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725FE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52501F">
          <w:rPr>
            <w:b/>
            <w:i/>
            <w:noProof/>
            <w:sz w:val="28"/>
          </w:rPr>
          <w:t>5348</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3D2CC" w:rsidR="001E41F3" w:rsidRPr="00410371" w:rsidRDefault="0052501F" w:rsidP="00547111">
            <w:pPr>
              <w:pStyle w:val="CRCoverPage"/>
              <w:spacing w:after="0"/>
              <w:rPr>
                <w:noProof/>
              </w:rPr>
            </w:pPr>
            <w:r>
              <w:t>3429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76101" w:rsidR="001E41F3" w:rsidRDefault="00000000">
            <w:pPr>
              <w:pStyle w:val="CRCoverPage"/>
              <w:spacing w:after="0"/>
              <w:ind w:left="100"/>
              <w:rPr>
                <w:noProof/>
              </w:rPr>
            </w:pPr>
            <w:fldSimple w:instr=" DOCPROPERTY  CrTitle  \* MERGEFORMAT ">
              <w:r w:rsidR="0012176A" w:rsidRPr="0012176A">
                <w:t xml:space="preserve">Update </w:t>
              </w:r>
              <w:r w:rsidR="00F871B7">
                <w:t>to</w:t>
              </w:r>
              <w:r w:rsidR="0012176A" w:rsidRPr="0012176A">
                <w:t xml:space="preserve"> SDT test 7.2.1.1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F79E0" w:rsidR="001E41F3" w:rsidRDefault="00000000">
            <w:pPr>
              <w:pStyle w:val="CRCoverPage"/>
              <w:spacing w:after="0"/>
              <w:ind w:left="100"/>
              <w:rPr>
                <w:noProof/>
              </w:rPr>
            </w:pPr>
            <w:fldSimple w:instr=" DOCPROPERTY  RelatedWis  \* MERGEFORMAT ">
              <w:r w:rsidR="0012176A" w:rsidRPr="0012176A">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7A9CB" w:rsidR="001E41F3" w:rsidRDefault="0012176A">
            <w:pPr>
              <w:pStyle w:val="CRCoverPage"/>
              <w:spacing w:after="0"/>
              <w:ind w:left="100"/>
              <w:rPr>
                <w:noProof/>
              </w:rPr>
            </w:pPr>
            <w:r>
              <w:rPr>
                <w:noProof/>
                <w:lang w:eastAsia="ja-JP"/>
              </w:rPr>
              <w:t>TT analysis for SDT test 7.2.1.1 has become available in R5-24</w:t>
            </w:r>
            <w:r w:rsidR="0052501F">
              <w:rPr>
                <w:noProof/>
                <w:lang w:eastAsia="ja-JP"/>
              </w:rPr>
              <w:t>5380</w:t>
            </w:r>
            <w:r w:rsidR="00A65A0A">
              <w:rPr>
                <w:noProof/>
                <w:lang w:eastAsia="ja-JP"/>
              </w:rPr>
              <w:t>. This analysis is possible thanks to the updated parameters in R4-24</w:t>
            </w:r>
            <w:r w:rsidR="0052501F">
              <w:rPr>
                <w:noProof/>
                <w:lang w:eastAsia="ja-JP"/>
              </w:rPr>
              <w:t>13383</w:t>
            </w:r>
            <w:r>
              <w:rPr>
                <w:noProof/>
                <w:lang w:eastAsia="ja-JP"/>
              </w:rPr>
              <w:t xml:space="preserve">. This CR implements this TT analysis in 38.533, including Annex </w:t>
            </w:r>
            <w:r w:rsidR="00A65A0A">
              <w:rPr>
                <w:noProof/>
                <w:lang w:eastAsia="ja-JP"/>
              </w:rPr>
              <w:t xml:space="preserve">E and </w:t>
            </w:r>
            <w:r>
              <w:rPr>
                <w:noProof/>
                <w:lang w:eastAsia="ja-JP"/>
              </w:rPr>
              <w:t>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D844F" w14:textId="0C3F836B" w:rsidR="00BE2173" w:rsidRDefault="00BE2173" w:rsidP="0012176A">
            <w:pPr>
              <w:pStyle w:val="CRCoverPage"/>
              <w:numPr>
                <w:ilvl w:val="0"/>
                <w:numId w:val="1"/>
              </w:numPr>
              <w:spacing w:after="0"/>
              <w:rPr>
                <w:noProof/>
              </w:rPr>
            </w:pPr>
            <w:r>
              <w:rPr>
                <w:noProof/>
              </w:rPr>
              <w:t>Aligned the test with the latest 38.133 contents and with R4-</w:t>
            </w:r>
            <w:r w:rsidR="0052501F">
              <w:rPr>
                <w:noProof/>
                <w:lang w:eastAsia="ja-JP"/>
              </w:rPr>
              <w:t>2413383</w:t>
            </w:r>
          </w:p>
          <w:p w14:paraId="00E11D21" w14:textId="6BA39851" w:rsidR="00BE2173" w:rsidRDefault="00BE2173" w:rsidP="0012176A">
            <w:pPr>
              <w:pStyle w:val="CRCoverPage"/>
              <w:numPr>
                <w:ilvl w:val="0"/>
                <w:numId w:val="1"/>
              </w:numPr>
              <w:spacing w:after="0"/>
              <w:rPr>
                <w:noProof/>
              </w:rPr>
            </w:pPr>
            <w:r>
              <w:rPr>
                <w:noProof/>
              </w:rPr>
              <w:t>Re-arragned some tables and content to be uniform with other tests in 38.533</w:t>
            </w:r>
          </w:p>
          <w:p w14:paraId="288A5FDD" w14:textId="06D9C693" w:rsidR="00BE2173" w:rsidRDefault="00BE2173" w:rsidP="00BE2173">
            <w:pPr>
              <w:pStyle w:val="CRCoverPage"/>
              <w:numPr>
                <w:ilvl w:val="0"/>
                <w:numId w:val="1"/>
              </w:numPr>
              <w:spacing w:after="0"/>
              <w:rPr>
                <w:noProof/>
              </w:rPr>
            </w:pPr>
            <w:r>
              <w:rPr>
                <w:noProof/>
              </w:rPr>
              <w:t>Updated title and other wording to keep consistency with other tests in 38.533</w:t>
            </w:r>
          </w:p>
          <w:p w14:paraId="092E3DFC" w14:textId="627D9569" w:rsidR="001E41F3" w:rsidRDefault="0012176A" w:rsidP="0012176A">
            <w:pPr>
              <w:pStyle w:val="CRCoverPage"/>
              <w:numPr>
                <w:ilvl w:val="0"/>
                <w:numId w:val="1"/>
              </w:numPr>
              <w:spacing w:after="0"/>
              <w:rPr>
                <w:noProof/>
              </w:rPr>
            </w:pPr>
            <w:r>
              <w:rPr>
                <w:noProof/>
                <w:lang w:eastAsia="ja-JP"/>
              </w:rPr>
              <w:t>Implemented TT analysis in test 7.2.1.1</w:t>
            </w:r>
          </w:p>
          <w:p w14:paraId="0BE3CB90" w14:textId="6D11E4A6" w:rsidR="0012176A" w:rsidRDefault="00BE2173" w:rsidP="0012176A">
            <w:pPr>
              <w:pStyle w:val="CRCoverPage"/>
              <w:numPr>
                <w:ilvl w:val="0"/>
                <w:numId w:val="1"/>
              </w:numPr>
              <w:spacing w:after="0"/>
              <w:rPr>
                <w:noProof/>
              </w:rPr>
            </w:pPr>
            <w:r>
              <w:rPr>
                <w:noProof/>
              </w:rPr>
              <w:t>Updated Annex E and F</w:t>
            </w:r>
          </w:p>
          <w:p w14:paraId="31C656EC" w14:textId="4702C31C" w:rsidR="00BE2173" w:rsidRDefault="00BE2173" w:rsidP="0012176A">
            <w:pPr>
              <w:pStyle w:val="CRCoverPage"/>
              <w:numPr>
                <w:ilvl w:val="0"/>
                <w:numId w:val="1"/>
              </w:numPr>
              <w:spacing w:after="0"/>
              <w:rPr>
                <w:noProof/>
              </w:rPr>
            </w:pPr>
            <w:r>
              <w:rPr>
                <w:noProof/>
              </w:rPr>
              <w:t>Updated editor’s notes so the test is now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55150" w:rsidR="001E41F3" w:rsidRDefault="00B967A1">
            <w:pPr>
              <w:pStyle w:val="CRCoverPage"/>
              <w:spacing w:after="0"/>
              <w:ind w:left="100"/>
              <w:rPr>
                <w:noProof/>
              </w:rPr>
            </w:pPr>
            <w:r>
              <w:rPr>
                <w:noProof/>
                <w:lang w:eastAsia="ja-JP"/>
              </w:rPr>
              <w:t xml:space="preserve">Test cases would </w:t>
            </w:r>
            <w:r w:rsidR="00BE217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60972" w:rsidR="001E41F3" w:rsidRDefault="00BD59E7">
            <w:pPr>
              <w:pStyle w:val="CRCoverPage"/>
              <w:spacing w:after="0"/>
              <w:ind w:left="100"/>
              <w:rPr>
                <w:noProof/>
                <w:lang w:eastAsia="ja-JP"/>
              </w:rPr>
            </w:pPr>
            <w:r>
              <w:rPr>
                <w:noProof/>
                <w:lang w:eastAsia="ja-JP"/>
              </w:rPr>
              <w:t>7.2.1.1</w:t>
            </w:r>
            <w:r w:rsidR="00A65A0A">
              <w:rPr>
                <w:noProof/>
                <w:lang w:eastAsia="ja-JP"/>
              </w:rPr>
              <w:t>, E.5,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ECD38" w:rsidR="001E41F3" w:rsidRDefault="0012176A">
            <w:pPr>
              <w:pStyle w:val="CRCoverPage"/>
              <w:spacing w:after="0"/>
              <w:ind w:left="100"/>
              <w:rPr>
                <w:noProof/>
              </w:rPr>
            </w:pPr>
            <w:r>
              <w:rPr>
                <w:noProof/>
              </w:rPr>
              <w:t>RAN4 dependent: R4-</w:t>
            </w:r>
            <w:r w:rsidR="0052501F">
              <w:rPr>
                <w:noProof/>
                <w:lang w:eastAsia="ja-JP"/>
              </w:rPr>
              <w:t>2413383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ECF5239" w14:textId="60C3BB4E" w:rsidR="00BD59E7" w:rsidRPr="008F652E" w:rsidRDefault="00BD59E7" w:rsidP="00BD59E7">
      <w:pPr>
        <w:pStyle w:val="Heading4"/>
      </w:pPr>
      <w:r w:rsidRPr="008F652E">
        <w:t>7.2.1.1</w:t>
      </w:r>
      <w:r w:rsidRPr="008F652E">
        <w:tab/>
      </w:r>
      <w:ins w:id="1" w:author="Fernando Alonso Macias" w:date="2024-07-22T18:24:00Z" w16du:dateUtc="2024-07-23T01:24:00Z">
        <w:r w:rsidR="000F036A">
          <w:t xml:space="preserve">NR SA FR2 </w:t>
        </w:r>
      </w:ins>
      <w:r w:rsidRPr="008F652E">
        <w:t>TA Validation for CG-SDT</w:t>
      </w:r>
      <w:del w:id="2" w:author="Fernando Alonso Macias" w:date="2024-07-22T18:25:00Z" w16du:dateUtc="2024-07-23T01:25:00Z">
        <w:r w:rsidRPr="008F652E" w:rsidDel="000F036A">
          <w:delText xml:space="preserve"> in FR2</w:delText>
        </w:r>
      </w:del>
    </w:p>
    <w:p w14:paraId="5423B59B" w14:textId="77777777" w:rsidR="008260A9" w:rsidRPr="008F652E" w:rsidRDefault="008260A9" w:rsidP="008260A9">
      <w:pPr>
        <w:pStyle w:val="EditorsNote"/>
        <w:rPr>
          <w:ins w:id="3" w:author="Fernando Alonso Macias" w:date="2024-07-22T18:58:00Z" w16du:dateUtc="2024-07-23T01:58:00Z"/>
        </w:rPr>
      </w:pPr>
      <w:ins w:id="4" w:author="Fernando Alonso Macias" w:date="2024-07-22T18:58:00Z" w16du:dateUtc="2024-07-23T01:58:00Z">
        <w:r w:rsidRPr="008F652E">
          <w:t>Editor's Note: This test case is complete for the following configurations:</w:t>
        </w:r>
      </w:ins>
    </w:p>
    <w:p w14:paraId="78FAE255" w14:textId="77777777" w:rsidR="008260A9" w:rsidRPr="008F652E" w:rsidRDefault="008260A9" w:rsidP="008260A9">
      <w:pPr>
        <w:pStyle w:val="EditorsNote"/>
        <w:rPr>
          <w:ins w:id="5" w:author="Fernando Alonso Macias" w:date="2024-07-22T18:58:00Z" w16du:dateUtc="2024-07-23T01:58:00Z"/>
        </w:rPr>
      </w:pPr>
      <w:ins w:id="6" w:author="Fernando Alonso Macias" w:date="2024-07-22T18:58:00Z" w16du:dateUtc="2024-07-23T01:58:00Z">
        <w:r w:rsidRPr="008F652E">
          <w:t>-</w:t>
        </w:r>
        <w:r w:rsidRPr="008F652E">
          <w:tab/>
          <w:t>Test frequency f ≤ 40.8 GHz</w:t>
        </w:r>
      </w:ins>
    </w:p>
    <w:p w14:paraId="4BC9CDB7" w14:textId="77777777" w:rsidR="008260A9" w:rsidRPr="008F652E" w:rsidRDefault="008260A9" w:rsidP="008260A9">
      <w:pPr>
        <w:pStyle w:val="EditorsNote"/>
        <w:rPr>
          <w:ins w:id="7" w:author="Fernando Alonso Macias" w:date="2024-07-22T18:58:00Z" w16du:dateUtc="2024-07-23T01:58:00Z"/>
        </w:rPr>
      </w:pPr>
      <w:ins w:id="8" w:author="Fernando Alonso Macias" w:date="2024-07-22T18:58:00Z" w16du:dateUtc="2024-07-23T01:58:00Z">
        <w:r w:rsidRPr="008F652E">
          <w:t>-</w:t>
        </w:r>
        <w:r w:rsidRPr="008F652E">
          <w:tab/>
          <w:t>UE PC3</w:t>
        </w:r>
      </w:ins>
    </w:p>
    <w:p w14:paraId="17E5C29E" w14:textId="77777777" w:rsidR="008260A9" w:rsidRPr="008F652E" w:rsidRDefault="008260A9" w:rsidP="008260A9">
      <w:pPr>
        <w:pStyle w:val="EditorsNote"/>
        <w:rPr>
          <w:ins w:id="9" w:author="Fernando Alonso Macias" w:date="2024-07-22T18:58:00Z" w16du:dateUtc="2024-07-23T01:58:00Z"/>
        </w:rPr>
      </w:pPr>
      <w:ins w:id="10" w:author="Fernando Alonso Macias" w:date="2024-07-22T18:58:00Z" w16du:dateUtc="2024-07-23T01:58:00Z">
        <w:r w:rsidRPr="008F652E">
          <w:t>This test case is incomplete for Test frequency f &gt; 40.8 GHz</w:t>
        </w:r>
      </w:ins>
    </w:p>
    <w:p w14:paraId="6467F8C5" w14:textId="77777777" w:rsidR="008260A9" w:rsidRPr="008F652E" w:rsidRDefault="008260A9" w:rsidP="008260A9">
      <w:pPr>
        <w:pStyle w:val="EditorsNote"/>
        <w:rPr>
          <w:ins w:id="11" w:author="Fernando Alonso Macias" w:date="2024-07-22T18:58:00Z" w16du:dateUtc="2024-07-23T01:58:00Z"/>
        </w:rPr>
      </w:pPr>
      <w:ins w:id="12" w:author="Fernando Alonso Macias" w:date="2024-07-22T18:58:00Z" w16du:dateUtc="2024-07-23T01:58:00Z">
        <w:r w:rsidRPr="008F652E">
          <w:t>This test case is incomplete for UE power class other than PC3.</w:t>
        </w:r>
      </w:ins>
    </w:p>
    <w:p w14:paraId="52922B53" w14:textId="1A0FB0CE" w:rsidR="00BD59E7" w:rsidRPr="008F652E" w:rsidDel="008260A9" w:rsidRDefault="00BD59E7" w:rsidP="00BD59E7">
      <w:pPr>
        <w:pStyle w:val="EditorsNote"/>
        <w:rPr>
          <w:del w:id="13" w:author="Fernando Alonso Macias" w:date="2024-07-22T18:58:00Z" w16du:dateUtc="2024-07-23T01:58:00Z"/>
        </w:rPr>
      </w:pPr>
      <w:del w:id="14" w:author="Fernando Alonso Macias" w:date="2024-07-22T18:58:00Z" w16du:dateUtc="2024-07-23T01:58:00Z">
        <w:r w:rsidRPr="008F652E" w:rsidDel="008260A9">
          <w:delText xml:space="preserve">Editor’s note: This test case is incomplete. The following aspects are remaining </w:delText>
        </w:r>
      </w:del>
    </w:p>
    <w:p w14:paraId="4C94E817" w14:textId="7CC3F6F1" w:rsidR="00BD59E7" w:rsidRPr="008F652E" w:rsidDel="008260A9" w:rsidRDefault="00BD59E7" w:rsidP="00BD59E7">
      <w:pPr>
        <w:pStyle w:val="EditorsNote"/>
        <w:rPr>
          <w:del w:id="15" w:author="Fernando Alonso Macias" w:date="2024-07-22T18:58:00Z" w16du:dateUtc="2024-07-23T01:58:00Z"/>
        </w:rPr>
      </w:pPr>
      <w:del w:id="16" w:author="Fernando Alonso Macias" w:date="2024-07-22T18:58:00Z" w16du:dateUtc="2024-07-23T01:58:00Z">
        <w:r w:rsidRPr="008F652E" w:rsidDel="008260A9">
          <w:delText>- Some parameters in brackets- TT analysis is missing</w:delText>
        </w:r>
      </w:del>
    </w:p>
    <w:p w14:paraId="0798AB80" w14:textId="7139DEC2" w:rsidR="00BD59E7" w:rsidRPr="008F652E" w:rsidDel="008260A9" w:rsidRDefault="00BD59E7" w:rsidP="00BD59E7">
      <w:pPr>
        <w:pStyle w:val="EditorsNote"/>
        <w:rPr>
          <w:del w:id="17" w:author="Fernando Alonso Macias" w:date="2024-07-22T18:58:00Z" w16du:dateUtc="2024-07-23T01:58:00Z"/>
        </w:rPr>
      </w:pPr>
      <w:del w:id="18" w:author="Fernando Alonso Macias" w:date="2024-07-22T18:58:00Z" w16du:dateUtc="2024-07-23T01:58:00Z">
        <w:r w:rsidRPr="008F652E" w:rsidDel="008260A9">
          <w:delText>- Annex F</w:delText>
        </w:r>
      </w:del>
    </w:p>
    <w:p w14:paraId="06F80B9F" w14:textId="77777777" w:rsidR="00BD59E7" w:rsidRPr="008F652E" w:rsidRDefault="00BD59E7" w:rsidP="00BD59E7">
      <w:pPr>
        <w:pStyle w:val="H6"/>
      </w:pPr>
      <w:r w:rsidRPr="008F652E">
        <w:t>7.2.1.1.1</w:t>
      </w:r>
      <w:r w:rsidRPr="008F652E">
        <w:tab/>
        <w:t>Test Purpose</w:t>
      </w:r>
    </w:p>
    <w:p w14:paraId="74E27620" w14:textId="77777777" w:rsidR="00BD59E7" w:rsidRPr="008F652E" w:rsidRDefault="00BD59E7" w:rsidP="00BD59E7">
      <w:pPr>
        <w:jc w:val="both"/>
        <w:rPr>
          <w:lang w:eastAsia="sv-SE"/>
        </w:rPr>
      </w:pPr>
      <w:r w:rsidRPr="008F652E">
        <w:rPr>
          <w:lang w:eastAsia="sv-SE"/>
        </w:rPr>
        <w:t xml:space="preserve">The purpose of this test is to verify </w:t>
      </w:r>
      <w:r w:rsidRPr="008F652E">
        <w:rPr>
          <w:rFonts w:cs="v4.2.0"/>
        </w:rPr>
        <w:t>that</w:t>
      </w:r>
      <w:r w:rsidRPr="008F652E">
        <w:t xml:space="preserve"> the UE correctly performs TA validation for CG-SDT. This test will partly verify the TA validation requirements in clause 5.5.3 of TS 38.133 [6].</w:t>
      </w:r>
    </w:p>
    <w:p w14:paraId="2EDA9FA3" w14:textId="77777777" w:rsidR="00BD59E7" w:rsidRPr="008F652E" w:rsidRDefault="00BD59E7" w:rsidP="00BD59E7">
      <w:pPr>
        <w:pStyle w:val="H6"/>
      </w:pPr>
      <w:r w:rsidRPr="008F652E">
        <w:t>7.2.1.1.2</w:t>
      </w:r>
      <w:r w:rsidRPr="008F652E">
        <w:tab/>
        <w:t>Test Applicability</w:t>
      </w:r>
    </w:p>
    <w:p w14:paraId="142B0D5B" w14:textId="148A281B" w:rsidR="00BD59E7" w:rsidRPr="008F652E" w:rsidRDefault="00BD59E7" w:rsidP="00BD59E7">
      <w:pPr>
        <w:jc w:val="both"/>
        <w:rPr>
          <w:lang w:eastAsia="sv-SE"/>
        </w:rPr>
      </w:pPr>
      <w:r w:rsidRPr="008F652E">
        <w:rPr>
          <w:lang w:eastAsia="sv-SE"/>
        </w:rPr>
        <w:t>This test applies to all types of NR UE from Release 17 onwards that supports</w:t>
      </w:r>
      <w:ins w:id="19" w:author="Fernando Alonso Macias" w:date="2024-07-22T18:32:00Z" w16du:dateUtc="2024-07-23T01:32:00Z">
        <w:r w:rsidR="00F835F1">
          <w:rPr>
            <w:lang w:eastAsia="sv-SE"/>
          </w:rPr>
          <w:t xml:space="preserve"> NR SA, CG-SDT and long DRX cycle.</w:t>
        </w:r>
      </w:ins>
      <w:del w:id="20" w:author="Fernando Alonso Macias" w:date="2024-07-22T18:32:00Z" w16du:dateUtc="2024-07-23T01:32:00Z">
        <w:r w:rsidRPr="008F652E" w:rsidDel="00F835F1">
          <w:rPr>
            <w:lang w:eastAsia="sv-SE"/>
          </w:rPr>
          <w:delText xml:space="preserve"> </w:delText>
        </w:r>
        <w:r w:rsidRPr="008F652E" w:rsidDel="00F835F1">
          <w:rPr>
            <w:bCs/>
            <w:iCs/>
          </w:rPr>
          <w:delText>transmission of data and/or signalling over allowed radio bearers in RRC_INACTIVE state via configured grant type 1 (i.e., CG-SDT), as specified in TS 38.331 [13].</w:delText>
        </w:r>
      </w:del>
    </w:p>
    <w:p w14:paraId="52AC0711" w14:textId="77777777" w:rsidR="00BD59E7" w:rsidRPr="008F652E" w:rsidRDefault="00BD59E7" w:rsidP="00BD59E7">
      <w:pPr>
        <w:pStyle w:val="H6"/>
      </w:pPr>
      <w:r w:rsidRPr="008F652E">
        <w:t>7.2.1.1.3</w:t>
      </w:r>
      <w:r w:rsidRPr="008F652E">
        <w:tab/>
        <w:t>Minimum Conformance Requirements</w:t>
      </w:r>
    </w:p>
    <w:p w14:paraId="2C97FB0F" w14:textId="77777777" w:rsidR="00BD59E7" w:rsidRPr="008F652E" w:rsidRDefault="00BD59E7" w:rsidP="00BD59E7">
      <w:pPr>
        <w:rPr>
          <w:lang w:eastAsia="sv-SE"/>
        </w:rPr>
      </w:pPr>
      <w:r w:rsidRPr="008F652E">
        <w:rPr>
          <w:lang w:eastAsia="sv-SE"/>
        </w:rPr>
        <w:t>The minimum conformance requirements are specified in clause 7.2.1.0.1.</w:t>
      </w:r>
    </w:p>
    <w:p w14:paraId="5D8726CB" w14:textId="77777777" w:rsidR="00BD59E7" w:rsidRPr="008F652E" w:rsidRDefault="00BD59E7" w:rsidP="00BD59E7">
      <w:bookmarkStart w:id="21" w:name="_Hlk122594283"/>
      <w:r w:rsidRPr="008F652E">
        <w:t>The normative reference for this requirement is TS 38.133 [6] clause A.7.2.1.1.</w:t>
      </w:r>
      <w:bookmarkEnd w:id="21"/>
    </w:p>
    <w:p w14:paraId="24E82A5E" w14:textId="77777777" w:rsidR="00BD59E7" w:rsidRPr="008F652E" w:rsidRDefault="00BD59E7" w:rsidP="00BD59E7">
      <w:pPr>
        <w:pStyle w:val="H6"/>
      </w:pPr>
      <w:r w:rsidRPr="008F652E">
        <w:t>7.2.1.1.4</w:t>
      </w:r>
      <w:r w:rsidRPr="008F652E">
        <w:tab/>
        <w:t>Test Description</w:t>
      </w:r>
    </w:p>
    <w:p w14:paraId="3914B549" w14:textId="55F95969" w:rsidR="000F036A" w:rsidRDefault="000F036A" w:rsidP="000F036A">
      <w:pPr>
        <w:overflowPunct w:val="0"/>
        <w:autoSpaceDE w:val="0"/>
        <w:autoSpaceDN w:val="0"/>
        <w:adjustRightInd w:val="0"/>
        <w:textAlignment w:val="baseline"/>
        <w:rPr>
          <w:ins w:id="22" w:author="Fernando Alonso Macias" w:date="2024-07-22T18:33:00Z" w16du:dateUtc="2024-07-23T01:33:00Z"/>
          <w:rFonts w:eastAsia="MS Mincho"/>
          <w:lang w:eastAsia="en-GB"/>
        </w:rPr>
      </w:pPr>
      <w:ins w:id="23" w:author="Fernando Alonso Macias" w:date="2024-07-22T18:28:00Z" w16du:dateUtc="2024-07-23T01:28:00Z">
        <w:r w:rsidRPr="00AF78D4">
          <w:rPr>
            <w:rFonts w:eastAsia="MS Mincho"/>
            <w:lang w:eastAsia="en-GB"/>
          </w:rPr>
          <w:t>The test includes two sub-tests, Sub-test#1 for testing valid TA where UE can initiat</w:t>
        </w:r>
        <w:r>
          <w:rPr>
            <w:rFonts w:eastAsia="MS Mincho"/>
            <w:lang w:eastAsia="en-GB"/>
          </w:rPr>
          <w:t>e</w:t>
        </w:r>
        <w:r w:rsidRPr="00AF78D4">
          <w:rPr>
            <w:rFonts w:eastAsia="MS Mincho"/>
            <w:lang w:eastAsia="en-GB"/>
          </w:rPr>
          <w:t xml:space="preserve"> CG-SDT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re</w:t>
        </w:r>
        <w:r>
          <w:rPr>
            <w:rFonts w:eastAsia="MS Mincho"/>
            <w:lang w:eastAsia="en-GB"/>
          </w:rPr>
          <w:t>s</w:t>
        </w:r>
        <w:r w:rsidRPr="00AF78D4">
          <w:rPr>
            <w:rFonts w:eastAsia="MS Mincho"/>
            <w:lang w:eastAsia="en-GB"/>
          </w:rPr>
          <w:t>pectively. Sub-test#2 consists of two successive time periods, with time duration of T5 and T6 re</w:t>
        </w:r>
        <w:r>
          <w:rPr>
            <w:rFonts w:eastAsia="MS Mincho"/>
            <w:lang w:eastAsia="en-GB"/>
          </w:rPr>
          <w:t>s</w:t>
        </w:r>
        <w:r w:rsidRPr="00AF78D4">
          <w:rPr>
            <w:rFonts w:eastAsia="MS Mincho"/>
            <w:lang w:eastAsia="en-GB"/>
          </w:rPr>
          <w:t>pectively.</w:t>
        </w:r>
        <w:r w:rsidRPr="00AF78D4">
          <w:rPr>
            <w:rFonts w:eastAsia="Times New Roman" w:hint="eastAsia"/>
            <w:lang w:val="en-US" w:eastAsia="zh-CN"/>
          </w:rPr>
          <w:t xml:space="preserve"> </w:t>
        </w:r>
        <w:r w:rsidRPr="00AF78D4">
          <w:rPr>
            <w:rFonts w:eastAsia="Times New Roman"/>
            <w:lang w:eastAsia="en-GB"/>
          </w:rPr>
          <w:t xml:space="preserve">There is one cell, which is the active NR cell in FR2. </w:t>
        </w:r>
        <w:r w:rsidRPr="00AF78D4">
          <w:rPr>
            <w:rFonts w:eastAsia="MS Mincho"/>
            <w:lang w:eastAsia="en-GB"/>
          </w:rPr>
          <w:t xml:space="preserve">Figure </w:t>
        </w:r>
      </w:ins>
      <w:ins w:id="24" w:author="Fernando Alonso Macias" w:date="2024-07-22T18:32:00Z" w16du:dateUtc="2024-07-23T01:32:00Z">
        <w:r w:rsidR="00F835F1" w:rsidRPr="00F835F1">
          <w:rPr>
            <w:rFonts w:eastAsia="Times New Roman"/>
            <w:lang w:eastAsia="en-GB"/>
          </w:rPr>
          <w:t>7.2.1.1.4-1</w:t>
        </w:r>
        <w:r w:rsidR="00F835F1">
          <w:rPr>
            <w:rFonts w:eastAsia="Times New Roman"/>
            <w:lang w:eastAsia="en-GB"/>
          </w:rPr>
          <w:t xml:space="preserve"> </w:t>
        </w:r>
      </w:ins>
      <w:ins w:id="25" w:author="Fernando Alonso Macias" w:date="2024-07-22T18:28:00Z" w16du:dateUtc="2024-07-23T01:28:00Z">
        <w:r w:rsidRPr="00AF78D4">
          <w:rPr>
            <w:rFonts w:eastAsia="MS Mincho"/>
            <w:lang w:eastAsia="en-GB"/>
          </w:rPr>
          <w:t>shows the variation of the RSRP</w:t>
        </w:r>
        <w:r w:rsidRPr="00AF78D4">
          <w:rPr>
            <w:rFonts w:eastAsia="Times New Roman" w:hint="eastAsia"/>
            <w:lang w:val="en-US" w:eastAsia="zh-CN"/>
          </w:rPr>
          <w:t xml:space="preserve"> </w:t>
        </w:r>
        <w:r w:rsidRPr="00AF78D4">
          <w:rPr>
            <w:rFonts w:eastAsia="MS Mincho"/>
            <w:lang w:eastAsia="en-GB"/>
          </w:rPr>
          <w:t xml:space="preserve">over the duration of Sub-test#1, and Figure </w:t>
        </w:r>
      </w:ins>
      <w:ins w:id="26" w:author="Fernando Alonso Macias" w:date="2024-07-22T18:32:00Z" w16du:dateUtc="2024-07-23T01:32:00Z">
        <w:r w:rsidR="00F835F1" w:rsidRPr="00F835F1">
          <w:rPr>
            <w:rFonts w:eastAsia="MS Mincho"/>
            <w:lang w:eastAsia="en-GB"/>
          </w:rPr>
          <w:t>7.2.1.1.4-</w:t>
        </w:r>
        <w:r w:rsidR="00F835F1">
          <w:rPr>
            <w:rFonts w:eastAsia="MS Mincho"/>
            <w:lang w:eastAsia="en-GB"/>
          </w:rPr>
          <w:t xml:space="preserve">2 </w:t>
        </w:r>
      </w:ins>
      <w:ins w:id="27" w:author="Fernando Alonso Macias" w:date="2024-07-22T18:28:00Z" w16du:dateUtc="2024-07-23T01:28:00Z">
        <w:r w:rsidRPr="00AF78D4">
          <w:rPr>
            <w:rFonts w:eastAsia="MS Mincho"/>
            <w:lang w:eastAsia="en-GB"/>
          </w:rPr>
          <w:t>shows the variation of the RSRP</w:t>
        </w:r>
        <w:r w:rsidRPr="00AF78D4">
          <w:rPr>
            <w:rFonts w:eastAsia="Times New Roman" w:hint="eastAsia"/>
            <w:lang w:val="en-US" w:eastAsia="zh-CN"/>
          </w:rPr>
          <w:t xml:space="preserve"> </w:t>
        </w:r>
        <w:r w:rsidRPr="00AF78D4">
          <w:rPr>
            <w:rFonts w:eastAsia="MS Mincho"/>
            <w:lang w:eastAsia="en-GB"/>
          </w:rPr>
          <w:t>over the duration of Sub-test#2.</w:t>
        </w:r>
      </w:ins>
    </w:p>
    <w:p w14:paraId="51B48192" w14:textId="77777777" w:rsidR="00F835F1" w:rsidRPr="00AF78D4" w:rsidRDefault="00F835F1" w:rsidP="00F835F1">
      <w:pPr>
        <w:keepNext/>
        <w:keepLines/>
        <w:overflowPunct w:val="0"/>
        <w:autoSpaceDE w:val="0"/>
        <w:autoSpaceDN w:val="0"/>
        <w:adjustRightInd w:val="0"/>
        <w:spacing w:before="60"/>
        <w:jc w:val="center"/>
        <w:textAlignment w:val="baseline"/>
        <w:rPr>
          <w:ins w:id="28" w:author="Fernando Alonso Macias" w:date="2024-07-22T18:33:00Z" w16du:dateUtc="2024-07-23T01:33:00Z"/>
          <w:rFonts w:ascii="Arial" w:eastAsia="Times New Roman" w:hAnsi="Arial"/>
          <w:b/>
          <w:lang w:eastAsia="zh-CN"/>
        </w:rPr>
      </w:pPr>
      <w:ins w:id="29" w:author="Fernando Alonso Macias" w:date="2024-07-22T18:33:00Z" w16du:dateUtc="2024-07-23T01:33:00Z">
        <w:r w:rsidRPr="00F93882">
          <w:rPr>
            <w:rFonts w:ascii="Arial" w:eastAsia="Times New Roman" w:hAnsi="Arial"/>
            <w:b/>
            <w:noProof/>
            <w:lang w:eastAsia="zh-CN"/>
          </w:rPr>
          <w:drawing>
            <wp:inline distT="0" distB="0" distL="0" distR="0" wp14:anchorId="481C1BE0" wp14:editId="79663651">
              <wp:extent cx="5486400" cy="2400264"/>
              <wp:effectExtent l="0" t="0" r="0" b="635"/>
              <wp:docPr id="87266235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662351" name="Picture 1" descr="A diagram of a diagram&#10;&#10;Description automatically generated"/>
                      <pic:cNvPicPr/>
                    </pic:nvPicPr>
                    <pic:blipFill>
                      <a:blip r:embed="rId13"/>
                      <a:stretch>
                        <a:fillRect/>
                      </a:stretch>
                    </pic:blipFill>
                    <pic:spPr>
                      <a:xfrm>
                        <a:off x="0" y="0"/>
                        <a:ext cx="5486400" cy="2400264"/>
                      </a:xfrm>
                      <a:prstGeom prst="rect">
                        <a:avLst/>
                      </a:prstGeom>
                    </pic:spPr>
                  </pic:pic>
                </a:graphicData>
              </a:graphic>
            </wp:inline>
          </w:drawing>
        </w:r>
      </w:ins>
    </w:p>
    <w:p w14:paraId="14DB9CD4" w14:textId="77777777" w:rsidR="00F835F1" w:rsidRPr="00AF78D4" w:rsidRDefault="00F835F1" w:rsidP="00F835F1">
      <w:pPr>
        <w:keepLines/>
        <w:overflowPunct w:val="0"/>
        <w:autoSpaceDE w:val="0"/>
        <w:autoSpaceDN w:val="0"/>
        <w:adjustRightInd w:val="0"/>
        <w:spacing w:after="240"/>
        <w:jc w:val="center"/>
        <w:textAlignment w:val="baseline"/>
        <w:rPr>
          <w:ins w:id="30" w:author="Fernando Alonso Macias" w:date="2024-07-22T18:33:00Z" w16du:dateUtc="2024-07-23T01:33:00Z"/>
          <w:rFonts w:ascii="Arial" w:eastAsia="Times New Roman" w:hAnsi="Arial"/>
          <w:b/>
          <w:lang w:eastAsia="en-GB"/>
        </w:rPr>
      </w:pPr>
      <w:ins w:id="31" w:author="Fernando Alonso Macias" w:date="2024-07-22T18:33:00Z" w16du:dateUtc="2024-07-23T01:33:00Z">
        <w:r w:rsidRPr="00AF78D4">
          <w:rPr>
            <w:rFonts w:ascii="Arial" w:eastAsia="Times New Roman" w:hAnsi="Arial"/>
            <w:b/>
            <w:lang w:eastAsia="en-GB"/>
          </w:rPr>
          <w:t>Figure 7.2.</w:t>
        </w:r>
        <w:r w:rsidRPr="00AF78D4">
          <w:rPr>
            <w:rFonts w:ascii="Arial" w:eastAsia="Times New Roman" w:hAnsi="Arial" w:hint="eastAsia"/>
            <w:b/>
            <w:lang w:val="en-US" w:eastAsia="zh-CN"/>
          </w:rPr>
          <w:t>1</w:t>
        </w:r>
        <w:r w:rsidRPr="00AF78D4">
          <w:rPr>
            <w:rFonts w:ascii="Arial" w:eastAsia="Times New Roman" w:hAnsi="Arial"/>
            <w:b/>
            <w:lang w:eastAsia="en-GB"/>
          </w:rPr>
          <w:t>.1.</w:t>
        </w:r>
        <w:r>
          <w:rPr>
            <w:rFonts w:ascii="Arial" w:eastAsia="Times New Roman" w:hAnsi="Arial"/>
            <w:b/>
            <w:lang w:eastAsia="en-GB"/>
          </w:rPr>
          <w:t>4</w:t>
        </w:r>
        <w:r w:rsidRPr="00AF78D4">
          <w:rPr>
            <w:rFonts w:ascii="Arial" w:eastAsia="Times New Roman" w:hAnsi="Arial"/>
            <w:b/>
            <w:lang w:eastAsia="en-GB"/>
          </w:rPr>
          <w:t xml:space="preserve">-1: RSRP variation </w:t>
        </w:r>
        <w:r>
          <w:rPr>
            <w:rFonts w:ascii="Arial" w:eastAsia="Times New Roman" w:hAnsi="Arial"/>
            <w:b/>
            <w:lang w:eastAsia="en-GB"/>
          </w:rPr>
          <w:t>of</w:t>
        </w:r>
        <w:r w:rsidRPr="00AF78D4">
          <w:rPr>
            <w:rFonts w:ascii="Arial" w:eastAsia="Times New Roman" w:hAnsi="Arial"/>
            <w:b/>
            <w:lang w:eastAsia="en-GB"/>
          </w:rPr>
          <w:t xml:space="preserve"> </w:t>
        </w:r>
        <w:r w:rsidRPr="00AF78D4">
          <w:rPr>
            <w:rFonts w:ascii="Arial" w:eastAsia="MS Mincho" w:hAnsi="Arial"/>
            <w:b/>
            <w:lang w:eastAsia="en-GB"/>
          </w:rPr>
          <w:t>Sub-test#1</w:t>
        </w:r>
        <w:r>
          <w:rPr>
            <w:rFonts w:ascii="Arial" w:eastAsia="MS Mincho" w:hAnsi="Arial"/>
            <w:b/>
            <w:lang w:eastAsia="en-GB"/>
          </w:rPr>
          <w:t xml:space="preserve"> for </w:t>
        </w:r>
        <w:r w:rsidRPr="000F036A">
          <w:rPr>
            <w:rFonts w:ascii="Arial" w:eastAsia="MS Mincho" w:hAnsi="Arial"/>
            <w:b/>
            <w:lang w:eastAsia="en-GB"/>
          </w:rPr>
          <w:t>NR SA FR2 TA Validation for CG-SDT</w:t>
        </w:r>
      </w:ins>
    </w:p>
    <w:p w14:paraId="6A7B867C" w14:textId="77777777" w:rsidR="000F036A" w:rsidRPr="00AF78D4" w:rsidRDefault="000F036A" w:rsidP="000F036A">
      <w:pPr>
        <w:overflowPunct w:val="0"/>
        <w:autoSpaceDE w:val="0"/>
        <w:autoSpaceDN w:val="0"/>
        <w:adjustRightInd w:val="0"/>
        <w:textAlignment w:val="baseline"/>
        <w:rPr>
          <w:ins w:id="32" w:author="Fernando Alonso Macias" w:date="2024-07-22T18:28:00Z" w16du:dateUtc="2024-07-23T01:28:00Z"/>
          <w:rFonts w:eastAsia="MS Mincho"/>
          <w:lang w:eastAsia="en-GB"/>
        </w:rPr>
      </w:pPr>
      <w:ins w:id="33" w:author="Fernando Alonso Macias" w:date="2024-07-22T18:28:00Z" w16du:dateUtc="2024-07-23T01:28:00Z">
        <w:r w:rsidRPr="00AF78D4">
          <w:rPr>
            <w:rFonts w:eastAsia="MS Mincho"/>
            <w:lang w:eastAsia="en-GB"/>
          </w:rPr>
          <w:lastRenderedPageBreak/>
          <w:t>In Sub-test#1:</w:t>
        </w:r>
      </w:ins>
    </w:p>
    <w:p w14:paraId="1FE34281" w14:textId="77777777" w:rsidR="000F036A" w:rsidRPr="00AF78D4" w:rsidRDefault="000F036A" w:rsidP="000F036A">
      <w:pPr>
        <w:overflowPunct w:val="0"/>
        <w:autoSpaceDE w:val="0"/>
        <w:autoSpaceDN w:val="0"/>
        <w:adjustRightInd w:val="0"/>
        <w:ind w:left="568" w:hanging="284"/>
        <w:textAlignment w:val="baseline"/>
        <w:rPr>
          <w:ins w:id="34" w:author="Fernando Alonso Macias" w:date="2024-07-22T18:28:00Z" w16du:dateUtc="2024-07-23T01:28:00Z"/>
          <w:rFonts w:eastAsia="MS Mincho"/>
          <w:lang w:eastAsia="en-GB"/>
        </w:rPr>
      </w:pPr>
      <w:ins w:id="35" w:author="Fernando Alonso Macias" w:date="2024-07-22T18:28:00Z" w16du:dateUtc="2024-07-23T01:28:00Z">
        <w:r w:rsidRPr="00AF78D4">
          <w:rPr>
            <w:rFonts w:eastAsia="MS Mincho"/>
            <w:lang w:eastAsia="en-GB"/>
          </w:rPr>
          <w:t>-</w:t>
        </w:r>
        <w:r w:rsidRPr="00AF78D4">
          <w:rPr>
            <w:rFonts w:eastAsia="MS Mincho"/>
            <w:lang w:eastAsia="en-GB"/>
          </w:rPr>
          <w:tab/>
          <w:t xml:space="preserve">Prior to the time point </w:t>
        </w:r>
        <w:r w:rsidRPr="00AF78D4">
          <w:rPr>
            <w:rFonts w:eastAsia="SimSun" w:hint="eastAsia"/>
            <w:lang w:val="en-US" w:eastAsia="zh-CN"/>
          </w:rPr>
          <w:t>T</w:t>
        </w:r>
        <w:r w:rsidRPr="00AF78D4">
          <w:rPr>
            <w:rFonts w:eastAsia="MS Mincho"/>
            <w:lang w:eastAsia="en-GB"/>
          </w:rPr>
          <w:t xml:space="preserve">A, the UE shall be fully synchronized to </w:t>
        </w:r>
        <w:proofErr w:type="spellStart"/>
        <w:r w:rsidRPr="00AF78D4">
          <w:rPr>
            <w:rFonts w:eastAsia="MS Mincho"/>
            <w:lang w:eastAsia="en-GB"/>
          </w:rPr>
          <w:t>PCell</w:t>
        </w:r>
        <w:proofErr w:type="spellEnd"/>
        <w:r w:rsidRPr="00AF78D4">
          <w:rPr>
            <w:rFonts w:eastAsia="MS Mincho"/>
            <w:lang w:eastAsia="en-GB"/>
          </w:rPr>
          <w:t xml:space="preserve"> (Cell 1), be registered to the cell and have entered RRC connected mode.</w:t>
        </w:r>
      </w:ins>
    </w:p>
    <w:p w14:paraId="6C7B0136" w14:textId="77777777" w:rsidR="000F036A" w:rsidRPr="00AF78D4" w:rsidRDefault="000F036A" w:rsidP="000F036A">
      <w:pPr>
        <w:overflowPunct w:val="0"/>
        <w:autoSpaceDE w:val="0"/>
        <w:autoSpaceDN w:val="0"/>
        <w:adjustRightInd w:val="0"/>
        <w:ind w:left="568" w:hanging="284"/>
        <w:textAlignment w:val="baseline"/>
        <w:rPr>
          <w:ins w:id="36" w:author="Fernando Alonso Macias" w:date="2024-07-22T18:28:00Z" w16du:dateUtc="2024-07-23T01:28:00Z"/>
          <w:rFonts w:eastAsia="MS Mincho"/>
          <w:lang w:eastAsia="en-GB"/>
        </w:rPr>
      </w:pPr>
      <w:ins w:id="37" w:author="Fernando Alonso Macias" w:date="2024-07-22T18:28:00Z" w16du:dateUtc="2024-07-23T01:28:00Z">
        <w:r w:rsidRPr="00AF78D4">
          <w:rPr>
            <w:rFonts w:eastAsia="MS Mincho"/>
            <w:lang w:eastAsia="en-GB"/>
          </w:rPr>
          <w:t>-</w:t>
        </w:r>
        <w:r w:rsidRPr="00AF78D4">
          <w:rPr>
            <w:rFonts w:eastAsia="MS Mincho"/>
            <w:lang w:eastAsia="en-GB"/>
          </w:rPr>
          <w:tab/>
          <w:t>Before starting the test at time point TA, test equipment configures RSRP to P0. At time point TB, RSRP is changed from P0 to P1.</w:t>
        </w:r>
      </w:ins>
    </w:p>
    <w:p w14:paraId="45EA7738" w14:textId="77777777" w:rsidR="000F036A" w:rsidRPr="00AF78D4" w:rsidRDefault="000F036A" w:rsidP="000F036A">
      <w:pPr>
        <w:overflowPunct w:val="0"/>
        <w:autoSpaceDE w:val="0"/>
        <w:autoSpaceDN w:val="0"/>
        <w:adjustRightInd w:val="0"/>
        <w:ind w:left="568" w:hanging="284"/>
        <w:textAlignment w:val="baseline"/>
        <w:rPr>
          <w:ins w:id="38" w:author="Fernando Alonso Macias" w:date="2024-07-22T18:28:00Z" w16du:dateUtc="2024-07-23T01:28:00Z"/>
          <w:rFonts w:eastAsia="MS Mincho"/>
          <w:lang w:eastAsia="en-GB"/>
        </w:rPr>
      </w:pPr>
      <w:ins w:id="39" w:author="Fernando Alonso Macias" w:date="2024-07-22T18:28:00Z" w16du:dateUtc="2024-07-23T01:28:00Z">
        <w:r w:rsidRPr="00AF78D4">
          <w:rPr>
            <w:rFonts w:eastAsia="MS Mincho"/>
            <w:lang w:eastAsia="en-GB"/>
          </w:rPr>
          <w:t>-</w:t>
        </w:r>
        <w:r w:rsidRPr="00AF78D4">
          <w:rPr>
            <w:rFonts w:eastAsia="MS Mincho"/>
            <w:lang w:eastAsia="en-GB"/>
          </w:rPr>
          <w:tab/>
          <w:t>At time point TC</w:t>
        </w:r>
        <w:r w:rsidRPr="00AF78D4">
          <w:rPr>
            <w:rFonts w:eastAsia="Times New Roman"/>
            <w:lang w:eastAsia="zh-CN"/>
          </w:rPr>
          <w:t xml:space="preserve"> which is W1 after time point TB</w:t>
        </w:r>
        <w:r w:rsidRPr="00AF78D4">
          <w:rPr>
            <w:rFonts w:eastAsia="MS Mincho"/>
            <w:lang w:eastAsia="en-GB"/>
          </w:rPr>
          <w:t>, UE expect to receive RRC release with CG SDT configuration and RRC status is changed to INACTIVE status.</w:t>
        </w:r>
      </w:ins>
    </w:p>
    <w:p w14:paraId="4EEC69E6" w14:textId="77777777" w:rsidR="000F036A" w:rsidRPr="00AF78D4" w:rsidRDefault="000F036A" w:rsidP="000F036A">
      <w:pPr>
        <w:overflowPunct w:val="0"/>
        <w:autoSpaceDE w:val="0"/>
        <w:autoSpaceDN w:val="0"/>
        <w:adjustRightInd w:val="0"/>
        <w:ind w:left="568" w:hanging="284"/>
        <w:textAlignment w:val="baseline"/>
        <w:rPr>
          <w:ins w:id="40" w:author="Fernando Alonso Macias" w:date="2024-07-22T18:28:00Z" w16du:dateUtc="2024-07-23T01:28:00Z"/>
          <w:rFonts w:eastAsia="MS Mincho"/>
          <w:lang w:eastAsia="en-GB"/>
        </w:rPr>
      </w:pPr>
      <w:ins w:id="41" w:author="Fernando Alonso Macias" w:date="2024-07-22T18:28:00Z" w16du:dateUtc="2024-07-23T01:28:00Z">
        <w:r w:rsidRPr="00AF78D4">
          <w:rPr>
            <w:rFonts w:eastAsia="MS Mincho"/>
            <w:lang w:eastAsia="en-GB"/>
          </w:rPr>
          <w:t>-</w:t>
        </w:r>
        <w:r w:rsidRPr="00AF78D4">
          <w:rPr>
            <w:rFonts w:eastAsia="MS Mincho"/>
            <w:lang w:eastAsia="en-GB"/>
          </w:rPr>
          <w:tab/>
          <w:t>At time point TD, RSRP is changed from P1 to P0.</w:t>
        </w:r>
      </w:ins>
    </w:p>
    <w:p w14:paraId="5EA76C21" w14:textId="77777777" w:rsidR="000F036A" w:rsidRPr="00AF78D4" w:rsidRDefault="000F036A" w:rsidP="000F036A">
      <w:pPr>
        <w:overflowPunct w:val="0"/>
        <w:autoSpaceDE w:val="0"/>
        <w:autoSpaceDN w:val="0"/>
        <w:adjustRightInd w:val="0"/>
        <w:ind w:left="568" w:hanging="284"/>
        <w:textAlignment w:val="baseline"/>
        <w:rPr>
          <w:ins w:id="42" w:author="Fernando Alonso Macias" w:date="2024-07-22T18:28:00Z" w16du:dateUtc="2024-07-23T01:28:00Z"/>
          <w:rFonts w:eastAsia="MS Mincho"/>
          <w:lang w:eastAsia="en-GB"/>
        </w:rPr>
      </w:pPr>
      <w:ins w:id="43" w:author="Fernando Alonso Macias" w:date="2024-07-22T18:28:00Z" w16du:dateUtc="2024-07-23T01:28:00Z">
        <w:r w:rsidRPr="00AF78D4">
          <w:rPr>
            <w:rFonts w:eastAsia="MS Mincho"/>
            <w:lang w:eastAsia="en-GB"/>
          </w:rPr>
          <w:t>-</w:t>
        </w:r>
        <w:r w:rsidRPr="00AF78D4">
          <w:rPr>
            <w:rFonts w:eastAsia="MS Mincho"/>
            <w:lang w:eastAsia="en-GB"/>
          </w:rPr>
          <w:tab/>
          <w:t>At time point TE, RSRP is changed from P0 to P</w:t>
        </w:r>
        <w:r>
          <w:rPr>
            <w:rFonts w:eastAsia="MS Mincho"/>
            <w:lang w:eastAsia="en-GB"/>
          </w:rPr>
          <w:t>1</w:t>
        </w:r>
        <w:r w:rsidRPr="00AF78D4">
          <w:rPr>
            <w:rFonts w:eastAsia="MS Mincho"/>
            <w:lang w:eastAsia="en-GB"/>
          </w:rPr>
          <w:t xml:space="preserve">. TE must be W2 before TF. </w:t>
        </w:r>
      </w:ins>
    </w:p>
    <w:p w14:paraId="57EC0414" w14:textId="77777777" w:rsidR="000F036A" w:rsidRPr="00AF78D4" w:rsidRDefault="000F036A" w:rsidP="000F036A">
      <w:pPr>
        <w:overflowPunct w:val="0"/>
        <w:autoSpaceDE w:val="0"/>
        <w:autoSpaceDN w:val="0"/>
        <w:adjustRightInd w:val="0"/>
        <w:ind w:left="568" w:hanging="284"/>
        <w:textAlignment w:val="baseline"/>
        <w:rPr>
          <w:ins w:id="44" w:author="Fernando Alonso Macias" w:date="2024-07-22T18:28:00Z" w16du:dateUtc="2024-07-23T01:28:00Z"/>
          <w:rFonts w:eastAsia="MS Mincho"/>
          <w:lang w:eastAsia="en-GB"/>
        </w:rPr>
      </w:pPr>
      <w:ins w:id="45" w:author="Fernando Alonso Macias" w:date="2024-07-22T18:28:00Z" w16du:dateUtc="2024-07-23T01:28:00Z">
        <w:r w:rsidRPr="00AF78D4">
          <w:rPr>
            <w:rFonts w:eastAsia="MS Mincho"/>
            <w:lang w:eastAsia="en-GB"/>
          </w:rPr>
          <w:t>-</w:t>
        </w:r>
        <w:r w:rsidRPr="00AF78D4">
          <w:rPr>
            <w:rFonts w:eastAsia="MS Mincho"/>
            <w:lang w:eastAsia="en-GB"/>
          </w:rPr>
          <w:tab/>
          <w:t xml:space="preserve">Test equipment triggers UL data arrival at UE lower layer at time point TF. </w:t>
        </w:r>
        <w:r w:rsidRPr="00AF78D4">
          <w:rPr>
            <w:rFonts w:eastAsia="Times New Roman"/>
            <w:lang w:eastAsia="zh-CN"/>
          </w:rPr>
          <w:t>After time point TF, test equipment observes whether UE transmits with CG-SDT no later than TG which is W3 after TF.</w:t>
        </w:r>
      </w:ins>
    </w:p>
    <w:p w14:paraId="14656828" w14:textId="77777777" w:rsidR="000F036A" w:rsidRPr="00AF78D4" w:rsidRDefault="000F036A" w:rsidP="000F036A">
      <w:pPr>
        <w:overflowPunct w:val="0"/>
        <w:autoSpaceDE w:val="0"/>
        <w:autoSpaceDN w:val="0"/>
        <w:adjustRightInd w:val="0"/>
        <w:ind w:left="568" w:hanging="284"/>
        <w:textAlignment w:val="baseline"/>
        <w:rPr>
          <w:ins w:id="46" w:author="Fernando Alonso Macias" w:date="2024-07-22T18:28:00Z" w16du:dateUtc="2024-07-23T01:28:00Z"/>
          <w:rFonts w:eastAsia="MS Mincho"/>
          <w:lang w:eastAsia="en-GB"/>
        </w:rPr>
      </w:pPr>
      <w:ins w:id="47" w:author="Fernando Alonso Macias" w:date="2024-07-22T18:28:00Z" w16du:dateUtc="2024-07-23T01:28:00Z">
        <w:r w:rsidRPr="00AF78D4">
          <w:rPr>
            <w:rFonts w:eastAsia="MS Mincho"/>
            <w:lang w:eastAsia="en-GB"/>
          </w:rPr>
          <w:t>-</w:t>
        </w:r>
        <w:r w:rsidRPr="00AF78D4">
          <w:rPr>
            <w:rFonts w:eastAsia="MS Mincho"/>
            <w:lang w:eastAsia="en-GB"/>
          </w:rPr>
          <w:tab/>
          <w:t>After time point TG, RRC status is changed from RRC INACTIVE to RRC CONNECTED.</w:t>
        </w:r>
      </w:ins>
    </w:p>
    <w:p w14:paraId="3F1A4E40" w14:textId="77777777" w:rsidR="00F835F1" w:rsidRPr="00AF78D4" w:rsidRDefault="00F835F1" w:rsidP="00F835F1">
      <w:pPr>
        <w:keepNext/>
        <w:keepLines/>
        <w:overflowPunct w:val="0"/>
        <w:autoSpaceDE w:val="0"/>
        <w:autoSpaceDN w:val="0"/>
        <w:adjustRightInd w:val="0"/>
        <w:spacing w:before="60"/>
        <w:jc w:val="center"/>
        <w:textAlignment w:val="baseline"/>
        <w:rPr>
          <w:ins w:id="48" w:author="Fernando Alonso Macias" w:date="2024-07-22T18:33:00Z" w16du:dateUtc="2024-07-23T01:33:00Z"/>
          <w:rFonts w:ascii="Arial" w:eastAsia="Times New Roman" w:hAnsi="Arial"/>
          <w:b/>
          <w:lang w:eastAsia="en-GB"/>
        </w:rPr>
      </w:pPr>
      <w:ins w:id="49" w:author="Fernando Alonso Macias" w:date="2024-07-22T18:33:00Z" w16du:dateUtc="2024-07-23T01:33:00Z">
        <w:r w:rsidRPr="00F93882">
          <w:rPr>
            <w:rFonts w:ascii="Arial" w:eastAsia="Times New Roman" w:hAnsi="Arial"/>
            <w:b/>
            <w:noProof/>
            <w:lang w:eastAsia="en-GB"/>
          </w:rPr>
          <w:drawing>
            <wp:inline distT="0" distB="0" distL="0" distR="0" wp14:anchorId="6E60445D" wp14:editId="7E2B990B">
              <wp:extent cx="5486400" cy="2898873"/>
              <wp:effectExtent l="0" t="0" r="0" b="0"/>
              <wp:docPr id="557604355" name="Picture 1" descr="A diagram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04355" name="Picture 1" descr="A diagram with lines and dots&#10;&#10;Description automatically generated"/>
                      <pic:cNvPicPr/>
                    </pic:nvPicPr>
                    <pic:blipFill>
                      <a:blip r:embed="rId14"/>
                      <a:stretch>
                        <a:fillRect/>
                      </a:stretch>
                    </pic:blipFill>
                    <pic:spPr>
                      <a:xfrm>
                        <a:off x="0" y="0"/>
                        <a:ext cx="5486400" cy="2898873"/>
                      </a:xfrm>
                      <a:prstGeom prst="rect">
                        <a:avLst/>
                      </a:prstGeom>
                    </pic:spPr>
                  </pic:pic>
                </a:graphicData>
              </a:graphic>
            </wp:inline>
          </w:drawing>
        </w:r>
      </w:ins>
    </w:p>
    <w:p w14:paraId="6F38BAB9" w14:textId="77777777" w:rsidR="00F835F1" w:rsidRPr="00AF78D4" w:rsidRDefault="00F835F1" w:rsidP="00F835F1">
      <w:pPr>
        <w:keepLines/>
        <w:overflowPunct w:val="0"/>
        <w:autoSpaceDE w:val="0"/>
        <w:autoSpaceDN w:val="0"/>
        <w:adjustRightInd w:val="0"/>
        <w:spacing w:after="240"/>
        <w:jc w:val="center"/>
        <w:textAlignment w:val="baseline"/>
        <w:rPr>
          <w:ins w:id="50" w:author="Fernando Alonso Macias" w:date="2024-07-22T18:33:00Z" w16du:dateUtc="2024-07-23T01:33:00Z"/>
          <w:rFonts w:ascii="Arial" w:eastAsia="Times New Roman" w:hAnsi="Arial"/>
          <w:b/>
          <w:lang w:eastAsia="en-GB"/>
        </w:rPr>
      </w:pPr>
      <w:ins w:id="51" w:author="Fernando Alonso Macias" w:date="2024-07-22T18:33:00Z" w16du:dateUtc="2024-07-23T01:33:00Z">
        <w:r w:rsidRPr="00AF78D4">
          <w:rPr>
            <w:rFonts w:ascii="Arial" w:eastAsia="Times New Roman" w:hAnsi="Arial"/>
            <w:b/>
            <w:lang w:eastAsia="en-GB"/>
          </w:rPr>
          <w:t>Figure 7.2.</w:t>
        </w:r>
        <w:r w:rsidRPr="00AF78D4">
          <w:rPr>
            <w:rFonts w:ascii="Arial" w:eastAsia="Times New Roman" w:hAnsi="Arial" w:hint="eastAsia"/>
            <w:b/>
            <w:lang w:val="en-US" w:eastAsia="zh-CN"/>
          </w:rPr>
          <w:t>1</w:t>
        </w:r>
        <w:r w:rsidRPr="00AF78D4">
          <w:rPr>
            <w:rFonts w:ascii="Arial" w:eastAsia="Times New Roman" w:hAnsi="Arial"/>
            <w:b/>
            <w:lang w:eastAsia="en-GB"/>
          </w:rPr>
          <w:t>.1.</w:t>
        </w:r>
        <w:r>
          <w:rPr>
            <w:rFonts w:ascii="Arial" w:eastAsia="Times New Roman" w:hAnsi="Arial"/>
            <w:b/>
            <w:lang w:eastAsia="en-GB"/>
          </w:rPr>
          <w:t>4</w:t>
        </w:r>
        <w:r w:rsidRPr="00AF78D4">
          <w:rPr>
            <w:rFonts w:ascii="Arial" w:eastAsia="Times New Roman" w:hAnsi="Arial"/>
            <w:b/>
            <w:lang w:eastAsia="en-GB"/>
          </w:rPr>
          <w:t>-</w:t>
        </w:r>
        <w:r>
          <w:rPr>
            <w:rFonts w:ascii="Arial" w:eastAsia="Times New Roman" w:hAnsi="Arial"/>
            <w:b/>
            <w:lang w:eastAsia="en-GB"/>
          </w:rPr>
          <w:t>2</w:t>
        </w:r>
        <w:r w:rsidRPr="00AF78D4">
          <w:rPr>
            <w:rFonts w:ascii="Arial" w:eastAsia="Times New Roman" w:hAnsi="Arial"/>
            <w:b/>
            <w:lang w:eastAsia="en-GB"/>
          </w:rPr>
          <w:t xml:space="preserve">: RSRP variation </w:t>
        </w:r>
        <w:r>
          <w:rPr>
            <w:rFonts w:ascii="Arial" w:eastAsia="Times New Roman" w:hAnsi="Arial"/>
            <w:b/>
            <w:lang w:eastAsia="en-GB"/>
          </w:rPr>
          <w:t>of</w:t>
        </w:r>
        <w:r w:rsidRPr="00AF78D4">
          <w:rPr>
            <w:rFonts w:ascii="Arial" w:eastAsia="Times New Roman" w:hAnsi="Arial"/>
            <w:b/>
            <w:lang w:eastAsia="en-GB"/>
          </w:rPr>
          <w:t xml:space="preserve"> </w:t>
        </w:r>
        <w:r w:rsidRPr="00AF78D4">
          <w:rPr>
            <w:rFonts w:ascii="Arial" w:eastAsia="MS Mincho" w:hAnsi="Arial"/>
            <w:b/>
            <w:lang w:eastAsia="en-GB"/>
          </w:rPr>
          <w:t>Sub-test#</w:t>
        </w:r>
        <w:r>
          <w:rPr>
            <w:rFonts w:ascii="Arial" w:eastAsia="MS Mincho" w:hAnsi="Arial"/>
            <w:b/>
            <w:lang w:eastAsia="en-GB"/>
          </w:rPr>
          <w:t xml:space="preserve">2 for </w:t>
        </w:r>
        <w:r w:rsidRPr="000F036A">
          <w:rPr>
            <w:rFonts w:ascii="Arial" w:eastAsia="MS Mincho" w:hAnsi="Arial"/>
            <w:b/>
            <w:lang w:eastAsia="en-GB"/>
          </w:rPr>
          <w:t>NR SA FR2 TA Validation for CG-SDT</w:t>
        </w:r>
      </w:ins>
    </w:p>
    <w:p w14:paraId="115987CC" w14:textId="1030466C" w:rsidR="000F036A" w:rsidRPr="00AF78D4" w:rsidRDefault="000F036A" w:rsidP="000F036A">
      <w:pPr>
        <w:overflowPunct w:val="0"/>
        <w:autoSpaceDE w:val="0"/>
        <w:autoSpaceDN w:val="0"/>
        <w:adjustRightInd w:val="0"/>
        <w:textAlignment w:val="baseline"/>
        <w:rPr>
          <w:ins w:id="52" w:author="Fernando Alonso Macias" w:date="2024-07-22T18:28:00Z" w16du:dateUtc="2024-07-23T01:28:00Z"/>
          <w:rFonts w:eastAsia="MS Mincho"/>
          <w:lang w:eastAsia="en-GB"/>
        </w:rPr>
      </w:pPr>
      <w:ins w:id="53" w:author="Fernando Alonso Macias" w:date="2024-07-22T18:28:00Z" w16du:dateUtc="2024-07-23T01:28:00Z">
        <w:r w:rsidRPr="00AF78D4">
          <w:rPr>
            <w:rFonts w:eastAsia="MS Mincho"/>
            <w:lang w:eastAsia="en-GB"/>
          </w:rPr>
          <w:t>In Sub-test#2:</w:t>
        </w:r>
      </w:ins>
    </w:p>
    <w:p w14:paraId="32BB589B" w14:textId="77777777" w:rsidR="000F036A" w:rsidRPr="00AF78D4" w:rsidRDefault="000F036A" w:rsidP="000F036A">
      <w:pPr>
        <w:overflowPunct w:val="0"/>
        <w:autoSpaceDE w:val="0"/>
        <w:autoSpaceDN w:val="0"/>
        <w:adjustRightInd w:val="0"/>
        <w:ind w:left="568" w:hanging="284"/>
        <w:textAlignment w:val="baseline"/>
        <w:rPr>
          <w:ins w:id="54" w:author="Fernando Alonso Macias" w:date="2024-07-22T18:28:00Z" w16du:dateUtc="2024-07-23T01:28:00Z"/>
          <w:rFonts w:eastAsia="MS Mincho"/>
          <w:lang w:eastAsia="en-GB"/>
        </w:rPr>
      </w:pPr>
      <w:ins w:id="55" w:author="Fernando Alonso Macias" w:date="2024-07-22T18:28:00Z" w16du:dateUtc="2024-07-23T01:28:00Z">
        <w:r w:rsidRPr="00AF78D4">
          <w:rPr>
            <w:rFonts w:eastAsia="MS Mincho"/>
            <w:lang w:eastAsia="en-GB"/>
          </w:rPr>
          <w:t>-</w:t>
        </w:r>
        <w:r w:rsidRPr="00AF78D4">
          <w:rPr>
            <w:rFonts w:eastAsia="MS Mincho"/>
            <w:lang w:eastAsia="en-GB"/>
          </w:rPr>
          <w:tab/>
          <w:t xml:space="preserve">Prior to the time point </w:t>
        </w:r>
        <w:r w:rsidRPr="00AF78D4">
          <w:rPr>
            <w:rFonts w:eastAsia="Times New Roman" w:hint="eastAsia"/>
            <w:lang w:val="en-US" w:eastAsia="zh-CN"/>
          </w:rPr>
          <w:t>T</w:t>
        </w:r>
        <w:r w:rsidRPr="00AF78D4">
          <w:rPr>
            <w:rFonts w:eastAsia="MS Mincho"/>
            <w:lang w:eastAsia="en-GB"/>
          </w:rPr>
          <w:t>A, the UE shall pass Sub-test#1 and have entered RRC connected mode. Otherwise, Sub-test#2 shall not be executed.</w:t>
        </w:r>
      </w:ins>
    </w:p>
    <w:p w14:paraId="5842EE53" w14:textId="77777777" w:rsidR="000F036A" w:rsidRPr="00AF78D4" w:rsidRDefault="000F036A" w:rsidP="000F036A">
      <w:pPr>
        <w:overflowPunct w:val="0"/>
        <w:autoSpaceDE w:val="0"/>
        <w:autoSpaceDN w:val="0"/>
        <w:adjustRightInd w:val="0"/>
        <w:ind w:left="568" w:hanging="284"/>
        <w:textAlignment w:val="baseline"/>
        <w:rPr>
          <w:ins w:id="56" w:author="Fernando Alonso Macias" w:date="2024-07-22T18:28:00Z" w16du:dateUtc="2024-07-23T01:28:00Z"/>
          <w:rFonts w:eastAsia="MS Mincho"/>
          <w:lang w:eastAsia="en-GB"/>
        </w:rPr>
      </w:pPr>
      <w:ins w:id="57" w:author="Fernando Alonso Macias" w:date="2024-07-22T18:28:00Z" w16du:dateUtc="2024-07-23T01:28:00Z">
        <w:r w:rsidRPr="00AF78D4">
          <w:rPr>
            <w:rFonts w:eastAsia="MS Mincho"/>
            <w:lang w:eastAsia="en-GB"/>
          </w:rPr>
          <w:t>-</w:t>
        </w:r>
        <w:r w:rsidRPr="00AF78D4">
          <w:rPr>
            <w:rFonts w:eastAsia="MS Mincho"/>
            <w:lang w:eastAsia="en-GB"/>
          </w:rPr>
          <w:tab/>
          <w:t>From time point TA to time point TD, RSRP is set to P</w:t>
        </w:r>
        <w:r>
          <w:rPr>
            <w:rFonts w:eastAsia="MS Mincho"/>
            <w:lang w:eastAsia="en-GB"/>
          </w:rPr>
          <w:t>1</w:t>
        </w:r>
        <w:r w:rsidRPr="00AF78D4">
          <w:rPr>
            <w:rFonts w:eastAsia="MS Mincho"/>
            <w:lang w:eastAsia="en-GB"/>
          </w:rPr>
          <w:t>.</w:t>
        </w:r>
      </w:ins>
    </w:p>
    <w:p w14:paraId="1ABDD2F3" w14:textId="77777777" w:rsidR="000F036A" w:rsidRPr="00AF78D4" w:rsidRDefault="000F036A" w:rsidP="000F036A">
      <w:pPr>
        <w:overflowPunct w:val="0"/>
        <w:autoSpaceDE w:val="0"/>
        <w:autoSpaceDN w:val="0"/>
        <w:adjustRightInd w:val="0"/>
        <w:ind w:left="568" w:hanging="284"/>
        <w:textAlignment w:val="baseline"/>
        <w:rPr>
          <w:ins w:id="58" w:author="Fernando Alonso Macias" w:date="2024-07-22T18:28:00Z" w16du:dateUtc="2024-07-23T01:28:00Z"/>
          <w:rFonts w:eastAsia="MS Mincho"/>
          <w:lang w:eastAsia="en-GB"/>
        </w:rPr>
      </w:pPr>
      <w:ins w:id="59" w:author="Fernando Alonso Macias" w:date="2024-07-22T18:28:00Z" w16du:dateUtc="2024-07-23T01:28:00Z">
        <w:r w:rsidRPr="00AF78D4">
          <w:rPr>
            <w:rFonts w:eastAsia="MS Mincho"/>
            <w:lang w:eastAsia="en-GB"/>
          </w:rPr>
          <w:t>-</w:t>
        </w:r>
        <w:r w:rsidRPr="00AF78D4">
          <w:rPr>
            <w:rFonts w:eastAsia="MS Mincho"/>
            <w:lang w:eastAsia="en-GB"/>
          </w:rPr>
          <w:tab/>
          <w:t xml:space="preserve">At time point TC, which is W1 after time point TB, UE expect to receive RRC release with CG SDT configuration and RRC status is changed to INACTIVE status. </w:t>
        </w:r>
      </w:ins>
    </w:p>
    <w:p w14:paraId="7F528439" w14:textId="77777777" w:rsidR="000F036A" w:rsidRPr="00AF78D4" w:rsidRDefault="000F036A" w:rsidP="000F036A">
      <w:pPr>
        <w:overflowPunct w:val="0"/>
        <w:autoSpaceDE w:val="0"/>
        <w:autoSpaceDN w:val="0"/>
        <w:adjustRightInd w:val="0"/>
        <w:ind w:left="568" w:hanging="284"/>
        <w:textAlignment w:val="baseline"/>
        <w:rPr>
          <w:ins w:id="60" w:author="Fernando Alonso Macias" w:date="2024-07-22T18:28:00Z" w16du:dateUtc="2024-07-23T01:28:00Z"/>
          <w:rFonts w:eastAsia="MS Mincho"/>
          <w:lang w:eastAsia="en-GB"/>
        </w:rPr>
      </w:pPr>
      <w:ins w:id="61" w:author="Fernando Alonso Macias" w:date="2024-07-22T18:28:00Z" w16du:dateUtc="2024-07-23T01:28:00Z">
        <w:r w:rsidRPr="00AF78D4">
          <w:rPr>
            <w:rFonts w:eastAsia="MS Mincho"/>
            <w:lang w:eastAsia="en-GB"/>
          </w:rPr>
          <w:t>-</w:t>
        </w:r>
        <w:r w:rsidRPr="00AF78D4">
          <w:rPr>
            <w:rFonts w:eastAsia="MS Mincho"/>
            <w:lang w:eastAsia="en-GB"/>
          </w:rPr>
          <w:tab/>
          <w:t>At time point TD, RSRP is changed from P</w:t>
        </w:r>
        <w:r>
          <w:rPr>
            <w:rFonts w:eastAsia="MS Mincho"/>
            <w:lang w:eastAsia="en-GB"/>
          </w:rPr>
          <w:t>1</w:t>
        </w:r>
        <w:r w:rsidRPr="00AF78D4">
          <w:rPr>
            <w:rFonts w:eastAsia="MS Mincho"/>
            <w:lang w:eastAsia="en-GB"/>
          </w:rPr>
          <w:t xml:space="preserve"> to P</w:t>
        </w:r>
        <w:r>
          <w:rPr>
            <w:rFonts w:eastAsia="MS Mincho"/>
            <w:lang w:eastAsia="en-GB"/>
          </w:rPr>
          <w:t>2</w:t>
        </w:r>
        <w:r w:rsidRPr="00AF78D4">
          <w:rPr>
            <w:rFonts w:eastAsia="MS Mincho"/>
            <w:lang w:eastAsia="en-GB"/>
          </w:rPr>
          <w:t>.</w:t>
        </w:r>
      </w:ins>
    </w:p>
    <w:p w14:paraId="1BA777A5" w14:textId="77777777" w:rsidR="000F036A" w:rsidRPr="00AF78D4" w:rsidRDefault="000F036A" w:rsidP="000F036A">
      <w:pPr>
        <w:overflowPunct w:val="0"/>
        <w:autoSpaceDE w:val="0"/>
        <w:autoSpaceDN w:val="0"/>
        <w:adjustRightInd w:val="0"/>
        <w:ind w:left="568" w:hanging="284"/>
        <w:textAlignment w:val="baseline"/>
        <w:rPr>
          <w:ins w:id="62" w:author="Fernando Alonso Macias" w:date="2024-07-22T18:28:00Z" w16du:dateUtc="2024-07-23T01:28:00Z"/>
          <w:rFonts w:eastAsia="MS Mincho"/>
          <w:lang w:eastAsia="en-GB"/>
        </w:rPr>
      </w:pPr>
      <w:ins w:id="63" w:author="Fernando Alonso Macias" w:date="2024-07-22T18:28:00Z" w16du:dateUtc="2024-07-23T01:28:00Z">
        <w:r w:rsidRPr="00AF78D4">
          <w:rPr>
            <w:rFonts w:eastAsia="MS Mincho"/>
            <w:lang w:eastAsia="en-GB"/>
          </w:rPr>
          <w:t>-</w:t>
        </w:r>
        <w:r w:rsidRPr="00AF78D4">
          <w:rPr>
            <w:rFonts w:eastAsia="MS Mincho"/>
            <w:lang w:eastAsia="en-GB"/>
          </w:rPr>
          <w:tab/>
          <w:t xml:space="preserve">Test equipment triggers UL data arrival at UE lower layer at time point TF. TF is 3360ms after TD. </w:t>
        </w:r>
        <w:r w:rsidRPr="00AF78D4">
          <w:rPr>
            <w:rFonts w:eastAsia="Times New Roman"/>
            <w:lang w:eastAsia="zh-CN"/>
          </w:rPr>
          <w:t>After time point TF, test equipment observes whether UE transmits with CG-SDT no later than TG which is W3 after TF.</w:t>
        </w:r>
      </w:ins>
    </w:p>
    <w:p w14:paraId="02A5AF04" w14:textId="4573FD80" w:rsidR="000F036A" w:rsidRPr="00AF78D4" w:rsidRDefault="000F036A" w:rsidP="000F036A">
      <w:pPr>
        <w:overflowPunct w:val="0"/>
        <w:autoSpaceDE w:val="0"/>
        <w:autoSpaceDN w:val="0"/>
        <w:adjustRightInd w:val="0"/>
        <w:textAlignment w:val="baseline"/>
        <w:rPr>
          <w:ins w:id="64" w:author="Fernando Alonso Macias" w:date="2024-07-22T18:28:00Z" w16du:dateUtc="2024-07-23T01:28:00Z"/>
          <w:rFonts w:eastAsia="MS Mincho"/>
          <w:lang w:eastAsia="en-GB"/>
        </w:rPr>
      </w:pPr>
      <w:ins w:id="65" w:author="Fernando Alonso Macias" w:date="2024-07-22T18:28:00Z" w16du:dateUtc="2024-07-23T01:28:00Z">
        <w:r w:rsidRPr="00AF78D4">
          <w:rPr>
            <w:rFonts w:eastAsia="Times New Roman" w:hint="eastAsia"/>
            <w:lang w:eastAsia="zh-CN"/>
          </w:rPr>
          <w:t>W</w:t>
        </w:r>
        <w:r w:rsidRPr="00AF78D4">
          <w:rPr>
            <w:rFonts w:eastAsia="Times New Roman"/>
            <w:lang w:eastAsia="zh-CN"/>
          </w:rPr>
          <w:t xml:space="preserve">1 equals to 480ms and W2 equals to 480ms based on requirements in </w:t>
        </w:r>
        <w:r w:rsidRPr="00AF78D4">
          <w:rPr>
            <w:rFonts w:eastAsia="MS Mincho"/>
            <w:lang w:eastAsia="en-GB"/>
          </w:rPr>
          <w:t>clause 5.5.3. W3 is 1060ms.</w:t>
        </w:r>
      </w:ins>
    </w:p>
    <w:p w14:paraId="79AE0BD9" w14:textId="2F48224C" w:rsidR="00BD59E7" w:rsidRPr="008F652E" w:rsidRDefault="00BD59E7" w:rsidP="00BD59E7">
      <w:pPr>
        <w:pStyle w:val="H6"/>
      </w:pPr>
      <w:r w:rsidRPr="008F652E">
        <w:t>7.2.1.1.4.1</w:t>
      </w:r>
      <w:r w:rsidRPr="008F652E">
        <w:tab/>
        <w:t>Initial conditions</w:t>
      </w:r>
    </w:p>
    <w:p w14:paraId="25096A69" w14:textId="77777777" w:rsidR="00BD59E7" w:rsidRPr="008F652E" w:rsidRDefault="00BD59E7" w:rsidP="00BD59E7">
      <w:pPr>
        <w:rPr>
          <w:lang w:eastAsia="sv-SE"/>
        </w:rPr>
      </w:pPr>
      <w:r w:rsidRPr="008F652E">
        <w:rPr>
          <w:lang w:eastAsia="sv-SE"/>
        </w:rPr>
        <w:t xml:space="preserve">This test </w:t>
      </w:r>
      <w:r w:rsidRPr="008F652E">
        <w:t>can be run in the configuration defined in</w:t>
      </w:r>
      <w:r w:rsidRPr="008F652E">
        <w:rPr>
          <w:lang w:eastAsia="sv-SE"/>
        </w:rPr>
        <w:t xml:space="preserve"> Table </w:t>
      </w:r>
      <w:r w:rsidRPr="008F652E">
        <w:t>7.2.1.1.4.1-1</w:t>
      </w:r>
      <w:r w:rsidRPr="008F652E">
        <w:rPr>
          <w:lang w:eastAsia="sv-SE"/>
        </w:rPr>
        <w:t>.</w:t>
      </w:r>
    </w:p>
    <w:p w14:paraId="75440B3E" w14:textId="20F13CA5" w:rsidR="00BD59E7" w:rsidRDefault="00BD59E7" w:rsidP="00BD59E7">
      <w:pPr>
        <w:pStyle w:val="TH"/>
        <w:keepNext w:val="0"/>
        <w:keepLines w:val="0"/>
        <w:rPr>
          <w:ins w:id="66" w:author="Fernando Alonso Macias" w:date="2024-07-23T14:12:00Z" w16du:dateUtc="2024-07-23T21:12:00Z"/>
        </w:rPr>
      </w:pPr>
      <w:r w:rsidRPr="008F652E">
        <w:t xml:space="preserve">Table 7.2.1.1.4.1-1: Supported test configurations for </w:t>
      </w:r>
      <w:bookmarkStart w:id="67" w:name="_Hlk172565433"/>
      <w:ins w:id="68" w:author="Fernando Alonso Macias" w:date="2024-07-22T18:26:00Z" w16du:dateUtc="2024-07-23T01:26:00Z">
        <w:r w:rsidR="000F036A" w:rsidRPr="000F036A">
          <w:t>NR SA FR2 TA Validation for CG-SDT</w:t>
        </w:r>
      </w:ins>
      <w:bookmarkEnd w:id="67"/>
      <w:del w:id="69" w:author="Fernando Alonso Macias" w:date="2024-07-22T18:26:00Z" w16du:dateUtc="2024-07-23T01:26:00Z">
        <w:r w:rsidRPr="008F652E" w:rsidDel="000F036A">
          <w:delText>FR2 PCell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5869"/>
      </w:tblGrid>
      <w:tr w:rsidR="00F871B7" w:rsidRPr="008F652E" w14:paraId="4B622A1B" w14:textId="77777777" w:rsidTr="00B9445E">
        <w:trPr>
          <w:jc w:val="center"/>
          <w:ins w:id="70" w:author="Fernando Alonso Macias" w:date="2024-07-23T14:12:00Z"/>
        </w:trPr>
        <w:tc>
          <w:tcPr>
            <w:tcW w:w="1474" w:type="dxa"/>
            <w:tcBorders>
              <w:top w:val="single" w:sz="4" w:space="0" w:color="auto"/>
              <w:left w:val="single" w:sz="4" w:space="0" w:color="auto"/>
              <w:bottom w:val="single" w:sz="4" w:space="0" w:color="auto"/>
              <w:right w:val="single" w:sz="4" w:space="0" w:color="auto"/>
            </w:tcBorders>
            <w:hideMark/>
          </w:tcPr>
          <w:p w14:paraId="08034D37" w14:textId="0CB8AAF0" w:rsidR="00F871B7" w:rsidRPr="008F652E" w:rsidRDefault="00F871B7" w:rsidP="00B9445E">
            <w:pPr>
              <w:pStyle w:val="TAH"/>
              <w:keepNext w:val="0"/>
              <w:keepLines w:val="0"/>
              <w:spacing w:line="256" w:lineRule="auto"/>
              <w:rPr>
                <w:ins w:id="71" w:author="Fernando Alonso Macias" w:date="2024-07-23T14:12:00Z" w16du:dateUtc="2024-07-23T21:12:00Z"/>
              </w:rPr>
            </w:pPr>
            <w:ins w:id="72" w:author="Fernando Alonso Macias" w:date="2024-07-23T14:14:00Z" w16du:dateUtc="2024-07-23T21:14:00Z">
              <w:r>
                <w:lastRenderedPageBreak/>
                <w:t>Config</w:t>
              </w:r>
            </w:ins>
          </w:p>
        </w:tc>
        <w:tc>
          <w:tcPr>
            <w:tcW w:w="5869" w:type="dxa"/>
            <w:tcBorders>
              <w:top w:val="single" w:sz="4" w:space="0" w:color="auto"/>
              <w:left w:val="single" w:sz="4" w:space="0" w:color="auto"/>
              <w:bottom w:val="single" w:sz="4" w:space="0" w:color="auto"/>
              <w:right w:val="single" w:sz="4" w:space="0" w:color="auto"/>
            </w:tcBorders>
            <w:hideMark/>
          </w:tcPr>
          <w:p w14:paraId="3C8B69AF" w14:textId="77777777" w:rsidR="00F871B7" w:rsidRPr="008F652E" w:rsidRDefault="00F871B7" w:rsidP="00B9445E">
            <w:pPr>
              <w:pStyle w:val="TAH"/>
              <w:keepNext w:val="0"/>
              <w:keepLines w:val="0"/>
              <w:spacing w:line="256" w:lineRule="auto"/>
              <w:rPr>
                <w:ins w:id="73" w:author="Fernando Alonso Macias" w:date="2024-07-23T14:12:00Z" w16du:dateUtc="2024-07-23T21:12:00Z"/>
              </w:rPr>
            </w:pPr>
            <w:ins w:id="74" w:author="Fernando Alonso Macias" w:date="2024-07-23T14:12:00Z" w16du:dateUtc="2024-07-23T21:12:00Z">
              <w:r w:rsidRPr="008F652E">
                <w:t>Description</w:t>
              </w:r>
            </w:ins>
          </w:p>
        </w:tc>
      </w:tr>
      <w:tr w:rsidR="00F871B7" w:rsidRPr="008F652E" w14:paraId="64FA8202" w14:textId="77777777" w:rsidTr="00B9445E">
        <w:trPr>
          <w:jc w:val="center"/>
          <w:ins w:id="75" w:author="Fernando Alonso Macias" w:date="2024-07-23T14:12:00Z"/>
        </w:trPr>
        <w:tc>
          <w:tcPr>
            <w:tcW w:w="1474" w:type="dxa"/>
            <w:tcBorders>
              <w:top w:val="single" w:sz="4" w:space="0" w:color="auto"/>
              <w:left w:val="single" w:sz="4" w:space="0" w:color="auto"/>
              <w:bottom w:val="single" w:sz="4" w:space="0" w:color="auto"/>
              <w:right w:val="single" w:sz="4" w:space="0" w:color="auto"/>
            </w:tcBorders>
            <w:hideMark/>
          </w:tcPr>
          <w:p w14:paraId="0FF61BE3" w14:textId="77777777" w:rsidR="00F871B7" w:rsidRPr="008F652E" w:rsidRDefault="00F871B7" w:rsidP="00B9445E">
            <w:pPr>
              <w:pStyle w:val="TAL"/>
              <w:keepNext w:val="0"/>
              <w:keepLines w:val="0"/>
              <w:spacing w:line="256" w:lineRule="auto"/>
              <w:jc w:val="center"/>
              <w:rPr>
                <w:ins w:id="76" w:author="Fernando Alonso Macias" w:date="2024-07-23T14:12:00Z" w16du:dateUtc="2024-07-23T21:12:00Z"/>
              </w:rPr>
            </w:pPr>
            <w:ins w:id="77" w:author="Fernando Alonso Macias" w:date="2024-07-23T14:12:00Z" w16du:dateUtc="2024-07-23T21:12:00Z">
              <w:r w:rsidRPr="008F652E">
                <w:t>7.2.1.1-1</w:t>
              </w:r>
            </w:ins>
          </w:p>
        </w:tc>
        <w:tc>
          <w:tcPr>
            <w:tcW w:w="5869" w:type="dxa"/>
            <w:tcBorders>
              <w:top w:val="single" w:sz="4" w:space="0" w:color="auto"/>
              <w:left w:val="single" w:sz="4" w:space="0" w:color="auto"/>
              <w:bottom w:val="single" w:sz="4" w:space="0" w:color="auto"/>
              <w:right w:val="single" w:sz="4" w:space="0" w:color="auto"/>
            </w:tcBorders>
            <w:hideMark/>
          </w:tcPr>
          <w:p w14:paraId="4B0A4B60" w14:textId="77777777" w:rsidR="00F871B7" w:rsidRPr="008F652E" w:rsidRDefault="00F871B7" w:rsidP="00B9445E">
            <w:pPr>
              <w:pStyle w:val="TAL"/>
              <w:keepNext w:val="0"/>
              <w:keepLines w:val="0"/>
              <w:spacing w:line="256" w:lineRule="auto"/>
              <w:jc w:val="center"/>
              <w:rPr>
                <w:ins w:id="78" w:author="Fernando Alonso Macias" w:date="2024-07-23T14:12:00Z" w16du:dateUtc="2024-07-23T21:12:00Z"/>
              </w:rPr>
            </w:pPr>
            <w:ins w:id="79" w:author="Fernando Alonso Macias" w:date="2024-07-23T14:12:00Z" w16du:dateUtc="2024-07-23T21:12:00Z">
              <w:r w:rsidRPr="008F652E">
                <w:t xml:space="preserve">TDD, SSB SCS 120 </w:t>
              </w:r>
              <w:proofErr w:type="spellStart"/>
              <w:r w:rsidRPr="008F652E">
                <w:t>KHz</w:t>
              </w:r>
              <w:proofErr w:type="spellEnd"/>
              <w:r w:rsidRPr="008F652E">
                <w:t>, data SCS 120KHz, BW 100 MHz</w:t>
              </w:r>
            </w:ins>
          </w:p>
        </w:tc>
      </w:tr>
    </w:tbl>
    <w:p w14:paraId="1F0C8E56" w14:textId="696EE532" w:rsidR="00F871B7" w:rsidRPr="008F652E" w:rsidDel="00F871B7" w:rsidRDefault="00F871B7" w:rsidP="00BD59E7">
      <w:pPr>
        <w:pStyle w:val="TH"/>
        <w:keepNext w:val="0"/>
        <w:keepLines w:val="0"/>
        <w:rPr>
          <w:del w:id="80" w:author="Fernando Alonso Macias" w:date="2024-07-23T14:14:00Z" w16du:dateUtc="2024-07-23T21: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BD59E7" w:rsidRPr="008F652E" w:rsidDel="00F871B7" w14:paraId="794342B3" w14:textId="47A6ADAC" w:rsidTr="007E19BA">
        <w:trPr>
          <w:jc w:val="center"/>
          <w:del w:id="81" w:author="Fernando Alonso Macias" w:date="2024-07-23T14:14:00Z"/>
        </w:trPr>
        <w:tc>
          <w:tcPr>
            <w:tcW w:w="1474" w:type="dxa"/>
            <w:tcBorders>
              <w:top w:val="single" w:sz="4" w:space="0" w:color="auto"/>
              <w:left w:val="single" w:sz="4" w:space="0" w:color="auto"/>
              <w:bottom w:val="single" w:sz="4" w:space="0" w:color="auto"/>
              <w:right w:val="single" w:sz="4" w:space="0" w:color="auto"/>
            </w:tcBorders>
            <w:hideMark/>
          </w:tcPr>
          <w:p w14:paraId="4E704634" w14:textId="7A168C59" w:rsidR="00BD59E7" w:rsidRPr="008F652E" w:rsidDel="00F871B7" w:rsidRDefault="00BD59E7" w:rsidP="007E19BA">
            <w:pPr>
              <w:pStyle w:val="TAH"/>
              <w:keepNext w:val="0"/>
              <w:keepLines w:val="0"/>
              <w:spacing w:line="256" w:lineRule="auto"/>
              <w:rPr>
                <w:del w:id="82" w:author="Fernando Alonso Macias" w:date="2024-07-23T14:14:00Z" w16du:dateUtc="2024-07-23T21:14:00Z"/>
              </w:rPr>
            </w:pPr>
            <w:del w:id="83" w:author="Fernando Alonso Macias" w:date="2024-07-23T14:14:00Z" w16du:dateUtc="2024-07-23T21:14:00Z">
              <w:r w:rsidRPr="008F652E" w:rsidDel="00F871B7">
                <w:delText>Test Case ID</w:delText>
              </w:r>
            </w:del>
          </w:p>
        </w:tc>
        <w:tc>
          <w:tcPr>
            <w:tcW w:w="1842" w:type="dxa"/>
            <w:tcBorders>
              <w:top w:val="single" w:sz="4" w:space="0" w:color="auto"/>
              <w:left w:val="single" w:sz="4" w:space="0" w:color="auto"/>
              <w:bottom w:val="single" w:sz="4" w:space="0" w:color="auto"/>
              <w:right w:val="single" w:sz="4" w:space="0" w:color="auto"/>
            </w:tcBorders>
            <w:hideMark/>
          </w:tcPr>
          <w:p w14:paraId="44421C52" w14:textId="52471AED" w:rsidR="00BD59E7" w:rsidRPr="008F652E" w:rsidDel="00F871B7" w:rsidRDefault="00BD59E7" w:rsidP="007E19BA">
            <w:pPr>
              <w:pStyle w:val="TAH"/>
              <w:keepNext w:val="0"/>
              <w:keepLines w:val="0"/>
              <w:spacing w:line="256" w:lineRule="auto"/>
              <w:rPr>
                <w:del w:id="84" w:author="Fernando Alonso Macias" w:date="2024-07-23T14:14:00Z" w16du:dateUtc="2024-07-23T21:14:00Z"/>
              </w:rPr>
            </w:pPr>
            <w:del w:id="85" w:author="Fernando Alonso Macias" w:date="2024-07-23T14:14:00Z" w16du:dateUtc="2024-07-23T21:14:00Z">
              <w:r w:rsidRPr="008F652E" w:rsidDel="00F871B7">
                <w:delText>Test Config Index</w:delText>
              </w:r>
            </w:del>
          </w:p>
        </w:tc>
        <w:tc>
          <w:tcPr>
            <w:tcW w:w="5869" w:type="dxa"/>
            <w:tcBorders>
              <w:top w:val="single" w:sz="4" w:space="0" w:color="auto"/>
              <w:left w:val="single" w:sz="4" w:space="0" w:color="auto"/>
              <w:bottom w:val="single" w:sz="4" w:space="0" w:color="auto"/>
              <w:right w:val="single" w:sz="4" w:space="0" w:color="auto"/>
            </w:tcBorders>
            <w:hideMark/>
          </w:tcPr>
          <w:p w14:paraId="3745510D" w14:textId="287911A5" w:rsidR="00BD59E7" w:rsidRPr="008F652E" w:rsidDel="00F871B7" w:rsidRDefault="00BD59E7" w:rsidP="007E19BA">
            <w:pPr>
              <w:pStyle w:val="TAH"/>
              <w:keepNext w:val="0"/>
              <w:keepLines w:val="0"/>
              <w:spacing w:line="256" w:lineRule="auto"/>
              <w:rPr>
                <w:del w:id="86" w:author="Fernando Alonso Macias" w:date="2024-07-23T14:14:00Z" w16du:dateUtc="2024-07-23T21:14:00Z"/>
              </w:rPr>
            </w:pPr>
            <w:del w:id="87" w:author="Fernando Alonso Macias" w:date="2024-07-23T14:14:00Z" w16du:dateUtc="2024-07-23T21:14:00Z">
              <w:r w:rsidRPr="008F652E" w:rsidDel="00F871B7">
                <w:delText>Description</w:delText>
              </w:r>
            </w:del>
          </w:p>
        </w:tc>
      </w:tr>
      <w:tr w:rsidR="00BD59E7" w:rsidRPr="008F652E" w:rsidDel="00F871B7" w14:paraId="4F05E06D" w14:textId="577E766B" w:rsidTr="007E19BA">
        <w:trPr>
          <w:jc w:val="center"/>
          <w:del w:id="88" w:author="Fernando Alonso Macias" w:date="2024-07-23T14:14:00Z"/>
        </w:trPr>
        <w:tc>
          <w:tcPr>
            <w:tcW w:w="1474" w:type="dxa"/>
            <w:tcBorders>
              <w:top w:val="single" w:sz="4" w:space="0" w:color="auto"/>
              <w:left w:val="single" w:sz="4" w:space="0" w:color="auto"/>
              <w:bottom w:val="single" w:sz="4" w:space="0" w:color="auto"/>
              <w:right w:val="single" w:sz="4" w:space="0" w:color="auto"/>
            </w:tcBorders>
            <w:hideMark/>
          </w:tcPr>
          <w:p w14:paraId="2462CB35" w14:textId="192A17CA" w:rsidR="00BD59E7" w:rsidRPr="008F652E" w:rsidDel="00F871B7" w:rsidRDefault="00BD59E7" w:rsidP="007E19BA">
            <w:pPr>
              <w:pStyle w:val="TAL"/>
              <w:keepNext w:val="0"/>
              <w:keepLines w:val="0"/>
              <w:spacing w:line="256" w:lineRule="auto"/>
              <w:jc w:val="center"/>
              <w:rPr>
                <w:del w:id="89" w:author="Fernando Alonso Macias" w:date="2024-07-23T14:14:00Z" w16du:dateUtc="2024-07-23T21:14:00Z"/>
              </w:rPr>
            </w:pPr>
            <w:del w:id="90" w:author="Fernando Alonso Macias" w:date="2024-07-23T14:14:00Z" w16du:dateUtc="2024-07-23T21:14:00Z">
              <w:r w:rsidRPr="008F652E" w:rsidDel="00F871B7">
                <w:delText>7.2.1.1-1</w:delText>
              </w:r>
            </w:del>
          </w:p>
        </w:tc>
        <w:tc>
          <w:tcPr>
            <w:tcW w:w="1842" w:type="dxa"/>
            <w:tcBorders>
              <w:top w:val="single" w:sz="4" w:space="0" w:color="auto"/>
              <w:left w:val="single" w:sz="4" w:space="0" w:color="auto"/>
              <w:bottom w:val="single" w:sz="4" w:space="0" w:color="auto"/>
              <w:right w:val="single" w:sz="4" w:space="0" w:color="auto"/>
            </w:tcBorders>
            <w:hideMark/>
          </w:tcPr>
          <w:p w14:paraId="7D1A8598" w14:textId="59D1A2E2" w:rsidR="00BD59E7" w:rsidRPr="008F652E" w:rsidDel="00F871B7" w:rsidRDefault="00BD59E7" w:rsidP="007E19BA">
            <w:pPr>
              <w:pStyle w:val="TAL"/>
              <w:keepNext w:val="0"/>
              <w:keepLines w:val="0"/>
              <w:spacing w:line="256" w:lineRule="auto"/>
              <w:jc w:val="center"/>
              <w:rPr>
                <w:del w:id="91" w:author="Fernando Alonso Macias" w:date="2024-07-23T14:14:00Z" w16du:dateUtc="2024-07-23T21:14:00Z"/>
              </w:rPr>
            </w:pPr>
            <w:del w:id="92" w:author="Fernando Alonso Macias" w:date="2024-07-23T14:14:00Z" w16du:dateUtc="2024-07-23T21:14:00Z">
              <w:r w:rsidRPr="008F652E" w:rsidDel="00F871B7">
                <w:delText>1</w:delText>
              </w:r>
            </w:del>
          </w:p>
        </w:tc>
        <w:tc>
          <w:tcPr>
            <w:tcW w:w="5869" w:type="dxa"/>
            <w:tcBorders>
              <w:top w:val="single" w:sz="4" w:space="0" w:color="auto"/>
              <w:left w:val="single" w:sz="4" w:space="0" w:color="auto"/>
              <w:bottom w:val="single" w:sz="4" w:space="0" w:color="auto"/>
              <w:right w:val="single" w:sz="4" w:space="0" w:color="auto"/>
            </w:tcBorders>
            <w:hideMark/>
          </w:tcPr>
          <w:p w14:paraId="7D841426" w14:textId="15FAF465" w:rsidR="00BD59E7" w:rsidRPr="008F652E" w:rsidDel="00F871B7" w:rsidRDefault="00BD59E7" w:rsidP="007E19BA">
            <w:pPr>
              <w:pStyle w:val="TAL"/>
              <w:keepNext w:val="0"/>
              <w:keepLines w:val="0"/>
              <w:spacing w:line="256" w:lineRule="auto"/>
              <w:jc w:val="center"/>
              <w:rPr>
                <w:del w:id="93" w:author="Fernando Alonso Macias" w:date="2024-07-23T14:14:00Z" w16du:dateUtc="2024-07-23T21:14:00Z"/>
              </w:rPr>
            </w:pPr>
            <w:del w:id="94" w:author="Fernando Alonso Macias" w:date="2024-07-23T14:14:00Z" w16du:dateUtc="2024-07-23T21:14:00Z">
              <w:r w:rsidRPr="008F652E" w:rsidDel="00F871B7">
                <w:delText>TDD, SSB SCS 120 KHz, data SCS 120KHz, BW 100 MHz</w:delText>
              </w:r>
            </w:del>
          </w:p>
        </w:tc>
      </w:tr>
    </w:tbl>
    <w:p w14:paraId="2F7FA1B8" w14:textId="77777777" w:rsidR="00BD59E7" w:rsidRPr="008F652E" w:rsidRDefault="00BD59E7" w:rsidP="00BD59E7">
      <w:pPr>
        <w:rPr>
          <w:lang w:eastAsia="sv-SE"/>
        </w:rPr>
      </w:pPr>
    </w:p>
    <w:p w14:paraId="4E6BEDCE" w14:textId="77777777" w:rsidR="00BD59E7" w:rsidRPr="008F652E" w:rsidRDefault="00BD59E7" w:rsidP="00BD59E7">
      <w:pPr>
        <w:rPr>
          <w:lang w:eastAsia="sv-SE"/>
        </w:rPr>
      </w:pPr>
      <w:r w:rsidRPr="008F652E">
        <w:rPr>
          <w:lang w:eastAsia="sv-SE"/>
        </w:rPr>
        <w:t xml:space="preserve">Configure the test equipment and the DUT according to the parameters in Table </w:t>
      </w:r>
      <w:r w:rsidRPr="008F652E">
        <w:t>7.2.1.1.4.1</w:t>
      </w:r>
      <w:r w:rsidRPr="008F652E">
        <w:rPr>
          <w:lang w:eastAsia="sv-SE"/>
        </w:rPr>
        <w:t>-2.</w:t>
      </w:r>
    </w:p>
    <w:p w14:paraId="1D8EC923" w14:textId="49BA51EA" w:rsidR="00BD59E7" w:rsidRPr="008F652E" w:rsidRDefault="00BD59E7" w:rsidP="00BD59E7">
      <w:pPr>
        <w:pStyle w:val="TH"/>
        <w:keepNext w:val="0"/>
        <w:keepLines w:val="0"/>
      </w:pPr>
      <w:r w:rsidRPr="008F652E">
        <w:t xml:space="preserve">Table 7.2.1.1.4.1-2: Initial conditions for </w:t>
      </w:r>
      <w:ins w:id="95" w:author="Fernando Alonso Macias" w:date="2024-07-22T18:26:00Z" w16du:dateUtc="2024-07-23T01:26:00Z">
        <w:r w:rsidR="000F036A">
          <w:t xml:space="preserve">NR SA FR2 </w:t>
        </w:r>
      </w:ins>
      <w:r w:rsidRPr="008F652E">
        <w:t>TA Validation for CG-SDT</w:t>
      </w:r>
      <w:del w:id="96" w:author="Fernando Alonso Macias" w:date="2024-07-22T18:26:00Z" w16du:dateUtc="2024-07-23T01:26:00Z">
        <w:r w:rsidRPr="008F652E" w:rsidDel="000F036A">
          <w:delText xml:space="preserve"> in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59E7" w:rsidRPr="008F652E" w14:paraId="08CA2FE0" w14:textId="77777777" w:rsidTr="007E19BA">
        <w:trPr>
          <w:jc w:val="center"/>
        </w:trPr>
        <w:tc>
          <w:tcPr>
            <w:tcW w:w="1701" w:type="dxa"/>
            <w:tcBorders>
              <w:top w:val="single" w:sz="4" w:space="0" w:color="auto"/>
              <w:left w:val="single" w:sz="4" w:space="0" w:color="auto"/>
              <w:bottom w:val="single" w:sz="4" w:space="0" w:color="auto"/>
              <w:right w:val="single" w:sz="4" w:space="0" w:color="auto"/>
            </w:tcBorders>
            <w:hideMark/>
          </w:tcPr>
          <w:p w14:paraId="09C6FA44" w14:textId="77777777" w:rsidR="00BD59E7" w:rsidRPr="008F652E" w:rsidRDefault="00BD59E7" w:rsidP="007E19BA">
            <w:pPr>
              <w:pStyle w:val="TAH"/>
              <w:keepNext w:val="0"/>
              <w:keepLines w:val="0"/>
              <w:spacing w:line="256" w:lineRule="auto"/>
            </w:pPr>
            <w:r w:rsidRPr="008F65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7BBF2C" w14:textId="77777777" w:rsidR="00BD59E7" w:rsidRPr="008F652E" w:rsidRDefault="00BD59E7" w:rsidP="007E19BA">
            <w:pPr>
              <w:pStyle w:val="TAH"/>
              <w:keepNext w:val="0"/>
              <w:keepLines w:val="0"/>
              <w:spacing w:line="256" w:lineRule="auto"/>
            </w:pPr>
            <w:r w:rsidRPr="008F652E">
              <w:t>Value</w:t>
            </w:r>
          </w:p>
        </w:tc>
        <w:tc>
          <w:tcPr>
            <w:tcW w:w="3961" w:type="dxa"/>
            <w:tcBorders>
              <w:top w:val="single" w:sz="4" w:space="0" w:color="auto"/>
              <w:left w:val="single" w:sz="4" w:space="0" w:color="auto"/>
              <w:bottom w:val="single" w:sz="4" w:space="0" w:color="auto"/>
              <w:right w:val="single" w:sz="4" w:space="0" w:color="auto"/>
            </w:tcBorders>
            <w:hideMark/>
          </w:tcPr>
          <w:p w14:paraId="7361C4DC" w14:textId="77777777" w:rsidR="00BD59E7" w:rsidRPr="008F652E" w:rsidRDefault="00BD59E7" w:rsidP="007E19BA">
            <w:pPr>
              <w:pStyle w:val="TAH"/>
              <w:keepNext w:val="0"/>
              <w:keepLines w:val="0"/>
              <w:spacing w:line="256" w:lineRule="auto"/>
            </w:pPr>
            <w:r w:rsidRPr="008F652E">
              <w:t>Comment</w:t>
            </w:r>
          </w:p>
        </w:tc>
      </w:tr>
      <w:tr w:rsidR="00BD59E7" w:rsidRPr="008F652E" w14:paraId="07D9957B" w14:textId="77777777" w:rsidTr="007E19BA">
        <w:trPr>
          <w:jc w:val="center"/>
        </w:trPr>
        <w:tc>
          <w:tcPr>
            <w:tcW w:w="1701" w:type="dxa"/>
            <w:tcBorders>
              <w:top w:val="single" w:sz="4" w:space="0" w:color="auto"/>
              <w:left w:val="single" w:sz="4" w:space="0" w:color="auto"/>
              <w:bottom w:val="single" w:sz="4" w:space="0" w:color="auto"/>
              <w:right w:val="single" w:sz="4" w:space="0" w:color="auto"/>
            </w:tcBorders>
            <w:hideMark/>
          </w:tcPr>
          <w:p w14:paraId="4F9B52E8" w14:textId="77777777" w:rsidR="00BD59E7" w:rsidRPr="008F652E" w:rsidRDefault="00BD59E7" w:rsidP="007E19BA">
            <w:pPr>
              <w:pStyle w:val="TAL"/>
              <w:keepNext w:val="0"/>
              <w:keepLines w:val="0"/>
              <w:spacing w:line="256" w:lineRule="auto"/>
            </w:pPr>
            <w:r w:rsidRPr="008F65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C86068" w14:textId="77777777" w:rsidR="00BD59E7" w:rsidRPr="008F652E" w:rsidRDefault="00BD59E7" w:rsidP="007E19BA">
            <w:pPr>
              <w:pStyle w:val="TAL"/>
              <w:keepNext w:val="0"/>
              <w:keepLines w:val="0"/>
              <w:spacing w:line="256" w:lineRule="auto"/>
              <w:rPr>
                <w:highlight w:val="yellow"/>
              </w:rPr>
            </w:pPr>
            <w:r w:rsidRPr="008F652E">
              <w:t>NC</w:t>
            </w:r>
          </w:p>
        </w:tc>
        <w:tc>
          <w:tcPr>
            <w:tcW w:w="3961" w:type="dxa"/>
            <w:tcBorders>
              <w:top w:val="single" w:sz="4" w:space="0" w:color="auto"/>
              <w:left w:val="single" w:sz="4" w:space="0" w:color="auto"/>
              <w:bottom w:val="single" w:sz="4" w:space="0" w:color="auto"/>
              <w:right w:val="single" w:sz="4" w:space="0" w:color="auto"/>
            </w:tcBorders>
            <w:hideMark/>
          </w:tcPr>
          <w:p w14:paraId="66272C41" w14:textId="77777777" w:rsidR="00BD59E7" w:rsidRPr="008F652E" w:rsidRDefault="00BD59E7" w:rsidP="007E19BA">
            <w:pPr>
              <w:pStyle w:val="TAL"/>
              <w:keepNext w:val="0"/>
              <w:keepLines w:val="0"/>
              <w:spacing w:line="256" w:lineRule="auto"/>
            </w:pPr>
            <w:r w:rsidRPr="008F652E">
              <w:t>As specified in TS 38.508-1 [14] clause 4.1.</w:t>
            </w:r>
          </w:p>
        </w:tc>
      </w:tr>
      <w:tr w:rsidR="00BD59E7" w:rsidRPr="008F652E" w14:paraId="4A483257" w14:textId="77777777" w:rsidTr="007E19BA">
        <w:trPr>
          <w:jc w:val="center"/>
        </w:trPr>
        <w:tc>
          <w:tcPr>
            <w:tcW w:w="1701" w:type="dxa"/>
            <w:tcBorders>
              <w:top w:val="single" w:sz="4" w:space="0" w:color="auto"/>
              <w:left w:val="single" w:sz="4" w:space="0" w:color="auto"/>
              <w:bottom w:val="single" w:sz="4" w:space="0" w:color="auto"/>
              <w:right w:val="single" w:sz="4" w:space="0" w:color="auto"/>
            </w:tcBorders>
            <w:hideMark/>
          </w:tcPr>
          <w:p w14:paraId="41483752" w14:textId="77777777" w:rsidR="00BD59E7" w:rsidRPr="008F652E" w:rsidRDefault="00BD59E7" w:rsidP="007E19BA">
            <w:pPr>
              <w:pStyle w:val="TAL"/>
              <w:keepNext w:val="0"/>
              <w:keepLines w:val="0"/>
              <w:spacing w:line="256" w:lineRule="auto"/>
            </w:pPr>
            <w:r w:rsidRPr="008F65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F2201" w14:textId="77777777" w:rsidR="00BD59E7" w:rsidRPr="008F652E" w:rsidRDefault="00BD59E7" w:rsidP="007E19BA">
            <w:pPr>
              <w:pStyle w:val="TAL"/>
              <w:keepNext w:val="0"/>
              <w:keepLines w:val="0"/>
              <w:spacing w:line="256" w:lineRule="auto"/>
            </w:pPr>
            <w:r w:rsidRPr="008F652E">
              <w:t>As specified in Annex E, Table E.5-1 and TS 38.508-1 [14] clause 7.2.3.</w:t>
            </w:r>
          </w:p>
        </w:tc>
      </w:tr>
      <w:tr w:rsidR="00BD59E7" w:rsidRPr="008F652E" w14:paraId="3E54F2BF" w14:textId="77777777" w:rsidTr="007E19BA">
        <w:trPr>
          <w:jc w:val="center"/>
        </w:trPr>
        <w:tc>
          <w:tcPr>
            <w:tcW w:w="1701" w:type="dxa"/>
            <w:tcBorders>
              <w:top w:val="single" w:sz="4" w:space="0" w:color="auto"/>
              <w:left w:val="single" w:sz="4" w:space="0" w:color="auto"/>
              <w:bottom w:val="single" w:sz="4" w:space="0" w:color="auto"/>
              <w:right w:val="single" w:sz="4" w:space="0" w:color="auto"/>
            </w:tcBorders>
            <w:hideMark/>
          </w:tcPr>
          <w:p w14:paraId="4EC0135D" w14:textId="77777777" w:rsidR="00BD59E7" w:rsidRPr="008F652E" w:rsidRDefault="00BD59E7" w:rsidP="007E19BA">
            <w:pPr>
              <w:pStyle w:val="TAL"/>
              <w:keepNext w:val="0"/>
              <w:keepLines w:val="0"/>
              <w:spacing w:line="256" w:lineRule="auto"/>
            </w:pPr>
            <w:r w:rsidRPr="008F65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B3B5DF" w14:textId="77777777" w:rsidR="00BD59E7" w:rsidRPr="008F652E" w:rsidRDefault="00BD59E7" w:rsidP="007E19BA">
            <w:pPr>
              <w:pStyle w:val="TAL"/>
              <w:keepNext w:val="0"/>
              <w:keepLines w:val="0"/>
              <w:spacing w:line="256" w:lineRule="auto"/>
            </w:pPr>
            <w:r w:rsidRPr="008F652E">
              <w:t>As specified by the test configuration from Table 7.2.1.1.4.1-1.</w:t>
            </w:r>
          </w:p>
        </w:tc>
      </w:tr>
      <w:tr w:rsidR="00BD59E7" w:rsidRPr="008F652E" w14:paraId="37224495" w14:textId="77777777" w:rsidTr="007E19BA">
        <w:trPr>
          <w:jc w:val="center"/>
        </w:trPr>
        <w:tc>
          <w:tcPr>
            <w:tcW w:w="1701" w:type="dxa"/>
            <w:tcBorders>
              <w:top w:val="single" w:sz="4" w:space="0" w:color="auto"/>
              <w:left w:val="single" w:sz="4" w:space="0" w:color="auto"/>
              <w:bottom w:val="single" w:sz="4" w:space="0" w:color="auto"/>
              <w:right w:val="single" w:sz="4" w:space="0" w:color="auto"/>
            </w:tcBorders>
            <w:hideMark/>
          </w:tcPr>
          <w:p w14:paraId="5BF14ED8" w14:textId="77777777" w:rsidR="00BD59E7" w:rsidRPr="008F652E" w:rsidRDefault="00BD59E7" w:rsidP="007E19BA">
            <w:pPr>
              <w:pStyle w:val="TAL"/>
              <w:keepNext w:val="0"/>
              <w:keepLines w:val="0"/>
              <w:spacing w:line="256" w:lineRule="auto"/>
            </w:pPr>
            <w:r w:rsidRPr="008F65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6A9CEB" w14:textId="77777777" w:rsidR="00BD59E7" w:rsidRPr="008F652E" w:rsidRDefault="00BD59E7" w:rsidP="007E19BA">
            <w:pPr>
              <w:pStyle w:val="TAL"/>
              <w:keepNext w:val="0"/>
              <w:keepLines w:val="0"/>
              <w:spacing w:line="256" w:lineRule="auto"/>
            </w:pPr>
            <w:r w:rsidRPr="008F652E">
              <w:t>AWGN</w:t>
            </w:r>
          </w:p>
        </w:tc>
        <w:tc>
          <w:tcPr>
            <w:tcW w:w="3961" w:type="dxa"/>
            <w:tcBorders>
              <w:top w:val="single" w:sz="4" w:space="0" w:color="auto"/>
              <w:left w:val="single" w:sz="4" w:space="0" w:color="auto"/>
              <w:bottom w:val="single" w:sz="4" w:space="0" w:color="auto"/>
              <w:right w:val="single" w:sz="4" w:space="0" w:color="auto"/>
            </w:tcBorders>
            <w:hideMark/>
          </w:tcPr>
          <w:p w14:paraId="3C12C527" w14:textId="77777777" w:rsidR="00BD59E7" w:rsidRPr="008F652E" w:rsidRDefault="00BD59E7" w:rsidP="007E19BA">
            <w:pPr>
              <w:pStyle w:val="TAL"/>
              <w:keepNext w:val="0"/>
              <w:keepLines w:val="0"/>
              <w:spacing w:line="256" w:lineRule="auto"/>
            </w:pPr>
            <w:r w:rsidRPr="008F652E">
              <w:t>As specified in Annex C.2.2.</w:t>
            </w:r>
          </w:p>
        </w:tc>
      </w:tr>
      <w:tr w:rsidR="00BD59E7" w:rsidRPr="008F652E" w14:paraId="0F0BD2C4" w14:textId="77777777" w:rsidTr="007E19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ADD2AF" w14:textId="77777777" w:rsidR="00BD59E7" w:rsidRPr="008F652E" w:rsidRDefault="00BD59E7" w:rsidP="007E19BA">
            <w:pPr>
              <w:pStyle w:val="TAL"/>
              <w:keepNext w:val="0"/>
              <w:keepLines w:val="0"/>
              <w:spacing w:line="256" w:lineRule="auto"/>
            </w:pPr>
            <w:r w:rsidRPr="008F65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785325" w14:textId="77777777" w:rsidR="00BD59E7" w:rsidRPr="008F652E" w:rsidRDefault="00BD59E7" w:rsidP="007E19BA">
            <w:pPr>
              <w:pStyle w:val="TAL"/>
              <w:keepNext w:val="0"/>
              <w:keepLines w:val="0"/>
              <w:spacing w:line="256" w:lineRule="auto"/>
            </w:pPr>
            <w:r w:rsidRPr="008F652E">
              <w:t>TE Part</w:t>
            </w:r>
          </w:p>
        </w:tc>
        <w:tc>
          <w:tcPr>
            <w:tcW w:w="2809" w:type="dxa"/>
            <w:tcBorders>
              <w:top w:val="single" w:sz="4" w:space="0" w:color="auto"/>
              <w:left w:val="single" w:sz="4" w:space="0" w:color="auto"/>
              <w:bottom w:val="single" w:sz="4" w:space="0" w:color="auto"/>
              <w:right w:val="single" w:sz="4" w:space="0" w:color="auto"/>
            </w:tcBorders>
            <w:hideMark/>
          </w:tcPr>
          <w:p w14:paraId="461AAEE6" w14:textId="77777777" w:rsidR="00BD59E7" w:rsidRPr="008F652E" w:rsidRDefault="00BD59E7" w:rsidP="007E19BA">
            <w:pPr>
              <w:pStyle w:val="TAL"/>
              <w:keepNext w:val="0"/>
              <w:keepLines w:val="0"/>
              <w:spacing w:line="256" w:lineRule="auto"/>
            </w:pPr>
            <w:r w:rsidRPr="008F652E">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B47C28" w14:textId="77777777" w:rsidR="00BD59E7" w:rsidRPr="008F652E" w:rsidRDefault="00BD59E7" w:rsidP="007E19BA">
            <w:pPr>
              <w:pStyle w:val="TAL"/>
              <w:keepNext w:val="0"/>
              <w:keepLines w:val="0"/>
              <w:spacing w:line="256" w:lineRule="auto"/>
              <w:rPr>
                <w:highlight w:val="green"/>
              </w:rPr>
            </w:pPr>
            <w:r w:rsidRPr="008F652E">
              <w:t>As specified in TS 38.508-1 [14] Annex A.</w:t>
            </w:r>
          </w:p>
        </w:tc>
      </w:tr>
      <w:tr w:rsidR="00BD59E7" w:rsidRPr="008F652E" w14:paraId="68C999CF" w14:textId="77777777" w:rsidTr="007E19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A16093" w14:textId="77777777" w:rsidR="00BD59E7" w:rsidRPr="008F652E" w:rsidRDefault="00BD59E7" w:rsidP="007E19B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02CA28" w14:textId="77777777" w:rsidR="00BD59E7" w:rsidRPr="008F652E" w:rsidRDefault="00BD59E7" w:rsidP="007E19BA">
            <w:pPr>
              <w:pStyle w:val="TAL"/>
              <w:keepNext w:val="0"/>
              <w:keepLines w:val="0"/>
              <w:spacing w:line="256" w:lineRule="auto"/>
            </w:pPr>
            <w:r w:rsidRPr="008F652E">
              <w:t>DUT Part</w:t>
            </w:r>
          </w:p>
        </w:tc>
        <w:tc>
          <w:tcPr>
            <w:tcW w:w="2809" w:type="dxa"/>
            <w:tcBorders>
              <w:top w:val="single" w:sz="4" w:space="0" w:color="auto"/>
              <w:left w:val="single" w:sz="4" w:space="0" w:color="auto"/>
              <w:bottom w:val="single" w:sz="4" w:space="0" w:color="auto"/>
              <w:right w:val="single" w:sz="4" w:space="0" w:color="auto"/>
            </w:tcBorders>
            <w:hideMark/>
          </w:tcPr>
          <w:p w14:paraId="131249CF" w14:textId="77777777" w:rsidR="00BD59E7" w:rsidRPr="008F652E" w:rsidRDefault="00BD59E7" w:rsidP="007E19BA">
            <w:pPr>
              <w:pStyle w:val="TAL"/>
              <w:keepNext w:val="0"/>
              <w:keepLines w:val="0"/>
              <w:spacing w:line="256" w:lineRule="auto"/>
            </w:pPr>
            <w:r w:rsidRPr="008F652E">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A6459E" w14:textId="77777777" w:rsidR="00BD59E7" w:rsidRPr="008F652E" w:rsidRDefault="00BD59E7" w:rsidP="007E19BA">
            <w:pPr>
              <w:spacing w:after="0" w:line="256" w:lineRule="auto"/>
              <w:rPr>
                <w:rFonts w:ascii="Arial" w:hAnsi="Arial"/>
                <w:sz w:val="18"/>
                <w:highlight w:val="green"/>
              </w:rPr>
            </w:pPr>
          </w:p>
        </w:tc>
      </w:tr>
      <w:tr w:rsidR="00BD59E7" w:rsidRPr="008F652E" w14:paraId="327BCE40" w14:textId="77777777" w:rsidTr="007E19BA">
        <w:trPr>
          <w:jc w:val="center"/>
        </w:trPr>
        <w:tc>
          <w:tcPr>
            <w:tcW w:w="1701" w:type="dxa"/>
            <w:tcBorders>
              <w:top w:val="single" w:sz="4" w:space="0" w:color="auto"/>
              <w:left w:val="single" w:sz="4" w:space="0" w:color="auto"/>
              <w:bottom w:val="single" w:sz="4" w:space="0" w:color="auto"/>
              <w:right w:val="single" w:sz="4" w:space="0" w:color="auto"/>
            </w:tcBorders>
            <w:hideMark/>
          </w:tcPr>
          <w:p w14:paraId="191E8B1E" w14:textId="77777777" w:rsidR="00BD59E7" w:rsidRPr="008F652E" w:rsidRDefault="00BD59E7" w:rsidP="007E19BA">
            <w:pPr>
              <w:pStyle w:val="TAL"/>
              <w:keepNext w:val="0"/>
              <w:keepLines w:val="0"/>
              <w:spacing w:line="256" w:lineRule="auto"/>
            </w:pPr>
            <w:r w:rsidRPr="008F65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CBCD79" w14:textId="77777777" w:rsidR="00BD59E7" w:rsidRPr="008F652E" w:rsidRDefault="00BD59E7" w:rsidP="007E19BA">
            <w:pPr>
              <w:pStyle w:val="TAL"/>
              <w:keepNext w:val="0"/>
              <w:keepLines w:val="0"/>
              <w:spacing w:line="256" w:lineRule="auto"/>
              <w:rPr>
                <w:highlight w:val="green"/>
              </w:rPr>
            </w:pPr>
            <w:r w:rsidRPr="008F652E">
              <w:t>N/A</w:t>
            </w:r>
          </w:p>
        </w:tc>
        <w:tc>
          <w:tcPr>
            <w:tcW w:w="3961" w:type="dxa"/>
            <w:tcBorders>
              <w:top w:val="single" w:sz="4" w:space="0" w:color="auto"/>
              <w:left w:val="single" w:sz="4" w:space="0" w:color="auto"/>
              <w:bottom w:val="single" w:sz="4" w:space="0" w:color="auto"/>
              <w:right w:val="single" w:sz="4" w:space="0" w:color="auto"/>
            </w:tcBorders>
          </w:tcPr>
          <w:p w14:paraId="7C96710C" w14:textId="77777777" w:rsidR="00BD59E7" w:rsidRPr="008F652E" w:rsidRDefault="00BD59E7" w:rsidP="007E19BA">
            <w:pPr>
              <w:pStyle w:val="TAL"/>
              <w:keepNext w:val="0"/>
              <w:keepLines w:val="0"/>
              <w:spacing w:line="256" w:lineRule="auto"/>
              <w:rPr>
                <w:highlight w:val="green"/>
              </w:rPr>
            </w:pPr>
          </w:p>
        </w:tc>
      </w:tr>
    </w:tbl>
    <w:p w14:paraId="52A42E83" w14:textId="77777777" w:rsidR="00BD59E7" w:rsidRPr="008F652E" w:rsidRDefault="00BD59E7" w:rsidP="00BD59E7">
      <w:pPr>
        <w:rPr>
          <w:lang w:eastAsia="sv-SE"/>
        </w:rPr>
      </w:pPr>
    </w:p>
    <w:p w14:paraId="7F993971" w14:textId="77777777" w:rsidR="00BD59E7" w:rsidRPr="008F652E" w:rsidRDefault="00BD59E7" w:rsidP="00BD59E7">
      <w:pPr>
        <w:pStyle w:val="B1"/>
      </w:pPr>
      <w:r w:rsidRPr="008F652E">
        <w:t>1.</w:t>
      </w:r>
      <w:r w:rsidRPr="008F652E">
        <w:tab/>
        <w:t>The general test parameter settings are set up according to Table 7.2.1.1.4.1-3.</w:t>
      </w:r>
    </w:p>
    <w:p w14:paraId="343DACCC" w14:textId="77777777" w:rsidR="00BD59E7" w:rsidRPr="008F652E" w:rsidRDefault="00BD59E7" w:rsidP="00BD59E7">
      <w:pPr>
        <w:pStyle w:val="B1"/>
      </w:pPr>
      <w:r w:rsidRPr="008F652E">
        <w:t>2.</w:t>
      </w:r>
      <w:r w:rsidRPr="008F652E">
        <w:tab/>
        <w:t>Message contents are defined in clause 7.2.1.1.4.3.</w:t>
      </w:r>
    </w:p>
    <w:p w14:paraId="3D1AD49E" w14:textId="77777777" w:rsidR="00BD59E7" w:rsidRPr="008F652E" w:rsidRDefault="00BD59E7" w:rsidP="00BD59E7">
      <w:pPr>
        <w:pStyle w:val="B1"/>
      </w:pPr>
      <w:r w:rsidRPr="008F652E">
        <w:t xml:space="preserve">3. There is only one NR Cell (Cell 1) specified in the test, configured as </w:t>
      </w:r>
      <w:proofErr w:type="spellStart"/>
      <w:r w:rsidRPr="008F652E">
        <w:t>PCell</w:t>
      </w:r>
      <w:proofErr w:type="spellEnd"/>
      <w:r w:rsidRPr="008F652E">
        <w:t xml:space="preserve"> in FR2. The Cell 1 is configured according to the settings in Annex C.1.1 and C.1.2.</w:t>
      </w:r>
    </w:p>
    <w:p w14:paraId="051E5F24" w14:textId="76E0AC4A" w:rsidR="004E2306" w:rsidRPr="004E2306" w:rsidRDefault="00BD59E7">
      <w:pPr>
        <w:pStyle w:val="TH"/>
        <w:rPr>
          <w:ins w:id="97" w:author="Fernando Alonso Macias" w:date="2024-08-08T13:46:00Z" w16du:dateUtc="2024-08-08T20:46:00Z"/>
          <w:b w:val="0"/>
          <w:rPrChange w:id="98" w:author="Fernando Alonso Macias" w:date="2024-08-08T13:46:00Z" w16du:dateUtc="2024-08-08T20:46:00Z">
            <w:rPr>
              <w:ins w:id="99" w:author="Fernando Alonso Macias" w:date="2024-08-08T13:46:00Z" w16du:dateUtc="2024-08-08T20:46:00Z"/>
              <w:rFonts w:ascii="Arial" w:eastAsia="Times New Roman" w:hAnsi="Arial"/>
              <w:b/>
              <w:lang w:eastAsia="en-GB"/>
            </w:rPr>
          </w:rPrChange>
        </w:rPr>
        <w:pPrChange w:id="100" w:author="Fernando Alonso Macias" w:date="2024-08-08T13:46:00Z" w16du:dateUtc="2024-08-08T20:46:00Z">
          <w:pPr>
            <w:keepNext/>
            <w:keepLines/>
            <w:overflowPunct w:val="0"/>
            <w:autoSpaceDE w:val="0"/>
            <w:autoSpaceDN w:val="0"/>
            <w:adjustRightInd w:val="0"/>
            <w:spacing w:before="60"/>
            <w:jc w:val="center"/>
            <w:textAlignment w:val="baseline"/>
          </w:pPr>
        </w:pPrChange>
      </w:pPr>
      <w:r w:rsidRPr="008F652E">
        <w:lastRenderedPageBreak/>
        <w:t>Table 7.2.</w:t>
      </w:r>
      <w:r w:rsidRPr="008F652E">
        <w:rPr>
          <w:lang w:eastAsia="zh-CN"/>
        </w:rPr>
        <w:t>1</w:t>
      </w:r>
      <w:r w:rsidRPr="008F652E">
        <w:t xml:space="preserve">.1.4.1-3: General test parameters for </w:t>
      </w:r>
      <w:ins w:id="101" w:author="Fernando Alonso Macias" w:date="2024-07-22T18:26:00Z" w16du:dateUtc="2024-07-23T01:26:00Z">
        <w:r w:rsidR="000F036A">
          <w:t xml:space="preserve">NR SA FR2 </w:t>
        </w:r>
      </w:ins>
      <w:r w:rsidRPr="008F652E">
        <w:t>TA validation for CG-SDT</w:t>
      </w:r>
      <w:del w:id="102" w:author="Fernando Alonso Macias" w:date="2024-07-22T18:26:00Z" w16du:dateUtc="2024-07-23T01:26:00Z">
        <w:r w:rsidRPr="008F652E" w:rsidDel="000F036A">
          <w:delText xml:space="preserve"> in FR2</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515"/>
        <w:gridCol w:w="767"/>
        <w:gridCol w:w="2198"/>
        <w:gridCol w:w="2198"/>
      </w:tblGrid>
      <w:tr w:rsidR="004E2306" w:rsidRPr="00AF78D4" w14:paraId="28FCEA0C" w14:textId="77777777" w:rsidTr="00CC1907">
        <w:trPr>
          <w:trHeight w:val="187"/>
          <w:jc w:val="center"/>
          <w:ins w:id="103" w:author="Fernando Alonso Macias" w:date="2024-08-08T13:46:00Z"/>
        </w:trPr>
        <w:tc>
          <w:tcPr>
            <w:tcW w:w="2010" w:type="pct"/>
            <w:gridSpan w:val="2"/>
            <w:tcBorders>
              <w:bottom w:val="nil"/>
            </w:tcBorders>
            <w:shd w:val="clear" w:color="auto" w:fill="auto"/>
          </w:tcPr>
          <w:p w14:paraId="79349E19" w14:textId="77777777" w:rsidR="004E2306" w:rsidRPr="00AF78D4" w:rsidRDefault="004E2306">
            <w:pPr>
              <w:keepNext/>
              <w:keepLines/>
              <w:overflowPunct w:val="0"/>
              <w:autoSpaceDE w:val="0"/>
              <w:autoSpaceDN w:val="0"/>
              <w:adjustRightInd w:val="0"/>
              <w:spacing w:after="0"/>
              <w:jc w:val="center"/>
              <w:textAlignment w:val="baseline"/>
              <w:rPr>
                <w:ins w:id="104" w:author="Fernando Alonso Macias" w:date="2024-08-08T13:46:00Z" w16du:dateUtc="2024-08-08T20:46:00Z"/>
                <w:rFonts w:ascii="Arial" w:eastAsia="Times New Roman" w:hAnsi="Arial"/>
                <w:b/>
                <w:sz w:val="18"/>
                <w:lang w:eastAsia="en-GB"/>
              </w:rPr>
              <w:pPrChange w:id="105" w:author="Fernando Alonso Macias" w:date="2024-08-08T13:55:00Z" w16du:dateUtc="2024-08-08T20:55:00Z">
                <w:pPr>
                  <w:keepNext/>
                  <w:keepLines/>
                  <w:overflowPunct w:val="0"/>
                  <w:autoSpaceDE w:val="0"/>
                  <w:autoSpaceDN w:val="0"/>
                  <w:adjustRightInd w:val="0"/>
                  <w:jc w:val="center"/>
                  <w:textAlignment w:val="baseline"/>
                </w:pPr>
              </w:pPrChange>
            </w:pPr>
            <w:ins w:id="106" w:author="Fernando Alonso Macias" w:date="2024-08-08T13:46:00Z" w16du:dateUtc="2024-08-08T20:46:00Z">
              <w:r w:rsidRPr="00AF78D4">
                <w:rPr>
                  <w:rFonts w:ascii="Arial" w:eastAsia="Times New Roman" w:hAnsi="Arial"/>
                  <w:b/>
                  <w:sz w:val="18"/>
                  <w:lang w:eastAsia="en-GB"/>
                </w:rPr>
                <w:t>Parameter</w:t>
              </w:r>
            </w:ins>
          </w:p>
        </w:tc>
        <w:tc>
          <w:tcPr>
            <w:tcW w:w="444" w:type="pct"/>
            <w:tcBorders>
              <w:bottom w:val="nil"/>
            </w:tcBorders>
            <w:shd w:val="clear" w:color="auto" w:fill="auto"/>
          </w:tcPr>
          <w:p w14:paraId="72A223DC" w14:textId="77777777" w:rsidR="004E2306" w:rsidRPr="00AF78D4" w:rsidRDefault="004E2306">
            <w:pPr>
              <w:keepNext/>
              <w:keepLines/>
              <w:overflowPunct w:val="0"/>
              <w:autoSpaceDE w:val="0"/>
              <w:autoSpaceDN w:val="0"/>
              <w:adjustRightInd w:val="0"/>
              <w:spacing w:after="0"/>
              <w:jc w:val="center"/>
              <w:textAlignment w:val="baseline"/>
              <w:rPr>
                <w:ins w:id="107" w:author="Fernando Alonso Macias" w:date="2024-08-08T13:46:00Z" w16du:dateUtc="2024-08-08T20:46:00Z"/>
                <w:rFonts w:ascii="Arial" w:eastAsia="Times New Roman" w:hAnsi="Arial"/>
                <w:b/>
                <w:sz w:val="18"/>
                <w:lang w:eastAsia="en-GB"/>
              </w:rPr>
              <w:pPrChange w:id="108" w:author="Fernando Alonso Macias" w:date="2024-08-08T13:55:00Z" w16du:dateUtc="2024-08-08T20:55:00Z">
                <w:pPr>
                  <w:keepNext/>
                  <w:keepLines/>
                  <w:overflowPunct w:val="0"/>
                  <w:autoSpaceDE w:val="0"/>
                  <w:autoSpaceDN w:val="0"/>
                  <w:adjustRightInd w:val="0"/>
                  <w:jc w:val="center"/>
                  <w:textAlignment w:val="baseline"/>
                </w:pPr>
              </w:pPrChange>
            </w:pPr>
            <w:ins w:id="109" w:author="Fernando Alonso Macias" w:date="2024-08-08T13:46:00Z" w16du:dateUtc="2024-08-08T20:46:00Z">
              <w:r w:rsidRPr="00AF78D4">
                <w:rPr>
                  <w:rFonts w:ascii="Arial" w:eastAsia="Times New Roman" w:hAnsi="Arial"/>
                  <w:b/>
                  <w:sz w:val="18"/>
                  <w:lang w:eastAsia="en-GB"/>
                </w:rPr>
                <w:t>Unit</w:t>
              </w:r>
            </w:ins>
          </w:p>
        </w:tc>
        <w:tc>
          <w:tcPr>
            <w:tcW w:w="1273" w:type="pct"/>
            <w:shd w:val="clear" w:color="auto" w:fill="auto"/>
          </w:tcPr>
          <w:p w14:paraId="514695A6" w14:textId="77777777" w:rsidR="004E2306" w:rsidRPr="00AF78D4" w:rsidRDefault="004E2306">
            <w:pPr>
              <w:keepNext/>
              <w:keepLines/>
              <w:overflowPunct w:val="0"/>
              <w:autoSpaceDE w:val="0"/>
              <w:autoSpaceDN w:val="0"/>
              <w:adjustRightInd w:val="0"/>
              <w:spacing w:after="0"/>
              <w:jc w:val="center"/>
              <w:textAlignment w:val="baseline"/>
              <w:rPr>
                <w:ins w:id="110" w:author="Fernando Alonso Macias" w:date="2024-08-08T13:46:00Z" w16du:dateUtc="2024-08-08T20:46:00Z"/>
                <w:rFonts w:ascii="Arial" w:eastAsia="Times New Roman" w:hAnsi="Arial"/>
                <w:b/>
                <w:sz w:val="18"/>
                <w:lang w:eastAsia="en-GB"/>
              </w:rPr>
              <w:pPrChange w:id="111" w:author="Fernando Alonso Macias" w:date="2024-08-08T13:55:00Z" w16du:dateUtc="2024-08-08T20:55:00Z">
                <w:pPr>
                  <w:keepNext/>
                  <w:keepLines/>
                  <w:overflowPunct w:val="0"/>
                  <w:autoSpaceDE w:val="0"/>
                  <w:autoSpaceDN w:val="0"/>
                  <w:adjustRightInd w:val="0"/>
                  <w:jc w:val="center"/>
                  <w:textAlignment w:val="baseline"/>
                </w:pPr>
              </w:pPrChange>
            </w:pPr>
            <w:ins w:id="112" w:author="Fernando Alonso Macias" w:date="2024-08-08T13:46:00Z" w16du:dateUtc="2024-08-08T20:46:00Z">
              <w:r w:rsidRPr="00AF78D4">
                <w:rPr>
                  <w:rFonts w:ascii="Arial" w:eastAsia="Times New Roman" w:hAnsi="Arial"/>
                  <w:b/>
                  <w:sz w:val="18"/>
                  <w:lang w:eastAsia="en-GB"/>
                </w:rPr>
                <w:t>Value</w:t>
              </w:r>
            </w:ins>
          </w:p>
        </w:tc>
        <w:tc>
          <w:tcPr>
            <w:tcW w:w="1273" w:type="pct"/>
          </w:tcPr>
          <w:p w14:paraId="1BE7DC58" w14:textId="77777777" w:rsidR="004E2306" w:rsidRPr="00AF78D4" w:rsidRDefault="004E2306">
            <w:pPr>
              <w:keepNext/>
              <w:keepLines/>
              <w:overflowPunct w:val="0"/>
              <w:autoSpaceDE w:val="0"/>
              <w:autoSpaceDN w:val="0"/>
              <w:adjustRightInd w:val="0"/>
              <w:spacing w:after="0"/>
              <w:jc w:val="center"/>
              <w:textAlignment w:val="baseline"/>
              <w:rPr>
                <w:ins w:id="113" w:author="Fernando Alonso Macias" w:date="2024-08-08T13:46:00Z" w16du:dateUtc="2024-08-08T20:46:00Z"/>
                <w:rFonts w:ascii="Arial" w:eastAsia="Times New Roman" w:hAnsi="Arial"/>
                <w:b/>
                <w:sz w:val="18"/>
                <w:lang w:eastAsia="en-GB"/>
              </w:rPr>
              <w:pPrChange w:id="114" w:author="Fernando Alonso Macias" w:date="2024-08-08T13:55:00Z" w16du:dateUtc="2024-08-08T20:55:00Z">
                <w:pPr>
                  <w:keepNext/>
                  <w:keepLines/>
                  <w:overflowPunct w:val="0"/>
                  <w:autoSpaceDE w:val="0"/>
                  <w:autoSpaceDN w:val="0"/>
                  <w:adjustRightInd w:val="0"/>
                  <w:jc w:val="center"/>
                  <w:textAlignment w:val="baseline"/>
                </w:pPr>
              </w:pPrChange>
            </w:pPr>
            <w:ins w:id="115" w:author="Fernando Alonso Macias" w:date="2024-08-08T13:46:00Z" w16du:dateUtc="2024-08-08T20:46:00Z">
              <w:r w:rsidRPr="00AF78D4">
                <w:rPr>
                  <w:rFonts w:ascii="Arial" w:eastAsia="Times New Roman" w:hAnsi="Arial"/>
                  <w:b/>
                  <w:sz w:val="18"/>
                  <w:lang w:eastAsia="en-GB"/>
                </w:rPr>
                <w:t>Value</w:t>
              </w:r>
            </w:ins>
          </w:p>
        </w:tc>
      </w:tr>
      <w:tr w:rsidR="004E2306" w:rsidRPr="00AF78D4" w14:paraId="4F0A8154" w14:textId="77777777" w:rsidTr="00CC1907">
        <w:trPr>
          <w:trHeight w:val="187"/>
          <w:jc w:val="center"/>
          <w:ins w:id="116" w:author="Fernando Alonso Macias" w:date="2024-08-08T13:46:00Z"/>
        </w:trPr>
        <w:tc>
          <w:tcPr>
            <w:tcW w:w="2010" w:type="pct"/>
            <w:gridSpan w:val="2"/>
            <w:tcBorders>
              <w:top w:val="nil"/>
            </w:tcBorders>
            <w:shd w:val="clear" w:color="auto" w:fill="auto"/>
          </w:tcPr>
          <w:p w14:paraId="09AB8C2E" w14:textId="77777777" w:rsidR="004E2306" w:rsidRPr="00AF78D4" w:rsidRDefault="004E2306">
            <w:pPr>
              <w:keepNext/>
              <w:keepLines/>
              <w:overflowPunct w:val="0"/>
              <w:autoSpaceDE w:val="0"/>
              <w:autoSpaceDN w:val="0"/>
              <w:adjustRightInd w:val="0"/>
              <w:spacing w:after="0"/>
              <w:jc w:val="center"/>
              <w:textAlignment w:val="baseline"/>
              <w:rPr>
                <w:ins w:id="117" w:author="Fernando Alonso Macias" w:date="2024-08-08T13:46:00Z" w16du:dateUtc="2024-08-08T20:46:00Z"/>
                <w:rFonts w:ascii="Arial" w:eastAsia="Times New Roman" w:hAnsi="Arial"/>
                <w:b/>
                <w:sz w:val="18"/>
                <w:lang w:eastAsia="en-GB"/>
              </w:rPr>
              <w:pPrChange w:id="118" w:author="Fernando Alonso Macias" w:date="2024-08-08T13:55:00Z" w16du:dateUtc="2024-08-08T20:55:00Z">
                <w:pPr>
                  <w:keepNext/>
                  <w:keepLines/>
                  <w:overflowPunct w:val="0"/>
                  <w:autoSpaceDE w:val="0"/>
                  <w:autoSpaceDN w:val="0"/>
                  <w:adjustRightInd w:val="0"/>
                  <w:jc w:val="center"/>
                  <w:textAlignment w:val="baseline"/>
                </w:pPr>
              </w:pPrChange>
            </w:pPr>
          </w:p>
        </w:tc>
        <w:tc>
          <w:tcPr>
            <w:tcW w:w="444" w:type="pct"/>
            <w:tcBorders>
              <w:top w:val="nil"/>
            </w:tcBorders>
            <w:shd w:val="clear" w:color="auto" w:fill="auto"/>
          </w:tcPr>
          <w:p w14:paraId="152D6E92" w14:textId="77777777" w:rsidR="004E2306" w:rsidRPr="00AF78D4" w:rsidRDefault="004E2306">
            <w:pPr>
              <w:keepNext/>
              <w:keepLines/>
              <w:overflowPunct w:val="0"/>
              <w:autoSpaceDE w:val="0"/>
              <w:autoSpaceDN w:val="0"/>
              <w:adjustRightInd w:val="0"/>
              <w:spacing w:after="0"/>
              <w:jc w:val="center"/>
              <w:textAlignment w:val="baseline"/>
              <w:rPr>
                <w:ins w:id="119" w:author="Fernando Alonso Macias" w:date="2024-08-08T13:46:00Z" w16du:dateUtc="2024-08-08T20:46:00Z"/>
                <w:rFonts w:ascii="Arial" w:eastAsia="Times New Roman" w:hAnsi="Arial"/>
                <w:b/>
                <w:sz w:val="18"/>
                <w:lang w:eastAsia="en-GB"/>
              </w:rPr>
              <w:pPrChange w:id="120"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Pr>
          <w:p w14:paraId="0AF790D0" w14:textId="2A4FFE5E" w:rsidR="004E2306" w:rsidRPr="00AF78D4" w:rsidRDefault="004E2306">
            <w:pPr>
              <w:keepNext/>
              <w:keepLines/>
              <w:overflowPunct w:val="0"/>
              <w:autoSpaceDE w:val="0"/>
              <w:autoSpaceDN w:val="0"/>
              <w:adjustRightInd w:val="0"/>
              <w:spacing w:after="0"/>
              <w:jc w:val="center"/>
              <w:textAlignment w:val="baseline"/>
              <w:rPr>
                <w:ins w:id="121" w:author="Fernando Alonso Macias" w:date="2024-08-08T13:46:00Z" w16du:dateUtc="2024-08-08T20:46:00Z"/>
                <w:rFonts w:ascii="Arial" w:eastAsia="Times New Roman" w:hAnsi="Arial"/>
                <w:b/>
                <w:sz w:val="18"/>
                <w:lang w:eastAsia="en-GB"/>
              </w:rPr>
              <w:pPrChange w:id="122" w:author="Fernando Alonso Macias" w:date="2024-08-08T13:55:00Z" w16du:dateUtc="2024-08-08T20:55:00Z">
                <w:pPr>
                  <w:keepNext/>
                  <w:keepLines/>
                  <w:overflowPunct w:val="0"/>
                  <w:autoSpaceDE w:val="0"/>
                  <w:autoSpaceDN w:val="0"/>
                  <w:adjustRightInd w:val="0"/>
                  <w:jc w:val="center"/>
                  <w:textAlignment w:val="baseline"/>
                </w:pPr>
              </w:pPrChange>
            </w:pPr>
            <w:ins w:id="123" w:author="Fernando Alonso Macias" w:date="2024-08-08T13:46:00Z" w16du:dateUtc="2024-08-08T20:46:00Z">
              <w:r>
                <w:rPr>
                  <w:rFonts w:ascii="Arial" w:eastAsia="Times New Roman" w:hAnsi="Arial"/>
                  <w:b/>
                  <w:sz w:val="18"/>
                  <w:lang w:eastAsia="en-GB"/>
                </w:rPr>
                <w:t>Sub</w:t>
              </w:r>
            </w:ins>
            <w:ins w:id="124" w:author="Fernando Alonso Macias" w:date="2024-08-08T13:55:00Z" w16du:dateUtc="2024-08-08T20:55:00Z">
              <w:r w:rsidR="003D4507">
                <w:rPr>
                  <w:rFonts w:ascii="Arial" w:eastAsia="Times New Roman" w:hAnsi="Arial"/>
                  <w:b/>
                  <w:sz w:val="18"/>
                  <w:lang w:eastAsia="en-GB"/>
                </w:rPr>
                <w:t>t</w:t>
              </w:r>
            </w:ins>
            <w:ins w:id="125" w:author="Fernando Alonso Macias" w:date="2024-08-08T13:46:00Z" w16du:dateUtc="2024-08-08T20:46:00Z">
              <w:r w:rsidRPr="00AF78D4">
                <w:rPr>
                  <w:rFonts w:ascii="Arial" w:eastAsia="Times New Roman" w:hAnsi="Arial"/>
                  <w:b/>
                  <w:sz w:val="18"/>
                  <w:lang w:eastAsia="en-GB"/>
                </w:rPr>
                <w:t>est 1</w:t>
              </w:r>
            </w:ins>
          </w:p>
        </w:tc>
        <w:tc>
          <w:tcPr>
            <w:tcW w:w="1273" w:type="pct"/>
          </w:tcPr>
          <w:p w14:paraId="567B30C3" w14:textId="77777777" w:rsidR="004E2306" w:rsidRPr="00AF78D4" w:rsidRDefault="004E2306">
            <w:pPr>
              <w:keepNext/>
              <w:keepLines/>
              <w:overflowPunct w:val="0"/>
              <w:autoSpaceDE w:val="0"/>
              <w:autoSpaceDN w:val="0"/>
              <w:adjustRightInd w:val="0"/>
              <w:spacing w:after="0"/>
              <w:jc w:val="center"/>
              <w:textAlignment w:val="baseline"/>
              <w:rPr>
                <w:ins w:id="126" w:author="Fernando Alonso Macias" w:date="2024-08-08T13:46:00Z" w16du:dateUtc="2024-08-08T20:46:00Z"/>
                <w:rFonts w:ascii="Arial" w:eastAsia="Times New Roman" w:hAnsi="Arial"/>
                <w:b/>
                <w:sz w:val="18"/>
                <w:lang w:eastAsia="en-GB"/>
              </w:rPr>
              <w:pPrChange w:id="127" w:author="Fernando Alonso Macias" w:date="2024-08-08T13:55:00Z" w16du:dateUtc="2024-08-08T20:55:00Z">
                <w:pPr>
                  <w:keepNext/>
                  <w:keepLines/>
                  <w:overflowPunct w:val="0"/>
                  <w:autoSpaceDE w:val="0"/>
                  <w:autoSpaceDN w:val="0"/>
                  <w:adjustRightInd w:val="0"/>
                  <w:jc w:val="center"/>
                  <w:textAlignment w:val="baseline"/>
                </w:pPr>
              </w:pPrChange>
            </w:pPr>
            <w:ins w:id="128" w:author="Fernando Alonso Macias" w:date="2024-08-08T13:46:00Z" w16du:dateUtc="2024-08-08T20:46:00Z">
              <w:r>
                <w:rPr>
                  <w:rFonts w:ascii="Arial" w:eastAsia="Times New Roman" w:hAnsi="Arial"/>
                  <w:b/>
                  <w:sz w:val="18"/>
                  <w:lang w:eastAsia="en-GB"/>
                </w:rPr>
                <w:t>Subtest 2</w:t>
              </w:r>
            </w:ins>
          </w:p>
        </w:tc>
      </w:tr>
      <w:tr w:rsidR="004E2306" w:rsidRPr="00AF78D4" w14:paraId="2B2203C7" w14:textId="77777777" w:rsidTr="00CC1907">
        <w:trPr>
          <w:trHeight w:val="187"/>
          <w:jc w:val="center"/>
          <w:ins w:id="129" w:author="Fernando Alonso Macias" w:date="2024-08-08T13:46:00Z"/>
        </w:trPr>
        <w:tc>
          <w:tcPr>
            <w:tcW w:w="2010" w:type="pct"/>
            <w:gridSpan w:val="2"/>
            <w:shd w:val="clear" w:color="auto" w:fill="auto"/>
          </w:tcPr>
          <w:p w14:paraId="61106135" w14:textId="77777777" w:rsidR="004E2306" w:rsidRPr="00AF78D4" w:rsidRDefault="004E2306">
            <w:pPr>
              <w:keepNext/>
              <w:keepLines/>
              <w:overflowPunct w:val="0"/>
              <w:autoSpaceDE w:val="0"/>
              <w:autoSpaceDN w:val="0"/>
              <w:adjustRightInd w:val="0"/>
              <w:spacing w:after="0"/>
              <w:textAlignment w:val="baseline"/>
              <w:rPr>
                <w:ins w:id="130" w:author="Fernando Alonso Macias" w:date="2024-08-08T13:46:00Z" w16du:dateUtc="2024-08-08T20:46:00Z"/>
                <w:rFonts w:ascii="Arial" w:eastAsia="Times New Roman" w:hAnsi="Arial"/>
                <w:sz w:val="18"/>
                <w:lang w:eastAsia="en-GB"/>
              </w:rPr>
              <w:pPrChange w:id="131" w:author="Fernando Alonso Macias" w:date="2024-08-08T13:55:00Z" w16du:dateUtc="2024-08-08T20:55:00Z">
                <w:pPr>
                  <w:keepNext/>
                  <w:keepLines/>
                  <w:overflowPunct w:val="0"/>
                  <w:autoSpaceDE w:val="0"/>
                  <w:autoSpaceDN w:val="0"/>
                  <w:adjustRightInd w:val="0"/>
                  <w:textAlignment w:val="baseline"/>
                </w:pPr>
              </w:pPrChange>
            </w:pPr>
            <w:ins w:id="132" w:author="Fernando Alonso Macias" w:date="2024-08-08T13:46:00Z" w16du:dateUtc="2024-08-08T20:46:00Z">
              <w:r w:rsidRPr="00AF78D4">
                <w:rPr>
                  <w:rFonts w:ascii="Arial" w:eastAsia="Times New Roman" w:hAnsi="Arial"/>
                  <w:sz w:val="18"/>
                  <w:lang w:eastAsia="en-GB"/>
                </w:rPr>
                <w:t xml:space="preserve">Active </w:t>
              </w:r>
              <w:proofErr w:type="spellStart"/>
              <w:r w:rsidRPr="00AF78D4">
                <w:rPr>
                  <w:rFonts w:ascii="Arial" w:eastAsia="Times New Roman" w:hAnsi="Arial"/>
                  <w:sz w:val="18"/>
                  <w:lang w:eastAsia="en-GB"/>
                </w:rPr>
                <w:t>PCell</w:t>
              </w:r>
              <w:proofErr w:type="spellEnd"/>
            </w:ins>
          </w:p>
        </w:tc>
        <w:tc>
          <w:tcPr>
            <w:tcW w:w="444" w:type="pct"/>
            <w:shd w:val="clear" w:color="auto" w:fill="auto"/>
          </w:tcPr>
          <w:p w14:paraId="4C6E2B75" w14:textId="77777777" w:rsidR="004E2306" w:rsidRPr="00AF78D4" w:rsidRDefault="004E2306">
            <w:pPr>
              <w:keepNext/>
              <w:keepLines/>
              <w:overflowPunct w:val="0"/>
              <w:autoSpaceDE w:val="0"/>
              <w:autoSpaceDN w:val="0"/>
              <w:adjustRightInd w:val="0"/>
              <w:spacing w:after="0"/>
              <w:jc w:val="center"/>
              <w:textAlignment w:val="baseline"/>
              <w:rPr>
                <w:ins w:id="133" w:author="Fernando Alonso Macias" w:date="2024-08-08T13:46:00Z" w16du:dateUtc="2024-08-08T20:46:00Z"/>
                <w:rFonts w:ascii="Arial" w:eastAsia="Times New Roman" w:hAnsi="Arial"/>
                <w:sz w:val="18"/>
                <w:lang w:eastAsia="en-GB"/>
              </w:rPr>
              <w:pPrChange w:id="134"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Pr>
          <w:p w14:paraId="39861559" w14:textId="77777777" w:rsidR="004E2306" w:rsidRPr="00AF78D4" w:rsidRDefault="004E2306">
            <w:pPr>
              <w:keepNext/>
              <w:keepLines/>
              <w:overflowPunct w:val="0"/>
              <w:autoSpaceDE w:val="0"/>
              <w:autoSpaceDN w:val="0"/>
              <w:adjustRightInd w:val="0"/>
              <w:spacing w:after="0"/>
              <w:jc w:val="center"/>
              <w:textAlignment w:val="baseline"/>
              <w:rPr>
                <w:ins w:id="135" w:author="Fernando Alonso Macias" w:date="2024-08-08T13:46:00Z" w16du:dateUtc="2024-08-08T20:46:00Z"/>
                <w:rFonts w:ascii="Arial" w:eastAsia="Times New Roman" w:hAnsi="Arial"/>
                <w:sz w:val="18"/>
                <w:lang w:eastAsia="en-GB"/>
              </w:rPr>
              <w:pPrChange w:id="136" w:author="Fernando Alonso Macias" w:date="2024-08-08T13:55:00Z" w16du:dateUtc="2024-08-08T20:55:00Z">
                <w:pPr>
                  <w:keepNext/>
                  <w:keepLines/>
                  <w:overflowPunct w:val="0"/>
                  <w:autoSpaceDE w:val="0"/>
                  <w:autoSpaceDN w:val="0"/>
                  <w:adjustRightInd w:val="0"/>
                  <w:jc w:val="center"/>
                  <w:textAlignment w:val="baseline"/>
                </w:pPr>
              </w:pPrChange>
            </w:pPr>
            <w:ins w:id="137" w:author="Fernando Alonso Macias" w:date="2024-08-08T13:46:00Z" w16du:dateUtc="2024-08-08T20:46:00Z">
              <w:r w:rsidRPr="00AF78D4">
                <w:rPr>
                  <w:rFonts w:ascii="Arial" w:eastAsia="Times New Roman" w:hAnsi="Arial"/>
                  <w:sz w:val="18"/>
                  <w:lang w:eastAsia="en-GB"/>
                </w:rPr>
                <w:t>Cell 1</w:t>
              </w:r>
            </w:ins>
          </w:p>
        </w:tc>
        <w:tc>
          <w:tcPr>
            <w:tcW w:w="1273" w:type="pct"/>
          </w:tcPr>
          <w:p w14:paraId="67EDDC1C" w14:textId="77777777" w:rsidR="004E2306" w:rsidRPr="00AF78D4" w:rsidRDefault="004E2306">
            <w:pPr>
              <w:keepNext/>
              <w:keepLines/>
              <w:overflowPunct w:val="0"/>
              <w:autoSpaceDE w:val="0"/>
              <w:autoSpaceDN w:val="0"/>
              <w:adjustRightInd w:val="0"/>
              <w:spacing w:after="0"/>
              <w:jc w:val="center"/>
              <w:textAlignment w:val="baseline"/>
              <w:rPr>
                <w:ins w:id="138" w:author="Fernando Alonso Macias" w:date="2024-08-08T13:46:00Z" w16du:dateUtc="2024-08-08T20:46:00Z"/>
                <w:rFonts w:ascii="Arial" w:eastAsia="Times New Roman" w:hAnsi="Arial"/>
                <w:sz w:val="18"/>
                <w:lang w:eastAsia="en-GB"/>
              </w:rPr>
              <w:pPrChange w:id="139" w:author="Fernando Alonso Macias" w:date="2024-08-08T13:55:00Z" w16du:dateUtc="2024-08-08T20:55:00Z">
                <w:pPr>
                  <w:keepNext/>
                  <w:keepLines/>
                  <w:overflowPunct w:val="0"/>
                  <w:autoSpaceDE w:val="0"/>
                  <w:autoSpaceDN w:val="0"/>
                  <w:adjustRightInd w:val="0"/>
                  <w:jc w:val="center"/>
                  <w:textAlignment w:val="baseline"/>
                </w:pPr>
              </w:pPrChange>
            </w:pPr>
            <w:ins w:id="140" w:author="Fernando Alonso Macias" w:date="2024-08-08T13:46:00Z" w16du:dateUtc="2024-08-08T20:46:00Z">
              <w:r w:rsidRPr="00AF78D4">
                <w:rPr>
                  <w:rFonts w:ascii="Arial" w:eastAsia="Times New Roman" w:hAnsi="Arial"/>
                  <w:sz w:val="18"/>
                  <w:lang w:eastAsia="en-GB"/>
                </w:rPr>
                <w:t>Cell 1</w:t>
              </w:r>
            </w:ins>
          </w:p>
        </w:tc>
      </w:tr>
      <w:tr w:rsidR="004E2306" w:rsidRPr="00AF78D4" w14:paraId="79B1E318" w14:textId="77777777" w:rsidTr="00CC1907">
        <w:trPr>
          <w:trHeight w:val="187"/>
          <w:jc w:val="center"/>
          <w:ins w:id="141" w:author="Fernando Alonso Macias" w:date="2024-08-08T13:46:00Z"/>
        </w:trPr>
        <w:tc>
          <w:tcPr>
            <w:tcW w:w="2010" w:type="pct"/>
            <w:gridSpan w:val="2"/>
            <w:shd w:val="clear" w:color="auto" w:fill="auto"/>
          </w:tcPr>
          <w:p w14:paraId="52F7A875" w14:textId="77777777" w:rsidR="004E2306" w:rsidRPr="00AF78D4" w:rsidRDefault="004E2306">
            <w:pPr>
              <w:keepNext/>
              <w:keepLines/>
              <w:overflowPunct w:val="0"/>
              <w:autoSpaceDE w:val="0"/>
              <w:autoSpaceDN w:val="0"/>
              <w:adjustRightInd w:val="0"/>
              <w:spacing w:after="0"/>
              <w:textAlignment w:val="baseline"/>
              <w:rPr>
                <w:ins w:id="142" w:author="Fernando Alonso Macias" w:date="2024-08-08T13:46:00Z" w16du:dateUtc="2024-08-08T20:46:00Z"/>
                <w:rFonts w:ascii="Arial" w:eastAsia="Times New Roman" w:hAnsi="Arial"/>
                <w:sz w:val="18"/>
                <w:lang w:eastAsia="en-GB"/>
              </w:rPr>
              <w:pPrChange w:id="143" w:author="Fernando Alonso Macias" w:date="2024-08-08T13:55:00Z" w16du:dateUtc="2024-08-08T20:55:00Z">
                <w:pPr>
                  <w:keepNext/>
                  <w:keepLines/>
                  <w:overflowPunct w:val="0"/>
                  <w:autoSpaceDE w:val="0"/>
                  <w:autoSpaceDN w:val="0"/>
                  <w:adjustRightInd w:val="0"/>
                  <w:textAlignment w:val="baseline"/>
                </w:pPr>
              </w:pPrChange>
            </w:pPr>
            <w:ins w:id="144" w:author="Fernando Alonso Macias" w:date="2024-08-08T13:46:00Z" w16du:dateUtc="2024-08-08T20:46:00Z">
              <w:r w:rsidRPr="00AF78D4">
                <w:rPr>
                  <w:rFonts w:ascii="Arial" w:eastAsia="Times New Roman" w:hAnsi="Arial"/>
                  <w:sz w:val="18"/>
                  <w:lang w:eastAsia="en-GB"/>
                </w:rPr>
                <w:t>RF Channel Number</w:t>
              </w:r>
            </w:ins>
          </w:p>
        </w:tc>
        <w:tc>
          <w:tcPr>
            <w:tcW w:w="444" w:type="pct"/>
            <w:shd w:val="clear" w:color="auto" w:fill="auto"/>
          </w:tcPr>
          <w:p w14:paraId="02066F11" w14:textId="77777777" w:rsidR="004E2306" w:rsidRPr="00AF78D4" w:rsidRDefault="004E2306">
            <w:pPr>
              <w:keepNext/>
              <w:keepLines/>
              <w:overflowPunct w:val="0"/>
              <w:autoSpaceDE w:val="0"/>
              <w:autoSpaceDN w:val="0"/>
              <w:adjustRightInd w:val="0"/>
              <w:spacing w:after="0"/>
              <w:jc w:val="center"/>
              <w:textAlignment w:val="baseline"/>
              <w:rPr>
                <w:ins w:id="145" w:author="Fernando Alonso Macias" w:date="2024-08-08T13:46:00Z" w16du:dateUtc="2024-08-08T20:46:00Z"/>
                <w:rFonts w:ascii="Arial" w:eastAsia="Times New Roman" w:hAnsi="Arial"/>
                <w:sz w:val="18"/>
                <w:lang w:eastAsia="en-GB"/>
              </w:rPr>
              <w:pPrChange w:id="146"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Pr>
          <w:p w14:paraId="4BDF9B7E" w14:textId="77777777" w:rsidR="004E2306" w:rsidRPr="00AF78D4" w:rsidRDefault="004E2306">
            <w:pPr>
              <w:keepNext/>
              <w:keepLines/>
              <w:overflowPunct w:val="0"/>
              <w:autoSpaceDE w:val="0"/>
              <w:autoSpaceDN w:val="0"/>
              <w:adjustRightInd w:val="0"/>
              <w:spacing w:after="0"/>
              <w:jc w:val="center"/>
              <w:textAlignment w:val="baseline"/>
              <w:rPr>
                <w:ins w:id="147" w:author="Fernando Alonso Macias" w:date="2024-08-08T13:46:00Z" w16du:dateUtc="2024-08-08T20:46:00Z"/>
                <w:rFonts w:ascii="Arial" w:eastAsia="Times New Roman" w:hAnsi="Arial"/>
                <w:sz w:val="18"/>
                <w:lang w:eastAsia="en-GB"/>
              </w:rPr>
              <w:pPrChange w:id="148" w:author="Fernando Alonso Macias" w:date="2024-08-08T13:55:00Z" w16du:dateUtc="2024-08-08T20:55:00Z">
                <w:pPr>
                  <w:keepNext/>
                  <w:keepLines/>
                  <w:overflowPunct w:val="0"/>
                  <w:autoSpaceDE w:val="0"/>
                  <w:autoSpaceDN w:val="0"/>
                  <w:adjustRightInd w:val="0"/>
                  <w:jc w:val="center"/>
                  <w:textAlignment w:val="baseline"/>
                </w:pPr>
              </w:pPrChange>
            </w:pPr>
            <w:ins w:id="149" w:author="Fernando Alonso Macias" w:date="2024-08-08T13:46:00Z" w16du:dateUtc="2024-08-08T20:46:00Z">
              <w:r w:rsidRPr="00AF78D4">
                <w:rPr>
                  <w:rFonts w:ascii="Arial" w:eastAsia="Times New Roman" w:hAnsi="Arial"/>
                  <w:sz w:val="18"/>
                  <w:lang w:eastAsia="en-GB"/>
                </w:rPr>
                <w:t>1</w:t>
              </w:r>
            </w:ins>
          </w:p>
        </w:tc>
        <w:tc>
          <w:tcPr>
            <w:tcW w:w="1273" w:type="pct"/>
          </w:tcPr>
          <w:p w14:paraId="5C5D1315" w14:textId="77777777" w:rsidR="004E2306" w:rsidRPr="00AF78D4" w:rsidRDefault="004E2306">
            <w:pPr>
              <w:keepNext/>
              <w:keepLines/>
              <w:overflowPunct w:val="0"/>
              <w:autoSpaceDE w:val="0"/>
              <w:autoSpaceDN w:val="0"/>
              <w:adjustRightInd w:val="0"/>
              <w:spacing w:after="0"/>
              <w:jc w:val="center"/>
              <w:textAlignment w:val="baseline"/>
              <w:rPr>
                <w:ins w:id="150" w:author="Fernando Alonso Macias" w:date="2024-08-08T13:46:00Z" w16du:dateUtc="2024-08-08T20:46:00Z"/>
                <w:rFonts w:ascii="Arial" w:eastAsia="Times New Roman" w:hAnsi="Arial"/>
                <w:sz w:val="18"/>
                <w:lang w:eastAsia="en-GB"/>
              </w:rPr>
              <w:pPrChange w:id="151" w:author="Fernando Alonso Macias" w:date="2024-08-08T13:55:00Z" w16du:dateUtc="2024-08-08T20:55:00Z">
                <w:pPr>
                  <w:keepNext/>
                  <w:keepLines/>
                  <w:overflowPunct w:val="0"/>
                  <w:autoSpaceDE w:val="0"/>
                  <w:autoSpaceDN w:val="0"/>
                  <w:adjustRightInd w:val="0"/>
                  <w:jc w:val="center"/>
                  <w:textAlignment w:val="baseline"/>
                </w:pPr>
              </w:pPrChange>
            </w:pPr>
            <w:ins w:id="152" w:author="Fernando Alonso Macias" w:date="2024-08-08T13:46:00Z" w16du:dateUtc="2024-08-08T20:46:00Z">
              <w:r w:rsidRPr="00AF78D4">
                <w:rPr>
                  <w:rFonts w:ascii="Arial" w:eastAsia="Times New Roman" w:hAnsi="Arial"/>
                  <w:sz w:val="18"/>
                  <w:lang w:eastAsia="en-GB"/>
                </w:rPr>
                <w:t>1</w:t>
              </w:r>
            </w:ins>
          </w:p>
        </w:tc>
      </w:tr>
      <w:tr w:rsidR="003D4507" w:rsidRPr="00AF78D4" w14:paraId="0A8167AB" w14:textId="77777777" w:rsidTr="00CC1907">
        <w:trPr>
          <w:trHeight w:val="187"/>
          <w:jc w:val="center"/>
          <w:ins w:id="153" w:author="Fernando Alonso Macias" w:date="2024-08-08T13:46:00Z"/>
        </w:trPr>
        <w:tc>
          <w:tcPr>
            <w:tcW w:w="1133" w:type="pct"/>
            <w:tcBorders>
              <w:bottom w:val="nil"/>
            </w:tcBorders>
            <w:shd w:val="clear" w:color="auto" w:fill="auto"/>
          </w:tcPr>
          <w:p w14:paraId="38620116" w14:textId="77777777" w:rsidR="004E2306" w:rsidRPr="00AF78D4" w:rsidRDefault="004E2306">
            <w:pPr>
              <w:keepNext/>
              <w:keepLines/>
              <w:overflowPunct w:val="0"/>
              <w:autoSpaceDE w:val="0"/>
              <w:autoSpaceDN w:val="0"/>
              <w:adjustRightInd w:val="0"/>
              <w:spacing w:after="0"/>
              <w:textAlignment w:val="baseline"/>
              <w:rPr>
                <w:ins w:id="154" w:author="Fernando Alonso Macias" w:date="2024-08-08T13:46:00Z" w16du:dateUtc="2024-08-08T20:46:00Z"/>
                <w:rFonts w:ascii="Arial" w:eastAsia="Times New Roman" w:hAnsi="Arial"/>
                <w:sz w:val="18"/>
                <w:lang w:eastAsia="en-GB"/>
              </w:rPr>
              <w:pPrChange w:id="155" w:author="Fernando Alonso Macias" w:date="2024-08-08T13:55:00Z" w16du:dateUtc="2024-08-08T20:55:00Z">
                <w:pPr>
                  <w:keepNext/>
                  <w:keepLines/>
                  <w:overflowPunct w:val="0"/>
                  <w:autoSpaceDE w:val="0"/>
                  <w:autoSpaceDN w:val="0"/>
                  <w:adjustRightInd w:val="0"/>
                  <w:textAlignment w:val="baseline"/>
                </w:pPr>
              </w:pPrChange>
            </w:pPr>
            <w:ins w:id="156" w:author="Fernando Alonso Macias" w:date="2024-08-08T13:46:00Z" w16du:dateUtc="2024-08-08T20:46:00Z">
              <w:r w:rsidRPr="00AF78D4">
                <w:rPr>
                  <w:rFonts w:ascii="Arial" w:eastAsia="Times New Roman" w:hAnsi="Arial"/>
                  <w:sz w:val="18"/>
                  <w:lang w:eastAsia="en-GB"/>
                </w:rPr>
                <w:t>Duplex mode</w:t>
              </w:r>
            </w:ins>
          </w:p>
        </w:tc>
        <w:tc>
          <w:tcPr>
            <w:tcW w:w="877" w:type="pct"/>
            <w:shd w:val="clear" w:color="auto" w:fill="auto"/>
          </w:tcPr>
          <w:p w14:paraId="22D07C17" w14:textId="77777777" w:rsidR="004E2306" w:rsidRPr="00AF78D4" w:rsidRDefault="004E2306">
            <w:pPr>
              <w:keepNext/>
              <w:keepLines/>
              <w:overflowPunct w:val="0"/>
              <w:autoSpaceDE w:val="0"/>
              <w:autoSpaceDN w:val="0"/>
              <w:adjustRightInd w:val="0"/>
              <w:spacing w:after="0"/>
              <w:textAlignment w:val="baseline"/>
              <w:rPr>
                <w:ins w:id="157" w:author="Fernando Alonso Macias" w:date="2024-08-08T13:46:00Z" w16du:dateUtc="2024-08-08T20:46:00Z"/>
                <w:rFonts w:ascii="Arial" w:eastAsia="Times New Roman" w:hAnsi="Arial"/>
                <w:sz w:val="18"/>
                <w:lang w:eastAsia="en-GB"/>
              </w:rPr>
              <w:pPrChange w:id="158" w:author="Fernando Alonso Macias" w:date="2024-08-08T13:55:00Z" w16du:dateUtc="2024-08-08T20:55:00Z">
                <w:pPr>
                  <w:keepNext/>
                  <w:keepLines/>
                  <w:overflowPunct w:val="0"/>
                  <w:autoSpaceDE w:val="0"/>
                  <w:autoSpaceDN w:val="0"/>
                  <w:adjustRightInd w:val="0"/>
                  <w:textAlignment w:val="baseline"/>
                </w:pPr>
              </w:pPrChange>
            </w:pPr>
            <w:ins w:id="159" w:author="Fernando Alonso Macias" w:date="2024-08-08T13:46:00Z" w16du:dateUtc="2024-08-08T20:46:00Z">
              <w:r w:rsidRPr="00AF78D4">
                <w:rPr>
                  <w:rFonts w:ascii="Arial" w:eastAsia="Times New Roman" w:hAnsi="Arial"/>
                  <w:sz w:val="18"/>
                  <w:lang w:eastAsia="en-GB"/>
                </w:rPr>
                <w:t>Config 1</w:t>
              </w:r>
            </w:ins>
          </w:p>
        </w:tc>
        <w:tc>
          <w:tcPr>
            <w:tcW w:w="444" w:type="pct"/>
            <w:shd w:val="clear" w:color="auto" w:fill="auto"/>
          </w:tcPr>
          <w:p w14:paraId="333542B1" w14:textId="77777777" w:rsidR="004E2306" w:rsidRPr="00AF78D4" w:rsidRDefault="004E2306">
            <w:pPr>
              <w:keepNext/>
              <w:keepLines/>
              <w:overflowPunct w:val="0"/>
              <w:autoSpaceDE w:val="0"/>
              <w:autoSpaceDN w:val="0"/>
              <w:adjustRightInd w:val="0"/>
              <w:spacing w:after="0"/>
              <w:jc w:val="center"/>
              <w:textAlignment w:val="baseline"/>
              <w:rPr>
                <w:ins w:id="160" w:author="Fernando Alonso Macias" w:date="2024-08-08T13:46:00Z" w16du:dateUtc="2024-08-08T20:46:00Z"/>
                <w:rFonts w:ascii="Arial" w:eastAsia="Times New Roman" w:hAnsi="Arial"/>
                <w:sz w:val="18"/>
                <w:lang w:eastAsia="en-GB"/>
              </w:rPr>
              <w:pPrChange w:id="161"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Pr>
          <w:p w14:paraId="1D4C4CF4" w14:textId="77777777" w:rsidR="004E2306" w:rsidRPr="00AF78D4" w:rsidRDefault="004E2306">
            <w:pPr>
              <w:keepNext/>
              <w:keepLines/>
              <w:overflowPunct w:val="0"/>
              <w:autoSpaceDE w:val="0"/>
              <w:autoSpaceDN w:val="0"/>
              <w:adjustRightInd w:val="0"/>
              <w:spacing w:after="0"/>
              <w:jc w:val="center"/>
              <w:textAlignment w:val="baseline"/>
              <w:rPr>
                <w:ins w:id="162" w:author="Fernando Alonso Macias" w:date="2024-08-08T13:46:00Z" w16du:dateUtc="2024-08-08T20:46:00Z"/>
                <w:rFonts w:ascii="Arial" w:eastAsia="Times New Roman" w:hAnsi="Arial"/>
                <w:sz w:val="18"/>
                <w:lang w:eastAsia="en-GB"/>
              </w:rPr>
              <w:pPrChange w:id="163" w:author="Fernando Alonso Macias" w:date="2024-08-08T13:55:00Z" w16du:dateUtc="2024-08-08T20:55:00Z">
                <w:pPr>
                  <w:keepNext/>
                  <w:keepLines/>
                  <w:overflowPunct w:val="0"/>
                  <w:autoSpaceDE w:val="0"/>
                  <w:autoSpaceDN w:val="0"/>
                  <w:adjustRightInd w:val="0"/>
                  <w:jc w:val="center"/>
                  <w:textAlignment w:val="baseline"/>
                </w:pPr>
              </w:pPrChange>
            </w:pPr>
            <w:ins w:id="164" w:author="Fernando Alonso Macias" w:date="2024-08-08T13:46:00Z" w16du:dateUtc="2024-08-08T20:46:00Z">
              <w:r w:rsidRPr="00AF78D4">
                <w:rPr>
                  <w:rFonts w:ascii="Arial" w:eastAsia="Times New Roman" w:hAnsi="Arial"/>
                  <w:sz w:val="18"/>
                  <w:lang w:eastAsia="en-GB"/>
                </w:rPr>
                <w:t>TDD</w:t>
              </w:r>
            </w:ins>
          </w:p>
        </w:tc>
        <w:tc>
          <w:tcPr>
            <w:tcW w:w="1273" w:type="pct"/>
          </w:tcPr>
          <w:p w14:paraId="1330FF84" w14:textId="77777777" w:rsidR="004E2306" w:rsidRPr="00AF78D4" w:rsidRDefault="004E2306">
            <w:pPr>
              <w:keepNext/>
              <w:keepLines/>
              <w:overflowPunct w:val="0"/>
              <w:autoSpaceDE w:val="0"/>
              <w:autoSpaceDN w:val="0"/>
              <w:adjustRightInd w:val="0"/>
              <w:spacing w:after="0"/>
              <w:jc w:val="center"/>
              <w:textAlignment w:val="baseline"/>
              <w:rPr>
                <w:ins w:id="165" w:author="Fernando Alonso Macias" w:date="2024-08-08T13:46:00Z" w16du:dateUtc="2024-08-08T20:46:00Z"/>
                <w:rFonts w:ascii="Arial" w:eastAsia="Times New Roman" w:hAnsi="Arial"/>
                <w:sz w:val="18"/>
                <w:lang w:eastAsia="en-GB"/>
              </w:rPr>
              <w:pPrChange w:id="166" w:author="Fernando Alonso Macias" w:date="2024-08-08T13:55:00Z" w16du:dateUtc="2024-08-08T20:55:00Z">
                <w:pPr>
                  <w:keepNext/>
                  <w:keepLines/>
                  <w:overflowPunct w:val="0"/>
                  <w:autoSpaceDE w:val="0"/>
                  <w:autoSpaceDN w:val="0"/>
                  <w:adjustRightInd w:val="0"/>
                  <w:jc w:val="center"/>
                  <w:textAlignment w:val="baseline"/>
                </w:pPr>
              </w:pPrChange>
            </w:pPr>
            <w:ins w:id="167" w:author="Fernando Alonso Macias" w:date="2024-08-08T13:46:00Z" w16du:dateUtc="2024-08-08T20:46:00Z">
              <w:r w:rsidRPr="00AF78D4">
                <w:rPr>
                  <w:rFonts w:ascii="Arial" w:eastAsia="Times New Roman" w:hAnsi="Arial"/>
                  <w:sz w:val="18"/>
                  <w:lang w:eastAsia="en-GB"/>
                </w:rPr>
                <w:t>TDD</w:t>
              </w:r>
            </w:ins>
          </w:p>
        </w:tc>
      </w:tr>
      <w:tr w:rsidR="003D4507" w:rsidRPr="00AF78D4" w14:paraId="1650AC95" w14:textId="77777777" w:rsidTr="00CC1907">
        <w:trPr>
          <w:trHeight w:val="187"/>
          <w:jc w:val="center"/>
          <w:ins w:id="168" w:author="Fernando Alonso Macias" w:date="2024-08-08T13:46:00Z"/>
        </w:trPr>
        <w:tc>
          <w:tcPr>
            <w:tcW w:w="1133" w:type="pct"/>
            <w:tcBorders>
              <w:bottom w:val="nil"/>
            </w:tcBorders>
            <w:shd w:val="clear" w:color="auto" w:fill="auto"/>
          </w:tcPr>
          <w:p w14:paraId="464BFA9E" w14:textId="77777777" w:rsidR="004E2306" w:rsidRPr="00AF78D4" w:rsidRDefault="004E2306">
            <w:pPr>
              <w:keepNext/>
              <w:keepLines/>
              <w:overflowPunct w:val="0"/>
              <w:autoSpaceDE w:val="0"/>
              <w:autoSpaceDN w:val="0"/>
              <w:adjustRightInd w:val="0"/>
              <w:spacing w:after="0"/>
              <w:textAlignment w:val="baseline"/>
              <w:rPr>
                <w:ins w:id="169" w:author="Fernando Alonso Macias" w:date="2024-08-08T13:46:00Z" w16du:dateUtc="2024-08-08T20:46:00Z"/>
                <w:rFonts w:ascii="Arial" w:eastAsia="Times New Roman" w:hAnsi="Arial"/>
                <w:sz w:val="18"/>
                <w:lang w:eastAsia="en-GB"/>
              </w:rPr>
              <w:pPrChange w:id="170" w:author="Fernando Alonso Macias" w:date="2024-08-08T13:55:00Z" w16du:dateUtc="2024-08-08T20:55:00Z">
                <w:pPr>
                  <w:keepNext/>
                  <w:keepLines/>
                  <w:overflowPunct w:val="0"/>
                  <w:autoSpaceDE w:val="0"/>
                  <w:autoSpaceDN w:val="0"/>
                  <w:adjustRightInd w:val="0"/>
                  <w:textAlignment w:val="baseline"/>
                </w:pPr>
              </w:pPrChange>
            </w:pPr>
            <w:proofErr w:type="spellStart"/>
            <w:ins w:id="171" w:author="Fernando Alonso Macias" w:date="2024-08-08T13:46:00Z" w16du:dateUtc="2024-08-08T20:46:00Z">
              <w:r w:rsidRPr="00AF78D4">
                <w:rPr>
                  <w:rFonts w:ascii="Arial" w:eastAsia="Times New Roman" w:hAnsi="Arial" w:cs="Arial"/>
                  <w:sz w:val="18"/>
                  <w:szCs w:val="16"/>
                  <w:lang w:eastAsia="en-GB"/>
                </w:rPr>
                <w:t>BW</w:t>
              </w:r>
              <w:r w:rsidRPr="00AF78D4">
                <w:rPr>
                  <w:rFonts w:ascii="Arial" w:eastAsia="Times New Roman" w:hAnsi="Arial" w:cs="Arial"/>
                  <w:sz w:val="18"/>
                  <w:szCs w:val="16"/>
                  <w:vertAlign w:val="subscript"/>
                  <w:lang w:eastAsia="en-GB"/>
                </w:rPr>
                <w:t>channel</w:t>
              </w:r>
              <w:proofErr w:type="spellEnd"/>
            </w:ins>
          </w:p>
        </w:tc>
        <w:tc>
          <w:tcPr>
            <w:tcW w:w="877" w:type="pct"/>
            <w:shd w:val="clear" w:color="auto" w:fill="auto"/>
          </w:tcPr>
          <w:p w14:paraId="6BDA5125" w14:textId="77777777" w:rsidR="004E2306" w:rsidRPr="00AF78D4" w:rsidRDefault="004E2306">
            <w:pPr>
              <w:keepNext/>
              <w:keepLines/>
              <w:overflowPunct w:val="0"/>
              <w:autoSpaceDE w:val="0"/>
              <w:autoSpaceDN w:val="0"/>
              <w:adjustRightInd w:val="0"/>
              <w:spacing w:after="0"/>
              <w:textAlignment w:val="baseline"/>
              <w:rPr>
                <w:ins w:id="172" w:author="Fernando Alonso Macias" w:date="2024-08-08T13:46:00Z" w16du:dateUtc="2024-08-08T20:46:00Z"/>
                <w:rFonts w:ascii="Arial" w:eastAsia="Times New Roman" w:hAnsi="Arial"/>
                <w:sz w:val="18"/>
                <w:lang w:eastAsia="en-GB"/>
              </w:rPr>
              <w:pPrChange w:id="173" w:author="Fernando Alonso Macias" w:date="2024-08-08T13:55:00Z" w16du:dateUtc="2024-08-08T20:55:00Z">
                <w:pPr>
                  <w:keepNext/>
                  <w:keepLines/>
                  <w:overflowPunct w:val="0"/>
                  <w:autoSpaceDE w:val="0"/>
                  <w:autoSpaceDN w:val="0"/>
                  <w:adjustRightInd w:val="0"/>
                  <w:textAlignment w:val="baseline"/>
                </w:pPr>
              </w:pPrChange>
            </w:pPr>
            <w:ins w:id="174" w:author="Fernando Alonso Macias" w:date="2024-08-08T13:46:00Z" w16du:dateUtc="2024-08-08T20:46:00Z">
              <w:r w:rsidRPr="00AF78D4">
                <w:rPr>
                  <w:rFonts w:ascii="Arial" w:eastAsia="Times New Roman" w:hAnsi="Arial"/>
                  <w:sz w:val="18"/>
                  <w:lang w:eastAsia="en-GB"/>
                </w:rPr>
                <w:t>Config 1</w:t>
              </w:r>
            </w:ins>
          </w:p>
        </w:tc>
        <w:tc>
          <w:tcPr>
            <w:tcW w:w="444" w:type="pct"/>
            <w:tcBorders>
              <w:bottom w:val="nil"/>
            </w:tcBorders>
            <w:shd w:val="clear" w:color="auto" w:fill="auto"/>
          </w:tcPr>
          <w:p w14:paraId="3167D8CD" w14:textId="77777777" w:rsidR="004E2306" w:rsidRPr="00AF78D4" w:rsidRDefault="004E2306">
            <w:pPr>
              <w:keepNext/>
              <w:keepLines/>
              <w:overflowPunct w:val="0"/>
              <w:autoSpaceDE w:val="0"/>
              <w:autoSpaceDN w:val="0"/>
              <w:adjustRightInd w:val="0"/>
              <w:spacing w:after="0"/>
              <w:jc w:val="center"/>
              <w:textAlignment w:val="baseline"/>
              <w:rPr>
                <w:ins w:id="175" w:author="Fernando Alonso Macias" w:date="2024-08-08T13:46:00Z" w16du:dateUtc="2024-08-08T20:46:00Z"/>
                <w:rFonts w:ascii="Arial" w:eastAsia="Times New Roman" w:hAnsi="Arial"/>
                <w:sz w:val="18"/>
                <w:lang w:eastAsia="en-GB"/>
              </w:rPr>
              <w:pPrChange w:id="176" w:author="Fernando Alonso Macias" w:date="2024-08-08T13:55:00Z" w16du:dateUtc="2024-08-08T20:55:00Z">
                <w:pPr>
                  <w:keepNext/>
                  <w:keepLines/>
                  <w:overflowPunct w:val="0"/>
                  <w:autoSpaceDE w:val="0"/>
                  <w:autoSpaceDN w:val="0"/>
                  <w:adjustRightInd w:val="0"/>
                  <w:jc w:val="center"/>
                  <w:textAlignment w:val="baseline"/>
                </w:pPr>
              </w:pPrChange>
            </w:pPr>
            <w:ins w:id="177" w:author="Fernando Alonso Macias" w:date="2024-08-08T13:46:00Z" w16du:dateUtc="2024-08-08T20:46:00Z">
              <w:r w:rsidRPr="00AF78D4">
                <w:rPr>
                  <w:rFonts w:ascii="Arial" w:eastAsia="Times New Roman" w:hAnsi="Arial" w:cs="Arial"/>
                  <w:sz w:val="18"/>
                  <w:lang w:eastAsia="zh-CN"/>
                </w:rPr>
                <w:t>MHz</w:t>
              </w:r>
            </w:ins>
          </w:p>
        </w:tc>
        <w:tc>
          <w:tcPr>
            <w:tcW w:w="1273" w:type="pct"/>
          </w:tcPr>
          <w:p w14:paraId="77F4FAB9" w14:textId="77777777" w:rsidR="004E2306" w:rsidRPr="00AF78D4" w:rsidRDefault="004E2306">
            <w:pPr>
              <w:keepNext/>
              <w:keepLines/>
              <w:overflowPunct w:val="0"/>
              <w:autoSpaceDE w:val="0"/>
              <w:autoSpaceDN w:val="0"/>
              <w:adjustRightInd w:val="0"/>
              <w:spacing w:after="0"/>
              <w:jc w:val="center"/>
              <w:textAlignment w:val="baseline"/>
              <w:rPr>
                <w:ins w:id="178" w:author="Fernando Alonso Macias" w:date="2024-08-08T13:46:00Z" w16du:dateUtc="2024-08-08T20:46:00Z"/>
                <w:rFonts w:ascii="Arial" w:eastAsia="Times New Roman" w:hAnsi="Arial"/>
                <w:sz w:val="18"/>
                <w:lang w:eastAsia="en-GB"/>
              </w:rPr>
              <w:pPrChange w:id="179" w:author="Fernando Alonso Macias" w:date="2024-08-08T13:55:00Z" w16du:dateUtc="2024-08-08T20:55:00Z">
                <w:pPr>
                  <w:keepNext/>
                  <w:keepLines/>
                  <w:overflowPunct w:val="0"/>
                  <w:autoSpaceDE w:val="0"/>
                  <w:autoSpaceDN w:val="0"/>
                  <w:adjustRightInd w:val="0"/>
                  <w:jc w:val="center"/>
                  <w:textAlignment w:val="baseline"/>
                </w:pPr>
              </w:pPrChange>
            </w:pPr>
            <w:ins w:id="180" w:author="Fernando Alonso Macias" w:date="2024-08-08T13:46:00Z" w16du:dateUtc="2024-08-08T20:46:00Z">
              <w:r w:rsidRPr="00AF78D4">
                <w:rPr>
                  <w:rFonts w:ascii="Arial" w:eastAsia="Times New Roman" w:hAnsi="Arial" w:cs="Arial"/>
                  <w:sz w:val="18"/>
                  <w:szCs w:val="16"/>
                  <w:lang w:eastAsia="en-GB"/>
                </w:rPr>
                <w:t xml:space="preserve">100: </w:t>
              </w:r>
              <w:proofErr w:type="spellStart"/>
              <w:r w:rsidRPr="00AF78D4">
                <w:rPr>
                  <w:rFonts w:ascii="Arial" w:eastAsia="Times New Roman" w:hAnsi="Arial" w:cs="Arial"/>
                  <w:sz w:val="18"/>
                  <w:szCs w:val="16"/>
                  <w:lang w:eastAsia="en-GB"/>
                </w:rPr>
                <w:t>N</w:t>
              </w:r>
              <w:r w:rsidRPr="00AF78D4">
                <w:rPr>
                  <w:rFonts w:ascii="Arial" w:eastAsia="Times New Roman" w:hAnsi="Arial" w:cs="Arial"/>
                  <w:sz w:val="18"/>
                  <w:szCs w:val="16"/>
                  <w:vertAlign w:val="subscript"/>
                  <w:lang w:eastAsia="en-GB"/>
                </w:rPr>
                <w:t>RB,c</w:t>
              </w:r>
              <w:proofErr w:type="spellEnd"/>
              <w:r w:rsidRPr="00AF78D4">
                <w:rPr>
                  <w:rFonts w:ascii="Arial" w:eastAsia="Times New Roman" w:hAnsi="Arial" w:cs="Arial"/>
                  <w:sz w:val="18"/>
                  <w:szCs w:val="16"/>
                  <w:lang w:eastAsia="en-GB"/>
                </w:rPr>
                <w:t xml:space="preserve"> = 66</w:t>
              </w:r>
            </w:ins>
          </w:p>
        </w:tc>
        <w:tc>
          <w:tcPr>
            <w:tcW w:w="1273" w:type="pct"/>
          </w:tcPr>
          <w:p w14:paraId="0C438BA3" w14:textId="77777777" w:rsidR="004E2306" w:rsidRPr="00AF78D4" w:rsidRDefault="004E2306">
            <w:pPr>
              <w:keepNext/>
              <w:keepLines/>
              <w:overflowPunct w:val="0"/>
              <w:autoSpaceDE w:val="0"/>
              <w:autoSpaceDN w:val="0"/>
              <w:adjustRightInd w:val="0"/>
              <w:spacing w:after="0"/>
              <w:jc w:val="center"/>
              <w:textAlignment w:val="baseline"/>
              <w:rPr>
                <w:ins w:id="181" w:author="Fernando Alonso Macias" w:date="2024-08-08T13:46:00Z" w16du:dateUtc="2024-08-08T20:46:00Z"/>
                <w:rFonts w:ascii="Arial" w:eastAsia="Times New Roman" w:hAnsi="Arial" w:cs="Arial"/>
                <w:sz w:val="18"/>
                <w:szCs w:val="16"/>
                <w:lang w:eastAsia="en-GB"/>
              </w:rPr>
              <w:pPrChange w:id="182" w:author="Fernando Alonso Macias" w:date="2024-08-08T13:55:00Z" w16du:dateUtc="2024-08-08T20:55:00Z">
                <w:pPr>
                  <w:keepNext/>
                  <w:keepLines/>
                  <w:overflowPunct w:val="0"/>
                  <w:autoSpaceDE w:val="0"/>
                  <w:autoSpaceDN w:val="0"/>
                  <w:adjustRightInd w:val="0"/>
                  <w:jc w:val="center"/>
                  <w:textAlignment w:val="baseline"/>
                </w:pPr>
              </w:pPrChange>
            </w:pPr>
            <w:ins w:id="183" w:author="Fernando Alonso Macias" w:date="2024-08-08T13:46:00Z" w16du:dateUtc="2024-08-08T20:46:00Z">
              <w:r w:rsidRPr="00AF78D4">
                <w:rPr>
                  <w:rFonts w:ascii="Arial" w:eastAsia="Times New Roman" w:hAnsi="Arial" w:cs="Arial"/>
                  <w:sz w:val="18"/>
                  <w:szCs w:val="16"/>
                  <w:lang w:eastAsia="en-GB"/>
                </w:rPr>
                <w:t xml:space="preserve">100: </w:t>
              </w:r>
              <w:proofErr w:type="spellStart"/>
              <w:r w:rsidRPr="00AF78D4">
                <w:rPr>
                  <w:rFonts w:ascii="Arial" w:eastAsia="Times New Roman" w:hAnsi="Arial" w:cs="Arial"/>
                  <w:sz w:val="18"/>
                  <w:szCs w:val="16"/>
                  <w:lang w:eastAsia="en-GB"/>
                </w:rPr>
                <w:t>N</w:t>
              </w:r>
              <w:r w:rsidRPr="00AF78D4">
                <w:rPr>
                  <w:rFonts w:ascii="Arial" w:eastAsia="Times New Roman" w:hAnsi="Arial" w:cs="Arial"/>
                  <w:sz w:val="18"/>
                  <w:szCs w:val="16"/>
                  <w:vertAlign w:val="subscript"/>
                  <w:lang w:eastAsia="en-GB"/>
                </w:rPr>
                <w:t>RB,c</w:t>
              </w:r>
              <w:proofErr w:type="spellEnd"/>
              <w:r w:rsidRPr="00AF78D4">
                <w:rPr>
                  <w:rFonts w:ascii="Arial" w:eastAsia="Times New Roman" w:hAnsi="Arial" w:cs="Arial"/>
                  <w:sz w:val="18"/>
                  <w:szCs w:val="16"/>
                  <w:lang w:eastAsia="en-GB"/>
                </w:rPr>
                <w:t xml:space="preserve"> = 66</w:t>
              </w:r>
            </w:ins>
          </w:p>
        </w:tc>
      </w:tr>
      <w:tr w:rsidR="004E2306" w:rsidRPr="00AF78D4" w14:paraId="5CB24B20" w14:textId="77777777" w:rsidTr="00CC1907">
        <w:trPr>
          <w:trHeight w:val="187"/>
          <w:jc w:val="center"/>
          <w:ins w:id="184" w:author="Fernando Alonso Macias" w:date="2024-08-08T13:46:00Z"/>
        </w:trPr>
        <w:tc>
          <w:tcPr>
            <w:tcW w:w="1133" w:type="pct"/>
            <w:tcBorders>
              <w:bottom w:val="nil"/>
            </w:tcBorders>
            <w:shd w:val="clear" w:color="auto" w:fill="auto"/>
          </w:tcPr>
          <w:p w14:paraId="2FF984BB" w14:textId="77777777" w:rsidR="004E2306" w:rsidRPr="00AF78D4" w:rsidRDefault="004E2306">
            <w:pPr>
              <w:keepNext/>
              <w:keepLines/>
              <w:overflowPunct w:val="0"/>
              <w:autoSpaceDE w:val="0"/>
              <w:autoSpaceDN w:val="0"/>
              <w:adjustRightInd w:val="0"/>
              <w:spacing w:after="0"/>
              <w:textAlignment w:val="baseline"/>
              <w:rPr>
                <w:ins w:id="185" w:author="Fernando Alonso Macias" w:date="2024-08-08T13:46:00Z" w16du:dateUtc="2024-08-08T20:46:00Z"/>
                <w:rFonts w:ascii="Arial" w:eastAsia="Times New Roman" w:hAnsi="Arial" w:cs="Arial"/>
                <w:sz w:val="18"/>
                <w:szCs w:val="16"/>
                <w:lang w:eastAsia="en-GB"/>
              </w:rPr>
              <w:pPrChange w:id="186" w:author="Fernando Alonso Macias" w:date="2024-08-08T13:55:00Z" w16du:dateUtc="2024-08-08T20:55:00Z">
                <w:pPr>
                  <w:keepNext/>
                  <w:keepLines/>
                  <w:overflowPunct w:val="0"/>
                  <w:autoSpaceDE w:val="0"/>
                  <w:autoSpaceDN w:val="0"/>
                  <w:adjustRightInd w:val="0"/>
                  <w:textAlignment w:val="baseline"/>
                </w:pPr>
              </w:pPrChange>
            </w:pPr>
            <w:ins w:id="187" w:author="Fernando Alonso Macias" w:date="2024-08-08T13:46:00Z" w16du:dateUtc="2024-08-08T20:46:00Z">
              <w:r>
                <w:rPr>
                  <w:rFonts w:ascii="Arial" w:eastAsia="Times New Roman" w:hAnsi="Arial" w:cs="Arial"/>
                  <w:sz w:val="18"/>
                  <w:szCs w:val="16"/>
                  <w:lang w:eastAsia="en-GB"/>
                </w:rPr>
                <w:t>Data RBs allocated</w:t>
              </w:r>
            </w:ins>
          </w:p>
        </w:tc>
        <w:tc>
          <w:tcPr>
            <w:tcW w:w="877" w:type="pct"/>
            <w:shd w:val="clear" w:color="auto" w:fill="auto"/>
          </w:tcPr>
          <w:p w14:paraId="1265C10B" w14:textId="77777777" w:rsidR="004E2306" w:rsidRPr="00AF78D4" w:rsidRDefault="004E2306">
            <w:pPr>
              <w:keepNext/>
              <w:keepLines/>
              <w:overflowPunct w:val="0"/>
              <w:autoSpaceDE w:val="0"/>
              <w:autoSpaceDN w:val="0"/>
              <w:adjustRightInd w:val="0"/>
              <w:spacing w:after="0"/>
              <w:textAlignment w:val="baseline"/>
              <w:rPr>
                <w:ins w:id="188" w:author="Fernando Alonso Macias" w:date="2024-08-08T13:46:00Z" w16du:dateUtc="2024-08-08T20:46:00Z"/>
                <w:rFonts w:ascii="Arial" w:eastAsia="Times New Roman" w:hAnsi="Arial"/>
                <w:sz w:val="18"/>
                <w:lang w:eastAsia="en-GB"/>
              </w:rPr>
              <w:pPrChange w:id="189" w:author="Fernando Alonso Macias" w:date="2024-08-08T13:55:00Z" w16du:dateUtc="2024-08-08T20:55:00Z">
                <w:pPr>
                  <w:keepNext/>
                  <w:keepLines/>
                  <w:overflowPunct w:val="0"/>
                  <w:autoSpaceDE w:val="0"/>
                  <w:autoSpaceDN w:val="0"/>
                  <w:adjustRightInd w:val="0"/>
                  <w:textAlignment w:val="baseline"/>
                </w:pPr>
              </w:pPrChange>
            </w:pPr>
            <w:ins w:id="190" w:author="Fernando Alonso Macias" w:date="2024-08-08T13:46:00Z" w16du:dateUtc="2024-08-08T20:46:00Z">
              <w:r>
                <w:rPr>
                  <w:rFonts w:ascii="Arial" w:eastAsia="Times New Roman" w:hAnsi="Arial"/>
                  <w:sz w:val="18"/>
                  <w:lang w:eastAsia="en-GB"/>
                </w:rPr>
                <w:t>Config 1</w:t>
              </w:r>
            </w:ins>
          </w:p>
        </w:tc>
        <w:tc>
          <w:tcPr>
            <w:tcW w:w="444" w:type="pct"/>
            <w:tcBorders>
              <w:bottom w:val="nil"/>
            </w:tcBorders>
            <w:shd w:val="clear" w:color="auto" w:fill="auto"/>
          </w:tcPr>
          <w:p w14:paraId="64AB84EE" w14:textId="77777777" w:rsidR="004E2306" w:rsidRPr="00AF78D4" w:rsidRDefault="004E2306">
            <w:pPr>
              <w:keepNext/>
              <w:keepLines/>
              <w:overflowPunct w:val="0"/>
              <w:autoSpaceDE w:val="0"/>
              <w:autoSpaceDN w:val="0"/>
              <w:adjustRightInd w:val="0"/>
              <w:spacing w:after="0"/>
              <w:jc w:val="center"/>
              <w:textAlignment w:val="baseline"/>
              <w:rPr>
                <w:ins w:id="191" w:author="Fernando Alonso Macias" w:date="2024-08-08T13:46:00Z" w16du:dateUtc="2024-08-08T20:46:00Z"/>
                <w:rFonts w:ascii="Arial" w:eastAsia="Times New Roman" w:hAnsi="Arial" w:cs="Arial"/>
                <w:sz w:val="18"/>
                <w:lang w:eastAsia="zh-CN"/>
              </w:rPr>
              <w:pPrChange w:id="192"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Pr>
          <w:p w14:paraId="231798AC" w14:textId="77777777" w:rsidR="004E2306" w:rsidRPr="00513401" w:rsidRDefault="004E2306">
            <w:pPr>
              <w:keepNext/>
              <w:keepLines/>
              <w:overflowPunct w:val="0"/>
              <w:autoSpaceDE w:val="0"/>
              <w:autoSpaceDN w:val="0"/>
              <w:adjustRightInd w:val="0"/>
              <w:spacing w:after="0"/>
              <w:jc w:val="center"/>
              <w:textAlignment w:val="baseline"/>
              <w:rPr>
                <w:ins w:id="193" w:author="Fernando Alonso Macias" w:date="2024-08-08T13:46:00Z" w16du:dateUtc="2024-08-08T20:46:00Z"/>
                <w:rFonts w:ascii="Arial" w:eastAsia="Times New Roman" w:hAnsi="Arial" w:cs="Arial"/>
                <w:sz w:val="18"/>
                <w:szCs w:val="16"/>
                <w:lang w:eastAsia="en-GB"/>
              </w:rPr>
              <w:pPrChange w:id="194" w:author="Fernando Alonso Macias" w:date="2024-08-08T13:55:00Z" w16du:dateUtc="2024-08-08T20:55:00Z">
                <w:pPr>
                  <w:keepNext/>
                  <w:keepLines/>
                  <w:overflowPunct w:val="0"/>
                  <w:autoSpaceDE w:val="0"/>
                  <w:autoSpaceDN w:val="0"/>
                  <w:adjustRightInd w:val="0"/>
                  <w:jc w:val="center"/>
                  <w:textAlignment w:val="baseline"/>
                </w:pPr>
              </w:pPrChange>
            </w:pPr>
            <w:ins w:id="195" w:author="Fernando Alonso Macias" w:date="2024-08-08T13:46:00Z" w16du:dateUtc="2024-08-08T20:46:00Z">
              <w:r w:rsidRPr="00513401">
                <w:rPr>
                  <w:rFonts w:ascii="Arial" w:eastAsia="Times New Roman" w:hAnsi="Arial" w:cs="Arial"/>
                  <w:sz w:val="18"/>
                  <w:szCs w:val="16"/>
                  <w:lang w:eastAsia="en-GB"/>
                </w:rPr>
                <w:t>6</w:t>
              </w:r>
            </w:ins>
          </w:p>
        </w:tc>
        <w:tc>
          <w:tcPr>
            <w:tcW w:w="1273" w:type="pct"/>
          </w:tcPr>
          <w:p w14:paraId="5B48BBC6" w14:textId="77777777" w:rsidR="004E2306" w:rsidRPr="00513401" w:rsidRDefault="004E2306">
            <w:pPr>
              <w:keepNext/>
              <w:keepLines/>
              <w:overflowPunct w:val="0"/>
              <w:autoSpaceDE w:val="0"/>
              <w:autoSpaceDN w:val="0"/>
              <w:adjustRightInd w:val="0"/>
              <w:spacing w:after="0"/>
              <w:jc w:val="center"/>
              <w:textAlignment w:val="baseline"/>
              <w:rPr>
                <w:ins w:id="196" w:author="Fernando Alonso Macias" w:date="2024-08-08T13:46:00Z" w16du:dateUtc="2024-08-08T20:46:00Z"/>
                <w:rFonts w:ascii="Arial" w:eastAsia="Times New Roman" w:hAnsi="Arial" w:cs="Arial"/>
                <w:sz w:val="18"/>
                <w:szCs w:val="16"/>
                <w:lang w:eastAsia="en-GB"/>
              </w:rPr>
              <w:pPrChange w:id="197" w:author="Fernando Alonso Macias" w:date="2024-08-08T13:55:00Z" w16du:dateUtc="2024-08-08T20:55:00Z">
                <w:pPr>
                  <w:keepNext/>
                  <w:keepLines/>
                  <w:overflowPunct w:val="0"/>
                  <w:autoSpaceDE w:val="0"/>
                  <w:autoSpaceDN w:val="0"/>
                  <w:adjustRightInd w:val="0"/>
                  <w:jc w:val="center"/>
                  <w:textAlignment w:val="baseline"/>
                </w:pPr>
              </w:pPrChange>
            </w:pPr>
            <w:ins w:id="198" w:author="Fernando Alonso Macias" w:date="2024-08-08T13:46:00Z" w16du:dateUtc="2024-08-08T20:46:00Z">
              <w:r w:rsidRPr="00513401">
                <w:rPr>
                  <w:rFonts w:ascii="Arial" w:eastAsia="Times New Roman" w:hAnsi="Arial" w:cs="Arial"/>
                  <w:sz w:val="18"/>
                  <w:szCs w:val="16"/>
                  <w:lang w:eastAsia="en-GB"/>
                </w:rPr>
                <w:t>6</w:t>
              </w:r>
            </w:ins>
          </w:p>
        </w:tc>
      </w:tr>
      <w:tr w:rsidR="004E2306" w:rsidRPr="00AF78D4" w14:paraId="0FD72D84" w14:textId="77777777" w:rsidTr="00CC1907">
        <w:trPr>
          <w:trHeight w:val="187"/>
          <w:jc w:val="center"/>
          <w:ins w:id="199" w:author="Fernando Alonso Macias" w:date="2024-08-08T13:46:00Z"/>
        </w:trPr>
        <w:tc>
          <w:tcPr>
            <w:tcW w:w="1133" w:type="pct"/>
            <w:shd w:val="clear" w:color="auto" w:fill="auto"/>
          </w:tcPr>
          <w:p w14:paraId="2FDD14B3" w14:textId="77777777" w:rsidR="004E2306" w:rsidRPr="00AF78D4" w:rsidRDefault="004E2306">
            <w:pPr>
              <w:keepNext/>
              <w:keepLines/>
              <w:overflowPunct w:val="0"/>
              <w:autoSpaceDE w:val="0"/>
              <w:autoSpaceDN w:val="0"/>
              <w:adjustRightInd w:val="0"/>
              <w:spacing w:after="0"/>
              <w:textAlignment w:val="baseline"/>
              <w:rPr>
                <w:ins w:id="200" w:author="Fernando Alonso Macias" w:date="2024-08-08T13:46:00Z" w16du:dateUtc="2024-08-08T20:46:00Z"/>
                <w:rFonts w:ascii="Arial" w:eastAsia="Times New Roman" w:hAnsi="Arial"/>
                <w:sz w:val="18"/>
                <w:lang w:eastAsia="en-GB"/>
              </w:rPr>
              <w:pPrChange w:id="201" w:author="Fernando Alonso Macias" w:date="2024-08-08T13:55:00Z" w16du:dateUtc="2024-08-08T20:55:00Z">
                <w:pPr>
                  <w:keepNext/>
                  <w:keepLines/>
                  <w:overflowPunct w:val="0"/>
                  <w:autoSpaceDE w:val="0"/>
                  <w:autoSpaceDN w:val="0"/>
                  <w:adjustRightInd w:val="0"/>
                  <w:textAlignment w:val="baseline"/>
                </w:pPr>
              </w:pPrChange>
            </w:pPr>
            <w:ins w:id="202" w:author="Fernando Alonso Macias" w:date="2024-08-08T13:46:00Z" w16du:dateUtc="2024-08-08T20:46:00Z">
              <w:r w:rsidRPr="00AF78D4">
                <w:rPr>
                  <w:rFonts w:ascii="Arial" w:eastAsia="Times New Roman" w:hAnsi="Arial" w:cs="Arial"/>
                  <w:bCs/>
                  <w:sz w:val="18"/>
                  <w:lang w:eastAsia="en-GB"/>
                </w:rPr>
                <w:t>DL initial BWP configuration</w:t>
              </w:r>
            </w:ins>
          </w:p>
        </w:tc>
        <w:tc>
          <w:tcPr>
            <w:tcW w:w="877" w:type="pct"/>
            <w:shd w:val="clear" w:color="auto" w:fill="auto"/>
          </w:tcPr>
          <w:p w14:paraId="4F6FEFF7" w14:textId="77777777" w:rsidR="004E2306" w:rsidRPr="00AF78D4" w:rsidRDefault="004E2306">
            <w:pPr>
              <w:keepNext/>
              <w:keepLines/>
              <w:overflowPunct w:val="0"/>
              <w:autoSpaceDE w:val="0"/>
              <w:autoSpaceDN w:val="0"/>
              <w:adjustRightInd w:val="0"/>
              <w:spacing w:after="0"/>
              <w:textAlignment w:val="baseline"/>
              <w:rPr>
                <w:ins w:id="203" w:author="Fernando Alonso Macias" w:date="2024-08-08T13:46:00Z" w16du:dateUtc="2024-08-08T20:46:00Z"/>
                <w:rFonts w:ascii="Arial" w:eastAsia="Times New Roman" w:hAnsi="Arial"/>
                <w:sz w:val="18"/>
                <w:lang w:eastAsia="en-GB"/>
              </w:rPr>
              <w:pPrChange w:id="204" w:author="Fernando Alonso Macias" w:date="2024-08-08T13:55:00Z" w16du:dateUtc="2024-08-08T20:55:00Z">
                <w:pPr>
                  <w:keepNext/>
                  <w:keepLines/>
                  <w:overflowPunct w:val="0"/>
                  <w:autoSpaceDE w:val="0"/>
                  <w:autoSpaceDN w:val="0"/>
                  <w:adjustRightInd w:val="0"/>
                  <w:textAlignment w:val="baseline"/>
                </w:pPr>
              </w:pPrChange>
            </w:pPr>
            <w:ins w:id="205" w:author="Fernando Alonso Macias" w:date="2024-08-08T13:46:00Z" w16du:dateUtc="2024-08-08T20:46:00Z">
              <w:r w:rsidRPr="00AF78D4">
                <w:rPr>
                  <w:rFonts w:ascii="Arial" w:eastAsia="Times New Roman" w:hAnsi="Arial"/>
                  <w:sz w:val="18"/>
                  <w:lang w:eastAsia="en-GB"/>
                </w:rPr>
                <w:t>Config</w:t>
              </w:r>
              <w:r w:rsidRPr="00AF78D4">
                <w:rPr>
                  <w:rFonts w:ascii="SimSun" w:eastAsia="Times New Roman" w:hAnsi="SimSun"/>
                  <w:sz w:val="18"/>
                  <w:lang w:eastAsia="zh-TW"/>
                </w:rPr>
                <w:t xml:space="preserve"> </w:t>
              </w:r>
              <w:r w:rsidRPr="00AF78D4">
                <w:rPr>
                  <w:rFonts w:ascii="Arial" w:eastAsia="Times New Roman" w:hAnsi="Arial"/>
                  <w:sz w:val="18"/>
                  <w:lang w:eastAsia="en-GB"/>
                </w:rPr>
                <w:t>1</w:t>
              </w:r>
            </w:ins>
          </w:p>
        </w:tc>
        <w:tc>
          <w:tcPr>
            <w:tcW w:w="444" w:type="pct"/>
            <w:shd w:val="clear" w:color="auto" w:fill="auto"/>
          </w:tcPr>
          <w:p w14:paraId="1455C7E0" w14:textId="77777777" w:rsidR="004E2306" w:rsidRPr="00AF78D4" w:rsidRDefault="004E2306">
            <w:pPr>
              <w:keepNext/>
              <w:keepLines/>
              <w:overflowPunct w:val="0"/>
              <w:autoSpaceDE w:val="0"/>
              <w:autoSpaceDN w:val="0"/>
              <w:adjustRightInd w:val="0"/>
              <w:spacing w:after="0"/>
              <w:jc w:val="center"/>
              <w:textAlignment w:val="baseline"/>
              <w:rPr>
                <w:ins w:id="206" w:author="Fernando Alonso Macias" w:date="2024-08-08T13:46:00Z" w16du:dateUtc="2024-08-08T20:46:00Z"/>
                <w:rFonts w:ascii="Arial" w:eastAsia="Times New Roman" w:hAnsi="Arial"/>
                <w:sz w:val="18"/>
                <w:lang w:eastAsia="en-GB"/>
              </w:rPr>
              <w:pPrChange w:id="207"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Pr>
          <w:p w14:paraId="39E19A7E" w14:textId="77777777" w:rsidR="004E2306" w:rsidRPr="00513401" w:rsidRDefault="004E2306">
            <w:pPr>
              <w:keepNext/>
              <w:keepLines/>
              <w:overflowPunct w:val="0"/>
              <w:autoSpaceDE w:val="0"/>
              <w:autoSpaceDN w:val="0"/>
              <w:adjustRightInd w:val="0"/>
              <w:spacing w:after="0"/>
              <w:jc w:val="center"/>
              <w:textAlignment w:val="baseline"/>
              <w:rPr>
                <w:ins w:id="208" w:author="Fernando Alonso Macias" w:date="2024-08-08T13:46:00Z" w16du:dateUtc="2024-08-08T20:46:00Z"/>
                <w:rFonts w:ascii="Arial" w:eastAsia="Times New Roman" w:hAnsi="Arial" w:cs="Arial"/>
                <w:sz w:val="18"/>
                <w:szCs w:val="16"/>
                <w:lang w:eastAsia="en-GB"/>
              </w:rPr>
              <w:pPrChange w:id="209" w:author="Fernando Alonso Macias" w:date="2024-08-08T13:55:00Z" w16du:dateUtc="2024-08-08T20:55:00Z">
                <w:pPr>
                  <w:keepNext/>
                  <w:keepLines/>
                  <w:overflowPunct w:val="0"/>
                  <w:autoSpaceDE w:val="0"/>
                  <w:autoSpaceDN w:val="0"/>
                  <w:adjustRightInd w:val="0"/>
                  <w:jc w:val="center"/>
                  <w:textAlignment w:val="baseline"/>
                </w:pPr>
              </w:pPrChange>
            </w:pPr>
            <w:ins w:id="210" w:author="Fernando Alonso Macias" w:date="2024-08-08T13:46:00Z" w16du:dateUtc="2024-08-08T20:46:00Z">
              <w:r w:rsidRPr="00513401">
                <w:rPr>
                  <w:rFonts w:ascii="Arial" w:eastAsia="Times New Roman" w:hAnsi="Arial" w:cs="Arial"/>
                  <w:sz w:val="18"/>
                  <w:szCs w:val="16"/>
                  <w:lang w:eastAsia="en-GB"/>
                </w:rPr>
                <w:t>DLBWP.0.1</w:t>
              </w:r>
            </w:ins>
          </w:p>
        </w:tc>
        <w:tc>
          <w:tcPr>
            <w:tcW w:w="1273" w:type="pct"/>
          </w:tcPr>
          <w:p w14:paraId="1EF09D81" w14:textId="77777777" w:rsidR="004E2306" w:rsidRPr="00513401" w:rsidRDefault="004E2306">
            <w:pPr>
              <w:keepNext/>
              <w:keepLines/>
              <w:overflowPunct w:val="0"/>
              <w:autoSpaceDE w:val="0"/>
              <w:autoSpaceDN w:val="0"/>
              <w:adjustRightInd w:val="0"/>
              <w:spacing w:after="0"/>
              <w:jc w:val="center"/>
              <w:textAlignment w:val="baseline"/>
              <w:rPr>
                <w:ins w:id="211" w:author="Fernando Alonso Macias" w:date="2024-08-08T13:46:00Z" w16du:dateUtc="2024-08-08T20:46:00Z"/>
                <w:rFonts w:ascii="Arial" w:eastAsia="Times New Roman" w:hAnsi="Arial" w:cs="Arial"/>
                <w:sz w:val="18"/>
                <w:szCs w:val="16"/>
                <w:lang w:eastAsia="en-GB"/>
              </w:rPr>
              <w:pPrChange w:id="212" w:author="Fernando Alonso Macias" w:date="2024-08-08T13:55:00Z" w16du:dateUtc="2024-08-08T20:55:00Z">
                <w:pPr>
                  <w:keepNext/>
                  <w:keepLines/>
                  <w:overflowPunct w:val="0"/>
                  <w:autoSpaceDE w:val="0"/>
                  <w:autoSpaceDN w:val="0"/>
                  <w:adjustRightInd w:val="0"/>
                  <w:jc w:val="center"/>
                  <w:textAlignment w:val="baseline"/>
                </w:pPr>
              </w:pPrChange>
            </w:pPr>
            <w:ins w:id="213" w:author="Fernando Alonso Macias" w:date="2024-08-08T13:46:00Z" w16du:dateUtc="2024-08-08T20:46:00Z">
              <w:r w:rsidRPr="00513401">
                <w:rPr>
                  <w:rFonts w:ascii="Arial" w:eastAsia="Times New Roman" w:hAnsi="Arial" w:cs="Arial"/>
                  <w:sz w:val="18"/>
                  <w:szCs w:val="16"/>
                  <w:lang w:eastAsia="en-GB"/>
                </w:rPr>
                <w:t>DLBWP.0.1</w:t>
              </w:r>
            </w:ins>
          </w:p>
        </w:tc>
      </w:tr>
      <w:tr w:rsidR="004E2306" w:rsidRPr="00AF78D4" w14:paraId="1297A3D2" w14:textId="77777777" w:rsidTr="00CC1907">
        <w:trPr>
          <w:trHeight w:val="187"/>
          <w:jc w:val="center"/>
          <w:ins w:id="214" w:author="Fernando Alonso Macias" w:date="2024-08-08T13:46:00Z"/>
        </w:trPr>
        <w:tc>
          <w:tcPr>
            <w:tcW w:w="1133" w:type="pct"/>
            <w:shd w:val="clear" w:color="auto" w:fill="auto"/>
          </w:tcPr>
          <w:p w14:paraId="4CF9D7A6" w14:textId="77777777" w:rsidR="004E2306" w:rsidRPr="00AF78D4" w:rsidRDefault="004E2306">
            <w:pPr>
              <w:keepNext/>
              <w:keepLines/>
              <w:overflowPunct w:val="0"/>
              <w:autoSpaceDE w:val="0"/>
              <w:autoSpaceDN w:val="0"/>
              <w:adjustRightInd w:val="0"/>
              <w:spacing w:after="0"/>
              <w:textAlignment w:val="baseline"/>
              <w:rPr>
                <w:ins w:id="215" w:author="Fernando Alonso Macias" w:date="2024-08-08T13:46:00Z" w16du:dateUtc="2024-08-08T20:46:00Z"/>
                <w:rFonts w:ascii="Arial" w:eastAsia="Times New Roman" w:hAnsi="Arial" w:cs="Arial"/>
                <w:bCs/>
                <w:sz w:val="18"/>
                <w:lang w:eastAsia="en-GB"/>
              </w:rPr>
              <w:pPrChange w:id="216" w:author="Fernando Alonso Macias" w:date="2024-08-08T13:55:00Z" w16du:dateUtc="2024-08-08T20:55:00Z">
                <w:pPr>
                  <w:keepNext/>
                  <w:keepLines/>
                  <w:overflowPunct w:val="0"/>
                  <w:autoSpaceDE w:val="0"/>
                  <w:autoSpaceDN w:val="0"/>
                  <w:adjustRightInd w:val="0"/>
                  <w:textAlignment w:val="baseline"/>
                </w:pPr>
              </w:pPrChange>
            </w:pPr>
            <w:ins w:id="217" w:author="Fernando Alonso Macias" w:date="2024-08-08T13:46:00Z" w16du:dateUtc="2024-08-08T20:46:00Z">
              <w:r w:rsidRPr="00AF78D4">
                <w:rPr>
                  <w:rFonts w:ascii="Arial" w:eastAsia="Times New Roman" w:hAnsi="Arial" w:cs="Arial"/>
                  <w:bCs/>
                  <w:sz w:val="18"/>
                  <w:lang w:eastAsia="en-GB"/>
                </w:rPr>
                <w:t>UL initial BWP configuration</w:t>
              </w:r>
            </w:ins>
          </w:p>
        </w:tc>
        <w:tc>
          <w:tcPr>
            <w:tcW w:w="877" w:type="pct"/>
            <w:shd w:val="clear" w:color="auto" w:fill="auto"/>
          </w:tcPr>
          <w:p w14:paraId="27D2EC13" w14:textId="77777777" w:rsidR="004E2306" w:rsidRPr="00AF78D4" w:rsidRDefault="004E2306">
            <w:pPr>
              <w:keepNext/>
              <w:keepLines/>
              <w:overflowPunct w:val="0"/>
              <w:autoSpaceDE w:val="0"/>
              <w:autoSpaceDN w:val="0"/>
              <w:adjustRightInd w:val="0"/>
              <w:spacing w:after="0"/>
              <w:textAlignment w:val="baseline"/>
              <w:rPr>
                <w:ins w:id="218" w:author="Fernando Alonso Macias" w:date="2024-08-08T13:46:00Z" w16du:dateUtc="2024-08-08T20:46:00Z"/>
                <w:rFonts w:ascii="Arial" w:eastAsia="Times New Roman" w:hAnsi="Arial"/>
                <w:sz w:val="18"/>
                <w:lang w:eastAsia="en-GB"/>
              </w:rPr>
              <w:pPrChange w:id="219" w:author="Fernando Alonso Macias" w:date="2024-08-08T13:55:00Z" w16du:dateUtc="2024-08-08T20:55:00Z">
                <w:pPr>
                  <w:keepNext/>
                  <w:keepLines/>
                  <w:overflowPunct w:val="0"/>
                  <w:autoSpaceDE w:val="0"/>
                  <w:autoSpaceDN w:val="0"/>
                  <w:adjustRightInd w:val="0"/>
                  <w:textAlignment w:val="baseline"/>
                </w:pPr>
              </w:pPrChange>
            </w:pPr>
            <w:ins w:id="220" w:author="Fernando Alonso Macias" w:date="2024-08-08T13:46:00Z" w16du:dateUtc="2024-08-08T20:46:00Z">
              <w:r w:rsidRPr="00AF78D4">
                <w:rPr>
                  <w:rFonts w:ascii="Arial" w:eastAsia="Times New Roman" w:hAnsi="Arial"/>
                  <w:sz w:val="18"/>
                  <w:lang w:eastAsia="en-GB"/>
                </w:rPr>
                <w:t>Config</w:t>
              </w:r>
              <w:r w:rsidRPr="00AF78D4">
                <w:rPr>
                  <w:rFonts w:ascii="SimSun" w:eastAsia="Times New Roman" w:hAnsi="SimSun"/>
                  <w:sz w:val="18"/>
                  <w:lang w:eastAsia="zh-TW"/>
                </w:rPr>
                <w:t xml:space="preserve"> </w:t>
              </w:r>
              <w:r w:rsidRPr="00AF78D4">
                <w:rPr>
                  <w:rFonts w:ascii="Arial" w:eastAsia="Times New Roman" w:hAnsi="Arial"/>
                  <w:sz w:val="18"/>
                  <w:lang w:eastAsia="en-GB"/>
                </w:rPr>
                <w:t>1</w:t>
              </w:r>
            </w:ins>
          </w:p>
        </w:tc>
        <w:tc>
          <w:tcPr>
            <w:tcW w:w="444" w:type="pct"/>
            <w:shd w:val="clear" w:color="auto" w:fill="auto"/>
          </w:tcPr>
          <w:p w14:paraId="61B7568A" w14:textId="77777777" w:rsidR="004E2306" w:rsidRPr="00AF78D4" w:rsidRDefault="004E2306">
            <w:pPr>
              <w:keepNext/>
              <w:keepLines/>
              <w:overflowPunct w:val="0"/>
              <w:autoSpaceDE w:val="0"/>
              <w:autoSpaceDN w:val="0"/>
              <w:adjustRightInd w:val="0"/>
              <w:spacing w:after="0"/>
              <w:jc w:val="center"/>
              <w:textAlignment w:val="baseline"/>
              <w:rPr>
                <w:ins w:id="221" w:author="Fernando Alonso Macias" w:date="2024-08-08T13:46:00Z" w16du:dateUtc="2024-08-08T20:46:00Z"/>
                <w:rFonts w:ascii="Arial" w:eastAsia="Times New Roman" w:hAnsi="Arial"/>
                <w:sz w:val="18"/>
                <w:lang w:eastAsia="en-GB"/>
              </w:rPr>
              <w:pPrChange w:id="222"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Pr>
          <w:p w14:paraId="517FCA77" w14:textId="77777777" w:rsidR="004E2306" w:rsidRPr="00513401" w:rsidRDefault="004E2306">
            <w:pPr>
              <w:keepNext/>
              <w:keepLines/>
              <w:overflowPunct w:val="0"/>
              <w:autoSpaceDE w:val="0"/>
              <w:autoSpaceDN w:val="0"/>
              <w:adjustRightInd w:val="0"/>
              <w:spacing w:after="0"/>
              <w:jc w:val="center"/>
              <w:textAlignment w:val="baseline"/>
              <w:rPr>
                <w:ins w:id="223" w:author="Fernando Alonso Macias" w:date="2024-08-08T13:46:00Z" w16du:dateUtc="2024-08-08T20:46:00Z"/>
                <w:rFonts w:ascii="Arial" w:eastAsia="Times New Roman" w:hAnsi="Arial" w:cs="Arial"/>
                <w:sz w:val="18"/>
                <w:szCs w:val="16"/>
                <w:lang w:eastAsia="en-GB"/>
              </w:rPr>
              <w:pPrChange w:id="224" w:author="Fernando Alonso Macias" w:date="2024-08-08T13:55:00Z" w16du:dateUtc="2024-08-08T20:55:00Z">
                <w:pPr>
                  <w:keepNext/>
                  <w:keepLines/>
                  <w:overflowPunct w:val="0"/>
                  <w:autoSpaceDE w:val="0"/>
                  <w:autoSpaceDN w:val="0"/>
                  <w:adjustRightInd w:val="0"/>
                  <w:jc w:val="center"/>
                  <w:textAlignment w:val="baseline"/>
                </w:pPr>
              </w:pPrChange>
            </w:pPr>
            <w:ins w:id="225" w:author="Fernando Alonso Macias" w:date="2024-08-08T13:46:00Z" w16du:dateUtc="2024-08-08T20:46:00Z">
              <w:r w:rsidRPr="00513401">
                <w:rPr>
                  <w:rFonts w:ascii="Arial" w:eastAsia="Times New Roman" w:hAnsi="Arial" w:cs="v3.7.0"/>
                  <w:sz w:val="18"/>
                  <w:lang w:eastAsia="en-GB"/>
                </w:rPr>
                <w:t>ULBWP.0.1</w:t>
              </w:r>
            </w:ins>
          </w:p>
        </w:tc>
        <w:tc>
          <w:tcPr>
            <w:tcW w:w="1273" w:type="pct"/>
          </w:tcPr>
          <w:p w14:paraId="2E872B5F" w14:textId="77777777" w:rsidR="004E2306" w:rsidRPr="00513401" w:rsidRDefault="004E2306">
            <w:pPr>
              <w:keepNext/>
              <w:keepLines/>
              <w:overflowPunct w:val="0"/>
              <w:autoSpaceDE w:val="0"/>
              <w:autoSpaceDN w:val="0"/>
              <w:adjustRightInd w:val="0"/>
              <w:spacing w:after="0"/>
              <w:jc w:val="center"/>
              <w:textAlignment w:val="baseline"/>
              <w:rPr>
                <w:ins w:id="226" w:author="Fernando Alonso Macias" w:date="2024-08-08T13:46:00Z" w16du:dateUtc="2024-08-08T20:46:00Z"/>
                <w:rFonts w:ascii="Arial" w:eastAsia="Times New Roman" w:hAnsi="Arial" w:cs="v3.7.0"/>
                <w:sz w:val="18"/>
                <w:lang w:eastAsia="en-GB"/>
              </w:rPr>
              <w:pPrChange w:id="227" w:author="Fernando Alonso Macias" w:date="2024-08-08T13:55:00Z" w16du:dateUtc="2024-08-08T20:55:00Z">
                <w:pPr>
                  <w:keepNext/>
                  <w:keepLines/>
                  <w:overflowPunct w:val="0"/>
                  <w:autoSpaceDE w:val="0"/>
                  <w:autoSpaceDN w:val="0"/>
                  <w:adjustRightInd w:val="0"/>
                  <w:jc w:val="center"/>
                  <w:textAlignment w:val="baseline"/>
                </w:pPr>
              </w:pPrChange>
            </w:pPr>
            <w:ins w:id="228" w:author="Fernando Alonso Macias" w:date="2024-08-08T13:46:00Z" w16du:dateUtc="2024-08-08T20:46:00Z">
              <w:r w:rsidRPr="00513401">
                <w:rPr>
                  <w:rFonts w:ascii="Arial" w:eastAsia="Times New Roman" w:hAnsi="Arial" w:cs="v3.7.0"/>
                  <w:sz w:val="18"/>
                  <w:lang w:eastAsia="en-GB"/>
                </w:rPr>
                <w:t>ULBWP.0.1</w:t>
              </w:r>
            </w:ins>
          </w:p>
        </w:tc>
      </w:tr>
      <w:tr w:rsidR="003D4507" w:rsidRPr="00AF78D4" w14:paraId="2EC739E5" w14:textId="77777777" w:rsidTr="00CC1907">
        <w:trPr>
          <w:trHeight w:val="187"/>
          <w:jc w:val="center"/>
          <w:ins w:id="229" w:author="Fernando Alonso Macias" w:date="2024-08-08T13:46:00Z"/>
        </w:trPr>
        <w:tc>
          <w:tcPr>
            <w:tcW w:w="1133" w:type="pct"/>
            <w:tcBorders>
              <w:bottom w:val="nil"/>
            </w:tcBorders>
            <w:shd w:val="clear" w:color="auto" w:fill="auto"/>
          </w:tcPr>
          <w:p w14:paraId="5E746DA1" w14:textId="77777777" w:rsidR="004E2306" w:rsidRPr="00AF78D4" w:rsidRDefault="004E2306">
            <w:pPr>
              <w:keepNext/>
              <w:keepLines/>
              <w:overflowPunct w:val="0"/>
              <w:autoSpaceDE w:val="0"/>
              <w:autoSpaceDN w:val="0"/>
              <w:adjustRightInd w:val="0"/>
              <w:spacing w:after="0"/>
              <w:textAlignment w:val="baseline"/>
              <w:rPr>
                <w:ins w:id="230" w:author="Fernando Alonso Macias" w:date="2024-08-08T13:46:00Z" w16du:dateUtc="2024-08-08T20:46:00Z"/>
                <w:rFonts w:ascii="Arial" w:eastAsia="Times New Roman" w:hAnsi="Arial"/>
                <w:sz w:val="18"/>
                <w:lang w:eastAsia="en-GB"/>
              </w:rPr>
              <w:pPrChange w:id="231" w:author="Fernando Alonso Macias" w:date="2024-08-08T13:55:00Z" w16du:dateUtc="2024-08-08T20:55:00Z">
                <w:pPr>
                  <w:keepNext/>
                  <w:keepLines/>
                  <w:overflowPunct w:val="0"/>
                  <w:autoSpaceDE w:val="0"/>
                  <w:autoSpaceDN w:val="0"/>
                  <w:adjustRightInd w:val="0"/>
                  <w:textAlignment w:val="baseline"/>
                </w:pPr>
              </w:pPrChange>
            </w:pPr>
            <w:ins w:id="232" w:author="Fernando Alonso Macias" w:date="2024-08-08T13:46:00Z" w16du:dateUtc="2024-08-08T20:46:00Z">
              <w:r w:rsidRPr="00AF78D4">
                <w:rPr>
                  <w:rFonts w:ascii="Arial" w:eastAsia="Times New Roman" w:hAnsi="Arial"/>
                  <w:sz w:val="18"/>
                  <w:lang w:eastAsia="en-GB"/>
                </w:rPr>
                <w:t>TDD Configuration</w:t>
              </w:r>
            </w:ins>
          </w:p>
        </w:tc>
        <w:tc>
          <w:tcPr>
            <w:tcW w:w="877" w:type="pct"/>
            <w:shd w:val="clear" w:color="auto" w:fill="auto"/>
          </w:tcPr>
          <w:p w14:paraId="339E9820" w14:textId="77777777" w:rsidR="004E2306" w:rsidRPr="00AF78D4" w:rsidRDefault="004E2306">
            <w:pPr>
              <w:keepNext/>
              <w:keepLines/>
              <w:overflowPunct w:val="0"/>
              <w:autoSpaceDE w:val="0"/>
              <w:autoSpaceDN w:val="0"/>
              <w:adjustRightInd w:val="0"/>
              <w:spacing w:after="0"/>
              <w:textAlignment w:val="baseline"/>
              <w:rPr>
                <w:ins w:id="233" w:author="Fernando Alonso Macias" w:date="2024-08-08T13:46:00Z" w16du:dateUtc="2024-08-08T20:46:00Z"/>
                <w:rFonts w:ascii="Arial" w:eastAsia="Times New Roman" w:hAnsi="Arial"/>
                <w:sz w:val="18"/>
                <w:lang w:eastAsia="en-GB"/>
              </w:rPr>
              <w:pPrChange w:id="234" w:author="Fernando Alonso Macias" w:date="2024-08-08T13:55:00Z" w16du:dateUtc="2024-08-08T20:55:00Z">
                <w:pPr>
                  <w:keepNext/>
                  <w:keepLines/>
                  <w:overflowPunct w:val="0"/>
                  <w:autoSpaceDE w:val="0"/>
                  <w:autoSpaceDN w:val="0"/>
                  <w:adjustRightInd w:val="0"/>
                  <w:textAlignment w:val="baseline"/>
                </w:pPr>
              </w:pPrChange>
            </w:pPr>
            <w:ins w:id="235" w:author="Fernando Alonso Macias" w:date="2024-08-08T13:46:00Z" w16du:dateUtc="2024-08-08T20:46:00Z">
              <w:r w:rsidRPr="00AF78D4">
                <w:rPr>
                  <w:rFonts w:ascii="Arial" w:eastAsia="Times New Roman" w:hAnsi="Arial"/>
                  <w:sz w:val="18"/>
                  <w:lang w:eastAsia="en-GB"/>
                </w:rPr>
                <w:t>Config 1</w:t>
              </w:r>
            </w:ins>
          </w:p>
        </w:tc>
        <w:tc>
          <w:tcPr>
            <w:tcW w:w="444" w:type="pct"/>
            <w:shd w:val="clear" w:color="auto" w:fill="auto"/>
          </w:tcPr>
          <w:p w14:paraId="663EC6E9" w14:textId="77777777" w:rsidR="004E2306" w:rsidRPr="00AF78D4" w:rsidRDefault="004E2306">
            <w:pPr>
              <w:keepNext/>
              <w:keepLines/>
              <w:overflowPunct w:val="0"/>
              <w:autoSpaceDE w:val="0"/>
              <w:autoSpaceDN w:val="0"/>
              <w:adjustRightInd w:val="0"/>
              <w:spacing w:after="0"/>
              <w:jc w:val="center"/>
              <w:textAlignment w:val="baseline"/>
              <w:rPr>
                <w:ins w:id="236" w:author="Fernando Alonso Macias" w:date="2024-08-08T13:46:00Z" w16du:dateUtc="2024-08-08T20:46:00Z"/>
                <w:rFonts w:ascii="Arial" w:eastAsia="Times New Roman" w:hAnsi="Arial"/>
                <w:sz w:val="18"/>
                <w:lang w:eastAsia="en-GB"/>
              </w:rPr>
              <w:pPrChange w:id="237"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shd w:val="clear" w:color="auto" w:fill="auto"/>
          </w:tcPr>
          <w:p w14:paraId="1161B6D5" w14:textId="77777777" w:rsidR="004E2306" w:rsidRPr="00513401" w:rsidRDefault="004E2306">
            <w:pPr>
              <w:keepNext/>
              <w:keepLines/>
              <w:overflowPunct w:val="0"/>
              <w:autoSpaceDE w:val="0"/>
              <w:autoSpaceDN w:val="0"/>
              <w:adjustRightInd w:val="0"/>
              <w:spacing w:after="0"/>
              <w:jc w:val="center"/>
              <w:textAlignment w:val="baseline"/>
              <w:rPr>
                <w:ins w:id="238" w:author="Fernando Alonso Macias" w:date="2024-08-08T13:46:00Z" w16du:dateUtc="2024-08-08T20:46:00Z"/>
                <w:rFonts w:ascii="Arial" w:eastAsia="Times New Roman" w:hAnsi="Arial"/>
                <w:sz w:val="18"/>
                <w:lang w:eastAsia="en-GB"/>
              </w:rPr>
              <w:pPrChange w:id="239" w:author="Fernando Alonso Macias" w:date="2024-08-08T13:55:00Z" w16du:dateUtc="2024-08-08T20:55:00Z">
                <w:pPr>
                  <w:keepNext/>
                  <w:keepLines/>
                  <w:overflowPunct w:val="0"/>
                  <w:autoSpaceDE w:val="0"/>
                  <w:autoSpaceDN w:val="0"/>
                  <w:adjustRightInd w:val="0"/>
                  <w:jc w:val="center"/>
                  <w:textAlignment w:val="baseline"/>
                </w:pPr>
              </w:pPrChange>
            </w:pPr>
            <w:ins w:id="240" w:author="Fernando Alonso Macias" w:date="2024-08-08T13:46:00Z" w16du:dateUtc="2024-08-08T20:46:00Z">
              <w:r w:rsidRPr="00513401">
                <w:rPr>
                  <w:rFonts w:ascii="Arial" w:eastAsia="Times New Roman" w:hAnsi="Arial"/>
                  <w:sz w:val="18"/>
                  <w:lang w:eastAsia="zh-CN"/>
                </w:rPr>
                <w:t>TDDConf.3.1</w:t>
              </w:r>
            </w:ins>
          </w:p>
        </w:tc>
        <w:tc>
          <w:tcPr>
            <w:tcW w:w="1273" w:type="pct"/>
          </w:tcPr>
          <w:p w14:paraId="6CAFC937" w14:textId="77777777" w:rsidR="004E2306" w:rsidRPr="00513401" w:rsidRDefault="004E2306">
            <w:pPr>
              <w:keepNext/>
              <w:keepLines/>
              <w:overflowPunct w:val="0"/>
              <w:autoSpaceDE w:val="0"/>
              <w:autoSpaceDN w:val="0"/>
              <w:adjustRightInd w:val="0"/>
              <w:spacing w:after="0"/>
              <w:jc w:val="center"/>
              <w:textAlignment w:val="baseline"/>
              <w:rPr>
                <w:ins w:id="241" w:author="Fernando Alonso Macias" w:date="2024-08-08T13:46:00Z" w16du:dateUtc="2024-08-08T20:46:00Z"/>
                <w:rFonts w:ascii="Arial" w:eastAsia="Times New Roman" w:hAnsi="Arial"/>
                <w:sz w:val="18"/>
                <w:lang w:eastAsia="zh-CN"/>
              </w:rPr>
              <w:pPrChange w:id="242" w:author="Fernando Alonso Macias" w:date="2024-08-08T13:55:00Z" w16du:dateUtc="2024-08-08T20:55:00Z">
                <w:pPr>
                  <w:keepNext/>
                  <w:keepLines/>
                  <w:overflowPunct w:val="0"/>
                  <w:autoSpaceDE w:val="0"/>
                  <w:autoSpaceDN w:val="0"/>
                  <w:adjustRightInd w:val="0"/>
                  <w:jc w:val="center"/>
                  <w:textAlignment w:val="baseline"/>
                </w:pPr>
              </w:pPrChange>
            </w:pPr>
            <w:ins w:id="243" w:author="Fernando Alonso Macias" w:date="2024-08-08T13:46:00Z" w16du:dateUtc="2024-08-08T20:46:00Z">
              <w:r w:rsidRPr="00513401">
                <w:rPr>
                  <w:rFonts w:ascii="Arial" w:eastAsia="Times New Roman" w:hAnsi="Arial"/>
                  <w:sz w:val="18"/>
                  <w:lang w:eastAsia="zh-CN"/>
                </w:rPr>
                <w:t>TDDConf.3.1</w:t>
              </w:r>
            </w:ins>
          </w:p>
        </w:tc>
      </w:tr>
      <w:tr w:rsidR="003D4507" w:rsidRPr="00AF78D4" w14:paraId="29A2F797" w14:textId="77777777" w:rsidTr="00CC1907">
        <w:trPr>
          <w:trHeight w:val="187"/>
          <w:jc w:val="center"/>
          <w:ins w:id="244" w:author="Fernando Alonso Macias" w:date="2024-08-08T13:46:00Z"/>
        </w:trPr>
        <w:tc>
          <w:tcPr>
            <w:tcW w:w="1133" w:type="pct"/>
            <w:tcBorders>
              <w:bottom w:val="nil"/>
            </w:tcBorders>
            <w:shd w:val="clear" w:color="auto" w:fill="auto"/>
          </w:tcPr>
          <w:p w14:paraId="2C04C3DC" w14:textId="77777777" w:rsidR="004E2306" w:rsidRPr="00AF78D4" w:rsidRDefault="004E2306">
            <w:pPr>
              <w:keepNext/>
              <w:keepLines/>
              <w:overflowPunct w:val="0"/>
              <w:autoSpaceDE w:val="0"/>
              <w:autoSpaceDN w:val="0"/>
              <w:adjustRightInd w:val="0"/>
              <w:spacing w:after="0"/>
              <w:textAlignment w:val="baseline"/>
              <w:rPr>
                <w:ins w:id="245" w:author="Fernando Alonso Macias" w:date="2024-08-08T13:46:00Z" w16du:dateUtc="2024-08-08T20:46:00Z"/>
                <w:rFonts w:ascii="Arial" w:eastAsia="Times New Roman" w:hAnsi="Arial"/>
                <w:sz w:val="18"/>
                <w:lang w:eastAsia="en-GB"/>
              </w:rPr>
              <w:pPrChange w:id="246" w:author="Fernando Alonso Macias" w:date="2024-08-08T13:55:00Z" w16du:dateUtc="2024-08-08T20:55:00Z">
                <w:pPr>
                  <w:keepNext/>
                  <w:keepLines/>
                  <w:overflowPunct w:val="0"/>
                  <w:autoSpaceDE w:val="0"/>
                  <w:autoSpaceDN w:val="0"/>
                  <w:adjustRightInd w:val="0"/>
                  <w:textAlignment w:val="baseline"/>
                </w:pPr>
              </w:pPrChange>
            </w:pPr>
            <w:ins w:id="247" w:author="Fernando Alonso Macias" w:date="2024-08-08T13:46:00Z" w16du:dateUtc="2024-08-08T20:46:00Z">
              <w:r w:rsidRPr="00AF78D4">
                <w:rPr>
                  <w:rFonts w:ascii="Arial" w:eastAsia="Times New Roman" w:hAnsi="Arial"/>
                  <w:sz w:val="18"/>
                  <w:lang w:eastAsia="en-GB"/>
                </w:rPr>
                <w:t>RMSI CORESET Reference Channel</w:t>
              </w:r>
            </w:ins>
          </w:p>
        </w:tc>
        <w:tc>
          <w:tcPr>
            <w:tcW w:w="877" w:type="pct"/>
            <w:shd w:val="clear" w:color="auto" w:fill="auto"/>
          </w:tcPr>
          <w:p w14:paraId="4DDA9534" w14:textId="77777777" w:rsidR="004E2306" w:rsidRPr="00AF78D4" w:rsidRDefault="004E2306">
            <w:pPr>
              <w:keepNext/>
              <w:keepLines/>
              <w:overflowPunct w:val="0"/>
              <w:autoSpaceDE w:val="0"/>
              <w:autoSpaceDN w:val="0"/>
              <w:adjustRightInd w:val="0"/>
              <w:spacing w:after="0"/>
              <w:textAlignment w:val="baseline"/>
              <w:rPr>
                <w:ins w:id="248" w:author="Fernando Alonso Macias" w:date="2024-08-08T13:46:00Z" w16du:dateUtc="2024-08-08T20:46:00Z"/>
                <w:rFonts w:ascii="Arial" w:eastAsia="Times New Roman" w:hAnsi="Arial"/>
                <w:sz w:val="18"/>
                <w:lang w:eastAsia="en-GB"/>
              </w:rPr>
              <w:pPrChange w:id="249" w:author="Fernando Alonso Macias" w:date="2024-08-08T13:55:00Z" w16du:dateUtc="2024-08-08T20:55:00Z">
                <w:pPr>
                  <w:keepNext/>
                  <w:keepLines/>
                  <w:overflowPunct w:val="0"/>
                  <w:autoSpaceDE w:val="0"/>
                  <w:autoSpaceDN w:val="0"/>
                  <w:adjustRightInd w:val="0"/>
                  <w:textAlignment w:val="baseline"/>
                </w:pPr>
              </w:pPrChange>
            </w:pPr>
            <w:ins w:id="250" w:author="Fernando Alonso Macias" w:date="2024-08-08T13:46:00Z" w16du:dateUtc="2024-08-08T20:46:00Z">
              <w:r w:rsidRPr="00AF78D4">
                <w:rPr>
                  <w:rFonts w:ascii="Arial" w:eastAsia="Times New Roman" w:hAnsi="Arial"/>
                  <w:sz w:val="18"/>
                  <w:lang w:eastAsia="en-GB"/>
                </w:rPr>
                <w:t>Config 1</w:t>
              </w:r>
            </w:ins>
          </w:p>
        </w:tc>
        <w:tc>
          <w:tcPr>
            <w:tcW w:w="444" w:type="pct"/>
            <w:shd w:val="clear" w:color="auto" w:fill="auto"/>
          </w:tcPr>
          <w:p w14:paraId="559AD444" w14:textId="77777777" w:rsidR="004E2306" w:rsidRPr="00AF78D4" w:rsidRDefault="004E2306">
            <w:pPr>
              <w:keepNext/>
              <w:keepLines/>
              <w:overflowPunct w:val="0"/>
              <w:autoSpaceDE w:val="0"/>
              <w:autoSpaceDN w:val="0"/>
              <w:adjustRightInd w:val="0"/>
              <w:spacing w:after="0"/>
              <w:jc w:val="center"/>
              <w:textAlignment w:val="baseline"/>
              <w:rPr>
                <w:ins w:id="251" w:author="Fernando Alonso Macias" w:date="2024-08-08T13:46:00Z" w16du:dateUtc="2024-08-08T20:46:00Z"/>
                <w:rFonts w:ascii="Arial" w:eastAsia="Times New Roman" w:hAnsi="Arial"/>
                <w:sz w:val="18"/>
                <w:lang w:eastAsia="en-GB"/>
              </w:rPr>
              <w:pPrChange w:id="252"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shd w:val="clear" w:color="auto" w:fill="auto"/>
          </w:tcPr>
          <w:p w14:paraId="2FCE0F84" w14:textId="508254CA" w:rsidR="004E2306" w:rsidRPr="00513401" w:rsidRDefault="004E2306">
            <w:pPr>
              <w:keepNext/>
              <w:keepLines/>
              <w:overflowPunct w:val="0"/>
              <w:autoSpaceDE w:val="0"/>
              <w:autoSpaceDN w:val="0"/>
              <w:adjustRightInd w:val="0"/>
              <w:spacing w:after="0"/>
              <w:jc w:val="center"/>
              <w:textAlignment w:val="baseline"/>
              <w:rPr>
                <w:ins w:id="253" w:author="Fernando Alonso Macias" w:date="2024-08-08T13:46:00Z" w16du:dateUtc="2024-08-08T20:46:00Z"/>
                <w:rFonts w:ascii="Arial" w:eastAsia="Times New Roman" w:hAnsi="Arial"/>
                <w:sz w:val="18"/>
                <w:lang w:eastAsia="en-GB"/>
              </w:rPr>
              <w:pPrChange w:id="254" w:author="Fernando Alonso Macias" w:date="2024-08-08T13:55:00Z" w16du:dateUtc="2024-08-08T20:55:00Z">
                <w:pPr>
                  <w:keepNext/>
                  <w:keepLines/>
                  <w:overflowPunct w:val="0"/>
                  <w:autoSpaceDE w:val="0"/>
                  <w:autoSpaceDN w:val="0"/>
                  <w:adjustRightInd w:val="0"/>
                  <w:jc w:val="center"/>
                  <w:textAlignment w:val="baseline"/>
                </w:pPr>
              </w:pPrChange>
            </w:pPr>
            <w:ins w:id="255" w:author="Fernando Alonso Macias" w:date="2024-08-08T13:46:00Z" w16du:dateUtc="2024-08-08T20:46:00Z">
              <w:r w:rsidRPr="00513401">
                <w:rPr>
                  <w:rFonts w:ascii="Arial" w:eastAsia="Times New Roman" w:hAnsi="Arial"/>
                  <w:sz w:val="18"/>
                  <w:lang w:eastAsia="en-GB"/>
                </w:rPr>
                <w:t xml:space="preserve">CR.3.1 </w:t>
              </w:r>
              <w:r>
                <w:rPr>
                  <w:rFonts w:ascii="Arial" w:eastAsia="Times New Roman" w:hAnsi="Arial"/>
                  <w:sz w:val="18"/>
                  <w:lang w:eastAsia="en-GB"/>
                </w:rPr>
                <w:t>T</w:t>
              </w:r>
              <w:r w:rsidRPr="00513401">
                <w:rPr>
                  <w:rFonts w:ascii="Arial" w:eastAsia="Times New Roman" w:hAnsi="Arial"/>
                  <w:sz w:val="18"/>
                  <w:lang w:eastAsia="en-GB"/>
                </w:rPr>
                <w:t>DD</w:t>
              </w:r>
            </w:ins>
          </w:p>
        </w:tc>
        <w:tc>
          <w:tcPr>
            <w:tcW w:w="1273" w:type="pct"/>
          </w:tcPr>
          <w:p w14:paraId="0F361A7D" w14:textId="5EF10605" w:rsidR="004E2306" w:rsidRPr="00513401" w:rsidRDefault="004E2306">
            <w:pPr>
              <w:keepNext/>
              <w:keepLines/>
              <w:overflowPunct w:val="0"/>
              <w:autoSpaceDE w:val="0"/>
              <w:autoSpaceDN w:val="0"/>
              <w:adjustRightInd w:val="0"/>
              <w:spacing w:after="0"/>
              <w:jc w:val="center"/>
              <w:textAlignment w:val="baseline"/>
              <w:rPr>
                <w:ins w:id="256" w:author="Fernando Alonso Macias" w:date="2024-08-08T13:46:00Z" w16du:dateUtc="2024-08-08T20:46:00Z"/>
                <w:rFonts w:ascii="Arial" w:eastAsia="Times New Roman" w:hAnsi="Arial"/>
                <w:sz w:val="18"/>
                <w:lang w:eastAsia="en-GB"/>
              </w:rPr>
              <w:pPrChange w:id="257" w:author="Fernando Alonso Macias" w:date="2024-08-08T13:55:00Z" w16du:dateUtc="2024-08-08T20:55:00Z">
                <w:pPr>
                  <w:keepNext/>
                  <w:keepLines/>
                  <w:overflowPunct w:val="0"/>
                  <w:autoSpaceDE w:val="0"/>
                  <w:autoSpaceDN w:val="0"/>
                  <w:adjustRightInd w:val="0"/>
                  <w:jc w:val="center"/>
                  <w:textAlignment w:val="baseline"/>
                </w:pPr>
              </w:pPrChange>
            </w:pPr>
            <w:ins w:id="258" w:author="Fernando Alonso Macias" w:date="2024-08-08T13:46:00Z" w16du:dateUtc="2024-08-08T20:46:00Z">
              <w:r w:rsidRPr="00513401">
                <w:rPr>
                  <w:rFonts w:ascii="Arial" w:eastAsia="Times New Roman" w:hAnsi="Arial"/>
                  <w:sz w:val="18"/>
                  <w:lang w:eastAsia="en-GB"/>
                </w:rPr>
                <w:t xml:space="preserve">CR.3.1 </w:t>
              </w:r>
              <w:r>
                <w:rPr>
                  <w:rFonts w:ascii="Arial" w:eastAsia="Times New Roman" w:hAnsi="Arial"/>
                  <w:sz w:val="18"/>
                  <w:lang w:eastAsia="en-GB"/>
                </w:rPr>
                <w:t>T</w:t>
              </w:r>
              <w:r w:rsidRPr="00513401">
                <w:rPr>
                  <w:rFonts w:ascii="Arial" w:eastAsia="Times New Roman" w:hAnsi="Arial"/>
                  <w:sz w:val="18"/>
                  <w:lang w:eastAsia="en-GB"/>
                </w:rPr>
                <w:t>DD</w:t>
              </w:r>
            </w:ins>
          </w:p>
        </w:tc>
      </w:tr>
      <w:tr w:rsidR="003D4507" w:rsidRPr="00AF78D4" w14:paraId="1F34DC99" w14:textId="77777777" w:rsidTr="00CC1907">
        <w:trPr>
          <w:trHeight w:val="187"/>
          <w:jc w:val="center"/>
          <w:ins w:id="259" w:author="Fernando Alonso Macias" w:date="2024-08-08T13:46:00Z"/>
        </w:trPr>
        <w:tc>
          <w:tcPr>
            <w:tcW w:w="1133" w:type="pct"/>
            <w:tcBorders>
              <w:bottom w:val="nil"/>
            </w:tcBorders>
            <w:shd w:val="clear" w:color="auto" w:fill="auto"/>
          </w:tcPr>
          <w:p w14:paraId="6C012EF3" w14:textId="77777777" w:rsidR="004E2306" w:rsidRPr="00AF78D4" w:rsidRDefault="004E2306">
            <w:pPr>
              <w:keepNext/>
              <w:keepLines/>
              <w:overflowPunct w:val="0"/>
              <w:autoSpaceDE w:val="0"/>
              <w:autoSpaceDN w:val="0"/>
              <w:adjustRightInd w:val="0"/>
              <w:spacing w:after="0"/>
              <w:textAlignment w:val="baseline"/>
              <w:rPr>
                <w:ins w:id="260" w:author="Fernando Alonso Macias" w:date="2024-08-08T13:46:00Z" w16du:dateUtc="2024-08-08T20:46:00Z"/>
                <w:rFonts w:ascii="Arial" w:eastAsia="Times New Roman" w:hAnsi="Arial"/>
                <w:sz w:val="18"/>
                <w:lang w:eastAsia="en-GB"/>
              </w:rPr>
              <w:pPrChange w:id="261" w:author="Fernando Alonso Macias" w:date="2024-08-08T13:55:00Z" w16du:dateUtc="2024-08-08T20:55:00Z">
                <w:pPr>
                  <w:keepNext/>
                  <w:keepLines/>
                  <w:overflowPunct w:val="0"/>
                  <w:autoSpaceDE w:val="0"/>
                  <w:autoSpaceDN w:val="0"/>
                  <w:adjustRightInd w:val="0"/>
                  <w:textAlignment w:val="baseline"/>
                </w:pPr>
              </w:pPrChange>
            </w:pPr>
            <w:ins w:id="262" w:author="Fernando Alonso Macias" w:date="2024-08-08T13:46:00Z" w16du:dateUtc="2024-08-08T20:46:00Z">
              <w:r w:rsidRPr="00AF78D4">
                <w:rPr>
                  <w:rFonts w:ascii="Arial" w:eastAsia="Times New Roman" w:hAnsi="Arial"/>
                  <w:sz w:val="18"/>
                  <w:lang w:eastAsia="en-GB"/>
                </w:rPr>
                <w:t>SSB Configuration</w:t>
              </w:r>
            </w:ins>
          </w:p>
        </w:tc>
        <w:tc>
          <w:tcPr>
            <w:tcW w:w="877" w:type="pct"/>
            <w:shd w:val="clear" w:color="auto" w:fill="auto"/>
          </w:tcPr>
          <w:p w14:paraId="04730AFB" w14:textId="77777777" w:rsidR="004E2306" w:rsidRPr="00AF78D4" w:rsidRDefault="004E2306">
            <w:pPr>
              <w:keepNext/>
              <w:keepLines/>
              <w:overflowPunct w:val="0"/>
              <w:autoSpaceDE w:val="0"/>
              <w:autoSpaceDN w:val="0"/>
              <w:adjustRightInd w:val="0"/>
              <w:spacing w:after="0"/>
              <w:textAlignment w:val="baseline"/>
              <w:rPr>
                <w:ins w:id="263" w:author="Fernando Alonso Macias" w:date="2024-08-08T13:46:00Z" w16du:dateUtc="2024-08-08T20:46:00Z"/>
                <w:rFonts w:ascii="Arial" w:eastAsia="Times New Roman" w:hAnsi="Arial"/>
                <w:sz w:val="18"/>
                <w:lang w:eastAsia="en-GB"/>
              </w:rPr>
              <w:pPrChange w:id="264" w:author="Fernando Alonso Macias" w:date="2024-08-08T13:55:00Z" w16du:dateUtc="2024-08-08T20:55:00Z">
                <w:pPr>
                  <w:keepNext/>
                  <w:keepLines/>
                  <w:overflowPunct w:val="0"/>
                  <w:autoSpaceDE w:val="0"/>
                  <w:autoSpaceDN w:val="0"/>
                  <w:adjustRightInd w:val="0"/>
                  <w:textAlignment w:val="baseline"/>
                </w:pPr>
              </w:pPrChange>
            </w:pPr>
            <w:ins w:id="265" w:author="Fernando Alonso Macias" w:date="2024-08-08T13:46:00Z" w16du:dateUtc="2024-08-08T20:46:00Z">
              <w:r w:rsidRPr="00AF78D4">
                <w:rPr>
                  <w:rFonts w:ascii="Arial" w:eastAsia="Times New Roman" w:hAnsi="Arial"/>
                  <w:sz w:val="18"/>
                  <w:lang w:eastAsia="en-GB"/>
                </w:rPr>
                <w:t>Config 1</w:t>
              </w:r>
            </w:ins>
          </w:p>
        </w:tc>
        <w:tc>
          <w:tcPr>
            <w:tcW w:w="444" w:type="pct"/>
            <w:tcBorders>
              <w:top w:val="single" w:sz="4" w:space="0" w:color="auto"/>
              <w:left w:val="single" w:sz="4" w:space="0" w:color="auto"/>
              <w:bottom w:val="single" w:sz="4" w:space="0" w:color="auto"/>
              <w:right w:val="single" w:sz="4" w:space="0" w:color="auto"/>
            </w:tcBorders>
          </w:tcPr>
          <w:p w14:paraId="4C78E579" w14:textId="77777777" w:rsidR="004E2306" w:rsidRPr="00AF78D4" w:rsidRDefault="004E2306">
            <w:pPr>
              <w:keepNext/>
              <w:keepLines/>
              <w:overflowPunct w:val="0"/>
              <w:autoSpaceDE w:val="0"/>
              <w:autoSpaceDN w:val="0"/>
              <w:adjustRightInd w:val="0"/>
              <w:spacing w:after="0"/>
              <w:jc w:val="center"/>
              <w:textAlignment w:val="baseline"/>
              <w:rPr>
                <w:ins w:id="266" w:author="Fernando Alonso Macias" w:date="2024-08-08T13:46:00Z" w16du:dateUtc="2024-08-08T20:46:00Z"/>
                <w:rFonts w:ascii="Arial" w:eastAsia="Times New Roman" w:hAnsi="Arial"/>
                <w:sz w:val="18"/>
                <w:lang w:eastAsia="en-GB"/>
              </w:rPr>
              <w:pPrChange w:id="267"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Borders>
              <w:top w:val="single" w:sz="4" w:space="0" w:color="auto"/>
              <w:left w:val="single" w:sz="4" w:space="0" w:color="auto"/>
              <w:bottom w:val="single" w:sz="4" w:space="0" w:color="auto"/>
              <w:right w:val="single" w:sz="4" w:space="0" w:color="auto"/>
            </w:tcBorders>
          </w:tcPr>
          <w:p w14:paraId="550825D4" w14:textId="77777777" w:rsidR="004E2306" w:rsidRPr="00513401" w:rsidRDefault="004E2306">
            <w:pPr>
              <w:keepNext/>
              <w:keepLines/>
              <w:overflowPunct w:val="0"/>
              <w:autoSpaceDE w:val="0"/>
              <w:autoSpaceDN w:val="0"/>
              <w:adjustRightInd w:val="0"/>
              <w:spacing w:after="0"/>
              <w:jc w:val="center"/>
              <w:textAlignment w:val="baseline"/>
              <w:rPr>
                <w:ins w:id="268" w:author="Fernando Alonso Macias" w:date="2024-08-08T13:46:00Z" w16du:dateUtc="2024-08-08T20:46:00Z"/>
                <w:rFonts w:ascii="Arial" w:eastAsia="Times New Roman" w:hAnsi="Arial"/>
                <w:sz w:val="18"/>
                <w:lang w:eastAsia="en-GB"/>
              </w:rPr>
              <w:pPrChange w:id="269" w:author="Fernando Alonso Macias" w:date="2024-08-08T13:55:00Z" w16du:dateUtc="2024-08-08T20:55:00Z">
                <w:pPr>
                  <w:keepNext/>
                  <w:keepLines/>
                  <w:overflowPunct w:val="0"/>
                  <w:autoSpaceDE w:val="0"/>
                  <w:autoSpaceDN w:val="0"/>
                  <w:adjustRightInd w:val="0"/>
                  <w:jc w:val="center"/>
                  <w:textAlignment w:val="baseline"/>
                </w:pPr>
              </w:pPrChange>
            </w:pPr>
            <w:ins w:id="270" w:author="Fernando Alonso Macias" w:date="2024-08-08T13:46:00Z" w16du:dateUtc="2024-08-08T20:46:00Z">
              <w:r w:rsidRPr="00513401">
                <w:rPr>
                  <w:rFonts w:ascii="Arial" w:eastAsia="Times New Roman" w:hAnsi="Arial"/>
                  <w:sz w:val="18"/>
                  <w:lang w:val="en-US" w:eastAsia="en-GB"/>
                </w:rPr>
                <w:t>SSB.3 FR2</w:t>
              </w:r>
            </w:ins>
          </w:p>
        </w:tc>
        <w:tc>
          <w:tcPr>
            <w:tcW w:w="1273" w:type="pct"/>
            <w:tcBorders>
              <w:top w:val="single" w:sz="4" w:space="0" w:color="auto"/>
              <w:left w:val="single" w:sz="4" w:space="0" w:color="auto"/>
              <w:bottom w:val="single" w:sz="4" w:space="0" w:color="auto"/>
              <w:right w:val="single" w:sz="4" w:space="0" w:color="auto"/>
            </w:tcBorders>
          </w:tcPr>
          <w:p w14:paraId="34A00BCF" w14:textId="77777777" w:rsidR="004E2306" w:rsidRPr="00513401" w:rsidRDefault="004E2306">
            <w:pPr>
              <w:keepNext/>
              <w:keepLines/>
              <w:overflowPunct w:val="0"/>
              <w:autoSpaceDE w:val="0"/>
              <w:autoSpaceDN w:val="0"/>
              <w:adjustRightInd w:val="0"/>
              <w:spacing w:after="0"/>
              <w:jc w:val="center"/>
              <w:textAlignment w:val="baseline"/>
              <w:rPr>
                <w:ins w:id="271" w:author="Fernando Alonso Macias" w:date="2024-08-08T13:46:00Z" w16du:dateUtc="2024-08-08T20:46:00Z"/>
                <w:rFonts w:ascii="Arial" w:eastAsia="Times New Roman" w:hAnsi="Arial"/>
                <w:sz w:val="18"/>
                <w:lang w:val="en-US" w:eastAsia="en-GB"/>
              </w:rPr>
              <w:pPrChange w:id="272" w:author="Fernando Alonso Macias" w:date="2024-08-08T13:55:00Z" w16du:dateUtc="2024-08-08T20:55:00Z">
                <w:pPr>
                  <w:keepNext/>
                  <w:keepLines/>
                  <w:overflowPunct w:val="0"/>
                  <w:autoSpaceDE w:val="0"/>
                  <w:autoSpaceDN w:val="0"/>
                  <w:adjustRightInd w:val="0"/>
                  <w:jc w:val="center"/>
                  <w:textAlignment w:val="baseline"/>
                </w:pPr>
              </w:pPrChange>
            </w:pPr>
            <w:ins w:id="273" w:author="Fernando Alonso Macias" w:date="2024-08-08T13:46:00Z" w16du:dateUtc="2024-08-08T20:46:00Z">
              <w:r w:rsidRPr="00513401">
                <w:rPr>
                  <w:rFonts w:ascii="Arial" w:eastAsia="Times New Roman" w:hAnsi="Arial"/>
                  <w:sz w:val="18"/>
                  <w:lang w:val="en-US" w:eastAsia="en-GB"/>
                </w:rPr>
                <w:t>SSB.3 FR2</w:t>
              </w:r>
            </w:ins>
          </w:p>
        </w:tc>
      </w:tr>
      <w:tr w:rsidR="003D4507" w:rsidRPr="00AF78D4" w14:paraId="124AEA83" w14:textId="77777777" w:rsidTr="00CC1907">
        <w:trPr>
          <w:trHeight w:val="187"/>
          <w:jc w:val="center"/>
          <w:ins w:id="274" w:author="Fernando Alonso Macias" w:date="2024-08-08T13:46:00Z"/>
        </w:trPr>
        <w:tc>
          <w:tcPr>
            <w:tcW w:w="1133" w:type="pct"/>
            <w:tcBorders>
              <w:bottom w:val="nil"/>
            </w:tcBorders>
            <w:shd w:val="clear" w:color="auto" w:fill="auto"/>
          </w:tcPr>
          <w:p w14:paraId="2BC058BB" w14:textId="77777777" w:rsidR="004E2306" w:rsidRPr="00AF78D4" w:rsidRDefault="004E2306">
            <w:pPr>
              <w:keepNext/>
              <w:keepLines/>
              <w:overflowPunct w:val="0"/>
              <w:autoSpaceDE w:val="0"/>
              <w:autoSpaceDN w:val="0"/>
              <w:adjustRightInd w:val="0"/>
              <w:spacing w:after="0"/>
              <w:textAlignment w:val="baseline"/>
              <w:rPr>
                <w:ins w:id="275" w:author="Fernando Alonso Macias" w:date="2024-08-08T13:46:00Z" w16du:dateUtc="2024-08-08T20:46:00Z"/>
                <w:rFonts w:ascii="Arial" w:eastAsia="Times New Roman" w:hAnsi="Arial"/>
                <w:sz w:val="18"/>
                <w:lang w:eastAsia="en-GB"/>
              </w:rPr>
              <w:pPrChange w:id="276" w:author="Fernando Alonso Macias" w:date="2024-08-08T13:55:00Z" w16du:dateUtc="2024-08-08T20:55:00Z">
                <w:pPr>
                  <w:keepNext/>
                  <w:keepLines/>
                  <w:overflowPunct w:val="0"/>
                  <w:autoSpaceDE w:val="0"/>
                  <w:autoSpaceDN w:val="0"/>
                  <w:adjustRightInd w:val="0"/>
                  <w:textAlignment w:val="baseline"/>
                </w:pPr>
              </w:pPrChange>
            </w:pPr>
            <w:ins w:id="277" w:author="Fernando Alonso Macias" w:date="2024-08-08T13:46:00Z" w16du:dateUtc="2024-08-08T20:46:00Z">
              <w:r w:rsidRPr="00AF78D4">
                <w:rPr>
                  <w:rFonts w:ascii="Arial" w:eastAsia="Times New Roman" w:hAnsi="Arial"/>
                  <w:sz w:val="18"/>
                  <w:lang w:eastAsia="en-GB"/>
                </w:rPr>
                <w:t>SMTC Configuration</w:t>
              </w:r>
            </w:ins>
          </w:p>
        </w:tc>
        <w:tc>
          <w:tcPr>
            <w:tcW w:w="877" w:type="pct"/>
            <w:shd w:val="clear" w:color="auto" w:fill="auto"/>
          </w:tcPr>
          <w:p w14:paraId="0D18B802" w14:textId="77777777" w:rsidR="004E2306" w:rsidRPr="00AF78D4" w:rsidRDefault="004E2306">
            <w:pPr>
              <w:keepNext/>
              <w:keepLines/>
              <w:overflowPunct w:val="0"/>
              <w:autoSpaceDE w:val="0"/>
              <w:autoSpaceDN w:val="0"/>
              <w:adjustRightInd w:val="0"/>
              <w:spacing w:after="0"/>
              <w:textAlignment w:val="baseline"/>
              <w:rPr>
                <w:ins w:id="278" w:author="Fernando Alonso Macias" w:date="2024-08-08T13:46:00Z" w16du:dateUtc="2024-08-08T20:46:00Z"/>
                <w:rFonts w:ascii="Arial" w:eastAsia="Times New Roman" w:hAnsi="Arial"/>
                <w:sz w:val="18"/>
                <w:lang w:eastAsia="en-GB"/>
              </w:rPr>
              <w:pPrChange w:id="279" w:author="Fernando Alonso Macias" w:date="2024-08-08T13:55:00Z" w16du:dateUtc="2024-08-08T20:55:00Z">
                <w:pPr>
                  <w:keepNext/>
                  <w:keepLines/>
                  <w:overflowPunct w:val="0"/>
                  <w:autoSpaceDE w:val="0"/>
                  <w:autoSpaceDN w:val="0"/>
                  <w:adjustRightInd w:val="0"/>
                  <w:textAlignment w:val="baseline"/>
                </w:pPr>
              </w:pPrChange>
            </w:pPr>
            <w:ins w:id="280" w:author="Fernando Alonso Macias" w:date="2024-08-08T13:46:00Z" w16du:dateUtc="2024-08-08T20:46:00Z">
              <w:r w:rsidRPr="00AF78D4">
                <w:rPr>
                  <w:rFonts w:ascii="Arial" w:eastAsia="Times New Roman" w:hAnsi="Arial"/>
                  <w:sz w:val="18"/>
                  <w:lang w:eastAsia="en-GB"/>
                </w:rPr>
                <w:t>Config 1</w:t>
              </w:r>
            </w:ins>
          </w:p>
        </w:tc>
        <w:tc>
          <w:tcPr>
            <w:tcW w:w="444" w:type="pct"/>
            <w:tcBorders>
              <w:top w:val="single" w:sz="4" w:space="0" w:color="auto"/>
              <w:left w:val="single" w:sz="4" w:space="0" w:color="auto"/>
              <w:bottom w:val="single" w:sz="4" w:space="0" w:color="auto"/>
              <w:right w:val="single" w:sz="4" w:space="0" w:color="auto"/>
            </w:tcBorders>
          </w:tcPr>
          <w:p w14:paraId="0857CF70" w14:textId="77777777" w:rsidR="004E2306" w:rsidRPr="00AF78D4" w:rsidRDefault="004E2306">
            <w:pPr>
              <w:keepNext/>
              <w:keepLines/>
              <w:overflowPunct w:val="0"/>
              <w:autoSpaceDE w:val="0"/>
              <w:autoSpaceDN w:val="0"/>
              <w:adjustRightInd w:val="0"/>
              <w:spacing w:after="0"/>
              <w:jc w:val="center"/>
              <w:textAlignment w:val="baseline"/>
              <w:rPr>
                <w:ins w:id="281" w:author="Fernando Alonso Macias" w:date="2024-08-08T13:46:00Z" w16du:dateUtc="2024-08-08T20:46:00Z"/>
                <w:rFonts w:ascii="Arial" w:eastAsia="Times New Roman" w:hAnsi="Arial"/>
                <w:sz w:val="18"/>
                <w:lang w:eastAsia="en-GB"/>
              </w:rPr>
              <w:pPrChange w:id="282"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Borders>
              <w:top w:val="single" w:sz="4" w:space="0" w:color="auto"/>
              <w:left w:val="single" w:sz="4" w:space="0" w:color="auto"/>
              <w:bottom w:val="single" w:sz="4" w:space="0" w:color="auto"/>
              <w:right w:val="single" w:sz="4" w:space="0" w:color="auto"/>
            </w:tcBorders>
          </w:tcPr>
          <w:p w14:paraId="2BBDC3B2" w14:textId="77777777" w:rsidR="004E2306" w:rsidRPr="00513401" w:rsidRDefault="004E2306">
            <w:pPr>
              <w:keepNext/>
              <w:keepLines/>
              <w:overflowPunct w:val="0"/>
              <w:autoSpaceDE w:val="0"/>
              <w:autoSpaceDN w:val="0"/>
              <w:adjustRightInd w:val="0"/>
              <w:spacing w:after="0"/>
              <w:jc w:val="center"/>
              <w:textAlignment w:val="baseline"/>
              <w:rPr>
                <w:ins w:id="283" w:author="Fernando Alonso Macias" w:date="2024-08-08T13:46:00Z" w16du:dateUtc="2024-08-08T20:46:00Z"/>
                <w:rFonts w:ascii="Arial" w:eastAsia="Times New Roman" w:hAnsi="Arial"/>
                <w:sz w:val="18"/>
                <w:lang w:eastAsia="en-GB"/>
              </w:rPr>
              <w:pPrChange w:id="284" w:author="Fernando Alonso Macias" w:date="2024-08-08T13:55:00Z" w16du:dateUtc="2024-08-08T20:55:00Z">
                <w:pPr>
                  <w:keepNext/>
                  <w:keepLines/>
                  <w:overflowPunct w:val="0"/>
                  <w:autoSpaceDE w:val="0"/>
                  <w:autoSpaceDN w:val="0"/>
                  <w:adjustRightInd w:val="0"/>
                  <w:jc w:val="center"/>
                  <w:textAlignment w:val="baseline"/>
                </w:pPr>
              </w:pPrChange>
            </w:pPr>
            <w:ins w:id="285" w:author="Fernando Alonso Macias" w:date="2024-08-08T13:46:00Z" w16du:dateUtc="2024-08-08T20:46:00Z">
              <w:r w:rsidRPr="00513401">
                <w:rPr>
                  <w:rFonts w:ascii="Arial" w:eastAsia="Times New Roman" w:hAnsi="Arial"/>
                  <w:sz w:val="18"/>
                  <w:lang w:val="en-US" w:eastAsia="en-GB"/>
                </w:rPr>
                <w:t>SMTC.1</w:t>
              </w:r>
            </w:ins>
          </w:p>
        </w:tc>
        <w:tc>
          <w:tcPr>
            <w:tcW w:w="1273" w:type="pct"/>
            <w:tcBorders>
              <w:top w:val="single" w:sz="4" w:space="0" w:color="auto"/>
              <w:left w:val="single" w:sz="4" w:space="0" w:color="auto"/>
              <w:bottom w:val="single" w:sz="4" w:space="0" w:color="auto"/>
              <w:right w:val="single" w:sz="4" w:space="0" w:color="auto"/>
            </w:tcBorders>
          </w:tcPr>
          <w:p w14:paraId="2A094C7F" w14:textId="77777777" w:rsidR="004E2306" w:rsidRPr="00513401" w:rsidRDefault="004E2306">
            <w:pPr>
              <w:keepNext/>
              <w:keepLines/>
              <w:overflowPunct w:val="0"/>
              <w:autoSpaceDE w:val="0"/>
              <w:autoSpaceDN w:val="0"/>
              <w:adjustRightInd w:val="0"/>
              <w:spacing w:after="0"/>
              <w:jc w:val="center"/>
              <w:textAlignment w:val="baseline"/>
              <w:rPr>
                <w:ins w:id="286" w:author="Fernando Alonso Macias" w:date="2024-08-08T13:46:00Z" w16du:dateUtc="2024-08-08T20:46:00Z"/>
                <w:rFonts w:ascii="Arial" w:eastAsia="Times New Roman" w:hAnsi="Arial"/>
                <w:sz w:val="18"/>
                <w:lang w:val="en-US" w:eastAsia="en-GB"/>
              </w:rPr>
              <w:pPrChange w:id="287" w:author="Fernando Alonso Macias" w:date="2024-08-08T13:55:00Z" w16du:dateUtc="2024-08-08T20:55:00Z">
                <w:pPr>
                  <w:keepNext/>
                  <w:keepLines/>
                  <w:overflowPunct w:val="0"/>
                  <w:autoSpaceDE w:val="0"/>
                  <w:autoSpaceDN w:val="0"/>
                  <w:adjustRightInd w:val="0"/>
                  <w:jc w:val="center"/>
                  <w:textAlignment w:val="baseline"/>
                </w:pPr>
              </w:pPrChange>
            </w:pPr>
            <w:ins w:id="288" w:author="Fernando Alonso Macias" w:date="2024-08-08T13:46:00Z" w16du:dateUtc="2024-08-08T20:46:00Z">
              <w:r w:rsidRPr="00513401">
                <w:rPr>
                  <w:rFonts w:ascii="Arial" w:eastAsia="Times New Roman" w:hAnsi="Arial"/>
                  <w:sz w:val="18"/>
                  <w:lang w:val="en-US" w:eastAsia="en-GB"/>
                </w:rPr>
                <w:t>SMTC.1</w:t>
              </w:r>
            </w:ins>
          </w:p>
        </w:tc>
      </w:tr>
      <w:tr w:rsidR="003D4507" w:rsidRPr="00AF78D4" w14:paraId="1D863FF2" w14:textId="77777777" w:rsidTr="00CC1907">
        <w:trPr>
          <w:trHeight w:val="187"/>
          <w:jc w:val="center"/>
          <w:ins w:id="289" w:author="Fernando Alonso Macias" w:date="2024-08-08T13:46:00Z"/>
        </w:trPr>
        <w:tc>
          <w:tcPr>
            <w:tcW w:w="1133" w:type="pct"/>
            <w:tcBorders>
              <w:bottom w:val="nil"/>
            </w:tcBorders>
            <w:shd w:val="clear" w:color="auto" w:fill="auto"/>
          </w:tcPr>
          <w:p w14:paraId="41064EFB" w14:textId="77777777" w:rsidR="004E2306" w:rsidRPr="00AF78D4" w:rsidRDefault="004E2306">
            <w:pPr>
              <w:keepNext/>
              <w:keepLines/>
              <w:overflowPunct w:val="0"/>
              <w:autoSpaceDE w:val="0"/>
              <w:autoSpaceDN w:val="0"/>
              <w:adjustRightInd w:val="0"/>
              <w:spacing w:after="0"/>
              <w:textAlignment w:val="baseline"/>
              <w:rPr>
                <w:ins w:id="290" w:author="Fernando Alonso Macias" w:date="2024-08-08T13:46:00Z" w16du:dateUtc="2024-08-08T20:46:00Z"/>
                <w:rFonts w:ascii="Arial" w:eastAsia="Times New Roman" w:hAnsi="Arial"/>
                <w:sz w:val="18"/>
                <w:lang w:eastAsia="en-GB"/>
              </w:rPr>
              <w:pPrChange w:id="291" w:author="Fernando Alonso Macias" w:date="2024-08-08T13:55:00Z" w16du:dateUtc="2024-08-08T20:55:00Z">
                <w:pPr>
                  <w:keepNext/>
                  <w:keepLines/>
                  <w:overflowPunct w:val="0"/>
                  <w:autoSpaceDE w:val="0"/>
                  <w:autoSpaceDN w:val="0"/>
                  <w:adjustRightInd w:val="0"/>
                  <w:textAlignment w:val="baseline"/>
                </w:pPr>
              </w:pPrChange>
            </w:pPr>
            <w:ins w:id="292" w:author="Fernando Alonso Macias" w:date="2024-08-08T13:46:00Z" w16du:dateUtc="2024-08-08T20:46:00Z">
              <w:r w:rsidRPr="00AF78D4">
                <w:rPr>
                  <w:rFonts w:ascii="Arial" w:eastAsia="Times New Roman" w:hAnsi="Arial"/>
                  <w:sz w:val="18"/>
                  <w:lang w:eastAsia="en-GB"/>
                </w:rPr>
                <w:t>PDSCH/PDCCH subcarrier spacing</w:t>
              </w:r>
            </w:ins>
          </w:p>
        </w:tc>
        <w:tc>
          <w:tcPr>
            <w:tcW w:w="877" w:type="pct"/>
            <w:shd w:val="clear" w:color="auto" w:fill="auto"/>
          </w:tcPr>
          <w:p w14:paraId="2A10B918" w14:textId="77777777" w:rsidR="004E2306" w:rsidRPr="00AF78D4" w:rsidRDefault="004E2306">
            <w:pPr>
              <w:keepNext/>
              <w:keepLines/>
              <w:overflowPunct w:val="0"/>
              <w:autoSpaceDE w:val="0"/>
              <w:autoSpaceDN w:val="0"/>
              <w:adjustRightInd w:val="0"/>
              <w:spacing w:after="0"/>
              <w:textAlignment w:val="baseline"/>
              <w:rPr>
                <w:ins w:id="293" w:author="Fernando Alonso Macias" w:date="2024-08-08T13:46:00Z" w16du:dateUtc="2024-08-08T20:46:00Z"/>
                <w:rFonts w:ascii="Arial" w:eastAsia="Times New Roman" w:hAnsi="Arial"/>
                <w:sz w:val="18"/>
                <w:lang w:eastAsia="en-GB"/>
              </w:rPr>
              <w:pPrChange w:id="294" w:author="Fernando Alonso Macias" w:date="2024-08-08T13:55:00Z" w16du:dateUtc="2024-08-08T20:55:00Z">
                <w:pPr>
                  <w:keepNext/>
                  <w:keepLines/>
                  <w:overflowPunct w:val="0"/>
                  <w:autoSpaceDE w:val="0"/>
                  <w:autoSpaceDN w:val="0"/>
                  <w:adjustRightInd w:val="0"/>
                  <w:textAlignment w:val="baseline"/>
                </w:pPr>
              </w:pPrChange>
            </w:pPr>
            <w:ins w:id="295" w:author="Fernando Alonso Macias" w:date="2024-08-08T13:46:00Z" w16du:dateUtc="2024-08-08T20:46:00Z">
              <w:r w:rsidRPr="00AF78D4">
                <w:rPr>
                  <w:rFonts w:ascii="Arial" w:eastAsia="Times New Roman" w:hAnsi="Arial"/>
                  <w:sz w:val="18"/>
                  <w:lang w:eastAsia="en-GB"/>
                </w:rPr>
                <w:t>Config 1</w:t>
              </w:r>
            </w:ins>
          </w:p>
        </w:tc>
        <w:tc>
          <w:tcPr>
            <w:tcW w:w="444" w:type="pct"/>
            <w:tcBorders>
              <w:top w:val="single" w:sz="4" w:space="0" w:color="auto"/>
              <w:left w:val="single" w:sz="4" w:space="0" w:color="auto"/>
              <w:bottom w:val="single" w:sz="4" w:space="0" w:color="auto"/>
              <w:right w:val="single" w:sz="4" w:space="0" w:color="auto"/>
            </w:tcBorders>
          </w:tcPr>
          <w:p w14:paraId="5E999340" w14:textId="77777777" w:rsidR="004E2306" w:rsidRPr="00AF78D4" w:rsidRDefault="004E2306">
            <w:pPr>
              <w:keepNext/>
              <w:keepLines/>
              <w:overflowPunct w:val="0"/>
              <w:autoSpaceDE w:val="0"/>
              <w:autoSpaceDN w:val="0"/>
              <w:adjustRightInd w:val="0"/>
              <w:spacing w:after="0"/>
              <w:jc w:val="center"/>
              <w:textAlignment w:val="baseline"/>
              <w:rPr>
                <w:ins w:id="296" w:author="Fernando Alonso Macias" w:date="2024-08-08T13:46:00Z" w16du:dateUtc="2024-08-08T20:46:00Z"/>
                <w:rFonts w:ascii="Arial" w:eastAsia="Times New Roman" w:hAnsi="Arial"/>
                <w:sz w:val="18"/>
                <w:lang w:eastAsia="en-GB"/>
              </w:rPr>
              <w:pPrChange w:id="297" w:author="Fernando Alonso Macias" w:date="2024-08-08T13:55:00Z" w16du:dateUtc="2024-08-08T20:55:00Z">
                <w:pPr>
                  <w:keepNext/>
                  <w:keepLines/>
                  <w:overflowPunct w:val="0"/>
                  <w:autoSpaceDE w:val="0"/>
                  <w:autoSpaceDN w:val="0"/>
                  <w:adjustRightInd w:val="0"/>
                  <w:jc w:val="center"/>
                  <w:textAlignment w:val="baseline"/>
                </w:pPr>
              </w:pPrChange>
            </w:pPr>
            <w:ins w:id="298" w:author="Fernando Alonso Macias" w:date="2024-08-08T13:46:00Z" w16du:dateUtc="2024-08-08T20:46:00Z">
              <w:r w:rsidRPr="00AF78D4">
                <w:rPr>
                  <w:rFonts w:ascii="Arial" w:eastAsia="Times New Roman" w:hAnsi="Arial"/>
                  <w:sz w:val="18"/>
                  <w:lang w:val="en-US" w:eastAsia="en-GB"/>
                </w:rPr>
                <w:t>kHz</w:t>
              </w:r>
            </w:ins>
          </w:p>
        </w:tc>
        <w:tc>
          <w:tcPr>
            <w:tcW w:w="1273" w:type="pct"/>
            <w:tcBorders>
              <w:top w:val="single" w:sz="4" w:space="0" w:color="auto"/>
              <w:left w:val="single" w:sz="4" w:space="0" w:color="auto"/>
              <w:bottom w:val="single" w:sz="4" w:space="0" w:color="auto"/>
              <w:right w:val="single" w:sz="4" w:space="0" w:color="auto"/>
            </w:tcBorders>
          </w:tcPr>
          <w:p w14:paraId="44B2EDAB" w14:textId="77777777" w:rsidR="004E2306" w:rsidRPr="00513401" w:rsidRDefault="004E2306">
            <w:pPr>
              <w:keepNext/>
              <w:keepLines/>
              <w:overflowPunct w:val="0"/>
              <w:autoSpaceDE w:val="0"/>
              <w:autoSpaceDN w:val="0"/>
              <w:adjustRightInd w:val="0"/>
              <w:spacing w:after="0"/>
              <w:jc w:val="center"/>
              <w:textAlignment w:val="baseline"/>
              <w:rPr>
                <w:ins w:id="299" w:author="Fernando Alonso Macias" w:date="2024-08-08T13:46:00Z" w16du:dateUtc="2024-08-08T20:46:00Z"/>
                <w:rFonts w:ascii="Arial" w:eastAsia="Times New Roman" w:hAnsi="Arial"/>
                <w:sz w:val="18"/>
                <w:lang w:eastAsia="en-GB"/>
              </w:rPr>
              <w:pPrChange w:id="300" w:author="Fernando Alonso Macias" w:date="2024-08-08T13:55:00Z" w16du:dateUtc="2024-08-08T20:55:00Z">
                <w:pPr>
                  <w:keepNext/>
                  <w:keepLines/>
                  <w:overflowPunct w:val="0"/>
                  <w:autoSpaceDE w:val="0"/>
                  <w:autoSpaceDN w:val="0"/>
                  <w:adjustRightInd w:val="0"/>
                  <w:jc w:val="center"/>
                  <w:textAlignment w:val="baseline"/>
                </w:pPr>
              </w:pPrChange>
            </w:pPr>
            <w:ins w:id="301" w:author="Fernando Alonso Macias" w:date="2024-08-08T13:46:00Z" w16du:dateUtc="2024-08-08T20:46:00Z">
              <w:r w:rsidRPr="00513401">
                <w:rPr>
                  <w:rFonts w:ascii="Arial" w:eastAsia="Times New Roman" w:hAnsi="Arial"/>
                  <w:sz w:val="18"/>
                  <w:lang w:val="en-US" w:eastAsia="en-GB"/>
                </w:rPr>
                <w:t>120</w:t>
              </w:r>
            </w:ins>
          </w:p>
        </w:tc>
        <w:tc>
          <w:tcPr>
            <w:tcW w:w="1273" w:type="pct"/>
            <w:tcBorders>
              <w:top w:val="single" w:sz="4" w:space="0" w:color="auto"/>
              <w:left w:val="single" w:sz="4" w:space="0" w:color="auto"/>
              <w:bottom w:val="single" w:sz="4" w:space="0" w:color="auto"/>
              <w:right w:val="single" w:sz="4" w:space="0" w:color="auto"/>
            </w:tcBorders>
          </w:tcPr>
          <w:p w14:paraId="1F5496C9" w14:textId="77777777" w:rsidR="004E2306" w:rsidRPr="00513401" w:rsidRDefault="004E2306">
            <w:pPr>
              <w:keepNext/>
              <w:keepLines/>
              <w:overflowPunct w:val="0"/>
              <w:autoSpaceDE w:val="0"/>
              <w:autoSpaceDN w:val="0"/>
              <w:adjustRightInd w:val="0"/>
              <w:spacing w:after="0"/>
              <w:jc w:val="center"/>
              <w:textAlignment w:val="baseline"/>
              <w:rPr>
                <w:ins w:id="302" w:author="Fernando Alonso Macias" w:date="2024-08-08T13:46:00Z" w16du:dateUtc="2024-08-08T20:46:00Z"/>
                <w:rFonts w:ascii="Arial" w:eastAsia="Times New Roman" w:hAnsi="Arial"/>
                <w:sz w:val="18"/>
                <w:lang w:val="en-US" w:eastAsia="en-GB"/>
              </w:rPr>
              <w:pPrChange w:id="303" w:author="Fernando Alonso Macias" w:date="2024-08-08T13:55:00Z" w16du:dateUtc="2024-08-08T20:55:00Z">
                <w:pPr>
                  <w:keepNext/>
                  <w:keepLines/>
                  <w:overflowPunct w:val="0"/>
                  <w:autoSpaceDE w:val="0"/>
                  <w:autoSpaceDN w:val="0"/>
                  <w:adjustRightInd w:val="0"/>
                  <w:jc w:val="center"/>
                  <w:textAlignment w:val="baseline"/>
                </w:pPr>
              </w:pPrChange>
            </w:pPr>
            <w:ins w:id="304" w:author="Fernando Alonso Macias" w:date="2024-08-08T13:46:00Z" w16du:dateUtc="2024-08-08T20:46:00Z">
              <w:r w:rsidRPr="00513401">
                <w:rPr>
                  <w:rFonts w:ascii="Arial" w:eastAsia="Times New Roman" w:hAnsi="Arial"/>
                  <w:sz w:val="18"/>
                  <w:lang w:val="en-US" w:eastAsia="en-GB"/>
                </w:rPr>
                <w:t>120</w:t>
              </w:r>
            </w:ins>
          </w:p>
        </w:tc>
      </w:tr>
      <w:tr w:rsidR="003D4507" w:rsidRPr="00AF78D4" w14:paraId="44C6CD7A" w14:textId="77777777" w:rsidTr="00CC1907">
        <w:trPr>
          <w:trHeight w:val="187"/>
          <w:jc w:val="center"/>
          <w:ins w:id="305" w:author="Fernando Alonso Macias" w:date="2024-08-08T13:46:00Z"/>
        </w:trPr>
        <w:tc>
          <w:tcPr>
            <w:tcW w:w="1133" w:type="pct"/>
            <w:tcBorders>
              <w:bottom w:val="nil"/>
            </w:tcBorders>
            <w:shd w:val="clear" w:color="auto" w:fill="auto"/>
          </w:tcPr>
          <w:p w14:paraId="4B4CA672" w14:textId="77777777" w:rsidR="004E2306" w:rsidRPr="00AF78D4" w:rsidRDefault="004E2306">
            <w:pPr>
              <w:keepNext/>
              <w:keepLines/>
              <w:overflowPunct w:val="0"/>
              <w:autoSpaceDE w:val="0"/>
              <w:autoSpaceDN w:val="0"/>
              <w:adjustRightInd w:val="0"/>
              <w:spacing w:after="0"/>
              <w:textAlignment w:val="baseline"/>
              <w:rPr>
                <w:ins w:id="306" w:author="Fernando Alonso Macias" w:date="2024-08-08T13:46:00Z" w16du:dateUtc="2024-08-08T20:46:00Z"/>
                <w:rFonts w:ascii="Arial" w:eastAsia="Times New Roman" w:hAnsi="Arial"/>
                <w:sz w:val="18"/>
                <w:lang w:eastAsia="en-GB"/>
              </w:rPr>
              <w:pPrChange w:id="307" w:author="Fernando Alonso Macias" w:date="2024-08-08T13:55:00Z" w16du:dateUtc="2024-08-08T20:55:00Z">
                <w:pPr>
                  <w:keepNext/>
                  <w:keepLines/>
                  <w:overflowPunct w:val="0"/>
                  <w:autoSpaceDE w:val="0"/>
                  <w:autoSpaceDN w:val="0"/>
                  <w:adjustRightInd w:val="0"/>
                  <w:textAlignment w:val="baseline"/>
                </w:pPr>
              </w:pPrChange>
            </w:pPr>
            <w:ins w:id="308" w:author="Fernando Alonso Macias" w:date="2024-08-08T13:46:00Z" w16du:dateUtc="2024-08-08T20:46:00Z">
              <w:r w:rsidRPr="00AF78D4">
                <w:rPr>
                  <w:rFonts w:ascii="Arial" w:eastAsia="Times New Roman" w:hAnsi="Arial"/>
                  <w:sz w:val="18"/>
                  <w:lang w:eastAsia="en-GB"/>
                </w:rPr>
                <w:t xml:space="preserve">PRACH Configuration </w:t>
              </w:r>
            </w:ins>
          </w:p>
        </w:tc>
        <w:tc>
          <w:tcPr>
            <w:tcW w:w="877" w:type="pct"/>
            <w:shd w:val="clear" w:color="auto" w:fill="auto"/>
          </w:tcPr>
          <w:p w14:paraId="569A44BF" w14:textId="77777777" w:rsidR="004E2306" w:rsidRPr="00AF78D4" w:rsidRDefault="004E2306">
            <w:pPr>
              <w:keepNext/>
              <w:keepLines/>
              <w:overflowPunct w:val="0"/>
              <w:autoSpaceDE w:val="0"/>
              <w:autoSpaceDN w:val="0"/>
              <w:adjustRightInd w:val="0"/>
              <w:spacing w:after="0"/>
              <w:textAlignment w:val="baseline"/>
              <w:rPr>
                <w:ins w:id="309" w:author="Fernando Alonso Macias" w:date="2024-08-08T13:46:00Z" w16du:dateUtc="2024-08-08T20:46:00Z"/>
                <w:rFonts w:ascii="Arial" w:eastAsia="Times New Roman" w:hAnsi="Arial"/>
                <w:sz w:val="18"/>
                <w:lang w:eastAsia="en-GB"/>
              </w:rPr>
              <w:pPrChange w:id="310" w:author="Fernando Alonso Macias" w:date="2024-08-08T13:55:00Z" w16du:dateUtc="2024-08-08T20:55:00Z">
                <w:pPr>
                  <w:keepNext/>
                  <w:keepLines/>
                  <w:overflowPunct w:val="0"/>
                  <w:autoSpaceDE w:val="0"/>
                  <w:autoSpaceDN w:val="0"/>
                  <w:adjustRightInd w:val="0"/>
                  <w:textAlignment w:val="baseline"/>
                </w:pPr>
              </w:pPrChange>
            </w:pPr>
            <w:ins w:id="311" w:author="Fernando Alonso Macias" w:date="2024-08-08T13:46:00Z" w16du:dateUtc="2024-08-08T20:46:00Z">
              <w:r w:rsidRPr="00AF78D4">
                <w:rPr>
                  <w:rFonts w:ascii="Arial" w:eastAsia="Times New Roman" w:hAnsi="Arial"/>
                  <w:sz w:val="18"/>
                  <w:lang w:eastAsia="en-GB"/>
                </w:rPr>
                <w:t>Config 1</w:t>
              </w:r>
            </w:ins>
          </w:p>
        </w:tc>
        <w:tc>
          <w:tcPr>
            <w:tcW w:w="444" w:type="pct"/>
            <w:shd w:val="clear" w:color="auto" w:fill="auto"/>
          </w:tcPr>
          <w:p w14:paraId="774C2B59" w14:textId="77777777" w:rsidR="004E2306" w:rsidRPr="00AF78D4" w:rsidRDefault="004E2306">
            <w:pPr>
              <w:keepNext/>
              <w:keepLines/>
              <w:overflowPunct w:val="0"/>
              <w:autoSpaceDE w:val="0"/>
              <w:autoSpaceDN w:val="0"/>
              <w:adjustRightInd w:val="0"/>
              <w:spacing w:after="0"/>
              <w:jc w:val="center"/>
              <w:textAlignment w:val="baseline"/>
              <w:rPr>
                <w:ins w:id="312" w:author="Fernando Alonso Macias" w:date="2024-08-08T13:46:00Z" w16du:dateUtc="2024-08-08T20:46:00Z"/>
                <w:rFonts w:ascii="Arial" w:eastAsia="Times New Roman" w:hAnsi="Arial"/>
                <w:sz w:val="18"/>
                <w:lang w:eastAsia="en-GB"/>
              </w:rPr>
              <w:pPrChange w:id="313"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Pr>
          <w:p w14:paraId="4027FEFA" w14:textId="059186B8" w:rsidR="004E2306" w:rsidRPr="00513401" w:rsidRDefault="004E2306">
            <w:pPr>
              <w:keepNext/>
              <w:keepLines/>
              <w:overflowPunct w:val="0"/>
              <w:autoSpaceDE w:val="0"/>
              <w:autoSpaceDN w:val="0"/>
              <w:adjustRightInd w:val="0"/>
              <w:spacing w:after="0"/>
              <w:jc w:val="center"/>
              <w:textAlignment w:val="baseline"/>
              <w:rPr>
                <w:ins w:id="314" w:author="Fernando Alonso Macias" w:date="2024-08-08T13:46:00Z" w16du:dateUtc="2024-08-08T20:46:00Z"/>
                <w:rFonts w:ascii="Arial" w:eastAsia="Times New Roman" w:hAnsi="Arial"/>
                <w:sz w:val="18"/>
                <w:lang w:eastAsia="en-GB"/>
              </w:rPr>
              <w:pPrChange w:id="315" w:author="Fernando Alonso Macias" w:date="2024-08-08T13:55:00Z" w16du:dateUtc="2024-08-08T20:55:00Z">
                <w:pPr>
                  <w:keepNext/>
                  <w:keepLines/>
                  <w:overflowPunct w:val="0"/>
                  <w:autoSpaceDE w:val="0"/>
                  <w:autoSpaceDN w:val="0"/>
                  <w:adjustRightInd w:val="0"/>
                  <w:jc w:val="center"/>
                  <w:textAlignment w:val="baseline"/>
                </w:pPr>
              </w:pPrChange>
            </w:pPr>
            <w:ins w:id="316" w:author="Fernando Alonso Macias" w:date="2024-08-08T13:47:00Z" w16du:dateUtc="2024-08-08T20:47:00Z">
              <w:r>
                <w:rPr>
                  <w:rFonts w:ascii="Arial" w:eastAsia="Times New Roman" w:hAnsi="Arial"/>
                  <w:sz w:val="18"/>
                  <w:lang w:eastAsia="en-GB"/>
                </w:rPr>
                <w:t>PRACH.4 FR2</w:t>
              </w:r>
            </w:ins>
          </w:p>
        </w:tc>
        <w:tc>
          <w:tcPr>
            <w:tcW w:w="1273" w:type="pct"/>
          </w:tcPr>
          <w:p w14:paraId="596D8A38" w14:textId="3A301101" w:rsidR="004E2306" w:rsidRPr="00513401" w:rsidRDefault="004E2306">
            <w:pPr>
              <w:keepNext/>
              <w:keepLines/>
              <w:overflowPunct w:val="0"/>
              <w:autoSpaceDE w:val="0"/>
              <w:autoSpaceDN w:val="0"/>
              <w:adjustRightInd w:val="0"/>
              <w:spacing w:after="0"/>
              <w:jc w:val="center"/>
              <w:textAlignment w:val="baseline"/>
              <w:rPr>
                <w:ins w:id="317" w:author="Fernando Alonso Macias" w:date="2024-08-08T13:46:00Z" w16du:dateUtc="2024-08-08T20:46:00Z"/>
                <w:rFonts w:ascii="Arial" w:eastAsia="Times New Roman" w:hAnsi="Arial"/>
                <w:sz w:val="18"/>
                <w:lang w:eastAsia="en-GB"/>
              </w:rPr>
              <w:pPrChange w:id="318" w:author="Fernando Alonso Macias" w:date="2024-08-08T13:55:00Z" w16du:dateUtc="2024-08-08T20:55:00Z">
                <w:pPr>
                  <w:keepNext/>
                  <w:keepLines/>
                  <w:overflowPunct w:val="0"/>
                  <w:autoSpaceDE w:val="0"/>
                  <w:autoSpaceDN w:val="0"/>
                  <w:adjustRightInd w:val="0"/>
                  <w:jc w:val="center"/>
                  <w:textAlignment w:val="baseline"/>
                </w:pPr>
              </w:pPrChange>
            </w:pPr>
            <w:ins w:id="319" w:author="Fernando Alonso Macias" w:date="2024-08-08T13:47:00Z" w16du:dateUtc="2024-08-08T20:47:00Z">
              <w:r>
                <w:rPr>
                  <w:rFonts w:ascii="Arial" w:eastAsia="Times New Roman" w:hAnsi="Arial"/>
                  <w:sz w:val="18"/>
                  <w:lang w:eastAsia="en-GB"/>
                </w:rPr>
                <w:t>PRACH.4 FR2</w:t>
              </w:r>
            </w:ins>
          </w:p>
        </w:tc>
      </w:tr>
      <w:tr w:rsidR="004E2306" w:rsidRPr="00AF78D4" w14:paraId="1448751D" w14:textId="77777777" w:rsidTr="00CC1907">
        <w:trPr>
          <w:trHeight w:val="187"/>
          <w:jc w:val="center"/>
          <w:ins w:id="320" w:author="Fernando Alonso Macias" w:date="2024-08-08T13:46:00Z"/>
        </w:trPr>
        <w:tc>
          <w:tcPr>
            <w:tcW w:w="2010" w:type="pct"/>
            <w:gridSpan w:val="2"/>
            <w:shd w:val="clear" w:color="auto" w:fill="auto"/>
          </w:tcPr>
          <w:p w14:paraId="2888F2B8" w14:textId="77777777" w:rsidR="004E2306" w:rsidRPr="00AF78D4" w:rsidRDefault="004E2306">
            <w:pPr>
              <w:keepNext/>
              <w:keepLines/>
              <w:overflowPunct w:val="0"/>
              <w:autoSpaceDE w:val="0"/>
              <w:autoSpaceDN w:val="0"/>
              <w:adjustRightInd w:val="0"/>
              <w:spacing w:after="0"/>
              <w:textAlignment w:val="baseline"/>
              <w:rPr>
                <w:ins w:id="321" w:author="Fernando Alonso Macias" w:date="2024-08-08T13:46:00Z" w16du:dateUtc="2024-08-08T20:46:00Z"/>
                <w:rFonts w:ascii="Arial" w:eastAsia="Times New Roman" w:hAnsi="Arial"/>
                <w:sz w:val="18"/>
                <w:lang w:eastAsia="en-GB"/>
              </w:rPr>
              <w:pPrChange w:id="322" w:author="Fernando Alonso Macias" w:date="2024-08-08T13:55:00Z" w16du:dateUtc="2024-08-08T20:55:00Z">
                <w:pPr>
                  <w:keepNext/>
                  <w:keepLines/>
                  <w:overflowPunct w:val="0"/>
                  <w:autoSpaceDE w:val="0"/>
                  <w:autoSpaceDN w:val="0"/>
                  <w:adjustRightInd w:val="0"/>
                  <w:textAlignment w:val="baseline"/>
                </w:pPr>
              </w:pPrChange>
            </w:pPr>
            <w:ins w:id="323" w:author="Fernando Alonso Macias" w:date="2024-08-08T13:46:00Z" w16du:dateUtc="2024-08-08T20:46:00Z">
              <w:r w:rsidRPr="00AF78D4">
                <w:rPr>
                  <w:rFonts w:ascii="Arial" w:eastAsia="Times New Roman" w:hAnsi="Arial"/>
                  <w:sz w:val="18"/>
                  <w:lang w:eastAsia="en-GB"/>
                </w:rPr>
                <w:t>OCNG parameters</w:t>
              </w:r>
            </w:ins>
          </w:p>
        </w:tc>
        <w:tc>
          <w:tcPr>
            <w:tcW w:w="444" w:type="pct"/>
            <w:shd w:val="clear" w:color="auto" w:fill="auto"/>
          </w:tcPr>
          <w:p w14:paraId="28D4333E" w14:textId="77777777" w:rsidR="004E2306" w:rsidRPr="00AF78D4" w:rsidRDefault="004E2306">
            <w:pPr>
              <w:keepNext/>
              <w:keepLines/>
              <w:overflowPunct w:val="0"/>
              <w:autoSpaceDE w:val="0"/>
              <w:autoSpaceDN w:val="0"/>
              <w:adjustRightInd w:val="0"/>
              <w:spacing w:after="0"/>
              <w:jc w:val="center"/>
              <w:textAlignment w:val="baseline"/>
              <w:rPr>
                <w:ins w:id="324" w:author="Fernando Alonso Macias" w:date="2024-08-08T13:46:00Z" w16du:dateUtc="2024-08-08T20:46:00Z"/>
                <w:rFonts w:ascii="Arial" w:eastAsia="Times New Roman" w:hAnsi="Arial"/>
                <w:sz w:val="18"/>
                <w:lang w:eastAsia="en-GB"/>
              </w:rPr>
              <w:pPrChange w:id="325"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Pr>
          <w:p w14:paraId="6FBEA66A" w14:textId="77777777" w:rsidR="004E2306" w:rsidRPr="00513401" w:rsidRDefault="004E2306">
            <w:pPr>
              <w:keepNext/>
              <w:keepLines/>
              <w:overflowPunct w:val="0"/>
              <w:autoSpaceDE w:val="0"/>
              <w:autoSpaceDN w:val="0"/>
              <w:adjustRightInd w:val="0"/>
              <w:spacing w:after="0"/>
              <w:jc w:val="center"/>
              <w:textAlignment w:val="baseline"/>
              <w:rPr>
                <w:ins w:id="326" w:author="Fernando Alonso Macias" w:date="2024-08-08T13:46:00Z" w16du:dateUtc="2024-08-08T20:46:00Z"/>
                <w:rFonts w:ascii="Arial" w:eastAsia="Times New Roman" w:hAnsi="Arial"/>
                <w:sz w:val="18"/>
                <w:lang w:eastAsia="en-GB"/>
              </w:rPr>
              <w:pPrChange w:id="327" w:author="Fernando Alonso Macias" w:date="2024-08-08T13:55:00Z" w16du:dateUtc="2024-08-08T20:55:00Z">
                <w:pPr>
                  <w:keepNext/>
                  <w:keepLines/>
                  <w:overflowPunct w:val="0"/>
                  <w:autoSpaceDE w:val="0"/>
                  <w:autoSpaceDN w:val="0"/>
                  <w:adjustRightInd w:val="0"/>
                  <w:jc w:val="center"/>
                  <w:textAlignment w:val="baseline"/>
                </w:pPr>
              </w:pPrChange>
            </w:pPr>
            <w:ins w:id="328" w:author="Fernando Alonso Macias" w:date="2024-08-08T13:46:00Z" w16du:dateUtc="2024-08-08T20:46:00Z">
              <w:r w:rsidRPr="00513401">
                <w:rPr>
                  <w:rFonts w:ascii="Arial" w:eastAsia="Times New Roman" w:hAnsi="Arial"/>
                  <w:sz w:val="18"/>
                  <w:lang w:eastAsia="en-GB"/>
                </w:rPr>
                <w:t>OP.5</w:t>
              </w:r>
            </w:ins>
          </w:p>
        </w:tc>
        <w:tc>
          <w:tcPr>
            <w:tcW w:w="1273" w:type="pct"/>
          </w:tcPr>
          <w:p w14:paraId="000328FF" w14:textId="77777777" w:rsidR="004E2306" w:rsidRPr="00513401" w:rsidRDefault="004E2306">
            <w:pPr>
              <w:keepNext/>
              <w:keepLines/>
              <w:overflowPunct w:val="0"/>
              <w:autoSpaceDE w:val="0"/>
              <w:autoSpaceDN w:val="0"/>
              <w:adjustRightInd w:val="0"/>
              <w:spacing w:after="0"/>
              <w:jc w:val="center"/>
              <w:textAlignment w:val="baseline"/>
              <w:rPr>
                <w:ins w:id="329" w:author="Fernando Alonso Macias" w:date="2024-08-08T13:46:00Z" w16du:dateUtc="2024-08-08T20:46:00Z"/>
                <w:rFonts w:ascii="Arial" w:eastAsia="Times New Roman" w:hAnsi="Arial"/>
                <w:sz w:val="18"/>
                <w:lang w:eastAsia="en-GB"/>
              </w:rPr>
              <w:pPrChange w:id="330" w:author="Fernando Alonso Macias" w:date="2024-08-08T13:55:00Z" w16du:dateUtc="2024-08-08T20:55:00Z">
                <w:pPr>
                  <w:keepNext/>
                  <w:keepLines/>
                  <w:overflowPunct w:val="0"/>
                  <w:autoSpaceDE w:val="0"/>
                  <w:autoSpaceDN w:val="0"/>
                  <w:adjustRightInd w:val="0"/>
                  <w:jc w:val="center"/>
                  <w:textAlignment w:val="baseline"/>
                </w:pPr>
              </w:pPrChange>
            </w:pPr>
            <w:ins w:id="331" w:author="Fernando Alonso Macias" w:date="2024-08-08T13:46:00Z" w16du:dateUtc="2024-08-08T20:46:00Z">
              <w:r w:rsidRPr="00513401">
                <w:rPr>
                  <w:rFonts w:ascii="Arial" w:eastAsia="Times New Roman" w:hAnsi="Arial"/>
                  <w:sz w:val="18"/>
                  <w:lang w:eastAsia="en-GB"/>
                </w:rPr>
                <w:t>OP.5</w:t>
              </w:r>
            </w:ins>
          </w:p>
        </w:tc>
      </w:tr>
      <w:tr w:rsidR="004E2306" w:rsidRPr="00AF78D4" w14:paraId="7E47F292" w14:textId="77777777" w:rsidTr="00CC1907">
        <w:trPr>
          <w:trHeight w:val="187"/>
          <w:jc w:val="center"/>
          <w:ins w:id="332" w:author="Fernando Alonso Macias" w:date="2024-08-08T13:46:00Z"/>
        </w:trPr>
        <w:tc>
          <w:tcPr>
            <w:tcW w:w="2010" w:type="pct"/>
            <w:gridSpan w:val="2"/>
            <w:shd w:val="clear" w:color="auto" w:fill="auto"/>
          </w:tcPr>
          <w:p w14:paraId="3AC18F09" w14:textId="77777777" w:rsidR="004E2306" w:rsidRPr="00AF78D4" w:rsidRDefault="004E2306">
            <w:pPr>
              <w:keepNext/>
              <w:keepLines/>
              <w:overflowPunct w:val="0"/>
              <w:autoSpaceDE w:val="0"/>
              <w:autoSpaceDN w:val="0"/>
              <w:adjustRightInd w:val="0"/>
              <w:spacing w:after="0"/>
              <w:textAlignment w:val="baseline"/>
              <w:rPr>
                <w:ins w:id="333" w:author="Fernando Alonso Macias" w:date="2024-08-08T13:46:00Z" w16du:dateUtc="2024-08-08T20:46:00Z"/>
                <w:rFonts w:ascii="Arial" w:eastAsia="Times New Roman" w:hAnsi="Arial"/>
                <w:sz w:val="18"/>
                <w:lang w:eastAsia="en-GB"/>
              </w:rPr>
              <w:pPrChange w:id="334" w:author="Fernando Alonso Macias" w:date="2024-08-08T13:55:00Z" w16du:dateUtc="2024-08-08T20:55:00Z">
                <w:pPr>
                  <w:keepNext/>
                  <w:keepLines/>
                  <w:overflowPunct w:val="0"/>
                  <w:autoSpaceDE w:val="0"/>
                  <w:autoSpaceDN w:val="0"/>
                  <w:adjustRightInd w:val="0"/>
                  <w:textAlignment w:val="baseline"/>
                </w:pPr>
              </w:pPrChange>
            </w:pPr>
            <w:ins w:id="335" w:author="Fernando Alonso Macias" w:date="2024-08-08T13:46:00Z" w16du:dateUtc="2024-08-08T20:46:00Z">
              <w:r w:rsidRPr="00AF78D4">
                <w:rPr>
                  <w:rFonts w:ascii="Arial" w:eastAsia="Times New Roman" w:hAnsi="Arial"/>
                  <w:sz w:val="18"/>
                  <w:lang w:eastAsia="en-GB"/>
                </w:rPr>
                <w:t>CP length</w:t>
              </w:r>
              <w:r w:rsidRPr="00AF78D4">
                <w:rPr>
                  <w:rFonts w:ascii="Arial" w:eastAsia="Times New Roman" w:hAnsi="Arial"/>
                  <w:sz w:val="18"/>
                  <w:lang w:eastAsia="en-GB"/>
                </w:rPr>
                <w:tab/>
              </w:r>
            </w:ins>
          </w:p>
        </w:tc>
        <w:tc>
          <w:tcPr>
            <w:tcW w:w="444" w:type="pct"/>
            <w:shd w:val="clear" w:color="auto" w:fill="auto"/>
          </w:tcPr>
          <w:p w14:paraId="2E992818" w14:textId="77777777" w:rsidR="004E2306" w:rsidRPr="00AF78D4" w:rsidRDefault="004E2306">
            <w:pPr>
              <w:keepNext/>
              <w:keepLines/>
              <w:overflowPunct w:val="0"/>
              <w:autoSpaceDE w:val="0"/>
              <w:autoSpaceDN w:val="0"/>
              <w:adjustRightInd w:val="0"/>
              <w:spacing w:after="0"/>
              <w:jc w:val="center"/>
              <w:textAlignment w:val="baseline"/>
              <w:rPr>
                <w:ins w:id="336" w:author="Fernando Alonso Macias" w:date="2024-08-08T13:46:00Z" w16du:dateUtc="2024-08-08T20:46:00Z"/>
                <w:rFonts w:ascii="Arial" w:eastAsia="Times New Roman" w:hAnsi="Arial"/>
                <w:sz w:val="18"/>
                <w:lang w:eastAsia="en-GB"/>
              </w:rPr>
              <w:pPrChange w:id="337"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Pr>
          <w:p w14:paraId="44A3FE61" w14:textId="77777777" w:rsidR="004E2306" w:rsidRPr="00513401" w:rsidRDefault="004E2306">
            <w:pPr>
              <w:keepNext/>
              <w:keepLines/>
              <w:overflowPunct w:val="0"/>
              <w:autoSpaceDE w:val="0"/>
              <w:autoSpaceDN w:val="0"/>
              <w:adjustRightInd w:val="0"/>
              <w:spacing w:after="0"/>
              <w:jc w:val="center"/>
              <w:textAlignment w:val="baseline"/>
              <w:rPr>
                <w:ins w:id="338" w:author="Fernando Alonso Macias" w:date="2024-08-08T13:46:00Z" w16du:dateUtc="2024-08-08T20:46:00Z"/>
                <w:rFonts w:ascii="Arial" w:eastAsia="Times New Roman" w:hAnsi="Arial"/>
                <w:sz w:val="18"/>
                <w:lang w:eastAsia="en-GB"/>
              </w:rPr>
              <w:pPrChange w:id="339" w:author="Fernando Alonso Macias" w:date="2024-08-08T13:55:00Z" w16du:dateUtc="2024-08-08T20:55:00Z">
                <w:pPr>
                  <w:keepNext/>
                  <w:keepLines/>
                  <w:overflowPunct w:val="0"/>
                  <w:autoSpaceDE w:val="0"/>
                  <w:autoSpaceDN w:val="0"/>
                  <w:adjustRightInd w:val="0"/>
                  <w:jc w:val="center"/>
                  <w:textAlignment w:val="baseline"/>
                </w:pPr>
              </w:pPrChange>
            </w:pPr>
            <w:ins w:id="340" w:author="Fernando Alonso Macias" w:date="2024-08-08T13:46:00Z" w16du:dateUtc="2024-08-08T20:46:00Z">
              <w:r w:rsidRPr="00513401">
                <w:rPr>
                  <w:rFonts w:ascii="Arial" w:eastAsia="Times New Roman" w:hAnsi="Arial"/>
                  <w:sz w:val="18"/>
                  <w:lang w:eastAsia="en-GB"/>
                </w:rPr>
                <w:t>Normal</w:t>
              </w:r>
            </w:ins>
          </w:p>
        </w:tc>
        <w:tc>
          <w:tcPr>
            <w:tcW w:w="1273" w:type="pct"/>
          </w:tcPr>
          <w:p w14:paraId="6262AB06" w14:textId="77777777" w:rsidR="004E2306" w:rsidRPr="00513401" w:rsidRDefault="004E2306">
            <w:pPr>
              <w:keepNext/>
              <w:keepLines/>
              <w:overflowPunct w:val="0"/>
              <w:autoSpaceDE w:val="0"/>
              <w:autoSpaceDN w:val="0"/>
              <w:adjustRightInd w:val="0"/>
              <w:spacing w:after="0"/>
              <w:jc w:val="center"/>
              <w:textAlignment w:val="baseline"/>
              <w:rPr>
                <w:ins w:id="341" w:author="Fernando Alonso Macias" w:date="2024-08-08T13:46:00Z" w16du:dateUtc="2024-08-08T20:46:00Z"/>
                <w:rFonts w:ascii="Arial" w:eastAsia="Times New Roman" w:hAnsi="Arial"/>
                <w:sz w:val="18"/>
                <w:lang w:eastAsia="en-GB"/>
              </w:rPr>
              <w:pPrChange w:id="342" w:author="Fernando Alonso Macias" w:date="2024-08-08T13:55:00Z" w16du:dateUtc="2024-08-08T20:55:00Z">
                <w:pPr>
                  <w:keepNext/>
                  <w:keepLines/>
                  <w:overflowPunct w:val="0"/>
                  <w:autoSpaceDE w:val="0"/>
                  <w:autoSpaceDN w:val="0"/>
                  <w:adjustRightInd w:val="0"/>
                  <w:jc w:val="center"/>
                  <w:textAlignment w:val="baseline"/>
                </w:pPr>
              </w:pPrChange>
            </w:pPr>
            <w:ins w:id="343" w:author="Fernando Alonso Macias" w:date="2024-08-08T13:46:00Z" w16du:dateUtc="2024-08-08T20:46:00Z">
              <w:r w:rsidRPr="00513401">
                <w:rPr>
                  <w:rFonts w:ascii="Arial" w:eastAsia="Times New Roman" w:hAnsi="Arial"/>
                  <w:sz w:val="18"/>
                  <w:lang w:eastAsia="en-GB"/>
                </w:rPr>
                <w:t>Normal</w:t>
              </w:r>
            </w:ins>
          </w:p>
        </w:tc>
      </w:tr>
      <w:tr w:rsidR="004E2306" w:rsidRPr="00AF78D4" w14:paraId="3BA75F29" w14:textId="77777777" w:rsidTr="00CC1907">
        <w:trPr>
          <w:trHeight w:val="187"/>
          <w:jc w:val="center"/>
          <w:ins w:id="344" w:author="Fernando Alonso Macias" w:date="2024-08-08T13:46:00Z"/>
        </w:trPr>
        <w:tc>
          <w:tcPr>
            <w:tcW w:w="2010" w:type="pct"/>
            <w:gridSpan w:val="2"/>
            <w:shd w:val="clear" w:color="auto" w:fill="auto"/>
          </w:tcPr>
          <w:p w14:paraId="2931D2BC" w14:textId="77777777" w:rsidR="004E2306" w:rsidRPr="00AF78D4" w:rsidRDefault="004E2306">
            <w:pPr>
              <w:keepNext/>
              <w:keepLines/>
              <w:overflowPunct w:val="0"/>
              <w:autoSpaceDE w:val="0"/>
              <w:autoSpaceDN w:val="0"/>
              <w:adjustRightInd w:val="0"/>
              <w:spacing w:after="0"/>
              <w:textAlignment w:val="baseline"/>
              <w:rPr>
                <w:ins w:id="345" w:author="Fernando Alonso Macias" w:date="2024-08-08T13:46:00Z" w16du:dateUtc="2024-08-08T20:46:00Z"/>
                <w:rFonts w:ascii="Arial" w:eastAsia="Times New Roman" w:hAnsi="Arial"/>
                <w:sz w:val="18"/>
                <w:lang w:eastAsia="en-GB"/>
              </w:rPr>
              <w:pPrChange w:id="346" w:author="Fernando Alonso Macias" w:date="2024-08-08T13:55:00Z" w16du:dateUtc="2024-08-08T20:55:00Z">
                <w:pPr>
                  <w:keepNext/>
                  <w:keepLines/>
                  <w:overflowPunct w:val="0"/>
                  <w:autoSpaceDE w:val="0"/>
                  <w:autoSpaceDN w:val="0"/>
                  <w:adjustRightInd w:val="0"/>
                  <w:textAlignment w:val="baseline"/>
                </w:pPr>
              </w:pPrChange>
            </w:pPr>
            <w:ins w:id="347" w:author="Fernando Alonso Macias" w:date="2024-08-08T13:46:00Z" w16du:dateUtc="2024-08-08T20:46:00Z">
              <w:r w:rsidRPr="00AF78D4">
                <w:rPr>
                  <w:rFonts w:ascii="Arial" w:eastAsia="Times New Roman" w:hAnsi="Arial"/>
                  <w:sz w:val="18"/>
                  <w:lang w:eastAsia="en-GB"/>
                </w:rPr>
                <w:t>Correlation Matrix and Antenna Configuration</w:t>
              </w:r>
            </w:ins>
          </w:p>
        </w:tc>
        <w:tc>
          <w:tcPr>
            <w:tcW w:w="444" w:type="pct"/>
            <w:shd w:val="clear" w:color="auto" w:fill="auto"/>
          </w:tcPr>
          <w:p w14:paraId="776E4E56" w14:textId="77777777" w:rsidR="004E2306" w:rsidRPr="00AF78D4" w:rsidRDefault="004E2306">
            <w:pPr>
              <w:keepNext/>
              <w:keepLines/>
              <w:overflowPunct w:val="0"/>
              <w:autoSpaceDE w:val="0"/>
              <w:autoSpaceDN w:val="0"/>
              <w:adjustRightInd w:val="0"/>
              <w:spacing w:after="0"/>
              <w:jc w:val="center"/>
              <w:textAlignment w:val="baseline"/>
              <w:rPr>
                <w:ins w:id="348" w:author="Fernando Alonso Macias" w:date="2024-08-08T13:46:00Z" w16du:dateUtc="2024-08-08T20:46:00Z"/>
                <w:rFonts w:ascii="Arial" w:eastAsia="Times New Roman" w:hAnsi="Arial"/>
                <w:sz w:val="18"/>
                <w:lang w:eastAsia="en-GB"/>
              </w:rPr>
              <w:pPrChange w:id="349"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shd w:val="clear" w:color="auto" w:fill="auto"/>
          </w:tcPr>
          <w:p w14:paraId="5DC0237D" w14:textId="77777777" w:rsidR="004E2306" w:rsidRPr="00513401" w:rsidRDefault="004E2306">
            <w:pPr>
              <w:keepNext/>
              <w:keepLines/>
              <w:overflowPunct w:val="0"/>
              <w:autoSpaceDE w:val="0"/>
              <w:autoSpaceDN w:val="0"/>
              <w:adjustRightInd w:val="0"/>
              <w:spacing w:after="0"/>
              <w:jc w:val="center"/>
              <w:textAlignment w:val="baseline"/>
              <w:rPr>
                <w:ins w:id="350" w:author="Fernando Alonso Macias" w:date="2024-08-08T13:46:00Z" w16du:dateUtc="2024-08-08T20:46:00Z"/>
                <w:rFonts w:ascii="Arial" w:eastAsia="Times New Roman" w:hAnsi="Arial"/>
                <w:sz w:val="18"/>
                <w:lang w:eastAsia="en-GB"/>
              </w:rPr>
              <w:pPrChange w:id="351" w:author="Fernando Alonso Macias" w:date="2024-08-08T13:55:00Z" w16du:dateUtc="2024-08-08T20:55:00Z">
                <w:pPr>
                  <w:keepNext/>
                  <w:keepLines/>
                  <w:overflowPunct w:val="0"/>
                  <w:autoSpaceDE w:val="0"/>
                  <w:autoSpaceDN w:val="0"/>
                  <w:adjustRightInd w:val="0"/>
                  <w:jc w:val="center"/>
                  <w:textAlignment w:val="baseline"/>
                </w:pPr>
              </w:pPrChange>
            </w:pPr>
            <w:ins w:id="352" w:author="Fernando Alonso Macias" w:date="2024-08-08T13:46:00Z" w16du:dateUtc="2024-08-08T20:46:00Z">
              <w:r w:rsidRPr="00513401">
                <w:rPr>
                  <w:rFonts w:ascii="Arial" w:eastAsia="Times New Roman" w:hAnsi="Arial"/>
                  <w:sz w:val="18"/>
                  <w:lang w:eastAsia="en-GB"/>
                </w:rPr>
                <w:t>2x2 Low</w:t>
              </w:r>
            </w:ins>
          </w:p>
        </w:tc>
        <w:tc>
          <w:tcPr>
            <w:tcW w:w="1273" w:type="pct"/>
          </w:tcPr>
          <w:p w14:paraId="2F1E6221" w14:textId="77777777" w:rsidR="004E2306" w:rsidRPr="00513401" w:rsidRDefault="004E2306">
            <w:pPr>
              <w:keepNext/>
              <w:keepLines/>
              <w:overflowPunct w:val="0"/>
              <w:autoSpaceDE w:val="0"/>
              <w:autoSpaceDN w:val="0"/>
              <w:adjustRightInd w:val="0"/>
              <w:spacing w:after="0"/>
              <w:jc w:val="center"/>
              <w:textAlignment w:val="baseline"/>
              <w:rPr>
                <w:ins w:id="353" w:author="Fernando Alonso Macias" w:date="2024-08-08T13:46:00Z" w16du:dateUtc="2024-08-08T20:46:00Z"/>
                <w:rFonts w:ascii="Arial" w:eastAsia="Times New Roman" w:hAnsi="Arial"/>
                <w:sz w:val="18"/>
                <w:lang w:eastAsia="en-GB"/>
              </w:rPr>
              <w:pPrChange w:id="354" w:author="Fernando Alonso Macias" w:date="2024-08-08T13:55:00Z" w16du:dateUtc="2024-08-08T20:55:00Z">
                <w:pPr>
                  <w:keepNext/>
                  <w:keepLines/>
                  <w:overflowPunct w:val="0"/>
                  <w:autoSpaceDE w:val="0"/>
                  <w:autoSpaceDN w:val="0"/>
                  <w:adjustRightInd w:val="0"/>
                  <w:jc w:val="center"/>
                  <w:textAlignment w:val="baseline"/>
                </w:pPr>
              </w:pPrChange>
            </w:pPr>
            <w:ins w:id="355" w:author="Fernando Alonso Macias" w:date="2024-08-08T13:46:00Z" w16du:dateUtc="2024-08-08T20:46:00Z">
              <w:r w:rsidRPr="00513401">
                <w:rPr>
                  <w:rFonts w:ascii="Arial" w:eastAsia="Times New Roman" w:hAnsi="Arial"/>
                  <w:sz w:val="18"/>
                  <w:lang w:eastAsia="en-GB"/>
                </w:rPr>
                <w:t>2x2 Low</w:t>
              </w:r>
            </w:ins>
          </w:p>
        </w:tc>
      </w:tr>
      <w:tr w:rsidR="004E2306" w:rsidRPr="00AF78D4" w14:paraId="64A7A799" w14:textId="77777777" w:rsidTr="00CC1907">
        <w:trPr>
          <w:trHeight w:val="187"/>
          <w:jc w:val="center"/>
          <w:ins w:id="356" w:author="Fernando Alonso Macias" w:date="2024-08-08T13:46:00Z"/>
        </w:trPr>
        <w:tc>
          <w:tcPr>
            <w:tcW w:w="2010" w:type="pct"/>
            <w:gridSpan w:val="2"/>
            <w:shd w:val="clear" w:color="auto" w:fill="auto"/>
          </w:tcPr>
          <w:p w14:paraId="1EFA7333" w14:textId="77777777" w:rsidR="004E2306" w:rsidRPr="00AF78D4" w:rsidRDefault="004E2306">
            <w:pPr>
              <w:keepNext/>
              <w:keepLines/>
              <w:overflowPunct w:val="0"/>
              <w:autoSpaceDE w:val="0"/>
              <w:autoSpaceDN w:val="0"/>
              <w:adjustRightInd w:val="0"/>
              <w:spacing w:after="0"/>
              <w:textAlignment w:val="baseline"/>
              <w:rPr>
                <w:ins w:id="357" w:author="Fernando Alonso Macias" w:date="2024-08-08T13:46:00Z" w16du:dateUtc="2024-08-08T20:46:00Z"/>
                <w:rFonts w:ascii="Arial" w:eastAsia="Times New Roman" w:hAnsi="Arial"/>
                <w:sz w:val="18"/>
                <w:lang w:eastAsia="en-GB"/>
              </w:rPr>
              <w:pPrChange w:id="358" w:author="Fernando Alonso Macias" w:date="2024-08-08T13:55:00Z" w16du:dateUtc="2024-08-08T20:55:00Z">
                <w:pPr>
                  <w:keepNext/>
                  <w:keepLines/>
                  <w:overflowPunct w:val="0"/>
                  <w:autoSpaceDE w:val="0"/>
                  <w:autoSpaceDN w:val="0"/>
                  <w:adjustRightInd w:val="0"/>
                  <w:textAlignment w:val="baseline"/>
                </w:pPr>
              </w:pPrChange>
            </w:pPr>
            <w:ins w:id="359" w:author="Fernando Alonso Macias" w:date="2024-08-08T13:46:00Z" w16du:dateUtc="2024-08-08T20:46:00Z">
              <w:r w:rsidRPr="00AF78D4">
                <w:rPr>
                  <w:rFonts w:ascii="Arial" w:eastAsia="Times New Roman" w:hAnsi="Arial"/>
                  <w:sz w:val="18"/>
                  <w:lang w:eastAsia="en-GB"/>
                </w:rPr>
                <w:t>DRX</w:t>
              </w:r>
            </w:ins>
          </w:p>
        </w:tc>
        <w:tc>
          <w:tcPr>
            <w:tcW w:w="444" w:type="pct"/>
            <w:shd w:val="clear" w:color="auto" w:fill="auto"/>
          </w:tcPr>
          <w:p w14:paraId="09223410" w14:textId="77777777" w:rsidR="004E2306" w:rsidRPr="00AF78D4" w:rsidRDefault="004E2306">
            <w:pPr>
              <w:keepNext/>
              <w:keepLines/>
              <w:overflowPunct w:val="0"/>
              <w:autoSpaceDE w:val="0"/>
              <w:autoSpaceDN w:val="0"/>
              <w:adjustRightInd w:val="0"/>
              <w:spacing w:after="0"/>
              <w:jc w:val="center"/>
              <w:textAlignment w:val="baseline"/>
              <w:rPr>
                <w:ins w:id="360" w:author="Fernando Alonso Macias" w:date="2024-08-08T13:46:00Z" w16du:dateUtc="2024-08-08T20:46:00Z"/>
                <w:rFonts w:ascii="Arial" w:eastAsia="Times New Roman" w:hAnsi="Arial"/>
                <w:sz w:val="18"/>
                <w:lang w:eastAsia="zh-CN"/>
              </w:rPr>
              <w:pPrChange w:id="361" w:author="Fernando Alonso Macias" w:date="2024-08-08T13:55:00Z" w16du:dateUtc="2024-08-08T20:55:00Z">
                <w:pPr>
                  <w:keepNext/>
                  <w:keepLines/>
                  <w:overflowPunct w:val="0"/>
                  <w:autoSpaceDE w:val="0"/>
                  <w:autoSpaceDN w:val="0"/>
                  <w:adjustRightInd w:val="0"/>
                  <w:jc w:val="center"/>
                  <w:textAlignment w:val="baseline"/>
                </w:pPr>
              </w:pPrChange>
            </w:pPr>
            <w:ins w:id="362" w:author="Fernando Alonso Macias" w:date="2024-08-08T13:46:00Z" w16du:dateUtc="2024-08-08T20:46:00Z">
              <w:r w:rsidRPr="00AF78D4">
                <w:rPr>
                  <w:rFonts w:ascii="Arial" w:eastAsia="Times New Roman" w:hAnsi="Arial" w:hint="eastAsia"/>
                  <w:sz w:val="18"/>
                  <w:lang w:eastAsia="zh-CN"/>
                </w:rPr>
                <w:t>s</w:t>
              </w:r>
            </w:ins>
          </w:p>
        </w:tc>
        <w:tc>
          <w:tcPr>
            <w:tcW w:w="1273" w:type="pct"/>
          </w:tcPr>
          <w:p w14:paraId="0033F6B3" w14:textId="77777777" w:rsidR="004E2306" w:rsidRPr="00513401" w:rsidRDefault="004E2306">
            <w:pPr>
              <w:keepNext/>
              <w:keepLines/>
              <w:overflowPunct w:val="0"/>
              <w:autoSpaceDE w:val="0"/>
              <w:autoSpaceDN w:val="0"/>
              <w:adjustRightInd w:val="0"/>
              <w:spacing w:after="0"/>
              <w:jc w:val="center"/>
              <w:textAlignment w:val="baseline"/>
              <w:rPr>
                <w:ins w:id="363" w:author="Fernando Alonso Macias" w:date="2024-08-08T13:46:00Z" w16du:dateUtc="2024-08-08T20:46:00Z"/>
                <w:rFonts w:ascii="Arial" w:eastAsia="Times New Roman" w:hAnsi="Arial"/>
                <w:iCs/>
                <w:sz w:val="18"/>
                <w:lang w:eastAsia="en-GB"/>
              </w:rPr>
              <w:pPrChange w:id="364" w:author="Fernando Alonso Macias" w:date="2024-08-08T13:55:00Z" w16du:dateUtc="2024-08-08T20:55:00Z">
                <w:pPr>
                  <w:keepNext/>
                  <w:keepLines/>
                  <w:overflowPunct w:val="0"/>
                  <w:autoSpaceDE w:val="0"/>
                  <w:autoSpaceDN w:val="0"/>
                  <w:adjustRightInd w:val="0"/>
                  <w:jc w:val="center"/>
                  <w:textAlignment w:val="baseline"/>
                </w:pPr>
              </w:pPrChange>
            </w:pPr>
            <w:ins w:id="365" w:author="Fernando Alonso Macias" w:date="2024-08-08T13:46:00Z" w16du:dateUtc="2024-08-08T20:46:00Z">
              <w:r w:rsidRPr="00513401">
                <w:rPr>
                  <w:rFonts w:ascii="Arial" w:eastAsia="Times New Roman" w:hAnsi="Arial"/>
                  <w:iCs/>
                  <w:sz w:val="18"/>
                  <w:lang w:eastAsia="en-GB"/>
                </w:rPr>
                <w:t>0.64</w:t>
              </w:r>
            </w:ins>
          </w:p>
        </w:tc>
        <w:tc>
          <w:tcPr>
            <w:tcW w:w="1273" w:type="pct"/>
          </w:tcPr>
          <w:p w14:paraId="648BDCEF" w14:textId="77777777" w:rsidR="004E2306" w:rsidRPr="00513401" w:rsidRDefault="004E2306">
            <w:pPr>
              <w:keepNext/>
              <w:keepLines/>
              <w:overflowPunct w:val="0"/>
              <w:autoSpaceDE w:val="0"/>
              <w:autoSpaceDN w:val="0"/>
              <w:adjustRightInd w:val="0"/>
              <w:spacing w:after="0"/>
              <w:jc w:val="center"/>
              <w:textAlignment w:val="baseline"/>
              <w:rPr>
                <w:ins w:id="366" w:author="Fernando Alonso Macias" w:date="2024-08-08T13:46:00Z" w16du:dateUtc="2024-08-08T20:46:00Z"/>
                <w:rFonts w:ascii="Arial" w:eastAsia="Times New Roman" w:hAnsi="Arial"/>
                <w:iCs/>
                <w:sz w:val="18"/>
                <w:lang w:eastAsia="en-GB"/>
              </w:rPr>
              <w:pPrChange w:id="367" w:author="Fernando Alonso Macias" w:date="2024-08-08T13:55:00Z" w16du:dateUtc="2024-08-08T20:55:00Z">
                <w:pPr>
                  <w:keepNext/>
                  <w:keepLines/>
                  <w:overflowPunct w:val="0"/>
                  <w:autoSpaceDE w:val="0"/>
                  <w:autoSpaceDN w:val="0"/>
                  <w:adjustRightInd w:val="0"/>
                  <w:jc w:val="center"/>
                  <w:textAlignment w:val="baseline"/>
                </w:pPr>
              </w:pPrChange>
            </w:pPr>
            <w:ins w:id="368" w:author="Fernando Alonso Macias" w:date="2024-08-08T13:46:00Z" w16du:dateUtc="2024-08-08T20:46:00Z">
              <w:r w:rsidRPr="00513401">
                <w:rPr>
                  <w:rFonts w:ascii="Arial" w:eastAsia="Times New Roman" w:hAnsi="Arial"/>
                  <w:iCs/>
                  <w:sz w:val="18"/>
                  <w:lang w:eastAsia="en-GB"/>
                </w:rPr>
                <w:t>0.64</w:t>
              </w:r>
            </w:ins>
          </w:p>
        </w:tc>
      </w:tr>
      <w:tr w:rsidR="004E2306" w:rsidRPr="00AF78D4" w14:paraId="139BE02B" w14:textId="77777777" w:rsidTr="00CC1907">
        <w:trPr>
          <w:trHeight w:val="187"/>
          <w:jc w:val="center"/>
          <w:ins w:id="369" w:author="Fernando Alonso Macias" w:date="2024-08-08T13:46:00Z"/>
        </w:trPr>
        <w:tc>
          <w:tcPr>
            <w:tcW w:w="2010" w:type="pct"/>
            <w:gridSpan w:val="2"/>
            <w:shd w:val="clear" w:color="auto" w:fill="auto"/>
          </w:tcPr>
          <w:p w14:paraId="0ED57A97" w14:textId="77777777" w:rsidR="004E2306" w:rsidRPr="00AF78D4" w:rsidRDefault="004E2306">
            <w:pPr>
              <w:keepNext/>
              <w:keepLines/>
              <w:overflowPunct w:val="0"/>
              <w:autoSpaceDE w:val="0"/>
              <w:autoSpaceDN w:val="0"/>
              <w:adjustRightInd w:val="0"/>
              <w:spacing w:after="0"/>
              <w:textAlignment w:val="baseline"/>
              <w:rPr>
                <w:ins w:id="370" w:author="Fernando Alonso Macias" w:date="2024-08-08T13:46:00Z" w16du:dateUtc="2024-08-08T20:46:00Z"/>
                <w:rFonts w:ascii="Arial" w:eastAsia="Times New Roman" w:hAnsi="Arial"/>
                <w:sz w:val="18"/>
                <w:lang w:eastAsia="en-GB"/>
              </w:rPr>
              <w:pPrChange w:id="371" w:author="Fernando Alonso Macias" w:date="2024-08-08T13:55:00Z" w16du:dateUtc="2024-08-08T20:55:00Z">
                <w:pPr>
                  <w:keepNext/>
                  <w:keepLines/>
                  <w:overflowPunct w:val="0"/>
                  <w:autoSpaceDE w:val="0"/>
                  <w:autoSpaceDN w:val="0"/>
                  <w:adjustRightInd w:val="0"/>
                  <w:textAlignment w:val="baseline"/>
                </w:pPr>
              </w:pPrChange>
            </w:pPr>
            <w:ins w:id="372" w:author="Fernando Alonso Macias" w:date="2024-08-08T13:46:00Z" w16du:dateUtc="2024-08-08T20:46:00Z">
              <w:r w:rsidRPr="00AF78D4">
                <w:rPr>
                  <w:rFonts w:ascii="Arial" w:eastAsia="Times New Roman" w:hAnsi="Arial"/>
                  <w:sz w:val="18"/>
                  <w:lang w:eastAsia="en-GB"/>
                </w:rPr>
                <w:t>cg-SDT-RSRP-</w:t>
              </w:r>
              <w:proofErr w:type="spellStart"/>
              <w:r w:rsidRPr="00AF78D4">
                <w:rPr>
                  <w:rFonts w:ascii="Arial" w:eastAsia="Times New Roman" w:hAnsi="Arial"/>
                  <w:sz w:val="18"/>
                  <w:lang w:eastAsia="en-GB"/>
                </w:rPr>
                <w:t>ThresholdSSB</w:t>
              </w:r>
              <w:proofErr w:type="spellEnd"/>
            </w:ins>
          </w:p>
        </w:tc>
        <w:tc>
          <w:tcPr>
            <w:tcW w:w="444" w:type="pct"/>
            <w:shd w:val="clear" w:color="auto" w:fill="auto"/>
          </w:tcPr>
          <w:p w14:paraId="2ECCBCD0" w14:textId="77777777" w:rsidR="004E2306" w:rsidRPr="00AF78D4" w:rsidRDefault="004E2306">
            <w:pPr>
              <w:keepNext/>
              <w:keepLines/>
              <w:overflowPunct w:val="0"/>
              <w:autoSpaceDE w:val="0"/>
              <w:autoSpaceDN w:val="0"/>
              <w:adjustRightInd w:val="0"/>
              <w:spacing w:after="0"/>
              <w:jc w:val="center"/>
              <w:textAlignment w:val="baseline"/>
              <w:rPr>
                <w:ins w:id="373" w:author="Fernando Alonso Macias" w:date="2024-08-08T13:46:00Z" w16du:dateUtc="2024-08-08T20:46:00Z"/>
                <w:rFonts w:ascii="Arial" w:eastAsia="Times New Roman" w:hAnsi="Arial"/>
                <w:sz w:val="18"/>
                <w:lang w:eastAsia="zh-CN"/>
              </w:rPr>
              <w:pPrChange w:id="374" w:author="Fernando Alonso Macias" w:date="2024-08-08T13:55:00Z" w16du:dateUtc="2024-08-08T20:55:00Z">
                <w:pPr>
                  <w:keepNext/>
                  <w:keepLines/>
                  <w:overflowPunct w:val="0"/>
                  <w:autoSpaceDE w:val="0"/>
                  <w:autoSpaceDN w:val="0"/>
                  <w:adjustRightInd w:val="0"/>
                  <w:jc w:val="center"/>
                  <w:textAlignment w:val="baseline"/>
                </w:pPr>
              </w:pPrChange>
            </w:pPr>
            <w:ins w:id="375" w:author="Fernando Alonso Macias" w:date="2024-08-08T13:46:00Z" w16du:dateUtc="2024-08-08T20:46:00Z">
              <w:r w:rsidRPr="00AF78D4">
                <w:rPr>
                  <w:rFonts w:ascii="Arial" w:eastAsia="Times New Roman" w:hAnsi="Arial"/>
                  <w:sz w:val="18"/>
                  <w:lang w:eastAsia="en-GB"/>
                </w:rPr>
                <w:t>dBm</w:t>
              </w:r>
            </w:ins>
          </w:p>
        </w:tc>
        <w:tc>
          <w:tcPr>
            <w:tcW w:w="1273" w:type="pct"/>
          </w:tcPr>
          <w:p w14:paraId="7F7435C0" w14:textId="77777777" w:rsidR="004E2306" w:rsidRPr="00513401" w:rsidRDefault="004E2306">
            <w:pPr>
              <w:keepNext/>
              <w:keepLines/>
              <w:overflowPunct w:val="0"/>
              <w:autoSpaceDE w:val="0"/>
              <w:autoSpaceDN w:val="0"/>
              <w:adjustRightInd w:val="0"/>
              <w:spacing w:after="0"/>
              <w:jc w:val="center"/>
              <w:textAlignment w:val="baseline"/>
              <w:rPr>
                <w:ins w:id="376" w:author="Fernando Alonso Macias" w:date="2024-08-08T13:46:00Z" w16du:dateUtc="2024-08-08T20:46:00Z"/>
                <w:rFonts w:ascii="Arial" w:eastAsia="Times New Roman" w:hAnsi="Arial"/>
                <w:iCs/>
                <w:sz w:val="18"/>
                <w:lang w:eastAsia="zh-CN"/>
              </w:rPr>
              <w:pPrChange w:id="377" w:author="Fernando Alonso Macias" w:date="2024-08-08T13:55:00Z" w16du:dateUtc="2024-08-08T20:55:00Z">
                <w:pPr>
                  <w:keepNext/>
                  <w:keepLines/>
                  <w:overflowPunct w:val="0"/>
                  <w:autoSpaceDE w:val="0"/>
                  <w:autoSpaceDN w:val="0"/>
                  <w:adjustRightInd w:val="0"/>
                  <w:jc w:val="center"/>
                  <w:textAlignment w:val="baseline"/>
                </w:pPr>
              </w:pPrChange>
            </w:pPr>
            <w:ins w:id="378" w:author="Fernando Alonso Macias" w:date="2024-08-08T13:46:00Z" w16du:dateUtc="2024-08-08T20:46:00Z">
              <w:r w:rsidRPr="00513401">
                <w:rPr>
                  <w:rFonts w:ascii="Arial" w:eastAsia="Times New Roman" w:hAnsi="Arial"/>
                  <w:iCs/>
                  <w:sz w:val="18"/>
                  <w:lang w:eastAsia="zh-CN"/>
                </w:rPr>
                <w:t>-113</w:t>
              </w:r>
            </w:ins>
          </w:p>
        </w:tc>
        <w:tc>
          <w:tcPr>
            <w:tcW w:w="1273" w:type="pct"/>
          </w:tcPr>
          <w:p w14:paraId="283EFDD0" w14:textId="77777777" w:rsidR="004E2306" w:rsidRPr="00513401" w:rsidRDefault="004E2306">
            <w:pPr>
              <w:keepNext/>
              <w:keepLines/>
              <w:overflowPunct w:val="0"/>
              <w:autoSpaceDE w:val="0"/>
              <w:autoSpaceDN w:val="0"/>
              <w:adjustRightInd w:val="0"/>
              <w:spacing w:after="0"/>
              <w:jc w:val="center"/>
              <w:textAlignment w:val="baseline"/>
              <w:rPr>
                <w:ins w:id="379" w:author="Fernando Alonso Macias" w:date="2024-08-08T13:46:00Z" w16du:dateUtc="2024-08-08T20:46:00Z"/>
                <w:rFonts w:ascii="Arial" w:eastAsia="Times New Roman" w:hAnsi="Arial"/>
                <w:iCs/>
                <w:sz w:val="18"/>
                <w:lang w:eastAsia="zh-CN"/>
              </w:rPr>
              <w:pPrChange w:id="380" w:author="Fernando Alonso Macias" w:date="2024-08-08T13:55:00Z" w16du:dateUtc="2024-08-08T20:55:00Z">
                <w:pPr>
                  <w:keepNext/>
                  <w:keepLines/>
                  <w:overflowPunct w:val="0"/>
                  <w:autoSpaceDE w:val="0"/>
                  <w:autoSpaceDN w:val="0"/>
                  <w:adjustRightInd w:val="0"/>
                  <w:jc w:val="center"/>
                  <w:textAlignment w:val="baseline"/>
                </w:pPr>
              </w:pPrChange>
            </w:pPr>
            <w:ins w:id="381" w:author="Fernando Alonso Macias" w:date="2024-08-08T13:46:00Z" w16du:dateUtc="2024-08-08T20:46:00Z">
              <w:r>
                <w:rPr>
                  <w:rFonts w:ascii="Arial" w:eastAsia="Times New Roman" w:hAnsi="Arial"/>
                  <w:iCs/>
                  <w:sz w:val="18"/>
                  <w:lang w:eastAsia="zh-CN"/>
                </w:rPr>
                <w:t>-113</w:t>
              </w:r>
            </w:ins>
          </w:p>
        </w:tc>
      </w:tr>
      <w:tr w:rsidR="004E2306" w:rsidRPr="00AF78D4" w14:paraId="7CE7A622" w14:textId="77777777" w:rsidTr="00CC1907">
        <w:trPr>
          <w:trHeight w:val="187"/>
          <w:jc w:val="center"/>
          <w:ins w:id="382" w:author="Fernando Alonso Macias" w:date="2024-08-08T13:46:00Z"/>
        </w:trPr>
        <w:tc>
          <w:tcPr>
            <w:tcW w:w="2010" w:type="pct"/>
            <w:gridSpan w:val="2"/>
            <w:shd w:val="clear" w:color="auto" w:fill="auto"/>
          </w:tcPr>
          <w:p w14:paraId="5DF38FA9" w14:textId="77777777" w:rsidR="004E2306" w:rsidRPr="00AF78D4" w:rsidRDefault="004E2306">
            <w:pPr>
              <w:keepNext/>
              <w:keepLines/>
              <w:overflowPunct w:val="0"/>
              <w:autoSpaceDE w:val="0"/>
              <w:autoSpaceDN w:val="0"/>
              <w:adjustRightInd w:val="0"/>
              <w:spacing w:after="0"/>
              <w:textAlignment w:val="baseline"/>
              <w:rPr>
                <w:ins w:id="383" w:author="Fernando Alonso Macias" w:date="2024-08-08T13:46:00Z" w16du:dateUtc="2024-08-08T20:46:00Z"/>
                <w:rFonts w:ascii="Arial" w:eastAsia="Times New Roman" w:hAnsi="Arial"/>
                <w:sz w:val="18"/>
                <w:lang w:eastAsia="en-GB"/>
              </w:rPr>
              <w:pPrChange w:id="384" w:author="Fernando Alonso Macias" w:date="2024-08-08T13:55:00Z" w16du:dateUtc="2024-08-08T20:55:00Z">
                <w:pPr>
                  <w:keepNext/>
                  <w:keepLines/>
                  <w:overflowPunct w:val="0"/>
                  <w:autoSpaceDE w:val="0"/>
                  <w:autoSpaceDN w:val="0"/>
                  <w:adjustRightInd w:val="0"/>
                  <w:textAlignment w:val="baseline"/>
                </w:pPr>
              </w:pPrChange>
            </w:pPr>
            <w:ins w:id="385" w:author="Fernando Alonso Macias" w:date="2024-08-08T13:46:00Z" w16du:dateUtc="2024-08-08T20:46:00Z">
              <w:r w:rsidRPr="00AF78D4">
                <w:rPr>
                  <w:rFonts w:ascii="Arial" w:eastAsia="Times New Roman" w:hAnsi="Arial"/>
                  <w:sz w:val="18"/>
                  <w:lang w:eastAsia="en-GB"/>
                </w:rPr>
                <w:t>cg-SDT-RSRP-</w:t>
              </w:r>
              <w:proofErr w:type="spellStart"/>
              <w:r w:rsidRPr="00AF78D4">
                <w:rPr>
                  <w:rFonts w:ascii="Arial" w:eastAsia="Times New Roman" w:hAnsi="Arial"/>
                  <w:sz w:val="18"/>
                  <w:lang w:eastAsia="en-GB"/>
                </w:rPr>
                <w:t>ChangeThreshold</w:t>
              </w:r>
              <w:proofErr w:type="spellEnd"/>
            </w:ins>
          </w:p>
        </w:tc>
        <w:tc>
          <w:tcPr>
            <w:tcW w:w="444" w:type="pct"/>
            <w:shd w:val="clear" w:color="auto" w:fill="auto"/>
          </w:tcPr>
          <w:p w14:paraId="63DB2F84" w14:textId="77777777" w:rsidR="004E2306" w:rsidRPr="00AF78D4" w:rsidRDefault="004E2306">
            <w:pPr>
              <w:keepNext/>
              <w:keepLines/>
              <w:overflowPunct w:val="0"/>
              <w:autoSpaceDE w:val="0"/>
              <w:autoSpaceDN w:val="0"/>
              <w:adjustRightInd w:val="0"/>
              <w:spacing w:after="0"/>
              <w:jc w:val="center"/>
              <w:textAlignment w:val="baseline"/>
              <w:rPr>
                <w:ins w:id="386" w:author="Fernando Alonso Macias" w:date="2024-08-08T13:46:00Z" w16du:dateUtc="2024-08-08T20:46:00Z"/>
                <w:rFonts w:ascii="Arial" w:eastAsia="Times New Roman" w:hAnsi="Arial"/>
                <w:sz w:val="18"/>
                <w:lang w:eastAsia="zh-CN"/>
              </w:rPr>
              <w:pPrChange w:id="387" w:author="Fernando Alonso Macias" w:date="2024-08-08T13:55:00Z" w16du:dateUtc="2024-08-08T20:55:00Z">
                <w:pPr>
                  <w:keepNext/>
                  <w:keepLines/>
                  <w:overflowPunct w:val="0"/>
                  <w:autoSpaceDE w:val="0"/>
                  <w:autoSpaceDN w:val="0"/>
                  <w:adjustRightInd w:val="0"/>
                  <w:jc w:val="center"/>
                  <w:textAlignment w:val="baseline"/>
                </w:pPr>
              </w:pPrChange>
            </w:pPr>
            <w:ins w:id="388" w:author="Fernando Alonso Macias" w:date="2024-08-08T13:46:00Z" w16du:dateUtc="2024-08-08T20:46:00Z">
              <w:r w:rsidRPr="00AF78D4">
                <w:rPr>
                  <w:rFonts w:ascii="Arial" w:eastAsia="Times New Roman" w:hAnsi="Arial" w:hint="eastAsia"/>
                  <w:sz w:val="18"/>
                  <w:lang w:eastAsia="zh-CN"/>
                </w:rPr>
                <w:t>d</w:t>
              </w:r>
              <w:r w:rsidRPr="00AF78D4">
                <w:rPr>
                  <w:rFonts w:ascii="Arial" w:eastAsia="Times New Roman" w:hAnsi="Arial"/>
                  <w:sz w:val="18"/>
                  <w:lang w:eastAsia="zh-CN"/>
                </w:rPr>
                <w:t>B</w:t>
              </w:r>
            </w:ins>
          </w:p>
        </w:tc>
        <w:tc>
          <w:tcPr>
            <w:tcW w:w="1273" w:type="pct"/>
          </w:tcPr>
          <w:p w14:paraId="6ABAD515" w14:textId="77777777" w:rsidR="004E2306" w:rsidRPr="00513401" w:rsidRDefault="004E2306">
            <w:pPr>
              <w:keepNext/>
              <w:keepLines/>
              <w:overflowPunct w:val="0"/>
              <w:autoSpaceDE w:val="0"/>
              <w:autoSpaceDN w:val="0"/>
              <w:adjustRightInd w:val="0"/>
              <w:spacing w:after="0"/>
              <w:jc w:val="center"/>
              <w:textAlignment w:val="baseline"/>
              <w:rPr>
                <w:ins w:id="389" w:author="Fernando Alonso Macias" w:date="2024-08-08T13:46:00Z" w16du:dateUtc="2024-08-08T20:46:00Z"/>
                <w:rFonts w:ascii="Arial" w:eastAsia="Times New Roman" w:hAnsi="Arial"/>
                <w:iCs/>
                <w:sz w:val="18"/>
                <w:lang w:eastAsia="zh-CN"/>
              </w:rPr>
              <w:pPrChange w:id="390" w:author="Fernando Alonso Macias" w:date="2024-08-08T13:55:00Z" w16du:dateUtc="2024-08-08T20:55:00Z">
                <w:pPr>
                  <w:keepNext/>
                  <w:keepLines/>
                  <w:overflowPunct w:val="0"/>
                  <w:autoSpaceDE w:val="0"/>
                  <w:autoSpaceDN w:val="0"/>
                  <w:adjustRightInd w:val="0"/>
                  <w:jc w:val="center"/>
                  <w:textAlignment w:val="baseline"/>
                </w:pPr>
              </w:pPrChange>
            </w:pPr>
            <w:ins w:id="391" w:author="Fernando Alonso Macias" w:date="2024-08-08T13:46:00Z" w16du:dateUtc="2024-08-08T20:46:00Z">
              <w:r w:rsidRPr="00513401">
                <w:rPr>
                  <w:rFonts w:ascii="Arial" w:eastAsia="Times New Roman" w:hAnsi="Arial"/>
                  <w:iCs/>
                  <w:sz w:val="18"/>
                  <w:lang w:val="en-US" w:eastAsia="zh-CN"/>
                </w:rPr>
                <w:t>14</w:t>
              </w:r>
            </w:ins>
          </w:p>
        </w:tc>
        <w:tc>
          <w:tcPr>
            <w:tcW w:w="1273" w:type="pct"/>
          </w:tcPr>
          <w:p w14:paraId="1C8D89AE" w14:textId="77777777" w:rsidR="004E2306" w:rsidRPr="00513401" w:rsidDel="00A31D89" w:rsidRDefault="004E2306">
            <w:pPr>
              <w:keepNext/>
              <w:keepLines/>
              <w:overflowPunct w:val="0"/>
              <w:autoSpaceDE w:val="0"/>
              <w:autoSpaceDN w:val="0"/>
              <w:adjustRightInd w:val="0"/>
              <w:spacing w:after="0"/>
              <w:jc w:val="center"/>
              <w:textAlignment w:val="baseline"/>
              <w:rPr>
                <w:ins w:id="392" w:author="Fernando Alonso Macias" w:date="2024-08-08T13:46:00Z" w16du:dateUtc="2024-08-08T20:46:00Z"/>
                <w:rFonts w:ascii="Arial" w:eastAsia="Times New Roman" w:hAnsi="Arial"/>
                <w:iCs/>
                <w:sz w:val="18"/>
                <w:lang w:eastAsia="zh-CN"/>
              </w:rPr>
              <w:pPrChange w:id="393" w:author="Fernando Alonso Macias" w:date="2024-08-08T13:55:00Z" w16du:dateUtc="2024-08-08T20:55:00Z">
                <w:pPr>
                  <w:keepNext/>
                  <w:keepLines/>
                  <w:overflowPunct w:val="0"/>
                  <w:autoSpaceDE w:val="0"/>
                  <w:autoSpaceDN w:val="0"/>
                  <w:adjustRightInd w:val="0"/>
                  <w:jc w:val="center"/>
                  <w:textAlignment w:val="baseline"/>
                </w:pPr>
              </w:pPrChange>
            </w:pPr>
            <w:ins w:id="394" w:author="Fernando Alonso Macias" w:date="2024-08-08T13:46:00Z" w16du:dateUtc="2024-08-08T20:46:00Z">
              <w:r w:rsidRPr="00513401">
                <w:rPr>
                  <w:rFonts w:ascii="Arial" w:eastAsia="Times New Roman" w:hAnsi="Arial"/>
                  <w:iCs/>
                  <w:sz w:val="18"/>
                  <w:lang w:eastAsia="zh-CN"/>
                </w:rPr>
                <w:t>4</w:t>
              </w:r>
            </w:ins>
          </w:p>
        </w:tc>
      </w:tr>
      <w:tr w:rsidR="004E2306" w:rsidRPr="00AF78D4" w14:paraId="043C191F" w14:textId="77777777" w:rsidTr="00CC1907">
        <w:trPr>
          <w:trHeight w:val="187"/>
          <w:jc w:val="center"/>
          <w:ins w:id="395" w:author="Fernando Alonso Macias" w:date="2024-08-08T13:46:00Z"/>
        </w:trPr>
        <w:tc>
          <w:tcPr>
            <w:tcW w:w="2010" w:type="pct"/>
            <w:gridSpan w:val="2"/>
            <w:shd w:val="clear" w:color="auto" w:fill="auto"/>
          </w:tcPr>
          <w:p w14:paraId="5DDD62F5" w14:textId="77777777" w:rsidR="004E2306" w:rsidRPr="00AF78D4" w:rsidRDefault="004E2306">
            <w:pPr>
              <w:keepNext/>
              <w:keepLines/>
              <w:overflowPunct w:val="0"/>
              <w:autoSpaceDE w:val="0"/>
              <w:autoSpaceDN w:val="0"/>
              <w:adjustRightInd w:val="0"/>
              <w:spacing w:after="0"/>
              <w:textAlignment w:val="baseline"/>
              <w:rPr>
                <w:ins w:id="396" w:author="Fernando Alonso Macias" w:date="2024-08-08T13:46:00Z" w16du:dateUtc="2024-08-08T20:46:00Z"/>
                <w:rFonts w:ascii="Arial" w:eastAsia="Times New Roman" w:hAnsi="Arial"/>
                <w:sz w:val="18"/>
                <w:lang w:eastAsia="en-GB"/>
              </w:rPr>
              <w:pPrChange w:id="397" w:author="Fernando Alonso Macias" w:date="2024-08-08T13:55:00Z" w16du:dateUtc="2024-08-08T20:55:00Z">
                <w:pPr>
                  <w:keepNext/>
                  <w:keepLines/>
                  <w:overflowPunct w:val="0"/>
                  <w:autoSpaceDE w:val="0"/>
                  <w:autoSpaceDN w:val="0"/>
                  <w:adjustRightInd w:val="0"/>
                  <w:textAlignment w:val="baseline"/>
                </w:pPr>
              </w:pPrChange>
            </w:pPr>
            <w:ins w:id="398" w:author="Fernando Alonso Macias" w:date="2024-08-08T13:46:00Z" w16du:dateUtc="2024-08-08T20:46:00Z">
              <w:r w:rsidRPr="00AF78D4">
                <w:rPr>
                  <w:rFonts w:ascii="Arial" w:eastAsia="Times New Roman" w:hAnsi="Arial"/>
                  <w:sz w:val="18"/>
                  <w:lang w:eastAsia="en-GB"/>
                </w:rPr>
                <w:t>cg-SDT-</w:t>
              </w:r>
              <w:proofErr w:type="spellStart"/>
              <w:r w:rsidRPr="00AF78D4">
                <w:rPr>
                  <w:rFonts w:ascii="Arial" w:eastAsia="Times New Roman" w:hAnsi="Arial"/>
                  <w:sz w:val="18"/>
                  <w:lang w:eastAsia="en-GB"/>
                </w:rPr>
                <w:t>TimeAlignmentTime</w:t>
              </w:r>
              <w:proofErr w:type="spellEnd"/>
            </w:ins>
          </w:p>
        </w:tc>
        <w:tc>
          <w:tcPr>
            <w:tcW w:w="444" w:type="pct"/>
            <w:shd w:val="clear" w:color="auto" w:fill="auto"/>
          </w:tcPr>
          <w:p w14:paraId="112A2D8B" w14:textId="77777777" w:rsidR="004E2306" w:rsidRPr="00AF78D4" w:rsidRDefault="004E2306">
            <w:pPr>
              <w:keepNext/>
              <w:keepLines/>
              <w:overflowPunct w:val="0"/>
              <w:autoSpaceDE w:val="0"/>
              <w:autoSpaceDN w:val="0"/>
              <w:adjustRightInd w:val="0"/>
              <w:spacing w:after="0"/>
              <w:jc w:val="center"/>
              <w:textAlignment w:val="baseline"/>
              <w:rPr>
                <w:ins w:id="399" w:author="Fernando Alonso Macias" w:date="2024-08-08T13:46:00Z" w16du:dateUtc="2024-08-08T20:46:00Z"/>
                <w:rFonts w:ascii="Arial" w:eastAsia="Times New Roman" w:hAnsi="Arial"/>
                <w:sz w:val="18"/>
                <w:lang w:eastAsia="zh-CN"/>
              </w:rPr>
              <w:pPrChange w:id="400" w:author="Fernando Alonso Macias" w:date="2024-08-08T13:55:00Z" w16du:dateUtc="2024-08-08T20:55:00Z">
                <w:pPr>
                  <w:keepNext/>
                  <w:keepLines/>
                  <w:overflowPunct w:val="0"/>
                  <w:autoSpaceDE w:val="0"/>
                  <w:autoSpaceDN w:val="0"/>
                  <w:adjustRightInd w:val="0"/>
                  <w:jc w:val="center"/>
                  <w:textAlignment w:val="baseline"/>
                </w:pPr>
              </w:pPrChange>
            </w:pPr>
          </w:p>
        </w:tc>
        <w:tc>
          <w:tcPr>
            <w:tcW w:w="1273" w:type="pct"/>
          </w:tcPr>
          <w:p w14:paraId="1A21ED7D" w14:textId="77777777" w:rsidR="004E2306" w:rsidRPr="00513401" w:rsidRDefault="004E2306">
            <w:pPr>
              <w:keepNext/>
              <w:keepLines/>
              <w:overflowPunct w:val="0"/>
              <w:autoSpaceDE w:val="0"/>
              <w:autoSpaceDN w:val="0"/>
              <w:adjustRightInd w:val="0"/>
              <w:spacing w:after="0"/>
              <w:jc w:val="center"/>
              <w:textAlignment w:val="baseline"/>
              <w:rPr>
                <w:ins w:id="401" w:author="Fernando Alonso Macias" w:date="2024-08-08T13:46:00Z" w16du:dateUtc="2024-08-08T20:46:00Z"/>
                <w:rFonts w:ascii="Arial" w:eastAsia="Times New Roman" w:hAnsi="Arial"/>
                <w:iCs/>
                <w:sz w:val="18"/>
                <w:lang w:eastAsia="zh-CN"/>
              </w:rPr>
              <w:pPrChange w:id="402" w:author="Fernando Alonso Macias" w:date="2024-08-08T13:55:00Z" w16du:dateUtc="2024-08-08T20:55:00Z">
                <w:pPr>
                  <w:keepNext/>
                  <w:keepLines/>
                  <w:overflowPunct w:val="0"/>
                  <w:autoSpaceDE w:val="0"/>
                  <w:autoSpaceDN w:val="0"/>
                  <w:adjustRightInd w:val="0"/>
                  <w:jc w:val="center"/>
                  <w:textAlignment w:val="baseline"/>
                </w:pPr>
              </w:pPrChange>
            </w:pPr>
            <w:ins w:id="403" w:author="Fernando Alonso Macias" w:date="2024-08-08T13:46:00Z" w16du:dateUtc="2024-08-08T20:46:00Z">
              <w:r w:rsidRPr="00513401">
                <w:rPr>
                  <w:rFonts w:ascii="Arial" w:eastAsia="Times New Roman" w:hAnsi="Arial"/>
                  <w:iCs/>
                  <w:sz w:val="18"/>
                  <w:lang w:eastAsia="zh-CN"/>
                </w:rPr>
                <w:t>infinity</w:t>
              </w:r>
            </w:ins>
          </w:p>
        </w:tc>
        <w:tc>
          <w:tcPr>
            <w:tcW w:w="1273" w:type="pct"/>
          </w:tcPr>
          <w:p w14:paraId="22A08C89" w14:textId="77777777" w:rsidR="004E2306" w:rsidRPr="00513401" w:rsidRDefault="004E2306">
            <w:pPr>
              <w:keepNext/>
              <w:keepLines/>
              <w:overflowPunct w:val="0"/>
              <w:autoSpaceDE w:val="0"/>
              <w:autoSpaceDN w:val="0"/>
              <w:adjustRightInd w:val="0"/>
              <w:spacing w:after="0"/>
              <w:jc w:val="center"/>
              <w:textAlignment w:val="baseline"/>
              <w:rPr>
                <w:ins w:id="404" w:author="Fernando Alonso Macias" w:date="2024-08-08T13:46:00Z" w16du:dateUtc="2024-08-08T20:46:00Z"/>
                <w:rFonts w:ascii="Arial" w:eastAsia="Times New Roman" w:hAnsi="Arial"/>
                <w:iCs/>
                <w:sz w:val="18"/>
                <w:lang w:eastAsia="zh-CN"/>
              </w:rPr>
              <w:pPrChange w:id="405" w:author="Fernando Alonso Macias" w:date="2024-08-08T13:55:00Z" w16du:dateUtc="2024-08-08T20:55:00Z">
                <w:pPr>
                  <w:keepNext/>
                  <w:keepLines/>
                  <w:overflowPunct w:val="0"/>
                  <w:autoSpaceDE w:val="0"/>
                  <w:autoSpaceDN w:val="0"/>
                  <w:adjustRightInd w:val="0"/>
                  <w:jc w:val="center"/>
                  <w:textAlignment w:val="baseline"/>
                </w:pPr>
              </w:pPrChange>
            </w:pPr>
            <w:ins w:id="406" w:author="Fernando Alonso Macias" w:date="2024-08-08T13:46:00Z" w16du:dateUtc="2024-08-08T20:46:00Z">
              <w:r w:rsidRPr="00513401">
                <w:rPr>
                  <w:rFonts w:ascii="Arial" w:eastAsia="Times New Roman" w:hAnsi="Arial"/>
                  <w:iCs/>
                  <w:sz w:val="18"/>
                  <w:lang w:eastAsia="zh-CN"/>
                </w:rPr>
                <w:t>infinity</w:t>
              </w:r>
            </w:ins>
          </w:p>
        </w:tc>
      </w:tr>
      <w:tr w:rsidR="004E2306" w:rsidRPr="00AF78D4" w14:paraId="47DE46FD" w14:textId="77777777" w:rsidTr="00CC1907">
        <w:trPr>
          <w:trHeight w:val="187"/>
          <w:jc w:val="center"/>
          <w:ins w:id="407" w:author="Fernando Alonso Macias" w:date="2024-08-08T13:46:00Z"/>
        </w:trPr>
        <w:tc>
          <w:tcPr>
            <w:tcW w:w="2010" w:type="pct"/>
            <w:gridSpan w:val="2"/>
            <w:shd w:val="clear" w:color="auto" w:fill="auto"/>
          </w:tcPr>
          <w:p w14:paraId="109C7A54" w14:textId="77777777" w:rsidR="004E2306" w:rsidRPr="00AF78D4" w:rsidRDefault="004E2306">
            <w:pPr>
              <w:keepNext/>
              <w:keepLines/>
              <w:overflowPunct w:val="0"/>
              <w:autoSpaceDE w:val="0"/>
              <w:autoSpaceDN w:val="0"/>
              <w:adjustRightInd w:val="0"/>
              <w:spacing w:after="0"/>
              <w:textAlignment w:val="baseline"/>
              <w:rPr>
                <w:ins w:id="408" w:author="Fernando Alonso Macias" w:date="2024-08-08T13:46:00Z" w16du:dateUtc="2024-08-08T20:46:00Z"/>
                <w:rFonts w:ascii="Arial" w:eastAsia="Times New Roman" w:hAnsi="Arial"/>
                <w:sz w:val="18"/>
                <w:lang w:eastAsia="zh-CN"/>
              </w:rPr>
              <w:pPrChange w:id="409" w:author="Fernando Alonso Macias" w:date="2024-08-08T13:55:00Z" w16du:dateUtc="2024-08-08T20:55:00Z">
                <w:pPr>
                  <w:keepNext/>
                  <w:keepLines/>
                  <w:overflowPunct w:val="0"/>
                  <w:autoSpaceDE w:val="0"/>
                  <w:autoSpaceDN w:val="0"/>
                  <w:adjustRightInd w:val="0"/>
                  <w:textAlignment w:val="baseline"/>
                </w:pPr>
              </w:pPrChange>
            </w:pPr>
            <w:ins w:id="410" w:author="Fernando Alonso Macias" w:date="2024-08-08T13:46:00Z" w16du:dateUtc="2024-08-08T20:46:00Z">
              <w:r w:rsidRPr="00AF78D4">
                <w:rPr>
                  <w:rFonts w:ascii="Arial" w:eastAsia="Times New Roman" w:hAnsi="Arial"/>
                  <w:sz w:val="18"/>
                  <w:lang w:eastAsia="zh-CN"/>
                </w:rPr>
                <w:t>CG-SDT resource period</w:t>
              </w:r>
            </w:ins>
          </w:p>
        </w:tc>
        <w:tc>
          <w:tcPr>
            <w:tcW w:w="444" w:type="pct"/>
            <w:shd w:val="clear" w:color="auto" w:fill="auto"/>
          </w:tcPr>
          <w:p w14:paraId="5E0DA79B" w14:textId="77777777" w:rsidR="004E2306" w:rsidRPr="00AF78D4" w:rsidRDefault="004E2306">
            <w:pPr>
              <w:keepNext/>
              <w:keepLines/>
              <w:overflowPunct w:val="0"/>
              <w:autoSpaceDE w:val="0"/>
              <w:autoSpaceDN w:val="0"/>
              <w:adjustRightInd w:val="0"/>
              <w:spacing w:after="0"/>
              <w:jc w:val="center"/>
              <w:textAlignment w:val="baseline"/>
              <w:rPr>
                <w:ins w:id="411" w:author="Fernando Alonso Macias" w:date="2024-08-08T13:46:00Z" w16du:dateUtc="2024-08-08T20:46:00Z"/>
                <w:rFonts w:ascii="Arial" w:eastAsia="Times New Roman" w:hAnsi="Arial"/>
                <w:sz w:val="18"/>
                <w:lang w:eastAsia="zh-CN"/>
              </w:rPr>
              <w:pPrChange w:id="412" w:author="Fernando Alonso Macias" w:date="2024-08-08T13:55:00Z" w16du:dateUtc="2024-08-08T20:55:00Z">
                <w:pPr>
                  <w:keepNext/>
                  <w:keepLines/>
                  <w:overflowPunct w:val="0"/>
                  <w:autoSpaceDE w:val="0"/>
                  <w:autoSpaceDN w:val="0"/>
                  <w:adjustRightInd w:val="0"/>
                  <w:jc w:val="center"/>
                  <w:textAlignment w:val="baseline"/>
                </w:pPr>
              </w:pPrChange>
            </w:pPr>
            <w:proofErr w:type="spellStart"/>
            <w:ins w:id="413" w:author="Fernando Alonso Macias" w:date="2024-08-08T13:46:00Z" w16du:dateUtc="2024-08-08T20:46:00Z">
              <w:r w:rsidRPr="00AF78D4">
                <w:rPr>
                  <w:rFonts w:ascii="Arial" w:eastAsia="Times New Roman" w:hAnsi="Arial" w:hint="eastAsia"/>
                  <w:sz w:val="18"/>
                  <w:lang w:eastAsia="zh-CN"/>
                </w:rPr>
                <w:t>m</w:t>
              </w:r>
              <w:r w:rsidRPr="00AF78D4">
                <w:rPr>
                  <w:rFonts w:ascii="Arial" w:eastAsia="Times New Roman" w:hAnsi="Arial"/>
                  <w:sz w:val="18"/>
                  <w:lang w:eastAsia="zh-CN"/>
                </w:rPr>
                <w:t>s</w:t>
              </w:r>
              <w:proofErr w:type="spellEnd"/>
            </w:ins>
          </w:p>
        </w:tc>
        <w:tc>
          <w:tcPr>
            <w:tcW w:w="1273" w:type="pct"/>
          </w:tcPr>
          <w:p w14:paraId="4CE3BCE6" w14:textId="77777777" w:rsidR="004E2306" w:rsidRPr="00513401" w:rsidRDefault="004E2306">
            <w:pPr>
              <w:keepNext/>
              <w:keepLines/>
              <w:overflowPunct w:val="0"/>
              <w:autoSpaceDE w:val="0"/>
              <w:autoSpaceDN w:val="0"/>
              <w:adjustRightInd w:val="0"/>
              <w:spacing w:after="0"/>
              <w:jc w:val="center"/>
              <w:textAlignment w:val="baseline"/>
              <w:rPr>
                <w:ins w:id="414" w:author="Fernando Alonso Macias" w:date="2024-08-08T13:46:00Z" w16du:dateUtc="2024-08-08T20:46:00Z"/>
                <w:rFonts w:ascii="Arial" w:eastAsia="Times New Roman" w:hAnsi="Arial"/>
                <w:iCs/>
                <w:sz w:val="18"/>
                <w:lang w:eastAsia="zh-CN"/>
              </w:rPr>
              <w:pPrChange w:id="415" w:author="Fernando Alonso Macias" w:date="2024-08-08T13:55:00Z" w16du:dateUtc="2024-08-08T20:55:00Z">
                <w:pPr>
                  <w:keepNext/>
                  <w:keepLines/>
                  <w:overflowPunct w:val="0"/>
                  <w:autoSpaceDE w:val="0"/>
                  <w:autoSpaceDN w:val="0"/>
                  <w:adjustRightInd w:val="0"/>
                  <w:jc w:val="center"/>
                  <w:textAlignment w:val="baseline"/>
                </w:pPr>
              </w:pPrChange>
            </w:pPr>
            <w:ins w:id="416" w:author="Fernando Alonso Macias" w:date="2024-08-08T13:46:00Z" w16du:dateUtc="2024-08-08T20:46:00Z">
              <w:r w:rsidRPr="00513401">
                <w:rPr>
                  <w:rFonts w:ascii="Arial" w:eastAsia="Times New Roman" w:hAnsi="Arial"/>
                  <w:iCs/>
                  <w:sz w:val="18"/>
                  <w:lang w:eastAsia="zh-CN"/>
                </w:rPr>
                <w:t>320</w:t>
              </w:r>
            </w:ins>
          </w:p>
        </w:tc>
        <w:tc>
          <w:tcPr>
            <w:tcW w:w="1273" w:type="pct"/>
          </w:tcPr>
          <w:p w14:paraId="57D2AA5B" w14:textId="77777777" w:rsidR="004E2306" w:rsidRPr="00513401" w:rsidRDefault="004E2306">
            <w:pPr>
              <w:keepNext/>
              <w:keepLines/>
              <w:overflowPunct w:val="0"/>
              <w:autoSpaceDE w:val="0"/>
              <w:autoSpaceDN w:val="0"/>
              <w:adjustRightInd w:val="0"/>
              <w:spacing w:after="0"/>
              <w:jc w:val="center"/>
              <w:textAlignment w:val="baseline"/>
              <w:rPr>
                <w:ins w:id="417" w:author="Fernando Alonso Macias" w:date="2024-08-08T13:46:00Z" w16du:dateUtc="2024-08-08T20:46:00Z"/>
                <w:rFonts w:ascii="Arial" w:eastAsia="Times New Roman" w:hAnsi="Arial"/>
                <w:iCs/>
                <w:sz w:val="18"/>
                <w:lang w:eastAsia="zh-CN"/>
              </w:rPr>
              <w:pPrChange w:id="418" w:author="Fernando Alonso Macias" w:date="2024-08-08T13:55:00Z" w16du:dateUtc="2024-08-08T20:55:00Z">
                <w:pPr>
                  <w:keepNext/>
                  <w:keepLines/>
                  <w:overflowPunct w:val="0"/>
                  <w:autoSpaceDE w:val="0"/>
                  <w:autoSpaceDN w:val="0"/>
                  <w:adjustRightInd w:val="0"/>
                  <w:jc w:val="center"/>
                  <w:textAlignment w:val="baseline"/>
                </w:pPr>
              </w:pPrChange>
            </w:pPr>
            <w:ins w:id="419" w:author="Fernando Alonso Macias" w:date="2024-08-08T13:46:00Z" w16du:dateUtc="2024-08-08T20:46:00Z">
              <w:r>
                <w:rPr>
                  <w:rFonts w:ascii="Arial" w:eastAsia="Times New Roman" w:hAnsi="Arial"/>
                  <w:iCs/>
                  <w:sz w:val="18"/>
                  <w:lang w:eastAsia="zh-CN"/>
                </w:rPr>
                <w:t>320</w:t>
              </w:r>
            </w:ins>
          </w:p>
        </w:tc>
      </w:tr>
      <w:tr w:rsidR="004E2306" w:rsidRPr="00AF78D4" w14:paraId="4DC551D4" w14:textId="77777777" w:rsidTr="00CC1907">
        <w:trPr>
          <w:trHeight w:val="187"/>
          <w:jc w:val="center"/>
          <w:ins w:id="420" w:author="Fernando Alonso Macias" w:date="2024-08-08T13:46:00Z"/>
        </w:trPr>
        <w:tc>
          <w:tcPr>
            <w:tcW w:w="2010" w:type="pct"/>
            <w:gridSpan w:val="2"/>
            <w:shd w:val="clear" w:color="auto" w:fill="auto"/>
          </w:tcPr>
          <w:p w14:paraId="35564143" w14:textId="77777777" w:rsidR="004E2306" w:rsidRPr="00AF78D4" w:rsidRDefault="004E2306">
            <w:pPr>
              <w:keepNext/>
              <w:keepLines/>
              <w:overflowPunct w:val="0"/>
              <w:autoSpaceDE w:val="0"/>
              <w:autoSpaceDN w:val="0"/>
              <w:adjustRightInd w:val="0"/>
              <w:spacing w:after="0"/>
              <w:textAlignment w:val="baseline"/>
              <w:rPr>
                <w:ins w:id="421" w:author="Fernando Alonso Macias" w:date="2024-08-08T13:46:00Z" w16du:dateUtc="2024-08-08T20:46:00Z"/>
                <w:rFonts w:ascii="Arial" w:eastAsia="Times New Roman" w:hAnsi="Arial"/>
                <w:sz w:val="18"/>
                <w:lang w:eastAsia="en-GB"/>
              </w:rPr>
              <w:pPrChange w:id="422" w:author="Fernando Alonso Macias" w:date="2024-08-08T13:55:00Z" w16du:dateUtc="2024-08-08T20:55:00Z">
                <w:pPr>
                  <w:keepNext/>
                  <w:keepLines/>
                  <w:overflowPunct w:val="0"/>
                  <w:autoSpaceDE w:val="0"/>
                  <w:autoSpaceDN w:val="0"/>
                  <w:adjustRightInd w:val="0"/>
                  <w:textAlignment w:val="baseline"/>
                </w:pPr>
              </w:pPrChange>
            </w:pPr>
            <w:ins w:id="423" w:author="Fernando Alonso Macias" w:date="2024-08-08T13:46:00Z" w16du:dateUtc="2024-08-08T20:46:00Z">
              <w:r w:rsidRPr="00AF78D4">
                <w:rPr>
                  <w:rFonts w:ascii="Arial" w:eastAsia="Times New Roman" w:hAnsi="Arial"/>
                  <w:sz w:val="18"/>
                  <w:lang w:eastAsia="en-GB"/>
                </w:rPr>
                <w:t>T1</w:t>
              </w:r>
            </w:ins>
          </w:p>
        </w:tc>
        <w:tc>
          <w:tcPr>
            <w:tcW w:w="444" w:type="pct"/>
            <w:shd w:val="clear" w:color="auto" w:fill="auto"/>
          </w:tcPr>
          <w:p w14:paraId="491269A7" w14:textId="77777777" w:rsidR="004E2306" w:rsidRPr="00AF78D4" w:rsidRDefault="004E2306">
            <w:pPr>
              <w:keepNext/>
              <w:keepLines/>
              <w:overflowPunct w:val="0"/>
              <w:autoSpaceDE w:val="0"/>
              <w:autoSpaceDN w:val="0"/>
              <w:adjustRightInd w:val="0"/>
              <w:spacing w:after="0"/>
              <w:jc w:val="center"/>
              <w:textAlignment w:val="baseline"/>
              <w:rPr>
                <w:ins w:id="424" w:author="Fernando Alonso Macias" w:date="2024-08-08T13:46:00Z" w16du:dateUtc="2024-08-08T20:46:00Z"/>
                <w:rFonts w:ascii="Arial" w:eastAsia="Times New Roman" w:hAnsi="Arial"/>
                <w:sz w:val="18"/>
                <w:lang w:eastAsia="en-GB"/>
              </w:rPr>
              <w:pPrChange w:id="425" w:author="Fernando Alonso Macias" w:date="2024-08-08T13:55:00Z" w16du:dateUtc="2024-08-08T20:55:00Z">
                <w:pPr>
                  <w:keepNext/>
                  <w:keepLines/>
                  <w:overflowPunct w:val="0"/>
                  <w:autoSpaceDE w:val="0"/>
                  <w:autoSpaceDN w:val="0"/>
                  <w:adjustRightInd w:val="0"/>
                  <w:jc w:val="center"/>
                  <w:textAlignment w:val="baseline"/>
                </w:pPr>
              </w:pPrChange>
            </w:pPr>
            <w:ins w:id="426" w:author="Fernando Alonso Macias" w:date="2024-08-08T13:46:00Z" w16du:dateUtc="2024-08-08T20:46:00Z">
              <w:r w:rsidRPr="00AF78D4">
                <w:rPr>
                  <w:rFonts w:ascii="Arial" w:eastAsia="Times New Roman" w:hAnsi="Arial"/>
                  <w:sz w:val="18"/>
                  <w:lang w:eastAsia="en-GB"/>
                </w:rPr>
                <w:t>s</w:t>
              </w:r>
            </w:ins>
          </w:p>
        </w:tc>
        <w:tc>
          <w:tcPr>
            <w:tcW w:w="1273" w:type="pct"/>
            <w:tcBorders>
              <w:top w:val="single" w:sz="4" w:space="0" w:color="auto"/>
              <w:left w:val="single" w:sz="4" w:space="0" w:color="auto"/>
              <w:bottom w:val="single" w:sz="4" w:space="0" w:color="auto"/>
              <w:right w:val="single" w:sz="4" w:space="0" w:color="auto"/>
            </w:tcBorders>
          </w:tcPr>
          <w:p w14:paraId="626BFBFD" w14:textId="77777777" w:rsidR="004E2306" w:rsidRPr="00513401" w:rsidRDefault="004E2306">
            <w:pPr>
              <w:keepNext/>
              <w:keepLines/>
              <w:overflowPunct w:val="0"/>
              <w:autoSpaceDE w:val="0"/>
              <w:autoSpaceDN w:val="0"/>
              <w:adjustRightInd w:val="0"/>
              <w:spacing w:after="0"/>
              <w:jc w:val="center"/>
              <w:textAlignment w:val="baseline"/>
              <w:rPr>
                <w:ins w:id="427" w:author="Fernando Alonso Macias" w:date="2024-08-08T13:46:00Z" w16du:dateUtc="2024-08-08T20:46:00Z"/>
                <w:rFonts w:ascii="Arial" w:eastAsia="Times New Roman" w:hAnsi="Arial"/>
                <w:sz w:val="18"/>
                <w:lang w:eastAsia="en-GB"/>
              </w:rPr>
              <w:pPrChange w:id="428" w:author="Fernando Alonso Macias" w:date="2024-08-08T13:55:00Z" w16du:dateUtc="2024-08-08T20:55:00Z">
                <w:pPr>
                  <w:keepNext/>
                  <w:keepLines/>
                  <w:overflowPunct w:val="0"/>
                  <w:autoSpaceDE w:val="0"/>
                  <w:autoSpaceDN w:val="0"/>
                  <w:adjustRightInd w:val="0"/>
                  <w:jc w:val="center"/>
                  <w:textAlignment w:val="baseline"/>
                </w:pPr>
              </w:pPrChange>
            </w:pPr>
            <w:ins w:id="429" w:author="Fernando Alonso Macias" w:date="2024-08-08T13:46:00Z" w16du:dateUtc="2024-08-08T20:46:00Z">
              <w:r w:rsidRPr="00513401">
                <w:rPr>
                  <w:rFonts w:ascii="Arial" w:eastAsia="Times New Roman" w:hAnsi="Arial"/>
                  <w:sz w:val="18"/>
                  <w:lang w:val="en-US" w:eastAsia="zh-CN"/>
                </w:rPr>
                <w:t>0.8</w:t>
              </w:r>
            </w:ins>
          </w:p>
        </w:tc>
        <w:tc>
          <w:tcPr>
            <w:tcW w:w="1273" w:type="pct"/>
            <w:tcBorders>
              <w:top w:val="single" w:sz="4" w:space="0" w:color="auto"/>
              <w:left w:val="single" w:sz="4" w:space="0" w:color="auto"/>
              <w:bottom w:val="single" w:sz="4" w:space="0" w:color="auto"/>
              <w:right w:val="single" w:sz="4" w:space="0" w:color="auto"/>
            </w:tcBorders>
          </w:tcPr>
          <w:p w14:paraId="63AF0E52" w14:textId="77777777" w:rsidR="004E2306" w:rsidRPr="00513401" w:rsidRDefault="004E2306">
            <w:pPr>
              <w:keepNext/>
              <w:keepLines/>
              <w:overflowPunct w:val="0"/>
              <w:autoSpaceDE w:val="0"/>
              <w:autoSpaceDN w:val="0"/>
              <w:adjustRightInd w:val="0"/>
              <w:spacing w:after="0"/>
              <w:jc w:val="center"/>
              <w:textAlignment w:val="baseline"/>
              <w:rPr>
                <w:ins w:id="430" w:author="Fernando Alonso Macias" w:date="2024-08-08T13:46:00Z" w16du:dateUtc="2024-08-08T20:46:00Z"/>
                <w:rFonts w:ascii="Arial" w:eastAsia="Times New Roman" w:hAnsi="Arial"/>
                <w:sz w:val="18"/>
                <w:lang w:val="en-US" w:eastAsia="zh-CN"/>
              </w:rPr>
              <w:pPrChange w:id="431" w:author="Fernando Alonso Macias" w:date="2024-08-08T13:55:00Z" w16du:dateUtc="2024-08-08T20:55:00Z">
                <w:pPr>
                  <w:keepNext/>
                  <w:keepLines/>
                  <w:overflowPunct w:val="0"/>
                  <w:autoSpaceDE w:val="0"/>
                  <w:autoSpaceDN w:val="0"/>
                  <w:adjustRightInd w:val="0"/>
                  <w:jc w:val="center"/>
                  <w:textAlignment w:val="baseline"/>
                </w:pPr>
              </w:pPrChange>
            </w:pPr>
            <w:ins w:id="432" w:author="Fernando Alonso Macias" w:date="2024-08-08T13:46:00Z" w16du:dateUtc="2024-08-08T20:46:00Z">
              <w:r w:rsidRPr="00513401">
                <w:rPr>
                  <w:rFonts w:ascii="Arial" w:eastAsia="Times New Roman" w:hAnsi="Arial"/>
                  <w:sz w:val="18"/>
                  <w:lang w:val="en-US" w:eastAsia="zh-CN"/>
                </w:rPr>
                <w:t>NA</w:t>
              </w:r>
            </w:ins>
          </w:p>
        </w:tc>
      </w:tr>
      <w:tr w:rsidR="004E2306" w:rsidRPr="00AF78D4" w14:paraId="18B8F5D7" w14:textId="77777777" w:rsidTr="00CC1907">
        <w:trPr>
          <w:trHeight w:val="187"/>
          <w:jc w:val="center"/>
          <w:ins w:id="433" w:author="Fernando Alonso Macias" w:date="2024-08-08T13:46:00Z"/>
        </w:trPr>
        <w:tc>
          <w:tcPr>
            <w:tcW w:w="2010" w:type="pct"/>
            <w:gridSpan w:val="2"/>
            <w:shd w:val="clear" w:color="auto" w:fill="auto"/>
          </w:tcPr>
          <w:p w14:paraId="25E11D64" w14:textId="77777777" w:rsidR="004E2306" w:rsidRPr="00AF78D4" w:rsidRDefault="004E2306">
            <w:pPr>
              <w:keepNext/>
              <w:keepLines/>
              <w:overflowPunct w:val="0"/>
              <w:autoSpaceDE w:val="0"/>
              <w:autoSpaceDN w:val="0"/>
              <w:adjustRightInd w:val="0"/>
              <w:spacing w:after="0"/>
              <w:textAlignment w:val="baseline"/>
              <w:rPr>
                <w:ins w:id="434" w:author="Fernando Alonso Macias" w:date="2024-08-08T13:46:00Z" w16du:dateUtc="2024-08-08T20:46:00Z"/>
                <w:rFonts w:ascii="Arial" w:eastAsia="Times New Roman" w:hAnsi="Arial"/>
                <w:sz w:val="18"/>
                <w:lang w:eastAsia="en-GB"/>
              </w:rPr>
              <w:pPrChange w:id="435" w:author="Fernando Alonso Macias" w:date="2024-08-08T13:55:00Z" w16du:dateUtc="2024-08-08T20:55:00Z">
                <w:pPr>
                  <w:keepNext/>
                  <w:keepLines/>
                  <w:overflowPunct w:val="0"/>
                  <w:autoSpaceDE w:val="0"/>
                  <w:autoSpaceDN w:val="0"/>
                  <w:adjustRightInd w:val="0"/>
                  <w:textAlignment w:val="baseline"/>
                </w:pPr>
              </w:pPrChange>
            </w:pPr>
            <w:ins w:id="436" w:author="Fernando Alonso Macias" w:date="2024-08-08T13:46:00Z" w16du:dateUtc="2024-08-08T20:46:00Z">
              <w:r w:rsidRPr="00AF78D4">
                <w:rPr>
                  <w:rFonts w:ascii="Arial" w:eastAsia="Times New Roman" w:hAnsi="Arial"/>
                  <w:sz w:val="18"/>
                  <w:lang w:eastAsia="en-GB"/>
                </w:rPr>
                <w:t>T2</w:t>
              </w:r>
            </w:ins>
          </w:p>
        </w:tc>
        <w:tc>
          <w:tcPr>
            <w:tcW w:w="444" w:type="pct"/>
            <w:shd w:val="clear" w:color="auto" w:fill="auto"/>
          </w:tcPr>
          <w:p w14:paraId="483143F8" w14:textId="77777777" w:rsidR="004E2306" w:rsidRPr="00AF78D4" w:rsidRDefault="004E2306">
            <w:pPr>
              <w:keepNext/>
              <w:keepLines/>
              <w:overflowPunct w:val="0"/>
              <w:autoSpaceDE w:val="0"/>
              <w:autoSpaceDN w:val="0"/>
              <w:adjustRightInd w:val="0"/>
              <w:spacing w:after="0"/>
              <w:jc w:val="center"/>
              <w:textAlignment w:val="baseline"/>
              <w:rPr>
                <w:ins w:id="437" w:author="Fernando Alonso Macias" w:date="2024-08-08T13:46:00Z" w16du:dateUtc="2024-08-08T20:46:00Z"/>
                <w:rFonts w:ascii="Arial" w:eastAsia="Times New Roman" w:hAnsi="Arial"/>
                <w:sz w:val="18"/>
                <w:lang w:eastAsia="en-GB"/>
              </w:rPr>
              <w:pPrChange w:id="438" w:author="Fernando Alonso Macias" w:date="2024-08-08T13:55:00Z" w16du:dateUtc="2024-08-08T20:55:00Z">
                <w:pPr>
                  <w:keepNext/>
                  <w:keepLines/>
                  <w:overflowPunct w:val="0"/>
                  <w:autoSpaceDE w:val="0"/>
                  <w:autoSpaceDN w:val="0"/>
                  <w:adjustRightInd w:val="0"/>
                  <w:jc w:val="center"/>
                  <w:textAlignment w:val="baseline"/>
                </w:pPr>
              </w:pPrChange>
            </w:pPr>
            <w:ins w:id="439" w:author="Fernando Alonso Macias" w:date="2024-08-08T13:46:00Z" w16du:dateUtc="2024-08-08T20:46:00Z">
              <w:r w:rsidRPr="00AF78D4">
                <w:rPr>
                  <w:rFonts w:ascii="Arial" w:eastAsia="Times New Roman" w:hAnsi="Arial"/>
                  <w:sz w:val="18"/>
                  <w:lang w:eastAsia="en-GB"/>
                </w:rPr>
                <w:t>s</w:t>
              </w:r>
            </w:ins>
          </w:p>
        </w:tc>
        <w:tc>
          <w:tcPr>
            <w:tcW w:w="1273" w:type="pct"/>
            <w:tcBorders>
              <w:top w:val="single" w:sz="4" w:space="0" w:color="auto"/>
              <w:left w:val="single" w:sz="4" w:space="0" w:color="auto"/>
              <w:bottom w:val="single" w:sz="4" w:space="0" w:color="auto"/>
              <w:right w:val="single" w:sz="4" w:space="0" w:color="auto"/>
            </w:tcBorders>
          </w:tcPr>
          <w:p w14:paraId="2509553D" w14:textId="77777777" w:rsidR="004E2306" w:rsidRPr="00513401" w:rsidRDefault="004E2306">
            <w:pPr>
              <w:keepNext/>
              <w:keepLines/>
              <w:overflowPunct w:val="0"/>
              <w:autoSpaceDE w:val="0"/>
              <w:autoSpaceDN w:val="0"/>
              <w:adjustRightInd w:val="0"/>
              <w:spacing w:after="0"/>
              <w:jc w:val="center"/>
              <w:textAlignment w:val="baseline"/>
              <w:rPr>
                <w:ins w:id="440" w:author="Fernando Alonso Macias" w:date="2024-08-08T13:46:00Z" w16du:dateUtc="2024-08-08T20:46:00Z"/>
                <w:rFonts w:ascii="Arial" w:eastAsia="Times New Roman" w:hAnsi="Arial"/>
                <w:sz w:val="18"/>
                <w:lang w:eastAsia="en-GB"/>
              </w:rPr>
              <w:pPrChange w:id="441" w:author="Fernando Alonso Macias" w:date="2024-08-08T13:55:00Z" w16du:dateUtc="2024-08-08T20:55:00Z">
                <w:pPr>
                  <w:keepNext/>
                  <w:keepLines/>
                  <w:overflowPunct w:val="0"/>
                  <w:autoSpaceDE w:val="0"/>
                  <w:autoSpaceDN w:val="0"/>
                  <w:adjustRightInd w:val="0"/>
                  <w:jc w:val="center"/>
                  <w:textAlignment w:val="baseline"/>
                </w:pPr>
              </w:pPrChange>
            </w:pPr>
            <w:ins w:id="442" w:author="Fernando Alonso Macias" w:date="2024-08-08T13:46:00Z" w16du:dateUtc="2024-08-08T20:46:00Z">
              <w:r w:rsidRPr="00513401">
                <w:rPr>
                  <w:rFonts w:ascii="Arial" w:eastAsia="Times New Roman" w:hAnsi="Arial"/>
                  <w:sz w:val="18"/>
                  <w:lang w:val="en-US" w:eastAsia="zh-CN"/>
                </w:rPr>
                <w:t>0.96</w:t>
              </w:r>
            </w:ins>
          </w:p>
        </w:tc>
        <w:tc>
          <w:tcPr>
            <w:tcW w:w="1273" w:type="pct"/>
            <w:tcBorders>
              <w:top w:val="single" w:sz="4" w:space="0" w:color="auto"/>
              <w:left w:val="single" w:sz="4" w:space="0" w:color="auto"/>
              <w:bottom w:val="single" w:sz="4" w:space="0" w:color="auto"/>
              <w:right w:val="single" w:sz="4" w:space="0" w:color="auto"/>
            </w:tcBorders>
          </w:tcPr>
          <w:p w14:paraId="7217DE52" w14:textId="77777777" w:rsidR="004E2306" w:rsidRPr="00513401" w:rsidRDefault="004E2306">
            <w:pPr>
              <w:keepNext/>
              <w:keepLines/>
              <w:overflowPunct w:val="0"/>
              <w:autoSpaceDE w:val="0"/>
              <w:autoSpaceDN w:val="0"/>
              <w:adjustRightInd w:val="0"/>
              <w:spacing w:after="0"/>
              <w:jc w:val="center"/>
              <w:textAlignment w:val="baseline"/>
              <w:rPr>
                <w:ins w:id="443" w:author="Fernando Alonso Macias" w:date="2024-08-08T13:46:00Z" w16du:dateUtc="2024-08-08T20:46:00Z"/>
                <w:rFonts w:ascii="Arial" w:eastAsia="Times New Roman" w:hAnsi="Arial"/>
                <w:sz w:val="18"/>
                <w:lang w:val="en-US" w:eastAsia="zh-CN"/>
              </w:rPr>
              <w:pPrChange w:id="444" w:author="Fernando Alonso Macias" w:date="2024-08-08T13:55:00Z" w16du:dateUtc="2024-08-08T20:55:00Z">
                <w:pPr>
                  <w:keepNext/>
                  <w:keepLines/>
                  <w:overflowPunct w:val="0"/>
                  <w:autoSpaceDE w:val="0"/>
                  <w:autoSpaceDN w:val="0"/>
                  <w:adjustRightInd w:val="0"/>
                  <w:jc w:val="center"/>
                  <w:textAlignment w:val="baseline"/>
                </w:pPr>
              </w:pPrChange>
            </w:pPr>
            <w:ins w:id="445" w:author="Fernando Alonso Macias" w:date="2024-08-08T13:46:00Z" w16du:dateUtc="2024-08-08T20:46:00Z">
              <w:r w:rsidRPr="00513401">
                <w:rPr>
                  <w:rFonts w:ascii="Arial" w:eastAsia="Times New Roman" w:hAnsi="Arial"/>
                  <w:sz w:val="18"/>
                  <w:lang w:val="en-US" w:eastAsia="zh-CN"/>
                </w:rPr>
                <w:t>NA</w:t>
              </w:r>
            </w:ins>
          </w:p>
        </w:tc>
      </w:tr>
      <w:tr w:rsidR="004E2306" w:rsidRPr="00AF78D4" w14:paraId="433DE560" w14:textId="77777777" w:rsidTr="00CC1907">
        <w:trPr>
          <w:trHeight w:val="187"/>
          <w:jc w:val="center"/>
          <w:ins w:id="446" w:author="Fernando Alonso Macias" w:date="2024-08-08T13:46:00Z"/>
        </w:trPr>
        <w:tc>
          <w:tcPr>
            <w:tcW w:w="2010" w:type="pct"/>
            <w:gridSpan w:val="2"/>
            <w:shd w:val="clear" w:color="auto" w:fill="auto"/>
          </w:tcPr>
          <w:p w14:paraId="0ABBEAF0" w14:textId="77777777" w:rsidR="004E2306" w:rsidRPr="00AF78D4" w:rsidRDefault="004E2306">
            <w:pPr>
              <w:keepNext/>
              <w:keepLines/>
              <w:overflowPunct w:val="0"/>
              <w:autoSpaceDE w:val="0"/>
              <w:autoSpaceDN w:val="0"/>
              <w:adjustRightInd w:val="0"/>
              <w:spacing w:after="0"/>
              <w:textAlignment w:val="baseline"/>
              <w:rPr>
                <w:ins w:id="447" w:author="Fernando Alonso Macias" w:date="2024-08-08T13:46:00Z" w16du:dateUtc="2024-08-08T20:46:00Z"/>
                <w:rFonts w:ascii="Arial" w:eastAsia="Times New Roman" w:hAnsi="Arial"/>
                <w:sz w:val="18"/>
                <w:lang w:eastAsia="en-GB"/>
              </w:rPr>
              <w:pPrChange w:id="448" w:author="Fernando Alonso Macias" w:date="2024-08-08T13:55:00Z" w16du:dateUtc="2024-08-08T20:55:00Z">
                <w:pPr>
                  <w:keepNext/>
                  <w:keepLines/>
                  <w:overflowPunct w:val="0"/>
                  <w:autoSpaceDE w:val="0"/>
                  <w:autoSpaceDN w:val="0"/>
                  <w:adjustRightInd w:val="0"/>
                  <w:textAlignment w:val="baseline"/>
                </w:pPr>
              </w:pPrChange>
            </w:pPr>
            <w:ins w:id="449" w:author="Fernando Alonso Macias" w:date="2024-08-08T13:46:00Z" w16du:dateUtc="2024-08-08T20:46:00Z">
              <w:r w:rsidRPr="00AF78D4">
                <w:rPr>
                  <w:rFonts w:ascii="Arial" w:eastAsia="Times New Roman" w:hAnsi="Arial"/>
                  <w:sz w:val="18"/>
                  <w:lang w:eastAsia="en-GB"/>
                </w:rPr>
                <w:t>T3</w:t>
              </w:r>
            </w:ins>
          </w:p>
        </w:tc>
        <w:tc>
          <w:tcPr>
            <w:tcW w:w="444" w:type="pct"/>
            <w:shd w:val="clear" w:color="auto" w:fill="auto"/>
          </w:tcPr>
          <w:p w14:paraId="6630A4A5" w14:textId="77777777" w:rsidR="004E2306" w:rsidRPr="00AF78D4" w:rsidRDefault="004E2306">
            <w:pPr>
              <w:keepNext/>
              <w:keepLines/>
              <w:overflowPunct w:val="0"/>
              <w:autoSpaceDE w:val="0"/>
              <w:autoSpaceDN w:val="0"/>
              <w:adjustRightInd w:val="0"/>
              <w:spacing w:after="0"/>
              <w:jc w:val="center"/>
              <w:textAlignment w:val="baseline"/>
              <w:rPr>
                <w:ins w:id="450" w:author="Fernando Alonso Macias" w:date="2024-08-08T13:46:00Z" w16du:dateUtc="2024-08-08T20:46:00Z"/>
                <w:rFonts w:ascii="Arial" w:eastAsia="Times New Roman" w:hAnsi="Arial"/>
                <w:sz w:val="18"/>
                <w:lang w:eastAsia="en-GB"/>
              </w:rPr>
              <w:pPrChange w:id="451" w:author="Fernando Alonso Macias" w:date="2024-08-08T13:55:00Z" w16du:dateUtc="2024-08-08T20:55:00Z">
                <w:pPr>
                  <w:keepNext/>
                  <w:keepLines/>
                  <w:overflowPunct w:val="0"/>
                  <w:autoSpaceDE w:val="0"/>
                  <w:autoSpaceDN w:val="0"/>
                  <w:adjustRightInd w:val="0"/>
                  <w:jc w:val="center"/>
                  <w:textAlignment w:val="baseline"/>
                </w:pPr>
              </w:pPrChange>
            </w:pPr>
            <w:ins w:id="452" w:author="Fernando Alonso Macias" w:date="2024-08-08T13:46:00Z" w16du:dateUtc="2024-08-08T20:46:00Z">
              <w:r w:rsidRPr="00AF78D4">
                <w:rPr>
                  <w:rFonts w:ascii="Arial" w:eastAsia="Times New Roman" w:hAnsi="Arial"/>
                  <w:sz w:val="18"/>
                  <w:lang w:eastAsia="en-GB"/>
                </w:rPr>
                <w:t>s</w:t>
              </w:r>
            </w:ins>
          </w:p>
        </w:tc>
        <w:tc>
          <w:tcPr>
            <w:tcW w:w="1273" w:type="pct"/>
            <w:tcBorders>
              <w:top w:val="single" w:sz="4" w:space="0" w:color="auto"/>
              <w:left w:val="single" w:sz="4" w:space="0" w:color="auto"/>
              <w:bottom w:val="single" w:sz="4" w:space="0" w:color="auto"/>
              <w:right w:val="single" w:sz="4" w:space="0" w:color="auto"/>
            </w:tcBorders>
          </w:tcPr>
          <w:p w14:paraId="73293544" w14:textId="77777777" w:rsidR="004E2306" w:rsidRPr="00513401" w:rsidRDefault="004E2306">
            <w:pPr>
              <w:keepNext/>
              <w:keepLines/>
              <w:overflowPunct w:val="0"/>
              <w:autoSpaceDE w:val="0"/>
              <w:autoSpaceDN w:val="0"/>
              <w:adjustRightInd w:val="0"/>
              <w:spacing w:after="0"/>
              <w:jc w:val="center"/>
              <w:textAlignment w:val="baseline"/>
              <w:rPr>
                <w:ins w:id="453" w:author="Fernando Alonso Macias" w:date="2024-08-08T13:46:00Z" w16du:dateUtc="2024-08-08T20:46:00Z"/>
                <w:rFonts w:ascii="Arial" w:eastAsia="Times New Roman" w:hAnsi="Arial"/>
                <w:sz w:val="18"/>
                <w:lang w:eastAsia="en-GB"/>
              </w:rPr>
              <w:pPrChange w:id="454" w:author="Fernando Alonso Macias" w:date="2024-08-08T13:55:00Z" w16du:dateUtc="2024-08-08T20:55:00Z">
                <w:pPr>
                  <w:keepNext/>
                  <w:keepLines/>
                  <w:overflowPunct w:val="0"/>
                  <w:autoSpaceDE w:val="0"/>
                  <w:autoSpaceDN w:val="0"/>
                  <w:adjustRightInd w:val="0"/>
                  <w:jc w:val="center"/>
                  <w:textAlignment w:val="baseline"/>
                </w:pPr>
              </w:pPrChange>
            </w:pPr>
            <w:ins w:id="455" w:author="Fernando Alonso Macias" w:date="2024-08-08T13:46:00Z" w16du:dateUtc="2024-08-08T20:46:00Z">
              <w:r w:rsidRPr="00513401">
                <w:rPr>
                  <w:rFonts w:ascii="Arial" w:eastAsia="Times New Roman" w:hAnsi="Arial"/>
                  <w:sz w:val="18"/>
                  <w:lang w:val="en-US" w:eastAsia="zh-CN"/>
                </w:rPr>
                <w:t>3.04</w:t>
              </w:r>
            </w:ins>
          </w:p>
        </w:tc>
        <w:tc>
          <w:tcPr>
            <w:tcW w:w="1273" w:type="pct"/>
            <w:tcBorders>
              <w:top w:val="single" w:sz="4" w:space="0" w:color="auto"/>
              <w:left w:val="single" w:sz="4" w:space="0" w:color="auto"/>
              <w:bottom w:val="single" w:sz="4" w:space="0" w:color="auto"/>
              <w:right w:val="single" w:sz="4" w:space="0" w:color="auto"/>
            </w:tcBorders>
          </w:tcPr>
          <w:p w14:paraId="0EED5E0E" w14:textId="77777777" w:rsidR="004E2306" w:rsidRPr="00513401" w:rsidRDefault="004E2306">
            <w:pPr>
              <w:keepNext/>
              <w:keepLines/>
              <w:overflowPunct w:val="0"/>
              <w:autoSpaceDE w:val="0"/>
              <w:autoSpaceDN w:val="0"/>
              <w:adjustRightInd w:val="0"/>
              <w:spacing w:after="0"/>
              <w:jc w:val="center"/>
              <w:textAlignment w:val="baseline"/>
              <w:rPr>
                <w:ins w:id="456" w:author="Fernando Alonso Macias" w:date="2024-08-08T13:46:00Z" w16du:dateUtc="2024-08-08T20:46:00Z"/>
                <w:rFonts w:ascii="Arial" w:eastAsia="Times New Roman" w:hAnsi="Arial"/>
                <w:sz w:val="18"/>
                <w:lang w:val="en-US" w:eastAsia="zh-CN"/>
              </w:rPr>
              <w:pPrChange w:id="457" w:author="Fernando Alonso Macias" w:date="2024-08-08T13:55:00Z" w16du:dateUtc="2024-08-08T20:55:00Z">
                <w:pPr>
                  <w:keepNext/>
                  <w:keepLines/>
                  <w:overflowPunct w:val="0"/>
                  <w:autoSpaceDE w:val="0"/>
                  <w:autoSpaceDN w:val="0"/>
                  <w:adjustRightInd w:val="0"/>
                  <w:jc w:val="center"/>
                  <w:textAlignment w:val="baseline"/>
                </w:pPr>
              </w:pPrChange>
            </w:pPr>
            <w:ins w:id="458" w:author="Fernando Alonso Macias" w:date="2024-08-08T13:46:00Z" w16du:dateUtc="2024-08-08T20:46:00Z">
              <w:r w:rsidRPr="00513401">
                <w:rPr>
                  <w:rFonts w:ascii="Arial" w:eastAsia="Times New Roman" w:hAnsi="Arial"/>
                  <w:sz w:val="18"/>
                  <w:lang w:val="en-US" w:eastAsia="zh-CN"/>
                </w:rPr>
                <w:t>NA</w:t>
              </w:r>
            </w:ins>
          </w:p>
        </w:tc>
      </w:tr>
      <w:tr w:rsidR="004E2306" w:rsidRPr="00AF78D4" w14:paraId="436944DC" w14:textId="77777777" w:rsidTr="00CC1907">
        <w:trPr>
          <w:trHeight w:val="187"/>
          <w:jc w:val="center"/>
          <w:ins w:id="459" w:author="Fernando Alonso Macias" w:date="2024-08-08T13:46:00Z"/>
        </w:trPr>
        <w:tc>
          <w:tcPr>
            <w:tcW w:w="2010" w:type="pct"/>
            <w:gridSpan w:val="2"/>
            <w:shd w:val="clear" w:color="auto" w:fill="auto"/>
          </w:tcPr>
          <w:p w14:paraId="389566BF" w14:textId="77777777" w:rsidR="004E2306" w:rsidRPr="00AF78D4" w:rsidRDefault="004E2306">
            <w:pPr>
              <w:keepNext/>
              <w:keepLines/>
              <w:overflowPunct w:val="0"/>
              <w:autoSpaceDE w:val="0"/>
              <w:autoSpaceDN w:val="0"/>
              <w:adjustRightInd w:val="0"/>
              <w:spacing w:after="0"/>
              <w:textAlignment w:val="baseline"/>
              <w:rPr>
                <w:ins w:id="460" w:author="Fernando Alonso Macias" w:date="2024-08-08T13:46:00Z" w16du:dateUtc="2024-08-08T20:46:00Z"/>
                <w:rFonts w:ascii="Arial" w:eastAsia="Times New Roman" w:hAnsi="Arial"/>
                <w:sz w:val="18"/>
                <w:lang w:val="en-US" w:eastAsia="zh-CN"/>
              </w:rPr>
              <w:pPrChange w:id="461" w:author="Fernando Alonso Macias" w:date="2024-08-08T13:55:00Z" w16du:dateUtc="2024-08-08T20:55:00Z">
                <w:pPr>
                  <w:keepNext/>
                  <w:keepLines/>
                  <w:overflowPunct w:val="0"/>
                  <w:autoSpaceDE w:val="0"/>
                  <w:autoSpaceDN w:val="0"/>
                  <w:adjustRightInd w:val="0"/>
                  <w:textAlignment w:val="baseline"/>
                </w:pPr>
              </w:pPrChange>
            </w:pPr>
            <w:ins w:id="462" w:author="Fernando Alonso Macias" w:date="2024-08-08T13:46:00Z" w16du:dateUtc="2024-08-08T20:46:00Z">
              <w:r w:rsidRPr="00AF78D4">
                <w:rPr>
                  <w:rFonts w:ascii="Arial" w:eastAsia="Times New Roman" w:hAnsi="Arial" w:hint="eastAsia"/>
                  <w:sz w:val="18"/>
                  <w:lang w:val="en-US" w:eastAsia="zh-CN"/>
                </w:rPr>
                <w:t>T4</w:t>
              </w:r>
            </w:ins>
          </w:p>
        </w:tc>
        <w:tc>
          <w:tcPr>
            <w:tcW w:w="444" w:type="pct"/>
            <w:shd w:val="clear" w:color="auto" w:fill="auto"/>
          </w:tcPr>
          <w:p w14:paraId="5693832E" w14:textId="77777777" w:rsidR="004E2306" w:rsidRPr="00AF78D4" w:rsidRDefault="004E2306">
            <w:pPr>
              <w:keepNext/>
              <w:keepLines/>
              <w:overflowPunct w:val="0"/>
              <w:autoSpaceDE w:val="0"/>
              <w:autoSpaceDN w:val="0"/>
              <w:adjustRightInd w:val="0"/>
              <w:spacing w:after="0"/>
              <w:jc w:val="center"/>
              <w:textAlignment w:val="baseline"/>
              <w:rPr>
                <w:ins w:id="463" w:author="Fernando Alonso Macias" w:date="2024-08-08T13:46:00Z" w16du:dateUtc="2024-08-08T20:46:00Z"/>
                <w:rFonts w:ascii="Arial" w:eastAsia="Times New Roman" w:hAnsi="Arial"/>
                <w:sz w:val="18"/>
                <w:lang w:val="en-US" w:eastAsia="zh-CN"/>
              </w:rPr>
              <w:pPrChange w:id="464" w:author="Fernando Alonso Macias" w:date="2024-08-08T13:55:00Z" w16du:dateUtc="2024-08-08T20:55:00Z">
                <w:pPr>
                  <w:keepNext/>
                  <w:keepLines/>
                  <w:overflowPunct w:val="0"/>
                  <w:autoSpaceDE w:val="0"/>
                  <w:autoSpaceDN w:val="0"/>
                  <w:adjustRightInd w:val="0"/>
                  <w:jc w:val="center"/>
                  <w:textAlignment w:val="baseline"/>
                </w:pPr>
              </w:pPrChange>
            </w:pPr>
            <w:ins w:id="465" w:author="Fernando Alonso Macias" w:date="2024-08-08T13:46:00Z" w16du:dateUtc="2024-08-08T20:46:00Z">
              <w:r w:rsidRPr="00AF78D4">
                <w:rPr>
                  <w:rFonts w:ascii="Arial" w:eastAsia="Times New Roman" w:hAnsi="Arial" w:hint="eastAsia"/>
                  <w:sz w:val="18"/>
                  <w:lang w:val="en-US" w:eastAsia="zh-CN"/>
                </w:rPr>
                <w:t>s</w:t>
              </w:r>
            </w:ins>
          </w:p>
        </w:tc>
        <w:tc>
          <w:tcPr>
            <w:tcW w:w="1273" w:type="pct"/>
          </w:tcPr>
          <w:p w14:paraId="741C54B9" w14:textId="77777777" w:rsidR="004E2306" w:rsidRPr="00513401" w:rsidRDefault="004E2306">
            <w:pPr>
              <w:keepNext/>
              <w:keepLines/>
              <w:overflowPunct w:val="0"/>
              <w:autoSpaceDE w:val="0"/>
              <w:autoSpaceDN w:val="0"/>
              <w:adjustRightInd w:val="0"/>
              <w:spacing w:after="0"/>
              <w:jc w:val="center"/>
              <w:textAlignment w:val="baseline"/>
              <w:rPr>
                <w:ins w:id="466" w:author="Fernando Alonso Macias" w:date="2024-08-08T13:46:00Z" w16du:dateUtc="2024-08-08T20:46:00Z"/>
                <w:rFonts w:ascii="Arial" w:eastAsia="Times New Roman" w:hAnsi="Arial"/>
                <w:sz w:val="18"/>
                <w:lang w:val="en-US" w:eastAsia="zh-CN"/>
              </w:rPr>
              <w:pPrChange w:id="467" w:author="Fernando Alonso Macias" w:date="2024-08-08T13:55:00Z" w16du:dateUtc="2024-08-08T20:55:00Z">
                <w:pPr>
                  <w:keepNext/>
                  <w:keepLines/>
                  <w:overflowPunct w:val="0"/>
                  <w:autoSpaceDE w:val="0"/>
                  <w:autoSpaceDN w:val="0"/>
                  <w:adjustRightInd w:val="0"/>
                  <w:jc w:val="center"/>
                  <w:textAlignment w:val="baseline"/>
                </w:pPr>
              </w:pPrChange>
            </w:pPr>
            <w:ins w:id="468" w:author="Fernando Alonso Macias" w:date="2024-08-08T13:46:00Z" w16du:dateUtc="2024-08-08T20:46:00Z">
              <w:r w:rsidRPr="00513401">
                <w:rPr>
                  <w:rFonts w:ascii="Arial" w:eastAsia="Times New Roman" w:hAnsi="Arial"/>
                  <w:sz w:val="18"/>
                  <w:lang w:val="en-US" w:eastAsia="zh-CN"/>
                </w:rPr>
                <w:t>1.54</w:t>
              </w:r>
            </w:ins>
          </w:p>
        </w:tc>
        <w:tc>
          <w:tcPr>
            <w:tcW w:w="1273" w:type="pct"/>
          </w:tcPr>
          <w:p w14:paraId="7DEB3550" w14:textId="77777777" w:rsidR="004E2306" w:rsidRPr="00513401" w:rsidRDefault="004E2306">
            <w:pPr>
              <w:keepNext/>
              <w:keepLines/>
              <w:overflowPunct w:val="0"/>
              <w:autoSpaceDE w:val="0"/>
              <w:autoSpaceDN w:val="0"/>
              <w:adjustRightInd w:val="0"/>
              <w:spacing w:after="0"/>
              <w:jc w:val="center"/>
              <w:textAlignment w:val="baseline"/>
              <w:rPr>
                <w:ins w:id="469" w:author="Fernando Alonso Macias" w:date="2024-08-08T13:46:00Z" w16du:dateUtc="2024-08-08T20:46:00Z"/>
                <w:rFonts w:ascii="Arial" w:eastAsia="Times New Roman" w:hAnsi="Arial"/>
                <w:sz w:val="18"/>
                <w:lang w:val="en-US" w:eastAsia="zh-CN"/>
              </w:rPr>
              <w:pPrChange w:id="470" w:author="Fernando Alonso Macias" w:date="2024-08-08T13:55:00Z" w16du:dateUtc="2024-08-08T20:55:00Z">
                <w:pPr>
                  <w:keepNext/>
                  <w:keepLines/>
                  <w:overflowPunct w:val="0"/>
                  <w:autoSpaceDE w:val="0"/>
                  <w:autoSpaceDN w:val="0"/>
                  <w:adjustRightInd w:val="0"/>
                  <w:jc w:val="center"/>
                  <w:textAlignment w:val="baseline"/>
                </w:pPr>
              </w:pPrChange>
            </w:pPr>
            <w:ins w:id="471" w:author="Fernando Alonso Macias" w:date="2024-08-08T13:46:00Z" w16du:dateUtc="2024-08-08T20:46:00Z">
              <w:r w:rsidRPr="00513401">
                <w:rPr>
                  <w:rFonts w:ascii="Arial" w:eastAsia="Times New Roman" w:hAnsi="Arial"/>
                  <w:sz w:val="18"/>
                  <w:lang w:val="en-US" w:eastAsia="zh-CN"/>
                </w:rPr>
                <w:t>NA</w:t>
              </w:r>
            </w:ins>
          </w:p>
        </w:tc>
      </w:tr>
      <w:tr w:rsidR="004E2306" w:rsidRPr="00AF78D4" w14:paraId="0F846119" w14:textId="77777777" w:rsidTr="00CC1907">
        <w:trPr>
          <w:trHeight w:val="187"/>
          <w:jc w:val="center"/>
          <w:ins w:id="472" w:author="Fernando Alonso Macias" w:date="2024-08-08T13:46:00Z"/>
        </w:trPr>
        <w:tc>
          <w:tcPr>
            <w:tcW w:w="2010" w:type="pct"/>
            <w:gridSpan w:val="2"/>
            <w:shd w:val="clear" w:color="auto" w:fill="auto"/>
          </w:tcPr>
          <w:p w14:paraId="38837D12" w14:textId="77777777" w:rsidR="004E2306" w:rsidRPr="00AF78D4" w:rsidRDefault="004E2306">
            <w:pPr>
              <w:keepNext/>
              <w:keepLines/>
              <w:overflowPunct w:val="0"/>
              <w:autoSpaceDE w:val="0"/>
              <w:autoSpaceDN w:val="0"/>
              <w:adjustRightInd w:val="0"/>
              <w:spacing w:after="0"/>
              <w:textAlignment w:val="baseline"/>
              <w:rPr>
                <w:ins w:id="473" w:author="Fernando Alonso Macias" w:date="2024-08-08T13:46:00Z" w16du:dateUtc="2024-08-08T20:46:00Z"/>
                <w:rFonts w:ascii="Arial" w:eastAsia="Times New Roman" w:hAnsi="Arial"/>
                <w:sz w:val="18"/>
                <w:lang w:val="en-US" w:eastAsia="zh-CN"/>
              </w:rPr>
              <w:pPrChange w:id="474" w:author="Fernando Alonso Macias" w:date="2024-08-08T13:55:00Z" w16du:dateUtc="2024-08-08T20:55:00Z">
                <w:pPr>
                  <w:keepNext/>
                  <w:keepLines/>
                  <w:overflowPunct w:val="0"/>
                  <w:autoSpaceDE w:val="0"/>
                  <w:autoSpaceDN w:val="0"/>
                  <w:adjustRightInd w:val="0"/>
                  <w:textAlignment w:val="baseline"/>
                </w:pPr>
              </w:pPrChange>
            </w:pPr>
            <w:ins w:id="475" w:author="Fernando Alonso Macias" w:date="2024-08-08T13:46:00Z" w16du:dateUtc="2024-08-08T20:46:00Z">
              <w:r w:rsidRPr="00AF78D4">
                <w:rPr>
                  <w:rFonts w:ascii="Arial" w:eastAsia="Times New Roman" w:hAnsi="Arial" w:hint="eastAsia"/>
                  <w:sz w:val="18"/>
                  <w:lang w:val="en-US" w:eastAsia="zh-CN"/>
                </w:rPr>
                <w:t>T5</w:t>
              </w:r>
            </w:ins>
          </w:p>
        </w:tc>
        <w:tc>
          <w:tcPr>
            <w:tcW w:w="444" w:type="pct"/>
            <w:shd w:val="clear" w:color="auto" w:fill="auto"/>
          </w:tcPr>
          <w:p w14:paraId="2761EA84" w14:textId="77777777" w:rsidR="004E2306" w:rsidRPr="00AF78D4" w:rsidRDefault="004E2306">
            <w:pPr>
              <w:keepNext/>
              <w:keepLines/>
              <w:overflowPunct w:val="0"/>
              <w:autoSpaceDE w:val="0"/>
              <w:autoSpaceDN w:val="0"/>
              <w:adjustRightInd w:val="0"/>
              <w:spacing w:after="0"/>
              <w:jc w:val="center"/>
              <w:textAlignment w:val="baseline"/>
              <w:rPr>
                <w:ins w:id="476" w:author="Fernando Alonso Macias" w:date="2024-08-08T13:46:00Z" w16du:dateUtc="2024-08-08T20:46:00Z"/>
                <w:rFonts w:ascii="Arial" w:eastAsia="Times New Roman" w:hAnsi="Arial"/>
                <w:sz w:val="18"/>
                <w:lang w:val="en-US" w:eastAsia="zh-CN"/>
              </w:rPr>
              <w:pPrChange w:id="477" w:author="Fernando Alonso Macias" w:date="2024-08-08T13:55:00Z" w16du:dateUtc="2024-08-08T20:55:00Z">
                <w:pPr>
                  <w:keepNext/>
                  <w:keepLines/>
                  <w:overflowPunct w:val="0"/>
                  <w:autoSpaceDE w:val="0"/>
                  <w:autoSpaceDN w:val="0"/>
                  <w:adjustRightInd w:val="0"/>
                  <w:jc w:val="center"/>
                  <w:textAlignment w:val="baseline"/>
                </w:pPr>
              </w:pPrChange>
            </w:pPr>
            <w:ins w:id="478" w:author="Fernando Alonso Macias" w:date="2024-08-08T13:46:00Z" w16du:dateUtc="2024-08-08T20:46:00Z">
              <w:r w:rsidRPr="00AF78D4">
                <w:rPr>
                  <w:rFonts w:ascii="Arial" w:eastAsia="Times New Roman" w:hAnsi="Arial" w:hint="eastAsia"/>
                  <w:sz w:val="18"/>
                  <w:lang w:val="en-US" w:eastAsia="zh-CN"/>
                </w:rPr>
                <w:t>s</w:t>
              </w:r>
            </w:ins>
          </w:p>
        </w:tc>
        <w:tc>
          <w:tcPr>
            <w:tcW w:w="1273" w:type="pct"/>
          </w:tcPr>
          <w:p w14:paraId="726E8EA9" w14:textId="77777777" w:rsidR="004E2306" w:rsidRPr="00513401" w:rsidRDefault="004E2306">
            <w:pPr>
              <w:keepNext/>
              <w:keepLines/>
              <w:overflowPunct w:val="0"/>
              <w:autoSpaceDE w:val="0"/>
              <w:autoSpaceDN w:val="0"/>
              <w:adjustRightInd w:val="0"/>
              <w:spacing w:after="0"/>
              <w:jc w:val="center"/>
              <w:textAlignment w:val="baseline"/>
              <w:rPr>
                <w:ins w:id="479" w:author="Fernando Alonso Macias" w:date="2024-08-08T13:46:00Z" w16du:dateUtc="2024-08-08T20:46:00Z"/>
                <w:rFonts w:ascii="Arial" w:eastAsia="Times New Roman" w:hAnsi="Arial"/>
                <w:sz w:val="18"/>
                <w:lang w:val="en-US" w:eastAsia="zh-CN"/>
              </w:rPr>
              <w:pPrChange w:id="480" w:author="Fernando Alonso Macias" w:date="2024-08-08T13:55:00Z" w16du:dateUtc="2024-08-08T20:55:00Z">
                <w:pPr>
                  <w:keepNext/>
                  <w:keepLines/>
                  <w:overflowPunct w:val="0"/>
                  <w:autoSpaceDE w:val="0"/>
                  <w:autoSpaceDN w:val="0"/>
                  <w:adjustRightInd w:val="0"/>
                  <w:jc w:val="center"/>
                  <w:textAlignment w:val="baseline"/>
                </w:pPr>
              </w:pPrChange>
            </w:pPr>
            <w:ins w:id="481" w:author="Fernando Alonso Macias" w:date="2024-08-08T13:46:00Z" w16du:dateUtc="2024-08-08T20:46:00Z">
              <w:r w:rsidRPr="00513401">
                <w:rPr>
                  <w:rFonts w:ascii="Arial" w:eastAsia="Times New Roman" w:hAnsi="Arial"/>
                  <w:sz w:val="18"/>
                  <w:lang w:val="en-US" w:eastAsia="zh-CN"/>
                </w:rPr>
                <w:t>NA</w:t>
              </w:r>
            </w:ins>
          </w:p>
        </w:tc>
        <w:tc>
          <w:tcPr>
            <w:tcW w:w="1273" w:type="pct"/>
          </w:tcPr>
          <w:p w14:paraId="1663D8E4" w14:textId="77777777" w:rsidR="004E2306" w:rsidRPr="00513401" w:rsidRDefault="004E2306">
            <w:pPr>
              <w:keepNext/>
              <w:keepLines/>
              <w:overflowPunct w:val="0"/>
              <w:autoSpaceDE w:val="0"/>
              <w:autoSpaceDN w:val="0"/>
              <w:adjustRightInd w:val="0"/>
              <w:spacing w:after="0"/>
              <w:jc w:val="center"/>
              <w:textAlignment w:val="baseline"/>
              <w:rPr>
                <w:ins w:id="482" w:author="Fernando Alonso Macias" w:date="2024-08-08T13:46:00Z" w16du:dateUtc="2024-08-08T20:46:00Z"/>
                <w:rFonts w:ascii="Arial" w:eastAsia="Times New Roman" w:hAnsi="Arial"/>
                <w:sz w:val="18"/>
                <w:lang w:val="en-US" w:eastAsia="zh-CN"/>
              </w:rPr>
              <w:pPrChange w:id="483" w:author="Fernando Alonso Macias" w:date="2024-08-08T13:55:00Z" w16du:dateUtc="2024-08-08T20:55:00Z">
                <w:pPr>
                  <w:keepNext/>
                  <w:keepLines/>
                  <w:overflowPunct w:val="0"/>
                  <w:autoSpaceDE w:val="0"/>
                  <w:autoSpaceDN w:val="0"/>
                  <w:adjustRightInd w:val="0"/>
                  <w:jc w:val="center"/>
                  <w:textAlignment w:val="baseline"/>
                </w:pPr>
              </w:pPrChange>
            </w:pPr>
            <w:ins w:id="484" w:author="Fernando Alonso Macias" w:date="2024-08-08T13:46:00Z" w16du:dateUtc="2024-08-08T20:46:00Z">
              <w:r w:rsidRPr="00513401">
                <w:rPr>
                  <w:rFonts w:ascii="Arial" w:eastAsia="Times New Roman" w:hAnsi="Arial"/>
                  <w:sz w:val="18"/>
                  <w:lang w:val="en-US" w:eastAsia="zh-CN"/>
                </w:rPr>
                <w:t>1.76</w:t>
              </w:r>
            </w:ins>
          </w:p>
        </w:tc>
      </w:tr>
      <w:tr w:rsidR="004E2306" w:rsidRPr="00AF78D4" w14:paraId="1ACAC5BF" w14:textId="77777777" w:rsidTr="00CC1907">
        <w:trPr>
          <w:trHeight w:val="187"/>
          <w:jc w:val="center"/>
          <w:ins w:id="485" w:author="Fernando Alonso Macias" w:date="2024-08-08T13:46:00Z"/>
        </w:trPr>
        <w:tc>
          <w:tcPr>
            <w:tcW w:w="2010" w:type="pct"/>
            <w:gridSpan w:val="2"/>
            <w:shd w:val="clear" w:color="auto" w:fill="auto"/>
          </w:tcPr>
          <w:p w14:paraId="648DAD62" w14:textId="77777777" w:rsidR="004E2306" w:rsidRPr="00AF78D4" w:rsidRDefault="004E2306">
            <w:pPr>
              <w:keepNext/>
              <w:keepLines/>
              <w:overflowPunct w:val="0"/>
              <w:autoSpaceDE w:val="0"/>
              <w:autoSpaceDN w:val="0"/>
              <w:adjustRightInd w:val="0"/>
              <w:spacing w:after="0"/>
              <w:textAlignment w:val="baseline"/>
              <w:rPr>
                <w:ins w:id="486" w:author="Fernando Alonso Macias" w:date="2024-08-08T13:46:00Z" w16du:dateUtc="2024-08-08T20:46:00Z"/>
                <w:rFonts w:ascii="Arial" w:eastAsia="Times New Roman" w:hAnsi="Arial"/>
                <w:sz w:val="18"/>
                <w:lang w:val="en-US" w:eastAsia="zh-CN"/>
              </w:rPr>
              <w:pPrChange w:id="487" w:author="Fernando Alonso Macias" w:date="2024-08-08T13:55:00Z" w16du:dateUtc="2024-08-08T20:55:00Z">
                <w:pPr>
                  <w:keepNext/>
                  <w:keepLines/>
                  <w:overflowPunct w:val="0"/>
                  <w:autoSpaceDE w:val="0"/>
                  <w:autoSpaceDN w:val="0"/>
                  <w:adjustRightInd w:val="0"/>
                  <w:textAlignment w:val="baseline"/>
                </w:pPr>
              </w:pPrChange>
            </w:pPr>
            <w:ins w:id="488" w:author="Fernando Alonso Macias" w:date="2024-08-08T13:46:00Z" w16du:dateUtc="2024-08-08T20:46:00Z">
              <w:r w:rsidRPr="00AF78D4">
                <w:rPr>
                  <w:rFonts w:ascii="Arial" w:eastAsia="Times New Roman" w:hAnsi="Arial"/>
                  <w:sz w:val="18"/>
                  <w:lang w:val="en-US" w:eastAsia="zh-CN"/>
                </w:rPr>
                <w:t>T6</w:t>
              </w:r>
            </w:ins>
          </w:p>
        </w:tc>
        <w:tc>
          <w:tcPr>
            <w:tcW w:w="444" w:type="pct"/>
            <w:shd w:val="clear" w:color="auto" w:fill="auto"/>
          </w:tcPr>
          <w:p w14:paraId="2A417660" w14:textId="77777777" w:rsidR="004E2306" w:rsidRPr="00AF78D4" w:rsidRDefault="004E2306">
            <w:pPr>
              <w:keepNext/>
              <w:keepLines/>
              <w:overflowPunct w:val="0"/>
              <w:autoSpaceDE w:val="0"/>
              <w:autoSpaceDN w:val="0"/>
              <w:adjustRightInd w:val="0"/>
              <w:spacing w:after="0"/>
              <w:jc w:val="center"/>
              <w:textAlignment w:val="baseline"/>
              <w:rPr>
                <w:ins w:id="489" w:author="Fernando Alonso Macias" w:date="2024-08-08T13:46:00Z" w16du:dateUtc="2024-08-08T20:46:00Z"/>
                <w:rFonts w:ascii="Arial" w:eastAsia="Times New Roman" w:hAnsi="Arial"/>
                <w:sz w:val="18"/>
                <w:lang w:val="en-US" w:eastAsia="zh-CN"/>
              </w:rPr>
              <w:pPrChange w:id="490" w:author="Fernando Alonso Macias" w:date="2024-08-08T13:55:00Z" w16du:dateUtc="2024-08-08T20:55:00Z">
                <w:pPr>
                  <w:keepNext/>
                  <w:keepLines/>
                  <w:overflowPunct w:val="0"/>
                  <w:autoSpaceDE w:val="0"/>
                  <w:autoSpaceDN w:val="0"/>
                  <w:adjustRightInd w:val="0"/>
                  <w:jc w:val="center"/>
                  <w:textAlignment w:val="baseline"/>
                </w:pPr>
              </w:pPrChange>
            </w:pPr>
            <w:ins w:id="491" w:author="Fernando Alonso Macias" w:date="2024-08-08T13:46:00Z" w16du:dateUtc="2024-08-08T20:46:00Z">
              <w:r w:rsidRPr="00AF78D4">
                <w:rPr>
                  <w:rFonts w:ascii="Arial" w:eastAsia="Times New Roman" w:hAnsi="Arial"/>
                  <w:sz w:val="18"/>
                  <w:lang w:val="en-US" w:eastAsia="zh-CN"/>
                </w:rPr>
                <w:t>s</w:t>
              </w:r>
            </w:ins>
          </w:p>
        </w:tc>
        <w:tc>
          <w:tcPr>
            <w:tcW w:w="1273" w:type="pct"/>
          </w:tcPr>
          <w:p w14:paraId="2C66F853" w14:textId="77777777" w:rsidR="004E2306" w:rsidRPr="00513401" w:rsidRDefault="004E2306">
            <w:pPr>
              <w:keepNext/>
              <w:keepLines/>
              <w:overflowPunct w:val="0"/>
              <w:autoSpaceDE w:val="0"/>
              <w:autoSpaceDN w:val="0"/>
              <w:adjustRightInd w:val="0"/>
              <w:spacing w:after="0"/>
              <w:jc w:val="center"/>
              <w:textAlignment w:val="baseline"/>
              <w:rPr>
                <w:ins w:id="492" w:author="Fernando Alonso Macias" w:date="2024-08-08T13:46:00Z" w16du:dateUtc="2024-08-08T20:46:00Z"/>
                <w:rFonts w:ascii="Arial" w:eastAsia="Times New Roman" w:hAnsi="Arial"/>
                <w:sz w:val="18"/>
                <w:lang w:val="en-US" w:eastAsia="zh-CN"/>
              </w:rPr>
              <w:pPrChange w:id="493" w:author="Fernando Alonso Macias" w:date="2024-08-08T13:55:00Z" w16du:dateUtc="2024-08-08T20:55:00Z">
                <w:pPr>
                  <w:keepNext/>
                  <w:keepLines/>
                  <w:overflowPunct w:val="0"/>
                  <w:autoSpaceDE w:val="0"/>
                  <w:autoSpaceDN w:val="0"/>
                  <w:adjustRightInd w:val="0"/>
                  <w:jc w:val="center"/>
                  <w:textAlignment w:val="baseline"/>
                </w:pPr>
              </w:pPrChange>
            </w:pPr>
            <w:ins w:id="494" w:author="Fernando Alonso Macias" w:date="2024-08-08T13:46:00Z" w16du:dateUtc="2024-08-08T20:46:00Z">
              <w:r w:rsidRPr="00513401">
                <w:rPr>
                  <w:rFonts w:ascii="Arial" w:eastAsia="Times New Roman" w:hAnsi="Arial"/>
                  <w:sz w:val="18"/>
                  <w:lang w:val="en-US" w:eastAsia="zh-CN"/>
                </w:rPr>
                <w:t>NA</w:t>
              </w:r>
            </w:ins>
          </w:p>
        </w:tc>
        <w:tc>
          <w:tcPr>
            <w:tcW w:w="1273" w:type="pct"/>
          </w:tcPr>
          <w:p w14:paraId="05514B84" w14:textId="77777777" w:rsidR="004E2306" w:rsidRPr="00513401" w:rsidRDefault="004E2306">
            <w:pPr>
              <w:keepNext/>
              <w:keepLines/>
              <w:overflowPunct w:val="0"/>
              <w:autoSpaceDE w:val="0"/>
              <w:autoSpaceDN w:val="0"/>
              <w:adjustRightInd w:val="0"/>
              <w:spacing w:after="0"/>
              <w:jc w:val="center"/>
              <w:textAlignment w:val="baseline"/>
              <w:rPr>
                <w:ins w:id="495" w:author="Fernando Alonso Macias" w:date="2024-08-08T13:46:00Z" w16du:dateUtc="2024-08-08T20:46:00Z"/>
                <w:rFonts w:ascii="Arial" w:eastAsia="Times New Roman" w:hAnsi="Arial"/>
                <w:sz w:val="18"/>
                <w:lang w:val="en-US" w:eastAsia="zh-CN"/>
              </w:rPr>
              <w:pPrChange w:id="496" w:author="Fernando Alonso Macias" w:date="2024-08-08T13:55:00Z" w16du:dateUtc="2024-08-08T20:55:00Z">
                <w:pPr>
                  <w:keepNext/>
                  <w:keepLines/>
                  <w:overflowPunct w:val="0"/>
                  <w:autoSpaceDE w:val="0"/>
                  <w:autoSpaceDN w:val="0"/>
                  <w:adjustRightInd w:val="0"/>
                  <w:jc w:val="center"/>
                  <w:textAlignment w:val="baseline"/>
                </w:pPr>
              </w:pPrChange>
            </w:pPr>
            <w:ins w:id="497" w:author="Fernando Alonso Macias" w:date="2024-08-08T13:46:00Z" w16du:dateUtc="2024-08-08T20:46:00Z">
              <w:r w:rsidRPr="00513401">
                <w:rPr>
                  <w:rFonts w:ascii="Arial" w:eastAsia="Times New Roman" w:hAnsi="Arial"/>
                  <w:sz w:val="18"/>
                  <w:lang w:val="en-US" w:eastAsia="zh-CN"/>
                </w:rPr>
                <w:t>4.58</w:t>
              </w:r>
            </w:ins>
          </w:p>
        </w:tc>
      </w:tr>
    </w:tbl>
    <w:p w14:paraId="631AD25E" w14:textId="7D22679A" w:rsidR="004E2306" w:rsidRPr="008F652E" w:rsidDel="004E2306" w:rsidRDefault="004E2306">
      <w:pPr>
        <w:pStyle w:val="TH"/>
        <w:jc w:val="left"/>
        <w:rPr>
          <w:del w:id="498" w:author="Fernando Alonso Macias" w:date="2024-08-08T13:46:00Z" w16du:dateUtc="2024-08-08T20:46:00Z"/>
        </w:rPr>
        <w:pPrChange w:id="499" w:author="Fernando Alonso Macias" w:date="2024-08-08T13:47:00Z" w16du:dateUtc="2024-08-08T20:47:00Z">
          <w:pPr>
            <w:pStyle w:val="TH"/>
          </w:pPr>
        </w:pPrChange>
      </w:pP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BD59E7" w:rsidRPr="008F652E" w:rsidDel="004E2306" w14:paraId="14B5B71C" w14:textId="3D02FC39" w:rsidTr="007E19BA">
        <w:trPr>
          <w:trHeight w:val="187"/>
          <w:jc w:val="center"/>
          <w:del w:id="500" w:author="Fernando Alonso Macias" w:date="2024-08-08T13:46:00Z"/>
        </w:trPr>
        <w:tc>
          <w:tcPr>
            <w:tcW w:w="2696" w:type="pct"/>
            <w:gridSpan w:val="2"/>
            <w:tcBorders>
              <w:bottom w:val="nil"/>
            </w:tcBorders>
            <w:shd w:val="clear" w:color="auto" w:fill="auto"/>
          </w:tcPr>
          <w:p w14:paraId="578959E0" w14:textId="4F567C05" w:rsidR="00BD59E7" w:rsidRPr="008F652E" w:rsidDel="004E2306" w:rsidRDefault="00BD59E7" w:rsidP="007E19BA">
            <w:pPr>
              <w:pStyle w:val="TAH"/>
              <w:rPr>
                <w:del w:id="501" w:author="Fernando Alonso Macias" w:date="2024-08-08T13:46:00Z" w16du:dateUtc="2024-08-08T20:46:00Z"/>
              </w:rPr>
            </w:pPr>
            <w:del w:id="502" w:author="Fernando Alonso Macias" w:date="2024-08-08T13:46:00Z" w16du:dateUtc="2024-08-08T20:46:00Z">
              <w:r w:rsidRPr="008F652E" w:rsidDel="004E2306">
                <w:lastRenderedPageBreak/>
                <w:delText>Parameter</w:delText>
              </w:r>
            </w:del>
          </w:p>
        </w:tc>
        <w:tc>
          <w:tcPr>
            <w:tcW w:w="596" w:type="pct"/>
            <w:tcBorders>
              <w:bottom w:val="nil"/>
            </w:tcBorders>
            <w:shd w:val="clear" w:color="auto" w:fill="auto"/>
          </w:tcPr>
          <w:p w14:paraId="4B49C708" w14:textId="1C42CF94" w:rsidR="00BD59E7" w:rsidRPr="008F652E" w:rsidDel="004E2306" w:rsidRDefault="00BD59E7" w:rsidP="007E19BA">
            <w:pPr>
              <w:pStyle w:val="TAH"/>
              <w:rPr>
                <w:del w:id="503" w:author="Fernando Alonso Macias" w:date="2024-08-08T13:46:00Z" w16du:dateUtc="2024-08-08T20:46:00Z"/>
              </w:rPr>
            </w:pPr>
            <w:del w:id="504" w:author="Fernando Alonso Macias" w:date="2024-08-08T13:46:00Z" w16du:dateUtc="2024-08-08T20:46:00Z">
              <w:r w:rsidRPr="008F652E" w:rsidDel="004E2306">
                <w:delText>Unit</w:delText>
              </w:r>
            </w:del>
          </w:p>
        </w:tc>
        <w:tc>
          <w:tcPr>
            <w:tcW w:w="1708" w:type="pct"/>
            <w:shd w:val="clear" w:color="auto" w:fill="auto"/>
          </w:tcPr>
          <w:p w14:paraId="686563E2" w14:textId="17C00816" w:rsidR="00BD59E7" w:rsidRPr="008F652E" w:rsidDel="004E2306" w:rsidRDefault="00BD59E7" w:rsidP="007E19BA">
            <w:pPr>
              <w:pStyle w:val="TAH"/>
              <w:rPr>
                <w:del w:id="505" w:author="Fernando Alonso Macias" w:date="2024-08-08T13:46:00Z" w16du:dateUtc="2024-08-08T20:46:00Z"/>
              </w:rPr>
            </w:pPr>
            <w:del w:id="506" w:author="Fernando Alonso Macias" w:date="2024-08-08T13:46:00Z" w16du:dateUtc="2024-08-08T20:46:00Z">
              <w:r w:rsidRPr="008F652E" w:rsidDel="004E2306">
                <w:delText>Value</w:delText>
              </w:r>
            </w:del>
          </w:p>
        </w:tc>
      </w:tr>
      <w:tr w:rsidR="00BD59E7" w:rsidRPr="008F652E" w:rsidDel="004E2306" w14:paraId="6326CBAC" w14:textId="1D3EC42F" w:rsidTr="007E19BA">
        <w:trPr>
          <w:trHeight w:val="187"/>
          <w:jc w:val="center"/>
          <w:del w:id="507" w:author="Fernando Alonso Macias" w:date="2024-08-08T13:46:00Z"/>
        </w:trPr>
        <w:tc>
          <w:tcPr>
            <w:tcW w:w="2696" w:type="pct"/>
            <w:gridSpan w:val="2"/>
            <w:tcBorders>
              <w:top w:val="nil"/>
            </w:tcBorders>
            <w:shd w:val="clear" w:color="auto" w:fill="auto"/>
          </w:tcPr>
          <w:p w14:paraId="1A3E7721" w14:textId="3692F471" w:rsidR="00BD59E7" w:rsidRPr="008F652E" w:rsidDel="004E2306" w:rsidRDefault="00BD59E7" w:rsidP="007E19BA">
            <w:pPr>
              <w:pStyle w:val="TAH"/>
              <w:rPr>
                <w:del w:id="508" w:author="Fernando Alonso Macias" w:date="2024-08-08T13:46:00Z" w16du:dateUtc="2024-08-08T20:46:00Z"/>
              </w:rPr>
            </w:pPr>
          </w:p>
        </w:tc>
        <w:tc>
          <w:tcPr>
            <w:tcW w:w="596" w:type="pct"/>
            <w:tcBorders>
              <w:top w:val="nil"/>
            </w:tcBorders>
            <w:shd w:val="clear" w:color="auto" w:fill="auto"/>
          </w:tcPr>
          <w:p w14:paraId="696CEB2D" w14:textId="3EB875CF" w:rsidR="00BD59E7" w:rsidRPr="008F652E" w:rsidDel="004E2306" w:rsidRDefault="00BD59E7" w:rsidP="007E19BA">
            <w:pPr>
              <w:pStyle w:val="TAH"/>
              <w:rPr>
                <w:del w:id="509" w:author="Fernando Alonso Macias" w:date="2024-08-08T13:46:00Z" w16du:dateUtc="2024-08-08T20:46:00Z"/>
              </w:rPr>
            </w:pPr>
          </w:p>
        </w:tc>
        <w:tc>
          <w:tcPr>
            <w:tcW w:w="1708" w:type="pct"/>
          </w:tcPr>
          <w:p w14:paraId="12871469" w14:textId="31DD98E1" w:rsidR="00BD59E7" w:rsidRPr="008F652E" w:rsidDel="004E2306" w:rsidRDefault="00BD59E7" w:rsidP="007E19BA">
            <w:pPr>
              <w:pStyle w:val="TAH"/>
              <w:rPr>
                <w:del w:id="510" w:author="Fernando Alonso Macias" w:date="2024-08-08T13:46:00Z" w16du:dateUtc="2024-08-08T20:46:00Z"/>
              </w:rPr>
            </w:pPr>
            <w:del w:id="511" w:author="Fernando Alonso Macias" w:date="2024-08-08T13:46:00Z" w16du:dateUtc="2024-08-08T20:46:00Z">
              <w:r w:rsidRPr="008F652E" w:rsidDel="004E2306">
                <w:delText>Test 1</w:delText>
              </w:r>
            </w:del>
          </w:p>
        </w:tc>
      </w:tr>
      <w:tr w:rsidR="00BD59E7" w:rsidRPr="008F652E" w:rsidDel="004E2306" w14:paraId="203FF9F5" w14:textId="16CAEC95" w:rsidTr="007E19BA">
        <w:trPr>
          <w:trHeight w:val="187"/>
          <w:jc w:val="center"/>
          <w:del w:id="512" w:author="Fernando Alonso Macias" w:date="2024-08-08T13:46:00Z"/>
        </w:trPr>
        <w:tc>
          <w:tcPr>
            <w:tcW w:w="2696" w:type="pct"/>
            <w:gridSpan w:val="2"/>
            <w:shd w:val="clear" w:color="auto" w:fill="auto"/>
          </w:tcPr>
          <w:p w14:paraId="626062EB" w14:textId="6C914DF2" w:rsidR="00BD59E7" w:rsidRPr="008F652E" w:rsidDel="004E2306" w:rsidRDefault="00BD59E7" w:rsidP="007E19BA">
            <w:pPr>
              <w:pStyle w:val="TAL"/>
              <w:rPr>
                <w:del w:id="513" w:author="Fernando Alonso Macias" w:date="2024-08-08T13:46:00Z" w16du:dateUtc="2024-08-08T20:46:00Z"/>
              </w:rPr>
            </w:pPr>
            <w:del w:id="514" w:author="Fernando Alonso Macias" w:date="2024-08-08T13:46:00Z" w16du:dateUtc="2024-08-08T20:46:00Z">
              <w:r w:rsidRPr="008F652E" w:rsidDel="004E2306">
                <w:delText>Active PCell</w:delText>
              </w:r>
            </w:del>
          </w:p>
        </w:tc>
        <w:tc>
          <w:tcPr>
            <w:tcW w:w="596" w:type="pct"/>
            <w:shd w:val="clear" w:color="auto" w:fill="auto"/>
          </w:tcPr>
          <w:p w14:paraId="26BFBE9E" w14:textId="1D683CE5" w:rsidR="00BD59E7" w:rsidRPr="008F652E" w:rsidDel="004E2306" w:rsidRDefault="00BD59E7" w:rsidP="007E19BA">
            <w:pPr>
              <w:pStyle w:val="TAC"/>
              <w:rPr>
                <w:del w:id="515" w:author="Fernando Alonso Macias" w:date="2024-08-08T13:46:00Z" w16du:dateUtc="2024-08-08T20:46:00Z"/>
              </w:rPr>
            </w:pPr>
          </w:p>
        </w:tc>
        <w:tc>
          <w:tcPr>
            <w:tcW w:w="1708" w:type="pct"/>
          </w:tcPr>
          <w:p w14:paraId="250086CC" w14:textId="465A71C2" w:rsidR="00BD59E7" w:rsidRPr="008F652E" w:rsidDel="004E2306" w:rsidRDefault="00BD59E7" w:rsidP="007E19BA">
            <w:pPr>
              <w:pStyle w:val="TAC"/>
              <w:rPr>
                <w:del w:id="516" w:author="Fernando Alonso Macias" w:date="2024-08-08T13:46:00Z" w16du:dateUtc="2024-08-08T20:46:00Z"/>
              </w:rPr>
            </w:pPr>
            <w:del w:id="517" w:author="Fernando Alonso Macias" w:date="2024-08-08T13:46:00Z" w16du:dateUtc="2024-08-08T20:46:00Z">
              <w:r w:rsidRPr="008F652E" w:rsidDel="004E2306">
                <w:delText>Cell 1</w:delText>
              </w:r>
            </w:del>
          </w:p>
        </w:tc>
      </w:tr>
      <w:tr w:rsidR="00BD59E7" w:rsidRPr="008F652E" w:rsidDel="004E2306" w14:paraId="30B30886" w14:textId="543EDD18" w:rsidTr="007E19BA">
        <w:trPr>
          <w:trHeight w:val="187"/>
          <w:jc w:val="center"/>
          <w:del w:id="518" w:author="Fernando Alonso Macias" w:date="2024-08-08T13:46:00Z"/>
        </w:trPr>
        <w:tc>
          <w:tcPr>
            <w:tcW w:w="2696" w:type="pct"/>
            <w:gridSpan w:val="2"/>
            <w:shd w:val="clear" w:color="auto" w:fill="auto"/>
          </w:tcPr>
          <w:p w14:paraId="5164E82C" w14:textId="72EFC90E" w:rsidR="00BD59E7" w:rsidRPr="008F652E" w:rsidDel="004E2306" w:rsidRDefault="00BD59E7" w:rsidP="007E19BA">
            <w:pPr>
              <w:pStyle w:val="TAL"/>
              <w:rPr>
                <w:del w:id="519" w:author="Fernando Alonso Macias" w:date="2024-08-08T13:46:00Z" w16du:dateUtc="2024-08-08T20:46:00Z"/>
              </w:rPr>
            </w:pPr>
            <w:del w:id="520" w:author="Fernando Alonso Macias" w:date="2024-08-08T13:46:00Z" w16du:dateUtc="2024-08-08T20:46:00Z">
              <w:r w:rsidRPr="008F652E" w:rsidDel="004E2306">
                <w:delText>RF Channel Number</w:delText>
              </w:r>
            </w:del>
          </w:p>
        </w:tc>
        <w:tc>
          <w:tcPr>
            <w:tcW w:w="596" w:type="pct"/>
            <w:shd w:val="clear" w:color="auto" w:fill="auto"/>
          </w:tcPr>
          <w:p w14:paraId="272BB45B" w14:textId="74011FB6" w:rsidR="00BD59E7" w:rsidRPr="008F652E" w:rsidDel="004E2306" w:rsidRDefault="00BD59E7" w:rsidP="007E19BA">
            <w:pPr>
              <w:pStyle w:val="TAC"/>
              <w:rPr>
                <w:del w:id="521" w:author="Fernando Alonso Macias" w:date="2024-08-08T13:46:00Z" w16du:dateUtc="2024-08-08T20:46:00Z"/>
              </w:rPr>
            </w:pPr>
          </w:p>
        </w:tc>
        <w:tc>
          <w:tcPr>
            <w:tcW w:w="1708" w:type="pct"/>
          </w:tcPr>
          <w:p w14:paraId="52B2CEC4" w14:textId="7BF72B23" w:rsidR="00BD59E7" w:rsidRPr="008F652E" w:rsidDel="004E2306" w:rsidRDefault="00BD59E7" w:rsidP="007E19BA">
            <w:pPr>
              <w:pStyle w:val="TAC"/>
              <w:rPr>
                <w:del w:id="522" w:author="Fernando Alonso Macias" w:date="2024-08-08T13:46:00Z" w16du:dateUtc="2024-08-08T20:46:00Z"/>
              </w:rPr>
            </w:pPr>
            <w:del w:id="523" w:author="Fernando Alonso Macias" w:date="2024-08-08T13:46:00Z" w16du:dateUtc="2024-08-08T20:46:00Z">
              <w:r w:rsidRPr="008F652E" w:rsidDel="004E2306">
                <w:delText>1</w:delText>
              </w:r>
            </w:del>
          </w:p>
        </w:tc>
      </w:tr>
      <w:tr w:rsidR="00BD59E7" w:rsidRPr="008F652E" w:rsidDel="004E2306" w14:paraId="5BE63954" w14:textId="048D7D30" w:rsidTr="007E19BA">
        <w:trPr>
          <w:trHeight w:val="187"/>
          <w:jc w:val="center"/>
          <w:del w:id="524" w:author="Fernando Alonso Macias" w:date="2024-08-08T13:46:00Z"/>
        </w:trPr>
        <w:tc>
          <w:tcPr>
            <w:tcW w:w="1520" w:type="pct"/>
            <w:tcBorders>
              <w:bottom w:val="nil"/>
            </w:tcBorders>
            <w:shd w:val="clear" w:color="auto" w:fill="auto"/>
          </w:tcPr>
          <w:p w14:paraId="5F5AD5EB" w14:textId="5155BC96" w:rsidR="00BD59E7" w:rsidRPr="008F652E" w:rsidDel="004E2306" w:rsidRDefault="00BD59E7" w:rsidP="007E19BA">
            <w:pPr>
              <w:pStyle w:val="TAL"/>
              <w:rPr>
                <w:del w:id="525" w:author="Fernando Alonso Macias" w:date="2024-08-08T13:46:00Z" w16du:dateUtc="2024-08-08T20:46:00Z"/>
              </w:rPr>
            </w:pPr>
            <w:del w:id="526" w:author="Fernando Alonso Macias" w:date="2024-08-08T13:46:00Z" w16du:dateUtc="2024-08-08T20:46:00Z">
              <w:r w:rsidRPr="008F652E" w:rsidDel="004E2306">
                <w:delText>Duplex mode</w:delText>
              </w:r>
            </w:del>
          </w:p>
        </w:tc>
        <w:tc>
          <w:tcPr>
            <w:tcW w:w="1176" w:type="pct"/>
            <w:shd w:val="clear" w:color="auto" w:fill="auto"/>
          </w:tcPr>
          <w:p w14:paraId="3ACD7F06" w14:textId="24E7C77F" w:rsidR="00BD59E7" w:rsidRPr="008F652E" w:rsidDel="004E2306" w:rsidRDefault="00BD59E7" w:rsidP="007E19BA">
            <w:pPr>
              <w:pStyle w:val="TAL"/>
              <w:rPr>
                <w:del w:id="527" w:author="Fernando Alonso Macias" w:date="2024-08-08T13:46:00Z" w16du:dateUtc="2024-08-08T20:46:00Z"/>
              </w:rPr>
            </w:pPr>
            <w:del w:id="528" w:author="Fernando Alonso Macias" w:date="2024-08-08T13:46:00Z" w16du:dateUtc="2024-08-08T20:46:00Z">
              <w:r w:rsidRPr="008F652E" w:rsidDel="004E2306">
                <w:delText>Config 1</w:delText>
              </w:r>
            </w:del>
          </w:p>
        </w:tc>
        <w:tc>
          <w:tcPr>
            <w:tcW w:w="596" w:type="pct"/>
            <w:shd w:val="clear" w:color="auto" w:fill="auto"/>
          </w:tcPr>
          <w:p w14:paraId="788EDD2C" w14:textId="6ADD1B97" w:rsidR="00BD59E7" w:rsidRPr="008F652E" w:rsidDel="004E2306" w:rsidRDefault="00BD59E7" w:rsidP="007E19BA">
            <w:pPr>
              <w:pStyle w:val="TAC"/>
              <w:rPr>
                <w:del w:id="529" w:author="Fernando Alonso Macias" w:date="2024-08-08T13:46:00Z" w16du:dateUtc="2024-08-08T20:46:00Z"/>
              </w:rPr>
            </w:pPr>
          </w:p>
        </w:tc>
        <w:tc>
          <w:tcPr>
            <w:tcW w:w="1708" w:type="pct"/>
          </w:tcPr>
          <w:p w14:paraId="1BC7D294" w14:textId="086778AF" w:rsidR="00BD59E7" w:rsidRPr="008F652E" w:rsidDel="004E2306" w:rsidRDefault="00BD59E7" w:rsidP="007E19BA">
            <w:pPr>
              <w:pStyle w:val="TAC"/>
              <w:rPr>
                <w:del w:id="530" w:author="Fernando Alonso Macias" w:date="2024-08-08T13:46:00Z" w16du:dateUtc="2024-08-08T20:46:00Z"/>
              </w:rPr>
            </w:pPr>
            <w:del w:id="531" w:author="Fernando Alonso Macias" w:date="2024-08-08T13:46:00Z" w16du:dateUtc="2024-08-08T20:46:00Z">
              <w:r w:rsidRPr="008F652E" w:rsidDel="004E2306">
                <w:delText>TDD</w:delText>
              </w:r>
            </w:del>
          </w:p>
        </w:tc>
      </w:tr>
      <w:tr w:rsidR="00BD59E7" w:rsidRPr="008F652E" w:rsidDel="004E2306" w14:paraId="4670A7E4" w14:textId="75689460" w:rsidTr="007E19BA">
        <w:trPr>
          <w:trHeight w:val="187"/>
          <w:jc w:val="center"/>
          <w:del w:id="532" w:author="Fernando Alonso Macias" w:date="2024-08-08T13:46:00Z"/>
        </w:trPr>
        <w:tc>
          <w:tcPr>
            <w:tcW w:w="1520" w:type="pct"/>
            <w:tcBorders>
              <w:bottom w:val="nil"/>
            </w:tcBorders>
            <w:shd w:val="clear" w:color="auto" w:fill="auto"/>
          </w:tcPr>
          <w:p w14:paraId="2A3222E2" w14:textId="19FDC660" w:rsidR="00BD59E7" w:rsidRPr="008F652E" w:rsidDel="004E2306" w:rsidRDefault="00BD59E7" w:rsidP="007E19BA">
            <w:pPr>
              <w:pStyle w:val="TAL"/>
              <w:rPr>
                <w:del w:id="533" w:author="Fernando Alonso Macias" w:date="2024-08-08T13:46:00Z" w16du:dateUtc="2024-08-08T20:46:00Z"/>
              </w:rPr>
            </w:pPr>
            <w:del w:id="534" w:author="Fernando Alonso Macias" w:date="2024-08-08T13:46:00Z" w16du:dateUtc="2024-08-08T20:46:00Z">
              <w:r w:rsidRPr="008F652E" w:rsidDel="004E2306">
                <w:rPr>
                  <w:rFonts w:cs="Arial"/>
                  <w:szCs w:val="16"/>
                </w:rPr>
                <w:delText>BW</w:delText>
              </w:r>
              <w:r w:rsidRPr="008F652E" w:rsidDel="004E2306">
                <w:rPr>
                  <w:rFonts w:cs="Arial"/>
                  <w:szCs w:val="16"/>
                  <w:vertAlign w:val="subscript"/>
                </w:rPr>
                <w:delText>channel</w:delText>
              </w:r>
            </w:del>
          </w:p>
        </w:tc>
        <w:tc>
          <w:tcPr>
            <w:tcW w:w="1176" w:type="pct"/>
            <w:shd w:val="clear" w:color="auto" w:fill="auto"/>
          </w:tcPr>
          <w:p w14:paraId="607109FF" w14:textId="77FF92B7" w:rsidR="00BD59E7" w:rsidRPr="008F652E" w:rsidDel="004E2306" w:rsidRDefault="00BD59E7" w:rsidP="007E19BA">
            <w:pPr>
              <w:pStyle w:val="TAL"/>
              <w:rPr>
                <w:del w:id="535" w:author="Fernando Alonso Macias" w:date="2024-08-08T13:46:00Z" w16du:dateUtc="2024-08-08T20:46:00Z"/>
              </w:rPr>
            </w:pPr>
            <w:del w:id="536" w:author="Fernando Alonso Macias" w:date="2024-08-08T13:46:00Z" w16du:dateUtc="2024-08-08T20:46:00Z">
              <w:r w:rsidRPr="008F652E" w:rsidDel="004E2306">
                <w:delText>Config 1</w:delText>
              </w:r>
            </w:del>
          </w:p>
        </w:tc>
        <w:tc>
          <w:tcPr>
            <w:tcW w:w="596" w:type="pct"/>
            <w:tcBorders>
              <w:bottom w:val="nil"/>
            </w:tcBorders>
            <w:shd w:val="clear" w:color="auto" w:fill="auto"/>
          </w:tcPr>
          <w:p w14:paraId="6B9969EE" w14:textId="4D438A0B" w:rsidR="00BD59E7" w:rsidRPr="008F652E" w:rsidDel="004E2306" w:rsidRDefault="00BD59E7" w:rsidP="007E19BA">
            <w:pPr>
              <w:pStyle w:val="TAC"/>
              <w:rPr>
                <w:del w:id="537" w:author="Fernando Alonso Macias" w:date="2024-08-08T13:46:00Z" w16du:dateUtc="2024-08-08T20:46:00Z"/>
              </w:rPr>
            </w:pPr>
            <w:del w:id="538" w:author="Fernando Alonso Macias" w:date="2024-08-08T13:46:00Z" w16du:dateUtc="2024-08-08T20:46:00Z">
              <w:r w:rsidRPr="008F652E" w:rsidDel="004E2306">
                <w:rPr>
                  <w:rFonts w:cs="Arial"/>
                  <w:lang w:eastAsia="zh-CN"/>
                </w:rPr>
                <w:delText>MHz</w:delText>
              </w:r>
            </w:del>
          </w:p>
        </w:tc>
        <w:tc>
          <w:tcPr>
            <w:tcW w:w="1708" w:type="pct"/>
          </w:tcPr>
          <w:p w14:paraId="7781B7AF" w14:textId="5B62B939" w:rsidR="00BD59E7" w:rsidRPr="008F652E" w:rsidDel="004E2306" w:rsidRDefault="00BD59E7" w:rsidP="007E19BA">
            <w:pPr>
              <w:pStyle w:val="TAC"/>
              <w:rPr>
                <w:del w:id="539" w:author="Fernando Alonso Macias" w:date="2024-08-08T13:46:00Z" w16du:dateUtc="2024-08-08T20:46:00Z"/>
              </w:rPr>
            </w:pPr>
            <w:del w:id="540" w:author="Fernando Alonso Macias" w:date="2024-08-08T13:46:00Z" w16du:dateUtc="2024-08-08T20:46:00Z">
              <w:r w:rsidRPr="008F652E" w:rsidDel="004E2306">
                <w:rPr>
                  <w:rFonts w:cs="Arial"/>
                  <w:szCs w:val="16"/>
                </w:rPr>
                <w:delText>100: N</w:delText>
              </w:r>
              <w:r w:rsidRPr="008F652E" w:rsidDel="004E2306">
                <w:rPr>
                  <w:rFonts w:cs="Arial"/>
                  <w:szCs w:val="16"/>
                  <w:vertAlign w:val="subscript"/>
                </w:rPr>
                <w:delText>RB,c</w:delText>
              </w:r>
              <w:r w:rsidRPr="008F652E" w:rsidDel="004E2306">
                <w:rPr>
                  <w:rFonts w:cs="Arial"/>
                  <w:szCs w:val="16"/>
                </w:rPr>
                <w:delText xml:space="preserve"> = 66</w:delText>
              </w:r>
            </w:del>
          </w:p>
        </w:tc>
      </w:tr>
      <w:tr w:rsidR="00BD59E7" w:rsidRPr="008F652E" w:rsidDel="004E2306" w14:paraId="7D302C79" w14:textId="14F028A3" w:rsidTr="007E19BA">
        <w:trPr>
          <w:trHeight w:val="187"/>
          <w:jc w:val="center"/>
          <w:del w:id="541" w:author="Fernando Alonso Macias" w:date="2024-08-08T13:46:00Z"/>
        </w:trPr>
        <w:tc>
          <w:tcPr>
            <w:tcW w:w="1520" w:type="pct"/>
            <w:shd w:val="clear" w:color="auto" w:fill="auto"/>
          </w:tcPr>
          <w:p w14:paraId="6AE59E48" w14:textId="50CAED6A" w:rsidR="00BD59E7" w:rsidRPr="008F652E" w:rsidDel="004E2306" w:rsidRDefault="00BD59E7" w:rsidP="007E19BA">
            <w:pPr>
              <w:pStyle w:val="TAL"/>
              <w:rPr>
                <w:del w:id="542" w:author="Fernando Alonso Macias" w:date="2024-08-08T13:46:00Z" w16du:dateUtc="2024-08-08T20:46:00Z"/>
              </w:rPr>
            </w:pPr>
            <w:del w:id="543" w:author="Fernando Alonso Macias" w:date="2024-08-08T13:46:00Z" w16du:dateUtc="2024-08-08T20:46:00Z">
              <w:r w:rsidRPr="008F652E" w:rsidDel="004E2306">
                <w:rPr>
                  <w:rFonts w:cs="Arial"/>
                  <w:bCs/>
                </w:rPr>
                <w:delText>DL initial BWP configuration</w:delText>
              </w:r>
            </w:del>
          </w:p>
        </w:tc>
        <w:tc>
          <w:tcPr>
            <w:tcW w:w="1176" w:type="pct"/>
            <w:shd w:val="clear" w:color="auto" w:fill="auto"/>
          </w:tcPr>
          <w:p w14:paraId="05F622CD" w14:textId="4F90D3A1" w:rsidR="00BD59E7" w:rsidRPr="008F652E" w:rsidDel="004E2306" w:rsidRDefault="00BD59E7" w:rsidP="007E19BA">
            <w:pPr>
              <w:pStyle w:val="TAL"/>
              <w:rPr>
                <w:del w:id="544" w:author="Fernando Alonso Macias" w:date="2024-08-08T13:46:00Z" w16du:dateUtc="2024-08-08T20:46:00Z"/>
              </w:rPr>
            </w:pPr>
            <w:del w:id="545" w:author="Fernando Alonso Macias" w:date="2024-08-08T13:46:00Z" w16du:dateUtc="2024-08-08T20:46:00Z">
              <w:r w:rsidRPr="008F652E" w:rsidDel="004E2306">
                <w:delText>Config</w:delText>
              </w:r>
              <w:r w:rsidRPr="008F652E" w:rsidDel="004E2306">
                <w:rPr>
                  <w:rFonts w:asciiTheme="minorEastAsia" w:hAnsiTheme="minorEastAsia"/>
                  <w:lang w:eastAsia="zh-TW"/>
                </w:rPr>
                <w:delText xml:space="preserve"> </w:delText>
              </w:r>
              <w:r w:rsidRPr="008F652E" w:rsidDel="004E2306">
                <w:delText>1</w:delText>
              </w:r>
            </w:del>
          </w:p>
        </w:tc>
        <w:tc>
          <w:tcPr>
            <w:tcW w:w="596" w:type="pct"/>
            <w:shd w:val="clear" w:color="auto" w:fill="auto"/>
          </w:tcPr>
          <w:p w14:paraId="4EA1C2A7" w14:textId="0213A11B" w:rsidR="00BD59E7" w:rsidRPr="008F652E" w:rsidDel="004E2306" w:rsidRDefault="00BD59E7" w:rsidP="007E19BA">
            <w:pPr>
              <w:pStyle w:val="TAC"/>
              <w:rPr>
                <w:del w:id="546" w:author="Fernando Alonso Macias" w:date="2024-08-08T13:46:00Z" w16du:dateUtc="2024-08-08T20:46:00Z"/>
              </w:rPr>
            </w:pPr>
          </w:p>
        </w:tc>
        <w:tc>
          <w:tcPr>
            <w:tcW w:w="1708" w:type="pct"/>
          </w:tcPr>
          <w:p w14:paraId="2EB552A4" w14:textId="2C31FE29" w:rsidR="00BD59E7" w:rsidRPr="008F652E" w:rsidDel="004E2306" w:rsidRDefault="00BD59E7" w:rsidP="007E19BA">
            <w:pPr>
              <w:pStyle w:val="TAC"/>
              <w:rPr>
                <w:del w:id="547" w:author="Fernando Alonso Macias" w:date="2024-08-08T13:46:00Z" w16du:dateUtc="2024-08-08T20:46:00Z"/>
                <w:rFonts w:cs="Arial"/>
                <w:szCs w:val="16"/>
              </w:rPr>
            </w:pPr>
            <w:del w:id="548" w:author="Fernando Alonso Macias" w:date="2024-08-08T13:46:00Z" w16du:dateUtc="2024-08-08T20:46:00Z">
              <w:r w:rsidRPr="008F652E" w:rsidDel="004E2306">
                <w:rPr>
                  <w:rFonts w:cs="Arial"/>
                  <w:szCs w:val="16"/>
                </w:rPr>
                <w:delText>DLBWP.0.1</w:delText>
              </w:r>
            </w:del>
          </w:p>
        </w:tc>
      </w:tr>
      <w:tr w:rsidR="00BD59E7" w:rsidRPr="008F652E" w:rsidDel="004E2306" w14:paraId="3719AEB9" w14:textId="4BD68EA4" w:rsidTr="007E19BA">
        <w:trPr>
          <w:trHeight w:val="187"/>
          <w:jc w:val="center"/>
          <w:del w:id="549" w:author="Fernando Alonso Macias" w:date="2024-08-08T13:46:00Z"/>
        </w:trPr>
        <w:tc>
          <w:tcPr>
            <w:tcW w:w="1520" w:type="pct"/>
            <w:shd w:val="clear" w:color="auto" w:fill="auto"/>
          </w:tcPr>
          <w:p w14:paraId="3C27286D" w14:textId="1458337D" w:rsidR="00BD59E7" w:rsidRPr="008F652E" w:rsidDel="004E2306" w:rsidRDefault="00BD59E7" w:rsidP="007E19BA">
            <w:pPr>
              <w:pStyle w:val="TAL"/>
              <w:rPr>
                <w:del w:id="550" w:author="Fernando Alonso Macias" w:date="2024-08-08T13:46:00Z" w16du:dateUtc="2024-08-08T20:46:00Z"/>
                <w:rFonts w:cs="Arial"/>
                <w:bCs/>
              </w:rPr>
            </w:pPr>
            <w:del w:id="551" w:author="Fernando Alonso Macias" w:date="2024-08-08T13:46:00Z" w16du:dateUtc="2024-08-08T20:46:00Z">
              <w:r w:rsidRPr="008F652E" w:rsidDel="004E2306">
                <w:rPr>
                  <w:rFonts w:cs="Arial"/>
                  <w:bCs/>
                </w:rPr>
                <w:delText>UL initial BWP configuration</w:delText>
              </w:r>
            </w:del>
          </w:p>
        </w:tc>
        <w:tc>
          <w:tcPr>
            <w:tcW w:w="1176" w:type="pct"/>
            <w:shd w:val="clear" w:color="auto" w:fill="auto"/>
          </w:tcPr>
          <w:p w14:paraId="4546AAD9" w14:textId="296904AF" w:rsidR="00BD59E7" w:rsidRPr="008F652E" w:rsidDel="004E2306" w:rsidRDefault="00BD59E7" w:rsidP="007E19BA">
            <w:pPr>
              <w:pStyle w:val="TAL"/>
              <w:rPr>
                <w:del w:id="552" w:author="Fernando Alonso Macias" w:date="2024-08-08T13:46:00Z" w16du:dateUtc="2024-08-08T20:46:00Z"/>
              </w:rPr>
            </w:pPr>
            <w:del w:id="553" w:author="Fernando Alonso Macias" w:date="2024-08-08T13:46:00Z" w16du:dateUtc="2024-08-08T20:46:00Z">
              <w:r w:rsidRPr="008F652E" w:rsidDel="004E2306">
                <w:delText>Config</w:delText>
              </w:r>
              <w:r w:rsidRPr="008F652E" w:rsidDel="004E2306">
                <w:rPr>
                  <w:rFonts w:asciiTheme="minorEastAsia" w:hAnsiTheme="minorEastAsia"/>
                  <w:lang w:eastAsia="zh-TW"/>
                </w:rPr>
                <w:delText xml:space="preserve"> </w:delText>
              </w:r>
              <w:r w:rsidRPr="008F652E" w:rsidDel="004E2306">
                <w:delText>1</w:delText>
              </w:r>
            </w:del>
          </w:p>
        </w:tc>
        <w:tc>
          <w:tcPr>
            <w:tcW w:w="596" w:type="pct"/>
            <w:shd w:val="clear" w:color="auto" w:fill="auto"/>
          </w:tcPr>
          <w:p w14:paraId="43152B16" w14:textId="3CE586AA" w:rsidR="00BD59E7" w:rsidRPr="008F652E" w:rsidDel="004E2306" w:rsidRDefault="00BD59E7" w:rsidP="007E19BA">
            <w:pPr>
              <w:pStyle w:val="TAC"/>
              <w:rPr>
                <w:del w:id="554" w:author="Fernando Alonso Macias" w:date="2024-08-08T13:46:00Z" w16du:dateUtc="2024-08-08T20:46:00Z"/>
              </w:rPr>
            </w:pPr>
          </w:p>
        </w:tc>
        <w:tc>
          <w:tcPr>
            <w:tcW w:w="1708" w:type="pct"/>
          </w:tcPr>
          <w:p w14:paraId="1E22C62F" w14:textId="665AFE31" w:rsidR="00BD59E7" w:rsidRPr="008F652E" w:rsidDel="004E2306" w:rsidRDefault="00BD59E7" w:rsidP="007E19BA">
            <w:pPr>
              <w:pStyle w:val="TAC"/>
              <w:rPr>
                <w:del w:id="555" w:author="Fernando Alonso Macias" w:date="2024-08-08T13:46:00Z" w16du:dateUtc="2024-08-08T20:46:00Z"/>
                <w:rFonts w:cs="Arial"/>
                <w:szCs w:val="16"/>
              </w:rPr>
            </w:pPr>
            <w:del w:id="556" w:author="Fernando Alonso Macias" w:date="2024-08-08T13:46:00Z" w16du:dateUtc="2024-08-08T20:46:00Z">
              <w:r w:rsidRPr="008F652E" w:rsidDel="004E2306">
                <w:rPr>
                  <w:rFonts w:cs="v3.7.0"/>
                </w:rPr>
                <w:delText>ULBWP.0.1</w:delText>
              </w:r>
            </w:del>
          </w:p>
        </w:tc>
      </w:tr>
      <w:tr w:rsidR="00BD59E7" w:rsidRPr="008F652E" w:rsidDel="004E2306" w14:paraId="5FD0A79B" w14:textId="43AC5CB1" w:rsidTr="007E19BA">
        <w:trPr>
          <w:trHeight w:val="187"/>
          <w:jc w:val="center"/>
          <w:del w:id="557" w:author="Fernando Alonso Macias" w:date="2024-08-08T13:46:00Z"/>
        </w:trPr>
        <w:tc>
          <w:tcPr>
            <w:tcW w:w="1520" w:type="pct"/>
            <w:tcBorders>
              <w:bottom w:val="nil"/>
            </w:tcBorders>
            <w:shd w:val="clear" w:color="auto" w:fill="auto"/>
          </w:tcPr>
          <w:p w14:paraId="6F50CB24" w14:textId="6D598D12" w:rsidR="00BD59E7" w:rsidRPr="008F652E" w:rsidDel="004E2306" w:rsidRDefault="00BD59E7" w:rsidP="007E19BA">
            <w:pPr>
              <w:pStyle w:val="TAL"/>
              <w:rPr>
                <w:del w:id="558" w:author="Fernando Alonso Macias" w:date="2024-08-08T13:46:00Z" w16du:dateUtc="2024-08-08T20:46:00Z"/>
              </w:rPr>
            </w:pPr>
            <w:del w:id="559" w:author="Fernando Alonso Macias" w:date="2024-08-08T13:46:00Z" w16du:dateUtc="2024-08-08T20:46:00Z">
              <w:r w:rsidRPr="008F652E" w:rsidDel="004E2306">
                <w:delText>TDD Configuration</w:delText>
              </w:r>
            </w:del>
          </w:p>
        </w:tc>
        <w:tc>
          <w:tcPr>
            <w:tcW w:w="1176" w:type="pct"/>
            <w:shd w:val="clear" w:color="auto" w:fill="auto"/>
          </w:tcPr>
          <w:p w14:paraId="098E1F6A" w14:textId="6DF1497B" w:rsidR="00BD59E7" w:rsidRPr="008F652E" w:rsidDel="004E2306" w:rsidRDefault="00BD59E7" w:rsidP="007E19BA">
            <w:pPr>
              <w:pStyle w:val="TAL"/>
              <w:rPr>
                <w:del w:id="560" w:author="Fernando Alonso Macias" w:date="2024-08-08T13:46:00Z" w16du:dateUtc="2024-08-08T20:46:00Z"/>
              </w:rPr>
            </w:pPr>
            <w:del w:id="561" w:author="Fernando Alonso Macias" w:date="2024-08-08T13:46:00Z" w16du:dateUtc="2024-08-08T20:46:00Z">
              <w:r w:rsidRPr="008F652E" w:rsidDel="004E2306">
                <w:delText>Config 1</w:delText>
              </w:r>
            </w:del>
          </w:p>
        </w:tc>
        <w:tc>
          <w:tcPr>
            <w:tcW w:w="596" w:type="pct"/>
            <w:shd w:val="clear" w:color="auto" w:fill="auto"/>
          </w:tcPr>
          <w:p w14:paraId="2C57D863" w14:textId="5C9CF010" w:rsidR="00BD59E7" w:rsidRPr="008F652E" w:rsidDel="004E2306" w:rsidRDefault="00BD59E7" w:rsidP="007E19BA">
            <w:pPr>
              <w:pStyle w:val="TAC"/>
              <w:rPr>
                <w:del w:id="562" w:author="Fernando Alonso Macias" w:date="2024-08-08T13:46:00Z" w16du:dateUtc="2024-08-08T20:46:00Z"/>
              </w:rPr>
            </w:pPr>
          </w:p>
        </w:tc>
        <w:tc>
          <w:tcPr>
            <w:tcW w:w="1708" w:type="pct"/>
            <w:shd w:val="clear" w:color="auto" w:fill="auto"/>
          </w:tcPr>
          <w:p w14:paraId="41150E41" w14:textId="5A7488AE" w:rsidR="00BD59E7" w:rsidRPr="008F652E" w:rsidDel="004E2306" w:rsidRDefault="00BD59E7" w:rsidP="007E19BA">
            <w:pPr>
              <w:pStyle w:val="TAC"/>
              <w:rPr>
                <w:del w:id="563" w:author="Fernando Alonso Macias" w:date="2024-08-08T13:46:00Z" w16du:dateUtc="2024-08-08T20:46:00Z"/>
              </w:rPr>
            </w:pPr>
            <w:del w:id="564" w:author="Fernando Alonso Macias" w:date="2024-08-08T13:46:00Z" w16du:dateUtc="2024-08-08T20:46:00Z">
              <w:r w:rsidRPr="008F652E" w:rsidDel="004E2306">
                <w:rPr>
                  <w:lang w:eastAsia="zh-CN"/>
                </w:rPr>
                <w:delText>TDDConf.3.1</w:delText>
              </w:r>
            </w:del>
          </w:p>
        </w:tc>
      </w:tr>
      <w:tr w:rsidR="00BD59E7" w:rsidRPr="008F652E" w:rsidDel="004E2306" w14:paraId="1A9D56B2" w14:textId="1C3AFACC" w:rsidTr="007E19BA">
        <w:trPr>
          <w:trHeight w:val="187"/>
          <w:jc w:val="center"/>
          <w:del w:id="565" w:author="Fernando Alonso Macias" w:date="2024-08-08T13:46:00Z"/>
        </w:trPr>
        <w:tc>
          <w:tcPr>
            <w:tcW w:w="1520" w:type="pct"/>
            <w:tcBorders>
              <w:bottom w:val="nil"/>
            </w:tcBorders>
            <w:shd w:val="clear" w:color="auto" w:fill="auto"/>
          </w:tcPr>
          <w:p w14:paraId="62BAD6E6" w14:textId="58AF1DED" w:rsidR="00BD59E7" w:rsidRPr="008F652E" w:rsidDel="004E2306" w:rsidRDefault="00BD59E7" w:rsidP="007E19BA">
            <w:pPr>
              <w:pStyle w:val="TAL"/>
              <w:rPr>
                <w:del w:id="566" w:author="Fernando Alonso Macias" w:date="2024-08-08T13:46:00Z" w16du:dateUtc="2024-08-08T20:46:00Z"/>
              </w:rPr>
            </w:pPr>
            <w:del w:id="567" w:author="Fernando Alonso Macias" w:date="2024-08-08T13:46:00Z" w16du:dateUtc="2024-08-08T20:46:00Z">
              <w:r w:rsidRPr="008F652E" w:rsidDel="004E2306">
                <w:delText>RMSI CORESET Reference Channel</w:delText>
              </w:r>
            </w:del>
          </w:p>
        </w:tc>
        <w:tc>
          <w:tcPr>
            <w:tcW w:w="1176" w:type="pct"/>
            <w:shd w:val="clear" w:color="auto" w:fill="auto"/>
          </w:tcPr>
          <w:p w14:paraId="34D31D7B" w14:textId="3A73C8F3" w:rsidR="00BD59E7" w:rsidRPr="008F652E" w:rsidDel="004E2306" w:rsidRDefault="00BD59E7" w:rsidP="007E19BA">
            <w:pPr>
              <w:pStyle w:val="TAL"/>
              <w:rPr>
                <w:del w:id="568" w:author="Fernando Alonso Macias" w:date="2024-08-08T13:46:00Z" w16du:dateUtc="2024-08-08T20:46:00Z"/>
              </w:rPr>
            </w:pPr>
            <w:del w:id="569" w:author="Fernando Alonso Macias" w:date="2024-08-08T13:46:00Z" w16du:dateUtc="2024-08-08T20:46:00Z">
              <w:r w:rsidRPr="008F652E" w:rsidDel="004E2306">
                <w:delText>Config 1</w:delText>
              </w:r>
            </w:del>
          </w:p>
        </w:tc>
        <w:tc>
          <w:tcPr>
            <w:tcW w:w="596" w:type="pct"/>
            <w:shd w:val="clear" w:color="auto" w:fill="auto"/>
          </w:tcPr>
          <w:p w14:paraId="221ECF0D" w14:textId="06F0E680" w:rsidR="00BD59E7" w:rsidRPr="008F652E" w:rsidDel="004E2306" w:rsidRDefault="00BD59E7" w:rsidP="007E19BA">
            <w:pPr>
              <w:pStyle w:val="TAC"/>
              <w:rPr>
                <w:del w:id="570" w:author="Fernando Alonso Macias" w:date="2024-08-08T13:46:00Z" w16du:dateUtc="2024-08-08T20:46:00Z"/>
              </w:rPr>
            </w:pPr>
          </w:p>
        </w:tc>
        <w:tc>
          <w:tcPr>
            <w:tcW w:w="1708" w:type="pct"/>
            <w:shd w:val="clear" w:color="auto" w:fill="auto"/>
          </w:tcPr>
          <w:p w14:paraId="12F9F79F" w14:textId="2BA60C84" w:rsidR="00BD59E7" w:rsidRPr="008F652E" w:rsidDel="004E2306" w:rsidRDefault="00BD59E7" w:rsidP="007E19BA">
            <w:pPr>
              <w:pStyle w:val="TAC"/>
              <w:rPr>
                <w:del w:id="571" w:author="Fernando Alonso Macias" w:date="2024-08-08T13:46:00Z" w16du:dateUtc="2024-08-08T20:46:00Z"/>
              </w:rPr>
            </w:pPr>
            <w:del w:id="572" w:author="Fernando Alonso Macias" w:date="2024-08-08T13:46:00Z" w16du:dateUtc="2024-08-08T20:46:00Z">
              <w:r w:rsidRPr="008F652E" w:rsidDel="004E2306">
                <w:delText>CR.3.1 DD</w:delText>
              </w:r>
            </w:del>
          </w:p>
        </w:tc>
      </w:tr>
      <w:tr w:rsidR="00BD59E7" w:rsidRPr="008F652E" w:rsidDel="004E2306" w14:paraId="351A6CF0" w14:textId="563DD5C8" w:rsidTr="007E19BA">
        <w:trPr>
          <w:trHeight w:val="187"/>
          <w:jc w:val="center"/>
          <w:del w:id="573" w:author="Fernando Alonso Macias" w:date="2024-08-08T13:46:00Z"/>
        </w:trPr>
        <w:tc>
          <w:tcPr>
            <w:tcW w:w="1520" w:type="pct"/>
            <w:tcBorders>
              <w:bottom w:val="nil"/>
            </w:tcBorders>
            <w:shd w:val="clear" w:color="auto" w:fill="auto"/>
          </w:tcPr>
          <w:p w14:paraId="2113AC87" w14:textId="27FF4075" w:rsidR="00BD59E7" w:rsidRPr="008F652E" w:rsidDel="004E2306" w:rsidRDefault="00BD59E7" w:rsidP="007E19BA">
            <w:pPr>
              <w:pStyle w:val="TAL"/>
              <w:rPr>
                <w:del w:id="574" w:author="Fernando Alonso Macias" w:date="2024-08-08T13:46:00Z" w16du:dateUtc="2024-08-08T20:46:00Z"/>
              </w:rPr>
            </w:pPr>
            <w:del w:id="575" w:author="Fernando Alonso Macias" w:date="2024-08-08T13:46:00Z" w16du:dateUtc="2024-08-08T20:46:00Z">
              <w:r w:rsidRPr="008F652E" w:rsidDel="004E2306">
                <w:delText>SSB Configuration</w:delText>
              </w:r>
            </w:del>
          </w:p>
        </w:tc>
        <w:tc>
          <w:tcPr>
            <w:tcW w:w="1176" w:type="pct"/>
            <w:shd w:val="clear" w:color="auto" w:fill="auto"/>
          </w:tcPr>
          <w:p w14:paraId="0ACE83EC" w14:textId="0D5989AF" w:rsidR="00BD59E7" w:rsidRPr="008F652E" w:rsidDel="004E2306" w:rsidRDefault="00BD59E7" w:rsidP="007E19BA">
            <w:pPr>
              <w:pStyle w:val="TAL"/>
              <w:rPr>
                <w:del w:id="576" w:author="Fernando Alonso Macias" w:date="2024-08-08T13:46:00Z" w16du:dateUtc="2024-08-08T20:46:00Z"/>
              </w:rPr>
            </w:pPr>
            <w:del w:id="577" w:author="Fernando Alonso Macias" w:date="2024-08-08T13:46:00Z" w16du:dateUtc="2024-08-08T20:46:00Z">
              <w:r w:rsidRPr="008F652E" w:rsidDel="004E2306">
                <w:delText>Config 1</w:delText>
              </w:r>
            </w:del>
          </w:p>
        </w:tc>
        <w:tc>
          <w:tcPr>
            <w:tcW w:w="596" w:type="pct"/>
            <w:shd w:val="clear" w:color="auto" w:fill="auto"/>
          </w:tcPr>
          <w:p w14:paraId="2FA7B626" w14:textId="3F03BAE4" w:rsidR="00BD59E7" w:rsidRPr="008F652E" w:rsidDel="004E2306" w:rsidRDefault="00BD59E7" w:rsidP="007E19BA">
            <w:pPr>
              <w:pStyle w:val="TAC"/>
              <w:rPr>
                <w:del w:id="578" w:author="Fernando Alonso Macias" w:date="2024-08-08T13:46:00Z" w16du:dateUtc="2024-08-08T20:46:00Z"/>
              </w:rPr>
            </w:pPr>
          </w:p>
        </w:tc>
        <w:tc>
          <w:tcPr>
            <w:tcW w:w="1708" w:type="pct"/>
          </w:tcPr>
          <w:p w14:paraId="5003993C" w14:textId="7756C12D" w:rsidR="00BD59E7" w:rsidRPr="008F652E" w:rsidDel="004E2306" w:rsidRDefault="00BD59E7" w:rsidP="007E19BA">
            <w:pPr>
              <w:pStyle w:val="TAC"/>
              <w:rPr>
                <w:del w:id="579" w:author="Fernando Alonso Macias" w:date="2024-08-08T13:46:00Z" w16du:dateUtc="2024-08-08T20:46:00Z"/>
              </w:rPr>
            </w:pPr>
            <w:del w:id="580" w:author="Fernando Alonso Macias" w:date="2024-08-08T13:46:00Z" w16du:dateUtc="2024-08-08T20:46:00Z">
              <w:r w:rsidRPr="008F652E" w:rsidDel="004E2306">
                <w:delText>SSB.1 FR2</w:delText>
              </w:r>
            </w:del>
          </w:p>
        </w:tc>
      </w:tr>
      <w:tr w:rsidR="00BD59E7" w:rsidRPr="008F652E" w:rsidDel="004E2306" w14:paraId="49FD4788" w14:textId="46A75F4B" w:rsidTr="007E19BA">
        <w:trPr>
          <w:trHeight w:val="187"/>
          <w:jc w:val="center"/>
          <w:del w:id="581" w:author="Fernando Alonso Macias" w:date="2024-08-08T13:46:00Z"/>
        </w:trPr>
        <w:tc>
          <w:tcPr>
            <w:tcW w:w="1520" w:type="pct"/>
            <w:tcBorders>
              <w:bottom w:val="nil"/>
            </w:tcBorders>
            <w:shd w:val="clear" w:color="auto" w:fill="auto"/>
          </w:tcPr>
          <w:p w14:paraId="51D1FA5E" w14:textId="1B87EDBE" w:rsidR="00BD59E7" w:rsidRPr="008F652E" w:rsidDel="004E2306" w:rsidRDefault="00BD59E7" w:rsidP="007E19BA">
            <w:pPr>
              <w:pStyle w:val="TAL"/>
              <w:rPr>
                <w:del w:id="582" w:author="Fernando Alonso Macias" w:date="2024-08-08T13:46:00Z" w16du:dateUtc="2024-08-08T20:46:00Z"/>
              </w:rPr>
            </w:pPr>
            <w:del w:id="583" w:author="Fernando Alonso Macias" w:date="2024-08-08T13:46:00Z" w16du:dateUtc="2024-08-08T20:46:00Z">
              <w:r w:rsidRPr="008F652E" w:rsidDel="004E2306">
                <w:delText>SMTC Configuration</w:delText>
              </w:r>
            </w:del>
          </w:p>
        </w:tc>
        <w:tc>
          <w:tcPr>
            <w:tcW w:w="1176" w:type="pct"/>
            <w:shd w:val="clear" w:color="auto" w:fill="auto"/>
          </w:tcPr>
          <w:p w14:paraId="7F7ED76A" w14:textId="648220CD" w:rsidR="00BD59E7" w:rsidRPr="008F652E" w:rsidDel="004E2306" w:rsidRDefault="00BD59E7" w:rsidP="007E19BA">
            <w:pPr>
              <w:pStyle w:val="TAL"/>
              <w:rPr>
                <w:del w:id="584" w:author="Fernando Alonso Macias" w:date="2024-08-08T13:46:00Z" w16du:dateUtc="2024-08-08T20:46:00Z"/>
              </w:rPr>
            </w:pPr>
            <w:del w:id="585" w:author="Fernando Alonso Macias" w:date="2024-08-08T13:46:00Z" w16du:dateUtc="2024-08-08T20:46:00Z">
              <w:r w:rsidRPr="008F652E" w:rsidDel="004E2306">
                <w:delText>Config 1</w:delText>
              </w:r>
            </w:del>
          </w:p>
        </w:tc>
        <w:tc>
          <w:tcPr>
            <w:tcW w:w="596" w:type="pct"/>
            <w:shd w:val="clear" w:color="auto" w:fill="auto"/>
          </w:tcPr>
          <w:p w14:paraId="401AF398" w14:textId="6F31517B" w:rsidR="00BD59E7" w:rsidRPr="008F652E" w:rsidDel="004E2306" w:rsidRDefault="00BD59E7" w:rsidP="007E19BA">
            <w:pPr>
              <w:pStyle w:val="TAC"/>
              <w:rPr>
                <w:del w:id="586" w:author="Fernando Alonso Macias" w:date="2024-08-08T13:46:00Z" w16du:dateUtc="2024-08-08T20:46:00Z"/>
              </w:rPr>
            </w:pPr>
          </w:p>
        </w:tc>
        <w:tc>
          <w:tcPr>
            <w:tcW w:w="1708" w:type="pct"/>
          </w:tcPr>
          <w:p w14:paraId="64FFF23F" w14:textId="0569CB42" w:rsidR="00BD59E7" w:rsidRPr="008F652E" w:rsidDel="004E2306" w:rsidRDefault="00BD59E7" w:rsidP="007E19BA">
            <w:pPr>
              <w:pStyle w:val="TAC"/>
              <w:rPr>
                <w:del w:id="587" w:author="Fernando Alonso Macias" w:date="2024-08-08T13:46:00Z" w16du:dateUtc="2024-08-08T20:46:00Z"/>
              </w:rPr>
            </w:pPr>
            <w:del w:id="588" w:author="Fernando Alonso Macias" w:date="2024-08-08T13:46:00Z" w16du:dateUtc="2024-08-08T20:46:00Z">
              <w:r w:rsidRPr="008F652E" w:rsidDel="004E2306">
                <w:delText>SMTC.</w:delText>
              </w:r>
            </w:del>
            <w:del w:id="589" w:author="Fernando Alonso Macias" w:date="2024-07-22T18:37:00Z" w16du:dateUtc="2024-07-23T01:37:00Z">
              <w:r w:rsidRPr="008F652E" w:rsidDel="00F835F1">
                <w:delText>X</w:delText>
              </w:r>
            </w:del>
          </w:p>
        </w:tc>
      </w:tr>
      <w:tr w:rsidR="00BD59E7" w:rsidRPr="008F652E" w:rsidDel="004E2306" w14:paraId="5C30D697" w14:textId="0341313B" w:rsidTr="007E19BA">
        <w:trPr>
          <w:trHeight w:val="187"/>
          <w:jc w:val="center"/>
          <w:del w:id="590" w:author="Fernando Alonso Macias" w:date="2024-08-08T13:46:00Z"/>
        </w:trPr>
        <w:tc>
          <w:tcPr>
            <w:tcW w:w="1520" w:type="pct"/>
            <w:tcBorders>
              <w:bottom w:val="nil"/>
            </w:tcBorders>
            <w:shd w:val="clear" w:color="auto" w:fill="auto"/>
          </w:tcPr>
          <w:p w14:paraId="14AE14C9" w14:textId="730BE10C" w:rsidR="00BD59E7" w:rsidRPr="008F652E" w:rsidDel="004E2306" w:rsidRDefault="00BD59E7" w:rsidP="007E19BA">
            <w:pPr>
              <w:pStyle w:val="TAL"/>
              <w:rPr>
                <w:del w:id="591" w:author="Fernando Alonso Macias" w:date="2024-08-08T13:46:00Z" w16du:dateUtc="2024-08-08T20:46:00Z"/>
              </w:rPr>
            </w:pPr>
            <w:del w:id="592" w:author="Fernando Alonso Macias" w:date="2024-08-08T13:46:00Z" w16du:dateUtc="2024-08-08T20:46:00Z">
              <w:r w:rsidRPr="008F652E" w:rsidDel="004E2306">
                <w:delText>PDSCH/PDCCH subcarrier spacing</w:delText>
              </w:r>
            </w:del>
          </w:p>
        </w:tc>
        <w:tc>
          <w:tcPr>
            <w:tcW w:w="1176" w:type="pct"/>
            <w:shd w:val="clear" w:color="auto" w:fill="auto"/>
          </w:tcPr>
          <w:p w14:paraId="75601777" w14:textId="195DD518" w:rsidR="00BD59E7" w:rsidRPr="008F652E" w:rsidDel="004E2306" w:rsidRDefault="00BD59E7" w:rsidP="007E19BA">
            <w:pPr>
              <w:pStyle w:val="TAL"/>
              <w:rPr>
                <w:del w:id="593" w:author="Fernando Alonso Macias" w:date="2024-08-08T13:46:00Z" w16du:dateUtc="2024-08-08T20:46:00Z"/>
              </w:rPr>
            </w:pPr>
            <w:del w:id="594" w:author="Fernando Alonso Macias" w:date="2024-08-08T13:46:00Z" w16du:dateUtc="2024-08-08T20:46:00Z">
              <w:r w:rsidRPr="008F652E" w:rsidDel="004E2306">
                <w:delText>Config 1</w:delText>
              </w:r>
            </w:del>
          </w:p>
        </w:tc>
        <w:tc>
          <w:tcPr>
            <w:tcW w:w="596" w:type="pct"/>
            <w:shd w:val="clear" w:color="auto" w:fill="auto"/>
          </w:tcPr>
          <w:p w14:paraId="02713622" w14:textId="7ACA1F94" w:rsidR="00BD59E7" w:rsidRPr="008F652E" w:rsidDel="004E2306" w:rsidRDefault="00BD59E7" w:rsidP="007E19BA">
            <w:pPr>
              <w:pStyle w:val="TAC"/>
              <w:rPr>
                <w:del w:id="595" w:author="Fernando Alonso Macias" w:date="2024-08-08T13:46:00Z" w16du:dateUtc="2024-08-08T20:46:00Z"/>
              </w:rPr>
            </w:pPr>
          </w:p>
        </w:tc>
        <w:tc>
          <w:tcPr>
            <w:tcW w:w="1708" w:type="pct"/>
          </w:tcPr>
          <w:p w14:paraId="4C365A3E" w14:textId="70A19E42" w:rsidR="00BD59E7" w:rsidRPr="008F652E" w:rsidDel="004E2306" w:rsidRDefault="00BD59E7" w:rsidP="007E19BA">
            <w:pPr>
              <w:pStyle w:val="TAC"/>
              <w:rPr>
                <w:del w:id="596" w:author="Fernando Alonso Macias" w:date="2024-08-08T13:46:00Z" w16du:dateUtc="2024-08-08T20:46:00Z"/>
              </w:rPr>
            </w:pPr>
            <w:del w:id="597" w:author="Fernando Alonso Macias" w:date="2024-08-08T13:46:00Z" w16du:dateUtc="2024-08-08T20:46:00Z">
              <w:r w:rsidRPr="008F652E" w:rsidDel="004E2306">
                <w:delText>120</w:delText>
              </w:r>
            </w:del>
            <w:del w:id="598" w:author="Fernando Alonso Macias" w:date="2024-07-22T18:37:00Z" w16du:dateUtc="2024-07-23T01:37:00Z">
              <w:r w:rsidRPr="008F652E" w:rsidDel="00F835F1">
                <w:delText xml:space="preserve"> kHz</w:delText>
              </w:r>
            </w:del>
          </w:p>
        </w:tc>
      </w:tr>
      <w:tr w:rsidR="00BD59E7" w:rsidRPr="008F652E" w:rsidDel="004E2306" w14:paraId="3049C41B" w14:textId="6D05E972" w:rsidTr="007E19BA">
        <w:trPr>
          <w:trHeight w:val="187"/>
          <w:jc w:val="center"/>
          <w:del w:id="599" w:author="Fernando Alonso Macias" w:date="2024-08-08T13:46:00Z"/>
        </w:trPr>
        <w:tc>
          <w:tcPr>
            <w:tcW w:w="1520" w:type="pct"/>
            <w:tcBorders>
              <w:bottom w:val="nil"/>
            </w:tcBorders>
            <w:shd w:val="clear" w:color="auto" w:fill="auto"/>
          </w:tcPr>
          <w:p w14:paraId="58A53612" w14:textId="649BC324" w:rsidR="00BD59E7" w:rsidRPr="008F652E" w:rsidDel="004E2306" w:rsidRDefault="00BD59E7" w:rsidP="007E19BA">
            <w:pPr>
              <w:pStyle w:val="TAL"/>
              <w:rPr>
                <w:del w:id="600" w:author="Fernando Alonso Macias" w:date="2024-08-08T13:46:00Z" w16du:dateUtc="2024-08-08T20:46:00Z"/>
              </w:rPr>
            </w:pPr>
            <w:del w:id="601" w:author="Fernando Alonso Macias" w:date="2024-08-08T13:46:00Z" w16du:dateUtc="2024-08-08T20:46:00Z">
              <w:r w:rsidRPr="008F652E" w:rsidDel="004E2306">
                <w:delText>PRACH Configuration</w:delText>
              </w:r>
            </w:del>
          </w:p>
        </w:tc>
        <w:tc>
          <w:tcPr>
            <w:tcW w:w="1176" w:type="pct"/>
            <w:shd w:val="clear" w:color="auto" w:fill="auto"/>
          </w:tcPr>
          <w:p w14:paraId="55183ADD" w14:textId="251032F4" w:rsidR="00BD59E7" w:rsidRPr="008F652E" w:rsidDel="004E2306" w:rsidRDefault="00BD59E7" w:rsidP="007E19BA">
            <w:pPr>
              <w:pStyle w:val="TAL"/>
              <w:rPr>
                <w:del w:id="602" w:author="Fernando Alonso Macias" w:date="2024-08-08T13:46:00Z" w16du:dateUtc="2024-08-08T20:46:00Z"/>
              </w:rPr>
            </w:pPr>
            <w:del w:id="603" w:author="Fernando Alonso Macias" w:date="2024-08-08T13:46:00Z" w16du:dateUtc="2024-08-08T20:46:00Z">
              <w:r w:rsidRPr="008F652E" w:rsidDel="004E2306">
                <w:delText>Config 1</w:delText>
              </w:r>
            </w:del>
          </w:p>
        </w:tc>
        <w:tc>
          <w:tcPr>
            <w:tcW w:w="596" w:type="pct"/>
            <w:shd w:val="clear" w:color="auto" w:fill="auto"/>
          </w:tcPr>
          <w:p w14:paraId="1D970076" w14:textId="797F76CE" w:rsidR="00BD59E7" w:rsidRPr="008F652E" w:rsidDel="004E2306" w:rsidRDefault="00BD59E7" w:rsidP="007E19BA">
            <w:pPr>
              <w:pStyle w:val="TAC"/>
              <w:rPr>
                <w:del w:id="604" w:author="Fernando Alonso Macias" w:date="2024-08-08T13:46:00Z" w16du:dateUtc="2024-08-08T20:46:00Z"/>
              </w:rPr>
            </w:pPr>
          </w:p>
        </w:tc>
        <w:tc>
          <w:tcPr>
            <w:tcW w:w="1708" w:type="pct"/>
          </w:tcPr>
          <w:p w14:paraId="44F96FFB" w14:textId="057823E6" w:rsidR="00BD59E7" w:rsidRPr="008F652E" w:rsidDel="004E2306" w:rsidRDefault="00BD59E7" w:rsidP="007E19BA">
            <w:pPr>
              <w:pStyle w:val="TAC"/>
              <w:rPr>
                <w:del w:id="605" w:author="Fernando Alonso Macias" w:date="2024-08-08T13:46:00Z" w16du:dateUtc="2024-08-08T20:46:00Z"/>
              </w:rPr>
            </w:pPr>
            <w:del w:id="606" w:author="Fernando Alonso Macias" w:date="2024-07-22T18:36:00Z" w16du:dateUtc="2024-07-23T01:36:00Z">
              <w:r w:rsidRPr="008F652E" w:rsidDel="00F835F1">
                <w:delText>Table A.3.8.3.4 [6]</w:delText>
              </w:r>
            </w:del>
          </w:p>
        </w:tc>
      </w:tr>
      <w:tr w:rsidR="00BD59E7" w:rsidRPr="008F652E" w:rsidDel="004E2306" w14:paraId="04F83173" w14:textId="06DBD8AF" w:rsidTr="007E19BA">
        <w:trPr>
          <w:trHeight w:val="187"/>
          <w:jc w:val="center"/>
          <w:del w:id="607" w:author="Fernando Alonso Macias" w:date="2024-08-08T13:46:00Z"/>
        </w:trPr>
        <w:tc>
          <w:tcPr>
            <w:tcW w:w="2696" w:type="pct"/>
            <w:gridSpan w:val="2"/>
            <w:shd w:val="clear" w:color="auto" w:fill="auto"/>
          </w:tcPr>
          <w:p w14:paraId="18F50412" w14:textId="3885E068" w:rsidR="00BD59E7" w:rsidRPr="008F652E" w:rsidDel="004E2306" w:rsidRDefault="00BD59E7" w:rsidP="007E19BA">
            <w:pPr>
              <w:pStyle w:val="TAL"/>
              <w:rPr>
                <w:del w:id="608" w:author="Fernando Alonso Macias" w:date="2024-08-08T13:46:00Z" w16du:dateUtc="2024-08-08T20:46:00Z"/>
              </w:rPr>
            </w:pPr>
            <w:del w:id="609" w:author="Fernando Alonso Macias" w:date="2024-08-08T13:46:00Z" w16du:dateUtc="2024-08-08T20:46:00Z">
              <w:r w:rsidRPr="008F652E" w:rsidDel="004E2306">
                <w:delText>OCNG parameters</w:delText>
              </w:r>
            </w:del>
          </w:p>
        </w:tc>
        <w:tc>
          <w:tcPr>
            <w:tcW w:w="596" w:type="pct"/>
            <w:shd w:val="clear" w:color="auto" w:fill="auto"/>
          </w:tcPr>
          <w:p w14:paraId="0AA9EC3A" w14:textId="02FEC9B4" w:rsidR="00BD59E7" w:rsidRPr="008F652E" w:rsidDel="004E2306" w:rsidRDefault="00BD59E7" w:rsidP="007E19BA">
            <w:pPr>
              <w:pStyle w:val="TAC"/>
              <w:rPr>
                <w:del w:id="610" w:author="Fernando Alonso Macias" w:date="2024-08-08T13:46:00Z" w16du:dateUtc="2024-08-08T20:46:00Z"/>
              </w:rPr>
            </w:pPr>
          </w:p>
        </w:tc>
        <w:tc>
          <w:tcPr>
            <w:tcW w:w="1708" w:type="pct"/>
          </w:tcPr>
          <w:p w14:paraId="33D81DB3" w14:textId="4A14465A" w:rsidR="00BD59E7" w:rsidRPr="008F652E" w:rsidDel="004E2306" w:rsidRDefault="00BD59E7" w:rsidP="007E19BA">
            <w:pPr>
              <w:pStyle w:val="TAC"/>
              <w:rPr>
                <w:del w:id="611" w:author="Fernando Alonso Macias" w:date="2024-08-08T13:46:00Z" w16du:dateUtc="2024-08-08T20:46:00Z"/>
              </w:rPr>
            </w:pPr>
            <w:del w:id="612" w:author="Fernando Alonso Macias" w:date="2024-08-08T13:46:00Z" w16du:dateUtc="2024-08-08T20:46:00Z">
              <w:r w:rsidRPr="008F652E" w:rsidDel="004E2306">
                <w:delText>OP.5</w:delText>
              </w:r>
            </w:del>
          </w:p>
        </w:tc>
      </w:tr>
      <w:tr w:rsidR="00BD59E7" w:rsidRPr="008F652E" w:rsidDel="004E2306" w14:paraId="0052F82C" w14:textId="386A8224" w:rsidTr="007E19BA">
        <w:trPr>
          <w:trHeight w:val="187"/>
          <w:jc w:val="center"/>
          <w:del w:id="613" w:author="Fernando Alonso Macias" w:date="2024-08-08T13:46:00Z"/>
        </w:trPr>
        <w:tc>
          <w:tcPr>
            <w:tcW w:w="2696" w:type="pct"/>
            <w:gridSpan w:val="2"/>
            <w:shd w:val="clear" w:color="auto" w:fill="auto"/>
          </w:tcPr>
          <w:p w14:paraId="408DBEF3" w14:textId="19E564D8" w:rsidR="00BD59E7" w:rsidRPr="008F652E" w:rsidDel="004E2306" w:rsidRDefault="00BD59E7" w:rsidP="007E19BA">
            <w:pPr>
              <w:pStyle w:val="TAL"/>
              <w:rPr>
                <w:del w:id="614" w:author="Fernando Alonso Macias" w:date="2024-08-08T13:46:00Z" w16du:dateUtc="2024-08-08T20:46:00Z"/>
              </w:rPr>
            </w:pPr>
            <w:del w:id="615" w:author="Fernando Alonso Macias" w:date="2024-08-08T13:46:00Z" w16du:dateUtc="2024-08-08T20:46:00Z">
              <w:r w:rsidRPr="008F652E" w:rsidDel="004E2306">
                <w:delText>CP length</w:delText>
              </w:r>
            </w:del>
          </w:p>
        </w:tc>
        <w:tc>
          <w:tcPr>
            <w:tcW w:w="596" w:type="pct"/>
            <w:shd w:val="clear" w:color="auto" w:fill="auto"/>
          </w:tcPr>
          <w:p w14:paraId="18E356A2" w14:textId="105A6F17" w:rsidR="00BD59E7" w:rsidRPr="008F652E" w:rsidDel="004E2306" w:rsidRDefault="00BD59E7" w:rsidP="007E19BA">
            <w:pPr>
              <w:pStyle w:val="TAC"/>
              <w:rPr>
                <w:del w:id="616" w:author="Fernando Alonso Macias" w:date="2024-08-08T13:46:00Z" w16du:dateUtc="2024-08-08T20:46:00Z"/>
              </w:rPr>
            </w:pPr>
          </w:p>
        </w:tc>
        <w:tc>
          <w:tcPr>
            <w:tcW w:w="1708" w:type="pct"/>
          </w:tcPr>
          <w:p w14:paraId="647F3CF9" w14:textId="412EB88B" w:rsidR="00BD59E7" w:rsidRPr="008F652E" w:rsidDel="004E2306" w:rsidRDefault="00BD59E7" w:rsidP="007E19BA">
            <w:pPr>
              <w:pStyle w:val="TAC"/>
              <w:rPr>
                <w:del w:id="617" w:author="Fernando Alonso Macias" w:date="2024-08-08T13:46:00Z" w16du:dateUtc="2024-08-08T20:46:00Z"/>
              </w:rPr>
            </w:pPr>
            <w:del w:id="618" w:author="Fernando Alonso Macias" w:date="2024-08-08T13:46:00Z" w16du:dateUtc="2024-08-08T20:46:00Z">
              <w:r w:rsidRPr="008F652E" w:rsidDel="004E2306">
                <w:delText>Normal</w:delText>
              </w:r>
            </w:del>
          </w:p>
        </w:tc>
      </w:tr>
      <w:tr w:rsidR="00BD59E7" w:rsidRPr="008F652E" w:rsidDel="004E2306" w14:paraId="7C848A20" w14:textId="5FB3E8C4" w:rsidTr="007E19BA">
        <w:trPr>
          <w:trHeight w:val="187"/>
          <w:jc w:val="center"/>
          <w:del w:id="619" w:author="Fernando Alonso Macias" w:date="2024-08-08T13:46:00Z"/>
        </w:trPr>
        <w:tc>
          <w:tcPr>
            <w:tcW w:w="2696" w:type="pct"/>
            <w:gridSpan w:val="2"/>
            <w:shd w:val="clear" w:color="auto" w:fill="auto"/>
          </w:tcPr>
          <w:p w14:paraId="0A07700D" w14:textId="31657FED" w:rsidR="00BD59E7" w:rsidRPr="008F652E" w:rsidDel="004E2306" w:rsidRDefault="00BD59E7" w:rsidP="007E19BA">
            <w:pPr>
              <w:pStyle w:val="TAL"/>
              <w:rPr>
                <w:del w:id="620" w:author="Fernando Alonso Macias" w:date="2024-08-08T13:46:00Z" w16du:dateUtc="2024-08-08T20:46:00Z"/>
              </w:rPr>
            </w:pPr>
            <w:del w:id="621" w:author="Fernando Alonso Macias" w:date="2024-08-08T13:46:00Z" w16du:dateUtc="2024-08-08T20:46:00Z">
              <w:r w:rsidRPr="008F652E" w:rsidDel="004E2306">
                <w:delText>Correlation Matrix and Antenna Configuration</w:delText>
              </w:r>
            </w:del>
          </w:p>
        </w:tc>
        <w:tc>
          <w:tcPr>
            <w:tcW w:w="596" w:type="pct"/>
            <w:shd w:val="clear" w:color="auto" w:fill="auto"/>
          </w:tcPr>
          <w:p w14:paraId="5A6261D0" w14:textId="1DE9783F" w:rsidR="00BD59E7" w:rsidRPr="008F652E" w:rsidDel="004E2306" w:rsidRDefault="00BD59E7" w:rsidP="007E19BA">
            <w:pPr>
              <w:pStyle w:val="TAC"/>
              <w:rPr>
                <w:del w:id="622" w:author="Fernando Alonso Macias" w:date="2024-08-08T13:46:00Z" w16du:dateUtc="2024-08-08T20:46:00Z"/>
              </w:rPr>
            </w:pPr>
          </w:p>
        </w:tc>
        <w:tc>
          <w:tcPr>
            <w:tcW w:w="1708" w:type="pct"/>
            <w:shd w:val="clear" w:color="auto" w:fill="auto"/>
          </w:tcPr>
          <w:p w14:paraId="0B4F4E89" w14:textId="2183FDFF" w:rsidR="00BD59E7" w:rsidRPr="008F652E" w:rsidDel="004E2306" w:rsidRDefault="00BD59E7" w:rsidP="007E19BA">
            <w:pPr>
              <w:pStyle w:val="TAC"/>
              <w:rPr>
                <w:del w:id="623" w:author="Fernando Alonso Macias" w:date="2024-08-08T13:46:00Z" w16du:dateUtc="2024-08-08T20:46:00Z"/>
              </w:rPr>
            </w:pPr>
            <w:del w:id="624" w:author="Fernando Alonso Macias" w:date="2024-08-08T13:46:00Z" w16du:dateUtc="2024-08-08T20:46:00Z">
              <w:r w:rsidRPr="008F652E" w:rsidDel="004E2306">
                <w:delText>2x2 Low</w:delText>
              </w:r>
            </w:del>
          </w:p>
        </w:tc>
      </w:tr>
      <w:tr w:rsidR="00BD59E7" w:rsidRPr="008F652E" w:rsidDel="004E2306" w14:paraId="46F5B9F8" w14:textId="2208A890" w:rsidTr="007E19BA">
        <w:trPr>
          <w:trHeight w:val="187"/>
          <w:jc w:val="center"/>
          <w:del w:id="625" w:author="Fernando Alonso Macias" w:date="2024-08-08T13:46:00Z"/>
        </w:trPr>
        <w:tc>
          <w:tcPr>
            <w:tcW w:w="2696" w:type="pct"/>
            <w:gridSpan w:val="2"/>
            <w:shd w:val="clear" w:color="auto" w:fill="auto"/>
          </w:tcPr>
          <w:p w14:paraId="03B3DBD9" w14:textId="4E02420B" w:rsidR="00BD59E7" w:rsidRPr="008F652E" w:rsidDel="004E2306" w:rsidRDefault="00BD59E7" w:rsidP="007E19BA">
            <w:pPr>
              <w:pStyle w:val="TAL"/>
              <w:rPr>
                <w:del w:id="626" w:author="Fernando Alonso Macias" w:date="2024-08-08T13:46:00Z" w16du:dateUtc="2024-08-08T20:46:00Z"/>
              </w:rPr>
            </w:pPr>
            <w:del w:id="627" w:author="Fernando Alonso Macias" w:date="2024-08-08T13:46:00Z" w16du:dateUtc="2024-08-08T20:46:00Z">
              <w:r w:rsidRPr="008F652E" w:rsidDel="004E2306">
                <w:delText>DRX</w:delText>
              </w:r>
            </w:del>
          </w:p>
        </w:tc>
        <w:tc>
          <w:tcPr>
            <w:tcW w:w="596" w:type="pct"/>
            <w:shd w:val="clear" w:color="auto" w:fill="auto"/>
          </w:tcPr>
          <w:p w14:paraId="2605CECD" w14:textId="41C77603" w:rsidR="00BD59E7" w:rsidRPr="008F652E" w:rsidDel="004E2306" w:rsidRDefault="00BD59E7" w:rsidP="007E19BA">
            <w:pPr>
              <w:pStyle w:val="TAC"/>
              <w:rPr>
                <w:del w:id="628" w:author="Fernando Alonso Macias" w:date="2024-08-08T13:46:00Z" w16du:dateUtc="2024-08-08T20:46:00Z"/>
                <w:lang w:eastAsia="zh-CN"/>
              </w:rPr>
            </w:pPr>
            <w:del w:id="629" w:author="Fernando Alonso Macias" w:date="2024-08-08T13:46:00Z" w16du:dateUtc="2024-08-08T20:46:00Z">
              <w:r w:rsidRPr="008F652E" w:rsidDel="004E2306">
                <w:rPr>
                  <w:lang w:eastAsia="zh-CN"/>
                </w:rPr>
                <w:delText>s</w:delText>
              </w:r>
            </w:del>
          </w:p>
        </w:tc>
        <w:tc>
          <w:tcPr>
            <w:tcW w:w="1708" w:type="pct"/>
          </w:tcPr>
          <w:p w14:paraId="47DB6670" w14:textId="5C6822B7" w:rsidR="00BD59E7" w:rsidRPr="008F652E" w:rsidDel="004E2306" w:rsidRDefault="00BD59E7" w:rsidP="007E19BA">
            <w:pPr>
              <w:pStyle w:val="TAC"/>
              <w:rPr>
                <w:del w:id="630" w:author="Fernando Alonso Macias" w:date="2024-08-08T13:46:00Z" w16du:dateUtc="2024-08-08T20:46:00Z"/>
                <w:iCs/>
              </w:rPr>
            </w:pPr>
            <w:del w:id="631" w:author="Fernando Alonso Macias" w:date="2024-08-08T13:46:00Z" w16du:dateUtc="2024-08-08T20:46:00Z">
              <w:r w:rsidRPr="008F652E" w:rsidDel="004E2306">
                <w:rPr>
                  <w:iCs/>
                </w:rPr>
                <w:delText>0.64</w:delText>
              </w:r>
            </w:del>
          </w:p>
        </w:tc>
      </w:tr>
      <w:tr w:rsidR="00BD59E7" w:rsidRPr="008F652E" w:rsidDel="004E2306" w14:paraId="2879BE68" w14:textId="3F2985C2" w:rsidTr="007E19BA">
        <w:trPr>
          <w:trHeight w:val="187"/>
          <w:jc w:val="center"/>
          <w:del w:id="632" w:author="Fernando Alonso Macias" w:date="2024-08-08T13:46:00Z"/>
        </w:trPr>
        <w:tc>
          <w:tcPr>
            <w:tcW w:w="2696" w:type="pct"/>
            <w:gridSpan w:val="2"/>
            <w:shd w:val="clear" w:color="auto" w:fill="auto"/>
          </w:tcPr>
          <w:p w14:paraId="5BEC2C6B" w14:textId="0666773C" w:rsidR="00BD59E7" w:rsidRPr="008F652E" w:rsidDel="004E2306" w:rsidRDefault="00BD59E7" w:rsidP="007E19BA">
            <w:pPr>
              <w:keepNext/>
              <w:keepLines/>
              <w:spacing w:after="0"/>
              <w:rPr>
                <w:del w:id="633" w:author="Fernando Alonso Macias" w:date="2024-08-08T13:46:00Z" w16du:dateUtc="2024-08-08T20:46:00Z"/>
                <w:rFonts w:ascii="Arial" w:hAnsi="Arial"/>
                <w:sz w:val="18"/>
              </w:rPr>
            </w:pPr>
            <w:del w:id="634" w:author="Fernando Alonso Macias" w:date="2024-08-08T13:46:00Z" w16du:dateUtc="2024-08-08T20:46:00Z">
              <w:r w:rsidRPr="008F652E" w:rsidDel="004E2306">
                <w:rPr>
                  <w:rFonts w:ascii="Arial" w:hAnsi="Arial"/>
                  <w:sz w:val="18"/>
                </w:rPr>
                <w:delText>cg-SDT-RSRP-ThresholdSSB</w:delText>
              </w:r>
            </w:del>
          </w:p>
        </w:tc>
        <w:tc>
          <w:tcPr>
            <w:tcW w:w="596" w:type="pct"/>
            <w:shd w:val="clear" w:color="auto" w:fill="auto"/>
          </w:tcPr>
          <w:p w14:paraId="0E70F019" w14:textId="1E3CBA3C" w:rsidR="00BD59E7" w:rsidRPr="008F652E" w:rsidDel="004E2306" w:rsidRDefault="00BD59E7" w:rsidP="007E19BA">
            <w:pPr>
              <w:keepNext/>
              <w:keepLines/>
              <w:spacing w:after="0"/>
              <w:jc w:val="center"/>
              <w:rPr>
                <w:del w:id="635" w:author="Fernando Alonso Macias" w:date="2024-08-08T13:46:00Z" w16du:dateUtc="2024-08-08T20:46:00Z"/>
                <w:rFonts w:ascii="Arial" w:hAnsi="Arial"/>
                <w:sz w:val="18"/>
                <w:lang w:eastAsia="zh-CN"/>
              </w:rPr>
            </w:pPr>
            <w:del w:id="636" w:author="Fernando Alonso Macias" w:date="2024-08-08T13:46:00Z" w16du:dateUtc="2024-08-08T20:46:00Z">
              <w:r w:rsidRPr="008F652E" w:rsidDel="004E2306">
                <w:rPr>
                  <w:rFonts w:ascii="Arial" w:hAnsi="Arial"/>
                  <w:sz w:val="18"/>
                </w:rPr>
                <w:delText>dBm</w:delText>
              </w:r>
            </w:del>
          </w:p>
        </w:tc>
        <w:tc>
          <w:tcPr>
            <w:tcW w:w="1708" w:type="pct"/>
          </w:tcPr>
          <w:p w14:paraId="1DB79FCA" w14:textId="59DAEFAC" w:rsidR="00BD59E7" w:rsidRPr="008F652E" w:rsidDel="004E2306" w:rsidRDefault="00BD59E7" w:rsidP="007E19BA">
            <w:pPr>
              <w:keepNext/>
              <w:keepLines/>
              <w:spacing w:after="0"/>
              <w:jc w:val="center"/>
              <w:rPr>
                <w:del w:id="637" w:author="Fernando Alonso Macias" w:date="2024-08-08T13:46:00Z" w16du:dateUtc="2024-08-08T20:46:00Z"/>
                <w:rFonts w:ascii="Arial" w:hAnsi="Arial"/>
                <w:iCs/>
                <w:sz w:val="18"/>
              </w:rPr>
            </w:pPr>
            <w:del w:id="638" w:author="Fernando Alonso Macias" w:date="2024-08-08T13:46:00Z" w16du:dateUtc="2024-08-08T20:46:00Z">
              <w:r w:rsidRPr="008F652E" w:rsidDel="004E2306">
                <w:rPr>
                  <w:rFonts w:ascii="Arial" w:hAnsi="Arial"/>
                  <w:iCs/>
                  <w:sz w:val="18"/>
                  <w:lang w:eastAsia="zh-CN"/>
                </w:rPr>
                <w:delText>-11</w:delText>
              </w:r>
            </w:del>
            <w:del w:id="639" w:author="Fernando Alonso Macias" w:date="2024-07-22T18:36:00Z" w16du:dateUtc="2024-07-23T01:36:00Z">
              <w:r w:rsidRPr="008F652E" w:rsidDel="00F835F1">
                <w:rPr>
                  <w:rFonts w:ascii="Arial" w:hAnsi="Arial"/>
                  <w:iCs/>
                  <w:sz w:val="18"/>
                  <w:lang w:eastAsia="zh-CN"/>
                </w:rPr>
                <w:delText>0</w:delText>
              </w:r>
            </w:del>
          </w:p>
        </w:tc>
      </w:tr>
      <w:tr w:rsidR="00BD59E7" w:rsidRPr="008F652E" w:rsidDel="004E2306" w14:paraId="1128CBDB" w14:textId="687D6B4C" w:rsidTr="007E19BA">
        <w:trPr>
          <w:trHeight w:val="187"/>
          <w:jc w:val="center"/>
          <w:del w:id="640" w:author="Fernando Alonso Macias" w:date="2024-08-08T13:46:00Z"/>
        </w:trPr>
        <w:tc>
          <w:tcPr>
            <w:tcW w:w="2696" w:type="pct"/>
            <w:gridSpan w:val="2"/>
            <w:shd w:val="clear" w:color="auto" w:fill="auto"/>
          </w:tcPr>
          <w:p w14:paraId="618A7432" w14:textId="291B2126" w:rsidR="00BD59E7" w:rsidRPr="008F652E" w:rsidDel="004E2306" w:rsidRDefault="00BD59E7" w:rsidP="007E19BA">
            <w:pPr>
              <w:pStyle w:val="TAL"/>
              <w:rPr>
                <w:del w:id="641" w:author="Fernando Alonso Macias" w:date="2024-08-08T13:46:00Z" w16du:dateUtc="2024-08-08T20:46:00Z"/>
              </w:rPr>
            </w:pPr>
            <w:del w:id="642" w:author="Fernando Alonso Macias" w:date="2024-08-08T13:46:00Z" w16du:dateUtc="2024-08-08T20:46:00Z">
              <w:r w:rsidRPr="008F652E" w:rsidDel="004E2306">
                <w:delText>cg-SDT-RSRP-ChangeThreshold</w:delText>
              </w:r>
            </w:del>
          </w:p>
        </w:tc>
        <w:tc>
          <w:tcPr>
            <w:tcW w:w="596" w:type="pct"/>
            <w:shd w:val="clear" w:color="auto" w:fill="auto"/>
          </w:tcPr>
          <w:p w14:paraId="179888E5" w14:textId="1900CF3C" w:rsidR="00BD59E7" w:rsidRPr="008F652E" w:rsidDel="004E2306" w:rsidRDefault="00BD59E7" w:rsidP="007E19BA">
            <w:pPr>
              <w:pStyle w:val="TAC"/>
              <w:rPr>
                <w:del w:id="643" w:author="Fernando Alonso Macias" w:date="2024-08-08T13:46:00Z" w16du:dateUtc="2024-08-08T20:46:00Z"/>
                <w:lang w:eastAsia="zh-CN"/>
              </w:rPr>
            </w:pPr>
            <w:del w:id="644" w:author="Fernando Alonso Macias" w:date="2024-08-08T13:46:00Z" w16du:dateUtc="2024-08-08T20:46:00Z">
              <w:r w:rsidRPr="008F652E" w:rsidDel="004E2306">
                <w:rPr>
                  <w:lang w:eastAsia="zh-CN"/>
                </w:rPr>
                <w:delText>dB</w:delText>
              </w:r>
            </w:del>
          </w:p>
        </w:tc>
        <w:tc>
          <w:tcPr>
            <w:tcW w:w="1708" w:type="pct"/>
          </w:tcPr>
          <w:p w14:paraId="51C86DCA" w14:textId="58A26159" w:rsidR="00BD59E7" w:rsidRPr="008F652E" w:rsidDel="004E2306" w:rsidRDefault="00BD59E7" w:rsidP="007E19BA">
            <w:pPr>
              <w:pStyle w:val="TAC"/>
              <w:rPr>
                <w:del w:id="645" w:author="Fernando Alonso Macias" w:date="2024-08-08T13:46:00Z" w16du:dateUtc="2024-08-08T20:46:00Z"/>
                <w:iCs/>
                <w:lang w:eastAsia="zh-CN"/>
              </w:rPr>
            </w:pPr>
            <w:del w:id="646" w:author="Fernando Alonso Macias" w:date="2024-07-22T18:36:00Z" w16du:dateUtc="2024-07-23T01:36:00Z">
              <w:r w:rsidRPr="008F652E" w:rsidDel="00F835F1">
                <w:rPr>
                  <w:iCs/>
                  <w:lang w:eastAsia="zh-CN"/>
                </w:rPr>
                <w:delText>[</w:delText>
              </w:r>
            </w:del>
            <w:del w:id="647" w:author="Fernando Alonso Macias" w:date="2024-08-08T13:46:00Z" w16du:dateUtc="2024-08-08T20:46:00Z">
              <w:r w:rsidRPr="008F652E" w:rsidDel="004E2306">
                <w:rPr>
                  <w:iCs/>
                  <w:lang w:eastAsia="zh-CN"/>
                </w:rPr>
                <w:delText>8</w:delText>
              </w:r>
            </w:del>
            <w:del w:id="648" w:author="Fernando Alonso Macias" w:date="2024-07-22T18:36:00Z" w16du:dateUtc="2024-07-23T01:36:00Z">
              <w:r w:rsidRPr="008F652E" w:rsidDel="00F835F1">
                <w:rPr>
                  <w:iCs/>
                  <w:lang w:eastAsia="zh-CN"/>
                </w:rPr>
                <w:delText>]</w:delText>
              </w:r>
            </w:del>
          </w:p>
        </w:tc>
      </w:tr>
      <w:tr w:rsidR="00BD59E7" w:rsidRPr="008F652E" w:rsidDel="004E2306" w14:paraId="48EE0EE9" w14:textId="0B9BADAF" w:rsidTr="007E19BA">
        <w:trPr>
          <w:trHeight w:val="187"/>
          <w:jc w:val="center"/>
          <w:del w:id="649" w:author="Fernando Alonso Macias" w:date="2024-08-08T13:46:00Z"/>
        </w:trPr>
        <w:tc>
          <w:tcPr>
            <w:tcW w:w="2696" w:type="pct"/>
            <w:gridSpan w:val="2"/>
            <w:shd w:val="clear" w:color="auto" w:fill="auto"/>
          </w:tcPr>
          <w:p w14:paraId="6521527E" w14:textId="04DC6928" w:rsidR="00BD59E7" w:rsidRPr="008F652E" w:rsidDel="004E2306" w:rsidRDefault="00BD59E7" w:rsidP="007E19BA">
            <w:pPr>
              <w:pStyle w:val="TAL"/>
              <w:rPr>
                <w:del w:id="650" w:author="Fernando Alonso Macias" w:date="2024-08-08T13:46:00Z" w16du:dateUtc="2024-08-08T20:46:00Z"/>
              </w:rPr>
            </w:pPr>
            <w:del w:id="651" w:author="Fernando Alonso Macias" w:date="2024-08-08T13:46:00Z" w16du:dateUtc="2024-08-08T20:46:00Z">
              <w:r w:rsidRPr="008F652E" w:rsidDel="004E2306">
                <w:delText>cg-SDT-TimeAlignmentTime</w:delText>
              </w:r>
            </w:del>
          </w:p>
        </w:tc>
        <w:tc>
          <w:tcPr>
            <w:tcW w:w="596" w:type="pct"/>
            <w:shd w:val="clear" w:color="auto" w:fill="auto"/>
          </w:tcPr>
          <w:p w14:paraId="4A66A5FB" w14:textId="16BAE865" w:rsidR="00BD59E7" w:rsidRPr="008F652E" w:rsidDel="004E2306" w:rsidRDefault="00BD59E7" w:rsidP="007E19BA">
            <w:pPr>
              <w:pStyle w:val="TAC"/>
              <w:rPr>
                <w:del w:id="652" w:author="Fernando Alonso Macias" w:date="2024-08-08T13:46:00Z" w16du:dateUtc="2024-08-08T20:46:00Z"/>
                <w:lang w:eastAsia="zh-CN"/>
              </w:rPr>
            </w:pPr>
          </w:p>
        </w:tc>
        <w:tc>
          <w:tcPr>
            <w:tcW w:w="1708" w:type="pct"/>
          </w:tcPr>
          <w:p w14:paraId="5EFA71D6" w14:textId="0391CE15" w:rsidR="00BD59E7" w:rsidRPr="008F652E" w:rsidDel="004E2306" w:rsidRDefault="00BD59E7" w:rsidP="007E19BA">
            <w:pPr>
              <w:pStyle w:val="TAC"/>
              <w:rPr>
                <w:del w:id="653" w:author="Fernando Alonso Macias" w:date="2024-08-08T13:46:00Z" w16du:dateUtc="2024-08-08T20:46:00Z"/>
                <w:iCs/>
                <w:lang w:eastAsia="zh-CN"/>
              </w:rPr>
            </w:pPr>
            <w:del w:id="654" w:author="Fernando Alonso Macias" w:date="2024-08-08T13:46:00Z" w16du:dateUtc="2024-08-08T20:46:00Z">
              <w:r w:rsidRPr="008F652E" w:rsidDel="004E2306">
                <w:rPr>
                  <w:iCs/>
                  <w:lang w:eastAsia="zh-CN"/>
                </w:rPr>
                <w:delText>infinity</w:delText>
              </w:r>
            </w:del>
          </w:p>
        </w:tc>
      </w:tr>
      <w:tr w:rsidR="00BD59E7" w:rsidRPr="008F652E" w:rsidDel="004E2306" w14:paraId="75FDC72C" w14:textId="3456B8D2" w:rsidTr="007E19BA">
        <w:trPr>
          <w:trHeight w:val="187"/>
          <w:jc w:val="center"/>
          <w:del w:id="655" w:author="Fernando Alonso Macias" w:date="2024-08-08T13:46:00Z"/>
        </w:trPr>
        <w:tc>
          <w:tcPr>
            <w:tcW w:w="2696" w:type="pct"/>
            <w:gridSpan w:val="2"/>
            <w:shd w:val="clear" w:color="auto" w:fill="auto"/>
          </w:tcPr>
          <w:p w14:paraId="6FBED742" w14:textId="60431C26" w:rsidR="00BD59E7" w:rsidRPr="008F652E" w:rsidDel="004E2306" w:rsidRDefault="00BD59E7" w:rsidP="007E19BA">
            <w:pPr>
              <w:pStyle w:val="TAL"/>
              <w:rPr>
                <w:del w:id="656" w:author="Fernando Alonso Macias" w:date="2024-08-08T13:46:00Z" w16du:dateUtc="2024-08-08T20:46:00Z"/>
                <w:lang w:eastAsia="zh-CN"/>
              </w:rPr>
            </w:pPr>
            <w:del w:id="657" w:author="Fernando Alonso Macias" w:date="2024-08-08T13:46:00Z" w16du:dateUtc="2024-08-08T20:46:00Z">
              <w:r w:rsidRPr="008F652E" w:rsidDel="004E2306">
                <w:rPr>
                  <w:lang w:eastAsia="zh-CN"/>
                </w:rPr>
                <w:delText>CG-SDT resource period</w:delText>
              </w:r>
            </w:del>
          </w:p>
        </w:tc>
        <w:tc>
          <w:tcPr>
            <w:tcW w:w="596" w:type="pct"/>
            <w:shd w:val="clear" w:color="auto" w:fill="auto"/>
          </w:tcPr>
          <w:p w14:paraId="0754FE49" w14:textId="38D7E479" w:rsidR="00BD59E7" w:rsidRPr="008F652E" w:rsidDel="004E2306" w:rsidRDefault="00BD59E7" w:rsidP="007E19BA">
            <w:pPr>
              <w:pStyle w:val="TAC"/>
              <w:rPr>
                <w:del w:id="658" w:author="Fernando Alonso Macias" w:date="2024-08-08T13:46:00Z" w16du:dateUtc="2024-08-08T20:46:00Z"/>
                <w:lang w:eastAsia="zh-CN"/>
              </w:rPr>
            </w:pPr>
            <w:del w:id="659" w:author="Fernando Alonso Macias" w:date="2024-08-08T13:46:00Z" w16du:dateUtc="2024-08-08T20:46:00Z">
              <w:r w:rsidRPr="008F652E" w:rsidDel="004E2306">
                <w:rPr>
                  <w:lang w:eastAsia="zh-CN"/>
                </w:rPr>
                <w:delText>ms</w:delText>
              </w:r>
            </w:del>
          </w:p>
        </w:tc>
        <w:tc>
          <w:tcPr>
            <w:tcW w:w="1708" w:type="pct"/>
          </w:tcPr>
          <w:p w14:paraId="62ABDB02" w14:textId="2D626F5B" w:rsidR="00BD59E7" w:rsidRPr="008F652E" w:rsidDel="004E2306" w:rsidRDefault="00BD59E7" w:rsidP="007E19BA">
            <w:pPr>
              <w:pStyle w:val="TAC"/>
              <w:rPr>
                <w:del w:id="660" w:author="Fernando Alonso Macias" w:date="2024-08-08T13:46:00Z" w16du:dateUtc="2024-08-08T20:46:00Z"/>
                <w:iCs/>
                <w:lang w:eastAsia="zh-CN"/>
              </w:rPr>
            </w:pPr>
            <w:del w:id="661" w:author="Fernando Alonso Macias" w:date="2024-08-08T13:46:00Z" w16du:dateUtc="2024-08-08T20:46:00Z">
              <w:r w:rsidRPr="008F652E" w:rsidDel="004E2306">
                <w:rPr>
                  <w:iCs/>
                  <w:lang w:eastAsia="zh-CN"/>
                </w:rPr>
                <w:delText>320</w:delText>
              </w:r>
            </w:del>
          </w:p>
        </w:tc>
      </w:tr>
      <w:tr w:rsidR="00BD59E7" w:rsidRPr="008F652E" w:rsidDel="004E2306" w14:paraId="1F0EFEAF" w14:textId="73485087" w:rsidTr="007E19BA">
        <w:trPr>
          <w:trHeight w:val="187"/>
          <w:jc w:val="center"/>
          <w:del w:id="662" w:author="Fernando Alonso Macias" w:date="2024-08-08T13:46:00Z"/>
        </w:trPr>
        <w:tc>
          <w:tcPr>
            <w:tcW w:w="2696" w:type="pct"/>
            <w:gridSpan w:val="2"/>
            <w:shd w:val="clear" w:color="auto" w:fill="auto"/>
          </w:tcPr>
          <w:p w14:paraId="23CECEF5" w14:textId="735D3022" w:rsidR="00BD59E7" w:rsidRPr="008F652E" w:rsidDel="004E2306" w:rsidRDefault="00BD59E7" w:rsidP="007E19BA">
            <w:pPr>
              <w:pStyle w:val="TAL"/>
              <w:rPr>
                <w:del w:id="663" w:author="Fernando Alonso Macias" w:date="2024-08-08T13:46:00Z" w16du:dateUtc="2024-08-08T20:46:00Z"/>
              </w:rPr>
            </w:pPr>
            <w:del w:id="664" w:author="Fernando Alonso Macias" w:date="2024-08-08T13:46:00Z" w16du:dateUtc="2024-08-08T20:46:00Z">
              <w:r w:rsidRPr="008F652E" w:rsidDel="004E2306">
                <w:delText>T1</w:delText>
              </w:r>
            </w:del>
          </w:p>
        </w:tc>
        <w:tc>
          <w:tcPr>
            <w:tcW w:w="596" w:type="pct"/>
            <w:shd w:val="clear" w:color="auto" w:fill="auto"/>
          </w:tcPr>
          <w:p w14:paraId="4FE65D1A" w14:textId="4F1955C4" w:rsidR="00BD59E7" w:rsidRPr="008F652E" w:rsidDel="004E2306" w:rsidRDefault="00BD59E7" w:rsidP="007E19BA">
            <w:pPr>
              <w:pStyle w:val="TAC"/>
              <w:rPr>
                <w:del w:id="665" w:author="Fernando Alonso Macias" w:date="2024-08-08T13:46:00Z" w16du:dateUtc="2024-08-08T20:46:00Z"/>
              </w:rPr>
            </w:pPr>
            <w:del w:id="666" w:author="Fernando Alonso Macias" w:date="2024-08-08T13:46:00Z" w16du:dateUtc="2024-08-08T20:46:00Z">
              <w:r w:rsidRPr="008F652E" w:rsidDel="004E2306">
                <w:delText>s</w:delText>
              </w:r>
            </w:del>
          </w:p>
        </w:tc>
        <w:tc>
          <w:tcPr>
            <w:tcW w:w="1708" w:type="pct"/>
          </w:tcPr>
          <w:p w14:paraId="538E8EF4" w14:textId="7851C039" w:rsidR="00BD59E7" w:rsidRPr="008F652E" w:rsidDel="004E2306" w:rsidRDefault="00BD59E7" w:rsidP="007E19BA">
            <w:pPr>
              <w:pStyle w:val="TAC"/>
              <w:rPr>
                <w:del w:id="667" w:author="Fernando Alonso Macias" w:date="2024-08-08T13:46:00Z" w16du:dateUtc="2024-08-08T20:46:00Z"/>
              </w:rPr>
            </w:pPr>
            <w:del w:id="668" w:author="Fernando Alonso Macias" w:date="2024-07-22T18:37:00Z" w16du:dateUtc="2024-07-23T01:37:00Z">
              <w:r w:rsidRPr="008F652E" w:rsidDel="00F835F1">
                <w:delText>[</w:delText>
              </w:r>
            </w:del>
            <w:del w:id="669" w:author="Fernando Alonso Macias" w:date="2024-08-08T13:46:00Z" w16du:dateUtc="2024-08-08T20:46:00Z">
              <w:r w:rsidRPr="008F652E" w:rsidDel="004E2306">
                <w:rPr>
                  <w:lang w:eastAsia="zh-CN"/>
                </w:rPr>
                <w:delText>0.8</w:delText>
              </w:r>
            </w:del>
            <w:del w:id="670" w:author="Fernando Alonso Macias" w:date="2024-07-22T18:37:00Z" w16du:dateUtc="2024-07-23T01:37:00Z">
              <w:r w:rsidRPr="008F652E" w:rsidDel="00F835F1">
                <w:delText>]</w:delText>
              </w:r>
            </w:del>
          </w:p>
        </w:tc>
      </w:tr>
      <w:tr w:rsidR="00BD59E7" w:rsidRPr="008F652E" w:rsidDel="004E2306" w14:paraId="3A90FF43" w14:textId="263C4660" w:rsidTr="007E19BA">
        <w:trPr>
          <w:trHeight w:val="187"/>
          <w:jc w:val="center"/>
          <w:del w:id="671" w:author="Fernando Alonso Macias" w:date="2024-08-08T13:46:00Z"/>
        </w:trPr>
        <w:tc>
          <w:tcPr>
            <w:tcW w:w="2696" w:type="pct"/>
            <w:gridSpan w:val="2"/>
            <w:shd w:val="clear" w:color="auto" w:fill="auto"/>
          </w:tcPr>
          <w:p w14:paraId="1D4D4376" w14:textId="7863286E" w:rsidR="00BD59E7" w:rsidRPr="008F652E" w:rsidDel="004E2306" w:rsidRDefault="00BD59E7" w:rsidP="007E19BA">
            <w:pPr>
              <w:pStyle w:val="TAL"/>
              <w:rPr>
                <w:del w:id="672" w:author="Fernando Alonso Macias" w:date="2024-08-08T13:46:00Z" w16du:dateUtc="2024-08-08T20:46:00Z"/>
              </w:rPr>
            </w:pPr>
            <w:del w:id="673" w:author="Fernando Alonso Macias" w:date="2024-08-08T13:46:00Z" w16du:dateUtc="2024-08-08T20:46:00Z">
              <w:r w:rsidRPr="008F652E" w:rsidDel="004E2306">
                <w:delText>T2</w:delText>
              </w:r>
            </w:del>
          </w:p>
        </w:tc>
        <w:tc>
          <w:tcPr>
            <w:tcW w:w="596" w:type="pct"/>
            <w:shd w:val="clear" w:color="auto" w:fill="auto"/>
          </w:tcPr>
          <w:p w14:paraId="3821CF13" w14:textId="641B590A" w:rsidR="00BD59E7" w:rsidRPr="008F652E" w:rsidDel="004E2306" w:rsidRDefault="00BD59E7" w:rsidP="007E19BA">
            <w:pPr>
              <w:pStyle w:val="TAC"/>
              <w:rPr>
                <w:del w:id="674" w:author="Fernando Alonso Macias" w:date="2024-08-08T13:46:00Z" w16du:dateUtc="2024-08-08T20:46:00Z"/>
              </w:rPr>
            </w:pPr>
            <w:del w:id="675" w:author="Fernando Alonso Macias" w:date="2024-08-08T13:46:00Z" w16du:dateUtc="2024-08-08T20:46:00Z">
              <w:r w:rsidRPr="008F652E" w:rsidDel="004E2306">
                <w:delText>s</w:delText>
              </w:r>
            </w:del>
          </w:p>
        </w:tc>
        <w:tc>
          <w:tcPr>
            <w:tcW w:w="1708" w:type="pct"/>
          </w:tcPr>
          <w:p w14:paraId="0411D124" w14:textId="44DB258C" w:rsidR="00BD59E7" w:rsidRPr="008F652E" w:rsidDel="004E2306" w:rsidRDefault="00BD59E7" w:rsidP="007E19BA">
            <w:pPr>
              <w:pStyle w:val="TAC"/>
              <w:rPr>
                <w:del w:id="676" w:author="Fernando Alonso Macias" w:date="2024-08-08T13:46:00Z" w16du:dateUtc="2024-08-08T20:46:00Z"/>
              </w:rPr>
            </w:pPr>
            <w:del w:id="677" w:author="Fernando Alonso Macias" w:date="2024-07-22T18:37:00Z" w16du:dateUtc="2024-07-23T01:37:00Z">
              <w:r w:rsidRPr="008F652E" w:rsidDel="00F835F1">
                <w:delText>[</w:delText>
              </w:r>
            </w:del>
            <w:del w:id="678" w:author="Fernando Alonso Macias" w:date="2024-08-08T13:46:00Z" w16du:dateUtc="2024-08-08T20:46:00Z">
              <w:r w:rsidRPr="008F652E" w:rsidDel="004E2306">
                <w:rPr>
                  <w:lang w:eastAsia="zh-CN"/>
                </w:rPr>
                <w:delText>0.96</w:delText>
              </w:r>
            </w:del>
            <w:del w:id="679" w:author="Fernando Alonso Macias" w:date="2024-07-22T18:37:00Z" w16du:dateUtc="2024-07-23T01:37:00Z">
              <w:r w:rsidRPr="008F652E" w:rsidDel="00F835F1">
                <w:delText>]</w:delText>
              </w:r>
            </w:del>
          </w:p>
        </w:tc>
      </w:tr>
      <w:tr w:rsidR="00BD59E7" w:rsidRPr="008F652E" w:rsidDel="004E2306" w14:paraId="65EF4EA1" w14:textId="4BB2E523" w:rsidTr="007E19BA">
        <w:trPr>
          <w:trHeight w:val="187"/>
          <w:jc w:val="center"/>
          <w:del w:id="680" w:author="Fernando Alonso Macias" w:date="2024-08-08T13:46:00Z"/>
        </w:trPr>
        <w:tc>
          <w:tcPr>
            <w:tcW w:w="2696" w:type="pct"/>
            <w:gridSpan w:val="2"/>
            <w:shd w:val="clear" w:color="auto" w:fill="auto"/>
          </w:tcPr>
          <w:p w14:paraId="679D751E" w14:textId="3AA3266F" w:rsidR="00BD59E7" w:rsidRPr="008F652E" w:rsidDel="004E2306" w:rsidRDefault="00BD59E7" w:rsidP="007E19BA">
            <w:pPr>
              <w:pStyle w:val="TAL"/>
              <w:rPr>
                <w:del w:id="681" w:author="Fernando Alonso Macias" w:date="2024-08-08T13:46:00Z" w16du:dateUtc="2024-08-08T20:46:00Z"/>
              </w:rPr>
            </w:pPr>
            <w:del w:id="682" w:author="Fernando Alonso Macias" w:date="2024-08-08T13:46:00Z" w16du:dateUtc="2024-08-08T20:46:00Z">
              <w:r w:rsidRPr="008F652E" w:rsidDel="004E2306">
                <w:delText>T3</w:delText>
              </w:r>
            </w:del>
          </w:p>
        </w:tc>
        <w:tc>
          <w:tcPr>
            <w:tcW w:w="596" w:type="pct"/>
            <w:shd w:val="clear" w:color="auto" w:fill="auto"/>
          </w:tcPr>
          <w:p w14:paraId="1EA3008D" w14:textId="2B218CE6" w:rsidR="00BD59E7" w:rsidRPr="008F652E" w:rsidDel="004E2306" w:rsidRDefault="00BD59E7" w:rsidP="007E19BA">
            <w:pPr>
              <w:pStyle w:val="TAC"/>
              <w:rPr>
                <w:del w:id="683" w:author="Fernando Alonso Macias" w:date="2024-08-08T13:46:00Z" w16du:dateUtc="2024-08-08T20:46:00Z"/>
              </w:rPr>
            </w:pPr>
            <w:del w:id="684" w:author="Fernando Alonso Macias" w:date="2024-08-08T13:46:00Z" w16du:dateUtc="2024-08-08T20:46:00Z">
              <w:r w:rsidRPr="008F652E" w:rsidDel="004E2306">
                <w:delText>s</w:delText>
              </w:r>
            </w:del>
          </w:p>
        </w:tc>
        <w:tc>
          <w:tcPr>
            <w:tcW w:w="1708" w:type="pct"/>
          </w:tcPr>
          <w:p w14:paraId="6E58F657" w14:textId="14A9A886" w:rsidR="00BD59E7" w:rsidRPr="008F652E" w:rsidDel="004E2306" w:rsidRDefault="00BD59E7" w:rsidP="007E19BA">
            <w:pPr>
              <w:pStyle w:val="TAC"/>
              <w:rPr>
                <w:del w:id="685" w:author="Fernando Alonso Macias" w:date="2024-08-08T13:46:00Z" w16du:dateUtc="2024-08-08T20:46:00Z"/>
              </w:rPr>
            </w:pPr>
            <w:del w:id="686" w:author="Fernando Alonso Macias" w:date="2024-07-22T18:37:00Z" w16du:dateUtc="2024-07-23T01:37:00Z">
              <w:r w:rsidRPr="008F652E" w:rsidDel="00F835F1">
                <w:delText>[</w:delText>
              </w:r>
            </w:del>
            <w:del w:id="687" w:author="Fernando Alonso Macias" w:date="2024-08-08T13:46:00Z" w16du:dateUtc="2024-08-08T20:46:00Z">
              <w:r w:rsidRPr="008F652E" w:rsidDel="004E2306">
                <w:rPr>
                  <w:lang w:eastAsia="zh-CN"/>
                </w:rPr>
                <w:delText>3.04</w:delText>
              </w:r>
            </w:del>
            <w:del w:id="688" w:author="Fernando Alonso Macias" w:date="2024-07-22T18:37:00Z" w16du:dateUtc="2024-07-23T01:37:00Z">
              <w:r w:rsidRPr="008F652E" w:rsidDel="00F835F1">
                <w:delText>]</w:delText>
              </w:r>
            </w:del>
          </w:p>
        </w:tc>
      </w:tr>
      <w:tr w:rsidR="00BD59E7" w:rsidRPr="008F652E" w:rsidDel="004E2306" w14:paraId="451DFBEA" w14:textId="53027AE6" w:rsidTr="007E19BA">
        <w:trPr>
          <w:trHeight w:val="187"/>
          <w:jc w:val="center"/>
          <w:del w:id="689" w:author="Fernando Alonso Macias" w:date="2024-08-08T13:46:00Z"/>
        </w:trPr>
        <w:tc>
          <w:tcPr>
            <w:tcW w:w="2696" w:type="pct"/>
            <w:gridSpan w:val="2"/>
            <w:shd w:val="clear" w:color="auto" w:fill="auto"/>
          </w:tcPr>
          <w:p w14:paraId="28A86D67" w14:textId="7BC355AA" w:rsidR="00BD59E7" w:rsidRPr="008F652E" w:rsidDel="004E2306" w:rsidRDefault="00BD59E7" w:rsidP="007E19BA">
            <w:pPr>
              <w:pStyle w:val="TAL"/>
              <w:rPr>
                <w:del w:id="690" w:author="Fernando Alonso Macias" w:date="2024-08-08T13:46:00Z" w16du:dateUtc="2024-08-08T20:46:00Z"/>
                <w:lang w:eastAsia="zh-CN"/>
              </w:rPr>
            </w:pPr>
            <w:del w:id="691" w:author="Fernando Alonso Macias" w:date="2024-08-08T13:46:00Z" w16du:dateUtc="2024-08-08T20:46:00Z">
              <w:r w:rsidRPr="008F652E" w:rsidDel="004E2306">
                <w:rPr>
                  <w:lang w:eastAsia="zh-CN"/>
                </w:rPr>
                <w:delText>T4</w:delText>
              </w:r>
            </w:del>
          </w:p>
        </w:tc>
        <w:tc>
          <w:tcPr>
            <w:tcW w:w="596" w:type="pct"/>
            <w:shd w:val="clear" w:color="auto" w:fill="auto"/>
          </w:tcPr>
          <w:p w14:paraId="6079C602" w14:textId="77FBE6AB" w:rsidR="00BD59E7" w:rsidRPr="008F652E" w:rsidDel="004E2306" w:rsidRDefault="00BD59E7" w:rsidP="007E19BA">
            <w:pPr>
              <w:pStyle w:val="TAC"/>
              <w:rPr>
                <w:del w:id="692" w:author="Fernando Alonso Macias" w:date="2024-08-08T13:46:00Z" w16du:dateUtc="2024-08-08T20:46:00Z"/>
                <w:lang w:eastAsia="zh-CN"/>
              </w:rPr>
            </w:pPr>
            <w:del w:id="693" w:author="Fernando Alonso Macias" w:date="2024-08-08T13:46:00Z" w16du:dateUtc="2024-08-08T20:46:00Z">
              <w:r w:rsidRPr="008F652E" w:rsidDel="004E2306">
                <w:rPr>
                  <w:lang w:eastAsia="zh-CN"/>
                </w:rPr>
                <w:delText>s</w:delText>
              </w:r>
            </w:del>
          </w:p>
        </w:tc>
        <w:tc>
          <w:tcPr>
            <w:tcW w:w="1708" w:type="pct"/>
          </w:tcPr>
          <w:p w14:paraId="3AAE2068" w14:textId="7CE4078C" w:rsidR="00BD59E7" w:rsidRPr="008F652E" w:rsidDel="004E2306" w:rsidRDefault="00BD59E7" w:rsidP="007E19BA">
            <w:pPr>
              <w:pStyle w:val="TAC"/>
              <w:rPr>
                <w:del w:id="694" w:author="Fernando Alonso Macias" w:date="2024-08-08T13:46:00Z" w16du:dateUtc="2024-08-08T20:46:00Z"/>
                <w:lang w:eastAsia="zh-CN"/>
              </w:rPr>
            </w:pPr>
            <w:del w:id="695" w:author="Fernando Alonso Macias" w:date="2024-07-22T18:37:00Z" w16du:dateUtc="2024-07-23T01:37:00Z">
              <w:r w:rsidRPr="008F652E" w:rsidDel="00F835F1">
                <w:rPr>
                  <w:lang w:eastAsia="zh-CN"/>
                </w:rPr>
                <w:delText>[</w:delText>
              </w:r>
            </w:del>
            <w:del w:id="696" w:author="Fernando Alonso Macias" w:date="2024-08-08T13:46:00Z" w16du:dateUtc="2024-08-08T20:46:00Z">
              <w:r w:rsidRPr="008F652E" w:rsidDel="004E2306">
                <w:rPr>
                  <w:lang w:eastAsia="zh-CN"/>
                </w:rPr>
                <w:delText>1.54</w:delText>
              </w:r>
            </w:del>
            <w:del w:id="697" w:author="Fernando Alonso Macias" w:date="2024-07-22T18:37:00Z" w16du:dateUtc="2024-07-23T01:37:00Z">
              <w:r w:rsidRPr="008F652E" w:rsidDel="00F835F1">
                <w:rPr>
                  <w:lang w:eastAsia="zh-CN"/>
                </w:rPr>
                <w:delText>]</w:delText>
              </w:r>
            </w:del>
          </w:p>
        </w:tc>
      </w:tr>
      <w:tr w:rsidR="00BD59E7" w:rsidRPr="008F652E" w:rsidDel="004E2306" w14:paraId="024AC677" w14:textId="666F133F" w:rsidTr="007E19BA">
        <w:trPr>
          <w:trHeight w:val="187"/>
          <w:jc w:val="center"/>
          <w:del w:id="698" w:author="Fernando Alonso Macias" w:date="2024-08-08T13:46:00Z"/>
        </w:trPr>
        <w:tc>
          <w:tcPr>
            <w:tcW w:w="2696" w:type="pct"/>
            <w:gridSpan w:val="2"/>
            <w:shd w:val="clear" w:color="auto" w:fill="auto"/>
          </w:tcPr>
          <w:p w14:paraId="2A561A73" w14:textId="06C3BD79" w:rsidR="00BD59E7" w:rsidRPr="008F652E" w:rsidDel="004E2306" w:rsidRDefault="00BD59E7" w:rsidP="007E19BA">
            <w:pPr>
              <w:pStyle w:val="TAL"/>
              <w:rPr>
                <w:del w:id="699" w:author="Fernando Alonso Macias" w:date="2024-08-08T13:46:00Z" w16du:dateUtc="2024-08-08T20:46:00Z"/>
                <w:lang w:eastAsia="zh-CN"/>
              </w:rPr>
            </w:pPr>
            <w:del w:id="700" w:author="Fernando Alonso Macias" w:date="2024-08-08T13:46:00Z" w16du:dateUtc="2024-08-08T20:46:00Z">
              <w:r w:rsidRPr="008F652E" w:rsidDel="004E2306">
                <w:rPr>
                  <w:lang w:eastAsia="zh-CN"/>
                </w:rPr>
                <w:delText>T5</w:delText>
              </w:r>
            </w:del>
          </w:p>
        </w:tc>
        <w:tc>
          <w:tcPr>
            <w:tcW w:w="596" w:type="pct"/>
            <w:shd w:val="clear" w:color="auto" w:fill="auto"/>
          </w:tcPr>
          <w:p w14:paraId="44416A78" w14:textId="5E4F782F" w:rsidR="00BD59E7" w:rsidRPr="008F652E" w:rsidDel="004E2306" w:rsidRDefault="00BD59E7" w:rsidP="007E19BA">
            <w:pPr>
              <w:pStyle w:val="TAC"/>
              <w:rPr>
                <w:del w:id="701" w:author="Fernando Alonso Macias" w:date="2024-08-08T13:46:00Z" w16du:dateUtc="2024-08-08T20:46:00Z"/>
                <w:lang w:eastAsia="zh-CN"/>
              </w:rPr>
            </w:pPr>
            <w:del w:id="702" w:author="Fernando Alonso Macias" w:date="2024-08-08T13:46:00Z" w16du:dateUtc="2024-08-08T20:46:00Z">
              <w:r w:rsidRPr="008F652E" w:rsidDel="004E2306">
                <w:rPr>
                  <w:lang w:eastAsia="zh-CN"/>
                </w:rPr>
                <w:delText>s</w:delText>
              </w:r>
            </w:del>
          </w:p>
        </w:tc>
        <w:tc>
          <w:tcPr>
            <w:tcW w:w="1708" w:type="pct"/>
          </w:tcPr>
          <w:p w14:paraId="1C9E5C61" w14:textId="375C2E75" w:rsidR="00BD59E7" w:rsidRPr="008F652E" w:rsidDel="004E2306" w:rsidRDefault="00BD59E7" w:rsidP="007E19BA">
            <w:pPr>
              <w:pStyle w:val="TAC"/>
              <w:rPr>
                <w:del w:id="703" w:author="Fernando Alonso Macias" w:date="2024-08-08T13:46:00Z" w16du:dateUtc="2024-08-08T20:46:00Z"/>
                <w:lang w:eastAsia="zh-CN"/>
              </w:rPr>
            </w:pPr>
            <w:del w:id="704" w:author="Fernando Alonso Macias" w:date="2024-07-22T18:37:00Z" w16du:dateUtc="2024-07-23T01:37:00Z">
              <w:r w:rsidRPr="008F652E" w:rsidDel="00F835F1">
                <w:rPr>
                  <w:lang w:eastAsia="zh-CN"/>
                </w:rPr>
                <w:delText>[</w:delText>
              </w:r>
            </w:del>
            <w:del w:id="705" w:author="Fernando Alonso Macias" w:date="2024-08-08T13:46:00Z" w16du:dateUtc="2024-08-08T20:46:00Z">
              <w:r w:rsidRPr="008F652E" w:rsidDel="004E2306">
                <w:rPr>
                  <w:lang w:eastAsia="zh-CN"/>
                </w:rPr>
                <w:delText>1</w:delText>
              </w:r>
            </w:del>
            <w:del w:id="706" w:author="Fernando Alonso Macias" w:date="2024-07-23T13:15:00Z" w16du:dateUtc="2024-07-23T20:15:00Z">
              <w:r w:rsidRPr="008F652E" w:rsidDel="00EA330D">
                <w:rPr>
                  <w:lang w:eastAsia="zh-CN"/>
                </w:rPr>
                <w:delText>,</w:delText>
              </w:r>
            </w:del>
            <w:del w:id="707" w:author="Fernando Alonso Macias" w:date="2024-08-08T13:46:00Z" w16du:dateUtc="2024-08-08T20:46:00Z">
              <w:r w:rsidRPr="008F652E" w:rsidDel="004E2306">
                <w:rPr>
                  <w:lang w:eastAsia="zh-CN"/>
                </w:rPr>
                <w:delText>76</w:delText>
              </w:r>
            </w:del>
            <w:del w:id="708" w:author="Fernando Alonso Macias" w:date="2024-07-22T18:37:00Z" w16du:dateUtc="2024-07-23T01:37:00Z">
              <w:r w:rsidRPr="008F652E" w:rsidDel="00F835F1">
                <w:rPr>
                  <w:lang w:eastAsia="zh-CN"/>
                </w:rPr>
                <w:delText>]</w:delText>
              </w:r>
            </w:del>
          </w:p>
        </w:tc>
      </w:tr>
      <w:tr w:rsidR="00BD59E7" w:rsidRPr="008F652E" w:rsidDel="004E2306" w14:paraId="6E69C6E0" w14:textId="4BACCFE5" w:rsidTr="007E19BA">
        <w:trPr>
          <w:trHeight w:val="187"/>
          <w:jc w:val="center"/>
          <w:del w:id="709" w:author="Fernando Alonso Macias" w:date="2024-08-08T13:46:00Z"/>
        </w:trPr>
        <w:tc>
          <w:tcPr>
            <w:tcW w:w="2696" w:type="pct"/>
            <w:gridSpan w:val="2"/>
            <w:tcBorders>
              <w:top w:val="single" w:sz="4" w:space="0" w:color="auto"/>
              <w:left w:val="single" w:sz="4" w:space="0" w:color="auto"/>
              <w:bottom w:val="single" w:sz="4" w:space="0" w:color="auto"/>
              <w:right w:val="single" w:sz="4" w:space="0" w:color="auto"/>
            </w:tcBorders>
            <w:shd w:val="clear" w:color="auto" w:fill="auto"/>
          </w:tcPr>
          <w:p w14:paraId="09AC72D0" w14:textId="5EFB8167" w:rsidR="00BD59E7" w:rsidRPr="008F652E" w:rsidDel="004E2306" w:rsidRDefault="00BD59E7" w:rsidP="007E19BA">
            <w:pPr>
              <w:pStyle w:val="TAL"/>
              <w:rPr>
                <w:del w:id="710" w:author="Fernando Alonso Macias" w:date="2024-08-08T13:46:00Z" w16du:dateUtc="2024-08-08T20:46:00Z"/>
                <w:lang w:eastAsia="zh-CN"/>
              </w:rPr>
            </w:pPr>
            <w:del w:id="711" w:author="Fernando Alonso Macias" w:date="2024-08-08T13:46:00Z" w16du:dateUtc="2024-08-08T20:46:00Z">
              <w:r w:rsidRPr="008F652E" w:rsidDel="004E2306">
                <w:rPr>
                  <w:lang w:eastAsia="zh-CN"/>
                </w:rPr>
                <w:delText>T6</w:delText>
              </w:r>
            </w:del>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7BD5627" w14:textId="28196174" w:rsidR="00BD59E7" w:rsidRPr="008F652E" w:rsidDel="004E2306" w:rsidRDefault="00BD59E7" w:rsidP="007E19BA">
            <w:pPr>
              <w:pStyle w:val="TAC"/>
              <w:rPr>
                <w:del w:id="712" w:author="Fernando Alonso Macias" w:date="2024-08-08T13:46:00Z" w16du:dateUtc="2024-08-08T20:46:00Z"/>
                <w:lang w:eastAsia="zh-CN"/>
              </w:rPr>
            </w:pPr>
            <w:del w:id="713" w:author="Fernando Alonso Macias" w:date="2024-08-08T13:46:00Z" w16du:dateUtc="2024-08-08T20:46:00Z">
              <w:r w:rsidRPr="008F652E" w:rsidDel="004E2306">
                <w:rPr>
                  <w:lang w:eastAsia="zh-CN"/>
                </w:rPr>
                <w:delText>s</w:delText>
              </w:r>
            </w:del>
          </w:p>
        </w:tc>
        <w:tc>
          <w:tcPr>
            <w:tcW w:w="1708" w:type="pct"/>
            <w:tcBorders>
              <w:top w:val="single" w:sz="4" w:space="0" w:color="auto"/>
              <w:left w:val="single" w:sz="4" w:space="0" w:color="auto"/>
              <w:bottom w:val="single" w:sz="4" w:space="0" w:color="auto"/>
              <w:right w:val="single" w:sz="4" w:space="0" w:color="auto"/>
            </w:tcBorders>
          </w:tcPr>
          <w:p w14:paraId="759EF6AA" w14:textId="04ABBE36" w:rsidR="00BD59E7" w:rsidRPr="008F652E" w:rsidDel="004E2306" w:rsidRDefault="00BD59E7" w:rsidP="007E19BA">
            <w:pPr>
              <w:pStyle w:val="TAC"/>
              <w:rPr>
                <w:del w:id="714" w:author="Fernando Alonso Macias" w:date="2024-08-08T13:46:00Z" w16du:dateUtc="2024-08-08T20:46:00Z"/>
                <w:lang w:eastAsia="zh-CN"/>
              </w:rPr>
            </w:pPr>
            <w:del w:id="715" w:author="Fernando Alonso Macias" w:date="2024-07-22T18:37:00Z" w16du:dateUtc="2024-07-23T01:37:00Z">
              <w:r w:rsidRPr="008F652E" w:rsidDel="00F835F1">
                <w:rPr>
                  <w:lang w:eastAsia="zh-CN"/>
                </w:rPr>
                <w:delText>[</w:delText>
              </w:r>
            </w:del>
            <w:del w:id="716" w:author="Fernando Alonso Macias" w:date="2024-08-08T13:46:00Z" w16du:dateUtc="2024-08-08T20:46:00Z">
              <w:r w:rsidRPr="008F652E" w:rsidDel="004E2306">
                <w:rPr>
                  <w:lang w:eastAsia="zh-CN"/>
                </w:rPr>
                <w:delText>4.58</w:delText>
              </w:r>
            </w:del>
            <w:del w:id="717" w:author="Fernando Alonso Macias" w:date="2024-07-22T18:37:00Z" w16du:dateUtc="2024-07-23T01:37:00Z">
              <w:r w:rsidRPr="008F652E" w:rsidDel="00F835F1">
                <w:rPr>
                  <w:lang w:eastAsia="zh-CN"/>
                </w:rPr>
                <w:delText>]</w:delText>
              </w:r>
            </w:del>
          </w:p>
        </w:tc>
      </w:tr>
    </w:tbl>
    <w:p w14:paraId="2A4C1251" w14:textId="77777777" w:rsidR="008260A9" w:rsidRDefault="008260A9" w:rsidP="008260A9">
      <w:pPr>
        <w:jc w:val="both"/>
        <w:rPr>
          <w:ins w:id="718" w:author="Fernando Alonso Macias" w:date="2024-07-22T18:57:00Z" w16du:dateUtc="2024-07-23T01:57:00Z"/>
          <w:lang w:eastAsia="zh-CN"/>
        </w:rPr>
      </w:pPr>
    </w:p>
    <w:p w14:paraId="7BD7690C" w14:textId="28C8615E" w:rsidR="008260A9" w:rsidRPr="008F652E" w:rsidRDefault="008260A9" w:rsidP="008260A9">
      <w:pPr>
        <w:jc w:val="both"/>
        <w:rPr>
          <w:ins w:id="719" w:author="Fernando Alonso Macias" w:date="2024-07-22T18:57:00Z" w16du:dateUtc="2024-07-23T01:57:00Z"/>
          <w:lang w:eastAsia="zh-CN"/>
        </w:rPr>
      </w:pPr>
      <w:ins w:id="720" w:author="Fernando Alonso Macias" w:date="2024-07-22T18:57:00Z" w16du:dateUtc="2024-07-23T01:57:00Z">
        <w:r w:rsidRPr="008F652E">
          <w:rPr>
            <w:lang w:eastAsia="zh-CN"/>
          </w:rPr>
          <w:t>The derivation of supplementary timeline events is given in Table 7.2.1.1.4.2-1.</w:t>
        </w:r>
      </w:ins>
    </w:p>
    <w:p w14:paraId="11E5E580" w14:textId="77777777" w:rsidR="008260A9" w:rsidRPr="008F652E" w:rsidRDefault="008260A9" w:rsidP="008260A9">
      <w:pPr>
        <w:pStyle w:val="TH"/>
        <w:rPr>
          <w:ins w:id="721" w:author="Fernando Alonso Macias" w:date="2024-07-22T18:57:00Z" w16du:dateUtc="2024-07-23T01:57:00Z"/>
        </w:rPr>
      </w:pPr>
      <w:ins w:id="722" w:author="Fernando Alonso Macias" w:date="2024-07-22T18:57:00Z" w16du:dateUtc="2024-07-23T01:57:00Z">
        <w:r w:rsidRPr="008F652E">
          <w:rPr>
            <w:rFonts w:eastAsia="MS Mincho"/>
          </w:rPr>
          <w:t>Table 7.2.1.1.4.2-1</w:t>
        </w:r>
        <w:r w:rsidRPr="008F652E">
          <w:t>: Derivation of Supplementary Timeline Events</w:t>
        </w:r>
        <w:r>
          <w:t xml:space="preserve"> for </w:t>
        </w:r>
        <w:r w:rsidRPr="000F036A">
          <w:t>NR SA FR2 TA Validation for CG-SDT</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3" w:author="Fernando Alonso Macias" w:date="2024-07-23T13:43:00Z" w16du:dateUtc="2024-07-23T20:43:00Z">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630"/>
        <w:gridCol w:w="1800"/>
        <w:gridCol w:w="813"/>
        <w:gridCol w:w="3694"/>
        <w:tblGridChange w:id="724">
          <w:tblGrid>
            <w:gridCol w:w="1617"/>
            <w:gridCol w:w="88"/>
            <w:gridCol w:w="542"/>
            <w:gridCol w:w="88"/>
            <w:gridCol w:w="1713"/>
            <w:gridCol w:w="87"/>
            <w:gridCol w:w="813"/>
            <w:gridCol w:w="3694"/>
          </w:tblGrid>
        </w:tblGridChange>
      </w:tblGrid>
      <w:tr w:rsidR="008260A9" w:rsidRPr="008F652E" w14:paraId="281C4C41" w14:textId="77777777" w:rsidTr="002F257A">
        <w:trPr>
          <w:trHeight w:val="187"/>
          <w:jc w:val="center"/>
          <w:ins w:id="725" w:author="Fernando Alonso Macias" w:date="2024-07-22T18:57:00Z"/>
          <w:trPrChange w:id="726"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727"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vAlign w:val="center"/>
                <w:hideMark/>
              </w:tcPr>
            </w:tcPrChange>
          </w:tcPr>
          <w:p w14:paraId="3BA227F5" w14:textId="77777777" w:rsidR="008260A9" w:rsidRPr="008F652E" w:rsidRDefault="008260A9" w:rsidP="007E19BA">
            <w:pPr>
              <w:pStyle w:val="TAH"/>
              <w:rPr>
                <w:ins w:id="728" w:author="Fernando Alonso Macias" w:date="2024-07-22T18:57:00Z" w16du:dateUtc="2024-07-23T01:57:00Z"/>
              </w:rPr>
            </w:pPr>
            <w:ins w:id="729" w:author="Fernando Alonso Macias" w:date="2024-07-22T18:57:00Z" w16du:dateUtc="2024-07-23T01:57:00Z">
              <w:r w:rsidRPr="008F652E">
                <w:t>Time Period</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730"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E3AE48" w14:textId="77777777" w:rsidR="008260A9" w:rsidRPr="008F652E" w:rsidRDefault="008260A9" w:rsidP="007E19BA">
            <w:pPr>
              <w:pStyle w:val="TAH"/>
              <w:rPr>
                <w:ins w:id="731" w:author="Fernando Alonso Macias" w:date="2024-07-22T18:57:00Z" w16du:dateUtc="2024-07-23T01:57:00Z"/>
              </w:rPr>
            </w:pPr>
            <w:ins w:id="732" w:author="Fernando Alonso Macias" w:date="2024-07-22T18:57:00Z" w16du:dateUtc="2024-07-23T01:57:00Z">
              <w:r w:rsidRPr="008F652E">
                <w:t>Unit</w:t>
              </w:r>
            </w:ins>
          </w:p>
        </w:tc>
        <w:tc>
          <w:tcPr>
            <w:tcW w:w="1800" w:type="dxa"/>
            <w:tcBorders>
              <w:top w:val="single" w:sz="4" w:space="0" w:color="auto"/>
              <w:left w:val="single" w:sz="4" w:space="0" w:color="auto"/>
              <w:bottom w:val="single" w:sz="4" w:space="0" w:color="auto"/>
              <w:right w:val="single" w:sz="4" w:space="0" w:color="auto"/>
            </w:tcBorders>
            <w:vAlign w:val="center"/>
            <w:hideMark/>
            <w:tcPrChange w:id="733"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1D68C" w14:textId="77777777" w:rsidR="008260A9" w:rsidRPr="008F652E" w:rsidRDefault="008260A9" w:rsidP="007E19BA">
            <w:pPr>
              <w:pStyle w:val="TAH"/>
              <w:rPr>
                <w:ins w:id="734" w:author="Fernando Alonso Macias" w:date="2024-07-22T18:57:00Z" w16du:dateUtc="2024-07-23T01:57:00Z"/>
              </w:rPr>
            </w:pPr>
            <w:ins w:id="735" w:author="Fernando Alonso Macias" w:date="2024-07-22T18:57:00Z" w16du:dateUtc="2024-07-23T01:57:00Z">
              <w:r w:rsidRPr="008F652E">
                <w:t>Test configuration</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736"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B0A343" w14:textId="77777777" w:rsidR="008260A9" w:rsidRPr="008F652E" w:rsidRDefault="008260A9" w:rsidP="007E19BA">
            <w:pPr>
              <w:pStyle w:val="TAH"/>
              <w:rPr>
                <w:ins w:id="737" w:author="Fernando Alonso Macias" w:date="2024-07-22T18:57:00Z" w16du:dateUtc="2024-07-23T01:57:00Z"/>
              </w:rPr>
            </w:pPr>
            <w:ins w:id="738" w:author="Fernando Alonso Macias" w:date="2024-07-22T18:57:00Z" w16du:dateUtc="2024-07-23T01:57:00Z">
              <w:r w:rsidRPr="008F652E">
                <w:t>Value</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739"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vAlign w:val="center"/>
                <w:hideMark/>
              </w:tcPr>
            </w:tcPrChange>
          </w:tcPr>
          <w:p w14:paraId="1173F21F" w14:textId="77777777" w:rsidR="008260A9" w:rsidRPr="008F652E" w:rsidRDefault="008260A9" w:rsidP="007E19BA">
            <w:pPr>
              <w:pStyle w:val="TAH"/>
              <w:rPr>
                <w:ins w:id="740" w:author="Fernando Alonso Macias" w:date="2024-07-22T18:57:00Z" w16du:dateUtc="2024-07-23T01:57:00Z"/>
              </w:rPr>
            </w:pPr>
            <w:ins w:id="741" w:author="Fernando Alonso Macias" w:date="2024-07-22T18:57:00Z" w16du:dateUtc="2024-07-23T01:57:00Z">
              <w:r w:rsidRPr="008F652E">
                <w:t>Derivation</w:t>
              </w:r>
            </w:ins>
          </w:p>
        </w:tc>
      </w:tr>
      <w:tr w:rsidR="002F257A" w:rsidRPr="008F652E" w14:paraId="6500FEEF" w14:textId="77777777" w:rsidTr="002F257A">
        <w:trPr>
          <w:trHeight w:val="187"/>
          <w:jc w:val="center"/>
          <w:ins w:id="742" w:author="Fernando Alonso Macias" w:date="2024-07-23T13:42:00Z"/>
          <w:trPrChange w:id="743"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tcPrChange w:id="744" w:author="Fernando Alonso Macias" w:date="2024-07-23T13:43:00Z" w16du:dateUtc="2024-07-23T20:43:00Z">
              <w:tcPr>
                <w:tcW w:w="1705" w:type="dxa"/>
                <w:gridSpan w:val="2"/>
                <w:tcBorders>
                  <w:top w:val="single" w:sz="4" w:space="0" w:color="auto"/>
                  <w:left w:val="single" w:sz="4" w:space="0" w:color="auto"/>
                  <w:bottom w:val="single" w:sz="4" w:space="0" w:color="auto"/>
                  <w:right w:val="single" w:sz="4" w:space="0" w:color="auto"/>
                </w:tcBorders>
                <w:vAlign w:val="center"/>
              </w:tcPr>
            </w:tcPrChange>
          </w:tcPr>
          <w:p w14:paraId="4DFF1112" w14:textId="50D631F5" w:rsidR="002F257A" w:rsidRPr="008F652E" w:rsidRDefault="002F257A">
            <w:pPr>
              <w:pStyle w:val="TAL"/>
              <w:rPr>
                <w:ins w:id="745" w:author="Fernando Alonso Macias" w:date="2024-07-23T13:42:00Z" w16du:dateUtc="2024-07-23T20:42:00Z"/>
              </w:rPr>
              <w:pPrChange w:id="746" w:author="Fernando Alonso Macias" w:date="2024-07-23T13:43:00Z" w16du:dateUtc="2024-07-23T20:43:00Z">
                <w:pPr>
                  <w:pStyle w:val="TAL"/>
                  <w:jc w:val="center"/>
                </w:pPr>
              </w:pPrChange>
            </w:pPr>
            <w:ins w:id="747" w:author="Fernando Alonso Macias" w:date="2024-07-23T13:42:00Z" w16du:dateUtc="2024-07-23T20:42:00Z">
              <w:r w:rsidRPr="008F652E">
                <w:t>IP PDU Delay (</w:t>
              </w:r>
              <w:proofErr w:type="spellStart"/>
              <w:r w:rsidRPr="008F652E">
                <w:t>T_delay_modeB</w:t>
              </w:r>
              <w:proofErr w:type="spellEnd"/>
              <w:r w:rsidRPr="008F652E">
                <w:t>)</w:t>
              </w:r>
            </w:ins>
          </w:p>
        </w:tc>
        <w:tc>
          <w:tcPr>
            <w:tcW w:w="630" w:type="dxa"/>
            <w:tcBorders>
              <w:top w:val="single" w:sz="4" w:space="0" w:color="auto"/>
              <w:left w:val="single" w:sz="4" w:space="0" w:color="auto"/>
              <w:bottom w:val="single" w:sz="4" w:space="0" w:color="auto"/>
              <w:right w:val="single" w:sz="4" w:space="0" w:color="auto"/>
            </w:tcBorders>
            <w:vAlign w:val="center"/>
            <w:tcPrChange w:id="748" w:author="Fernando Alonso Macias" w:date="2024-07-23T13:43:00Z" w16du:dateUtc="2024-07-23T20:43:00Z">
              <w:tcPr>
                <w:tcW w:w="542" w:type="dxa"/>
                <w:tcBorders>
                  <w:top w:val="single" w:sz="4" w:space="0" w:color="auto"/>
                  <w:left w:val="single" w:sz="4" w:space="0" w:color="auto"/>
                  <w:bottom w:val="single" w:sz="4" w:space="0" w:color="auto"/>
                  <w:right w:val="single" w:sz="4" w:space="0" w:color="auto"/>
                </w:tcBorders>
                <w:vAlign w:val="center"/>
              </w:tcPr>
            </w:tcPrChange>
          </w:tcPr>
          <w:p w14:paraId="4D3EADD7" w14:textId="44476FAD" w:rsidR="002F257A" w:rsidRPr="008F652E" w:rsidRDefault="002F257A" w:rsidP="002F257A">
            <w:pPr>
              <w:pStyle w:val="TAC"/>
              <w:rPr>
                <w:ins w:id="749" w:author="Fernando Alonso Macias" w:date="2024-07-23T13:42:00Z" w16du:dateUtc="2024-07-23T20:42:00Z"/>
              </w:rPr>
            </w:pPr>
            <w:proofErr w:type="spellStart"/>
            <w:ins w:id="750" w:author="Fernando Alonso Macias" w:date="2024-07-23T13:42:00Z" w16du:dateUtc="2024-07-23T20:42: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751"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vAlign w:val="center"/>
              </w:tcPr>
            </w:tcPrChange>
          </w:tcPr>
          <w:p w14:paraId="789FE3D3" w14:textId="03941A5D" w:rsidR="002F257A" w:rsidRPr="008F652E" w:rsidRDefault="002F257A" w:rsidP="002F257A">
            <w:pPr>
              <w:pStyle w:val="TAC"/>
              <w:rPr>
                <w:ins w:id="752" w:author="Fernando Alonso Macias" w:date="2024-07-23T13:42:00Z" w16du:dateUtc="2024-07-23T20:42:00Z"/>
              </w:rPr>
            </w:pPr>
            <w:ins w:id="753" w:author="Fernando Alonso Macias" w:date="2024-07-23T13:42:00Z" w16du:dateUtc="2024-07-23T20:42: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tcPrChange w:id="754"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28F403E0" w14:textId="63C42572" w:rsidR="002F257A" w:rsidRPr="008F652E" w:rsidRDefault="002F257A" w:rsidP="002F257A">
            <w:pPr>
              <w:pStyle w:val="TAC"/>
              <w:rPr>
                <w:ins w:id="755" w:author="Fernando Alonso Macias" w:date="2024-07-23T13:42:00Z" w16du:dateUtc="2024-07-23T20:42:00Z"/>
              </w:rPr>
            </w:pPr>
            <w:ins w:id="756" w:author="Fernando Alonso Macias" w:date="2024-07-23T13:42:00Z" w16du:dateUtc="2024-07-23T20:42:00Z">
              <w:r w:rsidRPr="008F652E">
                <w:t>4000</w:t>
              </w:r>
            </w:ins>
          </w:p>
        </w:tc>
        <w:tc>
          <w:tcPr>
            <w:tcW w:w="3694" w:type="dxa"/>
            <w:tcBorders>
              <w:top w:val="single" w:sz="4" w:space="0" w:color="auto"/>
              <w:left w:val="single" w:sz="4" w:space="0" w:color="auto"/>
              <w:bottom w:val="single" w:sz="4" w:space="0" w:color="auto"/>
              <w:right w:val="single" w:sz="4" w:space="0" w:color="auto"/>
            </w:tcBorders>
            <w:vAlign w:val="center"/>
            <w:tcPrChange w:id="757"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vAlign w:val="center"/>
              </w:tcPr>
            </w:tcPrChange>
          </w:tcPr>
          <w:p w14:paraId="34456358" w14:textId="2EDA0D52" w:rsidR="002F257A" w:rsidRPr="008F652E" w:rsidRDefault="002F257A" w:rsidP="002F257A">
            <w:pPr>
              <w:pStyle w:val="TAC"/>
              <w:rPr>
                <w:ins w:id="758" w:author="Fernando Alonso Macias" w:date="2024-07-23T13:42:00Z" w16du:dateUtc="2024-07-23T20:42:00Z"/>
              </w:rPr>
            </w:pPr>
            <w:ins w:id="759" w:author="Fernando Alonso Macias" w:date="2024-07-23T13:42:00Z" w16du:dateUtc="2024-07-23T20:42:00Z">
              <w:r w:rsidRPr="008F652E">
                <w:t xml:space="preserve">Test configuration for step 5 </w:t>
              </w:r>
            </w:ins>
            <w:ins w:id="760" w:author="Fernando Alonso Macias" w:date="2024-07-23T13:43:00Z" w16du:dateUtc="2024-07-23T20:43:00Z">
              <w:r>
                <w:t>and</w:t>
              </w:r>
            </w:ins>
            <w:ins w:id="761" w:author="Fernando Alonso Macias" w:date="2024-07-23T13:42:00Z" w16du:dateUtc="2024-07-23T20:42:00Z">
              <w:r w:rsidRPr="008F652E">
                <w:t xml:space="preserve"> 16</w:t>
              </w:r>
            </w:ins>
          </w:p>
        </w:tc>
      </w:tr>
      <w:tr w:rsidR="008260A9" w:rsidRPr="008F652E" w14:paraId="644B7064" w14:textId="77777777" w:rsidTr="002F257A">
        <w:trPr>
          <w:trHeight w:val="187"/>
          <w:jc w:val="center"/>
          <w:ins w:id="762" w:author="Fernando Alonso Macias" w:date="2024-07-22T18:57:00Z"/>
          <w:trPrChange w:id="763"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764"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60A62DE8" w14:textId="77777777" w:rsidR="008260A9" w:rsidRPr="008F652E" w:rsidRDefault="008260A9">
            <w:pPr>
              <w:pStyle w:val="TAL"/>
              <w:rPr>
                <w:ins w:id="765" w:author="Fernando Alonso Macias" w:date="2024-07-22T18:57:00Z" w16du:dateUtc="2024-07-23T01:57:00Z"/>
              </w:rPr>
              <w:pPrChange w:id="766" w:author="Fernando Alonso Macias" w:date="2024-07-23T13:43:00Z" w16du:dateUtc="2024-07-23T20:43:00Z">
                <w:pPr>
                  <w:pStyle w:val="TAL"/>
                  <w:jc w:val="center"/>
                </w:pPr>
              </w:pPrChange>
            </w:pPr>
            <w:ins w:id="767" w:author="Fernando Alonso Macias" w:date="2024-07-22T18:57:00Z" w16du:dateUtc="2024-07-23T01:57:00Z">
              <w:r w:rsidRPr="008F652E">
                <w:t>W1</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768"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623C0461" w14:textId="77777777" w:rsidR="008260A9" w:rsidRPr="008F652E" w:rsidRDefault="008260A9" w:rsidP="00C65C27">
            <w:pPr>
              <w:pStyle w:val="TAC"/>
              <w:rPr>
                <w:ins w:id="769" w:author="Fernando Alonso Macias" w:date="2024-07-22T18:57:00Z" w16du:dateUtc="2024-07-23T01:57:00Z"/>
              </w:rPr>
            </w:pPr>
            <w:proofErr w:type="spellStart"/>
            <w:ins w:id="770"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771"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3380FB0B" w14:textId="77777777" w:rsidR="008260A9" w:rsidRPr="008F652E" w:rsidRDefault="008260A9" w:rsidP="00C65C27">
            <w:pPr>
              <w:pStyle w:val="TAC"/>
              <w:rPr>
                <w:ins w:id="772" w:author="Fernando Alonso Macias" w:date="2024-07-22T18:57:00Z" w16du:dateUtc="2024-07-23T01:57:00Z"/>
              </w:rPr>
            </w:pPr>
            <w:ins w:id="773"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774"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762BADDC" w14:textId="77777777" w:rsidR="008260A9" w:rsidRPr="008F652E" w:rsidRDefault="008260A9" w:rsidP="00C65C27">
            <w:pPr>
              <w:pStyle w:val="TAC"/>
              <w:rPr>
                <w:ins w:id="775" w:author="Fernando Alonso Macias" w:date="2024-07-22T18:57:00Z" w16du:dateUtc="2024-07-23T01:57:00Z"/>
              </w:rPr>
            </w:pPr>
            <w:ins w:id="776" w:author="Fernando Alonso Macias" w:date="2024-07-22T18:57:00Z" w16du:dateUtc="2024-07-23T01:57:00Z">
              <w:r w:rsidRPr="008F652E">
                <w:t>480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777"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04B9BB19" w14:textId="77777777" w:rsidR="008260A9" w:rsidRPr="008F652E" w:rsidRDefault="008260A9" w:rsidP="00C65C27">
            <w:pPr>
              <w:pStyle w:val="TAC"/>
              <w:rPr>
                <w:ins w:id="778" w:author="Fernando Alonso Macias" w:date="2024-07-22T18:57:00Z" w16du:dateUtc="2024-07-23T01:57:00Z"/>
              </w:rPr>
            </w:pPr>
            <w:ins w:id="779" w:author="Fernando Alonso Macias" w:date="2024-07-22T18:57:00Z" w16du:dateUtc="2024-07-23T01:57:00Z">
              <w:r w:rsidRPr="008F652E">
                <w:t>Test configuration</w:t>
              </w:r>
            </w:ins>
          </w:p>
        </w:tc>
      </w:tr>
      <w:tr w:rsidR="008260A9" w:rsidRPr="008F652E" w14:paraId="0BCB5DCC" w14:textId="77777777" w:rsidTr="002F257A">
        <w:trPr>
          <w:trHeight w:val="187"/>
          <w:jc w:val="center"/>
          <w:ins w:id="780" w:author="Fernando Alonso Macias" w:date="2024-07-22T18:57:00Z"/>
          <w:trPrChange w:id="781"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782"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3D23A304" w14:textId="77777777" w:rsidR="008260A9" w:rsidRPr="008F652E" w:rsidRDefault="008260A9">
            <w:pPr>
              <w:pStyle w:val="TAL"/>
              <w:rPr>
                <w:ins w:id="783" w:author="Fernando Alonso Macias" w:date="2024-07-22T18:57:00Z" w16du:dateUtc="2024-07-23T01:57:00Z"/>
              </w:rPr>
              <w:pPrChange w:id="784" w:author="Fernando Alonso Macias" w:date="2024-07-23T13:43:00Z" w16du:dateUtc="2024-07-23T20:43:00Z">
                <w:pPr>
                  <w:pStyle w:val="TAL"/>
                  <w:jc w:val="center"/>
                </w:pPr>
              </w:pPrChange>
            </w:pPr>
            <w:ins w:id="785" w:author="Fernando Alonso Macias" w:date="2024-07-22T18:57:00Z" w16du:dateUtc="2024-07-23T01:57:00Z">
              <w:r w:rsidRPr="008F652E">
                <w:t>W2</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786"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1B319F81" w14:textId="77777777" w:rsidR="008260A9" w:rsidRPr="008F652E" w:rsidRDefault="008260A9" w:rsidP="00C65C27">
            <w:pPr>
              <w:pStyle w:val="TAC"/>
              <w:rPr>
                <w:ins w:id="787" w:author="Fernando Alonso Macias" w:date="2024-07-22T18:57:00Z" w16du:dateUtc="2024-07-23T01:57:00Z"/>
              </w:rPr>
            </w:pPr>
            <w:proofErr w:type="spellStart"/>
            <w:ins w:id="788"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789"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59C0E38A" w14:textId="77777777" w:rsidR="008260A9" w:rsidRPr="008F652E" w:rsidRDefault="008260A9" w:rsidP="00C65C27">
            <w:pPr>
              <w:pStyle w:val="TAC"/>
              <w:rPr>
                <w:ins w:id="790" w:author="Fernando Alonso Macias" w:date="2024-07-22T18:57:00Z" w16du:dateUtc="2024-07-23T01:57:00Z"/>
              </w:rPr>
            </w:pPr>
            <w:ins w:id="791"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792"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57E61081" w14:textId="77777777" w:rsidR="008260A9" w:rsidRPr="008F652E" w:rsidRDefault="008260A9" w:rsidP="00C65C27">
            <w:pPr>
              <w:pStyle w:val="TAC"/>
              <w:rPr>
                <w:ins w:id="793" w:author="Fernando Alonso Macias" w:date="2024-07-22T18:57:00Z" w16du:dateUtc="2024-07-23T01:57:00Z"/>
              </w:rPr>
            </w:pPr>
            <w:ins w:id="794" w:author="Fernando Alonso Macias" w:date="2024-07-22T18:57:00Z" w16du:dateUtc="2024-07-23T01:57:00Z">
              <w:r w:rsidRPr="008F652E">
                <w:t>480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795"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301409DE" w14:textId="77777777" w:rsidR="008260A9" w:rsidRPr="008F652E" w:rsidRDefault="008260A9" w:rsidP="00C65C27">
            <w:pPr>
              <w:pStyle w:val="TAC"/>
              <w:rPr>
                <w:ins w:id="796" w:author="Fernando Alonso Macias" w:date="2024-07-22T18:57:00Z" w16du:dateUtc="2024-07-23T01:57:00Z"/>
              </w:rPr>
            </w:pPr>
            <w:ins w:id="797" w:author="Fernando Alonso Macias" w:date="2024-07-22T18:57:00Z" w16du:dateUtc="2024-07-23T01:57:00Z">
              <w:r w:rsidRPr="008F652E">
                <w:t>Test configuration</w:t>
              </w:r>
            </w:ins>
          </w:p>
        </w:tc>
      </w:tr>
      <w:tr w:rsidR="008260A9" w:rsidRPr="008F652E" w14:paraId="554D43B6" w14:textId="77777777" w:rsidTr="002F257A">
        <w:trPr>
          <w:trHeight w:val="187"/>
          <w:jc w:val="center"/>
          <w:ins w:id="798" w:author="Fernando Alonso Macias" w:date="2024-07-22T18:57:00Z"/>
          <w:trPrChange w:id="799"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800"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13DA0DEA" w14:textId="77777777" w:rsidR="008260A9" w:rsidRPr="008F652E" w:rsidRDefault="008260A9">
            <w:pPr>
              <w:pStyle w:val="TAL"/>
              <w:rPr>
                <w:ins w:id="801" w:author="Fernando Alonso Macias" w:date="2024-07-22T18:57:00Z" w16du:dateUtc="2024-07-23T01:57:00Z"/>
              </w:rPr>
              <w:pPrChange w:id="802" w:author="Fernando Alonso Macias" w:date="2024-07-23T13:43:00Z" w16du:dateUtc="2024-07-23T20:43:00Z">
                <w:pPr>
                  <w:pStyle w:val="TAL"/>
                  <w:jc w:val="center"/>
                </w:pPr>
              </w:pPrChange>
            </w:pPr>
            <w:ins w:id="803" w:author="Fernando Alonso Macias" w:date="2024-07-22T18:57:00Z" w16du:dateUtc="2024-07-23T01:57:00Z">
              <w:r w:rsidRPr="008F652E">
                <w:t>W3</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804"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2F548354" w14:textId="77777777" w:rsidR="008260A9" w:rsidRPr="008F652E" w:rsidRDefault="008260A9" w:rsidP="00C65C27">
            <w:pPr>
              <w:pStyle w:val="TAC"/>
              <w:rPr>
                <w:ins w:id="805" w:author="Fernando Alonso Macias" w:date="2024-07-22T18:57:00Z" w16du:dateUtc="2024-07-23T01:57:00Z"/>
              </w:rPr>
            </w:pPr>
            <w:proofErr w:type="spellStart"/>
            <w:ins w:id="806"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807"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583F05A1" w14:textId="77777777" w:rsidR="008260A9" w:rsidRPr="008F652E" w:rsidRDefault="008260A9" w:rsidP="00C65C27">
            <w:pPr>
              <w:pStyle w:val="TAC"/>
              <w:rPr>
                <w:ins w:id="808" w:author="Fernando Alonso Macias" w:date="2024-07-22T18:57:00Z" w16du:dateUtc="2024-07-23T01:57:00Z"/>
              </w:rPr>
            </w:pPr>
            <w:ins w:id="809"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810"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04C7E2B5" w14:textId="77777777" w:rsidR="008260A9" w:rsidRPr="008F652E" w:rsidRDefault="008260A9" w:rsidP="00C65C27">
            <w:pPr>
              <w:pStyle w:val="TAC"/>
              <w:rPr>
                <w:ins w:id="811" w:author="Fernando Alonso Macias" w:date="2024-07-22T18:57:00Z" w16du:dateUtc="2024-07-23T01:57:00Z"/>
              </w:rPr>
            </w:pPr>
            <w:ins w:id="812" w:author="Fernando Alonso Macias" w:date="2024-07-22T18:57:00Z" w16du:dateUtc="2024-07-23T01:57:00Z">
              <w:r w:rsidRPr="008F652E">
                <w:t>1060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813"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0350FED8" w14:textId="77777777" w:rsidR="008260A9" w:rsidRPr="008F652E" w:rsidRDefault="008260A9" w:rsidP="00C65C27">
            <w:pPr>
              <w:pStyle w:val="TAC"/>
              <w:rPr>
                <w:ins w:id="814" w:author="Fernando Alonso Macias" w:date="2024-07-22T18:57:00Z" w16du:dateUtc="2024-07-23T01:57:00Z"/>
              </w:rPr>
            </w:pPr>
            <w:ins w:id="815" w:author="Fernando Alonso Macias" w:date="2024-07-22T18:57:00Z" w16du:dateUtc="2024-07-23T01:57:00Z">
              <w:r w:rsidRPr="008F652E">
                <w:t>Test configuration</w:t>
              </w:r>
            </w:ins>
          </w:p>
        </w:tc>
      </w:tr>
      <w:tr w:rsidR="008260A9" w:rsidRPr="008F652E" w14:paraId="72C6AC67" w14:textId="77777777" w:rsidTr="00C65C27">
        <w:trPr>
          <w:trHeight w:val="187"/>
          <w:jc w:val="center"/>
          <w:ins w:id="816" w:author="Fernando Alonso Macias" w:date="2024-07-22T18:57:00Z"/>
          <w:trPrChange w:id="817" w:author="Fernando Alonso Macias" w:date="2024-07-23T13:40:00Z" w16du:dateUtc="2024-07-23T20:40:00Z">
            <w:trPr>
              <w:trHeight w:val="187"/>
              <w:jc w:val="center"/>
            </w:trPr>
          </w:trPrChange>
        </w:trPr>
        <w:tc>
          <w:tcPr>
            <w:tcW w:w="8642" w:type="dxa"/>
            <w:gridSpan w:val="5"/>
            <w:tcBorders>
              <w:top w:val="single" w:sz="4" w:space="0" w:color="auto"/>
              <w:left w:val="single" w:sz="4" w:space="0" w:color="auto"/>
              <w:bottom w:val="single" w:sz="4" w:space="0" w:color="auto"/>
              <w:right w:val="single" w:sz="4" w:space="0" w:color="auto"/>
            </w:tcBorders>
            <w:vAlign w:val="center"/>
            <w:tcPrChange w:id="818" w:author="Fernando Alonso Macias" w:date="2024-07-23T13:40:00Z" w16du:dateUtc="2024-07-23T20:40:00Z">
              <w:tcPr>
                <w:tcW w:w="8642" w:type="dxa"/>
                <w:gridSpan w:val="8"/>
                <w:tcBorders>
                  <w:top w:val="single" w:sz="4" w:space="0" w:color="auto"/>
                  <w:left w:val="single" w:sz="4" w:space="0" w:color="auto"/>
                  <w:bottom w:val="single" w:sz="4" w:space="0" w:color="auto"/>
                  <w:right w:val="single" w:sz="4" w:space="0" w:color="auto"/>
                </w:tcBorders>
              </w:tcPr>
            </w:tcPrChange>
          </w:tcPr>
          <w:p w14:paraId="102B9382" w14:textId="77777777" w:rsidR="008260A9" w:rsidRPr="002F257A" w:rsidRDefault="008260A9" w:rsidP="00C65C27">
            <w:pPr>
              <w:pStyle w:val="TAC"/>
              <w:rPr>
                <w:ins w:id="819" w:author="Fernando Alonso Macias" w:date="2024-07-22T18:57:00Z" w16du:dateUtc="2024-07-23T01:57:00Z"/>
              </w:rPr>
            </w:pPr>
            <w:ins w:id="820" w:author="Fernando Alonso Macias" w:date="2024-07-22T18:57:00Z" w16du:dateUtc="2024-07-23T01:57:00Z">
              <w:r w:rsidRPr="002F257A">
                <w:rPr>
                  <w:b/>
                  <w:bCs/>
                  <w:rPrChange w:id="821" w:author="Fernando Alonso Macias" w:date="2024-07-23T13:44:00Z" w16du:dateUtc="2024-07-23T20:44:00Z">
                    <w:rPr>
                      <w:b/>
                      <w:bCs/>
                      <w:u w:val="single"/>
                    </w:rPr>
                  </w:rPrChange>
                </w:rPr>
                <w:t>Subtest#1</w:t>
              </w:r>
            </w:ins>
          </w:p>
        </w:tc>
      </w:tr>
      <w:tr w:rsidR="008260A9" w:rsidRPr="008F652E" w14:paraId="25910CF1" w14:textId="77777777" w:rsidTr="002F257A">
        <w:trPr>
          <w:trHeight w:val="187"/>
          <w:jc w:val="center"/>
          <w:ins w:id="822" w:author="Fernando Alonso Macias" w:date="2024-07-22T18:57:00Z"/>
          <w:trPrChange w:id="823"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824"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4AD0E4E0" w14:textId="77777777" w:rsidR="008260A9" w:rsidRPr="008F652E" w:rsidRDefault="008260A9">
            <w:pPr>
              <w:pStyle w:val="TAL"/>
              <w:rPr>
                <w:ins w:id="825" w:author="Fernando Alonso Macias" w:date="2024-07-22T18:57:00Z" w16du:dateUtc="2024-07-23T01:57:00Z"/>
              </w:rPr>
              <w:pPrChange w:id="826" w:author="Fernando Alonso Macias" w:date="2024-07-23T13:42:00Z" w16du:dateUtc="2024-07-23T20:42:00Z">
                <w:pPr>
                  <w:pStyle w:val="TAL"/>
                  <w:jc w:val="center"/>
                </w:pPr>
              </w:pPrChange>
            </w:pPr>
            <w:proofErr w:type="spellStart"/>
            <w:ins w:id="827" w:author="Fernando Alonso Macias" w:date="2024-07-22T18:57:00Z" w16du:dateUtc="2024-07-23T01:57:00Z">
              <w:r w:rsidRPr="008F652E">
                <w:t>TAtoTB</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Change w:id="828"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4AE95026" w14:textId="77777777" w:rsidR="008260A9" w:rsidRPr="008F652E" w:rsidRDefault="008260A9" w:rsidP="00C65C27">
            <w:pPr>
              <w:pStyle w:val="TAC"/>
              <w:rPr>
                <w:ins w:id="829" w:author="Fernando Alonso Macias" w:date="2024-07-22T18:57:00Z" w16du:dateUtc="2024-07-23T01:57:00Z"/>
              </w:rPr>
            </w:pPr>
            <w:proofErr w:type="spellStart"/>
            <w:ins w:id="830"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831"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73B4956C" w14:textId="77777777" w:rsidR="008260A9" w:rsidRPr="008F652E" w:rsidRDefault="008260A9" w:rsidP="00C65C27">
            <w:pPr>
              <w:pStyle w:val="TAC"/>
              <w:rPr>
                <w:ins w:id="832" w:author="Fernando Alonso Macias" w:date="2024-07-22T18:57:00Z" w16du:dateUtc="2024-07-23T01:57:00Z"/>
              </w:rPr>
            </w:pPr>
            <w:ins w:id="833"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834"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71D54558" w14:textId="2726CECB" w:rsidR="008260A9" w:rsidRPr="008F652E" w:rsidRDefault="008260A9" w:rsidP="00C65C27">
            <w:pPr>
              <w:pStyle w:val="TAC"/>
              <w:rPr>
                <w:ins w:id="835" w:author="Fernando Alonso Macias" w:date="2024-07-22T18:57:00Z" w16du:dateUtc="2024-07-23T01:57:00Z"/>
              </w:rPr>
            </w:pPr>
            <w:ins w:id="836" w:author="Fernando Alonso Macias" w:date="2024-07-22T18:57:00Z" w16du:dateUtc="2024-07-23T01:57:00Z">
              <w:r w:rsidRPr="008F652E">
                <w:t>800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837"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1DD23D94" w14:textId="77777777" w:rsidR="008260A9" w:rsidRPr="008F652E" w:rsidRDefault="008260A9" w:rsidP="00C65C27">
            <w:pPr>
              <w:pStyle w:val="TAC"/>
              <w:rPr>
                <w:ins w:id="838" w:author="Fernando Alonso Macias" w:date="2024-07-22T18:57:00Z" w16du:dateUtc="2024-07-23T01:57:00Z"/>
              </w:rPr>
            </w:pPr>
            <w:proofErr w:type="spellStart"/>
            <w:ins w:id="839" w:author="Fernando Alonso Macias" w:date="2024-07-22T18:57:00Z" w16du:dateUtc="2024-07-23T01:57:00Z">
              <w:r w:rsidRPr="008F652E">
                <w:t>TAtoTB</w:t>
              </w:r>
              <w:proofErr w:type="spellEnd"/>
              <w:r w:rsidRPr="008F652E">
                <w:t xml:space="preserve"> = T1</w:t>
              </w:r>
            </w:ins>
          </w:p>
        </w:tc>
      </w:tr>
      <w:tr w:rsidR="008260A9" w:rsidRPr="008F652E" w14:paraId="38706DDD" w14:textId="77777777" w:rsidTr="002F257A">
        <w:trPr>
          <w:trHeight w:val="187"/>
          <w:jc w:val="center"/>
          <w:ins w:id="840" w:author="Fernando Alonso Macias" w:date="2024-07-22T18:57:00Z"/>
          <w:trPrChange w:id="841"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842"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48AA398A" w14:textId="77777777" w:rsidR="008260A9" w:rsidRPr="008F652E" w:rsidRDefault="008260A9">
            <w:pPr>
              <w:pStyle w:val="TAL"/>
              <w:rPr>
                <w:ins w:id="843" w:author="Fernando Alonso Macias" w:date="2024-07-22T18:57:00Z" w16du:dateUtc="2024-07-23T01:57:00Z"/>
              </w:rPr>
              <w:pPrChange w:id="844" w:author="Fernando Alonso Macias" w:date="2024-07-23T13:42:00Z" w16du:dateUtc="2024-07-23T20:42:00Z">
                <w:pPr>
                  <w:pStyle w:val="TAL"/>
                  <w:jc w:val="center"/>
                </w:pPr>
              </w:pPrChange>
            </w:pPr>
            <w:proofErr w:type="spellStart"/>
            <w:ins w:id="845" w:author="Fernando Alonso Macias" w:date="2024-07-22T18:57:00Z" w16du:dateUtc="2024-07-23T01:57:00Z">
              <w:r w:rsidRPr="008F652E">
                <w:t>TBtoTC</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Change w:id="846"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456E419E" w14:textId="77777777" w:rsidR="008260A9" w:rsidRPr="008F652E" w:rsidRDefault="008260A9" w:rsidP="00C65C27">
            <w:pPr>
              <w:pStyle w:val="TAC"/>
              <w:rPr>
                <w:ins w:id="847" w:author="Fernando Alonso Macias" w:date="2024-07-22T18:57:00Z" w16du:dateUtc="2024-07-23T01:57:00Z"/>
              </w:rPr>
            </w:pPr>
            <w:proofErr w:type="spellStart"/>
            <w:ins w:id="848"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849"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31D8261D" w14:textId="77777777" w:rsidR="008260A9" w:rsidRPr="008F652E" w:rsidRDefault="008260A9" w:rsidP="00C65C27">
            <w:pPr>
              <w:pStyle w:val="TAC"/>
              <w:rPr>
                <w:ins w:id="850" w:author="Fernando Alonso Macias" w:date="2024-07-22T18:57:00Z" w16du:dateUtc="2024-07-23T01:57:00Z"/>
              </w:rPr>
            </w:pPr>
            <w:ins w:id="851"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852"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4C3AE699" w14:textId="77777777" w:rsidR="008260A9" w:rsidRPr="008F652E" w:rsidRDefault="008260A9" w:rsidP="00C65C27">
            <w:pPr>
              <w:pStyle w:val="TAC"/>
              <w:rPr>
                <w:ins w:id="853" w:author="Fernando Alonso Macias" w:date="2024-07-22T18:57:00Z" w16du:dateUtc="2024-07-23T01:57:00Z"/>
              </w:rPr>
            </w:pPr>
            <w:ins w:id="854" w:author="Fernando Alonso Macias" w:date="2024-07-22T18:57:00Z" w16du:dateUtc="2024-07-23T01:57:00Z">
              <w:r w:rsidRPr="008F652E">
                <w:t>480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855"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0AAD610A" w14:textId="77777777" w:rsidR="008260A9" w:rsidRPr="008F652E" w:rsidRDefault="008260A9" w:rsidP="00C65C27">
            <w:pPr>
              <w:pStyle w:val="TAC"/>
              <w:rPr>
                <w:ins w:id="856" w:author="Fernando Alonso Macias" w:date="2024-07-22T18:57:00Z" w16du:dateUtc="2024-07-23T01:57:00Z"/>
              </w:rPr>
            </w:pPr>
            <w:proofErr w:type="spellStart"/>
            <w:ins w:id="857" w:author="Fernando Alonso Macias" w:date="2024-07-22T18:57:00Z" w16du:dateUtc="2024-07-23T01:57:00Z">
              <w:r w:rsidRPr="008F652E">
                <w:t>TBtoTC</w:t>
              </w:r>
              <w:proofErr w:type="spellEnd"/>
              <w:r w:rsidRPr="008F652E">
                <w:t xml:space="preserve"> = W1</w:t>
              </w:r>
            </w:ins>
          </w:p>
        </w:tc>
      </w:tr>
      <w:tr w:rsidR="008260A9" w:rsidRPr="008F652E" w14:paraId="088F0A22" w14:textId="77777777" w:rsidTr="002F257A">
        <w:trPr>
          <w:trHeight w:val="187"/>
          <w:jc w:val="center"/>
          <w:ins w:id="858" w:author="Fernando Alonso Macias" w:date="2024-07-22T18:57:00Z"/>
          <w:trPrChange w:id="859"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860"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4C3377B9" w14:textId="77777777" w:rsidR="008260A9" w:rsidRPr="008F652E" w:rsidRDefault="008260A9">
            <w:pPr>
              <w:pStyle w:val="TAL"/>
              <w:rPr>
                <w:ins w:id="861" w:author="Fernando Alonso Macias" w:date="2024-07-22T18:57:00Z" w16du:dateUtc="2024-07-23T01:57:00Z"/>
              </w:rPr>
              <w:pPrChange w:id="862" w:author="Fernando Alonso Macias" w:date="2024-07-23T13:42:00Z" w16du:dateUtc="2024-07-23T20:42:00Z">
                <w:pPr>
                  <w:pStyle w:val="TAL"/>
                  <w:jc w:val="center"/>
                </w:pPr>
              </w:pPrChange>
            </w:pPr>
            <w:proofErr w:type="spellStart"/>
            <w:ins w:id="863" w:author="Fernando Alonso Macias" w:date="2024-07-22T18:57:00Z" w16du:dateUtc="2024-07-23T01:57:00Z">
              <w:r w:rsidRPr="008F652E">
                <w:t>TCtoTD</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Change w:id="864"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6D84D623" w14:textId="77777777" w:rsidR="008260A9" w:rsidRPr="008F652E" w:rsidRDefault="008260A9" w:rsidP="00C65C27">
            <w:pPr>
              <w:pStyle w:val="TAC"/>
              <w:rPr>
                <w:ins w:id="865" w:author="Fernando Alonso Macias" w:date="2024-07-22T18:57:00Z" w16du:dateUtc="2024-07-23T01:57:00Z"/>
              </w:rPr>
            </w:pPr>
            <w:proofErr w:type="spellStart"/>
            <w:ins w:id="866"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867"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1C17E611" w14:textId="77777777" w:rsidR="008260A9" w:rsidRPr="008F652E" w:rsidRDefault="008260A9" w:rsidP="00C65C27">
            <w:pPr>
              <w:pStyle w:val="TAC"/>
              <w:rPr>
                <w:ins w:id="868" w:author="Fernando Alonso Macias" w:date="2024-07-22T18:57:00Z" w16du:dateUtc="2024-07-23T01:57:00Z"/>
              </w:rPr>
            </w:pPr>
            <w:ins w:id="869"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870"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5BE1DCA3" w14:textId="77777777" w:rsidR="008260A9" w:rsidRPr="008F652E" w:rsidRDefault="008260A9" w:rsidP="00C65C27">
            <w:pPr>
              <w:pStyle w:val="TAC"/>
              <w:rPr>
                <w:ins w:id="871" w:author="Fernando Alonso Macias" w:date="2024-07-22T18:57:00Z" w16du:dateUtc="2024-07-23T01:57:00Z"/>
              </w:rPr>
            </w:pPr>
            <w:ins w:id="872" w:author="Fernando Alonso Macias" w:date="2024-07-22T18:57:00Z" w16du:dateUtc="2024-07-23T01:57:00Z">
              <w:r w:rsidRPr="008F652E">
                <w:t>480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873"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02DA377B" w14:textId="77777777" w:rsidR="008260A9" w:rsidRPr="008F652E" w:rsidRDefault="008260A9" w:rsidP="00C65C27">
            <w:pPr>
              <w:pStyle w:val="TAC"/>
              <w:rPr>
                <w:ins w:id="874" w:author="Fernando Alonso Macias" w:date="2024-07-22T18:57:00Z" w16du:dateUtc="2024-07-23T01:57:00Z"/>
              </w:rPr>
            </w:pPr>
            <w:proofErr w:type="spellStart"/>
            <w:ins w:id="875" w:author="Fernando Alonso Macias" w:date="2024-07-22T18:57:00Z" w16du:dateUtc="2024-07-23T01:57:00Z">
              <w:r w:rsidRPr="008F652E">
                <w:t>TCtoTD</w:t>
              </w:r>
              <w:proofErr w:type="spellEnd"/>
              <w:r w:rsidRPr="008F652E">
                <w:t xml:space="preserve"> = W1</w:t>
              </w:r>
            </w:ins>
          </w:p>
        </w:tc>
      </w:tr>
      <w:tr w:rsidR="008260A9" w:rsidRPr="008F652E" w14:paraId="249ECEB6" w14:textId="77777777" w:rsidTr="002F257A">
        <w:trPr>
          <w:trHeight w:val="187"/>
          <w:jc w:val="center"/>
          <w:ins w:id="876" w:author="Fernando Alonso Macias" w:date="2024-07-22T18:57:00Z"/>
          <w:trPrChange w:id="877"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878"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7284606A" w14:textId="77777777" w:rsidR="008260A9" w:rsidRPr="008F652E" w:rsidRDefault="008260A9">
            <w:pPr>
              <w:pStyle w:val="TAL"/>
              <w:rPr>
                <w:ins w:id="879" w:author="Fernando Alonso Macias" w:date="2024-07-22T18:57:00Z" w16du:dateUtc="2024-07-23T01:57:00Z"/>
              </w:rPr>
              <w:pPrChange w:id="880" w:author="Fernando Alonso Macias" w:date="2024-07-23T13:42:00Z" w16du:dateUtc="2024-07-23T20:42:00Z">
                <w:pPr>
                  <w:pStyle w:val="TAL"/>
                  <w:jc w:val="center"/>
                </w:pPr>
              </w:pPrChange>
            </w:pPr>
            <w:proofErr w:type="spellStart"/>
            <w:ins w:id="881" w:author="Fernando Alonso Macias" w:date="2024-07-22T18:57:00Z" w16du:dateUtc="2024-07-23T01:57:00Z">
              <w:r w:rsidRPr="008F652E">
                <w:t>TDtoTE</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Change w:id="882"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5B73BDD4" w14:textId="77777777" w:rsidR="008260A9" w:rsidRPr="008F652E" w:rsidRDefault="008260A9" w:rsidP="00C65C27">
            <w:pPr>
              <w:pStyle w:val="TAC"/>
              <w:rPr>
                <w:ins w:id="883" w:author="Fernando Alonso Macias" w:date="2024-07-22T18:57:00Z" w16du:dateUtc="2024-07-23T01:57:00Z"/>
              </w:rPr>
            </w:pPr>
            <w:proofErr w:type="spellStart"/>
            <w:ins w:id="884"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885"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02465E56" w14:textId="77777777" w:rsidR="008260A9" w:rsidRPr="008F652E" w:rsidRDefault="008260A9" w:rsidP="00C65C27">
            <w:pPr>
              <w:pStyle w:val="TAC"/>
              <w:rPr>
                <w:ins w:id="886" w:author="Fernando Alonso Macias" w:date="2024-07-22T18:57:00Z" w16du:dateUtc="2024-07-23T01:57:00Z"/>
              </w:rPr>
            </w:pPr>
            <w:ins w:id="887"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888"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609DC76E" w14:textId="022D9900" w:rsidR="008260A9" w:rsidRPr="008F652E" w:rsidRDefault="008260A9" w:rsidP="00C65C27">
            <w:pPr>
              <w:pStyle w:val="TAC"/>
              <w:rPr>
                <w:ins w:id="889" w:author="Fernando Alonso Macias" w:date="2024-07-22T18:57:00Z" w16du:dateUtc="2024-07-23T01:57:00Z"/>
              </w:rPr>
            </w:pPr>
            <w:ins w:id="890" w:author="Fernando Alonso Macias" w:date="2024-07-22T18:57:00Z" w16du:dateUtc="2024-07-23T01:57:00Z">
              <w:r w:rsidRPr="008F652E">
                <w:t>3040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891"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1FF8BE07" w14:textId="77777777" w:rsidR="008260A9" w:rsidRPr="008F652E" w:rsidRDefault="008260A9" w:rsidP="00C65C27">
            <w:pPr>
              <w:pStyle w:val="TAC"/>
              <w:rPr>
                <w:ins w:id="892" w:author="Fernando Alonso Macias" w:date="2024-07-22T18:57:00Z" w16du:dateUtc="2024-07-23T01:57:00Z"/>
              </w:rPr>
            </w:pPr>
            <w:proofErr w:type="spellStart"/>
            <w:ins w:id="893" w:author="Fernando Alonso Macias" w:date="2024-07-22T18:57:00Z" w16du:dateUtc="2024-07-23T01:57:00Z">
              <w:r w:rsidRPr="008F652E">
                <w:t>TDtoTE</w:t>
              </w:r>
              <w:proofErr w:type="spellEnd"/>
              <w:r w:rsidRPr="008F652E">
                <w:t xml:space="preserve"> = T3</w:t>
              </w:r>
            </w:ins>
          </w:p>
        </w:tc>
      </w:tr>
      <w:tr w:rsidR="008260A9" w:rsidRPr="008F652E" w14:paraId="6584D0DA" w14:textId="77777777" w:rsidTr="002F257A">
        <w:trPr>
          <w:trHeight w:val="187"/>
          <w:jc w:val="center"/>
          <w:ins w:id="894" w:author="Fernando Alonso Macias" w:date="2024-07-22T18:57:00Z"/>
          <w:trPrChange w:id="895"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896"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7B6CF07C" w14:textId="77777777" w:rsidR="008260A9" w:rsidRPr="008F652E" w:rsidRDefault="008260A9">
            <w:pPr>
              <w:pStyle w:val="TAL"/>
              <w:rPr>
                <w:ins w:id="897" w:author="Fernando Alonso Macias" w:date="2024-07-22T18:57:00Z" w16du:dateUtc="2024-07-23T01:57:00Z"/>
              </w:rPr>
              <w:pPrChange w:id="898" w:author="Fernando Alonso Macias" w:date="2024-07-23T13:42:00Z" w16du:dateUtc="2024-07-23T20:42:00Z">
                <w:pPr>
                  <w:pStyle w:val="TAL"/>
                  <w:jc w:val="center"/>
                </w:pPr>
              </w:pPrChange>
            </w:pPr>
            <w:proofErr w:type="spellStart"/>
            <w:ins w:id="899" w:author="Fernando Alonso Macias" w:date="2024-07-22T18:57:00Z" w16du:dateUtc="2024-07-23T01:57:00Z">
              <w:r w:rsidRPr="008F652E">
                <w:t>TEtoTF</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Change w:id="900"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1D52B31E" w14:textId="77777777" w:rsidR="008260A9" w:rsidRPr="008F652E" w:rsidRDefault="008260A9" w:rsidP="00C65C27">
            <w:pPr>
              <w:pStyle w:val="TAC"/>
              <w:rPr>
                <w:ins w:id="901" w:author="Fernando Alonso Macias" w:date="2024-07-22T18:57:00Z" w16du:dateUtc="2024-07-23T01:57:00Z"/>
              </w:rPr>
            </w:pPr>
            <w:proofErr w:type="spellStart"/>
            <w:ins w:id="902"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903"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08AE594C" w14:textId="77777777" w:rsidR="008260A9" w:rsidRPr="008F652E" w:rsidRDefault="008260A9" w:rsidP="00C65C27">
            <w:pPr>
              <w:pStyle w:val="TAC"/>
              <w:rPr>
                <w:ins w:id="904" w:author="Fernando Alonso Macias" w:date="2024-07-22T18:57:00Z" w16du:dateUtc="2024-07-23T01:57:00Z"/>
              </w:rPr>
            </w:pPr>
            <w:ins w:id="905"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906"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23A47275" w14:textId="77777777" w:rsidR="008260A9" w:rsidRPr="008F652E" w:rsidRDefault="008260A9" w:rsidP="00C65C27">
            <w:pPr>
              <w:pStyle w:val="TAC"/>
              <w:rPr>
                <w:ins w:id="907" w:author="Fernando Alonso Macias" w:date="2024-07-22T18:57:00Z" w16du:dateUtc="2024-07-23T01:57:00Z"/>
              </w:rPr>
            </w:pPr>
            <w:ins w:id="908" w:author="Fernando Alonso Macias" w:date="2024-07-22T18:57:00Z" w16du:dateUtc="2024-07-23T01:57:00Z">
              <w:r w:rsidRPr="008F652E">
                <w:t>480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909"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76C7AEAB" w14:textId="77777777" w:rsidR="008260A9" w:rsidRPr="008F652E" w:rsidRDefault="008260A9" w:rsidP="00C65C27">
            <w:pPr>
              <w:pStyle w:val="TAC"/>
              <w:rPr>
                <w:ins w:id="910" w:author="Fernando Alonso Macias" w:date="2024-07-22T18:57:00Z" w16du:dateUtc="2024-07-23T01:57:00Z"/>
              </w:rPr>
            </w:pPr>
            <w:proofErr w:type="spellStart"/>
            <w:ins w:id="911" w:author="Fernando Alonso Macias" w:date="2024-07-22T18:57:00Z" w16du:dateUtc="2024-07-23T01:57:00Z">
              <w:r w:rsidRPr="008F652E">
                <w:t>TEtoTF</w:t>
              </w:r>
              <w:proofErr w:type="spellEnd"/>
              <w:r w:rsidRPr="008F652E">
                <w:t xml:space="preserve"> = W2</w:t>
              </w:r>
            </w:ins>
          </w:p>
        </w:tc>
      </w:tr>
      <w:tr w:rsidR="008260A9" w:rsidRPr="008F652E" w14:paraId="78F020E3" w14:textId="77777777" w:rsidTr="002F257A">
        <w:trPr>
          <w:trHeight w:val="187"/>
          <w:jc w:val="center"/>
          <w:ins w:id="912" w:author="Fernando Alonso Macias" w:date="2024-07-22T18:57:00Z"/>
          <w:trPrChange w:id="913"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914"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334D296A" w14:textId="77777777" w:rsidR="008260A9" w:rsidRPr="008F652E" w:rsidRDefault="008260A9">
            <w:pPr>
              <w:pStyle w:val="TAL"/>
              <w:rPr>
                <w:ins w:id="915" w:author="Fernando Alonso Macias" w:date="2024-07-22T18:57:00Z" w16du:dateUtc="2024-07-23T01:57:00Z"/>
              </w:rPr>
              <w:pPrChange w:id="916" w:author="Fernando Alonso Macias" w:date="2024-07-23T13:42:00Z" w16du:dateUtc="2024-07-23T20:42:00Z">
                <w:pPr>
                  <w:pStyle w:val="TAL"/>
                  <w:jc w:val="center"/>
                </w:pPr>
              </w:pPrChange>
            </w:pPr>
            <w:proofErr w:type="spellStart"/>
            <w:ins w:id="917" w:author="Fernando Alonso Macias" w:date="2024-07-22T18:57:00Z" w16du:dateUtc="2024-07-23T01:57:00Z">
              <w:r w:rsidRPr="008F652E">
                <w:t>TFtoTG</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Change w:id="918"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323AA8C4" w14:textId="77777777" w:rsidR="008260A9" w:rsidRPr="008F652E" w:rsidRDefault="008260A9" w:rsidP="00C65C27">
            <w:pPr>
              <w:pStyle w:val="TAC"/>
              <w:rPr>
                <w:ins w:id="919" w:author="Fernando Alonso Macias" w:date="2024-07-22T18:57:00Z" w16du:dateUtc="2024-07-23T01:57:00Z"/>
              </w:rPr>
            </w:pPr>
            <w:proofErr w:type="spellStart"/>
            <w:ins w:id="920"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921"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0F693834" w14:textId="77777777" w:rsidR="008260A9" w:rsidRPr="008F652E" w:rsidRDefault="008260A9" w:rsidP="00C65C27">
            <w:pPr>
              <w:pStyle w:val="TAC"/>
              <w:rPr>
                <w:ins w:id="922" w:author="Fernando Alonso Macias" w:date="2024-07-22T18:57:00Z" w16du:dateUtc="2024-07-23T01:57:00Z"/>
              </w:rPr>
            </w:pPr>
            <w:ins w:id="923"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924"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529DE3ED" w14:textId="77777777" w:rsidR="008260A9" w:rsidRPr="008F652E" w:rsidRDefault="008260A9" w:rsidP="00C65C27">
            <w:pPr>
              <w:pStyle w:val="TAC"/>
              <w:rPr>
                <w:ins w:id="925" w:author="Fernando Alonso Macias" w:date="2024-07-22T18:57:00Z" w16du:dateUtc="2024-07-23T01:57:00Z"/>
              </w:rPr>
            </w:pPr>
            <w:ins w:id="926" w:author="Fernando Alonso Macias" w:date="2024-07-22T18:57:00Z" w16du:dateUtc="2024-07-23T01:57:00Z">
              <w:r w:rsidRPr="008F652E">
                <w:t>1060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927"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0E3DEE6A" w14:textId="77777777" w:rsidR="008260A9" w:rsidRPr="008F652E" w:rsidRDefault="008260A9" w:rsidP="00C65C27">
            <w:pPr>
              <w:pStyle w:val="TAC"/>
              <w:rPr>
                <w:ins w:id="928" w:author="Fernando Alonso Macias" w:date="2024-07-22T18:57:00Z" w16du:dateUtc="2024-07-23T01:57:00Z"/>
              </w:rPr>
            </w:pPr>
            <w:proofErr w:type="spellStart"/>
            <w:ins w:id="929" w:author="Fernando Alonso Macias" w:date="2024-07-22T18:57:00Z" w16du:dateUtc="2024-07-23T01:57:00Z">
              <w:r w:rsidRPr="008F652E">
                <w:t>TFtoTG</w:t>
              </w:r>
              <w:proofErr w:type="spellEnd"/>
              <w:r w:rsidRPr="008F652E">
                <w:t xml:space="preserve"> = W3</w:t>
              </w:r>
            </w:ins>
          </w:p>
        </w:tc>
      </w:tr>
      <w:tr w:rsidR="008260A9" w:rsidRPr="008F652E" w14:paraId="3E0E1FA8" w14:textId="77777777" w:rsidTr="00C65C27">
        <w:trPr>
          <w:trHeight w:val="187"/>
          <w:jc w:val="center"/>
          <w:ins w:id="930" w:author="Fernando Alonso Macias" w:date="2024-07-22T18:57:00Z"/>
          <w:trPrChange w:id="931" w:author="Fernando Alonso Macias" w:date="2024-07-23T13:40:00Z" w16du:dateUtc="2024-07-23T20:40:00Z">
            <w:trPr>
              <w:trHeight w:val="187"/>
              <w:jc w:val="center"/>
            </w:trPr>
          </w:trPrChange>
        </w:trPr>
        <w:tc>
          <w:tcPr>
            <w:tcW w:w="8642" w:type="dxa"/>
            <w:gridSpan w:val="5"/>
            <w:tcBorders>
              <w:top w:val="single" w:sz="4" w:space="0" w:color="auto"/>
              <w:left w:val="single" w:sz="4" w:space="0" w:color="auto"/>
              <w:bottom w:val="single" w:sz="4" w:space="0" w:color="auto"/>
              <w:right w:val="single" w:sz="4" w:space="0" w:color="auto"/>
            </w:tcBorders>
            <w:vAlign w:val="center"/>
            <w:tcPrChange w:id="932" w:author="Fernando Alonso Macias" w:date="2024-07-23T13:40:00Z" w16du:dateUtc="2024-07-23T20:40:00Z">
              <w:tcPr>
                <w:tcW w:w="8642" w:type="dxa"/>
                <w:gridSpan w:val="8"/>
                <w:tcBorders>
                  <w:top w:val="single" w:sz="4" w:space="0" w:color="auto"/>
                  <w:left w:val="single" w:sz="4" w:space="0" w:color="auto"/>
                  <w:bottom w:val="single" w:sz="4" w:space="0" w:color="auto"/>
                  <w:right w:val="single" w:sz="4" w:space="0" w:color="auto"/>
                </w:tcBorders>
              </w:tcPr>
            </w:tcPrChange>
          </w:tcPr>
          <w:p w14:paraId="49CFA588" w14:textId="77777777" w:rsidR="008260A9" w:rsidRPr="002F257A" w:rsidRDefault="008260A9" w:rsidP="00C65C27">
            <w:pPr>
              <w:pStyle w:val="TAC"/>
              <w:rPr>
                <w:ins w:id="933" w:author="Fernando Alonso Macias" w:date="2024-07-22T18:57:00Z" w16du:dateUtc="2024-07-23T01:57:00Z"/>
              </w:rPr>
            </w:pPr>
            <w:ins w:id="934" w:author="Fernando Alonso Macias" w:date="2024-07-22T18:57:00Z" w16du:dateUtc="2024-07-23T01:57:00Z">
              <w:r w:rsidRPr="002F257A">
                <w:rPr>
                  <w:b/>
                  <w:bCs/>
                  <w:rPrChange w:id="935" w:author="Fernando Alonso Macias" w:date="2024-07-23T13:44:00Z" w16du:dateUtc="2024-07-23T20:44:00Z">
                    <w:rPr>
                      <w:b/>
                      <w:bCs/>
                      <w:u w:val="single"/>
                    </w:rPr>
                  </w:rPrChange>
                </w:rPr>
                <w:t>Subtest#2 (to be used only if Subtest#1 is passed)</w:t>
              </w:r>
            </w:ins>
          </w:p>
        </w:tc>
      </w:tr>
      <w:tr w:rsidR="008260A9" w:rsidRPr="008F652E" w14:paraId="2A457073" w14:textId="77777777" w:rsidTr="002F257A">
        <w:trPr>
          <w:trHeight w:val="187"/>
          <w:jc w:val="center"/>
          <w:ins w:id="936" w:author="Fernando Alonso Macias" w:date="2024-07-22T18:57:00Z"/>
          <w:trPrChange w:id="937"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938"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3EE15449" w14:textId="77777777" w:rsidR="008260A9" w:rsidRPr="008F652E" w:rsidRDefault="008260A9">
            <w:pPr>
              <w:pStyle w:val="TAL"/>
              <w:rPr>
                <w:ins w:id="939" w:author="Fernando Alonso Macias" w:date="2024-07-22T18:57:00Z" w16du:dateUtc="2024-07-23T01:57:00Z"/>
              </w:rPr>
              <w:pPrChange w:id="940" w:author="Fernando Alonso Macias" w:date="2024-07-23T13:42:00Z" w16du:dateUtc="2024-07-23T20:42:00Z">
                <w:pPr>
                  <w:pStyle w:val="TAL"/>
                  <w:jc w:val="center"/>
                </w:pPr>
              </w:pPrChange>
            </w:pPr>
            <w:proofErr w:type="spellStart"/>
            <w:ins w:id="941" w:author="Fernando Alonso Macias" w:date="2024-07-22T18:57:00Z" w16du:dateUtc="2024-07-23T01:57:00Z">
              <w:r w:rsidRPr="008F652E">
                <w:t>TAtoTB</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Change w:id="942"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656B4FB5" w14:textId="77777777" w:rsidR="008260A9" w:rsidRPr="008F652E" w:rsidRDefault="008260A9" w:rsidP="00C65C27">
            <w:pPr>
              <w:pStyle w:val="TAC"/>
              <w:rPr>
                <w:ins w:id="943" w:author="Fernando Alonso Macias" w:date="2024-07-22T18:57:00Z" w16du:dateUtc="2024-07-23T01:57:00Z"/>
              </w:rPr>
            </w:pPr>
            <w:proofErr w:type="spellStart"/>
            <w:ins w:id="944"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945"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60DDAEC4" w14:textId="77777777" w:rsidR="008260A9" w:rsidRPr="008F652E" w:rsidRDefault="008260A9" w:rsidP="00C65C27">
            <w:pPr>
              <w:pStyle w:val="TAC"/>
              <w:rPr>
                <w:ins w:id="946" w:author="Fernando Alonso Macias" w:date="2024-07-22T18:57:00Z" w16du:dateUtc="2024-07-23T01:57:00Z"/>
              </w:rPr>
            </w:pPr>
            <w:ins w:id="947"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948"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33867124" w14:textId="70ADF77C" w:rsidR="008260A9" w:rsidRPr="008F652E" w:rsidRDefault="008260A9" w:rsidP="00C65C27">
            <w:pPr>
              <w:pStyle w:val="TAC"/>
              <w:rPr>
                <w:ins w:id="949" w:author="Fernando Alonso Macias" w:date="2024-07-22T18:57:00Z" w16du:dateUtc="2024-07-23T01:57:00Z"/>
              </w:rPr>
            </w:pPr>
            <w:ins w:id="950" w:author="Fernando Alonso Macias" w:date="2024-07-22T18:57:00Z" w16du:dateUtc="2024-07-23T01:57:00Z">
              <w:r w:rsidRPr="008F652E">
                <w:t>800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951"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47AF470C" w14:textId="77777777" w:rsidR="008260A9" w:rsidRPr="008F652E" w:rsidRDefault="008260A9" w:rsidP="00C65C27">
            <w:pPr>
              <w:pStyle w:val="TAC"/>
              <w:rPr>
                <w:ins w:id="952" w:author="Fernando Alonso Macias" w:date="2024-07-22T18:57:00Z" w16du:dateUtc="2024-07-23T01:57:00Z"/>
              </w:rPr>
            </w:pPr>
            <w:proofErr w:type="spellStart"/>
            <w:ins w:id="953" w:author="Fernando Alonso Macias" w:date="2024-07-22T18:57:00Z" w16du:dateUtc="2024-07-23T01:57:00Z">
              <w:r w:rsidRPr="008F652E">
                <w:t>TAtoTB</w:t>
              </w:r>
              <w:proofErr w:type="spellEnd"/>
              <w:r w:rsidRPr="008F652E">
                <w:t xml:space="preserve"> = T5 – </w:t>
              </w:r>
              <w:proofErr w:type="spellStart"/>
              <w:r w:rsidRPr="008F652E">
                <w:t>TBtoTC</w:t>
              </w:r>
              <w:proofErr w:type="spellEnd"/>
              <w:r w:rsidRPr="008F652E">
                <w:t xml:space="preserve"> – </w:t>
              </w:r>
              <w:proofErr w:type="spellStart"/>
              <w:r w:rsidRPr="008F652E">
                <w:t>TCtoTD</w:t>
              </w:r>
              <w:proofErr w:type="spellEnd"/>
              <w:r w:rsidRPr="008F652E">
                <w:t xml:space="preserve"> = T5 – 2*W1</w:t>
              </w:r>
            </w:ins>
          </w:p>
        </w:tc>
      </w:tr>
      <w:tr w:rsidR="008260A9" w:rsidRPr="008F652E" w14:paraId="39D3B856" w14:textId="77777777" w:rsidTr="002F257A">
        <w:trPr>
          <w:trHeight w:val="187"/>
          <w:jc w:val="center"/>
          <w:ins w:id="954" w:author="Fernando Alonso Macias" w:date="2024-07-22T18:57:00Z"/>
          <w:trPrChange w:id="955"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956"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44F7C47E" w14:textId="77777777" w:rsidR="008260A9" w:rsidRPr="008F652E" w:rsidRDefault="008260A9">
            <w:pPr>
              <w:pStyle w:val="TAL"/>
              <w:rPr>
                <w:ins w:id="957" w:author="Fernando Alonso Macias" w:date="2024-07-22T18:57:00Z" w16du:dateUtc="2024-07-23T01:57:00Z"/>
              </w:rPr>
              <w:pPrChange w:id="958" w:author="Fernando Alonso Macias" w:date="2024-07-23T13:42:00Z" w16du:dateUtc="2024-07-23T20:42:00Z">
                <w:pPr>
                  <w:pStyle w:val="TAL"/>
                  <w:jc w:val="center"/>
                </w:pPr>
              </w:pPrChange>
            </w:pPr>
            <w:proofErr w:type="spellStart"/>
            <w:ins w:id="959" w:author="Fernando Alonso Macias" w:date="2024-07-22T18:57:00Z" w16du:dateUtc="2024-07-23T01:57:00Z">
              <w:r w:rsidRPr="008F652E">
                <w:t>TBtoTC</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Change w:id="960"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7039F202" w14:textId="77777777" w:rsidR="008260A9" w:rsidRPr="008F652E" w:rsidRDefault="008260A9" w:rsidP="00C65C27">
            <w:pPr>
              <w:pStyle w:val="TAC"/>
              <w:rPr>
                <w:ins w:id="961" w:author="Fernando Alonso Macias" w:date="2024-07-22T18:57:00Z" w16du:dateUtc="2024-07-23T01:57:00Z"/>
              </w:rPr>
            </w:pPr>
            <w:proofErr w:type="spellStart"/>
            <w:ins w:id="962"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963"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7A062791" w14:textId="77777777" w:rsidR="008260A9" w:rsidRPr="008F652E" w:rsidRDefault="008260A9" w:rsidP="00C65C27">
            <w:pPr>
              <w:pStyle w:val="TAC"/>
              <w:rPr>
                <w:ins w:id="964" w:author="Fernando Alonso Macias" w:date="2024-07-22T18:57:00Z" w16du:dateUtc="2024-07-23T01:57:00Z"/>
              </w:rPr>
            </w:pPr>
            <w:ins w:id="965"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966"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5928D4CB" w14:textId="77777777" w:rsidR="008260A9" w:rsidRPr="008F652E" w:rsidRDefault="008260A9" w:rsidP="00C65C27">
            <w:pPr>
              <w:pStyle w:val="TAC"/>
              <w:rPr>
                <w:ins w:id="967" w:author="Fernando Alonso Macias" w:date="2024-07-22T18:57:00Z" w16du:dateUtc="2024-07-23T01:57:00Z"/>
              </w:rPr>
            </w:pPr>
            <w:ins w:id="968" w:author="Fernando Alonso Macias" w:date="2024-07-22T18:57:00Z" w16du:dateUtc="2024-07-23T01:57:00Z">
              <w:r w:rsidRPr="008F652E">
                <w:t>480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969"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0E7857FA" w14:textId="77777777" w:rsidR="008260A9" w:rsidRPr="008F652E" w:rsidRDefault="008260A9" w:rsidP="00C65C27">
            <w:pPr>
              <w:pStyle w:val="TAC"/>
              <w:rPr>
                <w:ins w:id="970" w:author="Fernando Alonso Macias" w:date="2024-07-22T18:57:00Z" w16du:dateUtc="2024-07-23T01:57:00Z"/>
              </w:rPr>
            </w:pPr>
            <w:proofErr w:type="spellStart"/>
            <w:ins w:id="971" w:author="Fernando Alonso Macias" w:date="2024-07-22T18:57:00Z" w16du:dateUtc="2024-07-23T01:57:00Z">
              <w:r w:rsidRPr="008F652E">
                <w:t>TBtoTC</w:t>
              </w:r>
              <w:proofErr w:type="spellEnd"/>
              <w:r w:rsidRPr="008F652E">
                <w:t xml:space="preserve"> = W1</w:t>
              </w:r>
            </w:ins>
          </w:p>
        </w:tc>
      </w:tr>
      <w:tr w:rsidR="008260A9" w:rsidRPr="008F652E" w14:paraId="45453205" w14:textId="77777777" w:rsidTr="002F257A">
        <w:trPr>
          <w:trHeight w:val="187"/>
          <w:jc w:val="center"/>
          <w:ins w:id="972" w:author="Fernando Alonso Macias" w:date="2024-07-22T18:57:00Z"/>
          <w:trPrChange w:id="973"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974"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0A537CA8" w14:textId="77777777" w:rsidR="008260A9" w:rsidRPr="008F652E" w:rsidRDefault="008260A9">
            <w:pPr>
              <w:pStyle w:val="TAL"/>
              <w:rPr>
                <w:ins w:id="975" w:author="Fernando Alonso Macias" w:date="2024-07-22T18:57:00Z" w16du:dateUtc="2024-07-23T01:57:00Z"/>
              </w:rPr>
              <w:pPrChange w:id="976" w:author="Fernando Alonso Macias" w:date="2024-07-23T13:42:00Z" w16du:dateUtc="2024-07-23T20:42:00Z">
                <w:pPr>
                  <w:pStyle w:val="TAL"/>
                  <w:jc w:val="center"/>
                </w:pPr>
              </w:pPrChange>
            </w:pPr>
            <w:proofErr w:type="spellStart"/>
            <w:ins w:id="977" w:author="Fernando Alonso Macias" w:date="2024-07-22T18:57:00Z" w16du:dateUtc="2024-07-23T01:57:00Z">
              <w:r w:rsidRPr="008F652E">
                <w:t>TCtoTD</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Change w:id="978"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3FE20276" w14:textId="77777777" w:rsidR="008260A9" w:rsidRPr="008F652E" w:rsidRDefault="008260A9" w:rsidP="00C65C27">
            <w:pPr>
              <w:pStyle w:val="TAC"/>
              <w:rPr>
                <w:ins w:id="979" w:author="Fernando Alonso Macias" w:date="2024-07-22T18:57:00Z" w16du:dateUtc="2024-07-23T01:57:00Z"/>
              </w:rPr>
            </w:pPr>
            <w:proofErr w:type="spellStart"/>
            <w:ins w:id="980"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981"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5C854301" w14:textId="77777777" w:rsidR="008260A9" w:rsidRPr="008F652E" w:rsidRDefault="008260A9" w:rsidP="00C65C27">
            <w:pPr>
              <w:pStyle w:val="TAC"/>
              <w:rPr>
                <w:ins w:id="982" w:author="Fernando Alonso Macias" w:date="2024-07-22T18:57:00Z" w16du:dateUtc="2024-07-23T01:57:00Z"/>
              </w:rPr>
            </w:pPr>
            <w:ins w:id="983"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984"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7F686AE8" w14:textId="77777777" w:rsidR="008260A9" w:rsidRPr="008F652E" w:rsidRDefault="008260A9" w:rsidP="00C65C27">
            <w:pPr>
              <w:pStyle w:val="TAC"/>
              <w:rPr>
                <w:ins w:id="985" w:author="Fernando Alonso Macias" w:date="2024-07-22T18:57:00Z" w16du:dateUtc="2024-07-23T01:57:00Z"/>
              </w:rPr>
            </w:pPr>
            <w:ins w:id="986" w:author="Fernando Alonso Macias" w:date="2024-07-22T18:57:00Z" w16du:dateUtc="2024-07-23T01:57:00Z">
              <w:r w:rsidRPr="008F652E">
                <w:t>480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987"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63DA358C" w14:textId="77777777" w:rsidR="008260A9" w:rsidRPr="008F652E" w:rsidRDefault="008260A9" w:rsidP="00C65C27">
            <w:pPr>
              <w:pStyle w:val="TAC"/>
              <w:rPr>
                <w:ins w:id="988" w:author="Fernando Alonso Macias" w:date="2024-07-22T18:57:00Z" w16du:dateUtc="2024-07-23T01:57:00Z"/>
              </w:rPr>
            </w:pPr>
            <w:proofErr w:type="spellStart"/>
            <w:ins w:id="989" w:author="Fernando Alonso Macias" w:date="2024-07-22T18:57:00Z" w16du:dateUtc="2024-07-23T01:57:00Z">
              <w:r w:rsidRPr="008F652E">
                <w:t>TCtoTD</w:t>
              </w:r>
              <w:proofErr w:type="spellEnd"/>
              <w:r w:rsidRPr="008F652E">
                <w:t xml:space="preserve"> = W1</w:t>
              </w:r>
            </w:ins>
          </w:p>
        </w:tc>
      </w:tr>
      <w:tr w:rsidR="008260A9" w:rsidRPr="008F652E" w14:paraId="37D6511D" w14:textId="77777777" w:rsidTr="002F257A">
        <w:trPr>
          <w:trHeight w:val="187"/>
          <w:jc w:val="center"/>
          <w:ins w:id="990" w:author="Fernando Alonso Macias" w:date="2024-07-22T18:57:00Z"/>
          <w:trPrChange w:id="991"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hideMark/>
            <w:tcPrChange w:id="992"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hideMark/>
              </w:tcPr>
            </w:tcPrChange>
          </w:tcPr>
          <w:p w14:paraId="0A9CD4D1" w14:textId="77777777" w:rsidR="008260A9" w:rsidRPr="008F652E" w:rsidRDefault="008260A9">
            <w:pPr>
              <w:pStyle w:val="TAL"/>
              <w:rPr>
                <w:ins w:id="993" w:author="Fernando Alonso Macias" w:date="2024-07-22T18:57:00Z" w16du:dateUtc="2024-07-23T01:57:00Z"/>
              </w:rPr>
              <w:pPrChange w:id="994" w:author="Fernando Alonso Macias" w:date="2024-07-23T13:42:00Z" w16du:dateUtc="2024-07-23T20:42:00Z">
                <w:pPr>
                  <w:pStyle w:val="TAL"/>
                  <w:jc w:val="center"/>
                </w:pPr>
              </w:pPrChange>
            </w:pPr>
            <w:proofErr w:type="spellStart"/>
            <w:ins w:id="995" w:author="Fernando Alonso Macias" w:date="2024-07-22T18:57:00Z" w16du:dateUtc="2024-07-23T01:57:00Z">
              <w:r w:rsidRPr="008F652E">
                <w:t>TDtoTE</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Change w:id="996"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hideMark/>
              </w:tcPr>
            </w:tcPrChange>
          </w:tcPr>
          <w:p w14:paraId="3D9D1817" w14:textId="77777777" w:rsidR="008260A9" w:rsidRPr="008F652E" w:rsidRDefault="008260A9" w:rsidP="00C65C27">
            <w:pPr>
              <w:pStyle w:val="TAC"/>
              <w:rPr>
                <w:ins w:id="997" w:author="Fernando Alonso Macias" w:date="2024-07-22T18:57:00Z" w16du:dateUtc="2024-07-23T01:57:00Z"/>
              </w:rPr>
            </w:pPr>
            <w:proofErr w:type="spellStart"/>
            <w:ins w:id="998"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999"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4EB1ECBE" w14:textId="77777777" w:rsidR="008260A9" w:rsidRPr="008F652E" w:rsidRDefault="008260A9" w:rsidP="00C65C27">
            <w:pPr>
              <w:pStyle w:val="TAC"/>
              <w:rPr>
                <w:ins w:id="1000" w:author="Fernando Alonso Macias" w:date="2024-07-22T18:57:00Z" w16du:dateUtc="2024-07-23T01:57:00Z"/>
              </w:rPr>
            </w:pPr>
            <w:ins w:id="1001"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hideMark/>
            <w:tcPrChange w:id="1002"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1AD40C51" w14:textId="099E5BFE" w:rsidR="008260A9" w:rsidRPr="008F652E" w:rsidRDefault="008260A9" w:rsidP="00C65C27">
            <w:pPr>
              <w:pStyle w:val="TAC"/>
              <w:rPr>
                <w:ins w:id="1003" w:author="Fernando Alonso Macias" w:date="2024-07-22T18:57:00Z" w16du:dateUtc="2024-07-23T01:57:00Z"/>
              </w:rPr>
            </w:pPr>
            <w:ins w:id="1004" w:author="Fernando Alonso Macias" w:date="2024-07-22T18:57:00Z" w16du:dateUtc="2024-07-23T01:57:00Z">
              <w:r w:rsidRPr="008F652E">
                <w:rPr>
                  <w:rFonts w:cs="Arial"/>
                </w:rPr>
                <w:t>3040</w:t>
              </w:r>
            </w:ins>
          </w:p>
        </w:tc>
        <w:tc>
          <w:tcPr>
            <w:tcW w:w="3694" w:type="dxa"/>
            <w:tcBorders>
              <w:top w:val="single" w:sz="4" w:space="0" w:color="auto"/>
              <w:left w:val="single" w:sz="4" w:space="0" w:color="auto"/>
              <w:bottom w:val="single" w:sz="4" w:space="0" w:color="auto"/>
              <w:right w:val="single" w:sz="4" w:space="0" w:color="auto"/>
            </w:tcBorders>
            <w:vAlign w:val="center"/>
            <w:hideMark/>
            <w:tcPrChange w:id="1005"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hideMark/>
              </w:tcPr>
            </w:tcPrChange>
          </w:tcPr>
          <w:p w14:paraId="53E94A5A" w14:textId="77777777" w:rsidR="008260A9" w:rsidRPr="008F652E" w:rsidRDefault="008260A9" w:rsidP="00C65C27">
            <w:pPr>
              <w:pStyle w:val="TAC"/>
              <w:rPr>
                <w:ins w:id="1006" w:author="Fernando Alonso Macias" w:date="2024-07-22T18:57:00Z" w16du:dateUtc="2024-07-23T01:57:00Z"/>
              </w:rPr>
            </w:pPr>
            <w:proofErr w:type="spellStart"/>
            <w:ins w:id="1007" w:author="Fernando Alonso Macias" w:date="2024-07-22T18:57:00Z" w16du:dateUtc="2024-07-23T01:57:00Z">
              <w:r w:rsidRPr="008F652E">
                <w:t>TDtoTE</w:t>
              </w:r>
              <w:proofErr w:type="spellEnd"/>
              <w:r w:rsidRPr="008F652E">
                <w:t xml:space="preserve"> = T6 – </w:t>
              </w:r>
              <w:proofErr w:type="spellStart"/>
              <w:r w:rsidRPr="008F652E">
                <w:t>TEtoTF</w:t>
              </w:r>
              <w:proofErr w:type="spellEnd"/>
              <w:r w:rsidRPr="008F652E">
                <w:t xml:space="preserve"> – </w:t>
              </w:r>
              <w:proofErr w:type="spellStart"/>
              <w:r w:rsidRPr="008F652E">
                <w:t>TFtoTG</w:t>
              </w:r>
              <w:proofErr w:type="spellEnd"/>
              <w:r w:rsidRPr="008F652E">
                <w:t xml:space="preserve"> = T6 – W2 - W3</w:t>
              </w:r>
            </w:ins>
          </w:p>
        </w:tc>
      </w:tr>
      <w:tr w:rsidR="008260A9" w:rsidRPr="008F652E" w14:paraId="6B711049" w14:textId="77777777" w:rsidTr="002F257A">
        <w:trPr>
          <w:trHeight w:val="187"/>
          <w:jc w:val="center"/>
          <w:ins w:id="1008" w:author="Fernando Alonso Macias" w:date="2024-07-22T18:57:00Z"/>
          <w:trPrChange w:id="1009"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tcPrChange w:id="1010"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tcPr>
            </w:tcPrChange>
          </w:tcPr>
          <w:p w14:paraId="33F28706" w14:textId="77777777" w:rsidR="008260A9" w:rsidRPr="008F652E" w:rsidRDefault="008260A9">
            <w:pPr>
              <w:pStyle w:val="TAL"/>
              <w:rPr>
                <w:ins w:id="1011" w:author="Fernando Alonso Macias" w:date="2024-07-22T18:57:00Z" w16du:dateUtc="2024-07-23T01:57:00Z"/>
              </w:rPr>
              <w:pPrChange w:id="1012" w:author="Fernando Alonso Macias" w:date="2024-07-23T13:42:00Z" w16du:dateUtc="2024-07-23T20:42:00Z">
                <w:pPr>
                  <w:pStyle w:val="TAL"/>
                  <w:jc w:val="center"/>
                </w:pPr>
              </w:pPrChange>
            </w:pPr>
            <w:proofErr w:type="spellStart"/>
            <w:ins w:id="1013" w:author="Fernando Alonso Macias" w:date="2024-07-22T18:57:00Z" w16du:dateUtc="2024-07-23T01:57:00Z">
              <w:r w:rsidRPr="008F652E">
                <w:t>TEtoTF</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Change w:id="1014"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tcPr>
            </w:tcPrChange>
          </w:tcPr>
          <w:p w14:paraId="7A32C193" w14:textId="77777777" w:rsidR="008260A9" w:rsidRPr="008F652E" w:rsidRDefault="008260A9" w:rsidP="00C65C27">
            <w:pPr>
              <w:pStyle w:val="TAC"/>
              <w:rPr>
                <w:ins w:id="1015" w:author="Fernando Alonso Macias" w:date="2024-07-22T18:57:00Z" w16du:dateUtc="2024-07-23T01:57:00Z"/>
              </w:rPr>
            </w:pPr>
            <w:proofErr w:type="spellStart"/>
            <w:ins w:id="1016"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1017"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083920C9" w14:textId="77777777" w:rsidR="008260A9" w:rsidRPr="008F652E" w:rsidRDefault="008260A9" w:rsidP="00C65C27">
            <w:pPr>
              <w:pStyle w:val="TAC"/>
              <w:rPr>
                <w:ins w:id="1018" w:author="Fernando Alonso Macias" w:date="2024-07-22T18:57:00Z" w16du:dateUtc="2024-07-23T01:57:00Z"/>
              </w:rPr>
            </w:pPr>
            <w:ins w:id="1019"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tcPrChange w:id="1020"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tcPr>
            </w:tcPrChange>
          </w:tcPr>
          <w:p w14:paraId="12AB8694" w14:textId="77777777" w:rsidR="008260A9" w:rsidRPr="008F652E" w:rsidRDefault="008260A9" w:rsidP="00C65C27">
            <w:pPr>
              <w:pStyle w:val="TAC"/>
              <w:rPr>
                <w:ins w:id="1021" w:author="Fernando Alonso Macias" w:date="2024-07-22T18:57:00Z" w16du:dateUtc="2024-07-23T01:57:00Z"/>
                <w:rFonts w:cs="Arial"/>
              </w:rPr>
            </w:pPr>
            <w:ins w:id="1022" w:author="Fernando Alonso Macias" w:date="2024-07-22T18:57:00Z" w16du:dateUtc="2024-07-23T01:57:00Z">
              <w:r w:rsidRPr="008F652E">
                <w:rPr>
                  <w:rFonts w:cs="Arial"/>
                </w:rPr>
                <w:t>480</w:t>
              </w:r>
            </w:ins>
          </w:p>
        </w:tc>
        <w:tc>
          <w:tcPr>
            <w:tcW w:w="3694" w:type="dxa"/>
            <w:tcBorders>
              <w:top w:val="single" w:sz="4" w:space="0" w:color="auto"/>
              <w:left w:val="single" w:sz="4" w:space="0" w:color="auto"/>
              <w:bottom w:val="single" w:sz="4" w:space="0" w:color="auto"/>
              <w:right w:val="single" w:sz="4" w:space="0" w:color="auto"/>
            </w:tcBorders>
            <w:vAlign w:val="center"/>
            <w:tcPrChange w:id="1023"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tcPr>
            </w:tcPrChange>
          </w:tcPr>
          <w:p w14:paraId="5956A126" w14:textId="77777777" w:rsidR="008260A9" w:rsidRPr="008F652E" w:rsidRDefault="008260A9" w:rsidP="00C65C27">
            <w:pPr>
              <w:pStyle w:val="TAC"/>
              <w:rPr>
                <w:ins w:id="1024" w:author="Fernando Alonso Macias" w:date="2024-07-22T18:57:00Z" w16du:dateUtc="2024-07-23T01:57:00Z"/>
              </w:rPr>
            </w:pPr>
            <w:proofErr w:type="spellStart"/>
            <w:ins w:id="1025" w:author="Fernando Alonso Macias" w:date="2024-07-22T18:57:00Z" w16du:dateUtc="2024-07-23T01:57:00Z">
              <w:r w:rsidRPr="008F652E">
                <w:t>TEtoTF</w:t>
              </w:r>
              <w:proofErr w:type="spellEnd"/>
              <w:r w:rsidRPr="008F652E">
                <w:t xml:space="preserve"> = W2</w:t>
              </w:r>
            </w:ins>
          </w:p>
        </w:tc>
      </w:tr>
      <w:tr w:rsidR="008260A9" w:rsidRPr="008F652E" w14:paraId="082CD052" w14:textId="77777777" w:rsidTr="002F257A">
        <w:trPr>
          <w:trHeight w:val="187"/>
          <w:jc w:val="center"/>
          <w:ins w:id="1026" w:author="Fernando Alonso Macias" w:date="2024-07-22T18:57:00Z"/>
          <w:trPrChange w:id="1027" w:author="Fernando Alonso Macias" w:date="2024-07-23T13:43:00Z" w16du:dateUtc="2024-07-23T20:43:00Z">
            <w:trPr>
              <w:trHeight w:val="187"/>
              <w:jc w:val="center"/>
            </w:trPr>
          </w:trPrChange>
        </w:trPr>
        <w:tc>
          <w:tcPr>
            <w:tcW w:w="1705" w:type="dxa"/>
            <w:tcBorders>
              <w:top w:val="single" w:sz="4" w:space="0" w:color="auto"/>
              <w:left w:val="single" w:sz="4" w:space="0" w:color="auto"/>
              <w:bottom w:val="single" w:sz="4" w:space="0" w:color="auto"/>
              <w:right w:val="single" w:sz="4" w:space="0" w:color="auto"/>
            </w:tcBorders>
            <w:vAlign w:val="center"/>
            <w:tcPrChange w:id="1028" w:author="Fernando Alonso Macias" w:date="2024-07-23T13:43:00Z" w16du:dateUtc="2024-07-23T20:43:00Z">
              <w:tcPr>
                <w:tcW w:w="1617" w:type="dxa"/>
                <w:tcBorders>
                  <w:top w:val="single" w:sz="4" w:space="0" w:color="auto"/>
                  <w:left w:val="single" w:sz="4" w:space="0" w:color="auto"/>
                  <w:bottom w:val="single" w:sz="4" w:space="0" w:color="auto"/>
                  <w:right w:val="single" w:sz="4" w:space="0" w:color="auto"/>
                </w:tcBorders>
              </w:tcPr>
            </w:tcPrChange>
          </w:tcPr>
          <w:p w14:paraId="6B8AA66B" w14:textId="77777777" w:rsidR="008260A9" w:rsidRPr="008F652E" w:rsidRDefault="008260A9">
            <w:pPr>
              <w:pStyle w:val="TAL"/>
              <w:rPr>
                <w:ins w:id="1029" w:author="Fernando Alonso Macias" w:date="2024-07-22T18:57:00Z" w16du:dateUtc="2024-07-23T01:57:00Z"/>
              </w:rPr>
              <w:pPrChange w:id="1030" w:author="Fernando Alonso Macias" w:date="2024-07-23T13:42:00Z" w16du:dateUtc="2024-07-23T20:42:00Z">
                <w:pPr>
                  <w:pStyle w:val="TAL"/>
                  <w:jc w:val="center"/>
                </w:pPr>
              </w:pPrChange>
            </w:pPr>
            <w:proofErr w:type="spellStart"/>
            <w:ins w:id="1031" w:author="Fernando Alonso Macias" w:date="2024-07-22T18:57:00Z" w16du:dateUtc="2024-07-23T01:57:00Z">
              <w:r w:rsidRPr="008F652E">
                <w:t>TFtoTG</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Change w:id="1032" w:author="Fernando Alonso Macias" w:date="2024-07-23T13:43:00Z" w16du:dateUtc="2024-07-23T20:43:00Z">
              <w:tcPr>
                <w:tcW w:w="630" w:type="dxa"/>
                <w:gridSpan w:val="2"/>
                <w:tcBorders>
                  <w:top w:val="single" w:sz="4" w:space="0" w:color="auto"/>
                  <w:left w:val="single" w:sz="4" w:space="0" w:color="auto"/>
                  <w:bottom w:val="single" w:sz="4" w:space="0" w:color="auto"/>
                  <w:right w:val="single" w:sz="4" w:space="0" w:color="auto"/>
                </w:tcBorders>
              </w:tcPr>
            </w:tcPrChange>
          </w:tcPr>
          <w:p w14:paraId="411F5846" w14:textId="77777777" w:rsidR="008260A9" w:rsidRPr="008F652E" w:rsidRDefault="008260A9" w:rsidP="00C65C27">
            <w:pPr>
              <w:pStyle w:val="TAC"/>
              <w:rPr>
                <w:ins w:id="1033" w:author="Fernando Alonso Macias" w:date="2024-07-22T18:57:00Z" w16du:dateUtc="2024-07-23T01:57:00Z"/>
              </w:rPr>
            </w:pPr>
            <w:proofErr w:type="spellStart"/>
            <w:ins w:id="1034" w:author="Fernando Alonso Macias" w:date="2024-07-22T18:57:00Z" w16du:dateUtc="2024-07-23T01:57:00Z">
              <w:r w:rsidRPr="008F652E">
                <w:t>ms</w:t>
              </w:r>
              <w:proofErr w:type="spellEnd"/>
            </w:ins>
          </w:p>
        </w:tc>
        <w:tc>
          <w:tcPr>
            <w:tcW w:w="1800" w:type="dxa"/>
            <w:tcBorders>
              <w:top w:val="single" w:sz="4" w:space="0" w:color="auto"/>
              <w:left w:val="single" w:sz="4" w:space="0" w:color="auto"/>
              <w:bottom w:val="single" w:sz="4" w:space="0" w:color="auto"/>
              <w:right w:val="single" w:sz="4" w:space="0" w:color="auto"/>
            </w:tcBorders>
            <w:vAlign w:val="center"/>
            <w:tcPrChange w:id="1035" w:author="Fernando Alonso Macias" w:date="2024-07-23T13:43:00Z" w16du:dateUtc="2024-07-23T20:43:00Z">
              <w:tcPr>
                <w:tcW w:w="1801" w:type="dxa"/>
                <w:gridSpan w:val="2"/>
                <w:tcBorders>
                  <w:top w:val="single" w:sz="4" w:space="0" w:color="auto"/>
                  <w:left w:val="single" w:sz="4" w:space="0" w:color="auto"/>
                  <w:bottom w:val="single" w:sz="4" w:space="0" w:color="auto"/>
                  <w:right w:val="single" w:sz="4" w:space="0" w:color="auto"/>
                </w:tcBorders>
              </w:tcPr>
            </w:tcPrChange>
          </w:tcPr>
          <w:p w14:paraId="6A8A4394" w14:textId="77777777" w:rsidR="008260A9" w:rsidRPr="008F652E" w:rsidRDefault="008260A9" w:rsidP="00C65C27">
            <w:pPr>
              <w:pStyle w:val="TAC"/>
              <w:rPr>
                <w:ins w:id="1036" w:author="Fernando Alonso Macias" w:date="2024-07-22T18:57:00Z" w16du:dateUtc="2024-07-23T01:57:00Z"/>
              </w:rPr>
            </w:pPr>
            <w:ins w:id="1037" w:author="Fernando Alonso Macias" w:date="2024-07-22T18:57:00Z" w16du:dateUtc="2024-07-23T01:57:00Z">
              <w:r w:rsidRPr="008F652E">
                <w:t>1</w:t>
              </w:r>
            </w:ins>
          </w:p>
        </w:tc>
        <w:tc>
          <w:tcPr>
            <w:tcW w:w="813" w:type="dxa"/>
            <w:tcBorders>
              <w:top w:val="single" w:sz="4" w:space="0" w:color="auto"/>
              <w:left w:val="single" w:sz="4" w:space="0" w:color="auto"/>
              <w:bottom w:val="single" w:sz="4" w:space="0" w:color="auto"/>
              <w:right w:val="single" w:sz="4" w:space="0" w:color="auto"/>
            </w:tcBorders>
            <w:vAlign w:val="center"/>
            <w:tcPrChange w:id="1038" w:author="Fernando Alonso Macias" w:date="2024-07-23T13:43:00Z" w16du:dateUtc="2024-07-23T20:43:00Z">
              <w:tcPr>
                <w:tcW w:w="900" w:type="dxa"/>
                <w:gridSpan w:val="2"/>
                <w:tcBorders>
                  <w:top w:val="single" w:sz="4" w:space="0" w:color="auto"/>
                  <w:left w:val="single" w:sz="4" w:space="0" w:color="auto"/>
                  <w:bottom w:val="single" w:sz="4" w:space="0" w:color="auto"/>
                  <w:right w:val="single" w:sz="4" w:space="0" w:color="auto"/>
                </w:tcBorders>
              </w:tcPr>
            </w:tcPrChange>
          </w:tcPr>
          <w:p w14:paraId="554F6FE9" w14:textId="77777777" w:rsidR="008260A9" w:rsidRPr="008F652E" w:rsidRDefault="008260A9" w:rsidP="00C65C27">
            <w:pPr>
              <w:pStyle w:val="TAC"/>
              <w:rPr>
                <w:ins w:id="1039" w:author="Fernando Alonso Macias" w:date="2024-07-22T18:57:00Z" w16du:dateUtc="2024-07-23T01:57:00Z"/>
                <w:rFonts w:cs="Arial"/>
              </w:rPr>
            </w:pPr>
            <w:ins w:id="1040" w:author="Fernando Alonso Macias" w:date="2024-07-22T18:57:00Z" w16du:dateUtc="2024-07-23T01:57:00Z">
              <w:r w:rsidRPr="008F652E">
                <w:rPr>
                  <w:rFonts w:cs="Arial"/>
                </w:rPr>
                <w:t>1060</w:t>
              </w:r>
            </w:ins>
          </w:p>
        </w:tc>
        <w:tc>
          <w:tcPr>
            <w:tcW w:w="3694" w:type="dxa"/>
            <w:tcBorders>
              <w:top w:val="single" w:sz="4" w:space="0" w:color="auto"/>
              <w:left w:val="single" w:sz="4" w:space="0" w:color="auto"/>
              <w:bottom w:val="single" w:sz="4" w:space="0" w:color="auto"/>
              <w:right w:val="single" w:sz="4" w:space="0" w:color="auto"/>
            </w:tcBorders>
            <w:vAlign w:val="center"/>
            <w:tcPrChange w:id="1041" w:author="Fernando Alonso Macias" w:date="2024-07-23T13:43:00Z" w16du:dateUtc="2024-07-23T20:43:00Z">
              <w:tcPr>
                <w:tcW w:w="3694" w:type="dxa"/>
                <w:tcBorders>
                  <w:top w:val="single" w:sz="4" w:space="0" w:color="auto"/>
                  <w:left w:val="single" w:sz="4" w:space="0" w:color="auto"/>
                  <w:bottom w:val="single" w:sz="4" w:space="0" w:color="auto"/>
                  <w:right w:val="single" w:sz="4" w:space="0" w:color="auto"/>
                </w:tcBorders>
              </w:tcPr>
            </w:tcPrChange>
          </w:tcPr>
          <w:p w14:paraId="6385341B" w14:textId="77777777" w:rsidR="008260A9" w:rsidRPr="008F652E" w:rsidRDefault="008260A9" w:rsidP="00C65C27">
            <w:pPr>
              <w:pStyle w:val="TAC"/>
              <w:rPr>
                <w:ins w:id="1042" w:author="Fernando Alonso Macias" w:date="2024-07-22T18:57:00Z" w16du:dateUtc="2024-07-23T01:57:00Z"/>
              </w:rPr>
            </w:pPr>
            <w:proofErr w:type="spellStart"/>
            <w:ins w:id="1043" w:author="Fernando Alonso Macias" w:date="2024-07-22T18:57:00Z" w16du:dateUtc="2024-07-23T01:57:00Z">
              <w:r w:rsidRPr="008F652E">
                <w:t>TFtoTG</w:t>
              </w:r>
              <w:proofErr w:type="spellEnd"/>
              <w:r w:rsidRPr="008F652E">
                <w:t xml:space="preserve"> = W3</w:t>
              </w:r>
            </w:ins>
          </w:p>
        </w:tc>
      </w:tr>
      <w:tr w:rsidR="008260A9" w:rsidRPr="008F652E" w14:paraId="095B89D5" w14:textId="77777777" w:rsidTr="007E19BA">
        <w:trPr>
          <w:trHeight w:val="187"/>
          <w:jc w:val="center"/>
          <w:ins w:id="1044" w:author="Fernando Alonso Macias" w:date="2024-07-22T18:57:00Z"/>
        </w:trPr>
        <w:tc>
          <w:tcPr>
            <w:tcW w:w="8642" w:type="dxa"/>
            <w:gridSpan w:val="5"/>
            <w:tcBorders>
              <w:top w:val="single" w:sz="4" w:space="0" w:color="auto"/>
              <w:left w:val="single" w:sz="4" w:space="0" w:color="auto"/>
              <w:bottom w:val="single" w:sz="4" w:space="0" w:color="auto"/>
              <w:right w:val="single" w:sz="4" w:space="0" w:color="auto"/>
            </w:tcBorders>
            <w:hideMark/>
          </w:tcPr>
          <w:p w14:paraId="594A102E" w14:textId="77777777" w:rsidR="008260A9" w:rsidRPr="008F652E" w:rsidRDefault="008260A9" w:rsidP="007E19BA">
            <w:pPr>
              <w:pStyle w:val="TAN"/>
              <w:rPr>
                <w:ins w:id="1045" w:author="Fernando Alonso Macias" w:date="2024-07-22T18:57:00Z" w16du:dateUtc="2024-07-23T01:57:00Z"/>
              </w:rPr>
            </w:pPr>
            <w:ins w:id="1046" w:author="Fernando Alonso Macias" w:date="2024-07-22T18:57:00Z" w16du:dateUtc="2024-07-23T01:57:00Z">
              <w:r w:rsidRPr="008F652E">
                <w:t>Note 1:</w:t>
              </w:r>
              <w:r w:rsidRPr="008F652E">
                <w:tab/>
                <w:t>These derivations are useful to understand different timeline events other than T1, T2, T3, T4, T5 and T6. Calculations are informative.</w:t>
              </w:r>
            </w:ins>
          </w:p>
        </w:tc>
      </w:tr>
    </w:tbl>
    <w:p w14:paraId="6AFF6799" w14:textId="77777777" w:rsidR="00BD59E7" w:rsidRPr="008F652E" w:rsidRDefault="00BD59E7" w:rsidP="00BD59E7"/>
    <w:p w14:paraId="63364BE5" w14:textId="77777777" w:rsidR="00BD59E7" w:rsidRPr="008F652E" w:rsidRDefault="00BD59E7" w:rsidP="00BD59E7">
      <w:pPr>
        <w:pStyle w:val="H6"/>
      </w:pPr>
      <w:r w:rsidRPr="008F652E">
        <w:lastRenderedPageBreak/>
        <w:t>7.2.1.1.4.2</w:t>
      </w:r>
      <w:r w:rsidRPr="008F652E">
        <w:tab/>
        <w:t>Test procedure</w:t>
      </w:r>
    </w:p>
    <w:p w14:paraId="350A7F03" w14:textId="53B6ECF1" w:rsidR="00BD59E7" w:rsidRPr="008F652E" w:rsidDel="008260A9" w:rsidRDefault="00BD59E7" w:rsidP="00BD59E7">
      <w:pPr>
        <w:jc w:val="both"/>
        <w:rPr>
          <w:del w:id="1047" w:author="Fernando Alonso Macias" w:date="2024-07-22T18:55:00Z" w16du:dateUtc="2024-07-23T01:55:00Z"/>
        </w:rPr>
      </w:pPr>
      <w:del w:id="1048" w:author="Fernando Alonso Macias" w:date="2024-07-22T18:55:00Z" w16du:dateUtc="2024-07-23T01:55:00Z">
        <w:r w:rsidRPr="008F652E" w:rsidDel="008260A9">
          <w:delText xml:space="preserve">The test consists of a single cell (Cell 1), which is the active NR cell configured as PCell in FR2 and includes </w:delText>
        </w:r>
        <w:r w:rsidRPr="008F652E" w:rsidDel="008260A9">
          <w:rPr>
            <w:rFonts w:eastAsia="MS Mincho"/>
          </w:rPr>
          <w:delText>two sub-tests. Sub-test#1 is for testing valid TA where UE can initiate CG-SDT transmission and Sub-test#2 is for testing invalid TA where UE does not initiate CG-SDT transmission. Subtest#2 is only tested if Sub-test#1 is passed.</w:delText>
        </w:r>
        <w:r w:rsidRPr="008F652E" w:rsidDel="008260A9">
          <w:delText xml:space="preserve"> </w:delText>
        </w:r>
        <w:r w:rsidRPr="008F652E" w:rsidDel="008260A9">
          <w:rPr>
            <w:rFonts w:eastAsia="MS Mincho"/>
          </w:rPr>
          <w:delText xml:space="preserve">For each sub-test, </w:delText>
        </w:r>
        <w:r w:rsidRPr="008F652E" w:rsidDel="008260A9">
          <w:delText xml:space="preserve">the </w:delText>
        </w:r>
        <w:r w:rsidRPr="008F652E" w:rsidDel="008260A9">
          <w:rPr>
            <w:rFonts w:eastAsia="MS Mincho"/>
          </w:rPr>
          <w:delText>DUT is configured with CG-SDT configurations when entering RRC Inactive state</w:delText>
        </w:r>
        <w:r w:rsidRPr="008F652E" w:rsidDel="008260A9">
          <w:delText xml:space="preserve">. Sub-test#1 consists of </w:delText>
        </w:r>
        <w:r w:rsidRPr="008F652E" w:rsidDel="008260A9">
          <w:rPr>
            <w:lang w:eastAsia="zh-CN"/>
          </w:rPr>
          <w:delText>four</w:delText>
        </w:r>
        <w:r w:rsidRPr="008F652E" w:rsidDel="008260A9">
          <w:delText xml:space="preserve"> successive time periods, with time duration of T1</w:delText>
        </w:r>
        <w:r w:rsidRPr="008F652E" w:rsidDel="008260A9">
          <w:rPr>
            <w:rFonts w:eastAsia="MS Mincho"/>
          </w:rPr>
          <w:delText xml:space="preserve">, T2, T3, </w:delText>
        </w:r>
        <w:r w:rsidRPr="008F652E" w:rsidDel="008260A9">
          <w:rPr>
            <w:rFonts w:eastAsia="SimSun"/>
            <w:lang w:eastAsia="zh-CN"/>
          </w:rPr>
          <w:delText>and</w:delText>
        </w:r>
        <w:r w:rsidRPr="008F652E" w:rsidDel="008260A9">
          <w:delText xml:space="preserve"> T4 respectively. </w:delText>
        </w:r>
        <w:r w:rsidRPr="008F652E" w:rsidDel="008260A9">
          <w:rPr>
            <w:rFonts w:eastAsia="MS Mincho"/>
          </w:rPr>
          <w:delText>Sub-test#2 consists of two successive time periods, with time duration of T5 and T6 repectively.</w:delText>
        </w:r>
        <w:r w:rsidRPr="008F652E" w:rsidDel="008260A9">
          <w:delText xml:space="preserve"> Figure 7.2.1.1.4.2-1 shows the variation of the RSRP level in the active cell</w:delText>
        </w:r>
        <w:r w:rsidRPr="008F652E" w:rsidDel="008260A9">
          <w:rPr>
            <w:rFonts w:eastAsia="MS Mincho"/>
          </w:rPr>
          <w:delText xml:space="preserve"> over the duration of Sub-test#1, and Figure </w:delText>
        </w:r>
        <w:r w:rsidRPr="008F652E" w:rsidDel="008260A9">
          <w:delText>7.2.</w:delText>
        </w:r>
        <w:r w:rsidRPr="008F652E" w:rsidDel="008260A9">
          <w:rPr>
            <w:lang w:eastAsia="zh-CN"/>
          </w:rPr>
          <w:delText>1</w:delText>
        </w:r>
        <w:r w:rsidRPr="008F652E" w:rsidDel="008260A9">
          <w:delText>.1.4.2-2</w:delText>
        </w:r>
        <w:r w:rsidRPr="008F652E" w:rsidDel="008260A9">
          <w:rPr>
            <w:rFonts w:eastAsia="MS Mincho"/>
          </w:rPr>
          <w:delText xml:space="preserve"> shows the variation of the RSRP</w:delText>
        </w:r>
        <w:r w:rsidRPr="008F652E" w:rsidDel="008260A9">
          <w:rPr>
            <w:lang w:eastAsia="zh-CN"/>
          </w:rPr>
          <w:delText xml:space="preserve"> level </w:delText>
        </w:r>
        <w:r w:rsidRPr="008F652E" w:rsidDel="008260A9">
          <w:rPr>
            <w:rFonts w:eastAsia="MS Mincho"/>
          </w:rPr>
          <w:delText>over the duration of Sub-test#2.</w:delText>
        </w:r>
      </w:del>
    </w:p>
    <w:p w14:paraId="6EB7625D" w14:textId="7795EEE3" w:rsidR="00BD59E7" w:rsidRPr="008F652E" w:rsidDel="008260A9" w:rsidRDefault="00BD59E7" w:rsidP="00BD59E7">
      <w:pPr>
        <w:pStyle w:val="TH"/>
        <w:rPr>
          <w:del w:id="1049" w:author="Fernando Alonso Macias" w:date="2024-07-22T18:55:00Z" w16du:dateUtc="2024-07-23T01:55:00Z"/>
        </w:rPr>
      </w:pPr>
      <w:del w:id="1050" w:author="Fernando Alonso Macias" w:date="2024-07-22T18:55:00Z" w16du:dateUtc="2024-07-23T01:55:00Z">
        <w:r w:rsidRPr="008F652E" w:rsidDel="008260A9">
          <w:rPr>
            <w:noProof/>
          </w:rPr>
          <w:drawing>
            <wp:inline distT="0" distB="0" distL="0" distR="0" wp14:anchorId="45F80139" wp14:editId="5653BE19">
              <wp:extent cx="3543300" cy="2634122"/>
              <wp:effectExtent l="0" t="0" r="0" b="0"/>
              <wp:docPr id="2752" name="Picture 2752"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process&#10;&#10;Description automatically generated"/>
                      <pic:cNvPicPr/>
                    </pic:nvPicPr>
                    <pic:blipFill>
                      <a:blip r:embed="rId15"/>
                      <a:stretch>
                        <a:fillRect/>
                      </a:stretch>
                    </pic:blipFill>
                    <pic:spPr>
                      <a:xfrm>
                        <a:off x="0" y="0"/>
                        <a:ext cx="3543300" cy="2634122"/>
                      </a:xfrm>
                      <a:prstGeom prst="rect">
                        <a:avLst/>
                      </a:prstGeom>
                    </pic:spPr>
                  </pic:pic>
                </a:graphicData>
              </a:graphic>
            </wp:inline>
          </w:drawing>
        </w:r>
      </w:del>
    </w:p>
    <w:p w14:paraId="0C45868B" w14:textId="059C8633" w:rsidR="00BD59E7" w:rsidRPr="008F652E" w:rsidDel="008260A9" w:rsidRDefault="00BD59E7" w:rsidP="00BD59E7">
      <w:pPr>
        <w:pStyle w:val="TF"/>
        <w:rPr>
          <w:del w:id="1051" w:author="Fernando Alonso Macias" w:date="2024-07-22T18:55:00Z" w16du:dateUtc="2024-07-23T01:55:00Z"/>
          <w:rFonts w:eastAsia="MS Mincho"/>
        </w:rPr>
      </w:pPr>
      <w:del w:id="1052" w:author="Fernando Alonso Macias" w:date="2024-07-22T18:55:00Z" w16du:dateUtc="2024-07-23T01:55:00Z">
        <w:r w:rsidRPr="008F652E" w:rsidDel="008260A9">
          <w:delText>Figure 7.2.</w:delText>
        </w:r>
        <w:r w:rsidRPr="008F652E" w:rsidDel="008260A9">
          <w:rPr>
            <w:lang w:eastAsia="zh-CN"/>
          </w:rPr>
          <w:delText>1</w:delText>
        </w:r>
        <w:r w:rsidRPr="008F652E" w:rsidDel="008260A9">
          <w:delText xml:space="preserve">.1.4.2-1: RSRP variation for TA validation for CG-SDT </w:delText>
        </w:r>
        <w:r w:rsidRPr="008F652E" w:rsidDel="008260A9">
          <w:rPr>
            <w:rFonts w:eastAsia="MS Mincho"/>
          </w:rPr>
          <w:delText>Sub-test#1</w:delText>
        </w:r>
      </w:del>
    </w:p>
    <w:p w14:paraId="6247469B" w14:textId="596B39F8" w:rsidR="00BD59E7" w:rsidRPr="008F652E" w:rsidDel="008260A9" w:rsidRDefault="00BD59E7" w:rsidP="00BD59E7">
      <w:pPr>
        <w:pStyle w:val="TH"/>
        <w:rPr>
          <w:del w:id="1053" w:author="Fernando Alonso Macias" w:date="2024-07-22T18:55:00Z" w16du:dateUtc="2024-07-23T01:55:00Z"/>
        </w:rPr>
      </w:pPr>
      <w:del w:id="1054" w:author="Fernando Alonso Macias" w:date="2024-07-22T18:55:00Z" w16du:dateUtc="2024-07-23T01:55:00Z">
        <w:r w:rsidRPr="008F652E" w:rsidDel="008260A9">
          <w:rPr>
            <w:noProof/>
          </w:rPr>
          <w:drawing>
            <wp:inline distT="0" distB="0" distL="0" distR="0" wp14:anchorId="65B0AF7A" wp14:editId="4648D8D3">
              <wp:extent cx="3419163" cy="2513458"/>
              <wp:effectExtent l="0" t="0" r="0" b="1270"/>
              <wp:docPr id="2753" name="Picture 275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10;&#10;Description automatically generated"/>
                      <pic:cNvPicPr/>
                    </pic:nvPicPr>
                    <pic:blipFill>
                      <a:blip r:embed="rId16"/>
                      <a:stretch>
                        <a:fillRect/>
                      </a:stretch>
                    </pic:blipFill>
                    <pic:spPr>
                      <a:xfrm>
                        <a:off x="0" y="0"/>
                        <a:ext cx="3432446" cy="2523223"/>
                      </a:xfrm>
                      <a:prstGeom prst="rect">
                        <a:avLst/>
                      </a:prstGeom>
                    </pic:spPr>
                  </pic:pic>
                </a:graphicData>
              </a:graphic>
            </wp:inline>
          </w:drawing>
        </w:r>
      </w:del>
    </w:p>
    <w:p w14:paraId="636C866B" w14:textId="11A7C9DF" w:rsidR="00BD59E7" w:rsidRPr="008F652E" w:rsidDel="008260A9" w:rsidRDefault="00BD59E7" w:rsidP="00BD59E7">
      <w:pPr>
        <w:pStyle w:val="TF"/>
        <w:rPr>
          <w:del w:id="1055" w:author="Fernando Alonso Macias" w:date="2024-07-22T18:55:00Z" w16du:dateUtc="2024-07-23T01:55:00Z"/>
        </w:rPr>
      </w:pPr>
      <w:del w:id="1056" w:author="Fernando Alonso Macias" w:date="2024-07-22T18:55:00Z" w16du:dateUtc="2024-07-23T01:55:00Z">
        <w:r w:rsidRPr="008F652E" w:rsidDel="008260A9">
          <w:delText>Figure 7.2.</w:delText>
        </w:r>
        <w:r w:rsidRPr="008F652E" w:rsidDel="008260A9">
          <w:rPr>
            <w:lang w:eastAsia="zh-CN"/>
          </w:rPr>
          <w:delText>1</w:delText>
        </w:r>
        <w:r w:rsidRPr="008F652E" w:rsidDel="008260A9">
          <w:delText xml:space="preserve">.1.4.2-2: RSRP variation for TA validation for CG-SDT </w:delText>
        </w:r>
        <w:r w:rsidRPr="008F652E" w:rsidDel="008260A9">
          <w:rPr>
            <w:rFonts w:eastAsia="MS Mincho"/>
          </w:rPr>
          <w:delText>Sub-test#2</w:delText>
        </w:r>
      </w:del>
    </w:p>
    <w:p w14:paraId="556D961B" w14:textId="3171B198" w:rsidR="00BD59E7" w:rsidRPr="008F652E" w:rsidDel="003D4507" w:rsidRDefault="00BD59E7" w:rsidP="00BD59E7">
      <w:pPr>
        <w:jc w:val="both"/>
        <w:rPr>
          <w:del w:id="1057" w:author="Fernando Alonso Macias" w:date="2024-08-08T13:56:00Z" w16du:dateUtc="2024-08-08T20:56:00Z"/>
          <w:lang w:eastAsia="zh-CN"/>
        </w:rPr>
      </w:pPr>
    </w:p>
    <w:p w14:paraId="68245E7A" w14:textId="41E3B7C5" w:rsidR="00BD59E7" w:rsidRPr="008F652E" w:rsidDel="008260A9" w:rsidRDefault="00BD59E7" w:rsidP="00BD59E7">
      <w:pPr>
        <w:jc w:val="both"/>
        <w:rPr>
          <w:del w:id="1058" w:author="Fernando Alonso Macias" w:date="2024-07-22T18:56:00Z" w16du:dateUtc="2024-07-23T01:56:00Z"/>
          <w:lang w:eastAsia="zh-CN"/>
        </w:rPr>
      </w:pPr>
      <w:del w:id="1059" w:author="Fernando Alonso Macias" w:date="2024-07-22T18:56:00Z" w16du:dateUtc="2024-07-23T01:56:00Z">
        <w:r w:rsidRPr="008F652E" w:rsidDel="008260A9">
          <w:rPr>
            <w:lang w:eastAsia="zh-CN"/>
          </w:rPr>
          <w:delText>The derivation of supplementary timeline events is given in Table 7.2.1.1.4.2-1.</w:delText>
        </w:r>
      </w:del>
    </w:p>
    <w:p w14:paraId="564951E6" w14:textId="3AF01424" w:rsidR="00BD59E7" w:rsidRPr="008F652E" w:rsidDel="008260A9" w:rsidRDefault="00BD59E7" w:rsidP="00BD59E7">
      <w:pPr>
        <w:pStyle w:val="TH"/>
        <w:rPr>
          <w:del w:id="1060" w:author="Fernando Alonso Macias" w:date="2024-07-22T18:56:00Z" w16du:dateUtc="2024-07-23T01:56:00Z"/>
        </w:rPr>
      </w:pPr>
      <w:bookmarkStart w:id="1061" w:name="_Hlk142472010"/>
      <w:del w:id="1062" w:author="Fernando Alonso Macias" w:date="2024-07-22T18:56:00Z" w16du:dateUtc="2024-07-23T01:56:00Z">
        <w:r w:rsidRPr="008F652E" w:rsidDel="008260A9">
          <w:rPr>
            <w:rFonts w:eastAsia="MS Mincho"/>
          </w:rPr>
          <w:lastRenderedPageBreak/>
          <w:delText>Table 7.2.1.1.4.2-1</w:delText>
        </w:r>
        <w:r w:rsidRPr="008F652E" w:rsidDel="008260A9">
          <w:delText>: Derivation of Supplementary Timeline Events</w:delText>
        </w:r>
      </w:del>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630"/>
        <w:gridCol w:w="1801"/>
        <w:gridCol w:w="900"/>
        <w:gridCol w:w="3694"/>
      </w:tblGrid>
      <w:tr w:rsidR="00BD59E7" w:rsidRPr="008F652E" w:rsidDel="008260A9" w14:paraId="4D72F854" w14:textId="1849FBBA" w:rsidTr="007E19BA">
        <w:trPr>
          <w:trHeight w:val="187"/>
          <w:jc w:val="center"/>
          <w:del w:id="1063" w:author="Fernando Alonso Macias" w:date="2024-07-22T18:56:00Z"/>
        </w:trPr>
        <w:tc>
          <w:tcPr>
            <w:tcW w:w="1617" w:type="dxa"/>
            <w:tcBorders>
              <w:top w:val="single" w:sz="4" w:space="0" w:color="auto"/>
              <w:left w:val="single" w:sz="4" w:space="0" w:color="auto"/>
              <w:bottom w:val="single" w:sz="4" w:space="0" w:color="auto"/>
              <w:right w:val="single" w:sz="4" w:space="0" w:color="auto"/>
            </w:tcBorders>
            <w:vAlign w:val="center"/>
            <w:hideMark/>
          </w:tcPr>
          <w:bookmarkEnd w:id="1061"/>
          <w:p w14:paraId="55D7CDC1" w14:textId="0331547A" w:rsidR="00BD59E7" w:rsidRPr="008F652E" w:rsidDel="008260A9" w:rsidRDefault="00BD59E7" w:rsidP="007E19BA">
            <w:pPr>
              <w:pStyle w:val="TAH"/>
              <w:rPr>
                <w:del w:id="1064" w:author="Fernando Alonso Macias" w:date="2024-07-22T18:56:00Z" w16du:dateUtc="2024-07-23T01:56:00Z"/>
              </w:rPr>
            </w:pPr>
            <w:del w:id="1065" w:author="Fernando Alonso Macias" w:date="2024-07-22T18:56:00Z" w16du:dateUtc="2024-07-23T01:56:00Z">
              <w:r w:rsidRPr="008F652E" w:rsidDel="008260A9">
                <w:delText>Time Period</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2FD3FDA" w14:textId="2781A5E1" w:rsidR="00BD59E7" w:rsidRPr="008F652E" w:rsidDel="008260A9" w:rsidRDefault="00BD59E7" w:rsidP="007E19BA">
            <w:pPr>
              <w:pStyle w:val="TAH"/>
              <w:rPr>
                <w:del w:id="1066" w:author="Fernando Alonso Macias" w:date="2024-07-22T18:56:00Z" w16du:dateUtc="2024-07-23T01:56:00Z"/>
              </w:rPr>
            </w:pPr>
            <w:del w:id="1067" w:author="Fernando Alonso Macias" w:date="2024-07-22T18:56:00Z" w16du:dateUtc="2024-07-23T01:56:00Z">
              <w:r w:rsidRPr="008F652E" w:rsidDel="008260A9">
                <w:delText>Unit</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588766C2" w14:textId="3A3DC44D" w:rsidR="00BD59E7" w:rsidRPr="008F652E" w:rsidDel="008260A9" w:rsidRDefault="00BD59E7" w:rsidP="007E19BA">
            <w:pPr>
              <w:pStyle w:val="TAH"/>
              <w:rPr>
                <w:del w:id="1068" w:author="Fernando Alonso Macias" w:date="2024-07-22T18:56:00Z" w16du:dateUtc="2024-07-23T01:56:00Z"/>
              </w:rPr>
            </w:pPr>
            <w:del w:id="1069" w:author="Fernando Alonso Macias" w:date="2024-07-22T18:56:00Z" w16du:dateUtc="2024-07-23T01:56:00Z">
              <w:r w:rsidRPr="008F652E" w:rsidDel="008260A9">
                <w:delText>Test configuration</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5D7E1523" w14:textId="21FE1776" w:rsidR="00BD59E7" w:rsidRPr="008F652E" w:rsidDel="008260A9" w:rsidRDefault="00BD59E7" w:rsidP="007E19BA">
            <w:pPr>
              <w:pStyle w:val="TAH"/>
              <w:rPr>
                <w:del w:id="1070" w:author="Fernando Alonso Macias" w:date="2024-07-22T18:56:00Z" w16du:dateUtc="2024-07-23T01:56:00Z"/>
              </w:rPr>
            </w:pPr>
            <w:del w:id="1071" w:author="Fernando Alonso Macias" w:date="2024-07-22T18:56:00Z" w16du:dateUtc="2024-07-23T01:56:00Z">
              <w:r w:rsidRPr="008F652E" w:rsidDel="008260A9">
                <w:delText>Value</w:delText>
              </w:r>
            </w:del>
          </w:p>
        </w:tc>
        <w:tc>
          <w:tcPr>
            <w:tcW w:w="3694" w:type="dxa"/>
            <w:tcBorders>
              <w:top w:val="single" w:sz="4" w:space="0" w:color="auto"/>
              <w:left w:val="single" w:sz="4" w:space="0" w:color="auto"/>
              <w:bottom w:val="single" w:sz="4" w:space="0" w:color="auto"/>
              <w:right w:val="single" w:sz="4" w:space="0" w:color="auto"/>
            </w:tcBorders>
            <w:vAlign w:val="center"/>
            <w:hideMark/>
          </w:tcPr>
          <w:p w14:paraId="48FDD8CC" w14:textId="6A2493E1" w:rsidR="00BD59E7" w:rsidRPr="008F652E" w:rsidDel="008260A9" w:rsidRDefault="00BD59E7" w:rsidP="007E19BA">
            <w:pPr>
              <w:pStyle w:val="TAH"/>
              <w:rPr>
                <w:del w:id="1072" w:author="Fernando Alonso Macias" w:date="2024-07-22T18:56:00Z" w16du:dateUtc="2024-07-23T01:56:00Z"/>
              </w:rPr>
            </w:pPr>
            <w:del w:id="1073" w:author="Fernando Alonso Macias" w:date="2024-07-22T18:56:00Z" w16du:dateUtc="2024-07-23T01:56:00Z">
              <w:r w:rsidRPr="008F652E" w:rsidDel="008260A9">
                <w:delText>Derivation</w:delText>
              </w:r>
            </w:del>
          </w:p>
        </w:tc>
      </w:tr>
      <w:tr w:rsidR="00BD59E7" w:rsidRPr="008F652E" w:rsidDel="008260A9" w14:paraId="6C8BE4FC" w14:textId="0C0A6FB0" w:rsidTr="007E19BA">
        <w:trPr>
          <w:trHeight w:val="187"/>
          <w:jc w:val="center"/>
          <w:del w:id="1074"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4EAD8FC6" w14:textId="76675C7B" w:rsidR="00BD59E7" w:rsidRPr="008F652E" w:rsidDel="008260A9" w:rsidRDefault="00BD59E7" w:rsidP="007E19BA">
            <w:pPr>
              <w:pStyle w:val="TAL"/>
              <w:jc w:val="center"/>
              <w:rPr>
                <w:del w:id="1075" w:author="Fernando Alonso Macias" w:date="2024-07-22T18:56:00Z" w16du:dateUtc="2024-07-23T01:56:00Z"/>
              </w:rPr>
            </w:pPr>
            <w:del w:id="1076" w:author="Fernando Alonso Macias" w:date="2024-07-22T18:56:00Z" w16du:dateUtc="2024-07-23T01:56:00Z">
              <w:r w:rsidRPr="008F652E" w:rsidDel="008260A9">
                <w:delText>W1</w:delText>
              </w:r>
            </w:del>
          </w:p>
        </w:tc>
        <w:tc>
          <w:tcPr>
            <w:tcW w:w="630" w:type="dxa"/>
            <w:tcBorders>
              <w:top w:val="single" w:sz="4" w:space="0" w:color="auto"/>
              <w:left w:val="single" w:sz="4" w:space="0" w:color="auto"/>
              <w:bottom w:val="single" w:sz="4" w:space="0" w:color="auto"/>
              <w:right w:val="single" w:sz="4" w:space="0" w:color="auto"/>
            </w:tcBorders>
            <w:hideMark/>
          </w:tcPr>
          <w:p w14:paraId="73716FED" w14:textId="0A9F212D" w:rsidR="00BD59E7" w:rsidRPr="008F652E" w:rsidDel="008260A9" w:rsidRDefault="00BD59E7" w:rsidP="007E19BA">
            <w:pPr>
              <w:pStyle w:val="TAC"/>
              <w:rPr>
                <w:del w:id="1077" w:author="Fernando Alonso Macias" w:date="2024-07-22T18:56:00Z" w16du:dateUtc="2024-07-23T01:56:00Z"/>
              </w:rPr>
            </w:pPr>
            <w:del w:id="1078"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61DFBE7F" w14:textId="47DFC8D6" w:rsidR="00BD59E7" w:rsidRPr="008F652E" w:rsidDel="008260A9" w:rsidRDefault="00BD59E7" w:rsidP="007E19BA">
            <w:pPr>
              <w:pStyle w:val="TAC"/>
              <w:rPr>
                <w:del w:id="1079" w:author="Fernando Alonso Macias" w:date="2024-07-22T18:56:00Z" w16du:dateUtc="2024-07-23T01:56:00Z"/>
              </w:rPr>
            </w:pPr>
            <w:del w:id="1080"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5F9C0173" w14:textId="058CABF5" w:rsidR="00BD59E7" w:rsidRPr="008F652E" w:rsidDel="008260A9" w:rsidRDefault="00BD59E7" w:rsidP="007E19BA">
            <w:pPr>
              <w:pStyle w:val="TAC"/>
              <w:rPr>
                <w:del w:id="1081" w:author="Fernando Alonso Macias" w:date="2024-07-22T18:56:00Z" w16du:dateUtc="2024-07-23T01:56:00Z"/>
              </w:rPr>
            </w:pPr>
            <w:del w:id="1082" w:author="Fernando Alonso Macias" w:date="2024-07-22T18:56:00Z" w16du:dateUtc="2024-07-23T01:56:00Z">
              <w:r w:rsidRPr="008F652E" w:rsidDel="008260A9">
                <w:delText>480</w:delText>
              </w:r>
            </w:del>
          </w:p>
        </w:tc>
        <w:tc>
          <w:tcPr>
            <w:tcW w:w="3694" w:type="dxa"/>
            <w:tcBorders>
              <w:top w:val="single" w:sz="4" w:space="0" w:color="auto"/>
              <w:left w:val="single" w:sz="4" w:space="0" w:color="auto"/>
              <w:bottom w:val="single" w:sz="4" w:space="0" w:color="auto"/>
              <w:right w:val="single" w:sz="4" w:space="0" w:color="auto"/>
            </w:tcBorders>
            <w:hideMark/>
          </w:tcPr>
          <w:p w14:paraId="7EF08785" w14:textId="7C8B6E11" w:rsidR="00BD59E7" w:rsidRPr="008F652E" w:rsidDel="008260A9" w:rsidRDefault="00BD59E7" w:rsidP="007E19BA">
            <w:pPr>
              <w:pStyle w:val="TAC"/>
              <w:rPr>
                <w:del w:id="1083" w:author="Fernando Alonso Macias" w:date="2024-07-22T18:56:00Z" w16du:dateUtc="2024-07-23T01:56:00Z"/>
              </w:rPr>
            </w:pPr>
            <w:del w:id="1084" w:author="Fernando Alonso Macias" w:date="2024-07-22T18:56:00Z" w16du:dateUtc="2024-07-23T01:56:00Z">
              <w:r w:rsidRPr="008F652E" w:rsidDel="008260A9">
                <w:delText>Test configuration</w:delText>
              </w:r>
            </w:del>
          </w:p>
        </w:tc>
      </w:tr>
      <w:tr w:rsidR="00BD59E7" w:rsidRPr="008F652E" w:rsidDel="008260A9" w14:paraId="3124E630" w14:textId="08E308F5" w:rsidTr="007E19BA">
        <w:trPr>
          <w:trHeight w:val="187"/>
          <w:jc w:val="center"/>
          <w:del w:id="1085"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4DDC987F" w14:textId="3E16C440" w:rsidR="00BD59E7" w:rsidRPr="008F652E" w:rsidDel="008260A9" w:rsidRDefault="00BD59E7" w:rsidP="007E19BA">
            <w:pPr>
              <w:pStyle w:val="TAL"/>
              <w:jc w:val="center"/>
              <w:rPr>
                <w:del w:id="1086" w:author="Fernando Alonso Macias" w:date="2024-07-22T18:56:00Z" w16du:dateUtc="2024-07-23T01:56:00Z"/>
              </w:rPr>
            </w:pPr>
            <w:del w:id="1087" w:author="Fernando Alonso Macias" w:date="2024-07-22T18:56:00Z" w16du:dateUtc="2024-07-23T01:56:00Z">
              <w:r w:rsidRPr="008F652E" w:rsidDel="008260A9">
                <w:delText>W2</w:delText>
              </w:r>
            </w:del>
          </w:p>
        </w:tc>
        <w:tc>
          <w:tcPr>
            <w:tcW w:w="630" w:type="dxa"/>
            <w:tcBorders>
              <w:top w:val="single" w:sz="4" w:space="0" w:color="auto"/>
              <w:left w:val="single" w:sz="4" w:space="0" w:color="auto"/>
              <w:bottom w:val="single" w:sz="4" w:space="0" w:color="auto"/>
              <w:right w:val="single" w:sz="4" w:space="0" w:color="auto"/>
            </w:tcBorders>
            <w:hideMark/>
          </w:tcPr>
          <w:p w14:paraId="22D33135" w14:textId="0FE2086E" w:rsidR="00BD59E7" w:rsidRPr="008F652E" w:rsidDel="008260A9" w:rsidRDefault="00BD59E7" w:rsidP="007E19BA">
            <w:pPr>
              <w:pStyle w:val="TAC"/>
              <w:rPr>
                <w:del w:id="1088" w:author="Fernando Alonso Macias" w:date="2024-07-22T18:56:00Z" w16du:dateUtc="2024-07-23T01:56:00Z"/>
              </w:rPr>
            </w:pPr>
            <w:del w:id="1089"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1B137567" w14:textId="1AA76EA3" w:rsidR="00BD59E7" w:rsidRPr="008F652E" w:rsidDel="008260A9" w:rsidRDefault="00BD59E7" w:rsidP="007E19BA">
            <w:pPr>
              <w:pStyle w:val="TAC"/>
              <w:rPr>
                <w:del w:id="1090" w:author="Fernando Alonso Macias" w:date="2024-07-22T18:56:00Z" w16du:dateUtc="2024-07-23T01:56:00Z"/>
              </w:rPr>
            </w:pPr>
            <w:del w:id="1091"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548BBE44" w14:textId="18653B13" w:rsidR="00BD59E7" w:rsidRPr="008F652E" w:rsidDel="008260A9" w:rsidRDefault="00BD59E7" w:rsidP="007E19BA">
            <w:pPr>
              <w:pStyle w:val="TAC"/>
              <w:rPr>
                <w:del w:id="1092" w:author="Fernando Alonso Macias" w:date="2024-07-22T18:56:00Z" w16du:dateUtc="2024-07-23T01:56:00Z"/>
              </w:rPr>
            </w:pPr>
            <w:del w:id="1093" w:author="Fernando Alonso Macias" w:date="2024-07-22T18:56:00Z" w16du:dateUtc="2024-07-23T01:56:00Z">
              <w:r w:rsidRPr="008F652E" w:rsidDel="008260A9">
                <w:delText>480</w:delText>
              </w:r>
            </w:del>
          </w:p>
        </w:tc>
        <w:tc>
          <w:tcPr>
            <w:tcW w:w="3694" w:type="dxa"/>
            <w:tcBorders>
              <w:top w:val="single" w:sz="4" w:space="0" w:color="auto"/>
              <w:left w:val="single" w:sz="4" w:space="0" w:color="auto"/>
              <w:bottom w:val="single" w:sz="4" w:space="0" w:color="auto"/>
              <w:right w:val="single" w:sz="4" w:space="0" w:color="auto"/>
            </w:tcBorders>
            <w:hideMark/>
          </w:tcPr>
          <w:p w14:paraId="100F2C58" w14:textId="2B481F3C" w:rsidR="00BD59E7" w:rsidRPr="008F652E" w:rsidDel="008260A9" w:rsidRDefault="00BD59E7" w:rsidP="007E19BA">
            <w:pPr>
              <w:pStyle w:val="TAC"/>
              <w:rPr>
                <w:del w:id="1094" w:author="Fernando Alonso Macias" w:date="2024-07-22T18:56:00Z" w16du:dateUtc="2024-07-23T01:56:00Z"/>
              </w:rPr>
            </w:pPr>
            <w:del w:id="1095" w:author="Fernando Alonso Macias" w:date="2024-07-22T18:56:00Z" w16du:dateUtc="2024-07-23T01:56:00Z">
              <w:r w:rsidRPr="008F652E" w:rsidDel="008260A9">
                <w:delText>Test configuration</w:delText>
              </w:r>
            </w:del>
          </w:p>
        </w:tc>
      </w:tr>
      <w:tr w:rsidR="00BD59E7" w:rsidRPr="008F652E" w:rsidDel="008260A9" w14:paraId="24CB587C" w14:textId="47C65F30" w:rsidTr="007E19BA">
        <w:trPr>
          <w:trHeight w:val="187"/>
          <w:jc w:val="center"/>
          <w:del w:id="1096"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6F9F9E72" w14:textId="60822FA8" w:rsidR="00BD59E7" w:rsidRPr="008F652E" w:rsidDel="008260A9" w:rsidRDefault="00BD59E7" w:rsidP="007E19BA">
            <w:pPr>
              <w:pStyle w:val="TAL"/>
              <w:jc w:val="center"/>
              <w:rPr>
                <w:del w:id="1097" w:author="Fernando Alonso Macias" w:date="2024-07-22T18:56:00Z" w16du:dateUtc="2024-07-23T01:56:00Z"/>
              </w:rPr>
            </w:pPr>
            <w:del w:id="1098" w:author="Fernando Alonso Macias" w:date="2024-07-22T18:56:00Z" w16du:dateUtc="2024-07-23T01:56:00Z">
              <w:r w:rsidRPr="008F652E" w:rsidDel="008260A9">
                <w:delText>W3</w:delText>
              </w:r>
            </w:del>
          </w:p>
        </w:tc>
        <w:tc>
          <w:tcPr>
            <w:tcW w:w="630" w:type="dxa"/>
            <w:tcBorders>
              <w:top w:val="single" w:sz="4" w:space="0" w:color="auto"/>
              <w:left w:val="single" w:sz="4" w:space="0" w:color="auto"/>
              <w:bottom w:val="single" w:sz="4" w:space="0" w:color="auto"/>
              <w:right w:val="single" w:sz="4" w:space="0" w:color="auto"/>
            </w:tcBorders>
            <w:hideMark/>
          </w:tcPr>
          <w:p w14:paraId="598E618A" w14:textId="130E17B1" w:rsidR="00BD59E7" w:rsidRPr="008F652E" w:rsidDel="008260A9" w:rsidRDefault="00BD59E7" w:rsidP="007E19BA">
            <w:pPr>
              <w:pStyle w:val="TAC"/>
              <w:rPr>
                <w:del w:id="1099" w:author="Fernando Alonso Macias" w:date="2024-07-22T18:56:00Z" w16du:dateUtc="2024-07-23T01:56:00Z"/>
              </w:rPr>
            </w:pPr>
            <w:del w:id="1100"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4640DB27" w14:textId="5335CD95" w:rsidR="00BD59E7" w:rsidRPr="008F652E" w:rsidDel="008260A9" w:rsidRDefault="00BD59E7" w:rsidP="007E19BA">
            <w:pPr>
              <w:pStyle w:val="TAC"/>
              <w:rPr>
                <w:del w:id="1101" w:author="Fernando Alonso Macias" w:date="2024-07-22T18:56:00Z" w16du:dateUtc="2024-07-23T01:56:00Z"/>
              </w:rPr>
            </w:pPr>
            <w:del w:id="1102"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41242FD9" w14:textId="30AB84DA" w:rsidR="00BD59E7" w:rsidRPr="008F652E" w:rsidDel="008260A9" w:rsidRDefault="00BD59E7" w:rsidP="007E19BA">
            <w:pPr>
              <w:pStyle w:val="TAC"/>
              <w:rPr>
                <w:del w:id="1103" w:author="Fernando Alonso Macias" w:date="2024-07-22T18:56:00Z" w16du:dateUtc="2024-07-23T01:56:00Z"/>
              </w:rPr>
            </w:pPr>
            <w:del w:id="1104" w:author="Fernando Alonso Macias" w:date="2024-07-22T18:56:00Z" w16du:dateUtc="2024-07-23T01:56:00Z">
              <w:r w:rsidRPr="008F652E" w:rsidDel="008260A9">
                <w:delText>1060</w:delText>
              </w:r>
            </w:del>
          </w:p>
        </w:tc>
        <w:tc>
          <w:tcPr>
            <w:tcW w:w="3694" w:type="dxa"/>
            <w:tcBorders>
              <w:top w:val="single" w:sz="4" w:space="0" w:color="auto"/>
              <w:left w:val="single" w:sz="4" w:space="0" w:color="auto"/>
              <w:bottom w:val="single" w:sz="4" w:space="0" w:color="auto"/>
              <w:right w:val="single" w:sz="4" w:space="0" w:color="auto"/>
            </w:tcBorders>
            <w:hideMark/>
          </w:tcPr>
          <w:p w14:paraId="244C7904" w14:textId="0EEA2627" w:rsidR="00BD59E7" w:rsidRPr="008F652E" w:rsidDel="008260A9" w:rsidRDefault="00BD59E7" w:rsidP="007E19BA">
            <w:pPr>
              <w:pStyle w:val="TAC"/>
              <w:rPr>
                <w:del w:id="1105" w:author="Fernando Alonso Macias" w:date="2024-07-22T18:56:00Z" w16du:dateUtc="2024-07-23T01:56:00Z"/>
              </w:rPr>
            </w:pPr>
            <w:del w:id="1106" w:author="Fernando Alonso Macias" w:date="2024-07-22T18:56:00Z" w16du:dateUtc="2024-07-23T01:56:00Z">
              <w:r w:rsidRPr="008F652E" w:rsidDel="008260A9">
                <w:delText>Test configuration</w:delText>
              </w:r>
            </w:del>
          </w:p>
        </w:tc>
      </w:tr>
      <w:tr w:rsidR="00BD59E7" w:rsidRPr="008F652E" w:rsidDel="008260A9" w14:paraId="487487D5" w14:textId="462412D4" w:rsidTr="007E19BA">
        <w:trPr>
          <w:trHeight w:val="187"/>
          <w:jc w:val="center"/>
          <w:del w:id="1107" w:author="Fernando Alonso Macias" w:date="2024-07-22T18:56:00Z"/>
        </w:trPr>
        <w:tc>
          <w:tcPr>
            <w:tcW w:w="8642" w:type="dxa"/>
            <w:gridSpan w:val="5"/>
            <w:tcBorders>
              <w:top w:val="single" w:sz="4" w:space="0" w:color="auto"/>
              <w:left w:val="single" w:sz="4" w:space="0" w:color="auto"/>
              <w:bottom w:val="single" w:sz="4" w:space="0" w:color="auto"/>
              <w:right w:val="single" w:sz="4" w:space="0" w:color="auto"/>
            </w:tcBorders>
          </w:tcPr>
          <w:p w14:paraId="280E5235" w14:textId="1C355C56" w:rsidR="00BD59E7" w:rsidRPr="008F652E" w:rsidDel="008260A9" w:rsidRDefault="00BD59E7" w:rsidP="007E19BA">
            <w:pPr>
              <w:pStyle w:val="TAC"/>
              <w:rPr>
                <w:del w:id="1108" w:author="Fernando Alonso Macias" w:date="2024-07-22T18:56:00Z" w16du:dateUtc="2024-07-23T01:56:00Z"/>
              </w:rPr>
            </w:pPr>
            <w:del w:id="1109" w:author="Fernando Alonso Macias" w:date="2024-07-22T18:56:00Z" w16du:dateUtc="2024-07-23T01:56:00Z">
              <w:r w:rsidRPr="008F652E" w:rsidDel="008260A9">
                <w:rPr>
                  <w:b/>
                  <w:bCs/>
                  <w:u w:val="single"/>
                </w:rPr>
                <w:delText>Subtest#1</w:delText>
              </w:r>
            </w:del>
          </w:p>
        </w:tc>
      </w:tr>
      <w:tr w:rsidR="00BD59E7" w:rsidRPr="008F652E" w:rsidDel="008260A9" w14:paraId="74783C3F" w14:textId="36E5EB78" w:rsidTr="007E19BA">
        <w:trPr>
          <w:trHeight w:val="187"/>
          <w:jc w:val="center"/>
          <w:del w:id="1110"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398BC248" w14:textId="3A8775D6" w:rsidR="00BD59E7" w:rsidRPr="008F652E" w:rsidDel="008260A9" w:rsidRDefault="00BD59E7" w:rsidP="007E19BA">
            <w:pPr>
              <w:pStyle w:val="TAL"/>
              <w:jc w:val="center"/>
              <w:rPr>
                <w:del w:id="1111" w:author="Fernando Alonso Macias" w:date="2024-07-22T18:56:00Z" w16du:dateUtc="2024-07-23T01:56:00Z"/>
              </w:rPr>
            </w:pPr>
            <w:del w:id="1112" w:author="Fernando Alonso Macias" w:date="2024-07-22T18:56:00Z" w16du:dateUtc="2024-07-23T01:56:00Z">
              <w:r w:rsidRPr="008F652E" w:rsidDel="008260A9">
                <w:delText>TAtoTB</w:delText>
              </w:r>
            </w:del>
          </w:p>
        </w:tc>
        <w:tc>
          <w:tcPr>
            <w:tcW w:w="630" w:type="dxa"/>
            <w:tcBorders>
              <w:top w:val="single" w:sz="4" w:space="0" w:color="auto"/>
              <w:left w:val="single" w:sz="4" w:space="0" w:color="auto"/>
              <w:bottom w:val="single" w:sz="4" w:space="0" w:color="auto"/>
              <w:right w:val="single" w:sz="4" w:space="0" w:color="auto"/>
            </w:tcBorders>
            <w:hideMark/>
          </w:tcPr>
          <w:p w14:paraId="41A91E12" w14:textId="64E76F40" w:rsidR="00BD59E7" w:rsidRPr="008F652E" w:rsidDel="008260A9" w:rsidRDefault="00BD59E7" w:rsidP="007E19BA">
            <w:pPr>
              <w:pStyle w:val="TAC"/>
              <w:rPr>
                <w:del w:id="1113" w:author="Fernando Alonso Macias" w:date="2024-07-22T18:56:00Z" w16du:dateUtc="2024-07-23T01:56:00Z"/>
              </w:rPr>
            </w:pPr>
            <w:del w:id="1114"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0FF3712F" w14:textId="2F97ED2A" w:rsidR="00BD59E7" w:rsidRPr="008F652E" w:rsidDel="008260A9" w:rsidRDefault="00BD59E7" w:rsidP="007E19BA">
            <w:pPr>
              <w:pStyle w:val="TAC"/>
              <w:rPr>
                <w:del w:id="1115" w:author="Fernando Alonso Macias" w:date="2024-07-22T18:56:00Z" w16du:dateUtc="2024-07-23T01:56:00Z"/>
              </w:rPr>
            </w:pPr>
            <w:del w:id="1116"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0949C6FC" w14:textId="23915915" w:rsidR="00BD59E7" w:rsidRPr="008F652E" w:rsidDel="008260A9" w:rsidRDefault="00BD59E7" w:rsidP="007E19BA">
            <w:pPr>
              <w:pStyle w:val="TAC"/>
              <w:rPr>
                <w:del w:id="1117" w:author="Fernando Alonso Macias" w:date="2024-07-22T18:56:00Z" w16du:dateUtc="2024-07-23T01:56:00Z"/>
              </w:rPr>
            </w:pPr>
            <w:del w:id="1118" w:author="Fernando Alonso Macias" w:date="2024-07-22T18:56:00Z" w16du:dateUtc="2024-07-23T01:56:00Z">
              <w:r w:rsidRPr="008F652E" w:rsidDel="008260A9">
                <w:delText>[800]</w:delText>
              </w:r>
            </w:del>
          </w:p>
        </w:tc>
        <w:tc>
          <w:tcPr>
            <w:tcW w:w="3694" w:type="dxa"/>
            <w:tcBorders>
              <w:top w:val="single" w:sz="4" w:space="0" w:color="auto"/>
              <w:left w:val="single" w:sz="4" w:space="0" w:color="auto"/>
              <w:bottom w:val="single" w:sz="4" w:space="0" w:color="auto"/>
              <w:right w:val="single" w:sz="4" w:space="0" w:color="auto"/>
            </w:tcBorders>
            <w:hideMark/>
          </w:tcPr>
          <w:p w14:paraId="6E6359C8" w14:textId="72295670" w:rsidR="00BD59E7" w:rsidRPr="008F652E" w:rsidDel="008260A9" w:rsidRDefault="00BD59E7" w:rsidP="007E19BA">
            <w:pPr>
              <w:pStyle w:val="TAC"/>
              <w:rPr>
                <w:del w:id="1119" w:author="Fernando Alonso Macias" w:date="2024-07-22T18:56:00Z" w16du:dateUtc="2024-07-23T01:56:00Z"/>
              </w:rPr>
            </w:pPr>
            <w:del w:id="1120" w:author="Fernando Alonso Macias" w:date="2024-07-22T18:56:00Z" w16du:dateUtc="2024-07-23T01:56:00Z">
              <w:r w:rsidRPr="008F652E" w:rsidDel="008260A9">
                <w:delText>TAtoTB = T1</w:delText>
              </w:r>
            </w:del>
          </w:p>
        </w:tc>
      </w:tr>
      <w:tr w:rsidR="00BD59E7" w:rsidRPr="008F652E" w:rsidDel="008260A9" w14:paraId="18B5D5CE" w14:textId="527B9284" w:rsidTr="007E19BA">
        <w:trPr>
          <w:trHeight w:val="187"/>
          <w:jc w:val="center"/>
          <w:del w:id="1121"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43AC40FC" w14:textId="32F9C5C7" w:rsidR="00BD59E7" w:rsidRPr="008F652E" w:rsidDel="008260A9" w:rsidRDefault="00BD59E7" w:rsidP="007E19BA">
            <w:pPr>
              <w:pStyle w:val="TAL"/>
              <w:jc w:val="center"/>
              <w:rPr>
                <w:del w:id="1122" w:author="Fernando Alonso Macias" w:date="2024-07-22T18:56:00Z" w16du:dateUtc="2024-07-23T01:56:00Z"/>
              </w:rPr>
            </w:pPr>
            <w:del w:id="1123" w:author="Fernando Alonso Macias" w:date="2024-07-22T18:56:00Z" w16du:dateUtc="2024-07-23T01:56:00Z">
              <w:r w:rsidRPr="008F652E" w:rsidDel="008260A9">
                <w:delText>TBtoTC</w:delText>
              </w:r>
            </w:del>
          </w:p>
        </w:tc>
        <w:tc>
          <w:tcPr>
            <w:tcW w:w="630" w:type="dxa"/>
            <w:tcBorders>
              <w:top w:val="single" w:sz="4" w:space="0" w:color="auto"/>
              <w:left w:val="single" w:sz="4" w:space="0" w:color="auto"/>
              <w:bottom w:val="single" w:sz="4" w:space="0" w:color="auto"/>
              <w:right w:val="single" w:sz="4" w:space="0" w:color="auto"/>
            </w:tcBorders>
            <w:hideMark/>
          </w:tcPr>
          <w:p w14:paraId="4245E661" w14:textId="36BE11FD" w:rsidR="00BD59E7" w:rsidRPr="008F652E" w:rsidDel="008260A9" w:rsidRDefault="00BD59E7" w:rsidP="007E19BA">
            <w:pPr>
              <w:pStyle w:val="TAC"/>
              <w:rPr>
                <w:del w:id="1124" w:author="Fernando Alonso Macias" w:date="2024-07-22T18:56:00Z" w16du:dateUtc="2024-07-23T01:56:00Z"/>
              </w:rPr>
            </w:pPr>
            <w:del w:id="1125"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0EA3E11F" w14:textId="03127EE4" w:rsidR="00BD59E7" w:rsidRPr="008F652E" w:rsidDel="008260A9" w:rsidRDefault="00BD59E7" w:rsidP="007E19BA">
            <w:pPr>
              <w:pStyle w:val="TAC"/>
              <w:rPr>
                <w:del w:id="1126" w:author="Fernando Alonso Macias" w:date="2024-07-22T18:56:00Z" w16du:dateUtc="2024-07-23T01:56:00Z"/>
              </w:rPr>
            </w:pPr>
            <w:del w:id="1127"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4000197C" w14:textId="02089CBD" w:rsidR="00BD59E7" w:rsidRPr="008F652E" w:rsidDel="008260A9" w:rsidRDefault="00BD59E7" w:rsidP="007E19BA">
            <w:pPr>
              <w:pStyle w:val="TAC"/>
              <w:rPr>
                <w:del w:id="1128" w:author="Fernando Alonso Macias" w:date="2024-07-22T18:56:00Z" w16du:dateUtc="2024-07-23T01:56:00Z"/>
              </w:rPr>
            </w:pPr>
            <w:del w:id="1129" w:author="Fernando Alonso Macias" w:date="2024-07-22T18:56:00Z" w16du:dateUtc="2024-07-23T01:56:00Z">
              <w:r w:rsidRPr="008F652E" w:rsidDel="008260A9">
                <w:delText>480</w:delText>
              </w:r>
            </w:del>
          </w:p>
        </w:tc>
        <w:tc>
          <w:tcPr>
            <w:tcW w:w="3694" w:type="dxa"/>
            <w:tcBorders>
              <w:top w:val="single" w:sz="4" w:space="0" w:color="auto"/>
              <w:left w:val="single" w:sz="4" w:space="0" w:color="auto"/>
              <w:bottom w:val="single" w:sz="4" w:space="0" w:color="auto"/>
              <w:right w:val="single" w:sz="4" w:space="0" w:color="auto"/>
            </w:tcBorders>
            <w:hideMark/>
          </w:tcPr>
          <w:p w14:paraId="5EDE7EDD" w14:textId="68CE6EBF" w:rsidR="00BD59E7" w:rsidRPr="008F652E" w:rsidDel="008260A9" w:rsidRDefault="00BD59E7" w:rsidP="007E19BA">
            <w:pPr>
              <w:pStyle w:val="TAC"/>
              <w:rPr>
                <w:del w:id="1130" w:author="Fernando Alonso Macias" w:date="2024-07-22T18:56:00Z" w16du:dateUtc="2024-07-23T01:56:00Z"/>
              </w:rPr>
            </w:pPr>
            <w:del w:id="1131" w:author="Fernando Alonso Macias" w:date="2024-07-22T18:56:00Z" w16du:dateUtc="2024-07-23T01:56:00Z">
              <w:r w:rsidRPr="008F652E" w:rsidDel="008260A9">
                <w:delText>TBtoTC = W1</w:delText>
              </w:r>
            </w:del>
          </w:p>
        </w:tc>
      </w:tr>
      <w:tr w:rsidR="00BD59E7" w:rsidRPr="008F652E" w:rsidDel="008260A9" w14:paraId="77BC428C" w14:textId="2EEC011D" w:rsidTr="007E19BA">
        <w:trPr>
          <w:trHeight w:val="187"/>
          <w:jc w:val="center"/>
          <w:del w:id="1132"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12D7FA6F" w14:textId="3BAF85EA" w:rsidR="00BD59E7" w:rsidRPr="008F652E" w:rsidDel="008260A9" w:rsidRDefault="00BD59E7" w:rsidP="007E19BA">
            <w:pPr>
              <w:pStyle w:val="TAL"/>
              <w:jc w:val="center"/>
              <w:rPr>
                <w:del w:id="1133" w:author="Fernando Alonso Macias" w:date="2024-07-22T18:56:00Z" w16du:dateUtc="2024-07-23T01:56:00Z"/>
              </w:rPr>
            </w:pPr>
            <w:del w:id="1134" w:author="Fernando Alonso Macias" w:date="2024-07-22T18:56:00Z" w16du:dateUtc="2024-07-23T01:56:00Z">
              <w:r w:rsidRPr="008F652E" w:rsidDel="008260A9">
                <w:delText>TCtoTD</w:delText>
              </w:r>
            </w:del>
          </w:p>
        </w:tc>
        <w:tc>
          <w:tcPr>
            <w:tcW w:w="630" w:type="dxa"/>
            <w:tcBorders>
              <w:top w:val="single" w:sz="4" w:space="0" w:color="auto"/>
              <w:left w:val="single" w:sz="4" w:space="0" w:color="auto"/>
              <w:bottom w:val="single" w:sz="4" w:space="0" w:color="auto"/>
              <w:right w:val="single" w:sz="4" w:space="0" w:color="auto"/>
            </w:tcBorders>
            <w:hideMark/>
          </w:tcPr>
          <w:p w14:paraId="02AF2974" w14:textId="4706B1D9" w:rsidR="00BD59E7" w:rsidRPr="008F652E" w:rsidDel="008260A9" w:rsidRDefault="00BD59E7" w:rsidP="007E19BA">
            <w:pPr>
              <w:pStyle w:val="TAC"/>
              <w:rPr>
                <w:del w:id="1135" w:author="Fernando Alonso Macias" w:date="2024-07-22T18:56:00Z" w16du:dateUtc="2024-07-23T01:56:00Z"/>
              </w:rPr>
            </w:pPr>
            <w:del w:id="1136"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14D5F24D" w14:textId="788F8DA8" w:rsidR="00BD59E7" w:rsidRPr="008F652E" w:rsidDel="008260A9" w:rsidRDefault="00BD59E7" w:rsidP="007E19BA">
            <w:pPr>
              <w:pStyle w:val="TAC"/>
              <w:rPr>
                <w:del w:id="1137" w:author="Fernando Alonso Macias" w:date="2024-07-22T18:56:00Z" w16du:dateUtc="2024-07-23T01:56:00Z"/>
              </w:rPr>
            </w:pPr>
            <w:del w:id="1138"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6EBD3F6D" w14:textId="779972C0" w:rsidR="00BD59E7" w:rsidRPr="008F652E" w:rsidDel="008260A9" w:rsidRDefault="00BD59E7" w:rsidP="007E19BA">
            <w:pPr>
              <w:pStyle w:val="TAC"/>
              <w:rPr>
                <w:del w:id="1139" w:author="Fernando Alonso Macias" w:date="2024-07-22T18:56:00Z" w16du:dateUtc="2024-07-23T01:56:00Z"/>
              </w:rPr>
            </w:pPr>
            <w:del w:id="1140" w:author="Fernando Alonso Macias" w:date="2024-07-22T18:56:00Z" w16du:dateUtc="2024-07-23T01:56:00Z">
              <w:r w:rsidRPr="008F652E" w:rsidDel="008260A9">
                <w:delText>480</w:delText>
              </w:r>
            </w:del>
          </w:p>
        </w:tc>
        <w:tc>
          <w:tcPr>
            <w:tcW w:w="3694" w:type="dxa"/>
            <w:tcBorders>
              <w:top w:val="single" w:sz="4" w:space="0" w:color="auto"/>
              <w:left w:val="single" w:sz="4" w:space="0" w:color="auto"/>
              <w:bottom w:val="single" w:sz="4" w:space="0" w:color="auto"/>
              <w:right w:val="single" w:sz="4" w:space="0" w:color="auto"/>
            </w:tcBorders>
            <w:hideMark/>
          </w:tcPr>
          <w:p w14:paraId="6D372611" w14:textId="6A07238E" w:rsidR="00BD59E7" w:rsidRPr="008F652E" w:rsidDel="008260A9" w:rsidRDefault="00BD59E7" w:rsidP="007E19BA">
            <w:pPr>
              <w:pStyle w:val="TAC"/>
              <w:rPr>
                <w:del w:id="1141" w:author="Fernando Alonso Macias" w:date="2024-07-22T18:56:00Z" w16du:dateUtc="2024-07-23T01:56:00Z"/>
              </w:rPr>
            </w:pPr>
            <w:del w:id="1142" w:author="Fernando Alonso Macias" w:date="2024-07-22T18:56:00Z" w16du:dateUtc="2024-07-23T01:56:00Z">
              <w:r w:rsidRPr="008F652E" w:rsidDel="008260A9">
                <w:delText>TCtoTD = W1</w:delText>
              </w:r>
            </w:del>
          </w:p>
        </w:tc>
      </w:tr>
      <w:tr w:rsidR="00BD59E7" w:rsidRPr="008F652E" w:rsidDel="008260A9" w14:paraId="124C1507" w14:textId="65051DB0" w:rsidTr="007E19BA">
        <w:trPr>
          <w:trHeight w:val="187"/>
          <w:jc w:val="center"/>
          <w:del w:id="1143"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0C51F61D" w14:textId="4D778E16" w:rsidR="00BD59E7" w:rsidRPr="008F652E" w:rsidDel="008260A9" w:rsidRDefault="00BD59E7" w:rsidP="007E19BA">
            <w:pPr>
              <w:pStyle w:val="TAL"/>
              <w:jc w:val="center"/>
              <w:rPr>
                <w:del w:id="1144" w:author="Fernando Alonso Macias" w:date="2024-07-22T18:56:00Z" w16du:dateUtc="2024-07-23T01:56:00Z"/>
              </w:rPr>
            </w:pPr>
            <w:del w:id="1145" w:author="Fernando Alonso Macias" w:date="2024-07-22T18:56:00Z" w16du:dateUtc="2024-07-23T01:56:00Z">
              <w:r w:rsidRPr="008F652E" w:rsidDel="008260A9">
                <w:delText>TDtoTE</w:delText>
              </w:r>
            </w:del>
          </w:p>
        </w:tc>
        <w:tc>
          <w:tcPr>
            <w:tcW w:w="630" w:type="dxa"/>
            <w:tcBorders>
              <w:top w:val="single" w:sz="4" w:space="0" w:color="auto"/>
              <w:left w:val="single" w:sz="4" w:space="0" w:color="auto"/>
              <w:bottom w:val="single" w:sz="4" w:space="0" w:color="auto"/>
              <w:right w:val="single" w:sz="4" w:space="0" w:color="auto"/>
            </w:tcBorders>
            <w:hideMark/>
          </w:tcPr>
          <w:p w14:paraId="3F5B76C0" w14:textId="5E3CAC0D" w:rsidR="00BD59E7" w:rsidRPr="008F652E" w:rsidDel="008260A9" w:rsidRDefault="00BD59E7" w:rsidP="007E19BA">
            <w:pPr>
              <w:pStyle w:val="TAC"/>
              <w:rPr>
                <w:del w:id="1146" w:author="Fernando Alonso Macias" w:date="2024-07-22T18:56:00Z" w16du:dateUtc="2024-07-23T01:56:00Z"/>
              </w:rPr>
            </w:pPr>
            <w:del w:id="1147"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32E770C7" w14:textId="3E5E0E81" w:rsidR="00BD59E7" w:rsidRPr="008F652E" w:rsidDel="008260A9" w:rsidRDefault="00BD59E7" w:rsidP="007E19BA">
            <w:pPr>
              <w:pStyle w:val="TAC"/>
              <w:rPr>
                <w:del w:id="1148" w:author="Fernando Alonso Macias" w:date="2024-07-22T18:56:00Z" w16du:dateUtc="2024-07-23T01:56:00Z"/>
              </w:rPr>
            </w:pPr>
            <w:del w:id="1149"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73DE51A4" w14:textId="1382E59B" w:rsidR="00BD59E7" w:rsidRPr="008F652E" w:rsidDel="008260A9" w:rsidRDefault="00BD59E7" w:rsidP="007E19BA">
            <w:pPr>
              <w:pStyle w:val="TAC"/>
              <w:rPr>
                <w:del w:id="1150" w:author="Fernando Alonso Macias" w:date="2024-07-22T18:56:00Z" w16du:dateUtc="2024-07-23T01:56:00Z"/>
              </w:rPr>
            </w:pPr>
            <w:del w:id="1151" w:author="Fernando Alonso Macias" w:date="2024-07-22T18:56:00Z" w16du:dateUtc="2024-07-23T01:56:00Z">
              <w:r w:rsidRPr="008F652E" w:rsidDel="008260A9">
                <w:delText>[3040]</w:delText>
              </w:r>
            </w:del>
          </w:p>
        </w:tc>
        <w:tc>
          <w:tcPr>
            <w:tcW w:w="3694" w:type="dxa"/>
            <w:tcBorders>
              <w:top w:val="single" w:sz="4" w:space="0" w:color="auto"/>
              <w:left w:val="single" w:sz="4" w:space="0" w:color="auto"/>
              <w:bottom w:val="single" w:sz="4" w:space="0" w:color="auto"/>
              <w:right w:val="single" w:sz="4" w:space="0" w:color="auto"/>
            </w:tcBorders>
            <w:hideMark/>
          </w:tcPr>
          <w:p w14:paraId="32EEE821" w14:textId="1C3CD6B2" w:rsidR="00BD59E7" w:rsidRPr="008F652E" w:rsidDel="008260A9" w:rsidRDefault="00BD59E7" w:rsidP="007E19BA">
            <w:pPr>
              <w:pStyle w:val="TAC"/>
              <w:rPr>
                <w:del w:id="1152" w:author="Fernando Alonso Macias" w:date="2024-07-22T18:56:00Z" w16du:dateUtc="2024-07-23T01:56:00Z"/>
              </w:rPr>
            </w:pPr>
            <w:del w:id="1153" w:author="Fernando Alonso Macias" w:date="2024-07-22T18:56:00Z" w16du:dateUtc="2024-07-23T01:56:00Z">
              <w:r w:rsidRPr="008F652E" w:rsidDel="008260A9">
                <w:delText>TDtoTE = T3</w:delText>
              </w:r>
            </w:del>
          </w:p>
        </w:tc>
      </w:tr>
      <w:tr w:rsidR="00BD59E7" w:rsidRPr="008F652E" w:rsidDel="008260A9" w14:paraId="33CD3A6C" w14:textId="486932A6" w:rsidTr="007E19BA">
        <w:trPr>
          <w:trHeight w:val="187"/>
          <w:jc w:val="center"/>
          <w:del w:id="1154"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0BCF7B9F" w14:textId="094F4FCD" w:rsidR="00BD59E7" w:rsidRPr="008F652E" w:rsidDel="008260A9" w:rsidRDefault="00BD59E7" w:rsidP="007E19BA">
            <w:pPr>
              <w:pStyle w:val="TAL"/>
              <w:jc w:val="center"/>
              <w:rPr>
                <w:del w:id="1155" w:author="Fernando Alonso Macias" w:date="2024-07-22T18:56:00Z" w16du:dateUtc="2024-07-23T01:56:00Z"/>
              </w:rPr>
            </w:pPr>
            <w:del w:id="1156" w:author="Fernando Alonso Macias" w:date="2024-07-22T18:56:00Z" w16du:dateUtc="2024-07-23T01:56:00Z">
              <w:r w:rsidRPr="008F652E" w:rsidDel="008260A9">
                <w:delText>TEtoTF</w:delText>
              </w:r>
            </w:del>
          </w:p>
        </w:tc>
        <w:tc>
          <w:tcPr>
            <w:tcW w:w="630" w:type="dxa"/>
            <w:tcBorders>
              <w:top w:val="single" w:sz="4" w:space="0" w:color="auto"/>
              <w:left w:val="single" w:sz="4" w:space="0" w:color="auto"/>
              <w:bottom w:val="single" w:sz="4" w:space="0" w:color="auto"/>
              <w:right w:val="single" w:sz="4" w:space="0" w:color="auto"/>
            </w:tcBorders>
            <w:hideMark/>
          </w:tcPr>
          <w:p w14:paraId="31C64094" w14:textId="375D59E0" w:rsidR="00BD59E7" w:rsidRPr="008F652E" w:rsidDel="008260A9" w:rsidRDefault="00BD59E7" w:rsidP="007E19BA">
            <w:pPr>
              <w:pStyle w:val="TAC"/>
              <w:rPr>
                <w:del w:id="1157" w:author="Fernando Alonso Macias" w:date="2024-07-22T18:56:00Z" w16du:dateUtc="2024-07-23T01:56:00Z"/>
              </w:rPr>
            </w:pPr>
            <w:del w:id="1158"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1DA841FD" w14:textId="2807B8D6" w:rsidR="00BD59E7" w:rsidRPr="008F652E" w:rsidDel="008260A9" w:rsidRDefault="00BD59E7" w:rsidP="007E19BA">
            <w:pPr>
              <w:pStyle w:val="TAC"/>
              <w:rPr>
                <w:del w:id="1159" w:author="Fernando Alonso Macias" w:date="2024-07-22T18:56:00Z" w16du:dateUtc="2024-07-23T01:56:00Z"/>
              </w:rPr>
            </w:pPr>
            <w:del w:id="1160"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5AF840AE" w14:textId="0C07B648" w:rsidR="00BD59E7" w:rsidRPr="008F652E" w:rsidDel="008260A9" w:rsidRDefault="00BD59E7" w:rsidP="007E19BA">
            <w:pPr>
              <w:pStyle w:val="TAC"/>
              <w:rPr>
                <w:del w:id="1161" w:author="Fernando Alonso Macias" w:date="2024-07-22T18:56:00Z" w16du:dateUtc="2024-07-23T01:56:00Z"/>
              </w:rPr>
            </w:pPr>
            <w:del w:id="1162" w:author="Fernando Alonso Macias" w:date="2024-07-22T18:56:00Z" w16du:dateUtc="2024-07-23T01:56:00Z">
              <w:r w:rsidRPr="008F652E" w:rsidDel="008260A9">
                <w:delText>480</w:delText>
              </w:r>
            </w:del>
          </w:p>
        </w:tc>
        <w:tc>
          <w:tcPr>
            <w:tcW w:w="3694" w:type="dxa"/>
            <w:tcBorders>
              <w:top w:val="single" w:sz="4" w:space="0" w:color="auto"/>
              <w:left w:val="single" w:sz="4" w:space="0" w:color="auto"/>
              <w:bottom w:val="single" w:sz="4" w:space="0" w:color="auto"/>
              <w:right w:val="single" w:sz="4" w:space="0" w:color="auto"/>
            </w:tcBorders>
            <w:hideMark/>
          </w:tcPr>
          <w:p w14:paraId="00D62EC7" w14:textId="5D84BD90" w:rsidR="00BD59E7" w:rsidRPr="008F652E" w:rsidDel="008260A9" w:rsidRDefault="00BD59E7" w:rsidP="007E19BA">
            <w:pPr>
              <w:pStyle w:val="TAC"/>
              <w:rPr>
                <w:del w:id="1163" w:author="Fernando Alonso Macias" w:date="2024-07-22T18:56:00Z" w16du:dateUtc="2024-07-23T01:56:00Z"/>
              </w:rPr>
            </w:pPr>
            <w:del w:id="1164" w:author="Fernando Alonso Macias" w:date="2024-07-22T18:56:00Z" w16du:dateUtc="2024-07-23T01:56:00Z">
              <w:r w:rsidRPr="008F652E" w:rsidDel="008260A9">
                <w:delText>TEtoTF = W2</w:delText>
              </w:r>
            </w:del>
          </w:p>
        </w:tc>
      </w:tr>
      <w:tr w:rsidR="00BD59E7" w:rsidRPr="008F652E" w:rsidDel="008260A9" w14:paraId="186B96E5" w14:textId="64D21B47" w:rsidTr="007E19BA">
        <w:trPr>
          <w:trHeight w:val="187"/>
          <w:jc w:val="center"/>
          <w:del w:id="1165"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63470891" w14:textId="667A535E" w:rsidR="00BD59E7" w:rsidRPr="008F652E" w:rsidDel="008260A9" w:rsidRDefault="00BD59E7" w:rsidP="007E19BA">
            <w:pPr>
              <w:pStyle w:val="TAL"/>
              <w:jc w:val="center"/>
              <w:rPr>
                <w:del w:id="1166" w:author="Fernando Alonso Macias" w:date="2024-07-22T18:56:00Z" w16du:dateUtc="2024-07-23T01:56:00Z"/>
              </w:rPr>
            </w:pPr>
            <w:del w:id="1167" w:author="Fernando Alonso Macias" w:date="2024-07-22T18:56:00Z" w16du:dateUtc="2024-07-23T01:56:00Z">
              <w:r w:rsidRPr="008F652E" w:rsidDel="008260A9">
                <w:delText>TFtoTG</w:delText>
              </w:r>
            </w:del>
          </w:p>
        </w:tc>
        <w:tc>
          <w:tcPr>
            <w:tcW w:w="630" w:type="dxa"/>
            <w:tcBorders>
              <w:top w:val="single" w:sz="4" w:space="0" w:color="auto"/>
              <w:left w:val="single" w:sz="4" w:space="0" w:color="auto"/>
              <w:bottom w:val="single" w:sz="4" w:space="0" w:color="auto"/>
              <w:right w:val="single" w:sz="4" w:space="0" w:color="auto"/>
            </w:tcBorders>
            <w:hideMark/>
          </w:tcPr>
          <w:p w14:paraId="37208505" w14:textId="2765A6F6" w:rsidR="00BD59E7" w:rsidRPr="008F652E" w:rsidDel="008260A9" w:rsidRDefault="00BD59E7" w:rsidP="007E19BA">
            <w:pPr>
              <w:pStyle w:val="TAC"/>
              <w:rPr>
                <w:del w:id="1168" w:author="Fernando Alonso Macias" w:date="2024-07-22T18:56:00Z" w16du:dateUtc="2024-07-23T01:56:00Z"/>
              </w:rPr>
            </w:pPr>
            <w:del w:id="1169"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759BE6FB" w14:textId="2EEE337C" w:rsidR="00BD59E7" w:rsidRPr="008F652E" w:rsidDel="008260A9" w:rsidRDefault="00BD59E7" w:rsidP="007E19BA">
            <w:pPr>
              <w:pStyle w:val="TAC"/>
              <w:rPr>
                <w:del w:id="1170" w:author="Fernando Alonso Macias" w:date="2024-07-22T18:56:00Z" w16du:dateUtc="2024-07-23T01:56:00Z"/>
              </w:rPr>
            </w:pPr>
            <w:del w:id="1171"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78F92709" w14:textId="5D006329" w:rsidR="00BD59E7" w:rsidRPr="008F652E" w:rsidDel="008260A9" w:rsidRDefault="00BD59E7" w:rsidP="007E19BA">
            <w:pPr>
              <w:pStyle w:val="TAC"/>
              <w:rPr>
                <w:del w:id="1172" w:author="Fernando Alonso Macias" w:date="2024-07-22T18:56:00Z" w16du:dateUtc="2024-07-23T01:56:00Z"/>
              </w:rPr>
            </w:pPr>
            <w:del w:id="1173" w:author="Fernando Alonso Macias" w:date="2024-07-22T18:56:00Z" w16du:dateUtc="2024-07-23T01:56:00Z">
              <w:r w:rsidRPr="008F652E" w:rsidDel="008260A9">
                <w:delText>1060</w:delText>
              </w:r>
            </w:del>
          </w:p>
        </w:tc>
        <w:tc>
          <w:tcPr>
            <w:tcW w:w="3694" w:type="dxa"/>
            <w:tcBorders>
              <w:top w:val="single" w:sz="4" w:space="0" w:color="auto"/>
              <w:left w:val="single" w:sz="4" w:space="0" w:color="auto"/>
              <w:bottom w:val="single" w:sz="4" w:space="0" w:color="auto"/>
              <w:right w:val="single" w:sz="4" w:space="0" w:color="auto"/>
            </w:tcBorders>
            <w:hideMark/>
          </w:tcPr>
          <w:p w14:paraId="095B8E37" w14:textId="72BA0155" w:rsidR="00BD59E7" w:rsidRPr="008F652E" w:rsidDel="008260A9" w:rsidRDefault="00BD59E7" w:rsidP="007E19BA">
            <w:pPr>
              <w:pStyle w:val="TAC"/>
              <w:rPr>
                <w:del w:id="1174" w:author="Fernando Alonso Macias" w:date="2024-07-22T18:56:00Z" w16du:dateUtc="2024-07-23T01:56:00Z"/>
              </w:rPr>
            </w:pPr>
            <w:del w:id="1175" w:author="Fernando Alonso Macias" w:date="2024-07-22T18:56:00Z" w16du:dateUtc="2024-07-23T01:56:00Z">
              <w:r w:rsidRPr="008F652E" w:rsidDel="008260A9">
                <w:delText>TFtoTG = W3</w:delText>
              </w:r>
            </w:del>
          </w:p>
        </w:tc>
      </w:tr>
      <w:tr w:rsidR="00BD59E7" w:rsidRPr="008F652E" w:rsidDel="008260A9" w14:paraId="0470AC96" w14:textId="6CF80D7F" w:rsidTr="007E19BA">
        <w:trPr>
          <w:trHeight w:val="187"/>
          <w:jc w:val="center"/>
          <w:del w:id="1176" w:author="Fernando Alonso Macias" w:date="2024-07-22T18:56:00Z"/>
        </w:trPr>
        <w:tc>
          <w:tcPr>
            <w:tcW w:w="1617" w:type="dxa"/>
            <w:tcBorders>
              <w:top w:val="single" w:sz="4" w:space="0" w:color="auto"/>
              <w:left w:val="single" w:sz="4" w:space="0" w:color="auto"/>
              <w:bottom w:val="single" w:sz="4" w:space="0" w:color="auto"/>
              <w:right w:val="single" w:sz="4" w:space="0" w:color="auto"/>
            </w:tcBorders>
          </w:tcPr>
          <w:p w14:paraId="72888A88" w14:textId="5F21067B" w:rsidR="00BD59E7" w:rsidRPr="008F652E" w:rsidDel="008260A9" w:rsidRDefault="00BD59E7" w:rsidP="007E19BA">
            <w:pPr>
              <w:pStyle w:val="TAL"/>
              <w:jc w:val="center"/>
              <w:rPr>
                <w:del w:id="1177" w:author="Fernando Alonso Macias" w:date="2024-07-22T18:56:00Z" w16du:dateUtc="2024-07-23T01:56:00Z"/>
              </w:rPr>
            </w:pPr>
            <w:del w:id="1178" w:author="Fernando Alonso Macias" w:date="2024-07-22T18:56:00Z" w16du:dateUtc="2024-07-23T01:56:00Z">
              <w:r w:rsidRPr="008F652E" w:rsidDel="008260A9">
                <w:delText>IP PDU Delay (T_delay_modeB)</w:delText>
              </w:r>
            </w:del>
          </w:p>
        </w:tc>
        <w:tc>
          <w:tcPr>
            <w:tcW w:w="630" w:type="dxa"/>
            <w:tcBorders>
              <w:top w:val="single" w:sz="4" w:space="0" w:color="auto"/>
              <w:left w:val="single" w:sz="4" w:space="0" w:color="auto"/>
              <w:bottom w:val="single" w:sz="4" w:space="0" w:color="auto"/>
              <w:right w:val="single" w:sz="4" w:space="0" w:color="auto"/>
            </w:tcBorders>
          </w:tcPr>
          <w:p w14:paraId="7B377E36" w14:textId="2AD992B1" w:rsidR="00BD59E7" w:rsidRPr="008F652E" w:rsidDel="008260A9" w:rsidRDefault="00BD59E7" w:rsidP="007E19BA">
            <w:pPr>
              <w:pStyle w:val="TAC"/>
              <w:rPr>
                <w:del w:id="1179" w:author="Fernando Alonso Macias" w:date="2024-07-22T18:56:00Z" w16du:dateUtc="2024-07-23T01:56:00Z"/>
              </w:rPr>
            </w:pPr>
            <w:del w:id="1180"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1AF1D2BC" w14:textId="02BC8A15" w:rsidR="00BD59E7" w:rsidRPr="008F652E" w:rsidDel="008260A9" w:rsidRDefault="00BD59E7" w:rsidP="007E19BA">
            <w:pPr>
              <w:pStyle w:val="TAC"/>
              <w:rPr>
                <w:del w:id="1181" w:author="Fernando Alonso Macias" w:date="2024-07-22T18:56:00Z" w16du:dateUtc="2024-07-23T01:56:00Z"/>
              </w:rPr>
            </w:pPr>
            <w:del w:id="1182"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tcPr>
          <w:p w14:paraId="4A2E262D" w14:textId="1A267323" w:rsidR="00BD59E7" w:rsidRPr="008F652E" w:rsidDel="008260A9" w:rsidRDefault="00BD59E7" w:rsidP="007E19BA">
            <w:pPr>
              <w:pStyle w:val="TAC"/>
              <w:rPr>
                <w:del w:id="1183" w:author="Fernando Alonso Macias" w:date="2024-07-22T18:56:00Z" w16du:dateUtc="2024-07-23T01:56:00Z"/>
              </w:rPr>
            </w:pPr>
            <w:del w:id="1184" w:author="Fernando Alonso Macias" w:date="2024-07-22T18:56:00Z" w16du:dateUtc="2024-07-23T01:56:00Z">
              <w:r w:rsidRPr="008F652E" w:rsidDel="008260A9">
                <w:delText>[4000]</w:delText>
              </w:r>
            </w:del>
          </w:p>
        </w:tc>
        <w:tc>
          <w:tcPr>
            <w:tcW w:w="3694" w:type="dxa"/>
            <w:tcBorders>
              <w:top w:val="single" w:sz="4" w:space="0" w:color="auto"/>
              <w:left w:val="single" w:sz="4" w:space="0" w:color="auto"/>
              <w:bottom w:val="single" w:sz="4" w:space="0" w:color="auto"/>
              <w:right w:val="single" w:sz="4" w:space="0" w:color="auto"/>
            </w:tcBorders>
          </w:tcPr>
          <w:p w14:paraId="677B68CF" w14:textId="55AD1B2A" w:rsidR="00BD59E7" w:rsidRPr="008F652E" w:rsidDel="008260A9" w:rsidRDefault="00BD59E7" w:rsidP="007E19BA">
            <w:pPr>
              <w:pStyle w:val="TAC"/>
              <w:rPr>
                <w:del w:id="1185" w:author="Fernando Alonso Macias" w:date="2024-07-22T18:56:00Z" w16du:dateUtc="2024-07-23T01:56:00Z"/>
              </w:rPr>
            </w:pPr>
            <w:del w:id="1186" w:author="Fernando Alonso Macias" w:date="2024-07-22T18:56:00Z" w16du:dateUtc="2024-07-23T01:56:00Z">
              <w:r w:rsidRPr="008F652E" w:rsidDel="008260A9">
                <w:delText>Test configuration for step 5 &amp; 16</w:delText>
              </w:r>
            </w:del>
          </w:p>
        </w:tc>
      </w:tr>
      <w:tr w:rsidR="00BD59E7" w:rsidRPr="008F652E" w:rsidDel="008260A9" w14:paraId="306AB1A3" w14:textId="68649CB2" w:rsidTr="007E19BA">
        <w:trPr>
          <w:trHeight w:val="187"/>
          <w:jc w:val="center"/>
          <w:del w:id="1187" w:author="Fernando Alonso Macias" w:date="2024-07-22T18:56:00Z"/>
        </w:trPr>
        <w:tc>
          <w:tcPr>
            <w:tcW w:w="8642" w:type="dxa"/>
            <w:gridSpan w:val="5"/>
            <w:tcBorders>
              <w:top w:val="single" w:sz="4" w:space="0" w:color="auto"/>
              <w:left w:val="single" w:sz="4" w:space="0" w:color="auto"/>
              <w:bottom w:val="single" w:sz="4" w:space="0" w:color="auto"/>
              <w:right w:val="single" w:sz="4" w:space="0" w:color="auto"/>
            </w:tcBorders>
          </w:tcPr>
          <w:p w14:paraId="7199B2BB" w14:textId="169EE284" w:rsidR="00BD59E7" w:rsidRPr="008F652E" w:rsidDel="008260A9" w:rsidRDefault="00BD59E7" w:rsidP="007E19BA">
            <w:pPr>
              <w:pStyle w:val="TAC"/>
              <w:rPr>
                <w:del w:id="1188" w:author="Fernando Alonso Macias" w:date="2024-07-22T18:56:00Z" w16du:dateUtc="2024-07-23T01:56:00Z"/>
              </w:rPr>
            </w:pPr>
            <w:del w:id="1189" w:author="Fernando Alonso Macias" w:date="2024-07-22T18:56:00Z" w16du:dateUtc="2024-07-23T01:56:00Z">
              <w:r w:rsidRPr="008F652E" w:rsidDel="008260A9">
                <w:rPr>
                  <w:b/>
                  <w:bCs/>
                  <w:u w:val="single"/>
                </w:rPr>
                <w:delText>Subtest#2 (to be used only if Subtest#1 is passed)</w:delText>
              </w:r>
            </w:del>
          </w:p>
        </w:tc>
      </w:tr>
      <w:tr w:rsidR="00BD59E7" w:rsidRPr="008F652E" w:rsidDel="008260A9" w14:paraId="618EF1BB" w14:textId="514DC2B5" w:rsidTr="007E19BA">
        <w:trPr>
          <w:trHeight w:val="187"/>
          <w:jc w:val="center"/>
          <w:del w:id="1190"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082D7DE1" w14:textId="2EE5FDCF" w:rsidR="00BD59E7" w:rsidRPr="008F652E" w:rsidDel="008260A9" w:rsidRDefault="00BD59E7" w:rsidP="007E19BA">
            <w:pPr>
              <w:pStyle w:val="TAL"/>
              <w:jc w:val="center"/>
              <w:rPr>
                <w:del w:id="1191" w:author="Fernando Alonso Macias" w:date="2024-07-22T18:56:00Z" w16du:dateUtc="2024-07-23T01:56:00Z"/>
              </w:rPr>
            </w:pPr>
            <w:del w:id="1192" w:author="Fernando Alonso Macias" w:date="2024-07-22T18:56:00Z" w16du:dateUtc="2024-07-23T01:56:00Z">
              <w:r w:rsidRPr="008F652E" w:rsidDel="008260A9">
                <w:delText>TAtoTB</w:delText>
              </w:r>
            </w:del>
          </w:p>
        </w:tc>
        <w:tc>
          <w:tcPr>
            <w:tcW w:w="630" w:type="dxa"/>
            <w:tcBorders>
              <w:top w:val="single" w:sz="4" w:space="0" w:color="auto"/>
              <w:left w:val="single" w:sz="4" w:space="0" w:color="auto"/>
              <w:bottom w:val="single" w:sz="4" w:space="0" w:color="auto"/>
              <w:right w:val="single" w:sz="4" w:space="0" w:color="auto"/>
            </w:tcBorders>
            <w:hideMark/>
          </w:tcPr>
          <w:p w14:paraId="5442D50A" w14:textId="5E0D7DF5" w:rsidR="00BD59E7" w:rsidRPr="008F652E" w:rsidDel="008260A9" w:rsidRDefault="00BD59E7" w:rsidP="007E19BA">
            <w:pPr>
              <w:pStyle w:val="TAC"/>
              <w:rPr>
                <w:del w:id="1193" w:author="Fernando Alonso Macias" w:date="2024-07-22T18:56:00Z" w16du:dateUtc="2024-07-23T01:56:00Z"/>
              </w:rPr>
            </w:pPr>
            <w:del w:id="1194"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22F3B23B" w14:textId="6D59AC7E" w:rsidR="00BD59E7" w:rsidRPr="008F652E" w:rsidDel="008260A9" w:rsidRDefault="00BD59E7" w:rsidP="007E19BA">
            <w:pPr>
              <w:pStyle w:val="TAC"/>
              <w:rPr>
                <w:del w:id="1195" w:author="Fernando Alonso Macias" w:date="2024-07-22T18:56:00Z" w16du:dateUtc="2024-07-23T01:56:00Z"/>
              </w:rPr>
            </w:pPr>
            <w:del w:id="1196"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7A0953DA" w14:textId="1E8BC4E3" w:rsidR="00BD59E7" w:rsidRPr="008F652E" w:rsidDel="008260A9" w:rsidRDefault="00BD59E7" w:rsidP="007E19BA">
            <w:pPr>
              <w:pStyle w:val="TAC"/>
              <w:rPr>
                <w:del w:id="1197" w:author="Fernando Alonso Macias" w:date="2024-07-22T18:56:00Z" w16du:dateUtc="2024-07-23T01:56:00Z"/>
              </w:rPr>
            </w:pPr>
            <w:del w:id="1198" w:author="Fernando Alonso Macias" w:date="2024-07-22T18:56:00Z" w16du:dateUtc="2024-07-23T01:56:00Z">
              <w:r w:rsidRPr="008F652E" w:rsidDel="008260A9">
                <w:delText>[800]</w:delText>
              </w:r>
            </w:del>
          </w:p>
        </w:tc>
        <w:tc>
          <w:tcPr>
            <w:tcW w:w="3694" w:type="dxa"/>
            <w:tcBorders>
              <w:top w:val="single" w:sz="4" w:space="0" w:color="auto"/>
              <w:left w:val="single" w:sz="4" w:space="0" w:color="auto"/>
              <w:bottom w:val="single" w:sz="4" w:space="0" w:color="auto"/>
              <w:right w:val="single" w:sz="4" w:space="0" w:color="auto"/>
            </w:tcBorders>
            <w:hideMark/>
          </w:tcPr>
          <w:p w14:paraId="52E2CAE7" w14:textId="6E83CC9E" w:rsidR="00BD59E7" w:rsidRPr="008F652E" w:rsidDel="008260A9" w:rsidRDefault="00BD59E7" w:rsidP="007E19BA">
            <w:pPr>
              <w:pStyle w:val="TAC"/>
              <w:rPr>
                <w:del w:id="1199" w:author="Fernando Alonso Macias" w:date="2024-07-22T18:56:00Z" w16du:dateUtc="2024-07-23T01:56:00Z"/>
              </w:rPr>
            </w:pPr>
            <w:del w:id="1200" w:author="Fernando Alonso Macias" w:date="2024-07-22T18:56:00Z" w16du:dateUtc="2024-07-23T01:56:00Z">
              <w:r w:rsidRPr="008F652E" w:rsidDel="008260A9">
                <w:delText>TAtoTB = T5 – TBtoTC – TCtoTD = T5 – 2*W1</w:delText>
              </w:r>
            </w:del>
          </w:p>
        </w:tc>
      </w:tr>
      <w:tr w:rsidR="00BD59E7" w:rsidRPr="008F652E" w:rsidDel="008260A9" w14:paraId="576E1D9E" w14:textId="412F39F6" w:rsidTr="007E19BA">
        <w:trPr>
          <w:trHeight w:val="187"/>
          <w:jc w:val="center"/>
          <w:del w:id="1201"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43DC8FC4" w14:textId="64F97C8D" w:rsidR="00BD59E7" w:rsidRPr="008F652E" w:rsidDel="008260A9" w:rsidRDefault="00BD59E7" w:rsidP="007E19BA">
            <w:pPr>
              <w:pStyle w:val="TAL"/>
              <w:jc w:val="center"/>
              <w:rPr>
                <w:del w:id="1202" w:author="Fernando Alonso Macias" w:date="2024-07-22T18:56:00Z" w16du:dateUtc="2024-07-23T01:56:00Z"/>
              </w:rPr>
            </w:pPr>
            <w:del w:id="1203" w:author="Fernando Alonso Macias" w:date="2024-07-22T18:56:00Z" w16du:dateUtc="2024-07-23T01:56:00Z">
              <w:r w:rsidRPr="008F652E" w:rsidDel="008260A9">
                <w:delText>TBtoTC</w:delText>
              </w:r>
            </w:del>
          </w:p>
        </w:tc>
        <w:tc>
          <w:tcPr>
            <w:tcW w:w="630" w:type="dxa"/>
            <w:tcBorders>
              <w:top w:val="single" w:sz="4" w:space="0" w:color="auto"/>
              <w:left w:val="single" w:sz="4" w:space="0" w:color="auto"/>
              <w:bottom w:val="single" w:sz="4" w:space="0" w:color="auto"/>
              <w:right w:val="single" w:sz="4" w:space="0" w:color="auto"/>
            </w:tcBorders>
            <w:hideMark/>
          </w:tcPr>
          <w:p w14:paraId="7F841D34" w14:textId="7EFAD844" w:rsidR="00BD59E7" w:rsidRPr="008F652E" w:rsidDel="008260A9" w:rsidRDefault="00BD59E7" w:rsidP="007E19BA">
            <w:pPr>
              <w:pStyle w:val="TAC"/>
              <w:rPr>
                <w:del w:id="1204" w:author="Fernando Alonso Macias" w:date="2024-07-22T18:56:00Z" w16du:dateUtc="2024-07-23T01:56:00Z"/>
              </w:rPr>
            </w:pPr>
            <w:del w:id="1205"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0A614D47" w14:textId="6D4A9EEE" w:rsidR="00BD59E7" w:rsidRPr="008F652E" w:rsidDel="008260A9" w:rsidRDefault="00BD59E7" w:rsidP="007E19BA">
            <w:pPr>
              <w:pStyle w:val="TAC"/>
              <w:rPr>
                <w:del w:id="1206" w:author="Fernando Alonso Macias" w:date="2024-07-22T18:56:00Z" w16du:dateUtc="2024-07-23T01:56:00Z"/>
              </w:rPr>
            </w:pPr>
            <w:del w:id="1207"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51DE5A29" w14:textId="79BFC45E" w:rsidR="00BD59E7" w:rsidRPr="008F652E" w:rsidDel="008260A9" w:rsidRDefault="00BD59E7" w:rsidP="007E19BA">
            <w:pPr>
              <w:pStyle w:val="TAC"/>
              <w:rPr>
                <w:del w:id="1208" w:author="Fernando Alonso Macias" w:date="2024-07-22T18:56:00Z" w16du:dateUtc="2024-07-23T01:56:00Z"/>
              </w:rPr>
            </w:pPr>
            <w:del w:id="1209" w:author="Fernando Alonso Macias" w:date="2024-07-22T18:56:00Z" w16du:dateUtc="2024-07-23T01:56:00Z">
              <w:r w:rsidRPr="008F652E" w:rsidDel="008260A9">
                <w:delText>480</w:delText>
              </w:r>
            </w:del>
          </w:p>
        </w:tc>
        <w:tc>
          <w:tcPr>
            <w:tcW w:w="3694" w:type="dxa"/>
            <w:tcBorders>
              <w:top w:val="single" w:sz="4" w:space="0" w:color="auto"/>
              <w:left w:val="single" w:sz="4" w:space="0" w:color="auto"/>
              <w:bottom w:val="single" w:sz="4" w:space="0" w:color="auto"/>
              <w:right w:val="single" w:sz="4" w:space="0" w:color="auto"/>
            </w:tcBorders>
            <w:hideMark/>
          </w:tcPr>
          <w:p w14:paraId="5A35A7AA" w14:textId="28D2FC8B" w:rsidR="00BD59E7" w:rsidRPr="008F652E" w:rsidDel="008260A9" w:rsidRDefault="00BD59E7" w:rsidP="007E19BA">
            <w:pPr>
              <w:pStyle w:val="TAC"/>
              <w:rPr>
                <w:del w:id="1210" w:author="Fernando Alonso Macias" w:date="2024-07-22T18:56:00Z" w16du:dateUtc="2024-07-23T01:56:00Z"/>
              </w:rPr>
            </w:pPr>
            <w:del w:id="1211" w:author="Fernando Alonso Macias" w:date="2024-07-22T18:56:00Z" w16du:dateUtc="2024-07-23T01:56:00Z">
              <w:r w:rsidRPr="008F652E" w:rsidDel="008260A9">
                <w:delText>TBtoTC = W1</w:delText>
              </w:r>
            </w:del>
          </w:p>
        </w:tc>
      </w:tr>
      <w:tr w:rsidR="00BD59E7" w:rsidRPr="008F652E" w:rsidDel="008260A9" w14:paraId="2E05C911" w14:textId="5E7CC638" w:rsidTr="007E19BA">
        <w:trPr>
          <w:trHeight w:val="187"/>
          <w:jc w:val="center"/>
          <w:del w:id="1212"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36730FB7" w14:textId="7763AFF5" w:rsidR="00BD59E7" w:rsidRPr="008F652E" w:rsidDel="008260A9" w:rsidRDefault="00BD59E7" w:rsidP="007E19BA">
            <w:pPr>
              <w:pStyle w:val="TAL"/>
              <w:jc w:val="center"/>
              <w:rPr>
                <w:del w:id="1213" w:author="Fernando Alonso Macias" w:date="2024-07-22T18:56:00Z" w16du:dateUtc="2024-07-23T01:56:00Z"/>
              </w:rPr>
            </w:pPr>
            <w:del w:id="1214" w:author="Fernando Alonso Macias" w:date="2024-07-22T18:56:00Z" w16du:dateUtc="2024-07-23T01:56:00Z">
              <w:r w:rsidRPr="008F652E" w:rsidDel="008260A9">
                <w:delText>TCtoTD</w:delText>
              </w:r>
            </w:del>
          </w:p>
        </w:tc>
        <w:tc>
          <w:tcPr>
            <w:tcW w:w="630" w:type="dxa"/>
            <w:tcBorders>
              <w:top w:val="single" w:sz="4" w:space="0" w:color="auto"/>
              <w:left w:val="single" w:sz="4" w:space="0" w:color="auto"/>
              <w:bottom w:val="single" w:sz="4" w:space="0" w:color="auto"/>
              <w:right w:val="single" w:sz="4" w:space="0" w:color="auto"/>
            </w:tcBorders>
            <w:hideMark/>
          </w:tcPr>
          <w:p w14:paraId="772EA6BC" w14:textId="42CE701F" w:rsidR="00BD59E7" w:rsidRPr="008F652E" w:rsidDel="008260A9" w:rsidRDefault="00BD59E7" w:rsidP="007E19BA">
            <w:pPr>
              <w:pStyle w:val="TAC"/>
              <w:rPr>
                <w:del w:id="1215" w:author="Fernando Alonso Macias" w:date="2024-07-22T18:56:00Z" w16du:dateUtc="2024-07-23T01:56:00Z"/>
              </w:rPr>
            </w:pPr>
            <w:del w:id="1216"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53BF7088" w14:textId="78648F16" w:rsidR="00BD59E7" w:rsidRPr="008F652E" w:rsidDel="008260A9" w:rsidRDefault="00BD59E7" w:rsidP="007E19BA">
            <w:pPr>
              <w:pStyle w:val="TAC"/>
              <w:rPr>
                <w:del w:id="1217" w:author="Fernando Alonso Macias" w:date="2024-07-22T18:56:00Z" w16du:dateUtc="2024-07-23T01:56:00Z"/>
              </w:rPr>
            </w:pPr>
            <w:del w:id="1218"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724D0385" w14:textId="4E25F1A3" w:rsidR="00BD59E7" w:rsidRPr="008F652E" w:rsidDel="008260A9" w:rsidRDefault="00BD59E7" w:rsidP="007E19BA">
            <w:pPr>
              <w:pStyle w:val="TAC"/>
              <w:rPr>
                <w:del w:id="1219" w:author="Fernando Alonso Macias" w:date="2024-07-22T18:56:00Z" w16du:dateUtc="2024-07-23T01:56:00Z"/>
              </w:rPr>
            </w:pPr>
            <w:del w:id="1220" w:author="Fernando Alonso Macias" w:date="2024-07-22T18:56:00Z" w16du:dateUtc="2024-07-23T01:56:00Z">
              <w:r w:rsidRPr="008F652E" w:rsidDel="008260A9">
                <w:delText>480</w:delText>
              </w:r>
            </w:del>
          </w:p>
        </w:tc>
        <w:tc>
          <w:tcPr>
            <w:tcW w:w="3694" w:type="dxa"/>
            <w:tcBorders>
              <w:top w:val="single" w:sz="4" w:space="0" w:color="auto"/>
              <w:left w:val="single" w:sz="4" w:space="0" w:color="auto"/>
              <w:bottom w:val="single" w:sz="4" w:space="0" w:color="auto"/>
              <w:right w:val="single" w:sz="4" w:space="0" w:color="auto"/>
            </w:tcBorders>
            <w:hideMark/>
          </w:tcPr>
          <w:p w14:paraId="0F8CF7A9" w14:textId="185DB887" w:rsidR="00BD59E7" w:rsidRPr="008F652E" w:rsidDel="008260A9" w:rsidRDefault="00BD59E7" w:rsidP="007E19BA">
            <w:pPr>
              <w:pStyle w:val="TAC"/>
              <w:rPr>
                <w:del w:id="1221" w:author="Fernando Alonso Macias" w:date="2024-07-22T18:56:00Z" w16du:dateUtc="2024-07-23T01:56:00Z"/>
              </w:rPr>
            </w:pPr>
            <w:del w:id="1222" w:author="Fernando Alonso Macias" w:date="2024-07-22T18:56:00Z" w16du:dateUtc="2024-07-23T01:56:00Z">
              <w:r w:rsidRPr="008F652E" w:rsidDel="008260A9">
                <w:delText>TCtoTD = W1</w:delText>
              </w:r>
            </w:del>
          </w:p>
        </w:tc>
      </w:tr>
      <w:tr w:rsidR="00BD59E7" w:rsidRPr="008F652E" w:rsidDel="008260A9" w14:paraId="6C8B35D9" w14:textId="2C6DC43F" w:rsidTr="007E19BA">
        <w:trPr>
          <w:trHeight w:val="187"/>
          <w:jc w:val="center"/>
          <w:del w:id="1223" w:author="Fernando Alonso Macias" w:date="2024-07-22T18:56:00Z"/>
        </w:trPr>
        <w:tc>
          <w:tcPr>
            <w:tcW w:w="1617" w:type="dxa"/>
            <w:tcBorders>
              <w:top w:val="single" w:sz="4" w:space="0" w:color="auto"/>
              <w:left w:val="single" w:sz="4" w:space="0" w:color="auto"/>
              <w:bottom w:val="single" w:sz="4" w:space="0" w:color="auto"/>
              <w:right w:val="single" w:sz="4" w:space="0" w:color="auto"/>
            </w:tcBorders>
            <w:hideMark/>
          </w:tcPr>
          <w:p w14:paraId="2EFF4D45" w14:textId="78BCC865" w:rsidR="00BD59E7" w:rsidRPr="008F652E" w:rsidDel="008260A9" w:rsidRDefault="00BD59E7" w:rsidP="007E19BA">
            <w:pPr>
              <w:pStyle w:val="TAL"/>
              <w:jc w:val="center"/>
              <w:rPr>
                <w:del w:id="1224" w:author="Fernando Alonso Macias" w:date="2024-07-22T18:56:00Z" w16du:dateUtc="2024-07-23T01:56:00Z"/>
              </w:rPr>
            </w:pPr>
            <w:del w:id="1225" w:author="Fernando Alonso Macias" w:date="2024-07-22T18:56:00Z" w16du:dateUtc="2024-07-23T01:56:00Z">
              <w:r w:rsidRPr="008F652E" w:rsidDel="008260A9">
                <w:delText>TDtoTE</w:delText>
              </w:r>
            </w:del>
          </w:p>
        </w:tc>
        <w:tc>
          <w:tcPr>
            <w:tcW w:w="630" w:type="dxa"/>
            <w:tcBorders>
              <w:top w:val="single" w:sz="4" w:space="0" w:color="auto"/>
              <w:left w:val="single" w:sz="4" w:space="0" w:color="auto"/>
              <w:bottom w:val="single" w:sz="4" w:space="0" w:color="auto"/>
              <w:right w:val="single" w:sz="4" w:space="0" w:color="auto"/>
            </w:tcBorders>
            <w:hideMark/>
          </w:tcPr>
          <w:p w14:paraId="13441D78" w14:textId="0551A525" w:rsidR="00BD59E7" w:rsidRPr="008F652E" w:rsidDel="008260A9" w:rsidRDefault="00BD59E7" w:rsidP="007E19BA">
            <w:pPr>
              <w:pStyle w:val="TAC"/>
              <w:rPr>
                <w:del w:id="1226" w:author="Fernando Alonso Macias" w:date="2024-07-22T18:56:00Z" w16du:dateUtc="2024-07-23T01:56:00Z"/>
              </w:rPr>
            </w:pPr>
            <w:del w:id="1227"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372B506C" w14:textId="37967D86" w:rsidR="00BD59E7" w:rsidRPr="008F652E" w:rsidDel="008260A9" w:rsidRDefault="00BD59E7" w:rsidP="007E19BA">
            <w:pPr>
              <w:pStyle w:val="TAC"/>
              <w:rPr>
                <w:del w:id="1228" w:author="Fernando Alonso Macias" w:date="2024-07-22T18:56:00Z" w16du:dateUtc="2024-07-23T01:56:00Z"/>
              </w:rPr>
            </w:pPr>
            <w:del w:id="1229"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13B9122F" w14:textId="59C5B30B" w:rsidR="00BD59E7" w:rsidRPr="008F652E" w:rsidDel="008260A9" w:rsidRDefault="00BD59E7" w:rsidP="007E19BA">
            <w:pPr>
              <w:pStyle w:val="TAC"/>
              <w:rPr>
                <w:del w:id="1230" w:author="Fernando Alonso Macias" w:date="2024-07-22T18:56:00Z" w16du:dateUtc="2024-07-23T01:56:00Z"/>
              </w:rPr>
            </w:pPr>
            <w:del w:id="1231" w:author="Fernando Alonso Macias" w:date="2024-07-22T18:56:00Z" w16du:dateUtc="2024-07-23T01:56:00Z">
              <w:r w:rsidRPr="008F652E" w:rsidDel="008260A9">
                <w:rPr>
                  <w:rFonts w:cs="Arial"/>
                </w:rPr>
                <w:delText>[3040]</w:delText>
              </w:r>
            </w:del>
          </w:p>
        </w:tc>
        <w:tc>
          <w:tcPr>
            <w:tcW w:w="3694" w:type="dxa"/>
            <w:tcBorders>
              <w:top w:val="single" w:sz="4" w:space="0" w:color="auto"/>
              <w:left w:val="single" w:sz="4" w:space="0" w:color="auto"/>
              <w:bottom w:val="single" w:sz="4" w:space="0" w:color="auto"/>
              <w:right w:val="single" w:sz="4" w:space="0" w:color="auto"/>
            </w:tcBorders>
            <w:hideMark/>
          </w:tcPr>
          <w:p w14:paraId="3DFB4B79" w14:textId="0AF67832" w:rsidR="00BD59E7" w:rsidRPr="008F652E" w:rsidDel="008260A9" w:rsidRDefault="00BD59E7" w:rsidP="007E19BA">
            <w:pPr>
              <w:pStyle w:val="TAC"/>
              <w:rPr>
                <w:del w:id="1232" w:author="Fernando Alonso Macias" w:date="2024-07-22T18:56:00Z" w16du:dateUtc="2024-07-23T01:56:00Z"/>
              </w:rPr>
            </w:pPr>
            <w:del w:id="1233" w:author="Fernando Alonso Macias" w:date="2024-07-22T18:56:00Z" w16du:dateUtc="2024-07-23T01:56:00Z">
              <w:r w:rsidRPr="008F652E" w:rsidDel="008260A9">
                <w:delText>TDtoTE = T6 – TEtoTF – TFtoTG = T6 – W2 - W3</w:delText>
              </w:r>
            </w:del>
          </w:p>
        </w:tc>
      </w:tr>
      <w:tr w:rsidR="00BD59E7" w:rsidRPr="008F652E" w:rsidDel="008260A9" w14:paraId="45D3FBF9" w14:textId="2AC3741B" w:rsidTr="007E19BA">
        <w:trPr>
          <w:trHeight w:val="187"/>
          <w:jc w:val="center"/>
          <w:del w:id="1234" w:author="Fernando Alonso Macias" w:date="2024-07-22T18:56:00Z"/>
        </w:trPr>
        <w:tc>
          <w:tcPr>
            <w:tcW w:w="1617" w:type="dxa"/>
            <w:tcBorders>
              <w:top w:val="single" w:sz="4" w:space="0" w:color="auto"/>
              <w:left w:val="single" w:sz="4" w:space="0" w:color="auto"/>
              <w:bottom w:val="single" w:sz="4" w:space="0" w:color="auto"/>
              <w:right w:val="single" w:sz="4" w:space="0" w:color="auto"/>
            </w:tcBorders>
          </w:tcPr>
          <w:p w14:paraId="339DBE51" w14:textId="67742A82" w:rsidR="00BD59E7" w:rsidRPr="008F652E" w:rsidDel="008260A9" w:rsidRDefault="00BD59E7" w:rsidP="007E19BA">
            <w:pPr>
              <w:pStyle w:val="TAL"/>
              <w:jc w:val="center"/>
              <w:rPr>
                <w:del w:id="1235" w:author="Fernando Alonso Macias" w:date="2024-07-22T18:56:00Z" w16du:dateUtc="2024-07-23T01:56:00Z"/>
              </w:rPr>
            </w:pPr>
            <w:del w:id="1236" w:author="Fernando Alonso Macias" w:date="2024-07-22T18:56:00Z" w16du:dateUtc="2024-07-23T01:56:00Z">
              <w:r w:rsidRPr="008F652E" w:rsidDel="008260A9">
                <w:delText>TEtoTF</w:delText>
              </w:r>
            </w:del>
          </w:p>
        </w:tc>
        <w:tc>
          <w:tcPr>
            <w:tcW w:w="630" w:type="dxa"/>
            <w:tcBorders>
              <w:top w:val="single" w:sz="4" w:space="0" w:color="auto"/>
              <w:left w:val="single" w:sz="4" w:space="0" w:color="auto"/>
              <w:bottom w:val="single" w:sz="4" w:space="0" w:color="auto"/>
              <w:right w:val="single" w:sz="4" w:space="0" w:color="auto"/>
            </w:tcBorders>
          </w:tcPr>
          <w:p w14:paraId="459B0643" w14:textId="1B5A5706" w:rsidR="00BD59E7" w:rsidRPr="008F652E" w:rsidDel="008260A9" w:rsidRDefault="00BD59E7" w:rsidP="007E19BA">
            <w:pPr>
              <w:pStyle w:val="TAC"/>
              <w:rPr>
                <w:del w:id="1237" w:author="Fernando Alonso Macias" w:date="2024-07-22T18:56:00Z" w16du:dateUtc="2024-07-23T01:56:00Z"/>
              </w:rPr>
            </w:pPr>
            <w:del w:id="1238"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674C1433" w14:textId="0AC1CE04" w:rsidR="00BD59E7" w:rsidRPr="008F652E" w:rsidDel="008260A9" w:rsidRDefault="00BD59E7" w:rsidP="007E19BA">
            <w:pPr>
              <w:pStyle w:val="TAC"/>
              <w:rPr>
                <w:del w:id="1239" w:author="Fernando Alonso Macias" w:date="2024-07-22T18:56:00Z" w16du:dateUtc="2024-07-23T01:56:00Z"/>
              </w:rPr>
            </w:pPr>
            <w:del w:id="1240"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tcPr>
          <w:p w14:paraId="6CAFDCE3" w14:textId="206E6311" w:rsidR="00BD59E7" w:rsidRPr="008F652E" w:rsidDel="008260A9" w:rsidRDefault="00BD59E7" w:rsidP="007E19BA">
            <w:pPr>
              <w:pStyle w:val="TAC"/>
              <w:rPr>
                <w:del w:id="1241" w:author="Fernando Alonso Macias" w:date="2024-07-22T18:56:00Z" w16du:dateUtc="2024-07-23T01:56:00Z"/>
                <w:rFonts w:cs="Arial"/>
              </w:rPr>
            </w:pPr>
            <w:del w:id="1242" w:author="Fernando Alonso Macias" w:date="2024-07-22T18:56:00Z" w16du:dateUtc="2024-07-23T01:56:00Z">
              <w:r w:rsidRPr="008F652E" w:rsidDel="008260A9">
                <w:rPr>
                  <w:rFonts w:cs="Arial"/>
                </w:rPr>
                <w:delText>480</w:delText>
              </w:r>
            </w:del>
          </w:p>
        </w:tc>
        <w:tc>
          <w:tcPr>
            <w:tcW w:w="3694" w:type="dxa"/>
            <w:tcBorders>
              <w:top w:val="single" w:sz="4" w:space="0" w:color="auto"/>
              <w:left w:val="single" w:sz="4" w:space="0" w:color="auto"/>
              <w:bottom w:val="single" w:sz="4" w:space="0" w:color="auto"/>
              <w:right w:val="single" w:sz="4" w:space="0" w:color="auto"/>
            </w:tcBorders>
          </w:tcPr>
          <w:p w14:paraId="31B9F40A" w14:textId="09FF85FA" w:rsidR="00BD59E7" w:rsidRPr="008F652E" w:rsidDel="008260A9" w:rsidRDefault="00BD59E7" w:rsidP="007E19BA">
            <w:pPr>
              <w:pStyle w:val="TAC"/>
              <w:rPr>
                <w:del w:id="1243" w:author="Fernando Alonso Macias" w:date="2024-07-22T18:56:00Z" w16du:dateUtc="2024-07-23T01:56:00Z"/>
              </w:rPr>
            </w:pPr>
            <w:del w:id="1244" w:author="Fernando Alonso Macias" w:date="2024-07-22T18:56:00Z" w16du:dateUtc="2024-07-23T01:56:00Z">
              <w:r w:rsidRPr="008F652E" w:rsidDel="008260A9">
                <w:delText>TEtoTF = W2</w:delText>
              </w:r>
            </w:del>
          </w:p>
        </w:tc>
      </w:tr>
      <w:tr w:rsidR="00BD59E7" w:rsidRPr="008F652E" w:rsidDel="008260A9" w14:paraId="3D03662D" w14:textId="2E8FE23F" w:rsidTr="007E19BA">
        <w:trPr>
          <w:trHeight w:val="187"/>
          <w:jc w:val="center"/>
          <w:del w:id="1245" w:author="Fernando Alonso Macias" w:date="2024-07-22T18:56:00Z"/>
        </w:trPr>
        <w:tc>
          <w:tcPr>
            <w:tcW w:w="1617" w:type="dxa"/>
            <w:tcBorders>
              <w:top w:val="single" w:sz="4" w:space="0" w:color="auto"/>
              <w:left w:val="single" w:sz="4" w:space="0" w:color="auto"/>
              <w:bottom w:val="single" w:sz="4" w:space="0" w:color="auto"/>
              <w:right w:val="single" w:sz="4" w:space="0" w:color="auto"/>
            </w:tcBorders>
          </w:tcPr>
          <w:p w14:paraId="70765F36" w14:textId="5AA3C20A" w:rsidR="00BD59E7" w:rsidRPr="008F652E" w:rsidDel="008260A9" w:rsidRDefault="00BD59E7" w:rsidP="007E19BA">
            <w:pPr>
              <w:pStyle w:val="TAL"/>
              <w:jc w:val="center"/>
              <w:rPr>
                <w:del w:id="1246" w:author="Fernando Alonso Macias" w:date="2024-07-22T18:56:00Z" w16du:dateUtc="2024-07-23T01:56:00Z"/>
              </w:rPr>
            </w:pPr>
            <w:del w:id="1247" w:author="Fernando Alonso Macias" w:date="2024-07-22T18:56:00Z" w16du:dateUtc="2024-07-23T01:56:00Z">
              <w:r w:rsidRPr="008F652E" w:rsidDel="008260A9">
                <w:delText>TFtoTG</w:delText>
              </w:r>
            </w:del>
          </w:p>
        </w:tc>
        <w:tc>
          <w:tcPr>
            <w:tcW w:w="630" w:type="dxa"/>
            <w:tcBorders>
              <w:top w:val="single" w:sz="4" w:space="0" w:color="auto"/>
              <w:left w:val="single" w:sz="4" w:space="0" w:color="auto"/>
              <w:bottom w:val="single" w:sz="4" w:space="0" w:color="auto"/>
              <w:right w:val="single" w:sz="4" w:space="0" w:color="auto"/>
            </w:tcBorders>
          </w:tcPr>
          <w:p w14:paraId="082FA011" w14:textId="63B6C852" w:rsidR="00BD59E7" w:rsidRPr="008F652E" w:rsidDel="008260A9" w:rsidRDefault="00BD59E7" w:rsidP="007E19BA">
            <w:pPr>
              <w:pStyle w:val="TAC"/>
              <w:rPr>
                <w:del w:id="1248" w:author="Fernando Alonso Macias" w:date="2024-07-22T18:56:00Z" w16du:dateUtc="2024-07-23T01:56:00Z"/>
              </w:rPr>
            </w:pPr>
            <w:del w:id="1249"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261C72FC" w14:textId="23CBC3D7" w:rsidR="00BD59E7" w:rsidRPr="008F652E" w:rsidDel="008260A9" w:rsidRDefault="00BD59E7" w:rsidP="007E19BA">
            <w:pPr>
              <w:pStyle w:val="TAC"/>
              <w:rPr>
                <w:del w:id="1250" w:author="Fernando Alonso Macias" w:date="2024-07-22T18:56:00Z" w16du:dateUtc="2024-07-23T01:56:00Z"/>
              </w:rPr>
            </w:pPr>
            <w:del w:id="1251"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tcPr>
          <w:p w14:paraId="2C73F9FA" w14:textId="319C2280" w:rsidR="00BD59E7" w:rsidRPr="008F652E" w:rsidDel="008260A9" w:rsidRDefault="00BD59E7" w:rsidP="007E19BA">
            <w:pPr>
              <w:pStyle w:val="TAC"/>
              <w:rPr>
                <w:del w:id="1252" w:author="Fernando Alonso Macias" w:date="2024-07-22T18:56:00Z" w16du:dateUtc="2024-07-23T01:56:00Z"/>
                <w:rFonts w:cs="Arial"/>
              </w:rPr>
            </w:pPr>
            <w:del w:id="1253" w:author="Fernando Alonso Macias" w:date="2024-07-22T18:56:00Z" w16du:dateUtc="2024-07-23T01:56:00Z">
              <w:r w:rsidRPr="008F652E" w:rsidDel="008260A9">
                <w:rPr>
                  <w:rFonts w:cs="Arial"/>
                </w:rPr>
                <w:delText>1060</w:delText>
              </w:r>
            </w:del>
          </w:p>
        </w:tc>
        <w:tc>
          <w:tcPr>
            <w:tcW w:w="3694" w:type="dxa"/>
            <w:tcBorders>
              <w:top w:val="single" w:sz="4" w:space="0" w:color="auto"/>
              <w:left w:val="single" w:sz="4" w:space="0" w:color="auto"/>
              <w:bottom w:val="single" w:sz="4" w:space="0" w:color="auto"/>
              <w:right w:val="single" w:sz="4" w:space="0" w:color="auto"/>
            </w:tcBorders>
          </w:tcPr>
          <w:p w14:paraId="7849A9C8" w14:textId="4E04F09F" w:rsidR="00BD59E7" w:rsidRPr="008F652E" w:rsidDel="008260A9" w:rsidRDefault="00BD59E7" w:rsidP="007E19BA">
            <w:pPr>
              <w:pStyle w:val="TAC"/>
              <w:rPr>
                <w:del w:id="1254" w:author="Fernando Alonso Macias" w:date="2024-07-22T18:56:00Z" w16du:dateUtc="2024-07-23T01:56:00Z"/>
              </w:rPr>
            </w:pPr>
            <w:del w:id="1255" w:author="Fernando Alonso Macias" w:date="2024-07-22T18:56:00Z" w16du:dateUtc="2024-07-23T01:56:00Z">
              <w:r w:rsidRPr="008F652E" w:rsidDel="008260A9">
                <w:delText>TFtoTG = W3</w:delText>
              </w:r>
            </w:del>
          </w:p>
        </w:tc>
      </w:tr>
      <w:tr w:rsidR="00BD59E7" w:rsidRPr="008F652E" w:rsidDel="008260A9" w14:paraId="5F81C9C3" w14:textId="6E11C12A" w:rsidTr="007E19BA">
        <w:trPr>
          <w:trHeight w:val="187"/>
          <w:jc w:val="center"/>
          <w:del w:id="1256" w:author="Fernando Alonso Macias" w:date="2024-07-22T18:56:00Z"/>
        </w:trPr>
        <w:tc>
          <w:tcPr>
            <w:tcW w:w="1617" w:type="dxa"/>
            <w:tcBorders>
              <w:top w:val="single" w:sz="4" w:space="0" w:color="auto"/>
              <w:left w:val="single" w:sz="4" w:space="0" w:color="auto"/>
              <w:bottom w:val="single" w:sz="4" w:space="0" w:color="auto"/>
              <w:right w:val="single" w:sz="4" w:space="0" w:color="auto"/>
            </w:tcBorders>
          </w:tcPr>
          <w:p w14:paraId="4673A463" w14:textId="2857E203" w:rsidR="00BD59E7" w:rsidRPr="008F652E" w:rsidDel="008260A9" w:rsidRDefault="00BD59E7" w:rsidP="007E19BA">
            <w:pPr>
              <w:pStyle w:val="TAL"/>
              <w:jc w:val="center"/>
              <w:rPr>
                <w:del w:id="1257" w:author="Fernando Alonso Macias" w:date="2024-07-22T18:56:00Z" w16du:dateUtc="2024-07-23T01:56:00Z"/>
              </w:rPr>
            </w:pPr>
            <w:bookmarkStart w:id="1258" w:name="_Hlk142471914"/>
            <w:del w:id="1259" w:author="Fernando Alonso Macias" w:date="2024-07-22T18:56:00Z" w16du:dateUtc="2024-07-23T01:56:00Z">
              <w:r w:rsidRPr="008F652E" w:rsidDel="008260A9">
                <w:delText>IP PDU Delay (T_delay_modeB)</w:delText>
              </w:r>
            </w:del>
          </w:p>
        </w:tc>
        <w:tc>
          <w:tcPr>
            <w:tcW w:w="630" w:type="dxa"/>
            <w:tcBorders>
              <w:top w:val="single" w:sz="4" w:space="0" w:color="auto"/>
              <w:left w:val="single" w:sz="4" w:space="0" w:color="auto"/>
              <w:bottom w:val="single" w:sz="4" w:space="0" w:color="auto"/>
              <w:right w:val="single" w:sz="4" w:space="0" w:color="auto"/>
            </w:tcBorders>
          </w:tcPr>
          <w:p w14:paraId="5D765436" w14:textId="1125584E" w:rsidR="00BD59E7" w:rsidRPr="008F652E" w:rsidDel="008260A9" w:rsidRDefault="00BD59E7" w:rsidP="007E19BA">
            <w:pPr>
              <w:pStyle w:val="TAC"/>
              <w:rPr>
                <w:del w:id="1260" w:author="Fernando Alonso Macias" w:date="2024-07-22T18:56:00Z" w16du:dateUtc="2024-07-23T01:56:00Z"/>
              </w:rPr>
            </w:pPr>
            <w:del w:id="1261" w:author="Fernando Alonso Macias" w:date="2024-07-22T18:56:00Z" w16du:dateUtc="2024-07-23T01:56:00Z">
              <w:r w:rsidRPr="008F652E" w:rsidDel="008260A9">
                <w:delText>ms</w:delText>
              </w:r>
            </w:del>
          </w:p>
        </w:tc>
        <w:tc>
          <w:tcPr>
            <w:tcW w:w="1801" w:type="dxa"/>
            <w:tcBorders>
              <w:top w:val="single" w:sz="4" w:space="0" w:color="auto"/>
              <w:left w:val="single" w:sz="4" w:space="0" w:color="auto"/>
              <w:bottom w:val="single" w:sz="4" w:space="0" w:color="auto"/>
              <w:right w:val="single" w:sz="4" w:space="0" w:color="auto"/>
            </w:tcBorders>
          </w:tcPr>
          <w:p w14:paraId="1F898B30" w14:textId="43F555DC" w:rsidR="00BD59E7" w:rsidRPr="008F652E" w:rsidDel="008260A9" w:rsidRDefault="00BD59E7" w:rsidP="007E19BA">
            <w:pPr>
              <w:pStyle w:val="TAC"/>
              <w:rPr>
                <w:del w:id="1262" w:author="Fernando Alonso Macias" w:date="2024-07-22T18:56:00Z" w16du:dateUtc="2024-07-23T01:56:00Z"/>
              </w:rPr>
            </w:pPr>
            <w:del w:id="1263" w:author="Fernando Alonso Macias" w:date="2024-07-22T18:56:00Z" w16du:dateUtc="2024-07-23T01:56:00Z">
              <w:r w:rsidRPr="008F652E" w:rsidDel="008260A9">
                <w:delText>1</w:delText>
              </w:r>
            </w:del>
          </w:p>
        </w:tc>
        <w:tc>
          <w:tcPr>
            <w:tcW w:w="900" w:type="dxa"/>
            <w:tcBorders>
              <w:top w:val="single" w:sz="4" w:space="0" w:color="auto"/>
              <w:left w:val="single" w:sz="4" w:space="0" w:color="auto"/>
              <w:bottom w:val="single" w:sz="4" w:space="0" w:color="auto"/>
              <w:right w:val="single" w:sz="4" w:space="0" w:color="auto"/>
            </w:tcBorders>
          </w:tcPr>
          <w:p w14:paraId="7AAD75AB" w14:textId="3088B9BE" w:rsidR="00BD59E7" w:rsidRPr="008F652E" w:rsidDel="008260A9" w:rsidRDefault="00BD59E7" w:rsidP="007E19BA">
            <w:pPr>
              <w:pStyle w:val="TAC"/>
              <w:rPr>
                <w:del w:id="1264" w:author="Fernando Alonso Macias" w:date="2024-07-22T18:56:00Z" w16du:dateUtc="2024-07-23T01:56:00Z"/>
                <w:rFonts w:cs="Arial"/>
              </w:rPr>
            </w:pPr>
            <w:del w:id="1265" w:author="Fernando Alonso Macias" w:date="2024-07-22T18:56:00Z" w16du:dateUtc="2024-07-23T01:56:00Z">
              <w:r w:rsidRPr="008F652E" w:rsidDel="008260A9">
                <w:delText>[4000]</w:delText>
              </w:r>
            </w:del>
          </w:p>
        </w:tc>
        <w:tc>
          <w:tcPr>
            <w:tcW w:w="3694" w:type="dxa"/>
            <w:tcBorders>
              <w:top w:val="single" w:sz="4" w:space="0" w:color="auto"/>
              <w:left w:val="single" w:sz="4" w:space="0" w:color="auto"/>
              <w:bottom w:val="single" w:sz="4" w:space="0" w:color="auto"/>
              <w:right w:val="single" w:sz="4" w:space="0" w:color="auto"/>
            </w:tcBorders>
          </w:tcPr>
          <w:p w14:paraId="6B881B07" w14:textId="589BDA47" w:rsidR="00BD59E7" w:rsidRPr="008F652E" w:rsidDel="008260A9" w:rsidRDefault="00BD59E7" w:rsidP="007E19BA">
            <w:pPr>
              <w:pStyle w:val="TAC"/>
              <w:rPr>
                <w:del w:id="1266" w:author="Fernando Alonso Macias" w:date="2024-07-22T18:56:00Z" w16du:dateUtc="2024-07-23T01:56:00Z"/>
              </w:rPr>
            </w:pPr>
            <w:del w:id="1267" w:author="Fernando Alonso Macias" w:date="2024-07-22T18:56:00Z" w16du:dateUtc="2024-07-23T01:56:00Z">
              <w:r w:rsidRPr="008F652E" w:rsidDel="008260A9">
                <w:delText>Test configuration for step 5 &amp; 16</w:delText>
              </w:r>
            </w:del>
          </w:p>
        </w:tc>
      </w:tr>
      <w:bookmarkEnd w:id="1258"/>
      <w:tr w:rsidR="00BD59E7" w:rsidRPr="008F652E" w:rsidDel="008260A9" w14:paraId="7E86B2F2" w14:textId="30E3C760" w:rsidTr="007E19BA">
        <w:trPr>
          <w:trHeight w:val="187"/>
          <w:jc w:val="center"/>
          <w:del w:id="1268" w:author="Fernando Alonso Macias" w:date="2024-07-22T18:56:00Z"/>
        </w:trPr>
        <w:tc>
          <w:tcPr>
            <w:tcW w:w="8642" w:type="dxa"/>
            <w:gridSpan w:val="5"/>
            <w:tcBorders>
              <w:top w:val="single" w:sz="4" w:space="0" w:color="auto"/>
              <w:left w:val="single" w:sz="4" w:space="0" w:color="auto"/>
              <w:bottom w:val="single" w:sz="4" w:space="0" w:color="auto"/>
              <w:right w:val="single" w:sz="4" w:space="0" w:color="auto"/>
            </w:tcBorders>
            <w:hideMark/>
          </w:tcPr>
          <w:p w14:paraId="11261F2D" w14:textId="3A06C5EC" w:rsidR="00BD59E7" w:rsidRPr="008F652E" w:rsidDel="008260A9" w:rsidRDefault="00BD59E7" w:rsidP="007E19BA">
            <w:pPr>
              <w:pStyle w:val="TAN"/>
              <w:rPr>
                <w:del w:id="1269" w:author="Fernando Alonso Macias" w:date="2024-07-22T18:56:00Z" w16du:dateUtc="2024-07-23T01:56:00Z"/>
              </w:rPr>
            </w:pPr>
            <w:del w:id="1270" w:author="Fernando Alonso Macias" w:date="2024-07-22T18:56:00Z" w16du:dateUtc="2024-07-23T01:56:00Z">
              <w:r w:rsidRPr="008F652E" w:rsidDel="008260A9">
                <w:delText>Note 1:</w:delText>
              </w:r>
              <w:r w:rsidRPr="008F652E" w:rsidDel="008260A9">
                <w:tab/>
                <w:delText>These derivations are useful to understand different timeline events other than T1, T2, T3, T4, T5 and T6. Calculations are informative.</w:delText>
              </w:r>
            </w:del>
          </w:p>
        </w:tc>
      </w:tr>
    </w:tbl>
    <w:p w14:paraId="4EFF0183" w14:textId="05CE02FD" w:rsidR="008260A9" w:rsidRPr="008260A9" w:rsidRDefault="008260A9">
      <w:pPr>
        <w:rPr>
          <w:rFonts w:eastAsia="MS Mincho"/>
          <w:rPrChange w:id="1271" w:author="Fernando Alonso Macias" w:date="2024-07-22T18:56:00Z" w16du:dateUtc="2024-07-23T01:56:00Z">
            <w:rPr>
              <w:lang w:eastAsia="zh-CN"/>
            </w:rPr>
          </w:rPrChange>
        </w:rPr>
        <w:pPrChange w:id="1272" w:author="Fernando Alonso Macias" w:date="2024-07-22T18:56:00Z" w16du:dateUtc="2024-07-23T01:56:00Z">
          <w:pPr>
            <w:jc w:val="both"/>
          </w:pPr>
        </w:pPrChange>
      </w:pPr>
      <w:ins w:id="1273" w:author="Fernando Alonso Macias" w:date="2024-07-22T18:55:00Z" w16du:dateUtc="2024-07-23T01:55:00Z">
        <w:r w:rsidRPr="004154D6">
          <w:rPr>
            <w:rFonts w:eastAsia="MS Mincho"/>
          </w:rPr>
          <w:t xml:space="preserve">The test parameters for the </w:t>
        </w:r>
        <w:proofErr w:type="spellStart"/>
        <w:r w:rsidRPr="004154D6">
          <w:rPr>
            <w:rFonts w:eastAsia="MS Mincho"/>
          </w:rPr>
          <w:t>PCell</w:t>
        </w:r>
        <w:proofErr w:type="spellEnd"/>
        <w:r w:rsidRPr="004154D6">
          <w:rPr>
            <w:rFonts w:eastAsia="MS Mincho"/>
          </w:rPr>
          <w:t xml:space="preserve"> are given in Table </w:t>
        </w:r>
      </w:ins>
      <w:ins w:id="1274" w:author="Fernando Alonso Macias" w:date="2024-07-22T18:56:00Z" w16du:dateUtc="2024-07-23T01:56:00Z">
        <w:r>
          <w:rPr>
            <w:rFonts w:eastAsia="MS Mincho"/>
          </w:rPr>
          <w:t>7.2.1.1</w:t>
        </w:r>
      </w:ins>
      <w:ins w:id="1275" w:author="Fernando Alonso Macias" w:date="2024-07-22T18:55:00Z" w16du:dateUtc="2024-07-23T01:55:00Z">
        <w:r w:rsidRPr="004154D6">
          <w:rPr>
            <w:rFonts w:eastAsia="MS Mincho"/>
          </w:rPr>
          <w:t xml:space="preserve">.4.1-1, Table </w:t>
        </w:r>
      </w:ins>
      <w:ins w:id="1276" w:author="Fernando Alonso Macias" w:date="2024-07-22T18:56:00Z" w16du:dateUtc="2024-07-23T01:56:00Z">
        <w:r>
          <w:rPr>
            <w:rFonts w:eastAsia="MS Mincho"/>
          </w:rPr>
          <w:t>7.2.1.1</w:t>
        </w:r>
      </w:ins>
      <w:ins w:id="1277" w:author="Fernando Alonso Macias" w:date="2024-07-22T18:55:00Z" w16du:dateUtc="2024-07-23T01:55:00Z">
        <w:r w:rsidRPr="004154D6">
          <w:rPr>
            <w:rFonts w:eastAsia="MS Mincho"/>
          </w:rPr>
          <w:t xml:space="preserve">.4.1-3, and Table </w:t>
        </w:r>
      </w:ins>
      <w:ins w:id="1278" w:author="Fernando Alonso Macias" w:date="2024-07-22T18:56:00Z" w16du:dateUtc="2024-07-23T01:56:00Z">
        <w:r>
          <w:rPr>
            <w:rFonts w:eastAsia="MS Mincho"/>
          </w:rPr>
          <w:t>7.2.1.1</w:t>
        </w:r>
      </w:ins>
      <w:ins w:id="1279" w:author="Fernando Alonso Macias" w:date="2024-07-22T18:55:00Z" w16du:dateUtc="2024-07-23T01:55:00Z">
        <w:r w:rsidRPr="004154D6">
          <w:rPr>
            <w:rFonts w:eastAsia="MS Mincho"/>
          </w:rPr>
          <w:t xml:space="preserve">.5-1, for Sub-test#1 and Sub-test#2, respectively. Prior to the start of each of the Sub-tests, the UE shall be fully synchronized to </w:t>
        </w:r>
        <w:proofErr w:type="spellStart"/>
        <w:r w:rsidRPr="004154D6">
          <w:rPr>
            <w:rFonts w:eastAsia="MS Mincho"/>
          </w:rPr>
          <w:t>PCell</w:t>
        </w:r>
        <w:proofErr w:type="spellEnd"/>
        <w:r w:rsidRPr="004154D6">
          <w:rPr>
            <w:rFonts w:eastAsia="MS Mincho"/>
          </w:rPr>
          <w:t xml:space="preserve"> (Cell 1). According to Table </w:t>
        </w:r>
      </w:ins>
      <w:ins w:id="1280" w:author="Fernando Alonso Macias" w:date="2024-07-22T18:56:00Z" w16du:dateUtc="2024-07-23T01:56:00Z">
        <w:r>
          <w:rPr>
            <w:rFonts w:eastAsia="MS Mincho"/>
          </w:rPr>
          <w:t>7.2.1.1</w:t>
        </w:r>
      </w:ins>
      <w:ins w:id="1281" w:author="Fernando Alonso Macias" w:date="2024-07-22T18:55:00Z" w16du:dateUtc="2024-07-23T01:55:00Z">
        <w:r w:rsidRPr="004154D6">
          <w:rPr>
            <w:rFonts w:eastAsia="MS Mincho"/>
          </w:rPr>
          <w:t>.5-1, in time intervals T1 to T6 the SS configures the SS</w:t>
        </w:r>
      </w:ins>
      <w:ins w:id="1282" w:author="Fernando Alonso Macias" w:date="2024-08-05T15:15:00Z" w16du:dateUtc="2024-08-05T22:15:00Z">
        <w:r w:rsidR="00A768A6">
          <w:rPr>
            <w:rFonts w:eastAsia="MS Mincho"/>
          </w:rPr>
          <w:t>B_RP</w:t>
        </w:r>
      </w:ins>
      <w:ins w:id="1283" w:author="Fernando Alonso Macias" w:date="2024-07-22T18:55:00Z" w16du:dateUtc="2024-07-23T01:55:00Z">
        <w:r w:rsidRPr="004154D6">
          <w:rPr>
            <w:rFonts w:eastAsia="MS Mincho"/>
          </w:rPr>
          <w:t xml:space="preserve"> by fixing N</w:t>
        </w:r>
        <w:r w:rsidRPr="004154D6">
          <w:rPr>
            <w:rFonts w:eastAsia="MS Mincho"/>
            <w:vertAlign w:val="subscript"/>
          </w:rPr>
          <w:t>oc</w:t>
        </w:r>
        <w:r w:rsidRPr="004154D6">
          <w:rPr>
            <w:rFonts w:eastAsia="MS Mincho"/>
          </w:rPr>
          <w:t xml:space="preserve"> and adjusting SNR correspondingly.</w:t>
        </w:r>
      </w:ins>
    </w:p>
    <w:p w14:paraId="64A4F659" w14:textId="77777777" w:rsidR="00BD59E7" w:rsidRPr="008F652E" w:rsidRDefault="00BD59E7" w:rsidP="00BD59E7">
      <w:pPr>
        <w:pStyle w:val="B1"/>
        <w:jc w:val="both"/>
      </w:pPr>
      <w:r w:rsidRPr="008F652E">
        <w:t xml:space="preserve">1. Ensure the UE is </w:t>
      </w:r>
      <w:r w:rsidRPr="008F652E">
        <w:rPr>
          <w:rFonts w:eastAsia="MS Mincho"/>
        </w:rPr>
        <w:t xml:space="preserve">fully synchronized to </w:t>
      </w:r>
      <w:proofErr w:type="spellStart"/>
      <w:r w:rsidRPr="008F652E">
        <w:rPr>
          <w:rFonts w:eastAsia="MS Mincho"/>
        </w:rPr>
        <w:t>PCell</w:t>
      </w:r>
      <w:proofErr w:type="spellEnd"/>
      <w:r w:rsidRPr="008F652E">
        <w:rPr>
          <w:rFonts w:eastAsia="MS Mincho"/>
        </w:rPr>
        <w:t xml:space="preserve"> (Cell 1), be registered to the cell and is </w:t>
      </w:r>
      <w:r w:rsidRPr="008F652E">
        <w:t xml:space="preserve">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 (Table 4.5.1-1).</w:t>
      </w:r>
    </w:p>
    <w:p w14:paraId="278BA686" w14:textId="77777777" w:rsidR="00BD59E7" w:rsidRPr="008F652E" w:rsidRDefault="00BD59E7" w:rsidP="00BD59E7">
      <w:pPr>
        <w:pStyle w:val="B1"/>
        <w:jc w:val="both"/>
        <w:rPr>
          <w:rStyle w:val="CommentReference"/>
          <w:rFonts w:eastAsia="MS Mincho"/>
        </w:rPr>
      </w:pPr>
      <w:r w:rsidRPr="008F652E">
        <w:t>2. Set the parameters according to Table 7.2.1.1.5-1.</w:t>
      </w:r>
      <w:r w:rsidRPr="008F652E" w:rsidDel="00BC2006">
        <w:rPr>
          <w:rStyle w:val="CommentReference"/>
          <w:rFonts w:eastAsia="MS Mincho"/>
        </w:rPr>
        <w:t xml:space="preserve"> </w:t>
      </w:r>
    </w:p>
    <w:p w14:paraId="338035A0" w14:textId="77777777" w:rsidR="00BD59E7" w:rsidRPr="008F652E" w:rsidRDefault="00BD59E7" w:rsidP="00BD59E7">
      <w:pPr>
        <w:pStyle w:val="B1"/>
        <w:jc w:val="both"/>
        <w:rPr>
          <w:lang w:eastAsia="zh-CN"/>
        </w:rPr>
      </w:pPr>
      <w:r w:rsidRPr="008F652E">
        <w:t>3. The test starts at time-point TA before which SS</w:t>
      </w:r>
      <w:r w:rsidRPr="008F652E">
        <w:rPr>
          <w:lang w:eastAsia="zh-CN"/>
        </w:rPr>
        <w:t xml:space="preserve"> sets the transmit power to P0. Sub-test#1 starts (see Figure 7.2.1.1.4.2-1).</w:t>
      </w:r>
    </w:p>
    <w:p w14:paraId="589617E3" w14:textId="77777777" w:rsidR="00BD59E7" w:rsidRPr="008F652E" w:rsidRDefault="00BD59E7" w:rsidP="00BD59E7">
      <w:pPr>
        <w:pStyle w:val="B1"/>
        <w:jc w:val="both"/>
        <w:rPr>
          <w:lang w:eastAsia="zh-CN"/>
        </w:rPr>
      </w:pPr>
      <w:r w:rsidRPr="008F652E">
        <w:rPr>
          <w:lang w:eastAsia="zh-CN"/>
        </w:rPr>
        <w:t>4. At time-point TB, the SS changes the power level from P0 to P1.</w:t>
      </w:r>
    </w:p>
    <w:p w14:paraId="111F345D" w14:textId="77777777" w:rsidR="00BD59E7" w:rsidRPr="008F652E" w:rsidRDefault="00BD59E7" w:rsidP="00BD59E7">
      <w:pPr>
        <w:pStyle w:val="B1"/>
        <w:jc w:val="both"/>
        <w:rPr>
          <w:lang w:eastAsia="zh-CN"/>
        </w:rPr>
      </w:pPr>
      <w:r w:rsidRPr="008F652E">
        <w:rPr>
          <w:lang w:eastAsia="zh-CN"/>
        </w:rPr>
        <w:t xml:space="preserve">5. Between time-points TB and TC, SS sends CLOSE UE TEST LOOP message, containing UE test loop mode B indication and the configuration for </w:t>
      </w:r>
      <w:proofErr w:type="spellStart"/>
      <w:r w:rsidRPr="008F652E">
        <w:rPr>
          <w:lang w:eastAsia="zh-CN"/>
        </w:rPr>
        <w:t>T_delay_modeB</w:t>
      </w:r>
      <w:proofErr w:type="spellEnd"/>
      <w:r w:rsidRPr="008F652E">
        <w:rPr>
          <w:lang w:eastAsia="zh-CN"/>
        </w:rPr>
        <w:t xml:space="preserve"> timer, to the UE.</w:t>
      </w:r>
    </w:p>
    <w:p w14:paraId="75287F8A" w14:textId="77777777" w:rsidR="00BD59E7" w:rsidRPr="008F652E" w:rsidRDefault="00BD59E7" w:rsidP="00BD59E7">
      <w:pPr>
        <w:pStyle w:val="B1"/>
        <w:jc w:val="both"/>
        <w:rPr>
          <w:lang w:eastAsia="zh-CN"/>
        </w:rPr>
      </w:pPr>
      <w:r w:rsidRPr="008F652E">
        <w:rPr>
          <w:lang w:eastAsia="zh-CN"/>
        </w:rPr>
        <w:t>6. UE closes the test loop mode B and sends CLOSE UE TEST LOOP COMPLETE message to the SS.</w:t>
      </w:r>
    </w:p>
    <w:p w14:paraId="2DB1D455" w14:textId="77777777" w:rsidR="00BD59E7" w:rsidRPr="008F652E" w:rsidRDefault="00BD59E7" w:rsidP="00BD59E7">
      <w:pPr>
        <w:pStyle w:val="B1"/>
        <w:jc w:val="both"/>
        <w:rPr>
          <w:lang w:eastAsia="zh-CN"/>
        </w:rPr>
      </w:pPr>
      <w:r w:rsidRPr="008F652E">
        <w:rPr>
          <w:lang w:eastAsia="zh-CN"/>
        </w:rPr>
        <w:t xml:space="preserve">7. At time point TC, the SS sends an SDAP PDU and </w:t>
      </w:r>
      <w:proofErr w:type="spellStart"/>
      <w:r w:rsidRPr="008F652E">
        <w:rPr>
          <w:lang w:eastAsia="zh-CN"/>
        </w:rPr>
        <w:t>RRCRelease</w:t>
      </w:r>
      <w:proofErr w:type="spellEnd"/>
      <w:r w:rsidRPr="008F652E">
        <w:rPr>
          <w:lang w:eastAsia="zh-CN"/>
        </w:rPr>
        <w:t xml:space="preserve"> message with CG-SDT configuration to the UE. The UE </w:t>
      </w:r>
      <w:r w:rsidRPr="008F652E">
        <w:rPr>
          <w:bCs/>
          <w:lang w:eastAsia="zh-CN"/>
        </w:rPr>
        <w:t xml:space="preserve">buffers the received SDAP SDU (IP PDU), starts </w:t>
      </w:r>
      <w:proofErr w:type="spellStart"/>
      <w:r w:rsidRPr="008F652E">
        <w:rPr>
          <w:bCs/>
          <w:lang w:eastAsia="zh-CN"/>
        </w:rPr>
        <w:t>T_delay_modeB</w:t>
      </w:r>
      <w:proofErr w:type="spellEnd"/>
      <w:r w:rsidRPr="008F652E">
        <w:rPr>
          <w:bCs/>
          <w:lang w:eastAsia="zh-CN"/>
        </w:rPr>
        <w:t xml:space="preserve"> timer</w:t>
      </w:r>
      <w:r w:rsidRPr="008F652E">
        <w:rPr>
          <w:lang w:eastAsia="zh-CN"/>
        </w:rPr>
        <w:t xml:space="preserve"> and enters RRC_INACTIVE state.</w:t>
      </w:r>
    </w:p>
    <w:p w14:paraId="1A2B9CD2" w14:textId="77777777" w:rsidR="00BD59E7" w:rsidRPr="008F652E" w:rsidRDefault="00BD59E7" w:rsidP="00BD59E7">
      <w:pPr>
        <w:pStyle w:val="B1"/>
        <w:jc w:val="both"/>
        <w:rPr>
          <w:lang w:eastAsia="zh-CN"/>
        </w:rPr>
      </w:pPr>
      <w:r w:rsidRPr="008F652E">
        <w:rPr>
          <w:lang w:eastAsia="zh-CN"/>
        </w:rPr>
        <w:t>8. At time-point TD, the SS changes the power level from P1 to P0.</w:t>
      </w:r>
    </w:p>
    <w:p w14:paraId="162BD2E6" w14:textId="6557B04B" w:rsidR="00BD59E7" w:rsidRPr="008F652E" w:rsidRDefault="00BD59E7" w:rsidP="00BD59E7">
      <w:pPr>
        <w:pStyle w:val="B1"/>
        <w:jc w:val="both"/>
        <w:rPr>
          <w:lang w:eastAsia="zh-CN"/>
        </w:rPr>
      </w:pPr>
      <w:r w:rsidRPr="008F652E">
        <w:rPr>
          <w:lang w:eastAsia="zh-CN"/>
        </w:rPr>
        <w:t>9. At time-point TE, the SS changes the power level from P0 to P</w:t>
      </w:r>
      <w:ins w:id="1284" w:author="Fernando Alonso Macias" w:date="2024-07-23T13:58:00Z" w16du:dateUtc="2024-07-23T20:58:00Z">
        <w:r w:rsidR="007F62BF">
          <w:rPr>
            <w:lang w:eastAsia="zh-CN"/>
          </w:rPr>
          <w:t>1</w:t>
        </w:r>
      </w:ins>
      <w:del w:id="1285" w:author="Fernando Alonso Macias" w:date="2024-07-23T13:58:00Z" w16du:dateUtc="2024-07-23T20:58:00Z">
        <w:r w:rsidRPr="008F652E" w:rsidDel="007F62BF">
          <w:rPr>
            <w:lang w:eastAsia="zh-CN"/>
          </w:rPr>
          <w:delText>2</w:delText>
        </w:r>
      </w:del>
      <w:r w:rsidRPr="008F652E">
        <w:rPr>
          <w:lang w:eastAsia="zh-CN"/>
        </w:rPr>
        <w:t>.</w:t>
      </w:r>
    </w:p>
    <w:p w14:paraId="2A467448" w14:textId="77777777" w:rsidR="00BD59E7" w:rsidRPr="008F652E" w:rsidRDefault="00BD59E7" w:rsidP="00BD59E7">
      <w:pPr>
        <w:pStyle w:val="B1"/>
        <w:jc w:val="both"/>
        <w:rPr>
          <w:lang w:eastAsia="zh-CN"/>
        </w:rPr>
      </w:pPr>
      <w:r w:rsidRPr="008F652E">
        <w:rPr>
          <w:lang w:eastAsia="zh-CN"/>
        </w:rPr>
        <w:t xml:space="preserve">10. At time-point TF, the </w:t>
      </w:r>
      <w:proofErr w:type="spellStart"/>
      <w:r w:rsidRPr="008F652E">
        <w:rPr>
          <w:lang w:eastAsia="zh-CN"/>
        </w:rPr>
        <w:t>T_delay_modeB</w:t>
      </w:r>
      <w:proofErr w:type="spellEnd"/>
      <w:r w:rsidRPr="008F652E">
        <w:rPr>
          <w:lang w:eastAsia="zh-CN"/>
        </w:rPr>
        <w:t xml:space="preserve"> timer expires which trigger UL data arrival at UE lower layer.</w:t>
      </w:r>
    </w:p>
    <w:p w14:paraId="6BE7C6DE" w14:textId="77777777" w:rsidR="00BD59E7" w:rsidRPr="008F652E" w:rsidRDefault="00BD59E7" w:rsidP="00BD59E7">
      <w:pPr>
        <w:pStyle w:val="B1"/>
        <w:jc w:val="both"/>
        <w:rPr>
          <w:lang w:eastAsia="zh-CN"/>
        </w:rPr>
      </w:pPr>
      <w:r w:rsidRPr="008F652E">
        <w:rPr>
          <w:lang w:eastAsia="zh-CN"/>
        </w:rPr>
        <w:t>11. After time point TF, SS observes whether UE transmits with CG-SDT no later than TG.</w:t>
      </w:r>
    </w:p>
    <w:p w14:paraId="35C53540" w14:textId="6762F64B" w:rsidR="00BD59E7" w:rsidRPr="008F652E" w:rsidRDefault="00BD59E7" w:rsidP="00BD59E7">
      <w:pPr>
        <w:pStyle w:val="B1"/>
        <w:jc w:val="both"/>
        <w:rPr>
          <w:lang w:eastAsia="zh-CN"/>
        </w:rPr>
      </w:pPr>
      <w:r w:rsidRPr="008F652E">
        <w:rPr>
          <w:lang w:eastAsia="zh-CN"/>
        </w:rPr>
        <w:t xml:space="preserve">12. Check 1: If UE transmits an </w:t>
      </w:r>
      <w:proofErr w:type="spellStart"/>
      <w:r w:rsidRPr="008F652E">
        <w:rPr>
          <w:lang w:eastAsia="zh-CN"/>
        </w:rPr>
        <w:t>RRCResumeRequest</w:t>
      </w:r>
      <w:proofErr w:type="spellEnd"/>
      <w:r w:rsidRPr="008F652E">
        <w:rPr>
          <w:lang w:eastAsia="zh-CN"/>
        </w:rPr>
        <w:t xml:space="preserve"> and the looped back SDAP SDU in a CG PUSCH occasion occurring anywhere from time-points TF to TG, declare Sub-test#1 as passed.</w:t>
      </w:r>
    </w:p>
    <w:p w14:paraId="6998A2CD" w14:textId="77777777" w:rsidR="00BD59E7" w:rsidRPr="008F652E" w:rsidRDefault="00BD59E7" w:rsidP="00BD59E7">
      <w:pPr>
        <w:pStyle w:val="B1"/>
        <w:jc w:val="both"/>
        <w:rPr>
          <w:lang w:eastAsia="zh-CN"/>
        </w:rPr>
      </w:pPr>
      <w:r w:rsidRPr="008F652E">
        <w:rPr>
          <w:lang w:eastAsia="zh-CN"/>
        </w:rPr>
        <w:lastRenderedPageBreak/>
        <w:t>13. If Sub-test#1 is passed in Step 12, go to Step 14 else declare the test iteration verdict as ‘FAIL’ and go to Step 26. Sub-test#1 ends.</w:t>
      </w:r>
    </w:p>
    <w:p w14:paraId="1FAA8869" w14:textId="77777777" w:rsidR="00BD59E7" w:rsidRPr="008F652E" w:rsidRDefault="00BD59E7" w:rsidP="00BD59E7">
      <w:pPr>
        <w:pStyle w:val="B1"/>
        <w:jc w:val="both"/>
        <w:rPr>
          <w:lang w:eastAsia="zh-CN"/>
        </w:rPr>
      </w:pPr>
      <w:r w:rsidRPr="008F652E">
        <w:rPr>
          <w:lang w:eastAsia="zh-CN"/>
        </w:rPr>
        <w:t>14. After time point TG, SS initiates the generic procedure given in Table 4.5.4.2-3 (Steps 1-8) of TS 38.508-1 [14] and brings the UE from RRC INACTIVE to RRC CONNECTED state.</w:t>
      </w:r>
    </w:p>
    <w:p w14:paraId="6C3FFA3C" w14:textId="77777777" w:rsidR="00BD59E7" w:rsidRPr="008F652E" w:rsidRDefault="00BD59E7" w:rsidP="00BD59E7">
      <w:pPr>
        <w:pStyle w:val="B1"/>
        <w:jc w:val="both"/>
        <w:rPr>
          <w:lang w:eastAsia="zh-CN"/>
        </w:rPr>
      </w:pPr>
      <w:r w:rsidRPr="008F652E">
        <w:rPr>
          <w:lang w:eastAsia="zh-CN"/>
        </w:rPr>
        <w:t>15. SS sends OPEN UE TEST LOOP message to the UE.</w:t>
      </w:r>
    </w:p>
    <w:p w14:paraId="6D6FC4AF" w14:textId="77777777" w:rsidR="00BD59E7" w:rsidRPr="008F652E" w:rsidRDefault="00BD59E7" w:rsidP="00BD59E7">
      <w:pPr>
        <w:pStyle w:val="B1"/>
        <w:jc w:val="both"/>
        <w:rPr>
          <w:lang w:eastAsia="zh-CN"/>
        </w:rPr>
      </w:pPr>
      <w:r w:rsidRPr="008F652E">
        <w:rPr>
          <w:lang w:eastAsia="zh-CN"/>
        </w:rPr>
        <w:t>16. UE sends OPEN UE TEST LOOP COMPLETE message to the SS.</w:t>
      </w:r>
    </w:p>
    <w:p w14:paraId="73D95532" w14:textId="7E81D1CD" w:rsidR="00BD59E7" w:rsidRPr="008F652E" w:rsidRDefault="00BD59E7" w:rsidP="00BD59E7">
      <w:pPr>
        <w:pStyle w:val="B1"/>
        <w:jc w:val="both"/>
        <w:rPr>
          <w:lang w:eastAsia="zh-CN"/>
        </w:rPr>
      </w:pPr>
      <w:r w:rsidRPr="008F652E">
        <w:rPr>
          <w:lang w:eastAsia="zh-CN"/>
        </w:rPr>
        <w:t>17. Sub-test#2 starts; SS sets the transmit power to P</w:t>
      </w:r>
      <w:ins w:id="1286" w:author="Fernando Alonso Macias" w:date="2024-07-23T13:59:00Z" w16du:dateUtc="2024-07-23T20:59:00Z">
        <w:r w:rsidR="007F62BF">
          <w:rPr>
            <w:lang w:eastAsia="zh-CN"/>
          </w:rPr>
          <w:t>1</w:t>
        </w:r>
      </w:ins>
      <w:del w:id="1287" w:author="Fernando Alonso Macias" w:date="2024-07-23T13:59:00Z" w16du:dateUtc="2024-07-23T20:59:00Z">
        <w:r w:rsidRPr="008F652E" w:rsidDel="007F62BF">
          <w:rPr>
            <w:lang w:eastAsia="zh-CN"/>
          </w:rPr>
          <w:delText>2</w:delText>
        </w:r>
      </w:del>
      <w:r w:rsidRPr="008F652E">
        <w:rPr>
          <w:lang w:eastAsia="zh-CN"/>
        </w:rPr>
        <w:t xml:space="preserve"> (see Figure 7.2.1.1.4.2-2) and this time is considered as time-point TA for Sub-test#2. From time-point TA to time-point TD, power level is fixed at P</w:t>
      </w:r>
      <w:ins w:id="1288" w:author="Fernando Alonso Macias" w:date="2024-07-23T13:59:00Z" w16du:dateUtc="2024-07-23T20:59:00Z">
        <w:r w:rsidR="007F62BF">
          <w:rPr>
            <w:lang w:eastAsia="zh-CN"/>
          </w:rPr>
          <w:t>1</w:t>
        </w:r>
      </w:ins>
      <w:del w:id="1289" w:author="Fernando Alonso Macias" w:date="2024-07-23T13:59:00Z" w16du:dateUtc="2024-07-23T20:59:00Z">
        <w:r w:rsidRPr="008F652E" w:rsidDel="007F62BF">
          <w:rPr>
            <w:lang w:eastAsia="zh-CN"/>
          </w:rPr>
          <w:delText>2</w:delText>
        </w:r>
      </w:del>
      <w:r w:rsidRPr="008F652E">
        <w:rPr>
          <w:lang w:eastAsia="zh-CN"/>
        </w:rPr>
        <w:t>.</w:t>
      </w:r>
    </w:p>
    <w:p w14:paraId="73A66775" w14:textId="77777777" w:rsidR="00BD59E7" w:rsidRPr="008F652E" w:rsidRDefault="00BD59E7" w:rsidP="00BD59E7">
      <w:pPr>
        <w:pStyle w:val="B1"/>
        <w:jc w:val="both"/>
        <w:rPr>
          <w:lang w:eastAsia="zh-CN"/>
        </w:rPr>
      </w:pPr>
      <w:r w:rsidRPr="008F652E">
        <w:rPr>
          <w:lang w:eastAsia="zh-CN"/>
        </w:rPr>
        <w:t xml:space="preserve">18. Between the time-points TB and TC of Sub-test#2, SS sends CLOSE UE TEST LOOP message, containing UE test loop mode B indication and the configuration for </w:t>
      </w:r>
      <w:proofErr w:type="spellStart"/>
      <w:r w:rsidRPr="008F652E">
        <w:rPr>
          <w:lang w:eastAsia="zh-CN"/>
        </w:rPr>
        <w:t>T_delay_modeB</w:t>
      </w:r>
      <w:proofErr w:type="spellEnd"/>
      <w:r w:rsidRPr="008F652E">
        <w:rPr>
          <w:lang w:eastAsia="zh-CN"/>
        </w:rPr>
        <w:t xml:space="preserve"> timer, to the UE.</w:t>
      </w:r>
    </w:p>
    <w:p w14:paraId="51DBDCED" w14:textId="77777777" w:rsidR="00BD59E7" w:rsidRPr="008F652E" w:rsidRDefault="00BD59E7" w:rsidP="00BD59E7">
      <w:pPr>
        <w:pStyle w:val="B1"/>
        <w:jc w:val="both"/>
        <w:rPr>
          <w:lang w:eastAsia="zh-CN"/>
        </w:rPr>
      </w:pPr>
      <w:r w:rsidRPr="008F652E">
        <w:rPr>
          <w:lang w:eastAsia="zh-CN"/>
        </w:rPr>
        <w:t>19. UE closes the test loop mode B and sends CLOSE UE TEST LOOP COMPLETE message to the SS.</w:t>
      </w:r>
    </w:p>
    <w:p w14:paraId="7AB75FD0" w14:textId="77777777" w:rsidR="00BD59E7" w:rsidRPr="008F652E" w:rsidRDefault="00BD59E7" w:rsidP="00BD59E7">
      <w:pPr>
        <w:pStyle w:val="B1"/>
        <w:jc w:val="both"/>
        <w:rPr>
          <w:lang w:eastAsia="zh-CN"/>
        </w:rPr>
      </w:pPr>
      <w:r w:rsidRPr="008F652E">
        <w:rPr>
          <w:lang w:eastAsia="zh-CN"/>
        </w:rPr>
        <w:t xml:space="preserve">20. At time-point TC, the SS sends an SDAP PDU and </w:t>
      </w:r>
      <w:proofErr w:type="spellStart"/>
      <w:r w:rsidRPr="008F652E">
        <w:rPr>
          <w:lang w:eastAsia="zh-CN"/>
        </w:rPr>
        <w:t>RRCRelease</w:t>
      </w:r>
      <w:proofErr w:type="spellEnd"/>
      <w:r w:rsidRPr="008F652E">
        <w:rPr>
          <w:lang w:eastAsia="zh-CN"/>
        </w:rPr>
        <w:t xml:space="preserve"> message with CG-SDT configuration to UE. The UE </w:t>
      </w:r>
      <w:r w:rsidRPr="008F652E">
        <w:rPr>
          <w:bCs/>
          <w:lang w:eastAsia="zh-CN"/>
        </w:rPr>
        <w:t xml:space="preserve">buffers the received SDAP SDU (IP PDU), starts </w:t>
      </w:r>
      <w:proofErr w:type="spellStart"/>
      <w:r w:rsidRPr="008F652E">
        <w:rPr>
          <w:bCs/>
          <w:lang w:eastAsia="zh-CN"/>
        </w:rPr>
        <w:t>T_delay_modeB</w:t>
      </w:r>
      <w:proofErr w:type="spellEnd"/>
      <w:r w:rsidRPr="008F652E">
        <w:rPr>
          <w:bCs/>
          <w:lang w:eastAsia="zh-CN"/>
        </w:rPr>
        <w:t xml:space="preserve"> timer</w:t>
      </w:r>
      <w:r w:rsidRPr="008F652E">
        <w:rPr>
          <w:lang w:eastAsia="zh-CN"/>
        </w:rPr>
        <w:t xml:space="preserve"> and enters in RRC_INACTIVE state.</w:t>
      </w:r>
    </w:p>
    <w:p w14:paraId="67E3A818" w14:textId="4B1B99E5" w:rsidR="00BD59E7" w:rsidRPr="008F652E" w:rsidRDefault="00BD59E7" w:rsidP="00BD59E7">
      <w:pPr>
        <w:pStyle w:val="B1"/>
        <w:jc w:val="both"/>
        <w:rPr>
          <w:lang w:eastAsia="zh-CN"/>
        </w:rPr>
      </w:pPr>
      <w:r w:rsidRPr="008F652E">
        <w:rPr>
          <w:lang w:eastAsia="zh-CN"/>
        </w:rPr>
        <w:t>21. At time-point TD, the SS changes the power level from P</w:t>
      </w:r>
      <w:ins w:id="1290" w:author="Fernando Alonso Macias" w:date="2024-07-23T13:59:00Z" w16du:dateUtc="2024-07-23T20:59:00Z">
        <w:r w:rsidR="007F62BF">
          <w:rPr>
            <w:lang w:eastAsia="zh-CN"/>
          </w:rPr>
          <w:t>1</w:t>
        </w:r>
      </w:ins>
      <w:del w:id="1291" w:author="Fernando Alonso Macias" w:date="2024-07-23T13:59:00Z" w16du:dateUtc="2024-07-23T20:59:00Z">
        <w:r w:rsidRPr="008F652E" w:rsidDel="007F62BF">
          <w:rPr>
            <w:lang w:eastAsia="zh-CN"/>
          </w:rPr>
          <w:delText>2</w:delText>
        </w:r>
      </w:del>
      <w:r w:rsidRPr="008F652E">
        <w:rPr>
          <w:lang w:eastAsia="zh-CN"/>
        </w:rPr>
        <w:t xml:space="preserve"> to P</w:t>
      </w:r>
      <w:ins w:id="1292" w:author="Fernando Alonso Macias" w:date="2024-07-23T14:00:00Z" w16du:dateUtc="2024-07-23T21:00:00Z">
        <w:r w:rsidR="007F62BF">
          <w:rPr>
            <w:lang w:eastAsia="zh-CN"/>
          </w:rPr>
          <w:t>2</w:t>
        </w:r>
      </w:ins>
      <w:del w:id="1293" w:author="Fernando Alonso Macias" w:date="2024-07-23T14:00:00Z" w16du:dateUtc="2024-07-23T21:00:00Z">
        <w:r w:rsidRPr="008F652E" w:rsidDel="007F62BF">
          <w:rPr>
            <w:lang w:eastAsia="zh-CN"/>
          </w:rPr>
          <w:delText>0</w:delText>
        </w:r>
      </w:del>
      <w:r w:rsidRPr="008F652E">
        <w:rPr>
          <w:lang w:eastAsia="zh-CN"/>
        </w:rPr>
        <w:t>.</w:t>
      </w:r>
    </w:p>
    <w:p w14:paraId="23B49289" w14:textId="77777777" w:rsidR="00BD59E7" w:rsidRPr="008F652E" w:rsidRDefault="00BD59E7" w:rsidP="00BD59E7">
      <w:pPr>
        <w:pStyle w:val="B1"/>
        <w:jc w:val="both"/>
        <w:rPr>
          <w:lang w:eastAsia="zh-CN"/>
        </w:rPr>
      </w:pPr>
      <w:r w:rsidRPr="008F652E">
        <w:rPr>
          <w:lang w:eastAsia="zh-CN"/>
        </w:rPr>
        <w:t xml:space="preserve">22. At time-point TF, the </w:t>
      </w:r>
      <w:proofErr w:type="spellStart"/>
      <w:r w:rsidRPr="008F652E">
        <w:rPr>
          <w:lang w:eastAsia="zh-CN"/>
        </w:rPr>
        <w:t>T_delay_modeB</w:t>
      </w:r>
      <w:proofErr w:type="spellEnd"/>
      <w:r w:rsidRPr="008F652E">
        <w:rPr>
          <w:lang w:eastAsia="zh-CN"/>
        </w:rPr>
        <w:t xml:space="preserve"> timer expires which trigger UL data arrival at UE lower layer.</w:t>
      </w:r>
    </w:p>
    <w:p w14:paraId="6166683C" w14:textId="77777777" w:rsidR="00BD59E7" w:rsidRPr="008F652E" w:rsidRDefault="00BD59E7" w:rsidP="00BD59E7">
      <w:pPr>
        <w:pStyle w:val="B1"/>
        <w:jc w:val="both"/>
        <w:rPr>
          <w:lang w:eastAsia="zh-CN"/>
        </w:rPr>
      </w:pPr>
      <w:r w:rsidRPr="008F652E">
        <w:rPr>
          <w:lang w:eastAsia="zh-CN"/>
        </w:rPr>
        <w:t>23. After time point TF, SS observes whether UE transmits with CG-SDT no later than TG.</w:t>
      </w:r>
    </w:p>
    <w:p w14:paraId="30B9B72A" w14:textId="77777777" w:rsidR="00BD59E7" w:rsidRPr="008F652E" w:rsidRDefault="00BD59E7" w:rsidP="00BD59E7">
      <w:pPr>
        <w:pStyle w:val="B1"/>
        <w:jc w:val="both"/>
        <w:rPr>
          <w:lang w:eastAsia="zh-CN"/>
        </w:rPr>
      </w:pPr>
      <w:r w:rsidRPr="008F652E">
        <w:rPr>
          <w:lang w:eastAsia="zh-CN"/>
        </w:rPr>
        <w:t xml:space="preserve">24. Check 2: If UE transmits an </w:t>
      </w:r>
      <w:proofErr w:type="spellStart"/>
      <w:r w:rsidRPr="008F652E">
        <w:rPr>
          <w:lang w:eastAsia="zh-CN"/>
        </w:rPr>
        <w:t>RRCResumeRequest</w:t>
      </w:r>
      <w:proofErr w:type="spellEnd"/>
      <w:r w:rsidRPr="008F652E">
        <w:rPr>
          <w:lang w:eastAsia="zh-CN"/>
        </w:rPr>
        <w:t xml:space="preserve"> and the looped back SDAP SDU in a CG PUSCH occasion occurring anywhere from time-points TF to TG, Sub-test#2 is failed else Sub-test#2 is passed. Sub-test#2 ends.</w:t>
      </w:r>
    </w:p>
    <w:p w14:paraId="5FB49947" w14:textId="77777777" w:rsidR="00BD59E7" w:rsidRPr="008F652E" w:rsidRDefault="00BD59E7" w:rsidP="00BD59E7">
      <w:pPr>
        <w:pStyle w:val="B1"/>
        <w:jc w:val="both"/>
        <w:rPr>
          <w:lang w:eastAsia="zh-CN"/>
        </w:rPr>
      </w:pPr>
      <w:r w:rsidRPr="008F652E">
        <w:rPr>
          <w:lang w:eastAsia="zh-CN"/>
        </w:rPr>
        <w:t>25. If Sub-test#2 is passed, declare the test iteration verdict as ‘PASS’ else ‘FAIL’.</w:t>
      </w:r>
    </w:p>
    <w:p w14:paraId="2E691C86" w14:textId="77777777" w:rsidR="00BD59E7" w:rsidRPr="008F652E" w:rsidRDefault="00BD59E7" w:rsidP="00BD59E7">
      <w:pPr>
        <w:pStyle w:val="B1"/>
        <w:jc w:val="both"/>
        <w:rPr>
          <w:lang w:eastAsia="zh-CN"/>
        </w:rPr>
      </w:pPr>
      <w:r w:rsidRPr="008F652E">
        <w:rPr>
          <w:lang w:eastAsia="zh-CN"/>
        </w:rPr>
        <w:t>26. After time point TG, SS initiates the generic procedure given in Table 4.5.4.2-3 (Steps 1-8) of TS 38.508-1 [14] and brings the UE from RRC INACTIVE to RRC CONNECTED state.</w:t>
      </w:r>
    </w:p>
    <w:p w14:paraId="11781175" w14:textId="77777777" w:rsidR="00BD59E7" w:rsidRPr="008F652E" w:rsidRDefault="00BD59E7" w:rsidP="00BD59E7">
      <w:pPr>
        <w:pStyle w:val="B1"/>
        <w:jc w:val="both"/>
        <w:rPr>
          <w:lang w:eastAsia="zh-CN"/>
        </w:rPr>
      </w:pPr>
      <w:r w:rsidRPr="008F652E">
        <w:rPr>
          <w:lang w:eastAsia="zh-CN"/>
        </w:rPr>
        <w:t>27. SS sends OPEN UE TEST LOOP message to the UE.</w:t>
      </w:r>
    </w:p>
    <w:p w14:paraId="464261A3" w14:textId="77777777" w:rsidR="00BD59E7" w:rsidRPr="008F652E" w:rsidRDefault="00BD59E7" w:rsidP="00BD59E7">
      <w:pPr>
        <w:pStyle w:val="B1"/>
        <w:jc w:val="both"/>
        <w:rPr>
          <w:lang w:eastAsia="zh-CN"/>
        </w:rPr>
      </w:pPr>
      <w:r w:rsidRPr="008F652E">
        <w:rPr>
          <w:lang w:eastAsia="zh-CN"/>
        </w:rPr>
        <w:t>28. UE opens the test loop and sends OPEN UE TEST LOOP COMPLETE message to the SS.</w:t>
      </w:r>
    </w:p>
    <w:p w14:paraId="7BA88387" w14:textId="77777777" w:rsidR="00BD59E7" w:rsidRPr="008F652E" w:rsidRDefault="00BD59E7" w:rsidP="00BD59E7">
      <w:pPr>
        <w:pStyle w:val="B1"/>
        <w:jc w:val="both"/>
        <w:rPr>
          <w:lang w:eastAsia="zh-CN"/>
        </w:rPr>
      </w:pPr>
      <w:r w:rsidRPr="008F652E">
        <w:rPr>
          <w:lang w:eastAsia="zh-CN"/>
        </w:rPr>
        <w:t>29. Repeat steps 1-28 until the confidence level according to Tables G.2.3-1 in Annex G clause G.2 is achieved.</w:t>
      </w:r>
    </w:p>
    <w:p w14:paraId="0ACABFAB" w14:textId="77777777" w:rsidR="00BD59E7" w:rsidRPr="008F652E" w:rsidRDefault="00BD59E7" w:rsidP="00BD59E7">
      <w:pPr>
        <w:pStyle w:val="H6"/>
      </w:pPr>
      <w:r w:rsidRPr="008F652E">
        <w:t>7.2.1.1.4.3</w:t>
      </w:r>
      <w:r w:rsidRPr="008F652E">
        <w:tab/>
        <w:t>Message contents</w:t>
      </w:r>
    </w:p>
    <w:p w14:paraId="1778E0F9" w14:textId="6C31BF1A" w:rsidR="00B62D87" w:rsidRPr="008F652E" w:rsidRDefault="00BD59E7" w:rsidP="00BD59E7">
      <w:pPr>
        <w:rPr>
          <w:lang w:eastAsia="sv-SE"/>
        </w:rPr>
      </w:pPr>
      <w:r w:rsidRPr="008F652E">
        <w:rPr>
          <w:lang w:eastAsia="sv-SE"/>
        </w:rPr>
        <w:t>Message contents are according to TS 38.508-1 [14] clauses 4.6.1 and 7.3 with the following exceptions:</w:t>
      </w:r>
    </w:p>
    <w:p w14:paraId="50196E53" w14:textId="2452F410" w:rsidR="00BD59E7" w:rsidRPr="008F652E" w:rsidRDefault="00BD59E7" w:rsidP="00BD59E7">
      <w:pPr>
        <w:pStyle w:val="TH"/>
        <w:rPr>
          <w:lang w:eastAsia="x-none"/>
        </w:rPr>
      </w:pPr>
      <w:r w:rsidRPr="008F652E">
        <w:rPr>
          <w:lang w:eastAsia="x-none"/>
        </w:rPr>
        <w:t xml:space="preserve">Table </w:t>
      </w:r>
      <w:r w:rsidRPr="008F652E">
        <w:t>7.2.1.1.4</w:t>
      </w:r>
      <w:r w:rsidRPr="008F652E">
        <w:rPr>
          <w:lang w:eastAsia="x-none"/>
        </w:rPr>
        <w:t xml:space="preserve">.3-1: </w:t>
      </w:r>
      <w:r w:rsidRPr="008F652E">
        <w:rPr>
          <w:i/>
          <w:lang w:eastAsia="x-none"/>
        </w:rPr>
        <w:t>SIB1</w:t>
      </w:r>
      <w:r w:rsidRPr="008F652E">
        <w:rPr>
          <w:lang w:eastAsia="x-none"/>
        </w:rPr>
        <w:t xml:space="preserve"> (All steps, clause 7.2.1.1.4.2)</w:t>
      </w:r>
      <w:ins w:id="1294" w:author="Fernando Alonso Macias" w:date="2024-07-22T18:27:00Z" w16du:dateUtc="2024-07-23T01:27:00Z">
        <w:r w:rsidR="000F036A">
          <w:rPr>
            <w:lang w:eastAsia="x-none"/>
          </w:rPr>
          <w:t xml:space="preserve"> for </w:t>
        </w:r>
        <w:r w:rsidR="000F036A" w:rsidRPr="000F036A">
          <w:rPr>
            <w:lang w:eastAsia="x-none"/>
          </w:rPr>
          <w:t>NR SA FR2 TA Validation for CG-SDT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BD59E7" w:rsidRPr="008F652E" w14:paraId="715CF9D2" w14:textId="77777777" w:rsidTr="007E19BA">
        <w:tc>
          <w:tcPr>
            <w:tcW w:w="9630" w:type="dxa"/>
            <w:gridSpan w:val="4"/>
            <w:tcBorders>
              <w:top w:val="single" w:sz="4" w:space="0" w:color="auto"/>
              <w:left w:val="single" w:sz="4" w:space="0" w:color="auto"/>
              <w:bottom w:val="single" w:sz="4" w:space="0" w:color="auto"/>
              <w:right w:val="single" w:sz="4" w:space="0" w:color="auto"/>
            </w:tcBorders>
            <w:hideMark/>
          </w:tcPr>
          <w:p w14:paraId="7AAA466F" w14:textId="77777777" w:rsidR="00BD59E7" w:rsidRPr="008F652E" w:rsidRDefault="00BD59E7" w:rsidP="007E19BA">
            <w:pPr>
              <w:pStyle w:val="TAL"/>
            </w:pPr>
            <w:r w:rsidRPr="008F652E">
              <w:t xml:space="preserve">Derivation Path: TS 38.508-1 </w:t>
            </w:r>
            <w:r w:rsidRPr="008F652E">
              <w:rPr>
                <w:lang w:eastAsia="zh-CN"/>
              </w:rPr>
              <w:t>[4]</w:t>
            </w:r>
            <w:r w:rsidRPr="008F652E">
              <w:t xml:space="preserve"> table 4.6.1-28</w:t>
            </w:r>
          </w:p>
        </w:tc>
      </w:tr>
      <w:tr w:rsidR="00BD59E7" w:rsidRPr="008F652E" w14:paraId="7DB24546"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16E8E3E7" w14:textId="77777777" w:rsidR="00BD59E7" w:rsidRPr="008F652E" w:rsidRDefault="00BD59E7" w:rsidP="007E19BA">
            <w:pPr>
              <w:pStyle w:val="TAH"/>
            </w:pPr>
            <w:r w:rsidRPr="008F652E">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F7BDD12" w14:textId="77777777" w:rsidR="00BD59E7" w:rsidRPr="008F652E" w:rsidRDefault="00BD59E7" w:rsidP="007E19BA">
            <w:pPr>
              <w:pStyle w:val="TAH"/>
            </w:pPr>
            <w:r w:rsidRPr="008F652E">
              <w:t>Value/Remark</w:t>
            </w:r>
          </w:p>
        </w:tc>
        <w:tc>
          <w:tcPr>
            <w:tcW w:w="1699" w:type="dxa"/>
            <w:tcBorders>
              <w:top w:val="single" w:sz="4" w:space="0" w:color="auto"/>
              <w:left w:val="single" w:sz="4" w:space="0" w:color="auto"/>
              <w:bottom w:val="single" w:sz="4" w:space="0" w:color="auto"/>
              <w:right w:val="single" w:sz="4" w:space="0" w:color="auto"/>
            </w:tcBorders>
            <w:hideMark/>
          </w:tcPr>
          <w:p w14:paraId="4DDCF8AB" w14:textId="77777777" w:rsidR="00BD59E7" w:rsidRPr="008F652E" w:rsidRDefault="00BD59E7" w:rsidP="007E19BA">
            <w:pPr>
              <w:pStyle w:val="TAH"/>
            </w:pPr>
            <w:r w:rsidRPr="008F652E">
              <w:t>Comment</w:t>
            </w:r>
          </w:p>
        </w:tc>
        <w:tc>
          <w:tcPr>
            <w:tcW w:w="1133" w:type="dxa"/>
            <w:tcBorders>
              <w:top w:val="single" w:sz="4" w:space="0" w:color="auto"/>
              <w:left w:val="single" w:sz="4" w:space="0" w:color="auto"/>
              <w:bottom w:val="single" w:sz="4" w:space="0" w:color="auto"/>
              <w:right w:val="single" w:sz="4" w:space="0" w:color="auto"/>
            </w:tcBorders>
            <w:hideMark/>
          </w:tcPr>
          <w:p w14:paraId="313C9F26" w14:textId="77777777" w:rsidR="00BD59E7" w:rsidRPr="008F652E" w:rsidRDefault="00BD59E7" w:rsidP="007E19BA">
            <w:pPr>
              <w:pStyle w:val="TAH"/>
            </w:pPr>
            <w:r w:rsidRPr="008F652E">
              <w:t>Condition</w:t>
            </w:r>
          </w:p>
        </w:tc>
      </w:tr>
      <w:tr w:rsidR="00BD59E7" w:rsidRPr="008F652E" w14:paraId="2FB394A8"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3B1891C8" w14:textId="77777777" w:rsidR="00BD59E7" w:rsidRPr="008F652E" w:rsidRDefault="00BD59E7" w:rsidP="007E19BA">
            <w:pPr>
              <w:pStyle w:val="TAL"/>
            </w:pPr>
            <w:r w:rsidRPr="008F652E">
              <w:t>SIB1 ::= SEQUENCE {</w:t>
            </w:r>
          </w:p>
        </w:tc>
        <w:tc>
          <w:tcPr>
            <w:tcW w:w="2266" w:type="dxa"/>
            <w:tcBorders>
              <w:top w:val="single" w:sz="4" w:space="0" w:color="auto"/>
              <w:left w:val="single" w:sz="4" w:space="0" w:color="auto"/>
              <w:bottom w:val="single" w:sz="4" w:space="0" w:color="auto"/>
              <w:right w:val="single" w:sz="4" w:space="0" w:color="auto"/>
            </w:tcBorders>
          </w:tcPr>
          <w:p w14:paraId="389D692B" w14:textId="77777777" w:rsidR="00BD59E7" w:rsidRPr="008F652E" w:rsidRDefault="00BD59E7" w:rsidP="007E19BA">
            <w:pPr>
              <w:pStyle w:val="TAL"/>
            </w:pPr>
          </w:p>
        </w:tc>
        <w:tc>
          <w:tcPr>
            <w:tcW w:w="1699" w:type="dxa"/>
            <w:tcBorders>
              <w:top w:val="single" w:sz="4" w:space="0" w:color="auto"/>
              <w:left w:val="single" w:sz="4" w:space="0" w:color="auto"/>
              <w:bottom w:val="single" w:sz="4" w:space="0" w:color="auto"/>
              <w:right w:val="single" w:sz="4" w:space="0" w:color="auto"/>
            </w:tcBorders>
          </w:tcPr>
          <w:p w14:paraId="09D8635A"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4D68272C" w14:textId="77777777" w:rsidR="00BD59E7" w:rsidRPr="008F652E" w:rsidRDefault="00BD59E7" w:rsidP="007E19BA">
            <w:pPr>
              <w:pStyle w:val="TAL"/>
            </w:pPr>
          </w:p>
        </w:tc>
      </w:tr>
      <w:tr w:rsidR="00BD59E7" w:rsidRPr="008F652E" w14:paraId="44AE9B8B"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175ACA6C" w14:textId="77777777" w:rsidR="00BD59E7" w:rsidRPr="008F652E" w:rsidRDefault="00BD59E7" w:rsidP="007E19BA">
            <w:pPr>
              <w:pStyle w:val="TAL"/>
            </w:pPr>
            <w:r w:rsidRPr="008F652E">
              <w:t xml:space="preserve">  </w:t>
            </w:r>
            <w:proofErr w:type="spellStart"/>
            <w:r w:rsidRPr="008F652E">
              <w:t>nonCriticalExtension</w:t>
            </w:r>
            <w:proofErr w:type="spellEnd"/>
            <w:r w:rsidRPr="008F652E">
              <w:rPr>
                <w:lang w:eastAsia="zh-CN"/>
              </w:rPr>
              <w:t xml:space="preserve"> </w:t>
            </w:r>
            <w:r w:rsidRPr="008F652E">
              <w:t>SEQUENCE {</w:t>
            </w:r>
          </w:p>
        </w:tc>
        <w:tc>
          <w:tcPr>
            <w:tcW w:w="2266" w:type="dxa"/>
            <w:tcBorders>
              <w:top w:val="single" w:sz="4" w:space="0" w:color="auto"/>
              <w:left w:val="single" w:sz="4" w:space="0" w:color="auto"/>
              <w:bottom w:val="single" w:sz="4" w:space="0" w:color="auto"/>
              <w:right w:val="single" w:sz="4" w:space="0" w:color="auto"/>
            </w:tcBorders>
          </w:tcPr>
          <w:p w14:paraId="11145F76" w14:textId="77777777" w:rsidR="00BD59E7" w:rsidRPr="008F652E" w:rsidRDefault="00BD59E7" w:rsidP="007E19B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59EFD9E"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4F7488BD" w14:textId="77777777" w:rsidR="00BD59E7" w:rsidRPr="008F652E" w:rsidRDefault="00BD59E7" w:rsidP="007E19BA">
            <w:pPr>
              <w:pStyle w:val="TAL"/>
              <w:rPr>
                <w:lang w:eastAsia="zh-CN"/>
              </w:rPr>
            </w:pPr>
          </w:p>
        </w:tc>
      </w:tr>
      <w:tr w:rsidR="00BD59E7" w:rsidRPr="008F652E" w14:paraId="1ADF4A79"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7991F803" w14:textId="77777777" w:rsidR="00BD59E7" w:rsidRPr="008F652E" w:rsidRDefault="00BD59E7" w:rsidP="007E19BA">
            <w:pPr>
              <w:pStyle w:val="TAL"/>
              <w:rPr>
                <w:lang w:eastAsia="zh-CN"/>
              </w:rPr>
            </w:pPr>
            <w:r w:rsidRPr="008F652E">
              <w:t xml:space="preserve">    </w:t>
            </w:r>
            <w:proofErr w:type="spellStart"/>
            <w:r w:rsidRPr="008F652E">
              <w:t>nonCriticalExtension</w:t>
            </w:r>
            <w:proofErr w:type="spellEnd"/>
            <w:r w:rsidRPr="008F652E">
              <w:rPr>
                <w:lang w:eastAsia="zh-CN"/>
              </w:rPr>
              <w:t xml:space="preserve"> </w:t>
            </w:r>
            <w:r w:rsidRPr="008F652E">
              <w:t>SEQUENCE {</w:t>
            </w:r>
          </w:p>
        </w:tc>
        <w:tc>
          <w:tcPr>
            <w:tcW w:w="2266" w:type="dxa"/>
            <w:tcBorders>
              <w:top w:val="single" w:sz="4" w:space="0" w:color="auto"/>
              <w:left w:val="single" w:sz="4" w:space="0" w:color="auto"/>
              <w:bottom w:val="single" w:sz="4" w:space="0" w:color="auto"/>
              <w:right w:val="single" w:sz="4" w:space="0" w:color="auto"/>
            </w:tcBorders>
          </w:tcPr>
          <w:p w14:paraId="6FE48718" w14:textId="77777777" w:rsidR="00BD59E7" w:rsidRPr="008F652E" w:rsidRDefault="00BD59E7" w:rsidP="007E19B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D1F953D"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2FACFFD5" w14:textId="77777777" w:rsidR="00BD59E7" w:rsidRPr="008F652E" w:rsidRDefault="00BD59E7" w:rsidP="007E19BA">
            <w:pPr>
              <w:pStyle w:val="TAL"/>
              <w:rPr>
                <w:lang w:eastAsia="zh-CN"/>
              </w:rPr>
            </w:pPr>
          </w:p>
        </w:tc>
      </w:tr>
      <w:tr w:rsidR="00BD59E7" w:rsidRPr="008F652E" w14:paraId="19A5474B"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0338D15D" w14:textId="77777777" w:rsidR="00BD59E7" w:rsidRPr="008F652E" w:rsidRDefault="00BD59E7" w:rsidP="007E19BA">
            <w:pPr>
              <w:pStyle w:val="TAL"/>
            </w:pPr>
            <w:r w:rsidRPr="008F652E">
              <w:t xml:space="preserve">  </w:t>
            </w:r>
            <w:r w:rsidRPr="008F652E">
              <w:rPr>
                <w:lang w:eastAsia="zh-CN"/>
              </w:rPr>
              <w:t xml:space="preserve">  </w:t>
            </w:r>
            <w:r w:rsidRPr="008F652E">
              <w:t xml:space="preserve">  </w:t>
            </w:r>
            <w:proofErr w:type="spellStart"/>
            <w:r w:rsidRPr="008F652E">
              <w:t>nonCriticalExtension</w:t>
            </w:r>
            <w:proofErr w:type="spellEnd"/>
            <w:r w:rsidRPr="008F652E">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5C48240" w14:textId="77777777" w:rsidR="00BD59E7" w:rsidRPr="008F652E" w:rsidRDefault="00BD59E7" w:rsidP="007E19B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EC5A433"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0F3905EE" w14:textId="77777777" w:rsidR="00BD59E7" w:rsidRPr="008F652E" w:rsidRDefault="00BD59E7" w:rsidP="007E19BA">
            <w:pPr>
              <w:pStyle w:val="TAL"/>
              <w:rPr>
                <w:lang w:eastAsia="zh-CN"/>
              </w:rPr>
            </w:pPr>
          </w:p>
        </w:tc>
      </w:tr>
      <w:tr w:rsidR="00BD59E7" w:rsidRPr="008F652E" w14:paraId="07406D93"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74ACB4D3" w14:textId="77777777" w:rsidR="00BD59E7" w:rsidRPr="008F652E" w:rsidRDefault="00BD59E7" w:rsidP="007E19BA">
            <w:pPr>
              <w:pStyle w:val="TAL"/>
            </w:pPr>
            <w:r w:rsidRPr="008F652E">
              <w:t xml:space="preserve">  </w:t>
            </w:r>
            <w:r w:rsidRPr="008F652E">
              <w:rPr>
                <w:lang w:eastAsia="zh-CN"/>
              </w:rPr>
              <w:t xml:space="preserve">  </w:t>
            </w:r>
            <w:r w:rsidRPr="008F652E">
              <w:t xml:space="preserve">    </w:t>
            </w:r>
            <w:r w:rsidRPr="008F652E">
              <w:rPr>
                <w:rFonts w:eastAsia="SimSun"/>
              </w:rPr>
              <w:t>sdt</w:t>
            </w:r>
            <w:r w:rsidRPr="008F652E">
              <w:t>-</w:t>
            </w:r>
            <w:r w:rsidRPr="008F652E">
              <w:rPr>
                <w:rFonts w:eastAsia="SimSun"/>
              </w:rPr>
              <w:t xml:space="preserve">ConfigCommon-r17 </w:t>
            </w:r>
            <w:r w:rsidRPr="008F652E">
              <w:t>SEQUENCE {</w:t>
            </w:r>
          </w:p>
        </w:tc>
        <w:tc>
          <w:tcPr>
            <w:tcW w:w="2266" w:type="dxa"/>
            <w:tcBorders>
              <w:top w:val="single" w:sz="4" w:space="0" w:color="auto"/>
              <w:left w:val="single" w:sz="4" w:space="0" w:color="auto"/>
              <w:bottom w:val="single" w:sz="4" w:space="0" w:color="auto"/>
              <w:right w:val="single" w:sz="4" w:space="0" w:color="auto"/>
            </w:tcBorders>
          </w:tcPr>
          <w:p w14:paraId="20A205C7" w14:textId="77777777" w:rsidR="00BD59E7" w:rsidRPr="008F652E" w:rsidRDefault="00BD59E7" w:rsidP="007E19B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2C47857"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46495B4D" w14:textId="77777777" w:rsidR="00BD59E7" w:rsidRPr="008F652E" w:rsidRDefault="00BD59E7" w:rsidP="007E19BA">
            <w:pPr>
              <w:pStyle w:val="TAL"/>
              <w:rPr>
                <w:lang w:eastAsia="zh-CN"/>
              </w:rPr>
            </w:pPr>
          </w:p>
        </w:tc>
      </w:tr>
      <w:tr w:rsidR="00BD59E7" w:rsidRPr="008F652E" w14:paraId="68A2FA65" w14:textId="77777777" w:rsidTr="007E19BA">
        <w:tc>
          <w:tcPr>
            <w:tcW w:w="4532" w:type="dxa"/>
            <w:tcBorders>
              <w:top w:val="single" w:sz="4" w:space="0" w:color="auto"/>
              <w:left w:val="single" w:sz="4" w:space="0" w:color="auto"/>
              <w:bottom w:val="nil"/>
              <w:right w:val="single" w:sz="4" w:space="0" w:color="auto"/>
            </w:tcBorders>
            <w:hideMark/>
          </w:tcPr>
          <w:p w14:paraId="4DB8474A" w14:textId="77777777" w:rsidR="00BD59E7" w:rsidRPr="008F652E" w:rsidRDefault="00BD59E7" w:rsidP="007E19BA">
            <w:pPr>
              <w:pStyle w:val="TAL"/>
            </w:pPr>
            <w:r w:rsidRPr="008F652E">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3193C623" w14:textId="77777777" w:rsidR="00BD59E7" w:rsidRPr="008F652E" w:rsidRDefault="00BD59E7" w:rsidP="007E19BA">
            <w:pPr>
              <w:pStyle w:val="TAL"/>
              <w:rPr>
                <w:lang w:eastAsia="zh-CN"/>
              </w:rPr>
            </w:pPr>
            <w:r w:rsidRPr="008F652E">
              <w:t>Not present</w:t>
            </w:r>
          </w:p>
        </w:tc>
        <w:tc>
          <w:tcPr>
            <w:tcW w:w="1699" w:type="dxa"/>
            <w:tcBorders>
              <w:top w:val="single" w:sz="4" w:space="0" w:color="auto"/>
              <w:left w:val="single" w:sz="4" w:space="0" w:color="auto"/>
              <w:bottom w:val="single" w:sz="4" w:space="0" w:color="auto"/>
              <w:right w:val="single" w:sz="4" w:space="0" w:color="auto"/>
            </w:tcBorders>
            <w:hideMark/>
          </w:tcPr>
          <w:p w14:paraId="0D2507E8" w14:textId="77777777" w:rsidR="00BD59E7" w:rsidRPr="008F652E" w:rsidRDefault="00BD59E7" w:rsidP="007E19BA">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tcPr>
          <w:p w14:paraId="60AD04EE" w14:textId="77777777" w:rsidR="00BD59E7" w:rsidRPr="008F652E" w:rsidRDefault="00BD59E7" w:rsidP="007E19BA">
            <w:pPr>
              <w:pStyle w:val="TAL"/>
              <w:rPr>
                <w:lang w:eastAsia="zh-CN"/>
              </w:rPr>
            </w:pPr>
          </w:p>
        </w:tc>
      </w:tr>
      <w:tr w:rsidR="00BD59E7" w:rsidRPr="008F652E" w14:paraId="2719B1AC"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4F6CF006" w14:textId="77777777" w:rsidR="00BD59E7" w:rsidRPr="008F652E" w:rsidRDefault="00BD59E7" w:rsidP="007E19BA">
            <w:pPr>
              <w:pStyle w:val="TAL"/>
            </w:pPr>
            <w:r w:rsidRPr="008F652E">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2140EF46" w14:textId="77777777" w:rsidR="00BD59E7" w:rsidRPr="008F652E" w:rsidRDefault="00BD59E7" w:rsidP="007E19BA">
            <w:pPr>
              <w:pStyle w:val="TAL"/>
              <w:rPr>
                <w:lang w:eastAsia="zh-CN"/>
              </w:rPr>
            </w:pPr>
            <w:r w:rsidRPr="008F652E">
              <w:rPr>
                <w:lang w:eastAsia="zh-CN"/>
              </w:rPr>
              <w:t>sf512</w:t>
            </w:r>
          </w:p>
        </w:tc>
        <w:tc>
          <w:tcPr>
            <w:tcW w:w="1699" w:type="dxa"/>
            <w:tcBorders>
              <w:top w:val="single" w:sz="4" w:space="0" w:color="auto"/>
              <w:left w:val="single" w:sz="4" w:space="0" w:color="auto"/>
              <w:bottom w:val="single" w:sz="4" w:space="0" w:color="auto"/>
              <w:right w:val="single" w:sz="4" w:space="0" w:color="auto"/>
            </w:tcBorders>
          </w:tcPr>
          <w:p w14:paraId="532802C8"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40FF8EE5" w14:textId="77777777" w:rsidR="00BD59E7" w:rsidRPr="008F652E" w:rsidRDefault="00BD59E7" w:rsidP="007E19BA">
            <w:pPr>
              <w:pStyle w:val="TAL"/>
              <w:rPr>
                <w:lang w:eastAsia="zh-CN"/>
              </w:rPr>
            </w:pPr>
          </w:p>
        </w:tc>
      </w:tr>
      <w:tr w:rsidR="00BD59E7" w:rsidRPr="008F652E" w14:paraId="3B84D576"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1FC1DC18" w14:textId="77777777" w:rsidR="00BD59E7" w:rsidRPr="008F652E" w:rsidRDefault="00BD59E7" w:rsidP="007E19BA">
            <w:pPr>
              <w:pStyle w:val="TAL"/>
            </w:pPr>
            <w:r w:rsidRPr="008F652E">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6B253891" w14:textId="77777777" w:rsidR="00BD59E7" w:rsidRPr="008F652E" w:rsidRDefault="00BD59E7" w:rsidP="007E19BA">
            <w:pPr>
              <w:pStyle w:val="TAL"/>
              <w:rPr>
                <w:lang w:eastAsia="zh-CN"/>
              </w:rPr>
            </w:pPr>
            <w:r w:rsidRPr="008F652E">
              <w:t>byte100</w:t>
            </w:r>
          </w:p>
        </w:tc>
        <w:tc>
          <w:tcPr>
            <w:tcW w:w="1699" w:type="dxa"/>
            <w:tcBorders>
              <w:top w:val="single" w:sz="4" w:space="0" w:color="auto"/>
              <w:left w:val="single" w:sz="4" w:space="0" w:color="auto"/>
              <w:bottom w:val="single" w:sz="4" w:space="0" w:color="auto"/>
              <w:right w:val="single" w:sz="4" w:space="0" w:color="auto"/>
            </w:tcBorders>
          </w:tcPr>
          <w:p w14:paraId="0DF80731"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7F38A7A8" w14:textId="77777777" w:rsidR="00BD59E7" w:rsidRPr="008F652E" w:rsidRDefault="00BD59E7" w:rsidP="007E19BA">
            <w:pPr>
              <w:pStyle w:val="TAL"/>
              <w:rPr>
                <w:lang w:eastAsia="zh-CN"/>
              </w:rPr>
            </w:pPr>
          </w:p>
        </w:tc>
      </w:tr>
      <w:tr w:rsidR="00BD59E7" w:rsidRPr="008F652E" w14:paraId="2DF30B89"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71FDEC67" w14:textId="77777777" w:rsidR="00BD59E7" w:rsidRPr="008F652E" w:rsidRDefault="00BD59E7" w:rsidP="007E19BA">
            <w:pPr>
              <w:pStyle w:val="TAL"/>
            </w:pPr>
            <w:r w:rsidRPr="008F652E">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356311C5" w14:textId="77777777" w:rsidR="00BD59E7" w:rsidRPr="008F652E" w:rsidRDefault="00BD59E7" w:rsidP="007E19BA">
            <w:pPr>
              <w:pStyle w:val="TAL"/>
              <w:rPr>
                <w:lang w:eastAsia="zh-CN"/>
              </w:rPr>
            </w:pPr>
            <w:r w:rsidRPr="008F652E">
              <w:t>ms4000</w:t>
            </w:r>
          </w:p>
        </w:tc>
        <w:tc>
          <w:tcPr>
            <w:tcW w:w="1699" w:type="dxa"/>
            <w:tcBorders>
              <w:top w:val="single" w:sz="4" w:space="0" w:color="auto"/>
              <w:left w:val="single" w:sz="4" w:space="0" w:color="auto"/>
              <w:bottom w:val="single" w:sz="4" w:space="0" w:color="auto"/>
              <w:right w:val="single" w:sz="4" w:space="0" w:color="auto"/>
            </w:tcBorders>
          </w:tcPr>
          <w:p w14:paraId="34AD9134"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01A83B2E" w14:textId="77777777" w:rsidR="00BD59E7" w:rsidRPr="008F652E" w:rsidRDefault="00BD59E7" w:rsidP="007E19BA">
            <w:pPr>
              <w:pStyle w:val="TAL"/>
              <w:rPr>
                <w:lang w:eastAsia="zh-CN"/>
              </w:rPr>
            </w:pPr>
          </w:p>
        </w:tc>
      </w:tr>
      <w:tr w:rsidR="00BD59E7" w:rsidRPr="008F652E" w14:paraId="4BD15116"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600E469C" w14:textId="77777777" w:rsidR="00BD59E7" w:rsidRPr="008F652E" w:rsidRDefault="00BD59E7" w:rsidP="007E19BA">
            <w:pPr>
              <w:pStyle w:val="TAL"/>
            </w:pPr>
            <w:r w:rsidRPr="008F652E">
              <w:t xml:space="preserve">        }</w:t>
            </w:r>
          </w:p>
        </w:tc>
        <w:tc>
          <w:tcPr>
            <w:tcW w:w="2266" w:type="dxa"/>
            <w:tcBorders>
              <w:top w:val="single" w:sz="4" w:space="0" w:color="auto"/>
              <w:left w:val="single" w:sz="4" w:space="0" w:color="auto"/>
              <w:bottom w:val="single" w:sz="4" w:space="0" w:color="auto"/>
              <w:right w:val="single" w:sz="4" w:space="0" w:color="auto"/>
            </w:tcBorders>
          </w:tcPr>
          <w:p w14:paraId="1EB7AAB9" w14:textId="77777777" w:rsidR="00BD59E7" w:rsidRPr="008F652E" w:rsidRDefault="00BD59E7" w:rsidP="007E19B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71D477D"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094C3671" w14:textId="77777777" w:rsidR="00BD59E7" w:rsidRPr="008F652E" w:rsidRDefault="00BD59E7" w:rsidP="007E19BA">
            <w:pPr>
              <w:pStyle w:val="TAL"/>
              <w:rPr>
                <w:lang w:eastAsia="zh-CN"/>
              </w:rPr>
            </w:pPr>
          </w:p>
        </w:tc>
      </w:tr>
      <w:tr w:rsidR="00BD59E7" w:rsidRPr="008F652E" w14:paraId="5C81984F"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38209022" w14:textId="77777777" w:rsidR="00BD59E7" w:rsidRPr="008F652E" w:rsidRDefault="00BD59E7" w:rsidP="007E19BA">
            <w:pPr>
              <w:pStyle w:val="TAL"/>
              <w:ind w:firstLineChars="150" w:firstLine="270"/>
              <w:rPr>
                <w:lang w:eastAsia="zh-CN"/>
              </w:rPr>
            </w:pPr>
            <w:r w:rsidRPr="008F652E">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4464BB5" w14:textId="77777777" w:rsidR="00BD59E7" w:rsidRPr="008F652E" w:rsidRDefault="00BD59E7" w:rsidP="007E19B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7D3330D"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6C5A3A75" w14:textId="77777777" w:rsidR="00BD59E7" w:rsidRPr="008F652E" w:rsidRDefault="00BD59E7" w:rsidP="007E19BA">
            <w:pPr>
              <w:pStyle w:val="TAL"/>
              <w:rPr>
                <w:lang w:eastAsia="zh-CN"/>
              </w:rPr>
            </w:pPr>
          </w:p>
        </w:tc>
      </w:tr>
      <w:tr w:rsidR="00BD59E7" w:rsidRPr="008F652E" w14:paraId="216068B8"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72BCE7A3" w14:textId="77777777" w:rsidR="00BD59E7" w:rsidRPr="008F652E" w:rsidRDefault="00BD59E7" w:rsidP="007E19BA">
            <w:pPr>
              <w:pStyle w:val="TAL"/>
              <w:ind w:firstLineChars="100" w:firstLine="180"/>
              <w:rPr>
                <w:lang w:eastAsia="zh-CN"/>
              </w:rPr>
            </w:pPr>
            <w:r w:rsidRPr="008F652E">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40F495B" w14:textId="77777777" w:rsidR="00BD59E7" w:rsidRPr="008F652E" w:rsidRDefault="00BD59E7" w:rsidP="007E19B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97E0CAF"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23B9939B" w14:textId="77777777" w:rsidR="00BD59E7" w:rsidRPr="008F652E" w:rsidRDefault="00BD59E7" w:rsidP="007E19BA">
            <w:pPr>
              <w:pStyle w:val="TAL"/>
              <w:rPr>
                <w:lang w:eastAsia="zh-CN"/>
              </w:rPr>
            </w:pPr>
          </w:p>
        </w:tc>
      </w:tr>
      <w:tr w:rsidR="00BD59E7" w:rsidRPr="008F652E" w14:paraId="65B35404"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0A9E124B" w14:textId="77777777" w:rsidR="00BD59E7" w:rsidRPr="008F652E" w:rsidRDefault="00BD59E7" w:rsidP="007E19BA">
            <w:pPr>
              <w:pStyle w:val="TAL"/>
              <w:ind w:firstLineChars="50" w:firstLine="90"/>
              <w:rPr>
                <w:lang w:eastAsia="zh-CN"/>
              </w:rPr>
            </w:pPr>
            <w:r w:rsidRPr="008F652E">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D308A9B" w14:textId="77777777" w:rsidR="00BD59E7" w:rsidRPr="008F652E" w:rsidRDefault="00BD59E7" w:rsidP="007E19B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A424175"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5AD62E19" w14:textId="77777777" w:rsidR="00BD59E7" w:rsidRPr="008F652E" w:rsidRDefault="00BD59E7" w:rsidP="007E19BA">
            <w:pPr>
              <w:pStyle w:val="TAL"/>
              <w:rPr>
                <w:lang w:eastAsia="zh-CN"/>
              </w:rPr>
            </w:pPr>
          </w:p>
        </w:tc>
      </w:tr>
      <w:tr w:rsidR="00BD59E7" w:rsidRPr="008F652E" w14:paraId="7DE31B20" w14:textId="77777777" w:rsidTr="007E19BA">
        <w:tc>
          <w:tcPr>
            <w:tcW w:w="4532" w:type="dxa"/>
            <w:tcBorders>
              <w:top w:val="single" w:sz="4" w:space="0" w:color="auto"/>
              <w:left w:val="single" w:sz="4" w:space="0" w:color="auto"/>
              <w:bottom w:val="single" w:sz="4" w:space="0" w:color="auto"/>
              <w:right w:val="single" w:sz="4" w:space="0" w:color="auto"/>
            </w:tcBorders>
            <w:hideMark/>
          </w:tcPr>
          <w:p w14:paraId="2BAAFC9D" w14:textId="77777777" w:rsidR="00BD59E7" w:rsidRPr="008F652E" w:rsidRDefault="00BD59E7" w:rsidP="007E19BA">
            <w:pPr>
              <w:pStyle w:val="TAL"/>
              <w:rPr>
                <w:lang w:eastAsia="zh-CN"/>
              </w:rPr>
            </w:pPr>
            <w:r w:rsidRPr="008F652E">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9A9E0BC" w14:textId="77777777" w:rsidR="00BD59E7" w:rsidRPr="008F652E" w:rsidRDefault="00BD59E7" w:rsidP="007E19B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51F73FF"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02B1E677" w14:textId="77777777" w:rsidR="00BD59E7" w:rsidRPr="008F652E" w:rsidRDefault="00BD59E7" w:rsidP="007E19BA">
            <w:pPr>
              <w:pStyle w:val="TAL"/>
              <w:rPr>
                <w:lang w:eastAsia="zh-CN"/>
              </w:rPr>
            </w:pPr>
          </w:p>
        </w:tc>
      </w:tr>
    </w:tbl>
    <w:p w14:paraId="0C9487CD" w14:textId="77777777" w:rsidR="00BD59E7" w:rsidRPr="008F652E" w:rsidRDefault="00BD59E7" w:rsidP="00BD59E7">
      <w:pPr>
        <w:pStyle w:val="TH"/>
        <w:keepNext w:val="0"/>
        <w:keepLines w:val="0"/>
        <w:jc w:val="left"/>
        <w:rPr>
          <w:rFonts w:cs="v4.2.0"/>
        </w:rPr>
      </w:pPr>
    </w:p>
    <w:p w14:paraId="392A808A" w14:textId="177F2309" w:rsidR="00BD59E7" w:rsidRPr="008F652E" w:rsidRDefault="00BD59E7" w:rsidP="00BD59E7">
      <w:pPr>
        <w:pStyle w:val="TH"/>
        <w:rPr>
          <w:lang w:eastAsia="x-none"/>
        </w:rPr>
      </w:pPr>
      <w:r w:rsidRPr="008F652E">
        <w:lastRenderedPageBreak/>
        <w:t>Table 7.2.1.1.4.3-2:</w:t>
      </w:r>
      <w:r w:rsidRPr="008F652E">
        <w:rPr>
          <w:lang w:eastAsia="x-none"/>
        </w:rPr>
        <w:t xml:space="preserve"> CLOSE UE TEST LOOP (Step 5 and 16, clause 7.2.1.1.4.2)</w:t>
      </w:r>
      <w:ins w:id="1295" w:author="Fernando Alonso Macias" w:date="2024-07-22T18:27:00Z" w16du:dateUtc="2024-07-23T01:27:00Z">
        <w:r w:rsidR="000F036A">
          <w:rPr>
            <w:lang w:eastAsia="x-none"/>
          </w:rPr>
          <w:t xml:space="preserve"> for </w:t>
        </w:r>
        <w:r w:rsidR="000F036A" w:rsidRPr="000F036A">
          <w:rPr>
            <w:lang w:eastAsia="x-none"/>
          </w:rPr>
          <w:t>NR SA FR2 TA Validation for CG-SDT</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8"/>
        <w:gridCol w:w="1956"/>
        <w:gridCol w:w="2873"/>
      </w:tblGrid>
      <w:tr w:rsidR="00BD59E7" w:rsidRPr="008F652E" w14:paraId="337F4AAC" w14:textId="77777777" w:rsidTr="007E19BA">
        <w:trPr>
          <w:trHeight w:val="276"/>
          <w:jc w:val="center"/>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14:paraId="2E920966" w14:textId="65CFA953" w:rsidR="00BD59E7" w:rsidRPr="008F652E" w:rsidRDefault="00BD59E7" w:rsidP="007E19BA">
            <w:pPr>
              <w:pStyle w:val="TAH"/>
              <w:jc w:val="left"/>
            </w:pPr>
            <w:r w:rsidRPr="008F652E">
              <w:rPr>
                <w:b w:val="0"/>
              </w:rPr>
              <w:t>Derivation path: 38.508-1 [4] Table 4.7A</w:t>
            </w:r>
            <w:ins w:id="1296" w:author="Fernando Alonso Macias" w:date="2024-07-22T18:52:00Z" w16du:dateUtc="2024-07-23T01:52:00Z">
              <w:r w:rsidR="008260A9">
                <w:rPr>
                  <w:b w:val="0"/>
                </w:rPr>
                <w:t>.2</w:t>
              </w:r>
            </w:ins>
            <w:del w:id="1297" w:author="Fernando Alonso Macias" w:date="2024-07-22T18:52:00Z" w16du:dateUtc="2024-07-23T01:52:00Z">
              <w:r w:rsidRPr="008F652E" w:rsidDel="008260A9">
                <w:rPr>
                  <w:b w:val="0"/>
                </w:rPr>
                <w:delText>-3</w:delText>
              </w:r>
            </w:del>
            <w:r w:rsidRPr="008F652E">
              <w:rPr>
                <w:b w:val="0"/>
              </w:rPr>
              <w:t xml:space="preserve"> condition UE test loop mode B</w:t>
            </w:r>
          </w:p>
        </w:tc>
      </w:tr>
      <w:tr w:rsidR="00BD59E7" w:rsidRPr="008F652E" w14:paraId="3C3D29BF" w14:textId="77777777" w:rsidTr="007E19BA">
        <w:trPr>
          <w:trHeight w:val="276"/>
          <w:jc w:val="center"/>
        </w:trPr>
        <w:tc>
          <w:tcPr>
            <w:tcW w:w="4238" w:type="dxa"/>
            <w:tcBorders>
              <w:top w:val="single" w:sz="4" w:space="0" w:color="auto"/>
              <w:left w:val="single" w:sz="4" w:space="0" w:color="auto"/>
              <w:bottom w:val="single" w:sz="4" w:space="0" w:color="auto"/>
              <w:right w:val="single" w:sz="4" w:space="0" w:color="auto"/>
            </w:tcBorders>
            <w:hideMark/>
          </w:tcPr>
          <w:p w14:paraId="3560804D" w14:textId="77777777" w:rsidR="00BD59E7" w:rsidRPr="008F652E" w:rsidRDefault="00BD59E7" w:rsidP="007E19BA">
            <w:pPr>
              <w:pStyle w:val="TAH"/>
            </w:pPr>
            <w:r w:rsidRPr="008F652E">
              <w:t>Information Element</w:t>
            </w:r>
          </w:p>
        </w:tc>
        <w:tc>
          <w:tcPr>
            <w:tcW w:w="1956" w:type="dxa"/>
            <w:tcBorders>
              <w:top w:val="single" w:sz="4" w:space="0" w:color="auto"/>
              <w:left w:val="single" w:sz="4" w:space="0" w:color="auto"/>
              <w:bottom w:val="single" w:sz="4" w:space="0" w:color="auto"/>
              <w:right w:val="single" w:sz="4" w:space="0" w:color="auto"/>
            </w:tcBorders>
            <w:hideMark/>
          </w:tcPr>
          <w:p w14:paraId="5226DF51" w14:textId="77777777" w:rsidR="00BD59E7" w:rsidRPr="008F652E" w:rsidRDefault="00BD59E7" w:rsidP="007E19BA">
            <w:pPr>
              <w:pStyle w:val="TAH"/>
            </w:pPr>
            <w:r w:rsidRPr="008F652E">
              <w:t>Value/remark</w:t>
            </w:r>
          </w:p>
        </w:tc>
        <w:tc>
          <w:tcPr>
            <w:tcW w:w="2873" w:type="dxa"/>
            <w:tcBorders>
              <w:top w:val="single" w:sz="4" w:space="0" w:color="auto"/>
              <w:left w:val="single" w:sz="4" w:space="0" w:color="auto"/>
              <w:bottom w:val="single" w:sz="4" w:space="0" w:color="auto"/>
              <w:right w:val="single" w:sz="4" w:space="0" w:color="auto"/>
            </w:tcBorders>
            <w:hideMark/>
          </w:tcPr>
          <w:p w14:paraId="3851FBFF" w14:textId="77777777" w:rsidR="00BD59E7" w:rsidRPr="008F652E" w:rsidRDefault="00BD59E7" w:rsidP="007E19BA">
            <w:pPr>
              <w:pStyle w:val="TAH"/>
            </w:pPr>
            <w:r w:rsidRPr="008F652E">
              <w:t>Comment</w:t>
            </w:r>
          </w:p>
        </w:tc>
      </w:tr>
      <w:tr w:rsidR="00BD59E7" w:rsidRPr="008F652E" w14:paraId="0CEB3E4B" w14:textId="77777777" w:rsidTr="007E19BA">
        <w:trPr>
          <w:trHeight w:val="194"/>
          <w:jc w:val="center"/>
        </w:trPr>
        <w:tc>
          <w:tcPr>
            <w:tcW w:w="4238" w:type="dxa"/>
            <w:tcBorders>
              <w:top w:val="single" w:sz="4" w:space="0" w:color="auto"/>
              <w:left w:val="single" w:sz="4" w:space="0" w:color="auto"/>
              <w:bottom w:val="single" w:sz="4" w:space="0" w:color="auto"/>
              <w:right w:val="single" w:sz="4" w:space="0" w:color="auto"/>
            </w:tcBorders>
            <w:hideMark/>
          </w:tcPr>
          <w:p w14:paraId="11776280" w14:textId="77777777" w:rsidR="00BD59E7" w:rsidRPr="008F652E" w:rsidRDefault="00BD59E7" w:rsidP="007E19BA">
            <w:pPr>
              <w:pStyle w:val="TAL"/>
            </w:pPr>
            <w:r w:rsidRPr="008F652E">
              <w:t xml:space="preserve">UE test loop mode </w:t>
            </w:r>
            <w:proofErr w:type="spellStart"/>
            <w:r w:rsidRPr="008F652E">
              <w:t>B_Enhanced</w:t>
            </w:r>
            <w:proofErr w:type="spellEnd"/>
            <w:r w:rsidRPr="008F652E">
              <w:t xml:space="preserve"> LB setup</w:t>
            </w:r>
          </w:p>
        </w:tc>
        <w:tc>
          <w:tcPr>
            <w:tcW w:w="1956" w:type="dxa"/>
            <w:tcBorders>
              <w:top w:val="single" w:sz="4" w:space="0" w:color="auto"/>
              <w:left w:val="single" w:sz="4" w:space="0" w:color="auto"/>
              <w:bottom w:val="single" w:sz="4" w:space="0" w:color="auto"/>
              <w:right w:val="single" w:sz="4" w:space="0" w:color="auto"/>
            </w:tcBorders>
          </w:tcPr>
          <w:p w14:paraId="2C0A815F" w14:textId="77777777" w:rsidR="00BD59E7" w:rsidRPr="008F652E" w:rsidRDefault="00BD59E7" w:rsidP="007E19BA">
            <w:pPr>
              <w:pStyle w:val="TAL"/>
            </w:pPr>
          </w:p>
        </w:tc>
        <w:tc>
          <w:tcPr>
            <w:tcW w:w="2873" w:type="dxa"/>
            <w:tcBorders>
              <w:top w:val="single" w:sz="4" w:space="0" w:color="auto"/>
              <w:left w:val="single" w:sz="4" w:space="0" w:color="auto"/>
              <w:bottom w:val="single" w:sz="4" w:space="0" w:color="auto"/>
              <w:right w:val="single" w:sz="4" w:space="0" w:color="auto"/>
            </w:tcBorders>
          </w:tcPr>
          <w:p w14:paraId="2A11EE2F" w14:textId="77777777" w:rsidR="00BD59E7" w:rsidRPr="008F652E" w:rsidRDefault="00BD59E7" w:rsidP="007E19BA">
            <w:pPr>
              <w:pStyle w:val="TAL"/>
            </w:pPr>
          </w:p>
        </w:tc>
      </w:tr>
      <w:tr w:rsidR="00BD59E7" w:rsidRPr="008F652E" w14:paraId="3C4C4EC8" w14:textId="77777777" w:rsidTr="007E19BA">
        <w:trPr>
          <w:trHeight w:val="403"/>
          <w:jc w:val="center"/>
        </w:trPr>
        <w:tc>
          <w:tcPr>
            <w:tcW w:w="4238" w:type="dxa"/>
            <w:tcBorders>
              <w:top w:val="single" w:sz="4" w:space="0" w:color="auto"/>
              <w:left w:val="single" w:sz="4" w:space="0" w:color="auto"/>
              <w:bottom w:val="single" w:sz="4" w:space="0" w:color="auto"/>
              <w:right w:val="single" w:sz="4" w:space="0" w:color="auto"/>
            </w:tcBorders>
          </w:tcPr>
          <w:p w14:paraId="37C18615" w14:textId="77777777" w:rsidR="00BD59E7" w:rsidRPr="008F652E" w:rsidRDefault="00BD59E7" w:rsidP="007E19BA">
            <w:pPr>
              <w:pStyle w:val="TAL"/>
            </w:pPr>
            <w:r w:rsidRPr="008F652E">
              <w:t xml:space="preserve">  IP PDU delay</w:t>
            </w:r>
          </w:p>
        </w:tc>
        <w:tc>
          <w:tcPr>
            <w:tcW w:w="1956" w:type="dxa"/>
            <w:tcBorders>
              <w:top w:val="single" w:sz="4" w:space="0" w:color="auto"/>
              <w:left w:val="single" w:sz="4" w:space="0" w:color="auto"/>
              <w:bottom w:val="single" w:sz="4" w:space="0" w:color="auto"/>
              <w:right w:val="single" w:sz="4" w:space="0" w:color="auto"/>
            </w:tcBorders>
          </w:tcPr>
          <w:p w14:paraId="1641AE5F" w14:textId="77777777" w:rsidR="00BD59E7" w:rsidRPr="008F652E" w:rsidRDefault="00BD59E7" w:rsidP="007E19BA">
            <w:pPr>
              <w:pStyle w:val="TAL"/>
            </w:pPr>
            <w:r w:rsidRPr="008F652E">
              <w:t>0 0 0 0 0 1 0 0</w:t>
            </w:r>
          </w:p>
        </w:tc>
        <w:tc>
          <w:tcPr>
            <w:tcW w:w="2873" w:type="dxa"/>
            <w:tcBorders>
              <w:top w:val="single" w:sz="4" w:space="0" w:color="auto"/>
              <w:left w:val="single" w:sz="4" w:space="0" w:color="auto"/>
              <w:bottom w:val="single" w:sz="4" w:space="0" w:color="auto"/>
              <w:right w:val="single" w:sz="4" w:space="0" w:color="auto"/>
            </w:tcBorders>
          </w:tcPr>
          <w:p w14:paraId="70CB24B6" w14:textId="77777777" w:rsidR="00BD59E7" w:rsidRPr="008F652E" w:rsidRDefault="00BD59E7" w:rsidP="007E19BA">
            <w:pPr>
              <w:pStyle w:val="TAL"/>
            </w:pPr>
            <w:proofErr w:type="spellStart"/>
            <w:r w:rsidRPr="008F652E">
              <w:t>T_delay_modeB</w:t>
            </w:r>
            <w:proofErr w:type="spellEnd"/>
            <w:r w:rsidRPr="008F652E">
              <w:t xml:space="preserve"> duration in seconds (4 seconds)</w:t>
            </w:r>
          </w:p>
        </w:tc>
      </w:tr>
    </w:tbl>
    <w:p w14:paraId="56772173" w14:textId="77777777" w:rsidR="00BD59E7" w:rsidRPr="008F652E" w:rsidRDefault="00BD59E7" w:rsidP="00BD59E7">
      <w:pPr>
        <w:pStyle w:val="TH"/>
        <w:keepNext w:val="0"/>
        <w:keepLines w:val="0"/>
        <w:jc w:val="left"/>
        <w:rPr>
          <w:rFonts w:cs="v4.2.0"/>
        </w:rPr>
      </w:pPr>
    </w:p>
    <w:p w14:paraId="334B2DF7" w14:textId="53E0F93B" w:rsidR="00BD59E7" w:rsidRPr="008F652E" w:rsidRDefault="00BD59E7" w:rsidP="00BD59E7">
      <w:pPr>
        <w:pStyle w:val="TH"/>
      </w:pPr>
      <w:bookmarkStart w:id="1298" w:name="_Hlk149202177"/>
      <w:r w:rsidRPr="008F652E">
        <w:t>Table 7.2.1.1.4.3-3</w:t>
      </w:r>
      <w:bookmarkEnd w:id="1298"/>
      <w:r w:rsidRPr="008F652E">
        <w:t xml:space="preserve">: </w:t>
      </w:r>
      <w:proofErr w:type="spellStart"/>
      <w:r w:rsidRPr="008F652E">
        <w:rPr>
          <w:i/>
        </w:rPr>
        <w:t>RRCRelease</w:t>
      </w:r>
      <w:proofErr w:type="spellEnd"/>
      <w:r w:rsidRPr="008F652E">
        <w:t xml:space="preserve"> (Steps 5 and 16</w:t>
      </w:r>
      <w:r w:rsidRPr="008F652E">
        <w:rPr>
          <w:lang w:eastAsia="x-none"/>
        </w:rPr>
        <w:t>, clause 7.2.1.1.4.2</w:t>
      </w:r>
      <w:r w:rsidRPr="008F652E">
        <w:t>)</w:t>
      </w:r>
      <w:ins w:id="1299" w:author="Fernando Alonso Macias" w:date="2024-07-22T18:27:00Z" w16du:dateUtc="2024-07-23T01:27:00Z">
        <w:r w:rsidR="000F036A">
          <w:t xml:space="preserve"> for </w:t>
        </w:r>
        <w:r w:rsidR="000F036A" w:rsidRPr="000F036A">
          <w:t>NR SA FR2 TA Validation for CG-SDT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D59E7" w:rsidRPr="008F652E" w14:paraId="3CCBCB05" w14:textId="77777777" w:rsidTr="007E19BA">
        <w:tc>
          <w:tcPr>
            <w:tcW w:w="9630" w:type="dxa"/>
            <w:gridSpan w:val="4"/>
            <w:tcBorders>
              <w:top w:val="single" w:sz="4" w:space="0" w:color="auto"/>
              <w:left w:val="single" w:sz="4" w:space="0" w:color="auto"/>
              <w:bottom w:val="single" w:sz="4" w:space="0" w:color="auto"/>
              <w:right w:val="single" w:sz="4" w:space="0" w:color="auto"/>
            </w:tcBorders>
            <w:hideMark/>
          </w:tcPr>
          <w:p w14:paraId="662F39DD" w14:textId="77777777" w:rsidR="00BD59E7" w:rsidRPr="008F652E" w:rsidRDefault="00BD59E7" w:rsidP="007E19BA">
            <w:pPr>
              <w:pStyle w:val="TAL"/>
            </w:pPr>
            <w:r w:rsidRPr="008F652E">
              <w:t>Derivation Path: TS 38.508-1 [4], Table 4.6.1-16 with condition NR_RRC_INACTIVE and SDT</w:t>
            </w:r>
          </w:p>
        </w:tc>
      </w:tr>
      <w:tr w:rsidR="00BD59E7" w:rsidRPr="008F652E" w14:paraId="5C310373"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713862B1" w14:textId="77777777" w:rsidR="00BD59E7" w:rsidRPr="008F652E" w:rsidRDefault="00BD59E7" w:rsidP="007E19BA">
            <w:pPr>
              <w:pStyle w:val="TAH"/>
            </w:pPr>
            <w:r w:rsidRPr="008F652E">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1B2F2560" w14:textId="77777777" w:rsidR="00BD59E7" w:rsidRPr="008F652E" w:rsidRDefault="00BD59E7" w:rsidP="007E19BA">
            <w:pPr>
              <w:pStyle w:val="TAH"/>
            </w:pPr>
            <w:r w:rsidRPr="008F652E">
              <w:t>Value/Remark</w:t>
            </w:r>
          </w:p>
        </w:tc>
        <w:tc>
          <w:tcPr>
            <w:tcW w:w="1702" w:type="dxa"/>
            <w:tcBorders>
              <w:top w:val="single" w:sz="4" w:space="0" w:color="auto"/>
              <w:left w:val="single" w:sz="4" w:space="0" w:color="auto"/>
              <w:bottom w:val="single" w:sz="4" w:space="0" w:color="auto"/>
              <w:right w:val="single" w:sz="4" w:space="0" w:color="auto"/>
            </w:tcBorders>
            <w:hideMark/>
          </w:tcPr>
          <w:p w14:paraId="7AB99E20" w14:textId="77777777" w:rsidR="00BD59E7" w:rsidRPr="008F652E" w:rsidRDefault="00BD59E7" w:rsidP="007E19BA">
            <w:pPr>
              <w:pStyle w:val="TAH"/>
            </w:pPr>
            <w:r w:rsidRPr="008F652E">
              <w:t>Comment</w:t>
            </w:r>
          </w:p>
        </w:tc>
        <w:tc>
          <w:tcPr>
            <w:tcW w:w="1130" w:type="dxa"/>
            <w:tcBorders>
              <w:top w:val="single" w:sz="4" w:space="0" w:color="auto"/>
              <w:left w:val="single" w:sz="4" w:space="0" w:color="auto"/>
              <w:bottom w:val="single" w:sz="4" w:space="0" w:color="auto"/>
              <w:right w:val="single" w:sz="4" w:space="0" w:color="auto"/>
            </w:tcBorders>
            <w:hideMark/>
          </w:tcPr>
          <w:p w14:paraId="3DF4320D" w14:textId="77777777" w:rsidR="00BD59E7" w:rsidRPr="008F652E" w:rsidRDefault="00BD59E7" w:rsidP="007E19BA">
            <w:pPr>
              <w:pStyle w:val="TAH"/>
            </w:pPr>
            <w:r w:rsidRPr="008F652E">
              <w:t>Condition</w:t>
            </w:r>
          </w:p>
        </w:tc>
      </w:tr>
      <w:tr w:rsidR="00BD59E7" w:rsidRPr="008F652E" w14:paraId="7656EC39"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5F5E2DBD" w14:textId="77777777" w:rsidR="00BD59E7" w:rsidRPr="008F652E" w:rsidRDefault="00BD59E7" w:rsidP="007E19BA">
            <w:pPr>
              <w:pStyle w:val="TAL"/>
            </w:pPr>
            <w:proofErr w:type="spellStart"/>
            <w:r w:rsidRPr="008F652E">
              <w:t>RRCRelease</w:t>
            </w:r>
            <w:proofErr w:type="spellEnd"/>
            <w:r w:rsidRPr="008F652E">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3B0D9922"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13B86F4B"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25923DBB" w14:textId="77777777" w:rsidR="00BD59E7" w:rsidRPr="008F652E" w:rsidRDefault="00BD59E7" w:rsidP="007E19BA">
            <w:pPr>
              <w:pStyle w:val="TAL"/>
            </w:pPr>
          </w:p>
        </w:tc>
      </w:tr>
      <w:tr w:rsidR="00BD59E7" w:rsidRPr="008F652E" w14:paraId="4455A30D"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7FB136DF" w14:textId="77777777" w:rsidR="00BD59E7" w:rsidRPr="008F652E" w:rsidRDefault="00BD59E7" w:rsidP="007E19BA">
            <w:pPr>
              <w:pStyle w:val="TAL"/>
              <w:rPr>
                <w:lang w:eastAsia="zh-CN"/>
              </w:rPr>
            </w:pPr>
            <w:r w:rsidRPr="008F652E">
              <w:t xml:space="preserve">  </w:t>
            </w:r>
            <w:proofErr w:type="spellStart"/>
            <w:r w:rsidRPr="008F652E">
              <w:t>criticalExtensions</w:t>
            </w:r>
            <w:proofErr w:type="spellEnd"/>
            <w:r w:rsidRPr="008F652E">
              <w:t xml:space="preserve"> CHOICE {</w:t>
            </w:r>
          </w:p>
        </w:tc>
        <w:tc>
          <w:tcPr>
            <w:tcW w:w="2125" w:type="dxa"/>
            <w:tcBorders>
              <w:top w:val="single" w:sz="4" w:space="0" w:color="auto"/>
              <w:left w:val="single" w:sz="4" w:space="0" w:color="auto"/>
              <w:bottom w:val="single" w:sz="4" w:space="0" w:color="auto"/>
              <w:right w:val="single" w:sz="4" w:space="0" w:color="auto"/>
            </w:tcBorders>
          </w:tcPr>
          <w:p w14:paraId="4C930611" w14:textId="77777777" w:rsidR="00BD59E7" w:rsidRPr="008F652E" w:rsidRDefault="00BD59E7" w:rsidP="007E19BA">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F5C9A29"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5E92E485" w14:textId="77777777" w:rsidR="00BD59E7" w:rsidRPr="008F652E" w:rsidRDefault="00BD59E7" w:rsidP="007E19BA">
            <w:pPr>
              <w:pStyle w:val="TAL"/>
              <w:rPr>
                <w:lang w:eastAsia="zh-CN"/>
              </w:rPr>
            </w:pPr>
          </w:p>
        </w:tc>
      </w:tr>
      <w:tr w:rsidR="00BD59E7" w:rsidRPr="008F652E" w14:paraId="4F3AF16E"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245CF04F" w14:textId="77777777" w:rsidR="00BD59E7" w:rsidRPr="008F652E" w:rsidRDefault="00BD59E7" w:rsidP="007E19BA">
            <w:pPr>
              <w:pStyle w:val="TAL"/>
            </w:pPr>
            <w:r w:rsidRPr="008F652E">
              <w:t xml:space="preserve">    </w:t>
            </w:r>
            <w:proofErr w:type="spellStart"/>
            <w:r w:rsidRPr="008F652E">
              <w:t>rrcRelease</w:t>
            </w:r>
            <w:proofErr w:type="spellEnd"/>
            <w:r w:rsidRPr="008F652E">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1C7BBE39" w14:textId="77777777" w:rsidR="00BD59E7" w:rsidRPr="008F652E" w:rsidRDefault="00BD59E7" w:rsidP="007E19BA">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23D5B09"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16DA494E" w14:textId="77777777" w:rsidR="00BD59E7" w:rsidRPr="008F652E" w:rsidRDefault="00BD59E7" w:rsidP="007E19BA">
            <w:pPr>
              <w:pStyle w:val="TAL"/>
              <w:rPr>
                <w:lang w:eastAsia="zh-CN"/>
              </w:rPr>
            </w:pPr>
          </w:p>
        </w:tc>
      </w:tr>
      <w:tr w:rsidR="00BD59E7" w:rsidRPr="008F652E" w14:paraId="0D2E4BD0"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234CD65D" w14:textId="77777777" w:rsidR="00BD59E7" w:rsidRPr="008F652E" w:rsidRDefault="00BD59E7" w:rsidP="007E19BA">
            <w:pPr>
              <w:pStyle w:val="TAL"/>
            </w:pPr>
            <w:r w:rsidRPr="008F652E">
              <w:t xml:space="preserve">      </w:t>
            </w:r>
            <w:proofErr w:type="spellStart"/>
            <w:r w:rsidRPr="008F652E">
              <w:t>suspendConfig</w:t>
            </w:r>
            <w:proofErr w:type="spellEnd"/>
            <w:r w:rsidRPr="008F652E">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55C8799D" w14:textId="77777777" w:rsidR="00BD59E7" w:rsidRPr="008F652E" w:rsidRDefault="00BD59E7" w:rsidP="007E19BA">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6EE4EFC"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7F58CFF1" w14:textId="77777777" w:rsidR="00BD59E7" w:rsidRPr="008F652E" w:rsidRDefault="00BD59E7" w:rsidP="007E19BA">
            <w:pPr>
              <w:pStyle w:val="TAL"/>
              <w:rPr>
                <w:lang w:eastAsia="zh-CN"/>
              </w:rPr>
            </w:pPr>
          </w:p>
        </w:tc>
      </w:tr>
      <w:tr w:rsidR="00BD59E7" w:rsidRPr="008F652E" w14:paraId="54FEEB2B"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441F1665" w14:textId="77777777" w:rsidR="00BD59E7" w:rsidRPr="008F652E" w:rsidRDefault="00BD59E7" w:rsidP="007E19BA">
            <w:pPr>
              <w:pStyle w:val="TAL"/>
            </w:pPr>
            <w:r w:rsidRPr="008F652E">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77AB047E"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76D853E0"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6416AD30" w14:textId="77777777" w:rsidR="00BD59E7" w:rsidRPr="008F652E" w:rsidRDefault="00BD59E7" w:rsidP="007E19BA">
            <w:pPr>
              <w:pStyle w:val="TAL"/>
              <w:rPr>
                <w:lang w:eastAsia="zh-CN"/>
              </w:rPr>
            </w:pPr>
          </w:p>
        </w:tc>
      </w:tr>
      <w:tr w:rsidR="00BD59E7" w:rsidRPr="008F652E" w14:paraId="70FB7A20"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5290BD91" w14:textId="77777777" w:rsidR="00BD59E7" w:rsidRPr="008F652E" w:rsidRDefault="00BD59E7" w:rsidP="007E19BA">
            <w:pPr>
              <w:pStyle w:val="TAL"/>
            </w:pPr>
            <w:r w:rsidRPr="008F652E">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5C54190"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4B70FBA4"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4872A39C" w14:textId="77777777" w:rsidR="00BD59E7" w:rsidRPr="008F652E" w:rsidRDefault="00BD59E7" w:rsidP="007E19BA">
            <w:pPr>
              <w:pStyle w:val="TAL"/>
              <w:rPr>
                <w:lang w:eastAsia="zh-CN"/>
              </w:rPr>
            </w:pPr>
          </w:p>
        </w:tc>
      </w:tr>
      <w:tr w:rsidR="00BD59E7" w:rsidRPr="008F652E" w14:paraId="7F0FE77C"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7A891163" w14:textId="77777777" w:rsidR="00BD59E7" w:rsidRPr="008F652E" w:rsidRDefault="00BD59E7" w:rsidP="007E19BA">
            <w:pPr>
              <w:pStyle w:val="TAL"/>
            </w:pPr>
            <w:r w:rsidRPr="008F652E">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776CF53A"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2A08B26D"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2AB1B8EB" w14:textId="77777777" w:rsidR="00BD59E7" w:rsidRPr="008F652E" w:rsidRDefault="00BD59E7" w:rsidP="007E19BA">
            <w:pPr>
              <w:pStyle w:val="TAL"/>
              <w:rPr>
                <w:lang w:eastAsia="zh-CN"/>
              </w:rPr>
            </w:pPr>
          </w:p>
        </w:tc>
      </w:tr>
      <w:tr w:rsidR="00BD59E7" w:rsidRPr="008F652E" w14:paraId="69309117"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20307144" w14:textId="77777777" w:rsidR="00BD59E7" w:rsidRPr="008F652E" w:rsidRDefault="00BD59E7" w:rsidP="007E19BA">
            <w:pPr>
              <w:pStyle w:val="TAL"/>
            </w:pPr>
            <w:r w:rsidRPr="008F652E">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D7602DC"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3358A4DD"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6AB97E56" w14:textId="77777777" w:rsidR="00BD59E7" w:rsidRPr="008F652E" w:rsidRDefault="00BD59E7" w:rsidP="007E19BA">
            <w:pPr>
              <w:pStyle w:val="TAL"/>
              <w:rPr>
                <w:lang w:eastAsia="zh-CN"/>
              </w:rPr>
            </w:pPr>
          </w:p>
        </w:tc>
      </w:tr>
      <w:tr w:rsidR="00BD59E7" w:rsidRPr="008F652E" w14:paraId="2F81A66A"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073B161F" w14:textId="77777777" w:rsidR="00BD59E7" w:rsidRPr="008F652E" w:rsidRDefault="00BD59E7" w:rsidP="007E19BA">
            <w:pPr>
              <w:pStyle w:val="TAL"/>
            </w:pPr>
            <w:r w:rsidRPr="008F652E">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00CC52EC"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3995C8EE"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424A17D9" w14:textId="77777777" w:rsidR="00BD59E7" w:rsidRPr="008F652E" w:rsidRDefault="00BD59E7" w:rsidP="007E19BA">
            <w:pPr>
              <w:pStyle w:val="TAL"/>
              <w:rPr>
                <w:lang w:eastAsia="zh-CN"/>
              </w:rPr>
            </w:pPr>
          </w:p>
        </w:tc>
      </w:tr>
      <w:tr w:rsidR="00BD59E7" w:rsidRPr="008F652E" w14:paraId="4D0DFE49"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1BDA0E65" w14:textId="77777777" w:rsidR="00BD59E7" w:rsidRPr="008F652E" w:rsidRDefault="00BD59E7" w:rsidP="007E19BA">
            <w:pPr>
              <w:pStyle w:val="TAL"/>
            </w:pPr>
            <w:r w:rsidRPr="008F652E">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7670306"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65EBB7D9"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1EF8E24A" w14:textId="77777777" w:rsidR="00BD59E7" w:rsidRPr="008F652E" w:rsidRDefault="00BD59E7" w:rsidP="007E19BA">
            <w:pPr>
              <w:pStyle w:val="TAL"/>
              <w:rPr>
                <w:lang w:eastAsia="zh-CN"/>
              </w:rPr>
            </w:pPr>
          </w:p>
        </w:tc>
      </w:tr>
      <w:tr w:rsidR="00BD59E7" w:rsidRPr="008F652E" w14:paraId="53AA5BCE"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2CE10259" w14:textId="77777777" w:rsidR="00BD59E7" w:rsidRPr="008F652E" w:rsidRDefault="00BD59E7" w:rsidP="007E19BA">
            <w:pPr>
              <w:pStyle w:val="TAL"/>
            </w:pPr>
            <w:r w:rsidRPr="008F652E">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4F23E347"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2ED2F78E"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6E6FD77A" w14:textId="77777777" w:rsidR="00BD59E7" w:rsidRPr="008F652E" w:rsidRDefault="00BD59E7" w:rsidP="007E19BA">
            <w:pPr>
              <w:pStyle w:val="TAL"/>
              <w:rPr>
                <w:lang w:eastAsia="zh-CN"/>
              </w:rPr>
            </w:pPr>
          </w:p>
        </w:tc>
      </w:tr>
      <w:tr w:rsidR="00BD59E7" w:rsidRPr="008F652E" w14:paraId="7D1F94B1"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4990CAAC" w14:textId="77777777" w:rsidR="00BD59E7" w:rsidRPr="008F652E" w:rsidRDefault="00BD59E7" w:rsidP="007E19BA">
            <w:pPr>
              <w:pStyle w:val="TAL"/>
            </w:pPr>
            <w:r w:rsidRPr="008F652E">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52BC0458" w14:textId="77777777" w:rsidR="00BD59E7" w:rsidRPr="008F652E" w:rsidRDefault="00BD59E7" w:rsidP="007E19BA">
            <w:pPr>
              <w:pStyle w:val="TAL"/>
            </w:pPr>
            <w:r w:rsidRPr="008F652E">
              <w:t>PUSCH-Config</w:t>
            </w:r>
          </w:p>
        </w:tc>
        <w:tc>
          <w:tcPr>
            <w:tcW w:w="1702" w:type="dxa"/>
            <w:tcBorders>
              <w:top w:val="single" w:sz="4" w:space="0" w:color="auto"/>
              <w:left w:val="single" w:sz="4" w:space="0" w:color="auto"/>
              <w:bottom w:val="single" w:sz="4" w:space="0" w:color="auto"/>
              <w:right w:val="single" w:sz="4" w:space="0" w:color="auto"/>
            </w:tcBorders>
          </w:tcPr>
          <w:p w14:paraId="11FF9856" w14:textId="77777777" w:rsidR="00BD59E7" w:rsidRPr="008F652E" w:rsidRDefault="00BD59E7" w:rsidP="007E19BA">
            <w:pPr>
              <w:pStyle w:val="TAL"/>
            </w:pPr>
            <w:r w:rsidRPr="008F652E">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1583D218" w14:textId="77777777" w:rsidR="00BD59E7" w:rsidRPr="008F652E" w:rsidRDefault="00BD59E7" w:rsidP="007E19BA">
            <w:pPr>
              <w:pStyle w:val="TAL"/>
              <w:rPr>
                <w:lang w:eastAsia="zh-CN"/>
              </w:rPr>
            </w:pPr>
          </w:p>
        </w:tc>
      </w:tr>
      <w:tr w:rsidR="00BD59E7" w:rsidRPr="008F652E" w14:paraId="0C7E1F93"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3F98506C" w14:textId="77777777" w:rsidR="00BD59E7" w:rsidRPr="008F652E" w:rsidRDefault="00BD59E7" w:rsidP="007E19BA">
            <w:pPr>
              <w:pStyle w:val="TAL"/>
            </w:pPr>
            <w:r w:rsidRPr="008F652E">
              <w:t xml:space="preserve">                    }</w:t>
            </w:r>
          </w:p>
        </w:tc>
        <w:tc>
          <w:tcPr>
            <w:tcW w:w="2125" w:type="dxa"/>
            <w:tcBorders>
              <w:top w:val="single" w:sz="4" w:space="0" w:color="auto"/>
              <w:left w:val="single" w:sz="4" w:space="0" w:color="auto"/>
              <w:bottom w:val="single" w:sz="4" w:space="0" w:color="auto"/>
              <w:right w:val="single" w:sz="4" w:space="0" w:color="auto"/>
            </w:tcBorders>
          </w:tcPr>
          <w:p w14:paraId="51521E78"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5667B643"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63C80BEB" w14:textId="77777777" w:rsidR="00BD59E7" w:rsidRPr="008F652E" w:rsidRDefault="00BD59E7" w:rsidP="007E19BA">
            <w:pPr>
              <w:pStyle w:val="TAL"/>
              <w:rPr>
                <w:lang w:eastAsia="zh-CN"/>
              </w:rPr>
            </w:pPr>
          </w:p>
        </w:tc>
      </w:tr>
      <w:tr w:rsidR="00BD59E7" w:rsidRPr="008F652E" w14:paraId="369032D1"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5D8DFEC7" w14:textId="77777777" w:rsidR="00BD59E7" w:rsidRPr="008F652E" w:rsidRDefault="00BD59E7" w:rsidP="007E19BA">
            <w:pPr>
              <w:pStyle w:val="TAL"/>
            </w:pPr>
            <w:r w:rsidRPr="008F652E">
              <w:t xml:space="preserve">                    </w:t>
            </w:r>
            <w:r w:rsidRPr="008F652E">
              <w:rPr>
                <w:color w:val="000000"/>
              </w:rPr>
              <w:t xml:space="preserve">configuredGrantConfigToAddModList-r17 SEQUENCE (SIZE (1..maxNrofConfiguredGrantConfig-r16)) OF </w:t>
            </w:r>
            <w:proofErr w:type="spellStart"/>
            <w:r w:rsidRPr="008F652E">
              <w:rPr>
                <w:color w:val="000000"/>
              </w:rPr>
              <w:t>ConfiguredGrantConfig</w:t>
            </w:r>
            <w:proofErr w:type="spellEnd"/>
            <w:r w:rsidRPr="008F652E">
              <w:rPr>
                <w:color w:val="000000"/>
              </w:rPr>
              <w:t xml:space="preserve"> {</w:t>
            </w:r>
          </w:p>
        </w:tc>
        <w:tc>
          <w:tcPr>
            <w:tcW w:w="2125" w:type="dxa"/>
            <w:tcBorders>
              <w:top w:val="single" w:sz="4" w:space="0" w:color="auto"/>
              <w:left w:val="single" w:sz="4" w:space="0" w:color="auto"/>
              <w:bottom w:val="single" w:sz="4" w:space="0" w:color="auto"/>
              <w:right w:val="single" w:sz="4" w:space="0" w:color="auto"/>
            </w:tcBorders>
          </w:tcPr>
          <w:p w14:paraId="2B73F0DC"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19EBF639"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0C51BB6E" w14:textId="77777777" w:rsidR="00BD59E7" w:rsidRPr="008F652E" w:rsidRDefault="00BD59E7" w:rsidP="007E19BA">
            <w:pPr>
              <w:pStyle w:val="TAL"/>
              <w:rPr>
                <w:lang w:eastAsia="zh-CN"/>
              </w:rPr>
            </w:pPr>
          </w:p>
        </w:tc>
      </w:tr>
      <w:tr w:rsidR="00BD59E7" w:rsidRPr="008F652E" w14:paraId="6EDD2B31"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54FA5D2F" w14:textId="77777777" w:rsidR="00BD59E7" w:rsidRPr="008F652E" w:rsidRDefault="00BD59E7" w:rsidP="007E19BA">
            <w:pPr>
              <w:pStyle w:val="TAL"/>
            </w:pPr>
            <w:r w:rsidRPr="008F652E">
              <w:t xml:space="preserve">                      </w:t>
            </w:r>
            <w:proofErr w:type="spellStart"/>
            <w:r w:rsidRPr="008F652E">
              <w:rPr>
                <w:color w:val="000000"/>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23D5A513" w14:textId="77777777" w:rsidR="00BD59E7" w:rsidRPr="008F652E" w:rsidRDefault="00BD59E7" w:rsidP="007E19BA">
            <w:pPr>
              <w:pStyle w:val="TAL"/>
            </w:pPr>
            <w:proofErr w:type="spellStart"/>
            <w:r w:rsidRPr="008F652E">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562A8AF0" w14:textId="77777777" w:rsidR="00BD59E7" w:rsidRPr="008F652E" w:rsidRDefault="00BD59E7" w:rsidP="007E19BA">
            <w:pPr>
              <w:pStyle w:val="TAL"/>
            </w:pPr>
            <w:r w:rsidRPr="008F652E">
              <w:t xml:space="preserve">Table </w:t>
            </w:r>
          </w:p>
          <w:p w14:paraId="39210C81" w14:textId="77777777" w:rsidR="00BD59E7" w:rsidRPr="008F652E" w:rsidRDefault="00BD59E7" w:rsidP="007E19BA">
            <w:pPr>
              <w:pStyle w:val="TAL"/>
            </w:pPr>
            <w:r w:rsidRPr="008F652E">
              <w:t>7.2.1.1.4.3-4</w:t>
            </w:r>
          </w:p>
        </w:tc>
        <w:tc>
          <w:tcPr>
            <w:tcW w:w="1130" w:type="dxa"/>
            <w:tcBorders>
              <w:top w:val="single" w:sz="4" w:space="0" w:color="auto"/>
              <w:left w:val="single" w:sz="4" w:space="0" w:color="auto"/>
              <w:bottom w:val="single" w:sz="4" w:space="0" w:color="auto"/>
              <w:right w:val="single" w:sz="4" w:space="0" w:color="auto"/>
            </w:tcBorders>
          </w:tcPr>
          <w:p w14:paraId="43E9793E" w14:textId="77777777" w:rsidR="00BD59E7" w:rsidRPr="008F652E" w:rsidRDefault="00BD59E7" w:rsidP="007E19BA">
            <w:pPr>
              <w:pStyle w:val="TAL"/>
              <w:rPr>
                <w:lang w:eastAsia="zh-CN"/>
              </w:rPr>
            </w:pPr>
          </w:p>
        </w:tc>
      </w:tr>
      <w:tr w:rsidR="00BD59E7" w:rsidRPr="008F652E" w14:paraId="07F4EFD7"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35CEF7AE" w14:textId="77777777" w:rsidR="00BD59E7" w:rsidRPr="008F652E" w:rsidRDefault="00BD59E7" w:rsidP="007E19BA">
            <w:pPr>
              <w:pStyle w:val="TAL"/>
            </w:pPr>
            <w:r w:rsidRPr="008F652E">
              <w:t xml:space="preserve">                    }</w:t>
            </w:r>
          </w:p>
        </w:tc>
        <w:tc>
          <w:tcPr>
            <w:tcW w:w="2125" w:type="dxa"/>
            <w:tcBorders>
              <w:top w:val="single" w:sz="4" w:space="0" w:color="auto"/>
              <w:left w:val="single" w:sz="4" w:space="0" w:color="auto"/>
              <w:bottom w:val="single" w:sz="4" w:space="0" w:color="auto"/>
              <w:right w:val="single" w:sz="4" w:space="0" w:color="auto"/>
            </w:tcBorders>
          </w:tcPr>
          <w:p w14:paraId="600091DF"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10E8F2AE"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53B2A872" w14:textId="77777777" w:rsidR="00BD59E7" w:rsidRPr="008F652E" w:rsidRDefault="00BD59E7" w:rsidP="007E19BA">
            <w:pPr>
              <w:pStyle w:val="TAL"/>
              <w:rPr>
                <w:lang w:eastAsia="zh-CN"/>
              </w:rPr>
            </w:pPr>
          </w:p>
        </w:tc>
      </w:tr>
      <w:tr w:rsidR="00BD59E7" w:rsidRPr="008F652E" w14:paraId="305AB872"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5AA1B716" w14:textId="77777777" w:rsidR="00BD59E7" w:rsidRPr="008F652E" w:rsidRDefault="00BD59E7" w:rsidP="007E19BA">
            <w:pPr>
              <w:pStyle w:val="TAL"/>
            </w:pPr>
            <w:r w:rsidRPr="008F652E">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8F9B8BD"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6F30D3CB"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3F3A083C" w14:textId="77777777" w:rsidR="00BD59E7" w:rsidRPr="008F652E" w:rsidRDefault="00BD59E7" w:rsidP="007E19BA">
            <w:pPr>
              <w:pStyle w:val="TAL"/>
              <w:rPr>
                <w:lang w:eastAsia="zh-CN"/>
              </w:rPr>
            </w:pPr>
          </w:p>
        </w:tc>
      </w:tr>
      <w:tr w:rsidR="00BD59E7" w:rsidRPr="008F652E" w14:paraId="438BFBE4"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2362AE4E" w14:textId="77777777" w:rsidR="00BD59E7" w:rsidRPr="008F652E" w:rsidRDefault="00BD59E7" w:rsidP="007E19BA">
            <w:pPr>
              <w:pStyle w:val="TAL"/>
              <w:rPr>
                <w:lang w:eastAsia="zh-CN"/>
              </w:rPr>
            </w:pPr>
            <w:r w:rsidRPr="008F652E">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BC5A55A"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08653E52"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2F14945A" w14:textId="77777777" w:rsidR="00BD59E7" w:rsidRPr="008F652E" w:rsidRDefault="00BD59E7" w:rsidP="007E19BA">
            <w:pPr>
              <w:pStyle w:val="TAL"/>
              <w:rPr>
                <w:lang w:eastAsia="zh-CN"/>
              </w:rPr>
            </w:pPr>
          </w:p>
        </w:tc>
      </w:tr>
      <w:tr w:rsidR="00BD59E7" w:rsidRPr="008F652E" w14:paraId="704A3D1A"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6C4B2055" w14:textId="77777777" w:rsidR="00BD59E7" w:rsidRPr="008F652E" w:rsidRDefault="00BD59E7" w:rsidP="007E19BA">
            <w:pPr>
              <w:pStyle w:val="TAL"/>
            </w:pPr>
            <w:r w:rsidRPr="008F652E">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19245A29"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22A3A559"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7B0B019F" w14:textId="77777777" w:rsidR="00BD59E7" w:rsidRPr="008F652E" w:rsidRDefault="00BD59E7" w:rsidP="007E19BA">
            <w:pPr>
              <w:pStyle w:val="TAL"/>
              <w:rPr>
                <w:lang w:eastAsia="zh-CN"/>
              </w:rPr>
            </w:pPr>
          </w:p>
        </w:tc>
      </w:tr>
      <w:tr w:rsidR="00BD59E7" w:rsidRPr="008F652E" w14:paraId="15CC95FB"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6B16F086" w14:textId="77777777" w:rsidR="00BD59E7" w:rsidRPr="008F652E" w:rsidRDefault="00BD59E7" w:rsidP="007E19BA">
            <w:pPr>
              <w:pStyle w:val="TAL"/>
            </w:pPr>
            <w:r w:rsidRPr="008F652E">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A163C0A"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720A331B"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0C578D18" w14:textId="77777777" w:rsidR="00BD59E7" w:rsidRPr="008F652E" w:rsidRDefault="00BD59E7" w:rsidP="007E19BA">
            <w:pPr>
              <w:pStyle w:val="TAL"/>
              <w:rPr>
                <w:lang w:eastAsia="zh-CN"/>
              </w:rPr>
            </w:pPr>
          </w:p>
        </w:tc>
      </w:tr>
      <w:tr w:rsidR="00BD59E7" w:rsidRPr="008F652E" w14:paraId="50FA8756"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64A283DD" w14:textId="77777777" w:rsidR="00BD59E7" w:rsidRPr="008F652E" w:rsidRDefault="00BD59E7" w:rsidP="007E19BA">
            <w:pPr>
              <w:pStyle w:val="TAL"/>
            </w:pPr>
            <w:r w:rsidRPr="008F652E">
              <w:t xml:space="preserve">                    pdcch-Config-r17 CHOICE {</w:t>
            </w:r>
          </w:p>
        </w:tc>
        <w:tc>
          <w:tcPr>
            <w:tcW w:w="2125" w:type="dxa"/>
            <w:tcBorders>
              <w:top w:val="single" w:sz="4" w:space="0" w:color="auto"/>
              <w:left w:val="single" w:sz="4" w:space="0" w:color="auto"/>
              <w:bottom w:val="single" w:sz="4" w:space="0" w:color="auto"/>
              <w:right w:val="single" w:sz="4" w:space="0" w:color="auto"/>
            </w:tcBorders>
          </w:tcPr>
          <w:p w14:paraId="49A9B2A4"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0E371300"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71E09D2C" w14:textId="77777777" w:rsidR="00BD59E7" w:rsidRPr="008F652E" w:rsidRDefault="00BD59E7" w:rsidP="007E19BA">
            <w:pPr>
              <w:pStyle w:val="TAL"/>
              <w:rPr>
                <w:lang w:eastAsia="zh-CN"/>
              </w:rPr>
            </w:pPr>
          </w:p>
        </w:tc>
      </w:tr>
      <w:tr w:rsidR="00BD59E7" w:rsidRPr="008F652E" w14:paraId="1DD3F276"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3626CCE1" w14:textId="77777777" w:rsidR="00BD59E7" w:rsidRPr="008F652E" w:rsidRDefault="00BD59E7" w:rsidP="007E19BA">
            <w:pPr>
              <w:pStyle w:val="TAL"/>
            </w:pPr>
            <w:r w:rsidRPr="008F652E">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098E9707" w14:textId="77777777" w:rsidR="00BD59E7" w:rsidRPr="008F652E" w:rsidRDefault="00BD59E7" w:rsidP="007E19BA">
            <w:pPr>
              <w:pStyle w:val="TAL"/>
            </w:pPr>
            <w:r w:rsidRPr="008F652E">
              <w:t>PDCCH-Config</w:t>
            </w:r>
          </w:p>
        </w:tc>
        <w:tc>
          <w:tcPr>
            <w:tcW w:w="1702" w:type="dxa"/>
            <w:tcBorders>
              <w:top w:val="single" w:sz="4" w:space="0" w:color="auto"/>
              <w:left w:val="single" w:sz="4" w:space="0" w:color="auto"/>
              <w:bottom w:val="single" w:sz="4" w:space="0" w:color="auto"/>
              <w:right w:val="single" w:sz="4" w:space="0" w:color="auto"/>
            </w:tcBorders>
          </w:tcPr>
          <w:p w14:paraId="3E449F5D" w14:textId="77777777" w:rsidR="00BD59E7" w:rsidRPr="008F652E" w:rsidRDefault="00BD59E7" w:rsidP="007E19BA">
            <w:pPr>
              <w:pStyle w:val="TAL"/>
            </w:pPr>
            <w:r w:rsidRPr="008F652E">
              <w:t>Derivation Path: TS 38.508-1 [4], Table 4.6.3-95</w:t>
            </w:r>
          </w:p>
        </w:tc>
        <w:tc>
          <w:tcPr>
            <w:tcW w:w="1130" w:type="dxa"/>
            <w:tcBorders>
              <w:top w:val="single" w:sz="4" w:space="0" w:color="auto"/>
              <w:left w:val="single" w:sz="4" w:space="0" w:color="auto"/>
              <w:bottom w:val="single" w:sz="4" w:space="0" w:color="auto"/>
              <w:right w:val="single" w:sz="4" w:space="0" w:color="auto"/>
            </w:tcBorders>
          </w:tcPr>
          <w:p w14:paraId="69A298FC" w14:textId="77777777" w:rsidR="00BD59E7" w:rsidRPr="008F652E" w:rsidRDefault="00BD59E7" w:rsidP="007E19BA">
            <w:pPr>
              <w:pStyle w:val="TAL"/>
              <w:rPr>
                <w:lang w:eastAsia="zh-CN"/>
              </w:rPr>
            </w:pPr>
          </w:p>
        </w:tc>
      </w:tr>
      <w:tr w:rsidR="00BD59E7" w:rsidRPr="008F652E" w14:paraId="72749D6E"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67095675" w14:textId="77777777" w:rsidR="00BD59E7" w:rsidRPr="008F652E" w:rsidRDefault="00BD59E7" w:rsidP="007E19BA">
            <w:pPr>
              <w:pStyle w:val="TAL"/>
            </w:pPr>
            <w:r w:rsidRPr="008F652E">
              <w:t xml:space="preserve">                    }</w:t>
            </w:r>
          </w:p>
        </w:tc>
        <w:tc>
          <w:tcPr>
            <w:tcW w:w="2125" w:type="dxa"/>
            <w:tcBorders>
              <w:top w:val="single" w:sz="4" w:space="0" w:color="auto"/>
              <w:left w:val="single" w:sz="4" w:space="0" w:color="auto"/>
              <w:bottom w:val="single" w:sz="4" w:space="0" w:color="auto"/>
              <w:right w:val="single" w:sz="4" w:space="0" w:color="auto"/>
            </w:tcBorders>
          </w:tcPr>
          <w:p w14:paraId="6C46AC2E"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6E484D34"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66C6C4B1" w14:textId="77777777" w:rsidR="00BD59E7" w:rsidRPr="008F652E" w:rsidRDefault="00BD59E7" w:rsidP="007E19BA">
            <w:pPr>
              <w:pStyle w:val="TAL"/>
              <w:rPr>
                <w:lang w:eastAsia="zh-CN"/>
              </w:rPr>
            </w:pPr>
          </w:p>
        </w:tc>
      </w:tr>
      <w:tr w:rsidR="00BD59E7" w:rsidRPr="008F652E" w14:paraId="4AF2FD07"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7EC86AB6" w14:textId="77777777" w:rsidR="00BD59E7" w:rsidRPr="008F652E" w:rsidRDefault="00BD59E7" w:rsidP="007E19BA">
            <w:pPr>
              <w:pStyle w:val="TAL"/>
            </w:pPr>
            <w:r w:rsidRPr="008F652E">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9B2BBBB"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08D8D944"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0213C180" w14:textId="77777777" w:rsidR="00BD59E7" w:rsidRPr="008F652E" w:rsidRDefault="00BD59E7" w:rsidP="007E19BA">
            <w:pPr>
              <w:pStyle w:val="TAL"/>
              <w:rPr>
                <w:lang w:eastAsia="zh-CN"/>
              </w:rPr>
            </w:pPr>
          </w:p>
        </w:tc>
      </w:tr>
      <w:tr w:rsidR="00BD59E7" w:rsidRPr="008F652E" w14:paraId="159F0B85"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66E1D1DB" w14:textId="77777777" w:rsidR="00BD59E7" w:rsidRPr="008F652E" w:rsidRDefault="00BD59E7" w:rsidP="007E19BA">
            <w:pPr>
              <w:pStyle w:val="TAL"/>
            </w:pPr>
            <w:r w:rsidRPr="008F652E">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003CA703" w14:textId="77777777" w:rsidR="00BD59E7" w:rsidRPr="008F652E" w:rsidRDefault="00BD59E7" w:rsidP="007E19BA">
            <w:pPr>
              <w:pStyle w:val="TAL"/>
            </w:pPr>
            <w:r w:rsidRPr="008F652E">
              <w:t>PDSCH-Config</w:t>
            </w:r>
          </w:p>
        </w:tc>
        <w:tc>
          <w:tcPr>
            <w:tcW w:w="1702" w:type="dxa"/>
            <w:tcBorders>
              <w:top w:val="single" w:sz="4" w:space="0" w:color="auto"/>
              <w:left w:val="single" w:sz="4" w:space="0" w:color="auto"/>
              <w:bottom w:val="single" w:sz="4" w:space="0" w:color="auto"/>
              <w:right w:val="single" w:sz="4" w:space="0" w:color="auto"/>
            </w:tcBorders>
          </w:tcPr>
          <w:p w14:paraId="31DFD982" w14:textId="77777777" w:rsidR="00BD59E7" w:rsidRPr="008F652E" w:rsidRDefault="00BD59E7" w:rsidP="007E19BA">
            <w:pPr>
              <w:pStyle w:val="TAL"/>
            </w:pPr>
            <w:r w:rsidRPr="008F652E">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73A82BA3" w14:textId="77777777" w:rsidR="00BD59E7" w:rsidRPr="008F652E" w:rsidRDefault="00BD59E7" w:rsidP="007E19BA">
            <w:pPr>
              <w:pStyle w:val="TAL"/>
              <w:rPr>
                <w:lang w:eastAsia="zh-CN"/>
              </w:rPr>
            </w:pPr>
          </w:p>
        </w:tc>
      </w:tr>
      <w:tr w:rsidR="00BD59E7" w:rsidRPr="008F652E" w14:paraId="6C4B9C6C"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1189B82C" w14:textId="77777777" w:rsidR="00BD59E7" w:rsidRPr="008F652E" w:rsidRDefault="00BD59E7" w:rsidP="007E19BA">
            <w:pPr>
              <w:pStyle w:val="TAL"/>
            </w:pPr>
            <w:r w:rsidRPr="008F652E">
              <w:t xml:space="preserve">                    }</w:t>
            </w:r>
          </w:p>
        </w:tc>
        <w:tc>
          <w:tcPr>
            <w:tcW w:w="2125" w:type="dxa"/>
            <w:tcBorders>
              <w:top w:val="single" w:sz="4" w:space="0" w:color="auto"/>
              <w:left w:val="single" w:sz="4" w:space="0" w:color="auto"/>
              <w:bottom w:val="single" w:sz="4" w:space="0" w:color="auto"/>
              <w:right w:val="single" w:sz="4" w:space="0" w:color="auto"/>
            </w:tcBorders>
          </w:tcPr>
          <w:p w14:paraId="6B6B3511"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0ADFB927"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43CEB6E7" w14:textId="77777777" w:rsidR="00BD59E7" w:rsidRPr="008F652E" w:rsidRDefault="00BD59E7" w:rsidP="007E19BA">
            <w:pPr>
              <w:pStyle w:val="TAL"/>
              <w:rPr>
                <w:lang w:eastAsia="zh-CN"/>
              </w:rPr>
            </w:pPr>
          </w:p>
        </w:tc>
      </w:tr>
      <w:tr w:rsidR="00BD59E7" w:rsidRPr="008F652E" w14:paraId="5C05A47B"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2BBCD9A4" w14:textId="77777777" w:rsidR="00BD59E7" w:rsidRPr="008F652E" w:rsidRDefault="00BD59E7" w:rsidP="007E19BA">
            <w:pPr>
              <w:pStyle w:val="TAL"/>
            </w:pPr>
            <w:r w:rsidRPr="008F652E">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6F62C8B"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2D177A4F"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78BBE9CF" w14:textId="77777777" w:rsidR="00BD59E7" w:rsidRPr="008F652E" w:rsidRDefault="00BD59E7" w:rsidP="007E19BA">
            <w:pPr>
              <w:pStyle w:val="TAL"/>
              <w:rPr>
                <w:lang w:eastAsia="zh-CN"/>
              </w:rPr>
            </w:pPr>
          </w:p>
        </w:tc>
      </w:tr>
      <w:tr w:rsidR="00BD59E7" w:rsidRPr="008F652E" w14:paraId="5931B4C0"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5F83ED4E" w14:textId="77777777" w:rsidR="00BD59E7" w:rsidRPr="008F652E" w:rsidRDefault="00BD59E7" w:rsidP="007E19BA">
            <w:pPr>
              <w:pStyle w:val="TAL"/>
            </w:pPr>
            <w:r w:rsidRPr="008F652E">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333B561"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51C24798"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254167A4" w14:textId="77777777" w:rsidR="00BD59E7" w:rsidRPr="008F652E" w:rsidRDefault="00BD59E7" w:rsidP="007E19BA">
            <w:pPr>
              <w:pStyle w:val="TAL"/>
              <w:rPr>
                <w:lang w:eastAsia="zh-CN"/>
              </w:rPr>
            </w:pPr>
          </w:p>
        </w:tc>
      </w:tr>
      <w:tr w:rsidR="00BD59E7" w:rsidRPr="008F652E" w14:paraId="31057C99"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62F0101A" w14:textId="77777777" w:rsidR="00BD59E7" w:rsidRPr="008F652E" w:rsidRDefault="00BD59E7" w:rsidP="007E19BA">
            <w:pPr>
              <w:pStyle w:val="TAL"/>
            </w:pPr>
            <w:r w:rsidRPr="008F652E">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2EA693EE" w14:textId="77777777" w:rsidR="00BD59E7" w:rsidRPr="008F652E" w:rsidRDefault="00BD59E7" w:rsidP="007E19BA">
            <w:pPr>
              <w:pStyle w:val="TAL"/>
            </w:pPr>
            <w:r w:rsidRPr="008F652E">
              <w:t>infinity</w:t>
            </w:r>
          </w:p>
        </w:tc>
        <w:tc>
          <w:tcPr>
            <w:tcW w:w="1702" w:type="dxa"/>
            <w:tcBorders>
              <w:top w:val="single" w:sz="4" w:space="0" w:color="auto"/>
              <w:left w:val="single" w:sz="4" w:space="0" w:color="auto"/>
              <w:bottom w:val="single" w:sz="4" w:space="0" w:color="auto"/>
              <w:right w:val="single" w:sz="4" w:space="0" w:color="auto"/>
            </w:tcBorders>
            <w:hideMark/>
          </w:tcPr>
          <w:p w14:paraId="4785ED2C" w14:textId="77777777" w:rsidR="00BD59E7" w:rsidRPr="008F652E" w:rsidRDefault="00BD59E7" w:rsidP="007E19BA">
            <w:pPr>
              <w:pStyle w:val="TAL"/>
              <w:rPr>
                <w:lang w:eastAsia="zh-CN"/>
              </w:rPr>
            </w:pPr>
            <w:r w:rsidRPr="008F652E">
              <w:t xml:space="preserve">Time Alignment Timer value </w:t>
            </w:r>
          </w:p>
        </w:tc>
        <w:tc>
          <w:tcPr>
            <w:tcW w:w="1130" w:type="dxa"/>
            <w:tcBorders>
              <w:top w:val="single" w:sz="4" w:space="0" w:color="auto"/>
              <w:left w:val="single" w:sz="4" w:space="0" w:color="auto"/>
              <w:bottom w:val="single" w:sz="4" w:space="0" w:color="auto"/>
              <w:right w:val="single" w:sz="4" w:space="0" w:color="auto"/>
            </w:tcBorders>
          </w:tcPr>
          <w:p w14:paraId="77E89769" w14:textId="77777777" w:rsidR="00BD59E7" w:rsidRPr="008F652E" w:rsidRDefault="00BD59E7" w:rsidP="007E19BA">
            <w:pPr>
              <w:pStyle w:val="TAL"/>
              <w:rPr>
                <w:lang w:eastAsia="zh-CN"/>
              </w:rPr>
            </w:pPr>
          </w:p>
        </w:tc>
      </w:tr>
      <w:tr w:rsidR="00BD59E7" w:rsidRPr="008F652E" w14:paraId="68D2CF89" w14:textId="77777777" w:rsidTr="007E19BA">
        <w:tc>
          <w:tcPr>
            <w:tcW w:w="4673" w:type="dxa"/>
            <w:tcBorders>
              <w:top w:val="single" w:sz="4" w:space="0" w:color="auto"/>
              <w:left w:val="single" w:sz="4" w:space="0" w:color="auto"/>
              <w:bottom w:val="nil"/>
              <w:right w:val="single" w:sz="4" w:space="0" w:color="auto"/>
            </w:tcBorders>
            <w:hideMark/>
          </w:tcPr>
          <w:p w14:paraId="3A89D153" w14:textId="77777777" w:rsidR="00BD59E7" w:rsidRPr="008F652E" w:rsidRDefault="00BD59E7" w:rsidP="007E19BA">
            <w:pPr>
              <w:pStyle w:val="TAL"/>
            </w:pPr>
            <w:r w:rsidRPr="008F652E">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54302B87" w14:textId="42C61675" w:rsidR="00BD59E7" w:rsidRPr="008F652E" w:rsidRDefault="00BD59E7" w:rsidP="007E19BA">
            <w:pPr>
              <w:pStyle w:val="TAL"/>
            </w:pPr>
            <w:r w:rsidRPr="008F652E">
              <w:t>4</w:t>
            </w:r>
            <w:ins w:id="1300" w:author="Fernando Alonso Macias" w:date="2024-08-08T13:50:00Z" w16du:dateUtc="2024-08-08T20:50:00Z">
              <w:r w:rsidR="004E2306">
                <w:t>3</w:t>
              </w:r>
            </w:ins>
            <w:del w:id="1301" w:author="Fernando Alonso Macias" w:date="2024-07-22T18:47:00Z" w16du:dateUtc="2024-07-23T01:47:00Z">
              <w:r w:rsidRPr="008F652E" w:rsidDel="00B62D87">
                <w:delText>6</w:delText>
              </w:r>
            </w:del>
          </w:p>
        </w:tc>
        <w:tc>
          <w:tcPr>
            <w:tcW w:w="1702" w:type="dxa"/>
            <w:tcBorders>
              <w:top w:val="single" w:sz="4" w:space="0" w:color="auto"/>
              <w:left w:val="single" w:sz="4" w:space="0" w:color="auto"/>
              <w:bottom w:val="single" w:sz="4" w:space="0" w:color="auto"/>
              <w:right w:val="single" w:sz="4" w:space="0" w:color="auto"/>
            </w:tcBorders>
            <w:hideMark/>
          </w:tcPr>
          <w:p w14:paraId="5702B3BB" w14:textId="5D819E1B" w:rsidR="00BD59E7" w:rsidRPr="008F652E" w:rsidRDefault="00BD59E7" w:rsidP="007E19BA">
            <w:pPr>
              <w:pStyle w:val="TAL"/>
            </w:pPr>
            <w:r w:rsidRPr="008F652E">
              <w:rPr>
                <w:lang w:eastAsia="ko-KR"/>
              </w:rPr>
              <w:t>(IE value – 156) dBm = -</w:t>
            </w:r>
            <w:del w:id="1302" w:author="Fernando Alonso Macias" w:date="2024-07-22T18:47:00Z" w16du:dateUtc="2024-07-23T01:47:00Z">
              <w:r w:rsidRPr="008F652E" w:rsidDel="00B62D87">
                <w:rPr>
                  <w:lang w:eastAsia="ko-KR"/>
                </w:rPr>
                <w:delText xml:space="preserve"> </w:delText>
              </w:r>
            </w:del>
            <w:r w:rsidRPr="008F652E">
              <w:rPr>
                <w:lang w:eastAsia="ko-KR"/>
              </w:rPr>
              <w:t>11</w:t>
            </w:r>
            <w:ins w:id="1303" w:author="Fernando Alonso Macias" w:date="2024-08-08T13:50:00Z" w16du:dateUtc="2024-08-08T20:50:00Z">
              <w:r w:rsidR="004E2306">
                <w:rPr>
                  <w:lang w:eastAsia="ko-KR"/>
                </w:rPr>
                <w:t>3</w:t>
              </w:r>
            </w:ins>
            <w:del w:id="1304" w:author="Fernando Alonso Macias" w:date="2024-07-22T18:47:00Z" w16du:dateUtc="2024-07-23T01:47:00Z">
              <w:r w:rsidRPr="008F652E" w:rsidDel="00B62D87">
                <w:rPr>
                  <w:lang w:eastAsia="ko-KR"/>
                </w:rPr>
                <w:delText>0</w:delText>
              </w:r>
            </w:del>
            <w:del w:id="1305" w:author="Fernando Alonso Macias" w:date="2024-07-22T18:48:00Z" w16du:dateUtc="2024-07-23T01:48:00Z">
              <w:r w:rsidRPr="008F652E" w:rsidDel="00B62D87">
                <w:rPr>
                  <w:lang w:eastAsia="ko-KR"/>
                </w:rPr>
                <w:delText xml:space="preserve"> </w:delText>
              </w:r>
            </w:del>
            <w:r w:rsidRPr="008F652E">
              <w:rPr>
                <w:lang w:eastAsia="ko-KR"/>
              </w:rPr>
              <w:t>dBm</w:t>
            </w:r>
          </w:p>
        </w:tc>
        <w:tc>
          <w:tcPr>
            <w:tcW w:w="1130" w:type="dxa"/>
            <w:tcBorders>
              <w:top w:val="single" w:sz="4" w:space="0" w:color="auto"/>
              <w:left w:val="single" w:sz="4" w:space="0" w:color="auto"/>
              <w:bottom w:val="single" w:sz="4" w:space="0" w:color="auto"/>
              <w:right w:val="single" w:sz="4" w:space="0" w:color="auto"/>
            </w:tcBorders>
          </w:tcPr>
          <w:p w14:paraId="1DB5F709" w14:textId="77777777" w:rsidR="00BD59E7" w:rsidRPr="008F652E" w:rsidRDefault="00BD59E7" w:rsidP="007E19BA">
            <w:pPr>
              <w:pStyle w:val="TAL"/>
              <w:rPr>
                <w:lang w:eastAsia="zh-CN"/>
              </w:rPr>
            </w:pPr>
          </w:p>
        </w:tc>
      </w:tr>
      <w:tr w:rsidR="00BD59E7" w:rsidRPr="008F652E" w14:paraId="4DD2BCFD"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7A70AE9B" w14:textId="77777777" w:rsidR="00BD59E7" w:rsidRPr="008F652E" w:rsidRDefault="00BD59E7" w:rsidP="007E19BA">
            <w:pPr>
              <w:pStyle w:val="TAL"/>
            </w:pPr>
            <w:r w:rsidRPr="008F652E">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hideMark/>
          </w:tcPr>
          <w:p w14:paraId="4FE76978"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7BC5EF7D"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738198E0" w14:textId="77777777" w:rsidR="00BD59E7" w:rsidRPr="008F652E" w:rsidRDefault="00BD59E7" w:rsidP="007E19BA">
            <w:pPr>
              <w:pStyle w:val="TAL"/>
              <w:rPr>
                <w:lang w:eastAsia="zh-CN"/>
              </w:rPr>
            </w:pPr>
          </w:p>
        </w:tc>
      </w:tr>
      <w:tr w:rsidR="00BD59E7" w:rsidRPr="008F652E" w14:paraId="4FA911FA" w14:textId="77777777" w:rsidTr="007E19BA">
        <w:tc>
          <w:tcPr>
            <w:tcW w:w="4673" w:type="dxa"/>
            <w:tcBorders>
              <w:top w:val="single" w:sz="4" w:space="0" w:color="auto"/>
              <w:left w:val="single" w:sz="4" w:space="0" w:color="auto"/>
              <w:bottom w:val="single" w:sz="4" w:space="0" w:color="auto"/>
              <w:right w:val="single" w:sz="4" w:space="0" w:color="auto"/>
            </w:tcBorders>
          </w:tcPr>
          <w:p w14:paraId="28A91A3E" w14:textId="77777777" w:rsidR="00BD59E7" w:rsidRPr="008F652E" w:rsidRDefault="00BD59E7" w:rsidP="007E19BA">
            <w:pPr>
              <w:pStyle w:val="TAL"/>
            </w:pPr>
            <w:r w:rsidRPr="008F652E">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A607850"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61F49351"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7EC466CF" w14:textId="77777777" w:rsidR="00BD59E7" w:rsidRPr="008F652E" w:rsidRDefault="00BD59E7" w:rsidP="007E19BA">
            <w:pPr>
              <w:pStyle w:val="TAL"/>
              <w:rPr>
                <w:lang w:eastAsia="zh-CN"/>
              </w:rPr>
            </w:pPr>
          </w:p>
        </w:tc>
      </w:tr>
      <w:tr w:rsidR="00BD59E7" w:rsidRPr="008F652E" w14:paraId="3E8DAF24" w14:textId="77777777" w:rsidTr="007E19BA">
        <w:tc>
          <w:tcPr>
            <w:tcW w:w="4673" w:type="dxa"/>
            <w:tcBorders>
              <w:top w:val="single" w:sz="4" w:space="0" w:color="auto"/>
              <w:left w:val="single" w:sz="4" w:space="0" w:color="auto"/>
              <w:bottom w:val="single" w:sz="4" w:space="0" w:color="auto"/>
              <w:right w:val="single" w:sz="4" w:space="0" w:color="auto"/>
            </w:tcBorders>
          </w:tcPr>
          <w:p w14:paraId="24238A8D" w14:textId="77777777" w:rsidR="00BD59E7" w:rsidRPr="008F652E" w:rsidRDefault="00BD59E7" w:rsidP="007E19BA">
            <w:pPr>
              <w:pStyle w:val="TAL"/>
            </w:pPr>
            <w:r w:rsidRPr="008F652E">
              <w:t xml:space="preserve">                    cg-SDT-RSRP-ChangeThreshold-r17</w:t>
            </w:r>
          </w:p>
        </w:tc>
        <w:tc>
          <w:tcPr>
            <w:tcW w:w="2125" w:type="dxa"/>
            <w:tcBorders>
              <w:top w:val="single" w:sz="4" w:space="0" w:color="auto"/>
              <w:left w:val="single" w:sz="4" w:space="0" w:color="auto"/>
              <w:bottom w:val="single" w:sz="4" w:space="0" w:color="auto"/>
              <w:right w:val="single" w:sz="4" w:space="0" w:color="auto"/>
            </w:tcBorders>
          </w:tcPr>
          <w:p w14:paraId="0286F7D4" w14:textId="2917B769" w:rsidR="00BD59E7" w:rsidRPr="008F652E" w:rsidRDefault="00BD59E7" w:rsidP="007E19BA">
            <w:pPr>
              <w:pStyle w:val="TAL"/>
            </w:pPr>
            <w:del w:id="1306" w:author="Fernando Alonso Macias" w:date="2024-07-22T18:46:00Z" w16du:dateUtc="2024-07-23T01:46:00Z">
              <w:r w:rsidRPr="008F652E" w:rsidDel="00B62D87">
                <w:delText>[</w:delText>
              </w:r>
            </w:del>
            <w:r w:rsidRPr="008F652E">
              <w:t>dB</w:t>
            </w:r>
            <w:ins w:id="1307" w:author="Fernando Alonso Macias" w:date="2024-08-08T13:50:00Z" w16du:dateUtc="2024-08-08T20:50:00Z">
              <w:r w:rsidR="004E2306">
                <w:t>14</w:t>
              </w:r>
            </w:ins>
            <w:del w:id="1308" w:author="Fernando Alonso Macias" w:date="2024-08-08T13:50:00Z" w16du:dateUtc="2024-08-08T20:50:00Z">
              <w:r w:rsidRPr="008F652E" w:rsidDel="004E2306">
                <w:delText>8</w:delText>
              </w:r>
            </w:del>
            <w:del w:id="1309" w:author="Fernando Alonso Macias" w:date="2024-07-22T18:46:00Z" w16du:dateUtc="2024-07-23T01:46:00Z">
              <w:r w:rsidRPr="008F652E" w:rsidDel="00B62D87">
                <w:delText>]</w:delText>
              </w:r>
            </w:del>
          </w:p>
        </w:tc>
        <w:tc>
          <w:tcPr>
            <w:tcW w:w="1702" w:type="dxa"/>
            <w:tcBorders>
              <w:top w:val="single" w:sz="4" w:space="0" w:color="auto"/>
              <w:left w:val="single" w:sz="4" w:space="0" w:color="auto"/>
              <w:bottom w:val="single" w:sz="4" w:space="0" w:color="auto"/>
              <w:right w:val="single" w:sz="4" w:space="0" w:color="auto"/>
            </w:tcBorders>
          </w:tcPr>
          <w:p w14:paraId="0EDE20C3" w14:textId="20DC2DA0" w:rsidR="00BD59E7" w:rsidRPr="008F652E" w:rsidRDefault="00BD59E7" w:rsidP="007E19BA">
            <w:pPr>
              <w:pStyle w:val="TAL"/>
            </w:pPr>
            <w:del w:id="1310" w:author="Fernando Alonso Macias" w:date="2024-07-22T18:46:00Z" w16du:dateUtc="2024-07-23T01:46:00Z">
              <w:r w:rsidRPr="008F652E" w:rsidDel="00B62D87">
                <w:delText>[</w:delText>
              </w:r>
            </w:del>
            <w:del w:id="1311" w:author="Fernando Alonso Macias" w:date="2024-08-08T13:51:00Z" w16du:dateUtc="2024-08-08T20:51:00Z">
              <w:r w:rsidRPr="008F652E" w:rsidDel="004E2306">
                <w:delText>8</w:delText>
              </w:r>
            </w:del>
            <w:del w:id="1312" w:author="Fernando Alonso Macias" w:date="2024-07-22T18:46:00Z" w16du:dateUtc="2024-07-23T01:46:00Z">
              <w:r w:rsidRPr="008F652E" w:rsidDel="00B62D87">
                <w:delText>]</w:delText>
              </w:r>
            </w:del>
            <w:del w:id="1313" w:author="Fernando Alonso Macias" w:date="2024-07-22T18:48:00Z" w16du:dateUtc="2024-07-23T01:48:00Z">
              <w:r w:rsidRPr="008F652E" w:rsidDel="00B62D87">
                <w:delText xml:space="preserve"> </w:delText>
              </w:r>
            </w:del>
            <w:del w:id="1314" w:author="Fernando Alonso Macias" w:date="2024-08-08T13:51:00Z" w16du:dateUtc="2024-08-08T20:51:00Z">
              <w:r w:rsidRPr="008F652E" w:rsidDel="004E2306">
                <w:delText>dB</w:delText>
              </w:r>
            </w:del>
          </w:p>
        </w:tc>
        <w:tc>
          <w:tcPr>
            <w:tcW w:w="1130" w:type="dxa"/>
            <w:tcBorders>
              <w:top w:val="single" w:sz="4" w:space="0" w:color="auto"/>
              <w:left w:val="single" w:sz="4" w:space="0" w:color="auto"/>
              <w:bottom w:val="single" w:sz="4" w:space="0" w:color="auto"/>
              <w:right w:val="single" w:sz="4" w:space="0" w:color="auto"/>
            </w:tcBorders>
          </w:tcPr>
          <w:p w14:paraId="7A9B9AC7" w14:textId="795EACE0" w:rsidR="00BD59E7" w:rsidRPr="008F652E" w:rsidRDefault="004E2306" w:rsidP="007E19BA">
            <w:pPr>
              <w:pStyle w:val="TAL"/>
              <w:rPr>
                <w:lang w:eastAsia="zh-CN"/>
              </w:rPr>
            </w:pPr>
            <w:ins w:id="1315" w:author="Fernando Alonso Macias" w:date="2024-08-08T13:50:00Z" w16du:dateUtc="2024-08-08T20:50:00Z">
              <w:r>
                <w:rPr>
                  <w:lang w:eastAsia="zh-CN"/>
                </w:rPr>
                <w:t>Subtest 1</w:t>
              </w:r>
            </w:ins>
          </w:p>
        </w:tc>
      </w:tr>
      <w:tr w:rsidR="004E2306" w:rsidRPr="008F652E" w14:paraId="469DC73D" w14:textId="77777777" w:rsidTr="007E19BA">
        <w:trPr>
          <w:ins w:id="1316" w:author="Fernando Alonso Macias" w:date="2024-08-08T13:50:00Z"/>
        </w:trPr>
        <w:tc>
          <w:tcPr>
            <w:tcW w:w="4673" w:type="dxa"/>
            <w:tcBorders>
              <w:top w:val="single" w:sz="4" w:space="0" w:color="auto"/>
              <w:left w:val="single" w:sz="4" w:space="0" w:color="auto"/>
              <w:bottom w:val="single" w:sz="4" w:space="0" w:color="auto"/>
              <w:right w:val="single" w:sz="4" w:space="0" w:color="auto"/>
            </w:tcBorders>
          </w:tcPr>
          <w:p w14:paraId="5405B486" w14:textId="77777777" w:rsidR="004E2306" w:rsidRPr="008F652E" w:rsidRDefault="004E2306" w:rsidP="007E19BA">
            <w:pPr>
              <w:pStyle w:val="TAL"/>
              <w:rPr>
                <w:ins w:id="1317" w:author="Fernando Alonso Macias" w:date="2024-08-08T13:50:00Z" w16du:dateUtc="2024-08-08T20:50:00Z"/>
              </w:rPr>
            </w:pPr>
          </w:p>
        </w:tc>
        <w:tc>
          <w:tcPr>
            <w:tcW w:w="2125" w:type="dxa"/>
            <w:tcBorders>
              <w:top w:val="single" w:sz="4" w:space="0" w:color="auto"/>
              <w:left w:val="single" w:sz="4" w:space="0" w:color="auto"/>
              <w:bottom w:val="single" w:sz="4" w:space="0" w:color="auto"/>
              <w:right w:val="single" w:sz="4" w:space="0" w:color="auto"/>
            </w:tcBorders>
          </w:tcPr>
          <w:p w14:paraId="79EB5537" w14:textId="144262DE" w:rsidR="004E2306" w:rsidRPr="008F652E" w:rsidDel="00B62D87" w:rsidRDefault="004E2306" w:rsidP="007E19BA">
            <w:pPr>
              <w:pStyle w:val="TAL"/>
              <w:rPr>
                <w:ins w:id="1318" w:author="Fernando Alonso Macias" w:date="2024-08-08T13:50:00Z" w16du:dateUtc="2024-08-08T20:50:00Z"/>
              </w:rPr>
            </w:pPr>
            <w:ins w:id="1319" w:author="Fernando Alonso Macias" w:date="2024-08-08T13:50:00Z" w16du:dateUtc="2024-08-08T20:50:00Z">
              <w:r>
                <w:t>dB4</w:t>
              </w:r>
            </w:ins>
          </w:p>
        </w:tc>
        <w:tc>
          <w:tcPr>
            <w:tcW w:w="1702" w:type="dxa"/>
            <w:tcBorders>
              <w:top w:val="single" w:sz="4" w:space="0" w:color="auto"/>
              <w:left w:val="single" w:sz="4" w:space="0" w:color="auto"/>
              <w:bottom w:val="single" w:sz="4" w:space="0" w:color="auto"/>
              <w:right w:val="single" w:sz="4" w:space="0" w:color="auto"/>
            </w:tcBorders>
          </w:tcPr>
          <w:p w14:paraId="54310555" w14:textId="77777777" w:rsidR="004E2306" w:rsidRPr="008F652E" w:rsidDel="00B62D87" w:rsidRDefault="004E2306" w:rsidP="007E19BA">
            <w:pPr>
              <w:pStyle w:val="TAL"/>
              <w:rPr>
                <w:ins w:id="1320" w:author="Fernando Alonso Macias" w:date="2024-08-08T13:50:00Z" w16du:dateUtc="2024-08-08T20:50:00Z"/>
              </w:rPr>
            </w:pPr>
          </w:p>
        </w:tc>
        <w:tc>
          <w:tcPr>
            <w:tcW w:w="1130" w:type="dxa"/>
            <w:tcBorders>
              <w:top w:val="single" w:sz="4" w:space="0" w:color="auto"/>
              <w:left w:val="single" w:sz="4" w:space="0" w:color="auto"/>
              <w:bottom w:val="single" w:sz="4" w:space="0" w:color="auto"/>
              <w:right w:val="single" w:sz="4" w:space="0" w:color="auto"/>
            </w:tcBorders>
          </w:tcPr>
          <w:p w14:paraId="77A66C83" w14:textId="2E6455BC" w:rsidR="004E2306" w:rsidRPr="008F652E" w:rsidRDefault="004E2306" w:rsidP="007E19BA">
            <w:pPr>
              <w:pStyle w:val="TAL"/>
              <w:rPr>
                <w:ins w:id="1321" w:author="Fernando Alonso Macias" w:date="2024-08-08T13:50:00Z" w16du:dateUtc="2024-08-08T20:50:00Z"/>
                <w:lang w:eastAsia="zh-CN"/>
              </w:rPr>
            </w:pPr>
            <w:ins w:id="1322" w:author="Fernando Alonso Macias" w:date="2024-08-08T13:50:00Z" w16du:dateUtc="2024-08-08T20:50:00Z">
              <w:r>
                <w:rPr>
                  <w:lang w:eastAsia="zh-CN"/>
                </w:rPr>
                <w:t>Subtest 2</w:t>
              </w:r>
            </w:ins>
          </w:p>
        </w:tc>
      </w:tr>
      <w:tr w:rsidR="00BD59E7" w:rsidRPr="008F652E" w14:paraId="23A634DB" w14:textId="77777777" w:rsidTr="007E19BA">
        <w:tc>
          <w:tcPr>
            <w:tcW w:w="4673" w:type="dxa"/>
            <w:tcBorders>
              <w:top w:val="single" w:sz="4" w:space="0" w:color="auto"/>
              <w:left w:val="single" w:sz="4" w:space="0" w:color="auto"/>
              <w:bottom w:val="single" w:sz="4" w:space="0" w:color="auto"/>
              <w:right w:val="single" w:sz="4" w:space="0" w:color="auto"/>
            </w:tcBorders>
          </w:tcPr>
          <w:p w14:paraId="5C84D2D1" w14:textId="77777777" w:rsidR="00BD59E7" w:rsidRPr="008F652E" w:rsidRDefault="00BD59E7" w:rsidP="007E19BA">
            <w:pPr>
              <w:pStyle w:val="TAL"/>
            </w:pPr>
            <w:r w:rsidRPr="008F652E">
              <w:t xml:space="preserve">                  }</w:t>
            </w:r>
          </w:p>
        </w:tc>
        <w:tc>
          <w:tcPr>
            <w:tcW w:w="2125" w:type="dxa"/>
            <w:tcBorders>
              <w:top w:val="single" w:sz="4" w:space="0" w:color="auto"/>
              <w:left w:val="single" w:sz="4" w:space="0" w:color="auto"/>
              <w:bottom w:val="single" w:sz="4" w:space="0" w:color="auto"/>
              <w:right w:val="single" w:sz="4" w:space="0" w:color="auto"/>
            </w:tcBorders>
          </w:tcPr>
          <w:p w14:paraId="6E98747D"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69B9D412"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1909AFB3" w14:textId="77777777" w:rsidR="00BD59E7" w:rsidRPr="008F652E" w:rsidRDefault="00BD59E7" w:rsidP="007E19BA">
            <w:pPr>
              <w:pStyle w:val="TAL"/>
              <w:rPr>
                <w:lang w:eastAsia="zh-CN"/>
              </w:rPr>
            </w:pPr>
          </w:p>
        </w:tc>
      </w:tr>
      <w:tr w:rsidR="00BD59E7" w:rsidRPr="008F652E" w14:paraId="2957B248"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3A466C55" w14:textId="77777777" w:rsidR="00BD59E7" w:rsidRPr="008F652E" w:rsidRDefault="00BD59E7" w:rsidP="007E19BA">
            <w:pPr>
              <w:pStyle w:val="TAL"/>
              <w:rPr>
                <w:lang w:eastAsia="zh-CN"/>
              </w:rPr>
            </w:pPr>
            <w:r w:rsidRPr="008F652E">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AB6CA40"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1179DD22"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0B2519B4" w14:textId="77777777" w:rsidR="00BD59E7" w:rsidRPr="008F652E" w:rsidRDefault="00BD59E7" w:rsidP="007E19BA">
            <w:pPr>
              <w:pStyle w:val="TAL"/>
              <w:rPr>
                <w:lang w:eastAsia="zh-CN"/>
              </w:rPr>
            </w:pPr>
          </w:p>
        </w:tc>
      </w:tr>
      <w:tr w:rsidR="00BD59E7" w:rsidRPr="008F652E" w14:paraId="65C71AFD"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245F4E39" w14:textId="77777777" w:rsidR="00BD59E7" w:rsidRPr="008F652E" w:rsidRDefault="00BD59E7" w:rsidP="007E19BA">
            <w:pPr>
              <w:pStyle w:val="TAL"/>
            </w:pPr>
            <w:r w:rsidRPr="008F652E">
              <w:t xml:space="preserve">                cg-SDT-CS-RNTI-r17</w:t>
            </w:r>
          </w:p>
        </w:tc>
        <w:tc>
          <w:tcPr>
            <w:tcW w:w="2125" w:type="dxa"/>
            <w:tcBorders>
              <w:top w:val="single" w:sz="4" w:space="0" w:color="auto"/>
              <w:left w:val="single" w:sz="4" w:space="0" w:color="auto"/>
              <w:bottom w:val="single" w:sz="4" w:space="0" w:color="auto"/>
              <w:right w:val="single" w:sz="4" w:space="0" w:color="auto"/>
            </w:tcBorders>
            <w:hideMark/>
          </w:tcPr>
          <w:p w14:paraId="7748A0EB" w14:textId="77777777" w:rsidR="00BD59E7" w:rsidRPr="008F652E" w:rsidRDefault="00BD59E7" w:rsidP="007E19BA">
            <w:pPr>
              <w:pStyle w:val="TAL"/>
            </w:pPr>
            <w:r w:rsidRPr="008F652E">
              <w:t>Not present</w:t>
            </w:r>
          </w:p>
        </w:tc>
        <w:tc>
          <w:tcPr>
            <w:tcW w:w="1702" w:type="dxa"/>
            <w:tcBorders>
              <w:top w:val="single" w:sz="4" w:space="0" w:color="auto"/>
              <w:left w:val="single" w:sz="4" w:space="0" w:color="auto"/>
              <w:bottom w:val="single" w:sz="4" w:space="0" w:color="auto"/>
              <w:right w:val="single" w:sz="4" w:space="0" w:color="auto"/>
            </w:tcBorders>
          </w:tcPr>
          <w:p w14:paraId="38524AC3"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480AEA30" w14:textId="77777777" w:rsidR="00BD59E7" w:rsidRPr="008F652E" w:rsidRDefault="00BD59E7" w:rsidP="007E19BA">
            <w:pPr>
              <w:pStyle w:val="TAL"/>
              <w:rPr>
                <w:lang w:eastAsia="zh-CN"/>
              </w:rPr>
            </w:pPr>
          </w:p>
        </w:tc>
      </w:tr>
      <w:tr w:rsidR="00BD59E7" w:rsidRPr="008F652E" w14:paraId="12BF37C4"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226336CD" w14:textId="77777777" w:rsidR="00BD59E7" w:rsidRPr="008F652E" w:rsidRDefault="00BD59E7" w:rsidP="007E19BA">
            <w:pPr>
              <w:pStyle w:val="TAL"/>
            </w:pPr>
            <w:r w:rsidRPr="008F652E">
              <w:t xml:space="preserve">              }</w:t>
            </w:r>
          </w:p>
        </w:tc>
        <w:tc>
          <w:tcPr>
            <w:tcW w:w="2125" w:type="dxa"/>
            <w:tcBorders>
              <w:top w:val="single" w:sz="4" w:space="0" w:color="auto"/>
              <w:left w:val="single" w:sz="4" w:space="0" w:color="auto"/>
              <w:bottom w:val="single" w:sz="4" w:space="0" w:color="auto"/>
              <w:right w:val="single" w:sz="4" w:space="0" w:color="auto"/>
            </w:tcBorders>
          </w:tcPr>
          <w:p w14:paraId="533A169C"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76824B17"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7F87AB2F" w14:textId="77777777" w:rsidR="00BD59E7" w:rsidRPr="008F652E" w:rsidRDefault="00BD59E7" w:rsidP="007E19BA">
            <w:pPr>
              <w:pStyle w:val="TAL"/>
              <w:rPr>
                <w:lang w:eastAsia="zh-CN"/>
              </w:rPr>
            </w:pPr>
          </w:p>
        </w:tc>
      </w:tr>
      <w:tr w:rsidR="00BD59E7" w:rsidRPr="008F652E" w14:paraId="4D2C1F43"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4CCB2043" w14:textId="77777777" w:rsidR="00BD59E7" w:rsidRPr="008F652E" w:rsidRDefault="00BD59E7" w:rsidP="007E19BA">
            <w:pPr>
              <w:pStyle w:val="TAL"/>
            </w:pPr>
            <w:r w:rsidRPr="008F652E">
              <w:t xml:space="preserve">            }</w:t>
            </w:r>
          </w:p>
        </w:tc>
        <w:tc>
          <w:tcPr>
            <w:tcW w:w="2125" w:type="dxa"/>
            <w:tcBorders>
              <w:top w:val="single" w:sz="4" w:space="0" w:color="auto"/>
              <w:left w:val="single" w:sz="4" w:space="0" w:color="auto"/>
              <w:bottom w:val="single" w:sz="4" w:space="0" w:color="auto"/>
              <w:right w:val="single" w:sz="4" w:space="0" w:color="auto"/>
            </w:tcBorders>
          </w:tcPr>
          <w:p w14:paraId="27A17DD0"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7964555F"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192C224A" w14:textId="77777777" w:rsidR="00BD59E7" w:rsidRPr="008F652E" w:rsidRDefault="00BD59E7" w:rsidP="007E19BA">
            <w:pPr>
              <w:pStyle w:val="TAL"/>
              <w:rPr>
                <w:lang w:eastAsia="zh-CN"/>
              </w:rPr>
            </w:pPr>
          </w:p>
        </w:tc>
      </w:tr>
      <w:tr w:rsidR="00BD59E7" w:rsidRPr="008F652E" w14:paraId="114B688B"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30B837E4" w14:textId="77777777" w:rsidR="00BD59E7" w:rsidRPr="008F652E" w:rsidRDefault="00BD59E7" w:rsidP="007E19BA">
            <w:pPr>
              <w:pStyle w:val="TAL"/>
            </w:pPr>
            <w:r w:rsidRPr="008F652E">
              <w:t xml:space="preserve">          }</w:t>
            </w:r>
          </w:p>
        </w:tc>
        <w:tc>
          <w:tcPr>
            <w:tcW w:w="2125" w:type="dxa"/>
            <w:tcBorders>
              <w:top w:val="single" w:sz="4" w:space="0" w:color="auto"/>
              <w:left w:val="single" w:sz="4" w:space="0" w:color="auto"/>
              <w:bottom w:val="single" w:sz="4" w:space="0" w:color="auto"/>
              <w:right w:val="single" w:sz="4" w:space="0" w:color="auto"/>
            </w:tcBorders>
          </w:tcPr>
          <w:p w14:paraId="2644E48C"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3C00839C"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7AC5CCB6" w14:textId="77777777" w:rsidR="00BD59E7" w:rsidRPr="008F652E" w:rsidRDefault="00BD59E7" w:rsidP="007E19BA">
            <w:pPr>
              <w:pStyle w:val="TAL"/>
              <w:rPr>
                <w:lang w:eastAsia="zh-CN"/>
              </w:rPr>
            </w:pPr>
          </w:p>
        </w:tc>
      </w:tr>
      <w:tr w:rsidR="00BD59E7" w:rsidRPr="008F652E" w14:paraId="687F92E4"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14F64AE1" w14:textId="77777777" w:rsidR="00BD59E7" w:rsidRPr="008F652E" w:rsidRDefault="00BD59E7" w:rsidP="007E19BA">
            <w:pPr>
              <w:pStyle w:val="TAL"/>
            </w:pPr>
            <w:r w:rsidRPr="008F652E">
              <w:t xml:space="preserve">        }</w:t>
            </w:r>
          </w:p>
        </w:tc>
        <w:tc>
          <w:tcPr>
            <w:tcW w:w="2125" w:type="dxa"/>
            <w:tcBorders>
              <w:top w:val="single" w:sz="4" w:space="0" w:color="auto"/>
              <w:left w:val="single" w:sz="4" w:space="0" w:color="auto"/>
              <w:bottom w:val="single" w:sz="4" w:space="0" w:color="auto"/>
              <w:right w:val="single" w:sz="4" w:space="0" w:color="auto"/>
            </w:tcBorders>
          </w:tcPr>
          <w:p w14:paraId="47A35DEC"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61570BD0"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636D05AC" w14:textId="77777777" w:rsidR="00BD59E7" w:rsidRPr="008F652E" w:rsidRDefault="00BD59E7" w:rsidP="007E19BA">
            <w:pPr>
              <w:pStyle w:val="TAL"/>
              <w:rPr>
                <w:lang w:eastAsia="zh-CN"/>
              </w:rPr>
            </w:pPr>
          </w:p>
        </w:tc>
      </w:tr>
      <w:tr w:rsidR="00BD59E7" w:rsidRPr="008F652E" w14:paraId="00A92516"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013314E4" w14:textId="77777777" w:rsidR="00BD59E7" w:rsidRPr="008F652E" w:rsidRDefault="00BD59E7" w:rsidP="007E19BA">
            <w:pPr>
              <w:pStyle w:val="TAL"/>
            </w:pPr>
            <w:r w:rsidRPr="008F652E">
              <w:t xml:space="preserve">      }</w:t>
            </w:r>
          </w:p>
        </w:tc>
        <w:tc>
          <w:tcPr>
            <w:tcW w:w="2125" w:type="dxa"/>
            <w:tcBorders>
              <w:top w:val="single" w:sz="4" w:space="0" w:color="auto"/>
              <w:left w:val="single" w:sz="4" w:space="0" w:color="auto"/>
              <w:bottom w:val="single" w:sz="4" w:space="0" w:color="auto"/>
              <w:right w:val="single" w:sz="4" w:space="0" w:color="auto"/>
            </w:tcBorders>
          </w:tcPr>
          <w:p w14:paraId="1FB51D10" w14:textId="77777777" w:rsidR="00BD59E7" w:rsidRPr="008F652E" w:rsidRDefault="00BD59E7" w:rsidP="007E19BA">
            <w:pPr>
              <w:pStyle w:val="TAL"/>
            </w:pPr>
          </w:p>
        </w:tc>
        <w:tc>
          <w:tcPr>
            <w:tcW w:w="1702" w:type="dxa"/>
            <w:tcBorders>
              <w:top w:val="single" w:sz="4" w:space="0" w:color="auto"/>
              <w:left w:val="single" w:sz="4" w:space="0" w:color="auto"/>
              <w:bottom w:val="single" w:sz="4" w:space="0" w:color="auto"/>
              <w:right w:val="single" w:sz="4" w:space="0" w:color="auto"/>
            </w:tcBorders>
          </w:tcPr>
          <w:p w14:paraId="0228A511"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6C512945" w14:textId="77777777" w:rsidR="00BD59E7" w:rsidRPr="008F652E" w:rsidRDefault="00BD59E7" w:rsidP="007E19BA">
            <w:pPr>
              <w:pStyle w:val="TAL"/>
              <w:rPr>
                <w:lang w:eastAsia="zh-CN"/>
              </w:rPr>
            </w:pPr>
          </w:p>
        </w:tc>
      </w:tr>
      <w:tr w:rsidR="00BD59E7" w:rsidRPr="008F652E" w14:paraId="09BEC5D7"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740063E1" w14:textId="77777777" w:rsidR="00BD59E7" w:rsidRPr="008F652E" w:rsidRDefault="00BD59E7" w:rsidP="007E19BA">
            <w:pPr>
              <w:pStyle w:val="TAL"/>
              <w:ind w:firstLineChars="100" w:firstLine="180"/>
              <w:rPr>
                <w:lang w:eastAsia="zh-CN"/>
              </w:rPr>
            </w:pPr>
            <w:r w:rsidRPr="008F652E">
              <w:t>}</w:t>
            </w:r>
          </w:p>
        </w:tc>
        <w:tc>
          <w:tcPr>
            <w:tcW w:w="2125" w:type="dxa"/>
            <w:tcBorders>
              <w:top w:val="single" w:sz="4" w:space="0" w:color="auto"/>
              <w:left w:val="single" w:sz="4" w:space="0" w:color="auto"/>
              <w:bottom w:val="single" w:sz="4" w:space="0" w:color="auto"/>
              <w:right w:val="single" w:sz="4" w:space="0" w:color="auto"/>
            </w:tcBorders>
          </w:tcPr>
          <w:p w14:paraId="4E0492FE" w14:textId="77777777" w:rsidR="00BD59E7" w:rsidRPr="008F652E" w:rsidRDefault="00BD59E7" w:rsidP="007E19BA">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0880101"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1C9B37F7" w14:textId="77777777" w:rsidR="00BD59E7" w:rsidRPr="008F652E" w:rsidRDefault="00BD59E7" w:rsidP="007E19BA">
            <w:pPr>
              <w:pStyle w:val="TAL"/>
              <w:rPr>
                <w:lang w:eastAsia="zh-CN"/>
              </w:rPr>
            </w:pPr>
          </w:p>
        </w:tc>
      </w:tr>
      <w:tr w:rsidR="00BD59E7" w:rsidRPr="008F652E" w14:paraId="09BABF74"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76B88B0A" w14:textId="77777777" w:rsidR="00BD59E7" w:rsidRPr="008F652E" w:rsidRDefault="00BD59E7" w:rsidP="007E19BA">
            <w:pPr>
              <w:pStyle w:val="TAL"/>
              <w:ind w:firstLineChars="50" w:firstLine="90"/>
              <w:rPr>
                <w:lang w:eastAsia="zh-CN"/>
              </w:rPr>
            </w:pPr>
            <w:r w:rsidRPr="008F652E">
              <w:t>}</w:t>
            </w:r>
          </w:p>
        </w:tc>
        <w:tc>
          <w:tcPr>
            <w:tcW w:w="2125" w:type="dxa"/>
            <w:tcBorders>
              <w:top w:val="single" w:sz="4" w:space="0" w:color="auto"/>
              <w:left w:val="single" w:sz="4" w:space="0" w:color="auto"/>
              <w:bottom w:val="single" w:sz="4" w:space="0" w:color="auto"/>
              <w:right w:val="single" w:sz="4" w:space="0" w:color="auto"/>
            </w:tcBorders>
          </w:tcPr>
          <w:p w14:paraId="20BAF8D8" w14:textId="77777777" w:rsidR="00BD59E7" w:rsidRPr="008F652E" w:rsidRDefault="00BD59E7" w:rsidP="007E19BA">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FE933D6"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70766983" w14:textId="77777777" w:rsidR="00BD59E7" w:rsidRPr="008F652E" w:rsidRDefault="00BD59E7" w:rsidP="007E19BA">
            <w:pPr>
              <w:pStyle w:val="TAL"/>
              <w:rPr>
                <w:lang w:eastAsia="zh-CN"/>
              </w:rPr>
            </w:pPr>
          </w:p>
        </w:tc>
      </w:tr>
      <w:tr w:rsidR="00BD59E7" w:rsidRPr="008F652E" w14:paraId="01BB2D6D" w14:textId="77777777" w:rsidTr="007E19BA">
        <w:tc>
          <w:tcPr>
            <w:tcW w:w="4673" w:type="dxa"/>
            <w:tcBorders>
              <w:top w:val="single" w:sz="4" w:space="0" w:color="auto"/>
              <w:left w:val="single" w:sz="4" w:space="0" w:color="auto"/>
              <w:bottom w:val="single" w:sz="4" w:space="0" w:color="auto"/>
              <w:right w:val="single" w:sz="4" w:space="0" w:color="auto"/>
            </w:tcBorders>
            <w:hideMark/>
          </w:tcPr>
          <w:p w14:paraId="5C4F782A" w14:textId="77777777" w:rsidR="00BD59E7" w:rsidRPr="008F652E" w:rsidRDefault="00BD59E7" w:rsidP="007E19BA">
            <w:pPr>
              <w:pStyle w:val="TAL"/>
              <w:rPr>
                <w:lang w:eastAsia="zh-CN"/>
              </w:rPr>
            </w:pPr>
            <w:r w:rsidRPr="008F652E">
              <w:t>}</w:t>
            </w:r>
          </w:p>
        </w:tc>
        <w:tc>
          <w:tcPr>
            <w:tcW w:w="2125" w:type="dxa"/>
            <w:tcBorders>
              <w:top w:val="single" w:sz="4" w:space="0" w:color="auto"/>
              <w:left w:val="single" w:sz="4" w:space="0" w:color="auto"/>
              <w:bottom w:val="single" w:sz="4" w:space="0" w:color="auto"/>
              <w:right w:val="single" w:sz="4" w:space="0" w:color="auto"/>
            </w:tcBorders>
          </w:tcPr>
          <w:p w14:paraId="6FC1D7D8" w14:textId="77777777" w:rsidR="00BD59E7" w:rsidRPr="008F652E" w:rsidRDefault="00BD59E7" w:rsidP="007E19BA">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A826B95" w14:textId="77777777" w:rsidR="00BD59E7" w:rsidRPr="008F652E" w:rsidRDefault="00BD59E7" w:rsidP="007E19BA">
            <w:pPr>
              <w:pStyle w:val="TAL"/>
            </w:pPr>
          </w:p>
        </w:tc>
        <w:tc>
          <w:tcPr>
            <w:tcW w:w="1130" w:type="dxa"/>
            <w:tcBorders>
              <w:top w:val="single" w:sz="4" w:space="0" w:color="auto"/>
              <w:left w:val="single" w:sz="4" w:space="0" w:color="auto"/>
              <w:bottom w:val="single" w:sz="4" w:space="0" w:color="auto"/>
              <w:right w:val="single" w:sz="4" w:space="0" w:color="auto"/>
            </w:tcBorders>
          </w:tcPr>
          <w:p w14:paraId="7866258B" w14:textId="77777777" w:rsidR="00BD59E7" w:rsidRPr="008F652E" w:rsidRDefault="00BD59E7" w:rsidP="007E19BA">
            <w:pPr>
              <w:pStyle w:val="TAL"/>
              <w:rPr>
                <w:lang w:eastAsia="zh-CN"/>
              </w:rPr>
            </w:pPr>
          </w:p>
        </w:tc>
      </w:tr>
    </w:tbl>
    <w:p w14:paraId="04CA5FAE" w14:textId="77777777" w:rsidR="00BD59E7" w:rsidRPr="008F652E" w:rsidRDefault="00BD59E7" w:rsidP="00BD59E7"/>
    <w:p w14:paraId="62C548B7" w14:textId="2D898E18" w:rsidR="00BD59E7" w:rsidRPr="008F652E" w:rsidRDefault="00BD59E7" w:rsidP="00BD59E7">
      <w:pPr>
        <w:pStyle w:val="TH"/>
        <w:rPr>
          <w:iCs/>
          <w:lang w:eastAsia="x-none"/>
        </w:rPr>
      </w:pPr>
      <w:r w:rsidRPr="008F652E">
        <w:rPr>
          <w:lang w:eastAsia="x-none"/>
        </w:rPr>
        <w:t xml:space="preserve">Table </w:t>
      </w:r>
      <w:r w:rsidRPr="008F652E">
        <w:t>7.2.1.1.4.3-4</w:t>
      </w:r>
      <w:r w:rsidRPr="008F652E">
        <w:rPr>
          <w:lang w:eastAsia="x-none"/>
        </w:rPr>
        <w:t xml:space="preserve">: </w:t>
      </w:r>
      <w:proofErr w:type="spellStart"/>
      <w:r w:rsidRPr="008F652E">
        <w:rPr>
          <w:i/>
        </w:rPr>
        <w:t>ConfiguredGrantConfig</w:t>
      </w:r>
      <w:proofErr w:type="spellEnd"/>
      <w:r w:rsidRPr="008F652E">
        <w:rPr>
          <w:i/>
        </w:rPr>
        <w:t xml:space="preserve"> </w:t>
      </w:r>
      <w:r w:rsidRPr="008F652E">
        <w:rPr>
          <w:iCs/>
        </w:rPr>
        <w:t xml:space="preserve">(Table </w:t>
      </w:r>
      <w:r w:rsidRPr="008F652E">
        <w:t>7.2.1.1.4.3-3</w:t>
      </w:r>
      <w:r w:rsidRPr="008F652E">
        <w:rPr>
          <w:iCs/>
        </w:rPr>
        <w:t>)</w:t>
      </w:r>
      <w:ins w:id="1323" w:author="Fernando Alonso Macias" w:date="2024-07-22T18:27:00Z" w16du:dateUtc="2024-07-23T01:27:00Z">
        <w:r w:rsidR="000F036A">
          <w:rPr>
            <w:iCs/>
          </w:rPr>
          <w:t xml:space="preserve"> for </w:t>
        </w:r>
        <w:r w:rsidR="000F036A" w:rsidRPr="000F036A">
          <w:rPr>
            <w:iCs/>
          </w:rPr>
          <w:t>NR SA FR2 TA Validation for CG-SDT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BD59E7" w:rsidRPr="008F652E" w14:paraId="5E5113C4" w14:textId="77777777" w:rsidTr="007E19BA">
        <w:tc>
          <w:tcPr>
            <w:tcW w:w="9630" w:type="dxa"/>
            <w:gridSpan w:val="4"/>
            <w:tcBorders>
              <w:top w:val="single" w:sz="4" w:space="0" w:color="auto"/>
              <w:left w:val="single" w:sz="4" w:space="0" w:color="auto"/>
              <w:bottom w:val="single" w:sz="4" w:space="0" w:color="auto"/>
              <w:right w:val="single" w:sz="4" w:space="0" w:color="auto"/>
            </w:tcBorders>
            <w:hideMark/>
          </w:tcPr>
          <w:p w14:paraId="45836F49" w14:textId="77777777" w:rsidR="00BD59E7" w:rsidRPr="008F652E" w:rsidRDefault="00BD59E7" w:rsidP="007E19BA">
            <w:pPr>
              <w:pStyle w:val="TAL"/>
            </w:pPr>
            <w:r w:rsidRPr="008F652E">
              <w:t xml:space="preserve">Derivation Path: TS 38.508-1 </w:t>
            </w:r>
            <w:r w:rsidRPr="008F652E">
              <w:rPr>
                <w:lang w:eastAsia="zh-CN"/>
              </w:rPr>
              <w:t>[4]</w:t>
            </w:r>
            <w:r w:rsidRPr="008F652E">
              <w:t xml:space="preserve"> Table 4.6.3-26, condition CG_Config_Type1</w:t>
            </w:r>
          </w:p>
        </w:tc>
      </w:tr>
      <w:tr w:rsidR="00BD59E7" w:rsidRPr="008F652E" w14:paraId="5D6A3F27" w14:textId="77777777" w:rsidTr="007E19BA">
        <w:tc>
          <w:tcPr>
            <w:tcW w:w="3681" w:type="dxa"/>
            <w:tcBorders>
              <w:top w:val="single" w:sz="4" w:space="0" w:color="auto"/>
              <w:left w:val="single" w:sz="4" w:space="0" w:color="auto"/>
              <w:bottom w:val="single" w:sz="4" w:space="0" w:color="auto"/>
              <w:right w:val="single" w:sz="4" w:space="0" w:color="auto"/>
            </w:tcBorders>
            <w:hideMark/>
          </w:tcPr>
          <w:p w14:paraId="677034A5" w14:textId="77777777" w:rsidR="00BD59E7" w:rsidRPr="008F652E" w:rsidRDefault="00BD59E7" w:rsidP="007E19BA">
            <w:pPr>
              <w:pStyle w:val="TAH"/>
            </w:pPr>
            <w:r w:rsidRPr="008F652E">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56A0941A" w14:textId="77777777" w:rsidR="00BD59E7" w:rsidRPr="008F652E" w:rsidRDefault="00BD59E7" w:rsidP="007E19BA">
            <w:pPr>
              <w:pStyle w:val="TAH"/>
            </w:pPr>
            <w:r w:rsidRPr="008F652E">
              <w:t>Value/Remark</w:t>
            </w:r>
          </w:p>
        </w:tc>
        <w:tc>
          <w:tcPr>
            <w:tcW w:w="2832" w:type="dxa"/>
            <w:tcBorders>
              <w:top w:val="single" w:sz="4" w:space="0" w:color="auto"/>
              <w:left w:val="single" w:sz="4" w:space="0" w:color="auto"/>
              <w:bottom w:val="single" w:sz="4" w:space="0" w:color="auto"/>
              <w:right w:val="single" w:sz="4" w:space="0" w:color="auto"/>
            </w:tcBorders>
            <w:hideMark/>
          </w:tcPr>
          <w:p w14:paraId="695E9471" w14:textId="77777777" w:rsidR="00BD59E7" w:rsidRPr="008F652E" w:rsidRDefault="00BD59E7" w:rsidP="007E19BA">
            <w:pPr>
              <w:pStyle w:val="TAH"/>
            </w:pPr>
            <w:r w:rsidRPr="008F652E">
              <w:t>Comment</w:t>
            </w:r>
          </w:p>
        </w:tc>
        <w:tc>
          <w:tcPr>
            <w:tcW w:w="1133" w:type="dxa"/>
            <w:tcBorders>
              <w:top w:val="single" w:sz="4" w:space="0" w:color="auto"/>
              <w:left w:val="single" w:sz="4" w:space="0" w:color="auto"/>
              <w:bottom w:val="single" w:sz="4" w:space="0" w:color="auto"/>
              <w:right w:val="single" w:sz="4" w:space="0" w:color="auto"/>
            </w:tcBorders>
            <w:hideMark/>
          </w:tcPr>
          <w:p w14:paraId="6C719B93" w14:textId="77777777" w:rsidR="00BD59E7" w:rsidRPr="008F652E" w:rsidRDefault="00BD59E7" w:rsidP="007E19BA">
            <w:pPr>
              <w:pStyle w:val="TAH"/>
            </w:pPr>
            <w:r w:rsidRPr="008F652E">
              <w:t>Condition</w:t>
            </w:r>
          </w:p>
        </w:tc>
      </w:tr>
      <w:tr w:rsidR="00BD59E7" w:rsidRPr="008F652E" w14:paraId="30FBE2FD" w14:textId="77777777" w:rsidTr="007E19BA">
        <w:tc>
          <w:tcPr>
            <w:tcW w:w="3681" w:type="dxa"/>
            <w:tcBorders>
              <w:top w:val="single" w:sz="4" w:space="0" w:color="auto"/>
              <w:left w:val="single" w:sz="4" w:space="0" w:color="auto"/>
              <w:bottom w:val="single" w:sz="4" w:space="0" w:color="auto"/>
              <w:right w:val="single" w:sz="4" w:space="0" w:color="auto"/>
            </w:tcBorders>
            <w:hideMark/>
          </w:tcPr>
          <w:p w14:paraId="5005929C" w14:textId="77777777" w:rsidR="00BD59E7" w:rsidRPr="008F652E" w:rsidRDefault="00BD59E7" w:rsidP="007E19BA">
            <w:pPr>
              <w:pStyle w:val="TAL"/>
            </w:pPr>
            <w:proofErr w:type="spellStart"/>
            <w:r w:rsidRPr="008F652E">
              <w:t>ConfiguredGrantConfig</w:t>
            </w:r>
            <w:proofErr w:type="spellEnd"/>
            <w:r w:rsidRPr="008F652E">
              <w:t xml:space="preserve"> ::= SEQUENCE {</w:t>
            </w:r>
          </w:p>
        </w:tc>
        <w:tc>
          <w:tcPr>
            <w:tcW w:w="1984" w:type="dxa"/>
            <w:tcBorders>
              <w:top w:val="single" w:sz="4" w:space="0" w:color="auto"/>
              <w:left w:val="single" w:sz="4" w:space="0" w:color="auto"/>
              <w:bottom w:val="single" w:sz="4" w:space="0" w:color="auto"/>
              <w:right w:val="single" w:sz="4" w:space="0" w:color="auto"/>
            </w:tcBorders>
          </w:tcPr>
          <w:p w14:paraId="00D6438A" w14:textId="77777777" w:rsidR="00BD59E7" w:rsidRPr="008F652E" w:rsidRDefault="00BD59E7" w:rsidP="007E19BA">
            <w:pPr>
              <w:pStyle w:val="TAL"/>
            </w:pPr>
          </w:p>
        </w:tc>
        <w:tc>
          <w:tcPr>
            <w:tcW w:w="2832" w:type="dxa"/>
            <w:tcBorders>
              <w:top w:val="single" w:sz="4" w:space="0" w:color="auto"/>
              <w:left w:val="single" w:sz="4" w:space="0" w:color="auto"/>
              <w:bottom w:val="single" w:sz="4" w:space="0" w:color="auto"/>
              <w:right w:val="single" w:sz="4" w:space="0" w:color="auto"/>
            </w:tcBorders>
          </w:tcPr>
          <w:p w14:paraId="36E9C8F2"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41CEAE27" w14:textId="77777777" w:rsidR="00BD59E7" w:rsidRPr="008F652E" w:rsidRDefault="00BD59E7" w:rsidP="007E19BA">
            <w:pPr>
              <w:pStyle w:val="TAL"/>
            </w:pPr>
          </w:p>
        </w:tc>
      </w:tr>
      <w:tr w:rsidR="00BD59E7" w:rsidRPr="008F652E" w14:paraId="758BB41F" w14:textId="77777777" w:rsidTr="007E19BA">
        <w:tc>
          <w:tcPr>
            <w:tcW w:w="3681" w:type="dxa"/>
            <w:tcBorders>
              <w:top w:val="single" w:sz="4" w:space="0" w:color="auto"/>
              <w:left w:val="single" w:sz="4" w:space="0" w:color="auto"/>
              <w:bottom w:val="single" w:sz="4" w:space="0" w:color="auto"/>
              <w:right w:val="single" w:sz="4" w:space="0" w:color="auto"/>
            </w:tcBorders>
          </w:tcPr>
          <w:p w14:paraId="4A3FCF10" w14:textId="77777777" w:rsidR="00BD59E7" w:rsidRPr="008F652E" w:rsidRDefault="00BD59E7" w:rsidP="007E19BA">
            <w:pPr>
              <w:pStyle w:val="TAL"/>
            </w:pPr>
            <w:r w:rsidRPr="008F652E">
              <w:t xml:space="preserve">  periodicity</w:t>
            </w:r>
          </w:p>
        </w:tc>
        <w:tc>
          <w:tcPr>
            <w:tcW w:w="1984" w:type="dxa"/>
            <w:tcBorders>
              <w:top w:val="single" w:sz="4" w:space="0" w:color="auto"/>
              <w:left w:val="single" w:sz="4" w:space="0" w:color="auto"/>
              <w:bottom w:val="single" w:sz="4" w:space="0" w:color="auto"/>
              <w:right w:val="single" w:sz="4" w:space="0" w:color="auto"/>
            </w:tcBorders>
          </w:tcPr>
          <w:p w14:paraId="0CF779C6" w14:textId="77777777" w:rsidR="00BD59E7" w:rsidRPr="008F652E" w:rsidRDefault="00BD59E7" w:rsidP="007E19BA">
            <w:pPr>
              <w:pStyle w:val="TAL"/>
            </w:pPr>
            <w:r w:rsidRPr="008F652E">
              <w:t>Sym2560x14</w:t>
            </w:r>
          </w:p>
        </w:tc>
        <w:tc>
          <w:tcPr>
            <w:tcW w:w="2832" w:type="dxa"/>
            <w:tcBorders>
              <w:top w:val="single" w:sz="4" w:space="0" w:color="auto"/>
              <w:left w:val="single" w:sz="4" w:space="0" w:color="auto"/>
              <w:bottom w:val="single" w:sz="4" w:space="0" w:color="auto"/>
              <w:right w:val="single" w:sz="4" w:space="0" w:color="auto"/>
            </w:tcBorders>
          </w:tcPr>
          <w:p w14:paraId="0D07560F" w14:textId="77777777" w:rsidR="00BD59E7" w:rsidRPr="008F652E" w:rsidRDefault="00BD59E7" w:rsidP="007E19BA">
            <w:pPr>
              <w:pStyle w:val="TAL"/>
            </w:pPr>
            <w:r w:rsidRPr="008F652E">
              <w:t>320ms</w:t>
            </w:r>
          </w:p>
        </w:tc>
        <w:tc>
          <w:tcPr>
            <w:tcW w:w="1133" w:type="dxa"/>
            <w:tcBorders>
              <w:top w:val="single" w:sz="4" w:space="0" w:color="auto"/>
              <w:left w:val="single" w:sz="4" w:space="0" w:color="auto"/>
              <w:bottom w:val="single" w:sz="4" w:space="0" w:color="auto"/>
              <w:right w:val="single" w:sz="4" w:space="0" w:color="auto"/>
            </w:tcBorders>
          </w:tcPr>
          <w:p w14:paraId="6D7D289B" w14:textId="77777777" w:rsidR="00BD59E7" w:rsidRPr="008F652E" w:rsidRDefault="00BD59E7" w:rsidP="007E19BA">
            <w:pPr>
              <w:pStyle w:val="TAL"/>
            </w:pPr>
            <w:r w:rsidRPr="008F652E">
              <w:t>SCS120</w:t>
            </w:r>
          </w:p>
        </w:tc>
      </w:tr>
      <w:tr w:rsidR="00BD59E7" w:rsidRPr="008F652E" w14:paraId="07DC35D2" w14:textId="77777777" w:rsidTr="007E19BA">
        <w:tc>
          <w:tcPr>
            <w:tcW w:w="3681" w:type="dxa"/>
            <w:tcBorders>
              <w:top w:val="single" w:sz="4" w:space="0" w:color="auto"/>
              <w:left w:val="single" w:sz="4" w:space="0" w:color="auto"/>
              <w:bottom w:val="single" w:sz="4" w:space="0" w:color="auto"/>
              <w:right w:val="single" w:sz="4" w:space="0" w:color="auto"/>
            </w:tcBorders>
            <w:hideMark/>
          </w:tcPr>
          <w:p w14:paraId="0B8A062C" w14:textId="77777777" w:rsidR="00BD59E7" w:rsidRPr="008F652E" w:rsidRDefault="00BD59E7" w:rsidP="007E19BA">
            <w:pPr>
              <w:pStyle w:val="TAL"/>
            </w:pPr>
            <w:r w:rsidRPr="008F652E">
              <w:t xml:space="preserve">  rrc-</w:t>
            </w:r>
            <w:proofErr w:type="spellStart"/>
            <w:r w:rsidRPr="008F652E">
              <w:t>ConfiguredUplinkGrant</w:t>
            </w:r>
            <w:proofErr w:type="spellEnd"/>
            <w:r w:rsidRPr="008F652E">
              <w:t xml:space="preserve"> SEQUENCE{</w:t>
            </w:r>
          </w:p>
        </w:tc>
        <w:tc>
          <w:tcPr>
            <w:tcW w:w="1984" w:type="dxa"/>
            <w:tcBorders>
              <w:top w:val="single" w:sz="4" w:space="0" w:color="auto"/>
              <w:left w:val="single" w:sz="4" w:space="0" w:color="auto"/>
              <w:bottom w:val="single" w:sz="4" w:space="0" w:color="auto"/>
              <w:right w:val="single" w:sz="4" w:space="0" w:color="auto"/>
            </w:tcBorders>
          </w:tcPr>
          <w:p w14:paraId="491B71AB" w14:textId="77777777" w:rsidR="00BD59E7" w:rsidRPr="008F652E" w:rsidRDefault="00BD59E7" w:rsidP="007E19BA">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3CE482FD"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258203E5" w14:textId="77777777" w:rsidR="00BD59E7" w:rsidRPr="008F652E" w:rsidRDefault="00BD59E7" w:rsidP="007E19BA">
            <w:pPr>
              <w:pStyle w:val="TAL"/>
              <w:rPr>
                <w:lang w:eastAsia="zh-CN"/>
              </w:rPr>
            </w:pPr>
          </w:p>
        </w:tc>
      </w:tr>
      <w:tr w:rsidR="00BD59E7" w:rsidRPr="008F652E" w14:paraId="1E90715F" w14:textId="77777777" w:rsidTr="007E19BA">
        <w:tc>
          <w:tcPr>
            <w:tcW w:w="3681" w:type="dxa"/>
            <w:tcBorders>
              <w:top w:val="single" w:sz="4" w:space="0" w:color="auto"/>
              <w:left w:val="single" w:sz="4" w:space="0" w:color="auto"/>
              <w:bottom w:val="nil"/>
              <w:right w:val="single" w:sz="4" w:space="0" w:color="auto"/>
            </w:tcBorders>
            <w:hideMark/>
          </w:tcPr>
          <w:p w14:paraId="260973A9" w14:textId="77777777" w:rsidR="00BD59E7" w:rsidRPr="008F652E" w:rsidRDefault="00BD59E7" w:rsidP="007E19BA">
            <w:pPr>
              <w:pStyle w:val="TAL"/>
            </w:pPr>
            <w:r w:rsidRPr="008F652E">
              <w:t xml:space="preserve">    </w:t>
            </w:r>
            <w:proofErr w:type="spellStart"/>
            <w:r w:rsidRPr="008F652E">
              <w:t>frequencyDomainAllocation</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3A6E0FA" w14:textId="77777777" w:rsidR="00BD59E7" w:rsidRPr="008F652E" w:rsidRDefault="00BD59E7" w:rsidP="007E19BA">
            <w:pPr>
              <w:pStyle w:val="TAL"/>
              <w:rPr>
                <w:lang w:eastAsia="zh-CN"/>
              </w:rPr>
            </w:pPr>
            <w:r w:rsidRPr="008F652E">
              <w:t>BIT STRING (SIZE(18)</w:t>
            </w:r>
          </w:p>
        </w:tc>
        <w:tc>
          <w:tcPr>
            <w:tcW w:w="2832" w:type="dxa"/>
            <w:tcBorders>
              <w:top w:val="single" w:sz="4" w:space="0" w:color="auto"/>
              <w:left w:val="single" w:sz="4" w:space="0" w:color="auto"/>
              <w:bottom w:val="single" w:sz="4" w:space="0" w:color="auto"/>
              <w:right w:val="single" w:sz="4" w:space="0" w:color="auto"/>
            </w:tcBorders>
            <w:hideMark/>
          </w:tcPr>
          <w:p w14:paraId="4411B4B5" w14:textId="77777777" w:rsidR="00BD59E7" w:rsidRPr="008F652E" w:rsidRDefault="00BD59E7" w:rsidP="007E19BA">
            <w:pPr>
              <w:pStyle w:val="TAL"/>
            </w:pPr>
            <w:r w:rsidRPr="008F652E">
              <w:t>Equals to</w:t>
            </w:r>
          </w:p>
          <w:p w14:paraId="764E4E14" w14:textId="77777777" w:rsidR="00BD59E7" w:rsidRPr="008F652E" w:rsidRDefault="00BD59E7" w:rsidP="007E19BA">
            <w:pPr>
              <w:pStyle w:val="TAL"/>
            </w:pPr>
            <w:proofErr w:type="spellStart"/>
            <w:r w:rsidRPr="008F652E">
              <w:t>NBWPsize</w:t>
            </w:r>
            <w:proofErr w:type="spellEnd"/>
            <w:r w:rsidRPr="008F652E">
              <w:t xml:space="preserve"> * (</w:t>
            </w:r>
            <w:proofErr w:type="spellStart"/>
            <w:r w:rsidRPr="008F652E">
              <w:t>NBWPsize</w:t>
            </w:r>
            <w:proofErr w:type="spellEnd"/>
            <w:r w:rsidRPr="008F652E">
              <w:t xml:space="preserve"> – LRB + 1) + (</w:t>
            </w:r>
            <w:proofErr w:type="spellStart"/>
            <w:r w:rsidRPr="008F652E">
              <w:t>NBWPsize</w:t>
            </w:r>
            <w:proofErr w:type="spellEnd"/>
            <w:r w:rsidRPr="008F652E">
              <w:t xml:space="preserve"> -1 - </w:t>
            </w:r>
            <w:proofErr w:type="spellStart"/>
            <w:r w:rsidRPr="008F652E">
              <w:t>RBstart</w:t>
            </w:r>
            <w:proofErr w:type="spellEnd"/>
            <w:r w:rsidRPr="008F652E">
              <w:t>), where</w:t>
            </w:r>
          </w:p>
          <w:p w14:paraId="35165CA9" w14:textId="77777777" w:rsidR="00BD59E7" w:rsidRPr="008F652E" w:rsidRDefault="00BD59E7" w:rsidP="007E19BA">
            <w:pPr>
              <w:pStyle w:val="TAL"/>
            </w:pPr>
            <w:r w:rsidRPr="008F652E">
              <w:t>LRB = 24 PRB,</w:t>
            </w:r>
          </w:p>
          <w:p w14:paraId="35EDA1ED" w14:textId="77777777" w:rsidR="00BD59E7" w:rsidRPr="008F652E" w:rsidRDefault="00BD59E7" w:rsidP="007E19BA">
            <w:pPr>
              <w:pStyle w:val="TAL"/>
            </w:pPr>
            <w:proofErr w:type="spellStart"/>
            <w:r w:rsidRPr="008F652E">
              <w:t>RBstart</w:t>
            </w:r>
            <w:proofErr w:type="spellEnd"/>
            <w:r w:rsidRPr="008F652E">
              <w:t xml:space="preserve"> = 0,</w:t>
            </w:r>
          </w:p>
          <w:p w14:paraId="7869D577" w14:textId="77777777" w:rsidR="00BD59E7" w:rsidRPr="008F652E" w:rsidRDefault="00BD59E7" w:rsidP="007E19BA">
            <w:pPr>
              <w:pStyle w:val="TAL"/>
            </w:pPr>
            <w:proofErr w:type="spellStart"/>
            <w:r w:rsidRPr="008F652E">
              <w:t>NBWPsize</w:t>
            </w:r>
            <w:proofErr w:type="spellEnd"/>
            <w:r w:rsidRPr="008F652E">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hideMark/>
          </w:tcPr>
          <w:p w14:paraId="0F2F244E" w14:textId="77777777" w:rsidR="00BD59E7" w:rsidRPr="008F652E" w:rsidRDefault="00BD59E7" w:rsidP="007E19BA">
            <w:pPr>
              <w:pStyle w:val="TAL"/>
              <w:rPr>
                <w:lang w:eastAsia="zh-CN"/>
              </w:rPr>
            </w:pPr>
            <w:r w:rsidRPr="008F652E">
              <w:t>SCS15 AND CBW5, SCS30 AND CBW10</w:t>
            </w:r>
          </w:p>
        </w:tc>
      </w:tr>
      <w:tr w:rsidR="00BD59E7" w:rsidRPr="008F652E" w14:paraId="27E5A46E" w14:textId="77777777" w:rsidTr="007E19BA">
        <w:tc>
          <w:tcPr>
            <w:tcW w:w="3681" w:type="dxa"/>
            <w:tcBorders>
              <w:top w:val="nil"/>
              <w:left w:val="single" w:sz="4" w:space="0" w:color="auto"/>
              <w:bottom w:val="single" w:sz="4" w:space="0" w:color="auto"/>
              <w:right w:val="single" w:sz="4" w:space="0" w:color="auto"/>
            </w:tcBorders>
            <w:hideMark/>
          </w:tcPr>
          <w:p w14:paraId="265A035C" w14:textId="77777777" w:rsidR="00BD59E7" w:rsidRPr="008F652E" w:rsidRDefault="00BD59E7" w:rsidP="007E19BA">
            <w:pPr>
              <w:pStyle w:val="TAL"/>
            </w:pPr>
            <w:r w:rsidRPr="008F652E">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663F9C96" w14:textId="77777777" w:rsidR="00BD59E7" w:rsidRPr="008F652E" w:rsidRDefault="00BD59E7" w:rsidP="007E19BA">
            <w:pPr>
              <w:pStyle w:val="TAL"/>
              <w:rPr>
                <w:lang w:eastAsia="zh-CN"/>
              </w:rPr>
            </w:pPr>
            <w:r w:rsidRPr="008F652E">
              <w:t>BIT STRING (SIZE(18)</w:t>
            </w:r>
          </w:p>
        </w:tc>
        <w:tc>
          <w:tcPr>
            <w:tcW w:w="2832" w:type="dxa"/>
            <w:tcBorders>
              <w:top w:val="single" w:sz="4" w:space="0" w:color="auto"/>
              <w:left w:val="single" w:sz="4" w:space="0" w:color="auto"/>
              <w:bottom w:val="single" w:sz="4" w:space="0" w:color="auto"/>
              <w:right w:val="single" w:sz="4" w:space="0" w:color="auto"/>
            </w:tcBorders>
            <w:hideMark/>
          </w:tcPr>
          <w:p w14:paraId="3167213A" w14:textId="77777777" w:rsidR="00BD59E7" w:rsidRPr="008F652E" w:rsidRDefault="00BD59E7" w:rsidP="007E19BA">
            <w:pPr>
              <w:pStyle w:val="TAL"/>
            </w:pPr>
            <w:r w:rsidRPr="008F652E">
              <w:t>Equal to</w:t>
            </w:r>
          </w:p>
          <w:p w14:paraId="5C7275C6" w14:textId="77777777" w:rsidR="00BD59E7" w:rsidRPr="008F652E" w:rsidRDefault="00BD59E7" w:rsidP="007E19BA">
            <w:pPr>
              <w:pStyle w:val="TAL"/>
            </w:pPr>
            <w:proofErr w:type="spellStart"/>
            <w:r w:rsidRPr="008F652E">
              <w:t>NBWPsize</w:t>
            </w:r>
            <w:proofErr w:type="spellEnd"/>
            <w:r w:rsidRPr="008F652E">
              <w:t xml:space="preserve"> * (LRB-1) + </w:t>
            </w:r>
            <w:proofErr w:type="spellStart"/>
            <w:r w:rsidRPr="008F652E">
              <w:t>RBstart</w:t>
            </w:r>
            <w:proofErr w:type="spellEnd"/>
            <w:r w:rsidRPr="008F652E">
              <w:t>), where</w:t>
            </w:r>
          </w:p>
          <w:p w14:paraId="2E1D269D" w14:textId="77777777" w:rsidR="00BD59E7" w:rsidRPr="008F652E" w:rsidRDefault="00BD59E7" w:rsidP="007E19BA">
            <w:pPr>
              <w:pStyle w:val="TAL"/>
            </w:pPr>
            <w:r w:rsidRPr="008F652E">
              <w:t>LRB = 24 PRB,</w:t>
            </w:r>
          </w:p>
          <w:p w14:paraId="2F5F2E47" w14:textId="77777777" w:rsidR="00BD59E7" w:rsidRPr="008F652E" w:rsidRDefault="00BD59E7" w:rsidP="007E19BA">
            <w:pPr>
              <w:pStyle w:val="TAL"/>
            </w:pPr>
            <w:proofErr w:type="spellStart"/>
            <w:r w:rsidRPr="008F652E">
              <w:t>RBstart</w:t>
            </w:r>
            <w:proofErr w:type="spellEnd"/>
            <w:r w:rsidRPr="008F652E">
              <w:t xml:space="preserve"> = 0,</w:t>
            </w:r>
          </w:p>
          <w:p w14:paraId="717F1A14" w14:textId="77777777" w:rsidR="00BD59E7" w:rsidRPr="008F652E" w:rsidRDefault="00BD59E7" w:rsidP="007E19BA">
            <w:pPr>
              <w:pStyle w:val="TAL"/>
            </w:pPr>
            <w:proofErr w:type="spellStart"/>
            <w:r w:rsidRPr="008F652E">
              <w:t>NBWPsize</w:t>
            </w:r>
            <w:proofErr w:type="spellEnd"/>
            <w:r w:rsidRPr="008F652E">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34186BA0" w14:textId="77777777" w:rsidR="00BD59E7" w:rsidRPr="008F652E" w:rsidRDefault="00BD59E7" w:rsidP="007E19BA">
            <w:pPr>
              <w:pStyle w:val="TAL"/>
              <w:rPr>
                <w:lang w:eastAsia="zh-CN"/>
              </w:rPr>
            </w:pPr>
          </w:p>
        </w:tc>
      </w:tr>
      <w:tr w:rsidR="00BD59E7" w:rsidRPr="008F652E" w14:paraId="79D353D2" w14:textId="77777777" w:rsidTr="007E19BA">
        <w:tc>
          <w:tcPr>
            <w:tcW w:w="3681" w:type="dxa"/>
            <w:tcBorders>
              <w:top w:val="single" w:sz="4" w:space="0" w:color="auto"/>
              <w:left w:val="single" w:sz="4" w:space="0" w:color="auto"/>
              <w:bottom w:val="single" w:sz="4" w:space="0" w:color="auto"/>
              <w:right w:val="single" w:sz="4" w:space="0" w:color="auto"/>
            </w:tcBorders>
            <w:hideMark/>
          </w:tcPr>
          <w:p w14:paraId="2FE1D87E" w14:textId="77777777" w:rsidR="00BD59E7" w:rsidRPr="008F652E" w:rsidRDefault="00BD59E7" w:rsidP="007E19BA">
            <w:pPr>
              <w:pStyle w:val="TAL"/>
            </w:pPr>
            <w:r w:rsidRPr="008F652E">
              <w:t xml:space="preserve">    </w:t>
            </w:r>
            <w:proofErr w:type="spellStart"/>
            <w:r w:rsidRPr="008F652E">
              <w:t>dmrs-SeqInitialization</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63B2D06" w14:textId="77777777" w:rsidR="00BD59E7" w:rsidRPr="008F652E" w:rsidRDefault="00BD59E7" w:rsidP="007E19BA">
            <w:pPr>
              <w:pStyle w:val="TAL"/>
              <w:rPr>
                <w:lang w:eastAsia="zh-CN"/>
              </w:rPr>
            </w:pPr>
            <w:r w:rsidRPr="008F652E">
              <w:rPr>
                <w:lang w:eastAsia="zh-CN"/>
              </w:rPr>
              <w:t>0</w:t>
            </w:r>
          </w:p>
        </w:tc>
        <w:tc>
          <w:tcPr>
            <w:tcW w:w="2832" w:type="dxa"/>
            <w:tcBorders>
              <w:top w:val="single" w:sz="4" w:space="0" w:color="auto"/>
              <w:left w:val="single" w:sz="4" w:space="0" w:color="auto"/>
              <w:bottom w:val="single" w:sz="4" w:space="0" w:color="auto"/>
              <w:right w:val="single" w:sz="4" w:space="0" w:color="auto"/>
            </w:tcBorders>
          </w:tcPr>
          <w:p w14:paraId="273AEB17"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1A5995C5" w14:textId="77777777" w:rsidR="00BD59E7" w:rsidRPr="008F652E" w:rsidRDefault="00BD59E7" w:rsidP="007E19BA">
            <w:pPr>
              <w:pStyle w:val="TAL"/>
              <w:rPr>
                <w:lang w:eastAsia="zh-CN"/>
              </w:rPr>
            </w:pPr>
          </w:p>
        </w:tc>
      </w:tr>
      <w:tr w:rsidR="00BD59E7" w:rsidRPr="008F652E" w14:paraId="64C5043B" w14:textId="77777777" w:rsidTr="007E19BA">
        <w:tc>
          <w:tcPr>
            <w:tcW w:w="3681" w:type="dxa"/>
            <w:tcBorders>
              <w:top w:val="single" w:sz="4" w:space="0" w:color="auto"/>
              <w:left w:val="single" w:sz="4" w:space="0" w:color="auto"/>
              <w:bottom w:val="single" w:sz="4" w:space="0" w:color="auto"/>
              <w:right w:val="single" w:sz="4" w:space="0" w:color="auto"/>
            </w:tcBorders>
            <w:hideMark/>
          </w:tcPr>
          <w:p w14:paraId="3B439467" w14:textId="77777777" w:rsidR="00BD59E7" w:rsidRPr="008F652E" w:rsidRDefault="00BD59E7" w:rsidP="007E19BA">
            <w:pPr>
              <w:pStyle w:val="TAL"/>
            </w:pPr>
            <w:r w:rsidRPr="008F652E">
              <w:t xml:space="preserve">    </w:t>
            </w:r>
            <w:proofErr w:type="spellStart"/>
            <w:r w:rsidRPr="008F652E">
              <w:t>mcsAndTBS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AA109A9" w14:textId="77777777" w:rsidR="00BD59E7" w:rsidRPr="008F652E" w:rsidRDefault="00BD59E7" w:rsidP="007E19BA">
            <w:pPr>
              <w:pStyle w:val="TAL"/>
              <w:rPr>
                <w:lang w:eastAsia="zh-CN"/>
              </w:rPr>
            </w:pPr>
            <w:r w:rsidRPr="008F652E">
              <w:t>0</w:t>
            </w:r>
          </w:p>
        </w:tc>
        <w:tc>
          <w:tcPr>
            <w:tcW w:w="2832" w:type="dxa"/>
            <w:tcBorders>
              <w:top w:val="single" w:sz="4" w:space="0" w:color="auto"/>
              <w:left w:val="single" w:sz="4" w:space="0" w:color="auto"/>
              <w:bottom w:val="single" w:sz="4" w:space="0" w:color="auto"/>
              <w:right w:val="single" w:sz="4" w:space="0" w:color="auto"/>
            </w:tcBorders>
          </w:tcPr>
          <w:p w14:paraId="7EFC74DA"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361BD4F1" w14:textId="77777777" w:rsidR="00BD59E7" w:rsidRPr="008F652E" w:rsidRDefault="00BD59E7" w:rsidP="007E19BA">
            <w:pPr>
              <w:pStyle w:val="TAL"/>
              <w:rPr>
                <w:lang w:eastAsia="zh-CN"/>
              </w:rPr>
            </w:pPr>
          </w:p>
        </w:tc>
      </w:tr>
      <w:tr w:rsidR="00BD59E7" w:rsidRPr="008F652E" w14:paraId="5FB7616F" w14:textId="77777777" w:rsidTr="007E19BA">
        <w:tc>
          <w:tcPr>
            <w:tcW w:w="3681" w:type="dxa"/>
            <w:tcBorders>
              <w:top w:val="single" w:sz="4" w:space="0" w:color="auto"/>
              <w:left w:val="single" w:sz="4" w:space="0" w:color="auto"/>
              <w:bottom w:val="single" w:sz="4" w:space="0" w:color="auto"/>
              <w:right w:val="single" w:sz="4" w:space="0" w:color="auto"/>
            </w:tcBorders>
            <w:hideMark/>
          </w:tcPr>
          <w:p w14:paraId="75402DBD" w14:textId="77777777" w:rsidR="00BD59E7" w:rsidRPr="008F652E" w:rsidRDefault="00BD59E7" w:rsidP="007E19BA">
            <w:pPr>
              <w:pStyle w:val="TAL"/>
            </w:pPr>
            <w:r w:rsidRPr="008F652E">
              <w:t xml:space="preserve">  }</w:t>
            </w:r>
          </w:p>
        </w:tc>
        <w:tc>
          <w:tcPr>
            <w:tcW w:w="1984" w:type="dxa"/>
            <w:tcBorders>
              <w:top w:val="single" w:sz="4" w:space="0" w:color="auto"/>
              <w:left w:val="single" w:sz="4" w:space="0" w:color="auto"/>
              <w:bottom w:val="single" w:sz="4" w:space="0" w:color="auto"/>
              <w:right w:val="single" w:sz="4" w:space="0" w:color="auto"/>
            </w:tcBorders>
          </w:tcPr>
          <w:p w14:paraId="3A27917D" w14:textId="77777777" w:rsidR="00BD59E7" w:rsidRPr="008F652E" w:rsidRDefault="00BD59E7" w:rsidP="007E19BA">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1B053C8F"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32F0ECC0" w14:textId="77777777" w:rsidR="00BD59E7" w:rsidRPr="008F652E" w:rsidRDefault="00BD59E7" w:rsidP="007E19BA">
            <w:pPr>
              <w:pStyle w:val="TAL"/>
              <w:rPr>
                <w:lang w:eastAsia="zh-CN"/>
              </w:rPr>
            </w:pPr>
          </w:p>
        </w:tc>
      </w:tr>
      <w:tr w:rsidR="00BD59E7" w:rsidRPr="008F652E" w14:paraId="48290680" w14:textId="77777777" w:rsidTr="007E19BA">
        <w:tc>
          <w:tcPr>
            <w:tcW w:w="3681" w:type="dxa"/>
            <w:tcBorders>
              <w:top w:val="single" w:sz="4" w:space="0" w:color="auto"/>
              <w:left w:val="single" w:sz="4" w:space="0" w:color="auto"/>
              <w:bottom w:val="single" w:sz="4" w:space="0" w:color="auto"/>
              <w:right w:val="single" w:sz="4" w:space="0" w:color="auto"/>
            </w:tcBorders>
            <w:hideMark/>
          </w:tcPr>
          <w:p w14:paraId="1921B771" w14:textId="77777777" w:rsidR="00BD59E7" w:rsidRPr="008F652E" w:rsidRDefault="00BD59E7" w:rsidP="007E19BA">
            <w:pPr>
              <w:pStyle w:val="TAL"/>
              <w:rPr>
                <w:lang w:eastAsia="zh-CN"/>
              </w:rPr>
            </w:pPr>
            <w:r w:rsidRPr="008F652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D8734E8" w14:textId="77777777" w:rsidR="00BD59E7" w:rsidRPr="008F652E" w:rsidRDefault="00BD59E7" w:rsidP="007E19BA">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07056D5E" w14:textId="77777777" w:rsidR="00BD59E7" w:rsidRPr="008F652E" w:rsidRDefault="00BD59E7" w:rsidP="007E19BA">
            <w:pPr>
              <w:pStyle w:val="TAL"/>
            </w:pPr>
          </w:p>
        </w:tc>
        <w:tc>
          <w:tcPr>
            <w:tcW w:w="1133" w:type="dxa"/>
            <w:tcBorders>
              <w:top w:val="single" w:sz="4" w:space="0" w:color="auto"/>
              <w:left w:val="single" w:sz="4" w:space="0" w:color="auto"/>
              <w:bottom w:val="single" w:sz="4" w:space="0" w:color="auto"/>
              <w:right w:val="single" w:sz="4" w:space="0" w:color="auto"/>
            </w:tcBorders>
          </w:tcPr>
          <w:p w14:paraId="764174C1" w14:textId="77777777" w:rsidR="00BD59E7" w:rsidRPr="008F652E" w:rsidRDefault="00BD59E7" w:rsidP="007E19BA">
            <w:pPr>
              <w:pStyle w:val="TAL"/>
              <w:rPr>
                <w:lang w:eastAsia="zh-CN"/>
              </w:rPr>
            </w:pPr>
          </w:p>
        </w:tc>
      </w:tr>
      <w:tr w:rsidR="00BD59E7" w:rsidRPr="008F652E" w14:paraId="2284F9CC" w14:textId="77777777" w:rsidTr="007E19BA">
        <w:tc>
          <w:tcPr>
            <w:tcW w:w="9630" w:type="dxa"/>
            <w:gridSpan w:val="4"/>
            <w:tcBorders>
              <w:top w:val="single" w:sz="4" w:space="0" w:color="auto"/>
              <w:left w:val="single" w:sz="4" w:space="0" w:color="auto"/>
              <w:bottom w:val="single" w:sz="4" w:space="0" w:color="auto"/>
              <w:right w:val="single" w:sz="4" w:space="0" w:color="auto"/>
            </w:tcBorders>
            <w:hideMark/>
          </w:tcPr>
          <w:p w14:paraId="68EB360A" w14:textId="77777777" w:rsidR="00BD59E7" w:rsidRPr="008F652E" w:rsidRDefault="00BD59E7" w:rsidP="007E19BA">
            <w:pPr>
              <w:pStyle w:val="TAN"/>
            </w:pPr>
            <w:r w:rsidRPr="008F652E">
              <w:t>Note :</w:t>
            </w:r>
            <w:r w:rsidRPr="008F652E">
              <w:tab/>
              <w:t>Configured UL grant for CG-SDT is 888 bits (L</w:t>
            </w:r>
            <w:r w:rsidRPr="008F652E">
              <w:rPr>
                <w:vertAlign w:val="subscript"/>
              </w:rPr>
              <w:t>RBs</w:t>
            </w:r>
            <w:r w:rsidRPr="008F652E">
              <w:t xml:space="preserve"> &amp; I</w:t>
            </w:r>
            <w:r w:rsidRPr="008F652E">
              <w:rPr>
                <w:vertAlign w:val="subscript"/>
              </w:rPr>
              <w:t xml:space="preserve">MCS </w:t>
            </w:r>
            <w:r w:rsidRPr="008F652E">
              <w:t xml:space="preserve">as per 38.523-3[3] annex B) is chosen to enable UE to transmit </w:t>
            </w:r>
            <w:proofErr w:type="spellStart"/>
            <w:r w:rsidRPr="008F652E">
              <w:t>RRCResumeRequest</w:t>
            </w:r>
            <w:proofErr w:type="spellEnd"/>
            <w:r w:rsidRPr="008F652E">
              <w:t xml:space="preserve"> and Loop backed RLC PDU in a MAC PDU ( 97 bytes for Loop backed RLC PDU + 2 bytes for MAC Sub Header + 6 bytes for </w:t>
            </w:r>
            <w:proofErr w:type="spellStart"/>
            <w:r w:rsidRPr="008F652E">
              <w:t>RRCResumeRequest</w:t>
            </w:r>
            <w:proofErr w:type="spellEnd"/>
            <w:r w:rsidRPr="008F652E">
              <w:t xml:space="preserve"> message + 2 bytes for MAC Sub Header + 4 bytes for BSR and Padding ) </w:t>
            </w:r>
          </w:p>
        </w:tc>
      </w:tr>
    </w:tbl>
    <w:p w14:paraId="626FCA9E" w14:textId="77777777" w:rsidR="00BD59E7" w:rsidRPr="008F652E" w:rsidRDefault="00BD59E7" w:rsidP="00BD59E7"/>
    <w:p w14:paraId="75BD027C" w14:textId="084E375F" w:rsidR="00BD59E7" w:rsidRPr="008F652E" w:rsidRDefault="00BD59E7" w:rsidP="00BD59E7">
      <w:pPr>
        <w:pStyle w:val="TH"/>
      </w:pPr>
      <w:r w:rsidRPr="008F652E">
        <w:t xml:space="preserve">Table 7.2.1.1.4.3-5: </w:t>
      </w:r>
      <w:proofErr w:type="spellStart"/>
      <w:r w:rsidRPr="008F652E">
        <w:rPr>
          <w:i/>
          <w:iCs/>
        </w:rPr>
        <w:t>RRCResumeRequest</w:t>
      </w:r>
      <w:proofErr w:type="spellEnd"/>
      <w:r w:rsidRPr="008F652E">
        <w:t xml:space="preserve"> (Steps 10 and 20</w:t>
      </w:r>
      <w:r w:rsidRPr="008F652E">
        <w:rPr>
          <w:lang w:eastAsia="x-none"/>
        </w:rPr>
        <w:t>, clause 7.2.1.1.4.2</w:t>
      </w:r>
      <w:r w:rsidRPr="008F652E">
        <w:t>)</w:t>
      </w:r>
      <w:ins w:id="1324" w:author="Fernando Alonso Macias" w:date="2024-07-22T18:27:00Z" w16du:dateUtc="2024-07-23T01:27:00Z">
        <w:r w:rsidR="000F036A">
          <w:t xml:space="preserve"> for </w:t>
        </w:r>
        <w:r w:rsidR="000F036A" w:rsidRPr="000F036A">
          <w:t>NR SA FR2 TA Validation for CG-SDT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BD59E7" w:rsidRPr="008F652E" w14:paraId="1F8E1C00" w14:textId="77777777" w:rsidTr="007E19BA">
        <w:tc>
          <w:tcPr>
            <w:tcW w:w="9720" w:type="dxa"/>
            <w:gridSpan w:val="4"/>
            <w:tcBorders>
              <w:top w:val="single" w:sz="4" w:space="0" w:color="auto"/>
              <w:left w:val="single" w:sz="4" w:space="0" w:color="auto"/>
              <w:bottom w:val="single" w:sz="4" w:space="0" w:color="auto"/>
              <w:right w:val="single" w:sz="4" w:space="0" w:color="auto"/>
            </w:tcBorders>
            <w:hideMark/>
          </w:tcPr>
          <w:p w14:paraId="6F154F3F" w14:textId="77777777" w:rsidR="00BD59E7" w:rsidRPr="008F652E" w:rsidRDefault="00BD59E7" w:rsidP="007E19BA">
            <w:pPr>
              <w:pStyle w:val="TAL"/>
            </w:pPr>
            <w:r w:rsidRPr="008F652E">
              <w:t>Derivation Path: TS 38.508-1 [4], Table 4.6.1-19</w:t>
            </w:r>
          </w:p>
        </w:tc>
      </w:tr>
      <w:tr w:rsidR="00BD59E7" w:rsidRPr="008F652E" w14:paraId="5092DFC5" w14:textId="77777777" w:rsidTr="007E19B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4E612" w14:textId="77777777" w:rsidR="00BD59E7" w:rsidRPr="008F652E" w:rsidRDefault="00BD59E7" w:rsidP="007E19BA">
            <w:pPr>
              <w:pStyle w:val="TAH"/>
            </w:pPr>
            <w:r w:rsidRPr="008F652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119C" w14:textId="77777777" w:rsidR="00BD59E7" w:rsidRPr="008F652E" w:rsidRDefault="00BD59E7" w:rsidP="007E19BA">
            <w:pPr>
              <w:pStyle w:val="TAH"/>
            </w:pPr>
            <w:r w:rsidRPr="008F652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7C0A" w14:textId="77777777" w:rsidR="00BD59E7" w:rsidRPr="008F652E" w:rsidRDefault="00BD59E7" w:rsidP="007E19BA">
            <w:pPr>
              <w:pStyle w:val="TAH"/>
            </w:pPr>
            <w:r w:rsidRPr="008F652E">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67AD5" w14:textId="77777777" w:rsidR="00BD59E7" w:rsidRPr="008F652E" w:rsidRDefault="00BD59E7" w:rsidP="007E19BA">
            <w:pPr>
              <w:pStyle w:val="TAH"/>
            </w:pPr>
            <w:r w:rsidRPr="008F652E">
              <w:t>Condition</w:t>
            </w:r>
          </w:p>
        </w:tc>
      </w:tr>
      <w:tr w:rsidR="00BD59E7" w:rsidRPr="008F652E" w14:paraId="27905B55" w14:textId="77777777" w:rsidTr="007E19B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F70B8" w14:textId="77777777" w:rsidR="00BD59E7" w:rsidRPr="008F652E" w:rsidRDefault="00BD59E7" w:rsidP="007E19BA">
            <w:pPr>
              <w:pStyle w:val="TAL"/>
            </w:pPr>
            <w:proofErr w:type="spellStart"/>
            <w:r w:rsidRPr="008F652E">
              <w:t>RRCResumeRequest</w:t>
            </w:r>
            <w:proofErr w:type="spellEnd"/>
            <w:r w:rsidRPr="008F652E">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41FC1" w14:textId="77777777" w:rsidR="00BD59E7" w:rsidRPr="008F652E" w:rsidRDefault="00BD59E7" w:rsidP="007E19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11F2" w14:textId="77777777" w:rsidR="00BD59E7" w:rsidRPr="008F652E" w:rsidRDefault="00BD59E7" w:rsidP="007E19B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3ACA" w14:textId="77777777" w:rsidR="00BD59E7" w:rsidRPr="008F652E" w:rsidRDefault="00BD59E7" w:rsidP="007E19BA">
            <w:pPr>
              <w:pStyle w:val="TAL"/>
            </w:pPr>
          </w:p>
        </w:tc>
      </w:tr>
      <w:tr w:rsidR="00BD59E7" w:rsidRPr="008F652E" w14:paraId="46DD1B90" w14:textId="77777777" w:rsidTr="007E19B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CA0C5" w14:textId="77777777" w:rsidR="00BD59E7" w:rsidRPr="008F652E" w:rsidRDefault="00BD59E7" w:rsidP="007E19BA">
            <w:pPr>
              <w:pStyle w:val="TAL"/>
            </w:pPr>
            <w:r w:rsidRPr="008F652E">
              <w:t xml:space="preserve">  </w:t>
            </w:r>
            <w:proofErr w:type="spellStart"/>
            <w:r w:rsidRPr="008F652E">
              <w:t>rrcResumeRequest</w:t>
            </w:r>
            <w:proofErr w:type="spellEnd"/>
            <w:r w:rsidRPr="008F652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9E0D" w14:textId="77777777" w:rsidR="00BD59E7" w:rsidRPr="008F652E" w:rsidRDefault="00BD59E7" w:rsidP="007E19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358F" w14:textId="77777777" w:rsidR="00BD59E7" w:rsidRPr="008F652E" w:rsidRDefault="00BD59E7" w:rsidP="007E19B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8AD0" w14:textId="77777777" w:rsidR="00BD59E7" w:rsidRPr="008F652E" w:rsidRDefault="00BD59E7" w:rsidP="007E19BA">
            <w:pPr>
              <w:pStyle w:val="TAL"/>
            </w:pPr>
          </w:p>
        </w:tc>
      </w:tr>
      <w:tr w:rsidR="00BD59E7" w:rsidRPr="008F652E" w14:paraId="20EDC825" w14:textId="77777777" w:rsidTr="007E19B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74086" w14:textId="77777777" w:rsidR="00BD59E7" w:rsidRPr="008F652E" w:rsidRDefault="00BD59E7" w:rsidP="007E19BA">
            <w:pPr>
              <w:pStyle w:val="TAL"/>
            </w:pPr>
            <w:r w:rsidRPr="008F652E">
              <w:t xml:space="preserve">    </w:t>
            </w:r>
            <w:proofErr w:type="spellStart"/>
            <w:r w:rsidRPr="008F652E">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32D06" w14:textId="77777777" w:rsidR="00BD59E7" w:rsidRPr="008F652E" w:rsidRDefault="00BD59E7" w:rsidP="007E19BA">
            <w:pPr>
              <w:pStyle w:val="TAL"/>
            </w:pPr>
            <w:proofErr w:type="spellStart"/>
            <w:r w:rsidRPr="008F652E">
              <w:t>mo</w:t>
            </w:r>
            <w:proofErr w:type="spellEnd"/>
            <w:r w:rsidRPr="008F652E">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F893" w14:textId="77777777" w:rsidR="00BD59E7" w:rsidRPr="008F652E" w:rsidRDefault="00BD59E7" w:rsidP="007E19B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6FE7D" w14:textId="77777777" w:rsidR="00BD59E7" w:rsidRPr="008F652E" w:rsidRDefault="00BD59E7" w:rsidP="007E19BA">
            <w:pPr>
              <w:pStyle w:val="TAL"/>
            </w:pPr>
          </w:p>
        </w:tc>
      </w:tr>
      <w:tr w:rsidR="00BD59E7" w:rsidRPr="008F652E" w14:paraId="2E364A1D" w14:textId="77777777" w:rsidTr="007E19B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3F8E6" w14:textId="77777777" w:rsidR="00BD59E7" w:rsidRPr="008F652E" w:rsidRDefault="00BD59E7" w:rsidP="007E19BA">
            <w:pPr>
              <w:pStyle w:val="TAL"/>
            </w:pPr>
            <w:r w:rsidRPr="008F652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07801" w14:textId="77777777" w:rsidR="00BD59E7" w:rsidRPr="008F652E" w:rsidRDefault="00BD59E7" w:rsidP="007E19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8A025" w14:textId="77777777" w:rsidR="00BD59E7" w:rsidRPr="008F652E" w:rsidRDefault="00BD59E7" w:rsidP="007E19B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486DB" w14:textId="77777777" w:rsidR="00BD59E7" w:rsidRPr="008F652E" w:rsidRDefault="00BD59E7" w:rsidP="007E19BA">
            <w:pPr>
              <w:pStyle w:val="TAL"/>
            </w:pPr>
          </w:p>
        </w:tc>
      </w:tr>
      <w:tr w:rsidR="00BD59E7" w:rsidRPr="008F652E" w14:paraId="7570B968" w14:textId="77777777" w:rsidTr="007E19BA">
        <w:tc>
          <w:tcPr>
            <w:tcW w:w="4500" w:type="dxa"/>
            <w:tcBorders>
              <w:top w:val="single" w:sz="4" w:space="0" w:color="auto"/>
              <w:left w:val="single" w:sz="4" w:space="0" w:color="auto"/>
              <w:bottom w:val="single" w:sz="4" w:space="0" w:color="auto"/>
              <w:right w:val="single" w:sz="4" w:space="0" w:color="auto"/>
            </w:tcBorders>
            <w:hideMark/>
          </w:tcPr>
          <w:p w14:paraId="73C60A1B" w14:textId="77777777" w:rsidR="00BD59E7" w:rsidRPr="008F652E" w:rsidRDefault="00BD59E7" w:rsidP="007E19BA">
            <w:pPr>
              <w:pStyle w:val="TAL"/>
            </w:pPr>
            <w:r w:rsidRPr="008F652E">
              <w:t>}</w:t>
            </w:r>
          </w:p>
        </w:tc>
        <w:tc>
          <w:tcPr>
            <w:tcW w:w="2268" w:type="dxa"/>
            <w:tcBorders>
              <w:top w:val="single" w:sz="4" w:space="0" w:color="auto"/>
              <w:left w:val="single" w:sz="4" w:space="0" w:color="auto"/>
              <w:bottom w:val="single" w:sz="4" w:space="0" w:color="auto"/>
              <w:right w:val="single" w:sz="4" w:space="0" w:color="auto"/>
            </w:tcBorders>
          </w:tcPr>
          <w:p w14:paraId="0F7EAA45" w14:textId="77777777" w:rsidR="00BD59E7" w:rsidRPr="008F652E" w:rsidRDefault="00BD59E7" w:rsidP="007E19BA">
            <w:pPr>
              <w:pStyle w:val="TAL"/>
            </w:pPr>
          </w:p>
        </w:tc>
        <w:tc>
          <w:tcPr>
            <w:tcW w:w="1701" w:type="dxa"/>
            <w:tcBorders>
              <w:top w:val="single" w:sz="4" w:space="0" w:color="auto"/>
              <w:left w:val="single" w:sz="4" w:space="0" w:color="auto"/>
              <w:bottom w:val="single" w:sz="4" w:space="0" w:color="auto"/>
              <w:right w:val="single" w:sz="4" w:space="0" w:color="auto"/>
            </w:tcBorders>
          </w:tcPr>
          <w:p w14:paraId="0956C14E" w14:textId="77777777" w:rsidR="00BD59E7" w:rsidRPr="008F652E" w:rsidRDefault="00BD59E7" w:rsidP="007E19BA">
            <w:pPr>
              <w:pStyle w:val="TAL"/>
            </w:pPr>
          </w:p>
        </w:tc>
        <w:tc>
          <w:tcPr>
            <w:tcW w:w="1251" w:type="dxa"/>
            <w:tcBorders>
              <w:top w:val="single" w:sz="4" w:space="0" w:color="auto"/>
              <w:left w:val="single" w:sz="4" w:space="0" w:color="auto"/>
              <w:bottom w:val="single" w:sz="4" w:space="0" w:color="auto"/>
              <w:right w:val="single" w:sz="4" w:space="0" w:color="auto"/>
            </w:tcBorders>
          </w:tcPr>
          <w:p w14:paraId="60429591" w14:textId="77777777" w:rsidR="00BD59E7" w:rsidRPr="008F652E" w:rsidRDefault="00BD59E7" w:rsidP="007E19BA">
            <w:pPr>
              <w:pStyle w:val="TAL"/>
            </w:pPr>
          </w:p>
        </w:tc>
      </w:tr>
    </w:tbl>
    <w:p w14:paraId="0085D3E7" w14:textId="77777777" w:rsidR="00BD59E7" w:rsidRPr="008F652E" w:rsidRDefault="00BD59E7" w:rsidP="00BD59E7">
      <w:pPr>
        <w:rPr>
          <w:lang w:eastAsia="sv-SE"/>
        </w:rPr>
      </w:pPr>
    </w:p>
    <w:p w14:paraId="291F07FB" w14:textId="77777777" w:rsidR="00BD59E7" w:rsidRPr="008F652E" w:rsidRDefault="00BD59E7" w:rsidP="00BD59E7">
      <w:pPr>
        <w:pStyle w:val="H6"/>
      </w:pPr>
      <w:r w:rsidRPr="008F652E">
        <w:t>7.2.1.1.5</w:t>
      </w:r>
      <w:r w:rsidRPr="008F652E">
        <w:tab/>
        <w:t>Test Requirements</w:t>
      </w:r>
    </w:p>
    <w:p w14:paraId="2681F177" w14:textId="30D5137D" w:rsidR="00BD59E7" w:rsidRPr="008F652E" w:rsidRDefault="00BD59E7" w:rsidP="00BD59E7">
      <w:r w:rsidRPr="008F652E">
        <w:t>Tables 7.2.</w:t>
      </w:r>
      <w:r w:rsidRPr="008F652E">
        <w:rPr>
          <w:lang w:eastAsia="zh-CN"/>
        </w:rPr>
        <w:t>1</w:t>
      </w:r>
      <w:r w:rsidRPr="008F652E">
        <w:t xml:space="preserve">.1.4.1-3 and 7.2.1.1.5-1 define the general parameters and cell specific parameters for NR SA FR2 </w:t>
      </w:r>
      <w:del w:id="1325" w:author="Fernando Alonso Macias" w:date="2024-07-22T18:44:00Z" w16du:dateUtc="2024-07-23T01:44:00Z">
        <w:r w:rsidRPr="008F652E" w:rsidDel="00B62D87">
          <w:delText xml:space="preserve">CG-SDT </w:delText>
        </w:r>
      </w:del>
      <w:r w:rsidRPr="008F652E">
        <w:t>TA validation</w:t>
      </w:r>
      <w:ins w:id="1326" w:author="Fernando Alonso Macias" w:date="2024-07-22T18:44:00Z" w16du:dateUtc="2024-07-23T01:44:00Z">
        <w:r w:rsidR="00B62D87">
          <w:t xml:space="preserve"> for CG-SDT</w:t>
        </w:r>
      </w:ins>
      <w:r w:rsidRPr="008F652E">
        <w:t xml:space="preserve"> test.</w:t>
      </w:r>
    </w:p>
    <w:p w14:paraId="68C2762D" w14:textId="74E004BA" w:rsidR="004E2306" w:rsidRPr="004E2306" w:rsidRDefault="00BD59E7">
      <w:pPr>
        <w:pStyle w:val="TH"/>
        <w:rPr>
          <w:ins w:id="1327" w:author="Fernando Alonso Macias" w:date="2024-08-08T13:52:00Z" w16du:dateUtc="2024-08-08T20:52:00Z"/>
          <w:b w:val="0"/>
          <w:rPrChange w:id="1328" w:author="Fernando Alonso Macias" w:date="2024-08-08T13:52:00Z" w16du:dateUtc="2024-08-08T20:52:00Z">
            <w:rPr>
              <w:ins w:id="1329" w:author="Fernando Alonso Macias" w:date="2024-08-08T13:52:00Z" w16du:dateUtc="2024-08-08T20:52:00Z"/>
              <w:rFonts w:ascii="Arial" w:eastAsia="Times New Roman" w:hAnsi="Arial"/>
              <w:b/>
              <w:lang w:eastAsia="en-GB"/>
            </w:rPr>
          </w:rPrChange>
        </w:rPr>
        <w:pPrChange w:id="1330" w:author="Fernando Alonso Macias" w:date="2024-08-08T13:52:00Z" w16du:dateUtc="2024-08-08T20:52:00Z">
          <w:pPr>
            <w:keepNext/>
            <w:keepLines/>
            <w:overflowPunct w:val="0"/>
            <w:autoSpaceDE w:val="0"/>
            <w:autoSpaceDN w:val="0"/>
            <w:adjustRightInd w:val="0"/>
            <w:spacing w:before="60"/>
            <w:jc w:val="center"/>
            <w:textAlignment w:val="baseline"/>
          </w:pPr>
        </w:pPrChange>
      </w:pPr>
      <w:r w:rsidRPr="008F652E">
        <w:rPr>
          <w:rFonts w:eastAsia="Malgun Gothic"/>
          <w:kern w:val="20"/>
        </w:rPr>
        <w:t>Table 7.2.</w:t>
      </w:r>
      <w:r w:rsidRPr="008F652E">
        <w:rPr>
          <w:rFonts w:eastAsia="SimSun"/>
          <w:kern w:val="20"/>
          <w:lang w:eastAsia="zh-CN"/>
        </w:rPr>
        <w:t>1</w:t>
      </w:r>
      <w:r w:rsidRPr="008F652E">
        <w:rPr>
          <w:rFonts w:eastAsia="Malgun Gothic"/>
          <w:kern w:val="20"/>
        </w:rPr>
        <w:t xml:space="preserve">.1.5-1: </w:t>
      </w:r>
      <w:r w:rsidRPr="008F652E">
        <w:t xml:space="preserve">Cell specific test parameters </w:t>
      </w:r>
      <w:ins w:id="1331" w:author="Fernando Alonso Macias" w:date="2024-07-22T18:27:00Z" w16du:dateUtc="2024-07-23T01:27:00Z">
        <w:r w:rsidR="000F036A">
          <w:t xml:space="preserve">for NR SA FR2 </w:t>
        </w:r>
      </w:ins>
      <w:r w:rsidRPr="008F652E">
        <w:t>TA validation for CG-SDT</w:t>
      </w:r>
      <w:del w:id="1332" w:author="Fernando Alonso Macias" w:date="2024-07-22T18:27:00Z" w16du:dateUtc="2024-07-23T01:27:00Z">
        <w:r w:rsidRPr="008F652E" w:rsidDel="000F036A">
          <w:delText xml:space="preserve"> in FR2</w:delText>
        </w:r>
      </w:del>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33" w:author="Fernando Alonso Macias" w:date="2024-08-08T13:57:00Z" w16du:dateUtc="2024-08-08T20:57:00Z">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2"/>
        <w:gridCol w:w="1640"/>
        <w:gridCol w:w="1150"/>
        <w:gridCol w:w="923"/>
        <w:gridCol w:w="810"/>
        <w:gridCol w:w="810"/>
        <w:gridCol w:w="900"/>
        <w:gridCol w:w="810"/>
        <w:gridCol w:w="933"/>
        <w:tblGridChange w:id="1334">
          <w:tblGrid>
            <w:gridCol w:w="1952"/>
            <w:gridCol w:w="1640"/>
            <w:gridCol w:w="1150"/>
            <w:gridCol w:w="923"/>
            <w:gridCol w:w="810"/>
            <w:gridCol w:w="810"/>
            <w:gridCol w:w="50"/>
            <w:gridCol w:w="850"/>
            <w:gridCol w:w="810"/>
            <w:gridCol w:w="933"/>
          </w:tblGrid>
        </w:tblGridChange>
      </w:tblGrid>
      <w:tr w:rsidR="003D4507" w:rsidRPr="00AF78D4" w14:paraId="46C88768" w14:textId="77777777" w:rsidTr="003D4507">
        <w:trPr>
          <w:cantSplit/>
          <w:trHeight w:val="187"/>
          <w:jc w:val="center"/>
          <w:ins w:id="1335" w:author="Fernando Alonso Macias" w:date="2024-08-08T13:52:00Z"/>
          <w:trPrChange w:id="1336" w:author="Fernando Alonso Macias" w:date="2024-08-08T13:57:00Z" w16du:dateUtc="2024-08-08T20:57:00Z">
            <w:trPr>
              <w:cantSplit/>
              <w:trHeight w:val="187"/>
              <w:jc w:val="center"/>
            </w:trPr>
          </w:trPrChange>
        </w:trPr>
        <w:tc>
          <w:tcPr>
            <w:tcW w:w="3592" w:type="dxa"/>
            <w:gridSpan w:val="2"/>
            <w:tcBorders>
              <w:top w:val="single" w:sz="4" w:space="0" w:color="auto"/>
              <w:left w:val="single" w:sz="4" w:space="0" w:color="auto"/>
              <w:bottom w:val="nil"/>
            </w:tcBorders>
            <w:shd w:val="clear" w:color="auto" w:fill="auto"/>
            <w:tcPrChange w:id="1337" w:author="Fernando Alonso Macias" w:date="2024-08-08T13:57:00Z" w16du:dateUtc="2024-08-08T20:57:00Z">
              <w:tcPr>
                <w:tcW w:w="3592" w:type="dxa"/>
                <w:gridSpan w:val="2"/>
                <w:tcBorders>
                  <w:top w:val="single" w:sz="4" w:space="0" w:color="auto"/>
                  <w:left w:val="single" w:sz="4" w:space="0" w:color="auto"/>
                  <w:bottom w:val="nil"/>
                </w:tcBorders>
                <w:shd w:val="clear" w:color="auto" w:fill="auto"/>
              </w:tcPr>
            </w:tcPrChange>
          </w:tcPr>
          <w:p w14:paraId="073C9882" w14:textId="77777777" w:rsidR="003D4507" w:rsidRPr="00AF78D4" w:rsidRDefault="003D4507">
            <w:pPr>
              <w:keepNext/>
              <w:keepLines/>
              <w:overflowPunct w:val="0"/>
              <w:autoSpaceDE w:val="0"/>
              <w:autoSpaceDN w:val="0"/>
              <w:adjustRightInd w:val="0"/>
              <w:spacing w:after="0"/>
              <w:jc w:val="center"/>
              <w:textAlignment w:val="baseline"/>
              <w:rPr>
                <w:ins w:id="1338" w:author="Fernando Alonso Macias" w:date="2024-08-08T13:52:00Z" w16du:dateUtc="2024-08-08T20:52:00Z"/>
                <w:rFonts w:ascii="Arial" w:eastAsia="Times New Roman" w:hAnsi="Arial"/>
                <w:b/>
                <w:sz w:val="18"/>
                <w:lang w:eastAsia="en-GB"/>
              </w:rPr>
              <w:pPrChange w:id="1339" w:author="Fernando Alonso Macias" w:date="2024-08-08T13:52:00Z" w16du:dateUtc="2024-08-08T20:52:00Z">
                <w:pPr>
                  <w:keepNext/>
                  <w:keepLines/>
                  <w:overflowPunct w:val="0"/>
                  <w:autoSpaceDE w:val="0"/>
                  <w:autoSpaceDN w:val="0"/>
                  <w:adjustRightInd w:val="0"/>
                  <w:jc w:val="center"/>
                  <w:textAlignment w:val="baseline"/>
                </w:pPr>
              </w:pPrChange>
            </w:pPr>
            <w:ins w:id="1340" w:author="Fernando Alonso Macias" w:date="2024-08-08T13:52:00Z" w16du:dateUtc="2024-08-08T20:52:00Z">
              <w:r w:rsidRPr="00AF78D4">
                <w:rPr>
                  <w:rFonts w:ascii="Arial" w:eastAsia="Times New Roman" w:hAnsi="Arial"/>
                  <w:b/>
                  <w:sz w:val="18"/>
                  <w:lang w:eastAsia="en-GB"/>
                </w:rPr>
                <w:t>Parameter</w:t>
              </w:r>
            </w:ins>
          </w:p>
        </w:tc>
        <w:tc>
          <w:tcPr>
            <w:tcW w:w="1150" w:type="dxa"/>
            <w:vMerge w:val="restart"/>
            <w:tcBorders>
              <w:top w:val="single" w:sz="4" w:space="0" w:color="auto"/>
            </w:tcBorders>
            <w:shd w:val="clear" w:color="auto" w:fill="auto"/>
            <w:tcPrChange w:id="1341" w:author="Fernando Alonso Macias" w:date="2024-08-08T13:57:00Z" w16du:dateUtc="2024-08-08T20:57:00Z">
              <w:tcPr>
                <w:tcW w:w="1150" w:type="dxa"/>
                <w:vMerge w:val="restart"/>
                <w:tcBorders>
                  <w:top w:val="single" w:sz="4" w:space="0" w:color="auto"/>
                </w:tcBorders>
                <w:shd w:val="clear" w:color="auto" w:fill="auto"/>
              </w:tcPr>
            </w:tcPrChange>
          </w:tcPr>
          <w:p w14:paraId="3AB365E1" w14:textId="77777777" w:rsidR="003D4507" w:rsidRPr="00AF78D4" w:rsidRDefault="003D4507">
            <w:pPr>
              <w:keepNext/>
              <w:keepLines/>
              <w:overflowPunct w:val="0"/>
              <w:autoSpaceDE w:val="0"/>
              <w:autoSpaceDN w:val="0"/>
              <w:adjustRightInd w:val="0"/>
              <w:spacing w:after="0"/>
              <w:jc w:val="center"/>
              <w:textAlignment w:val="baseline"/>
              <w:rPr>
                <w:ins w:id="1342" w:author="Fernando Alonso Macias" w:date="2024-08-08T13:52:00Z" w16du:dateUtc="2024-08-08T20:52:00Z"/>
                <w:rFonts w:ascii="Arial" w:eastAsia="Times New Roman" w:hAnsi="Arial"/>
                <w:b/>
                <w:sz w:val="18"/>
                <w:lang w:eastAsia="en-GB"/>
              </w:rPr>
              <w:pPrChange w:id="1343" w:author="Fernando Alonso Macias" w:date="2024-08-08T13:52:00Z" w16du:dateUtc="2024-08-08T20:52:00Z">
                <w:pPr>
                  <w:keepNext/>
                  <w:keepLines/>
                  <w:overflowPunct w:val="0"/>
                  <w:autoSpaceDE w:val="0"/>
                  <w:autoSpaceDN w:val="0"/>
                  <w:adjustRightInd w:val="0"/>
                  <w:jc w:val="center"/>
                  <w:textAlignment w:val="baseline"/>
                </w:pPr>
              </w:pPrChange>
            </w:pPr>
            <w:ins w:id="1344" w:author="Fernando Alonso Macias" w:date="2024-08-08T13:52:00Z" w16du:dateUtc="2024-08-08T20:52:00Z">
              <w:r w:rsidRPr="00AF78D4">
                <w:rPr>
                  <w:rFonts w:ascii="Arial" w:eastAsia="Times New Roman" w:hAnsi="Arial"/>
                  <w:b/>
                  <w:sz w:val="18"/>
                  <w:lang w:eastAsia="en-GB"/>
                </w:rPr>
                <w:t>Unit</w:t>
              </w:r>
            </w:ins>
          </w:p>
        </w:tc>
        <w:tc>
          <w:tcPr>
            <w:tcW w:w="3443" w:type="dxa"/>
            <w:gridSpan w:val="4"/>
            <w:tcBorders>
              <w:top w:val="single" w:sz="4" w:space="0" w:color="auto"/>
            </w:tcBorders>
            <w:tcPrChange w:id="1345" w:author="Fernando Alonso Macias" w:date="2024-08-08T13:57:00Z" w16du:dateUtc="2024-08-08T20:57:00Z">
              <w:tcPr>
                <w:tcW w:w="2593" w:type="dxa"/>
                <w:gridSpan w:val="4"/>
                <w:tcBorders>
                  <w:top w:val="single" w:sz="4" w:space="0" w:color="auto"/>
                </w:tcBorders>
              </w:tcPr>
            </w:tcPrChange>
          </w:tcPr>
          <w:p w14:paraId="42DE3183" w14:textId="526F8C58" w:rsidR="003D4507" w:rsidRPr="00AF78D4" w:rsidRDefault="003D4507" w:rsidP="004E2306">
            <w:pPr>
              <w:keepNext/>
              <w:keepLines/>
              <w:overflowPunct w:val="0"/>
              <w:autoSpaceDE w:val="0"/>
              <w:autoSpaceDN w:val="0"/>
              <w:adjustRightInd w:val="0"/>
              <w:spacing w:after="0"/>
              <w:jc w:val="center"/>
              <w:textAlignment w:val="baseline"/>
              <w:rPr>
                <w:ins w:id="1346" w:author="Fernando Alonso Macias" w:date="2024-08-08T13:52:00Z" w16du:dateUtc="2024-08-08T20:52:00Z"/>
                <w:rFonts w:ascii="Arial" w:eastAsia="Times New Roman" w:hAnsi="Arial"/>
                <w:b/>
                <w:sz w:val="18"/>
                <w:lang w:eastAsia="en-GB"/>
              </w:rPr>
            </w:pPr>
            <w:ins w:id="1347" w:author="Fernando Alonso Macias" w:date="2024-08-08T13:57:00Z" w16du:dateUtc="2024-08-08T20:57:00Z">
              <w:r>
                <w:rPr>
                  <w:rFonts w:ascii="Arial" w:eastAsia="Times New Roman" w:hAnsi="Arial"/>
                  <w:b/>
                  <w:sz w:val="18"/>
                  <w:lang w:eastAsia="en-GB"/>
                </w:rPr>
                <w:t xml:space="preserve">Subtest </w:t>
              </w:r>
            </w:ins>
            <w:ins w:id="1348" w:author="Fernando Alonso Macias" w:date="2024-08-08T13:52:00Z" w16du:dateUtc="2024-08-08T20:52:00Z">
              <w:r w:rsidRPr="00AF78D4">
                <w:rPr>
                  <w:rFonts w:ascii="Arial" w:eastAsia="Times New Roman" w:hAnsi="Arial"/>
                  <w:b/>
                  <w:sz w:val="18"/>
                  <w:lang w:eastAsia="en-GB"/>
                </w:rPr>
                <w:t>1</w:t>
              </w:r>
            </w:ins>
          </w:p>
        </w:tc>
        <w:tc>
          <w:tcPr>
            <w:tcW w:w="1743" w:type="dxa"/>
            <w:gridSpan w:val="2"/>
            <w:tcBorders>
              <w:top w:val="single" w:sz="4" w:space="0" w:color="auto"/>
            </w:tcBorders>
            <w:tcPrChange w:id="1349" w:author="Fernando Alonso Macias" w:date="2024-08-08T13:57:00Z" w16du:dateUtc="2024-08-08T20:57:00Z">
              <w:tcPr>
                <w:tcW w:w="2593" w:type="dxa"/>
                <w:gridSpan w:val="3"/>
                <w:tcBorders>
                  <w:top w:val="single" w:sz="4" w:space="0" w:color="auto"/>
                </w:tcBorders>
              </w:tcPr>
            </w:tcPrChange>
          </w:tcPr>
          <w:p w14:paraId="0F583A7D" w14:textId="47D5D14F" w:rsidR="003D4507" w:rsidRPr="00AF78D4" w:rsidRDefault="003D4507">
            <w:pPr>
              <w:keepNext/>
              <w:keepLines/>
              <w:overflowPunct w:val="0"/>
              <w:autoSpaceDE w:val="0"/>
              <w:autoSpaceDN w:val="0"/>
              <w:adjustRightInd w:val="0"/>
              <w:spacing w:after="0"/>
              <w:jc w:val="center"/>
              <w:textAlignment w:val="baseline"/>
              <w:rPr>
                <w:ins w:id="1350" w:author="Fernando Alonso Macias" w:date="2024-08-08T13:52:00Z" w16du:dateUtc="2024-08-08T20:52:00Z"/>
                <w:rFonts w:ascii="Arial" w:eastAsia="Times New Roman" w:hAnsi="Arial"/>
                <w:b/>
                <w:sz w:val="18"/>
                <w:lang w:eastAsia="en-GB"/>
              </w:rPr>
              <w:pPrChange w:id="1351" w:author="Fernando Alonso Macias" w:date="2024-08-08T13:52:00Z" w16du:dateUtc="2024-08-08T20:52:00Z">
                <w:pPr>
                  <w:keepNext/>
                  <w:keepLines/>
                  <w:overflowPunct w:val="0"/>
                  <w:autoSpaceDE w:val="0"/>
                  <w:autoSpaceDN w:val="0"/>
                  <w:adjustRightInd w:val="0"/>
                  <w:jc w:val="center"/>
                  <w:textAlignment w:val="baseline"/>
                </w:pPr>
              </w:pPrChange>
            </w:pPr>
            <w:ins w:id="1352" w:author="Fernando Alonso Macias" w:date="2024-08-08T13:57:00Z" w16du:dateUtc="2024-08-08T20:57:00Z">
              <w:r>
                <w:rPr>
                  <w:rFonts w:ascii="Arial" w:eastAsia="Times New Roman" w:hAnsi="Arial"/>
                  <w:b/>
                  <w:sz w:val="18"/>
                  <w:lang w:eastAsia="en-GB"/>
                </w:rPr>
                <w:t>Subtest 2</w:t>
              </w:r>
            </w:ins>
          </w:p>
        </w:tc>
      </w:tr>
      <w:tr w:rsidR="004E2306" w:rsidRPr="00AF78D4" w14:paraId="3B051518" w14:textId="77777777" w:rsidTr="00CC1907">
        <w:trPr>
          <w:cantSplit/>
          <w:trHeight w:val="187"/>
          <w:jc w:val="center"/>
          <w:ins w:id="1353" w:author="Fernando Alonso Macias" w:date="2024-08-08T13:52:00Z"/>
        </w:trPr>
        <w:tc>
          <w:tcPr>
            <w:tcW w:w="3592" w:type="dxa"/>
            <w:gridSpan w:val="2"/>
            <w:tcBorders>
              <w:top w:val="nil"/>
              <w:left w:val="single" w:sz="4" w:space="0" w:color="auto"/>
              <w:bottom w:val="single" w:sz="4" w:space="0" w:color="auto"/>
            </w:tcBorders>
            <w:shd w:val="clear" w:color="auto" w:fill="auto"/>
          </w:tcPr>
          <w:p w14:paraId="15FF6AE3" w14:textId="77777777" w:rsidR="004E2306" w:rsidRPr="00AF78D4" w:rsidRDefault="004E2306">
            <w:pPr>
              <w:keepNext/>
              <w:keepLines/>
              <w:overflowPunct w:val="0"/>
              <w:autoSpaceDE w:val="0"/>
              <w:autoSpaceDN w:val="0"/>
              <w:adjustRightInd w:val="0"/>
              <w:spacing w:after="0"/>
              <w:jc w:val="center"/>
              <w:textAlignment w:val="baseline"/>
              <w:rPr>
                <w:ins w:id="1354" w:author="Fernando Alonso Macias" w:date="2024-08-08T13:52:00Z" w16du:dateUtc="2024-08-08T20:52:00Z"/>
                <w:rFonts w:ascii="Arial" w:eastAsia="Times New Roman" w:hAnsi="Arial"/>
                <w:b/>
                <w:sz w:val="18"/>
                <w:lang w:eastAsia="en-GB"/>
              </w:rPr>
              <w:pPrChange w:id="1355" w:author="Fernando Alonso Macias" w:date="2024-08-08T13:52:00Z" w16du:dateUtc="2024-08-08T20:52:00Z">
                <w:pPr>
                  <w:keepNext/>
                  <w:keepLines/>
                  <w:overflowPunct w:val="0"/>
                  <w:autoSpaceDE w:val="0"/>
                  <w:autoSpaceDN w:val="0"/>
                  <w:adjustRightInd w:val="0"/>
                  <w:jc w:val="center"/>
                  <w:textAlignment w:val="baseline"/>
                </w:pPr>
              </w:pPrChange>
            </w:pPr>
          </w:p>
        </w:tc>
        <w:tc>
          <w:tcPr>
            <w:tcW w:w="1150" w:type="dxa"/>
            <w:vMerge/>
            <w:tcBorders>
              <w:bottom w:val="single" w:sz="4" w:space="0" w:color="auto"/>
            </w:tcBorders>
            <w:shd w:val="clear" w:color="auto" w:fill="auto"/>
          </w:tcPr>
          <w:p w14:paraId="02B45299" w14:textId="77777777" w:rsidR="004E2306" w:rsidRPr="00AF78D4" w:rsidRDefault="004E2306">
            <w:pPr>
              <w:keepNext/>
              <w:keepLines/>
              <w:overflowPunct w:val="0"/>
              <w:autoSpaceDE w:val="0"/>
              <w:autoSpaceDN w:val="0"/>
              <w:adjustRightInd w:val="0"/>
              <w:spacing w:after="0"/>
              <w:jc w:val="center"/>
              <w:textAlignment w:val="baseline"/>
              <w:rPr>
                <w:ins w:id="1356" w:author="Fernando Alonso Macias" w:date="2024-08-08T13:52:00Z" w16du:dateUtc="2024-08-08T20:52:00Z"/>
                <w:rFonts w:ascii="Arial" w:eastAsia="Times New Roman" w:hAnsi="Arial"/>
                <w:b/>
                <w:sz w:val="18"/>
                <w:lang w:eastAsia="en-GB"/>
              </w:rPr>
              <w:pPrChange w:id="1357" w:author="Fernando Alonso Macias" w:date="2024-08-08T13:52:00Z" w16du:dateUtc="2024-08-08T20:52:00Z">
                <w:pPr>
                  <w:keepNext/>
                  <w:keepLines/>
                  <w:overflowPunct w:val="0"/>
                  <w:autoSpaceDE w:val="0"/>
                  <w:autoSpaceDN w:val="0"/>
                  <w:adjustRightInd w:val="0"/>
                  <w:jc w:val="center"/>
                  <w:textAlignment w:val="baseline"/>
                </w:pPr>
              </w:pPrChange>
            </w:pPr>
          </w:p>
        </w:tc>
        <w:tc>
          <w:tcPr>
            <w:tcW w:w="923" w:type="dxa"/>
            <w:tcBorders>
              <w:bottom w:val="single" w:sz="4" w:space="0" w:color="auto"/>
            </w:tcBorders>
          </w:tcPr>
          <w:p w14:paraId="5AD159AC" w14:textId="77777777" w:rsidR="004E2306" w:rsidRPr="00AF78D4" w:rsidRDefault="004E2306">
            <w:pPr>
              <w:keepNext/>
              <w:keepLines/>
              <w:overflowPunct w:val="0"/>
              <w:autoSpaceDE w:val="0"/>
              <w:autoSpaceDN w:val="0"/>
              <w:adjustRightInd w:val="0"/>
              <w:spacing w:after="0"/>
              <w:jc w:val="center"/>
              <w:textAlignment w:val="baseline"/>
              <w:rPr>
                <w:ins w:id="1358" w:author="Fernando Alonso Macias" w:date="2024-08-08T13:52:00Z" w16du:dateUtc="2024-08-08T20:52:00Z"/>
                <w:rFonts w:ascii="Arial" w:eastAsia="Times New Roman" w:hAnsi="Arial"/>
                <w:b/>
                <w:sz w:val="18"/>
                <w:lang w:eastAsia="en-GB"/>
              </w:rPr>
              <w:pPrChange w:id="1359" w:author="Fernando Alonso Macias" w:date="2024-08-08T13:52:00Z" w16du:dateUtc="2024-08-08T20:52:00Z">
                <w:pPr>
                  <w:keepNext/>
                  <w:keepLines/>
                  <w:overflowPunct w:val="0"/>
                  <w:autoSpaceDE w:val="0"/>
                  <w:autoSpaceDN w:val="0"/>
                  <w:adjustRightInd w:val="0"/>
                  <w:jc w:val="center"/>
                  <w:textAlignment w:val="baseline"/>
                </w:pPr>
              </w:pPrChange>
            </w:pPr>
            <w:ins w:id="1360" w:author="Fernando Alonso Macias" w:date="2024-08-08T13:52:00Z" w16du:dateUtc="2024-08-08T20:52:00Z">
              <w:r w:rsidRPr="00AF78D4">
                <w:rPr>
                  <w:rFonts w:ascii="Arial" w:eastAsia="Times New Roman" w:hAnsi="Arial" w:hint="eastAsia"/>
                  <w:b/>
                  <w:sz w:val="18"/>
                  <w:lang w:val="en-US" w:eastAsia="zh-CN"/>
                </w:rPr>
                <w:t>T1</w:t>
              </w:r>
            </w:ins>
          </w:p>
        </w:tc>
        <w:tc>
          <w:tcPr>
            <w:tcW w:w="810" w:type="dxa"/>
            <w:tcBorders>
              <w:bottom w:val="single" w:sz="4" w:space="0" w:color="auto"/>
            </w:tcBorders>
          </w:tcPr>
          <w:p w14:paraId="2C6A0E21" w14:textId="77777777" w:rsidR="004E2306" w:rsidRPr="00AF78D4" w:rsidRDefault="004E2306">
            <w:pPr>
              <w:keepNext/>
              <w:keepLines/>
              <w:overflowPunct w:val="0"/>
              <w:autoSpaceDE w:val="0"/>
              <w:autoSpaceDN w:val="0"/>
              <w:adjustRightInd w:val="0"/>
              <w:spacing w:after="0"/>
              <w:jc w:val="center"/>
              <w:textAlignment w:val="baseline"/>
              <w:rPr>
                <w:ins w:id="1361" w:author="Fernando Alonso Macias" w:date="2024-08-08T13:52:00Z" w16du:dateUtc="2024-08-08T20:52:00Z"/>
                <w:rFonts w:ascii="Arial" w:eastAsia="Times New Roman" w:hAnsi="Arial"/>
                <w:b/>
                <w:sz w:val="18"/>
                <w:lang w:eastAsia="en-GB"/>
              </w:rPr>
              <w:pPrChange w:id="1362" w:author="Fernando Alonso Macias" w:date="2024-08-08T13:52:00Z" w16du:dateUtc="2024-08-08T20:52:00Z">
                <w:pPr>
                  <w:keepNext/>
                  <w:keepLines/>
                  <w:overflowPunct w:val="0"/>
                  <w:autoSpaceDE w:val="0"/>
                  <w:autoSpaceDN w:val="0"/>
                  <w:adjustRightInd w:val="0"/>
                  <w:jc w:val="center"/>
                  <w:textAlignment w:val="baseline"/>
                </w:pPr>
              </w:pPrChange>
            </w:pPr>
            <w:ins w:id="1363" w:author="Fernando Alonso Macias" w:date="2024-08-08T13:52:00Z" w16du:dateUtc="2024-08-08T20:52:00Z">
              <w:r w:rsidRPr="00AF78D4">
                <w:rPr>
                  <w:rFonts w:ascii="Arial" w:eastAsia="Times New Roman" w:hAnsi="Arial" w:hint="eastAsia"/>
                  <w:b/>
                  <w:sz w:val="18"/>
                  <w:lang w:val="en-US" w:eastAsia="zh-CN"/>
                </w:rPr>
                <w:t>T2</w:t>
              </w:r>
            </w:ins>
          </w:p>
        </w:tc>
        <w:tc>
          <w:tcPr>
            <w:tcW w:w="810" w:type="dxa"/>
            <w:tcBorders>
              <w:bottom w:val="single" w:sz="4" w:space="0" w:color="auto"/>
            </w:tcBorders>
          </w:tcPr>
          <w:p w14:paraId="7BACCF04" w14:textId="77777777" w:rsidR="004E2306" w:rsidRPr="00AF78D4" w:rsidRDefault="004E2306">
            <w:pPr>
              <w:keepNext/>
              <w:keepLines/>
              <w:overflowPunct w:val="0"/>
              <w:autoSpaceDE w:val="0"/>
              <w:autoSpaceDN w:val="0"/>
              <w:adjustRightInd w:val="0"/>
              <w:spacing w:after="0"/>
              <w:jc w:val="center"/>
              <w:textAlignment w:val="baseline"/>
              <w:rPr>
                <w:ins w:id="1364" w:author="Fernando Alonso Macias" w:date="2024-08-08T13:52:00Z" w16du:dateUtc="2024-08-08T20:52:00Z"/>
                <w:rFonts w:ascii="Arial" w:eastAsia="Times New Roman" w:hAnsi="Arial"/>
                <w:b/>
                <w:sz w:val="18"/>
                <w:lang w:eastAsia="en-GB"/>
              </w:rPr>
              <w:pPrChange w:id="1365" w:author="Fernando Alonso Macias" w:date="2024-08-08T13:52:00Z" w16du:dateUtc="2024-08-08T20:52:00Z">
                <w:pPr>
                  <w:keepNext/>
                  <w:keepLines/>
                  <w:overflowPunct w:val="0"/>
                  <w:autoSpaceDE w:val="0"/>
                  <w:autoSpaceDN w:val="0"/>
                  <w:adjustRightInd w:val="0"/>
                  <w:jc w:val="center"/>
                  <w:textAlignment w:val="baseline"/>
                </w:pPr>
              </w:pPrChange>
            </w:pPr>
            <w:ins w:id="1366" w:author="Fernando Alonso Macias" w:date="2024-08-08T13:52:00Z" w16du:dateUtc="2024-08-08T20:52:00Z">
              <w:r w:rsidRPr="00AF78D4">
                <w:rPr>
                  <w:rFonts w:ascii="Arial" w:eastAsia="Times New Roman" w:hAnsi="Arial" w:hint="eastAsia"/>
                  <w:b/>
                  <w:sz w:val="18"/>
                  <w:lang w:val="en-US" w:eastAsia="zh-CN"/>
                </w:rPr>
                <w:t>T3</w:t>
              </w:r>
            </w:ins>
          </w:p>
        </w:tc>
        <w:tc>
          <w:tcPr>
            <w:tcW w:w="900" w:type="dxa"/>
            <w:tcBorders>
              <w:bottom w:val="single" w:sz="4" w:space="0" w:color="auto"/>
            </w:tcBorders>
          </w:tcPr>
          <w:p w14:paraId="2F8ED426" w14:textId="77777777" w:rsidR="004E2306" w:rsidRPr="00AF78D4" w:rsidRDefault="004E2306">
            <w:pPr>
              <w:keepNext/>
              <w:keepLines/>
              <w:overflowPunct w:val="0"/>
              <w:autoSpaceDE w:val="0"/>
              <w:autoSpaceDN w:val="0"/>
              <w:adjustRightInd w:val="0"/>
              <w:spacing w:after="0"/>
              <w:jc w:val="center"/>
              <w:textAlignment w:val="baseline"/>
              <w:rPr>
                <w:ins w:id="1367" w:author="Fernando Alonso Macias" w:date="2024-08-08T13:52:00Z" w16du:dateUtc="2024-08-08T20:52:00Z"/>
                <w:rFonts w:ascii="Arial" w:eastAsia="Times New Roman" w:hAnsi="Arial"/>
                <w:b/>
                <w:sz w:val="18"/>
                <w:lang w:val="en-US" w:eastAsia="zh-CN"/>
              </w:rPr>
              <w:pPrChange w:id="1368" w:author="Fernando Alonso Macias" w:date="2024-08-08T13:52:00Z" w16du:dateUtc="2024-08-08T20:52:00Z">
                <w:pPr>
                  <w:keepNext/>
                  <w:keepLines/>
                  <w:overflowPunct w:val="0"/>
                  <w:autoSpaceDE w:val="0"/>
                  <w:autoSpaceDN w:val="0"/>
                  <w:adjustRightInd w:val="0"/>
                  <w:jc w:val="center"/>
                  <w:textAlignment w:val="baseline"/>
                </w:pPr>
              </w:pPrChange>
            </w:pPr>
            <w:ins w:id="1369" w:author="Fernando Alonso Macias" w:date="2024-08-08T13:52:00Z" w16du:dateUtc="2024-08-08T20:52:00Z">
              <w:r w:rsidRPr="00AF78D4">
                <w:rPr>
                  <w:rFonts w:ascii="Arial" w:eastAsia="Times New Roman" w:hAnsi="Arial" w:hint="eastAsia"/>
                  <w:b/>
                  <w:sz w:val="18"/>
                  <w:lang w:val="en-US" w:eastAsia="zh-CN"/>
                </w:rPr>
                <w:t>T4</w:t>
              </w:r>
            </w:ins>
          </w:p>
        </w:tc>
        <w:tc>
          <w:tcPr>
            <w:tcW w:w="810" w:type="dxa"/>
            <w:tcBorders>
              <w:bottom w:val="single" w:sz="4" w:space="0" w:color="auto"/>
            </w:tcBorders>
          </w:tcPr>
          <w:p w14:paraId="156D8DD9" w14:textId="77777777" w:rsidR="004E2306" w:rsidRPr="00AF78D4" w:rsidRDefault="004E2306">
            <w:pPr>
              <w:keepNext/>
              <w:keepLines/>
              <w:overflowPunct w:val="0"/>
              <w:autoSpaceDE w:val="0"/>
              <w:autoSpaceDN w:val="0"/>
              <w:adjustRightInd w:val="0"/>
              <w:spacing w:after="0"/>
              <w:jc w:val="center"/>
              <w:textAlignment w:val="baseline"/>
              <w:rPr>
                <w:ins w:id="1370" w:author="Fernando Alonso Macias" w:date="2024-08-08T13:52:00Z" w16du:dateUtc="2024-08-08T20:52:00Z"/>
                <w:rFonts w:ascii="Arial" w:eastAsia="Times New Roman" w:hAnsi="Arial"/>
                <w:b/>
                <w:sz w:val="18"/>
                <w:lang w:val="en-US" w:eastAsia="zh-CN"/>
              </w:rPr>
              <w:pPrChange w:id="1371" w:author="Fernando Alonso Macias" w:date="2024-08-08T13:52:00Z" w16du:dateUtc="2024-08-08T20:52:00Z">
                <w:pPr>
                  <w:keepNext/>
                  <w:keepLines/>
                  <w:overflowPunct w:val="0"/>
                  <w:autoSpaceDE w:val="0"/>
                  <w:autoSpaceDN w:val="0"/>
                  <w:adjustRightInd w:val="0"/>
                  <w:jc w:val="center"/>
                  <w:textAlignment w:val="baseline"/>
                </w:pPr>
              </w:pPrChange>
            </w:pPr>
            <w:ins w:id="1372" w:author="Fernando Alonso Macias" w:date="2024-08-08T13:52:00Z" w16du:dateUtc="2024-08-08T20:52:00Z">
              <w:r w:rsidRPr="00AF78D4">
                <w:rPr>
                  <w:rFonts w:ascii="Arial" w:eastAsia="Times New Roman" w:hAnsi="Arial" w:hint="eastAsia"/>
                  <w:b/>
                  <w:sz w:val="18"/>
                  <w:lang w:val="en-US" w:eastAsia="zh-CN"/>
                </w:rPr>
                <w:t>T5</w:t>
              </w:r>
            </w:ins>
          </w:p>
        </w:tc>
        <w:tc>
          <w:tcPr>
            <w:tcW w:w="933" w:type="dxa"/>
            <w:tcBorders>
              <w:bottom w:val="single" w:sz="4" w:space="0" w:color="auto"/>
            </w:tcBorders>
          </w:tcPr>
          <w:p w14:paraId="26E781B8" w14:textId="77777777" w:rsidR="004E2306" w:rsidRPr="00AF78D4" w:rsidRDefault="004E2306">
            <w:pPr>
              <w:keepNext/>
              <w:keepLines/>
              <w:overflowPunct w:val="0"/>
              <w:autoSpaceDE w:val="0"/>
              <w:autoSpaceDN w:val="0"/>
              <w:adjustRightInd w:val="0"/>
              <w:spacing w:after="0"/>
              <w:jc w:val="center"/>
              <w:textAlignment w:val="baseline"/>
              <w:rPr>
                <w:ins w:id="1373" w:author="Fernando Alonso Macias" w:date="2024-08-08T13:52:00Z" w16du:dateUtc="2024-08-08T20:52:00Z"/>
                <w:rFonts w:ascii="Arial" w:eastAsia="Times New Roman" w:hAnsi="Arial"/>
                <w:b/>
                <w:sz w:val="18"/>
                <w:lang w:val="en-US" w:eastAsia="zh-CN"/>
              </w:rPr>
              <w:pPrChange w:id="1374" w:author="Fernando Alonso Macias" w:date="2024-08-08T13:52:00Z" w16du:dateUtc="2024-08-08T20:52:00Z">
                <w:pPr>
                  <w:keepNext/>
                  <w:keepLines/>
                  <w:overflowPunct w:val="0"/>
                  <w:autoSpaceDE w:val="0"/>
                  <w:autoSpaceDN w:val="0"/>
                  <w:adjustRightInd w:val="0"/>
                  <w:jc w:val="center"/>
                  <w:textAlignment w:val="baseline"/>
                </w:pPr>
              </w:pPrChange>
            </w:pPr>
            <w:ins w:id="1375" w:author="Fernando Alonso Macias" w:date="2024-08-08T13:52:00Z" w16du:dateUtc="2024-08-08T20:52:00Z">
              <w:r w:rsidRPr="00AF78D4">
                <w:rPr>
                  <w:rFonts w:ascii="Arial" w:eastAsia="Times New Roman" w:hAnsi="Arial"/>
                  <w:b/>
                  <w:sz w:val="18"/>
                  <w:lang w:val="en-US" w:eastAsia="zh-CN"/>
                </w:rPr>
                <w:t>T6</w:t>
              </w:r>
            </w:ins>
          </w:p>
        </w:tc>
      </w:tr>
      <w:tr w:rsidR="004E2306" w:rsidRPr="00AF78D4" w14:paraId="5B031BA7" w14:textId="77777777" w:rsidTr="00CC1907">
        <w:trPr>
          <w:cantSplit/>
          <w:trHeight w:val="187"/>
          <w:jc w:val="center"/>
          <w:ins w:id="1376" w:author="Fernando Alonso Macias" w:date="2024-08-08T13:52:00Z"/>
        </w:trPr>
        <w:tc>
          <w:tcPr>
            <w:tcW w:w="3592" w:type="dxa"/>
            <w:gridSpan w:val="2"/>
            <w:tcBorders>
              <w:left w:val="single" w:sz="4" w:space="0" w:color="auto"/>
              <w:bottom w:val="single" w:sz="4" w:space="0" w:color="auto"/>
            </w:tcBorders>
          </w:tcPr>
          <w:p w14:paraId="2B616CF5" w14:textId="77777777" w:rsidR="004E2306" w:rsidRPr="00AF78D4" w:rsidRDefault="004E2306">
            <w:pPr>
              <w:keepNext/>
              <w:keepLines/>
              <w:overflowPunct w:val="0"/>
              <w:autoSpaceDE w:val="0"/>
              <w:autoSpaceDN w:val="0"/>
              <w:adjustRightInd w:val="0"/>
              <w:spacing w:after="0"/>
              <w:textAlignment w:val="baseline"/>
              <w:rPr>
                <w:ins w:id="1377" w:author="Fernando Alonso Macias" w:date="2024-08-08T13:52:00Z" w16du:dateUtc="2024-08-08T20:52:00Z"/>
                <w:rFonts w:ascii="Arial" w:eastAsia="Times New Roman" w:hAnsi="Arial"/>
                <w:sz w:val="18"/>
                <w:lang w:eastAsia="ja-JP"/>
              </w:rPr>
              <w:pPrChange w:id="1378" w:author="Fernando Alonso Macias" w:date="2024-08-08T13:52:00Z" w16du:dateUtc="2024-08-08T20:52:00Z">
                <w:pPr>
                  <w:keepNext/>
                  <w:keepLines/>
                  <w:overflowPunct w:val="0"/>
                  <w:autoSpaceDE w:val="0"/>
                  <w:autoSpaceDN w:val="0"/>
                  <w:adjustRightInd w:val="0"/>
                  <w:textAlignment w:val="baseline"/>
                </w:pPr>
              </w:pPrChange>
            </w:pPr>
            <w:proofErr w:type="spellStart"/>
            <w:ins w:id="1379" w:author="Fernando Alonso Macias" w:date="2024-08-08T13:52:00Z" w16du:dateUtc="2024-08-08T20:52:00Z">
              <w:r w:rsidRPr="00AF78D4">
                <w:rPr>
                  <w:rFonts w:ascii="Arial" w:eastAsia="Times New Roman" w:hAnsi="Arial"/>
                  <w:sz w:val="18"/>
                  <w:lang w:eastAsia="en-GB"/>
                </w:rPr>
                <w:t>AoA</w:t>
              </w:r>
              <w:proofErr w:type="spellEnd"/>
              <w:r w:rsidRPr="00AF78D4">
                <w:rPr>
                  <w:rFonts w:ascii="Arial" w:eastAsia="Times New Roman" w:hAnsi="Arial"/>
                  <w:sz w:val="18"/>
                  <w:lang w:eastAsia="en-GB"/>
                </w:rPr>
                <w:t xml:space="preserve"> setup</w:t>
              </w:r>
            </w:ins>
          </w:p>
        </w:tc>
        <w:tc>
          <w:tcPr>
            <w:tcW w:w="1150" w:type="dxa"/>
            <w:tcBorders>
              <w:bottom w:val="single" w:sz="4" w:space="0" w:color="auto"/>
            </w:tcBorders>
          </w:tcPr>
          <w:p w14:paraId="539DC68C" w14:textId="77777777" w:rsidR="004E2306" w:rsidRPr="00AF78D4" w:rsidRDefault="004E2306">
            <w:pPr>
              <w:keepNext/>
              <w:keepLines/>
              <w:overflowPunct w:val="0"/>
              <w:autoSpaceDE w:val="0"/>
              <w:autoSpaceDN w:val="0"/>
              <w:adjustRightInd w:val="0"/>
              <w:spacing w:after="0"/>
              <w:jc w:val="center"/>
              <w:textAlignment w:val="baseline"/>
              <w:rPr>
                <w:ins w:id="1380" w:author="Fernando Alonso Macias" w:date="2024-08-08T13:52:00Z" w16du:dateUtc="2024-08-08T20:52:00Z"/>
                <w:rFonts w:ascii="Arial" w:eastAsia="Times New Roman" w:hAnsi="Arial"/>
                <w:sz w:val="18"/>
                <w:lang w:eastAsia="en-GB"/>
              </w:rPr>
              <w:pPrChange w:id="1381" w:author="Fernando Alonso Macias" w:date="2024-08-08T13:52:00Z" w16du:dateUtc="2024-08-08T20:52:00Z">
                <w:pPr>
                  <w:keepNext/>
                  <w:keepLines/>
                  <w:overflowPunct w:val="0"/>
                  <w:autoSpaceDE w:val="0"/>
                  <w:autoSpaceDN w:val="0"/>
                  <w:adjustRightInd w:val="0"/>
                  <w:jc w:val="center"/>
                  <w:textAlignment w:val="baseline"/>
                </w:pPr>
              </w:pPrChange>
            </w:pPr>
          </w:p>
        </w:tc>
        <w:tc>
          <w:tcPr>
            <w:tcW w:w="5186" w:type="dxa"/>
            <w:gridSpan w:val="6"/>
          </w:tcPr>
          <w:p w14:paraId="66D6D700" w14:textId="3816D555" w:rsidR="004E2306" w:rsidRPr="00AF78D4" w:rsidRDefault="004E2306">
            <w:pPr>
              <w:keepNext/>
              <w:keepLines/>
              <w:overflowPunct w:val="0"/>
              <w:autoSpaceDE w:val="0"/>
              <w:autoSpaceDN w:val="0"/>
              <w:adjustRightInd w:val="0"/>
              <w:spacing w:after="0"/>
              <w:jc w:val="center"/>
              <w:textAlignment w:val="baseline"/>
              <w:rPr>
                <w:ins w:id="1382" w:author="Fernando Alonso Macias" w:date="2024-08-08T13:52:00Z" w16du:dateUtc="2024-08-08T20:52:00Z"/>
                <w:rFonts w:ascii="Arial" w:eastAsia="Times New Roman" w:hAnsi="Arial"/>
                <w:sz w:val="18"/>
                <w:lang w:eastAsia="en-GB"/>
              </w:rPr>
              <w:pPrChange w:id="1383" w:author="Fernando Alonso Macias" w:date="2024-08-08T13:52:00Z" w16du:dateUtc="2024-08-08T20:52:00Z">
                <w:pPr>
                  <w:keepNext/>
                  <w:keepLines/>
                  <w:overflowPunct w:val="0"/>
                  <w:autoSpaceDE w:val="0"/>
                  <w:autoSpaceDN w:val="0"/>
                  <w:adjustRightInd w:val="0"/>
                  <w:jc w:val="center"/>
                  <w:textAlignment w:val="baseline"/>
                </w:pPr>
              </w:pPrChange>
            </w:pPr>
            <w:ins w:id="1384" w:author="Fernando Alonso Macias" w:date="2024-08-08T13:52:00Z" w16du:dateUtc="2024-08-08T20:52:00Z">
              <w:r w:rsidRPr="00AF78D4">
                <w:rPr>
                  <w:rFonts w:ascii="Arial" w:eastAsia="Times New Roman" w:hAnsi="Arial"/>
                  <w:sz w:val="18"/>
                  <w:lang w:eastAsia="en-GB"/>
                </w:rPr>
                <w:t>Setup 1 defined in A.</w:t>
              </w:r>
            </w:ins>
            <w:ins w:id="1385" w:author="Fernando Alonso Macias" w:date="2024-08-08T13:53:00Z" w16du:dateUtc="2024-08-08T20:53:00Z">
              <w:r>
                <w:rPr>
                  <w:rFonts w:ascii="Arial" w:eastAsia="Times New Roman" w:hAnsi="Arial"/>
                  <w:sz w:val="18"/>
                  <w:lang w:eastAsia="en-GB"/>
                </w:rPr>
                <w:t>9</w:t>
              </w:r>
            </w:ins>
          </w:p>
        </w:tc>
      </w:tr>
      <w:tr w:rsidR="004E2306" w:rsidRPr="00AF78D4" w14:paraId="36147C84" w14:textId="77777777" w:rsidTr="00CC1907">
        <w:trPr>
          <w:cantSplit/>
          <w:trHeight w:val="187"/>
          <w:jc w:val="center"/>
          <w:ins w:id="1386" w:author="Fernando Alonso Macias" w:date="2024-08-08T13:52:00Z"/>
        </w:trPr>
        <w:tc>
          <w:tcPr>
            <w:tcW w:w="3592" w:type="dxa"/>
            <w:gridSpan w:val="2"/>
            <w:tcBorders>
              <w:left w:val="single" w:sz="4" w:space="0" w:color="auto"/>
              <w:bottom w:val="single" w:sz="4" w:space="0" w:color="auto"/>
            </w:tcBorders>
          </w:tcPr>
          <w:p w14:paraId="2148AACA" w14:textId="77777777" w:rsidR="004E2306" w:rsidRPr="00AF78D4" w:rsidRDefault="004E2306">
            <w:pPr>
              <w:keepNext/>
              <w:keepLines/>
              <w:overflowPunct w:val="0"/>
              <w:autoSpaceDE w:val="0"/>
              <w:autoSpaceDN w:val="0"/>
              <w:adjustRightInd w:val="0"/>
              <w:spacing w:after="0"/>
              <w:textAlignment w:val="baseline"/>
              <w:rPr>
                <w:ins w:id="1387" w:author="Fernando Alonso Macias" w:date="2024-08-08T13:52:00Z" w16du:dateUtc="2024-08-08T20:52:00Z"/>
                <w:rFonts w:ascii="Arial" w:eastAsia="Times New Roman" w:hAnsi="Arial"/>
                <w:sz w:val="18"/>
                <w:lang w:eastAsia="en-GB"/>
              </w:rPr>
              <w:pPrChange w:id="1388" w:author="Fernando Alonso Macias" w:date="2024-08-08T13:52:00Z" w16du:dateUtc="2024-08-08T20:52:00Z">
                <w:pPr>
                  <w:keepNext/>
                  <w:keepLines/>
                  <w:overflowPunct w:val="0"/>
                  <w:autoSpaceDE w:val="0"/>
                  <w:autoSpaceDN w:val="0"/>
                  <w:adjustRightInd w:val="0"/>
                  <w:textAlignment w:val="baseline"/>
                </w:pPr>
              </w:pPrChange>
            </w:pPr>
            <w:ins w:id="1389" w:author="Fernando Alonso Macias" w:date="2024-08-08T13:52:00Z" w16du:dateUtc="2024-08-08T20:52:00Z">
              <w:r w:rsidRPr="00AF78D4">
                <w:rPr>
                  <w:rFonts w:ascii="Arial" w:eastAsia="Times New Roman" w:hAnsi="Arial" w:cs="Arial"/>
                  <w:sz w:val="18"/>
                  <w:szCs w:val="16"/>
                  <w:lang w:eastAsia="ja-JP"/>
                </w:rPr>
                <w:t xml:space="preserve">Assumption for UE beams </w:t>
              </w:r>
              <w:r w:rsidRPr="00AF78D4">
                <w:rPr>
                  <w:rFonts w:ascii="Arial" w:eastAsia="Times New Roman" w:hAnsi="Arial" w:cs="Arial"/>
                  <w:sz w:val="18"/>
                  <w:szCs w:val="16"/>
                  <w:vertAlign w:val="superscript"/>
                  <w:lang w:eastAsia="ja-JP"/>
                </w:rPr>
                <w:t>Note 4</w:t>
              </w:r>
            </w:ins>
          </w:p>
        </w:tc>
        <w:tc>
          <w:tcPr>
            <w:tcW w:w="1150" w:type="dxa"/>
            <w:tcBorders>
              <w:bottom w:val="single" w:sz="4" w:space="0" w:color="auto"/>
            </w:tcBorders>
          </w:tcPr>
          <w:p w14:paraId="7BCCC80B" w14:textId="77777777" w:rsidR="004E2306" w:rsidRPr="00AF78D4" w:rsidRDefault="004E2306">
            <w:pPr>
              <w:keepNext/>
              <w:keepLines/>
              <w:overflowPunct w:val="0"/>
              <w:autoSpaceDE w:val="0"/>
              <w:autoSpaceDN w:val="0"/>
              <w:adjustRightInd w:val="0"/>
              <w:spacing w:after="0"/>
              <w:jc w:val="center"/>
              <w:textAlignment w:val="baseline"/>
              <w:rPr>
                <w:ins w:id="1390" w:author="Fernando Alonso Macias" w:date="2024-08-08T13:52:00Z" w16du:dateUtc="2024-08-08T20:52:00Z"/>
                <w:rFonts w:ascii="Arial" w:eastAsia="Times New Roman" w:hAnsi="Arial"/>
                <w:sz w:val="18"/>
                <w:lang w:eastAsia="en-GB"/>
              </w:rPr>
              <w:pPrChange w:id="1391" w:author="Fernando Alonso Macias" w:date="2024-08-08T13:52:00Z" w16du:dateUtc="2024-08-08T20:52:00Z">
                <w:pPr>
                  <w:keepNext/>
                  <w:keepLines/>
                  <w:overflowPunct w:val="0"/>
                  <w:autoSpaceDE w:val="0"/>
                  <w:autoSpaceDN w:val="0"/>
                  <w:adjustRightInd w:val="0"/>
                  <w:jc w:val="center"/>
                  <w:textAlignment w:val="baseline"/>
                </w:pPr>
              </w:pPrChange>
            </w:pPr>
          </w:p>
        </w:tc>
        <w:tc>
          <w:tcPr>
            <w:tcW w:w="5186" w:type="dxa"/>
            <w:gridSpan w:val="6"/>
          </w:tcPr>
          <w:p w14:paraId="7A2344D4" w14:textId="77777777" w:rsidR="004E2306" w:rsidRPr="00AF78D4" w:rsidRDefault="004E2306">
            <w:pPr>
              <w:keepNext/>
              <w:keepLines/>
              <w:overflowPunct w:val="0"/>
              <w:autoSpaceDE w:val="0"/>
              <w:autoSpaceDN w:val="0"/>
              <w:adjustRightInd w:val="0"/>
              <w:spacing w:after="0"/>
              <w:jc w:val="center"/>
              <w:textAlignment w:val="baseline"/>
              <w:rPr>
                <w:ins w:id="1392" w:author="Fernando Alonso Macias" w:date="2024-08-08T13:52:00Z" w16du:dateUtc="2024-08-08T20:52:00Z"/>
                <w:rFonts w:ascii="Arial" w:eastAsia="Times New Roman" w:hAnsi="Arial"/>
                <w:sz w:val="18"/>
                <w:lang w:eastAsia="en-GB"/>
              </w:rPr>
              <w:pPrChange w:id="1393" w:author="Fernando Alonso Macias" w:date="2024-08-08T13:52:00Z" w16du:dateUtc="2024-08-08T20:52:00Z">
                <w:pPr>
                  <w:keepNext/>
                  <w:keepLines/>
                  <w:overflowPunct w:val="0"/>
                  <w:autoSpaceDE w:val="0"/>
                  <w:autoSpaceDN w:val="0"/>
                  <w:adjustRightInd w:val="0"/>
                  <w:jc w:val="center"/>
                  <w:textAlignment w:val="baseline"/>
                </w:pPr>
              </w:pPrChange>
            </w:pPr>
            <w:ins w:id="1394" w:author="Fernando Alonso Macias" w:date="2024-08-08T13:52:00Z" w16du:dateUtc="2024-08-08T20:52:00Z">
              <w:r w:rsidRPr="00AF78D4">
                <w:rPr>
                  <w:rFonts w:ascii="Arial" w:eastAsia="Times New Roman" w:hAnsi="Arial"/>
                  <w:sz w:val="18"/>
                  <w:lang w:eastAsia="en-GB"/>
                </w:rPr>
                <w:t>Rough</w:t>
              </w:r>
            </w:ins>
          </w:p>
        </w:tc>
      </w:tr>
      <w:tr w:rsidR="004E2306" w:rsidRPr="00AF78D4" w14:paraId="2DC221DB" w14:textId="77777777" w:rsidTr="00CC1907">
        <w:trPr>
          <w:cantSplit/>
          <w:trHeight w:val="187"/>
          <w:jc w:val="center"/>
          <w:ins w:id="1395" w:author="Fernando Alonso Macias" w:date="2024-08-08T13:52:00Z"/>
        </w:trPr>
        <w:tc>
          <w:tcPr>
            <w:tcW w:w="3592" w:type="dxa"/>
            <w:gridSpan w:val="2"/>
            <w:tcBorders>
              <w:left w:val="single" w:sz="4" w:space="0" w:color="auto"/>
              <w:bottom w:val="single" w:sz="4" w:space="0" w:color="auto"/>
            </w:tcBorders>
          </w:tcPr>
          <w:p w14:paraId="4AF9A566" w14:textId="77777777" w:rsidR="004E2306" w:rsidRPr="00AF78D4" w:rsidRDefault="004E2306">
            <w:pPr>
              <w:keepNext/>
              <w:keepLines/>
              <w:overflowPunct w:val="0"/>
              <w:autoSpaceDE w:val="0"/>
              <w:autoSpaceDN w:val="0"/>
              <w:adjustRightInd w:val="0"/>
              <w:spacing w:after="0"/>
              <w:textAlignment w:val="baseline"/>
              <w:rPr>
                <w:ins w:id="1396" w:author="Fernando Alonso Macias" w:date="2024-08-08T13:52:00Z" w16du:dateUtc="2024-08-08T20:52:00Z"/>
                <w:rFonts w:ascii="Arial" w:eastAsia="Times New Roman" w:hAnsi="Arial"/>
                <w:sz w:val="18"/>
                <w:lang w:eastAsia="en-GB"/>
              </w:rPr>
              <w:pPrChange w:id="1397" w:author="Fernando Alonso Macias" w:date="2024-08-08T13:52:00Z" w16du:dateUtc="2024-08-08T20:52:00Z">
                <w:pPr>
                  <w:keepNext/>
                  <w:keepLines/>
                  <w:overflowPunct w:val="0"/>
                  <w:autoSpaceDE w:val="0"/>
                  <w:autoSpaceDN w:val="0"/>
                  <w:adjustRightInd w:val="0"/>
                  <w:textAlignment w:val="baseline"/>
                </w:pPr>
              </w:pPrChange>
            </w:pPr>
            <w:ins w:id="1398" w:author="Fernando Alonso Macias" w:date="2024-08-08T13:52:00Z" w16du:dateUtc="2024-08-08T20:52:00Z">
              <w:r w:rsidRPr="00AF78D4">
                <w:rPr>
                  <w:rFonts w:ascii="Arial" w:eastAsia="Times New Roman" w:hAnsi="Arial"/>
                  <w:sz w:val="18"/>
                  <w:lang w:eastAsia="ja-JP"/>
                </w:rPr>
                <w:t>EPRE ratio of PDCCH DMRS to SSS</w:t>
              </w:r>
            </w:ins>
          </w:p>
        </w:tc>
        <w:tc>
          <w:tcPr>
            <w:tcW w:w="1150" w:type="dxa"/>
            <w:tcBorders>
              <w:bottom w:val="single" w:sz="4" w:space="0" w:color="auto"/>
            </w:tcBorders>
          </w:tcPr>
          <w:p w14:paraId="664B24E7" w14:textId="77777777" w:rsidR="004E2306" w:rsidRPr="00AF78D4" w:rsidRDefault="004E2306">
            <w:pPr>
              <w:keepNext/>
              <w:keepLines/>
              <w:overflowPunct w:val="0"/>
              <w:autoSpaceDE w:val="0"/>
              <w:autoSpaceDN w:val="0"/>
              <w:adjustRightInd w:val="0"/>
              <w:spacing w:after="0"/>
              <w:jc w:val="center"/>
              <w:textAlignment w:val="baseline"/>
              <w:rPr>
                <w:ins w:id="1399" w:author="Fernando Alonso Macias" w:date="2024-08-08T13:52:00Z" w16du:dateUtc="2024-08-08T20:52:00Z"/>
                <w:rFonts w:ascii="Arial" w:eastAsia="Times New Roman" w:hAnsi="Arial"/>
                <w:sz w:val="18"/>
                <w:lang w:eastAsia="en-GB"/>
              </w:rPr>
              <w:pPrChange w:id="1400" w:author="Fernando Alonso Macias" w:date="2024-08-08T13:52:00Z" w16du:dateUtc="2024-08-08T20:52:00Z">
                <w:pPr>
                  <w:keepNext/>
                  <w:keepLines/>
                  <w:overflowPunct w:val="0"/>
                  <w:autoSpaceDE w:val="0"/>
                  <w:autoSpaceDN w:val="0"/>
                  <w:adjustRightInd w:val="0"/>
                  <w:jc w:val="center"/>
                  <w:textAlignment w:val="baseline"/>
                </w:pPr>
              </w:pPrChange>
            </w:pPr>
            <w:ins w:id="1401" w:author="Fernando Alonso Macias" w:date="2024-08-08T13:52:00Z" w16du:dateUtc="2024-08-08T20:52:00Z">
              <w:r w:rsidRPr="00AF78D4">
                <w:rPr>
                  <w:rFonts w:ascii="Arial" w:eastAsia="Times New Roman" w:hAnsi="Arial"/>
                  <w:sz w:val="18"/>
                  <w:lang w:eastAsia="en-GB"/>
                </w:rPr>
                <w:t>dB</w:t>
              </w:r>
            </w:ins>
          </w:p>
        </w:tc>
        <w:tc>
          <w:tcPr>
            <w:tcW w:w="5186" w:type="dxa"/>
            <w:gridSpan w:val="6"/>
          </w:tcPr>
          <w:p w14:paraId="6BD38C81" w14:textId="77777777" w:rsidR="004E2306" w:rsidRPr="00AF78D4" w:rsidRDefault="004E2306">
            <w:pPr>
              <w:keepNext/>
              <w:keepLines/>
              <w:overflowPunct w:val="0"/>
              <w:autoSpaceDE w:val="0"/>
              <w:autoSpaceDN w:val="0"/>
              <w:adjustRightInd w:val="0"/>
              <w:spacing w:after="0"/>
              <w:jc w:val="center"/>
              <w:textAlignment w:val="baseline"/>
              <w:rPr>
                <w:ins w:id="1402" w:author="Fernando Alonso Macias" w:date="2024-08-08T13:52:00Z" w16du:dateUtc="2024-08-08T20:52:00Z"/>
                <w:rFonts w:ascii="Arial" w:eastAsia="Times New Roman" w:hAnsi="Arial"/>
                <w:sz w:val="18"/>
                <w:lang w:eastAsia="en-GB"/>
              </w:rPr>
              <w:pPrChange w:id="1403" w:author="Fernando Alonso Macias" w:date="2024-08-08T13:52:00Z" w16du:dateUtc="2024-08-08T20:52:00Z">
                <w:pPr>
                  <w:keepNext/>
                  <w:keepLines/>
                  <w:overflowPunct w:val="0"/>
                  <w:autoSpaceDE w:val="0"/>
                  <w:autoSpaceDN w:val="0"/>
                  <w:adjustRightInd w:val="0"/>
                  <w:jc w:val="center"/>
                  <w:textAlignment w:val="baseline"/>
                </w:pPr>
              </w:pPrChange>
            </w:pPr>
            <w:ins w:id="1404" w:author="Fernando Alonso Macias" w:date="2024-08-08T13:52:00Z" w16du:dateUtc="2024-08-08T20:52:00Z">
              <w:r w:rsidRPr="00AF78D4">
                <w:rPr>
                  <w:rFonts w:ascii="Arial" w:eastAsia="Times New Roman" w:hAnsi="Arial"/>
                  <w:sz w:val="18"/>
                  <w:lang w:eastAsia="en-GB"/>
                </w:rPr>
                <w:t>4</w:t>
              </w:r>
            </w:ins>
          </w:p>
        </w:tc>
      </w:tr>
      <w:tr w:rsidR="004E2306" w:rsidRPr="00AF78D4" w14:paraId="1EB16CAC" w14:textId="77777777" w:rsidTr="00CC1907">
        <w:trPr>
          <w:cantSplit/>
          <w:trHeight w:val="187"/>
          <w:jc w:val="center"/>
          <w:ins w:id="1405" w:author="Fernando Alonso Macias" w:date="2024-08-08T13:52:00Z"/>
        </w:trPr>
        <w:tc>
          <w:tcPr>
            <w:tcW w:w="3592" w:type="dxa"/>
            <w:gridSpan w:val="2"/>
            <w:tcBorders>
              <w:left w:val="single" w:sz="4" w:space="0" w:color="auto"/>
              <w:bottom w:val="single" w:sz="4" w:space="0" w:color="auto"/>
            </w:tcBorders>
          </w:tcPr>
          <w:p w14:paraId="0B99A51B" w14:textId="77777777" w:rsidR="004E2306" w:rsidRPr="00AF78D4" w:rsidRDefault="004E2306">
            <w:pPr>
              <w:keepNext/>
              <w:keepLines/>
              <w:overflowPunct w:val="0"/>
              <w:autoSpaceDE w:val="0"/>
              <w:autoSpaceDN w:val="0"/>
              <w:adjustRightInd w:val="0"/>
              <w:spacing w:after="0"/>
              <w:textAlignment w:val="baseline"/>
              <w:rPr>
                <w:ins w:id="1406" w:author="Fernando Alonso Macias" w:date="2024-08-08T13:52:00Z" w16du:dateUtc="2024-08-08T20:52:00Z"/>
                <w:rFonts w:ascii="Arial" w:eastAsia="Times New Roman" w:hAnsi="Arial"/>
                <w:sz w:val="18"/>
                <w:lang w:eastAsia="en-GB"/>
              </w:rPr>
              <w:pPrChange w:id="1407" w:author="Fernando Alonso Macias" w:date="2024-08-08T13:52:00Z" w16du:dateUtc="2024-08-08T20:52:00Z">
                <w:pPr>
                  <w:keepNext/>
                  <w:keepLines/>
                  <w:overflowPunct w:val="0"/>
                  <w:autoSpaceDE w:val="0"/>
                  <w:autoSpaceDN w:val="0"/>
                  <w:adjustRightInd w:val="0"/>
                  <w:textAlignment w:val="baseline"/>
                </w:pPr>
              </w:pPrChange>
            </w:pPr>
            <w:ins w:id="1408" w:author="Fernando Alonso Macias" w:date="2024-08-08T13:52:00Z" w16du:dateUtc="2024-08-08T20:52:00Z">
              <w:r w:rsidRPr="00AF78D4">
                <w:rPr>
                  <w:rFonts w:ascii="Arial" w:eastAsia="Times New Roman" w:hAnsi="Arial"/>
                  <w:sz w:val="18"/>
                  <w:lang w:eastAsia="ja-JP"/>
                </w:rPr>
                <w:t>EPRE ratio of PDCCH to PDCCH DMRS</w:t>
              </w:r>
            </w:ins>
          </w:p>
        </w:tc>
        <w:tc>
          <w:tcPr>
            <w:tcW w:w="1150" w:type="dxa"/>
            <w:tcBorders>
              <w:bottom w:val="single" w:sz="4" w:space="0" w:color="auto"/>
            </w:tcBorders>
          </w:tcPr>
          <w:p w14:paraId="205FA86B" w14:textId="77777777" w:rsidR="004E2306" w:rsidRPr="00AF78D4" w:rsidRDefault="004E2306">
            <w:pPr>
              <w:keepNext/>
              <w:keepLines/>
              <w:overflowPunct w:val="0"/>
              <w:autoSpaceDE w:val="0"/>
              <w:autoSpaceDN w:val="0"/>
              <w:adjustRightInd w:val="0"/>
              <w:spacing w:after="0"/>
              <w:jc w:val="center"/>
              <w:textAlignment w:val="baseline"/>
              <w:rPr>
                <w:ins w:id="1409" w:author="Fernando Alonso Macias" w:date="2024-08-08T13:52:00Z" w16du:dateUtc="2024-08-08T20:52:00Z"/>
                <w:rFonts w:ascii="Arial" w:eastAsia="Times New Roman" w:hAnsi="Arial"/>
                <w:sz w:val="18"/>
                <w:lang w:eastAsia="en-GB"/>
              </w:rPr>
              <w:pPrChange w:id="1410" w:author="Fernando Alonso Macias" w:date="2024-08-08T13:52:00Z" w16du:dateUtc="2024-08-08T20:52:00Z">
                <w:pPr>
                  <w:keepNext/>
                  <w:keepLines/>
                  <w:overflowPunct w:val="0"/>
                  <w:autoSpaceDE w:val="0"/>
                  <w:autoSpaceDN w:val="0"/>
                  <w:adjustRightInd w:val="0"/>
                  <w:jc w:val="center"/>
                  <w:textAlignment w:val="baseline"/>
                </w:pPr>
              </w:pPrChange>
            </w:pPr>
            <w:ins w:id="1411" w:author="Fernando Alonso Macias" w:date="2024-08-08T13:52:00Z" w16du:dateUtc="2024-08-08T20:52:00Z">
              <w:r w:rsidRPr="00AF78D4">
                <w:rPr>
                  <w:rFonts w:ascii="Arial" w:eastAsia="Times New Roman" w:hAnsi="Arial"/>
                  <w:sz w:val="18"/>
                  <w:lang w:eastAsia="en-GB"/>
                </w:rPr>
                <w:t>dB</w:t>
              </w:r>
            </w:ins>
          </w:p>
        </w:tc>
        <w:tc>
          <w:tcPr>
            <w:tcW w:w="5186" w:type="dxa"/>
            <w:gridSpan w:val="6"/>
            <w:tcBorders>
              <w:bottom w:val="single" w:sz="4" w:space="0" w:color="auto"/>
            </w:tcBorders>
          </w:tcPr>
          <w:p w14:paraId="10CCDFC6" w14:textId="77777777" w:rsidR="004E2306" w:rsidRPr="00AF78D4" w:rsidRDefault="004E2306">
            <w:pPr>
              <w:keepNext/>
              <w:keepLines/>
              <w:overflowPunct w:val="0"/>
              <w:autoSpaceDE w:val="0"/>
              <w:autoSpaceDN w:val="0"/>
              <w:adjustRightInd w:val="0"/>
              <w:spacing w:after="0"/>
              <w:jc w:val="center"/>
              <w:textAlignment w:val="baseline"/>
              <w:rPr>
                <w:ins w:id="1412" w:author="Fernando Alonso Macias" w:date="2024-08-08T13:52:00Z" w16du:dateUtc="2024-08-08T20:52:00Z"/>
                <w:rFonts w:ascii="Arial" w:eastAsia="Times New Roman" w:hAnsi="Arial"/>
                <w:sz w:val="18"/>
                <w:lang w:eastAsia="en-GB"/>
              </w:rPr>
              <w:pPrChange w:id="1413" w:author="Fernando Alonso Macias" w:date="2024-08-08T13:52:00Z" w16du:dateUtc="2024-08-08T20:52:00Z">
                <w:pPr>
                  <w:keepNext/>
                  <w:keepLines/>
                  <w:overflowPunct w:val="0"/>
                  <w:autoSpaceDE w:val="0"/>
                  <w:autoSpaceDN w:val="0"/>
                  <w:adjustRightInd w:val="0"/>
                  <w:jc w:val="center"/>
                  <w:textAlignment w:val="baseline"/>
                </w:pPr>
              </w:pPrChange>
            </w:pPr>
            <w:ins w:id="1414" w:author="Fernando Alonso Macias" w:date="2024-08-08T13:52:00Z" w16du:dateUtc="2024-08-08T20:52:00Z">
              <w:r w:rsidRPr="00AF78D4">
                <w:rPr>
                  <w:rFonts w:ascii="Arial" w:eastAsia="Times New Roman" w:hAnsi="Arial"/>
                  <w:sz w:val="18"/>
                  <w:lang w:eastAsia="en-GB"/>
                </w:rPr>
                <w:t>0</w:t>
              </w:r>
            </w:ins>
          </w:p>
        </w:tc>
      </w:tr>
      <w:tr w:rsidR="004E2306" w:rsidRPr="00AF78D4" w14:paraId="5AD0BF28" w14:textId="77777777" w:rsidTr="00CC1907">
        <w:trPr>
          <w:cantSplit/>
          <w:trHeight w:val="187"/>
          <w:jc w:val="center"/>
          <w:ins w:id="1415" w:author="Fernando Alonso Macias" w:date="2024-08-08T13:52:00Z"/>
        </w:trPr>
        <w:tc>
          <w:tcPr>
            <w:tcW w:w="3592" w:type="dxa"/>
            <w:gridSpan w:val="2"/>
            <w:tcBorders>
              <w:left w:val="single" w:sz="4" w:space="0" w:color="auto"/>
              <w:bottom w:val="single" w:sz="4" w:space="0" w:color="auto"/>
            </w:tcBorders>
          </w:tcPr>
          <w:p w14:paraId="17A2CFBD" w14:textId="77777777" w:rsidR="004E2306" w:rsidRPr="00AF78D4" w:rsidRDefault="004E2306">
            <w:pPr>
              <w:keepNext/>
              <w:keepLines/>
              <w:overflowPunct w:val="0"/>
              <w:autoSpaceDE w:val="0"/>
              <w:autoSpaceDN w:val="0"/>
              <w:adjustRightInd w:val="0"/>
              <w:spacing w:after="0"/>
              <w:textAlignment w:val="baseline"/>
              <w:rPr>
                <w:ins w:id="1416" w:author="Fernando Alonso Macias" w:date="2024-08-08T13:52:00Z" w16du:dateUtc="2024-08-08T20:52:00Z"/>
                <w:rFonts w:ascii="Arial" w:eastAsia="Times New Roman" w:hAnsi="Arial"/>
                <w:sz w:val="18"/>
                <w:lang w:eastAsia="en-GB"/>
              </w:rPr>
              <w:pPrChange w:id="1417" w:author="Fernando Alonso Macias" w:date="2024-08-08T13:52:00Z" w16du:dateUtc="2024-08-08T20:52:00Z">
                <w:pPr>
                  <w:keepNext/>
                  <w:keepLines/>
                  <w:overflowPunct w:val="0"/>
                  <w:autoSpaceDE w:val="0"/>
                  <w:autoSpaceDN w:val="0"/>
                  <w:adjustRightInd w:val="0"/>
                  <w:textAlignment w:val="baseline"/>
                </w:pPr>
              </w:pPrChange>
            </w:pPr>
            <w:ins w:id="1418" w:author="Fernando Alonso Macias" w:date="2024-08-08T13:52:00Z" w16du:dateUtc="2024-08-08T20:52:00Z">
              <w:r w:rsidRPr="00AF78D4">
                <w:rPr>
                  <w:rFonts w:ascii="Arial" w:eastAsia="Times New Roman" w:hAnsi="Arial"/>
                  <w:sz w:val="18"/>
                  <w:lang w:eastAsia="ja-JP"/>
                </w:rPr>
                <w:t>EPRE ratio of PBCH DMRS to SSS</w:t>
              </w:r>
            </w:ins>
          </w:p>
        </w:tc>
        <w:tc>
          <w:tcPr>
            <w:tcW w:w="1150" w:type="dxa"/>
            <w:tcBorders>
              <w:bottom w:val="single" w:sz="4" w:space="0" w:color="auto"/>
            </w:tcBorders>
          </w:tcPr>
          <w:p w14:paraId="5C08438D" w14:textId="77777777" w:rsidR="004E2306" w:rsidRPr="00AF78D4" w:rsidRDefault="004E2306">
            <w:pPr>
              <w:keepNext/>
              <w:keepLines/>
              <w:overflowPunct w:val="0"/>
              <w:autoSpaceDE w:val="0"/>
              <w:autoSpaceDN w:val="0"/>
              <w:adjustRightInd w:val="0"/>
              <w:spacing w:after="0"/>
              <w:jc w:val="center"/>
              <w:textAlignment w:val="baseline"/>
              <w:rPr>
                <w:ins w:id="1419" w:author="Fernando Alonso Macias" w:date="2024-08-08T13:52:00Z" w16du:dateUtc="2024-08-08T20:52:00Z"/>
                <w:rFonts w:ascii="Arial" w:eastAsia="Times New Roman" w:hAnsi="Arial"/>
                <w:sz w:val="18"/>
                <w:lang w:eastAsia="en-GB"/>
              </w:rPr>
              <w:pPrChange w:id="1420" w:author="Fernando Alonso Macias" w:date="2024-08-08T13:52:00Z" w16du:dateUtc="2024-08-08T20:52:00Z">
                <w:pPr>
                  <w:keepNext/>
                  <w:keepLines/>
                  <w:overflowPunct w:val="0"/>
                  <w:autoSpaceDE w:val="0"/>
                  <w:autoSpaceDN w:val="0"/>
                  <w:adjustRightInd w:val="0"/>
                  <w:jc w:val="center"/>
                  <w:textAlignment w:val="baseline"/>
                </w:pPr>
              </w:pPrChange>
            </w:pPr>
            <w:ins w:id="1421" w:author="Fernando Alonso Macias" w:date="2024-08-08T13:52:00Z" w16du:dateUtc="2024-08-08T20:52:00Z">
              <w:r w:rsidRPr="00AF78D4">
                <w:rPr>
                  <w:rFonts w:ascii="Arial" w:eastAsia="Times New Roman" w:hAnsi="Arial"/>
                  <w:sz w:val="18"/>
                  <w:lang w:eastAsia="en-GB"/>
                </w:rPr>
                <w:t>dB</w:t>
              </w:r>
            </w:ins>
          </w:p>
        </w:tc>
        <w:tc>
          <w:tcPr>
            <w:tcW w:w="5186" w:type="dxa"/>
            <w:gridSpan w:val="6"/>
            <w:tcBorders>
              <w:bottom w:val="single" w:sz="4" w:space="0" w:color="auto"/>
            </w:tcBorders>
            <w:shd w:val="clear" w:color="auto" w:fill="auto"/>
          </w:tcPr>
          <w:p w14:paraId="44145369" w14:textId="77777777" w:rsidR="004E2306" w:rsidRPr="00AF78D4" w:rsidRDefault="004E2306">
            <w:pPr>
              <w:keepNext/>
              <w:keepLines/>
              <w:overflowPunct w:val="0"/>
              <w:autoSpaceDE w:val="0"/>
              <w:autoSpaceDN w:val="0"/>
              <w:adjustRightInd w:val="0"/>
              <w:spacing w:after="0"/>
              <w:jc w:val="center"/>
              <w:textAlignment w:val="baseline"/>
              <w:rPr>
                <w:ins w:id="1422" w:author="Fernando Alonso Macias" w:date="2024-08-08T13:52:00Z" w16du:dateUtc="2024-08-08T20:52:00Z"/>
                <w:rFonts w:ascii="Arial" w:eastAsia="Times New Roman" w:hAnsi="Arial"/>
                <w:sz w:val="18"/>
                <w:lang w:eastAsia="en-GB"/>
              </w:rPr>
              <w:pPrChange w:id="1423" w:author="Fernando Alonso Macias" w:date="2024-08-08T13:52:00Z" w16du:dateUtc="2024-08-08T20:52:00Z">
                <w:pPr>
                  <w:keepNext/>
                  <w:keepLines/>
                  <w:overflowPunct w:val="0"/>
                  <w:autoSpaceDE w:val="0"/>
                  <w:autoSpaceDN w:val="0"/>
                  <w:adjustRightInd w:val="0"/>
                  <w:jc w:val="center"/>
                  <w:textAlignment w:val="baseline"/>
                </w:pPr>
              </w:pPrChange>
            </w:pPr>
            <w:ins w:id="1424" w:author="Fernando Alonso Macias" w:date="2024-08-08T13:52:00Z" w16du:dateUtc="2024-08-08T20:52:00Z">
              <w:r w:rsidRPr="00AF78D4">
                <w:rPr>
                  <w:rFonts w:ascii="Arial" w:eastAsia="Times New Roman" w:hAnsi="Arial"/>
                  <w:sz w:val="18"/>
                  <w:lang w:eastAsia="en-GB"/>
                </w:rPr>
                <w:t>0</w:t>
              </w:r>
            </w:ins>
          </w:p>
        </w:tc>
      </w:tr>
      <w:tr w:rsidR="004E2306" w:rsidRPr="00AF78D4" w14:paraId="3E806222" w14:textId="77777777" w:rsidTr="00CC1907">
        <w:trPr>
          <w:cantSplit/>
          <w:trHeight w:val="187"/>
          <w:jc w:val="center"/>
          <w:ins w:id="1425" w:author="Fernando Alonso Macias" w:date="2024-08-08T13:52:00Z"/>
        </w:trPr>
        <w:tc>
          <w:tcPr>
            <w:tcW w:w="3592" w:type="dxa"/>
            <w:gridSpan w:val="2"/>
            <w:tcBorders>
              <w:left w:val="single" w:sz="4" w:space="0" w:color="auto"/>
              <w:bottom w:val="single" w:sz="4" w:space="0" w:color="auto"/>
            </w:tcBorders>
          </w:tcPr>
          <w:p w14:paraId="15423D79" w14:textId="77777777" w:rsidR="004E2306" w:rsidRPr="00AF78D4" w:rsidRDefault="004E2306">
            <w:pPr>
              <w:keepNext/>
              <w:keepLines/>
              <w:overflowPunct w:val="0"/>
              <w:autoSpaceDE w:val="0"/>
              <w:autoSpaceDN w:val="0"/>
              <w:adjustRightInd w:val="0"/>
              <w:spacing w:after="0"/>
              <w:textAlignment w:val="baseline"/>
              <w:rPr>
                <w:ins w:id="1426" w:author="Fernando Alonso Macias" w:date="2024-08-08T13:52:00Z" w16du:dateUtc="2024-08-08T20:52:00Z"/>
                <w:rFonts w:ascii="Arial" w:eastAsia="Times New Roman" w:hAnsi="Arial"/>
                <w:sz w:val="18"/>
                <w:lang w:eastAsia="en-GB"/>
              </w:rPr>
              <w:pPrChange w:id="1427" w:author="Fernando Alonso Macias" w:date="2024-08-08T13:52:00Z" w16du:dateUtc="2024-08-08T20:52:00Z">
                <w:pPr>
                  <w:keepNext/>
                  <w:keepLines/>
                  <w:overflowPunct w:val="0"/>
                  <w:autoSpaceDE w:val="0"/>
                  <w:autoSpaceDN w:val="0"/>
                  <w:adjustRightInd w:val="0"/>
                  <w:textAlignment w:val="baseline"/>
                </w:pPr>
              </w:pPrChange>
            </w:pPr>
            <w:ins w:id="1428" w:author="Fernando Alonso Macias" w:date="2024-08-08T13:52:00Z" w16du:dateUtc="2024-08-08T20:52:00Z">
              <w:r w:rsidRPr="00AF78D4">
                <w:rPr>
                  <w:rFonts w:ascii="Arial" w:eastAsia="Times New Roman" w:hAnsi="Arial"/>
                  <w:sz w:val="18"/>
                  <w:lang w:eastAsia="ja-JP"/>
                </w:rPr>
                <w:t>EPRE ratio of PBCH to PBCH DMRS</w:t>
              </w:r>
            </w:ins>
          </w:p>
        </w:tc>
        <w:tc>
          <w:tcPr>
            <w:tcW w:w="1150" w:type="dxa"/>
            <w:tcBorders>
              <w:bottom w:val="single" w:sz="4" w:space="0" w:color="auto"/>
            </w:tcBorders>
          </w:tcPr>
          <w:p w14:paraId="293CF990" w14:textId="77777777" w:rsidR="004E2306" w:rsidRPr="00AF78D4" w:rsidRDefault="004E2306">
            <w:pPr>
              <w:keepNext/>
              <w:keepLines/>
              <w:overflowPunct w:val="0"/>
              <w:autoSpaceDE w:val="0"/>
              <w:autoSpaceDN w:val="0"/>
              <w:adjustRightInd w:val="0"/>
              <w:spacing w:after="0"/>
              <w:jc w:val="center"/>
              <w:textAlignment w:val="baseline"/>
              <w:rPr>
                <w:ins w:id="1429" w:author="Fernando Alonso Macias" w:date="2024-08-08T13:52:00Z" w16du:dateUtc="2024-08-08T20:52:00Z"/>
                <w:rFonts w:ascii="Arial" w:eastAsia="Times New Roman" w:hAnsi="Arial"/>
                <w:sz w:val="18"/>
                <w:lang w:eastAsia="en-GB"/>
              </w:rPr>
              <w:pPrChange w:id="1430" w:author="Fernando Alonso Macias" w:date="2024-08-08T13:52:00Z" w16du:dateUtc="2024-08-08T20:52:00Z">
                <w:pPr>
                  <w:keepNext/>
                  <w:keepLines/>
                  <w:overflowPunct w:val="0"/>
                  <w:autoSpaceDE w:val="0"/>
                  <w:autoSpaceDN w:val="0"/>
                  <w:adjustRightInd w:val="0"/>
                  <w:jc w:val="center"/>
                  <w:textAlignment w:val="baseline"/>
                </w:pPr>
              </w:pPrChange>
            </w:pPr>
            <w:ins w:id="1431" w:author="Fernando Alonso Macias" w:date="2024-08-08T13:52:00Z" w16du:dateUtc="2024-08-08T20:52:00Z">
              <w:r w:rsidRPr="00AF78D4">
                <w:rPr>
                  <w:rFonts w:ascii="Arial" w:eastAsia="Times New Roman" w:hAnsi="Arial"/>
                  <w:sz w:val="18"/>
                  <w:lang w:eastAsia="en-GB"/>
                </w:rPr>
                <w:t>dB</w:t>
              </w:r>
            </w:ins>
          </w:p>
        </w:tc>
        <w:tc>
          <w:tcPr>
            <w:tcW w:w="5186" w:type="dxa"/>
            <w:gridSpan w:val="6"/>
            <w:tcBorders>
              <w:top w:val="single" w:sz="4" w:space="0" w:color="auto"/>
              <w:bottom w:val="single" w:sz="4" w:space="0" w:color="auto"/>
            </w:tcBorders>
            <w:shd w:val="clear" w:color="auto" w:fill="auto"/>
          </w:tcPr>
          <w:p w14:paraId="233EE268" w14:textId="77777777" w:rsidR="004E2306" w:rsidRPr="00AF78D4" w:rsidRDefault="004E2306">
            <w:pPr>
              <w:keepNext/>
              <w:keepLines/>
              <w:overflowPunct w:val="0"/>
              <w:autoSpaceDE w:val="0"/>
              <w:autoSpaceDN w:val="0"/>
              <w:adjustRightInd w:val="0"/>
              <w:spacing w:after="0"/>
              <w:jc w:val="center"/>
              <w:textAlignment w:val="baseline"/>
              <w:rPr>
                <w:ins w:id="1432" w:author="Fernando Alonso Macias" w:date="2024-08-08T13:52:00Z" w16du:dateUtc="2024-08-08T20:52:00Z"/>
                <w:rFonts w:ascii="Arial" w:eastAsia="Times New Roman" w:hAnsi="Arial"/>
                <w:sz w:val="18"/>
                <w:lang w:val="en-US" w:eastAsia="zh-CN"/>
              </w:rPr>
              <w:pPrChange w:id="1433" w:author="Fernando Alonso Macias" w:date="2024-08-08T13:52:00Z" w16du:dateUtc="2024-08-08T20:52:00Z">
                <w:pPr>
                  <w:keepNext/>
                  <w:keepLines/>
                  <w:overflowPunct w:val="0"/>
                  <w:autoSpaceDE w:val="0"/>
                  <w:autoSpaceDN w:val="0"/>
                  <w:adjustRightInd w:val="0"/>
                  <w:jc w:val="center"/>
                  <w:textAlignment w:val="baseline"/>
                </w:pPr>
              </w:pPrChange>
            </w:pPr>
          </w:p>
        </w:tc>
      </w:tr>
      <w:tr w:rsidR="004E2306" w:rsidRPr="00AF78D4" w14:paraId="24E8470C" w14:textId="77777777" w:rsidTr="00CC1907">
        <w:trPr>
          <w:cantSplit/>
          <w:trHeight w:val="187"/>
          <w:jc w:val="center"/>
          <w:ins w:id="1434" w:author="Fernando Alonso Macias" w:date="2024-08-08T13:52:00Z"/>
        </w:trPr>
        <w:tc>
          <w:tcPr>
            <w:tcW w:w="3592" w:type="dxa"/>
            <w:gridSpan w:val="2"/>
            <w:tcBorders>
              <w:left w:val="single" w:sz="4" w:space="0" w:color="auto"/>
              <w:bottom w:val="single" w:sz="4" w:space="0" w:color="auto"/>
            </w:tcBorders>
          </w:tcPr>
          <w:p w14:paraId="5E418E96" w14:textId="77777777" w:rsidR="004E2306" w:rsidRPr="00AF78D4" w:rsidRDefault="004E2306">
            <w:pPr>
              <w:keepNext/>
              <w:keepLines/>
              <w:overflowPunct w:val="0"/>
              <w:autoSpaceDE w:val="0"/>
              <w:autoSpaceDN w:val="0"/>
              <w:adjustRightInd w:val="0"/>
              <w:spacing w:after="0"/>
              <w:textAlignment w:val="baseline"/>
              <w:rPr>
                <w:ins w:id="1435" w:author="Fernando Alonso Macias" w:date="2024-08-08T13:52:00Z" w16du:dateUtc="2024-08-08T20:52:00Z"/>
                <w:rFonts w:ascii="Arial" w:eastAsia="Times New Roman" w:hAnsi="Arial"/>
                <w:sz w:val="18"/>
                <w:lang w:eastAsia="en-GB"/>
              </w:rPr>
              <w:pPrChange w:id="1436" w:author="Fernando Alonso Macias" w:date="2024-08-08T13:52:00Z" w16du:dateUtc="2024-08-08T20:52:00Z">
                <w:pPr>
                  <w:keepNext/>
                  <w:keepLines/>
                  <w:overflowPunct w:val="0"/>
                  <w:autoSpaceDE w:val="0"/>
                  <w:autoSpaceDN w:val="0"/>
                  <w:adjustRightInd w:val="0"/>
                  <w:textAlignment w:val="baseline"/>
                </w:pPr>
              </w:pPrChange>
            </w:pPr>
            <w:ins w:id="1437" w:author="Fernando Alonso Macias" w:date="2024-08-08T13:52:00Z" w16du:dateUtc="2024-08-08T20:52:00Z">
              <w:r w:rsidRPr="00AF78D4">
                <w:rPr>
                  <w:rFonts w:ascii="Arial" w:eastAsia="Times New Roman" w:hAnsi="Arial"/>
                  <w:sz w:val="18"/>
                  <w:lang w:eastAsia="ja-JP"/>
                </w:rPr>
                <w:t>EPRE ratio of PSS to SSS</w:t>
              </w:r>
            </w:ins>
          </w:p>
        </w:tc>
        <w:tc>
          <w:tcPr>
            <w:tcW w:w="1150" w:type="dxa"/>
            <w:tcBorders>
              <w:bottom w:val="single" w:sz="4" w:space="0" w:color="auto"/>
            </w:tcBorders>
          </w:tcPr>
          <w:p w14:paraId="14080156" w14:textId="77777777" w:rsidR="004E2306" w:rsidRPr="00AF78D4" w:rsidRDefault="004E2306">
            <w:pPr>
              <w:keepNext/>
              <w:keepLines/>
              <w:overflowPunct w:val="0"/>
              <w:autoSpaceDE w:val="0"/>
              <w:autoSpaceDN w:val="0"/>
              <w:adjustRightInd w:val="0"/>
              <w:spacing w:after="0"/>
              <w:jc w:val="center"/>
              <w:textAlignment w:val="baseline"/>
              <w:rPr>
                <w:ins w:id="1438" w:author="Fernando Alonso Macias" w:date="2024-08-08T13:52:00Z" w16du:dateUtc="2024-08-08T20:52:00Z"/>
                <w:rFonts w:ascii="Arial" w:eastAsia="Times New Roman" w:hAnsi="Arial"/>
                <w:sz w:val="18"/>
                <w:lang w:eastAsia="en-GB"/>
              </w:rPr>
              <w:pPrChange w:id="1439" w:author="Fernando Alonso Macias" w:date="2024-08-08T13:52:00Z" w16du:dateUtc="2024-08-08T20:52:00Z">
                <w:pPr>
                  <w:keepNext/>
                  <w:keepLines/>
                  <w:overflowPunct w:val="0"/>
                  <w:autoSpaceDE w:val="0"/>
                  <w:autoSpaceDN w:val="0"/>
                  <w:adjustRightInd w:val="0"/>
                  <w:jc w:val="center"/>
                  <w:textAlignment w:val="baseline"/>
                </w:pPr>
              </w:pPrChange>
            </w:pPr>
            <w:ins w:id="1440" w:author="Fernando Alonso Macias" w:date="2024-08-08T13:52:00Z" w16du:dateUtc="2024-08-08T20:52:00Z">
              <w:r w:rsidRPr="00AF78D4">
                <w:rPr>
                  <w:rFonts w:ascii="Arial" w:eastAsia="Times New Roman" w:hAnsi="Arial"/>
                  <w:sz w:val="18"/>
                  <w:lang w:eastAsia="en-GB"/>
                </w:rPr>
                <w:t>dB</w:t>
              </w:r>
            </w:ins>
          </w:p>
        </w:tc>
        <w:tc>
          <w:tcPr>
            <w:tcW w:w="5186" w:type="dxa"/>
            <w:gridSpan w:val="6"/>
            <w:tcBorders>
              <w:top w:val="single" w:sz="4" w:space="0" w:color="auto"/>
              <w:bottom w:val="single" w:sz="4" w:space="0" w:color="auto"/>
            </w:tcBorders>
            <w:shd w:val="clear" w:color="auto" w:fill="auto"/>
          </w:tcPr>
          <w:p w14:paraId="122808DA" w14:textId="77777777" w:rsidR="004E2306" w:rsidRPr="00AF78D4" w:rsidRDefault="004E2306">
            <w:pPr>
              <w:keepNext/>
              <w:keepLines/>
              <w:overflowPunct w:val="0"/>
              <w:autoSpaceDE w:val="0"/>
              <w:autoSpaceDN w:val="0"/>
              <w:adjustRightInd w:val="0"/>
              <w:spacing w:after="0"/>
              <w:jc w:val="center"/>
              <w:textAlignment w:val="baseline"/>
              <w:rPr>
                <w:ins w:id="1441" w:author="Fernando Alonso Macias" w:date="2024-08-08T13:52:00Z" w16du:dateUtc="2024-08-08T20:52:00Z"/>
                <w:rFonts w:ascii="Arial" w:eastAsia="Times New Roman" w:hAnsi="Arial"/>
                <w:sz w:val="18"/>
                <w:lang w:eastAsia="en-GB"/>
              </w:rPr>
              <w:pPrChange w:id="1442" w:author="Fernando Alonso Macias" w:date="2024-08-08T13:52:00Z" w16du:dateUtc="2024-08-08T20:52:00Z">
                <w:pPr>
                  <w:keepNext/>
                  <w:keepLines/>
                  <w:overflowPunct w:val="0"/>
                  <w:autoSpaceDE w:val="0"/>
                  <w:autoSpaceDN w:val="0"/>
                  <w:adjustRightInd w:val="0"/>
                  <w:jc w:val="center"/>
                  <w:textAlignment w:val="baseline"/>
                </w:pPr>
              </w:pPrChange>
            </w:pPr>
          </w:p>
        </w:tc>
      </w:tr>
      <w:tr w:rsidR="004E2306" w:rsidRPr="00AF78D4" w14:paraId="230F29B5" w14:textId="77777777" w:rsidTr="00CC1907">
        <w:trPr>
          <w:cantSplit/>
          <w:trHeight w:val="187"/>
          <w:jc w:val="center"/>
          <w:ins w:id="1443" w:author="Fernando Alonso Macias" w:date="2024-08-08T13:52:00Z"/>
        </w:trPr>
        <w:tc>
          <w:tcPr>
            <w:tcW w:w="3592" w:type="dxa"/>
            <w:gridSpan w:val="2"/>
            <w:tcBorders>
              <w:left w:val="single" w:sz="4" w:space="0" w:color="auto"/>
              <w:bottom w:val="single" w:sz="4" w:space="0" w:color="auto"/>
            </w:tcBorders>
          </w:tcPr>
          <w:p w14:paraId="7DFA6582" w14:textId="77777777" w:rsidR="004E2306" w:rsidRPr="00AF78D4" w:rsidRDefault="004E2306">
            <w:pPr>
              <w:keepNext/>
              <w:keepLines/>
              <w:overflowPunct w:val="0"/>
              <w:autoSpaceDE w:val="0"/>
              <w:autoSpaceDN w:val="0"/>
              <w:adjustRightInd w:val="0"/>
              <w:spacing w:after="0"/>
              <w:textAlignment w:val="baseline"/>
              <w:rPr>
                <w:ins w:id="1444" w:author="Fernando Alonso Macias" w:date="2024-08-08T13:52:00Z" w16du:dateUtc="2024-08-08T20:52:00Z"/>
                <w:rFonts w:ascii="Arial" w:eastAsia="Times New Roman" w:hAnsi="Arial"/>
                <w:sz w:val="18"/>
                <w:lang w:eastAsia="en-GB"/>
              </w:rPr>
              <w:pPrChange w:id="1445" w:author="Fernando Alonso Macias" w:date="2024-08-08T13:52:00Z" w16du:dateUtc="2024-08-08T20:52:00Z">
                <w:pPr>
                  <w:keepNext/>
                  <w:keepLines/>
                  <w:overflowPunct w:val="0"/>
                  <w:autoSpaceDE w:val="0"/>
                  <w:autoSpaceDN w:val="0"/>
                  <w:adjustRightInd w:val="0"/>
                  <w:textAlignment w:val="baseline"/>
                </w:pPr>
              </w:pPrChange>
            </w:pPr>
            <w:ins w:id="1446" w:author="Fernando Alonso Macias" w:date="2024-08-08T13:52:00Z" w16du:dateUtc="2024-08-08T20:52:00Z">
              <w:r w:rsidRPr="00AF78D4">
                <w:rPr>
                  <w:rFonts w:ascii="Arial" w:eastAsia="Times New Roman" w:hAnsi="Arial"/>
                  <w:sz w:val="18"/>
                  <w:lang w:eastAsia="ja-JP"/>
                </w:rPr>
                <w:t xml:space="preserve">EPRE ratio of PDSCH DMRS to SSS </w:t>
              </w:r>
            </w:ins>
          </w:p>
        </w:tc>
        <w:tc>
          <w:tcPr>
            <w:tcW w:w="1150" w:type="dxa"/>
            <w:tcBorders>
              <w:bottom w:val="single" w:sz="4" w:space="0" w:color="auto"/>
            </w:tcBorders>
          </w:tcPr>
          <w:p w14:paraId="0A151761" w14:textId="77777777" w:rsidR="004E2306" w:rsidRPr="00AF78D4" w:rsidRDefault="004E2306">
            <w:pPr>
              <w:keepNext/>
              <w:keepLines/>
              <w:overflowPunct w:val="0"/>
              <w:autoSpaceDE w:val="0"/>
              <w:autoSpaceDN w:val="0"/>
              <w:adjustRightInd w:val="0"/>
              <w:spacing w:after="0"/>
              <w:jc w:val="center"/>
              <w:textAlignment w:val="baseline"/>
              <w:rPr>
                <w:ins w:id="1447" w:author="Fernando Alonso Macias" w:date="2024-08-08T13:52:00Z" w16du:dateUtc="2024-08-08T20:52:00Z"/>
                <w:rFonts w:ascii="Arial" w:eastAsia="Times New Roman" w:hAnsi="Arial"/>
                <w:sz w:val="18"/>
                <w:lang w:eastAsia="en-GB"/>
              </w:rPr>
              <w:pPrChange w:id="1448" w:author="Fernando Alonso Macias" w:date="2024-08-08T13:52:00Z" w16du:dateUtc="2024-08-08T20:52:00Z">
                <w:pPr>
                  <w:keepNext/>
                  <w:keepLines/>
                  <w:overflowPunct w:val="0"/>
                  <w:autoSpaceDE w:val="0"/>
                  <w:autoSpaceDN w:val="0"/>
                  <w:adjustRightInd w:val="0"/>
                  <w:jc w:val="center"/>
                  <w:textAlignment w:val="baseline"/>
                </w:pPr>
              </w:pPrChange>
            </w:pPr>
            <w:ins w:id="1449" w:author="Fernando Alonso Macias" w:date="2024-08-08T13:52:00Z" w16du:dateUtc="2024-08-08T20:52:00Z">
              <w:r w:rsidRPr="00AF78D4">
                <w:rPr>
                  <w:rFonts w:ascii="Arial" w:eastAsia="Times New Roman" w:hAnsi="Arial"/>
                  <w:sz w:val="18"/>
                  <w:lang w:eastAsia="en-GB"/>
                </w:rPr>
                <w:t>dB</w:t>
              </w:r>
            </w:ins>
          </w:p>
        </w:tc>
        <w:tc>
          <w:tcPr>
            <w:tcW w:w="5186" w:type="dxa"/>
            <w:gridSpan w:val="6"/>
            <w:tcBorders>
              <w:top w:val="single" w:sz="4" w:space="0" w:color="auto"/>
              <w:bottom w:val="single" w:sz="4" w:space="0" w:color="auto"/>
            </w:tcBorders>
            <w:shd w:val="clear" w:color="auto" w:fill="auto"/>
          </w:tcPr>
          <w:p w14:paraId="662E8E1F" w14:textId="77777777" w:rsidR="004E2306" w:rsidRPr="00AF78D4" w:rsidRDefault="004E2306">
            <w:pPr>
              <w:keepNext/>
              <w:keepLines/>
              <w:overflowPunct w:val="0"/>
              <w:autoSpaceDE w:val="0"/>
              <w:autoSpaceDN w:val="0"/>
              <w:adjustRightInd w:val="0"/>
              <w:spacing w:after="0"/>
              <w:jc w:val="center"/>
              <w:textAlignment w:val="baseline"/>
              <w:rPr>
                <w:ins w:id="1450" w:author="Fernando Alonso Macias" w:date="2024-08-08T13:52:00Z" w16du:dateUtc="2024-08-08T20:52:00Z"/>
                <w:rFonts w:ascii="Arial" w:eastAsia="Times New Roman" w:hAnsi="Arial"/>
                <w:sz w:val="18"/>
                <w:lang w:eastAsia="en-GB"/>
              </w:rPr>
              <w:pPrChange w:id="1451" w:author="Fernando Alonso Macias" w:date="2024-08-08T13:52:00Z" w16du:dateUtc="2024-08-08T20:52:00Z">
                <w:pPr>
                  <w:keepNext/>
                  <w:keepLines/>
                  <w:overflowPunct w:val="0"/>
                  <w:autoSpaceDE w:val="0"/>
                  <w:autoSpaceDN w:val="0"/>
                  <w:adjustRightInd w:val="0"/>
                  <w:jc w:val="center"/>
                  <w:textAlignment w:val="baseline"/>
                </w:pPr>
              </w:pPrChange>
            </w:pPr>
          </w:p>
        </w:tc>
      </w:tr>
      <w:tr w:rsidR="004E2306" w:rsidRPr="00AF78D4" w14:paraId="10295967" w14:textId="77777777" w:rsidTr="00CC1907">
        <w:trPr>
          <w:cantSplit/>
          <w:trHeight w:val="187"/>
          <w:jc w:val="center"/>
          <w:ins w:id="1452" w:author="Fernando Alonso Macias" w:date="2024-08-08T13:52:00Z"/>
        </w:trPr>
        <w:tc>
          <w:tcPr>
            <w:tcW w:w="3592" w:type="dxa"/>
            <w:gridSpan w:val="2"/>
            <w:tcBorders>
              <w:left w:val="single" w:sz="4" w:space="0" w:color="auto"/>
              <w:bottom w:val="single" w:sz="4" w:space="0" w:color="auto"/>
            </w:tcBorders>
          </w:tcPr>
          <w:p w14:paraId="17BFD48E" w14:textId="77777777" w:rsidR="004E2306" w:rsidRPr="00AF78D4" w:rsidRDefault="004E2306">
            <w:pPr>
              <w:keepNext/>
              <w:keepLines/>
              <w:overflowPunct w:val="0"/>
              <w:autoSpaceDE w:val="0"/>
              <w:autoSpaceDN w:val="0"/>
              <w:adjustRightInd w:val="0"/>
              <w:spacing w:after="0"/>
              <w:textAlignment w:val="baseline"/>
              <w:rPr>
                <w:ins w:id="1453" w:author="Fernando Alonso Macias" w:date="2024-08-08T13:52:00Z" w16du:dateUtc="2024-08-08T20:52:00Z"/>
                <w:rFonts w:ascii="Arial" w:eastAsia="Times New Roman" w:hAnsi="Arial"/>
                <w:sz w:val="18"/>
                <w:lang w:eastAsia="en-GB"/>
              </w:rPr>
              <w:pPrChange w:id="1454" w:author="Fernando Alonso Macias" w:date="2024-08-08T13:52:00Z" w16du:dateUtc="2024-08-08T20:52:00Z">
                <w:pPr>
                  <w:keepNext/>
                  <w:keepLines/>
                  <w:overflowPunct w:val="0"/>
                  <w:autoSpaceDE w:val="0"/>
                  <w:autoSpaceDN w:val="0"/>
                  <w:adjustRightInd w:val="0"/>
                  <w:textAlignment w:val="baseline"/>
                </w:pPr>
              </w:pPrChange>
            </w:pPr>
            <w:ins w:id="1455" w:author="Fernando Alonso Macias" w:date="2024-08-08T13:52:00Z" w16du:dateUtc="2024-08-08T20:52:00Z">
              <w:r w:rsidRPr="00AF78D4">
                <w:rPr>
                  <w:rFonts w:ascii="Arial" w:eastAsia="Times New Roman" w:hAnsi="Arial"/>
                  <w:sz w:val="18"/>
                  <w:lang w:eastAsia="ja-JP"/>
                </w:rPr>
                <w:t>EPRE ratio of PDSCH to PDSCH DMRS</w:t>
              </w:r>
            </w:ins>
          </w:p>
        </w:tc>
        <w:tc>
          <w:tcPr>
            <w:tcW w:w="1150" w:type="dxa"/>
            <w:tcBorders>
              <w:bottom w:val="single" w:sz="4" w:space="0" w:color="auto"/>
            </w:tcBorders>
          </w:tcPr>
          <w:p w14:paraId="354A1039" w14:textId="77777777" w:rsidR="004E2306" w:rsidRPr="00AF78D4" w:rsidRDefault="004E2306">
            <w:pPr>
              <w:keepNext/>
              <w:keepLines/>
              <w:overflowPunct w:val="0"/>
              <w:autoSpaceDE w:val="0"/>
              <w:autoSpaceDN w:val="0"/>
              <w:adjustRightInd w:val="0"/>
              <w:spacing w:after="0"/>
              <w:jc w:val="center"/>
              <w:textAlignment w:val="baseline"/>
              <w:rPr>
                <w:ins w:id="1456" w:author="Fernando Alonso Macias" w:date="2024-08-08T13:52:00Z" w16du:dateUtc="2024-08-08T20:52:00Z"/>
                <w:rFonts w:ascii="Arial" w:eastAsia="Times New Roman" w:hAnsi="Arial"/>
                <w:sz w:val="18"/>
                <w:lang w:eastAsia="en-GB"/>
              </w:rPr>
              <w:pPrChange w:id="1457" w:author="Fernando Alonso Macias" w:date="2024-08-08T13:52:00Z" w16du:dateUtc="2024-08-08T20:52:00Z">
                <w:pPr>
                  <w:keepNext/>
                  <w:keepLines/>
                  <w:overflowPunct w:val="0"/>
                  <w:autoSpaceDE w:val="0"/>
                  <w:autoSpaceDN w:val="0"/>
                  <w:adjustRightInd w:val="0"/>
                  <w:jc w:val="center"/>
                  <w:textAlignment w:val="baseline"/>
                </w:pPr>
              </w:pPrChange>
            </w:pPr>
            <w:ins w:id="1458" w:author="Fernando Alonso Macias" w:date="2024-08-08T13:52:00Z" w16du:dateUtc="2024-08-08T20:52:00Z">
              <w:r w:rsidRPr="00AF78D4">
                <w:rPr>
                  <w:rFonts w:ascii="Arial" w:eastAsia="Times New Roman" w:hAnsi="Arial"/>
                  <w:sz w:val="18"/>
                  <w:lang w:eastAsia="en-GB"/>
                </w:rPr>
                <w:t>dB</w:t>
              </w:r>
            </w:ins>
          </w:p>
        </w:tc>
        <w:tc>
          <w:tcPr>
            <w:tcW w:w="5186" w:type="dxa"/>
            <w:gridSpan w:val="6"/>
            <w:tcBorders>
              <w:top w:val="single" w:sz="4" w:space="0" w:color="auto"/>
              <w:bottom w:val="single" w:sz="4" w:space="0" w:color="auto"/>
            </w:tcBorders>
            <w:shd w:val="clear" w:color="auto" w:fill="auto"/>
          </w:tcPr>
          <w:p w14:paraId="755D1CDE" w14:textId="77777777" w:rsidR="004E2306" w:rsidRPr="00AF78D4" w:rsidRDefault="004E2306">
            <w:pPr>
              <w:keepNext/>
              <w:keepLines/>
              <w:overflowPunct w:val="0"/>
              <w:autoSpaceDE w:val="0"/>
              <w:autoSpaceDN w:val="0"/>
              <w:adjustRightInd w:val="0"/>
              <w:spacing w:after="0"/>
              <w:jc w:val="center"/>
              <w:textAlignment w:val="baseline"/>
              <w:rPr>
                <w:ins w:id="1459" w:author="Fernando Alonso Macias" w:date="2024-08-08T13:52:00Z" w16du:dateUtc="2024-08-08T20:52:00Z"/>
                <w:rFonts w:ascii="Arial" w:eastAsia="Times New Roman" w:hAnsi="Arial"/>
                <w:sz w:val="18"/>
                <w:lang w:eastAsia="en-GB"/>
              </w:rPr>
              <w:pPrChange w:id="1460" w:author="Fernando Alonso Macias" w:date="2024-08-08T13:52:00Z" w16du:dateUtc="2024-08-08T20:52:00Z">
                <w:pPr>
                  <w:keepNext/>
                  <w:keepLines/>
                  <w:overflowPunct w:val="0"/>
                  <w:autoSpaceDE w:val="0"/>
                  <w:autoSpaceDN w:val="0"/>
                  <w:adjustRightInd w:val="0"/>
                  <w:jc w:val="center"/>
                  <w:textAlignment w:val="baseline"/>
                </w:pPr>
              </w:pPrChange>
            </w:pPr>
          </w:p>
        </w:tc>
      </w:tr>
      <w:tr w:rsidR="004E2306" w:rsidRPr="00AF78D4" w14:paraId="62C27495" w14:textId="77777777" w:rsidTr="00CC1907">
        <w:trPr>
          <w:cantSplit/>
          <w:trHeight w:val="187"/>
          <w:jc w:val="center"/>
          <w:ins w:id="1461" w:author="Fernando Alonso Macias" w:date="2024-08-08T13:52:00Z"/>
        </w:trPr>
        <w:tc>
          <w:tcPr>
            <w:tcW w:w="3592" w:type="dxa"/>
            <w:gridSpan w:val="2"/>
            <w:tcBorders>
              <w:left w:val="single" w:sz="4" w:space="0" w:color="auto"/>
              <w:bottom w:val="single" w:sz="4" w:space="0" w:color="auto"/>
            </w:tcBorders>
          </w:tcPr>
          <w:p w14:paraId="1D577580" w14:textId="77777777" w:rsidR="004E2306" w:rsidRPr="00AF78D4" w:rsidRDefault="004E2306">
            <w:pPr>
              <w:keepNext/>
              <w:keepLines/>
              <w:overflowPunct w:val="0"/>
              <w:autoSpaceDE w:val="0"/>
              <w:autoSpaceDN w:val="0"/>
              <w:adjustRightInd w:val="0"/>
              <w:spacing w:after="0"/>
              <w:textAlignment w:val="baseline"/>
              <w:rPr>
                <w:ins w:id="1462" w:author="Fernando Alonso Macias" w:date="2024-08-08T13:52:00Z" w16du:dateUtc="2024-08-08T20:52:00Z"/>
                <w:rFonts w:ascii="Arial" w:eastAsia="Times New Roman" w:hAnsi="Arial"/>
                <w:sz w:val="18"/>
                <w:lang w:eastAsia="en-GB"/>
              </w:rPr>
              <w:pPrChange w:id="1463" w:author="Fernando Alonso Macias" w:date="2024-08-08T13:52:00Z" w16du:dateUtc="2024-08-08T20:52:00Z">
                <w:pPr>
                  <w:keepNext/>
                  <w:keepLines/>
                  <w:overflowPunct w:val="0"/>
                  <w:autoSpaceDE w:val="0"/>
                  <w:autoSpaceDN w:val="0"/>
                  <w:adjustRightInd w:val="0"/>
                  <w:textAlignment w:val="baseline"/>
                </w:pPr>
              </w:pPrChange>
            </w:pPr>
            <w:ins w:id="1464" w:author="Fernando Alonso Macias" w:date="2024-08-08T13:52:00Z" w16du:dateUtc="2024-08-08T20:52:00Z">
              <w:r w:rsidRPr="00AF78D4">
                <w:rPr>
                  <w:rFonts w:ascii="Arial" w:eastAsia="Times New Roman" w:hAnsi="Arial"/>
                  <w:sz w:val="18"/>
                  <w:lang w:eastAsia="ja-JP"/>
                </w:rPr>
                <w:t>EPRE ratio of OCNG DMRS to SSS</w:t>
              </w:r>
            </w:ins>
          </w:p>
        </w:tc>
        <w:tc>
          <w:tcPr>
            <w:tcW w:w="1150" w:type="dxa"/>
            <w:tcBorders>
              <w:bottom w:val="single" w:sz="4" w:space="0" w:color="auto"/>
            </w:tcBorders>
          </w:tcPr>
          <w:p w14:paraId="3F436201" w14:textId="77777777" w:rsidR="004E2306" w:rsidRPr="00AF78D4" w:rsidRDefault="004E2306">
            <w:pPr>
              <w:keepNext/>
              <w:keepLines/>
              <w:overflowPunct w:val="0"/>
              <w:autoSpaceDE w:val="0"/>
              <w:autoSpaceDN w:val="0"/>
              <w:adjustRightInd w:val="0"/>
              <w:spacing w:after="0"/>
              <w:jc w:val="center"/>
              <w:textAlignment w:val="baseline"/>
              <w:rPr>
                <w:ins w:id="1465" w:author="Fernando Alonso Macias" w:date="2024-08-08T13:52:00Z" w16du:dateUtc="2024-08-08T20:52:00Z"/>
                <w:rFonts w:ascii="Arial" w:eastAsia="Times New Roman" w:hAnsi="Arial"/>
                <w:sz w:val="18"/>
                <w:lang w:eastAsia="en-GB"/>
              </w:rPr>
              <w:pPrChange w:id="1466" w:author="Fernando Alonso Macias" w:date="2024-08-08T13:52:00Z" w16du:dateUtc="2024-08-08T20:52:00Z">
                <w:pPr>
                  <w:keepNext/>
                  <w:keepLines/>
                  <w:overflowPunct w:val="0"/>
                  <w:autoSpaceDE w:val="0"/>
                  <w:autoSpaceDN w:val="0"/>
                  <w:adjustRightInd w:val="0"/>
                  <w:jc w:val="center"/>
                  <w:textAlignment w:val="baseline"/>
                </w:pPr>
              </w:pPrChange>
            </w:pPr>
            <w:ins w:id="1467" w:author="Fernando Alonso Macias" w:date="2024-08-08T13:52:00Z" w16du:dateUtc="2024-08-08T20:52:00Z">
              <w:r w:rsidRPr="00AF78D4">
                <w:rPr>
                  <w:rFonts w:ascii="Arial" w:eastAsia="Times New Roman" w:hAnsi="Arial"/>
                  <w:sz w:val="18"/>
                  <w:lang w:eastAsia="en-GB"/>
                </w:rPr>
                <w:t>dB</w:t>
              </w:r>
            </w:ins>
          </w:p>
        </w:tc>
        <w:tc>
          <w:tcPr>
            <w:tcW w:w="5186" w:type="dxa"/>
            <w:gridSpan w:val="6"/>
            <w:tcBorders>
              <w:top w:val="single" w:sz="4" w:space="0" w:color="auto"/>
              <w:bottom w:val="single" w:sz="4" w:space="0" w:color="auto"/>
            </w:tcBorders>
            <w:shd w:val="clear" w:color="auto" w:fill="auto"/>
          </w:tcPr>
          <w:p w14:paraId="1713842D" w14:textId="77777777" w:rsidR="004E2306" w:rsidRPr="00AF78D4" w:rsidRDefault="004E2306">
            <w:pPr>
              <w:keepNext/>
              <w:keepLines/>
              <w:overflowPunct w:val="0"/>
              <w:autoSpaceDE w:val="0"/>
              <w:autoSpaceDN w:val="0"/>
              <w:adjustRightInd w:val="0"/>
              <w:spacing w:after="0"/>
              <w:jc w:val="center"/>
              <w:textAlignment w:val="baseline"/>
              <w:rPr>
                <w:ins w:id="1468" w:author="Fernando Alonso Macias" w:date="2024-08-08T13:52:00Z" w16du:dateUtc="2024-08-08T20:52:00Z"/>
                <w:rFonts w:ascii="Arial" w:eastAsia="Times New Roman" w:hAnsi="Arial"/>
                <w:sz w:val="18"/>
                <w:lang w:eastAsia="en-GB"/>
              </w:rPr>
              <w:pPrChange w:id="1469" w:author="Fernando Alonso Macias" w:date="2024-08-08T13:52:00Z" w16du:dateUtc="2024-08-08T20:52:00Z">
                <w:pPr>
                  <w:keepNext/>
                  <w:keepLines/>
                  <w:overflowPunct w:val="0"/>
                  <w:autoSpaceDE w:val="0"/>
                  <w:autoSpaceDN w:val="0"/>
                  <w:adjustRightInd w:val="0"/>
                  <w:jc w:val="center"/>
                  <w:textAlignment w:val="baseline"/>
                </w:pPr>
              </w:pPrChange>
            </w:pPr>
          </w:p>
        </w:tc>
      </w:tr>
      <w:tr w:rsidR="004E2306" w:rsidRPr="00AF78D4" w14:paraId="7DA710A6" w14:textId="77777777" w:rsidTr="00CC1907">
        <w:trPr>
          <w:cantSplit/>
          <w:trHeight w:val="187"/>
          <w:jc w:val="center"/>
          <w:ins w:id="1470" w:author="Fernando Alonso Macias" w:date="2024-08-08T13:52:00Z"/>
        </w:trPr>
        <w:tc>
          <w:tcPr>
            <w:tcW w:w="3592" w:type="dxa"/>
            <w:gridSpan w:val="2"/>
            <w:tcBorders>
              <w:left w:val="single" w:sz="4" w:space="0" w:color="auto"/>
              <w:bottom w:val="single" w:sz="4" w:space="0" w:color="auto"/>
            </w:tcBorders>
          </w:tcPr>
          <w:p w14:paraId="58FF67D9" w14:textId="77777777" w:rsidR="004E2306" w:rsidRPr="00AF78D4" w:rsidRDefault="004E2306">
            <w:pPr>
              <w:keepNext/>
              <w:keepLines/>
              <w:overflowPunct w:val="0"/>
              <w:autoSpaceDE w:val="0"/>
              <w:autoSpaceDN w:val="0"/>
              <w:adjustRightInd w:val="0"/>
              <w:spacing w:after="0"/>
              <w:textAlignment w:val="baseline"/>
              <w:rPr>
                <w:ins w:id="1471" w:author="Fernando Alonso Macias" w:date="2024-08-08T13:52:00Z" w16du:dateUtc="2024-08-08T20:52:00Z"/>
                <w:rFonts w:ascii="Arial" w:eastAsia="Times New Roman" w:hAnsi="Arial"/>
                <w:sz w:val="18"/>
                <w:lang w:eastAsia="en-GB"/>
              </w:rPr>
              <w:pPrChange w:id="1472" w:author="Fernando Alonso Macias" w:date="2024-08-08T13:52:00Z" w16du:dateUtc="2024-08-08T20:52:00Z">
                <w:pPr>
                  <w:keepNext/>
                  <w:keepLines/>
                  <w:overflowPunct w:val="0"/>
                  <w:autoSpaceDE w:val="0"/>
                  <w:autoSpaceDN w:val="0"/>
                  <w:adjustRightInd w:val="0"/>
                  <w:textAlignment w:val="baseline"/>
                </w:pPr>
              </w:pPrChange>
            </w:pPr>
            <w:ins w:id="1473" w:author="Fernando Alonso Macias" w:date="2024-08-08T13:52:00Z" w16du:dateUtc="2024-08-08T20:52:00Z">
              <w:r w:rsidRPr="00AF78D4">
                <w:rPr>
                  <w:rFonts w:ascii="Arial" w:eastAsia="Times New Roman" w:hAnsi="Arial"/>
                  <w:sz w:val="18"/>
                  <w:lang w:eastAsia="ja-JP"/>
                </w:rPr>
                <w:t>EPRE ratio of OCNG to OCNG DMRS</w:t>
              </w:r>
            </w:ins>
          </w:p>
        </w:tc>
        <w:tc>
          <w:tcPr>
            <w:tcW w:w="1150" w:type="dxa"/>
            <w:tcBorders>
              <w:bottom w:val="single" w:sz="4" w:space="0" w:color="auto"/>
            </w:tcBorders>
          </w:tcPr>
          <w:p w14:paraId="593FC300" w14:textId="77777777" w:rsidR="004E2306" w:rsidRPr="00AF78D4" w:rsidRDefault="004E2306">
            <w:pPr>
              <w:keepNext/>
              <w:keepLines/>
              <w:overflowPunct w:val="0"/>
              <w:autoSpaceDE w:val="0"/>
              <w:autoSpaceDN w:val="0"/>
              <w:adjustRightInd w:val="0"/>
              <w:spacing w:after="0"/>
              <w:jc w:val="center"/>
              <w:textAlignment w:val="baseline"/>
              <w:rPr>
                <w:ins w:id="1474" w:author="Fernando Alonso Macias" w:date="2024-08-08T13:52:00Z" w16du:dateUtc="2024-08-08T20:52:00Z"/>
                <w:rFonts w:ascii="Arial" w:eastAsia="Times New Roman" w:hAnsi="Arial"/>
                <w:sz w:val="18"/>
                <w:lang w:eastAsia="en-GB"/>
              </w:rPr>
              <w:pPrChange w:id="1475" w:author="Fernando Alonso Macias" w:date="2024-08-08T13:52:00Z" w16du:dateUtc="2024-08-08T20:52:00Z">
                <w:pPr>
                  <w:keepNext/>
                  <w:keepLines/>
                  <w:overflowPunct w:val="0"/>
                  <w:autoSpaceDE w:val="0"/>
                  <w:autoSpaceDN w:val="0"/>
                  <w:adjustRightInd w:val="0"/>
                  <w:jc w:val="center"/>
                  <w:textAlignment w:val="baseline"/>
                </w:pPr>
              </w:pPrChange>
            </w:pPr>
            <w:ins w:id="1476" w:author="Fernando Alonso Macias" w:date="2024-08-08T13:52:00Z" w16du:dateUtc="2024-08-08T20:52:00Z">
              <w:r w:rsidRPr="00AF78D4">
                <w:rPr>
                  <w:rFonts w:ascii="Arial" w:eastAsia="Times New Roman" w:hAnsi="Arial"/>
                  <w:sz w:val="18"/>
                  <w:lang w:eastAsia="en-GB"/>
                </w:rPr>
                <w:t>dB</w:t>
              </w:r>
            </w:ins>
          </w:p>
        </w:tc>
        <w:tc>
          <w:tcPr>
            <w:tcW w:w="5186" w:type="dxa"/>
            <w:gridSpan w:val="6"/>
            <w:tcBorders>
              <w:top w:val="single" w:sz="4" w:space="0" w:color="auto"/>
            </w:tcBorders>
            <w:shd w:val="clear" w:color="auto" w:fill="auto"/>
          </w:tcPr>
          <w:p w14:paraId="7E28C8AA" w14:textId="77777777" w:rsidR="004E2306" w:rsidRPr="00AF78D4" w:rsidRDefault="004E2306">
            <w:pPr>
              <w:keepNext/>
              <w:keepLines/>
              <w:overflowPunct w:val="0"/>
              <w:autoSpaceDE w:val="0"/>
              <w:autoSpaceDN w:val="0"/>
              <w:adjustRightInd w:val="0"/>
              <w:spacing w:after="0"/>
              <w:jc w:val="center"/>
              <w:textAlignment w:val="baseline"/>
              <w:rPr>
                <w:ins w:id="1477" w:author="Fernando Alonso Macias" w:date="2024-08-08T13:52:00Z" w16du:dateUtc="2024-08-08T20:52:00Z"/>
                <w:rFonts w:ascii="Arial" w:eastAsia="Times New Roman" w:hAnsi="Arial"/>
                <w:sz w:val="18"/>
                <w:lang w:eastAsia="en-GB"/>
              </w:rPr>
              <w:pPrChange w:id="1478" w:author="Fernando Alonso Macias" w:date="2024-08-08T13:52:00Z" w16du:dateUtc="2024-08-08T20:52:00Z">
                <w:pPr>
                  <w:keepNext/>
                  <w:keepLines/>
                  <w:overflowPunct w:val="0"/>
                  <w:autoSpaceDE w:val="0"/>
                  <w:autoSpaceDN w:val="0"/>
                  <w:adjustRightInd w:val="0"/>
                  <w:jc w:val="center"/>
                  <w:textAlignment w:val="baseline"/>
                </w:pPr>
              </w:pPrChange>
            </w:pPr>
          </w:p>
        </w:tc>
      </w:tr>
      <w:tr w:rsidR="004E2306" w:rsidRPr="00AF78D4" w14:paraId="4884501D" w14:textId="77777777" w:rsidTr="00CC1907">
        <w:trPr>
          <w:cantSplit/>
          <w:trHeight w:val="187"/>
          <w:jc w:val="center"/>
          <w:ins w:id="1479" w:author="Fernando Alonso Macias" w:date="2024-08-08T13:52:00Z"/>
        </w:trPr>
        <w:tc>
          <w:tcPr>
            <w:tcW w:w="1952" w:type="dxa"/>
            <w:tcBorders>
              <w:bottom w:val="nil"/>
            </w:tcBorders>
            <w:shd w:val="clear" w:color="auto" w:fill="auto"/>
          </w:tcPr>
          <w:p w14:paraId="0D36A9EB" w14:textId="77777777" w:rsidR="004E2306" w:rsidRPr="00AF78D4" w:rsidRDefault="004E2306">
            <w:pPr>
              <w:keepNext/>
              <w:keepLines/>
              <w:overflowPunct w:val="0"/>
              <w:autoSpaceDE w:val="0"/>
              <w:autoSpaceDN w:val="0"/>
              <w:adjustRightInd w:val="0"/>
              <w:spacing w:after="0"/>
              <w:textAlignment w:val="baseline"/>
              <w:rPr>
                <w:ins w:id="1480" w:author="Fernando Alonso Macias" w:date="2024-08-08T13:52:00Z" w16du:dateUtc="2024-08-08T20:52:00Z"/>
                <w:rFonts w:ascii="Arial" w:eastAsia="Times New Roman" w:hAnsi="Arial"/>
                <w:sz w:val="18"/>
                <w:lang w:eastAsia="en-GB"/>
              </w:rPr>
              <w:pPrChange w:id="1481" w:author="Fernando Alonso Macias" w:date="2024-08-08T13:52:00Z" w16du:dateUtc="2024-08-08T20:52:00Z">
                <w:pPr>
                  <w:keepNext/>
                  <w:keepLines/>
                  <w:overflowPunct w:val="0"/>
                  <w:autoSpaceDE w:val="0"/>
                  <w:autoSpaceDN w:val="0"/>
                  <w:adjustRightInd w:val="0"/>
                  <w:textAlignment w:val="baseline"/>
                </w:pPr>
              </w:pPrChange>
            </w:pPr>
            <w:ins w:id="1482" w:author="Fernando Alonso Macias" w:date="2024-08-08T13:52:00Z" w16du:dateUtc="2024-08-08T20:52:00Z">
              <w:r w:rsidRPr="00AF78D4">
                <w:rPr>
                  <w:rFonts w:ascii="Arial" w:eastAsia="Times New Roman" w:hAnsi="Arial"/>
                  <w:position w:val="-12"/>
                  <w:sz w:val="18"/>
                  <w:lang w:eastAsia="en-GB"/>
                </w:rPr>
                <w:object w:dxaOrig="407" w:dyaOrig="407" w14:anchorId="733954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17" o:title=""/>
                  </v:shape>
                  <o:OLEObject Type="Embed" ProgID="Equation.3" ShapeID="_x0000_i1025" DrawAspect="Content" ObjectID="_1784729784" r:id="rId18"/>
                </w:object>
              </w:r>
            </w:ins>
          </w:p>
        </w:tc>
        <w:tc>
          <w:tcPr>
            <w:tcW w:w="1640" w:type="dxa"/>
          </w:tcPr>
          <w:p w14:paraId="0521485C" w14:textId="77777777" w:rsidR="004E2306" w:rsidRPr="00AF78D4" w:rsidRDefault="004E2306">
            <w:pPr>
              <w:keepNext/>
              <w:keepLines/>
              <w:overflowPunct w:val="0"/>
              <w:autoSpaceDE w:val="0"/>
              <w:autoSpaceDN w:val="0"/>
              <w:adjustRightInd w:val="0"/>
              <w:spacing w:after="0"/>
              <w:textAlignment w:val="baseline"/>
              <w:rPr>
                <w:ins w:id="1483" w:author="Fernando Alonso Macias" w:date="2024-08-08T13:52:00Z" w16du:dateUtc="2024-08-08T20:52:00Z"/>
                <w:rFonts w:ascii="Arial" w:eastAsia="Times New Roman" w:hAnsi="Arial"/>
                <w:sz w:val="18"/>
                <w:lang w:eastAsia="en-GB"/>
              </w:rPr>
              <w:pPrChange w:id="1484" w:author="Fernando Alonso Macias" w:date="2024-08-08T13:52:00Z" w16du:dateUtc="2024-08-08T20:52:00Z">
                <w:pPr>
                  <w:keepNext/>
                  <w:keepLines/>
                  <w:overflowPunct w:val="0"/>
                  <w:autoSpaceDE w:val="0"/>
                  <w:autoSpaceDN w:val="0"/>
                  <w:adjustRightInd w:val="0"/>
                  <w:textAlignment w:val="baseline"/>
                </w:pPr>
              </w:pPrChange>
            </w:pPr>
            <w:ins w:id="1485" w:author="Fernando Alonso Macias" w:date="2024-08-08T13:52:00Z" w16du:dateUtc="2024-08-08T20:52:00Z">
              <w:r w:rsidRPr="00AF78D4">
                <w:rPr>
                  <w:rFonts w:ascii="Arial" w:eastAsia="Times New Roman" w:hAnsi="Arial"/>
                  <w:sz w:val="18"/>
                  <w:lang w:eastAsia="en-GB"/>
                </w:rPr>
                <w:t>Config 1</w:t>
              </w:r>
            </w:ins>
          </w:p>
        </w:tc>
        <w:tc>
          <w:tcPr>
            <w:tcW w:w="1150" w:type="dxa"/>
            <w:tcBorders>
              <w:bottom w:val="nil"/>
            </w:tcBorders>
            <w:shd w:val="clear" w:color="auto" w:fill="auto"/>
          </w:tcPr>
          <w:p w14:paraId="68E1966F" w14:textId="77777777" w:rsidR="004E2306" w:rsidRPr="00AF78D4" w:rsidRDefault="004E2306">
            <w:pPr>
              <w:keepNext/>
              <w:keepLines/>
              <w:overflowPunct w:val="0"/>
              <w:autoSpaceDE w:val="0"/>
              <w:autoSpaceDN w:val="0"/>
              <w:adjustRightInd w:val="0"/>
              <w:spacing w:after="0"/>
              <w:jc w:val="center"/>
              <w:textAlignment w:val="baseline"/>
              <w:rPr>
                <w:ins w:id="1486" w:author="Fernando Alonso Macias" w:date="2024-08-08T13:52:00Z" w16du:dateUtc="2024-08-08T20:52:00Z"/>
                <w:rFonts w:ascii="Arial" w:eastAsia="Times New Roman" w:hAnsi="Arial"/>
                <w:sz w:val="18"/>
                <w:lang w:eastAsia="en-GB"/>
              </w:rPr>
              <w:pPrChange w:id="1487" w:author="Fernando Alonso Macias" w:date="2024-08-08T13:52:00Z" w16du:dateUtc="2024-08-08T20:52:00Z">
                <w:pPr>
                  <w:keepNext/>
                  <w:keepLines/>
                  <w:overflowPunct w:val="0"/>
                  <w:autoSpaceDE w:val="0"/>
                  <w:autoSpaceDN w:val="0"/>
                  <w:adjustRightInd w:val="0"/>
                  <w:jc w:val="center"/>
                  <w:textAlignment w:val="baseline"/>
                </w:pPr>
              </w:pPrChange>
            </w:pPr>
            <w:ins w:id="1488" w:author="Fernando Alonso Macias" w:date="2024-08-08T13:52:00Z" w16du:dateUtc="2024-08-08T20:52:00Z">
              <w:r w:rsidRPr="00AF78D4">
                <w:rPr>
                  <w:rFonts w:ascii="Arial" w:eastAsia="Times New Roman" w:hAnsi="Arial"/>
                  <w:sz w:val="18"/>
                  <w:lang w:eastAsia="en-GB"/>
                </w:rPr>
                <w:t>dBm/15kHz</w:t>
              </w:r>
            </w:ins>
          </w:p>
        </w:tc>
        <w:tc>
          <w:tcPr>
            <w:tcW w:w="923" w:type="dxa"/>
          </w:tcPr>
          <w:p w14:paraId="31551630" w14:textId="77777777" w:rsidR="004E2306" w:rsidRDefault="004E2306">
            <w:pPr>
              <w:keepNext/>
              <w:keepLines/>
              <w:overflowPunct w:val="0"/>
              <w:autoSpaceDE w:val="0"/>
              <w:autoSpaceDN w:val="0"/>
              <w:adjustRightInd w:val="0"/>
              <w:spacing w:after="0"/>
              <w:jc w:val="center"/>
              <w:textAlignment w:val="baseline"/>
              <w:rPr>
                <w:ins w:id="1489" w:author="Fernando Alonso Macias" w:date="2024-08-08T13:52:00Z" w16du:dateUtc="2024-08-08T20:52:00Z"/>
                <w:rFonts w:ascii="Arial" w:eastAsia="Times New Roman" w:hAnsi="Arial"/>
                <w:sz w:val="18"/>
                <w:lang w:val="en-US" w:eastAsia="zh-CN"/>
              </w:rPr>
              <w:pPrChange w:id="1490" w:author="Fernando Alonso Macias" w:date="2024-08-08T13:52:00Z" w16du:dateUtc="2024-08-08T20:52:00Z">
                <w:pPr>
                  <w:keepNext/>
                  <w:keepLines/>
                  <w:overflowPunct w:val="0"/>
                  <w:autoSpaceDE w:val="0"/>
                  <w:autoSpaceDN w:val="0"/>
                  <w:adjustRightInd w:val="0"/>
                  <w:jc w:val="center"/>
                  <w:textAlignment w:val="baseline"/>
                </w:pPr>
              </w:pPrChange>
            </w:pPr>
            <w:ins w:id="1491" w:author="Fernando Alonso Macias" w:date="2024-08-08T13:52:00Z" w16du:dateUtc="2024-08-08T20:52:00Z">
              <w:r w:rsidRPr="00AF78D4">
                <w:rPr>
                  <w:rFonts w:ascii="Arial" w:eastAsia="Times New Roman" w:hAnsi="Arial" w:hint="eastAsia"/>
                  <w:sz w:val="18"/>
                  <w:lang w:val="en-US" w:eastAsia="zh-CN"/>
                </w:rPr>
                <w:t>-10</w:t>
              </w:r>
              <w:r>
                <w:rPr>
                  <w:rFonts w:ascii="Arial" w:eastAsia="Times New Roman" w:hAnsi="Arial"/>
                  <w:sz w:val="18"/>
                  <w:lang w:val="en-US" w:eastAsia="zh-CN"/>
                </w:rPr>
                <w:t xml:space="preserve">4 </w:t>
              </w:r>
            </w:ins>
          </w:p>
        </w:tc>
        <w:tc>
          <w:tcPr>
            <w:tcW w:w="810" w:type="dxa"/>
          </w:tcPr>
          <w:p w14:paraId="2840FE90" w14:textId="77777777" w:rsidR="004E2306" w:rsidRPr="00AF78D4" w:rsidRDefault="004E2306">
            <w:pPr>
              <w:keepNext/>
              <w:keepLines/>
              <w:overflowPunct w:val="0"/>
              <w:autoSpaceDE w:val="0"/>
              <w:autoSpaceDN w:val="0"/>
              <w:adjustRightInd w:val="0"/>
              <w:spacing w:after="0"/>
              <w:jc w:val="center"/>
              <w:textAlignment w:val="baseline"/>
              <w:rPr>
                <w:ins w:id="1492" w:author="Fernando Alonso Macias" w:date="2024-08-08T13:52:00Z" w16du:dateUtc="2024-08-08T20:52:00Z"/>
                <w:rFonts w:ascii="Arial" w:eastAsia="Times New Roman" w:hAnsi="Arial"/>
                <w:sz w:val="18"/>
                <w:lang w:val="en-US" w:eastAsia="zh-CN"/>
              </w:rPr>
              <w:pPrChange w:id="1493" w:author="Fernando Alonso Macias" w:date="2024-08-08T13:52:00Z" w16du:dateUtc="2024-08-08T20:52:00Z">
                <w:pPr>
                  <w:keepNext/>
                  <w:keepLines/>
                  <w:overflowPunct w:val="0"/>
                  <w:autoSpaceDE w:val="0"/>
                  <w:autoSpaceDN w:val="0"/>
                  <w:adjustRightInd w:val="0"/>
                  <w:jc w:val="center"/>
                  <w:textAlignment w:val="baseline"/>
                </w:pPr>
              </w:pPrChange>
            </w:pPr>
            <w:ins w:id="1494" w:author="Fernando Alonso Macias" w:date="2024-08-08T13:52:00Z" w16du:dateUtc="2024-08-08T20:52:00Z">
              <w:r>
                <w:rPr>
                  <w:rFonts w:ascii="Arial" w:eastAsia="Times New Roman" w:hAnsi="Arial"/>
                  <w:sz w:val="18"/>
                  <w:lang w:val="en-US" w:eastAsia="zh-CN"/>
                </w:rPr>
                <w:t>-104</w:t>
              </w:r>
            </w:ins>
          </w:p>
        </w:tc>
        <w:tc>
          <w:tcPr>
            <w:tcW w:w="810" w:type="dxa"/>
          </w:tcPr>
          <w:p w14:paraId="6072ACF5" w14:textId="77777777" w:rsidR="004E2306" w:rsidRPr="00AF78D4" w:rsidRDefault="004E2306">
            <w:pPr>
              <w:keepNext/>
              <w:keepLines/>
              <w:overflowPunct w:val="0"/>
              <w:autoSpaceDE w:val="0"/>
              <w:autoSpaceDN w:val="0"/>
              <w:adjustRightInd w:val="0"/>
              <w:spacing w:after="0"/>
              <w:jc w:val="center"/>
              <w:textAlignment w:val="baseline"/>
              <w:rPr>
                <w:ins w:id="1495" w:author="Fernando Alonso Macias" w:date="2024-08-08T13:52:00Z" w16du:dateUtc="2024-08-08T20:52:00Z"/>
                <w:rFonts w:ascii="Arial" w:eastAsia="Times New Roman" w:hAnsi="Arial"/>
                <w:sz w:val="18"/>
                <w:lang w:val="en-US" w:eastAsia="zh-CN"/>
              </w:rPr>
              <w:pPrChange w:id="1496" w:author="Fernando Alonso Macias" w:date="2024-08-08T13:52:00Z" w16du:dateUtc="2024-08-08T20:52:00Z">
                <w:pPr>
                  <w:keepNext/>
                  <w:keepLines/>
                  <w:overflowPunct w:val="0"/>
                  <w:autoSpaceDE w:val="0"/>
                  <w:autoSpaceDN w:val="0"/>
                  <w:adjustRightInd w:val="0"/>
                  <w:jc w:val="center"/>
                  <w:textAlignment w:val="baseline"/>
                </w:pPr>
              </w:pPrChange>
            </w:pPr>
            <w:ins w:id="1497" w:author="Fernando Alonso Macias" w:date="2024-08-08T13:52:00Z" w16du:dateUtc="2024-08-08T20:52:00Z">
              <w:r>
                <w:rPr>
                  <w:rFonts w:ascii="Arial" w:eastAsia="Times New Roman" w:hAnsi="Arial"/>
                  <w:sz w:val="18"/>
                  <w:lang w:val="en-US" w:eastAsia="zh-CN"/>
                </w:rPr>
                <w:t>-104</w:t>
              </w:r>
            </w:ins>
          </w:p>
        </w:tc>
        <w:tc>
          <w:tcPr>
            <w:tcW w:w="900" w:type="dxa"/>
          </w:tcPr>
          <w:p w14:paraId="2A621A42" w14:textId="77777777" w:rsidR="004E2306" w:rsidRPr="00AF78D4" w:rsidRDefault="004E2306">
            <w:pPr>
              <w:keepNext/>
              <w:keepLines/>
              <w:overflowPunct w:val="0"/>
              <w:autoSpaceDE w:val="0"/>
              <w:autoSpaceDN w:val="0"/>
              <w:adjustRightInd w:val="0"/>
              <w:spacing w:after="0"/>
              <w:jc w:val="center"/>
              <w:textAlignment w:val="baseline"/>
              <w:rPr>
                <w:ins w:id="1498" w:author="Fernando Alonso Macias" w:date="2024-08-08T13:52:00Z" w16du:dateUtc="2024-08-08T20:52:00Z"/>
                <w:rFonts w:ascii="Arial" w:eastAsia="Times New Roman" w:hAnsi="Arial"/>
                <w:sz w:val="18"/>
                <w:lang w:val="en-US" w:eastAsia="zh-CN"/>
              </w:rPr>
              <w:pPrChange w:id="1499" w:author="Fernando Alonso Macias" w:date="2024-08-08T13:52:00Z" w16du:dateUtc="2024-08-08T20:52:00Z">
                <w:pPr>
                  <w:keepNext/>
                  <w:keepLines/>
                  <w:overflowPunct w:val="0"/>
                  <w:autoSpaceDE w:val="0"/>
                  <w:autoSpaceDN w:val="0"/>
                  <w:adjustRightInd w:val="0"/>
                  <w:jc w:val="center"/>
                  <w:textAlignment w:val="baseline"/>
                </w:pPr>
              </w:pPrChange>
            </w:pPr>
            <w:ins w:id="1500" w:author="Fernando Alonso Macias" w:date="2024-08-08T13:52:00Z" w16du:dateUtc="2024-08-08T20:52:00Z">
              <w:r>
                <w:rPr>
                  <w:rFonts w:ascii="Arial" w:eastAsia="Times New Roman" w:hAnsi="Arial"/>
                  <w:sz w:val="18"/>
                  <w:lang w:val="en-US" w:eastAsia="zh-CN"/>
                </w:rPr>
                <w:t>-104</w:t>
              </w:r>
            </w:ins>
          </w:p>
        </w:tc>
        <w:tc>
          <w:tcPr>
            <w:tcW w:w="810" w:type="dxa"/>
          </w:tcPr>
          <w:p w14:paraId="109614FF" w14:textId="77777777" w:rsidR="004E2306" w:rsidRPr="00AF78D4" w:rsidRDefault="004E2306">
            <w:pPr>
              <w:keepNext/>
              <w:keepLines/>
              <w:overflowPunct w:val="0"/>
              <w:autoSpaceDE w:val="0"/>
              <w:autoSpaceDN w:val="0"/>
              <w:adjustRightInd w:val="0"/>
              <w:spacing w:after="0"/>
              <w:jc w:val="center"/>
              <w:textAlignment w:val="baseline"/>
              <w:rPr>
                <w:ins w:id="1501" w:author="Fernando Alonso Macias" w:date="2024-08-08T13:52:00Z" w16du:dateUtc="2024-08-08T20:52:00Z"/>
                <w:rFonts w:ascii="Arial" w:eastAsia="Times New Roman" w:hAnsi="Arial"/>
                <w:sz w:val="18"/>
                <w:lang w:val="en-US" w:eastAsia="zh-CN"/>
              </w:rPr>
              <w:pPrChange w:id="1502" w:author="Fernando Alonso Macias" w:date="2024-08-08T13:52:00Z" w16du:dateUtc="2024-08-08T20:52:00Z">
                <w:pPr>
                  <w:keepNext/>
                  <w:keepLines/>
                  <w:overflowPunct w:val="0"/>
                  <w:autoSpaceDE w:val="0"/>
                  <w:autoSpaceDN w:val="0"/>
                  <w:adjustRightInd w:val="0"/>
                  <w:jc w:val="center"/>
                  <w:textAlignment w:val="baseline"/>
                </w:pPr>
              </w:pPrChange>
            </w:pPr>
            <w:ins w:id="1503" w:author="Fernando Alonso Macias" w:date="2024-08-08T13:52:00Z" w16du:dateUtc="2024-08-08T20:52:00Z">
              <w:r>
                <w:rPr>
                  <w:rFonts w:ascii="Arial" w:eastAsia="Times New Roman" w:hAnsi="Arial"/>
                  <w:sz w:val="18"/>
                  <w:lang w:val="en-US" w:eastAsia="zh-CN"/>
                </w:rPr>
                <w:t>-107</w:t>
              </w:r>
            </w:ins>
          </w:p>
        </w:tc>
        <w:tc>
          <w:tcPr>
            <w:tcW w:w="933" w:type="dxa"/>
          </w:tcPr>
          <w:p w14:paraId="68B024E5" w14:textId="77777777" w:rsidR="004E2306" w:rsidRPr="00AF78D4" w:rsidRDefault="004E2306">
            <w:pPr>
              <w:keepNext/>
              <w:keepLines/>
              <w:overflowPunct w:val="0"/>
              <w:autoSpaceDE w:val="0"/>
              <w:autoSpaceDN w:val="0"/>
              <w:adjustRightInd w:val="0"/>
              <w:spacing w:after="0"/>
              <w:jc w:val="center"/>
              <w:textAlignment w:val="baseline"/>
              <w:rPr>
                <w:ins w:id="1504" w:author="Fernando Alonso Macias" w:date="2024-08-08T13:52:00Z" w16du:dateUtc="2024-08-08T20:52:00Z"/>
                <w:rFonts w:ascii="Arial" w:eastAsia="Times New Roman" w:hAnsi="Arial"/>
                <w:sz w:val="18"/>
                <w:lang w:val="en-US" w:eastAsia="zh-CN"/>
              </w:rPr>
              <w:pPrChange w:id="1505" w:author="Fernando Alonso Macias" w:date="2024-08-08T13:52:00Z" w16du:dateUtc="2024-08-08T20:52:00Z">
                <w:pPr>
                  <w:keepNext/>
                  <w:keepLines/>
                  <w:overflowPunct w:val="0"/>
                  <w:autoSpaceDE w:val="0"/>
                  <w:autoSpaceDN w:val="0"/>
                  <w:adjustRightInd w:val="0"/>
                  <w:jc w:val="center"/>
                  <w:textAlignment w:val="baseline"/>
                </w:pPr>
              </w:pPrChange>
            </w:pPr>
            <w:ins w:id="1506" w:author="Fernando Alonso Macias" w:date="2024-08-08T13:52:00Z" w16du:dateUtc="2024-08-08T20:52:00Z">
              <w:r>
                <w:rPr>
                  <w:rFonts w:ascii="Arial" w:eastAsia="Times New Roman" w:hAnsi="Arial"/>
                  <w:sz w:val="18"/>
                  <w:lang w:val="en-US" w:eastAsia="zh-CN"/>
                </w:rPr>
                <w:t>-107</w:t>
              </w:r>
            </w:ins>
          </w:p>
        </w:tc>
      </w:tr>
      <w:tr w:rsidR="004E2306" w:rsidRPr="00AF78D4" w14:paraId="22C3BC9D" w14:textId="77777777" w:rsidTr="00CC1907">
        <w:trPr>
          <w:cantSplit/>
          <w:trHeight w:val="187"/>
          <w:jc w:val="center"/>
          <w:ins w:id="1507" w:author="Fernando Alonso Macias" w:date="2024-08-08T13:52:00Z"/>
        </w:trPr>
        <w:tc>
          <w:tcPr>
            <w:tcW w:w="1952" w:type="dxa"/>
            <w:tcBorders>
              <w:bottom w:val="single" w:sz="4" w:space="0" w:color="auto"/>
            </w:tcBorders>
            <w:shd w:val="clear" w:color="auto" w:fill="auto"/>
          </w:tcPr>
          <w:p w14:paraId="17024A18" w14:textId="77777777" w:rsidR="004E2306" w:rsidRPr="00AF78D4" w:rsidRDefault="004E2306">
            <w:pPr>
              <w:keepNext/>
              <w:keepLines/>
              <w:overflowPunct w:val="0"/>
              <w:autoSpaceDE w:val="0"/>
              <w:autoSpaceDN w:val="0"/>
              <w:adjustRightInd w:val="0"/>
              <w:spacing w:after="0"/>
              <w:textAlignment w:val="baseline"/>
              <w:rPr>
                <w:ins w:id="1508" w:author="Fernando Alonso Macias" w:date="2024-08-08T13:52:00Z" w16du:dateUtc="2024-08-08T20:52:00Z"/>
                <w:rFonts w:ascii="Arial" w:eastAsia="Times New Roman" w:hAnsi="Arial"/>
                <w:sz w:val="18"/>
                <w:lang w:eastAsia="en-GB"/>
              </w:rPr>
              <w:pPrChange w:id="1509" w:author="Fernando Alonso Macias" w:date="2024-08-08T13:52:00Z" w16du:dateUtc="2024-08-08T20:52:00Z">
                <w:pPr>
                  <w:keepNext/>
                  <w:keepLines/>
                  <w:overflowPunct w:val="0"/>
                  <w:autoSpaceDE w:val="0"/>
                  <w:autoSpaceDN w:val="0"/>
                  <w:adjustRightInd w:val="0"/>
                  <w:textAlignment w:val="baseline"/>
                </w:pPr>
              </w:pPrChange>
            </w:pPr>
            <w:ins w:id="1510" w:author="Fernando Alonso Macias" w:date="2024-08-08T13:52:00Z" w16du:dateUtc="2024-08-08T20:52:00Z">
              <w:r w:rsidRPr="00AF78D4">
                <w:rPr>
                  <w:rFonts w:ascii="Arial" w:eastAsia="Times New Roman" w:hAnsi="Arial"/>
                  <w:position w:val="-12"/>
                  <w:sz w:val="18"/>
                  <w:lang w:eastAsia="en-GB"/>
                </w:rPr>
                <w:object w:dxaOrig="407" w:dyaOrig="407" w14:anchorId="79687E16">
                  <v:shape id="_x0000_i1026" type="#_x0000_t75" style="width:20.25pt;height:20.25pt" o:ole="">
                    <v:imagedata r:id="rId17" o:title=""/>
                  </v:shape>
                  <o:OLEObject Type="Embed" ProgID="Equation.3" ShapeID="_x0000_i1026" DrawAspect="Content" ObjectID="_1784729785" r:id="rId19"/>
                </w:object>
              </w:r>
            </w:ins>
          </w:p>
        </w:tc>
        <w:tc>
          <w:tcPr>
            <w:tcW w:w="1640" w:type="dxa"/>
          </w:tcPr>
          <w:p w14:paraId="4DE1413A" w14:textId="77777777" w:rsidR="004E2306" w:rsidRPr="00AF78D4" w:rsidRDefault="004E2306">
            <w:pPr>
              <w:keepNext/>
              <w:keepLines/>
              <w:overflowPunct w:val="0"/>
              <w:autoSpaceDE w:val="0"/>
              <w:autoSpaceDN w:val="0"/>
              <w:adjustRightInd w:val="0"/>
              <w:spacing w:after="0"/>
              <w:textAlignment w:val="baseline"/>
              <w:rPr>
                <w:ins w:id="1511" w:author="Fernando Alonso Macias" w:date="2024-08-08T13:52:00Z" w16du:dateUtc="2024-08-08T20:52:00Z"/>
                <w:rFonts w:ascii="Arial" w:eastAsia="Times New Roman" w:hAnsi="Arial"/>
                <w:sz w:val="18"/>
                <w:lang w:eastAsia="en-GB"/>
              </w:rPr>
              <w:pPrChange w:id="1512" w:author="Fernando Alonso Macias" w:date="2024-08-08T13:52:00Z" w16du:dateUtc="2024-08-08T20:52:00Z">
                <w:pPr>
                  <w:keepNext/>
                  <w:keepLines/>
                  <w:overflowPunct w:val="0"/>
                  <w:autoSpaceDE w:val="0"/>
                  <w:autoSpaceDN w:val="0"/>
                  <w:adjustRightInd w:val="0"/>
                  <w:textAlignment w:val="baseline"/>
                </w:pPr>
              </w:pPrChange>
            </w:pPr>
            <w:ins w:id="1513" w:author="Fernando Alonso Macias" w:date="2024-08-08T13:52:00Z" w16du:dateUtc="2024-08-08T20:52:00Z">
              <w:r w:rsidRPr="00AF78D4">
                <w:rPr>
                  <w:rFonts w:ascii="Arial" w:eastAsia="Times New Roman" w:hAnsi="Arial"/>
                  <w:sz w:val="18"/>
                  <w:lang w:eastAsia="en-GB"/>
                </w:rPr>
                <w:t>Config 1</w:t>
              </w:r>
            </w:ins>
          </w:p>
        </w:tc>
        <w:tc>
          <w:tcPr>
            <w:tcW w:w="1150" w:type="dxa"/>
            <w:tcBorders>
              <w:bottom w:val="single" w:sz="4" w:space="0" w:color="auto"/>
            </w:tcBorders>
            <w:shd w:val="clear" w:color="auto" w:fill="auto"/>
          </w:tcPr>
          <w:p w14:paraId="559024FC" w14:textId="77777777" w:rsidR="004E2306" w:rsidRPr="00AF78D4" w:rsidRDefault="004E2306">
            <w:pPr>
              <w:keepNext/>
              <w:keepLines/>
              <w:overflowPunct w:val="0"/>
              <w:autoSpaceDE w:val="0"/>
              <w:autoSpaceDN w:val="0"/>
              <w:adjustRightInd w:val="0"/>
              <w:spacing w:after="0"/>
              <w:jc w:val="center"/>
              <w:textAlignment w:val="baseline"/>
              <w:rPr>
                <w:ins w:id="1514" w:author="Fernando Alonso Macias" w:date="2024-08-08T13:52:00Z" w16du:dateUtc="2024-08-08T20:52:00Z"/>
                <w:rFonts w:ascii="Arial" w:eastAsia="Times New Roman" w:hAnsi="Arial"/>
                <w:sz w:val="18"/>
                <w:lang w:eastAsia="en-GB"/>
              </w:rPr>
              <w:pPrChange w:id="1515" w:author="Fernando Alonso Macias" w:date="2024-08-08T13:52:00Z" w16du:dateUtc="2024-08-08T20:52:00Z">
                <w:pPr>
                  <w:keepNext/>
                  <w:keepLines/>
                  <w:overflowPunct w:val="0"/>
                  <w:autoSpaceDE w:val="0"/>
                  <w:autoSpaceDN w:val="0"/>
                  <w:adjustRightInd w:val="0"/>
                  <w:jc w:val="center"/>
                  <w:textAlignment w:val="baseline"/>
                </w:pPr>
              </w:pPrChange>
            </w:pPr>
            <w:ins w:id="1516" w:author="Fernando Alonso Macias" w:date="2024-08-08T13:52:00Z" w16du:dateUtc="2024-08-08T20:52:00Z">
              <w:r w:rsidRPr="00AF78D4">
                <w:rPr>
                  <w:rFonts w:ascii="Arial" w:eastAsia="Times New Roman" w:hAnsi="Arial"/>
                  <w:sz w:val="18"/>
                  <w:lang w:eastAsia="en-GB"/>
                </w:rPr>
                <w:t>dBm/SCS</w:t>
              </w:r>
            </w:ins>
          </w:p>
        </w:tc>
        <w:tc>
          <w:tcPr>
            <w:tcW w:w="923" w:type="dxa"/>
          </w:tcPr>
          <w:p w14:paraId="15E7CC5D" w14:textId="77777777" w:rsidR="004E2306" w:rsidRDefault="004E2306">
            <w:pPr>
              <w:keepNext/>
              <w:keepLines/>
              <w:overflowPunct w:val="0"/>
              <w:autoSpaceDE w:val="0"/>
              <w:autoSpaceDN w:val="0"/>
              <w:adjustRightInd w:val="0"/>
              <w:spacing w:after="0"/>
              <w:jc w:val="center"/>
              <w:textAlignment w:val="baseline"/>
              <w:rPr>
                <w:ins w:id="1517" w:author="Fernando Alonso Macias" w:date="2024-08-08T13:52:00Z" w16du:dateUtc="2024-08-08T20:52:00Z"/>
                <w:rFonts w:ascii="Arial" w:eastAsia="Times New Roman" w:hAnsi="Arial"/>
                <w:sz w:val="18"/>
                <w:lang w:val="en-US" w:eastAsia="zh-CN"/>
              </w:rPr>
              <w:pPrChange w:id="1518" w:author="Fernando Alonso Macias" w:date="2024-08-08T13:52:00Z" w16du:dateUtc="2024-08-08T20:52:00Z">
                <w:pPr>
                  <w:keepNext/>
                  <w:keepLines/>
                  <w:overflowPunct w:val="0"/>
                  <w:autoSpaceDE w:val="0"/>
                  <w:autoSpaceDN w:val="0"/>
                  <w:adjustRightInd w:val="0"/>
                  <w:jc w:val="center"/>
                  <w:textAlignment w:val="baseline"/>
                </w:pPr>
              </w:pPrChange>
            </w:pPr>
            <w:ins w:id="1519" w:author="Fernando Alonso Macias" w:date="2024-08-08T13:52:00Z" w16du:dateUtc="2024-08-08T20:52:00Z">
              <w:r w:rsidRPr="00AF78D4">
                <w:rPr>
                  <w:rFonts w:ascii="Arial" w:eastAsia="Times New Roman" w:hAnsi="Arial" w:hint="eastAsia"/>
                  <w:sz w:val="18"/>
                  <w:lang w:val="en-US" w:eastAsia="zh-CN"/>
                </w:rPr>
                <w:t>-</w:t>
              </w:r>
              <w:r>
                <w:rPr>
                  <w:rFonts w:ascii="Arial" w:eastAsia="Times New Roman" w:hAnsi="Arial"/>
                  <w:sz w:val="18"/>
                  <w:lang w:val="en-US" w:eastAsia="zh-CN"/>
                </w:rPr>
                <w:t xml:space="preserve">95 </w:t>
              </w:r>
            </w:ins>
          </w:p>
        </w:tc>
        <w:tc>
          <w:tcPr>
            <w:tcW w:w="810" w:type="dxa"/>
          </w:tcPr>
          <w:p w14:paraId="7897C614" w14:textId="77777777" w:rsidR="004E2306" w:rsidRPr="00AF78D4" w:rsidRDefault="004E2306">
            <w:pPr>
              <w:keepNext/>
              <w:keepLines/>
              <w:overflowPunct w:val="0"/>
              <w:autoSpaceDE w:val="0"/>
              <w:autoSpaceDN w:val="0"/>
              <w:adjustRightInd w:val="0"/>
              <w:spacing w:after="0"/>
              <w:jc w:val="center"/>
              <w:textAlignment w:val="baseline"/>
              <w:rPr>
                <w:ins w:id="1520" w:author="Fernando Alonso Macias" w:date="2024-08-08T13:52:00Z" w16du:dateUtc="2024-08-08T20:52:00Z"/>
                <w:rFonts w:ascii="Arial" w:eastAsia="Times New Roman" w:hAnsi="Arial"/>
                <w:sz w:val="18"/>
                <w:lang w:val="en-US" w:eastAsia="zh-CN"/>
              </w:rPr>
              <w:pPrChange w:id="1521" w:author="Fernando Alonso Macias" w:date="2024-08-08T13:52:00Z" w16du:dateUtc="2024-08-08T20:52:00Z">
                <w:pPr>
                  <w:keepNext/>
                  <w:keepLines/>
                  <w:overflowPunct w:val="0"/>
                  <w:autoSpaceDE w:val="0"/>
                  <w:autoSpaceDN w:val="0"/>
                  <w:adjustRightInd w:val="0"/>
                  <w:jc w:val="center"/>
                  <w:textAlignment w:val="baseline"/>
                </w:pPr>
              </w:pPrChange>
            </w:pPr>
            <w:ins w:id="1522" w:author="Fernando Alonso Macias" w:date="2024-08-08T13:52:00Z" w16du:dateUtc="2024-08-08T20:52:00Z">
              <w:r>
                <w:rPr>
                  <w:rFonts w:ascii="Arial" w:eastAsia="Times New Roman" w:hAnsi="Arial"/>
                  <w:sz w:val="18"/>
                  <w:lang w:val="en-US" w:eastAsia="zh-CN"/>
                </w:rPr>
                <w:t>-95</w:t>
              </w:r>
            </w:ins>
          </w:p>
        </w:tc>
        <w:tc>
          <w:tcPr>
            <w:tcW w:w="810" w:type="dxa"/>
          </w:tcPr>
          <w:p w14:paraId="7196D33E" w14:textId="77777777" w:rsidR="004E2306" w:rsidRPr="00AF78D4" w:rsidRDefault="004E2306">
            <w:pPr>
              <w:keepNext/>
              <w:keepLines/>
              <w:overflowPunct w:val="0"/>
              <w:autoSpaceDE w:val="0"/>
              <w:autoSpaceDN w:val="0"/>
              <w:adjustRightInd w:val="0"/>
              <w:spacing w:after="0"/>
              <w:jc w:val="center"/>
              <w:textAlignment w:val="baseline"/>
              <w:rPr>
                <w:ins w:id="1523" w:author="Fernando Alonso Macias" w:date="2024-08-08T13:52:00Z" w16du:dateUtc="2024-08-08T20:52:00Z"/>
                <w:rFonts w:ascii="Arial" w:eastAsia="Times New Roman" w:hAnsi="Arial"/>
                <w:sz w:val="18"/>
                <w:lang w:val="en-US" w:eastAsia="zh-CN"/>
              </w:rPr>
              <w:pPrChange w:id="1524" w:author="Fernando Alonso Macias" w:date="2024-08-08T13:52:00Z" w16du:dateUtc="2024-08-08T20:52:00Z">
                <w:pPr>
                  <w:keepNext/>
                  <w:keepLines/>
                  <w:overflowPunct w:val="0"/>
                  <w:autoSpaceDE w:val="0"/>
                  <w:autoSpaceDN w:val="0"/>
                  <w:adjustRightInd w:val="0"/>
                  <w:jc w:val="center"/>
                  <w:textAlignment w:val="baseline"/>
                </w:pPr>
              </w:pPrChange>
            </w:pPr>
            <w:ins w:id="1525" w:author="Fernando Alonso Macias" w:date="2024-08-08T13:52:00Z" w16du:dateUtc="2024-08-08T20:52:00Z">
              <w:r>
                <w:rPr>
                  <w:rFonts w:ascii="Arial" w:eastAsia="Times New Roman" w:hAnsi="Arial"/>
                  <w:sz w:val="18"/>
                  <w:lang w:val="en-US" w:eastAsia="zh-CN"/>
                </w:rPr>
                <w:t>-95</w:t>
              </w:r>
            </w:ins>
          </w:p>
        </w:tc>
        <w:tc>
          <w:tcPr>
            <w:tcW w:w="900" w:type="dxa"/>
          </w:tcPr>
          <w:p w14:paraId="4232D39B" w14:textId="77777777" w:rsidR="004E2306" w:rsidRPr="00AF78D4" w:rsidRDefault="004E2306">
            <w:pPr>
              <w:keepNext/>
              <w:keepLines/>
              <w:overflowPunct w:val="0"/>
              <w:autoSpaceDE w:val="0"/>
              <w:autoSpaceDN w:val="0"/>
              <w:adjustRightInd w:val="0"/>
              <w:spacing w:after="0"/>
              <w:jc w:val="center"/>
              <w:textAlignment w:val="baseline"/>
              <w:rPr>
                <w:ins w:id="1526" w:author="Fernando Alonso Macias" w:date="2024-08-08T13:52:00Z" w16du:dateUtc="2024-08-08T20:52:00Z"/>
                <w:rFonts w:ascii="Arial" w:eastAsia="Times New Roman" w:hAnsi="Arial"/>
                <w:sz w:val="18"/>
                <w:lang w:val="en-US" w:eastAsia="zh-CN"/>
              </w:rPr>
              <w:pPrChange w:id="1527" w:author="Fernando Alonso Macias" w:date="2024-08-08T13:52:00Z" w16du:dateUtc="2024-08-08T20:52:00Z">
                <w:pPr>
                  <w:keepNext/>
                  <w:keepLines/>
                  <w:overflowPunct w:val="0"/>
                  <w:autoSpaceDE w:val="0"/>
                  <w:autoSpaceDN w:val="0"/>
                  <w:adjustRightInd w:val="0"/>
                  <w:jc w:val="center"/>
                  <w:textAlignment w:val="baseline"/>
                </w:pPr>
              </w:pPrChange>
            </w:pPr>
            <w:ins w:id="1528" w:author="Fernando Alonso Macias" w:date="2024-08-08T13:52:00Z" w16du:dateUtc="2024-08-08T20:52:00Z">
              <w:r>
                <w:rPr>
                  <w:rFonts w:ascii="Arial" w:eastAsia="Times New Roman" w:hAnsi="Arial"/>
                  <w:sz w:val="18"/>
                  <w:lang w:val="en-US" w:eastAsia="zh-CN"/>
                </w:rPr>
                <w:t>-95</w:t>
              </w:r>
            </w:ins>
          </w:p>
        </w:tc>
        <w:tc>
          <w:tcPr>
            <w:tcW w:w="810" w:type="dxa"/>
          </w:tcPr>
          <w:p w14:paraId="32ECB24F" w14:textId="77777777" w:rsidR="004E2306" w:rsidRPr="00AF78D4" w:rsidRDefault="004E2306">
            <w:pPr>
              <w:keepNext/>
              <w:keepLines/>
              <w:overflowPunct w:val="0"/>
              <w:autoSpaceDE w:val="0"/>
              <w:autoSpaceDN w:val="0"/>
              <w:adjustRightInd w:val="0"/>
              <w:spacing w:after="0"/>
              <w:jc w:val="center"/>
              <w:textAlignment w:val="baseline"/>
              <w:rPr>
                <w:ins w:id="1529" w:author="Fernando Alonso Macias" w:date="2024-08-08T13:52:00Z" w16du:dateUtc="2024-08-08T20:52:00Z"/>
                <w:rFonts w:ascii="Arial" w:eastAsia="Times New Roman" w:hAnsi="Arial"/>
                <w:sz w:val="18"/>
                <w:lang w:val="en-US" w:eastAsia="zh-CN"/>
              </w:rPr>
              <w:pPrChange w:id="1530" w:author="Fernando Alonso Macias" w:date="2024-08-08T13:52:00Z" w16du:dateUtc="2024-08-08T20:52:00Z">
                <w:pPr>
                  <w:keepNext/>
                  <w:keepLines/>
                  <w:overflowPunct w:val="0"/>
                  <w:autoSpaceDE w:val="0"/>
                  <w:autoSpaceDN w:val="0"/>
                  <w:adjustRightInd w:val="0"/>
                  <w:jc w:val="center"/>
                  <w:textAlignment w:val="baseline"/>
                </w:pPr>
              </w:pPrChange>
            </w:pPr>
            <w:ins w:id="1531" w:author="Fernando Alonso Macias" w:date="2024-08-08T13:52:00Z" w16du:dateUtc="2024-08-08T20:52:00Z">
              <w:r>
                <w:rPr>
                  <w:rFonts w:ascii="Arial" w:eastAsia="Times New Roman" w:hAnsi="Arial"/>
                  <w:sz w:val="18"/>
                  <w:lang w:val="en-US" w:eastAsia="zh-CN"/>
                </w:rPr>
                <w:t>-98</w:t>
              </w:r>
            </w:ins>
          </w:p>
        </w:tc>
        <w:tc>
          <w:tcPr>
            <w:tcW w:w="933" w:type="dxa"/>
          </w:tcPr>
          <w:p w14:paraId="3D8141BD" w14:textId="77777777" w:rsidR="004E2306" w:rsidRPr="00AF78D4" w:rsidRDefault="004E2306">
            <w:pPr>
              <w:keepNext/>
              <w:keepLines/>
              <w:overflowPunct w:val="0"/>
              <w:autoSpaceDE w:val="0"/>
              <w:autoSpaceDN w:val="0"/>
              <w:adjustRightInd w:val="0"/>
              <w:spacing w:after="0"/>
              <w:jc w:val="center"/>
              <w:textAlignment w:val="baseline"/>
              <w:rPr>
                <w:ins w:id="1532" w:author="Fernando Alonso Macias" w:date="2024-08-08T13:52:00Z" w16du:dateUtc="2024-08-08T20:52:00Z"/>
                <w:rFonts w:ascii="Arial" w:eastAsia="Times New Roman" w:hAnsi="Arial"/>
                <w:sz w:val="18"/>
                <w:lang w:val="en-US" w:eastAsia="zh-CN"/>
              </w:rPr>
              <w:pPrChange w:id="1533" w:author="Fernando Alonso Macias" w:date="2024-08-08T13:52:00Z" w16du:dateUtc="2024-08-08T20:52:00Z">
                <w:pPr>
                  <w:keepNext/>
                  <w:keepLines/>
                  <w:overflowPunct w:val="0"/>
                  <w:autoSpaceDE w:val="0"/>
                  <w:autoSpaceDN w:val="0"/>
                  <w:adjustRightInd w:val="0"/>
                  <w:jc w:val="center"/>
                  <w:textAlignment w:val="baseline"/>
                </w:pPr>
              </w:pPrChange>
            </w:pPr>
            <w:ins w:id="1534" w:author="Fernando Alonso Macias" w:date="2024-08-08T13:52:00Z" w16du:dateUtc="2024-08-08T20:52:00Z">
              <w:r>
                <w:rPr>
                  <w:rFonts w:ascii="Arial" w:eastAsia="Times New Roman" w:hAnsi="Arial"/>
                  <w:sz w:val="18"/>
                  <w:lang w:val="en-US" w:eastAsia="zh-CN"/>
                </w:rPr>
                <w:t>-98</w:t>
              </w:r>
            </w:ins>
          </w:p>
        </w:tc>
      </w:tr>
      <w:tr w:rsidR="004E2306" w:rsidRPr="00AF78D4" w14:paraId="53B618D3" w14:textId="77777777" w:rsidTr="00CC1907">
        <w:trPr>
          <w:cantSplit/>
          <w:trHeight w:val="187"/>
          <w:jc w:val="center"/>
          <w:ins w:id="1535" w:author="Fernando Alonso Macias" w:date="2024-08-08T13:52:00Z"/>
        </w:trPr>
        <w:tc>
          <w:tcPr>
            <w:tcW w:w="1952" w:type="dxa"/>
            <w:tcBorders>
              <w:top w:val="single" w:sz="4" w:space="0" w:color="auto"/>
            </w:tcBorders>
            <w:shd w:val="clear" w:color="auto" w:fill="auto"/>
          </w:tcPr>
          <w:p w14:paraId="4A279B6A" w14:textId="77777777" w:rsidR="004E2306" w:rsidRPr="00AF78D4" w:rsidRDefault="004E2306">
            <w:pPr>
              <w:keepNext/>
              <w:keepLines/>
              <w:overflowPunct w:val="0"/>
              <w:autoSpaceDE w:val="0"/>
              <w:autoSpaceDN w:val="0"/>
              <w:adjustRightInd w:val="0"/>
              <w:spacing w:after="0"/>
              <w:textAlignment w:val="baseline"/>
              <w:rPr>
                <w:ins w:id="1536" w:author="Fernando Alonso Macias" w:date="2024-08-08T13:52:00Z" w16du:dateUtc="2024-08-08T20:52:00Z"/>
                <w:rFonts w:ascii="Arial" w:eastAsia="Times New Roman" w:hAnsi="Arial"/>
                <w:sz w:val="18"/>
                <w:lang w:eastAsia="en-GB"/>
              </w:rPr>
              <w:pPrChange w:id="1537" w:author="Fernando Alonso Macias" w:date="2024-08-08T13:52:00Z" w16du:dateUtc="2024-08-08T20:52:00Z">
                <w:pPr>
                  <w:keepNext/>
                  <w:keepLines/>
                  <w:overflowPunct w:val="0"/>
                  <w:autoSpaceDE w:val="0"/>
                  <w:autoSpaceDN w:val="0"/>
                  <w:adjustRightInd w:val="0"/>
                  <w:textAlignment w:val="baseline"/>
                </w:pPr>
              </w:pPrChange>
            </w:pPr>
            <w:ins w:id="1538" w:author="Fernando Alonso Macias" w:date="2024-08-08T13:52:00Z" w16du:dateUtc="2024-08-08T20:52:00Z">
              <w:r w:rsidRPr="00AF78D4">
                <w:rPr>
                  <w:rFonts w:ascii="Arial" w:eastAsia="Times New Roman" w:hAnsi="Arial"/>
                  <w:sz w:val="18"/>
                  <w:lang w:eastAsia="en-GB"/>
                </w:rPr>
                <w:object w:dxaOrig="626" w:dyaOrig="313" w14:anchorId="38B9FD84">
                  <v:shape id="_x0000_i1027" type="#_x0000_t75" style="width:30.75pt;height:15.75pt" o:ole="">
                    <v:imagedata r:id="rId20" o:title=""/>
                  </v:shape>
                  <o:OLEObject Type="Embed" ProgID="Equation.3" ShapeID="_x0000_i1027" DrawAspect="Content" ObjectID="_1784729786" r:id="rId21"/>
                </w:object>
              </w:r>
            </w:ins>
          </w:p>
          <w:p w14:paraId="6C821D2D" w14:textId="77777777" w:rsidR="004E2306" w:rsidRPr="00AF78D4" w:rsidRDefault="004E2306">
            <w:pPr>
              <w:keepNext/>
              <w:keepLines/>
              <w:overflowPunct w:val="0"/>
              <w:autoSpaceDE w:val="0"/>
              <w:autoSpaceDN w:val="0"/>
              <w:adjustRightInd w:val="0"/>
              <w:spacing w:after="0"/>
              <w:textAlignment w:val="baseline"/>
              <w:rPr>
                <w:ins w:id="1539" w:author="Fernando Alonso Macias" w:date="2024-08-08T13:52:00Z" w16du:dateUtc="2024-08-08T20:52:00Z"/>
                <w:rFonts w:ascii="Arial" w:eastAsia="Times New Roman" w:hAnsi="Arial"/>
                <w:sz w:val="18"/>
                <w:lang w:eastAsia="en-GB"/>
              </w:rPr>
              <w:pPrChange w:id="1540" w:author="Fernando Alonso Macias" w:date="2024-08-08T13:52:00Z" w16du:dateUtc="2024-08-08T20:52:00Z">
                <w:pPr>
                  <w:keepNext/>
                  <w:keepLines/>
                  <w:overflowPunct w:val="0"/>
                  <w:autoSpaceDE w:val="0"/>
                  <w:autoSpaceDN w:val="0"/>
                  <w:adjustRightInd w:val="0"/>
                  <w:textAlignment w:val="baseline"/>
                </w:pPr>
              </w:pPrChange>
            </w:pPr>
          </w:p>
        </w:tc>
        <w:tc>
          <w:tcPr>
            <w:tcW w:w="1640" w:type="dxa"/>
          </w:tcPr>
          <w:p w14:paraId="56A64839" w14:textId="77777777" w:rsidR="004E2306" w:rsidRPr="00AF78D4" w:rsidRDefault="004E2306">
            <w:pPr>
              <w:keepNext/>
              <w:keepLines/>
              <w:overflowPunct w:val="0"/>
              <w:autoSpaceDE w:val="0"/>
              <w:autoSpaceDN w:val="0"/>
              <w:adjustRightInd w:val="0"/>
              <w:spacing w:after="0"/>
              <w:textAlignment w:val="baseline"/>
              <w:rPr>
                <w:ins w:id="1541" w:author="Fernando Alonso Macias" w:date="2024-08-08T13:52:00Z" w16du:dateUtc="2024-08-08T20:52:00Z"/>
                <w:rFonts w:ascii="Arial" w:eastAsia="Times New Roman" w:hAnsi="Arial"/>
                <w:sz w:val="18"/>
                <w:lang w:eastAsia="en-GB"/>
              </w:rPr>
              <w:pPrChange w:id="1542" w:author="Fernando Alonso Macias" w:date="2024-08-08T13:52:00Z" w16du:dateUtc="2024-08-08T20:52:00Z">
                <w:pPr>
                  <w:keepNext/>
                  <w:keepLines/>
                  <w:overflowPunct w:val="0"/>
                  <w:autoSpaceDE w:val="0"/>
                  <w:autoSpaceDN w:val="0"/>
                  <w:adjustRightInd w:val="0"/>
                  <w:textAlignment w:val="baseline"/>
                </w:pPr>
              </w:pPrChange>
            </w:pPr>
            <w:ins w:id="1543" w:author="Fernando Alonso Macias" w:date="2024-08-08T13:52:00Z" w16du:dateUtc="2024-08-08T20:52:00Z">
              <w:r w:rsidRPr="00AF78D4">
                <w:rPr>
                  <w:rFonts w:ascii="Arial" w:eastAsia="Times New Roman" w:hAnsi="Arial"/>
                  <w:sz w:val="18"/>
                  <w:lang w:eastAsia="en-GB"/>
                </w:rPr>
                <w:t>Config 1</w:t>
              </w:r>
            </w:ins>
          </w:p>
        </w:tc>
        <w:tc>
          <w:tcPr>
            <w:tcW w:w="1150" w:type="dxa"/>
            <w:tcBorders>
              <w:top w:val="single" w:sz="4" w:space="0" w:color="auto"/>
            </w:tcBorders>
            <w:shd w:val="clear" w:color="auto" w:fill="auto"/>
          </w:tcPr>
          <w:p w14:paraId="442D9CBB" w14:textId="77777777" w:rsidR="004E2306" w:rsidRPr="00AF78D4" w:rsidRDefault="004E2306">
            <w:pPr>
              <w:keepNext/>
              <w:keepLines/>
              <w:overflowPunct w:val="0"/>
              <w:autoSpaceDE w:val="0"/>
              <w:autoSpaceDN w:val="0"/>
              <w:adjustRightInd w:val="0"/>
              <w:spacing w:after="0"/>
              <w:jc w:val="center"/>
              <w:textAlignment w:val="baseline"/>
              <w:rPr>
                <w:ins w:id="1544" w:author="Fernando Alonso Macias" w:date="2024-08-08T13:52:00Z" w16du:dateUtc="2024-08-08T20:52:00Z"/>
                <w:rFonts w:ascii="Arial" w:eastAsia="Times New Roman" w:hAnsi="Arial"/>
                <w:sz w:val="18"/>
                <w:lang w:eastAsia="en-GB"/>
              </w:rPr>
              <w:pPrChange w:id="1545" w:author="Fernando Alonso Macias" w:date="2024-08-08T13:52:00Z" w16du:dateUtc="2024-08-08T20:52:00Z">
                <w:pPr>
                  <w:keepNext/>
                  <w:keepLines/>
                  <w:overflowPunct w:val="0"/>
                  <w:autoSpaceDE w:val="0"/>
                  <w:autoSpaceDN w:val="0"/>
                  <w:adjustRightInd w:val="0"/>
                  <w:jc w:val="center"/>
                  <w:textAlignment w:val="baseline"/>
                </w:pPr>
              </w:pPrChange>
            </w:pPr>
            <w:ins w:id="1546" w:author="Fernando Alonso Macias" w:date="2024-08-08T13:52:00Z" w16du:dateUtc="2024-08-08T20:52:00Z">
              <w:r w:rsidRPr="00AF78D4">
                <w:rPr>
                  <w:rFonts w:ascii="Arial" w:eastAsia="Times New Roman" w:hAnsi="Arial"/>
                  <w:sz w:val="18"/>
                  <w:lang w:eastAsia="en-GB"/>
                </w:rPr>
                <w:t>dB</w:t>
              </w:r>
            </w:ins>
          </w:p>
          <w:p w14:paraId="24E28C99" w14:textId="77777777" w:rsidR="004E2306" w:rsidRPr="00AF78D4" w:rsidRDefault="004E2306">
            <w:pPr>
              <w:keepNext/>
              <w:keepLines/>
              <w:overflowPunct w:val="0"/>
              <w:autoSpaceDE w:val="0"/>
              <w:autoSpaceDN w:val="0"/>
              <w:adjustRightInd w:val="0"/>
              <w:spacing w:after="0"/>
              <w:jc w:val="center"/>
              <w:textAlignment w:val="baseline"/>
              <w:rPr>
                <w:ins w:id="1547" w:author="Fernando Alonso Macias" w:date="2024-08-08T13:52:00Z" w16du:dateUtc="2024-08-08T20:52:00Z"/>
                <w:rFonts w:ascii="Arial" w:eastAsia="Times New Roman" w:hAnsi="Arial"/>
                <w:sz w:val="18"/>
                <w:lang w:eastAsia="en-GB"/>
              </w:rPr>
              <w:pPrChange w:id="1548" w:author="Fernando Alonso Macias" w:date="2024-08-08T13:52:00Z" w16du:dateUtc="2024-08-08T20:52:00Z">
                <w:pPr>
                  <w:keepNext/>
                  <w:keepLines/>
                  <w:overflowPunct w:val="0"/>
                  <w:autoSpaceDE w:val="0"/>
                  <w:autoSpaceDN w:val="0"/>
                  <w:adjustRightInd w:val="0"/>
                  <w:jc w:val="center"/>
                  <w:textAlignment w:val="baseline"/>
                </w:pPr>
              </w:pPrChange>
            </w:pPr>
          </w:p>
        </w:tc>
        <w:tc>
          <w:tcPr>
            <w:tcW w:w="923" w:type="dxa"/>
            <w:tcBorders>
              <w:top w:val="single" w:sz="4" w:space="0" w:color="auto"/>
              <w:left w:val="single" w:sz="4" w:space="0" w:color="auto"/>
              <w:bottom w:val="single" w:sz="4" w:space="0" w:color="auto"/>
              <w:right w:val="single" w:sz="4" w:space="0" w:color="auto"/>
            </w:tcBorders>
          </w:tcPr>
          <w:p w14:paraId="22389B2E" w14:textId="77777777" w:rsidR="004E2306" w:rsidRPr="00AF78D4" w:rsidRDefault="004E2306">
            <w:pPr>
              <w:keepNext/>
              <w:keepLines/>
              <w:overflowPunct w:val="0"/>
              <w:autoSpaceDE w:val="0"/>
              <w:autoSpaceDN w:val="0"/>
              <w:adjustRightInd w:val="0"/>
              <w:spacing w:after="0"/>
              <w:jc w:val="center"/>
              <w:textAlignment w:val="baseline"/>
              <w:rPr>
                <w:ins w:id="1549" w:author="Fernando Alonso Macias" w:date="2024-08-08T13:52:00Z" w16du:dateUtc="2024-08-08T20:52:00Z"/>
                <w:rFonts w:ascii="Arial" w:eastAsia="Times New Roman" w:hAnsi="Arial"/>
                <w:sz w:val="18"/>
                <w:lang w:val="en-US" w:eastAsia="zh-CN"/>
              </w:rPr>
              <w:pPrChange w:id="1550" w:author="Fernando Alonso Macias" w:date="2024-08-08T13:52:00Z" w16du:dateUtc="2024-08-08T20:52:00Z">
                <w:pPr>
                  <w:keepNext/>
                  <w:keepLines/>
                  <w:overflowPunct w:val="0"/>
                  <w:autoSpaceDE w:val="0"/>
                  <w:autoSpaceDN w:val="0"/>
                  <w:adjustRightInd w:val="0"/>
                  <w:jc w:val="center"/>
                  <w:textAlignment w:val="baseline"/>
                </w:pPr>
              </w:pPrChange>
            </w:pPr>
            <w:ins w:id="1551" w:author="Fernando Alonso Macias" w:date="2024-08-08T13:52:00Z" w16du:dateUtc="2024-08-08T20:52:00Z">
              <w:r w:rsidRPr="00AF78D4">
                <w:rPr>
                  <w:rFonts w:ascii="Arial" w:eastAsia="Times New Roman" w:hAnsi="Arial"/>
                  <w:sz w:val="18"/>
                  <w:lang w:val="en-US" w:eastAsia="zh-CN"/>
                </w:rPr>
                <w:t>0</w:t>
              </w:r>
            </w:ins>
          </w:p>
        </w:tc>
        <w:tc>
          <w:tcPr>
            <w:tcW w:w="810" w:type="dxa"/>
            <w:tcBorders>
              <w:top w:val="single" w:sz="4" w:space="0" w:color="auto"/>
              <w:left w:val="single" w:sz="4" w:space="0" w:color="auto"/>
              <w:bottom w:val="single" w:sz="4" w:space="0" w:color="auto"/>
              <w:right w:val="single" w:sz="4" w:space="0" w:color="auto"/>
            </w:tcBorders>
          </w:tcPr>
          <w:p w14:paraId="70A60621" w14:textId="77777777" w:rsidR="004E2306" w:rsidRPr="00AF78D4" w:rsidRDefault="004E2306">
            <w:pPr>
              <w:keepNext/>
              <w:keepLines/>
              <w:overflowPunct w:val="0"/>
              <w:autoSpaceDE w:val="0"/>
              <w:autoSpaceDN w:val="0"/>
              <w:adjustRightInd w:val="0"/>
              <w:spacing w:after="0"/>
              <w:jc w:val="center"/>
              <w:textAlignment w:val="baseline"/>
              <w:rPr>
                <w:ins w:id="1552" w:author="Fernando Alonso Macias" w:date="2024-08-08T13:52:00Z" w16du:dateUtc="2024-08-08T20:52:00Z"/>
                <w:rFonts w:ascii="Arial" w:eastAsia="Times New Roman" w:hAnsi="Arial"/>
                <w:sz w:val="18"/>
                <w:lang w:eastAsia="zh-CN"/>
              </w:rPr>
              <w:pPrChange w:id="1553" w:author="Fernando Alonso Macias" w:date="2024-08-08T13:52:00Z" w16du:dateUtc="2024-08-08T20:52:00Z">
                <w:pPr>
                  <w:keepNext/>
                  <w:keepLines/>
                  <w:overflowPunct w:val="0"/>
                  <w:autoSpaceDE w:val="0"/>
                  <w:autoSpaceDN w:val="0"/>
                  <w:adjustRightInd w:val="0"/>
                  <w:jc w:val="center"/>
                  <w:textAlignment w:val="baseline"/>
                </w:pPr>
              </w:pPrChange>
            </w:pPr>
            <w:ins w:id="1554" w:author="Fernando Alonso Macias" w:date="2024-08-08T13:52:00Z" w16du:dateUtc="2024-08-08T20:52:00Z">
              <w:r w:rsidRPr="00AF78D4">
                <w:rPr>
                  <w:rFonts w:ascii="Arial" w:eastAsia="Times New Roman" w:hAnsi="Arial"/>
                  <w:sz w:val="18"/>
                  <w:lang w:val="en-US" w:eastAsia="zh-CN"/>
                </w:rPr>
                <w:t>1</w:t>
              </w:r>
              <w:r>
                <w:rPr>
                  <w:rFonts w:ascii="Arial" w:eastAsia="Times New Roman" w:hAnsi="Arial"/>
                  <w:sz w:val="18"/>
                  <w:lang w:val="en-US" w:eastAsia="zh-CN"/>
                </w:rPr>
                <w:t>4</w:t>
              </w:r>
            </w:ins>
          </w:p>
        </w:tc>
        <w:tc>
          <w:tcPr>
            <w:tcW w:w="810" w:type="dxa"/>
            <w:tcBorders>
              <w:top w:val="single" w:sz="4" w:space="0" w:color="auto"/>
              <w:left w:val="single" w:sz="4" w:space="0" w:color="auto"/>
              <w:bottom w:val="single" w:sz="4" w:space="0" w:color="auto"/>
              <w:right w:val="single" w:sz="4" w:space="0" w:color="auto"/>
            </w:tcBorders>
          </w:tcPr>
          <w:p w14:paraId="2C4618B3" w14:textId="77777777" w:rsidR="004E2306" w:rsidRPr="00AF78D4" w:rsidRDefault="004E2306">
            <w:pPr>
              <w:keepNext/>
              <w:keepLines/>
              <w:overflowPunct w:val="0"/>
              <w:autoSpaceDE w:val="0"/>
              <w:autoSpaceDN w:val="0"/>
              <w:adjustRightInd w:val="0"/>
              <w:spacing w:after="0"/>
              <w:jc w:val="center"/>
              <w:textAlignment w:val="baseline"/>
              <w:rPr>
                <w:ins w:id="1555" w:author="Fernando Alonso Macias" w:date="2024-08-08T13:52:00Z" w16du:dateUtc="2024-08-08T20:52:00Z"/>
                <w:rFonts w:ascii="Arial" w:eastAsia="Times New Roman" w:hAnsi="Arial"/>
                <w:sz w:val="18"/>
                <w:lang w:val="en-US" w:eastAsia="zh-CN"/>
              </w:rPr>
              <w:pPrChange w:id="1556" w:author="Fernando Alonso Macias" w:date="2024-08-08T13:52:00Z" w16du:dateUtc="2024-08-08T20:52:00Z">
                <w:pPr>
                  <w:keepNext/>
                  <w:keepLines/>
                  <w:overflowPunct w:val="0"/>
                  <w:autoSpaceDE w:val="0"/>
                  <w:autoSpaceDN w:val="0"/>
                  <w:adjustRightInd w:val="0"/>
                  <w:jc w:val="center"/>
                  <w:textAlignment w:val="baseline"/>
                </w:pPr>
              </w:pPrChange>
            </w:pPr>
            <w:ins w:id="1557" w:author="Fernando Alonso Macias" w:date="2024-08-08T13:52:00Z" w16du:dateUtc="2024-08-08T20:52:00Z">
              <w:r w:rsidRPr="00AF78D4">
                <w:rPr>
                  <w:rFonts w:ascii="Arial" w:eastAsia="Times New Roman"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182E567C" w14:textId="77777777" w:rsidR="004E2306" w:rsidRPr="00AF78D4" w:rsidRDefault="004E2306">
            <w:pPr>
              <w:keepNext/>
              <w:keepLines/>
              <w:overflowPunct w:val="0"/>
              <w:autoSpaceDE w:val="0"/>
              <w:autoSpaceDN w:val="0"/>
              <w:adjustRightInd w:val="0"/>
              <w:spacing w:after="0"/>
              <w:jc w:val="center"/>
              <w:textAlignment w:val="baseline"/>
              <w:rPr>
                <w:ins w:id="1558" w:author="Fernando Alonso Macias" w:date="2024-08-08T13:52:00Z" w16du:dateUtc="2024-08-08T20:52:00Z"/>
                <w:rFonts w:ascii="Arial" w:eastAsia="Times New Roman" w:hAnsi="Arial"/>
                <w:sz w:val="18"/>
                <w:lang w:val="en-US" w:eastAsia="zh-CN"/>
              </w:rPr>
              <w:pPrChange w:id="1559" w:author="Fernando Alonso Macias" w:date="2024-08-08T13:52:00Z" w16du:dateUtc="2024-08-08T20:52:00Z">
                <w:pPr>
                  <w:keepNext/>
                  <w:keepLines/>
                  <w:overflowPunct w:val="0"/>
                  <w:autoSpaceDE w:val="0"/>
                  <w:autoSpaceDN w:val="0"/>
                  <w:adjustRightInd w:val="0"/>
                  <w:jc w:val="center"/>
                  <w:textAlignment w:val="baseline"/>
                </w:pPr>
              </w:pPrChange>
            </w:pPr>
            <w:ins w:id="1560" w:author="Fernando Alonso Macias" w:date="2024-08-08T13:52:00Z" w16du:dateUtc="2024-08-08T20:52:00Z">
              <w:r>
                <w:rPr>
                  <w:rFonts w:ascii="Arial" w:eastAsia="Times New Roman" w:hAnsi="Arial"/>
                  <w:sz w:val="18"/>
                  <w:lang w:val="en-US" w:eastAsia="zh-CN"/>
                </w:rPr>
                <w:t>14</w:t>
              </w:r>
            </w:ins>
          </w:p>
        </w:tc>
        <w:tc>
          <w:tcPr>
            <w:tcW w:w="810" w:type="dxa"/>
          </w:tcPr>
          <w:p w14:paraId="44B88327" w14:textId="77777777" w:rsidR="004E2306" w:rsidRPr="00AF78D4" w:rsidRDefault="004E2306">
            <w:pPr>
              <w:keepNext/>
              <w:keepLines/>
              <w:overflowPunct w:val="0"/>
              <w:autoSpaceDE w:val="0"/>
              <w:autoSpaceDN w:val="0"/>
              <w:adjustRightInd w:val="0"/>
              <w:spacing w:after="0"/>
              <w:jc w:val="center"/>
              <w:textAlignment w:val="baseline"/>
              <w:rPr>
                <w:ins w:id="1561" w:author="Fernando Alonso Macias" w:date="2024-08-08T13:52:00Z" w16du:dateUtc="2024-08-08T20:52:00Z"/>
                <w:rFonts w:ascii="Arial" w:eastAsia="Times New Roman" w:hAnsi="Arial"/>
                <w:sz w:val="18"/>
                <w:lang w:val="en-US" w:eastAsia="zh-CN"/>
              </w:rPr>
              <w:pPrChange w:id="1562" w:author="Fernando Alonso Macias" w:date="2024-08-08T13:52:00Z" w16du:dateUtc="2024-08-08T20:52:00Z">
                <w:pPr>
                  <w:keepNext/>
                  <w:keepLines/>
                  <w:overflowPunct w:val="0"/>
                  <w:autoSpaceDE w:val="0"/>
                  <w:autoSpaceDN w:val="0"/>
                  <w:adjustRightInd w:val="0"/>
                  <w:jc w:val="center"/>
                  <w:textAlignment w:val="baseline"/>
                </w:pPr>
              </w:pPrChange>
            </w:pPr>
            <w:ins w:id="1563" w:author="Fernando Alonso Macias" w:date="2024-08-08T13:52:00Z" w16du:dateUtc="2024-08-08T20:52:00Z">
              <w:r>
                <w:rPr>
                  <w:rFonts w:ascii="Arial" w:eastAsia="Times New Roman" w:hAnsi="Arial"/>
                  <w:sz w:val="18"/>
                  <w:lang w:val="en-US" w:eastAsia="zh-CN"/>
                </w:rPr>
                <w:t>18.25</w:t>
              </w:r>
            </w:ins>
          </w:p>
        </w:tc>
        <w:tc>
          <w:tcPr>
            <w:tcW w:w="933" w:type="dxa"/>
          </w:tcPr>
          <w:p w14:paraId="758C3A2B" w14:textId="77777777" w:rsidR="004E2306" w:rsidRPr="00AF78D4" w:rsidRDefault="004E2306">
            <w:pPr>
              <w:keepNext/>
              <w:keepLines/>
              <w:overflowPunct w:val="0"/>
              <w:autoSpaceDE w:val="0"/>
              <w:autoSpaceDN w:val="0"/>
              <w:adjustRightInd w:val="0"/>
              <w:spacing w:after="0"/>
              <w:jc w:val="center"/>
              <w:textAlignment w:val="baseline"/>
              <w:rPr>
                <w:ins w:id="1564" w:author="Fernando Alonso Macias" w:date="2024-08-08T13:52:00Z" w16du:dateUtc="2024-08-08T20:52:00Z"/>
                <w:rFonts w:ascii="Arial" w:eastAsia="Times New Roman" w:hAnsi="Arial"/>
                <w:sz w:val="18"/>
                <w:lang w:val="en-US" w:eastAsia="zh-CN"/>
              </w:rPr>
              <w:pPrChange w:id="1565" w:author="Fernando Alonso Macias" w:date="2024-08-08T13:52:00Z" w16du:dateUtc="2024-08-08T20:52:00Z">
                <w:pPr>
                  <w:keepNext/>
                  <w:keepLines/>
                  <w:overflowPunct w:val="0"/>
                  <w:autoSpaceDE w:val="0"/>
                  <w:autoSpaceDN w:val="0"/>
                  <w:adjustRightInd w:val="0"/>
                  <w:jc w:val="center"/>
                  <w:textAlignment w:val="baseline"/>
                </w:pPr>
              </w:pPrChange>
            </w:pPr>
            <w:ins w:id="1566" w:author="Fernando Alonso Macias" w:date="2024-08-08T13:52:00Z" w16du:dateUtc="2024-08-08T20:52:00Z">
              <w:r>
                <w:rPr>
                  <w:rFonts w:ascii="Arial" w:eastAsia="Times New Roman" w:hAnsi="Arial"/>
                  <w:sz w:val="18"/>
                  <w:lang w:val="en-US" w:eastAsia="zh-CN"/>
                </w:rPr>
                <w:t>0.25</w:t>
              </w:r>
            </w:ins>
          </w:p>
        </w:tc>
      </w:tr>
      <w:tr w:rsidR="004E2306" w:rsidRPr="00AF78D4" w14:paraId="112EA5F9" w14:textId="77777777" w:rsidTr="00CC1907">
        <w:trPr>
          <w:cantSplit/>
          <w:trHeight w:val="187"/>
          <w:jc w:val="center"/>
          <w:ins w:id="1567" w:author="Fernando Alonso Macias" w:date="2024-08-08T13:52:00Z"/>
        </w:trPr>
        <w:tc>
          <w:tcPr>
            <w:tcW w:w="1952" w:type="dxa"/>
            <w:tcBorders>
              <w:top w:val="nil"/>
            </w:tcBorders>
            <w:shd w:val="clear" w:color="auto" w:fill="auto"/>
          </w:tcPr>
          <w:p w14:paraId="6AE87317" w14:textId="77777777" w:rsidR="004E2306" w:rsidRPr="00AF78D4" w:rsidRDefault="004E2306">
            <w:pPr>
              <w:keepNext/>
              <w:keepLines/>
              <w:overflowPunct w:val="0"/>
              <w:autoSpaceDE w:val="0"/>
              <w:autoSpaceDN w:val="0"/>
              <w:adjustRightInd w:val="0"/>
              <w:spacing w:after="0"/>
              <w:textAlignment w:val="baseline"/>
              <w:rPr>
                <w:ins w:id="1568" w:author="Fernando Alonso Macias" w:date="2024-08-08T13:52:00Z" w16du:dateUtc="2024-08-08T20:52:00Z"/>
                <w:rFonts w:ascii="Arial" w:eastAsia="Times New Roman" w:hAnsi="Arial"/>
                <w:sz w:val="18"/>
                <w:lang w:eastAsia="en-GB"/>
              </w:rPr>
              <w:pPrChange w:id="1569" w:author="Fernando Alonso Macias" w:date="2024-08-08T13:52:00Z" w16du:dateUtc="2024-08-08T20:52:00Z">
                <w:pPr>
                  <w:keepNext/>
                  <w:keepLines/>
                  <w:overflowPunct w:val="0"/>
                  <w:autoSpaceDE w:val="0"/>
                  <w:autoSpaceDN w:val="0"/>
                  <w:adjustRightInd w:val="0"/>
                  <w:textAlignment w:val="baseline"/>
                </w:pPr>
              </w:pPrChange>
            </w:pPr>
            <w:ins w:id="1570" w:author="Fernando Alonso Macias" w:date="2024-08-08T13:52:00Z" w16du:dateUtc="2024-08-08T20:52:00Z">
              <w:r w:rsidRPr="00AF78D4">
                <w:rPr>
                  <w:rFonts w:ascii="Arial" w:eastAsia="Times New Roman" w:hAnsi="Arial"/>
                  <w:position w:val="-12"/>
                  <w:sz w:val="18"/>
                  <w:lang w:eastAsia="en-GB"/>
                </w:rPr>
                <w:object w:dxaOrig="814" w:dyaOrig="313" w14:anchorId="523F7D9B">
                  <v:shape id="_x0000_i1028" type="#_x0000_t75" style="width:40.5pt;height:15.75pt" o:ole="">
                    <v:imagedata r:id="rId22" o:title=""/>
                  </v:shape>
                  <o:OLEObject Type="Embed" ProgID="Equation.3" ShapeID="_x0000_i1028" DrawAspect="Content" ObjectID="_1784729787" r:id="rId23"/>
                </w:object>
              </w:r>
            </w:ins>
          </w:p>
        </w:tc>
        <w:tc>
          <w:tcPr>
            <w:tcW w:w="1640" w:type="dxa"/>
          </w:tcPr>
          <w:p w14:paraId="7294307D" w14:textId="77777777" w:rsidR="004E2306" w:rsidRPr="00AF78D4" w:rsidRDefault="004E2306">
            <w:pPr>
              <w:keepNext/>
              <w:keepLines/>
              <w:overflowPunct w:val="0"/>
              <w:autoSpaceDE w:val="0"/>
              <w:autoSpaceDN w:val="0"/>
              <w:adjustRightInd w:val="0"/>
              <w:spacing w:after="0"/>
              <w:textAlignment w:val="baseline"/>
              <w:rPr>
                <w:ins w:id="1571" w:author="Fernando Alonso Macias" w:date="2024-08-08T13:52:00Z" w16du:dateUtc="2024-08-08T20:52:00Z"/>
                <w:rFonts w:ascii="Arial" w:eastAsia="Times New Roman" w:hAnsi="Arial"/>
                <w:sz w:val="18"/>
                <w:lang w:eastAsia="en-GB"/>
              </w:rPr>
              <w:pPrChange w:id="1572" w:author="Fernando Alonso Macias" w:date="2024-08-08T13:52:00Z" w16du:dateUtc="2024-08-08T20:52:00Z">
                <w:pPr>
                  <w:keepNext/>
                  <w:keepLines/>
                  <w:overflowPunct w:val="0"/>
                  <w:autoSpaceDE w:val="0"/>
                  <w:autoSpaceDN w:val="0"/>
                  <w:adjustRightInd w:val="0"/>
                  <w:textAlignment w:val="baseline"/>
                </w:pPr>
              </w:pPrChange>
            </w:pPr>
            <w:ins w:id="1573" w:author="Fernando Alonso Macias" w:date="2024-08-08T13:52:00Z" w16du:dateUtc="2024-08-08T20:52:00Z">
              <w:r w:rsidRPr="00AF78D4">
                <w:rPr>
                  <w:rFonts w:ascii="Arial" w:eastAsia="Times New Roman" w:hAnsi="Arial"/>
                  <w:sz w:val="18"/>
                  <w:lang w:eastAsia="en-GB"/>
                </w:rPr>
                <w:t>Config 1</w:t>
              </w:r>
            </w:ins>
          </w:p>
        </w:tc>
        <w:tc>
          <w:tcPr>
            <w:tcW w:w="1150" w:type="dxa"/>
            <w:tcBorders>
              <w:top w:val="nil"/>
            </w:tcBorders>
            <w:shd w:val="clear" w:color="auto" w:fill="auto"/>
          </w:tcPr>
          <w:p w14:paraId="3A15246C" w14:textId="77777777" w:rsidR="004E2306" w:rsidRPr="00AF78D4" w:rsidRDefault="004E2306">
            <w:pPr>
              <w:keepNext/>
              <w:keepLines/>
              <w:overflowPunct w:val="0"/>
              <w:autoSpaceDE w:val="0"/>
              <w:autoSpaceDN w:val="0"/>
              <w:adjustRightInd w:val="0"/>
              <w:spacing w:after="0"/>
              <w:jc w:val="center"/>
              <w:textAlignment w:val="baseline"/>
              <w:rPr>
                <w:ins w:id="1574" w:author="Fernando Alonso Macias" w:date="2024-08-08T13:52:00Z" w16du:dateUtc="2024-08-08T20:52:00Z"/>
                <w:rFonts w:ascii="Arial" w:eastAsia="Times New Roman" w:hAnsi="Arial"/>
                <w:sz w:val="18"/>
                <w:lang w:eastAsia="en-GB"/>
              </w:rPr>
              <w:pPrChange w:id="1575" w:author="Fernando Alonso Macias" w:date="2024-08-08T13:52:00Z" w16du:dateUtc="2024-08-08T20:52:00Z">
                <w:pPr>
                  <w:keepNext/>
                  <w:keepLines/>
                  <w:overflowPunct w:val="0"/>
                  <w:autoSpaceDE w:val="0"/>
                  <w:autoSpaceDN w:val="0"/>
                  <w:adjustRightInd w:val="0"/>
                  <w:jc w:val="center"/>
                  <w:textAlignment w:val="baseline"/>
                </w:pPr>
              </w:pPrChange>
            </w:pPr>
            <w:ins w:id="1576" w:author="Fernando Alonso Macias" w:date="2024-08-08T13:52:00Z" w16du:dateUtc="2024-08-08T20:52:00Z">
              <w:r w:rsidRPr="00AF78D4">
                <w:rPr>
                  <w:rFonts w:ascii="Arial" w:eastAsia="Times New Roman" w:hAnsi="Arial"/>
                  <w:sz w:val="18"/>
                  <w:lang w:eastAsia="en-GB"/>
                </w:rPr>
                <w:t>dB</w:t>
              </w:r>
            </w:ins>
          </w:p>
        </w:tc>
        <w:tc>
          <w:tcPr>
            <w:tcW w:w="923" w:type="dxa"/>
            <w:tcBorders>
              <w:top w:val="single" w:sz="4" w:space="0" w:color="auto"/>
              <w:left w:val="single" w:sz="4" w:space="0" w:color="auto"/>
              <w:bottom w:val="single" w:sz="4" w:space="0" w:color="auto"/>
              <w:right w:val="single" w:sz="4" w:space="0" w:color="auto"/>
            </w:tcBorders>
          </w:tcPr>
          <w:p w14:paraId="58230432" w14:textId="77777777" w:rsidR="004E2306" w:rsidRPr="00AF78D4" w:rsidRDefault="004E2306">
            <w:pPr>
              <w:keepNext/>
              <w:keepLines/>
              <w:overflowPunct w:val="0"/>
              <w:autoSpaceDE w:val="0"/>
              <w:autoSpaceDN w:val="0"/>
              <w:adjustRightInd w:val="0"/>
              <w:spacing w:after="0"/>
              <w:jc w:val="center"/>
              <w:textAlignment w:val="baseline"/>
              <w:rPr>
                <w:ins w:id="1577" w:author="Fernando Alonso Macias" w:date="2024-08-08T13:52:00Z" w16du:dateUtc="2024-08-08T20:52:00Z"/>
                <w:rFonts w:ascii="Arial" w:eastAsia="Times New Roman" w:hAnsi="Arial"/>
                <w:sz w:val="18"/>
                <w:lang w:val="en-US" w:eastAsia="zh-CN"/>
              </w:rPr>
              <w:pPrChange w:id="1578" w:author="Fernando Alonso Macias" w:date="2024-08-08T13:52:00Z" w16du:dateUtc="2024-08-08T20:52:00Z">
                <w:pPr>
                  <w:keepNext/>
                  <w:keepLines/>
                  <w:overflowPunct w:val="0"/>
                  <w:autoSpaceDE w:val="0"/>
                  <w:autoSpaceDN w:val="0"/>
                  <w:adjustRightInd w:val="0"/>
                  <w:jc w:val="center"/>
                  <w:textAlignment w:val="baseline"/>
                </w:pPr>
              </w:pPrChange>
            </w:pPr>
            <w:ins w:id="1579" w:author="Fernando Alonso Macias" w:date="2024-08-08T13:52:00Z" w16du:dateUtc="2024-08-08T20:52:00Z">
              <w:r w:rsidRPr="00AF78D4">
                <w:rPr>
                  <w:rFonts w:ascii="Arial" w:eastAsia="Times New Roman" w:hAnsi="Arial"/>
                  <w:sz w:val="18"/>
                  <w:lang w:val="en-US" w:eastAsia="zh-CN"/>
                </w:rPr>
                <w:t>0</w:t>
              </w:r>
            </w:ins>
          </w:p>
        </w:tc>
        <w:tc>
          <w:tcPr>
            <w:tcW w:w="810" w:type="dxa"/>
            <w:tcBorders>
              <w:top w:val="single" w:sz="4" w:space="0" w:color="auto"/>
              <w:left w:val="single" w:sz="4" w:space="0" w:color="auto"/>
              <w:bottom w:val="single" w:sz="4" w:space="0" w:color="auto"/>
              <w:right w:val="single" w:sz="4" w:space="0" w:color="auto"/>
            </w:tcBorders>
          </w:tcPr>
          <w:p w14:paraId="5264DE82" w14:textId="77777777" w:rsidR="004E2306" w:rsidRPr="00AF78D4" w:rsidRDefault="004E2306">
            <w:pPr>
              <w:keepNext/>
              <w:keepLines/>
              <w:overflowPunct w:val="0"/>
              <w:autoSpaceDE w:val="0"/>
              <w:autoSpaceDN w:val="0"/>
              <w:adjustRightInd w:val="0"/>
              <w:spacing w:after="0"/>
              <w:jc w:val="center"/>
              <w:textAlignment w:val="baseline"/>
              <w:rPr>
                <w:ins w:id="1580" w:author="Fernando Alonso Macias" w:date="2024-08-08T13:52:00Z" w16du:dateUtc="2024-08-08T20:52:00Z"/>
                <w:rFonts w:ascii="Arial" w:eastAsia="Times New Roman" w:hAnsi="Arial"/>
                <w:sz w:val="18"/>
                <w:lang w:eastAsia="en-GB"/>
              </w:rPr>
              <w:pPrChange w:id="1581" w:author="Fernando Alonso Macias" w:date="2024-08-08T13:52:00Z" w16du:dateUtc="2024-08-08T20:52:00Z">
                <w:pPr>
                  <w:keepNext/>
                  <w:keepLines/>
                  <w:overflowPunct w:val="0"/>
                  <w:autoSpaceDE w:val="0"/>
                  <w:autoSpaceDN w:val="0"/>
                  <w:adjustRightInd w:val="0"/>
                  <w:jc w:val="center"/>
                  <w:textAlignment w:val="baseline"/>
                </w:pPr>
              </w:pPrChange>
            </w:pPr>
            <w:ins w:id="1582" w:author="Fernando Alonso Macias" w:date="2024-08-08T13:52:00Z" w16du:dateUtc="2024-08-08T20:52:00Z">
              <w:r w:rsidRPr="00AF78D4">
                <w:rPr>
                  <w:rFonts w:ascii="Arial" w:eastAsia="Times New Roman" w:hAnsi="Arial"/>
                  <w:sz w:val="18"/>
                  <w:lang w:val="en-US" w:eastAsia="zh-CN"/>
                </w:rPr>
                <w:t>1</w:t>
              </w:r>
              <w:r>
                <w:rPr>
                  <w:rFonts w:ascii="Arial" w:eastAsia="Times New Roman" w:hAnsi="Arial"/>
                  <w:sz w:val="18"/>
                  <w:lang w:val="en-US" w:eastAsia="zh-CN"/>
                </w:rPr>
                <w:t>4</w:t>
              </w:r>
            </w:ins>
          </w:p>
        </w:tc>
        <w:tc>
          <w:tcPr>
            <w:tcW w:w="810" w:type="dxa"/>
            <w:tcBorders>
              <w:top w:val="single" w:sz="4" w:space="0" w:color="auto"/>
              <w:left w:val="single" w:sz="4" w:space="0" w:color="auto"/>
              <w:bottom w:val="single" w:sz="4" w:space="0" w:color="auto"/>
              <w:right w:val="single" w:sz="4" w:space="0" w:color="auto"/>
            </w:tcBorders>
          </w:tcPr>
          <w:p w14:paraId="02B91418" w14:textId="77777777" w:rsidR="004E2306" w:rsidRPr="00AF78D4" w:rsidRDefault="004E2306">
            <w:pPr>
              <w:keepNext/>
              <w:keepLines/>
              <w:overflowPunct w:val="0"/>
              <w:autoSpaceDE w:val="0"/>
              <w:autoSpaceDN w:val="0"/>
              <w:adjustRightInd w:val="0"/>
              <w:spacing w:after="0"/>
              <w:jc w:val="center"/>
              <w:textAlignment w:val="baseline"/>
              <w:rPr>
                <w:ins w:id="1583" w:author="Fernando Alonso Macias" w:date="2024-08-08T13:52:00Z" w16du:dateUtc="2024-08-08T20:52:00Z"/>
                <w:rFonts w:ascii="Arial" w:eastAsia="Times New Roman" w:hAnsi="Arial"/>
                <w:sz w:val="18"/>
                <w:lang w:val="en-US" w:eastAsia="zh-CN"/>
              </w:rPr>
              <w:pPrChange w:id="1584" w:author="Fernando Alonso Macias" w:date="2024-08-08T13:52:00Z" w16du:dateUtc="2024-08-08T20:52:00Z">
                <w:pPr>
                  <w:keepNext/>
                  <w:keepLines/>
                  <w:overflowPunct w:val="0"/>
                  <w:autoSpaceDE w:val="0"/>
                  <w:autoSpaceDN w:val="0"/>
                  <w:adjustRightInd w:val="0"/>
                  <w:jc w:val="center"/>
                  <w:textAlignment w:val="baseline"/>
                </w:pPr>
              </w:pPrChange>
            </w:pPr>
            <w:ins w:id="1585" w:author="Fernando Alonso Macias" w:date="2024-08-08T13:52:00Z" w16du:dateUtc="2024-08-08T20:52:00Z">
              <w:r w:rsidRPr="00AF78D4">
                <w:rPr>
                  <w:rFonts w:ascii="Arial" w:eastAsia="Times New Roman"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1144A1A8" w14:textId="77777777" w:rsidR="004E2306" w:rsidRPr="00AF78D4" w:rsidRDefault="004E2306">
            <w:pPr>
              <w:keepNext/>
              <w:keepLines/>
              <w:overflowPunct w:val="0"/>
              <w:autoSpaceDE w:val="0"/>
              <w:autoSpaceDN w:val="0"/>
              <w:adjustRightInd w:val="0"/>
              <w:spacing w:after="0"/>
              <w:jc w:val="center"/>
              <w:textAlignment w:val="baseline"/>
              <w:rPr>
                <w:ins w:id="1586" w:author="Fernando Alonso Macias" w:date="2024-08-08T13:52:00Z" w16du:dateUtc="2024-08-08T20:52:00Z"/>
                <w:rFonts w:ascii="Arial" w:eastAsia="Times New Roman" w:hAnsi="Arial"/>
                <w:sz w:val="18"/>
                <w:lang w:eastAsia="zh-CN"/>
              </w:rPr>
              <w:pPrChange w:id="1587" w:author="Fernando Alonso Macias" w:date="2024-08-08T13:52:00Z" w16du:dateUtc="2024-08-08T20:52:00Z">
                <w:pPr>
                  <w:keepNext/>
                  <w:keepLines/>
                  <w:overflowPunct w:val="0"/>
                  <w:autoSpaceDE w:val="0"/>
                  <w:autoSpaceDN w:val="0"/>
                  <w:adjustRightInd w:val="0"/>
                  <w:jc w:val="center"/>
                  <w:textAlignment w:val="baseline"/>
                </w:pPr>
              </w:pPrChange>
            </w:pPr>
            <w:ins w:id="1588" w:author="Fernando Alonso Macias" w:date="2024-08-08T13:52:00Z" w16du:dateUtc="2024-08-08T20:52:00Z">
              <w:r>
                <w:rPr>
                  <w:rFonts w:ascii="Arial" w:eastAsia="Times New Roman" w:hAnsi="Arial"/>
                  <w:sz w:val="18"/>
                  <w:lang w:val="en-US" w:eastAsia="zh-CN"/>
                </w:rPr>
                <w:t>14</w:t>
              </w:r>
            </w:ins>
          </w:p>
        </w:tc>
        <w:tc>
          <w:tcPr>
            <w:tcW w:w="810" w:type="dxa"/>
          </w:tcPr>
          <w:p w14:paraId="10FA61B5" w14:textId="77777777" w:rsidR="004E2306" w:rsidRPr="00AF78D4" w:rsidRDefault="004E2306">
            <w:pPr>
              <w:keepNext/>
              <w:keepLines/>
              <w:overflowPunct w:val="0"/>
              <w:autoSpaceDE w:val="0"/>
              <w:autoSpaceDN w:val="0"/>
              <w:adjustRightInd w:val="0"/>
              <w:spacing w:after="0"/>
              <w:jc w:val="center"/>
              <w:textAlignment w:val="baseline"/>
              <w:rPr>
                <w:ins w:id="1589" w:author="Fernando Alonso Macias" w:date="2024-08-08T13:52:00Z" w16du:dateUtc="2024-08-08T20:52:00Z"/>
                <w:rFonts w:ascii="Arial" w:eastAsia="Times New Roman" w:hAnsi="Arial"/>
                <w:sz w:val="18"/>
                <w:lang w:val="en-US" w:eastAsia="zh-CN"/>
              </w:rPr>
              <w:pPrChange w:id="1590" w:author="Fernando Alonso Macias" w:date="2024-08-08T13:52:00Z" w16du:dateUtc="2024-08-08T20:52:00Z">
                <w:pPr>
                  <w:keepNext/>
                  <w:keepLines/>
                  <w:overflowPunct w:val="0"/>
                  <w:autoSpaceDE w:val="0"/>
                  <w:autoSpaceDN w:val="0"/>
                  <w:adjustRightInd w:val="0"/>
                  <w:jc w:val="center"/>
                  <w:textAlignment w:val="baseline"/>
                </w:pPr>
              </w:pPrChange>
            </w:pPr>
            <w:ins w:id="1591" w:author="Fernando Alonso Macias" w:date="2024-08-08T13:52:00Z" w16du:dateUtc="2024-08-08T20:52:00Z">
              <w:r>
                <w:rPr>
                  <w:rFonts w:ascii="Arial" w:eastAsia="Times New Roman" w:hAnsi="Arial"/>
                  <w:sz w:val="18"/>
                  <w:lang w:val="en-US" w:eastAsia="zh-CN"/>
                </w:rPr>
                <w:t>18.25</w:t>
              </w:r>
            </w:ins>
          </w:p>
        </w:tc>
        <w:tc>
          <w:tcPr>
            <w:tcW w:w="933" w:type="dxa"/>
          </w:tcPr>
          <w:p w14:paraId="708325A8" w14:textId="77777777" w:rsidR="004E2306" w:rsidRPr="00AF78D4" w:rsidRDefault="004E2306">
            <w:pPr>
              <w:keepNext/>
              <w:keepLines/>
              <w:overflowPunct w:val="0"/>
              <w:autoSpaceDE w:val="0"/>
              <w:autoSpaceDN w:val="0"/>
              <w:adjustRightInd w:val="0"/>
              <w:spacing w:after="0"/>
              <w:jc w:val="center"/>
              <w:textAlignment w:val="baseline"/>
              <w:rPr>
                <w:ins w:id="1592" w:author="Fernando Alonso Macias" w:date="2024-08-08T13:52:00Z" w16du:dateUtc="2024-08-08T20:52:00Z"/>
                <w:rFonts w:ascii="Arial" w:eastAsia="Times New Roman" w:hAnsi="Arial"/>
                <w:sz w:val="18"/>
                <w:lang w:val="en-US" w:eastAsia="zh-CN"/>
              </w:rPr>
              <w:pPrChange w:id="1593" w:author="Fernando Alonso Macias" w:date="2024-08-08T13:52:00Z" w16du:dateUtc="2024-08-08T20:52:00Z">
                <w:pPr>
                  <w:keepNext/>
                  <w:keepLines/>
                  <w:overflowPunct w:val="0"/>
                  <w:autoSpaceDE w:val="0"/>
                  <w:autoSpaceDN w:val="0"/>
                  <w:adjustRightInd w:val="0"/>
                  <w:jc w:val="center"/>
                  <w:textAlignment w:val="baseline"/>
                </w:pPr>
              </w:pPrChange>
            </w:pPr>
            <w:ins w:id="1594" w:author="Fernando Alonso Macias" w:date="2024-08-08T13:52:00Z" w16du:dateUtc="2024-08-08T20:52:00Z">
              <w:r>
                <w:rPr>
                  <w:rFonts w:ascii="Arial" w:eastAsia="Times New Roman" w:hAnsi="Arial"/>
                  <w:sz w:val="18"/>
                  <w:lang w:val="en-US" w:eastAsia="zh-CN"/>
                </w:rPr>
                <w:t>0.25</w:t>
              </w:r>
            </w:ins>
          </w:p>
        </w:tc>
      </w:tr>
      <w:tr w:rsidR="004E2306" w:rsidRPr="00AF78D4" w14:paraId="4B14EF58" w14:textId="77777777" w:rsidTr="00CC1907">
        <w:trPr>
          <w:cantSplit/>
          <w:trHeight w:val="187"/>
          <w:jc w:val="center"/>
          <w:ins w:id="1595" w:author="Fernando Alonso Macias" w:date="2024-08-08T13:52:00Z"/>
        </w:trPr>
        <w:tc>
          <w:tcPr>
            <w:tcW w:w="1952" w:type="dxa"/>
            <w:shd w:val="clear" w:color="auto" w:fill="auto"/>
          </w:tcPr>
          <w:p w14:paraId="656726ED" w14:textId="34C53B99" w:rsidR="004E2306" w:rsidRPr="00AF78D4" w:rsidRDefault="004E2306">
            <w:pPr>
              <w:keepNext/>
              <w:keepLines/>
              <w:overflowPunct w:val="0"/>
              <w:autoSpaceDE w:val="0"/>
              <w:autoSpaceDN w:val="0"/>
              <w:adjustRightInd w:val="0"/>
              <w:spacing w:after="0"/>
              <w:textAlignment w:val="baseline"/>
              <w:rPr>
                <w:ins w:id="1596" w:author="Fernando Alonso Macias" w:date="2024-08-08T13:52:00Z" w16du:dateUtc="2024-08-08T20:52:00Z"/>
                <w:rFonts w:ascii="Arial" w:eastAsia="Times New Roman" w:hAnsi="Arial"/>
                <w:sz w:val="18"/>
                <w:lang w:eastAsia="zh-CN"/>
              </w:rPr>
              <w:pPrChange w:id="1597" w:author="Fernando Alonso Macias" w:date="2024-08-08T13:52:00Z" w16du:dateUtc="2024-08-08T20:52:00Z">
                <w:pPr>
                  <w:keepNext/>
                  <w:keepLines/>
                  <w:overflowPunct w:val="0"/>
                  <w:autoSpaceDE w:val="0"/>
                  <w:autoSpaceDN w:val="0"/>
                  <w:adjustRightInd w:val="0"/>
                  <w:textAlignment w:val="baseline"/>
                </w:pPr>
              </w:pPrChange>
            </w:pPr>
            <w:ins w:id="1598" w:author="Fernando Alonso Macias" w:date="2024-08-08T13:52:00Z" w16du:dateUtc="2024-08-08T20:52:00Z">
              <w:r w:rsidRPr="00AF78D4">
                <w:rPr>
                  <w:rFonts w:ascii="Arial" w:eastAsia="Times New Roman" w:hAnsi="Arial"/>
                  <w:sz w:val="18"/>
                  <w:lang w:eastAsia="zh-CN"/>
                </w:rPr>
                <w:t>SS</w:t>
              </w:r>
            </w:ins>
            <w:ins w:id="1599" w:author="Fernando Alonso Macias" w:date="2024-08-08T13:54:00Z" w16du:dateUtc="2024-08-08T20:54:00Z">
              <w:r>
                <w:rPr>
                  <w:rFonts w:ascii="Arial" w:eastAsia="Times New Roman" w:hAnsi="Arial"/>
                  <w:sz w:val="18"/>
                  <w:lang w:eastAsia="zh-CN"/>
                </w:rPr>
                <w:t>B_RP</w:t>
              </w:r>
            </w:ins>
          </w:p>
        </w:tc>
        <w:tc>
          <w:tcPr>
            <w:tcW w:w="1640" w:type="dxa"/>
          </w:tcPr>
          <w:p w14:paraId="414D3ED2" w14:textId="77777777" w:rsidR="004E2306" w:rsidRPr="00AF78D4" w:rsidRDefault="004E2306">
            <w:pPr>
              <w:keepNext/>
              <w:keepLines/>
              <w:overflowPunct w:val="0"/>
              <w:autoSpaceDE w:val="0"/>
              <w:autoSpaceDN w:val="0"/>
              <w:adjustRightInd w:val="0"/>
              <w:spacing w:after="0"/>
              <w:textAlignment w:val="baseline"/>
              <w:rPr>
                <w:ins w:id="1600" w:author="Fernando Alonso Macias" w:date="2024-08-08T13:52:00Z" w16du:dateUtc="2024-08-08T20:52:00Z"/>
                <w:rFonts w:ascii="Arial" w:eastAsia="Times New Roman" w:hAnsi="Arial"/>
                <w:sz w:val="18"/>
                <w:lang w:eastAsia="en-GB"/>
              </w:rPr>
              <w:pPrChange w:id="1601" w:author="Fernando Alonso Macias" w:date="2024-08-08T13:52:00Z" w16du:dateUtc="2024-08-08T20:52:00Z">
                <w:pPr>
                  <w:keepNext/>
                  <w:keepLines/>
                  <w:overflowPunct w:val="0"/>
                  <w:autoSpaceDE w:val="0"/>
                  <w:autoSpaceDN w:val="0"/>
                  <w:adjustRightInd w:val="0"/>
                  <w:textAlignment w:val="baseline"/>
                </w:pPr>
              </w:pPrChange>
            </w:pPr>
            <w:ins w:id="1602" w:author="Fernando Alonso Macias" w:date="2024-08-08T13:52:00Z" w16du:dateUtc="2024-08-08T20:52:00Z">
              <w:r w:rsidRPr="00AF78D4">
                <w:rPr>
                  <w:rFonts w:ascii="Arial" w:eastAsia="Times New Roman" w:hAnsi="Arial"/>
                  <w:sz w:val="18"/>
                  <w:lang w:eastAsia="en-GB"/>
                </w:rPr>
                <w:t>Config 1</w:t>
              </w:r>
            </w:ins>
          </w:p>
        </w:tc>
        <w:tc>
          <w:tcPr>
            <w:tcW w:w="1150" w:type="dxa"/>
            <w:shd w:val="clear" w:color="auto" w:fill="auto"/>
          </w:tcPr>
          <w:p w14:paraId="4B6FC745" w14:textId="77777777" w:rsidR="004E2306" w:rsidRPr="00AF78D4" w:rsidRDefault="004E2306">
            <w:pPr>
              <w:keepNext/>
              <w:keepLines/>
              <w:overflowPunct w:val="0"/>
              <w:autoSpaceDE w:val="0"/>
              <w:autoSpaceDN w:val="0"/>
              <w:adjustRightInd w:val="0"/>
              <w:spacing w:after="0"/>
              <w:jc w:val="center"/>
              <w:textAlignment w:val="baseline"/>
              <w:rPr>
                <w:ins w:id="1603" w:author="Fernando Alonso Macias" w:date="2024-08-08T13:52:00Z" w16du:dateUtc="2024-08-08T20:52:00Z"/>
                <w:rFonts w:ascii="Arial" w:eastAsia="Times New Roman" w:hAnsi="Arial"/>
                <w:sz w:val="18"/>
                <w:lang w:eastAsia="en-GB"/>
              </w:rPr>
              <w:pPrChange w:id="1604" w:author="Fernando Alonso Macias" w:date="2024-08-08T13:52:00Z" w16du:dateUtc="2024-08-08T20:52:00Z">
                <w:pPr>
                  <w:keepNext/>
                  <w:keepLines/>
                  <w:overflowPunct w:val="0"/>
                  <w:autoSpaceDE w:val="0"/>
                  <w:autoSpaceDN w:val="0"/>
                  <w:adjustRightInd w:val="0"/>
                  <w:jc w:val="center"/>
                  <w:textAlignment w:val="baseline"/>
                </w:pPr>
              </w:pPrChange>
            </w:pPr>
            <w:ins w:id="1605" w:author="Fernando Alonso Macias" w:date="2024-08-08T13:52:00Z" w16du:dateUtc="2024-08-08T20:52:00Z">
              <w:r w:rsidRPr="00AF78D4">
                <w:rPr>
                  <w:rFonts w:ascii="Arial" w:eastAsia="Times New Roman" w:hAnsi="Arial" w:cs="v4.2.0"/>
                  <w:sz w:val="18"/>
                  <w:lang w:eastAsia="en-GB"/>
                </w:rPr>
                <w:t>dBm/SCS</w:t>
              </w:r>
            </w:ins>
          </w:p>
        </w:tc>
        <w:tc>
          <w:tcPr>
            <w:tcW w:w="923" w:type="dxa"/>
            <w:tcBorders>
              <w:top w:val="single" w:sz="4" w:space="0" w:color="auto"/>
              <w:left w:val="single" w:sz="4" w:space="0" w:color="auto"/>
              <w:bottom w:val="single" w:sz="4" w:space="0" w:color="auto"/>
              <w:right w:val="single" w:sz="4" w:space="0" w:color="auto"/>
            </w:tcBorders>
          </w:tcPr>
          <w:p w14:paraId="1A3C78C3" w14:textId="77777777" w:rsidR="004E2306" w:rsidRPr="00AF78D4" w:rsidRDefault="004E2306">
            <w:pPr>
              <w:keepNext/>
              <w:keepLines/>
              <w:overflowPunct w:val="0"/>
              <w:autoSpaceDE w:val="0"/>
              <w:autoSpaceDN w:val="0"/>
              <w:adjustRightInd w:val="0"/>
              <w:spacing w:after="0"/>
              <w:jc w:val="center"/>
              <w:textAlignment w:val="baseline"/>
              <w:rPr>
                <w:ins w:id="1606" w:author="Fernando Alonso Macias" w:date="2024-08-08T13:52:00Z" w16du:dateUtc="2024-08-08T20:52:00Z"/>
                <w:rFonts w:ascii="Arial" w:eastAsia="Times New Roman" w:hAnsi="Arial"/>
                <w:sz w:val="18"/>
                <w:lang w:eastAsia="zh-CN"/>
              </w:rPr>
              <w:pPrChange w:id="1607" w:author="Fernando Alonso Macias" w:date="2024-08-08T13:52:00Z" w16du:dateUtc="2024-08-08T20:52:00Z">
                <w:pPr>
                  <w:keepNext/>
                  <w:keepLines/>
                  <w:overflowPunct w:val="0"/>
                  <w:autoSpaceDE w:val="0"/>
                  <w:autoSpaceDN w:val="0"/>
                  <w:adjustRightInd w:val="0"/>
                  <w:jc w:val="center"/>
                  <w:textAlignment w:val="baseline"/>
                </w:pPr>
              </w:pPrChange>
            </w:pPr>
            <w:ins w:id="1608" w:author="Fernando Alonso Macias" w:date="2024-08-08T13:52:00Z" w16du:dateUtc="2024-08-08T20:52:00Z">
              <w:r w:rsidRPr="00AF78D4">
                <w:rPr>
                  <w:rFonts w:ascii="Arial" w:eastAsia="Times New Roman" w:hAnsi="Arial"/>
                  <w:sz w:val="18"/>
                  <w:lang w:val="en-US" w:eastAsia="zh-CN"/>
                </w:rPr>
                <w:t>-</w:t>
              </w:r>
              <w:r>
                <w:rPr>
                  <w:rFonts w:ascii="Arial" w:eastAsia="Times New Roman" w:hAnsi="Arial"/>
                  <w:sz w:val="18"/>
                  <w:lang w:val="en-US" w:eastAsia="zh-CN"/>
                </w:rPr>
                <w:t>95</w:t>
              </w:r>
            </w:ins>
          </w:p>
        </w:tc>
        <w:tc>
          <w:tcPr>
            <w:tcW w:w="810" w:type="dxa"/>
            <w:tcBorders>
              <w:top w:val="single" w:sz="4" w:space="0" w:color="auto"/>
              <w:left w:val="single" w:sz="4" w:space="0" w:color="auto"/>
              <w:bottom w:val="single" w:sz="4" w:space="0" w:color="auto"/>
              <w:right w:val="single" w:sz="4" w:space="0" w:color="auto"/>
            </w:tcBorders>
          </w:tcPr>
          <w:p w14:paraId="1CF18A63" w14:textId="77777777" w:rsidR="004E2306" w:rsidRPr="00AF78D4" w:rsidRDefault="004E2306">
            <w:pPr>
              <w:keepNext/>
              <w:keepLines/>
              <w:overflowPunct w:val="0"/>
              <w:autoSpaceDE w:val="0"/>
              <w:autoSpaceDN w:val="0"/>
              <w:adjustRightInd w:val="0"/>
              <w:spacing w:after="0"/>
              <w:jc w:val="center"/>
              <w:textAlignment w:val="baseline"/>
              <w:rPr>
                <w:ins w:id="1609" w:author="Fernando Alonso Macias" w:date="2024-08-08T13:52:00Z" w16du:dateUtc="2024-08-08T20:52:00Z"/>
                <w:rFonts w:ascii="Arial" w:eastAsia="Times New Roman" w:hAnsi="Arial"/>
                <w:sz w:val="18"/>
                <w:lang w:eastAsia="zh-CN"/>
              </w:rPr>
              <w:pPrChange w:id="1610" w:author="Fernando Alonso Macias" w:date="2024-08-08T13:52:00Z" w16du:dateUtc="2024-08-08T20:52:00Z">
                <w:pPr>
                  <w:keepNext/>
                  <w:keepLines/>
                  <w:overflowPunct w:val="0"/>
                  <w:autoSpaceDE w:val="0"/>
                  <w:autoSpaceDN w:val="0"/>
                  <w:adjustRightInd w:val="0"/>
                  <w:jc w:val="center"/>
                  <w:textAlignment w:val="baseline"/>
                </w:pPr>
              </w:pPrChange>
            </w:pPr>
            <w:ins w:id="1611" w:author="Fernando Alonso Macias" w:date="2024-08-08T13:52:00Z" w16du:dateUtc="2024-08-08T20:52:00Z">
              <w:r w:rsidRPr="00AF78D4">
                <w:rPr>
                  <w:rFonts w:ascii="Arial" w:eastAsia="Times New Roman" w:hAnsi="Arial"/>
                  <w:sz w:val="18"/>
                  <w:lang w:val="en-US" w:eastAsia="zh-CN"/>
                </w:rPr>
                <w:t>-8</w:t>
              </w:r>
              <w:r>
                <w:rPr>
                  <w:rFonts w:ascii="Arial" w:eastAsia="Times New Roman" w:hAnsi="Arial"/>
                  <w:sz w:val="18"/>
                  <w:lang w:val="en-US" w:eastAsia="zh-CN"/>
                </w:rPr>
                <w:t>1</w:t>
              </w:r>
            </w:ins>
          </w:p>
        </w:tc>
        <w:tc>
          <w:tcPr>
            <w:tcW w:w="810" w:type="dxa"/>
            <w:tcBorders>
              <w:top w:val="single" w:sz="4" w:space="0" w:color="auto"/>
              <w:left w:val="single" w:sz="4" w:space="0" w:color="auto"/>
              <w:bottom w:val="single" w:sz="4" w:space="0" w:color="auto"/>
              <w:right w:val="single" w:sz="4" w:space="0" w:color="auto"/>
            </w:tcBorders>
          </w:tcPr>
          <w:p w14:paraId="7956BE9E" w14:textId="77777777" w:rsidR="004E2306" w:rsidRPr="00AF78D4" w:rsidRDefault="004E2306">
            <w:pPr>
              <w:keepNext/>
              <w:keepLines/>
              <w:overflowPunct w:val="0"/>
              <w:autoSpaceDE w:val="0"/>
              <w:autoSpaceDN w:val="0"/>
              <w:adjustRightInd w:val="0"/>
              <w:spacing w:after="0"/>
              <w:jc w:val="center"/>
              <w:textAlignment w:val="baseline"/>
              <w:rPr>
                <w:ins w:id="1612" w:author="Fernando Alonso Macias" w:date="2024-08-08T13:52:00Z" w16du:dateUtc="2024-08-08T20:52:00Z"/>
                <w:rFonts w:ascii="Arial" w:eastAsia="Times New Roman" w:hAnsi="Arial"/>
                <w:sz w:val="18"/>
                <w:lang w:eastAsia="zh-CN"/>
              </w:rPr>
              <w:pPrChange w:id="1613" w:author="Fernando Alonso Macias" w:date="2024-08-08T13:52:00Z" w16du:dateUtc="2024-08-08T20:52:00Z">
                <w:pPr>
                  <w:keepNext/>
                  <w:keepLines/>
                  <w:overflowPunct w:val="0"/>
                  <w:autoSpaceDE w:val="0"/>
                  <w:autoSpaceDN w:val="0"/>
                  <w:adjustRightInd w:val="0"/>
                  <w:jc w:val="center"/>
                  <w:textAlignment w:val="baseline"/>
                </w:pPr>
              </w:pPrChange>
            </w:pPr>
            <w:ins w:id="1614" w:author="Fernando Alonso Macias" w:date="2024-08-08T13:52:00Z" w16du:dateUtc="2024-08-08T20:52:00Z">
              <w:r w:rsidRPr="00AF78D4">
                <w:rPr>
                  <w:rFonts w:ascii="Arial" w:eastAsia="Times New Roman" w:hAnsi="Arial"/>
                  <w:sz w:val="18"/>
                  <w:lang w:val="en-US" w:eastAsia="zh-CN"/>
                </w:rPr>
                <w:t>-</w:t>
              </w:r>
              <w:r>
                <w:rPr>
                  <w:rFonts w:ascii="Arial" w:eastAsia="Times New Roman" w:hAnsi="Arial"/>
                  <w:sz w:val="18"/>
                  <w:lang w:val="en-US" w:eastAsia="zh-CN"/>
                </w:rPr>
                <w:t>95</w:t>
              </w:r>
            </w:ins>
          </w:p>
        </w:tc>
        <w:tc>
          <w:tcPr>
            <w:tcW w:w="900" w:type="dxa"/>
            <w:tcBorders>
              <w:top w:val="single" w:sz="4" w:space="0" w:color="auto"/>
              <w:left w:val="single" w:sz="4" w:space="0" w:color="auto"/>
              <w:bottom w:val="single" w:sz="4" w:space="0" w:color="auto"/>
              <w:right w:val="single" w:sz="4" w:space="0" w:color="auto"/>
            </w:tcBorders>
          </w:tcPr>
          <w:p w14:paraId="0FDBBE9E" w14:textId="77777777" w:rsidR="004E2306" w:rsidRPr="00AF78D4" w:rsidRDefault="004E2306">
            <w:pPr>
              <w:keepNext/>
              <w:keepLines/>
              <w:overflowPunct w:val="0"/>
              <w:autoSpaceDE w:val="0"/>
              <w:autoSpaceDN w:val="0"/>
              <w:adjustRightInd w:val="0"/>
              <w:spacing w:after="0"/>
              <w:jc w:val="center"/>
              <w:textAlignment w:val="baseline"/>
              <w:rPr>
                <w:ins w:id="1615" w:author="Fernando Alonso Macias" w:date="2024-08-08T13:52:00Z" w16du:dateUtc="2024-08-08T20:52:00Z"/>
                <w:rFonts w:ascii="Arial" w:eastAsia="Times New Roman" w:hAnsi="Arial"/>
                <w:sz w:val="18"/>
                <w:lang w:val="en-US" w:eastAsia="zh-CN"/>
              </w:rPr>
              <w:pPrChange w:id="1616" w:author="Fernando Alonso Macias" w:date="2024-08-08T13:52:00Z" w16du:dateUtc="2024-08-08T20:52:00Z">
                <w:pPr>
                  <w:keepNext/>
                  <w:keepLines/>
                  <w:overflowPunct w:val="0"/>
                  <w:autoSpaceDE w:val="0"/>
                  <w:autoSpaceDN w:val="0"/>
                  <w:adjustRightInd w:val="0"/>
                  <w:jc w:val="center"/>
                  <w:textAlignment w:val="baseline"/>
                </w:pPr>
              </w:pPrChange>
            </w:pPr>
            <w:ins w:id="1617" w:author="Fernando Alonso Macias" w:date="2024-08-08T13:52:00Z" w16du:dateUtc="2024-08-08T20:52:00Z">
              <w:r w:rsidRPr="00AF78D4">
                <w:rPr>
                  <w:rFonts w:ascii="Arial" w:eastAsia="Times New Roman" w:hAnsi="Arial"/>
                  <w:sz w:val="18"/>
                  <w:lang w:val="en-US" w:eastAsia="zh-CN"/>
                </w:rPr>
                <w:t>-</w:t>
              </w:r>
              <w:r>
                <w:rPr>
                  <w:rFonts w:ascii="Arial" w:eastAsia="Times New Roman" w:hAnsi="Arial"/>
                  <w:sz w:val="18"/>
                  <w:lang w:val="en-US" w:eastAsia="zh-CN"/>
                </w:rPr>
                <w:t>81</w:t>
              </w:r>
            </w:ins>
          </w:p>
        </w:tc>
        <w:tc>
          <w:tcPr>
            <w:tcW w:w="810" w:type="dxa"/>
          </w:tcPr>
          <w:p w14:paraId="7C2C79C1" w14:textId="77777777" w:rsidR="004E2306" w:rsidRPr="00AF78D4" w:rsidRDefault="004E2306">
            <w:pPr>
              <w:keepNext/>
              <w:keepLines/>
              <w:overflowPunct w:val="0"/>
              <w:autoSpaceDE w:val="0"/>
              <w:autoSpaceDN w:val="0"/>
              <w:adjustRightInd w:val="0"/>
              <w:spacing w:after="0"/>
              <w:jc w:val="center"/>
              <w:textAlignment w:val="baseline"/>
              <w:rPr>
                <w:ins w:id="1618" w:author="Fernando Alonso Macias" w:date="2024-08-08T13:52:00Z" w16du:dateUtc="2024-08-08T20:52:00Z"/>
                <w:rFonts w:ascii="Arial" w:eastAsia="Times New Roman" w:hAnsi="Arial"/>
                <w:sz w:val="18"/>
                <w:lang w:val="en-US" w:eastAsia="zh-CN"/>
              </w:rPr>
              <w:pPrChange w:id="1619" w:author="Fernando Alonso Macias" w:date="2024-08-08T13:52:00Z" w16du:dateUtc="2024-08-08T20:52:00Z">
                <w:pPr>
                  <w:keepNext/>
                  <w:keepLines/>
                  <w:overflowPunct w:val="0"/>
                  <w:autoSpaceDE w:val="0"/>
                  <w:autoSpaceDN w:val="0"/>
                  <w:adjustRightInd w:val="0"/>
                  <w:jc w:val="center"/>
                  <w:textAlignment w:val="baseline"/>
                </w:pPr>
              </w:pPrChange>
            </w:pPr>
            <w:ins w:id="1620" w:author="Fernando Alonso Macias" w:date="2024-08-08T13:52:00Z" w16du:dateUtc="2024-08-08T20:52:00Z">
              <w:r>
                <w:rPr>
                  <w:rFonts w:ascii="Arial" w:eastAsia="Times New Roman" w:hAnsi="Arial"/>
                  <w:sz w:val="18"/>
                  <w:lang w:val="en-US" w:eastAsia="zh-CN"/>
                </w:rPr>
                <w:t>-79.75</w:t>
              </w:r>
            </w:ins>
          </w:p>
        </w:tc>
        <w:tc>
          <w:tcPr>
            <w:tcW w:w="933" w:type="dxa"/>
          </w:tcPr>
          <w:p w14:paraId="5147D075" w14:textId="77777777" w:rsidR="004E2306" w:rsidRPr="00AF78D4" w:rsidRDefault="004E2306">
            <w:pPr>
              <w:keepNext/>
              <w:keepLines/>
              <w:overflowPunct w:val="0"/>
              <w:autoSpaceDE w:val="0"/>
              <w:autoSpaceDN w:val="0"/>
              <w:adjustRightInd w:val="0"/>
              <w:spacing w:after="0"/>
              <w:jc w:val="center"/>
              <w:textAlignment w:val="baseline"/>
              <w:rPr>
                <w:ins w:id="1621" w:author="Fernando Alonso Macias" w:date="2024-08-08T13:52:00Z" w16du:dateUtc="2024-08-08T20:52:00Z"/>
                <w:rFonts w:ascii="Arial" w:eastAsia="Times New Roman" w:hAnsi="Arial"/>
                <w:sz w:val="18"/>
                <w:lang w:val="en-US" w:eastAsia="zh-CN"/>
              </w:rPr>
              <w:pPrChange w:id="1622" w:author="Fernando Alonso Macias" w:date="2024-08-08T13:52:00Z" w16du:dateUtc="2024-08-08T20:52:00Z">
                <w:pPr>
                  <w:keepNext/>
                  <w:keepLines/>
                  <w:overflowPunct w:val="0"/>
                  <w:autoSpaceDE w:val="0"/>
                  <w:autoSpaceDN w:val="0"/>
                  <w:adjustRightInd w:val="0"/>
                  <w:jc w:val="center"/>
                  <w:textAlignment w:val="baseline"/>
                </w:pPr>
              </w:pPrChange>
            </w:pPr>
            <w:ins w:id="1623" w:author="Fernando Alonso Macias" w:date="2024-08-08T13:52:00Z" w16du:dateUtc="2024-08-08T20:52:00Z">
              <w:r>
                <w:rPr>
                  <w:rFonts w:ascii="Arial" w:eastAsia="Times New Roman" w:hAnsi="Arial"/>
                  <w:sz w:val="18"/>
                  <w:lang w:val="en-US" w:eastAsia="zh-CN"/>
                </w:rPr>
                <w:t>-97.75</w:t>
              </w:r>
            </w:ins>
          </w:p>
        </w:tc>
      </w:tr>
      <w:tr w:rsidR="004E2306" w:rsidRPr="00AF78D4" w14:paraId="08269E04" w14:textId="77777777" w:rsidTr="00CC1907">
        <w:trPr>
          <w:cantSplit/>
          <w:trHeight w:val="187"/>
          <w:jc w:val="center"/>
          <w:ins w:id="1624" w:author="Fernando Alonso Macias" w:date="2024-08-08T13:52:00Z"/>
        </w:trPr>
        <w:tc>
          <w:tcPr>
            <w:tcW w:w="1952" w:type="dxa"/>
            <w:shd w:val="clear" w:color="auto" w:fill="auto"/>
          </w:tcPr>
          <w:p w14:paraId="7D2EF0CF" w14:textId="77777777" w:rsidR="004E2306" w:rsidRPr="00AF78D4" w:rsidRDefault="004E2306">
            <w:pPr>
              <w:keepNext/>
              <w:keepLines/>
              <w:overflowPunct w:val="0"/>
              <w:autoSpaceDE w:val="0"/>
              <w:autoSpaceDN w:val="0"/>
              <w:adjustRightInd w:val="0"/>
              <w:spacing w:after="0"/>
              <w:textAlignment w:val="baseline"/>
              <w:rPr>
                <w:ins w:id="1625" w:author="Fernando Alonso Macias" w:date="2024-08-08T13:52:00Z" w16du:dateUtc="2024-08-08T20:52:00Z"/>
                <w:rFonts w:ascii="Arial" w:eastAsia="Times New Roman" w:hAnsi="Arial"/>
                <w:sz w:val="18"/>
                <w:lang w:eastAsia="zh-CN"/>
              </w:rPr>
              <w:pPrChange w:id="1626" w:author="Fernando Alonso Macias" w:date="2024-08-08T13:52:00Z" w16du:dateUtc="2024-08-08T20:52:00Z">
                <w:pPr>
                  <w:keepNext/>
                  <w:keepLines/>
                  <w:overflowPunct w:val="0"/>
                  <w:autoSpaceDE w:val="0"/>
                  <w:autoSpaceDN w:val="0"/>
                  <w:adjustRightInd w:val="0"/>
                  <w:textAlignment w:val="baseline"/>
                </w:pPr>
              </w:pPrChange>
            </w:pPr>
            <w:ins w:id="1627" w:author="Fernando Alonso Macias" w:date="2024-08-08T13:52:00Z" w16du:dateUtc="2024-08-08T20:52:00Z">
              <w:r w:rsidRPr="00AF78D4">
                <w:rPr>
                  <w:rFonts w:ascii="Arial" w:eastAsia="Times New Roman" w:hAnsi="Arial" w:hint="eastAsia"/>
                  <w:sz w:val="18"/>
                  <w:lang w:eastAsia="zh-CN"/>
                </w:rPr>
                <w:t>I</w:t>
              </w:r>
              <w:r w:rsidRPr="00AF78D4">
                <w:rPr>
                  <w:rFonts w:ascii="Arial" w:eastAsia="Times New Roman" w:hAnsi="Arial"/>
                  <w:sz w:val="18"/>
                  <w:lang w:eastAsia="zh-CN"/>
                </w:rPr>
                <w:t>o</w:t>
              </w:r>
            </w:ins>
          </w:p>
        </w:tc>
        <w:tc>
          <w:tcPr>
            <w:tcW w:w="1640" w:type="dxa"/>
          </w:tcPr>
          <w:p w14:paraId="0CD94058" w14:textId="77777777" w:rsidR="004E2306" w:rsidRPr="00AF78D4" w:rsidRDefault="004E2306">
            <w:pPr>
              <w:keepNext/>
              <w:keepLines/>
              <w:overflowPunct w:val="0"/>
              <w:autoSpaceDE w:val="0"/>
              <w:autoSpaceDN w:val="0"/>
              <w:adjustRightInd w:val="0"/>
              <w:spacing w:after="0"/>
              <w:textAlignment w:val="baseline"/>
              <w:rPr>
                <w:ins w:id="1628" w:author="Fernando Alonso Macias" w:date="2024-08-08T13:52:00Z" w16du:dateUtc="2024-08-08T20:52:00Z"/>
                <w:rFonts w:ascii="Arial" w:eastAsia="Times New Roman" w:hAnsi="Arial"/>
                <w:sz w:val="18"/>
                <w:lang w:eastAsia="en-GB"/>
              </w:rPr>
              <w:pPrChange w:id="1629" w:author="Fernando Alonso Macias" w:date="2024-08-08T13:52:00Z" w16du:dateUtc="2024-08-08T20:52:00Z">
                <w:pPr>
                  <w:keepNext/>
                  <w:keepLines/>
                  <w:overflowPunct w:val="0"/>
                  <w:autoSpaceDE w:val="0"/>
                  <w:autoSpaceDN w:val="0"/>
                  <w:adjustRightInd w:val="0"/>
                  <w:textAlignment w:val="baseline"/>
                </w:pPr>
              </w:pPrChange>
            </w:pPr>
            <w:ins w:id="1630" w:author="Fernando Alonso Macias" w:date="2024-08-08T13:52:00Z" w16du:dateUtc="2024-08-08T20:52:00Z">
              <w:r w:rsidRPr="00AF78D4">
                <w:rPr>
                  <w:rFonts w:ascii="Arial" w:eastAsia="Times New Roman" w:hAnsi="Arial"/>
                  <w:sz w:val="18"/>
                  <w:lang w:eastAsia="en-GB"/>
                </w:rPr>
                <w:t>Config 1</w:t>
              </w:r>
            </w:ins>
          </w:p>
        </w:tc>
        <w:tc>
          <w:tcPr>
            <w:tcW w:w="1150" w:type="dxa"/>
            <w:shd w:val="clear" w:color="auto" w:fill="auto"/>
          </w:tcPr>
          <w:p w14:paraId="05862F49" w14:textId="77777777" w:rsidR="004E2306" w:rsidRPr="00AF78D4" w:rsidRDefault="004E2306">
            <w:pPr>
              <w:keepNext/>
              <w:keepLines/>
              <w:overflowPunct w:val="0"/>
              <w:autoSpaceDE w:val="0"/>
              <w:autoSpaceDN w:val="0"/>
              <w:adjustRightInd w:val="0"/>
              <w:spacing w:after="0"/>
              <w:jc w:val="center"/>
              <w:textAlignment w:val="baseline"/>
              <w:rPr>
                <w:ins w:id="1631" w:author="Fernando Alonso Macias" w:date="2024-08-08T13:52:00Z" w16du:dateUtc="2024-08-08T20:52:00Z"/>
                <w:rFonts w:ascii="Arial" w:eastAsia="Times New Roman" w:hAnsi="Arial"/>
                <w:sz w:val="18"/>
                <w:lang w:eastAsia="en-GB"/>
              </w:rPr>
              <w:pPrChange w:id="1632" w:author="Fernando Alonso Macias" w:date="2024-08-08T13:52:00Z" w16du:dateUtc="2024-08-08T20:52:00Z">
                <w:pPr>
                  <w:keepNext/>
                  <w:keepLines/>
                  <w:overflowPunct w:val="0"/>
                  <w:autoSpaceDE w:val="0"/>
                  <w:autoSpaceDN w:val="0"/>
                  <w:adjustRightInd w:val="0"/>
                  <w:jc w:val="center"/>
                  <w:textAlignment w:val="baseline"/>
                </w:pPr>
              </w:pPrChange>
            </w:pPr>
            <w:ins w:id="1633" w:author="Fernando Alonso Macias" w:date="2024-08-08T13:52:00Z" w16du:dateUtc="2024-08-08T20:52:00Z">
              <w:r w:rsidRPr="00AF78D4">
                <w:rPr>
                  <w:rFonts w:ascii="Arial" w:eastAsia="Times New Roman" w:hAnsi="Arial" w:cs="v4.2.0"/>
                  <w:sz w:val="18"/>
                  <w:lang w:eastAsia="zh-CN"/>
                </w:rPr>
                <w:t>dBm/95.04 MHz</w:t>
              </w:r>
            </w:ins>
          </w:p>
        </w:tc>
        <w:tc>
          <w:tcPr>
            <w:tcW w:w="923" w:type="dxa"/>
            <w:tcBorders>
              <w:top w:val="single" w:sz="4" w:space="0" w:color="auto"/>
              <w:left w:val="single" w:sz="4" w:space="0" w:color="auto"/>
              <w:bottom w:val="single" w:sz="4" w:space="0" w:color="auto"/>
              <w:right w:val="single" w:sz="4" w:space="0" w:color="auto"/>
            </w:tcBorders>
          </w:tcPr>
          <w:p w14:paraId="07D0C9A8" w14:textId="77777777" w:rsidR="004E2306" w:rsidRPr="00AF78D4" w:rsidRDefault="004E2306">
            <w:pPr>
              <w:keepNext/>
              <w:keepLines/>
              <w:overflowPunct w:val="0"/>
              <w:autoSpaceDE w:val="0"/>
              <w:autoSpaceDN w:val="0"/>
              <w:adjustRightInd w:val="0"/>
              <w:spacing w:after="0"/>
              <w:jc w:val="center"/>
              <w:textAlignment w:val="baseline"/>
              <w:rPr>
                <w:ins w:id="1634" w:author="Fernando Alonso Macias" w:date="2024-08-08T13:52:00Z" w16du:dateUtc="2024-08-08T20:52:00Z"/>
                <w:rFonts w:ascii="Arial" w:eastAsia="Times New Roman" w:hAnsi="Arial"/>
                <w:sz w:val="18"/>
                <w:lang w:eastAsia="zh-CN"/>
              </w:rPr>
              <w:pPrChange w:id="1635" w:author="Fernando Alonso Macias" w:date="2024-08-08T13:52:00Z" w16du:dateUtc="2024-08-08T20:52:00Z">
                <w:pPr>
                  <w:keepNext/>
                  <w:keepLines/>
                  <w:overflowPunct w:val="0"/>
                  <w:autoSpaceDE w:val="0"/>
                  <w:autoSpaceDN w:val="0"/>
                  <w:adjustRightInd w:val="0"/>
                  <w:jc w:val="center"/>
                  <w:textAlignment w:val="baseline"/>
                </w:pPr>
              </w:pPrChange>
            </w:pPr>
            <w:ins w:id="1636" w:author="Fernando Alonso Macias" w:date="2024-08-08T13:52:00Z" w16du:dateUtc="2024-08-08T20:52:00Z">
              <w:r w:rsidRPr="00AF78D4">
                <w:rPr>
                  <w:rFonts w:ascii="Arial" w:eastAsia="Times New Roman" w:hAnsi="Arial"/>
                  <w:sz w:val="18"/>
                  <w:lang w:val="en-US" w:eastAsia="zh-CN"/>
                </w:rPr>
                <w:t>-6</w:t>
              </w:r>
              <w:r>
                <w:rPr>
                  <w:rFonts w:ascii="Arial" w:eastAsia="Times New Roman" w:hAnsi="Arial"/>
                  <w:sz w:val="18"/>
                  <w:lang w:val="en-US" w:eastAsia="zh-CN"/>
                </w:rPr>
                <w:t>8.16</w:t>
              </w:r>
            </w:ins>
          </w:p>
        </w:tc>
        <w:tc>
          <w:tcPr>
            <w:tcW w:w="810" w:type="dxa"/>
            <w:tcBorders>
              <w:top w:val="single" w:sz="4" w:space="0" w:color="auto"/>
              <w:left w:val="single" w:sz="4" w:space="0" w:color="auto"/>
              <w:bottom w:val="single" w:sz="4" w:space="0" w:color="auto"/>
              <w:right w:val="single" w:sz="4" w:space="0" w:color="auto"/>
            </w:tcBorders>
          </w:tcPr>
          <w:p w14:paraId="6FD4E61B" w14:textId="77777777" w:rsidR="004E2306" w:rsidRPr="00AF78D4" w:rsidRDefault="004E2306">
            <w:pPr>
              <w:keepNext/>
              <w:keepLines/>
              <w:overflowPunct w:val="0"/>
              <w:autoSpaceDE w:val="0"/>
              <w:autoSpaceDN w:val="0"/>
              <w:adjustRightInd w:val="0"/>
              <w:spacing w:after="0"/>
              <w:jc w:val="center"/>
              <w:textAlignment w:val="baseline"/>
              <w:rPr>
                <w:ins w:id="1637" w:author="Fernando Alonso Macias" w:date="2024-08-08T13:52:00Z" w16du:dateUtc="2024-08-08T20:52:00Z"/>
                <w:rFonts w:ascii="Arial" w:eastAsia="Times New Roman" w:hAnsi="Arial"/>
                <w:sz w:val="18"/>
                <w:lang w:val="en-US" w:eastAsia="zh-CN"/>
              </w:rPr>
              <w:pPrChange w:id="1638" w:author="Fernando Alonso Macias" w:date="2024-08-08T13:52:00Z" w16du:dateUtc="2024-08-08T20:52:00Z">
                <w:pPr>
                  <w:keepNext/>
                  <w:keepLines/>
                  <w:overflowPunct w:val="0"/>
                  <w:autoSpaceDE w:val="0"/>
                  <w:autoSpaceDN w:val="0"/>
                  <w:adjustRightInd w:val="0"/>
                  <w:jc w:val="center"/>
                  <w:textAlignment w:val="baseline"/>
                </w:pPr>
              </w:pPrChange>
            </w:pPr>
            <w:ins w:id="1639" w:author="Fernando Alonso Macias" w:date="2024-08-08T13:52:00Z" w16du:dateUtc="2024-08-08T20:52:00Z">
              <w:r w:rsidRPr="00AF78D4">
                <w:rPr>
                  <w:rFonts w:ascii="Arial" w:eastAsia="Times New Roman" w:hAnsi="Arial"/>
                  <w:sz w:val="18"/>
                  <w:lang w:val="en-US" w:eastAsia="zh-CN"/>
                </w:rPr>
                <w:t>-5</w:t>
              </w:r>
              <w:r>
                <w:rPr>
                  <w:rFonts w:ascii="Arial" w:eastAsia="Times New Roman" w:hAnsi="Arial"/>
                  <w:sz w:val="18"/>
                  <w:lang w:val="en-US" w:eastAsia="zh-CN"/>
                </w:rPr>
                <w:t>7.00</w:t>
              </w:r>
            </w:ins>
          </w:p>
        </w:tc>
        <w:tc>
          <w:tcPr>
            <w:tcW w:w="810" w:type="dxa"/>
            <w:tcBorders>
              <w:top w:val="single" w:sz="4" w:space="0" w:color="auto"/>
              <w:left w:val="single" w:sz="4" w:space="0" w:color="auto"/>
              <w:bottom w:val="single" w:sz="4" w:space="0" w:color="auto"/>
              <w:right w:val="single" w:sz="4" w:space="0" w:color="auto"/>
            </w:tcBorders>
          </w:tcPr>
          <w:p w14:paraId="558C7CDD" w14:textId="77777777" w:rsidR="004E2306" w:rsidRPr="00AF78D4" w:rsidRDefault="004E2306">
            <w:pPr>
              <w:keepNext/>
              <w:keepLines/>
              <w:overflowPunct w:val="0"/>
              <w:autoSpaceDE w:val="0"/>
              <w:autoSpaceDN w:val="0"/>
              <w:adjustRightInd w:val="0"/>
              <w:spacing w:after="0"/>
              <w:jc w:val="center"/>
              <w:textAlignment w:val="baseline"/>
              <w:rPr>
                <w:ins w:id="1640" w:author="Fernando Alonso Macias" w:date="2024-08-08T13:52:00Z" w16du:dateUtc="2024-08-08T20:52:00Z"/>
                <w:rFonts w:ascii="Arial" w:eastAsia="Times New Roman" w:hAnsi="Arial"/>
                <w:sz w:val="18"/>
                <w:lang w:val="en-US" w:eastAsia="en-GB"/>
              </w:rPr>
              <w:pPrChange w:id="1641" w:author="Fernando Alonso Macias" w:date="2024-08-08T13:52:00Z" w16du:dateUtc="2024-08-08T20:52:00Z">
                <w:pPr>
                  <w:keepNext/>
                  <w:keepLines/>
                  <w:overflowPunct w:val="0"/>
                  <w:autoSpaceDE w:val="0"/>
                  <w:autoSpaceDN w:val="0"/>
                  <w:adjustRightInd w:val="0"/>
                  <w:jc w:val="center"/>
                  <w:textAlignment w:val="baseline"/>
                </w:pPr>
              </w:pPrChange>
            </w:pPr>
            <w:ins w:id="1642" w:author="Fernando Alonso Macias" w:date="2024-08-08T13:52:00Z" w16du:dateUtc="2024-08-08T20:52:00Z">
              <w:r w:rsidRPr="00AF78D4">
                <w:rPr>
                  <w:rFonts w:ascii="Arial" w:eastAsia="Times New Roman" w:hAnsi="Arial"/>
                  <w:sz w:val="18"/>
                  <w:lang w:val="en-US" w:eastAsia="zh-CN"/>
                </w:rPr>
                <w:t>-6</w:t>
              </w:r>
              <w:r>
                <w:rPr>
                  <w:rFonts w:ascii="Arial" w:eastAsia="Times New Roman" w:hAnsi="Arial"/>
                  <w:sz w:val="18"/>
                  <w:lang w:val="en-US" w:eastAsia="zh-CN"/>
                </w:rPr>
                <w:t>8.16</w:t>
              </w:r>
            </w:ins>
          </w:p>
        </w:tc>
        <w:tc>
          <w:tcPr>
            <w:tcW w:w="900" w:type="dxa"/>
            <w:tcBorders>
              <w:top w:val="single" w:sz="4" w:space="0" w:color="auto"/>
              <w:left w:val="single" w:sz="4" w:space="0" w:color="auto"/>
              <w:bottom w:val="single" w:sz="4" w:space="0" w:color="auto"/>
              <w:right w:val="single" w:sz="4" w:space="0" w:color="auto"/>
            </w:tcBorders>
          </w:tcPr>
          <w:p w14:paraId="099F0939" w14:textId="77777777" w:rsidR="004E2306" w:rsidRPr="00AF78D4" w:rsidRDefault="004E2306">
            <w:pPr>
              <w:keepNext/>
              <w:keepLines/>
              <w:overflowPunct w:val="0"/>
              <w:autoSpaceDE w:val="0"/>
              <w:autoSpaceDN w:val="0"/>
              <w:adjustRightInd w:val="0"/>
              <w:spacing w:after="0"/>
              <w:jc w:val="center"/>
              <w:textAlignment w:val="baseline"/>
              <w:rPr>
                <w:ins w:id="1643" w:author="Fernando Alonso Macias" w:date="2024-08-08T13:52:00Z" w16du:dateUtc="2024-08-08T20:52:00Z"/>
                <w:rFonts w:ascii="Arial" w:eastAsia="Times New Roman" w:hAnsi="Arial"/>
                <w:sz w:val="18"/>
                <w:lang w:val="en-US" w:eastAsia="zh-CN"/>
              </w:rPr>
              <w:pPrChange w:id="1644" w:author="Fernando Alonso Macias" w:date="2024-08-08T13:52:00Z" w16du:dateUtc="2024-08-08T20:52:00Z">
                <w:pPr>
                  <w:keepNext/>
                  <w:keepLines/>
                  <w:overflowPunct w:val="0"/>
                  <w:autoSpaceDE w:val="0"/>
                  <w:autoSpaceDN w:val="0"/>
                  <w:adjustRightInd w:val="0"/>
                  <w:jc w:val="center"/>
                  <w:textAlignment w:val="baseline"/>
                </w:pPr>
              </w:pPrChange>
            </w:pPr>
            <w:ins w:id="1645" w:author="Fernando Alonso Macias" w:date="2024-08-08T13:52:00Z" w16du:dateUtc="2024-08-08T20:52:00Z">
              <w:r w:rsidRPr="00AF78D4">
                <w:rPr>
                  <w:rFonts w:ascii="Arial" w:eastAsia="Times New Roman" w:hAnsi="Arial"/>
                  <w:sz w:val="18"/>
                  <w:lang w:val="en-US" w:eastAsia="zh-CN"/>
                </w:rPr>
                <w:t>-5</w:t>
              </w:r>
              <w:r>
                <w:rPr>
                  <w:rFonts w:ascii="Arial" w:eastAsia="Times New Roman" w:hAnsi="Arial"/>
                  <w:sz w:val="18"/>
                  <w:lang w:val="en-US" w:eastAsia="zh-CN"/>
                </w:rPr>
                <w:t>7.00</w:t>
              </w:r>
            </w:ins>
          </w:p>
        </w:tc>
        <w:tc>
          <w:tcPr>
            <w:tcW w:w="810" w:type="dxa"/>
          </w:tcPr>
          <w:p w14:paraId="35318881" w14:textId="77777777" w:rsidR="004E2306" w:rsidRPr="00AF78D4" w:rsidRDefault="004E2306">
            <w:pPr>
              <w:keepNext/>
              <w:keepLines/>
              <w:overflowPunct w:val="0"/>
              <w:autoSpaceDE w:val="0"/>
              <w:autoSpaceDN w:val="0"/>
              <w:adjustRightInd w:val="0"/>
              <w:spacing w:after="0"/>
              <w:jc w:val="center"/>
              <w:textAlignment w:val="baseline"/>
              <w:rPr>
                <w:ins w:id="1646" w:author="Fernando Alonso Macias" w:date="2024-08-08T13:52:00Z" w16du:dateUtc="2024-08-08T20:52:00Z"/>
                <w:rFonts w:ascii="Arial" w:eastAsia="Times New Roman" w:hAnsi="Arial"/>
                <w:sz w:val="18"/>
                <w:lang w:val="en-US" w:eastAsia="zh-CN"/>
              </w:rPr>
              <w:pPrChange w:id="1647" w:author="Fernando Alonso Macias" w:date="2024-08-08T13:52:00Z" w16du:dateUtc="2024-08-08T20:52:00Z">
                <w:pPr>
                  <w:keepNext/>
                  <w:keepLines/>
                  <w:overflowPunct w:val="0"/>
                  <w:autoSpaceDE w:val="0"/>
                  <w:autoSpaceDN w:val="0"/>
                  <w:adjustRightInd w:val="0"/>
                  <w:jc w:val="center"/>
                  <w:textAlignment w:val="baseline"/>
                </w:pPr>
              </w:pPrChange>
            </w:pPr>
            <w:ins w:id="1648" w:author="Fernando Alonso Macias" w:date="2024-08-08T13:52:00Z" w16du:dateUtc="2024-08-08T20:52:00Z">
              <w:r w:rsidRPr="00AF78D4">
                <w:rPr>
                  <w:rFonts w:ascii="Arial" w:eastAsia="Times New Roman" w:hAnsi="Arial" w:hint="eastAsia"/>
                  <w:sz w:val="18"/>
                  <w:lang w:val="en-US" w:eastAsia="zh-CN"/>
                </w:rPr>
                <w:t>-</w:t>
              </w:r>
              <w:r>
                <w:rPr>
                  <w:rFonts w:ascii="Arial" w:eastAsia="Times New Roman" w:hAnsi="Arial"/>
                  <w:sz w:val="18"/>
                  <w:lang w:val="en-US" w:eastAsia="zh-CN"/>
                </w:rPr>
                <w:t>55.85</w:t>
              </w:r>
            </w:ins>
          </w:p>
        </w:tc>
        <w:tc>
          <w:tcPr>
            <w:tcW w:w="933" w:type="dxa"/>
          </w:tcPr>
          <w:p w14:paraId="484E8A90" w14:textId="77777777" w:rsidR="004E2306" w:rsidRPr="00AF78D4" w:rsidRDefault="004E2306">
            <w:pPr>
              <w:keepNext/>
              <w:keepLines/>
              <w:overflowPunct w:val="0"/>
              <w:autoSpaceDE w:val="0"/>
              <w:autoSpaceDN w:val="0"/>
              <w:adjustRightInd w:val="0"/>
              <w:spacing w:after="0"/>
              <w:jc w:val="center"/>
              <w:textAlignment w:val="baseline"/>
              <w:rPr>
                <w:ins w:id="1649" w:author="Fernando Alonso Macias" w:date="2024-08-08T13:52:00Z" w16du:dateUtc="2024-08-08T20:52:00Z"/>
                <w:rFonts w:ascii="Arial" w:eastAsia="Times New Roman" w:hAnsi="Arial"/>
                <w:sz w:val="18"/>
                <w:lang w:val="en-US" w:eastAsia="zh-CN"/>
              </w:rPr>
              <w:pPrChange w:id="1650" w:author="Fernando Alonso Macias" w:date="2024-08-08T13:52:00Z" w16du:dateUtc="2024-08-08T20:52:00Z">
                <w:pPr>
                  <w:keepNext/>
                  <w:keepLines/>
                  <w:overflowPunct w:val="0"/>
                  <w:autoSpaceDE w:val="0"/>
                  <w:autoSpaceDN w:val="0"/>
                  <w:adjustRightInd w:val="0"/>
                  <w:jc w:val="center"/>
                  <w:textAlignment w:val="baseline"/>
                </w:pPr>
              </w:pPrChange>
            </w:pPr>
            <w:ins w:id="1651" w:author="Fernando Alonso Macias" w:date="2024-08-08T13:52:00Z" w16du:dateUtc="2024-08-08T20:52:00Z">
              <w:r w:rsidRPr="00AF78D4">
                <w:rPr>
                  <w:rFonts w:ascii="Arial" w:eastAsia="Times New Roman" w:hAnsi="Arial" w:hint="eastAsia"/>
                  <w:sz w:val="18"/>
                  <w:lang w:val="en-US" w:eastAsia="zh-CN"/>
                </w:rPr>
                <w:t>-</w:t>
              </w:r>
              <w:r>
                <w:rPr>
                  <w:rFonts w:ascii="Arial" w:eastAsia="Times New Roman" w:hAnsi="Arial"/>
                  <w:sz w:val="18"/>
                  <w:lang w:val="en-US" w:eastAsia="zh-CN"/>
                </w:rPr>
                <w:t>71.03</w:t>
              </w:r>
            </w:ins>
          </w:p>
        </w:tc>
      </w:tr>
      <w:tr w:rsidR="004E2306" w:rsidRPr="00AF78D4" w14:paraId="566B52CD" w14:textId="77777777" w:rsidTr="00CC1907">
        <w:trPr>
          <w:cantSplit/>
          <w:trHeight w:val="187"/>
          <w:jc w:val="center"/>
          <w:ins w:id="1652" w:author="Fernando Alonso Macias" w:date="2024-08-08T13:52:00Z"/>
        </w:trPr>
        <w:tc>
          <w:tcPr>
            <w:tcW w:w="3592" w:type="dxa"/>
            <w:gridSpan w:val="2"/>
          </w:tcPr>
          <w:p w14:paraId="4C88C1EA" w14:textId="77777777" w:rsidR="004E2306" w:rsidRPr="00AF78D4" w:rsidRDefault="004E2306">
            <w:pPr>
              <w:keepNext/>
              <w:keepLines/>
              <w:overflowPunct w:val="0"/>
              <w:autoSpaceDE w:val="0"/>
              <w:autoSpaceDN w:val="0"/>
              <w:adjustRightInd w:val="0"/>
              <w:spacing w:after="0"/>
              <w:textAlignment w:val="baseline"/>
              <w:rPr>
                <w:ins w:id="1653" w:author="Fernando Alonso Macias" w:date="2024-08-08T13:52:00Z" w16du:dateUtc="2024-08-08T20:52:00Z"/>
                <w:rFonts w:ascii="Arial" w:eastAsia="?? ??" w:hAnsi="Arial"/>
                <w:sz w:val="18"/>
                <w:lang w:eastAsia="en-GB"/>
              </w:rPr>
              <w:pPrChange w:id="1654" w:author="Fernando Alonso Macias" w:date="2024-08-08T13:52:00Z" w16du:dateUtc="2024-08-08T20:52:00Z">
                <w:pPr>
                  <w:keepNext/>
                  <w:keepLines/>
                  <w:overflowPunct w:val="0"/>
                  <w:autoSpaceDE w:val="0"/>
                  <w:autoSpaceDN w:val="0"/>
                  <w:adjustRightInd w:val="0"/>
                  <w:textAlignment w:val="baseline"/>
                </w:pPr>
              </w:pPrChange>
            </w:pPr>
            <w:ins w:id="1655" w:author="Fernando Alonso Macias" w:date="2024-08-08T13:52:00Z" w16du:dateUtc="2024-08-08T20:52:00Z">
              <w:r>
                <w:rPr>
                  <w:rFonts w:ascii="Arial" w:eastAsia="?? ??" w:hAnsi="Arial"/>
                  <w:sz w:val="18"/>
                  <w:lang w:eastAsia="en-GB"/>
                </w:rPr>
                <w:t>Propagation condition</w:t>
              </w:r>
            </w:ins>
          </w:p>
        </w:tc>
        <w:tc>
          <w:tcPr>
            <w:tcW w:w="1150" w:type="dxa"/>
          </w:tcPr>
          <w:p w14:paraId="35840C45" w14:textId="77777777" w:rsidR="004E2306" w:rsidRPr="00AF78D4" w:rsidRDefault="004E2306">
            <w:pPr>
              <w:keepNext/>
              <w:keepLines/>
              <w:overflowPunct w:val="0"/>
              <w:autoSpaceDE w:val="0"/>
              <w:autoSpaceDN w:val="0"/>
              <w:adjustRightInd w:val="0"/>
              <w:spacing w:after="0"/>
              <w:jc w:val="center"/>
              <w:textAlignment w:val="baseline"/>
              <w:rPr>
                <w:ins w:id="1656" w:author="Fernando Alonso Macias" w:date="2024-08-08T13:52:00Z" w16du:dateUtc="2024-08-08T20:52:00Z"/>
                <w:rFonts w:ascii="Arial" w:eastAsia="Times New Roman" w:hAnsi="Arial"/>
                <w:sz w:val="18"/>
                <w:lang w:eastAsia="en-GB"/>
              </w:rPr>
              <w:pPrChange w:id="1657" w:author="Fernando Alonso Macias" w:date="2024-08-08T13:52:00Z" w16du:dateUtc="2024-08-08T20:52:00Z">
                <w:pPr>
                  <w:keepNext/>
                  <w:keepLines/>
                  <w:overflowPunct w:val="0"/>
                  <w:autoSpaceDE w:val="0"/>
                  <w:autoSpaceDN w:val="0"/>
                  <w:adjustRightInd w:val="0"/>
                  <w:jc w:val="center"/>
                  <w:textAlignment w:val="baseline"/>
                </w:pPr>
              </w:pPrChange>
            </w:pPr>
          </w:p>
        </w:tc>
        <w:tc>
          <w:tcPr>
            <w:tcW w:w="5186" w:type="dxa"/>
            <w:gridSpan w:val="6"/>
          </w:tcPr>
          <w:p w14:paraId="25D779E0" w14:textId="77777777" w:rsidR="004E2306" w:rsidRPr="00AF78D4" w:rsidRDefault="004E2306">
            <w:pPr>
              <w:keepNext/>
              <w:keepLines/>
              <w:overflowPunct w:val="0"/>
              <w:autoSpaceDE w:val="0"/>
              <w:autoSpaceDN w:val="0"/>
              <w:adjustRightInd w:val="0"/>
              <w:spacing w:after="0"/>
              <w:jc w:val="center"/>
              <w:textAlignment w:val="baseline"/>
              <w:rPr>
                <w:ins w:id="1658" w:author="Fernando Alonso Macias" w:date="2024-08-08T13:52:00Z" w16du:dateUtc="2024-08-08T20:52:00Z"/>
                <w:rFonts w:ascii="Arial" w:eastAsia="MS Mincho" w:hAnsi="Arial"/>
                <w:sz w:val="18"/>
                <w:lang w:eastAsia="en-GB"/>
              </w:rPr>
              <w:pPrChange w:id="1659" w:author="Fernando Alonso Macias" w:date="2024-08-08T13:52:00Z" w16du:dateUtc="2024-08-08T20:52:00Z">
                <w:pPr>
                  <w:keepNext/>
                  <w:keepLines/>
                  <w:overflowPunct w:val="0"/>
                  <w:autoSpaceDE w:val="0"/>
                  <w:autoSpaceDN w:val="0"/>
                  <w:adjustRightInd w:val="0"/>
                  <w:jc w:val="center"/>
                  <w:textAlignment w:val="baseline"/>
                </w:pPr>
              </w:pPrChange>
            </w:pPr>
            <w:ins w:id="1660" w:author="Fernando Alonso Macias" w:date="2024-08-08T13:52:00Z" w16du:dateUtc="2024-08-08T20:52:00Z">
              <w:r>
                <w:rPr>
                  <w:rFonts w:ascii="Arial" w:eastAsia="MS Mincho" w:hAnsi="Arial"/>
                  <w:sz w:val="18"/>
                  <w:lang w:eastAsia="en-GB"/>
                </w:rPr>
                <w:t>AWGN</w:t>
              </w:r>
            </w:ins>
          </w:p>
        </w:tc>
      </w:tr>
      <w:tr w:rsidR="004E2306" w:rsidRPr="00AF78D4" w14:paraId="52DA779A" w14:textId="77777777" w:rsidTr="00CC1907">
        <w:trPr>
          <w:cantSplit/>
          <w:trHeight w:val="187"/>
          <w:jc w:val="center"/>
          <w:ins w:id="1661" w:author="Fernando Alonso Macias" w:date="2024-08-08T13:52:00Z"/>
        </w:trPr>
        <w:tc>
          <w:tcPr>
            <w:tcW w:w="9928" w:type="dxa"/>
            <w:gridSpan w:val="9"/>
          </w:tcPr>
          <w:p w14:paraId="6E5466CD" w14:textId="77777777" w:rsidR="004E2306" w:rsidRPr="00AF78D4" w:rsidRDefault="004E2306">
            <w:pPr>
              <w:keepNext/>
              <w:keepLines/>
              <w:overflowPunct w:val="0"/>
              <w:autoSpaceDE w:val="0"/>
              <w:autoSpaceDN w:val="0"/>
              <w:adjustRightInd w:val="0"/>
              <w:spacing w:after="0"/>
              <w:ind w:left="850" w:hanging="850"/>
              <w:textAlignment w:val="baseline"/>
              <w:rPr>
                <w:ins w:id="1662" w:author="Fernando Alonso Macias" w:date="2024-08-08T13:52:00Z" w16du:dateUtc="2024-08-08T20:52:00Z"/>
                <w:rFonts w:ascii="Arial" w:eastAsia="Times New Roman" w:hAnsi="Arial"/>
                <w:sz w:val="18"/>
                <w:lang w:eastAsia="en-GB"/>
              </w:rPr>
              <w:pPrChange w:id="1663" w:author="Fernando Alonso Macias" w:date="2024-08-08T13:52:00Z" w16du:dateUtc="2024-08-08T20:52:00Z">
                <w:pPr>
                  <w:keepNext/>
                  <w:keepLines/>
                  <w:overflowPunct w:val="0"/>
                  <w:autoSpaceDE w:val="0"/>
                  <w:autoSpaceDN w:val="0"/>
                  <w:adjustRightInd w:val="0"/>
                  <w:ind w:left="851" w:hanging="851"/>
                  <w:textAlignment w:val="baseline"/>
                </w:pPr>
              </w:pPrChange>
            </w:pPr>
            <w:ins w:id="1664" w:author="Fernando Alonso Macias" w:date="2024-08-08T13:52:00Z" w16du:dateUtc="2024-08-08T20:52:00Z">
              <w:r w:rsidRPr="00AF78D4">
                <w:rPr>
                  <w:rFonts w:ascii="Arial" w:eastAsia="Times New Roman" w:hAnsi="Arial"/>
                  <w:sz w:val="18"/>
                  <w:lang w:eastAsia="en-GB"/>
                </w:rPr>
                <w:t>Note 1:</w:t>
              </w:r>
              <w:r w:rsidRPr="00AF78D4">
                <w:rPr>
                  <w:rFonts w:ascii="Arial" w:eastAsia="Times New Roman" w:hAnsi="Arial"/>
                  <w:sz w:val="18"/>
                  <w:lang w:eastAsia="en-GB"/>
                </w:rPr>
                <w:tab/>
                <w:t>OCNG shall be used such that the resources in Cell 1 are fully allocated and a constant total transmitted power spectral density is achieved for all OFDM symbols.</w:t>
              </w:r>
            </w:ins>
          </w:p>
          <w:p w14:paraId="36F8A8A1" w14:textId="77777777" w:rsidR="004E2306" w:rsidRPr="00AF78D4" w:rsidRDefault="004E2306">
            <w:pPr>
              <w:keepNext/>
              <w:keepLines/>
              <w:overflowPunct w:val="0"/>
              <w:autoSpaceDE w:val="0"/>
              <w:autoSpaceDN w:val="0"/>
              <w:adjustRightInd w:val="0"/>
              <w:spacing w:after="0"/>
              <w:ind w:left="850" w:hanging="850"/>
              <w:textAlignment w:val="baseline"/>
              <w:rPr>
                <w:ins w:id="1665" w:author="Fernando Alonso Macias" w:date="2024-08-08T13:52:00Z" w16du:dateUtc="2024-08-08T20:52:00Z"/>
                <w:rFonts w:ascii="Arial" w:eastAsia="Times New Roman" w:hAnsi="Arial"/>
                <w:sz w:val="18"/>
                <w:lang w:eastAsia="en-GB"/>
              </w:rPr>
              <w:pPrChange w:id="1666" w:author="Fernando Alonso Macias" w:date="2024-08-08T13:52:00Z" w16du:dateUtc="2024-08-08T20:52:00Z">
                <w:pPr>
                  <w:keepNext/>
                  <w:keepLines/>
                  <w:overflowPunct w:val="0"/>
                  <w:autoSpaceDE w:val="0"/>
                  <w:autoSpaceDN w:val="0"/>
                  <w:adjustRightInd w:val="0"/>
                  <w:ind w:left="851" w:hanging="851"/>
                  <w:textAlignment w:val="baseline"/>
                </w:pPr>
              </w:pPrChange>
            </w:pPr>
            <w:ins w:id="1667" w:author="Fernando Alonso Macias" w:date="2024-08-08T13:52:00Z" w16du:dateUtc="2024-08-08T20:52:00Z">
              <w:r w:rsidRPr="00AF78D4">
                <w:rPr>
                  <w:rFonts w:ascii="Arial" w:eastAsia="Times New Roman" w:hAnsi="Arial"/>
                  <w:sz w:val="18"/>
                  <w:lang w:eastAsia="en-GB"/>
                </w:rPr>
                <w:t>Note 2:</w:t>
              </w:r>
              <w:r w:rsidRPr="00AF78D4">
                <w:rPr>
                  <w:rFonts w:ascii="Arial" w:eastAsia="Times New Roman" w:hAnsi="Arial"/>
                  <w:sz w:val="18"/>
                  <w:lang w:eastAsia="en-GB"/>
                </w:rPr>
                <w:tab/>
                <w:t>The signal contains PDCCH for UEs other than the device under test as part of OCNG.</w:t>
              </w:r>
            </w:ins>
          </w:p>
          <w:p w14:paraId="7C6A0087" w14:textId="009F4A50" w:rsidR="004E2306" w:rsidRDefault="004E2306">
            <w:pPr>
              <w:keepNext/>
              <w:keepLines/>
              <w:overflowPunct w:val="0"/>
              <w:autoSpaceDE w:val="0"/>
              <w:autoSpaceDN w:val="0"/>
              <w:adjustRightInd w:val="0"/>
              <w:spacing w:after="0"/>
              <w:ind w:left="850" w:hanging="850"/>
              <w:textAlignment w:val="baseline"/>
              <w:rPr>
                <w:ins w:id="1668" w:author="Fernando Alonso Macias" w:date="2024-08-08T13:52:00Z" w16du:dateUtc="2024-08-08T20:52:00Z"/>
                <w:rFonts w:ascii="Arial" w:eastAsia="Times New Roman" w:hAnsi="Arial"/>
                <w:sz w:val="18"/>
                <w:lang w:eastAsia="en-GB"/>
              </w:rPr>
              <w:pPrChange w:id="1669" w:author="Fernando Alonso Macias" w:date="2024-08-08T13:52:00Z" w16du:dateUtc="2024-08-08T20:52:00Z">
                <w:pPr>
                  <w:keepNext/>
                  <w:keepLines/>
                  <w:overflowPunct w:val="0"/>
                  <w:autoSpaceDE w:val="0"/>
                  <w:autoSpaceDN w:val="0"/>
                  <w:adjustRightInd w:val="0"/>
                  <w:ind w:left="851" w:hanging="851"/>
                  <w:textAlignment w:val="baseline"/>
                </w:pPr>
              </w:pPrChange>
            </w:pPr>
            <w:ins w:id="1670" w:author="Fernando Alonso Macias" w:date="2024-08-08T13:52:00Z" w16du:dateUtc="2024-08-08T20:52:00Z">
              <w:r w:rsidRPr="00AF78D4">
                <w:rPr>
                  <w:rFonts w:ascii="Arial" w:eastAsia="Times New Roman" w:hAnsi="Arial"/>
                  <w:sz w:val="18"/>
                  <w:lang w:eastAsia="en-GB"/>
                </w:rPr>
                <w:t>Note 3:</w:t>
              </w:r>
              <w:r w:rsidRPr="00AF78D4">
                <w:rPr>
                  <w:rFonts w:ascii="Arial" w:eastAsia="Times New Roman" w:hAnsi="Arial"/>
                  <w:sz w:val="18"/>
                  <w:lang w:eastAsia="en-GB"/>
                </w:rPr>
                <w:tab/>
                <w:t>SS</w:t>
              </w:r>
            </w:ins>
            <w:ins w:id="1671" w:author="Fernando Alonso Macias" w:date="2024-08-08T13:54:00Z" w16du:dateUtc="2024-08-08T20:54:00Z">
              <w:r>
                <w:rPr>
                  <w:rFonts w:ascii="Arial" w:eastAsia="Times New Roman" w:hAnsi="Arial"/>
                  <w:sz w:val="18"/>
                  <w:lang w:eastAsia="en-GB"/>
                </w:rPr>
                <w:t>B_RP</w:t>
              </w:r>
            </w:ins>
            <w:ins w:id="1672" w:author="Fernando Alonso Macias" w:date="2024-08-08T13:52:00Z" w16du:dateUtc="2024-08-08T20:52:00Z">
              <w:r w:rsidRPr="00AF78D4">
                <w:rPr>
                  <w:rFonts w:ascii="Arial" w:eastAsia="Times New Roman" w:hAnsi="Arial"/>
                  <w:sz w:val="18"/>
                  <w:lang w:eastAsia="en-GB"/>
                </w:rPr>
                <w:t xml:space="preserve"> levels have been derived from other parameters for information purposes. They are not settable parameters themselves.</w:t>
              </w:r>
            </w:ins>
          </w:p>
          <w:p w14:paraId="09A3254C" w14:textId="4E78C158" w:rsidR="004E2306" w:rsidRDefault="004E2306">
            <w:pPr>
              <w:keepNext/>
              <w:keepLines/>
              <w:overflowPunct w:val="0"/>
              <w:autoSpaceDE w:val="0"/>
              <w:autoSpaceDN w:val="0"/>
              <w:adjustRightInd w:val="0"/>
              <w:spacing w:after="0"/>
              <w:ind w:left="850" w:hanging="850"/>
              <w:textAlignment w:val="baseline"/>
              <w:rPr>
                <w:ins w:id="1673" w:author="Fernando Alonso Macias" w:date="2024-08-08T13:52:00Z" w16du:dateUtc="2024-08-08T20:52:00Z"/>
                <w:rFonts w:ascii="Arial" w:eastAsia="MS Mincho" w:hAnsi="Arial"/>
                <w:sz w:val="18"/>
                <w:lang w:eastAsia="en-GB"/>
              </w:rPr>
              <w:pPrChange w:id="1674" w:author="Fernando Alonso Macias" w:date="2024-08-08T13:52:00Z" w16du:dateUtc="2024-08-08T20:52:00Z">
                <w:pPr>
                  <w:keepNext/>
                  <w:keepLines/>
                  <w:overflowPunct w:val="0"/>
                  <w:autoSpaceDE w:val="0"/>
                  <w:autoSpaceDN w:val="0"/>
                  <w:adjustRightInd w:val="0"/>
                  <w:ind w:left="851" w:hanging="851"/>
                  <w:textAlignment w:val="baseline"/>
                </w:pPr>
              </w:pPrChange>
            </w:pPr>
            <w:ins w:id="1675" w:author="Fernando Alonso Macias" w:date="2024-08-08T13:52:00Z" w16du:dateUtc="2024-08-08T20:52:00Z">
              <w:r w:rsidRPr="00AF78D4">
                <w:rPr>
                  <w:rFonts w:ascii="Arial" w:eastAsia="Times New Roman" w:hAnsi="Arial"/>
                  <w:sz w:val="18"/>
                  <w:lang w:eastAsia="en-GB"/>
                </w:rPr>
                <w:t>Note 4:</w:t>
              </w:r>
              <w:r w:rsidRPr="00AF78D4">
                <w:rPr>
                  <w:rFonts w:ascii="Arial" w:eastAsia="MS Mincho" w:hAnsi="Arial"/>
                  <w:snapToGrid w:val="0"/>
                  <w:sz w:val="18"/>
                  <w:lang w:eastAsia="en-GB"/>
                </w:rPr>
                <w:t xml:space="preserve"> </w:t>
              </w:r>
              <w:r w:rsidRPr="00AF78D4">
                <w:rPr>
                  <w:rFonts w:ascii="Arial" w:eastAsia="MS Mincho" w:hAnsi="Arial"/>
                  <w:snapToGrid w:val="0"/>
                  <w:sz w:val="18"/>
                  <w:lang w:eastAsia="en-GB"/>
                </w:rPr>
                <w:tab/>
                <w:t xml:space="preserve">Information about types of UE beam is given in </w:t>
              </w:r>
            </w:ins>
            <w:ins w:id="1676" w:author="Fernando Alonso Macias" w:date="2024-08-08T13:54:00Z" w16du:dateUtc="2024-08-08T20:54:00Z">
              <w:r>
                <w:rPr>
                  <w:rFonts w:ascii="Arial" w:eastAsia="MS Mincho" w:hAnsi="Arial"/>
                  <w:snapToGrid w:val="0"/>
                  <w:sz w:val="18"/>
                  <w:lang w:eastAsia="en-GB"/>
                </w:rPr>
                <w:t xml:space="preserve">38.133 [6] clause </w:t>
              </w:r>
            </w:ins>
            <w:ins w:id="1677" w:author="Fernando Alonso Macias" w:date="2024-08-08T13:52:00Z" w16du:dateUtc="2024-08-08T20:52:00Z">
              <w:r w:rsidRPr="00AF78D4">
                <w:rPr>
                  <w:rFonts w:ascii="Arial" w:eastAsia="MS Mincho" w:hAnsi="Arial"/>
                  <w:snapToGrid w:val="0"/>
                  <w:sz w:val="18"/>
                  <w:lang w:eastAsia="en-GB"/>
                </w:rPr>
                <w:t>B.2.1.3 and does not limit UE implementation or test system implementation.</w:t>
              </w:r>
            </w:ins>
          </w:p>
        </w:tc>
      </w:tr>
    </w:tbl>
    <w:p w14:paraId="1AD359D3" w14:textId="277BDA25" w:rsidR="004E2306" w:rsidRPr="008F652E" w:rsidDel="004E2306" w:rsidRDefault="004E2306">
      <w:pPr>
        <w:pStyle w:val="TH"/>
        <w:jc w:val="left"/>
        <w:rPr>
          <w:del w:id="1678" w:author="Fernando Alonso Macias" w:date="2024-08-08T13:54:00Z" w16du:dateUtc="2024-08-08T20:54:00Z"/>
        </w:rPr>
        <w:pPrChange w:id="1679" w:author="Fernando Alonso Macias" w:date="2024-08-08T13:58:00Z" w16du:dateUtc="2024-08-08T20:58:00Z">
          <w:pPr>
            <w:pStyle w:val="TH"/>
          </w:pPr>
        </w:pPrChange>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
      <w:tr w:rsidR="00BD59E7" w:rsidRPr="008F652E" w:rsidDel="004E2306" w14:paraId="254E686F" w14:textId="74DEC7FF" w:rsidTr="007E19BA">
        <w:trPr>
          <w:cantSplit/>
          <w:trHeight w:val="187"/>
          <w:jc w:val="center"/>
          <w:del w:id="1680" w:author="Fernando Alonso Macias" w:date="2024-08-08T13:54:00Z"/>
        </w:trPr>
        <w:tc>
          <w:tcPr>
            <w:tcW w:w="3592" w:type="dxa"/>
            <w:gridSpan w:val="2"/>
            <w:tcBorders>
              <w:top w:val="single" w:sz="4" w:space="0" w:color="auto"/>
              <w:left w:val="single" w:sz="4" w:space="0" w:color="auto"/>
              <w:bottom w:val="nil"/>
            </w:tcBorders>
            <w:shd w:val="clear" w:color="auto" w:fill="auto"/>
          </w:tcPr>
          <w:p w14:paraId="7CD063E5" w14:textId="3CD891AC" w:rsidR="00BD59E7" w:rsidRPr="008F652E" w:rsidDel="004E2306" w:rsidRDefault="00BD59E7" w:rsidP="007E19BA">
            <w:pPr>
              <w:pStyle w:val="TAH"/>
              <w:rPr>
                <w:del w:id="1681" w:author="Fernando Alonso Macias" w:date="2024-08-08T13:54:00Z" w16du:dateUtc="2024-08-08T20:54:00Z"/>
              </w:rPr>
            </w:pPr>
            <w:del w:id="1682" w:author="Fernando Alonso Macias" w:date="2024-08-08T13:54:00Z" w16du:dateUtc="2024-08-08T20:54:00Z">
              <w:r w:rsidRPr="008F652E" w:rsidDel="004E2306">
                <w:delText>Parameter</w:delText>
              </w:r>
            </w:del>
          </w:p>
        </w:tc>
        <w:tc>
          <w:tcPr>
            <w:tcW w:w="1150" w:type="dxa"/>
            <w:vMerge w:val="restart"/>
            <w:tcBorders>
              <w:top w:val="single" w:sz="4" w:space="0" w:color="auto"/>
            </w:tcBorders>
            <w:shd w:val="clear" w:color="auto" w:fill="auto"/>
          </w:tcPr>
          <w:p w14:paraId="61953715" w14:textId="0B31E3C0" w:rsidR="00BD59E7" w:rsidRPr="008F652E" w:rsidDel="004E2306" w:rsidRDefault="00BD59E7" w:rsidP="007E19BA">
            <w:pPr>
              <w:pStyle w:val="TAH"/>
              <w:rPr>
                <w:del w:id="1683" w:author="Fernando Alonso Macias" w:date="2024-08-08T13:54:00Z" w16du:dateUtc="2024-08-08T20:54:00Z"/>
              </w:rPr>
            </w:pPr>
            <w:del w:id="1684" w:author="Fernando Alonso Macias" w:date="2024-08-08T13:54:00Z" w16du:dateUtc="2024-08-08T20:54:00Z">
              <w:r w:rsidRPr="008F652E" w:rsidDel="004E2306">
                <w:delText>Unit</w:delText>
              </w:r>
            </w:del>
          </w:p>
        </w:tc>
        <w:tc>
          <w:tcPr>
            <w:tcW w:w="5186" w:type="dxa"/>
            <w:gridSpan w:val="6"/>
            <w:tcBorders>
              <w:top w:val="single" w:sz="4" w:space="0" w:color="auto"/>
            </w:tcBorders>
          </w:tcPr>
          <w:p w14:paraId="346F1A3D" w14:textId="1F2BF83C" w:rsidR="00BD59E7" w:rsidRPr="008F652E" w:rsidDel="004E2306" w:rsidRDefault="00BD59E7" w:rsidP="007E19BA">
            <w:pPr>
              <w:pStyle w:val="TAH"/>
              <w:rPr>
                <w:del w:id="1685" w:author="Fernando Alonso Macias" w:date="2024-08-08T13:54:00Z" w16du:dateUtc="2024-08-08T20:54:00Z"/>
              </w:rPr>
            </w:pPr>
            <w:del w:id="1686" w:author="Fernando Alonso Macias" w:date="2024-08-08T13:54:00Z" w16du:dateUtc="2024-08-08T20:54:00Z">
              <w:r w:rsidRPr="008F652E" w:rsidDel="004E2306">
                <w:delText>Test 1</w:delText>
              </w:r>
            </w:del>
          </w:p>
        </w:tc>
      </w:tr>
      <w:tr w:rsidR="00BD59E7" w:rsidRPr="008F652E" w:rsidDel="004E2306" w14:paraId="223358AA" w14:textId="656D2E52" w:rsidTr="007E19BA">
        <w:trPr>
          <w:cantSplit/>
          <w:trHeight w:val="187"/>
          <w:jc w:val="center"/>
          <w:del w:id="1687" w:author="Fernando Alonso Macias" w:date="2024-08-08T13:54:00Z"/>
        </w:trPr>
        <w:tc>
          <w:tcPr>
            <w:tcW w:w="3592" w:type="dxa"/>
            <w:gridSpan w:val="2"/>
            <w:tcBorders>
              <w:top w:val="nil"/>
              <w:left w:val="single" w:sz="4" w:space="0" w:color="auto"/>
              <w:bottom w:val="single" w:sz="4" w:space="0" w:color="auto"/>
            </w:tcBorders>
            <w:shd w:val="clear" w:color="auto" w:fill="auto"/>
          </w:tcPr>
          <w:p w14:paraId="4C092EBC" w14:textId="21AB764D" w:rsidR="00BD59E7" w:rsidRPr="008F652E" w:rsidDel="004E2306" w:rsidRDefault="00BD59E7" w:rsidP="007E19BA">
            <w:pPr>
              <w:pStyle w:val="TAH"/>
              <w:rPr>
                <w:del w:id="1688" w:author="Fernando Alonso Macias" w:date="2024-08-08T13:54:00Z" w16du:dateUtc="2024-08-08T20:54:00Z"/>
              </w:rPr>
            </w:pPr>
          </w:p>
        </w:tc>
        <w:tc>
          <w:tcPr>
            <w:tcW w:w="1150" w:type="dxa"/>
            <w:vMerge/>
            <w:tcBorders>
              <w:bottom w:val="single" w:sz="4" w:space="0" w:color="auto"/>
            </w:tcBorders>
            <w:shd w:val="clear" w:color="auto" w:fill="auto"/>
          </w:tcPr>
          <w:p w14:paraId="1752B5EB" w14:textId="49E63AC5" w:rsidR="00BD59E7" w:rsidRPr="008F652E" w:rsidDel="004E2306" w:rsidRDefault="00BD59E7" w:rsidP="007E19BA">
            <w:pPr>
              <w:pStyle w:val="TAH"/>
              <w:rPr>
                <w:del w:id="1689" w:author="Fernando Alonso Macias" w:date="2024-08-08T13:54:00Z" w16du:dateUtc="2024-08-08T20:54:00Z"/>
              </w:rPr>
            </w:pPr>
          </w:p>
        </w:tc>
        <w:tc>
          <w:tcPr>
            <w:tcW w:w="900" w:type="dxa"/>
            <w:tcBorders>
              <w:bottom w:val="single" w:sz="4" w:space="0" w:color="auto"/>
            </w:tcBorders>
          </w:tcPr>
          <w:p w14:paraId="5B19C71F" w14:textId="0689E778" w:rsidR="00BD59E7" w:rsidRPr="008F652E" w:rsidDel="004E2306" w:rsidRDefault="00BD59E7" w:rsidP="007E19BA">
            <w:pPr>
              <w:pStyle w:val="TAH"/>
              <w:rPr>
                <w:del w:id="1690" w:author="Fernando Alonso Macias" w:date="2024-08-08T13:54:00Z" w16du:dateUtc="2024-08-08T20:54:00Z"/>
              </w:rPr>
            </w:pPr>
            <w:del w:id="1691" w:author="Fernando Alonso Macias" w:date="2024-08-08T13:54:00Z" w16du:dateUtc="2024-08-08T20:54:00Z">
              <w:r w:rsidRPr="008F652E" w:rsidDel="004E2306">
                <w:rPr>
                  <w:lang w:eastAsia="zh-CN"/>
                </w:rPr>
                <w:delText>T1</w:delText>
              </w:r>
            </w:del>
          </w:p>
        </w:tc>
        <w:tc>
          <w:tcPr>
            <w:tcW w:w="840" w:type="dxa"/>
            <w:tcBorders>
              <w:bottom w:val="single" w:sz="4" w:space="0" w:color="auto"/>
            </w:tcBorders>
          </w:tcPr>
          <w:p w14:paraId="06F8C66F" w14:textId="4CBBA4D3" w:rsidR="00BD59E7" w:rsidRPr="008F652E" w:rsidDel="004E2306" w:rsidRDefault="00BD59E7" w:rsidP="007E19BA">
            <w:pPr>
              <w:pStyle w:val="TAH"/>
              <w:rPr>
                <w:del w:id="1692" w:author="Fernando Alonso Macias" w:date="2024-08-08T13:54:00Z" w16du:dateUtc="2024-08-08T20:54:00Z"/>
              </w:rPr>
            </w:pPr>
            <w:del w:id="1693" w:author="Fernando Alonso Macias" w:date="2024-08-08T13:54:00Z" w16du:dateUtc="2024-08-08T20:54:00Z">
              <w:r w:rsidRPr="008F652E" w:rsidDel="004E2306">
                <w:rPr>
                  <w:lang w:eastAsia="zh-CN"/>
                </w:rPr>
                <w:delText>T2</w:delText>
              </w:r>
            </w:del>
          </w:p>
        </w:tc>
        <w:tc>
          <w:tcPr>
            <w:tcW w:w="844" w:type="dxa"/>
            <w:tcBorders>
              <w:bottom w:val="single" w:sz="4" w:space="0" w:color="auto"/>
            </w:tcBorders>
          </w:tcPr>
          <w:p w14:paraId="10E13F75" w14:textId="383CC6E9" w:rsidR="00BD59E7" w:rsidRPr="008F652E" w:rsidDel="004E2306" w:rsidRDefault="00BD59E7" w:rsidP="007E19BA">
            <w:pPr>
              <w:pStyle w:val="TAH"/>
              <w:rPr>
                <w:del w:id="1694" w:author="Fernando Alonso Macias" w:date="2024-08-08T13:54:00Z" w16du:dateUtc="2024-08-08T20:54:00Z"/>
              </w:rPr>
            </w:pPr>
            <w:del w:id="1695" w:author="Fernando Alonso Macias" w:date="2024-08-08T13:54:00Z" w16du:dateUtc="2024-08-08T20:54:00Z">
              <w:r w:rsidRPr="008F652E" w:rsidDel="004E2306">
                <w:rPr>
                  <w:lang w:eastAsia="zh-CN"/>
                </w:rPr>
                <w:delText>T3</w:delText>
              </w:r>
            </w:del>
          </w:p>
        </w:tc>
        <w:tc>
          <w:tcPr>
            <w:tcW w:w="850" w:type="dxa"/>
            <w:tcBorders>
              <w:bottom w:val="single" w:sz="4" w:space="0" w:color="auto"/>
            </w:tcBorders>
          </w:tcPr>
          <w:p w14:paraId="2C4C28A6" w14:textId="51E19771" w:rsidR="00BD59E7" w:rsidRPr="008F652E" w:rsidDel="004E2306" w:rsidRDefault="00BD59E7" w:rsidP="007E19BA">
            <w:pPr>
              <w:pStyle w:val="TAH"/>
              <w:rPr>
                <w:del w:id="1696" w:author="Fernando Alonso Macias" w:date="2024-08-08T13:54:00Z" w16du:dateUtc="2024-08-08T20:54:00Z"/>
                <w:lang w:eastAsia="zh-CN"/>
              </w:rPr>
            </w:pPr>
            <w:del w:id="1697" w:author="Fernando Alonso Macias" w:date="2024-08-08T13:54:00Z" w16du:dateUtc="2024-08-08T20:54:00Z">
              <w:r w:rsidRPr="008F652E" w:rsidDel="004E2306">
                <w:rPr>
                  <w:lang w:eastAsia="zh-CN"/>
                </w:rPr>
                <w:delText>T4</w:delText>
              </w:r>
            </w:del>
          </w:p>
        </w:tc>
        <w:tc>
          <w:tcPr>
            <w:tcW w:w="876" w:type="dxa"/>
            <w:tcBorders>
              <w:bottom w:val="single" w:sz="4" w:space="0" w:color="auto"/>
            </w:tcBorders>
          </w:tcPr>
          <w:p w14:paraId="00C0242D" w14:textId="63984D7A" w:rsidR="00BD59E7" w:rsidRPr="008F652E" w:rsidDel="004E2306" w:rsidRDefault="00BD59E7" w:rsidP="007E19BA">
            <w:pPr>
              <w:pStyle w:val="TAH"/>
              <w:rPr>
                <w:del w:id="1698" w:author="Fernando Alonso Macias" w:date="2024-08-08T13:54:00Z" w16du:dateUtc="2024-08-08T20:54:00Z"/>
                <w:lang w:eastAsia="zh-CN"/>
              </w:rPr>
            </w:pPr>
            <w:del w:id="1699" w:author="Fernando Alonso Macias" w:date="2024-08-08T13:54:00Z" w16du:dateUtc="2024-08-08T20:54:00Z">
              <w:r w:rsidRPr="008F652E" w:rsidDel="004E2306">
                <w:rPr>
                  <w:lang w:eastAsia="zh-CN"/>
                </w:rPr>
                <w:delText>T5</w:delText>
              </w:r>
            </w:del>
          </w:p>
        </w:tc>
        <w:tc>
          <w:tcPr>
            <w:tcW w:w="876" w:type="dxa"/>
            <w:tcBorders>
              <w:bottom w:val="single" w:sz="4" w:space="0" w:color="auto"/>
            </w:tcBorders>
          </w:tcPr>
          <w:p w14:paraId="66388AD7" w14:textId="2D31AAAB" w:rsidR="00BD59E7" w:rsidRPr="008F652E" w:rsidDel="004E2306" w:rsidRDefault="00BD59E7" w:rsidP="007E19BA">
            <w:pPr>
              <w:pStyle w:val="TAH"/>
              <w:rPr>
                <w:del w:id="1700" w:author="Fernando Alonso Macias" w:date="2024-08-08T13:54:00Z" w16du:dateUtc="2024-08-08T20:54:00Z"/>
                <w:lang w:eastAsia="zh-CN"/>
              </w:rPr>
            </w:pPr>
            <w:del w:id="1701" w:author="Fernando Alonso Macias" w:date="2024-08-08T13:54:00Z" w16du:dateUtc="2024-08-08T20:54:00Z">
              <w:r w:rsidRPr="008F652E" w:rsidDel="004E2306">
                <w:rPr>
                  <w:lang w:eastAsia="zh-CN"/>
                </w:rPr>
                <w:delText>T6</w:delText>
              </w:r>
            </w:del>
          </w:p>
        </w:tc>
      </w:tr>
      <w:tr w:rsidR="00BD59E7" w:rsidRPr="008F652E" w:rsidDel="004E2306" w14:paraId="75C03F19" w14:textId="65421294" w:rsidTr="007E19BA">
        <w:trPr>
          <w:cantSplit/>
          <w:trHeight w:val="187"/>
          <w:jc w:val="center"/>
          <w:del w:id="1702" w:author="Fernando Alonso Macias" w:date="2024-08-08T13:54:00Z"/>
        </w:trPr>
        <w:tc>
          <w:tcPr>
            <w:tcW w:w="3592" w:type="dxa"/>
            <w:gridSpan w:val="2"/>
            <w:tcBorders>
              <w:left w:val="single" w:sz="4" w:space="0" w:color="auto"/>
              <w:bottom w:val="single" w:sz="4" w:space="0" w:color="auto"/>
            </w:tcBorders>
          </w:tcPr>
          <w:p w14:paraId="26DD28AF" w14:textId="4257F6EC" w:rsidR="00BD59E7" w:rsidRPr="008F652E" w:rsidDel="004E2306" w:rsidRDefault="00BD59E7" w:rsidP="007E19BA">
            <w:pPr>
              <w:pStyle w:val="TAL"/>
              <w:rPr>
                <w:del w:id="1703" w:author="Fernando Alonso Macias" w:date="2024-08-08T13:54:00Z" w16du:dateUtc="2024-08-08T20:54:00Z"/>
                <w:lang w:eastAsia="ja-JP"/>
              </w:rPr>
            </w:pPr>
            <w:del w:id="1704" w:author="Fernando Alonso Macias" w:date="2024-08-08T13:54:00Z" w16du:dateUtc="2024-08-08T20:54:00Z">
              <w:r w:rsidRPr="008F652E" w:rsidDel="004E2306">
                <w:delText>AoA setup</w:delText>
              </w:r>
            </w:del>
          </w:p>
        </w:tc>
        <w:tc>
          <w:tcPr>
            <w:tcW w:w="1150" w:type="dxa"/>
            <w:tcBorders>
              <w:bottom w:val="single" w:sz="4" w:space="0" w:color="auto"/>
            </w:tcBorders>
          </w:tcPr>
          <w:p w14:paraId="0D6E7A86" w14:textId="43A89280" w:rsidR="00BD59E7" w:rsidRPr="008F652E" w:rsidDel="004E2306" w:rsidRDefault="00BD59E7" w:rsidP="007E19BA">
            <w:pPr>
              <w:pStyle w:val="TAC"/>
              <w:rPr>
                <w:del w:id="1705" w:author="Fernando Alonso Macias" w:date="2024-08-08T13:54:00Z" w16du:dateUtc="2024-08-08T20:54:00Z"/>
              </w:rPr>
            </w:pPr>
          </w:p>
        </w:tc>
        <w:tc>
          <w:tcPr>
            <w:tcW w:w="5186" w:type="dxa"/>
            <w:gridSpan w:val="6"/>
          </w:tcPr>
          <w:p w14:paraId="625F1BF4" w14:textId="02432729" w:rsidR="00BD59E7" w:rsidRPr="008F652E" w:rsidDel="004E2306" w:rsidRDefault="00BD59E7" w:rsidP="007E19BA">
            <w:pPr>
              <w:pStyle w:val="TAC"/>
              <w:rPr>
                <w:del w:id="1706" w:author="Fernando Alonso Macias" w:date="2024-08-08T13:54:00Z" w16du:dateUtc="2024-08-08T20:54:00Z"/>
              </w:rPr>
            </w:pPr>
            <w:del w:id="1707" w:author="Fernando Alonso Macias" w:date="2024-08-08T13:54:00Z" w16du:dateUtc="2024-08-08T20:54:00Z">
              <w:r w:rsidRPr="008F652E" w:rsidDel="004E2306">
                <w:delText>Setup 1 defined in A.</w:delText>
              </w:r>
            </w:del>
            <w:del w:id="1708" w:author="Fernando Alonso Macias" w:date="2024-07-22T18:38:00Z" w16du:dateUtc="2024-07-23T01:38:00Z">
              <w:r w:rsidRPr="008F652E" w:rsidDel="00F835F1">
                <w:delText>3.15</w:delText>
              </w:r>
            </w:del>
          </w:p>
        </w:tc>
      </w:tr>
      <w:tr w:rsidR="00BD59E7" w:rsidRPr="008F652E" w:rsidDel="004E2306" w14:paraId="6DAC1B8D" w14:textId="45F520DE" w:rsidTr="007E19BA">
        <w:trPr>
          <w:cantSplit/>
          <w:trHeight w:val="187"/>
          <w:jc w:val="center"/>
          <w:del w:id="1709" w:author="Fernando Alonso Macias" w:date="2024-08-08T13:54:00Z"/>
        </w:trPr>
        <w:tc>
          <w:tcPr>
            <w:tcW w:w="3592" w:type="dxa"/>
            <w:gridSpan w:val="2"/>
            <w:tcBorders>
              <w:left w:val="single" w:sz="4" w:space="0" w:color="auto"/>
              <w:bottom w:val="single" w:sz="4" w:space="0" w:color="auto"/>
            </w:tcBorders>
          </w:tcPr>
          <w:p w14:paraId="6B418BA7" w14:textId="3F5C95EA" w:rsidR="00BD59E7" w:rsidRPr="008F652E" w:rsidDel="004E2306" w:rsidRDefault="00BD59E7" w:rsidP="007E19BA">
            <w:pPr>
              <w:pStyle w:val="TAL"/>
              <w:rPr>
                <w:del w:id="1710" w:author="Fernando Alonso Macias" w:date="2024-08-08T13:54:00Z" w16du:dateUtc="2024-08-08T20:54:00Z"/>
              </w:rPr>
            </w:pPr>
            <w:del w:id="1711" w:author="Fernando Alonso Macias" w:date="2024-08-08T13:54:00Z" w16du:dateUtc="2024-08-08T20:54:00Z">
              <w:r w:rsidRPr="008F652E" w:rsidDel="004E2306">
                <w:rPr>
                  <w:rFonts w:cs="Arial"/>
                  <w:szCs w:val="16"/>
                  <w:lang w:eastAsia="ja-JP"/>
                </w:rPr>
                <w:delText xml:space="preserve">Assumption for UE beams </w:delText>
              </w:r>
              <w:r w:rsidRPr="008F652E" w:rsidDel="004E2306">
                <w:rPr>
                  <w:rFonts w:cs="Arial"/>
                  <w:szCs w:val="16"/>
                  <w:vertAlign w:val="superscript"/>
                  <w:lang w:eastAsia="ja-JP"/>
                </w:rPr>
                <w:delText>Note 4</w:delText>
              </w:r>
            </w:del>
          </w:p>
        </w:tc>
        <w:tc>
          <w:tcPr>
            <w:tcW w:w="1150" w:type="dxa"/>
            <w:tcBorders>
              <w:bottom w:val="single" w:sz="4" w:space="0" w:color="auto"/>
            </w:tcBorders>
          </w:tcPr>
          <w:p w14:paraId="4C978353" w14:textId="5DF00C98" w:rsidR="00BD59E7" w:rsidRPr="008F652E" w:rsidDel="004E2306" w:rsidRDefault="00BD59E7" w:rsidP="007E19BA">
            <w:pPr>
              <w:pStyle w:val="TAC"/>
              <w:rPr>
                <w:del w:id="1712" w:author="Fernando Alonso Macias" w:date="2024-08-08T13:54:00Z" w16du:dateUtc="2024-08-08T20:54:00Z"/>
              </w:rPr>
            </w:pPr>
          </w:p>
        </w:tc>
        <w:tc>
          <w:tcPr>
            <w:tcW w:w="5186" w:type="dxa"/>
            <w:gridSpan w:val="6"/>
          </w:tcPr>
          <w:p w14:paraId="6B95D227" w14:textId="32B43229" w:rsidR="00BD59E7" w:rsidRPr="008F652E" w:rsidDel="004E2306" w:rsidRDefault="00BD59E7" w:rsidP="007E19BA">
            <w:pPr>
              <w:pStyle w:val="TAC"/>
              <w:rPr>
                <w:del w:id="1713" w:author="Fernando Alonso Macias" w:date="2024-08-08T13:54:00Z" w16du:dateUtc="2024-08-08T20:54:00Z"/>
              </w:rPr>
            </w:pPr>
            <w:del w:id="1714" w:author="Fernando Alonso Macias" w:date="2024-08-08T13:54:00Z" w16du:dateUtc="2024-08-08T20:54:00Z">
              <w:r w:rsidRPr="008F652E" w:rsidDel="004E2306">
                <w:delText>Rough</w:delText>
              </w:r>
            </w:del>
          </w:p>
        </w:tc>
      </w:tr>
      <w:tr w:rsidR="00BD59E7" w:rsidRPr="008F652E" w:rsidDel="004E2306" w14:paraId="622D5270" w14:textId="6F309BE6" w:rsidTr="007E19BA">
        <w:trPr>
          <w:cantSplit/>
          <w:trHeight w:val="187"/>
          <w:jc w:val="center"/>
          <w:del w:id="1715" w:author="Fernando Alonso Macias" w:date="2024-08-08T13:54:00Z"/>
        </w:trPr>
        <w:tc>
          <w:tcPr>
            <w:tcW w:w="3592" w:type="dxa"/>
            <w:gridSpan w:val="2"/>
            <w:tcBorders>
              <w:left w:val="single" w:sz="4" w:space="0" w:color="auto"/>
              <w:bottom w:val="single" w:sz="4" w:space="0" w:color="auto"/>
            </w:tcBorders>
          </w:tcPr>
          <w:p w14:paraId="7EA9D3F3" w14:textId="17C6E5F7" w:rsidR="00BD59E7" w:rsidRPr="008F652E" w:rsidDel="004E2306" w:rsidRDefault="00BD59E7" w:rsidP="007E19BA">
            <w:pPr>
              <w:pStyle w:val="TAL"/>
              <w:rPr>
                <w:del w:id="1716" w:author="Fernando Alonso Macias" w:date="2024-08-08T13:54:00Z" w16du:dateUtc="2024-08-08T20:54:00Z"/>
              </w:rPr>
            </w:pPr>
            <w:del w:id="1717" w:author="Fernando Alonso Macias" w:date="2024-08-08T13:54:00Z" w16du:dateUtc="2024-08-08T20:54:00Z">
              <w:r w:rsidRPr="008F652E" w:rsidDel="004E2306">
                <w:rPr>
                  <w:lang w:eastAsia="ja-JP"/>
                </w:rPr>
                <w:delText>EPRE ratio of PDCCH DMRS to SSS</w:delText>
              </w:r>
            </w:del>
          </w:p>
        </w:tc>
        <w:tc>
          <w:tcPr>
            <w:tcW w:w="1150" w:type="dxa"/>
            <w:tcBorders>
              <w:bottom w:val="single" w:sz="4" w:space="0" w:color="auto"/>
            </w:tcBorders>
          </w:tcPr>
          <w:p w14:paraId="5435087D" w14:textId="3E65DE70" w:rsidR="00BD59E7" w:rsidRPr="008F652E" w:rsidDel="004E2306" w:rsidRDefault="00BD59E7" w:rsidP="007E19BA">
            <w:pPr>
              <w:pStyle w:val="TAC"/>
              <w:rPr>
                <w:del w:id="1718" w:author="Fernando Alonso Macias" w:date="2024-08-08T13:54:00Z" w16du:dateUtc="2024-08-08T20:54:00Z"/>
              </w:rPr>
            </w:pPr>
            <w:del w:id="1719" w:author="Fernando Alonso Macias" w:date="2024-08-08T13:54:00Z" w16du:dateUtc="2024-08-08T20:54:00Z">
              <w:r w:rsidRPr="008F652E" w:rsidDel="004E2306">
                <w:delText>dB</w:delText>
              </w:r>
            </w:del>
          </w:p>
        </w:tc>
        <w:tc>
          <w:tcPr>
            <w:tcW w:w="5186" w:type="dxa"/>
            <w:gridSpan w:val="6"/>
          </w:tcPr>
          <w:p w14:paraId="11937CF4" w14:textId="3005F263" w:rsidR="00BD59E7" w:rsidRPr="008F652E" w:rsidDel="004E2306" w:rsidRDefault="00BD59E7" w:rsidP="007E19BA">
            <w:pPr>
              <w:pStyle w:val="TAC"/>
              <w:rPr>
                <w:del w:id="1720" w:author="Fernando Alonso Macias" w:date="2024-08-08T13:54:00Z" w16du:dateUtc="2024-08-08T20:54:00Z"/>
              </w:rPr>
            </w:pPr>
            <w:del w:id="1721" w:author="Fernando Alonso Macias" w:date="2024-08-08T13:54:00Z" w16du:dateUtc="2024-08-08T20:54:00Z">
              <w:r w:rsidRPr="008F652E" w:rsidDel="004E2306">
                <w:delText>4</w:delText>
              </w:r>
            </w:del>
          </w:p>
        </w:tc>
      </w:tr>
      <w:tr w:rsidR="00BD59E7" w:rsidRPr="008F652E" w:rsidDel="004E2306" w14:paraId="32C8DDA1" w14:textId="23E6CCF7" w:rsidTr="007E19BA">
        <w:trPr>
          <w:cantSplit/>
          <w:trHeight w:val="187"/>
          <w:jc w:val="center"/>
          <w:del w:id="1722" w:author="Fernando Alonso Macias" w:date="2024-08-08T13:54:00Z"/>
        </w:trPr>
        <w:tc>
          <w:tcPr>
            <w:tcW w:w="3592" w:type="dxa"/>
            <w:gridSpan w:val="2"/>
            <w:tcBorders>
              <w:left w:val="single" w:sz="4" w:space="0" w:color="auto"/>
              <w:bottom w:val="single" w:sz="4" w:space="0" w:color="auto"/>
            </w:tcBorders>
          </w:tcPr>
          <w:p w14:paraId="7FC07C8F" w14:textId="5AEFFAB4" w:rsidR="00BD59E7" w:rsidRPr="008F652E" w:rsidDel="004E2306" w:rsidRDefault="00BD59E7" w:rsidP="007E19BA">
            <w:pPr>
              <w:pStyle w:val="TAL"/>
              <w:rPr>
                <w:del w:id="1723" w:author="Fernando Alonso Macias" w:date="2024-08-08T13:54:00Z" w16du:dateUtc="2024-08-08T20:54:00Z"/>
              </w:rPr>
            </w:pPr>
            <w:del w:id="1724" w:author="Fernando Alonso Macias" w:date="2024-08-08T13:54:00Z" w16du:dateUtc="2024-08-08T20:54:00Z">
              <w:r w:rsidRPr="008F652E" w:rsidDel="004E2306">
                <w:rPr>
                  <w:lang w:eastAsia="ja-JP"/>
                </w:rPr>
                <w:delText>EPRE ratio of PDCCH to PDCCH DMRS</w:delText>
              </w:r>
            </w:del>
          </w:p>
        </w:tc>
        <w:tc>
          <w:tcPr>
            <w:tcW w:w="1150" w:type="dxa"/>
            <w:tcBorders>
              <w:bottom w:val="single" w:sz="4" w:space="0" w:color="auto"/>
            </w:tcBorders>
          </w:tcPr>
          <w:p w14:paraId="16776D0B" w14:textId="7BC823FD" w:rsidR="00BD59E7" w:rsidRPr="008F652E" w:rsidDel="004E2306" w:rsidRDefault="00BD59E7" w:rsidP="007E19BA">
            <w:pPr>
              <w:pStyle w:val="TAC"/>
              <w:rPr>
                <w:del w:id="1725" w:author="Fernando Alonso Macias" w:date="2024-08-08T13:54:00Z" w16du:dateUtc="2024-08-08T20:54:00Z"/>
              </w:rPr>
            </w:pPr>
            <w:del w:id="1726" w:author="Fernando Alonso Macias" w:date="2024-08-08T13:54:00Z" w16du:dateUtc="2024-08-08T20:54:00Z">
              <w:r w:rsidRPr="008F652E" w:rsidDel="004E2306">
                <w:delText>dB</w:delText>
              </w:r>
            </w:del>
          </w:p>
        </w:tc>
        <w:tc>
          <w:tcPr>
            <w:tcW w:w="5186" w:type="dxa"/>
            <w:gridSpan w:val="6"/>
            <w:tcBorders>
              <w:bottom w:val="single" w:sz="4" w:space="0" w:color="auto"/>
            </w:tcBorders>
          </w:tcPr>
          <w:p w14:paraId="7E9EF278" w14:textId="1816206E" w:rsidR="00BD59E7" w:rsidRPr="008F652E" w:rsidDel="004E2306" w:rsidRDefault="00BD59E7" w:rsidP="007E19BA">
            <w:pPr>
              <w:pStyle w:val="TAC"/>
              <w:rPr>
                <w:del w:id="1727" w:author="Fernando Alonso Macias" w:date="2024-08-08T13:54:00Z" w16du:dateUtc="2024-08-08T20:54:00Z"/>
              </w:rPr>
            </w:pPr>
            <w:del w:id="1728" w:author="Fernando Alonso Macias" w:date="2024-08-08T13:54:00Z" w16du:dateUtc="2024-08-08T20:54:00Z">
              <w:r w:rsidRPr="008F652E" w:rsidDel="004E2306">
                <w:delText>0</w:delText>
              </w:r>
            </w:del>
          </w:p>
        </w:tc>
      </w:tr>
      <w:tr w:rsidR="00BD59E7" w:rsidRPr="008F652E" w:rsidDel="004E2306" w14:paraId="5E69EB6E" w14:textId="00DD7723" w:rsidTr="007E19BA">
        <w:trPr>
          <w:cantSplit/>
          <w:trHeight w:val="187"/>
          <w:jc w:val="center"/>
          <w:del w:id="1729" w:author="Fernando Alonso Macias" w:date="2024-08-08T13:54:00Z"/>
        </w:trPr>
        <w:tc>
          <w:tcPr>
            <w:tcW w:w="3592" w:type="dxa"/>
            <w:gridSpan w:val="2"/>
            <w:tcBorders>
              <w:left w:val="single" w:sz="4" w:space="0" w:color="auto"/>
              <w:bottom w:val="single" w:sz="4" w:space="0" w:color="auto"/>
            </w:tcBorders>
          </w:tcPr>
          <w:p w14:paraId="5EEB4307" w14:textId="2AAF756C" w:rsidR="00BD59E7" w:rsidRPr="008F652E" w:rsidDel="004E2306" w:rsidRDefault="00BD59E7" w:rsidP="007E19BA">
            <w:pPr>
              <w:pStyle w:val="TAL"/>
              <w:rPr>
                <w:del w:id="1730" w:author="Fernando Alonso Macias" w:date="2024-08-08T13:54:00Z" w16du:dateUtc="2024-08-08T20:54:00Z"/>
              </w:rPr>
            </w:pPr>
            <w:del w:id="1731" w:author="Fernando Alonso Macias" w:date="2024-08-08T13:54:00Z" w16du:dateUtc="2024-08-08T20:54:00Z">
              <w:r w:rsidRPr="008F652E" w:rsidDel="004E2306">
                <w:rPr>
                  <w:lang w:eastAsia="ja-JP"/>
                </w:rPr>
                <w:delText>EPRE ratio of PBCH DMRS to SSS</w:delText>
              </w:r>
            </w:del>
          </w:p>
        </w:tc>
        <w:tc>
          <w:tcPr>
            <w:tcW w:w="1150" w:type="dxa"/>
            <w:tcBorders>
              <w:bottom w:val="single" w:sz="4" w:space="0" w:color="auto"/>
            </w:tcBorders>
          </w:tcPr>
          <w:p w14:paraId="02773FB5" w14:textId="187DF5F6" w:rsidR="00BD59E7" w:rsidRPr="008F652E" w:rsidDel="004E2306" w:rsidRDefault="00BD59E7" w:rsidP="007E19BA">
            <w:pPr>
              <w:pStyle w:val="TAC"/>
              <w:rPr>
                <w:del w:id="1732" w:author="Fernando Alonso Macias" w:date="2024-08-08T13:54:00Z" w16du:dateUtc="2024-08-08T20:54:00Z"/>
              </w:rPr>
            </w:pPr>
            <w:del w:id="1733" w:author="Fernando Alonso Macias" w:date="2024-08-08T13:54:00Z" w16du:dateUtc="2024-08-08T20:54:00Z">
              <w:r w:rsidRPr="008F652E" w:rsidDel="004E2306">
                <w:delText>dB</w:delText>
              </w:r>
            </w:del>
          </w:p>
        </w:tc>
        <w:tc>
          <w:tcPr>
            <w:tcW w:w="5186" w:type="dxa"/>
            <w:gridSpan w:val="6"/>
            <w:vMerge w:val="restart"/>
            <w:shd w:val="clear" w:color="auto" w:fill="auto"/>
          </w:tcPr>
          <w:p w14:paraId="33D3C644" w14:textId="5D6B8516" w:rsidR="00BD59E7" w:rsidRPr="008F652E" w:rsidDel="004E2306" w:rsidRDefault="00BD59E7" w:rsidP="007E19BA">
            <w:pPr>
              <w:pStyle w:val="TAC"/>
              <w:rPr>
                <w:del w:id="1734" w:author="Fernando Alonso Macias" w:date="2024-08-08T13:54:00Z" w16du:dateUtc="2024-08-08T20:54:00Z"/>
              </w:rPr>
            </w:pPr>
            <w:del w:id="1735" w:author="Fernando Alonso Macias" w:date="2024-08-08T13:54:00Z" w16du:dateUtc="2024-08-08T20:54:00Z">
              <w:r w:rsidRPr="008F652E" w:rsidDel="004E2306">
                <w:delText>0</w:delText>
              </w:r>
            </w:del>
          </w:p>
        </w:tc>
      </w:tr>
      <w:tr w:rsidR="00BD59E7" w:rsidRPr="008F652E" w:rsidDel="004E2306" w14:paraId="234919DB" w14:textId="0F98A2B1" w:rsidTr="007E19BA">
        <w:trPr>
          <w:cantSplit/>
          <w:trHeight w:val="187"/>
          <w:jc w:val="center"/>
          <w:del w:id="1736" w:author="Fernando Alonso Macias" w:date="2024-08-08T13:54:00Z"/>
        </w:trPr>
        <w:tc>
          <w:tcPr>
            <w:tcW w:w="3592" w:type="dxa"/>
            <w:gridSpan w:val="2"/>
            <w:tcBorders>
              <w:left w:val="single" w:sz="4" w:space="0" w:color="auto"/>
              <w:bottom w:val="single" w:sz="4" w:space="0" w:color="auto"/>
            </w:tcBorders>
          </w:tcPr>
          <w:p w14:paraId="2079CBCE" w14:textId="0F76C2AE" w:rsidR="00BD59E7" w:rsidRPr="008F652E" w:rsidDel="004E2306" w:rsidRDefault="00BD59E7" w:rsidP="007E19BA">
            <w:pPr>
              <w:pStyle w:val="TAL"/>
              <w:rPr>
                <w:del w:id="1737" w:author="Fernando Alonso Macias" w:date="2024-08-08T13:54:00Z" w16du:dateUtc="2024-08-08T20:54:00Z"/>
              </w:rPr>
            </w:pPr>
            <w:del w:id="1738" w:author="Fernando Alonso Macias" w:date="2024-08-08T13:54:00Z" w16du:dateUtc="2024-08-08T20:54:00Z">
              <w:r w:rsidRPr="008F652E" w:rsidDel="004E2306">
                <w:rPr>
                  <w:lang w:eastAsia="ja-JP"/>
                </w:rPr>
                <w:delText>EPRE ratio of PBCH to PBCH DMRS</w:delText>
              </w:r>
            </w:del>
          </w:p>
        </w:tc>
        <w:tc>
          <w:tcPr>
            <w:tcW w:w="1150" w:type="dxa"/>
            <w:tcBorders>
              <w:bottom w:val="single" w:sz="4" w:space="0" w:color="auto"/>
            </w:tcBorders>
          </w:tcPr>
          <w:p w14:paraId="7B8C6670" w14:textId="494D2F48" w:rsidR="00BD59E7" w:rsidRPr="008F652E" w:rsidDel="004E2306" w:rsidRDefault="00BD59E7" w:rsidP="007E19BA">
            <w:pPr>
              <w:pStyle w:val="TAC"/>
              <w:rPr>
                <w:del w:id="1739" w:author="Fernando Alonso Macias" w:date="2024-08-08T13:54:00Z" w16du:dateUtc="2024-08-08T20:54:00Z"/>
              </w:rPr>
            </w:pPr>
            <w:del w:id="1740" w:author="Fernando Alonso Macias" w:date="2024-08-08T13:54:00Z" w16du:dateUtc="2024-08-08T20:54:00Z">
              <w:r w:rsidRPr="008F652E" w:rsidDel="004E2306">
                <w:delText>dB</w:delText>
              </w:r>
            </w:del>
          </w:p>
        </w:tc>
        <w:tc>
          <w:tcPr>
            <w:tcW w:w="5186" w:type="dxa"/>
            <w:gridSpan w:val="6"/>
            <w:vMerge/>
            <w:shd w:val="clear" w:color="auto" w:fill="auto"/>
          </w:tcPr>
          <w:p w14:paraId="5442D743" w14:textId="311BB918" w:rsidR="00BD59E7" w:rsidRPr="008F652E" w:rsidDel="004E2306" w:rsidRDefault="00BD59E7" w:rsidP="007E19BA">
            <w:pPr>
              <w:pStyle w:val="TAC"/>
              <w:rPr>
                <w:del w:id="1741" w:author="Fernando Alonso Macias" w:date="2024-08-08T13:54:00Z" w16du:dateUtc="2024-08-08T20:54:00Z"/>
                <w:lang w:eastAsia="zh-CN"/>
              </w:rPr>
            </w:pPr>
          </w:p>
        </w:tc>
      </w:tr>
      <w:tr w:rsidR="00BD59E7" w:rsidRPr="008F652E" w:rsidDel="004E2306" w14:paraId="5203A49D" w14:textId="7AE5CB2B" w:rsidTr="007E19BA">
        <w:trPr>
          <w:cantSplit/>
          <w:trHeight w:val="187"/>
          <w:jc w:val="center"/>
          <w:del w:id="1742" w:author="Fernando Alonso Macias" w:date="2024-08-08T13:54:00Z"/>
        </w:trPr>
        <w:tc>
          <w:tcPr>
            <w:tcW w:w="3592" w:type="dxa"/>
            <w:gridSpan w:val="2"/>
            <w:tcBorders>
              <w:left w:val="single" w:sz="4" w:space="0" w:color="auto"/>
              <w:bottom w:val="single" w:sz="4" w:space="0" w:color="auto"/>
            </w:tcBorders>
          </w:tcPr>
          <w:p w14:paraId="4671AB58" w14:textId="1734CC43" w:rsidR="00BD59E7" w:rsidRPr="008F652E" w:rsidDel="004E2306" w:rsidRDefault="00BD59E7" w:rsidP="007E19BA">
            <w:pPr>
              <w:pStyle w:val="TAL"/>
              <w:rPr>
                <w:del w:id="1743" w:author="Fernando Alonso Macias" w:date="2024-08-08T13:54:00Z" w16du:dateUtc="2024-08-08T20:54:00Z"/>
              </w:rPr>
            </w:pPr>
            <w:del w:id="1744" w:author="Fernando Alonso Macias" w:date="2024-08-08T13:54:00Z" w16du:dateUtc="2024-08-08T20:54:00Z">
              <w:r w:rsidRPr="008F652E" w:rsidDel="004E2306">
                <w:rPr>
                  <w:lang w:eastAsia="ja-JP"/>
                </w:rPr>
                <w:delText>EPRE ratio of PSS to SSS</w:delText>
              </w:r>
            </w:del>
          </w:p>
        </w:tc>
        <w:tc>
          <w:tcPr>
            <w:tcW w:w="1150" w:type="dxa"/>
            <w:tcBorders>
              <w:bottom w:val="single" w:sz="4" w:space="0" w:color="auto"/>
            </w:tcBorders>
          </w:tcPr>
          <w:p w14:paraId="11C71F12" w14:textId="39E8F476" w:rsidR="00BD59E7" w:rsidRPr="008F652E" w:rsidDel="004E2306" w:rsidRDefault="00BD59E7" w:rsidP="007E19BA">
            <w:pPr>
              <w:pStyle w:val="TAC"/>
              <w:rPr>
                <w:del w:id="1745" w:author="Fernando Alonso Macias" w:date="2024-08-08T13:54:00Z" w16du:dateUtc="2024-08-08T20:54:00Z"/>
              </w:rPr>
            </w:pPr>
            <w:del w:id="1746" w:author="Fernando Alonso Macias" w:date="2024-08-08T13:54:00Z" w16du:dateUtc="2024-08-08T20:54:00Z">
              <w:r w:rsidRPr="008F652E" w:rsidDel="004E2306">
                <w:delText>dB</w:delText>
              </w:r>
            </w:del>
          </w:p>
        </w:tc>
        <w:tc>
          <w:tcPr>
            <w:tcW w:w="5186" w:type="dxa"/>
            <w:gridSpan w:val="6"/>
            <w:vMerge/>
            <w:shd w:val="clear" w:color="auto" w:fill="auto"/>
          </w:tcPr>
          <w:p w14:paraId="1EFFAFB0" w14:textId="38F71B79" w:rsidR="00BD59E7" w:rsidRPr="008F652E" w:rsidDel="004E2306" w:rsidRDefault="00BD59E7" w:rsidP="007E19BA">
            <w:pPr>
              <w:pStyle w:val="TAC"/>
              <w:rPr>
                <w:del w:id="1747" w:author="Fernando Alonso Macias" w:date="2024-08-08T13:54:00Z" w16du:dateUtc="2024-08-08T20:54:00Z"/>
              </w:rPr>
            </w:pPr>
          </w:p>
        </w:tc>
      </w:tr>
      <w:tr w:rsidR="00BD59E7" w:rsidRPr="008F652E" w:rsidDel="004E2306" w14:paraId="60728040" w14:textId="179B0218" w:rsidTr="007E19BA">
        <w:trPr>
          <w:cantSplit/>
          <w:trHeight w:val="187"/>
          <w:jc w:val="center"/>
          <w:del w:id="1748" w:author="Fernando Alonso Macias" w:date="2024-08-08T13:54:00Z"/>
        </w:trPr>
        <w:tc>
          <w:tcPr>
            <w:tcW w:w="3592" w:type="dxa"/>
            <w:gridSpan w:val="2"/>
            <w:tcBorders>
              <w:left w:val="single" w:sz="4" w:space="0" w:color="auto"/>
              <w:bottom w:val="single" w:sz="4" w:space="0" w:color="auto"/>
            </w:tcBorders>
          </w:tcPr>
          <w:p w14:paraId="70CF0548" w14:textId="6C8D7492" w:rsidR="00BD59E7" w:rsidRPr="008F652E" w:rsidDel="004E2306" w:rsidRDefault="00BD59E7" w:rsidP="007E19BA">
            <w:pPr>
              <w:pStyle w:val="TAL"/>
              <w:rPr>
                <w:del w:id="1749" w:author="Fernando Alonso Macias" w:date="2024-08-08T13:54:00Z" w16du:dateUtc="2024-08-08T20:54:00Z"/>
              </w:rPr>
            </w:pPr>
            <w:del w:id="1750" w:author="Fernando Alonso Macias" w:date="2024-08-08T13:54:00Z" w16du:dateUtc="2024-08-08T20:54:00Z">
              <w:r w:rsidRPr="008F652E" w:rsidDel="004E2306">
                <w:rPr>
                  <w:lang w:eastAsia="ja-JP"/>
                </w:rPr>
                <w:delText xml:space="preserve">EPRE ratio of PDSCH DMRS to SSS </w:delText>
              </w:r>
            </w:del>
          </w:p>
        </w:tc>
        <w:tc>
          <w:tcPr>
            <w:tcW w:w="1150" w:type="dxa"/>
            <w:tcBorders>
              <w:bottom w:val="single" w:sz="4" w:space="0" w:color="auto"/>
            </w:tcBorders>
          </w:tcPr>
          <w:p w14:paraId="510A8AB9" w14:textId="59719221" w:rsidR="00BD59E7" w:rsidRPr="008F652E" w:rsidDel="004E2306" w:rsidRDefault="00BD59E7" w:rsidP="007E19BA">
            <w:pPr>
              <w:pStyle w:val="TAC"/>
              <w:rPr>
                <w:del w:id="1751" w:author="Fernando Alonso Macias" w:date="2024-08-08T13:54:00Z" w16du:dateUtc="2024-08-08T20:54:00Z"/>
              </w:rPr>
            </w:pPr>
            <w:del w:id="1752" w:author="Fernando Alonso Macias" w:date="2024-08-08T13:54:00Z" w16du:dateUtc="2024-08-08T20:54:00Z">
              <w:r w:rsidRPr="008F652E" w:rsidDel="004E2306">
                <w:delText>dB</w:delText>
              </w:r>
            </w:del>
          </w:p>
        </w:tc>
        <w:tc>
          <w:tcPr>
            <w:tcW w:w="5186" w:type="dxa"/>
            <w:gridSpan w:val="6"/>
            <w:vMerge/>
            <w:shd w:val="clear" w:color="auto" w:fill="auto"/>
          </w:tcPr>
          <w:p w14:paraId="1C78C6E2" w14:textId="74FFE256" w:rsidR="00BD59E7" w:rsidRPr="008F652E" w:rsidDel="004E2306" w:rsidRDefault="00BD59E7" w:rsidP="007E19BA">
            <w:pPr>
              <w:pStyle w:val="TAC"/>
              <w:rPr>
                <w:del w:id="1753" w:author="Fernando Alonso Macias" w:date="2024-08-08T13:54:00Z" w16du:dateUtc="2024-08-08T20:54:00Z"/>
              </w:rPr>
            </w:pPr>
          </w:p>
        </w:tc>
      </w:tr>
      <w:tr w:rsidR="00BD59E7" w:rsidRPr="008F652E" w:rsidDel="004E2306" w14:paraId="474A94D9" w14:textId="038934F1" w:rsidTr="007E19BA">
        <w:trPr>
          <w:cantSplit/>
          <w:trHeight w:val="187"/>
          <w:jc w:val="center"/>
          <w:del w:id="1754" w:author="Fernando Alonso Macias" w:date="2024-08-08T13:54:00Z"/>
        </w:trPr>
        <w:tc>
          <w:tcPr>
            <w:tcW w:w="3592" w:type="dxa"/>
            <w:gridSpan w:val="2"/>
            <w:tcBorders>
              <w:left w:val="single" w:sz="4" w:space="0" w:color="auto"/>
              <w:bottom w:val="single" w:sz="4" w:space="0" w:color="auto"/>
            </w:tcBorders>
          </w:tcPr>
          <w:p w14:paraId="23AF0147" w14:textId="52C13A79" w:rsidR="00BD59E7" w:rsidRPr="008F652E" w:rsidDel="004E2306" w:rsidRDefault="00BD59E7" w:rsidP="007E19BA">
            <w:pPr>
              <w:pStyle w:val="TAL"/>
              <w:rPr>
                <w:del w:id="1755" w:author="Fernando Alonso Macias" w:date="2024-08-08T13:54:00Z" w16du:dateUtc="2024-08-08T20:54:00Z"/>
              </w:rPr>
            </w:pPr>
            <w:del w:id="1756" w:author="Fernando Alonso Macias" w:date="2024-08-08T13:54:00Z" w16du:dateUtc="2024-08-08T20:54:00Z">
              <w:r w:rsidRPr="008F652E" w:rsidDel="004E2306">
                <w:rPr>
                  <w:lang w:eastAsia="ja-JP"/>
                </w:rPr>
                <w:delText>EPRE ratio of PDSCH to PDSCH DMRS</w:delText>
              </w:r>
            </w:del>
          </w:p>
        </w:tc>
        <w:tc>
          <w:tcPr>
            <w:tcW w:w="1150" w:type="dxa"/>
            <w:tcBorders>
              <w:bottom w:val="single" w:sz="4" w:space="0" w:color="auto"/>
            </w:tcBorders>
          </w:tcPr>
          <w:p w14:paraId="0BD0B519" w14:textId="77568FD8" w:rsidR="00BD59E7" w:rsidRPr="008F652E" w:rsidDel="004E2306" w:rsidRDefault="00BD59E7" w:rsidP="007E19BA">
            <w:pPr>
              <w:pStyle w:val="TAC"/>
              <w:rPr>
                <w:del w:id="1757" w:author="Fernando Alonso Macias" w:date="2024-08-08T13:54:00Z" w16du:dateUtc="2024-08-08T20:54:00Z"/>
              </w:rPr>
            </w:pPr>
            <w:del w:id="1758" w:author="Fernando Alonso Macias" w:date="2024-08-08T13:54:00Z" w16du:dateUtc="2024-08-08T20:54:00Z">
              <w:r w:rsidRPr="008F652E" w:rsidDel="004E2306">
                <w:delText>dB</w:delText>
              </w:r>
            </w:del>
          </w:p>
        </w:tc>
        <w:tc>
          <w:tcPr>
            <w:tcW w:w="5186" w:type="dxa"/>
            <w:gridSpan w:val="6"/>
            <w:vMerge/>
            <w:shd w:val="clear" w:color="auto" w:fill="auto"/>
          </w:tcPr>
          <w:p w14:paraId="60C02B50" w14:textId="4ED95B1D" w:rsidR="00BD59E7" w:rsidRPr="008F652E" w:rsidDel="004E2306" w:rsidRDefault="00BD59E7" w:rsidP="007E19BA">
            <w:pPr>
              <w:pStyle w:val="TAC"/>
              <w:rPr>
                <w:del w:id="1759" w:author="Fernando Alonso Macias" w:date="2024-08-08T13:54:00Z" w16du:dateUtc="2024-08-08T20:54:00Z"/>
              </w:rPr>
            </w:pPr>
          </w:p>
        </w:tc>
      </w:tr>
      <w:tr w:rsidR="00BD59E7" w:rsidRPr="008F652E" w:rsidDel="004E2306" w14:paraId="5369F4AF" w14:textId="30C3D0FB" w:rsidTr="007E19BA">
        <w:trPr>
          <w:cantSplit/>
          <w:trHeight w:val="187"/>
          <w:jc w:val="center"/>
          <w:del w:id="1760" w:author="Fernando Alonso Macias" w:date="2024-08-08T13:54:00Z"/>
        </w:trPr>
        <w:tc>
          <w:tcPr>
            <w:tcW w:w="3592" w:type="dxa"/>
            <w:gridSpan w:val="2"/>
            <w:tcBorders>
              <w:left w:val="single" w:sz="4" w:space="0" w:color="auto"/>
              <w:bottom w:val="single" w:sz="4" w:space="0" w:color="auto"/>
            </w:tcBorders>
          </w:tcPr>
          <w:p w14:paraId="133D1B2E" w14:textId="16D41767" w:rsidR="00BD59E7" w:rsidRPr="008F652E" w:rsidDel="004E2306" w:rsidRDefault="00BD59E7" w:rsidP="007E19BA">
            <w:pPr>
              <w:pStyle w:val="TAL"/>
              <w:rPr>
                <w:del w:id="1761" w:author="Fernando Alonso Macias" w:date="2024-08-08T13:54:00Z" w16du:dateUtc="2024-08-08T20:54:00Z"/>
              </w:rPr>
            </w:pPr>
            <w:del w:id="1762" w:author="Fernando Alonso Macias" w:date="2024-08-08T13:54:00Z" w16du:dateUtc="2024-08-08T20:54:00Z">
              <w:r w:rsidRPr="008F652E" w:rsidDel="004E2306">
                <w:rPr>
                  <w:lang w:eastAsia="ja-JP"/>
                </w:rPr>
                <w:delText>EPRE ratio of OCNG DMRS to SSS</w:delText>
              </w:r>
            </w:del>
          </w:p>
        </w:tc>
        <w:tc>
          <w:tcPr>
            <w:tcW w:w="1150" w:type="dxa"/>
            <w:tcBorders>
              <w:bottom w:val="single" w:sz="4" w:space="0" w:color="auto"/>
            </w:tcBorders>
          </w:tcPr>
          <w:p w14:paraId="2A487F17" w14:textId="4C64A6D2" w:rsidR="00BD59E7" w:rsidRPr="008F652E" w:rsidDel="004E2306" w:rsidRDefault="00BD59E7" w:rsidP="007E19BA">
            <w:pPr>
              <w:pStyle w:val="TAC"/>
              <w:rPr>
                <w:del w:id="1763" w:author="Fernando Alonso Macias" w:date="2024-08-08T13:54:00Z" w16du:dateUtc="2024-08-08T20:54:00Z"/>
              </w:rPr>
            </w:pPr>
            <w:del w:id="1764" w:author="Fernando Alonso Macias" w:date="2024-08-08T13:54:00Z" w16du:dateUtc="2024-08-08T20:54:00Z">
              <w:r w:rsidRPr="008F652E" w:rsidDel="004E2306">
                <w:delText>dB</w:delText>
              </w:r>
            </w:del>
          </w:p>
        </w:tc>
        <w:tc>
          <w:tcPr>
            <w:tcW w:w="5186" w:type="dxa"/>
            <w:gridSpan w:val="6"/>
            <w:vMerge/>
            <w:shd w:val="clear" w:color="auto" w:fill="auto"/>
          </w:tcPr>
          <w:p w14:paraId="3A4064DB" w14:textId="4C609869" w:rsidR="00BD59E7" w:rsidRPr="008F652E" w:rsidDel="004E2306" w:rsidRDefault="00BD59E7" w:rsidP="007E19BA">
            <w:pPr>
              <w:pStyle w:val="TAC"/>
              <w:rPr>
                <w:del w:id="1765" w:author="Fernando Alonso Macias" w:date="2024-08-08T13:54:00Z" w16du:dateUtc="2024-08-08T20:54:00Z"/>
              </w:rPr>
            </w:pPr>
          </w:p>
        </w:tc>
      </w:tr>
      <w:tr w:rsidR="00BD59E7" w:rsidRPr="008F652E" w:rsidDel="004E2306" w14:paraId="5B878D34" w14:textId="1578EC09" w:rsidTr="007E19BA">
        <w:trPr>
          <w:cantSplit/>
          <w:trHeight w:val="187"/>
          <w:jc w:val="center"/>
          <w:del w:id="1766" w:author="Fernando Alonso Macias" w:date="2024-08-08T13:54:00Z"/>
        </w:trPr>
        <w:tc>
          <w:tcPr>
            <w:tcW w:w="3592" w:type="dxa"/>
            <w:gridSpan w:val="2"/>
            <w:tcBorders>
              <w:left w:val="single" w:sz="4" w:space="0" w:color="auto"/>
              <w:bottom w:val="single" w:sz="4" w:space="0" w:color="auto"/>
            </w:tcBorders>
          </w:tcPr>
          <w:p w14:paraId="22DCB039" w14:textId="04A8DF5D" w:rsidR="00BD59E7" w:rsidRPr="008F652E" w:rsidDel="004E2306" w:rsidRDefault="00BD59E7" w:rsidP="007E19BA">
            <w:pPr>
              <w:pStyle w:val="TAL"/>
              <w:rPr>
                <w:del w:id="1767" w:author="Fernando Alonso Macias" w:date="2024-08-08T13:54:00Z" w16du:dateUtc="2024-08-08T20:54:00Z"/>
              </w:rPr>
            </w:pPr>
            <w:del w:id="1768" w:author="Fernando Alonso Macias" w:date="2024-08-08T13:54:00Z" w16du:dateUtc="2024-08-08T20:54:00Z">
              <w:r w:rsidRPr="008F652E" w:rsidDel="004E2306">
                <w:rPr>
                  <w:lang w:eastAsia="ja-JP"/>
                </w:rPr>
                <w:delText>EPRE ratio of OCNG to OCNG DMRS</w:delText>
              </w:r>
            </w:del>
          </w:p>
        </w:tc>
        <w:tc>
          <w:tcPr>
            <w:tcW w:w="1150" w:type="dxa"/>
            <w:tcBorders>
              <w:bottom w:val="single" w:sz="4" w:space="0" w:color="auto"/>
            </w:tcBorders>
          </w:tcPr>
          <w:p w14:paraId="07613B99" w14:textId="1EB18432" w:rsidR="00BD59E7" w:rsidRPr="008F652E" w:rsidDel="004E2306" w:rsidRDefault="00BD59E7" w:rsidP="007E19BA">
            <w:pPr>
              <w:pStyle w:val="TAC"/>
              <w:rPr>
                <w:del w:id="1769" w:author="Fernando Alonso Macias" w:date="2024-08-08T13:54:00Z" w16du:dateUtc="2024-08-08T20:54:00Z"/>
              </w:rPr>
            </w:pPr>
            <w:del w:id="1770" w:author="Fernando Alonso Macias" w:date="2024-08-08T13:54:00Z" w16du:dateUtc="2024-08-08T20:54:00Z">
              <w:r w:rsidRPr="008F652E" w:rsidDel="004E2306">
                <w:delText>dB</w:delText>
              </w:r>
            </w:del>
          </w:p>
        </w:tc>
        <w:tc>
          <w:tcPr>
            <w:tcW w:w="5186" w:type="dxa"/>
            <w:gridSpan w:val="6"/>
            <w:vMerge/>
            <w:shd w:val="clear" w:color="auto" w:fill="auto"/>
          </w:tcPr>
          <w:p w14:paraId="38381B99" w14:textId="1B292B90" w:rsidR="00BD59E7" w:rsidRPr="008F652E" w:rsidDel="004E2306" w:rsidRDefault="00BD59E7" w:rsidP="007E19BA">
            <w:pPr>
              <w:pStyle w:val="TAC"/>
              <w:rPr>
                <w:del w:id="1771" w:author="Fernando Alonso Macias" w:date="2024-08-08T13:54:00Z" w16du:dateUtc="2024-08-08T20:54:00Z"/>
              </w:rPr>
            </w:pPr>
          </w:p>
        </w:tc>
      </w:tr>
      <w:tr w:rsidR="00BD59E7" w:rsidRPr="008F652E" w:rsidDel="004E2306" w14:paraId="692C3547" w14:textId="66FC7371" w:rsidTr="007E19BA">
        <w:trPr>
          <w:cantSplit/>
          <w:trHeight w:val="187"/>
          <w:jc w:val="center"/>
          <w:del w:id="1772" w:author="Fernando Alonso Macias" w:date="2024-08-08T13:54:00Z"/>
        </w:trPr>
        <w:tc>
          <w:tcPr>
            <w:tcW w:w="1952" w:type="dxa"/>
            <w:tcBorders>
              <w:bottom w:val="nil"/>
            </w:tcBorders>
            <w:shd w:val="clear" w:color="auto" w:fill="auto"/>
          </w:tcPr>
          <w:p w14:paraId="7A40EECF" w14:textId="4D720F2E" w:rsidR="00BD59E7" w:rsidRPr="008F652E" w:rsidDel="004E2306" w:rsidRDefault="00BD59E7" w:rsidP="007E19BA">
            <w:pPr>
              <w:pStyle w:val="TAL"/>
              <w:rPr>
                <w:del w:id="1773" w:author="Fernando Alonso Macias" w:date="2024-08-08T13:54:00Z" w16du:dateUtc="2024-08-08T20:54:00Z"/>
              </w:rPr>
            </w:pPr>
            <w:del w:id="1774" w:author="Fernando Alonso Macias" w:date="2024-08-08T13:54:00Z" w16du:dateUtc="2024-08-08T20:54:00Z">
              <w:r w:rsidRPr="008F652E" w:rsidDel="004E2306">
                <w:rPr>
                  <w:position w:val="-12"/>
                </w:rPr>
                <w:object w:dxaOrig="407" w:dyaOrig="407" w14:anchorId="7E590D3B">
                  <v:shape id="_x0000_i1029" type="#_x0000_t75" style="width:21.75pt;height:21.75pt" o:ole="">
                    <v:imagedata r:id="rId17" o:title=""/>
                  </v:shape>
                  <o:OLEObject Type="Embed" ProgID="Equation.3" ShapeID="_x0000_i1029" DrawAspect="Content" ObjectID="_1784729788" r:id="rId24"/>
                </w:object>
              </w:r>
            </w:del>
          </w:p>
        </w:tc>
        <w:tc>
          <w:tcPr>
            <w:tcW w:w="1640" w:type="dxa"/>
          </w:tcPr>
          <w:p w14:paraId="2816831F" w14:textId="17925853" w:rsidR="00BD59E7" w:rsidRPr="008F652E" w:rsidDel="004E2306" w:rsidRDefault="00BD59E7" w:rsidP="007E19BA">
            <w:pPr>
              <w:pStyle w:val="TAL"/>
              <w:rPr>
                <w:del w:id="1775" w:author="Fernando Alonso Macias" w:date="2024-08-08T13:54:00Z" w16du:dateUtc="2024-08-08T20:54:00Z"/>
              </w:rPr>
            </w:pPr>
            <w:del w:id="1776" w:author="Fernando Alonso Macias" w:date="2024-08-08T13:54:00Z" w16du:dateUtc="2024-08-08T20:54:00Z">
              <w:r w:rsidRPr="008F652E" w:rsidDel="004E2306">
                <w:delText>Config 1</w:delText>
              </w:r>
            </w:del>
          </w:p>
        </w:tc>
        <w:tc>
          <w:tcPr>
            <w:tcW w:w="1150" w:type="dxa"/>
            <w:tcBorders>
              <w:bottom w:val="nil"/>
            </w:tcBorders>
            <w:shd w:val="clear" w:color="auto" w:fill="auto"/>
          </w:tcPr>
          <w:p w14:paraId="02B102EC" w14:textId="64043966" w:rsidR="00BD59E7" w:rsidRPr="008F652E" w:rsidDel="004E2306" w:rsidRDefault="00BD59E7" w:rsidP="007E19BA">
            <w:pPr>
              <w:pStyle w:val="TAC"/>
              <w:rPr>
                <w:del w:id="1777" w:author="Fernando Alonso Macias" w:date="2024-08-08T13:54:00Z" w16du:dateUtc="2024-08-08T20:54:00Z"/>
              </w:rPr>
            </w:pPr>
            <w:del w:id="1778" w:author="Fernando Alonso Macias" w:date="2024-08-08T13:54:00Z" w16du:dateUtc="2024-08-08T20:54:00Z">
              <w:r w:rsidRPr="008F652E" w:rsidDel="004E2306">
                <w:delText>dBm/15kHz</w:delText>
              </w:r>
            </w:del>
          </w:p>
        </w:tc>
        <w:tc>
          <w:tcPr>
            <w:tcW w:w="5186" w:type="dxa"/>
            <w:gridSpan w:val="6"/>
          </w:tcPr>
          <w:p w14:paraId="5BC9D639" w14:textId="629E1E47" w:rsidR="00BD59E7" w:rsidRPr="008F652E" w:rsidDel="004E2306" w:rsidRDefault="00BD59E7" w:rsidP="007E19BA">
            <w:pPr>
              <w:pStyle w:val="TAC"/>
              <w:rPr>
                <w:del w:id="1779" w:author="Fernando Alonso Macias" w:date="2024-08-08T13:54:00Z" w16du:dateUtc="2024-08-08T20:54:00Z"/>
                <w:lang w:eastAsia="zh-CN"/>
              </w:rPr>
            </w:pPr>
            <w:del w:id="1780" w:author="Fernando Alonso Macias" w:date="2024-08-08T13:54:00Z" w16du:dateUtc="2024-08-08T20:54:00Z">
              <w:r w:rsidRPr="008F652E" w:rsidDel="004E2306">
                <w:rPr>
                  <w:lang w:eastAsia="zh-CN"/>
                </w:rPr>
                <w:delText>-10</w:delText>
              </w:r>
            </w:del>
            <w:del w:id="1781" w:author="Fernando Alonso Macias" w:date="2024-07-22T18:38:00Z" w16du:dateUtc="2024-07-23T01:38:00Z">
              <w:r w:rsidRPr="008F652E" w:rsidDel="00F835F1">
                <w:rPr>
                  <w:lang w:eastAsia="zh-CN"/>
                </w:rPr>
                <w:delText>0 + TT</w:delText>
              </w:r>
            </w:del>
          </w:p>
        </w:tc>
      </w:tr>
      <w:tr w:rsidR="00BD59E7" w:rsidRPr="008F652E" w:rsidDel="004E2306" w14:paraId="527E5D81" w14:textId="65578E60" w:rsidTr="007E19BA">
        <w:trPr>
          <w:cantSplit/>
          <w:trHeight w:val="187"/>
          <w:jc w:val="center"/>
          <w:del w:id="1782" w:author="Fernando Alonso Macias" w:date="2024-08-08T13:54:00Z"/>
        </w:trPr>
        <w:tc>
          <w:tcPr>
            <w:tcW w:w="1952" w:type="dxa"/>
            <w:tcBorders>
              <w:bottom w:val="single" w:sz="4" w:space="0" w:color="auto"/>
            </w:tcBorders>
            <w:shd w:val="clear" w:color="auto" w:fill="auto"/>
          </w:tcPr>
          <w:p w14:paraId="6004DD33" w14:textId="06A6AC39" w:rsidR="00BD59E7" w:rsidRPr="008F652E" w:rsidDel="004E2306" w:rsidRDefault="00BD59E7" w:rsidP="007E19BA">
            <w:pPr>
              <w:pStyle w:val="TAL"/>
              <w:rPr>
                <w:del w:id="1783" w:author="Fernando Alonso Macias" w:date="2024-08-08T13:54:00Z" w16du:dateUtc="2024-08-08T20:54:00Z"/>
              </w:rPr>
            </w:pPr>
            <w:del w:id="1784" w:author="Fernando Alonso Macias" w:date="2024-08-08T13:54:00Z" w16du:dateUtc="2024-08-08T20:54:00Z">
              <w:r w:rsidRPr="008F652E" w:rsidDel="004E2306">
                <w:rPr>
                  <w:position w:val="-12"/>
                </w:rPr>
                <w:object w:dxaOrig="407" w:dyaOrig="407" w14:anchorId="395D798F">
                  <v:shape id="_x0000_i1030" type="#_x0000_t75" style="width:21.75pt;height:21.75pt" o:ole="">
                    <v:imagedata r:id="rId17" o:title=""/>
                  </v:shape>
                  <o:OLEObject Type="Embed" ProgID="Equation.3" ShapeID="_x0000_i1030" DrawAspect="Content" ObjectID="_1784729789" r:id="rId25"/>
                </w:object>
              </w:r>
            </w:del>
          </w:p>
        </w:tc>
        <w:tc>
          <w:tcPr>
            <w:tcW w:w="1640" w:type="dxa"/>
          </w:tcPr>
          <w:p w14:paraId="35A6E9C2" w14:textId="35B84DA4" w:rsidR="00BD59E7" w:rsidRPr="008F652E" w:rsidDel="004E2306" w:rsidRDefault="00BD59E7" w:rsidP="007E19BA">
            <w:pPr>
              <w:pStyle w:val="TAL"/>
              <w:rPr>
                <w:del w:id="1785" w:author="Fernando Alonso Macias" w:date="2024-08-08T13:54:00Z" w16du:dateUtc="2024-08-08T20:54:00Z"/>
              </w:rPr>
            </w:pPr>
            <w:del w:id="1786" w:author="Fernando Alonso Macias" w:date="2024-08-08T13:54:00Z" w16du:dateUtc="2024-08-08T20:54:00Z">
              <w:r w:rsidRPr="008F652E" w:rsidDel="004E2306">
                <w:delText>Config 1</w:delText>
              </w:r>
            </w:del>
          </w:p>
        </w:tc>
        <w:tc>
          <w:tcPr>
            <w:tcW w:w="1150" w:type="dxa"/>
            <w:tcBorders>
              <w:bottom w:val="single" w:sz="4" w:space="0" w:color="auto"/>
            </w:tcBorders>
            <w:shd w:val="clear" w:color="auto" w:fill="auto"/>
          </w:tcPr>
          <w:p w14:paraId="5F629775" w14:textId="347FCA6D" w:rsidR="00BD59E7" w:rsidRPr="008F652E" w:rsidDel="004E2306" w:rsidRDefault="00BD59E7" w:rsidP="007E19BA">
            <w:pPr>
              <w:pStyle w:val="TAC"/>
              <w:rPr>
                <w:del w:id="1787" w:author="Fernando Alonso Macias" w:date="2024-08-08T13:54:00Z" w16du:dateUtc="2024-08-08T20:54:00Z"/>
              </w:rPr>
            </w:pPr>
            <w:del w:id="1788" w:author="Fernando Alonso Macias" w:date="2024-08-08T13:54:00Z" w16du:dateUtc="2024-08-08T20:54:00Z">
              <w:r w:rsidRPr="008F652E" w:rsidDel="004E2306">
                <w:delText>dBm/SCS</w:delText>
              </w:r>
            </w:del>
          </w:p>
        </w:tc>
        <w:tc>
          <w:tcPr>
            <w:tcW w:w="5186" w:type="dxa"/>
            <w:gridSpan w:val="6"/>
          </w:tcPr>
          <w:p w14:paraId="6459577E" w14:textId="10ECBE92" w:rsidR="00BD59E7" w:rsidRPr="008F652E" w:rsidDel="004E2306" w:rsidRDefault="00BD59E7" w:rsidP="007E19BA">
            <w:pPr>
              <w:pStyle w:val="TAC"/>
              <w:rPr>
                <w:del w:id="1789" w:author="Fernando Alonso Macias" w:date="2024-08-08T13:54:00Z" w16du:dateUtc="2024-08-08T20:54:00Z"/>
                <w:lang w:eastAsia="zh-CN"/>
              </w:rPr>
            </w:pPr>
            <w:del w:id="1790" w:author="Fernando Alonso Macias" w:date="2024-07-23T15:23:00Z" w16du:dateUtc="2024-07-23T22:23:00Z">
              <w:r w:rsidRPr="008F652E" w:rsidDel="00924051">
                <w:rPr>
                  <w:lang w:eastAsia="zh-CN"/>
                </w:rPr>
                <w:delText>-10</w:delText>
              </w:r>
            </w:del>
            <w:del w:id="1791" w:author="Fernando Alonso Macias" w:date="2024-07-22T18:38:00Z" w16du:dateUtc="2024-07-23T01:38:00Z">
              <w:r w:rsidRPr="008F652E" w:rsidDel="00F835F1">
                <w:rPr>
                  <w:lang w:eastAsia="zh-CN"/>
                </w:rPr>
                <w:delText>0 + TT</w:delText>
              </w:r>
            </w:del>
          </w:p>
        </w:tc>
      </w:tr>
      <w:tr w:rsidR="00BD59E7" w:rsidRPr="008F652E" w:rsidDel="004E2306" w14:paraId="382D5C24" w14:textId="66462104" w:rsidTr="007E19BA">
        <w:trPr>
          <w:cantSplit/>
          <w:trHeight w:val="187"/>
          <w:jc w:val="center"/>
          <w:del w:id="1792" w:author="Fernando Alonso Macias" w:date="2024-08-08T13:54:00Z"/>
        </w:trPr>
        <w:tc>
          <w:tcPr>
            <w:tcW w:w="1952" w:type="dxa"/>
            <w:tcBorders>
              <w:top w:val="single" w:sz="4" w:space="0" w:color="auto"/>
            </w:tcBorders>
            <w:shd w:val="clear" w:color="auto" w:fill="auto"/>
          </w:tcPr>
          <w:p w14:paraId="54D60ACF" w14:textId="2603291A" w:rsidR="00BD59E7" w:rsidRPr="008F652E" w:rsidDel="004E2306" w:rsidRDefault="00BD59E7" w:rsidP="007E19BA">
            <w:pPr>
              <w:pStyle w:val="TAL"/>
              <w:rPr>
                <w:del w:id="1793" w:author="Fernando Alonso Macias" w:date="2024-08-08T13:54:00Z" w16du:dateUtc="2024-08-08T20:54:00Z"/>
              </w:rPr>
            </w:pPr>
            <w:del w:id="1794" w:author="Fernando Alonso Macias" w:date="2024-08-08T13:54:00Z" w16du:dateUtc="2024-08-08T20:54:00Z">
              <w:r w:rsidRPr="008F652E" w:rsidDel="004E2306">
                <w:object w:dxaOrig="626" w:dyaOrig="313" w14:anchorId="520D36CB">
                  <v:shape id="_x0000_i1031" type="#_x0000_t75" style="width:30pt;height:15.75pt" o:ole="">
                    <v:imagedata r:id="rId20" o:title=""/>
                  </v:shape>
                  <o:OLEObject Type="Embed" ProgID="Equation.3" ShapeID="_x0000_i1031" DrawAspect="Content" ObjectID="_1784729790" r:id="rId26"/>
                </w:object>
              </w:r>
            </w:del>
          </w:p>
          <w:p w14:paraId="32698516" w14:textId="624C8244" w:rsidR="00BD59E7" w:rsidRPr="008F652E" w:rsidDel="004E2306" w:rsidRDefault="00BD59E7" w:rsidP="007E19BA">
            <w:pPr>
              <w:pStyle w:val="TAL"/>
              <w:rPr>
                <w:del w:id="1795" w:author="Fernando Alonso Macias" w:date="2024-08-08T13:54:00Z" w16du:dateUtc="2024-08-08T20:54:00Z"/>
              </w:rPr>
            </w:pPr>
          </w:p>
        </w:tc>
        <w:tc>
          <w:tcPr>
            <w:tcW w:w="1640" w:type="dxa"/>
          </w:tcPr>
          <w:p w14:paraId="15236753" w14:textId="07E2A4D5" w:rsidR="00BD59E7" w:rsidRPr="008F652E" w:rsidDel="004E2306" w:rsidRDefault="00BD59E7" w:rsidP="007E19BA">
            <w:pPr>
              <w:pStyle w:val="TAL"/>
              <w:rPr>
                <w:del w:id="1796" w:author="Fernando Alonso Macias" w:date="2024-08-08T13:54:00Z" w16du:dateUtc="2024-08-08T20:54:00Z"/>
              </w:rPr>
            </w:pPr>
            <w:del w:id="1797" w:author="Fernando Alonso Macias" w:date="2024-08-08T13:54:00Z" w16du:dateUtc="2024-08-08T20:54:00Z">
              <w:r w:rsidRPr="008F652E" w:rsidDel="004E2306">
                <w:delText>Config 1</w:delText>
              </w:r>
            </w:del>
          </w:p>
        </w:tc>
        <w:tc>
          <w:tcPr>
            <w:tcW w:w="1150" w:type="dxa"/>
            <w:tcBorders>
              <w:top w:val="single" w:sz="4" w:space="0" w:color="auto"/>
            </w:tcBorders>
            <w:shd w:val="clear" w:color="auto" w:fill="auto"/>
          </w:tcPr>
          <w:p w14:paraId="0A3F95D3" w14:textId="7B61DBC5" w:rsidR="00BD59E7" w:rsidRPr="008F652E" w:rsidDel="004E2306" w:rsidRDefault="00BD59E7" w:rsidP="007E19BA">
            <w:pPr>
              <w:pStyle w:val="TAC"/>
              <w:rPr>
                <w:del w:id="1798" w:author="Fernando Alonso Macias" w:date="2024-08-08T13:54:00Z" w16du:dateUtc="2024-08-08T20:54:00Z"/>
              </w:rPr>
            </w:pPr>
            <w:del w:id="1799" w:author="Fernando Alonso Macias" w:date="2024-08-08T13:54:00Z" w16du:dateUtc="2024-08-08T20:54:00Z">
              <w:r w:rsidRPr="008F652E" w:rsidDel="004E2306">
                <w:delText>dB</w:delText>
              </w:r>
            </w:del>
          </w:p>
          <w:p w14:paraId="44637BBF" w14:textId="7439010F" w:rsidR="00BD59E7" w:rsidRPr="008F652E" w:rsidDel="004E2306" w:rsidRDefault="00BD59E7" w:rsidP="007E19BA">
            <w:pPr>
              <w:pStyle w:val="TAC"/>
              <w:rPr>
                <w:del w:id="1800" w:author="Fernando Alonso Macias" w:date="2024-08-08T13:54:00Z" w16du:dateUtc="2024-08-08T20:54:00Z"/>
              </w:rPr>
            </w:pPr>
          </w:p>
        </w:tc>
        <w:tc>
          <w:tcPr>
            <w:tcW w:w="900" w:type="dxa"/>
          </w:tcPr>
          <w:p w14:paraId="378F1BCA" w14:textId="489F8361" w:rsidR="00BD59E7" w:rsidRPr="008F652E" w:rsidDel="004E2306" w:rsidRDefault="00BD59E7" w:rsidP="007E19BA">
            <w:pPr>
              <w:pStyle w:val="TAC"/>
              <w:rPr>
                <w:del w:id="1801" w:author="Fernando Alonso Macias" w:date="2024-08-08T13:54:00Z" w16du:dateUtc="2024-08-08T20:54:00Z"/>
                <w:lang w:eastAsia="zh-CN"/>
              </w:rPr>
            </w:pPr>
            <w:del w:id="1802" w:author="Fernando Alonso Macias" w:date="2024-07-22T18:38:00Z" w16du:dateUtc="2024-07-23T01:38:00Z">
              <w:r w:rsidRPr="008F652E" w:rsidDel="00F835F1">
                <w:rPr>
                  <w:lang w:eastAsia="zh-CN"/>
                </w:rPr>
                <w:delText>[</w:delText>
              </w:r>
            </w:del>
            <w:del w:id="1803" w:author="Fernando Alonso Macias" w:date="2024-08-08T13:54:00Z" w16du:dateUtc="2024-08-08T20:54:00Z">
              <w:r w:rsidRPr="008F652E" w:rsidDel="004E2306">
                <w:rPr>
                  <w:lang w:eastAsia="zh-CN"/>
                </w:rPr>
                <w:delText>0</w:delText>
              </w:r>
            </w:del>
            <w:del w:id="1804" w:author="Fernando Alonso Macias" w:date="2024-07-22T18:38:00Z" w16du:dateUtc="2024-07-23T01:38:00Z">
              <w:r w:rsidRPr="008F652E" w:rsidDel="00F835F1">
                <w:rPr>
                  <w:lang w:eastAsia="zh-CN"/>
                </w:rPr>
                <w:delText>] + TT</w:delText>
              </w:r>
            </w:del>
          </w:p>
        </w:tc>
        <w:tc>
          <w:tcPr>
            <w:tcW w:w="840" w:type="dxa"/>
          </w:tcPr>
          <w:p w14:paraId="0829E037" w14:textId="0C72AE61" w:rsidR="00BD59E7" w:rsidRPr="008F652E" w:rsidDel="004E2306" w:rsidRDefault="00BD59E7" w:rsidP="007E19BA">
            <w:pPr>
              <w:pStyle w:val="TAC"/>
              <w:rPr>
                <w:del w:id="1805" w:author="Fernando Alonso Macias" w:date="2024-08-08T13:54:00Z" w16du:dateUtc="2024-08-08T20:54:00Z"/>
                <w:lang w:eastAsia="zh-CN"/>
              </w:rPr>
            </w:pPr>
            <w:del w:id="1806" w:author="Fernando Alonso Macias" w:date="2024-07-22T18:38:00Z" w16du:dateUtc="2024-07-23T01:38:00Z">
              <w:r w:rsidRPr="008F652E" w:rsidDel="00F835F1">
                <w:rPr>
                  <w:lang w:eastAsia="zh-CN"/>
                </w:rPr>
                <w:delText>[13] + TT</w:delText>
              </w:r>
            </w:del>
          </w:p>
        </w:tc>
        <w:tc>
          <w:tcPr>
            <w:tcW w:w="844" w:type="dxa"/>
          </w:tcPr>
          <w:p w14:paraId="498B4A90" w14:textId="40EE8E3B" w:rsidR="00BD59E7" w:rsidRPr="008F652E" w:rsidDel="004E2306" w:rsidRDefault="00BD59E7" w:rsidP="007E19BA">
            <w:pPr>
              <w:pStyle w:val="TAC"/>
              <w:rPr>
                <w:del w:id="1807" w:author="Fernando Alonso Macias" w:date="2024-08-08T13:54:00Z" w16du:dateUtc="2024-08-08T20:54:00Z"/>
                <w:lang w:eastAsia="zh-CN"/>
              </w:rPr>
            </w:pPr>
            <w:del w:id="1808" w:author="Fernando Alonso Macias" w:date="2024-07-22T18:38:00Z" w16du:dateUtc="2024-07-23T01:38:00Z">
              <w:r w:rsidRPr="008F652E" w:rsidDel="00F835F1">
                <w:rPr>
                  <w:lang w:eastAsia="zh-CN"/>
                </w:rPr>
                <w:delText>[</w:delText>
              </w:r>
            </w:del>
            <w:del w:id="1809" w:author="Fernando Alonso Macias" w:date="2024-08-08T13:54:00Z" w16du:dateUtc="2024-08-08T20:54:00Z">
              <w:r w:rsidRPr="008F652E" w:rsidDel="004E2306">
                <w:rPr>
                  <w:lang w:eastAsia="zh-CN"/>
                </w:rPr>
                <w:delText>0</w:delText>
              </w:r>
            </w:del>
            <w:del w:id="1810" w:author="Fernando Alonso Macias" w:date="2024-07-22T18:38:00Z" w16du:dateUtc="2024-07-23T01:38:00Z">
              <w:r w:rsidRPr="008F652E" w:rsidDel="00F835F1">
                <w:rPr>
                  <w:lang w:eastAsia="zh-CN"/>
                </w:rPr>
                <w:delText>] + TT</w:delText>
              </w:r>
            </w:del>
          </w:p>
        </w:tc>
        <w:tc>
          <w:tcPr>
            <w:tcW w:w="850" w:type="dxa"/>
          </w:tcPr>
          <w:p w14:paraId="7FB85312" w14:textId="3698B7A5" w:rsidR="00BD59E7" w:rsidRPr="008F652E" w:rsidDel="004E2306" w:rsidRDefault="00BD59E7" w:rsidP="007E19BA">
            <w:pPr>
              <w:pStyle w:val="TAC"/>
              <w:rPr>
                <w:del w:id="1811" w:author="Fernando Alonso Macias" w:date="2024-08-08T13:54:00Z" w16du:dateUtc="2024-08-08T20:54:00Z"/>
                <w:lang w:eastAsia="zh-CN"/>
              </w:rPr>
            </w:pPr>
            <w:del w:id="1812" w:author="Fernando Alonso Macias" w:date="2024-07-22T18:38:00Z" w16du:dateUtc="2024-07-23T01:38:00Z">
              <w:r w:rsidRPr="008F652E" w:rsidDel="00F835F1">
                <w:rPr>
                  <w:lang w:eastAsia="zh-CN"/>
                </w:rPr>
                <w:delText>[24.5] + TT</w:delText>
              </w:r>
            </w:del>
          </w:p>
        </w:tc>
        <w:tc>
          <w:tcPr>
            <w:tcW w:w="876" w:type="dxa"/>
          </w:tcPr>
          <w:p w14:paraId="5D57D4CB" w14:textId="315843D2" w:rsidR="00BD59E7" w:rsidRPr="008F652E" w:rsidDel="004E2306" w:rsidRDefault="00BD59E7" w:rsidP="007E19BA">
            <w:pPr>
              <w:pStyle w:val="TAC"/>
              <w:rPr>
                <w:del w:id="1813" w:author="Fernando Alonso Macias" w:date="2024-08-08T13:54:00Z" w16du:dateUtc="2024-08-08T20:54:00Z"/>
                <w:lang w:eastAsia="zh-CN"/>
              </w:rPr>
            </w:pPr>
            <w:del w:id="1814" w:author="Fernando Alonso Macias" w:date="2024-07-22T18:38:00Z" w16du:dateUtc="2024-07-23T01:38:00Z">
              <w:r w:rsidRPr="008F652E" w:rsidDel="00F835F1">
                <w:rPr>
                  <w:lang w:eastAsia="zh-CN"/>
                </w:rPr>
                <w:delText>[24.5] + TT</w:delText>
              </w:r>
            </w:del>
          </w:p>
        </w:tc>
        <w:tc>
          <w:tcPr>
            <w:tcW w:w="876" w:type="dxa"/>
          </w:tcPr>
          <w:p w14:paraId="0D8B684F" w14:textId="72775007" w:rsidR="00BD59E7" w:rsidRPr="008F652E" w:rsidDel="004E2306" w:rsidRDefault="00BD59E7" w:rsidP="007E19BA">
            <w:pPr>
              <w:pStyle w:val="TAC"/>
              <w:rPr>
                <w:del w:id="1815" w:author="Fernando Alonso Macias" w:date="2024-08-08T13:54:00Z" w16du:dateUtc="2024-08-08T20:54:00Z"/>
                <w:lang w:eastAsia="zh-CN"/>
              </w:rPr>
            </w:pPr>
            <w:del w:id="1816" w:author="Fernando Alonso Macias" w:date="2024-07-22T18:39:00Z" w16du:dateUtc="2024-07-23T01:39:00Z">
              <w:r w:rsidRPr="008F652E" w:rsidDel="00F835F1">
                <w:rPr>
                  <w:lang w:eastAsia="zh-CN"/>
                </w:rPr>
                <w:delText>[0] + TT</w:delText>
              </w:r>
            </w:del>
          </w:p>
        </w:tc>
      </w:tr>
      <w:tr w:rsidR="00BD59E7" w:rsidRPr="008F652E" w:rsidDel="004E2306" w14:paraId="2DE65E01" w14:textId="26DB32A8" w:rsidTr="007E19BA">
        <w:trPr>
          <w:cantSplit/>
          <w:trHeight w:val="187"/>
          <w:jc w:val="center"/>
          <w:del w:id="1817" w:author="Fernando Alonso Macias" w:date="2024-08-08T13:54:00Z"/>
        </w:trPr>
        <w:tc>
          <w:tcPr>
            <w:tcW w:w="1952" w:type="dxa"/>
            <w:tcBorders>
              <w:top w:val="nil"/>
            </w:tcBorders>
            <w:shd w:val="clear" w:color="auto" w:fill="auto"/>
          </w:tcPr>
          <w:p w14:paraId="3F34A8D2" w14:textId="747A2B05" w:rsidR="00BD59E7" w:rsidRPr="008F652E" w:rsidDel="004E2306" w:rsidRDefault="00BD59E7" w:rsidP="007E19BA">
            <w:pPr>
              <w:pStyle w:val="TAL"/>
              <w:rPr>
                <w:del w:id="1818" w:author="Fernando Alonso Macias" w:date="2024-08-08T13:54:00Z" w16du:dateUtc="2024-08-08T20:54:00Z"/>
              </w:rPr>
            </w:pPr>
            <w:del w:id="1819" w:author="Fernando Alonso Macias" w:date="2024-08-08T13:54:00Z" w16du:dateUtc="2024-08-08T20:54:00Z">
              <w:r w:rsidRPr="008F652E" w:rsidDel="004E2306">
                <w:rPr>
                  <w:position w:val="-12"/>
                </w:rPr>
                <w:object w:dxaOrig="814" w:dyaOrig="313" w14:anchorId="5FFBED66">
                  <v:shape id="_x0000_i1032" type="#_x0000_t75" style="width:42pt;height:15.75pt" o:ole="">
                    <v:imagedata r:id="rId22" o:title=""/>
                  </v:shape>
                  <o:OLEObject Type="Embed" ProgID="Equation.3" ShapeID="_x0000_i1032" DrawAspect="Content" ObjectID="_1784729791" r:id="rId27"/>
                </w:object>
              </w:r>
            </w:del>
          </w:p>
        </w:tc>
        <w:tc>
          <w:tcPr>
            <w:tcW w:w="1640" w:type="dxa"/>
          </w:tcPr>
          <w:p w14:paraId="623D4EAA" w14:textId="3185339A" w:rsidR="00BD59E7" w:rsidRPr="008F652E" w:rsidDel="004E2306" w:rsidRDefault="00BD59E7" w:rsidP="007E19BA">
            <w:pPr>
              <w:pStyle w:val="TAL"/>
              <w:rPr>
                <w:del w:id="1820" w:author="Fernando Alonso Macias" w:date="2024-08-08T13:54:00Z" w16du:dateUtc="2024-08-08T20:54:00Z"/>
              </w:rPr>
            </w:pPr>
            <w:del w:id="1821" w:author="Fernando Alonso Macias" w:date="2024-08-08T13:54:00Z" w16du:dateUtc="2024-08-08T20:54:00Z">
              <w:r w:rsidRPr="008F652E" w:rsidDel="004E2306">
                <w:delText>Config 1</w:delText>
              </w:r>
            </w:del>
          </w:p>
        </w:tc>
        <w:tc>
          <w:tcPr>
            <w:tcW w:w="1150" w:type="dxa"/>
            <w:tcBorders>
              <w:top w:val="nil"/>
            </w:tcBorders>
            <w:shd w:val="clear" w:color="auto" w:fill="auto"/>
          </w:tcPr>
          <w:p w14:paraId="64FFA972" w14:textId="115A37ED" w:rsidR="00BD59E7" w:rsidRPr="008F652E" w:rsidDel="004E2306" w:rsidRDefault="00BD59E7" w:rsidP="007E19BA">
            <w:pPr>
              <w:pStyle w:val="TAC"/>
              <w:rPr>
                <w:del w:id="1822" w:author="Fernando Alonso Macias" w:date="2024-08-08T13:54:00Z" w16du:dateUtc="2024-08-08T20:54:00Z"/>
              </w:rPr>
            </w:pPr>
            <w:del w:id="1823" w:author="Fernando Alonso Macias" w:date="2024-08-08T13:54:00Z" w16du:dateUtc="2024-08-08T20:54:00Z">
              <w:r w:rsidRPr="008F652E" w:rsidDel="004E2306">
                <w:delText>dB</w:delText>
              </w:r>
            </w:del>
          </w:p>
        </w:tc>
        <w:tc>
          <w:tcPr>
            <w:tcW w:w="900" w:type="dxa"/>
          </w:tcPr>
          <w:p w14:paraId="3F146483" w14:textId="6B20B674" w:rsidR="00BD59E7" w:rsidRPr="008F652E" w:rsidDel="004E2306" w:rsidRDefault="00BD59E7" w:rsidP="007E19BA">
            <w:pPr>
              <w:pStyle w:val="TAC"/>
              <w:rPr>
                <w:del w:id="1824" w:author="Fernando Alonso Macias" w:date="2024-08-08T13:54:00Z" w16du:dateUtc="2024-08-08T20:54:00Z"/>
                <w:lang w:eastAsia="zh-CN"/>
              </w:rPr>
            </w:pPr>
            <w:del w:id="1825" w:author="Fernando Alonso Macias" w:date="2024-07-22T18:39:00Z" w16du:dateUtc="2024-07-23T01:39:00Z">
              <w:r w:rsidRPr="008F652E" w:rsidDel="00F835F1">
                <w:rPr>
                  <w:lang w:eastAsia="zh-CN"/>
                </w:rPr>
                <w:delText>[</w:delText>
              </w:r>
            </w:del>
            <w:del w:id="1826" w:author="Fernando Alonso Macias" w:date="2024-08-08T13:54:00Z" w16du:dateUtc="2024-08-08T20:54:00Z">
              <w:r w:rsidRPr="008F652E" w:rsidDel="004E2306">
                <w:rPr>
                  <w:lang w:eastAsia="zh-CN"/>
                </w:rPr>
                <w:delText>0</w:delText>
              </w:r>
            </w:del>
            <w:del w:id="1827" w:author="Fernando Alonso Macias" w:date="2024-07-22T18:39:00Z" w16du:dateUtc="2024-07-23T01:39:00Z">
              <w:r w:rsidRPr="008F652E" w:rsidDel="00F835F1">
                <w:rPr>
                  <w:lang w:eastAsia="zh-CN"/>
                </w:rPr>
                <w:delText>] + TT</w:delText>
              </w:r>
            </w:del>
          </w:p>
        </w:tc>
        <w:tc>
          <w:tcPr>
            <w:tcW w:w="840" w:type="dxa"/>
          </w:tcPr>
          <w:p w14:paraId="0C60D73A" w14:textId="04522694" w:rsidR="00BD59E7" w:rsidRPr="008F652E" w:rsidDel="004E2306" w:rsidRDefault="00BD59E7" w:rsidP="007E19BA">
            <w:pPr>
              <w:pStyle w:val="TAC"/>
              <w:rPr>
                <w:del w:id="1828" w:author="Fernando Alonso Macias" w:date="2024-08-08T13:54:00Z" w16du:dateUtc="2024-08-08T20:54:00Z"/>
              </w:rPr>
            </w:pPr>
            <w:del w:id="1829" w:author="Fernando Alonso Macias" w:date="2024-07-22T18:39:00Z" w16du:dateUtc="2024-07-23T01:39:00Z">
              <w:r w:rsidRPr="008F652E" w:rsidDel="00F835F1">
                <w:rPr>
                  <w:lang w:eastAsia="zh-CN"/>
                </w:rPr>
                <w:delText>[13] + TT</w:delText>
              </w:r>
            </w:del>
          </w:p>
        </w:tc>
        <w:tc>
          <w:tcPr>
            <w:tcW w:w="844" w:type="dxa"/>
          </w:tcPr>
          <w:p w14:paraId="7A2D732E" w14:textId="0A95B99A" w:rsidR="00BD59E7" w:rsidRPr="008F652E" w:rsidDel="004E2306" w:rsidRDefault="00BD59E7" w:rsidP="007E19BA">
            <w:pPr>
              <w:pStyle w:val="TAC"/>
              <w:rPr>
                <w:del w:id="1830" w:author="Fernando Alonso Macias" w:date="2024-08-08T13:54:00Z" w16du:dateUtc="2024-08-08T20:54:00Z"/>
                <w:lang w:eastAsia="zh-CN"/>
              </w:rPr>
            </w:pPr>
            <w:del w:id="1831" w:author="Fernando Alonso Macias" w:date="2024-07-22T18:39:00Z" w16du:dateUtc="2024-07-23T01:39:00Z">
              <w:r w:rsidRPr="008F652E" w:rsidDel="00F835F1">
                <w:rPr>
                  <w:lang w:eastAsia="zh-CN"/>
                </w:rPr>
                <w:delText>[</w:delText>
              </w:r>
            </w:del>
            <w:del w:id="1832" w:author="Fernando Alonso Macias" w:date="2024-08-08T13:54:00Z" w16du:dateUtc="2024-08-08T20:54:00Z">
              <w:r w:rsidRPr="008F652E" w:rsidDel="004E2306">
                <w:rPr>
                  <w:lang w:eastAsia="zh-CN"/>
                </w:rPr>
                <w:delText>0</w:delText>
              </w:r>
            </w:del>
            <w:del w:id="1833" w:author="Fernando Alonso Macias" w:date="2024-07-22T18:39:00Z" w16du:dateUtc="2024-07-23T01:39:00Z">
              <w:r w:rsidRPr="008F652E" w:rsidDel="00F835F1">
                <w:rPr>
                  <w:lang w:eastAsia="zh-CN"/>
                </w:rPr>
                <w:delText>] + TT</w:delText>
              </w:r>
            </w:del>
          </w:p>
        </w:tc>
        <w:tc>
          <w:tcPr>
            <w:tcW w:w="850" w:type="dxa"/>
          </w:tcPr>
          <w:p w14:paraId="3CA8A4DF" w14:textId="271169AD" w:rsidR="00BD59E7" w:rsidRPr="008F652E" w:rsidDel="004E2306" w:rsidRDefault="00BD59E7" w:rsidP="007E19BA">
            <w:pPr>
              <w:pStyle w:val="TAC"/>
              <w:rPr>
                <w:del w:id="1834" w:author="Fernando Alonso Macias" w:date="2024-08-08T13:54:00Z" w16du:dateUtc="2024-08-08T20:54:00Z"/>
                <w:lang w:eastAsia="zh-CN"/>
              </w:rPr>
            </w:pPr>
            <w:del w:id="1835" w:author="Fernando Alonso Macias" w:date="2024-07-22T18:39:00Z" w16du:dateUtc="2024-07-23T01:39:00Z">
              <w:r w:rsidRPr="008F652E" w:rsidDel="00F835F1">
                <w:rPr>
                  <w:lang w:eastAsia="zh-CN"/>
                </w:rPr>
                <w:delText>[24.5] + TT</w:delText>
              </w:r>
            </w:del>
          </w:p>
        </w:tc>
        <w:tc>
          <w:tcPr>
            <w:tcW w:w="876" w:type="dxa"/>
          </w:tcPr>
          <w:p w14:paraId="2CC9CDEA" w14:textId="13CF5EC8" w:rsidR="00BD59E7" w:rsidRPr="008F652E" w:rsidDel="004E2306" w:rsidRDefault="00BD59E7" w:rsidP="007E19BA">
            <w:pPr>
              <w:pStyle w:val="TAC"/>
              <w:rPr>
                <w:del w:id="1836" w:author="Fernando Alonso Macias" w:date="2024-08-08T13:54:00Z" w16du:dateUtc="2024-08-08T20:54:00Z"/>
                <w:lang w:eastAsia="zh-CN"/>
              </w:rPr>
            </w:pPr>
            <w:del w:id="1837" w:author="Fernando Alonso Macias" w:date="2024-07-22T18:39:00Z" w16du:dateUtc="2024-07-23T01:39:00Z">
              <w:r w:rsidRPr="008F652E" w:rsidDel="00F835F1">
                <w:rPr>
                  <w:lang w:eastAsia="zh-CN"/>
                </w:rPr>
                <w:delText>[24.5] + TT</w:delText>
              </w:r>
            </w:del>
          </w:p>
        </w:tc>
        <w:tc>
          <w:tcPr>
            <w:tcW w:w="876" w:type="dxa"/>
          </w:tcPr>
          <w:p w14:paraId="54ED47BF" w14:textId="19427DA7" w:rsidR="00BD59E7" w:rsidRPr="008F652E" w:rsidDel="004E2306" w:rsidRDefault="00BD59E7" w:rsidP="007E19BA">
            <w:pPr>
              <w:pStyle w:val="TAC"/>
              <w:rPr>
                <w:del w:id="1838" w:author="Fernando Alonso Macias" w:date="2024-08-08T13:54:00Z" w16du:dateUtc="2024-08-08T20:54:00Z"/>
                <w:lang w:eastAsia="zh-CN"/>
              </w:rPr>
            </w:pPr>
            <w:del w:id="1839" w:author="Fernando Alonso Macias" w:date="2024-07-22T18:39:00Z" w16du:dateUtc="2024-07-23T01:39:00Z">
              <w:r w:rsidRPr="008F652E" w:rsidDel="00F835F1">
                <w:rPr>
                  <w:lang w:eastAsia="zh-CN"/>
                </w:rPr>
                <w:delText>[0] + TT</w:delText>
              </w:r>
            </w:del>
          </w:p>
        </w:tc>
      </w:tr>
      <w:tr w:rsidR="00BD59E7" w:rsidRPr="008F652E" w:rsidDel="004E2306" w14:paraId="263CC1D1" w14:textId="05FBE1BC" w:rsidTr="007E19BA">
        <w:trPr>
          <w:cantSplit/>
          <w:trHeight w:val="187"/>
          <w:jc w:val="center"/>
          <w:del w:id="1840" w:author="Fernando Alonso Macias" w:date="2024-08-08T13:54:00Z"/>
        </w:trPr>
        <w:tc>
          <w:tcPr>
            <w:tcW w:w="1952" w:type="dxa"/>
            <w:shd w:val="clear" w:color="auto" w:fill="auto"/>
          </w:tcPr>
          <w:p w14:paraId="79B10A40" w14:textId="2A1DAD4C" w:rsidR="00BD59E7" w:rsidRPr="008F652E" w:rsidDel="004E2306" w:rsidRDefault="00BD59E7" w:rsidP="007E19BA">
            <w:pPr>
              <w:pStyle w:val="TAL"/>
              <w:rPr>
                <w:del w:id="1841" w:author="Fernando Alonso Macias" w:date="2024-08-08T13:54:00Z" w16du:dateUtc="2024-08-08T20:54:00Z"/>
                <w:lang w:eastAsia="zh-CN"/>
              </w:rPr>
            </w:pPr>
            <w:del w:id="1842" w:author="Fernando Alonso Macias" w:date="2024-08-08T13:54:00Z" w16du:dateUtc="2024-08-08T20:54:00Z">
              <w:r w:rsidRPr="008F652E" w:rsidDel="004E2306">
                <w:rPr>
                  <w:lang w:eastAsia="zh-CN"/>
                </w:rPr>
                <w:delText>SS</w:delText>
              </w:r>
            </w:del>
            <w:del w:id="1843" w:author="Fernando Alonso Macias" w:date="2024-08-05T15:15:00Z" w16du:dateUtc="2024-08-05T22:15:00Z">
              <w:r w:rsidRPr="008F652E" w:rsidDel="00A768A6">
                <w:rPr>
                  <w:lang w:eastAsia="zh-CN"/>
                </w:rPr>
                <w:delText>-RSRP</w:delText>
              </w:r>
            </w:del>
          </w:p>
        </w:tc>
        <w:tc>
          <w:tcPr>
            <w:tcW w:w="1640" w:type="dxa"/>
          </w:tcPr>
          <w:p w14:paraId="17E33ACE" w14:textId="16E0C3E5" w:rsidR="00BD59E7" w:rsidRPr="008F652E" w:rsidDel="004E2306" w:rsidRDefault="00BD59E7" w:rsidP="007E19BA">
            <w:pPr>
              <w:pStyle w:val="TAL"/>
              <w:rPr>
                <w:del w:id="1844" w:author="Fernando Alonso Macias" w:date="2024-08-08T13:54:00Z" w16du:dateUtc="2024-08-08T20:54:00Z"/>
              </w:rPr>
            </w:pPr>
            <w:del w:id="1845" w:author="Fernando Alonso Macias" w:date="2024-08-08T13:54:00Z" w16du:dateUtc="2024-08-08T20:54:00Z">
              <w:r w:rsidRPr="008F652E" w:rsidDel="004E2306">
                <w:delText>Config 1</w:delText>
              </w:r>
            </w:del>
          </w:p>
        </w:tc>
        <w:tc>
          <w:tcPr>
            <w:tcW w:w="1150" w:type="dxa"/>
            <w:shd w:val="clear" w:color="auto" w:fill="auto"/>
          </w:tcPr>
          <w:p w14:paraId="0353A690" w14:textId="5AEF4D86" w:rsidR="00BD59E7" w:rsidRPr="008F652E" w:rsidDel="004E2306" w:rsidRDefault="00BD59E7" w:rsidP="007E19BA">
            <w:pPr>
              <w:pStyle w:val="TAC"/>
              <w:rPr>
                <w:del w:id="1846" w:author="Fernando Alonso Macias" w:date="2024-08-08T13:54:00Z" w16du:dateUtc="2024-08-08T20:54:00Z"/>
              </w:rPr>
            </w:pPr>
            <w:del w:id="1847" w:author="Fernando Alonso Macias" w:date="2024-08-08T13:54:00Z" w16du:dateUtc="2024-08-08T20:54:00Z">
              <w:r w:rsidRPr="008F652E" w:rsidDel="004E2306">
                <w:rPr>
                  <w:rFonts w:cs="v4.2.0"/>
                </w:rPr>
                <w:delText>dBm/SCS</w:delText>
              </w:r>
            </w:del>
          </w:p>
        </w:tc>
        <w:tc>
          <w:tcPr>
            <w:tcW w:w="900" w:type="dxa"/>
          </w:tcPr>
          <w:p w14:paraId="3B299EDB" w14:textId="5E0DCC27" w:rsidR="00BD59E7" w:rsidRPr="008F652E" w:rsidDel="004E2306" w:rsidRDefault="00BD59E7" w:rsidP="007E19BA">
            <w:pPr>
              <w:pStyle w:val="TAC"/>
              <w:rPr>
                <w:del w:id="1848" w:author="Fernando Alonso Macias" w:date="2024-08-08T13:54:00Z" w16du:dateUtc="2024-08-08T20:54:00Z"/>
                <w:lang w:eastAsia="zh-CN"/>
              </w:rPr>
            </w:pPr>
            <w:del w:id="1849" w:author="Fernando Alonso Macias" w:date="2024-07-22T18:39:00Z" w16du:dateUtc="2024-07-23T01:39:00Z">
              <w:r w:rsidRPr="008F652E" w:rsidDel="00F835F1">
                <w:rPr>
                  <w:lang w:eastAsia="zh-CN"/>
                </w:rPr>
                <w:delText>[-100] + TT</w:delText>
              </w:r>
            </w:del>
          </w:p>
        </w:tc>
        <w:tc>
          <w:tcPr>
            <w:tcW w:w="840" w:type="dxa"/>
          </w:tcPr>
          <w:p w14:paraId="46C00869" w14:textId="7372D75F" w:rsidR="00BD59E7" w:rsidRPr="008F652E" w:rsidDel="004E2306" w:rsidRDefault="00BD59E7" w:rsidP="007E19BA">
            <w:pPr>
              <w:pStyle w:val="TAC"/>
              <w:rPr>
                <w:del w:id="1850" w:author="Fernando Alonso Macias" w:date="2024-08-08T13:54:00Z" w16du:dateUtc="2024-08-08T20:54:00Z"/>
                <w:lang w:eastAsia="zh-CN"/>
              </w:rPr>
            </w:pPr>
            <w:del w:id="1851" w:author="Fernando Alonso Macias" w:date="2024-07-22T18:39:00Z" w16du:dateUtc="2024-07-23T01:39:00Z">
              <w:r w:rsidRPr="008F652E" w:rsidDel="00F835F1">
                <w:rPr>
                  <w:lang w:eastAsia="zh-CN"/>
                </w:rPr>
                <w:delText>[-87] + TT</w:delText>
              </w:r>
            </w:del>
          </w:p>
        </w:tc>
        <w:tc>
          <w:tcPr>
            <w:tcW w:w="844" w:type="dxa"/>
          </w:tcPr>
          <w:p w14:paraId="500F6E3F" w14:textId="52BE9D20" w:rsidR="00BD59E7" w:rsidRPr="008F652E" w:rsidDel="004E2306" w:rsidRDefault="00BD59E7" w:rsidP="007E19BA">
            <w:pPr>
              <w:pStyle w:val="TAC"/>
              <w:rPr>
                <w:del w:id="1852" w:author="Fernando Alonso Macias" w:date="2024-08-08T13:54:00Z" w16du:dateUtc="2024-08-08T20:54:00Z"/>
                <w:lang w:eastAsia="zh-CN"/>
              </w:rPr>
            </w:pPr>
            <w:del w:id="1853" w:author="Fernando Alonso Macias" w:date="2024-07-22T18:39:00Z" w16du:dateUtc="2024-07-23T01:39:00Z">
              <w:r w:rsidRPr="008F652E" w:rsidDel="00F835F1">
                <w:rPr>
                  <w:lang w:eastAsia="zh-CN"/>
                </w:rPr>
                <w:delText>[-100] + TT</w:delText>
              </w:r>
            </w:del>
          </w:p>
        </w:tc>
        <w:tc>
          <w:tcPr>
            <w:tcW w:w="850" w:type="dxa"/>
          </w:tcPr>
          <w:p w14:paraId="7B055960" w14:textId="6435F5CA" w:rsidR="00BD59E7" w:rsidRPr="008F652E" w:rsidDel="004E2306" w:rsidRDefault="00BD59E7" w:rsidP="007E19BA">
            <w:pPr>
              <w:pStyle w:val="TAC"/>
              <w:rPr>
                <w:del w:id="1854" w:author="Fernando Alonso Macias" w:date="2024-08-08T13:54:00Z" w16du:dateUtc="2024-08-08T20:54:00Z"/>
                <w:lang w:eastAsia="zh-CN"/>
              </w:rPr>
            </w:pPr>
            <w:del w:id="1855" w:author="Fernando Alonso Macias" w:date="2024-07-22T18:39:00Z" w16du:dateUtc="2024-07-23T01:39:00Z">
              <w:r w:rsidRPr="008F652E" w:rsidDel="00F835F1">
                <w:rPr>
                  <w:lang w:eastAsia="zh-CN"/>
                </w:rPr>
                <w:delText>[-75.5] + TT</w:delText>
              </w:r>
            </w:del>
          </w:p>
        </w:tc>
        <w:tc>
          <w:tcPr>
            <w:tcW w:w="876" w:type="dxa"/>
          </w:tcPr>
          <w:p w14:paraId="1742A6B2" w14:textId="3010B6F3" w:rsidR="00BD59E7" w:rsidRPr="008F652E" w:rsidDel="004E2306" w:rsidRDefault="00BD59E7" w:rsidP="007E19BA">
            <w:pPr>
              <w:pStyle w:val="TAC"/>
              <w:rPr>
                <w:del w:id="1856" w:author="Fernando Alonso Macias" w:date="2024-08-08T13:54:00Z" w16du:dateUtc="2024-08-08T20:54:00Z"/>
                <w:lang w:eastAsia="zh-CN"/>
              </w:rPr>
            </w:pPr>
            <w:del w:id="1857" w:author="Fernando Alonso Macias" w:date="2024-07-22T18:39:00Z" w16du:dateUtc="2024-07-23T01:39:00Z">
              <w:r w:rsidRPr="008F652E" w:rsidDel="00F835F1">
                <w:rPr>
                  <w:lang w:eastAsia="zh-CN"/>
                </w:rPr>
                <w:delText>[-75.5] + TT</w:delText>
              </w:r>
            </w:del>
          </w:p>
        </w:tc>
        <w:tc>
          <w:tcPr>
            <w:tcW w:w="876" w:type="dxa"/>
          </w:tcPr>
          <w:p w14:paraId="7301C703" w14:textId="26898D3B" w:rsidR="00BD59E7" w:rsidRPr="008F652E" w:rsidDel="004E2306" w:rsidRDefault="00BD59E7" w:rsidP="007E19BA">
            <w:pPr>
              <w:pStyle w:val="TAC"/>
              <w:rPr>
                <w:del w:id="1858" w:author="Fernando Alonso Macias" w:date="2024-08-08T13:54:00Z" w16du:dateUtc="2024-08-08T20:54:00Z"/>
                <w:lang w:eastAsia="zh-CN"/>
              </w:rPr>
            </w:pPr>
            <w:del w:id="1859" w:author="Fernando Alonso Macias" w:date="2024-07-22T18:39:00Z" w16du:dateUtc="2024-07-23T01:39:00Z">
              <w:r w:rsidRPr="008F652E" w:rsidDel="00F835F1">
                <w:rPr>
                  <w:lang w:eastAsia="zh-CN"/>
                </w:rPr>
                <w:delText xml:space="preserve">[-100] </w:delText>
              </w:r>
            </w:del>
            <w:del w:id="1860" w:author="Fernando Alonso Macias" w:date="2024-07-22T18:40:00Z" w16du:dateUtc="2024-07-23T01:40:00Z">
              <w:r w:rsidRPr="008F652E" w:rsidDel="00F835F1">
                <w:rPr>
                  <w:lang w:eastAsia="zh-CN"/>
                </w:rPr>
                <w:delText>+ TT</w:delText>
              </w:r>
            </w:del>
          </w:p>
        </w:tc>
      </w:tr>
      <w:tr w:rsidR="00BD59E7" w:rsidRPr="008F652E" w:rsidDel="004E2306" w14:paraId="4E7C5035" w14:textId="5D45AE6E" w:rsidTr="007E19BA">
        <w:trPr>
          <w:cantSplit/>
          <w:trHeight w:val="187"/>
          <w:jc w:val="center"/>
          <w:del w:id="1861" w:author="Fernando Alonso Macias" w:date="2024-08-08T13:54:00Z"/>
        </w:trPr>
        <w:tc>
          <w:tcPr>
            <w:tcW w:w="1952" w:type="dxa"/>
            <w:shd w:val="clear" w:color="auto" w:fill="auto"/>
          </w:tcPr>
          <w:p w14:paraId="03E42EFE" w14:textId="1174044D" w:rsidR="00BD59E7" w:rsidRPr="008F652E" w:rsidDel="004E2306" w:rsidRDefault="00BD59E7" w:rsidP="007E19BA">
            <w:pPr>
              <w:pStyle w:val="TAL"/>
              <w:rPr>
                <w:del w:id="1862" w:author="Fernando Alonso Macias" w:date="2024-08-08T13:54:00Z" w16du:dateUtc="2024-08-08T20:54:00Z"/>
                <w:lang w:eastAsia="zh-CN"/>
              </w:rPr>
            </w:pPr>
            <w:del w:id="1863" w:author="Fernando Alonso Macias" w:date="2024-08-08T13:54:00Z" w16du:dateUtc="2024-08-08T20:54:00Z">
              <w:r w:rsidRPr="008F652E" w:rsidDel="004E2306">
                <w:rPr>
                  <w:lang w:eastAsia="zh-CN"/>
                </w:rPr>
                <w:delText>Io</w:delText>
              </w:r>
            </w:del>
          </w:p>
        </w:tc>
        <w:tc>
          <w:tcPr>
            <w:tcW w:w="1640" w:type="dxa"/>
          </w:tcPr>
          <w:p w14:paraId="63EB855C" w14:textId="6660D3C7" w:rsidR="00BD59E7" w:rsidRPr="008F652E" w:rsidDel="004E2306" w:rsidRDefault="00BD59E7" w:rsidP="007E19BA">
            <w:pPr>
              <w:pStyle w:val="TAL"/>
              <w:rPr>
                <w:del w:id="1864" w:author="Fernando Alonso Macias" w:date="2024-08-08T13:54:00Z" w16du:dateUtc="2024-08-08T20:54:00Z"/>
              </w:rPr>
            </w:pPr>
            <w:del w:id="1865" w:author="Fernando Alonso Macias" w:date="2024-08-08T13:54:00Z" w16du:dateUtc="2024-08-08T20:54:00Z">
              <w:r w:rsidRPr="008F652E" w:rsidDel="004E2306">
                <w:delText>Config 1</w:delText>
              </w:r>
            </w:del>
          </w:p>
        </w:tc>
        <w:tc>
          <w:tcPr>
            <w:tcW w:w="1150" w:type="dxa"/>
            <w:shd w:val="clear" w:color="auto" w:fill="auto"/>
          </w:tcPr>
          <w:p w14:paraId="5D681860" w14:textId="1EE6377A" w:rsidR="00BD59E7" w:rsidRPr="008F652E" w:rsidDel="004E2306" w:rsidRDefault="00BD59E7" w:rsidP="007E19BA">
            <w:pPr>
              <w:pStyle w:val="TAC"/>
              <w:rPr>
                <w:del w:id="1866" w:author="Fernando Alonso Macias" w:date="2024-08-08T13:54:00Z" w16du:dateUtc="2024-08-08T20:54:00Z"/>
              </w:rPr>
            </w:pPr>
            <w:del w:id="1867" w:author="Fernando Alonso Macias" w:date="2024-08-08T13:54:00Z" w16du:dateUtc="2024-08-08T20:54:00Z">
              <w:r w:rsidRPr="008F652E" w:rsidDel="004E2306">
                <w:rPr>
                  <w:rFonts w:cs="v4.2.0"/>
                  <w:lang w:eastAsia="zh-CN"/>
                </w:rPr>
                <w:delText>dBm/95.04 MHz</w:delText>
              </w:r>
            </w:del>
          </w:p>
        </w:tc>
        <w:tc>
          <w:tcPr>
            <w:tcW w:w="900" w:type="dxa"/>
          </w:tcPr>
          <w:p w14:paraId="7D7C01AC" w14:textId="521BD57F" w:rsidR="00BD59E7" w:rsidRPr="008F652E" w:rsidDel="004E2306" w:rsidRDefault="00BD59E7" w:rsidP="007E19BA">
            <w:pPr>
              <w:pStyle w:val="TAC"/>
              <w:rPr>
                <w:del w:id="1868" w:author="Fernando Alonso Macias" w:date="2024-08-08T13:54:00Z" w16du:dateUtc="2024-08-08T20:54:00Z"/>
                <w:lang w:eastAsia="zh-CN"/>
              </w:rPr>
            </w:pPr>
            <w:del w:id="1869" w:author="Fernando Alonso Macias" w:date="2024-07-22T18:40:00Z" w16du:dateUtc="2024-07-23T01:40:00Z">
              <w:r w:rsidRPr="008F652E" w:rsidDel="00F835F1">
                <w:rPr>
                  <w:lang w:eastAsia="zh-CN"/>
                </w:rPr>
                <w:delText>[-68] + TT</w:delText>
              </w:r>
            </w:del>
          </w:p>
        </w:tc>
        <w:tc>
          <w:tcPr>
            <w:tcW w:w="840" w:type="dxa"/>
          </w:tcPr>
          <w:p w14:paraId="19592BC8" w14:textId="1F093C50" w:rsidR="00BD59E7" w:rsidRPr="008F652E" w:rsidDel="004E2306" w:rsidRDefault="00BD59E7" w:rsidP="007E19BA">
            <w:pPr>
              <w:pStyle w:val="TAC"/>
              <w:rPr>
                <w:del w:id="1870" w:author="Fernando Alonso Macias" w:date="2024-08-08T13:54:00Z" w16du:dateUtc="2024-08-08T20:54:00Z"/>
                <w:lang w:eastAsia="zh-CN"/>
              </w:rPr>
            </w:pPr>
            <w:del w:id="1871" w:author="Fernando Alonso Macias" w:date="2024-07-22T18:40:00Z" w16du:dateUtc="2024-07-23T01:40:00Z">
              <w:r w:rsidRPr="008F652E" w:rsidDel="00F835F1">
                <w:rPr>
                  <w:lang w:eastAsia="zh-CN"/>
                </w:rPr>
                <w:delText>[-57.8] + TT</w:delText>
              </w:r>
            </w:del>
          </w:p>
        </w:tc>
        <w:tc>
          <w:tcPr>
            <w:tcW w:w="844" w:type="dxa"/>
          </w:tcPr>
          <w:p w14:paraId="0CF15AB8" w14:textId="14D05D40" w:rsidR="00BD59E7" w:rsidRPr="008F652E" w:rsidDel="004E2306" w:rsidRDefault="00BD59E7" w:rsidP="007E19BA">
            <w:pPr>
              <w:pStyle w:val="TAC"/>
              <w:rPr>
                <w:del w:id="1872" w:author="Fernando Alonso Macias" w:date="2024-08-08T13:54:00Z" w16du:dateUtc="2024-08-08T20:54:00Z"/>
              </w:rPr>
            </w:pPr>
            <w:del w:id="1873" w:author="Fernando Alonso Macias" w:date="2024-07-22T18:40:00Z" w16du:dateUtc="2024-07-23T01:40:00Z">
              <w:r w:rsidRPr="008F652E" w:rsidDel="00F835F1">
                <w:rPr>
                  <w:lang w:eastAsia="zh-CN"/>
                </w:rPr>
                <w:delText>[-68] + TT</w:delText>
              </w:r>
            </w:del>
          </w:p>
        </w:tc>
        <w:tc>
          <w:tcPr>
            <w:tcW w:w="850" w:type="dxa"/>
          </w:tcPr>
          <w:p w14:paraId="22320E20" w14:textId="5251434A" w:rsidR="00BD59E7" w:rsidRPr="008F652E" w:rsidDel="004E2306" w:rsidRDefault="00BD59E7" w:rsidP="007E19BA">
            <w:pPr>
              <w:pStyle w:val="TAC"/>
              <w:rPr>
                <w:del w:id="1874" w:author="Fernando Alonso Macias" w:date="2024-08-08T13:54:00Z" w16du:dateUtc="2024-08-08T20:54:00Z"/>
                <w:lang w:eastAsia="zh-CN"/>
              </w:rPr>
            </w:pPr>
            <w:del w:id="1875" w:author="Fernando Alonso Macias" w:date="2024-07-22T18:40:00Z" w16du:dateUtc="2024-07-23T01:40:00Z">
              <w:r w:rsidRPr="008F652E" w:rsidDel="00F835F1">
                <w:rPr>
                  <w:lang w:eastAsia="zh-CN"/>
                </w:rPr>
                <w:delText>[-46.50] + TT</w:delText>
              </w:r>
            </w:del>
          </w:p>
        </w:tc>
        <w:tc>
          <w:tcPr>
            <w:tcW w:w="876" w:type="dxa"/>
          </w:tcPr>
          <w:p w14:paraId="7554ADD3" w14:textId="211DAF15" w:rsidR="00BD59E7" w:rsidRPr="008F652E" w:rsidDel="004E2306" w:rsidRDefault="00BD59E7" w:rsidP="007E19BA">
            <w:pPr>
              <w:pStyle w:val="TAC"/>
              <w:rPr>
                <w:del w:id="1876" w:author="Fernando Alonso Macias" w:date="2024-08-08T13:54:00Z" w16du:dateUtc="2024-08-08T20:54:00Z"/>
                <w:lang w:eastAsia="zh-CN"/>
              </w:rPr>
            </w:pPr>
            <w:del w:id="1877" w:author="Fernando Alonso Macias" w:date="2024-07-22T18:40:00Z" w16du:dateUtc="2024-07-23T01:40:00Z">
              <w:r w:rsidRPr="008F652E" w:rsidDel="00F835F1">
                <w:rPr>
                  <w:lang w:eastAsia="zh-CN"/>
                </w:rPr>
                <w:delText>[-46.50] + TT</w:delText>
              </w:r>
            </w:del>
          </w:p>
        </w:tc>
        <w:tc>
          <w:tcPr>
            <w:tcW w:w="876" w:type="dxa"/>
          </w:tcPr>
          <w:p w14:paraId="4C9D6D70" w14:textId="49EB270B" w:rsidR="00BD59E7" w:rsidRPr="008F652E" w:rsidDel="004E2306" w:rsidRDefault="00BD59E7" w:rsidP="007E19BA">
            <w:pPr>
              <w:pStyle w:val="TAC"/>
              <w:rPr>
                <w:del w:id="1878" w:author="Fernando Alonso Macias" w:date="2024-08-08T13:54:00Z" w16du:dateUtc="2024-08-08T20:54:00Z"/>
                <w:lang w:eastAsia="zh-CN"/>
              </w:rPr>
            </w:pPr>
            <w:del w:id="1879" w:author="Fernando Alonso Macias" w:date="2024-07-22T18:40:00Z" w16du:dateUtc="2024-07-23T01:40:00Z">
              <w:r w:rsidRPr="008F652E" w:rsidDel="00F835F1">
                <w:rPr>
                  <w:lang w:eastAsia="zh-CN"/>
                </w:rPr>
                <w:delText>[-68] + TT</w:delText>
              </w:r>
            </w:del>
          </w:p>
        </w:tc>
      </w:tr>
      <w:tr w:rsidR="00BD59E7" w:rsidRPr="008F652E" w:rsidDel="004E2306" w14:paraId="317C6AC2" w14:textId="3F809E8F" w:rsidTr="007E19BA">
        <w:trPr>
          <w:cantSplit/>
          <w:trHeight w:val="187"/>
          <w:jc w:val="center"/>
          <w:del w:id="1880" w:author="Fernando Alonso Macias" w:date="2024-08-08T13:54:00Z"/>
        </w:trPr>
        <w:tc>
          <w:tcPr>
            <w:tcW w:w="3592" w:type="dxa"/>
            <w:gridSpan w:val="2"/>
          </w:tcPr>
          <w:p w14:paraId="121DD806" w14:textId="518587A6" w:rsidR="00BD59E7" w:rsidRPr="008F652E" w:rsidDel="004E2306" w:rsidRDefault="00BD59E7" w:rsidP="007E19BA">
            <w:pPr>
              <w:pStyle w:val="TAL"/>
              <w:rPr>
                <w:del w:id="1881" w:author="Fernando Alonso Macias" w:date="2024-08-08T13:54:00Z" w16du:dateUtc="2024-08-08T20:54:00Z"/>
              </w:rPr>
            </w:pPr>
            <w:del w:id="1882" w:author="Fernando Alonso Macias" w:date="2024-08-08T13:54:00Z" w16du:dateUtc="2024-08-08T20:54:00Z">
              <w:r w:rsidRPr="008F652E" w:rsidDel="004E2306">
                <w:rPr>
                  <w:rFonts w:eastAsia="?? ??"/>
                </w:rPr>
                <w:delText>Propagation condition</w:delText>
              </w:r>
            </w:del>
          </w:p>
        </w:tc>
        <w:tc>
          <w:tcPr>
            <w:tcW w:w="1150" w:type="dxa"/>
          </w:tcPr>
          <w:p w14:paraId="1DF51EB2" w14:textId="0AB1CB84" w:rsidR="00BD59E7" w:rsidRPr="008F652E" w:rsidDel="004E2306" w:rsidRDefault="00BD59E7" w:rsidP="007E19BA">
            <w:pPr>
              <w:pStyle w:val="TAC"/>
              <w:rPr>
                <w:del w:id="1883" w:author="Fernando Alonso Macias" w:date="2024-08-08T13:54:00Z" w16du:dateUtc="2024-08-08T20:54:00Z"/>
              </w:rPr>
            </w:pPr>
          </w:p>
        </w:tc>
        <w:tc>
          <w:tcPr>
            <w:tcW w:w="5186" w:type="dxa"/>
            <w:gridSpan w:val="6"/>
          </w:tcPr>
          <w:p w14:paraId="5FA75533" w14:textId="66F0D0A1" w:rsidR="00BD59E7" w:rsidRPr="008F652E" w:rsidDel="004E2306" w:rsidRDefault="00BD59E7" w:rsidP="007E19BA">
            <w:pPr>
              <w:pStyle w:val="TAC"/>
              <w:rPr>
                <w:del w:id="1884" w:author="Fernando Alonso Macias" w:date="2024-08-08T13:54:00Z" w16du:dateUtc="2024-08-08T20:54:00Z"/>
                <w:rFonts w:eastAsia="MS Mincho"/>
              </w:rPr>
            </w:pPr>
            <w:del w:id="1885" w:author="Fernando Alonso Macias" w:date="2024-08-08T13:54:00Z" w16du:dateUtc="2024-08-08T20:54:00Z">
              <w:r w:rsidRPr="008F652E" w:rsidDel="004E2306">
                <w:rPr>
                  <w:rFonts w:eastAsia="MS Mincho"/>
                </w:rPr>
                <w:delText>AWGN</w:delText>
              </w:r>
            </w:del>
          </w:p>
        </w:tc>
      </w:tr>
      <w:tr w:rsidR="00BD59E7" w:rsidRPr="008F652E" w:rsidDel="004E2306" w14:paraId="302500E2" w14:textId="5B7F2208" w:rsidTr="007E19BA">
        <w:trPr>
          <w:cantSplit/>
          <w:trHeight w:val="187"/>
          <w:jc w:val="center"/>
          <w:del w:id="1886" w:author="Fernando Alonso Macias" w:date="2024-08-08T13:54:00Z"/>
        </w:trPr>
        <w:tc>
          <w:tcPr>
            <w:tcW w:w="9928" w:type="dxa"/>
            <w:gridSpan w:val="9"/>
          </w:tcPr>
          <w:p w14:paraId="0D18572B" w14:textId="3ED0DB4E" w:rsidR="00BD59E7" w:rsidRPr="008F652E" w:rsidDel="004E2306" w:rsidRDefault="00BD59E7" w:rsidP="007E19BA">
            <w:pPr>
              <w:pStyle w:val="TAN"/>
              <w:rPr>
                <w:del w:id="1887" w:author="Fernando Alonso Macias" w:date="2024-08-08T13:54:00Z" w16du:dateUtc="2024-08-08T20:54:00Z"/>
              </w:rPr>
            </w:pPr>
            <w:del w:id="1888" w:author="Fernando Alonso Macias" w:date="2024-08-08T13:54:00Z" w16du:dateUtc="2024-08-08T20:54:00Z">
              <w:r w:rsidRPr="008F652E" w:rsidDel="004E2306">
                <w:delText>Note 1:</w:delText>
              </w:r>
              <w:r w:rsidRPr="008F652E" w:rsidDel="004E2306">
                <w:tab/>
                <w:delText>OCNG shall be used such that the resources in Cell 1 are fully allocated and a constant total transmitted power spectral density is achieved for all OFDM symbols.</w:delText>
              </w:r>
            </w:del>
          </w:p>
          <w:p w14:paraId="79D4B30E" w14:textId="41E44596" w:rsidR="00BD59E7" w:rsidRPr="008F652E" w:rsidDel="004E2306" w:rsidRDefault="00BD59E7" w:rsidP="007E19BA">
            <w:pPr>
              <w:pStyle w:val="TAN"/>
              <w:rPr>
                <w:del w:id="1889" w:author="Fernando Alonso Macias" w:date="2024-08-08T13:54:00Z" w16du:dateUtc="2024-08-08T20:54:00Z"/>
              </w:rPr>
            </w:pPr>
            <w:del w:id="1890" w:author="Fernando Alonso Macias" w:date="2024-08-08T13:54:00Z" w16du:dateUtc="2024-08-08T20:54:00Z">
              <w:r w:rsidRPr="008F652E" w:rsidDel="004E2306">
                <w:delText>Note 2:</w:delText>
              </w:r>
              <w:r w:rsidRPr="008F652E" w:rsidDel="004E2306">
                <w:tab/>
                <w:delText>The signal contains PDCCH for UEs other than the device under test as part of OCNG.</w:delText>
              </w:r>
            </w:del>
          </w:p>
          <w:p w14:paraId="6FE62741" w14:textId="7D88FBAB" w:rsidR="00BD59E7" w:rsidRPr="008F652E" w:rsidDel="004E2306" w:rsidRDefault="00BD59E7" w:rsidP="007E19BA">
            <w:pPr>
              <w:pStyle w:val="TAN"/>
              <w:rPr>
                <w:del w:id="1891" w:author="Fernando Alonso Macias" w:date="2024-08-08T13:54:00Z" w16du:dateUtc="2024-08-08T20:54:00Z"/>
              </w:rPr>
            </w:pPr>
            <w:del w:id="1892" w:author="Fernando Alonso Macias" w:date="2024-08-08T13:54:00Z" w16du:dateUtc="2024-08-08T20:54:00Z">
              <w:r w:rsidRPr="008F652E" w:rsidDel="004E2306">
                <w:delText>Note 3:</w:delText>
              </w:r>
              <w:r w:rsidRPr="008F652E" w:rsidDel="004E2306">
                <w:tab/>
                <w:delText>SS</w:delText>
              </w:r>
            </w:del>
            <w:del w:id="1893" w:author="Fernando Alonso Macias" w:date="2024-08-05T15:15:00Z" w16du:dateUtc="2024-08-05T22:15:00Z">
              <w:r w:rsidRPr="008F652E" w:rsidDel="00A768A6">
                <w:delText>-RSRP</w:delText>
              </w:r>
            </w:del>
            <w:del w:id="1894" w:author="Fernando Alonso Macias" w:date="2024-08-08T13:54:00Z" w16du:dateUtc="2024-08-08T20:54:00Z">
              <w:r w:rsidRPr="008F652E" w:rsidDel="004E2306">
                <w:delText xml:space="preserve"> levels have been derived from other parameters for information purposes. They are not settable parameters themselves.</w:delText>
              </w:r>
            </w:del>
          </w:p>
          <w:p w14:paraId="6B7CDC86" w14:textId="24869E99" w:rsidR="00BD59E7" w:rsidRPr="008F652E" w:rsidDel="004E2306" w:rsidRDefault="00BD59E7" w:rsidP="007E19BA">
            <w:pPr>
              <w:pStyle w:val="TAN"/>
              <w:rPr>
                <w:del w:id="1895" w:author="Fernando Alonso Macias" w:date="2024-08-08T13:54:00Z" w16du:dateUtc="2024-08-08T20:54:00Z"/>
              </w:rPr>
            </w:pPr>
            <w:del w:id="1896" w:author="Fernando Alonso Macias" w:date="2024-08-08T13:54:00Z" w16du:dateUtc="2024-08-08T20:54:00Z">
              <w:r w:rsidRPr="008F652E" w:rsidDel="004E2306">
                <w:delText>Note 4:</w:delText>
              </w:r>
              <w:r w:rsidRPr="008F652E" w:rsidDel="004E2306">
                <w:rPr>
                  <w:rFonts w:eastAsia="MS Mincho"/>
                  <w:snapToGrid w:val="0"/>
                </w:rPr>
                <w:delText xml:space="preserve"> </w:delText>
              </w:r>
              <w:r w:rsidRPr="008F652E" w:rsidDel="004E2306">
                <w:rPr>
                  <w:rFonts w:eastAsia="MS Mincho"/>
                  <w:snapToGrid w:val="0"/>
                </w:rPr>
                <w:tab/>
                <w:delText>Information about types of UE beam is given in B.2.1.3 and does not limit UE implementation or test system implementation.</w:delText>
              </w:r>
            </w:del>
          </w:p>
        </w:tc>
      </w:tr>
    </w:tbl>
    <w:p w14:paraId="169FAFDA" w14:textId="77777777" w:rsidR="00BD59E7" w:rsidRPr="008F652E" w:rsidRDefault="00BD59E7" w:rsidP="00BD59E7"/>
    <w:p w14:paraId="0729F832" w14:textId="77777777" w:rsidR="00BD59E7" w:rsidRPr="008F652E" w:rsidRDefault="00BD59E7" w:rsidP="00BD59E7">
      <w:r w:rsidRPr="008F652E">
        <w:t>The UE behaviour in each test during time durations shall be as follows:</w:t>
      </w:r>
    </w:p>
    <w:p w14:paraId="702339E7" w14:textId="77777777" w:rsidR="00BD59E7" w:rsidRPr="008F652E" w:rsidRDefault="00BD59E7" w:rsidP="00BD59E7">
      <w:r w:rsidRPr="008F652E">
        <w:t>During Sub-test#1, UE shall transmit UL data with CG-SDT within 1060ms after time point TF.</w:t>
      </w:r>
    </w:p>
    <w:p w14:paraId="12714569" w14:textId="77777777" w:rsidR="00BD59E7" w:rsidRPr="008F652E" w:rsidRDefault="00BD59E7" w:rsidP="00BD59E7">
      <w:r w:rsidRPr="008F652E">
        <w:rPr>
          <w:lang w:eastAsia="zh-CN"/>
        </w:rPr>
        <w:t xml:space="preserve">During Sub-test#2, after passing Sub-test#1, UE shall not </w:t>
      </w:r>
      <w:r w:rsidRPr="008F652E">
        <w:t>transmit UL data with CG-SDT.</w:t>
      </w:r>
    </w:p>
    <w:p w14:paraId="1E80959A" w14:textId="77777777" w:rsidR="00BD59E7" w:rsidRPr="008F652E" w:rsidRDefault="00BD59E7" w:rsidP="00BD59E7">
      <w:r w:rsidRPr="008F652E">
        <w:t>The rate of correct events observed during repeated tests shall be at least 90%.</w:t>
      </w:r>
    </w:p>
    <w:p w14:paraId="44672D1B" w14:textId="77777777" w:rsidR="00FA3D11" w:rsidRDefault="00FA3D11" w:rsidP="00FA3D11">
      <w:pPr>
        <w:rPr>
          <w:b/>
          <w:bCs/>
          <w:noProof/>
          <w:color w:val="FF0000"/>
          <w:sz w:val="30"/>
          <w:szCs w:val="30"/>
        </w:rPr>
      </w:pPr>
    </w:p>
    <w:p w14:paraId="5EEA9EE6" w14:textId="20B40173" w:rsidR="00BD59E7" w:rsidRPr="002C65DA" w:rsidRDefault="00BD59E7" w:rsidP="00BD59E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C004545" w14:textId="77777777" w:rsidR="006B4269" w:rsidRPr="00096641" w:rsidRDefault="006B4269" w:rsidP="006B4269">
      <w:pPr>
        <w:pStyle w:val="Heading1"/>
      </w:pPr>
      <w:r w:rsidRPr="00096641">
        <w:t>E.5</w:t>
      </w:r>
      <w:r w:rsidRPr="00096641">
        <w:tab/>
        <w:t>Cell configuration mapping for SA FR2 test cases in Chapter 7</w:t>
      </w:r>
    </w:p>
    <w:p w14:paraId="616E6BDD" w14:textId="77777777" w:rsidR="006B4269" w:rsidRPr="00096641" w:rsidRDefault="006B4269" w:rsidP="006B4269">
      <w:r w:rsidRPr="00096641">
        <w:t xml:space="preserve">Table E.5-1 defines the cell configuration mapping for </w:t>
      </w:r>
      <w:r w:rsidRPr="00096641">
        <w:rPr>
          <w:lang w:eastAsia="zh-CN"/>
        </w:rPr>
        <w:t>NR/5GC</w:t>
      </w:r>
      <w:r w:rsidRPr="00096641">
        <w:t xml:space="preserve"> FR2 test cases in chapter 7 of this test specification.</w:t>
      </w:r>
    </w:p>
    <w:p w14:paraId="642CEA9B" w14:textId="77777777" w:rsidR="006B4269" w:rsidRPr="00096641" w:rsidRDefault="006B4269" w:rsidP="006B4269">
      <w:pPr>
        <w:pStyle w:val="TH"/>
        <w:keepNext w:val="0"/>
        <w:keepLines w:val="0"/>
      </w:pPr>
      <w:r w:rsidRPr="00096641">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0"/>
        <w:gridCol w:w="78"/>
      </w:tblGrid>
      <w:tr w:rsidR="006B4269" w:rsidRPr="00096641" w14:paraId="2F86C330"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2A3116AC" w14:textId="77777777" w:rsidR="006B4269" w:rsidRPr="00096641" w:rsidRDefault="006B4269" w:rsidP="00B9445E">
            <w:pPr>
              <w:pStyle w:val="TAH"/>
              <w:keepNext w:val="0"/>
              <w:keepLines w:val="0"/>
            </w:pPr>
            <w:r w:rsidRPr="00096641">
              <w:t>TC</w:t>
            </w:r>
          </w:p>
        </w:tc>
        <w:tc>
          <w:tcPr>
            <w:tcW w:w="3673" w:type="dxa"/>
            <w:tcBorders>
              <w:top w:val="single" w:sz="4" w:space="0" w:color="auto"/>
              <w:left w:val="nil"/>
              <w:bottom w:val="single" w:sz="4" w:space="0" w:color="auto"/>
              <w:right w:val="single" w:sz="4" w:space="0" w:color="auto"/>
            </w:tcBorders>
            <w:shd w:val="clear" w:color="auto" w:fill="auto"/>
            <w:noWrap/>
          </w:tcPr>
          <w:p w14:paraId="383FA092" w14:textId="77777777" w:rsidR="006B4269" w:rsidRPr="00096641" w:rsidRDefault="006B4269" w:rsidP="00B9445E">
            <w:pPr>
              <w:pStyle w:val="TAH"/>
              <w:keepNext w:val="0"/>
              <w:keepLines w:val="0"/>
            </w:pPr>
            <w:r w:rsidRPr="00096641">
              <w:t>Description</w:t>
            </w:r>
          </w:p>
        </w:tc>
        <w:tc>
          <w:tcPr>
            <w:tcW w:w="1045" w:type="dxa"/>
            <w:tcBorders>
              <w:top w:val="single" w:sz="4" w:space="0" w:color="auto"/>
              <w:left w:val="nil"/>
              <w:bottom w:val="single" w:sz="4" w:space="0" w:color="auto"/>
              <w:right w:val="single" w:sz="4" w:space="0" w:color="auto"/>
            </w:tcBorders>
            <w:shd w:val="clear" w:color="auto" w:fill="auto"/>
          </w:tcPr>
          <w:p w14:paraId="7BFFE3F1" w14:textId="77777777" w:rsidR="006B4269" w:rsidRPr="00096641" w:rsidRDefault="006B4269" w:rsidP="00B9445E">
            <w:pPr>
              <w:pStyle w:val="TAH"/>
              <w:keepNext w:val="0"/>
              <w:keepLines w:val="0"/>
            </w:pPr>
            <w:r w:rsidRPr="00096641">
              <w:t>38.533 NR Cell1</w:t>
            </w:r>
          </w:p>
        </w:tc>
        <w:tc>
          <w:tcPr>
            <w:tcW w:w="1045" w:type="dxa"/>
            <w:tcBorders>
              <w:top w:val="single" w:sz="4" w:space="0" w:color="auto"/>
              <w:left w:val="nil"/>
              <w:bottom w:val="single" w:sz="4" w:space="0" w:color="auto"/>
              <w:right w:val="single" w:sz="4" w:space="0" w:color="auto"/>
            </w:tcBorders>
            <w:shd w:val="clear" w:color="auto" w:fill="auto"/>
          </w:tcPr>
          <w:p w14:paraId="22D88BC4" w14:textId="77777777" w:rsidR="006B4269" w:rsidRPr="00096641" w:rsidRDefault="006B4269" w:rsidP="00B9445E">
            <w:pPr>
              <w:pStyle w:val="TAH"/>
              <w:keepNext w:val="0"/>
              <w:keepLines w:val="0"/>
            </w:pPr>
            <w:r w:rsidRPr="00096641">
              <w:t>38.533 NR Cell2</w:t>
            </w:r>
          </w:p>
        </w:tc>
        <w:tc>
          <w:tcPr>
            <w:tcW w:w="1054" w:type="dxa"/>
            <w:tcBorders>
              <w:top w:val="single" w:sz="4" w:space="0" w:color="auto"/>
              <w:left w:val="nil"/>
              <w:bottom w:val="single" w:sz="4" w:space="0" w:color="auto"/>
              <w:right w:val="single" w:sz="4" w:space="0" w:color="auto"/>
            </w:tcBorders>
            <w:shd w:val="clear" w:color="auto" w:fill="auto"/>
          </w:tcPr>
          <w:p w14:paraId="68769161" w14:textId="77777777" w:rsidR="006B4269" w:rsidRPr="00096641" w:rsidRDefault="006B4269" w:rsidP="00B9445E">
            <w:pPr>
              <w:pStyle w:val="TAH"/>
              <w:keepNext w:val="0"/>
              <w:keepLines w:val="0"/>
            </w:pPr>
            <w:r w:rsidRPr="00096641">
              <w:t>38.533 NR Cell3</w:t>
            </w:r>
          </w:p>
        </w:tc>
        <w:tc>
          <w:tcPr>
            <w:tcW w:w="1045" w:type="dxa"/>
            <w:tcBorders>
              <w:top w:val="single" w:sz="4" w:space="0" w:color="auto"/>
              <w:left w:val="nil"/>
              <w:bottom w:val="single" w:sz="4" w:space="0" w:color="auto"/>
              <w:right w:val="single" w:sz="4" w:space="0" w:color="auto"/>
            </w:tcBorders>
          </w:tcPr>
          <w:p w14:paraId="27B41267" w14:textId="77777777" w:rsidR="006B4269" w:rsidRPr="00096641" w:rsidRDefault="006B4269" w:rsidP="00B9445E">
            <w:pPr>
              <w:pStyle w:val="TAH"/>
            </w:pPr>
            <w:r w:rsidRPr="00096641">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232BCEE" w14:textId="77777777" w:rsidR="006B4269" w:rsidRPr="00096641" w:rsidRDefault="006B4269" w:rsidP="00B9445E">
            <w:pPr>
              <w:pStyle w:val="TAH"/>
            </w:pPr>
            <w:r w:rsidRPr="00096641">
              <w:t>CA Type</w:t>
            </w:r>
          </w:p>
        </w:tc>
      </w:tr>
      <w:tr w:rsidR="006B4269" w:rsidRPr="00096641" w14:paraId="27D8B1B2"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FFAE246" w14:textId="77777777" w:rsidR="006B4269" w:rsidRPr="00096641" w:rsidRDefault="006B4269" w:rsidP="00B9445E">
            <w:pPr>
              <w:pStyle w:val="TAL"/>
              <w:keepNext w:val="0"/>
              <w:keepLines w:val="0"/>
              <w:rPr>
                <w:b/>
                <w:lang w:eastAsia="zh-TW"/>
              </w:rPr>
            </w:pPr>
            <w:r w:rsidRPr="00096641">
              <w:rPr>
                <w:b/>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6C78F77" w14:textId="77777777" w:rsidR="006B4269" w:rsidRPr="00096641" w:rsidRDefault="006B4269" w:rsidP="00B9445E">
            <w:pPr>
              <w:pStyle w:val="TAL"/>
              <w:keepNext w:val="0"/>
              <w:keepLines w:val="0"/>
            </w:pPr>
            <w:r w:rsidRPr="00096641">
              <w:t>NR SA 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D7A19F" w14:textId="77777777" w:rsidR="006B4269" w:rsidRPr="00096641" w:rsidRDefault="006B4269" w:rsidP="00B9445E">
            <w:pPr>
              <w:pStyle w:val="TAL"/>
              <w:keepNext w:val="0"/>
              <w:keepLines w:val="0"/>
              <w:rPr>
                <w:rFonts w:eastAsia="SimSun"/>
              </w:rPr>
            </w:pPr>
            <w:r w:rsidRPr="00096641">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B601EFE" w14:textId="77777777" w:rsidR="006B4269" w:rsidRPr="00096641" w:rsidRDefault="006B4269" w:rsidP="00B9445E">
            <w:pPr>
              <w:pStyle w:val="TAL"/>
              <w:keepNext w:val="0"/>
              <w:keepLines w:val="0"/>
            </w:pPr>
            <w:r w:rsidRPr="00096641">
              <w:rPr>
                <w:rFonts w:eastAsia="SimSun"/>
              </w:rPr>
              <w:t>NR Cell 11</w:t>
            </w:r>
          </w:p>
        </w:tc>
        <w:tc>
          <w:tcPr>
            <w:tcW w:w="1054" w:type="dxa"/>
            <w:tcBorders>
              <w:top w:val="single" w:sz="4" w:space="0" w:color="auto"/>
              <w:left w:val="nil"/>
              <w:bottom w:val="single" w:sz="4" w:space="0" w:color="auto"/>
              <w:right w:val="single" w:sz="4" w:space="0" w:color="auto"/>
            </w:tcBorders>
            <w:shd w:val="clear" w:color="auto" w:fill="auto"/>
            <w:vAlign w:val="center"/>
          </w:tcPr>
          <w:p w14:paraId="01919BAB"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A0D94BC"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0FD12F" w14:textId="77777777" w:rsidR="006B4269" w:rsidRPr="00096641" w:rsidRDefault="006B4269" w:rsidP="00B9445E">
            <w:pPr>
              <w:pStyle w:val="TAL"/>
              <w:keepNext w:val="0"/>
              <w:keepLines w:val="0"/>
            </w:pPr>
          </w:p>
        </w:tc>
      </w:tr>
      <w:tr w:rsidR="006B4269" w:rsidRPr="00096641" w14:paraId="56208BB9"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F25C74A" w14:textId="77777777" w:rsidR="006B4269" w:rsidRPr="00096641" w:rsidRDefault="006B4269" w:rsidP="00B9445E">
            <w:pPr>
              <w:pStyle w:val="TAL"/>
              <w:keepNext w:val="0"/>
              <w:keepLines w:val="0"/>
              <w:rPr>
                <w:b/>
                <w:lang w:eastAsia="zh-TW"/>
              </w:rPr>
            </w:pPr>
            <w:r w:rsidRPr="00096641">
              <w:rPr>
                <w:b/>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75B429E" w14:textId="77777777" w:rsidR="006B4269" w:rsidRPr="00096641" w:rsidRDefault="006B4269" w:rsidP="00B9445E">
            <w:pPr>
              <w:pStyle w:val="TAL"/>
              <w:keepNext w:val="0"/>
              <w:keepLines w:val="0"/>
            </w:pPr>
            <w:r w:rsidRPr="00096641">
              <w:t>NR SA FR2-FR2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176DFA" w14:textId="77777777" w:rsidR="006B4269" w:rsidRPr="00096641" w:rsidRDefault="006B4269" w:rsidP="00B9445E">
            <w:pPr>
              <w:pStyle w:val="TAL"/>
              <w:keepNext w:val="0"/>
              <w:keepLines w:val="0"/>
              <w:rPr>
                <w:rFonts w:eastAsia="SimSun"/>
              </w:rPr>
            </w:pPr>
            <w:r w:rsidRPr="00096641">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E31411" w14:textId="77777777" w:rsidR="006B4269" w:rsidRPr="00096641" w:rsidRDefault="006B4269" w:rsidP="00B9445E">
            <w:pPr>
              <w:pStyle w:val="TAL"/>
              <w:keepNext w:val="0"/>
              <w:keepLines w:val="0"/>
            </w:pPr>
            <w:r w:rsidRPr="00096641">
              <w:rPr>
                <w:rFonts w:eastAsia="SimSun"/>
              </w:rPr>
              <w:t>NR Cell 23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685C0F1"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447C58E"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072908F" w14:textId="77777777" w:rsidR="006B4269" w:rsidRPr="00096641" w:rsidRDefault="006B4269" w:rsidP="00B9445E">
            <w:pPr>
              <w:pStyle w:val="TAL"/>
              <w:keepNext w:val="0"/>
              <w:keepLines w:val="0"/>
            </w:pPr>
          </w:p>
        </w:tc>
      </w:tr>
      <w:tr w:rsidR="006B4269" w:rsidRPr="00096641" w14:paraId="0808853D" w14:textId="77777777" w:rsidTr="00B9445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99D26E0" w14:textId="77777777" w:rsidR="006B4269" w:rsidRPr="00096641" w:rsidRDefault="006B4269" w:rsidP="00B9445E">
            <w:pPr>
              <w:pStyle w:val="TAL"/>
              <w:keepNext w:val="0"/>
              <w:keepLines w:val="0"/>
              <w:rPr>
                <w:b/>
                <w:lang w:eastAsia="zh-TW"/>
              </w:rPr>
            </w:pPr>
            <w:r w:rsidRPr="00096641">
              <w:rPr>
                <w:b/>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5CE94414" w14:textId="77777777" w:rsidR="006B4269" w:rsidRPr="00096641" w:rsidRDefault="006B4269" w:rsidP="00B9445E">
            <w:pPr>
              <w:pStyle w:val="TAL"/>
              <w:keepNext w:val="0"/>
              <w:keepLines w:val="0"/>
            </w:pPr>
            <w:r w:rsidRPr="00096641">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7BE591E6"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311B0E34"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75FCBF39"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C40E1D8"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0250A49" w14:textId="77777777" w:rsidR="006B4269" w:rsidRPr="00096641" w:rsidRDefault="006B4269" w:rsidP="00B9445E">
            <w:pPr>
              <w:pStyle w:val="TAL"/>
              <w:keepNext w:val="0"/>
              <w:keepLines w:val="0"/>
            </w:pPr>
          </w:p>
        </w:tc>
      </w:tr>
      <w:tr w:rsidR="006B4269" w:rsidRPr="00096641" w14:paraId="0286DF5F" w14:textId="77777777" w:rsidTr="00B9445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9EC2C28" w14:textId="77777777" w:rsidR="006B4269" w:rsidRPr="00096641" w:rsidRDefault="006B4269" w:rsidP="00B9445E">
            <w:pPr>
              <w:pStyle w:val="TAL"/>
              <w:keepNext w:val="0"/>
              <w:keepLines w:val="0"/>
              <w:rPr>
                <w:b/>
                <w:lang w:eastAsia="zh-TW"/>
              </w:rPr>
            </w:pPr>
            <w:r w:rsidRPr="00096641">
              <w:rPr>
                <w:b/>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0466E0D0" w14:textId="77777777" w:rsidR="006B4269" w:rsidRPr="00096641" w:rsidRDefault="006B4269" w:rsidP="00B9445E">
            <w:pPr>
              <w:pStyle w:val="TAL"/>
              <w:keepNext w:val="0"/>
              <w:keepLines w:val="0"/>
            </w:pPr>
            <w:r w:rsidRPr="00096641">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79CB3CB6"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04E51851"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63E29B30"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7687062"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CAC2150" w14:textId="77777777" w:rsidR="006B4269" w:rsidRPr="00096641" w:rsidRDefault="006B4269" w:rsidP="00B9445E">
            <w:pPr>
              <w:pStyle w:val="TAL"/>
              <w:keepNext w:val="0"/>
              <w:keepLines w:val="0"/>
            </w:pPr>
          </w:p>
        </w:tc>
      </w:tr>
      <w:tr w:rsidR="006B4269" w:rsidRPr="00096641" w14:paraId="04463723" w14:textId="77777777" w:rsidTr="00B9445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B33E2CE" w14:textId="77777777" w:rsidR="006B4269" w:rsidRPr="00096641" w:rsidRDefault="006B4269" w:rsidP="00B9445E">
            <w:pPr>
              <w:pStyle w:val="TAL"/>
              <w:keepNext w:val="0"/>
              <w:keepLines w:val="0"/>
              <w:rPr>
                <w:b/>
                <w:lang w:eastAsia="zh-TW"/>
              </w:rPr>
            </w:pPr>
            <w:r w:rsidRPr="00096641">
              <w:rPr>
                <w:b/>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6090C184" w14:textId="77777777" w:rsidR="006B4269" w:rsidRPr="00096641" w:rsidRDefault="006B4269" w:rsidP="00B9445E">
            <w:pPr>
              <w:pStyle w:val="TAL"/>
              <w:keepNext w:val="0"/>
              <w:keepLines w:val="0"/>
            </w:pPr>
            <w:r w:rsidRPr="00096641">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2C5CDD21"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019C1308"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5B92DDCA"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C537DF4"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A13CA57" w14:textId="77777777" w:rsidR="006B4269" w:rsidRPr="00096641" w:rsidRDefault="006B4269" w:rsidP="00B9445E">
            <w:pPr>
              <w:pStyle w:val="TAL"/>
              <w:keepNext w:val="0"/>
              <w:keepLines w:val="0"/>
            </w:pPr>
          </w:p>
        </w:tc>
      </w:tr>
      <w:tr w:rsidR="006B4269" w:rsidRPr="00096641" w14:paraId="2E272DBC" w14:textId="77777777" w:rsidTr="00B9445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4BDF0CA" w14:textId="77777777" w:rsidR="006B4269" w:rsidRPr="00096641" w:rsidRDefault="006B4269" w:rsidP="00B9445E">
            <w:pPr>
              <w:pStyle w:val="TAL"/>
              <w:keepNext w:val="0"/>
              <w:keepLines w:val="0"/>
              <w:rPr>
                <w:b/>
                <w:lang w:eastAsia="zh-TW"/>
              </w:rPr>
            </w:pPr>
            <w:r w:rsidRPr="00096641">
              <w:rPr>
                <w:b/>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55CB3C44" w14:textId="77777777" w:rsidR="006B4269" w:rsidRPr="00096641" w:rsidRDefault="006B4269" w:rsidP="00B9445E">
            <w:pPr>
              <w:pStyle w:val="TAL"/>
              <w:keepNext w:val="0"/>
              <w:keepLines w:val="0"/>
            </w:pPr>
            <w:r w:rsidRPr="00096641">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70D3D018"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08E32F4B"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0E9A0C6B"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6DB12E1"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D700971" w14:textId="77777777" w:rsidR="006B4269" w:rsidRPr="00096641" w:rsidRDefault="006B4269" w:rsidP="00B9445E">
            <w:pPr>
              <w:pStyle w:val="TAL"/>
              <w:keepNext w:val="0"/>
              <w:keepLines w:val="0"/>
            </w:pPr>
          </w:p>
        </w:tc>
      </w:tr>
      <w:tr w:rsidR="006B4269" w:rsidRPr="00096641" w14:paraId="4AD060E4" w14:textId="77777777" w:rsidTr="00B9445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0125E8A" w14:textId="77777777" w:rsidR="006B4269" w:rsidRPr="00096641" w:rsidRDefault="006B4269" w:rsidP="00B9445E">
            <w:pPr>
              <w:pStyle w:val="TAL"/>
              <w:keepNext w:val="0"/>
              <w:keepLines w:val="0"/>
              <w:rPr>
                <w:b/>
                <w:lang w:eastAsia="zh-TW"/>
              </w:rPr>
            </w:pPr>
            <w:r w:rsidRPr="00096641">
              <w:rPr>
                <w:b/>
                <w:lang w:eastAsia="zh-TW"/>
              </w:rPr>
              <w:t>7.1.1.7</w:t>
            </w:r>
          </w:p>
        </w:tc>
        <w:tc>
          <w:tcPr>
            <w:tcW w:w="3673" w:type="dxa"/>
            <w:tcBorders>
              <w:top w:val="single" w:sz="4" w:space="0" w:color="auto"/>
              <w:left w:val="nil"/>
              <w:bottom w:val="single" w:sz="4" w:space="0" w:color="auto"/>
              <w:right w:val="single" w:sz="4" w:space="0" w:color="auto"/>
            </w:tcBorders>
            <w:noWrap/>
            <w:vAlign w:val="center"/>
          </w:tcPr>
          <w:p w14:paraId="4BC1946C" w14:textId="77777777" w:rsidR="006B4269" w:rsidRPr="00096641" w:rsidRDefault="006B4269" w:rsidP="00B9445E">
            <w:pPr>
              <w:pStyle w:val="TAL"/>
              <w:keepNext w:val="0"/>
              <w:keepLines w:val="0"/>
            </w:pPr>
            <w:r w:rsidRPr="00096641">
              <w:t xml:space="preserve">NR SA FR2 cell re-selection for power class 6 UE configured with </w:t>
            </w:r>
            <w:r w:rsidRPr="00096641">
              <w:rPr>
                <w:i/>
                <w:iCs/>
              </w:rPr>
              <w:t>highSpeedMeasFlagFR2-r17</w:t>
            </w:r>
          </w:p>
        </w:tc>
        <w:tc>
          <w:tcPr>
            <w:tcW w:w="1045" w:type="dxa"/>
            <w:tcBorders>
              <w:top w:val="single" w:sz="4" w:space="0" w:color="auto"/>
              <w:left w:val="nil"/>
              <w:bottom w:val="single" w:sz="4" w:space="0" w:color="auto"/>
              <w:right w:val="single" w:sz="4" w:space="0" w:color="auto"/>
            </w:tcBorders>
            <w:vAlign w:val="center"/>
          </w:tcPr>
          <w:p w14:paraId="5C67C73A"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1452EDAA"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4C745452"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5D3A528"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373C16E" w14:textId="77777777" w:rsidR="006B4269" w:rsidRPr="00096641" w:rsidRDefault="006B4269" w:rsidP="00B9445E">
            <w:pPr>
              <w:pStyle w:val="TAL"/>
              <w:keepNext w:val="0"/>
              <w:keepLines w:val="0"/>
            </w:pPr>
          </w:p>
        </w:tc>
      </w:tr>
      <w:tr w:rsidR="006B4269" w:rsidRPr="00096641" w14:paraId="598A65BE" w14:textId="77777777" w:rsidTr="00B9445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721F30E" w14:textId="77777777" w:rsidR="006B4269" w:rsidRPr="00096641" w:rsidRDefault="006B4269" w:rsidP="00B9445E">
            <w:pPr>
              <w:pStyle w:val="TAL"/>
              <w:keepNext w:val="0"/>
              <w:keepLines w:val="0"/>
              <w:rPr>
                <w:b/>
                <w:lang w:eastAsia="zh-TW"/>
              </w:rPr>
            </w:pPr>
            <w:r w:rsidRPr="00096641">
              <w:rPr>
                <w:b/>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2C762CF7" w14:textId="0396C7CB" w:rsidR="006B4269" w:rsidRPr="00096641" w:rsidRDefault="006B4269" w:rsidP="00B9445E">
            <w:pPr>
              <w:pStyle w:val="TAL"/>
              <w:keepNext w:val="0"/>
              <w:keepLines w:val="0"/>
            </w:pPr>
            <w:ins w:id="1897" w:author="Fernando Alonso Macias" w:date="2024-07-23T14:27:00Z" w16du:dateUtc="2024-07-23T21:27:00Z">
              <w:r>
                <w:t xml:space="preserve">NR SA FR2 </w:t>
              </w:r>
            </w:ins>
            <w:r w:rsidRPr="00096641">
              <w:t>TA validation for CG-SDT</w:t>
            </w:r>
            <w:del w:id="1898" w:author="Fernando Alonso Macias" w:date="2024-07-23T14:27:00Z" w16du:dateUtc="2024-07-23T21:27:00Z">
              <w:r w:rsidRPr="00096641" w:rsidDel="006B4269">
                <w:delText xml:space="preserve"> in FR2</w:delText>
              </w:r>
            </w:del>
          </w:p>
        </w:tc>
        <w:tc>
          <w:tcPr>
            <w:tcW w:w="1045" w:type="dxa"/>
            <w:tcBorders>
              <w:top w:val="single" w:sz="4" w:space="0" w:color="auto"/>
              <w:left w:val="nil"/>
              <w:bottom w:val="single" w:sz="4" w:space="0" w:color="auto"/>
              <w:right w:val="single" w:sz="4" w:space="0" w:color="auto"/>
            </w:tcBorders>
            <w:vAlign w:val="center"/>
          </w:tcPr>
          <w:p w14:paraId="4CA7C124"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5AA971DF"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31825227"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F966959"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8546A99" w14:textId="77777777" w:rsidR="006B4269" w:rsidRPr="00096641" w:rsidRDefault="006B4269" w:rsidP="00B9445E">
            <w:pPr>
              <w:pStyle w:val="TAL"/>
              <w:keepNext w:val="0"/>
              <w:keepLines w:val="0"/>
            </w:pPr>
          </w:p>
        </w:tc>
      </w:tr>
      <w:tr w:rsidR="006B4269" w:rsidRPr="00096641" w14:paraId="062D503B" w14:textId="77777777" w:rsidTr="00B9445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2D6E1519" w14:textId="77777777" w:rsidR="006B4269" w:rsidRPr="00096641" w:rsidRDefault="006B4269" w:rsidP="00B9445E">
            <w:pPr>
              <w:pStyle w:val="TAL"/>
              <w:keepNext w:val="0"/>
              <w:keepLines w:val="0"/>
              <w:rPr>
                <w:b/>
                <w:lang w:eastAsia="zh-TW"/>
              </w:rPr>
            </w:pPr>
            <w:r w:rsidRPr="00096641">
              <w:rPr>
                <w:b/>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732C2936" w14:textId="77777777" w:rsidR="006B4269" w:rsidRPr="00096641" w:rsidRDefault="006B4269" w:rsidP="00B9445E">
            <w:pPr>
              <w:pStyle w:val="TAL"/>
              <w:keepNext w:val="0"/>
              <w:keepLines w:val="0"/>
            </w:pPr>
            <w:r w:rsidRPr="00096641">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0035E140"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2E0F05A1" w14:textId="77777777" w:rsidR="006B4269" w:rsidRPr="00096641" w:rsidRDefault="006B4269" w:rsidP="00B9445E">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vAlign w:val="center"/>
          </w:tcPr>
          <w:p w14:paraId="1157BFDE"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E68695C"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69ED3BA" w14:textId="77777777" w:rsidR="006B4269" w:rsidRPr="00096641" w:rsidRDefault="006B4269" w:rsidP="00B9445E">
            <w:pPr>
              <w:pStyle w:val="TAL"/>
              <w:keepNext w:val="0"/>
              <w:keepLines w:val="0"/>
            </w:pPr>
          </w:p>
        </w:tc>
      </w:tr>
      <w:tr w:rsidR="006B4269" w:rsidRPr="00096641" w14:paraId="73C39774" w14:textId="77777777" w:rsidTr="00B9445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6B89C1" w14:textId="77777777" w:rsidR="006B4269" w:rsidRPr="00096641" w:rsidRDefault="006B4269" w:rsidP="00B9445E">
            <w:pPr>
              <w:pStyle w:val="TAL"/>
              <w:keepNext w:val="0"/>
              <w:keepLines w:val="0"/>
              <w:rPr>
                <w:b/>
                <w:lang w:eastAsia="zh-TW"/>
              </w:rPr>
            </w:pPr>
            <w:r w:rsidRPr="00096641">
              <w:rPr>
                <w:b/>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1F906BEF" w14:textId="77777777" w:rsidR="006B4269" w:rsidRPr="00096641" w:rsidRDefault="006B4269" w:rsidP="00B9445E">
            <w:pPr>
              <w:pStyle w:val="TAL"/>
              <w:keepNext w:val="0"/>
              <w:keepLines w:val="0"/>
            </w:pPr>
            <w:r w:rsidRPr="00096641">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028979DC"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6F148BB7"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0240DE6D"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DA1B838"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024EDCD" w14:textId="77777777" w:rsidR="006B4269" w:rsidRPr="00096641" w:rsidRDefault="006B4269" w:rsidP="00B9445E">
            <w:pPr>
              <w:pStyle w:val="TAL"/>
              <w:keepNext w:val="0"/>
              <w:keepLines w:val="0"/>
            </w:pPr>
          </w:p>
        </w:tc>
      </w:tr>
      <w:tr w:rsidR="006B4269" w:rsidRPr="00096641" w14:paraId="5B656DDB" w14:textId="77777777" w:rsidTr="00B9445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1963002" w14:textId="77777777" w:rsidR="006B4269" w:rsidRPr="00096641" w:rsidRDefault="006B4269" w:rsidP="00B9445E">
            <w:pPr>
              <w:pStyle w:val="TAL"/>
              <w:keepNext w:val="0"/>
              <w:keepLines w:val="0"/>
              <w:rPr>
                <w:b/>
                <w:lang w:eastAsia="zh-TW"/>
              </w:rPr>
            </w:pPr>
            <w:r w:rsidRPr="00096641">
              <w:rPr>
                <w:b/>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69BC81BC" w14:textId="77777777" w:rsidR="006B4269" w:rsidRPr="00096641" w:rsidRDefault="006B4269" w:rsidP="00B9445E">
            <w:pPr>
              <w:pStyle w:val="TAL"/>
              <w:keepNext w:val="0"/>
              <w:keepLines w:val="0"/>
            </w:pPr>
            <w:r w:rsidRPr="00096641">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7FC9EE4C"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00C7D41F" w14:textId="77777777" w:rsidR="006B4269" w:rsidRPr="00096641" w:rsidRDefault="006B4269" w:rsidP="00B9445E">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vAlign w:val="center"/>
          </w:tcPr>
          <w:p w14:paraId="0D215C24"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3D8915E"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64DA2A5" w14:textId="77777777" w:rsidR="006B4269" w:rsidRPr="00096641" w:rsidRDefault="006B4269" w:rsidP="00B9445E">
            <w:pPr>
              <w:pStyle w:val="TAL"/>
              <w:keepNext w:val="0"/>
              <w:keepLines w:val="0"/>
            </w:pPr>
          </w:p>
        </w:tc>
      </w:tr>
      <w:tr w:rsidR="006B4269" w:rsidRPr="00096641" w14:paraId="66A0DEE4"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D344333" w14:textId="77777777" w:rsidR="006B4269" w:rsidRPr="00096641" w:rsidRDefault="006B4269" w:rsidP="00B9445E">
            <w:pPr>
              <w:pStyle w:val="TAL"/>
              <w:keepNext w:val="0"/>
              <w:keepLines w:val="0"/>
              <w:rPr>
                <w:b/>
                <w:lang w:eastAsia="zh-TW"/>
              </w:rPr>
            </w:pPr>
            <w:r w:rsidRPr="00096641">
              <w:rPr>
                <w:b/>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902D0CC" w14:textId="77777777" w:rsidR="006B4269" w:rsidRPr="00096641" w:rsidRDefault="006B4269" w:rsidP="00B9445E">
            <w:pPr>
              <w:pStyle w:val="TAL"/>
              <w:keepNext w:val="0"/>
              <w:keepLines w:val="0"/>
            </w:pPr>
            <w:r w:rsidRPr="00096641">
              <w:t>NR SA FR1-FR2 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10F0B6"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0EF3E58" w14:textId="77777777" w:rsidR="006B4269" w:rsidRPr="00096641" w:rsidRDefault="006B4269" w:rsidP="00B9445E">
            <w:pPr>
              <w:pStyle w:val="TAL"/>
              <w:keepNext w:val="0"/>
              <w:keepLines w:val="0"/>
            </w:pPr>
            <w:r w:rsidRPr="00096641">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2537BA12"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5EA0101"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35739B" w14:textId="77777777" w:rsidR="006B4269" w:rsidRPr="00096641" w:rsidRDefault="006B4269" w:rsidP="00B9445E">
            <w:pPr>
              <w:pStyle w:val="TAL"/>
              <w:keepNext w:val="0"/>
              <w:keepLines w:val="0"/>
            </w:pPr>
          </w:p>
        </w:tc>
      </w:tr>
      <w:tr w:rsidR="006B4269" w:rsidRPr="00096641" w14:paraId="28460BE3"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493CC03" w14:textId="77777777" w:rsidR="006B4269" w:rsidRPr="00096641" w:rsidRDefault="006B4269" w:rsidP="00B9445E">
            <w:pPr>
              <w:pStyle w:val="TAL"/>
              <w:keepNext w:val="0"/>
              <w:keepLines w:val="0"/>
              <w:rPr>
                <w:b/>
                <w:lang w:eastAsia="zh-TW"/>
              </w:rPr>
            </w:pPr>
            <w:r w:rsidRPr="00096641">
              <w:rPr>
                <w:b/>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5065A3D" w14:textId="77777777" w:rsidR="006B4269" w:rsidRPr="00096641" w:rsidRDefault="006B4269" w:rsidP="00B9445E">
            <w:pPr>
              <w:pStyle w:val="TAL"/>
              <w:keepNext w:val="0"/>
              <w:keepLines w:val="0"/>
            </w:pPr>
            <w:r w:rsidRPr="00096641">
              <w:t>NR SA FR1-FR2 asynchronous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C0DD7C"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FD9351" w14:textId="77777777" w:rsidR="006B4269" w:rsidRPr="00096641" w:rsidRDefault="006B4269" w:rsidP="00B9445E">
            <w:pPr>
              <w:pStyle w:val="TAL"/>
              <w:keepNext w:val="0"/>
              <w:keepLines w:val="0"/>
            </w:pPr>
            <w:r w:rsidRPr="00096641">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3F099040"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CEFAA9C"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7107D3" w14:textId="77777777" w:rsidR="006B4269" w:rsidRPr="00096641" w:rsidRDefault="006B4269" w:rsidP="00B9445E">
            <w:pPr>
              <w:pStyle w:val="TAL"/>
              <w:keepNext w:val="0"/>
              <w:keepLines w:val="0"/>
            </w:pPr>
          </w:p>
        </w:tc>
      </w:tr>
      <w:tr w:rsidR="006B4269" w:rsidRPr="00096641" w14:paraId="7677D005"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242BBF7" w14:textId="77777777" w:rsidR="006B4269" w:rsidRPr="00096641" w:rsidRDefault="006B4269" w:rsidP="00B9445E">
            <w:pPr>
              <w:pStyle w:val="TAL"/>
              <w:keepNext w:val="0"/>
              <w:keepLines w:val="0"/>
              <w:rPr>
                <w:b/>
                <w:lang w:eastAsia="zh-TW"/>
              </w:rPr>
            </w:pPr>
            <w:r w:rsidRPr="00096641">
              <w:rPr>
                <w:b/>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531A48E" w14:textId="77777777" w:rsidR="006B4269" w:rsidRPr="00096641" w:rsidRDefault="006B4269" w:rsidP="00B9445E">
            <w:pPr>
              <w:pStyle w:val="TAL"/>
              <w:keepNext w:val="0"/>
              <w:keepLines w:val="0"/>
              <w:rPr>
                <w:lang w:eastAsia="zh-TW"/>
              </w:rPr>
            </w:pPr>
            <w:r w:rsidRPr="00096641">
              <w:rPr>
                <w:lang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82D3C6" w14:textId="77777777" w:rsidR="006B4269" w:rsidRPr="00096641" w:rsidRDefault="006B4269" w:rsidP="00B9445E">
            <w:pPr>
              <w:pStyle w:val="TAL"/>
              <w:keepNext w:val="0"/>
              <w:keepLines w:val="0"/>
              <w:rPr>
                <w:rFonts w:eastAsia="SimSun"/>
              </w:rPr>
            </w:pPr>
            <w:r w:rsidRPr="00096641">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20313E5" w14:textId="77777777" w:rsidR="006B4269" w:rsidRPr="00096641" w:rsidRDefault="006B4269" w:rsidP="00B9445E">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1B1EFE2D"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F09D0DA"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9E0022" w14:textId="77777777" w:rsidR="006B4269" w:rsidRPr="00096641" w:rsidRDefault="006B4269" w:rsidP="00B9445E">
            <w:pPr>
              <w:pStyle w:val="TAL"/>
              <w:keepNext w:val="0"/>
              <w:keepLines w:val="0"/>
            </w:pPr>
          </w:p>
        </w:tc>
      </w:tr>
      <w:tr w:rsidR="006B4269" w:rsidRPr="00096641" w14:paraId="1EF2DCA6"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D744E71" w14:textId="77777777" w:rsidR="006B4269" w:rsidRPr="00096641" w:rsidRDefault="006B4269" w:rsidP="00B9445E">
            <w:pPr>
              <w:pStyle w:val="TAL"/>
              <w:keepNext w:val="0"/>
              <w:keepLines w:val="0"/>
              <w:rPr>
                <w:b/>
                <w:lang w:eastAsia="zh-TW"/>
              </w:rPr>
            </w:pPr>
            <w:r w:rsidRPr="00096641">
              <w:rPr>
                <w:b/>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1F2445B" w14:textId="77777777" w:rsidR="006B4269" w:rsidRPr="00096641" w:rsidRDefault="006B4269" w:rsidP="00B9445E">
            <w:pPr>
              <w:pStyle w:val="TAL"/>
              <w:keepNext w:val="0"/>
              <w:keepLines w:val="0"/>
              <w:rPr>
                <w:lang w:eastAsia="zh-TW"/>
              </w:rPr>
            </w:pPr>
            <w:r w:rsidRPr="00096641">
              <w:rPr>
                <w:lang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663521E9" w14:textId="77777777" w:rsidR="006B4269" w:rsidRPr="00096641" w:rsidRDefault="006B4269" w:rsidP="00B9445E">
            <w:pPr>
              <w:pStyle w:val="TAL"/>
              <w:keepNext w:val="0"/>
              <w:keepLines w:val="0"/>
              <w:rPr>
                <w:rFonts w:eastAsia="SimSun"/>
              </w:rPr>
            </w:pPr>
            <w:r w:rsidRPr="00096641">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62D318" w14:textId="77777777" w:rsidR="006B4269" w:rsidRPr="00096641" w:rsidRDefault="006B4269" w:rsidP="00B9445E">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2D490554"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55E3789"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8582AB" w14:textId="77777777" w:rsidR="006B4269" w:rsidRPr="00096641" w:rsidRDefault="006B4269" w:rsidP="00B9445E">
            <w:pPr>
              <w:pStyle w:val="TAL"/>
              <w:keepNext w:val="0"/>
              <w:keepLines w:val="0"/>
            </w:pPr>
          </w:p>
        </w:tc>
      </w:tr>
      <w:tr w:rsidR="006B4269" w:rsidRPr="00096641" w14:paraId="3416EE6F"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6078FD0" w14:textId="77777777" w:rsidR="006B4269" w:rsidRPr="00096641" w:rsidRDefault="006B4269" w:rsidP="00B9445E">
            <w:pPr>
              <w:pStyle w:val="TAL"/>
              <w:keepNext w:val="0"/>
              <w:keepLines w:val="0"/>
              <w:rPr>
                <w:b/>
                <w:lang w:eastAsia="zh-TW"/>
              </w:rPr>
            </w:pPr>
            <w:r w:rsidRPr="00096641">
              <w:rPr>
                <w:b/>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B2511A7" w14:textId="77777777" w:rsidR="006B4269" w:rsidRPr="00096641" w:rsidRDefault="006B4269" w:rsidP="00B9445E">
            <w:pPr>
              <w:pStyle w:val="TAL"/>
              <w:keepNext w:val="0"/>
              <w:keepLines w:val="0"/>
              <w:rPr>
                <w:lang w:eastAsia="zh-TW"/>
              </w:rPr>
            </w:pPr>
            <w:r w:rsidRPr="00096641">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
          <w:p w14:paraId="68230D81" w14:textId="77777777" w:rsidR="006B4269" w:rsidRPr="00096641" w:rsidRDefault="006B4269" w:rsidP="00B9445E">
            <w:pPr>
              <w:pStyle w:val="TAL"/>
              <w:keepNext w:val="0"/>
              <w:keepLines w:val="0"/>
              <w:rPr>
                <w:rFonts w:eastAsia="SimSun"/>
              </w:rPr>
            </w:pPr>
            <w:r w:rsidRPr="00096641">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CA05E7" w14:textId="77777777" w:rsidR="006B4269" w:rsidRPr="00096641" w:rsidRDefault="006B4269" w:rsidP="00B9445E">
            <w:pPr>
              <w:pStyle w:val="TAL"/>
              <w:keepNext w:val="0"/>
              <w:keepLines w:val="0"/>
              <w:rPr>
                <w:rFonts w:eastAsia="SimSun"/>
              </w:rPr>
            </w:pPr>
            <w:r w:rsidRPr="00096641">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85121F2"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B900F23"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0A1A3D4" w14:textId="77777777" w:rsidR="006B4269" w:rsidRPr="00096641" w:rsidRDefault="006B4269" w:rsidP="00B9445E">
            <w:pPr>
              <w:pStyle w:val="TAL"/>
              <w:keepNext w:val="0"/>
              <w:keepLines w:val="0"/>
            </w:pPr>
          </w:p>
        </w:tc>
      </w:tr>
      <w:tr w:rsidR="006B4269" w:rsidRPr="00096641" w14:paraId="5267D2C0"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EC5D9CF" w14:textId="77777777" w:rsidR="006B4269" w:rsidRPr="00096641" w:rsidRDefault="006B4269" w:rsidP="00B9445E">
            <w:pPr>
              <w:pStyle w:val="TAL"/>
              <w:keepNext w:val="0"/>
              <w:keepLines w:val="0"/>
              <w:rPr>
                <w:b/>
                <w:lang w:eastAsia="zh-TW"/>
              </w:rPr>
            </w:pPr>
            <w:r w:rsidRPr="00096641">
              <w:rPr>
                <w:b/>
                <w:bCs/>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741D0F6" w14:textId="77777777" w:rsidR="006B4269" w:rsidRPr="00096641" w:rsidRDefault="006B4269" w:rsidP="00B9445E">
            <w:pPr>
              <w:pStyle w:val="TAL"/>
              <w:keepNext w:val="0"/>
              <w:keepLines w:val="0"/>
              <w:rPr>
                <w:lang w:eastAsia="zh-TW"/>
              </w:rPr>
            </w:pPr>
            <w:r w:rsidRPr="00096641">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FA4375" w14:textId="77777777" w:rsidR="006B4269" w:rsidRPr="00096641" w:rsidRDefault="006B4269" w:rsidP="00B9445E">
            <w:pPr>
              <w:pStyle w:val="TAL"/>
              <w:keepNext w:val="0"/>
              <w:keepLines w:val="0"/>
              <w:rPr>
                <w:rFonts w:eastAsia="SimSun"/>
              </w:rPr>
            </w:pPr>
            <w:r w:rsidRPr="00096641">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5FAD465" w14:textId="77777777" w:rsidR="006B4269" w:rsidRPr="00096641" w:rsidRDefault="006B4269" w:rsidP="00B9445E">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2B2E7F5"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4795D80"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04B385" w14:textId="77777777" w:rsidR="006B4269" w:rsidRPr="00096641" w:rsidRDefault="006B4269" w:rsidP="00B9445E">
            <w:pPr>
              <w:pStyle w:val="TAL"/>
              <w:keepNext w:val="0"/>
              <w:keepLines w:val="0"/>
            </w:pPr>
          </w:p>
        </w:tc>
      </w:tr>
      <w:tr w:rsidR="006B4269" w:rsidRPr="00096641" w14:paraId="0ED725C9"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40CFCFE" w14:textId="77777777" w:rsidR="006B4269" w:rsidRPr="00096641" w:rsidRDefault="006B4269" w:rsidP="00B9445E">
            <w:pPr>
              <w:pStyle w:val="TAL"/>
              <w:keepNext w:val="0"/>
              <w:keepLines w:val="0"/>
              <w:rPr>
                <w:b/>
                <w:lang w:eastAsia="zh-TW"/>
              </w:rPr>
            </w:pPr>
            <w:r w:rsidRPr="00096641">
              <w:rPr>
                <w:b/>
                <w:bCs/>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1529608" w14:textId="77777777" w:rsidR="006B4269" w:rsidRPr="00096641" w:rsidRDefault="006B4269" w:rsidP="00B9445E">
            <w:pPr>
              <w:pStyle w:val="TAL"/>
              <w:keepNext w:val="0"/>
              <w:keepLines w:val="0"/>
              <w:rPr>
                <w:lang w:eastAsia="zh-TW"/>
              </w:rPr>
            </w:pPr>
            <w:r w:rsidRPr="00096641">
              <w:t>NR SA FR2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529130" w14:textId="77777777" w:rsidR="006B4269" w:rsidRPr="00096641" w:rsidRDefault="006B4269" w:rsidP="00B9445E">
            <w:pPr>
              <w:pStyle w:val="TAL"/>
              <w:keepNext w:val="0"/>
              <w:keepLines w:val="0"/>
              <w:rPr>
                <w:rFonts w:eastAsia="SimSun"/>
              </w:rPr>
            </w:pPr>
            <w:r w:rsidRPr="00096641">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298C7F0" w14:textId="77777777" w:rsidR="006B4269" w:rsidRPr="00096641" w:rsidRDefault="006B4269" w:rsidP="00B9445E">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5A3B126F"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73F1AC5"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F2C75E" w14:textId="77777777" w:rsidR="006B4269" w:rsidRPr="00096641" w:rsidRDefault="006B4269" w:rsidP="00B9445E">
            <w:pPr>
              <w:pStyle w:val="TAL"/>
              <w:keepNext w:val="0"/>
              <w:keepLines w:val="0"/>
            </w:pPr>
          </w:p>
        </w:tc>
      </w:tr>
      <w:tr w:rsidR="006B4269" w:rsidRPr="00096641" w14:paraId="2ADCA9F0"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ED1522E" w14:textId="77777777" w:rsidR="006B4269" w:rsidRPr="00096641" w:rsidRDefault="006B4269" w:rsidP="00B9445E">
            <w:pPr>
              <w:pStyle w:val="TAL"/>
              <w:keepNext w:val="0"/>
              <w:keepLines w:val="0"/>
              <w:rPr>
                <w:b/>
                <w:bCs/>
                <w:lang w:eastAsia="zh-CN"/>
              </w:rPr>
            </w:pPr>
            <w:r w:rsidRPr="00096641">
              <w:rPr>
                <w:b/>
                <w:bCs/>
                <w:lang w:eastAsia="zh-CN"/>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4A9775" w14:textId="77777777" w:rsidR="006B4269" w:rsidRPr="00096641" w:rsidRDefault="006B4269" w:rsidP="00B9445E">
            <w:pPr>
              <w:pStyle w:val="TAL"/>
              <w:keepNext w:val="0"/>
              <w:keepLines w:val="0"/>
            </w:pPr>
            <w:r w:rsidRPr="00096641">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A16150" w14:textId="77777777" w:rsidR="006B4269" w:rsidRPr="00096641" w:rsidRDefault="006B4269" w:rsidP="00B9445E">
            <w:pPr>
              <w:pStyle w:val="TAL"/>
              <w:keepNext w:val="0"/>
              <w:keepLines w:val="0"/>
              <w:rPr>
                <w:rFonts w:eastAsia="SimSun"/>
                <w:lang w:eastAsia="zh-CN"/>
              </w:rPr>
            </w:pPr>
            <w:r w:rsidRPr="00096641">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91EECA4" w14:textId="77777777" w:rsidR="006B4269" w:rsidRPr="00096641" w:rsidRDefault="006B4269" w:rsidP="00B9445E">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52691A5B"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524F98A"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685ECDD" w14:textId="77777777" w:rsidR="006B4269" w:rsidRPr="00096641" w:rsidRDefault="006B4269" w:rsidP="00B9445E">
            <w:pPr>
              <w:pStyle w:val="TAL"/>
              <w:keepNext w:val="0"/>
              <w:keepLines w:val="0"/>
            </w:pPr>
          </w:p>
        </w:tc>
      </w:tr>
      <w:tr w:rsidR="006B4269" w:rsidRPr="00096641" w14:paraId="5F45A4D7"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E7012E2" w14:textId="77777777" w:rsidR="006B4269" w:rsidRPr="00096641" w:rsidRDefault="006B4269" w:rsidP="00B9445E">
            <w:pPr>
              <w:pStyle w:val="TAL"/>
              <w:keepNext w:val="0"/>
              <w:keepLines w:val="0"/>
              <w:rPr>
                <w:b/>
                <w:bCs/>
                <w:lang w:eastAsia="zh-CN"/>
              </w:rPr>
            </w:pPr>
            <w:r w:rsidRPr="00096641">
              <w:rPr>
                <w:b/>
                <w:bCs/>
                <w:lang w:eastAsia="zh-CN"/>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C9158DE" w14:textId="77777777" w:rsidR="006B4269" w:rsidRPr="00096641" w:rsidRDefault="006B4269" w:rsidP="00B9445E">
            <w:pPr>
              <w:pStyle w:val="TAL"/>
              <w:keepNext w:val="0"/>
              <w:keepLines w:val="0"/>
            </w:pPr>
            <w:r w:rsidRPr="00096641">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0B24B9" w14:textId="77777777" w:rsidR="006B4269" w:rsidRPr="00096641" w:rsidRDefault="006B4269" w:rsidP="00B9445E">
            <w:pPr>
              <w:pStyle w:val="TAL"/>
              <w:keepNext w:val="0"/>
              <w:keepLines w:val="0"/>
              <w:rPr>
                <w:rFonts w:eastAsia="SimSun"/>
                <w:lang w:eastAsia="zh-CN"/>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98CB282" w14:textId="77777777" w:rsidR="006B4269" w:rsidRPr="00096641" w:rsidRDefault="006B4269" w:rsidP="00B9445E">
            <w:pPr>
              <w:pStyle w:val="TAL"/>
              <w:keepNext w:val="0"/>
              <w:keepLines w:val="0"/>
              <w:rPr>
                <w:rFonts w:eastAsia="SimSun"/>
              </w:rPr>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25A9153F"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2A0DAA4"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FF0ADBA" w14:textId="77777777" w:rsidR="006B4269" w:rsidRPr="00096641" w:rsidRDefault="006B4269" w:rsidP="00B9445E">
            <w:pPr>
              <w:pStyle w:val="TAL"/>
              <w:keepNext w:val="0"/>
              <w:keepLines w:val="0"/>
            </w:pPr>
          </w:p>
        </w:tc>
      </w:tr>
      <w:tr w:rsidR="006B4269" w:rsidRPr="00096641" w14:paraId="131A42BB"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DD1B801" w14:textId="77777777" w:rsidR="006B4269" w:rsidRPr="00096641" w:rsidRDefault="006B4269" w:rsidP="00B9445E">
            <w:pPr>
              <w:pStyle w:val="TAL"/>
              <w:keepNext w:val="0"/>
              <w:keepLines w:val="0"/>
              <w:rPr>
                <w:b/>
                <w:bCs/>
              </w:rPr>
            </w:pPr>
            <w:r w:rsidRPr="00096641">
              <w:rPr>
                <w:b/>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18CC76B" w14:textId="77777777" w:rsidR="006B4269" w:rsidRPr="00096641" w:rsidRDefault="006B4269" w:rsidP="00B9445E">
            <w:pPr>
              <w:pStyle w:val="TAL"/>
              <w:keepNext w:val="0"/>
              <w:keepLines w:val="0"/>
            </w:pPr>
            <w:r w:rsidRPr="00096641">
              <w:t>NR SA 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50CB3188" w14:textId="77777777" w:rsidR="006B4269" w:rsidRPr="00096641" w:rsidRDefault="006B4269" w:rsidP="00B9445E">
            <w:pPr>
              <w:pStyle w:val="TAL"/>
              <w:keepNext w:val="0"/>
              <w:keepLines w:val="0"/>
              <w:rPr>
                <w:lang w:eastAsia="zh-CN"/>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E380A32"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6EBE732"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3114A80"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963C21A" w14:textId="77777777" w:rsidR="006B4269" w:rsidRPr="00096641" w:rsidRDefault="006B4269" w:rsidP="00B9445E">
            <w:pPr>
              <w:pStyle w:val="TAL"/>
              <w:keepNext w:val="0"/>
              <w:keepLines w:val="0"/>
            </w:pPr>
          </w:p>
        </w:tc>
      </w:tr>
      <w:tr w:rsidR="006B4269" w:rsidRPr="00096641" w14:paraId="65916311"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17EBDE6" w14:textId="77777777" w:rsidR="006B4269" w:rsidRPr="00096641" w:rsidRDefault="006B4269" w:rsidP="00B9445E">
            <w:pPr>
              <w:pStyle w:val="TAL"/>
              <w:keepNext w:val="0"/>
              <w:keepLines w:val="0"/>
              <w:rPr>
                <w:b/>
                <w:bCs/>
              </w:rPr>
            </w:pPr>
            <w:r w:rsidRPr="00096641">
              <w:rPr>
                <w:b/>
                <w:lang w:eastAsia="zh-TW"/>
              </w:rPr>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64802B6" w14:textId="77777777" w:rsidR="006B4269" w:rsidRPr="00096641" w:rsidRDefault="006B4269" w:rsidP="00B9445E">
            <w:pPr>
              <w:pStyle w:val="TAL"/>
              <w:keepNext w:val="0"/>
              <w:keepLines w:val="0"/>
            </w:pPr>
            <w:r w:rsidRPr="00096641">
              <w:t>NR SA FR2-FR2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9CD829" w14:textId="77777777" w:rsidR="006B4269" w:rsidRPr="00096641" w:rsidRDefault="006B4269" w:rsidP="00B9445E">
            <w:pPr>
              <w:pStyle w:val="TAL"/>
              <w:keepNext w:val="0"/>
              <w:keepLines w:val="0"/>
              <w:rPr>
                <w:lang w:eastAsia="zh-CN"/>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1D60C8" w14:textId="77777777" w:rsidR="006B4269" w:rsidRPr="00096641" w:rsidRDefault="006B4269" w:rsidP="00B9445E">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916A1DD"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44C6085"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1FA1DC" w14:textId="77777777" w:rsidR="006B4269" w:rsidRPr="00096641" w:rsidRDefault="006B4269" w:rsidP="00B9445E">
            <w:pPr>
              <w:pStyle w:val="TAL"/>
              <w:keepNext w:val="0"/>
              <w:keepLines w:val="0"/>
            </w:pPr>
          </w:p>
        </w:tc>
      </w:tr>
      <w:tr w:rsidR="006B4269" w:rsidRPr="00096641" w14:paraId="4823721E"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5925D9E" w14:textId="77777777" w:rsidR="006B4269" w:rsidRPr="00096641" w:rsidRDefault="006B4269" w:rsidP="00B9445E">
            <w:pPr>
              <w:spacing w:after="0"/>
              <w:rPr>
                <w:rFonts w:ascii="Arial" w:hAnsi="Arial"/>
                <w:b/>
                <w:sz w:val="18"/>
                <w:lang w:eastAsia="zh-TW"/>
              </w:rPr>
            </w:pPr>
            <w:r w:rsidRPr="00096641">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B1E3318" w14:textId="77777777" w:rsidR="006B4269" w:rsidRPr="00096641" w:rsidRDefault="006B4269" w:rsidP="00B9445E">
            <w:pPr>
              <w:spacing w:after="0"/>
              <w:rPr>
                <w:rFonts w:ascii="Arial" w:hAnsi="Arial"/>
                <w:sz w:val="18"/>
              </w:rPr>
            </w:pPr>
            <w:r w:rsidRPr="00096641">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9AD824" w14:textId="77777777" w:rsidR="006B4269" w:rsidRPr="00096641" w:rsidRDefault="006B4269" w:rsidP="00B9445E">
            <w:pPr>
              <w:spacing w:after="0"/>
              <w:rPr>
                <w:rFonts w:ascii="Arial" w:hAnsi="Arial"/>
                <w:sz w:val="18"/>
              </w:rPr>
            </w:pPr>
            <w:r w:rsidRPr="00096641">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62AE4E" w14:textId="77777777" w:rsidR="006B4269" w:rsidRPr="00096641" w:rsidRDefault="006B4269" w:rsidP="00B9445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57C595EA" w14:textId="77777777" w:rsidR="006B4269" w:rsidRPr="00096641" w:rsidRDefault="006B4269" w:rsidP="00B9445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21518F5" w14:textId="77777777" w:rsidR="006B4269" w:rsidRPr="00096641" w:rsidRDefault="006B4269" w:rsidP="00B9445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E6B5EE0" w14:textId="77777777" w:rsidR="006B4269" w:rsidRPr="00096641" w:rsidRDefault="006B4269" w:rsidP="00B9445E">
            <w:pPr>
              <w:spacing w:after="0"/>
              <w:rPr>
                <w:rFonts w:ascii="Arial" w:hAnsi="Arial"/>
                <w:sz w:val="18"/>
              </w:rPr>
            </w:pPr>
          </w:p>
        </w:tc>
      </w:tr>
      <w:tr w:rsidR="006B4269" w:rsidRPr="00096641" w14:paraId="772F3619"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2DDD253" w14:textId="77777777" w:rsidR="006B4269" w:rsidRPr="00096641" w:rsidRDefault="006B4269" w:rsidP="00B9445E">
            <w:pPr>
              <w:spacing w:after="0"/>
              <w:rPr>
                <w:rFonts w:ascii="Arial" w:hAnsi="Arial"/>
                <w:b/>
                <w:sz w:val="18"/>
                <w:lang w:eastAsia="zh-TW"/>
              </w:rPr>
            </w:pPr>
            <w:r w:rsidRPr="00096641">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2DA836E" w14:textId="77777777" w:rsidR="006B4269" w:rsidRPr="00096641" w:rsidRDefault="006B4269" w:rsidP="00B9445E">
            <w:pPr>
              <w:spacing w:after="0"/>
              <w:rPr>
                <w:rFonts w:ascii="Arial" w:hAnsi="Arial"/>
                <w:sz w:val="18"/>
              </w:rPr>
            </w:pPr>
            <w:r w:rsidRPr="00096641">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F10586" w14:textId="77777777" w:rsidR="006B4269" w:rsidRPr="00096641" w:rsidRDefault="006B4269" w:rsidP="00B9445E">
            <w:pPr>
              <w:spacing w:after="0"/>
              <w:rPr>
                <w:rFonts w:ascii="Arial" w:hAnsi="Arial"/>
                <w:sz w:val="18"/>
              </w:rPr>
            </w:pPr>
            <w:r w:rsidRPr="00096641">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6DDB79" w14:textId="77777777" w:rsidR="006B4269" w:rsidRPr="00096641" w:rsidRDefault="006B4269" w:rsidP="00B9445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118952C1" w14:textId="77777777" w:rsidR="006B4269" w:rsidRPr="00096641" w:rsidRDefault="006B4269" w:rsidP="00B9445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386684" w14:textId="77777777" w:rsidR="006B4269" w:rsidRPr="00096641" w:rsidRDefault="006B4269" w:rsidP="00B9445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AC1C854" w14:textId="77777777" w:rsidR="006B4269" w:rsidRPr="00096641" w:rsidRDefault="006B4269" w:rsidP="00B9445E">
            <w:pPr>
              <w:spacing w:after="0"/>
              <w:rPr>
                <w:rFonts w:ascii="Arial" w:hAnsi="Arial"/>
                <w:sz w:val="18"/>
              </w:rPr>
            </w:pPr>
          </w:p>
        </w:tc>
      </w:tr>
      <w:tr w:rsidR="006B4269" w:rsidRPr="00096641" w14:paraId="5EFDFB8C"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93B5963" w14:textId="77777777" w:rsidR="006B4269" w:rsidRPr="00096641" w:rsidRDefault="006B4269" w:rsidP="00B9445E">
            <w:pPr>
              <w:spacing w:after="0"/>
              <w:rPr>
                <w:rFonts w:ascii="Arial" w:hAnsi="Arial"/>
                <w:b/>
                <w:sz w:val="18"/>
                <w:lang w:eastAsia="zh-TW"/>
              </w:rPr>
            </w:pPr>
            <w:r w:rsidRPr="00096641">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4E111FE" w14:textId="77777777" w:rsidR="006B4269" w:rsidRPr="00096641" w:rsidRDefault="006B4269" w:rsidP="00B9445E">
            <w:pPr>
              <w:spacing w:after="0"/>
              <w:rPr>
                <w:rFonts w:ascii="Arial" w:hAnsi="Arial"/>
                <w:sz w:val="18"/>
              </w:rPr>
            </w:pPr>
            <w:r w:rsidRPr="00096641">
              <w:rPr>
                <w:rFonts w:ascii="Arial" w:hAnsi="Arial"/>
                <w:sz w:val="18"/>
              </w:rPr>
              <w:t xml:space="preserve">Radio Link Monitoring Out-of-sync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7C0DBF" w14:textId="77777777" w:rsidR="006B4269" w:rsidRPr="00096641" w:rsidRDefault="006B4269" w:rsidP="00B9445E">
            <w:pPr>
              <w:spacing w:after="0"/>
              <w:rPr>
                <w:rFonts w:ascii="Arial" w:hAnsi="Arial"/>
                <w:sz w:val="18"/>
              </w:rPr>
            </w:pPr>
            <w:r w:rsidRPr="00096641">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728355F" w14:textId="77777777" w:rsidR="006B4269" w:rsidRPr="00096641" w:rsidRDefault="006B4269" w:rsidP="00B9445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C946750" w14:textId="77777777" w:rsidR="006B4269" w:rsidRPr="00096641" w:rsidRDefault="006B4269" w:rsidP="00B9445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4C2DD3" w14:textId="77777777" w:rsidR="006B4269" w:rsidRPr="00096641" w:rsidRDefault="006B4269" w:rsidP="00B9445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986AF40" w14:textId="77777777" w:rsidR="006B4269" w:rsidRPr="00096641" w:rsidRDefault="006B4269" w:rsidP="00B9445E">
            <w:pPr>
              <w:spacing w:after="0"/>
              <w:rPr>
                <w:rFonts w:ascii="Arial" w:hAnsi="Arial"/>
                <w:sz w:val="18"/>
              </w:rPr>
            </w:pPr>
          </w:p>
        </w:tc>
      </w:tr>
      <w:tr w:rsidR="006B4269" w:rsidRPr="00096641" w14:paraId="5ADF6A16"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0A806C5" w14:textId="77777777" w:rsidR="006B4269" w:rsidRPr="00096641" w:rsidRDefault="006B4269" w:rsidP="00B9445E">
            <w:pPr>
              <w:spacing w:after="0"/>
              <w:rPr>
                <w:rFonts w:ascii="Arial" w:hAnsi="Arial"/>
                <w:b/>
                <w:sz w:val="18"/>
                <w:lang w:eastAsia="zh-TW"/>
              </w:rPr>
            </w:pPr>
            <w:r w:rsidRPr="00096641">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9189665" w14:textId="77777777" w:rsidR="006B4269" w:rsidRPr="00096641" w:rsidRDefault="006B4269" w:rsidP="00B9445E">
            <w:pPr>
              <w:spacing w:after="0"/>
              <w:rPr>
                <w:rFonts w:ascii="Arial" w:hAnsi="Arial"/>
                <w:sz w:val="18"/>
              </w:rPr>
            </w:pPr>
            <w:r w:rsidRPr="00096641">
              <w:rPr>
                <w:rFonts w:ascii="Arial" w:hAnsi="Arial"/>
                <w:sz w:val="18"/>
              </w:rPr>
              <w:t xml:space="preserve">Radio Link Monitoring In-sync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4E90F0" w14:textId="77777777" w:rsidR="006B4269" w:rsidRPr="00096641" w:rsidRDefault="006B4269" w:rsidP="00B9445E">
            <w:pPr>
              <w:spacing w:after="0"/>
              <w:rPr>
                <w:rFonts w:ascii="Arial" w:hAnsi="Arial"/>
                <w:sz w:val="18"/>
              </w:rPr>
            </w:pPr>
            <w:r w:rsidRPr="00096641">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41AFE69" w14:textId="77777777" w:rsidR="006B4269" w:rsidRPr="00096641" w:rsidRDefault="006B4269" w:rsidP="00B9445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A9ED6F7" w14:textId="77777777" w:rsidR="006B4269" w:rsidRPr="00096641" w:rsidRDefault="006B4269" w:rsidP="00B9445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AA98CE1" w14:textId="77777777" w:rsidR="006B4269" w:rsidRPr="00096641" w:rsidRDefault="006B4269" w:rsidP="00B9445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58E9B0F" w14:textId="77777777" w:rsidR="006B4269" w:rsidRPr="00096641" w:rsidRDefault="006B4269" w:rsidP="00B9445E">
            <w:pPr>
              <w:spacing w:after="0"/>
              <w:rPr>
                <w:rFonts w:ascii="Arial" w:hAnsi="Arial"/>
                <w:sz w:val="18"/>
              </w:rPr>
            </w:pPr>
          </w:p>
        </w:tc>
      </w:tr>
      <w:tr w:rsidR="006B4269" w:rsidRPr="00096641" w14:paraId="718629E4"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7F5AD73" w14:textId="77777777" w:rsidR="006B4269" w:rsidRPr="00096641" w:rsidRDefault="006B4269" w:rsidP="00B9445E">
            <w:pPr>
              <w:spacing w:after="0"/>
              <w:rPr>
                <w:rFonts w:ascii="Arial" w:hAnsi="Arial"/>
                <w:b/>
                <w:sz w:val="18"/>
                <w:lang w:eastAsia="zh-TW"/>
              </w:rPr>
            </w:pPr>
            <w:r w:rsidRPr="00096641">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70BFE5A" w14:textId="77777777" w:rsidR="006B4269" w:rsidRPr="00096641" w:rsidRDefault="006B4269" w:rsidP="00B9445E">
            <w:pPr>
              <w:spacing w:after="0"/>
              <w:rPr>
                <w:rFonts w:ascii="Arial" w:hAnsi="Arial"/>
                <w:sz w:val="18"/>
              </w:rPr>
            </w:pPr>
            <w:r w:rsidRPr="00096641">
              <w:rPr>
                <w:rFonts w:ascii="Arial" w:hAnsi="Arial"/>
                <w:sz w:val="18"/>
              </w:rPr>
              <w:t xml:space="preserve">Radio Link Monitoring Out-of-sync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622999E9" w14:textId="77777777" w:rsidR="006B4269" w:rsidRPr="00096641" w:rsidRDefault="006B4269" w:rsidP="00B9445E">
            <w:pPr>
              <w:spacing w:after="0"/>
              <w:rPr>
                <w:rFonts w:ascii="Arial" w:hAnsi="Arial"/>
                <w:sz w:val="18"/>
              </w:rPr>
            </w:pPr>
            <w:r w:rsidRPr="00096641">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0269F7" w14:textId="77777777" w:rsidR="006B4269" w:rsidRPr="00096641" w:rsidRDefault="006B4269" w:rsidP="00B9445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4A81F45" w14:textId="77777777" w:rsidR="006B4269" w:rsidRPr="00096641" w:rsidRDefault="006B4269" w:rsidP="00B9445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0C45B54" w14:textId="77777777" w:rsidR="006B4269" w:rsidRPr="00096641" w:rsidRDefault="006B4269" w:rsidP="00B9445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F0875F" w14:textId="77777777" w:rsidR="006B4269" w:rsidRPr="00096641" w:rsidRDefault="006B4269" w:rsidP="00B9445E">
            <w:pPr>
              <w:spacing w:after="0"/>
              <w:rPr>
                <w:rFonts w:ascii="Arial" w:hAnsi="Arial"/>
                <w:sz w:val="18"/>
              </w:rPr>
            </w:pPr>
          </w:p>
        </w:tc>
      </w:tr>
      <w:tr w:rsidR="006B4269" w:rsidRPr="00096641" w14:paraId="5AA47B46"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301FCA0" w14:textId="77777777" w:rsidR="006B4269" w:rsidRPr="00096641" w:rsidRDefault="006B4269" w:rsidP="00B9445E">
            <w:pPr>
              <w:spacing w:after="0"/>
              <w:rPr>
                <w:rFonts w:ascii="Arial" w:hAnsi="Arial"/>
                <w:b/>
                <w:sz w:val="18"/>
                <w:lang w:eastAsia="zh-TW"/>
              </w:rPr>
            </w:pPr>
            <w:r w:rsidRPr="00096641">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E455613" w14:textId="77777777" w:rsidR="006B4269" w:rsidRPr="00096641" w:rsidRDefault="006B4269" w:rsidP="00B9445E">
            <w:pPr>
              <w:spacing w:after="0"/>
              <w:rPr>
                <w:rFonts w:ascii="Arial" w:hAnsi="Arial"/>
                <w:sz w:val="18"/>
              </w:rPr>
            </w:pPr>
            <w:r w:rsidRPr="00096641">
              <w:rPr>
                <w:rFonts w:ascii="Arial" w:hAnsi="Arial"/>
                <w:sz w:val="18"/>
              </w:rPr>
              <w:t xml:space="preserve">Radio Link Monitoring In-sync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503E97A" w14:textId="77777777" w:rsidR="006B4269" w:rsidRPr="00096641" w:rsidRDefault="006B4269" w:rsidP="00B9445E">
            <w:pPr>
              <w:spacing w:after="0"/>
              <w:rPr>
                <w:rFonts w:ascii="Arial" w:hAnsi="Arial"/>
                <w:sz w:val="18"/>
              </w:rPr>
            </w:pPr>
            <w:r w:rsidRPr="00096641">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20A73E" w14:textId="77777777" w:rsidR="006B4269" w:rsidRPr="00096641" w:rsidRDefault="006B4269" w:rsidP="00B9445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9BCB8A9" w14:textId="77777777" w:rsidR="006B4269" w:rsidRPr="00096641" w:rsidRDefault="006B4269" w:rsidP="00B9445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04FBA6" w14:textId="77777777" w:rsidR="006B4269" w:rsidRPr="00096641" w:rsidRDefault="006B4269" w:rsidP="00B9445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36C807" w14:textId="77777777" w:rsidR="006B4269" w:rsidRPr="00096641" w:rsidRDefault="006B4269" w:rsidP="00B9445E">
            <w:pPr>
              <w:spacing w:after="0"/>
              <w:rPr>
                <w:rFonts w:ascii="Arial" w:hAnsi="Arial"/>
                <w:sz w:val="18"/>
              </w:rPr>
            </w:pPr>
          </w:p>
        </w:tc>
      </w:tr>
      <w:tr w:rsidR="006B4269" w:rsidRPr="00096641" w14:paraId="72009F6C"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31A1840" w14:textId="77777777" w:rsidR="006B4269" w:rsidRPr="00096641" w:rsidRDefault="006B4269" w:rsidP="00B9445E">
            <w:pPr>
              <w:pStyle w:val="TAL"/>
              <w:keepNext w:val="0"/>
              <w:keepLines w:val="0"/>
              <w:rPr>
                <w:b/>
                <w:lang w:eastAsia="zh-TW"/>
              </w:rPr>
            </w:pPr>
            <w:r w:rsidRPr="00096641">
              <w:rPr>
                <w:b/>
                <w:lang w:eastAsia="zh-TW"/>
              </w:rPr>
              <w:t>7.5.1.9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B2137B3" w14:textId="77777777" w:rsidR="006B4269" w:rsidRPr="00096641" w:rsidRDefault="006B4269" w:rsidP="00B9445E">
            <w:pPr>
              <w:pStyle w:val="TAL"/>
              <w:keepNext w:val="0"/>
              <w:keepLines w:val="0"/>
              <w:rPr>
                <w:lang w:eastAsia="zh-TW"/>
              </w:rPr>
            </w:pPr>
            <w:r w:rsidRPr="00096641">
              <w:rPr>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62AFF5" w14:textId="77777777" w:rsidR="006B4269" w:rsidRPr="00096641" w:rsidRDefault="006B4269" w:rsidP="00B9445E">
            <w:pPr>
              <w:pStyle w:val="TAL"/>
              <w:keepNext w:val="0"/>
              <w:keepLines w:val="0"/>
              <w:rPr>
                <w:rFonts w:eastAsia="SimSun"/>
              </w:rPr>
            </w:pPr>
            <w:r w:rsidRPr="00096641">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05335A" w14:textId="77777777" w:rsidR="006B4269" w:rsidRPr="00096641" w:rsidRDefault="006B4269" w:rsidP="00B9445E">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78FEC60"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76BC8D6"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0488CB" w14:textId="77777777" w:rsidR="006B4269" w:rsidRPr="00096641" w:rsidRDefault="006B4269" w:rsidP="00B9445E">
            <w:pPr>
              <w:pStyle w:val="TAL"/>
              <w:keepNext w:val="0"/>
              <w:keepLines w:val="0"/>
            </w:pPr>
          </w:p>
        </w:tc>
      </w:tr>
      <w:tr w:rsidR="006B4269" w:rsidRPr="00096641" w14:paraId="34939820" w14:textId="77777777" w:rsidTr="00B9445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CF0DD9C" w14:textId="77777777" w:rsidR="006B4269" w:rsidRPr="00096641" w:rsidRDefault="006B4269" w:rsidP="00B9445E">
            <w:pPr>
              <w:pStyle w:val="TAL"/>
              <w:keepNext w:val="0"/>
              <w:keepLines w:val="0"/>
              <w:rPr>
                <w:b/>
                <w:lang w:eastAsia="zh-TW"/>
              </w:rPr>
            </w:pPr>
            <w:r w:rsidRPr="00096641">
              <w:rPr>
                <w:b/>
                <w:lang w:eastAsia="zh-TW"/>
              </w:rPr>
              <w:t>7.5.3.3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F726863" w14:textId="77777777" w:rsidR="006B4269" w:rsidRPr="00096641" w:rsidRDefault="006B4269" w:rsidP="00B9445E">
            <w:pPr>
              <w:pStyle w:val="TAL"/>
              <w:keepNext w:val="0"/>
              <w:keepLines w:val="0"/>
              <w:rPr>
                <w:lang w:eastAsia="zh-TW"/>
              </w:rPr>
            </w:pPr>
            <w:proofErr w:type="spellStart"/>
            <w:r w:rsidRPr="00096641">
              <w:t>SCell</w:t>
            </w:r>
            <w:proofErr w:type="spellEnd"/>
            <w:r w:rsidRPr="00096641">
              <w:t xml:space="preserve"> Activation and deactivation </w:t>
            </w:r>
            <w:r w:rsidRPr="00096641">
              <w:rPr>
                <w:lang w:eastAsia="zh-CN"/>
              </w:rPr>
              <w:t>for</w:t>
            </w:r>
            <w:r w:rsidRPr="00096641">
              <w:t xml:space="preserve"> </w:t>
            </w:r>
            <w:proofErr w:type="spellStart"/>
            <w:r w:rsidRPr="00096641">
              <w:t>SCell</w:t>
            </w:r>
            <w:proofErr w:type="spellEnd"/>
            <w:r w:rsidRPr="00096641">
              <w:t xml:space="preserve"> in FR2 inter-band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31B7914" w14:textId="77777777" w:rsidR="006B4269" w:rsidRPr="00096641" w:rsidRDefault="006B4269" w:rsidP="00B9445E">
            <w:pPr>
              <w:pStyle w:val="TAL"/>
              <w:keepNext w:val="0"/>
              <w:keepLines w:val="0"/>
              <w:rPr>
                <w:rFonts w:eastAsia="SimSun"/>
              </w:rPr>
            </w:pPr>
            <w:r w:rsidRPr="00096641">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00C950" w14:textId="77777777" w:rsidR="006B4269" w:rsidRPr="00096641" w:rsidRDefault="006B4269" w:rsidP="00B9445E">
            <w:pPr>
              <w:pStyle w:val="TAL"/>
              <w:keepNext w:val="0"/>
              <w:keepLines w:val="0"/>
              <w:rPr>
                <w:rFonts w:eastAsia="SimSun"/>
              </w:rPr>
            </w:pPr>
            <w:r w:rsidRPr="00096641">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937BBC3"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A2AD612" w14:textId="77777777" w:rsidR="006B4269" w:rsidRPr="00096641" w:rsidRDefault="006B4269" w:rsidP="00B9445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4D27" w14:textId="77777777" w:rsidR="006B4269" w:rsidRPr="00096641" w:rsidRDefault="006B4269" w:rsidP="00B9445E">
            <w:pPr>
              <w:pStyle w:val="TAL"/>
              <w:keepNext w:val="0"/>
              <w:keepLines w:val="0"/>
            </w:pPr>
          </w:p>
        </w:tc>
      </w:tr>
      <w:tr w:rsidR="006B4269" w:rsidRPr="00096641" w14:paraId="4F305795" w14:textId="77777777" w:rsidTr="00B9445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D3FDDFE" w14:textId="77777777" w:rsidR="006B4269" w:rsidRPr="00096641" w:rsidRDefault="006B4269" w:rsidP="00B9445E">
            <w:pPr>
              <w:pStyle w:val="TAL"/>
              <w:keepNext w:val="0"/>
              <w:keepLines w:val="0"/>
              <w:rPr>
                <w:b/>
                <w:lang w:eastAsia="zh-TW"/>
              </w:rPr>
            </w:pPr>
            <w:r w:rsidRPr="00096641">
              <w:rPr>
                <w:b/>
                <w:szCs w:val="18"/>
                <w:lang w:eastAsia="zh-TW"/>
              </w:rPr>
              <w:t>7.5.3.4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6340EFF" w14:textId="77777777" w:rsidR="006B4269" w:rsidRPr="00096641" w:rsidRDefault="006B4269" w:rsidP="00B9445E">
            <w:pPr>
              <w:pStyle w:val="TAL"/>
              <w:keepNext w:val="0"/>
              <w:keepLines w:val="0"/>
            </w:pPr>
            <w:r w:rsidRPr="00096641">
              <w:rPr>
                <w:rFonts w:eastAsia="SimSun"/>
              </w:rPr>
              <w:t xml:space="preserve">NR SA FR2 </w:t>
            </w:r>
            <w:r w:rsidRPr="00096641">
              <w:rPr>
                <w:szCs w:val="18"/>
              </w:rPr>
              <w:t>d</w:t>
            </w:r>
            <w:r w:rsidRPr="00096641">
              <w:rPr>
                <w:lang w:eastAsia="zh-TW"/>
              </w:rPr>
              <w:t xml:space="preserve">irect </w:t>
            </w:r>
            <w:proofErr w:type="spellStart"/>
            <w:r w:rsidRPr="00096641">
              <w:rPr>
                <w:lang w:eastAsia="zh-TW"/>
              </w:rPr>
              <w:t>SCell</w:t>
            </w:r>
            <w:proofErr w:type="spellEnd"/>
            <w:r w:rsidRPr="00096641">
              <w:rPr>
                <w:lang w:eastAsia="zh-TW"/>
              </w:rPr>
              <w:t xml:space="preserve"> activation at </w:t>
            </w:r>
            <w:proofErr w:type="spellStart"/>
            <w:r w:rsidRPr="00096641">
              <w:rPr>
                <w:lang w:eastAsia="zh-TW"/>
              </w:rPr>
              <w:t>SCell</w:t>
            </w:r>
            <w:proofErr w:type="spellEnd"/>
            <w:r w:rsidRPr="00096641">
              <w:rPr>
                <w:lang w:eastAsia="zh-TW"/>
              </w:rPr>
              <w:t xml:space="preserve"> addition of known </w:t>
            </w:r>
            <w:proofErr w:type="spellStart"/>
            <w:r w:rsidRPr="00096641">
              <w:rPr>
                <w:lang w:eastAsia="zh-TW"/>
              </w:rPr>
              <w:t>SCell</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06302F8C" w14:textId="77777777" w:rsidR="006B4269" w:rsidRPr="00096641" w:rsidRDefault="006B4269" w:rsidP="00B9445E">
            <w:pPr>
              <w:pStyle w:val="TAL"/>
              <w:keepNext w:val="0"/>
              <w:keepLines w:val="0"/>
              <w:rPr>
                <w:rFonts w:eastAsia="SimSun"/>
              </w:rPr>
            </w:pPr>
            <w:r w:rsidRPr="00096641">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19CB859" w14:textId="77777777" w:rsidR="006B4269" w:rsidRPr="00096641" w:rsidRDefault="006B4269" w:rsidP="00B9445E">
            <w:pPr>
              <w:pStyle w:val="TAL"/>
              <w:keepNext w:val="0"/>
              <w:keepLines w:val="0"/>
              <w:rPr>
                <w:rFonts w:eastAsia="SimSun"/>
              </w:rPr>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458E16E"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CD3486" w14:textId="77777777" w:rsidR="006B4269" w:rsidRPr="00096641" w:rsidRDefault="006B4269" w:rsidP="00B9445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A590" w14:textId="77777777" w:rsidR="006B4269" w:rsidRPr="00096641" w:rsidRDefault="006B4269" w:rsidP="00B9445E">
            <w:pPr>
              <w:pStyle w:val="TAL"/>
              <w:keepNext w:val="0"/>
              <w:keepLines w:val="0"/>
            </w:pPr>
          </w:p>
        </w:tc>
      </w:tr>
      <w:tr w:rsidR="006B4269" w:rsidRPr="00096641" w14:paraId="4348B1BD" w14:textId="77777777" w:rsidTr="00B9445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C9CD9E8" w14:textId="77777777" w:rsidR="006B4269" w:rsidRPr="00096641" w:rsidRDefault="006B4269" w:rsidP="00B9445E">
            <w:pPr>
              <w:pStyle w:val="TAL"/>
              <w:keepNext w:val="0"/>
              <w:keepLines w:val="0"/>
              <w:rPr>
                <w:b/>
                <w:szCs w:val="18"/>
                <w:lang w:eastAsia="zh-TW"/>
              </w:rPr>
            </w:pPr>
            <w:r w:rsidRPr="00096641">
              <w:rPr>
                <w:b/>
                <w:lang w:eastAsia="zh-TW"/>
              </w:rPr>
              <w:t>7.5.3.5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8604689" w14:textId="77777777" w:rsidR="006B4269" w:rsidRPr="00096641" w:rsidRDefault="006B4269" w:rsidP="00B9445E">
            <w:pPr>
              <w:pStyle w:val="TAL"/>
              <w:keepNext w:val="0"/>
              <w:keepLines w:val="0"/>
              <w:rPr>
                <w:szCs w:val="18"/>
              </w:rPr>
            </w:pPr>
            <w:r w:rsidRPr="00096641">
              <w:rPr>
                <w:rFonts w:eastAsia="SimSun"/>
              </w:rPr>
              <w:t xml:space="preserve">NR SA FR2 </w:t>
            </w:r>
            <w:r w:rsidRPr="00096641">
              <w:t xml:space="preserve">direct </w:t>
            </w:r>
            <w:proofErr w:type="spellStart"/>
            <w:r w:rsidRPr="00096641">
              <w:t>SCell</w:t>
            </w:r>
            <w:proofErr w:type="spellEnd"/>
            <w:r w:rsidRPr="00096641">
              <w:t xml:space="preserve"> activation at handover with known </w:t>
            </w:r>
            <w:proofErr w:type="spellStart"/>
            <w:r w:rsidRPr="00096641">
              <w:t>SCell</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207EEAE2" w14:textId="77777777" w:rsidR="006B4269" w:rsidRPr="00096641" w:rsidRDefault="006B4269" w:rsidP="00B9445E">
            <w:pPr>
              <w:pStyle w:val="TAL"/>
              <w:keepNext w:val="0"/>
              <w:keepLines w:val="0"/>
              <w:rPr>
                <w:rFonts w:eastAsia="SimSun"/>
              </w:rPr>
            </w:pPr>
            <w:r w:rsidRPr="00096641">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05B658" w14:textId="77777777" w:rsidR="006B4269" w:rsidRPr="00096641" w:rsidRDefault="006B4269" w:rsidP="00B9445E">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6312A6E" w14:textId="77777777" w:rsidR="006B4269" w:rsidRPr="00096641" w:rsidRDefault="006B4269" w:rsidP="00B9445E">
            <w:pPr>
              <w:pStyle w:val="TAL"/>
              <w:keepNext w:val="0"/>
              <w:keepLines w:val="0"/>
            </w:pPr>
            <w:r w:rsidRPr="00096641">
              <w:t>NR Cell 2</w:t>
            </w:r>
          </w:p>
        </w:tc>
        <w:tc>
          <w:tcPr>
            <w:tcW w:w="1045" w:type="dxa"/>
            <w:tcBorders>
              <w:top w:val="single" w:sz="4" w:space="0" w:color="auto"/>
              <w:left w:val="nil"/>
              <w:bottom w:val="single" w:sz="4" w:space="0" w:color="auto"/>
              <w:right w:val="single" w:sz="4" w:space="0" w:color="auto"/>
            </w:tcBorders>
            <w:vAlign w:val="center"/>
          </w:tcPr>
          <w:p w14:paraId="17359D59" w14:textId="77777777" w:rsidR="006B4269" w:rsidRPr="00096641" w:rsidRDefault="006B4269" w:rsidP="00B9445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21B92" w14:textId="77777777" w:rsidR="006B4269" w:rsidRPr="00096641" w:rsidRDefault="006B4269" w:rsidP="00B9445E">
            <w:pPr>
              <w:pStyle w:val="TAL"/>
              <w:keepNext w:val="0"/>
              <w:keepLines w:val="0"/>
            </w:pPr>
          </w:p>
        </w:tc>
      </w:tr>
      <w:tr w:rsidR="006B4269" w:rsidRPr="00096641" w14:paraId="0D558C4D" w14:textId="77777777" w:rsidTr="00B9445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6D789AF" w14:textId="77777777" w:rsidR="006B4269" w:rsidRPr="00096641" w:rsidRDefault="006B4269" w:rsidP="00B9445E">
            <w:pPr>
              <w:pStyle w:val="TAL"/>
              <w:keepNext w:val="0"/>
              <w:keepLines w:val="0"/>
              <w:rPr>
                <w:b/>
                <w:lang w:eastAsia="zh-TW"/>
              </w:rPr>
            </w:pPr>
            <w:r w:rsidRPr="00096641">
              <w:rPr>
                <w:b/>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25C9D93D" w14:textId="77777777" w:rsidR="006B4269" w:rsidRPr="00096641" w:rsidRDefault="006B4269" w:rsidP="00B9445E">
            <w:pPr>
              <w:pStyle w:val="TAL"/>
              <w:keepNext w:val="0"/>
              <w:keepLines w:val="0"/>
            </w:pPr>
            <w:r w:rsidRPr="00096641">
              <w:t xml:space="preserve">NR SA FR2 </w:t>
            </w:r>
            <w:proofErr w:type="spellStart"/>
            <w:r w:rsidRPr="00096641">
              <w:t>SCell</w:t>
            </w:r>
            <w:proofErr w:type="spellEnd"/>
            <w:r w:rsidRPr="00096641">
              <w:t xml:space="preserve"> Activation </w:t>
            </w:r>
            <w:r w:rsidRPr="00096641">
              <w:rPr>
                <w:lang w:eastAsia="zh-CN"/>
              </w:rPr>
              <w:t>for</w:t>
            </w:r>
            <w:r w:rsidRPr="00096641">
              <w:t xml:space="preserve"> </w:t>
            </w:r>
            <w:proofErr w:type="spellStart"/>
            <w:r w:rsidRPr="00096641">
              <w:t>SCell</w:t>
            </w:r>
            <w:proofErr w:type="spellEnd"/>
            <w:r w:rsidRPr="00096641">
              <w:t xml:space="preserve"> in FR2 intra-band in non-DRX</w:t>
            </w:r>
          </w:p>
        </w:tc>
        <w:tc>
          <w:tcPr>
            <w:tcW w:w="1045" w:type="dxa"/>
            <w:tcBorders>
              <w:top w:val="single" w:sz="4" w:space="0" w:color="auto"/>
              <w:left w:val="nil"/>
              <w:bottom w:val="single" w:sz="4" w:space="0" w:color="auto"/>
              <w:right w:val="single" w:sz="4" w:space="0" w:color="auto"/>
            </w:tcBorders>
            <w:vAlign w:val="center"/>
          </w:tcPr>
          <w:p w14:paraId="4B9FCAC2" w14:textId="77777777" w:rsidR="006B4269" w:rsidRPr="00096641" w:rsidRDefault="006B4269" w:rsidP="00B9445E">
            <w:pPr>
              <w:pStyle w:val="TAL"/>
              <w:keepNext w:val="0"/>
              <w:keepLines w:val="0"/>
              <w:rPr>
                <w:rFonts w:eastAsia="SimSun"/>
              </w:rPr>
            </w:pPr>
            <w:r w:rsidRPr="00096641">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4C3246E6" w14:textId="77777777" w:rsidR="006B4269" w:rsidRPr="00096641" w:rsidRDefault="006B4269" w:rsidP="00B9445E">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vAlign w:val="center"/>
          </w:tcPr>
          <w:p w14:paraId="3FD6B7E7"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B59E44C"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298071C" w14:textId="77777777" w:rsidR="006B4269" w:rsidRPr="00096641" w:rsidRDefault="006B4269" w:rsidP="00B9445E">
            <w:pPr>
              <w:pStyle w:val="TAL"/>
              <w:keepNext w:val="0"/>
              <w:keepLines w:val="0"/>
            </w:pPr>
            <w:r w:rsidRPr="00096641">
              <w:t>intra-band</w:t>
            </w:r>
          </w:p>
        </w:tc>
      </w:tr>
      <w:tr w:rsidR="006B4269" w:rsidRPr="00096641" w14:paraId="496FE839" w14:textId="77777777" w:rsidTr="00B9445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25F41242" w14:textId="77777777" w:rsidR="006B4269" w:rsidRPr="00096641" w:rsidRDefault="006B4269" w:rsidP="00B9445E">
            <w:pPr>
              <w:pStyle w:val="TAL"/>
              <w:keepNext w:val="0"/>
              <w:keepLines w:val="0"/>
              <w:rPr>
                <w:b/>
                <w:lang w:eastAsia="zh-TW"/>
              </w:rPr>
            </w:pPr>
            <w:r w:rsidRPr="00096641">
              <w:rPr>
                <w:b/>
                <w:lang w:eastAsia="zh-CN"/>
              </w:rPr>
              <w:t>7.5.3.14</w:t>
            </w:r>
          </w:p>
        </w:tc>
        <w:tc>
          <w:tcPr>
            <w:tcW w:w="3673" w:type="dxa"/>
            <w:tcBorders>
              <w:top w:val="single" w:sz="4" w:space="0" w:color="auto"/>
              <w:left w:val="nil"/>
              <w:bottom w:val="single" w:sz="4" w:space="0" w:color="auto"/>
              <w:right w:val="single" w:sz="4" w:space="0" w:color="auto"/>
            </w:tcBorders>
            <w:noWrap/>
            <w:vAlign w:val="center"/>
          </w:tcPr>
          <w:p w14:paraId="1F6D2EDE" w14:textId="77777777" w:rsidR="006B4269" w:rsidRPr="00096641" w:rsidRDefault="006B4269" w:rsidP="00B9445E">
            <w:pPr>
              <w:pStyle w:val="TAL"/>
              <w:keepNext w:val="0"/>
              <w:keepLines w:val="0"/>
            </w:pPr>
            <w:r w:rsidRPr="00096641">
              <w:t xml:space="preserve">NR SA FR2 </w:t>
            </w:r>
            <w:proofErr w:type="spellStart"/>
            <w:r w:rsidRPr="00096641">
              <w:t>SCell</w:t>
            </w:r>
            <w:proofErr w:type="spellEnd"/>
            <w:r w:rsidRPr="00096641">
              <w:t xml:space="preserve"> Activation for known </w:t>
            </w:r>
            <w:proofErr w:type="spellStart"/>
            <w:r w:rsidRPr="00096641">
              <w:t>SCell</w:t>
            </w:r>
            <w:proofErr w:type="spellEnd"/>
            <w:r w:rsidRPr="00096641">
              <w:t xml:space="preserve"> in FR2 inter-band</w:t>
            </w:r>
          </w:p>
        </w:tc>
        <w:tc>
          <w:tcPr>
            <w:tcW w:w="1045" w:type="dxa"/>
            <w:tcBorders>
              <w:top w:val="single" w:sz="4" w:space="0" w:color="auto"/>
              <w:left w:val="nil"/>
              <w:bottom w:val="single" w:sz="4" w:space="0" w:color="auto"/>
              <w:right w:val="single" w:sz="4" w:space="0" w:color="auto"/>
            </w:tcBorders>
            <w:vAlign w:val="center"/>
          </w:tcPr>
          <w:p w14:paraId="3AABB9AA" w14:textId="77777777" w:rsidR="006B4269" w:rsidRPr="00096641" w:rsidRDefault="006B4269" w:rsidP="00B9445E">
            <w:pPr>
              <w:pStyle w:val="TAL"/>
              <w:keepNext w:val="0"/>
              <w:keepLines w:val="0"/>
              <w:rPr>
                <w:rFonts w:eastAsia="SimSun"/>
              </w:rPr>
            </w:pPr>
            <w:r w:rsidRPr="00096641">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68FE7F61" w14:textId="77777777" w:rsidR="006B4269" w:rsidRPr="00096641" w:rsidRDefault="006B4269" w:rsidP="00B9445E">
            <w:pPr>
              <w:pStyle w:val="TAL"/>
              <w:keepNext w:val="0"/>
              <w:keepLines w:val="0"/>
            </w:pPr>
            <w:r w:rsidRPr="00096641">
              <w:rPr>
                <w:rFonts w:eastAsia="SimSun"/>
              </w:rPr>
              <w:t>NR Cell 10</w:t>
            </w:r>
          </w:p>
        </w:tc>
        <w:tc>
          <w:tcPr>
            <w:tcW w:w="1054" w:type="dxa"/>
            <w:tcBorders>
              <w:top w:val="single" w:sz="4" w:space="0" w:color="auto"/>
              <w:left w:val="nil"/>
              <w:bottom w:val="single" w:sz="4" w:space="0" w:color="auto"/>
              <w:right w:val="single" w:sz="4" w:space="0" w:color="auto"/>
            </w:tcBorders>
            <w:vAlign w:val="center"/>
          </w:tcPr>
          <w:p w14:paraId="0669972A"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D8E174"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A4DE5A5" w14:textId="77777777" w:rsidR="006B4269" w:rsidRPr="00096641" w:rsidRDefault="006B4269" w:rsidP="00B9445E">
            <w:pPr>
              <w:pStyle w:val="TAL"/>
              <w:keepNext w:val="0"/>
              <w:keepLines w:val="0"/>
            </w:pPr>
          </w:p>
        </w:tc>
      </w:tr>
      <w:tr w:rsidR="006B4269" w:rsidRPr="00096641" w14:paraId="172BB3F3"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52CA128" w14:textId="77777777" w:rsidR="006B4269" w:rsidRPr="00096641" w:rsidRDefault="006B4269" w:rsidP="00B9445E">
            <w:pPr>
              <w:pStyle w:val="TAL"/>
              <w:keepNext w:val="0"/>
              <w:keepLines w:val="0"/>
              <w:rPr>
                <w:b/>
              </w:rPr>
            </w:pPr>
            <w:r w:rsidRPr="00096641">
              <w:rPr>
                <w:b/>
              </w:rPr>
              <w:t>7.5.5.1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C2F5C2F" w14:textId="77777777" w:rsidR="006B4269" w:rsidRPr="00096641" w:rsidRDefault="006B4269" w:rsidP="00B9445E">
            <w:pPr>
              <w:pStyle w:val="TAL"/>
              <w:keepNext w:val="0"/>
              <w:keepLines w:val="0"/>
            </w:pPr>
            <w:r w:rsidRPr="00096641">
              <w:t>NR SA FR2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F0836A"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8EE5B98"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B3C80C7"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2532BA"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17DAA4" w14:textId="77777777" w:rsidR="006B4269" w:rsidRPr="00096641" w:rsidRDefault="006B4269" w:rsidP="00B9445E">
            <w:pPr>
              <w:pStyle w:val="TAL"/>
              <w:keepNext w:val="0"/>
              <w:keepLines w:val="0"/>
            </w:pPr>
          </w:p>
        </w:tc>
      </w:tr>
      <w:tr w:rsidR="006B4269" w:rsidRPr="00096641" w14:paraId="018F3688"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2A33A30" w14:textId="77777777" w:rsidR="006B4269" w:rsidRPr="00096641" w:rsidRDefault="006B4269" w:rsidP="00B9445E">
            <w:pPr>
              <w:pStyle w:val="TAL"/>
              <w:keepNext w:val="0"/>
              <w:keepLines w:val="0"/>
              <w:rPr>
                <w:b/>
              </w:rPr>
            </w:pPr>
            <w:r w:rsidRPr="00096641">
              <w:rPr>
                <w:b/>
              </w:rPr>
              <w:t>7.5.5.2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AFBECCC" w14:textId="77777777" w:rsidR="006B4269" w:rsidRPr="00096641" w:rsidRDefault="006B4269" w:rsidP="00B9445E">
            <w:pPr>
              <w:pStyle w:val="TAL"/>
              <w:keepNext w:val="0"/>
              <w:keepLines w:val="0"/>
            </w:pPr>
            <w:r w:rsidRPr="00096641">
              <w:t>NR SA FR2 SSB-based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B83224"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E686C5D"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7120B18"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A40735B"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5964984" w14:textId="77777777" w:rsidR="006B4269" w:rsidRPr="00096641" w:rsidRDefault="006B4269" w:rsidP="00B9445E">
            <w:pPr>
              <w:pStyle w:val="TAL"/>
              <w:keepNext w:val="0"/>
              <w:keepLines w:val="0"/>
            </w:pPr>
          </w:p>
        </w:tc>
      </w:tr>
      <w:tr w:rsidR="006B4269" w:rsidRPr="00096641" w14:paraId="157F81A2"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E2BB042" w14:textId="77777777" w:rsidR="006B4269" w:rsidRPr="00096641" w:rsidRDefault="006B4269" w:rsidP="00B9445E">
            <w:pPr>
              <w:pStyle w:val="TAL"/>
              <w:keepNext w:val="0"/>
              <w:keepLines w:val="0"/>
              <w:rPr>
                <w:b/>
              </w:rPr>
            </w:pPr>
            <w:r w:rsidRPr="00096641">
              <w:rPr>
                <w:b/>
              </w:rPr>
              <w:t>7.5.5.3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D15BE4E" w14:textId="77777777" w:rsidR="006B4269" w:rsidRPr="00096641" w:rsidRDefault="006B4269" w:rsidP="00B9445E">
            <w:pPr>
              <w:pStyle w:val="TAL"/>
              <w:keepNext w:val="0"/>
              <w:keepLines w:val="0"/>
            </w:pPr>
            <w:r w:rsidRPr="00096641">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6326BC2"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5CDEDF"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0DEF259"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403F1F0"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65411B" w14:textId="77777777" w:rsidR="006B4269" w:rsidRPr="00096641" w:rsidRDefault="006B4269" w:rsidP="00B9445E">
            <w:pPr>
              <w:pStyle w:val="TAL"/>
              <w:keepNext w:val="0"/>
              <w:keepLines w:val="0"/>
            </w:pPr>
          </w:p>
        </w:tc>
      </w:tr>
      <w:tr w:rsidR="006B4269" w:rsidRPr="00096641" w14:paraId="0C119A48"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79CEFB7" w14:textId="77777777" w:rsidR="006B4269" w:rsidRPr="00096641" w:rsidRDefault="006B4269" w:rsidP="00B9445E">
            <w:pPr>
              <w:pStyle w:val="TAL"/>
              <w:keepNext w:val="0"/>
              <w:keepLines w:val="0"/>
              <w:rPr>
                <w:b/>
              </w:rPr>
            </w:pPr>
            <w:r w:rsidRPr="00096641">
              <w:rPr>
                <w:b/>
              </w:rPr>
              <w:t>7.5.5.4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AA52918" w14:textId="77777777" w:rsidR="006B4269" w:rsidRPr="00096641" w:rsidRDefault="006B4269" w:rsidP="00B9445E">
            <w:pPr>
              <w:pStyle w:val="TAL"/>
              <w:keepNext w:val="0"/>
              <w:keepLines w:val="0"/>
            </w:pPr>
            <w:r w:rsidRPr="00096641">
              <w:t>NR SA FR2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264533"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0399A4E"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CE18803"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32BC7AA"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1977FE0" w14:textId="77777777" w:rsidR="006B4269" w:rsidRPr="00096641" w:rsidRDefault="006B4269" w:rsidP="00B9445E">
            <w:pPr>
              <w:pStyle w:val="TAL"/>
              <w:keepNext w:val="0"/>
              <w:keepLines w:val="0"/>
            </w:pPr>
          </w:p>
        </w:tc>
      </w:tr>
      <w:tr w:rsidR="006B4269" w:rsidRPr="00096641" w14:paraId="419F2277"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A5870D5" w14:textId="77777777" w:rsidR="006B4269" w:rsidRPr="00096641" w:rsidRDefault="006B4269" w:rsidP="00B9445E">
            <w:pPr>
              <w:pStyle w:val="TAL"/>
              <w:keepNext w:val="0"/>
              <w:keepLines w:val="0"/>
              <w:rPr>
                <w:b/>
                <w:lang w:eastAsia="zh-CN"/>
              </w:rPr>
            </w:pPr>
            <w:r w:rsidRPr="00096641">
              <w:rPr>
                <w:b/>
                <w:lang w:eastAsia="zh-CN"/>
              </w:rPr>
              <w:t>7.5.5.6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DED6974" w14:textId="77777777" w:rsidR="006B4269" w:rsidRPr="00096641" w:rsidRDefault="006B4269" w:rsidP="00B9445E">
            <w:pPr>
              <w:pStyle w:val="TAL"/>
              <w:keepNext w:val="0"/>
              <w:keepLines w:val="0"/>
            </w:pPr>
            <w:r w:rsidRPr="00096641">
              <w:t xml:space="preserve">NR SA FR2 </w:t>
            </w:r>
            <w:proofErr w:type="spellStart"/>
            <w:r w:rsidRPr="00096641">
              <w:t>Scell</w:t>
            </w:r>
            <w:proofErr w:type="spellEnd"/>
            <w:r w:rsidRPr="00096641">
              <w:t xml:space="preserve">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7F36B52"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68FD02" w14:textId="77777777" w:rsidR="006B4269" w:rsidRPr="00096641" w:rsidRDefault="006B4269" w:rsidP="00B9445E">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6BF15DD"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BB6747C"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19F9189" w14:textId="77777777" w:rsidR="006B4269" w:rsidRPr="00096641" w:rsidRDefault="006B4269" w:rsidP="00B9445E">
            <w:pPr>
              <w:pStyle w:val="TAL"/>
              <w:keepNext w:val="0"/>
              <w:keepLines w:val="0"/>
            </w:pPr>
          </w:p>
        </w:tc>
      </w:tr>
      <w:tr w:rsidR="006B4269" w:rsidRPr="00096641" w14:paraId="17CC74F6"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0FA0613" w14:textId="77777777" w:rsidR="006B4269" w:rsidRPr="00096641" w:rsidRDefault="006B4269" w:rsidP="00B9445E">
            <w:pPr>
              <w:pStyle w:val="TAL"/>
              <w:keepNext w:val="0"/>
              <w:keepLines w:val="0"/>
              <w:rPr>
                <w:b/>
                <w:lang w:eastAsia="zh-CN"/>
              </w:rPr>
            </w:pPr>
            <w:r w:rsidRPr="00096641">
              <w:rPr>
                <w:b/>
                <w:lang w:eastAsia="zh-CN"/>
              </w:rPr>
              <w:t>7.5.5.7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2C7CE62" w14:textId="77777777" w:rsidR="006B4269" w:rsidRPr="00096641" w:rsidRDefault="006B4269" w:rsidP="00B9445E">
            <w:pPr>
              <w:pStyle w:val="TAL"/>
              <w:keepNext w:val="0"/>
              <w:keepLines w:val="0"/>
            </w:pPr>
            <w:r w:rsidRPr="00096641">
              <w:t xml:space="preserve">NR SA FR2 </w:t>
            </w:r>
            <w:proofErr w:type="spellStart"/>
            <w:r w:rsidRPr="00096641">
              <w:t>Scell</w:t>
            </w:r>
            <w:proofErr w:type="spellEnd"/>
            <w:r w:rsidRPr="00096641">
              <w:t xml:space="preserve">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456A62"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00EF0D7" w14:textId="77777777" w:rsidR="006B4269" w:rsidRPr="00096641" w:rsidRDefault="006B4269" w:rsidP="00B9445E">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83A4DA2"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FC11E6A"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B884D3" w14:textId="77777777" w:rsidR="006B4269" w:rsidRPr="00096641" w:rsidRDefault="006B4269" w:rsidP="00B9445E">
            <w:pPr>
              <w:pStyle w:val="TAL"/>
              <w:keepNext w:val="0"/>
              <w:keepLines w:val="0"/>
            </w:pPr>
          </w:p>
        </w:tc>
      </w:tr>
      <w:tr w:rsidR="006B4269" w:rsidRPr="00096641" w14:paraId="1BF4BED3"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9AFC0D6" w14:textId="77777777" w:rsidR="006B4269" w:rsidRPr="00096641" w:rsidRDefault="006B4269" w:rsidP="00B9445E">
            <w:pPr>
              <w:pStyle w:val="TAL"/>
              <w:keepNext w:val="0"/>
              <w:keepLines w:val="0"/>
              <w:rPr>
                <w:b/>
                <w:lang w:eastAsia="zh-CN"/>
              </w:rPr>
            </w:pPr>
            <w:r w:rsidRPr="00096641">
              <w:rPr>
                <w:b/>
                <w:lang w:eastAsia="zh-CN"/>
              </w:rPr>
              <w:t>7.5.5.8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6857F74" w14:textId="77777777" w:rsidR="006B4269" w:rsidRPr="00096641" w:rsidRDefault="006B4269" w:rsidP="00B9445E">
            <w:pPr>
              <w:pStyle w:val="TAL"/>
              <w:keepNext w:val="0"/>
              <w:keepLines w:val="0"/>
            </w:pPr>
            <w:r w:rsidRPr="00096641">
              <w:rPr>
                <w:lang w:eastAsia="zh-CN"/>
              </w:rPr>
              <w:t>FFS</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7730F9"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599EA443"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6107615"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08ED201"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1B4A0D" w14:textId="77777777" w:rsidR="006B4269" w:rsidRPr="00096641" w:rsidRDefault="006B4269" w:rsidP="00B9445E">
            <w:pPr>
              <w:pStyle w:val="TAL"/>
              <w:keepNext w:val="0"/>
              <w:keepLines w:val="0"/>
            </w:pPr>
          </w:p>
        </w:tc>
      </w:tr>
      <w:tr w:rsidR="006B4269" w:rsidRPr="00096641" w14:paraId="46F1FEB0"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7495FEC" w14:textId="77777777" w:rsidR="006B4269" w:rsidRPr="00096641" w:rsidRDefault="006B4269" w:rsidP="00B9445E">
            <w:pPr>
              <w:pStyle w:val="TAL"/>
              <w:keepNext w:val="0"/>
              <w:keepLines w:val="0"/>
              <w:rPr>
                <w:b/>
                <w:lang w:eastAsia="zh-CN"/>
              </w:rPr>
            </w:pPr>
            <w:r w:rsidRPr="00096641">
              <w:rPr>
                <w:b/>
                <w:lang w:eastAsia="zh-CN"/>
              </w:rPr>
              <w:t>7.5.5.9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4F1AE35" w14:textId="77777777" w:rsidR="006B4269" w:rsidRPr="00096641" w:rsidRDefault="006B4269" w:rsidP="00B9445E">
            <w:pPr>
              <w:pStyle w:val="TAL"/>
              <w:keepNext w:val="0"/>
              <w:keepLines w:val="0"/>
            </w:pPr>
            <w:r w:rsidRPr="00096641">
              <w:t xml:space="preserve">NR SA FR2 </w:t>
            </w:r>
            <w:proofErr w:type="spellStart"/>
            <w:r w:rsidRPr="00096641">
              <w:t>SCell</w:t>
            </w:r>
            <w:proofErr w:type="spellEnd"/>
            <w:r w:rsidRPr="00096641">
              <w:t xml:space="preserve"> TRP specific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B52069"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A95169" w14:textId="77777777" w:rsidR="006B4269" w:rsidRPr="00096641" w:rsidRDefault="006B4269" w:rsidP="00B9445E">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3A4E6F7"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83D3F96"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0BD3DA1" w14:textId="77777777" w:rsidR="006B4269" w:rsidRPr="00096641" w:rsidRDefault="006B4269" w:rsidP="00B9445E">
            <w:pPr>
              <w:pStyle w:val="TAL"/>
              <w:keepNext w:val="0"/>
              <w:keepLines w:val="0"/>
            </w:pPr>
          </w:p>
        </w:tc>
      </w:tr>
      <w:tr w:rsidR="006B4269" w:rsidRPr="00096641" w14:paraId="44E2E91D"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CC47E6D" w14:textId="77777777" w:rsidR="006B4269" w:rsidRPr="00096641" w:rsidRDefault="006B4269" w:rsidP="00B9445E">
            <w:pPr>
              <w:pStyle w:val="TAL"/>
              <w:keepNext w:val="0"/>
              <w:keepLines w:val="0"/>
              <w:rPr>
                <w:b/>
                <w:lang w:eastAsia="zh-CN"/>
              </w:rPr>
            </w:pPr>
            <w:r w:rsidRPr="00096641">
              <w:rPr>
                <w:b/>
                <w:lang w:eastAsia="zh-CN"/>
              </w:rPr>
              <w:t>7.5.5.10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33094B" w14:textId="77777777" w:rsidR="006B4269" w:rsidRPr="00096641" w:rsidRDefault="006B4269" w:rsidP="00B9445E">
            <w:pPr>
              <w:pStyle w:val="TAL"/>
              <w:keepNext w:val="0"/>
              <w:keepLines w:val="0"/>
            </w:pPr>
            <w:r w:rsidRPr="00096641">
              <w:t xml:space="preserve">NR SA FR2 </w:t>
            </w:r>
            <w:proofErr w:type="spellStart"/>
            <w:r w:rsidRPr="00096641">
              <w:t>PCell</w:t>
            </w:r>
            <w:proofErr w:type="spellEnd"/>
            <w:r w:rsidRPr="00096641">
              <w:t xml:space="preserve"> TRP specific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5F85917"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37E8ED6"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93A8C85"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62DAFEC"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C2AFE7" w14:textId="77777777" w:rsidR="006B4269" w:rsidRPr="00096641" w:rsidRDefault="006B4269" w:rsidP="00B9445E">
            <w:pPr>
              <w:pStyle w:val="TAL"/>
              <w:keepNext w:val="0"/>
              <w:keepLines w:val="0"/>
            </w:pPr>
          </w:p>
        </w:tc>
      </w:tr>
      <w:tr w:rsidR="006B4269" w:rsidRPr="00096641" w14:paraId="5B36CB9D"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015E037" w14:textId="77777777" w:rsidR="006B4269" w:rsidRPr="00096641" w:rsidRDefault="006B4269" w:rsidP="00B9445E">
            <w:pPr>
              <w:pStyle w:val="TAL"/>
              <w:keepNext w:val="0"/>
              <w:keepLines w:val="0"/>
              <w:rPr>
                <w:b/>
              </w:rPr>
            </w:pPr>
            <w:r w:rsidRPr="00096641">
              <w:rPr>
                <w:b/>
              </w:rPr>
              <w:t>7.5.6.1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2478049" w14:textId="77777777" w:rsidR="006B4269" w:rsidRPr="00096641" w:rsidRDefault="006B4269" w:rsidP="00B9445E">
            <w:pPr>
              <w:pStyle w:val="TAL"/>
              <w:keepNext w:val="0"/>
              <w:keepLines w:val="0"/>
            </w:pPr>
            <w:r w:rsidRPr="00096641">
              <w:t>NR SA FR2 DCI-based DL active BWP switch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115659"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2A687B"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5F6E97B"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C6819BC"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0B00182" w14:textId="77777777" w:rsidR="006B4269" w:rsidRPr="00096641" w:rsidRDefault="006B4269" w:rsidP="00B9445E">
            <w:pPr>
              <w:pStyle w:val="TAL"/>
              <w:keepNext w:val="0"/>
              <w:keepLines w:val="0"/>
            </w:pPr>
          </w:p>
        </w:tc>
      </w:tr>
      <w:tr w:rsidR="006B4269" w:rsidRPr="00096641" w14:paraId="5C56322D" w14:textId="77777777" w:rsidTr="00B9445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02E3BBF" w14:textId="77777777" w:rsidR="006B4269" w:rsidRPr="00096641" w:rsidRDefault="006B4269" w:rsidP="00B9445E">
            <w:pPr>
              <w:pStyle w:val="TAL"/>
              <w:keepNext w:val="0"/>
              <w:keepLines w:val="0"/>
              <w:rPr>
                <w:b/>
              </w:rPr>
            </w:pPr>
            <w:r w:rsidRPr="00096641">
              <w:rPr>
                <w:b/>
              </w:rPr>
              <w:t>7.5.8.1.1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B6F5EF" w14:textId="77777777" w:rsidR="006B4269" w:rsidRPr="00096641" w:rsidRDefault="006B4269" w:rsidP="00B9445E">
            <w:pPr>
              <w:pStyle w:val="TAL"/>
              <w:keepNext w:val="0"/>
              <w:keepLines w:val="0"/>
            </w:pPr>
            <w:r w:rsidRPr="00096641">
              <w:t xml:space="preserve">NR SA </w:t>
            </w:r>
            <w:proofErr w:type="spellStart"/>
            <w:r w:rsidRPr="00096641">
              <w:t>PCell</w:t>
            </w:r>
            <w:proofErr w:type="spellEnd"/>
            <w:r w:rsidRPr="00096641">
              <w:t xml:space="preserve"> FR2 MAC-CE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05D313"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07F6667"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28869D7"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6513094" w14:textId="77777777" w:rsidR="006B4269" w:rsidRPr="00096641" w:rsidRDefault="006B4269" w:rsidP="00B9445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15E93" w14:textId="77777777" w:rsidR="006B4269" w:rsidRPr="00096641" w:rsidRDefault="006B4269" w:rsidP="00B9445E">
            <w:pPr>
              <w:pStyle w:val="TAL"/>
              <w:keepNext w:val="0"/>
              <w:keepLines w:val="0"/>
            </w:pPr>
          </w:p>
        </w:tc>
      </w:tr>
      <w:tr w:rsidR="006B4269" w:rsidRPr="00096641" w14:paraId="358A8263" w14:textId="77777777" w:rsidTr="00B9445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1CFBD17" w14:textId="77777777" w:rsidR="006B4269" w:rsidRPr="00096641" w:rsidRDefault="006B4269" w:rsidP="00B9445E">
            <w:pPr>
              <w:pStyle w:val="TAL"/>
              <w:keepNext w:val="0"/>
              <w:keepLines w:val="0"/>
              <w:rPr>
                <w:b/>
              </w:rPr>
            </w:pPr>
            <w:r w:rsidRPr="00096641">
              <w:rPr>
                <w: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99605E7" w14:textId="77777777" w:rsidR="006B4269" w:rsidRPr="00096641" w:rsidRDefault="006B4269" w:rsidP="00B9445E">
            <w:pPr>
              <w:pStyle w:val="TAL"/>
              <w:keepNext w:val="0"/>
              <w:keepLines w:val="0"/>
            </w:pPr>
            <w:r w:rsidRPr="00096641">
              <w:t xml:space="preserve">NR SA </w:t>
            </w:r>
            <w:proofErr w:type="spellStart"/>
            <w:r w:rsidRPr="00096641">
              <w:t>PCell</w:t>
            </w:r>
            <w:proofErr w:type="spellEnd"/>
            <w:r w:rsidRPr="00096641">
              <w:t xml:space="preserve">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6D5426"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41F87E"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9E6C694"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55CD636" w14:textId="77777777" w:rsidR="006B4269" w:rsidRPr="00096641" w:rsidRDefault="006B4269" w:rsidP="00B9445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2A32C" w14:textId="77777777" w:rsidR="006B4269" w:rsidRPr="00096641" w:rsidRDefault="006B4269" w:rsidP="00B9445E">
            <w:pPr>
              <w:pStyle w:val="TAL"/>
              <w:keepNext w:val="0"/>
              <w:keepLines w:val="0"/>
            </w:pPr>
          </w:p>
        </w:tc>
      </w:tr>
      <w:tr w:rsidR="006B4269" w:rsidRPr="00096641" w14:paraId="04E3893A" w14:textId="77777777" w:rsidTr="00B9445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DB8DAAC" w14:textId="77777777" w:rsidR="006B4269" w:rsidRPr="00096641" w:rsidRDefault="006B4269" w:rsidP="00B9445E">
            <w:pPr>
              <w:pStyle w:val="TAL"/>
              <w:keepNext w:val="0"/>
              <w:keepLines w:val="0"/>
              <w:rPr>
                <w:b/>
              </w:rPr>
            </w:pPr>
            <w:r w:rsidRPr="00096641">
              <w:rPr>
                <w: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7A9AFA1" w14:textId="77777777" w:rsidR="006B4269" w:rsidRPr="00096641" w:rsidRDefault="006B4269" w:rsidP="00B9445E">
            <w:pPr>
              <w:pStyle w:val="TAL"/>
              <w:keepNext w:val="0"/>
              <w:keepLines w:val="0"/>
            </w:pPr>
            <w:r w:rsidRPr="00096641">
              <w:rPr>
                <w:rFonts w:eastAsia="MS Gothic"/>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C3A7B4"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40573AB"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0332158"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492E59D" w14:textId="77777777" w:rsidR="006B4269" w:rsidRPr="00096641" w:rsidRDefault="006B4269" w:rsidP="00B9445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9E2A" w14:textId="77777777" w:rsidR="006B4269" w:rsidRPr="00096641" w:rsidRDefault="006B4269" w:rsidP="00B9445E">
            <w:pPr>
              <w:pStyle w:val="TAL"/>
              <w:keepNext w:val="0"/>
              <w:keepLines w:val="0"/>
            </w:pPr>
          </w:p>
        </w:tc>
      </w:tr>
      <w:tr w:rsidR="006B4269" w:rsidRPr="00096641" w14:paraId="0020E635" w14:textId="77777777" w:rsidTr="00B9445E">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81432FD" w14:textId="77777777" w:rsidR="006B4269" w:rsidRPr="00096641" w:rsidRDefault="006B4269" w:rsidP="00B9445E">
            <w:pPr>
              <w:pStyle w:val="TAL"/>
              <w:keepLines w:val="0"/>
              <w:rPr>
                <w:b/>
              </w:rPr>
            </w:pPr>
            <w:r w:rsidRPr="00096641">
              <w:rPr>
                <w:b/>
              </w:rPr>
              <w:t>7.5.9.1.1</w:t>
            </w:r>
          </w:p>
        </w:tc>
        <w:tc>
          <w:tcPr>
            <w:tcW w:w="3673" w:type="dxa"/>
            <w:tcBorders>
              <w:top w:val="single" w:sz="4" w:space="0" w:color="auto"/>
              <w:left w:val="nil"/>
              <w:bottom w:val="single" w:sz="4" w:space="0" w:color="auto"/>
              <w:right w:val="single" w:sz="4" w:space="0" w:color="auto"/>
            </w:tcBorders>
            <w:noWrap/>
            <w:vAlign w:val="center"/>
          </w:tcPr>
          <w:p w14:paraId="29F4E13D" w14:textId="77777777" w:rsidR="006B4269" w:rsidRPr="00096641" w:rsidRDefault="006B4269" w:rsidP="00B9445E">
            <w:pPr>
              <w:pStyle w:val="TAL"/>
              <w:keepLines w:val="0"/>
              <w:rPr>
                <w:rFonts w:eastAsia="MS Gothic"/>
              </w:rPr>
            </w:pPr>
            <w:r w:rsidRPr="00096641">
              <w:rPr>
                <w:rFonts w:eastAsia="MS Gothic"/>
              </w:rPr>
              <w:t xml:space="preserve">NR </w:t>
            </w:r>
            <w:proofErr w:type="spellStart"/>
            <w:r w:rsidRPr="00096641">
              <w:rPr>
                <w:rFonts w:eastAsia="MS Gothic"/>
              </w:rPr>
              <w:t>PCell</w:t>
            </w:r>
            <w:proofErr w:type="spellEnd"/>
            <w:r w:rsidRPr="00096641">
              <w:rPr>
                <w:rFonts w:eastAsia="MS Gothic"/>
              </w:rPr>
              <w:t xml:space="preserve">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3271A605" w14:textId="77777777" w:rsidR="006B4269" w:rsidRPr="00096641" w:rsidRDefault="006B4269" w:rsidP="00B9445E">
            <w:pPr>
              <w:pStyle w:val="TAL"/>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4CFAE4E2" w14:textId="77777777" w:rsidR="006B4269" w:rsidRPr="00096641" w:rsidRDefault="006B4269" w:rsidP="00B9445E">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502B8E7D" w14:textId="77777777" w:rsidR="006B4269" w:rsidRPr="00096641" w:rsidRDefault="006B4269" w:rsidP="00B9445E">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320629D4" w14:textId="77777777" w:rsidR="006B4269" w:rsidRPr="00096641" w:rsidRDefault="006B4269" w:rsidP="00B9445E">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317F6A61" w14:textId="77777777" w:rsidR="006B4269" w:rsidRPr="00096641" w:rsidRDefault="006B4269" w:rsidP="00B9445E">
            <w:pPr>
              <w:pStyle w:val="TAL"/>
              <w:keepLines w:val="0"/>
            </w:pPr>
          </w:p>
        </w:tc>
      </w:tr>
      <w:tr w:rsidR="006B4269" w:rsidRPr="00096641" w14:paraId="4C7F6974" w14:textId="77777777" w:rsidTr="00B9445E">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92C2000" w14:textId="77777777" w:rsidR="006B4269" w:rsidRPr="00096641" w:rsidRDefault="006B4269" w:rsidP="00B9445E">
            <w:pPr>
              <w:pStyle w:val="TAL"/>
              <w:keepLines w:val="0"/>
              <w:rPr>
                <w:b/>
              </w:rPr>
            </w:pPr>
            <w:r w:rsidRPr="00096641">
              <w:rPr>
                <w:b/>
              </w:rPr>
              <w:t>7.5.9.2.1</w:t>
            </w:r>
          </w:p>
        </w:tc>
        <w:tc>
          <w:tcPr>
            <w:tcW w:w="3673" w:type="dxa"/>
            <w:tcBorders>
              <w:top w:val="single" w:sz="4" w:space="0" w:color="auto"/>
              <w:left w:val="nil"/>
              <w:bottom w:val="single" w:sz="4" w:space="0" w:color="auto"/>
              <w:right w:val="single" w:sz="4" w:space="0" w:color="auto"/>
            </w:tcBorders>
            <w:noWrap/>
            <w:vAlign w:val="center"/>
          </w:tcPr>
          <w:p w14:paraId="7CD461EF" w14:textId="77777777" w:rsidR="006B4269" w:rsidRPr="00096641" w:rsidRDefault="006B4269" w:rsidP="00B9445E">
            <w:pPr>
              <w:pStyle w:val="TAL"/>
              <w:keepLines w:val="0"/>
              <w:rPr>
                <w:rFonts w:eastAsia="MS Gothic"/>
              </w:rPr>
            </w:pPr>
            <w:r w:rsidRPr="00096641">
              <w:rPr>
                <w:rFonts w:eastAsia="MS Gothic"/>
              </w:rPr>
              <w:t xml:space="preserve">NR </w:t>
            </w:r>
            <w:proofErr w:type="spellStart"/>
            <w:r w:rsidRPr="00096641">
              <w:rPr>
                <w:rFonts w:eastAsia="MS Gothic"/>
              </w:rPr>
              <w:t>PCell</w:t>
            </w:r>
            <w:proofErr w:type="spellEnd"/>
            <w:r w:rsidRPr="00096641">
              <w:rPr>
                <w:rFonts w:eastAsia="MS Gothic"/>
              </w:rPr>
              <w:t xml:space="preserve">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7ABE1668" w14:textId="77777777" w:rsidR="006B4269" w:rsidRPr="00096641" w:rsidRDefault="006B4269" w:rsidP="00B9445E">
            <w:pPr>
              <w:pStyle w:val="TAL"/>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696E89CB" w14:textId="77777777" w:rsidR="006B4269" w:rsidRPr="00096641" w:rsidRDefault="006B4269" w:rsidP="00B9445E">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50A90DE2" w14:textId="77777777" w:rsidR="006B4269" w:rsidRPr="00096641" w:rsidRDefault="006B4269" w:rsidP="00B9445E">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0086687A" w14:textId="77777777" w:rsidR="006B4269" w:rsidRPr="00096641" w:rsidRDefault="006B4269" w:rsidP="00B9445E">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3F62CDD6" w14:textId="77777777" w:rsidR="006B4269" w:rsidRPr="00096641" w:rsidRDefault="006B4269" w:rsidP="00B9445E">
            <w:pPr>
              <w:pStyle w:val="TAL"/>
              <w:keepLines w:val="0"/>
            </w:pPr>
          </w:p>
        </w:tc>
      </w:tr>
      <w:tr w:rsidR="006B4269" w:rsidRPr="00096641" w14:paraId="1914C06E"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EFD5CDC" w14:textId="77777777" w:rsidR="006B4269" w:rsidRPr="00096641" w:rsidRDefault="006B4269" w:rsidP="00B9445E">
            <w:pPr>
              <w:pStyle w:val="TAL"/>
              <w:keepNext w:val="0"/>
              <w:keepLines w:val="0"/>
              <w:rPr>
                <w:b/>
              </w:rPr>
            </w:pPr>
            <w:r w:rsidRPr="00096641">
              <w:rPr>
                <w: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E035F7" w14:textId="77777777" w:rsidR="006B4269" w:rsidRPr="00096641" w:rsidRDefault="006B4269" w:rsidP="00B9445E">
            <w:pPr>
              <w:pStyle w:val="TAL"/>
              <w:keepNext w:val="0"/>
              <w:keepLines w:val="0"/>
            </w:pPr>
            <w:r w:rsidRPr="00096641">
              <w:t>NR SA FR2 UE UL carrier RRC reconfiguration delay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8340F5" w14:textId="77777777" w:rsidR="006B4269" w:rsidRPr="00096641" w:rsidRDefault="006B4269" w:rsidP="00B9445E">
            <w:pPr>
              <w:pStyle w:val="TAL"/>
              <w:keepNext w:val="0"/>
              <w:keepLines w:val="0"/>
            </w:pPr>
            <w:r w:rsidRPr="00096641">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5FFD59" w14:textId="77777777" w:rsidR="006B4269" w:rsidRPr="00096641" w:rsidRDefault="006B4269" w:rsidP="00B9445E">
            <w:pPr>
              <w:pStyle w:val="TAL"/>
              <w:keepNext w:val="0"/>
              <w:keepLines w:val="0"/>
            </w:pPr>
            <w:r w:rsidRPr="00096641">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7873365"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CB9165"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4959228" w14:textId="77777777" w:rsidR="006B4269" w:rsidRPr="00096641" w:rsidRDefault="006B4269" w:rsidP="00B9445E">
            <w:pPr>
              <w:pStyle w:val="TAL"/>
              <w:keepNext w:val="0"/>
              <w:keepLines w:val="0"/>
            </w:pPr>
          </w:p>
        </w:tc>
      </w:tr>
      <w:tr w:rsidR="006B4269" w:rsidRPr="00096641" w14:paraId="6AD1A7C0"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C2702C5" w14:textId="77777777" w:rsidR="006B4269" w:rsidRPr="00096641" w:rsidRDefault="006B4269" w:rsidP="00B9445E">
            <w:pPr>
              <w:pStyle w:val="TAL"/>
              <w:keepNext w:val="0"/>
              <w:keepLines w:val="0"/>
              <w:rPr>
                <w:b/>
              </w:rPr>
            </w:pPr>
            <w:r w:rsidRPr="00096641">
              <w:rPr>
                <w:b/>
                <w:lang w:eastAsia="zh-CN"/>
              </w:rPr>
              <w:t>7.5.12.1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FA20BFF" w14:textId="77777777" w:rsidR="006B4269" w:rsidRPr="00096641" w:rsidRDefault="006B4269" w:rsidP="00B9445E">
            <w:pPr>
              <w:pStyle w:val="TAL"/>
              <w:keepNext w:val="0"/>
              <w:keepLines w:val="0"/>
            </w:pPr>
            <w:r w:rsidRPr="00096641">
              <w:t xml:space="preserve">Addition and Release Delay of </w:t>
            </w:r>
            <w:proofErr w:type="spellStart"/>
            <w:r w:rsidRPr="00096641">
              <w:t>PSCell</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56B2F39A" w14:textId="77777777" w:rsidR="006B4269" w:rsidRPr="00096641" w:rsidRDefault="006B4269" w:rsidP="00B9445E">
            <w:pPr>
              <w:pStyle w:val="TAL"/>
              <w:keepNext w:val="0"/>
              <w:keepLines w:val="0"/>
              <w:rPr>
                <w:rFonts w:eastAsia="SimSun"/>
              </w:rPr>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383D1A" w14:textId="77777777" w:rsidR="006B4269" w:rsidRPr="00096641" w:rsidRDefault="006B4269" w:rsidP="00B9445E">
            <w:pPr>
              <w:pStyle w:val="TAL"/>
              <w:keepNext w:val="0"/>
              <w:keepLines w:val="0"/>
              <w:rPr>
                <w:rFonts w:eastAsia="SimSun"/>
              </w:rPr>
            </w:pPr>
            <w:r w:rsidRPr="00096641">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4A8CE656"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A6D4D8E"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451208" w14:textId="77777777" w:rsidR="006B4269" w:rsidRPr="00096641" w:rsidRDefault="006B4269" w:rsidP="00B9445E">
            <w:pPr>
              <w:pStyle w:val="TAL"/>
              <w:keepNext w:val="0"/>
              <w:keepLines w:val="0"/>
            </w:pPr>
          </w:p>
        </w:tc>
      </w:tr>
      <w:tr w:rsidR="006B4269" w:rsidRPr="00096641" w14:paraId="35484765"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81D71DB" w14:textId="77777777" w:rsidR="006B4269" w:rsidRPr="00096641" w:rsidRDefault="006B4269" w:rsidP="00B9445E">
            <w:pPr>
              <w:pStyle w:val="TAL"/>
              <w:keepNext w:val="0"/>
              <w:keepLines w:val="0"/>
              <w:rPr>
                <w:b/>
              </w:rPr>
            </w:pPr>
            <w:r w:rsidRPr="00096641">
              <w:rPr>
                <w:b/>
                <w:lang w:eastAsia="zh-CN"/>
              </w:rPr>
              <w:t>7.5.13.1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CA590D5" w14:textId="77777777" w:rsidR="006B4269" w:rsidRPr="00096641" w:rsidRDefault="006B4269" w:rsidP="00B9445E">
            <w:pPr>
              <w:pStyle w:val="TAL"/>
              <w:keepNext w:val="0"/>
              <w:keepLines w:val="0"/>
            </w:pPr>
            <w:r w:rsidRPr="00096641">
              <w:t xml:space="preserve">NR SA FR2 MAC-CE based active </w:t>
            </w:r>
            <w:r w:rsidRPr="00096641">
              <w:rPr>
                <w:rFonts w:eastAsia="SimSun"/>
                <w:lang w:eastAsia="zh-CN"/>
              </w:rPr>
              <w:t xml:space="preserve">joint </w:t>
            </w:r>
            <w:r w:rsidRPr="00096641">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B23703" w14:textId="77777777" w:rsidR="006B4269" w:rsidRPr="00096641" w:rsidRDefault="006B4269" w:rsidP="00B9445E">
            <w:pPr>
              <w:pStyle w:val="TAL"/>
              <w:keepNext w:val="0"/>
              <w:keepLines w:val="0"/>
              <w:rPr>
                <w:rFonts w:eastAsia="SimSun"/>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F53CD8" w14:textId="77777777" w:rsidR="006B4269" w:rsidRPr="00096641" w:rsidRDefault="006B4269" w:rsidP="00B9445E">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642BDA45"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16184ED"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35353E" w14:textId="77777777" w:rsidR="006B4269" w:rsidRPr="00096641" w:rsidRDefault="006B4269" w:rsidP="00B9445E">
            <w:pPr>
              <w:pStyle w:val="TAL"/>
              <w:keepNext w:val="0"/>
              <w:keepLines w:val="0"/>
            </w:pPr>
          </w:p>
        </w:tc>
      </w:tr>
      <w:tr w:rsidR="006B4269" w:rsidRPr="00096641" w14:paraId="33DCB0CB"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0E7B1B1" w14:textId="77777777" w:rsidR="006B4269" w:rsidRPr="00096641" w:rsidRDefault="006B4269" w:rsidP="00B9445E">
            <w:pPr>
              <w:pStyle w:val="TAL"/>
              <w:keepNext w:val="0"/>
              <w:keepLines w:val="0"/>
              <w:rPr>
                <w:b/>
              </w:rPr>
            </w:pPr>
            <w:r w:rsidRPr="00096641">
              <w:rPr>
                <w:b/>
                <w:lang w:eastAsia="zh-CN"/>
              </w:rPr>
              <w:t>7.5.13.2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39893C7" w14:textId="77777777" w:rsidR="006B4269" w:rsidRPr="00096641" w:rsidRDefault="006B4269" w:rsidP="00B9445E">
            <w:pPr>
              <w:pStyle w:val="TAL"/>
              <w:keepNext w:val="0"/>
              <w:keepLines w:val="0"/>
            </w:pPr>
            <w:r w:rsidRPr="00096641">
              <w:t xml:space="preserve">NR SA FR2 MAC-CE based active </w:t>
            </w:r>
            <w:r w:rsidRPr="00096641">
              <w:rPr>
                <w:rFonts w:eastAsia="SimSun"/>
                <w:lang w:eastAsia="zh-CN"/>
              </w:rPr>
              <w:t xml:space="preserve">uplink </w:t>
            </w:r>
            <w:r w:rsidRPr="00096641">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6A0B87" w14:textId="77777777" w:rsidR="006B4269" w:rsidRPr="00096641" w:rsidRDefault="006B4269" w:rsidP="00B9445E">
            <w:pPr>
              <w:pStyle w:val="TAL"/>
              <w:keepNext w:val="0"/>
              <w:keepLines w:val="0"/>
              <w:rPr>
                <w:rFonts w:eastAsia="SimSun"/>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490E1D" w14:textId="77777777" w:rsidR="006B4269" w:rsidRPr="00096641" w:rsidRDefault="006B4269" w:rsidP="00B9445E">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7AF40BB"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95329BD"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6750F66" w14:textId="77777777" w:rsidR="006B4269" w:rsidRPr="00096641" w:rsidRDefault="006B4269" w:rsidP="00B9445E">
            <w:pPr>
              <w:pStyle w:val="TAL"/>
              <w:keepNext w:val="0"/>
              <w:keepLines w:val="0"/>
            </w:pPr>
          </w:p>
        </w:tc>
      </w:tr>
      <w:tr w:rsidR="006B4269" w:rsidRPr="00096641" w14:paraId="2C2182F1"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4773570" w14:textId="77777777" w:rsidR="006B4269" w:rsidRPr="00096641" w:rsidRDefault="006B4269" w:rsidP="00B9445E">
            <w:pPr>
              <w:pStyle w:val="TAL"/>
              <w:keepNext w:val="0"/>
              <w:keepLines w:val="0"/>
              <w:rPr>
                <w:b/>
              </w:rPr>
            </w:pPr>
            <w:r w:rsidRPr="00096641">
              <w:rPr>
                <w:b/>
                <w:lang w:eastAsia="zh-CN"/>
              </w:rPr>
              <w:t>7.5.13.3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C49CD6C" w14:textId="77777777" w:rsidR="006B4269" w:rsidRPr="00096641" w:rsidRDefault="006B4269" w:rsidP="00B9445E">
            <w:pPr>
              <w:pStyle w:val="TAL"/>
              <w:keepNext w:val="0"/>
              <w:keepLines w:val="0"/>
            </w:pPr>
            <w:r w:rsidRPr="00096641">
              <w:t xml:space="preserve">NR SA FR2 MAC-CE based active </w:t>
            </w:r>
            <w:r w:rsidRPr="00096641">
              <w:rPr>
                <w:rFonts w:eastAsia="SimSun"/>
                <w:lang w:eastAsia="zh-CN"/>
              </w:rPr>
              <w:t xml:space="preserve">downlink </w:t>
            </w:r>
            <w:r w:rsidRPr="00096641">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5A89DE" w14:textId="77777777" w:rsidR="006B4269" w:rsidRPr="00096641" w:rsidRDefault="006B4269" w:rsidP="00B9445E">
            <w:pPr>
              <w:pStyle w:val="TAL"/>
              <w:keepNext w:val="0"/>
              <w:keepLines w:val="0"/>
              <w:rPr>
                <w:rFonts w:eastAsia="SimSun"/>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67D720" w14:textId="77777777" w:rsidR="006B4269" w:rsidRPr="00096641" w:rsidRDefault="006B4269" w:rsidP="00B9445E">
            <w:pPr>
              <w:pStyle w:val="TAL"/>
              <w:keepNext w:val="0"/>
              <w:keepLines w:val="0"/>
              <w:rPr>
                <w:rFonts w:eastAsia="SimSun"/>
              </w:rPr>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CB4B96B"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C3A330E"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FC5A397" w14:textId="77777777" w:rsidR="006B4269" w:rsidRPr="00096641" w:rsidRDefault="006B4269" w:rsidP="00B9445E">
            <w:pPr>
              <w:pStyle w:val="TAL"/>
              <w:keepNext w:val="0"/>
              <w:keepLines w:val="0"/>
            </w:pPr>
          </w:p>
        </w:tc>
      </w:tr>
      <w:tr w:rsidR="006B4269" w:rsidRPr="00096641" w14:paraId="0F9E7367"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CA91C0A" w14:textId="77777777" w:rsidR="006B4269" w:rsidRPr="00096641" w:rsidRDefault="006B4269" w:rsidP="00B9445E">
            <w:pPr>
              <w:pStyle w:val="TAL"/>
              <w:keepNext w:val="0"/>
              <w:keepLines w:val="0"/>
              <w:rPr>
                <w:b/>
                <w:lang w:eastAsia="zh-CN"/>
              </w:rPr>
            </w:pPr>
            <w:r w:rsidRPr="00096641">
              <w:rPr>
                <w:b/>
                <w:lang w:eastAsia="zh-CN"/>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EA55FDC" w14:textId="77777777" w:rsidR="006B4269" w:rsidRPr="00096641" w:rsidRDefault="006B4269" w:rsidP="00B9445E">
            <w:pPr>
              <w:pStyle w:val="TAL"/>
              <w:keepNext w:val="0"/>
              <w:keepLines w:val="0"/>
            </w:pPr>
            <w:r w:rsidRPr="00096641">
              <w:t xml:space="preserve">NR SA FR2 </w:t>
            </w:r>
            <w:proofErr w:type="spellStart"/>
            <w:r w:rsidRPr="00096641">
              <w:t>PSCell</w:t>
            </w:r>
            <w:proofErr w:type="spellEnd"/>
            <w:r w:rsidRPr="00096641">
              <w:t xml:space="preserve"> RACH-less based Activation and deactivation for FR1+FR2 inter-band with target </w:t>
            </w:r>
            <w:proofErr w:type="spellStart"/>
            <w:r w:rsidRPr="00096641">
              <w:t>PSCell</w:t>
            </w:r>
            <w:proofErr w:type="spellEnd"/>
            <w:r w:rsidRPr="00096641">
              <w:t xml:space="preserve">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5B458D" w14:textId="77777777" w:rsidR="006B4269" w:rsidRPr="00096641" w:rsidRDefault="006B4269" w:rsidP="00B9445E">
            <w:pPr>
              <w:pStyle w:val="TAL"/>
              <w:keepNext w:val="0"/>
              <w:keepLines w:val="0"/>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8808C4" w14:textId="77777777" w:rsidR="006B4269" w:rsidRPr="00096641" w:rsidRDefault="006B4269" w:rsidP="00B9445E">
            <w:pPr>
              <w:pStyle w:val="TAL"/>
              <w:keepNext w:val="0"/>
              <w:keepLines w:val="0"/>
            </w:pPr>
            <w:r w:rsidRPr="00096641">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76C5192C"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263A240"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542F11" w14:textId="77777777" w:rsidR="006B4269" w:rsidRPr="00096641" w:rsidRDefault="006B4269" w:rsidP="00B9445E">
            <w:pPr>
              <w:pStyle w:val="TAL"/>
              <w:keepNext w:val="0"/>
              <w:keepLines w:val="0"/>
            </w:pPr>
          </w:p>
        </w:tc>
      </w:tr>
      <w:tr w:rsidR="006B4269" w:rsidRPr="00096641" w14:paraId="65C94C7E"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CBDE0D4" w14:textId="77777777" w:rsidR="006B4269" w:rsidRPr="00096641" w:rsidRDefault="006B4269" w:rsidP="00B9445E">
            <w:pPr>
              <w:pStyle w:val="TAL"/>
              <w:keepNext w:val="0"/>
              <w:keepLines w:val="0"/>
              <w:rPr>
                <w:b/>
                <w:lang w:eastAsia="zh-TW"/>
              </w:rPr>
            </w:pPr>
            <w:r w:rsidRPr="00096641">
              <w:rPr>
                <w:b/>
                <w:lang w:eastAsia="zh-TW"/>
              </w:rPr>
              <w:t>7.6.1.1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B66F783" w14:textId="77777777" w:rsidR="006B4269" w:rsidRPr="00096641" w:rsidRDefault="006B4269" w:rsidP="00B9445E">
            <w:pPr>
              <w:pStyle w:val="TAL"/>
              <w:keepNext w:val="0"/>
              <w:keepLines w:val="0"/>
            </w:pPr>
            <w:r w:rsidRPr="00096641">
              <w:t>NR SA FR2 event-triggered reporting without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3235E8" w14:textId="77777777" w:rsidR="006B4269" w:rsidRPr="00096641" w:rsidRDefault="006B4269" w:rsidP="00B9445E">
            <w:pPr>
              <w:pStyle w:val="TAL"/>
              <w:keepNext w:val="0"/>
              <w:keepLines w:val="0"/>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4ACC8A"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5959A02"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7420A54"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B931CEB" w14:textId="77777777" w:rsidR="006B4269" w:rsidRPr="00096641" w:rsidRDefault="006B4269" w:rsidP="00B9445E">
            <w:pPr>
              <w:pStyle w:val="TAL"/>
              <w:keepNext w:val="0"/>
              <w:keepLines w:val="0"/>
            </w:pPr>
          </w:p>
        </w:tc>
      </w:tr>
      <w:tr w:rsidR="006B4269" w:rsidRPr="00096641" w14:paraId="48140C91"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8877E7" w14:textId="77777777" w:rsidR="006B4269" w:rsidRPr="00096641" w:rsidRDefault="006B4269" w:rsidP="00B9445E">
            <w:pPr>
              <w:pStyle w:val="TAL"/>
              <w:keepNext w:val="0"/>
              <w:keepLines w:val="0"/>
              <w:rPr>
                <w:b/>
              </w:rPr>
            </w:pPr>
            <w:r w:rsidRPr="00096641">
              <w:rPr>
                <w:b/>
                <w:lang w:eastAsia="zh-TW"/>
              </w:rPr>
              <w:t>7.6.1.2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C6CDBF7" w14:textId="77777777" w:rsidR="006B4269" w:rsidRPr="00096641" w:rsidRDefault="006B4269" w:rsidP="00B9445E">
            <w:pPr>
              <w:pStyle w:val="TAL"/>
              <w:keepNext w:val="0"/>
              <w:keepLines w:val="0"/>
            </w:pPr>
            <w:r w:rsidRPr="00096641">
              <w:t>NR SA FR2 event-triggered reporting without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73F8719" w14:textId="77777777" w:rsidR="006B4269" w:rsidRPr="00096641" w:rsidRDefault="006B4269" w:rsidP="00B9445E">
            <w:pPr>
              <w:pStyle w:val="TAL"/>
              <w:keepNext w:val="0"/>
              <w:keepLines w:val="0"/>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2E8101"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217E2AC"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95FBC1E"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8C0D0B8" w14:textId="77777777" w:rsidR="006B4269" w:rsidRPr="00096641" w:rsidRDefault="006B4269" w:rsidP="00B9445E">
            <w:pPr>
              <w:pStyle w:val="TAL"/>
              <w:keepNext w:val="0"/>
              <w:keepLines w:val="0"/>
            </w:pPr>
          </w:p>
        </w:tc>
      </w:tr>
      <w:tr w:rsidR="006B4269" w:rsidRPr="00096641" w14:paraId="5695A39F"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432FBD4" w14:textId="77777777" w:rsidR="006B4269" w:rsidRPr="00096641" w:rsidRDefault="006B4269" w:rsidP="00B9445E">
            <w:pPr>
              <w:pStyle w:val="TAL"/>
              <w:keepNext w:val="0"/>
              <w:keepLines w:val="0"/>
              <w:rPr>
                <w:b/>
              </w:rPr>
            </w:pPr>
            <w:r w:rsidRPr="00096641">
              <w:rPr>
                <w:b/>
                <w:lang w:eastAsia="zh-TW"/>
              </w:rPr>
              <w:t>7.6.1.3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2F3D618" w14:textId="77777777" w:rsidR="006B4269" w:rsidRPr="00096641" w:rsidRDefault="006B4269" w:rsidP="00B9445E">
            <w:pPr>
              <w:pStyle w:val="TAL"/>
              <w:keepNext w:val="0"/>
              <w:keepLines w:val="0"/>
            </w:pPr>
            <w:r w:rsidRPr="00096641">
              <w:t>NR SA FR2 event-triggered reporting with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694E02" w14:textId="77777777" w:rsidR="006B4269" w:rsidRPr="00096641" w:rsidRDefault="006B4269" w:rsidP="00B9445E">
            <w:pPr>
              <w:pStyle w:val="TAL"/>
              <w:keepNext w:val="0"/>
              <w:keepLines w:val="0"/>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E25CCC"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80ECF2E"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2F0615"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6091C75" w14:textId="77777777" w:rsidR="006B4269" w:rsidRPr="00096641" w:rsidRDefault="006B4269" w:rsidP="00B9445E">
            <w:pPr>
              <w:pStyle w:val="TAL"/>
              <w:keepNext w:val="0"/>
              <w:keepLines w:val="0"/>
            </w:pPr>
          </w:p>
        </w:tc>
      </w:tr>
      <w:tr w:rsidR="006B4269" w:rsidRPr="00096641" w14:paraId="0F8AFCCC"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5B2F2FD" w14:textId="77777777" w:rsidR="006B4269" w:rsidRPr="00096641" w:rsidRDefault="006B4269" w:rsidP="00B9445E">
            <w:pPr>
              <w:pStyle w:val="TAL"/>
              <w:keepNext w:val="0"/>
              <w:keepLines w:val="0"/>
              <w:rPr>
                <w:b/>
              </w:rPr>
            </w:pPr>
            <w:r w:rsidRPr="00096641">
              <w:rPr>
                <w:b/>
                <w:lang w:eastAsia="zh-TW"/>
              </w:rPr>
              <w:t>7.6.1.4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D20A0C8" w14:textId="77777777" w:rsidR="006B4269" w:rsidRPr="00096641" w:rsidRDefault="006B4269" w:rsidP="00B9445E">
            <w:pPr>
              <w:pStyle w:val="TAL"/>
              <w:keepNext w:val="0"/>
              <w:keepLines w:val="0"/>
            </w:pPr>
            <w:r w:rsidRPr="00096641">
              <w:t>NR SA FR2  event-triggered reporting with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7C526CB" w14:textId="77777777" w:rsidR="006B4269" w:rsidRPr="00096641" w:rsidRDefault="006B4269" w:rsidP="00B9445E">
            <w:pPr>
              <w:pStyle w:val="TAL"/>
              <w:keepNext w:val="0"/>
              <w:keepLines w:val="0"/>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6E299E"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A3F4D24"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97F4780"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2E6E925" w14:textId="77777777" w:rsidR="006B4269" w:rsidRPr="00096641" w:rsidRDefault="006B4269" w:rsidP="00B9445E">
            <w:pPr>
              <w:pStyle w:val="TAL"/>
              <w:keepNext w:val="0"/>
              <w:keepLines w:val="0"/>
            </w:pPr>
          </w:p>
        </w:tc>
      </w:tr>
      <w:tr w:rsidR="006B4269" w:rsidRPr="00096641" w14:paraId="2EDF6819"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210D51B" w14:textId="77777777" w:rsidR="006B4269" w:rsidRPr="00096641" w:rsidRDefault="006B4269" w:rsidP="00B9445E">
            <w:pPr>
              <w:pStyle w:val="TAL"/>
              <w:keepNext w:val="0"/>
              <w:keepLines w:val="0"/>
              <w:rPr>
                <w:b/>
                <w:lang w:eastAsia="zh-TW"/>
              </w:rPr>
            </w:pPr>
            <w:r w:rsidRPr="00096641">
              <w:rPr>
                <w:b/>
                <w:lang w:eastAsia="zh-TW"/>
              </w:rPr>
              <w:t>7.6.1.5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ACC5316" w14:textId="77777777" w:rsidR="006B4269" w:rsidRPr="00096641" w:rsidRDefault="006B4269" w:rsidP="00B9445E">
            <w:pPr>
              <w:pStyle w:val="TAL"/>
              <w:keepNext w:val="0"/>
              <w:keepLines w:val="0"/>
            </w:pPr>
            <w:r w:rsidRPr="00096641">
              <w:t xml:space="preserve">NR </w:t>
            </w:r>
            <w:r w:rsidRPr="00096641">
              <w:rPr>
                <w:snapToGrid w:val="0"/>
              </w:rPr>
              <w:t>SA FR2 event triggered reporting</w:t>
            </w:r>
            <w:r w:rsidRPr="00096641">
              <w:rPr>
                <w:snapToGrid w:val="0"/>
                <w:lang w:eastAsia="zh-CN"/>
              </w:rPr>
              <w:t xml:space="preserve"> test without gap in non-DRX for UE configured with </w:t>
            </w:r>
            <w:r w:rsidRPr="00096641">
              <w:rPr>
                <w:i/>
                <w:iCs/>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9C4A82" w14:textId="77777777" w:rsidR="006B4269" w:rsidRPr="00096641" w:rsidRDefault="006B4269" w:rsidP="00B9445E">
            <w:pPr>
              <w:pStyle w:val="TAL"/>
              <w:keepNext w:val="0"/>
              <w:keepLines w:val="0"/>
              <w:rPr>
                <w:rFonts w:eastAsia="Courier New"/>
              </w:rPr>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5E33D0F"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9AA4E81"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5926D79"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D7EA727" w14:textId="77777777" w:rsidR="006B4269" w:rsidRPr="00096641" w:rsidRDefault="006B4269" w:rsidP="00B9445E">
            <w:pPr>
              <w:pStyle w:val="TAL"/>
              <w:keepNext w:val="0"/>
              <w:keepLines w:val="0"/>
            </w:pPr>
          </w:p>
        </w:tc>
      </w:tr>
      <w:tr w:rsidR="006B4269" w:rsidRPr="00096641" w14:paraId="41BAE393"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BA95455" w14:textId="77777777" w:rsidR="006B4269" w:rsidRPr="00096641" w:rsidRDefault="006B4269" w:rsidP="00B9445E">
            <w:pPr>
              <w:pStyle w:val="TAL"/>
              <w:rPr>
                <w:b/>
              </w:rPr>
            </w:pPr>
            <w:r w:rsidRPr="00096641">
              <w:rPr>
                <w:b/>
              </w:rPr>
              <w:t>7.6.2.1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A152522" w14:textId="77777777" w:rsidR="006B4269" w:rsidRPr="00096641" w:rsidRDefault="006B4269" w:rsidP="00B9445E">
            <w:pPr>
              <w:pStyle w:val="TAL"/>
            </w:pPr>
            <w:r w:rsidRPr="00096641">
              <w:rPr>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83E648A" w14:textId="77777777" w:rsidR="006B4269" w:rsidRPr="00096641" w:rsidRDefault="006B4269" w:rsidP="00B9445E">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A3DE24" w14:textId="77777777" w:rsidR="006B4269" w:rsidRPr="00096641" w:rsidRDefault="006B4269" w:rsidP="00B9445E">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58E0D60"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15A41749"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1E0537" w14:textId="77777777" w:rsidR="006B4269" w:rsidRPr="00096641" w:rsidRDefault="006B4269" w:rsidP="00B9445E">
            <w:pPr>
              <w:pStyle w:val="TAL"/>
            </w:pPr>
          </w:p>
        </w:tc>
      </w:tr>
      <w:tr w:rsidR="006B4269" w:rsidRPr="00096641" w14:paraId="31EFDADA"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9B95B04" w14:textId="77777777" w:rsidR="006B4269" w:rsidRPr="00096641" w:rsidRDefault="006B4269" w:rsidP="00B9445E">
            <w:pPr>
              <w:pStyle w:val="TAL"/>
              <w:rPr>
                <w:b/>
              </w:rPr>
            </w:pPr>
            <w:r w:rsidRPr="00096641">
              <w:rPr>
                <w:b/>
              </w:rPr>
              <w:t>7.6.2.2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6E56F6A" w14:textId="77777777" w:rsidR="006B4269" w:rsidRPr="00096641" w:rsidRDefault="006B4269" w:rsidP="00B9445E">
            <w:pPr>
              <w:pStyle w:val="TAL"/>
            </w:pPr>
            <w:r w:rsidRPr="00096641">
              <w:t>NR SA FR2-FR2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EFE981" w14:textId="77777777" w:rsidR="006B4269" w:rsidRPr="00096641" w:rsidRDefault="006B4269" w:rsidP="00B9445E">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DDFC50" w14:textId="77777777" w:rsidR="006B4269" w:rsidRPr="00096641" w:rsidRDefault="006B4269" w:rsidP="00B9445E">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F256C0B"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19AEB9D1"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1B35E7" w14:textId="77777777" w:rsidR="006B4269" w:rsidRPr="00096641" w:rsidRDefault="006B4269" w:rsidP="00B9445E">
            <w:pPr>
              <w:pStyle w:val="TAL"/>
            </w:pPr>
          </w:p>
        </w:tc>
      </w:tr>
      <w:tr w:rsidR="006B4269" w:rsidRPr="00096641" w14:paraId="20401472"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9ABA14E" w14:textId="77777777" w:rsidR="006B4269" w:rsidRPr="00096641" w:rsidRDefault="006B4269" w:rsidP="00B9445E">
            <w:pPr>
              <w:pStyle w:val="TAL"/>
              <w:rPr>
                <w:b/>
              </w:rPr>
            </w:pPr>
            <w:r w:rsidRPr="00096641">
              <w:rPr>
                <w:b/>
              </w:rPr>
              <w:t>7.6.2.3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8580B73" w14:textId="77777777" w:rsidR="006B4269" w:rsidRPr="00096641" w:rsidRDefault="006B4269" w:rsidP="00B9445E">
            <w:pPr>
              <w:pStyle w:val="TAL"/>
            </w:pPr>
            <w:r w:rsidRPr="00096641">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BBF3A6" w14:textId="77777777" w:rsidR="006B4269" w:rsidRPr="00096641" w:rsidRDefault="006B4269" w:rsidP="00B9445E">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7EFBF9" w14:textId="77777777" w:rsidR="006B4269" w:rsidRPr="00096641" w:rsidRDefault="006B4269" w:rsidP="00B9445E">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795630A"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29053978"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7A8B55" w14:textId="77777777" w:rsidR="006B4269" w:rsidRPr="00096641" w:rsidRDefault="006B4269" w:rsidP="00B9445E">
            <w:pPr>
              <w:pStyle w:val="TAL"/>
            </w:pPr>
          </w:p>
        </w:tc>
      </w:tr>
      <w:tr w:rsidR="006B4269" w:rsidRPr="00096641" w14:paraId="061C21D3"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55D27B7" w14:textId="77777777" w:rsidR="006B4269" w:rsidRPr="00096641" w:rsidRDefault="006B4269" w:rsidP="00B9445E">
            <w:pPr>
              <w:pStyle w:val="TAL"/>
              <w:rPr>
                <w:b/>
              </w:rPr>
            </w:pPr>
            <w:r w:rsidRPr="00096641">
              <w:rPr>
                <w:b/>
              </w:rPr>
              <w:t>7.6.2.4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1C96A33" w14:textId="77777777" w:rsidR="006B4269" w:rsidRPr="00096641" w:rsidRDefault="006B4269" w:rsidP="00B9445E">
            <w:pPr>
              <w:pStyle w:val="TAL"/>
            </w:pPr>
            <w:r w:rsidRPr="00096641">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FC14BF" w14:textId="77777777" w:rsidR="006B4269" w:rsidRPr="00096641" w:rsidRDefault="006B4269" w:rsidP="00B9445E">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B4C4B9" w14:textId="77777777" w:rsidR="006B4269" w:rsidRPr="00096641" w:rsidRDefault="006B4269" w:rsidP="00B9445E">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4EB9ECF"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0E384E7C"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279216" w14:textId="77777777" w:rsidR="006B4269" w:rsidRPr="00096641" w:rsidRDefault="006B4269" w:rsidP="00B9445E">
            <w:pPr>
              <w:pStyle w:val="TAL"/>
            </w:pPr>
          </w:p>
        </w:tc>
      </w:tr>
      <w:tr w:rsidR="006B4269" w:rsidRPr="00096641" w14:paraId="153C85CC"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04A483D" w14:textId="77777777" w:rsidR="006B4269" w:rsidRPr="00096641" w:rsidRDefault="006B4269" w:rsidP="00B9445E">
            <w:pPr>
              <w:pStyle w:val="TAL"/>
              <w:rPr>
                <w:b/>
              </w:rPr>
            </w:pPr>
            <w:r w:rsidRPr="00096641">
              <w:rPr>
                <w:b/>
              </w:rPr>
              <w:t>7.6.2.5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CC2028F" w14:textId="77777777" w:rsidR="006B4269" w:rsidRPr="00096641" w:rsidRDefault="006B4269" w:rsidP="00B9445E">
            <w:pPr>
              <w:pStyle w:val="TAL"/>
            </w:pPr>
            <w:r w:rsidRPr="00096641">
              <w:t>NR SA FR1-FR2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9E8FCD7" w14:textId="77777777" w:rsidR="006B4269" w:rsidRPr="00096641" w:rsidRDefault="006B4269" w:rsidP="00B9445E">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38CAF9" w14:textId="77777777" w:rsidR="006B4269" w:rsidRPr="00096641" w:rsidRDefault="006B4269" w:rsidP="00B9445E">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FCFB0DC"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0DC0D240"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4E8B23" w14:textId="77777777" w:rsidR="006B4269" w:rsidRPr="00096641" w:rsidRDefault="006B4269" w:rsidP="00B9445E">
            <w:pPr>
              <w:pStyle w:val="TAL"/>
            </w:pPr>
          </w:p>
        </w:tc>
      </w:tr>
      <w:tr w:rsidR="006B4269" w:rsidRPr="00096641" w14:paraId="15A42BA0"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DE5B2E8" w14:textId="77777777" w:rsidR="006B4269" w:rsidRPr="00096641" w:rsidRDefault="006B4269" w:rsidP="00B9445E">
            <w:pPr>
              <w:pStyle w:val="TAL"/>
              <w:rPr>
                <w:b/>
              </w:rPr>
            </w:pPr>
            <w:r w:rsidRPr="00096641">
              <w:rPr>
                <w:b/>
              </w:rPr>
              <w:t>7.6.2.6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0D5948" w14:textId="77777777" w:rsidR="006B4269" w:rsidRPr="00096641" w:rsidRDefault="006B4269" w:rsidP="00B9445E">
            <w:pPr>
              <w:pStyle w:val="TAL"/>
            </w:pPr>
            <w:r w:rsidRPr="00096641">
              <w:t>NR SA FR1-FR2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26E152" w14:textId="77777777" w:rsidR="006B4269" w:rsidRPr="00096641" w:rsidRDefault="006B4269" w:rsidP="00B9445E">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9EC92D" w14:textId="77777777" w:rsidR="006B4269" w:rsidRPr="00096641" w:rsidRDefault="006B4269" w:rsidP="00B9445E">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F98A848"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6E7C78F7"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8399F61" w14:textId="77777777" w:rsidR="006B4269" w:rsidRPr="00096641" w:rsidRDefault="006B4269" w:rsidP="00B9445E">
            <w:pPr>
              <w:pStyle w:val="TAL"/>
            </w:pPr>
          </w:p>
        </w:tc>
      </w:tr>
      <w:tr w:rsidR="006B4269" w:rsidRPr="00096641" w14:paraId="3E360431"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62A555E" w14:textId="77777777" w:rsidR="006B4269" w:rsidRPr="00096641" w:rsidRDefault="006B4269" w:rsidP="00B9445E">
            <w:pPr>
              <w:pStyle w:val="TAL"/>
              <w:rPr>
                <w:b/>
              </w:rPr>
            </w:pPr>
            <w:r w:rsidRPr="00096641">
              <w:rPr>
                <w:b/>
              </w:rPr>
              <w:t>7.6.2.7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119D27D" w14:textId="77777777" w:rsidR="006B4269" w:rsidRPr="00096641" w:rsidRDefault="006B4269" w:rsidP="00B9445E">
            <w:pPr>
              <w:pStyle w:val="TAL"/>
            </w:pPr>
            <w:r w:rsidRPr="00096641">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46ACC8FF" w14:textId="77777777" w:rsidR="006B4269" w:rsidRPr="00096641" w:rsidRDefault="006B4269" w:rsidP="00B9445E">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A7B254" w14:textId="77777777" w:rsidR="006B4269" w:rsidRPr="00096641" w:rsidRDefault="006B4269" w:rsidP="00B9445E">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5713C99"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742E8BA0"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8AF755B" w14:textId="77777777" w:rsidR="006B4269" w:rsidRPr="00096641" w:rsidRDefault="006B4269" w:rsidP="00B9445E">
            <w:pPr>
              <w:pStyle w:val="TAL"/>
            </w:pPr>
          </w:p>
        </w:tc>
      </w:tr>
      <w:tr w:rsidR="006B4269" w:rsidRPr="00096641" w14:paraId="39AAE917"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94BA75D" w14:textId="77777777" w:rsidR="006B4269" w:rsidRPr="00096641" w:rsidRDefault="006B4269" w:rsidP="00B9445E">
            <w:pPr>
              <w:pStyle w:val="TAL"/>
              <w:rPr>
                <w:b/>
              </w:rPr>
            </w:pPr>
            <w:r w:rsidRPr="00096641">
              <w:rPr>
                <w:b/>
              </w:rPr>
              <w:t>7.6.2.8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6607347" w14:textId="77777777" w:rsidR="006B4269" w:rsidRPr="00096641" w:rsidRDefault="006B4269" w:rsidP="00B9445E">
            <w:pPr>
              <w:pStyle w:val="TAL"/>
            </w:pPr>
            <w:r w:rsidRPr="00096641">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D333220" w14:textId="77777777" w:rsidR="006B4269" w:rsidRPr="00096641" w:rsidRDefault="006B4269" w:rsidP="00B9445E">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16CC78" w14:textId="77777777" w:rsidR="006B4269" w:rsidRPr="00096641" w:rsidRDefault="006B4269" w:rsidP="00B9445E">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5AEDF13"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30B0C0AF"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7DCB8D1" w14:textId="77777777" w:rsidR="006B4269" w:rsidRPr="00096641" w:rsidRDefault="006B4269" w:rsidP="00B9445E">
            <w:pPr>
              <w:pStyle w:val="TAL"/>
            </w:pPr>
          </w:p>
        </w:tc>
      </w:tr>
      <w:tr w:rsidR="006B4269" w:rsidRPr="00096641" w14:paraId="70203591"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CBCF5EA" w14:textId="77777777" w:rsidR="006B4269" w:rsidRPr="00096641" w:rsidRDefault="006B4269" w:rsidP="00B9445E">
            <w:pPr>
              <w:pStyle w:val="TAL"/>
              <w:rPr>
                <w:b/>
              </w:rPr>
            </w:pPr>
            <w:r w:rsidRPr="00096641">
              <w:rPr>
                <w:b/>
              </w:rPr>
              <w:t>7.6.2.10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832F4B1" w14:textId="77777777" w:rsidR="006B4269" w:rsidRPr="00096641" w:rsidRDefault="006B4269" w:rsidP="00B9445E">
            <w:pPr>
              <w:pStyle w:val="TAL"/>
            </w:pPr>
            <w:r w:rsidRPr="00096641">
              <w:t>SA FR2-FR2 event triggered reporting test without gap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5E1E651" w14:textId="77777777" w:rsidR="006B4269" w:rsidRPr="00096641" w:rsidRDefault="006B4269" w:rsidP="00B9445E">
            <w:pPr>
              <w:pStyle w:val="TAL"/>
              <w:rPr>
                <w:rFonts w:eastAsia="Courier New"/>
              </w:rPr>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64D9E3A" w14:textId="77777777" w:rsidR="006B4269" w:rsidRPr="00096641" w:rsidRDefault="006B4269" w:rsidP="00B9445E">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ABBC0A7"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3FDABF9A"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F5573A" w14:textId="77777777" w:rsidR="006B4269" w:rsidRPr="00096641" w:rsidRDefault="006B4269" w:rsidP="00B9445E">
            <w:pPr>
              <w:pStyle w:val="TAL"/>
            </w:pPr>
          </w:p>
        </w:tc>
      </w:tr>
      <w:tr w:rsidR="006B4269" w:rsidRPr="00096641" w14:paraId="39C9F1E9"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EB3F24A" w14:textId="77777777" w:rsidR="006B4269" w:rsidRPr="00096641" w:rsidRDefault="006B4269" w:rsidP="00B9445E">
            <w:pPr>
              <w:pStyle w:val="TAL"/>
              <w:rPr>
                <w:b/>
              </w:rPr>
            </w:pPr>
            <w:r w:rsidRPr="00096641">
              <w:rPr>
                <w:b/>
              </w:rPr>
              <w:t>7.6.2.11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862C909" w14:textId="77777777" w:rsidR="006B4269" w:rsidRPr="00096641" w:rsidRDefault="006B4269" w:rsidP="00B9445E">
            <w:pPr>
              <w:pStyle w:val="TAL"/>
            </w:pPr>
            <w:r w:rsidRPr="00096641">
              <w:t>SA FR2-FR2 event triggered reporting test without gap under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C75B67" w14:textId="77777777" w:rsidR="006B4269" w:rsidRPr="00096641" w:rsidRDefault="006B4269" w:rsidP="00B9445E">
            <w:pPr>
              <w:pStyle w:val="TAL"/>
              <w:rPr>
                <w:rFonts w:eastAsia="Courier New"/>
              </w:rPr>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0A3F14" w14:textId="77777777" w:rsidR="006B4269" w:rsidRPr="00096641" w:rsidRDefault="006B4269" w:rsidP="00B9445E">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322D91A"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7AEFA2F8"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4BECD8" w14:textId="77777777" w:rsidR="006B4269" w:rsidRPr="00096641" w:rsidRDefault="006B4269" w:rsidP="00B9445E">
            <w:pPr>
              <w:pStyle w:val="TAL"/>
            </w:pPr>
          </w:p>
        </w:tc>
      </w:tr>
      <w:tr w:rsidR="006B4269" w:rsidRPr="00096641" w14:paraId="210A5894"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3525083" w14:textId="77777777" w:rsidR="006B4269" w:rsidRPr="00096641" w:rsidRDefault="006B4269" w:rsidP="00B9445E">
            <w:pPr>
              <w:pStyle w:val="TAH"/>
              <w:keepNext w:val="0"/>
              <w:keepLines w:val="0"/>
              <w:jc w:val="left"/>
              <w:rPr>
                <w:lang w:eastAsia="zh-TW"/>
              </w:rPr>
            </w:pPr>
            <w:r w:rsidRPr="00096641">
              <w:rPr>
                <w:lang w:eastAsia="zh-TW"/>
              </w:rPr>
              <w:t>7.6.3.1</w:t>
            </w:r>
          </w:p>
        </w:tc>
        <w:tc>
          <w:tcPr>
            <w:tcW w:w="3673" w:type="dxa"/>
            <w:tcBorders>
              <w:top w:val="single" w:sz="4" w:space="0" w:color="auto"/>
              <w:left w:val="nil"/>
              <w:bottom w:val="single" w:sz="4" w:space="0" w:color="auto"/>
              <w:right w:val="single" w:sz="4" w:space="0" w:color="auto"/>
            </w:tcBorders>
            <w:shd w:val="clear" w:color="auto" w:fill="auto"/>
            <w:noWrap/>
          </w:tcPr>
          <w:p w14:paraId="57E77566" w14:textId="77777777" w:rsidR="006B4269" w:rsidRPr="00096641" w:rsidRDefault="006B4269" w:rsidP="00B9445E">
            <w:pPr>
              <w:pStyle w:val="TAL"/>
            </w:pPr>
            <w:r w:rsidRPr="00096641">
              <w:t>NR SA FR2 SSB-based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58FB2A7" w14:textId="77777777" w:rsidR="006B4269" w:rsidRPr="00096641" w:rsidRDefault="006B4269" w:rsidP="00B9445E">
            <w:pPr>
              <w:pStyle w:val="TAL"/>
              <w:rPr>
                <w:lang w:eastAsia="zh-TW"/>
              </w:rPr>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C5A063" w14:textId="77777777" w:rsidR="006B4269" w:rsidRPr="00096641" w:rsidRDefault="006B4269" w:rsidP="00B9445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3CA6C923"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657F0F04"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6FFB59" w14:textId="77777777" w:rsidR="006B4269" w:rsidRPr="00096641" w:rsidRDefault="006B4269" w:rsidP="00B9445E">
            <w:pPr>
              <w:pStyle w:val="TAL"/>
            </w:pPr>
          </w:p>
        </w:tc>
      </w:tr>
      <w:tr w:rsidR="006B4269" w:rsidRPr="00096641" w14:paraId="03871118"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24F4F80A" w14:textId="77777777" w:rsidR="006B4269" w:rsidRPr="00096641" w:rsidRDefault="006B4269" w:rsidP="00B9445E">
            <w:pPr>
              <w:pStyle w:val="TAH"/>
              <w:keepNext w:val="0"/>
              <w:keepLines w:val="0"/>
              <w:jc w:val="left"/>
            </w:pPr>
            <w:r w:rsidRPr="00096641">
              <w:rPr>
                <w:lang w:eastAsia="zh-TW"/>
              </w:rPr>
              <w:t>7.6.3.2</w:t>
            </w:r>
          </w:p>
        </w:tc>
        <w:tc>
          <w:tcPr>
            <w:tcW w:w="3673" w:type="dxa"/>
            <w:tcBorders>
              <w:top w:val="single" w:sz="4" w:space="0" w:color="auto"/>
              <w:left w:val="nil"/>
              <w:bottom w:val="single" w:sz="4" w:space="0" w:color="auto"/>
              <w:right w:val="single" w:sz="4" w:space="0" w:color="auto"/>
            </w:tcBorders>
            <w:shd w:val="clear" w:color="auto" w:fill="auto"/>
            <w:noWrap/>
          </w:tcPr>
          <w:p w14:paraId="64DC5C0A" w14:textId="77777777" w:rsidR="006B4269" w:rsidRPr="00096641" w:rsidRDefault="006B4269" w:rsidP="00B9445E">
            <w:pPr>
              <w:pStyle w:val="TAL"/>
            </w:pPr>
            <w:r w:rsidRPr="00096641">
              <w:t>NR SA FR2 SSB-based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C3E59D" w14:textId="77777777" w:rsidR="006B4269" w:rsidRPr="00096641" w:rsidRDefault="006B4269" w:rsidP="00B9445E">
            <w:pPr>
              <w:pStyle w:val="TAL"/>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4CAD27" w14:textId="77777777" w:rsidR="006B4269" w:rsidRPr="00096641" w:rsidRDefault="006B4269" w:rsidP="00B9445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A9B610D"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05E6E5D3"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0B88AD" w14:textId="77777777" w:rsidR="006B4269" w:rsidRPr="00096641" w:rsidRDefault="006B4269" w:rsidP="00B9445E">
            <w:pPr>
              <w:pStyle w:val="TAL"/>
            </w:pPr>
          </w:p>
        </w:tc>
      </w:tr>
      <w:tr w:rsidR="006B4269" w:rsidRPr="00096641" w14:paraId="3A1994DC"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FA77AB1" w14:textId="77777777" w:rsidR="006B4269" w:rsidRPr="00096641" w:rsidRDefault="006B4269" w:rsidP="00B9445E">
            <w:pPr>
              <w:pStyle w:val="TAH"/>
              <w:keepNext w:val="0"/>
              <w:keepLines w:val="0"/>
              <w:jc w:val="left"/>
            </w:pPr>
            <w:r w:rsidRPr="00096641">
              <w:rPr>
                <w:lang w:eastAsia="zh-TW"/>
              </w:rPr>
              <w:t>7.6.3.3</w:t>
            </w:r>
          </w:p>
        </w:tc>
        <w:tc>
          <w:tcPr>
            <w:tcW w:w="3673" w:type="dxa"/>
            <w:tcBorders>
              <w:top w:val="single" w:sz="4" w:space="0" w:color="auto"/>
              <w:left w:val="nil"/>
              <w:bottom w:val="single" w:sz="4" w:space="0" w:color="auto"/>
              <w:right w:val="single" w:sz="4" w:space="0" w:color="auto"/>
            </w:tcBorders>
            <w:shd w:val="clear" w:color="auto" w:fill="auto"/>
            <w:noWrap/>
          </w:tcPr>
          <w:p w14:paraId="071AC241" w14:textId="77777777" w:rsidR="006B4269" w:rsidRPr="00096641" w:rsidRDefault="006B4269" w:rsidP="00B9445E">
            <w:pPr>
              <w:pStyle w:val="TAL"/>
            </w:pPr>
            <w:r w:rsidRPr="00096641">
              <w:t>NR SA FR2 CSI-RS-based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9AE519" w14:textId="77777777" w:rsidR="006B4269" w:rsidRPr="00096641" w:rsidRDefault="006B4269" w:rsidP="00B9445E">
            <w:pPr>
              <w:pStyle w:val="TAL"/>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953AD5F" w14:textId="77777777" w:rsidR="006B4269" w:rsidRPr="00096641" w:rsidRDefault="006B4269" w:rsidP="00B9445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7A2F05AD"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78F9BAD3"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F812FF5" w14:textId="77777777" w:rsidR="006B4269" w:rsidRPr="00096641" w:rsidRDefault="006B4269" w:rsidP="00B9445E">
            <w:pPr>
              <w:pStyle w:val="TAL"/>
            </w:pPr>
          </w:p>
        </w:tc>
      </w:tr>
      <w:tr w:rsidR="006B4269" w:rsidRPr="00096641" w14:paraId="22CFCDFD"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2708103" w14:textId="77777777" w:rsidR="006B4269" w:rsidRPr="00096641" w:rsidRDefault="006B4269" w:rsidP="00B9445E">
            <w:pPr>
              <w:pStyle w:val="TAH"/>
              <w:keepNext w:val="0"/>
              <w:keepLines w:val="0"/>
              <w:jc w:val="left"/>
            </w:pPr>
            <w:r w:rsidRPr="00096641">
              <w:rPr>
                <w:lang w:eastAsia="zh-TW"/>
              </w:rPr>
              <w:t>7.6.3.4</w:t>
            </w:r>
          </w:p>
        </w:tc>
        <w:tc>
          <w:tcPr>
            <w:tcW w:w="3673" w:type="dxa"/>
            <w:tcBorders>
              <w:top w:val="single" w:sz="4" w:space="0" w:color="auto"/>
              <w:left w:val="nil"/>
              <w:bottom w:val="single" w:sz="4" w:space="0" w:color="auto"/>
              <w:right w:val="single" w:sz="4" w:space="0" w:color="auto"/>
            </w:tcBorders>
            <w:shd w:val="clear" w:color="auto" w:fill="auto"/>
            <w:noWrap/>
          </w:tcPr>
          <w:p w14:paraId="3111EF56" w14:textId="77777777" w:rsidR="006B4269" w:rsidRPr="00096641" w:rsidRDefault="006B4269" w:rsidP="00B9445E">
            <w:pPr>
              <w:pStyle w:val="TAL"/>
            </w:pPr>
            <w:r w:rsidRPr="00096641">
              <w:t>NR SA FR2 CSI-RS-based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178645" w14:textId="77777777" w:rsidR="006B4269" w:rsidRPr="00096641" w:rsidRDefault="006B4269" w:rsidP="00B9445E">
            <w:pPr>
              <w:pStyle w:val="TAL"/>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986CF3F" w14:textId="77777777" w:rsidR="006B4269" w:rsidRPr="00096641" w:rsidRDefault="006B4269" w:rsidP="00B9445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3C976FC"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02E665E3"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DF5BC0" w14:textId="77777777" w:rsidR="006B4269" w:rsidRPr="00096641" w:rsidRDefault="006B4269" w:rsidP="00B9445E">
            <w:pPr>
              <w:pStyle w:val="TAL"/>
            </w:pPr>
          </w:p>
        </w:tc>
      </w:tr>
      <w:tr w:rsidR="006B4269" w:rsidRPr="00096641" w14:paraId="6D4E7612"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91E2958" w14:textId="77777777" w:rsidR="006B4269" w:rsidRPr="00096641" w:rsidRDefault="006B4269" w:rsidP="00B9445E">
            <w:pPr>
              <w:pStyle w:val="TAH"/>
              <w:keepNext w:val="0"/>
              <w:keepLines w:val="0"/>
              <w:jc w:val="left"/>
              <w:rPr>
                <w:lang w:eastAsia="zh-TW"/>
              </w:rPr>
            </w:pPr>
            <w:r w:rsidRPr="00096641">
              <w:rPr>
                <w:lang w:eastAsia="zh-TW"/>
              </w:rPr>
              <w:t>7.6.3.5</w:t>
            </w:r>
          </w:p>
        </w:tc>
        <w:tc>
          <w:tcPr>
            <w:tcW w:w="3673" w:type="dxa"/>
            <w:tcBorders>
              <w:top w:val="single" w:sz="4" w:space="0" w:color="auto"/>
              <w:left w:val="nil"/>
              <w:bottom w:val="single" w:sz="4" w:space="0" w:color="auto"/>
              <w:right w:val="single" w:sz="4" w:space="0" w:color="auto"/>
            </w:tcBorders>
            <w:shd w:val="clear" w:color="auto" w:fill="auto"/>
            <w:noWrap/>
          </w:tcPr>
          <w:p w14:paraId="3524E4EB" w14:textId="77777777" w:rsidR="006B4269" w:rsidRPr="00096641" w:rsidRDefault="006B4269" w:rsidP="00B9445E">
            <w:pPr>
              <w:pStyle w:val="TAL"/>
            </w:pPr>
            <w:r w:rsidRPr="00096641">
              <w:rPr>
                <w:lang w:eastAsia="sv-SE"/>
              </w:rPr>
              <w:t xml:space="preserve">NR SA FR2 SSB based L1-RSRP measurement test when DRX is used for power class 6 UE configured with </w:t>
            </w:r>
            <w:r w:rsidRPr="00096641">
              <w:rPr>
                <w:i/>
                <w:iCs/>
                <w:lang w:eastAsia="sv-SE"/>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6EDDF1" w14:textId="77777777" w:rsidR="006B4269" w:rsidRPr="00096641" w:rsidRDefault="006B4269" w:rsidP="00B9445E">
            <w:pPr>
              <w:pStyle w:val="TAL"/>
              <w:rPr>
                <w:lang w:eastAsia="zh-TW"/>
              </w:rPr>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F4546D6" w14:textId="77777777" w:rsidR="006B4269" w:rsidRPr="00096641" w:rsidRDefault="006B4269" w:rsidP="00B9445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FBB42E2"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1E0181FD"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E48EFE" w14:textId="77777777" w:rsidR="006B4269" w:rsidRPr="00096641" w:rsidRDefault="006B4269" w:rsidP="00B9445E">
            <w:pPr>
              <w:pStyle w:val="TAL"/>
            </w:pPr>
          </w:p>
        </w:tc>
      </w:tr>
      <w:tr w:rsidR="006B4269" w:rsidRPr="00096641" w14:paraId="7D5CC8A8"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76147B89" w14:textId="77777777" w:rsidR="006B4269" w:rsidRPr="00096641" w:rsidRDefault="006B4269" w:rsidP="00B9445E">
            <w:pPr>
              <w:pStyle w:val="TAH"/>
              <w:keepNext w:val="0"/>
              <w:keepLines w:val="0"/>
              <w:jc w:val="left"/>
              <w:rPr>
                <w:lang w:eastAsia="zh-TW"/>
              </w:rPr>
            </w:pPr>
            <w:r w:rsidRPr="00096641">
              <w:rPr>
                <w:lang w:eastAsia="zh-TW"/>
              </w:rPr>
              <w:t>7.6.3.6</w:t>
            </w:r>
          </w:p>
        </w:tc>
        <w:tc>
          <w:tcPr>
            <w:tcW w:w="3673" w:type="dxa"/>
            <w:tcBorders>
              <w:top w:val="single" w:sz="4" w:space="0" w:color="auto"/>
              <w:left w:val="nil"/>
              <w:bottom w:val="single" w:sz="4" w:space="0" w:color="auto"/>
              <w:right w:val="single" w:sz="4" w:space="0" w:color="auto"/>
            </w:tcBorders>
            <w:shd w:val="clear" w:color="auto" w:fill="auto"/>
            <w:noWrap/>
          </w:tcPr>
          <w:p w14:paraId="0AD41F4C" w14:textId="77777777" w:rsidR="006B4269" w:rsidRPr="00096641" w:rsidRDefault="006B4269" w:rsidP="00B9445E">
            <w:pPr>
              <w:pStyle w:val="TAL"/>
            </w:pPr>
            <w:r w:rsidRPr="00096641">
              <w:t>NR SA FR</w:t>
            </w:r>
            <w:r w:rsidRPr="00096641">
              <w:rPr>
                <w:i/>
                <w:iCs/>
              </w:rPr>
              <w:t>2</w:t>
            </w:r>
            <w:r w:rsidRPr="00096641">
              <w:t xml:space="preserve"> Inter-cell SSB based L1-RSRP measurements on FR2 </w:t>
            </w:r>
            <w:proofErr w:type="spellStart"/>
            <w:r w:rsidRPr="00096641">
              <w:t>SCell</w:t>
            </w:r>
            <w:proofErr w:type="spellEnd"/>
            <w:r w:rsidRPr="00096641">
              <w:t xml:space="preserve"> when DRX is not used</w:t>
            </w:r>
          </w:p>
        </w:tc>
        <w:tc>
          <w:tcPr>
            <w:tcW w:w="1045" w:type="dxa"/>
            <w:tcBorders>
              <w:top w:val="single" w:sz="4" w:space="0" w:color="auto"/>
              <w:left w:val="nil"/>
              <w:bottom w:val="single" w:sz="4" w:space="0" w:color="auto"/>
              <w:right w:val="single" w:sz="4" w:space="0" w:color="auto"/>
            </w:tcBorders>
            <w:shd w:val="clear" w:color="auto" w:fill="auto"/>
            <w:vAlign w:val="center"/>
          </w:tcPr>
          <w:p w14:paraId="06C16913" w14:textId="77777777" w:rsidR="006B4269" w:rsidRPr="00096641" w:rsidRDefault="006B4269" w:rsidP="00B9445E">
            <w:pPr>
              <w:pStyle w:val="TAL"/>
              <w:rPr>
                <w:lang w:eastAsia="zh-TW"/>
              </w:rPr>
            </w:pPr>
            <w:r w:rsidRPr="00096641">
              <w:rPr>
                <w:lang w:eastAsia="zh-TW"/>
              </w:rPr>
              <w:t>NR Cell 10</w:t>
            </w:r>
          </w:p>
        </w:tc>
        <w:tc>
          <w:tcPr>
            <w:tcW w:w="1045" w:type="dxa"/>
            <w:tcBorders>
              <w:top w:val="single" w:sz="4" w:space="0" w:color="auto"/>
              <w:left w:val="nil"/>
              <w:bottom w:val="single" w:sz="4" w:space="0" w:color="auto"/>
              <w:right w:val="single" w:sz="4" w:space="0" w:color="auto"/>
            </w:tcBorders>
            <w:shd w:val="clear" w:color="auto" w:fill="auto"/>
            <w:vAlign w:val="center"/>
          </w:tcPr>
          <w:p w14:paraId="44E8B5CD" w14:textId="77777777" w:rsidR="006B4269" w:rsidRPr="00096641" w:rsidRDefault="006B4269" w:rsidP="00B9445E">
            <w:pPr>
              <w:pStyle w:val="TAL"/>
            </w:pPr>
            <w:r w:rsidRPr="00096641">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2E934048"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6215D695"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AD5F674" w14:textId="77777777" w:rsidR="006B4269" w:rsidRPr="00096641" w:rsidRDefault="006B4269" w:rsidP="00B9445E">
            <w:pPr>
              <w:pStyle w:val="TAL"/>
            </w:pPr>
            <w:r w:rsidRPr="00096641">
              <w:t>Inter-band</w:t>
            </w:r>
          </w:p>
        </w:tc>
      </w:tr>
      <w:tr w:rsidR="006B4269" w:rsidRPr="00096641" w14:paraId="782407B2"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B8AD36F" w14:textId="77777777" w:rsidR="006B4269" w:rsidRPr="00096641" w:rsidRDefault="006B4269" w:rsidP="00B9445E">
            <w:pPr>
              <w:pStyle w:val="TAH"/>
              <w:keepNext w:val="0"/>
              <w:keepLines w:val="0"/>
              <w:jc w:val="left"/>
              <w:rPr>
                <w:lang w:eastAsia="zh-CN"/>
              </w:rPr>
            </w:pPr>
            <w:r w:rsidRPr="00096641">
              <w:rPr>
                <w:lang w:eastAsia="zh-CN"/>
              </w:rPr>
              <w:t>7.6.6.1</w:t>
            </w:r>
          </w:p>
        </w:tc>
        <w:tc>
          <w:tcPr>
            <w:tcW w:w="3673" w:type="dxa"/>
            <w:tcBorders>
              <w:top w:val="single" w:sz="4" w:space="0" w:color="auto"/>
              <w:left w:val="nil"/>
              <w:bottom w:val="single" w:sz="4" w:space="0" w:color="auto"/>
              <w:right w:val="single" w:sz="4" w:space="0" w:color="auto"/>
            </w:tcBorders>
            <w:shd w:val="clear" w:color="auto" w:fill="auto"/>
            <w:noWrap/>
          </w:tcPr>
          <w:p w14:paraId="47DE33A6" w14:textId="77777777" w:rsidR="006B4269" w:rsidRPr="00096641" w:rsidRDefault="006B4269" w:rsidP="00B9445E">
            <w:pPr>
              <w:pStyle w:val="TAL"/>
            </w:pPr>
            <w:r w:rsidRPr="00096641">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70378E" w14:textId="77777777" w:rsidR="006B4269" w:rsidRPr="00096641" w:rsidRDefault="006B4269" w:rsidP="00B9445E">
            <w:pPr>
              <w:pStyle w:val="TAL"/>
              <w:rPr>
                <w:lang w:eastAsia="zh-TW"/>
              </w:rPr>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100AAB" w14:textId="77777777" w:rsidR="006B4269" w:rsidRPr="00096641" w:rsidRDefault="006B4269" w:rsidP="00B9445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07611ED"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4C9A4F5E"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E3B1AC" w14:textId="77777777" w:rsidR="006B4269" w:rsidRPr="00096641" w:rsidRDefault="006B4269" w:rsidP="00B9445E">
            <w:pPr>
              <w:pStyle w:val="TAL"/>
            </w:pPr>
          </w:p>
        </w:tc>
      </w:tr>
      <w:tr w:rsidR="006B4269" w:rsidRPr="00096641" w14:paraId="4A3D75CB"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9482D4E" w14:textId="77777777" w:rsidR="006B4269" w:rsidRPr="00096641" w:rsidRDefault="006B4269" w:rsidP="00B9445E">
            <w:pPr>
              <w:pStyle w:val="TAH"/>
              <w:keepNext w:val="0"/>
              <w:keepLines w:val="0"/>
              <w:jc w:val="left"/>
              <w:rPr>
                <w:lang w:eastAsia="zh-TW"/>
              </w:rPr>
            </w:pPr>
            <w:r w:rsidRPr="00096641">
              <w:rPr>
                <w:lang w:eastAsia="zh-CN"/>
              </w:rPr>
              <w:t>7.6.6.2</w:t>
            </w:r>
          </w:p>
        </w:tc>
        <w:tc>
          <w:tcPr>
            <w:tcW w:w="3673" w:type="dxa"/>
            <w:tcBorders>
              <w:top w:val="single" w:sz="4" w:space="0" w:color="auto"/>
              <w:left w:val="nil"/>
              <w:bottom w:val="single" w:sz="4" w:space="0" w:color="auto"/>
              <w:right w:val="single" w:sz="4" w:space="0" w:color="auto"/>
            </w:tcBorders>
            <w:shd w:val="clear" w:color="auto" w:fill="auto"/>
            <w:noWrap/>
          </w:tcPr>
          <w:p w14:paraId="00FEC3B6" w14:textId="77777777" w:rsidR="006B4269" w:rsidRPr="00096641" w:rsidRDefault="006B4269" w:rsidP="00B9445E">
            <w:pPr>
              <w:pStyle w:val="TAL"/>
            </w:pPr>
            <w:r w:rsidRPr="00096641">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A6BD56" w14:textId="77777777" w:rsidR="006B4269" w:rsidRPr="00096641" w:rsidRDefault="006B4269" w:rsidP="00B9445E">
            <w:pPr>
              <w:pStyle w:val="TAL"/>
              <w:rPr>
                <w:lang w:eastAsia="zh-TW"/>
              </w:rPr>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BA6A21" w14:textId="77777777" w:rsidR="006B4269" w:rsidRPr="00096641" w:rsidRDefault="006B4269" w:rsidP="00B9445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D8649C7"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53C956AC"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0ED63B" w14:textId="77777777" w:rsidR="006B4269" w:rsidRPr="00096641" w:rsidRDefault="006B4269" w:rsidP="00B9445E">
            <w:pPr>
              <w:pStyle w:val="TAL"/>
            </w:pPr>
          </w:p>
        </w:tc>
      </w:tr>
      <w:tr w:rsidR="006B4269" w:rsidRPr="00096641" w14:paraId="7B9841B4" w14:textId="77777777" w:rsidTr="00B9445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32DCB700" w14:textId="77777777" w:rsidR="006B4269" w:rsidRPr="00096641" w:rsidRDefault="006B4269" w:rsidP="00B9445E">
            <w:pPr>
              <w:pStyle w:val="TAH"/>
              <w:keepNext w:val="0"/>
              <w:keepLines w:val="0"/>
              <w:jc w:val="left"/>
              <w:rPr>
                <w:lang w:eastAsia="zh-TW"/>
              </w:rPr>
            </w:pPr>
            <w:r w:rsidRPr="00096641">
              <w:rPr>
                <w:lang w:eastAsia="zh-CN"/>
              </w:rPr>
              <w:t>7.6.6.3</w:t>
            </w:r>
          </w:p>
        </w:tc>
        <w:tc>
          <w:tcPr>
            <w:tcW w:w="3673" w:type="dxa"/>
            <w:tcBorders>
              <w:top w:val="single" w:sz="4" w:space="0" w:color="auto"/>
              <w:left w:val="nil"/>
              <w:bottom w:val="single" w:sz="4" w:space="0" w:color="auto"/>
              <w:right w:val="single" w:sz="4" w:space="0" w:color="auto"/>
            </w:tcBorders>
            <w:shd w:val="clear" w:color="auto" w:fill="auto"/>
            <w:noWrap/>
          </w:tcPr>
          <w:p w14:paraId="58655510" w14:textId="77777777" w:rsidR="006B4269" w:rsidRPr="00096641" w:rsidRDefault="006B4269" w:rsidP="00B9445E">
            <w:pPr>
              <w:pStyle w:val="TAL"/>
            </w:pPr>
            <w:r w:rsidRPr="00096641">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7D2D64" w14:textId="77777777" w:rsidR="006B4269" w:rsidRPr="00096641" w:rsidRDefault="006B4269" w:rsidP="00B9445E">
            <w:pPr>
              <w:pStyle w:val="TAL"/>
              <w:rPr>
                <w:lang w:eastAsia="zh-TW"/>
              </w:rPr>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743225A" w14:textId="77777777" w:rsidR="006B4269" w:rsidRPr="00096641" w:rsidRDefault="006B4269" w:rsidP="00B9445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589CC68"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52739955" w14:textId="77777777" w:rsidR="006B4269" w:rsidRPr="00096641" w:rsidRDefault="006B4269" w:rsidP="00B9445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CE2CC5" w14:textId="77777777" w:rsidR="006B4269" w:rsidRPr="00096641" w:rsidRDefault="006B4269" w:rsidP="00B9445E">
            <w:pPr>
              <w:pStyle w:val="TAL"/>
            </w:pPr>
          </w:p>
        </w:tc>
      </w:tr>
      <w:tr w:rsidR="006B4269" w:rsidRPr="00096641" w14:paraId="6BC0DC54" w14:textId="77777777" w:rsidTr="00B9445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B1D82D0" w14:textId="77777777" w:rsidR="006B4269" w:rsidRPr="00096641" w:rsidRDefault="006B4269" w:rsidP="00B9445E">
            <w:pPr>
              <w:pStyle w:val="TAH"/>
              <w:keepNext w:val="0"/>
              <w:keepLines w:val="0"/>
              <w:jc w:val="left"/>
              <w:rPr>
                <w:lang w:eastAsia="zh-CN"/>
              </w:rPr>
            </w:pPr>
            <w:r w:rsidRPr="00096641">
              <w:t>7.6.13.1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630391B" w14:textId="77777777" w:rsidR="006B4269" w:rsidRPr="00096641" w:rsidRDefault="006B4269" w:rsidP="00B9445E">
            <w:pPr>
              <w:pStyle w:val="TAL"/>
            </w:pPr>
            <w:r w:rsidRPr="00096641">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0BAEF5" w14:textId="77777777" w:rsidR="006B4269" w:rsidRPr="00096641" w:rsidRDefault="006B4269" w:rsidP="00B9445E">
            <w:pPr>
              <w:pStyle w:val="TAL"/>
              <w:rPr>
                <w:lang w:eastAsia="zh-TW"/>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43A0EE" w14:textId="77777777" w:rsidR="006B4269" w:rsidRPr="00096641" w:rsidRDefault="006B4269" w:rsidP="00B9445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37819F95"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02D3D7CC" w14:textId="77777777" w:rsidR="006B4269" w:rsidRPr="00096641" w:rsidRDefault="006B4269" w:rsidP="00B9445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A5739" w14:textId="77777777" w:rsidR="006B4269" w:rsidRPr="00096641" w:rsidRDefault="006B4269" w:rsidP="00B9445E">
            <w:pPr>
              <w:pStyle w:val="TAL"/>
            </w:pPr>
          </w:p>
        </w:tc>
      </w:tr>
      <w:tr w:rsidR="006B4269" w:rsidRPr="00096641" w14:paraId="1A08D60B" w14:textId="77777777" w:rsidTr="00B9445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0D18351" w14:textId="77777777" w:rsidR="006B4269" w:rsidRPr="00096641" w:rsidRDefault="006B4269" w:rsidP="00B9445E">
            <w:pPr>
              <w:pStyle w:val="TAH"/>
              <w:keepNext w:val="0"/>
              <w:keepLines w:val="0"/>
              <w:jc w:val="left"/>
              <w:rPr>
                <w:lang w:eastAsia="zh-CN"/>
              </w:rPr>
            </w:pPr>
            <w:r w:rsidRPr="00096641">
              <w:t>7.6.13.2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0A79D8E" w14:textId="77777777" w:rsidR="006B4269" w:rsidRPr="00096641" w:rsidRDefault="006B4269" w:rsidP="00B9445E">
            <w:pPr>
              <w:pStyle w:val="TAL"/>
            </w:pPr>
            <w:r w:rsidRPr="00096641">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shd w:val="clear" w:color="auto" w:fill="auto"/>
            <w:vAlign w:val="center"/>
          </w:tcPr>
          <w:p w14:paraId="19543657" w14:textId="77777777" w:rsidR="006B4269" w:rsidRPr="00096641" w:rsidRDefault="006B4269" w:rsidP="00B9445E">
            <w:pPr>
              <w:pStyle w:val="TAL"/>
              <w:rPr>
                <w:lang w:eastAsia="zh-TW"/>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B574B5" w14:textId="77777777" w:rsidR="006B4269" w:rsidRPr="00096641" w:rsidRDefault="006B4269" w:rsidP="00B9445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24B1A13"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363407F8" w14:textId="77777777" w:rsidR="006B4269" w:rsidRPr="00096641" w:rsidRDefault="006B4269" w:rsidP="00B9445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905C" w14:textId="77777777" w:rsidR="006B4269" w:rsidRPr="00096641" w:rsidRDefault="006B4269" w:rsidP="00B9445E">
            <w:pPr>
              <w:pStyle w:val="TAL"/>
            </w:pPr>
          </w:p>
        </w:tc>
      </w:tr>
      <w:tr w:rsidR="006B4269" w:rsidRPr="00096641" w14:paraId="6FFD849C" w14:textId="77777777" w:rsidTr="00B9445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0081572" w14:textId="77777777" w:rsidR="006B4269" w:rsidRPr="00096641" w:rsidRDefault="006B4269" w:rsidP="00B9445E">
            <w:pPr>
              <w:pStyle w:val="TAH"/>
              <w:keepNext w:val="0"/>
              <w:keepLines w:val="0"/>
              <w:jc w:val="left"/>
            </w:pPr>
            <w:r w:rsidRPr="00096641">
              <w:rPr>
                <w:bCs/>
              </w:rPr>
              <w:t>7.6.14.1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12BB21F" w14:textId="77777777" w:rsidR="006B4269" w:rsidRPr="00096641" w:rsidRDefault="006B4269" w:rsidP="00B9445E">
            <w:pPr>
              <w:pStyle w:val="TAL"/>
            </w:pPr>
            <w:r w:rsidRPr="002777CF">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5D24D4" w14:textId="77777777" w:rsidR="006B4269" w:rsidRPr="00096641" w:rsidRDefault="006B4269" w:rsidP="00B9445E">
            <w:pPr>
              <w:pStyle w:val="TAL"/>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5AC37D" w14:textId="77777777" w:rsidR="006B4269" w:rsidRPr="00096641" w:rsidRDefault="006B4269" w:rsidP="00B9445E">
            <w:pPr>
              <w:pStyle w:val="TAL"/>
            </w:pPr>
            <w:r w:rsidRPr="00096641">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90A7099"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408E5D6C" w14:textId="77777777" w:rsidR="006B4269" w:rsidRPr="00096641" w:rsidRDefault="006B4269" w:rsidP="00B9445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C8C9" w14:textId="77777777" w:rsidR="006B4269" w:rsidRPr="00096641" w:rsidRDefault="006B4269" w:rsidP="00B9445E">
            <w:pPr>
              <w:pStyle w:val="TAL"/>
            </w:pPr>
          </w:p>
        </w:tc>
      </w:tr>
      <w:tr w:rsidR="006B4269" w:rsidRPr="00096641" w14:paraId="560FFF6E" w14:textId="77777777" w:rsidTr="00B9445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BD53A59" w14:textId="77777777" w:rsidR="006B4269" w:rsidRPr="00096641" w:rsidRDefault="006B4269" w:rsidP="00B9445E">
            <w:pPr>
              <w:pStyle w:val="TAH"/>
              <w:keepNext w:val="0"/>
              <w:keepLines w:val="0"/>
              <w:jc w:val="left"/>
            </w:pPr>
            <w:r w:rsidRPr="00096641">
              <w:rPr>
                <w:bCs/>
              </w:rPr>
              <w:t>7.6.14.2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E2C54E7" w14:textId="77777777" w:rsidR="006B4269" w:rsidRPr="00096641" w:rsidRDefault="006B4269" w:rsidP="00B9445E">
            <w:pPr>
              <w:pStyle w:val="TAL"/>
            </w:pPr>
            <w:r w:rsidRPr="002777CF">
              <w:rPr>
                <w:snapToGrid w:val="0"/>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35C20367" w14:textId="77777777" w:rsidR="006B4269" w:rsidRPr="00096641" w:rsidRDefault="006B4269" w:rsidP="00B9445E">
            <w:pPr>
              <w:pStyle w:val="TAL"/>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094608" w14:textId="77777777" w:rsidR="006B4269" w:rsidRPr="00096641" w:rsidRDefault="006B4269" w:rsidP="00B9445E">
            <w:pPr>
              <w:pStyle w:val="TAL"/>
            </w:pPr>
            <w:r w:rsidRPr="00096641">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1D082E9"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473B14F6" w14:textId="77777777" w:rsidR="006B4269" w:rsidRPr="00096641" w:rsidRDefault="006B4269" w:rsidP="00B9445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005EC" w14:textId="77777777" w:rsidR="006B4269" w:rsidRPr="00096641" w:rsidRDefault="006B4269" w:rsidP="00B9445E">
            <w:pPr>
              <w:pStyle w:val="TAL"/>
            </w:pPr>
          </w:p>
        </w:tc>
      </w:tr>
      <w:tr w:rsidR="006B4269" w:rsidRPr="00096641" w14:paraId="51C56C38" w14:textId="77777777" w:rsidTr="00B9445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EC710DA" w14:textId="77777777" w:rsidR="006B4269" w:rsidRPr="00096641" w:rsidRDefault="006B4269" w:rsidP="00B9445E">
            <w:pPr>
              <w:pStyle w:val="TAH"/>
              <w:keepNext w:val="0"/>
              <w:keepLines w:val="0"/>
              <w:jc w:val="left"/>
            </w:pPr>
            <w:r w:rsidRPr="00096641">
              <w:rPr>
                <w:bCs/>
              </w:rPr>
              <w:t>7.6.15.1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5DE58A1" w14:textId="77777777" w:rsidR="006B4269" w:rsidRPr="00096641" w:rsidRDefault="006B4269" w:rsidP="00B9445E">
            <w:pPr>
              <w:pStyle w:val="TAL"/>
            </w:pPr>
            <w:r w:rsidRPr="00096641">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FB05BB" w14:textId="77777777" w:rsidR="006B4269" w:rsidRPr="00096641" w:rsidRDefault="006B4269" w:rsidP="00B9445E">
            <w:pPr>
              <w:pStyle w:val="TAL"/>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17D0D7" w14:textId="77777777" w:rsidR="006B4269" w:rsidRPr="00096641" w:rsidRDefault="006B4269" w:rsidP="00B9445E">
            <w:pPr>
              <w:pStyle w:val="TAL"/>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6B3B652" w14:textId="77777777" w:rsidR="006B4269" w:rsidRPr="00096641" w:rsidRDefault="006B4269" w:rsidP="00B9445E">
            <w:pPr>
              <w:pStyle w:val="TAL"/>
            </w:pPr>
            <w:r w:rsidRPr="00096641">
              <w:t>NR Cell 3</w:t>
            </w:r>
          </w:p>
        </w:tc>
        <w:tc>
          <w:tcPr>
            <w:tcW w:w="1045" w:type="dxa"/>
            <w:tcBorders>
              <w:top w:val="single" w:sz="4" w:space="0" w:color="auto"/>
              <w:left w:val="nil"/>
              <w:bottom w:val="single" w:sz="4" w:space="0" w:color="auto"/>
              <w:right w:val="single" w:sz="4" w:space="0" w:color="auto"/>
            </w:tcBorders>
            <w:vAlign w:val="center"/>
          </w:tcPr>
          <w:p w14:paraId="67666F68" w14:textId="77777777" w:rsidR="006B4269" w:rsidRPr="00096641" w:rsidRDefault="006B4269" w:rsidP="00B9445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E04A" w14:textId="77777777" w:rsidR="006B4269" w:rsidRPr="00096641" w:rsidRDefault="006B4269" w:rsidP="00B9445E">
            <w:pPr>
              <w:pStyle w:val="TAL"/>
            </w:pPr>
          </w:p>
        </w:tc>
      </w:tr>
      <w:tr w:rsidR="006B4269" w:rsidRPr="00096641" w14:paraId="3BBD1093" w14:textId="77777777" w:rsidTr="00B9445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DD58B6B" w14:textId="77777777" w:rsidR="006B4269" w:rsidRPr="00096641" w:rsidRDefault="006B4269" w:rsidP="00B9445E">
            <w:pPr>
              <w:pStyle w:val="TAH"/>
              <w:keepNext w:val="0"/>
              <w:keepLines w:val="0"/>
              <w:jc w:val="left"/>
            </w:pPr>
            <w:r w:rsidRPr="00096641">
              <w:rPr>
                <w:bCs/>
              </w:rPr>
              <w:t>7.6.15.2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4525101" w14:textId="77777777" w:rsidR="006B4269" w:rsidRPr="00096641" w:rsidRDefault="006B4269" w:rsidP="00B9445E">
            <w:pPr>
              <w:pStyle w:val="TAL"/>
            </w:pPr>
            <w:r w:rsidRPr="00096641">
              <w:t>NR SA FR2 event triggered reporting tests with concurrent measurement gaps without SSB time index detection when DRX is not used (</w:t>
            </w:r>
            <w:proofErr w:type="spellStart"/>
            <w:r w:rsidRPr="00096641">
              <w:t>PCell</w:t>
            </w:r>
            <w:proofErr w:type="spellEnd"/>
            <w:r w:rsidRPr="00096641">
              <w:t xml:space="preserve">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FA51A2" w14:textId="77777777" w:rsidR="006B4269" w:rsidRPr="00096641" w:rsidRDefault="006B4269" w:rsidP="00B9445E">
            <w:pPr>
              <w:pStyle w:val="TAL"/>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21A6528" w14:textId="77777777" w:rsidR="006B4269" w:rsidRPr="00096641" w:rsidRDefault="006B4269" w:rsidP="00B9445E">
            <w:pPr>
              <w:pStyle w:val="TAL"/>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9A776F1" w14:textId="77777777" w:rsidR="006B4269" w:rsidRPr="00096641" w:rsidRDefault="006B4269" w:rsidP="00B9445E">
            <w:pPr>
              <w:pStyle w:val="TAL"/>
            </w:pPr>
            <w:r w:rsidRPr="00096641">
              <w:t>NR Cell 3</w:t>
            </w:r>
          </w:p>
        </w:tc>
        <w:tc>
          <w:tcPr>
            <w:tcW w:w="1045" w:type="dxa"/>
            <w:tcBorders>
              <w:top w:val="single" w:sz="4" w:space="0" w:color="auto"/>
              <w:left w:val="nil"/>
              <w:bottom w:val="single" w:sz="4" w:space="0" w:color="auto"/>
              <w:right w:val="single" w:sz="4" w:space="0" w:color="auto"/>
            </w:tcBorders>
            <w:vAlign w:val="center"/>
          </w:tcPr>
          <w:p w14:paraId="488AB2FF" w14:textId="77777777" w:rsidR="006B4269" w:rsidRPr="00096641" w:rsidRDefault="006B4269" w:rsidP="00B9445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1CA5D" w14:textId="77777777" w:rsidR="006B4269" w:rsidRPr="00096641" w:rsidRDefault="006B4269" w:rsidP="00B9445E">
            <w:pPr>
              <w:pStyle w:val="TAL"/>
            </w:pPr>
          </w:p>
        </w:tc>
      </w:tr>
      <w:tr w:rsidR="006B4269" w:rsidRPr="00096641" w14:paraId="3AB890ED" w14:textId="77777777" w:rsidTr="00B9445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F31B97B" w14:textId="77777777" w:rsidR="006B4269" w:rsidRPr="00096641" w:rsidRDefault="006B4269" w:rsidP="00B9445E">
            <w:pPr>
              <w:pStyle w:val="TAH"/>
              <w:keepNext w:val="0"/>
              <w:keepLines w:val="0"/>
              <w:jc w:val="left"/>
            </w:pPr>
            <w:r w:rsidRPr="00096641">
              <w:rPr>
                <w:bCs/>
              </w:rPr>
              <w:t>7.6.15.3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1A59AF9" w14:textId="77777777" w:rsidR="006B4269" w:rsidRPr="00096641" w:rsidRDefault="006B4269" w:rsidP="00B9445E">
            <w:pPr>
              <w:pStyle w:val="TAL"/>
            </w:pPr>
            <w:r w:rsidRPr="00096641">
              <w:t xml:space="preserve">NR SA FR2 event triggered reporting tests </w:t>
            </w:r>
            <w:r w:rsidRPr="00DE7CE5">
              <w:t xml:space="preserve">with </w:t>
            </w:r>
            <w:r w:rsidRPr="00096641">
              <w:t xml:space="preserve">concurrent </w:t>
            </w:r>
            <w:r w:rsidRPr="00DE7CE5">
              <w:t xml:space="preserve">measurement </w:t>
            </w:r>
            <w:r w:rsidRPr="00096641">
              <w:t>gap</w:t>
            </w:r>
            <w:r w:rsidRPr="00DE7CE5">
              <w:t>s</w:t>
            </w:r>
            <w:r w:rsidRPr="00096641">
              <w:t xml:space="preserve">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1936FC87" w14:textId="77777777" w:rsidR="006B4269" w:rsidRPr="00096641" w:rsidRDefault="006B4269" w:rsidP="00B9445E">
            <w:pPr>
              <w:pStyle w:val="TAL"/>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82981D" w14:textId="77777777" w:rsidR="006B4269" w:rsidRPr="00096641" w:rsidRDefault="006B4269" w:rsidP="00B9445E">
            <w:pPr>
              <w:pStyle w:val="TAL"/>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6127EE8" w14:textId="77777777" w:rsidR="006B4269" w:rsidRPr="00096641" w:rsidRDefault="006B4269" w:rsidP="00B9445E">
            <w:pPr>
              <w:pStyle w:val="TAL"/>
            </w:pPr>
            <w:r w:rsidRPr="00096641">
              <w:t>NR Cell 2</w:t>
            </w:r>
          </w:p>
        </w:tc>
        <w:tc>
          <w:tcPr>
            <w:tcW w:w="1045" w:type="dxa"/>
            <w:tcBorders>
              <w:top w:val="single" w:sz="4" w:space="0" w:color="auto"/>
              <w:left w:val="nil"/>
              <w:bottom w:val="single" w:sz="4" w:space="0" w:color="auto"/>
              <w:right w:val="single" w:sz="4" w:space="0" w:color="auto"/>
            </w:tcBorders>
            <w:vAlign w:val="center"/>
          </w:tcPr>
          <w:p w14:paraId="4E9B5330" w14:textId="77777777" w:rsidR="006B4269" w:rsidRPr="00096641" w:rsidRDefault="006B4269" w:rsidP="00B9445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2829" w14:textId="77777777" w:rsidR="006B4269" w:rsidRPr="00096641" w:rsidRDefault="006B4269" w:rsidP="00B9445E">
            <w:pPr>
              <w:pStyle w:val="TAL"/>
            </w:pPr>
          </w:p>
        </w:tc>
      </w:tr>
      <w:tr w:rsidR="006B4269" w:rsidRPr="00096641" w14:paraId="1A7C4C29" w14:textId="77777777" w:rsidTr="00B9445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59C9A61" w14:textId="77777777" w:rsidR="006B4269" w:rsidRPr="00096641" w:rsidRDefault="006B4269" w:rsidP="00B9445E">
            <w:pPr>
              <w:pStyle w:val="TAH"/>
              <w:keepNext w:val="0"/>
              <w:keepLines w:val="0"/>
              <w:jc w:val="left"/>
            </w:pPr>
            <w:r w:rsidRPr="00096641">
              <w:t>7.6.16.1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3DB639C" w14:textId="77777777" w:rsidR="006B4269" w:rsidRPr="00096641" w:rsidRDefault="006B4269" w:rsidP="00B9445E">
            <w:pPr>
              <w:pStyle w:val="TAL"/>
            </w:pPr>
            <w:r w:rsidRPr="00096641">
              <w:t>NR SA FR2 event triggered reporting test</w:t>
            </w:r>
            <w:r w:rsidRPr="002777CF">
              <w:t>s</w:t>
            </w:r>
            <w:r w:rsidRPr="00096641">
              <w:t xml:space="preserve"> with per-UE NCSG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8958D9" w14:textId="77777777" w:rsidR="006B4269" w:rsidRPr="00096641" w:rsidRDefault="006B4269" w:rsidP="00B9445E">
            <w:pPr>
              <w:pStyle w:val="TAL"/>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225C5E" w14:textId="77777777" w:rsidR="006B4269" w:rsidRPr="00096641" w:rsidRDefault="006B4269" w:rsidP="00B9445E">
            <w:pPr>
              <w:pStyle w:val="TAL"/>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33E4C55"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0803059D" w14:textId="77777777" w:rsidR="006B4269" w:rsidRPr="00096641" w:rsidRDefault="006B4269" w:rsidP="00B9445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B1C5E" w14:textId="77777777" w:rsidR="006B4269" w:rsidRPr="00096641" w:rsidRDefault="006B4269" w:rsidP="00B9445E">
            <w:pPr>
              <w:pStyle w:val="TAL"/>
            </w:pPr>
          </w:p>
        </w:tc>
      </w:tr>
      <w:tr w:rsidR="006B4269" w:rsidRPr="00096641" w14:paraId="58721111" w14:textId="77777777" w:rsidTr="00B9445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D827B91" w14:textId="77777777" w:rsidR="006B4269" w:rsidRPr="00096641" w:rsidRDefault="006B4269" w:rsidP="00B9445E">
            <w:pPr>
              <w:pStyle w:val="TAH"/>
              <w:keepNext w:val="0"/>
              <w:keepLines w:val="0"/>
              <w:jc w:val="left"/>
            </w:pPr>
            <w:r w:rsidRPr="00096641">
              <w:rPr>
                <w:rFonts w:eastAsia="SimSun"/>
                <w:bCs/>
                <w:lang w:eastAsia="zh-CN"/>
              </w:rPr>
              <w:t>7.6.16.2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1CB25C6" w14:textId="77777777" w:rsidR="006B4269" w:rsidRPr="00096641" w:rsidRDefault="006B4269" w:rsidP="00B9445E">
            <w:pPr>
              <w:pStyle w:val="TAL"/>
            </w:pPr>
            <w:r w:rsidRPr="00096641">
              <w:t>NR SA FR2 event</w:t>
            </w:r>
            <w:r w:rsidRPr="002777CF">
              <w:t xml:space="preserve"> </w:t>
            </w:r>
            <w:r w:rsidRPr="00096641">
              <w:t>triggered reporting tests on inter-frequency measurement with NCSG when DRX is not used(</w:t>
            </w:r>
            <w:proofErr w:type="spellStart"/>
            <w:r w:rsidRPr="00096641">
              <w:t>PCell</w:t>
            </w:r>
            <w:proofErr w:type="spellEnd"/>
            <w:r w:rsidRPr="00096641">
              <w:t xml:space="preserve">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74C3F7" w14:textId="77777777" w:rsidR="006B4269" w:rsidRPr="00096641" w:rsidRDefault="006B4269" w:rsidP="00B9445E">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8ECCED" w14:textId="77777777" w:rsidR="006B4269" w:rsidRPr="00096641" w:rsidRDefault="006B4269" w:rsidP="00B9445E">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45863AE" w14:textId="77777777" w:rsidR="006B4269" w:rsidRPr="00096641" w:rsidRDefault="006B4269" w:rsidP="00B9445E">
            <w:pPr>
              <w:pStyle w:val="TAL"/>
            </w:pPr>
          </w:p>
        </w:tc>
        <w:tc>
          <w:tcPr>
            <w:tcW w:w="1045" w:type="dxa"/>
            <w:tcBorders>
              <w:top w:val="single" w:sz="4" w:space="0" w:color="auto"/>
              <w:left w:val="nil"/>
              <w:bottom w:val="single" w:sz="4" w:space="0" w:color="auto"/>
              <w:right w:val="single" w:sz="4" w:space="0" w:color="auto"/>
            </w:tcBorders>
            <w:vAlign w:val="center"/>
          </w:tcPr>
          <w:p w14:paraId="2DF50445" w14:textId="77777777" w:rsidR="006B4269" w:rsidRPr="00096641" w:rsidRDefault="006B4269" w:rsidP="00B9445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1A0C9" w14:textId="77777777" w:rsidR="006B4269" w:rsidRPr="00096641" w:rsidRDefault="006B4269" w:rsidP="00B9445E">
            <w:pPr>
              <w:pStyle w:val="TAL"/>
            </w:pPr>
          </w:p>
        </w:tc>
      </w:tr>
      <w:tr w:rsidR="006B4269" w:rsidRPr="00096641" w14:paraId="3584ABCF" w14:textId="77777777" w:rsidTr="00B9445E">
        <w:trPr>
          <w:tblHeader/>
          <w:jc w:val="center"/>
        </w:trPr>
        <w:tc>
          <w:tcPr>
            <w:tcW w:w="1014" w:type="dxa"/>
            <w:tcBorders>
              <w:top w:val="single" w:sz="4" w:space="0" w:color="auto"/>
              <w:left w:val="single" w:sz="4" w:space="0" w:color="auto"/>
              <w:right w:val="single" w:sz="4" w:space="0" w:color="auto"/>
            </w:tcBorders>
            <w:shd w:val="clear" w:color="auto" w:fill="auto"/>
            <w:vAlign w:val="center"/>
          </w:tcPr>
          <w:p w14:paraId="2B058F0C" w14:textId="77777777" w:rsidR="006B4269" w:rsidRPr="00096641" w:rsidRDefault="006B4269" w:rsidP="00B9445E">
            <w:pPr>
              <w:pStyle w:val="TAH"/>
              <w:keepNext w:val="0"/>
              <w:keepLines w:val="0"/>
              <w:jc w:val="left"/>
            </w:pPr>
            <w:r w:rsidRPr="00096641">
              <w:rPr>
                <w:rFonts w:eastAsia="SimSun"/>
                <w:bCs/>
                <w:lang w:eastAsia="zh-CN"/>
              </w:rPr>
              <w:t>7.6.16.3</w:t>
            </w:r>
          </w:p>
        </w:tc>
        <w:tc>
          <w:tcPr>
            <w:tcW w:w="3673" w:type="dxa"/>
            <w:tcBorders>
              <w:top w:val="single" w:sz="4" w:space="0" w:color="auto"/>
              <w:left w:val="nil"/>
              <w:right w:val="single" w:sz="4" w:space="0" w:color="auto"/>
            </w:tcBorders>
            <w:shd w:val="clear" w:color="auto" w:fill="auto"/>
            <w:noWrap/>
            <w:vAlign w:val="center"/>
          </w:tcPr>
          <w:p w14:paraId="0F4D78FC" w14:textId="77777777" w:rsidR="006B4269" w:rsidRPr="00096641" w:rsidRDefault="006B4269" w:rsidP="00B9445E">
            <w:pPr>
              <w:pStyle w:val="TAL"/>
            </w:pPr>
            <w:r w:rsidRPr="00096641">
              <w:t xml:space="preserve">NR SA FR2 </w:t>
            </w:r>
            <w:r w:rsidRPr="002777CF">
              <w:t xml:space="preserve">event </w:t>
            </w:r>
            <w:r w:rsidRPr="00096641">
              <w:t xml:space="preserve">triggered reporting test on deactivated </w:t>
            </w:r>
            <w:proofErr w:type="spellStart"/>
            <w:r w:rsidRPr="00096641">
              <w:t>SCell</w:t>
            </w:r>
            <w:proofErr w:type="spellEnd"/>
            <w:r w:rsidRPr="00096641">
              <w:t xml:space="preserve"> measurement via NCSG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2702D0" w14:textId="77777777" w:rsidR="006B4269" w:rsidRPr="00096641" w:rsidRDefault="006B4269" w:rsidP="00B9445E">
            <w:pPr>
              <w:pStyle w:val="TAL"/>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5A39FEF" w14:textId="77777777" w:rsidR="006B4269" w:rsidRPr="00096641" w:rsidRDefault="006B4269" w:rsidP="00B9445E">
            <w:pPr>
              <w:pStyle w:val="TAL"/>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13B5A68" w14:textId="77777777" w:rsidR="006B4269" w:rsidRPr="00096641" w:rsidRDefault="006B4269" w:rsidP="00B9445E">
            <w:pPr>
              <w:pStyle w:val="TAL"/>
            </w:pPr>
            <w:r w:rsidRPr="00096641">
              <w:t>NR Cell 13</w:t>
            </w:r>
          </w:p>
        </w:tc>
        <w:tc>
          <w:tcPr>
            <w:tcW w:w="1045" w:type="dxa"/>
            <w:tcBorders>
              <w:top w:val="single" w:sz="4" w:space="0" w:color="auto"/>
              <w:left w:val="nil"/>
              <w:bottom w:val="single" w:sz="4" w:space="0" w:color="auto"/>
              <w:right w:val="single" w:sz="4" w:space="0" w:color="auto"/>
            </w:tcBorders>
            <w:vAlign w:val="center"/>
          </w:tcPr>
          <w:p w14:paraId="3D0825AB" w14:textId="77777777" w:rsidR="006B4269" w:rsidRPr="00096641" w:rsidRDefault="006B4269" w:rsidP="00B9445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9DB72" w14:textId="77777777" w:rsidR="006B4269" w:rsidRPr="00096641" w:rsidRDefault="006B4269" w:rsidP="00B9445E">
            <w:pPr>
              <w:pStyle w:val="TAL"/>
            </w:pPr>
            <w:r w:rsidRPr="00096641">
              <w:t>Intra-band</w:t>
            </w:r>
          </w:p>
        </w:tc>
      </w:tr>
      <w:tr w:rsidR="006B4269" w:rsidRPr="00096641" w14:paraId="4C2F80CF"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DC006BB" w14:textId="77777777" w:rsidR="006B4269" w:rsidRPr="00096641" w:rsidRDefault="006B4269" w:rsidP="00B9445E">
            <w:pPr>
              <w:pStyle w:val="TAL"/>
              <w:keepNext w:val="0"/>
              <w:keepLines w:val="0"/>
              <w:rPr>
                <w:b/>
              </w:rPr>
            </w:pPr>
            <w:r w:rsidRPr="00096641">
              <w:rPr>
                <w:b/>
              </w:rPr>
              <w:t>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ACF084E" w14:textId="77777777" w:rsidR="006B4269" w:rsidRPr="00096641" w:rsidRDefault="006B4269" w:rsidP="00B9445E">
            <w:pPr>
              <w:pStyle w:val="TAL"/>
              <w:keepNext w:val="0"/>
              <w:keepLines w:val="0"/>
            </w:pPr>
            <w:r w:rsidRPr="00096641">
              <w:t>NR SA 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37E600B" w14:textId="77777777" w:rsidR="006B4269" w:rsidRPr="00096641" w:rsidRDefault="006B4269" w:rsidP="00B9445E">
            <w:pPr>
              <w:pStyle w:val="TAL"/>
              <w:keepNext w:val="0"/>
              <w:keepLines w:val="0"/>
            </w:pPr>
            <w:r w:rsidRPr="00096641">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62375951" w14:textId="77777777" w:rsidR="006B4269" w:rsidRPr="00096641" w:rsidRDefault="006B4269" w:rsidP="00B9445E">
            <w:pPr>
              <w:pStyle w:val="TAL"/>
              <w:keepNext w:val="0"/>
              <w:keepLines w:val="0"/>
            </w:pPr>
            <w:r w:rsidRPr="00096641">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006A51AB"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9CBCD6A"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940923" w14:textId="77777777" w:rsidR="006B4269" w:rsidRPr="00096641" w:rsidRDefault="006B4269" w:rsidP="00B9445E">
            <w:pPr>
              <w:pStyle w:val="TAL"/>
              <w:keepNext w:val="0"/>
              <w:keepLines w:val="0"/>
            </w:pPr>
          </w:p>
        </w:tc>
      </w:tr>
      <w:tr w:rsidR="006B4269" w:rsidRPr="00096641" w14:paraId="6856EC25"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56D555F" w14:textId="77777777" w:rsidR="006B4269" w:rsidRPr="00096641" w:rsidRDefault="006B4269" w:rsidP="00B9445E">
            <w:pPr>
              <w:pStyle w:val="TAL"/>
              <w:keepNext w:val="0"/>
              <w:keepLines w:val="0"/>
              <w:rPr>
                <w:b/>
              </w:rPr>
            </w:pPr>
            <w:r w:rsidRPr="00096641">
              <w:rPr>
                <w:b/>
              </w:rPr>
              <w:t>7.7.1.2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7104FC" w14:textId="77777777" w:rsidR="006B4269" w:rsidRPr="00096641" w:rsidRDefault="006B4269" w:rsidP="00B9445E">
            <w:pPr>
              <w:pStyle w:val="TAL"/>
              <w:keepNext w:val="0"/>
              <w:keepLines w:val="0"/>
            </w:pPr>
            <w:r w:rsidRPr="00096641">
              <w:t>NR SA FR2-FR2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0D931D5" w14:textId="77777777" w:rsidR="006B4269" w:rsidRPr="00096641" w:rsidRDefault="006B4269" w:rsidP="00B9445E">
            <w:pPr>
              <w:pStyle w:val="TAL"/>
              <w:keepNext w:val="0"/>
              <w:keepLines w:val="0"/>
            </w:pPr>
            <w:r w:rsidRPr="00096641">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597CA4" w14:textId="77777777" w:rsidR="006B4269" w:rsidRPr="00096641" w:rsidRDefault="006B4269" w:rsidP="00B9445E">
            <w:pPr>
              <w:pStyle w:val="TAL"/>
              <w:keepNext w:val="0"/>
              <w:keepLines w:val="0"/>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F0F6543"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CAC9254"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769C4C" w14:textId="77777777" w:rsidR="006B4269" w:rsidRPr="00096641" w:rsidRDefault="006B4269" w:rsidP="00B9445E">
            <w:pPr>
              <w:pStyle w:val="TAL"/>
              <w:keepNext w:val="0"/>
              <w:keepLines w:val="0"/>
            </w:pPr>
          </w:p>
        </w:tc>
      </w:tr>
      <w:tr w:rsidR="006B4269" w:rsidRPr="00096641" w14:paraId="64B7EE78"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9AE2DCB" w14:textId="77777777" w:rsidR="006B4269" w:rsidRPr="00096641" w:rsidRDefault="006B4269" w:rsidP="00B9445E">
            <w:pPr>
              <w:pStyle w:val="TAL"/>
              <w:keepNext w:val="0"/>
              <w:keepLines w:val="0"/>
              <w:rPr>
                <w:b/>
                <w:lang w:eastAsia="zh-TW"/>
              </w:rPr>
            </w:pPr>
            <w:r w:rsidRPr="00096641">
              <w:rPr>
                <w:b/>
                <w:lang w:eastAsia="zh-TW"/>
              </w:rPr>
              <w:t>7.7.1.3.1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A1FA33B" w14:textId="77777777" w:rsidR="006B4269" w:rsidRPr="00096641" w:rsidRDefault="006B4269" w:rsidP="00B9445E">
            <w:pPr>
              <w:pStyle w:val="TAL"/>
              <w:keepNext w:val="0"/>
              <w:keepLines w:val="0"/>
            </w:pPr>
            <w:r w:rsidRPr="00096641">
              <w:t>NR SA FR1-FR2 SS-RSRP absolute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C5EA26"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5B473DE" w14:textId="77777777" w:rsidR="006B4269" w:rsidRPr="00096641" w:rsidRDefault="006B4269" w:rsidP="00B9445E">
            <w:pPr>
              <w:pStyle w:val="TAL"/>
              <w:keepNext w:val="0"/>
              <w:keepLines w:val="0"/>
            </w:pPr>
            <w:r w:rsidRPr="00096641">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6CDF11A"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5A74A0A"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DD02212" w14:textId="77777777" w:rsidR="006B4269" w:rsidRPr="00096641" w:rsidRDefault="006B4269" w:rsidP="00B9445E">
            <w:pPr>
              <w:pStyle w:val="TAL"/>
              <w:keepNext w:val="0"/>
              <w:keepLines w:val="0"/>
            </w:pPr>
          </w:p>
        </w:tc>
      </w:tr>
      <w:tr w:rsidR="006B4269" w:rsidRPr="00096641" w14:paraId="707B7BB2"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F445B04" w14:textId="77777777" w:rsidR="006B4269" w:rsidRPr="00096641" w:rsidRDefault="006B4269" w:rsidP="00B9445E">
            <w:pPr>
              <w:pStyle w:val="TAL"/>
              <w:keepNext w:val="0"/>
              <w:keepLines w:val="0"/>
              <w:rPr>
                <w:b/>
                <w:lang w:eastAsia="zh-TW"/>
              </w:rPr>
            </w:pPr>
            <w:r w:rsidRPr="00096641">
              <w:rPr>
                <w:b/>
                <w:lang w:eastAsia="zh-TW"/>
              </w:rPr>
              <w:t>7.7.1.3.2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C649818" w14:textId="77777777" w:rsidR="006B4269" w:rsidRPr="00096641" w:rsidRDefault="006B4269" w:rsidP="00B9445E">
            <w:pPr>
              <w:pStyle w:val="TAL"/>
              <w:keepNext w:val="0"/>
              <w:keepLines w:val="0"/>
            </w:pPr>
            <w:r w:rsidRPr="00096641">
              <w:t>Void</w:t>
            </w:r>
          </w:p>
        </w:tc>
        <w:tc>
          <w:tcPr>
            <w:tcW w:w="1045" w:type="dxa"/>
            <w:tcBorders>
              <w:top w:val="single" w:sz="4" w:space="0" w:color="auto"/>
              <w:left w:val="nil"/>
              <w:bottom w:val="single" w:sz="4" w:space="0" w:color="auto"/>
              <w:right w:val="single" w:sz="4" w:space="0" w:color="auto"/>
            </w:tcBorders>
            <w:shd w:val="clear" w:color="auto" w:fill="auto"/>
            <w:vAlign w:val="center"/>
          </w:tcPr>
          <w:p w14:paraId="3A2BC36F"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3BF556C3"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E0E3DB9"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362B59B"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CDDB527" w14:textId="77777777" w:rsidR="006B4269" w:rsidRPr="00096641" w:rsidRDefault="006B4269" w:rsidP="00B9445E">
            <w:pPr>
              <w:pStyle w:val="TAL"/>
              <w:keepNext w:val="0"/>
              <w:keepLines w:val="0"/>
            </w:pPr>
          </w:p>
        </w:tc>
      </w:tr>
      <w:tr w:rsidR="006B4269" w:rsidRPr="00096641" w14:paraId="0EAB698B"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C455665" w14:textId="77777777" w:rsidR="006B4269" w:rsidRPr="00096641" w:rsidRDefault="006B4269" w:rsidP="00B9445E">
            <w:pPr>
              <w:pStyle w:val="TAL"/>
              <w:keepNext w:val="0"/>
              <w:keepLines w:val="0"/>
              <w:rPr>
                <w:b/>
                <w:lang w:eastAsia="zh-TW"/>
              </w:rPr>
            </w:pPr>
            <w:r w:rsidRPr="00096641">
              <w:rPr>
                <w:b/>
                <w:lang w:eastAsia="zh-TW"/>
              </w:rPr>
              <w:t>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B104EEA" w14:textId="77777777" w:rsidR="006B4269" w:rsidRPr="00096641" w:rsidRDefault="006B4269" w:rsidP="00B9445E">
            <w:pPr>
              <w:pStyle w:val="TAL"/>
              <w:keepNext w:val="0"/>
              <w:keepLines w:val="0"/>
            </w:pPr>
            <w:r w:rsidRPr="00096641">
              <w:t>NR SA 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B021E6"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116BEB"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A65D769"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005A419"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751B77" w14:textId="77777777" w:rsidR="006B4269" w:rsidRPr="00096641" w:rsidRDefault="006B4269" w:rsidP="00B9445E">
            <w:pPr>
              <w:pStyle w:val="TAL"/>
              <w:keepNext w:val="0"/>
              <w:keepLines w:val="0"/>
            </w:pPr>
          </w:p>
        </w:tc>
      </w:tr>
      <w:tr w:rsidR="006B4269" w:rsidRPr="00096641" w14:paraId="49184924"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0FCADA5" w14:textId="77777777" w:rsidR="006B4269" w:rsidRPr="00096641" w:rsidRDefault="006B4269" w:rsidP="00B9445E">
            <w:pPr>
              <w:pStyle w:val="TAL"/>
              <w:keepNext w:val="0"/>
              <w:keepLines w:val="0"/>
              <w:rPr>
                <w:b/>
                <w:lang w:eastAsia="zh-TW"/>
              </w:rPr>
            </w:pPr>
            <w:r w:rsidRPr="00096641">
              <w:rPr>
                <w:b/>
                <w:lang w:eastAsia="zh-TW"/>
              </w:rPr>
              <w:t>7.7.2.2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89E7CF7" w14:textId="77777777" w:rsidR="006B4269" w:rsidRPr="00096641" w:rsidRDefault="006B4269" w:rsidP="00B9445E">
            <w:pPr>
              <w:pStyle w:val="TAL"/>
              <w:keepNext w:val="0"/>
              <w:keepLines w:val="0"/>
            </w:pPr>
            <w:r w:rsidRPr="00096641">
              <w:t>NR SA FR2-FR2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32CEA65" w14:textId="77777777" w:rsidR="006B4269" w:rsidRPr="00096641" w:rsidRDefault="006B4269" w:rsidP="00B9445E">
            <w:pPr>
              <w:pStyle w:val="TAL"/>
              <w:keepNext w:val="0"/>
              <w:keepLines w:val="0"/>
            </w:pPr>
            <w:r w:rsidRPr="00096641">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D28F649" w14:textId="77777777" w:rsidR="006B4269" w:rsidRPr="00096641" w:rsidRDefault="006B4269" w:rsidP="00B9445E">
            <w:pPr>
              <w:pStyle w:val="TAL"/>
              <w:keepNext w:val="0"/>
              <w:keepLines w:val="0"/>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77D474E"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C254DB0"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E21FDF5" w14:textId="77777777" w:rsidR="006B4269" w:rsidRPr="00096641" w:rsidRDefault="006B4269" w:rsidP="00B9445E">
            <w:pPr>
              <w:pStyle w:val="TAL"/>
              <w:keepNext w:val="0"/>
              <w:keepLines w:val="0"/>
            </w:pPr>
          </w:p>
        </w:tc>
      </w:tr>
      <w:tr w:rsidR="006B4269" w:rsidRPr="00096641" w14:paraId="42B7DB6B"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3BAB934" w14:textId="77777777" w:rsidR="006B4269" w:rsidRPr="00096641" w:rsidRDefault="006B4269" w:rsidP="00B9445E">
            <w:pPr>
              <w:pStyle w:val="TAL"/>
              <w:keepNext w:val="0"/>
              <w:keepLines w:val="0"/>
              <w:rPr>
                <w:b/>
                <w:lang w:eastAsia="zh-TW"/>
              </w:rPr>
            </w:pPr>
            <w:r w:rsidRPr="00096641">
              <w:rPr>
                <w:b/>
                <w:lang w:eastAsia="zh-TW"/>
              </w:rPr>
              <w:t>7.7.3.1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D5FD289" w14:textId="77777777" w:rsidR="006B4269" w:rsidRPr="00096641" w:rsidRDefault="006B4269" w:rsidP="00B9445E">
            <w:pPr>
              <w:pStyle w:val="TAL"/>
              <w:keepNext w:val="0"/>
              <w:keepLines w:val="0"/>
            </w:pPr>
            <w:r w:rsidRPr="00096641">
              <w:t>NR SA 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1CB906"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8F2DA58" w14:textId="77777777" w:rsidR="006B4269" w:rsidRPr="00096641" w:rsidRDefault="006B4269" w:rsidP="00B9445E">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7AF4087"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94B5DB8"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576483" w14:textId="77777777" w:rsidR="006B4269" w:rsidRPr="00096641" w:rsidRDefault="006B4269" w:rsidP="00B9445E">
            <w:pPr>
              <w:pStyle w:val="TAL"/>
              <w:keepNext w:val="0"/>
              <w:keepLines w:val="0"/>
            </w:pPr>
          </w:p>
        </w:tc>
      </w:tr>
      <w:tr w:rsidR="006B4269" w:rsidRPr="00096641" w14:paraId="2742F876"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2696BF1" w14:textId="77777777" w:rsidR="006B4269" w:rsidRPr="00096641" w:rsidRDefault="006B4269" w:rsidP="00B9445E">
            <w:pPr>
              <w:pStyle w:val="TAL"/>
              <w:keepNext w:val="0"/>
              <w:keepLines w:val="0"/>
              <w:rPr>
                <w:b/>
                <w:lang w:eastAsia="zh-TW"/>
              </w:rPr>
            </w:pPr>
            <w:r w:rsidRPr="00096641">
              <w:rPr>
                <w:b/>
                <w:lang w:eastAsia="zh-TW"/>
              </w:rPr>
              <w:t>7.7.3.2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15ECEBF" w14:textId="77777777" w:rsidR="006B4269" w:rsidRPr="00096641" w:rsidRDefault="006B4269" w:rsidP="00B9445E">
            <w:pPr>
              <w:pStyle w:val="TAL"/>
              <w:keepNext w:val="0"/>
              <w:keepLines w:val="0"/>
            </w:pPr>
            <w:r w:rsidRPr="00096641">
              <w:t>NR SA FR2-FR2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2E5930" w14:textId="77777777" w:rsidR="006B4269" w:rsidRPr="00096641" w:rsidRDefault="006B4269" w:rsidP="00B9445E">
            <w:pPr>
              <w:pStyle w:val="TAL"/>
              <w:keepNext w:val="0"/>
              <w:keepLines w:val="0"/>
            </w:pPr>
            <w:r w:rsidRPr="00096641">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20848B" w14:textId="77777777" w:rsidR="006B4269" w:rsidRPr="00096641" w:rsidRDefault="006B4269" w:rsidP="00B9445E">
            <w:pPr>
              <w:pStyle w:val="TAL"/>
              <w:keepNext w:val="0"/>
              <w:keepLines w:val="0"/>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88996F2"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170A292"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19A104" w14:textId="77777777" w:rsidR="006B4269" w:rsidRPr="00096641" w:rsidRDefault="006B4269" w:rsidP="00B9445E">
            <w:pPr>
              <w:pStyle w:val="TAL"/>
              <w:keepNext w:val="0"/>
              <w:keepLines w:val="0"/>
            </w:pPr>
          </w:p>
        </w:tc>
      </w:tr>
      <w:tr w:rsidR="006B4269" w:rsidRPr="00096641" w14:paraId="1884038F"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F4290D2" w14:textId="77777777" w:rsidR="006B4269" w:rsidRPr="00096641" w:rsidRDefault="006B4269" w:rsidP="00B9445E">
            <w:pPr>
              <w:pStyle w:val="TAL"/>
              <w:keepNext w:val="0"/>
              <w:keepLines w:val="0"/>
              <w:rPr>
                <w:b/>
                <w:lang w:eastAsia="zh-TW"/>
              </w:rPr>
            </w:pPr>
            <w:r w:rsidRPr="00096641">
              <w:rPr>
                <w:b/>
                <w:lang w:eastAsia="zh-TW"/>
              </w:rPr>
              <w:t>7.7.6.1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7BAACD8" w14:textId="77777777" w:rsidR="006B4269" w:rsidRPr="00096641" w:rsidRDefault="006B4269" w:rsidP="00B9445E">
            <w:pPr>
              <w:pStyle w:val="TAL"/>
              <w:keepNext w:val="0"/>
              <w:keepLines w:val="0"/>
            </w:pPr>
            <w:r w:rsidRPr="00096641">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85AB2A"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045C27"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04FFB3E"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7664067"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8C1A92D" w14:textId="77777777" w:rsidR="006B4269" w:rsidRPr="00096641" w:rsidRDefault="006B4269" w:rsidP="00B9445E">
            <w:pPr>
              <w:pStyle w:val="TAL"/>
              <w:keepNext w:val="0"/>
              <w:keepLines w:val="0"/>
            </w:pPr>
          </w:p>
        </w:tc>
      </w:tr>
      <w:tr w:rsidR="006B4269" w:rsidRPr="00096641" w14:paraId="2D22F400"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B89411F" w14:textId="77777777" w:rsidR="006B4269" w:rsidRPr="00096641" w:rsidRDefault="006B4269" w:rsidP="00B9445E">
            <w:pPr>
              <w:pStyle w:val="TAL"/>
              <w:keepNext w:val="0"/>
              <w:keepLines w:val="0"/>
              <w:rPr>
                <w:b/>
                <w:lang w:eastAsia="zh-TW"/>
              </w:rPr>
            </w:pPr>
            <w:r w:rsidRPr="00096641">
              <w:rPr>
                <w:b/>
                <w:lang w:eastAsia="zh-TW"/>
              </w:rPr>
              <w:t>7.7.6.2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B93F044" w14:textId="77777777" w:rsidR="006B4269" w:rsidRPr="00096641" w:rsidRDefault="006B4269" w:rsidP="00B9445E">
            <w:pPr>
              <w:pStyle w:val="TAL"/>
              <w:keepNext w:val="0"/>
              <w:keepLines w:val="0"/>
            </w:pPr>
            <w:r w:rsidRPr="00096641">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754EC5"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05BD553"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E13B16F"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48AD8D2"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ACE6E7" w14:textId="77777777" w:rsidR="006B4269" w:rsidRPr="00096641" w:rsidRDefault="006B4269" w:rsidP="00B9445E">
            <w:pPr>
              <w:pStyle w:val="TAL"/>
              <w:keepNext w:val="0"/>
              <w:keepLines w:val="0"/>
            </w:pPr>
          </w:p>
        </w:tc>
      </w:tr>
      <w:tr w:rsidR="006B4269" w:rsidRPr="00096641" w14:paraId="4E5E5559" w14:textId="77777777" w:rsidTr="00B9445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0F773CD" w14:textId="77777777" w:rsidR="006B4269" w:rsidRPr="00096641" w:rsidRDefault="006B4269" w:rsidP="00B9445E">
            <w:pPr>
              <w:pStyle w:val="TAL"/>
              <w:keepNext w:val="0"/>
              <w:keepLines w:val="0"/>
              <w:rPr>
                <w:b/>
                <w:lang w:eastAsia="zh-TW"/>
              </w:rPr>
            </w:pPr>
            <w:r w:rsidRPr="00096641">
              <w:rPr>
                <w:b/>
                <w:lang w:eastAsia="zh-TW"/>
              </w:rPr>
              <w:t>7.7.6.3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022441C" w14:textId="77777777" w:rsidR="006B4269" w:rsidRPr="00096641" w:rsidRDefault="006B4269" w:rsidP="00B9445E">
            <w:pPr>
              <w:pStyle w:val="TAL"/>
              <w:keepNext w:val="0"/>
              <w:keepLines w:val="0"/>
            </w:pPr>
            <w:r w:rsidRPr="00096641">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D9BA855" w14:textId="77777777" w:rsidR="006B4269" w:rsidRPr="00096641" w:rsidRDefault="006B4269" w:rsidP="00B9445E">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95ADA1" w14:textId="77777777" w:rsidR="006B4269" w:rsidRPr="00096641" w:rsidRDefault="006B4269" w:rsidP="00B9445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432D0C9" w14:textId="77777777" w:rsidR="006B4269" w:rsidRPr="00096641" w:rsidRDefault="006B4269" w:rsidP="00B9445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C805396" w14:textId="77777777" w:rsidR="006B4269" w:rsidRPr="00096641" w:rsidRDefault="006B4269" w:rsidP="00B9445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136D8B" w14:textId="77777777" w:rsidR="006B4269" w:rsidRPr="00096641" w:rsidRDefault="006B4269" w:rsidP="00B9445E">
            <w:pPr>
              <w:pStyle w:val="TAL"/>
              <w:keepNext w:val="0"/>
              <w:keepLines w:val="0"/>
            </w:pPr>
          </w:p>
        </w:tc>
      </w:tr>
    </w:tbl>
    <w:p w14:paraId="453A30C9" w14:textId="77777777" w:rsidR="00FA3D11" w:rsidRDefault="00FA3D11" w:rsidP="00FA3D11">
      <w:pPr>
        <w:rPr>
          <w:b/>
          <w:bCs/>
          <w:noProof/>
          <w:color w:val="FF0000"/>
          <w:sz w:val="30"/>
          <w:szCs w:val="30"/>
        </w:rPr>
      </w:pPr>
    </w:p>
    <w:p w14:paraId="3A754B20" w14:textId="77777777" w:rsidR="007B6A3C" w:rsidRPr="002C65DA" w:rsidRDefault="007B6A3C" w:rsidP="007B6A3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0CFE7C3" w14:textId="77777777" w:rsidR="007B6A3C" w:rsidRPr="00096641" w:rsidRDefault="007B6A3C" w:rsidP="007B6A3C">
      <w:pPr>
        <w:pStyle w:val="Heading3"/>
      </w:pPr>
      <w:r w:rsidRPr="00096641">
        <w:t>F.1.1.2</w:t>
      </w:r>
      <w:r w:rsidRPr="00096641">
        <w:tab/>
        <w:t>Measurement of RRM requirements</w:t>
      </w:r>
    </w:p>
    <w:p w14:paraId="02FAF537" w14:textId="77777777" w:rsidR="007B6A3C" w:rsidRDefault="007B6A3C" w:rsidP="007B6A3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3A5ED66" w14:textId="77777777" w:rsidR="002411D6" w:rsidRPr="00096641" w:rsidRDefault="002411D6" w:rsidP="002411D6">
      <w:pPr>
        <w:pStyle w:val="TH"/>
      </w:pPr>
      <w:r w:rsidRPr="00096641">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2411D6" w:rsidRPr="00096641" w14:paraId="768AEBCA"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91584A" w14:textId="77777777" w:rsidR="002411D6" w:rsidRPr="00096641" w:rsidRDefault="002411D6" w:rsidP="00B9445E">
            <w:pPr>
              <w:pStyle w:val="TAH"/>
              <w:jc w:val="left"/>
              <w:rPr>
                <w:shd w:val="clear" w:color="auto" w:fill="FFFFFF"/>
              </w:rPr>
            </w:pPr>
            <w:r w:rsidRPr="00096641">
              <w:t>Subclause</w:t>
            </w:r>
          </w:p>
        </w:tc>
        <w:tc>
          <w:tcPr>
            <w:tcW w:w="2649" w:type="dxa"/>
            <w:gridSpan w:val="2"/>
            <w:tcBorders>
              <w:top w:val="single" w:sz="4" w:space="0" w:color="auto"/>
              <w:left w:val="single" w:sz="4" w:space="0" w:color="auto"/>
              <w:bottom w:val="single" w:sz="4" w:space="0" w:color="auto"/>
              <w:right w:val="single" w:sz="4" w:space="0" w:color="auto"/>
            </w:tcBorders>
          </w:tcPr>
          <w:p w14:paraId="35F500DA" w14:textId="77777777" w:rsidR="002411D6" w:rsidRPr="00096641" w:rsidRDefault="002411D6" w:rsidP="00B9445E">
            <w:pPr>
              <w:pStyle w:val="TAH"/>
              <w:jc w:val="left"/>
              <w:rPr>
                <w:shd w:val="clear" w:color="auto" w:fill="FFFFFF"/>
              </w:rPr>
            </w:pPr>
            <w:r w:rsidRPr="00096641">
              <w:t>Maximum Test System Uncertainty</w:t>
            </w:r>
            <w:r w:rsidRPr="00096641">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32E6950" w14:textId="77777777" w:rsidR="002411D6" w:rsidRPr="00096641" w:rsidRDefault="002411D6" w:rsidP="00B9445E">
            <w:pPr>
              <w:pStyle w:val="TAH"/>
              <w:jc w:val="left"/>
            </w:pPr>
            <w:r w:rsidRPr="00096641">
              <w:t>Derivation of Test System Uncertainty</w:t>
            </w:r>
          </w:p>
        </w:tc>
      </w:tr>
      <w:tr w:rsidR="002411D6" w:rsidRPr="00096641" w14:paraId="7111C753"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A849A65" w14:textId="77777777" w:rsidR="002411D6" w:rsidRPr="00096641" w:rsidRDefault="002411D6" w:rsidP="00B9445E">
            <w:pPr>
              <w:pStyle w:val="TAL"/>
            </w:pPr>
            <w:r w:rsidRPr="00096641">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5C23F1D3" w14:textId="77777777" w:rsidR="002411D6" w:rsidRPr="00096641" w:rsidRDefault="002411D6" w:rsidP="00B9445E">
            <w:pPr>
              <w:pStyle w:val="TAL"/>
            </w:pPr>
            <w:r w:rsidRPr="00096641">
              <w:t xml:space="preserve">Noc,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6A012363" w14:textId="77777777" w:rsidR="002411D6" w:rsidRPr="00096641" w:rsidRDefault="002411D6" w:rsidP="00B9445E">
            <w:pPr>
              <w:pStyle w:val="TAL"/>
            </w:pPr>
            <w:r w:rsidRPr="00096641">
              <w:t xml:space="preserve">Noc, averaged over Measurement PRB, </w:t>
            </w:r>
            <w:r w:rsidRPr="00096641">
              <w:rPr>
                <w:lang w:eastAsia="sv-SE"/>
              </w:rPr>
              <w:t>±</w:t>
            </w:r>
            <w:r w:rsidRPr="00096641">
              <w:t>5.65 dB</w:t>
            </w:r>
          </w:p>
          <w:p w14:paraId="48B770D8" w14:textId="77777777" w:rsidR="002411D6" w:rsidRPr="00096641" w:rsidRDefault="002411D6" w:rsidP="00B9445E">
            <w:pPr>
              <w:pStyle w:val="TAL"/>
            </w:pPr>
          </w:p>
          <w:p w14:paraId="4070ED2E" w14:textId="77777777" w:rsidR="002411D6" w:rsidRPr="00096641" w:rsidRDefault="002411D6" w:rsidP="00B9445E">
            <w:pPr>
              <w:pStyle w:val="TAL"/>
            </w:pPr>
            <w:r w:rsidRPr="00096641">
              <w:t>Es</w:t>
            </w:r>
            <w:r w:rsidRPr="00096641">
              <w:rPr>
                <w:vertAlign w:val="subscript"/>
              </w:rPr>
              <w:t>1</w:t>
            </w:r>
            <w:r w:rsidRPr="00096641">
              <w:t xml:space="preserve">/Noc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4747C7F7" w14:textId="77777777" w:rsidR="002411D6" w:rsidRPr="00096641" w:rsidRDefault="002411D6" w:rsidP="00B9445E">
            <w:pPr>
              <w:pStyle w:val="TAL"/>
            </w:pPr>
            <w:r w:rsidRPr="00096641">
              <w:t>Es</w:t>
            </w:r>
            <w:r w:rsidRPr="00096641">
              <w:rPr>
                <w:vertAlign w:val="subscript"/>
              </w:rPr>
              <w:t>1</w:t>
            </w:r>
            <w:r w:rsidRPr="00096641">
              <w:t>/Noc averaged over Measurement PRB</w:t>
            </w:r>
            <w:r w:rsidRPr="00096641">
              <w:rPr>
                <w:vertAlign w:val="subscript"/>
              </w:rPr>
              <w:t xml:space="preserve"> </w:t>
            </w:r>
            <w:r w:rsidRPr="00096641">
              <w:rPr>
                <w:lang w:eastAsia="sv-SE"/>
              </w:rPr>
              <w:t>±0.3</w:t>
            </w:r>
            <w:r w:rsidRPr="00096641">
              <w:t xml:space="preserve"> dB</w:t>
            </w:r>
          </w:p>
          <w:p w14:paraId="27CF28CC" w14:textId="77777777" w:rsidR="002411D6" w:rsidRPr="00096641" w:rsidRDefault="002411D6" w:rsidP="00B9445E">
            <w:pPr>
              <w:pStyle w:val="TAL"/>
            </w:pPr>
          </w:p>
          <w:p w14:paraId="515CDA52" w14:textId="77777777" w:rsidR="002411D6" w:rsidRPr="00096641" w:rsidRDefault="002411D6" w:rsidP="00B9445E">
            <w:pPr>
              <w:pStyle w:val="TAL"/>
            </w:pPr>
            <w:r w:rsidRPr="00096641">
              <w:t>Es</w:t>
            </w:r>
            <w:r w:rsidRPr="00096641">
              <w:rPr>
                <w:vertAlign w:val="subscript"/>
              </w:rPr>
              <w:t>2</w:t>
            </w:r>
            <w:r w:rsidRPr="00096641">
              <w:t xml:space="preserve">/Noc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72306F2D" w14:textId="77777777" w:rsidR="002411D6" w:rsidRPr="00096641" w:rsidRDefault="002411D6" w:rsidP="00B9445E">
            <w:pPr>
              <w:pStyle w:val="TAL"/>
            </w:pPr>
            <w:r w:rsidRPr="00096641">
              <w:t>Es</w:t>
            </w:r>
            <w:r w:rsidRPr="00096641">
              <w:rPr>
                <w:vertAlign w:val="subscript"/>
              </w:rPr>
              <w:t>2</w:t>
            </w:r>
            <w:r w:rsidRPr="00096641">
              <w:t>/Noc averaged over Measurement PRB</w:t>
            </w:r>
            <w:r w:rsidRPr="00096641">
              <w:rPr>
                <w:vertAlign w:val="subscript"/>
              </w:rPr>
              <w:t xml:space="preserve"> </w:t>
            </w:r>
            <w:r w:rsidRPr="00096641">
              <w:rPr>
                <w:lang w:eastAsia="sv-SE"/>
              </w:rPr>
              <w:t>±0.3</w:t>
            </w:r>
            <w:r w:rsidRPr="00096641">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4726070F" w14:textId="77777777" w:rsidR="002411D6" w:rsidRPr="00096641" w:rsidRDefault="002411D6" w:rsidP="00B9445E">
            <w:pPr>
              <w:pStyle w:val="TAL"/>
            </w:pPr>
            <w:r w:rsidRPr="00096641">
              <w:rPr>
                <w:lang w:eastAsia="zh-CN"/>
              </w:rPr>
              <w:t xml:space="preserve">Noc </w:t>
            </w:r>
            <w:r w:rsidRPr="00096641">
              <w:t xml:space="preserve">averaged over </w:t>
            </w:r>
            <w:proofErr w:type="spellStart"/>
            <w:r w:rsidRPr="00096641">
              <w:t>BW</w:t>
            </w:r>
            <w:r w:rsidRPr="00096641">
              <w:rPr>
                <w:vertAlign w:val="subscript"/>
              </w:rPr>
              <w:t>Config</w:t>
            </w:r>
            <w:proofErr w:type="spellEnd"/>
            <w:r w:rsidRPr="00096641">
              <w:rPr>
                <w:lang w:eastAsia="zh-CN"/>
              </w:rPr>
              <w:t xml:space="preserve"> is the </w:t>
            </w:r>
            <w:r w:rsidRPr="00096641">
              <w:t xml:space="preserve">AWGN absolute power of RF channel 1 averaged over </w:t>
            </w:r>
            <w:proofErr w:type="spellStart"/>
            <w:r w:rsidRPr="00096641">
              <w:t>BW</w:t>
            </w:r>
            <w:r w:rsidRPr="00096641">
              <w:rPr>
                <w:vertAlign w:val="subscript"/>
              </w:rPr>
              <w:t>Config</w:t>
            </w:r>
            <w:proofErr w:type="spellEnd"/>
          </w:p>
          <w:p w14:paraId="18E9B214" w14:textId="77777777" w:rsidR="002411D6" w:rsidRPr="00096641" w:rsidRDefault="002411D6" w:rsidP="00B9445E">
            <w:pPr>
              <w:pStyle w:val="TAL"/>
            </w:pPr>
            <w:r w:rsidRPr="00096641">
              <w:rPr>
                <w:lang w:eastAsia="zh-CN"/>
              </w:rPr>
              <w:t xml:space="preserve">Noc </w:t>
            </w:r>
            <w:r w:rsidRPr="00096641">
              <w:t>averaged over Measurement PRB</w:t>
            </w:r>
            <w:r w:rsidRPr="00096641">
              <w:rPr>
                <w:lang w:eastAsia="zh-CN"/>
              </w:rPr>
              <w:t xml:space="preserve"> is the </w:t>
            </w:r>
            <w:r w:rsidRPr="00096641">
              <w:t>AWGN absolute power of RF channel 1 averaged over Measurement PRB</w:t>
            </w:r>
          </w:p>
          <w:p w14:paraId="586164C2" w14:textId="77777777" w:rsidR="002411D6" w:rsidRPr="00096641" w:rsidRDefault="002411D6" w:rsidP="00B9445E">
            <w:pPr>
              <w:pStyle w:val="TAL"/>
              <w:rPr>
                <w:lang w:eastAsia="zh-CN"/>
              </w:rPr>
            </w:pPr>
          </w:p>
          <w:p w14:paraId="2B6348DC" w14:textId="77777777" w:rsidR="002411D6" w:rsidRPr="00096641" w:rsidRDefault="002411D6" w:rsidP="00B9445E">
            <w:pPr>
              <w:pStyle w:val="TAL"/>
              <w:rPr>
                <w:vertAlign w:val="subscript"/>
              </w:rPr>
            </w:pPr>
            <w:r w:rsidRPr="00096641">
              <w:t>Es</w:t>
            </w:r>
            <w:r w:rsidRPr="00096641">
              <w:rPr>
                <w:vertAlign w:val="subscript"/>
              </w:rPr>
              <w:t>1</w:t>
            </w:r>
            <w:r w:rsidRPr="00096641">
              <w:t xml:space="preserve">/Noc averaged over </w:t>
            </w:r>
            <w:proofErr w:type="spellStart"/>
            <w:r w:rsidRPr="00096641">
              <w:t>BW</w:t>
            </w:r>
            <w:r w:rsidRPr="00096641">
              <w:rPr>
                <w:vertAlign w:val="subscript"/>
              </w:rPr>
              <w:t>Config</w:t>
            </w:r>
            <w:proofErr w:type="spellEnd"/>
            <w:r w:rsidRPr="00096641">
              <w:t xml:space="preserve"> is Ratio of cell 1 signal / AWGN averaged over </w:t>
            </w:r>
            <w:proofErr w:type="spellStart"/>
            <w:r w:rsidRPr="00096641">
              <w:t>BW</w:t>
            </w:r>
            <w:r w:rsidRPr="00096641">
              <w:rPr>
                <w:vertAlign w:val="subscript"/>
              </w:rPr>
              <w:t>Config</w:t>
            </w:r>
            <w:proofErr w:type="spellEnd"/>
          </w:p>
          <w:p w14:paraId="1AEEE65B" w14:textId="77777777" w:rsidR="002411D6" w:rsidRPr="00096641" w:rsidRDefault="002411D6" w:rsidP="00B9445E">
            <w:pPr>
              <w:pStyle w:val="TAL"/>
              <w:rPr>
                <w:vertAlign w:val="subscript"/>
              </w:rPr>
            </w:pPr>
            <w:r w:rsidRPr="00096641">
              <w:t>Es</w:t>
            </w:r>
            <w:r w:rsidRPr="00096641">
              <w:rPr>
                <w:vertAlign w:val="subscript"/>
              </w:rPr>
              <w:t>1</w:t>
            </w:r>
            <w:r w:rsidRPr="00096641">
              <w:t>/Noc averaged over Measurement PRB is Ratio of cell 1 signal / AWGN averaged over Measurement PRB</w:t>
            </w:r>
          </w:p>
          <w:p w14:paraId="5A080101" w14:textId="77777777" w:rsidR="002411D6" w:rsidRPr="00096641" w:rsidRDefault="002411D6" w:rsidP="00B9445E">
            <w:pPr>
              <w:pStyle w:val="TAL"/>
              <w:rPr>
                <w:lang w:eastAsia="zh-CN"/>
              </w:rPr>
            </w:pPr>
          </w:p>
          <w:p w14:paraId="001B7C4D" w14:textId="77777777" w:rsidR="002411D6" w:rsidRPr="00096641" w:rsidRDefault="002411D6" w:rsidP="00B9445E">
            <w:pPr>
              <w:pStyle w:val="TAL"/>
              <w:rPr>
                <w:vertAlign w:val="subscript"/>
              </w:rPr>
            </w:pPr>
            <w:r w:rsidRPr="00096641">
              <w:t>Es</w:t>
            </w:r>
            <w:r w:rsidRPr="00096641">
              <w:rPr>
                <w:vertAlign w:val="subscript"/>
              </w:rPr>
              <w:t>2</w:t>
            </w:r>
            <w:r w:rsidRPr="00096641">
              <w:t xml:space="preserve">/Noc averaged over </w:t>
            </w:r>
            <w:proofErr w:type="spellStart"/>
            <w:r w:rsidRPr="00096641">
              <w:t>BW</w:t>
            </w:r>
            <w:r w:rsidRPr="00096641">
              <w:rPr>
                <w:vertAlign w:val="subscript"/>
              </w:rPr>
              <w:t>Config</w:t>
            </w:r>
            <w:proofErr w:type="spellEnd"/>
            <w:r w:rsidRPr="00096641">
              <w:t xml:space="preserve"> is Ratio of cell 2 signal / AWGN averaged over </w:t>
            </w:r>
            <w:proofErr w:type="spellStart"/>
            <w:r w:rsidRPr="00096641">
              <w:t>BW</w:t>
            </w:r>
            <w:r w:rsidRPr="00096641">
              <w:rPr>
                <w:vertAlign w:val="subscript"/>
              </w:rPr>
              <w:t>Config</w:t>
            </w:r>
            <w:proofErr w:type="spellEnd"/>
          </w:p>
          <w:p w14:paraId="397C4FE5" w14:textId="77777777" w:rsidR="002411D6" w:rsidRPr="00096641" w:rsidRDefault="002411D6" w:rsidP="00B9445E">
            <w:pPr>
              <w:pStyle w:val="TAL"/>
            </w:pPr>
            <w:r w:rsidRPr="00096641">
              <w:t>Es</w:t>
            </w:r>
            <w:r w:rsidRPr="00096641">
              <w:rPr>
                <w:vertAlign w:val="subscript"/>
              </w:rPr>
              <w:t>2</w:t>
            </w:r>
            <w:r w:rsidRPr="00096641">
              <w:t>/Noc averaged over Measurement PRB is Ratio of cell 2 signal / AWGN averaged over Measurement PRB</w:t>
            </w:r>
          </w:p>
        </w:tc>
      </w:tr>
      <w:tr w:rsidR="002411D6" w:rsidRPr="00096641" w14:paraId="35B44359"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18C026" w14:textId="77777777" w:rsidR="002411D6" w:rsidRPr="00096641" w:rsidRDefault="002411D6" w:rsidP="00B9445E">
            <w:pPr>
              <w:pStyle w:val="TAL"/>
            </w:pPr>
            <w:r w:rsidRPr="00096641">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1A905B88" w14:textId="77777777" w:rsidR="002411D6" w:rsidRPr="00096641" w:rsidRDefault="002411D6" w:rsidP="00B9445E">
            <w:pPr>
              <w:pStyle w:val="TAL"/>
            </w:pPr>
            <w:r w:rsidRPr="00096641">
              <w:t>Noc</w:t>
            </w:r>
            <w:r w:rsidRPr="00096641">
              <w:rPr>
                <w:vertAlign w:val="subscript"/>
              </w:rPr>
              <w:t>1</w:t>
            </w:r>
            <w:r w:rsidRPr="00096641">
              <w:t xml:space="preserve">,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2F142F33" w14:textId="77777777" w:rsidR="002411D6" w:rsidRPr="00096641" w:rsidRDefault="002411D6" w:rsidP="00B9445E">
            <w:pPr>
              <w:pStyle w:val="TAL"/>
            </w:pPr>
            <w:r w:rsidRPr="00096641">
              <w:t>Noc</w:t>
            </w:r>
            <w:r w:rsidRPr="00096641">
              <w:rPr>
                <w:vertAlign w:val="subscript"/>
              </w:rPr>
              <w:t>1</w:t>
            </w:r>
            <w:r w:rsidRPr="00096641">
              <w:t xml:space="preserve">, averaged over Measurement PRB, </w:t>
            </w:r>
            <w:r w:rsidRPr="00096641">
              <w:rPr>
                <w:lang w:eastAsia="sv-SE"/>
              </w:rPr>
              <w:t>±</w:t>
            </w:r>
            <w:r w:rsidRPr="00096641">
              <w:t>5.65 dB</w:t>
            </w:r>
          </w:p>
          <w:p w14:paraId="3463733F" w14:textId="77777777" w:rsidR="002411D6" w:rsidRPr="00096641" w:rsidRDefault="002411D6" w:rsidP="00B9445E">
            <w:pPr>
              <w:pStyle w:val="TAL"/>
            </w:pPr>
          </w:p>
          <w:p w14:paraId="664908CF" w14:textId="77777777" w:rsidR="002411D6" w:rsidRPr="00096641" w:rsidRDefault="002411D6" w:rsidP="00B9445E">
            <w:pPr>
              <w:pStyle w:val="TAL"/>
            </w:pPr>
            <w:r w:rsidRPr="00096641">
              <w:t>Noc</w:t>
            </w:r>
            <w:r w:rsidRPr="00096641">
              <w:rPr>
                <w:vertAlign w:val="subscript"/>
              </w:rPr>
              <w:t>2</w:t>
            </w:r>
            <w:r w:rsidRPr="00096641">
              <w:t xml:space="preserve">,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1AE3CDA2" w14:textId="77777777" w:rsidR="002411D6" w:rsidRPr="00096641" w:rsidRDefault="002411D6" w:rsidP="00B9445E">
            <w:pPr>
              <w:pStyle w:val="TAL"/>
            </w:pPr>
            <w:r w:rsidRPr="00096641">
              <w:t>Noc</w:t>
            </w:r>
            <w:r w:rsidRPr="00096641">
              <w:rPr>
                <w:vertAlign w:val="subscript"/>
              </w:rPr>
              <w:t>2</w:t>
            </w:r>
            <w:r w:rsidRPr="00096641">
              <w:t xml:space="preserve">, averaged over Measurement PRB, </w:t>
            </w:r>
            <w:r w:rsidRPr="00096641">
              <w:rPr>
                <w:lang w:eastAsia="sv-SE"/>
              </w:rPr>
              <w:t>±</w:t>
            </w:r>
            <w:r w:rsidRPr="00096641">
              <w:t>5.65 dB</w:t>
            </w:r>
          </w:p>
          <w:p w14:paraId="305490ED" w14:textId="77777777" w:rsidR="002411D6" w:rsidRPr="00096641" w:rsidRDefault="002411D6" w:rsidP="00B9445E">
            <w:pPr>
              <w:pStyle w:val="TAL"/>
            </w:pPr>
          </w:p>
          <w:p w14:paraId="37489C1B" w14:textId="77777777" w:rsidR="002411D6" w:rsidRPr="00096641" w:rsidRDefault="002411D6" w:rsidP="00B9445E">
            <w:pPr>
              <w:pStyle w:val="TAL"/>
            </w:pPr>
            <w:r w:rsidRPr="00096641">
              <w:t>Es</w:t>
            </w:r>
            <w:r w:rsidRPr="00096641">
              <w:rPr>
                <w:vertAlign w:val="subscript"/>
              </w:rPr>
              <w:t>1</w:t>
            </w:r>
            <w:r w:rsidRPr="00096641">
              <w:t>/Noc</w:t>
            </w:r>
            <w:r w:rsidRPr="00096641">
              <w:rPr>
                <w:vertAlign w:val="subscript"/>
              </w:rPr>
              <w:t>1</w:t>
            </w:r>
            <w:r w:rsidRPr="00096641">
              <w:t xml:space="preserve">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779980A3" w14:textId="77777777" w:rsidR="002411D6" w:rsidRPr="00096641" w:rsidRDefault="002411D6" w:rsidP="00B9445E">
            <w:pPr>
              <w:pStyle w:val="TAL"/>
            </w:pPr>
            <w:r w:rsidRPr="00096641">
              <w:t>Es</w:t>
            </w:r>
            <w:r w:rsidRPr="00096641">
              <w:rPr>
                <w:vertAlign w:val="subscript"/>
              </w:rPr>
              <w:t>1</w:t>
            </w:r>
            <w:r w:rsidRPr="00096641">
              <w:t>/Noc</w:t>
            </w:r>
            <w:r w:rsidRPr="00096641">
              <w:rPr>
                <w:vertAlign w:val="subscript"/>
              </w:rPr>
              <w:t>1</w:t>
            </w:r>
            <w:r w:rsidRPr="00096641">
              <w:t xml:space="preserve"> averaged over Measurement PRB</w:t>
            </w:r>
            <w:r w:rsidRPr="00096641">
              <w:rPr>
                <w:vertAlign w:val="subscript"/>
              </w:rPr>
              <w:t xml:space="preserve"> </w:t>
            </w:r>
            <w:r w:rsidRPr="00096641">
              <w:rPr>
                <w:lang w:eastAsia="sv-SE"/>
              </w:rPr>
              <w:t>±0.3</w:t>
            </w:r>
            <w:r w:rsidRPr="00096641">
              <w:t xml:space="preserve"> dB</w:t>
            </w:r>
          </w:p>
          <w:p w14:paraId="56E8DC55" w14:textId="77777777" w:rsidR="002411D6" w:rsidRPr="00096641" w:rsidRDefault="002411D6" w:rsidP="00B9445E">
            <w:pPr>
              <w:pStyle w:val="TAL"/>
            </w:pPr>
          </w:p>
          <w:p w14:paraId="3E59911B" w14:textId="77777777" w:rsidR="002411D6" w:rsidRPr="00096641" w:rsidRDefault="002411D6" w:rsidP="00B9445E">
            <w:pPr>
              <w:pStyle w:val="TAL"/>
            </w:pPr>
            <w:r w:rsidRPr="00096641">
              <w:t>Es</w:t>
            </w:r>
            <w:r w:rsidRPr="00096641">
              <w:rPr>
                <w:vertAlign w:val="subscript"/>
              </w:rPr>
              <w:t>2</w:t>
            </w:r>
            <w:r w:rsidRPr="00096641">
              <w:t>/Noc</w:t>
            </w:r>
            <w:r w:rsidRPr="00096641">
              <w:rPr>
                <w:vertAlign w:val="subscript"/>
              </w:rPr>
              <w:t>2</w:t>
            </w:r>
            <w:r w:rsidRPr="00096641">
              <w:t xml:space="preserve">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0D2085B0" w14:textId="77777777" w:rsidR="002411D6" w:rsidRPr="00096641" w:rsidRDefault="002411D6" w:rsidP="00B9445E">
            <w:pPr>
              <w:pStyle w:val="TAL"/>
            </w:pPr>
            <w:r w:rsidRPr="00096641">
              <w:t>Es</w:t>
            </w:r>
            <w:r w:rsidRPr="00096641">
              <w:rPr>
                <w:vertAlign w:val="subscript"/>
              </w:rPr>
              <w:t>2</w:t>
            </w:r>
            <w:r w:rsidRPr="00096641">
              <w:t>/Noc</w:t>
            </w:r>
            <w:r w:rsidRPr="00096641">
              <w:rPr>
                <w:vertAlign w:val="subscript"/>
              </w:rPr>
              <w:t>2</w:t>
            </w:r>
            <w:r w:rsidRPr="00096641">
              <w:t xml:space="preserve"> averaged over Measurement PRB</w:t>
            </w:r>
            <w:r w:rsidRPr="00096641">
              <w:rPr>
                <w:vertAlign w:val="subscript"/>
              </w:rPr>
              <w:t xml:space="preserve"> </w:t>
            </w:r>
            <w:r w:rsidRPr="00096641">
              <w:rPr>
                <w:lang w:eastAsia="sv-SE"/>
              </w:rPr>
              <w:t>±0.3</w:t>
            </w:r>
            <w:r w:rsidRPr="00096641">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3B5725A" w14:textId="77777777" w:rsidR="002411D6" w:rsidRPr="00096641" w:rsidRDefault="002411D6" w:rsidP="00B9445E">
            <w:pPr>
              <w:pStyle w:val="TAL"/>
            </w:pPr>
            <w:r w:rsidRPr="00096641">
              <w:t>Noc</w:t>
            </w:r>
            <w:r w:rsidRPr="00096641">
              <w:rPr>
                <w:vertAlign w:val="subscript"/>
              </w:rPr>
              <w:t>1</w:t>
            </w:r>
            <w:r w:rsidRPr="00096641">
              <w:rPr>
                <w:lang w:eastAsia="zh-CN"/>
              </w:rPr>
              <w:t xml:space="preserve"> </w:t>
            </w:r>
            <w:r w:rsidRPr="00096641">
              <w:t xml:space="preserve">averaged over </w:t>
            </w:r>
            <w:proofErr w:type="spellStart"/>
            <w:r w:rsidRPr="00096641">
              <w:t>BW</w:t>
            </w:r>
            <w:r w:rsidRPr="00096641">
              <w:rPr>
                <w:vertAlign w:val="subscript"/>
              </w:rPr>
              <w:t>Config</w:t>
            </w:r>
            <w:proofErr w:type="spellEnd"/>
            <w:r w:rsidRPr="00096641">
              <w:rPr>
                <w:lang w:eastAsia="zh-CN"/>
              </w:rPr>
              <w:t xml:space="preserve"> is the </w:t>
            </w:r>
            <w:r w:rsidRPr="00096641">
              <w:t xml:space="preserve">AWGN absolute power of RF channel 1 averaged over </w:t>
            </w:r>
            <w:proofErr w:type="spellStart"/>
            <w:r w:rsidRPr="00096641">
              <w:t>BW</w:t>
            </w:r>
            <w:r w:rsidRPr="00096641">
              <w:rPr>
                <w:vertAlign w:val="subscript"/>
              </w:rPr>
              <w:t>Config</w:t>
            </w:r>
            <w:proofErr w:type="spellEnd"/>
          </w:p>
          <w:p w14:paraId="52F0B020" w14:textId="77777777" w:rsidR="002411D6" w:rsidRPr="00096641" w:rsidRDefault="002411D6" w:rsidP="00B9445E">
            <w:pPr>
              <w:pStyle w:val="TAL"/>
            </w:pPr>
            <w:r w:rsidRPr="00096641">
              <w:t>Noc</w:t>
            </w:r>
            <w:r w:rsidRPr="00096641">
              <w:rPr>
                <w:vertAlign w:val="subscript"/>
              </w:rPr>
              <w:t>1</w:t>
            </w:r>
            <w:r w:rsidRPr="00096641">
              <w:rPr>
                <w:lang w:eastAsia="zh-CN"/>
              </w:rPr>
              <w:t xml:space="preserve"> </w:t>
            </w:r>
            <w:r w:rsidRPr="00096641">
              <w:t>averaged over Measurement PRB</w:t>
            </w:r>
            <w:r w:rsidRPr="00096641">
              <w:rPr>
                <w:lang w:eastAsia="zh-CN"/>
              </w:rPr>
              <w:t xml:space="preserve"> is the </w:t>
            </w:r>
            <w:r w:rsidRPr="00096641">
              <w:t>AWGN absolute power of RF channel 1 averaged over Measurement PRB</w:t>
            </w:r>
          </w:p>
          <w:p w14:paraId="76A195C3" w14:textId="77777777" w:rsidR="002411D6" w:rsidRPr="00096641" w:rsidRDefault="002411D6" w:rsidP="00B9445E">
            <w:pPr>
              <w:pStyle w:val="TAL"/>
              <w:rPr>
                <w:lang w:eastAsia="zh-CN"/>
              </w:rPr>
            </w:pPr>
          </w:p>
          <w:p w14:paraId="2FFB4763" w14:textId="77777777" w:rsidR="002411D6" w:rsidRPr="00096641" w:rsidRDefault="002411D6" w:rsidP="00B9445E">
            <w:pPr>
              <w:pStyle w:val="TAL"/>
            </w:pPr>
            <w:r w:rsidRPr="00096641">
              <w:t>Noc</w:t>
            </w:r>
            <w:r w:rsidRPr="00096641">
              <w:rPr>
                <w:vertAlign w:val="subscript"/>
              </w:rPr>
              <w:t>2</w:t>
            </w:r>
            <w:r w:rsidRPr="00096641">
              <w:rPr>
                <w:lang w:eastAsia="zh-CN"/>
              </w:rPr>
              <w:t xml:space="preserve"> </w:t>
            </w:r>
            <w:r w:rsidRPr="00096641">
              <w:t xml:space="preserve">averaged over </w:t>
            </w:r>
            <w:proofErr w:type="spellStart"/>
            <w:r w:rsidRPr="00096641">
              <w:t>BW</w:t>
            </w:r>
            <w:r w:rsidRPr="00096641">
              <w:rPr>
                <w:vertAlign w:val="subscript"/>
              </w:rPr>
              <w:t>Config</w:t>
            </w:r>
            <w:proofErr w:type="spellEnd"/>
            <w:r w:rsidRPr="00096641">
              <w:rPr>
                <w:lang w:eastAsia="zh-CN"/>
              </w:rPr>
              <w:t xml:space="preserve"> is the </w:t>
            </w:r>
            <w:r w:rsidRPr="00096641">
              <w:t xml:space="preserve">AWGN absolute power of RF channel 2 averaged over </w:t>
            </w:r>
            <w:proofErr w:type="spellStart"/>
            <w:r w:rsidRPr="00096641">
              <w:t>BW</w:t>
            </w:r>
            <w:r w:rsidRPr="00096641">
              <w:rPr>
                <w:vertAlign w:val="subscript"/>
              </w:rPr>
              <w:t>Config</w:t>
            </w:r>
            <w:proofErr w:type="spellEnd"/>
          </w:p>
          <w:p w14:paraId="55EE6A05" w14:textId="77777777" w:rsidR="002411D6" w:rsidRPr="00096641" w:rsidRDefault="002411D6" w:rsidP="00B9445E">
            <w:pPr>
              <w:pStyle w:val="TAL"/>
            </w:pPr>
            <w:r w:rsidRPr="00096641">
              <w:t>Noc</w:t>
            </w:r>
            <w:r w:rsidRPr="00096641">
              <w:rPr>
                <w:vertAlign w:val="subscript"/>
              </w:rPr>
              <w:t>2</w:t>
            </w:r>
            <w:r w:rsidRPr="00096641">
              <w:rPr>
                <w:lang w:eastAsia="zh-CN"/>
              </w:rPr>
              <w:t xml:space="preserve"> </w:t>
            </w:r>
            <w:r w:rsidRPr="00096641">
              <w:t>averaged over Measurement PRB</w:t>
            </w:r>
            <w:r w:rsidRPr="00096641">
              <w:rPr>
                <w:lang w:eastAsia="zh-CN"/>
              </w:rPr>
              <w:t xml:space="preserve"> is the </w:t>
            </w:r>
            <w:r w:rsidRPr="00096641">
              <w:t>AWGN absolute power of RF channel 2 averaged over Measurement PRB</w:t>
            </w:r>
          </w:p>
          <w:p w14:paraId="36661F7A" w14:textId="77777777" w:rsidR="002411D6" w:rsidRPr="00096641" w:rsidRDefault="002411D6" w:rsidP="00B9445E">
            <w:pPr>
              <w:pStyle w:val="TAL"/>
              <w:rPr>
                <w:lang w:eastAsia="zh-CN"/>
              </w:rPr>
            </w:pPr>
          </w:p>
          <w:p w14:paraId="06D2671C" w14:textId="77777777" w:rsidR="002411D6" w:rsidRPr="00096641" w:rsidRDefault="002411D6" w:rsidP="00B9445E">
            <w:pPr>
              <w:pStyle w:val="TAL"/>
              <w:rPr>
                <w:vertAlign w:val="subscript"/>
              </w:rPr>
            </w:pPr>
            <w:r w:rsidRPr="00096641">
              <w:t>Es</w:t>
            </w:r>
            <w:r w:rsidRPr="00096641">
              <w:rPr>
                <w:vertAlign w:val="subscript"/>
              </w:rPr>
              <w:t>1</w:t>
            </w:r>
            <w:r w:rsidRPr="00096641">
              <w:t>/Noc</w:t>
            </w:r>
            <w:r w:rsidRPr="00096641">
              <w:rPr>
                <w:vertAlign w:val="subscript"/>
              </w:rPr>
              <w:t>1</w:t>
            </w:r>
            <w:r w:rsidRPr="00096641">
              <w:t xml:space="preserve"> averaged over </w:t>
            </w:r>
            <w:proofErr w:type="spellStart"/>
            <w:r w:rsidRPr="00096641">
              <w:t>BW</w:t>
            </w:r>
            <w:r w:rsidRPr="00096641">
              <w:rPr>
                <w:vertAlign w:val="subscript"/>
              </w:rPr>
              <w:t>Config</w:t>
            </w:r>
            <w:proofErr w:type="spellEnd"/>
            <w:r w:rsidRPr="00096641">
              <w:t xml:space="preserve"> is Ratio of cell 1 signal / AWGN averaged over </w:t>
            </w:r>
            <w:proofErr w:type="spellStart"/>
            <w:r w:rsidRPr="00096641">
              <w:t>BW</w:t>
            </w:r>
            <w:r w:rsidRPr="00096641">
              <w:rPr>
                <w:vertAlign w:val="subscript"/>
              </w:rPr>
              <w:t>Config</w:t>
            </w:r>
            <w:proofErr w:type="spellEnd"/>
          </w:p>
          <w:p w14:paraId="50CA6434" w14:textId="77777777" w:rsidR="002411D6" w:rsidRPr="00096641" w:rsidRDefault="002411D6" w:rsidP="00B9445E">
            <w:pPr>
              <w:pStyle w:val="TAL"/>
              <w:rPr>
                <w:vertAlign w:val="subscript"/>
              </w:rPr>
            </w:pPr>
            <w:r w:rsidRPr="00096641">
              <w:t>Es</w:t>
            </w:r>
            <w:r w:rsidRPr="00096641">
              <w:rPr>
                <w:vertAlign w:val="subscript"/>
              </w:rPr>
              <w:t>1</w:t>
            </w:r>
            <w:r w:rsidRPr="00096641">
              <w:t>/Noc</w:t>
            </w:r>
            <w:r w:rsidRPr="00096641">
              <w:rPr>
                <w:vertAlign w:val="subscript"/>
              </w:rPr>
              <w:t>1</w:t>
            </w:r>
            <w:r w:rsidRPr="00096641">
              <w:t xml:space="preserve"> averaged over Measurement PRB is Ratio of cell 1 signal / AWGN averaged over Measurement PRB</w:t>
            </w:r>
          </w:p>
          <w:p w14:paraId="7F730038" w14:textId="77777777" w:rsidR="002411D6" w:rsidRPr="00096641" w:rsidRDefault="002411D6" w:rsidP="00B9445E">
            <w:pPr>
              <w:pStyle w:val="TAL"/>
              <w:rPr>
                <w:lang w:eastAsia="zh-CN"/>
              </w:rPr>
            </w:pPr>
          </w:p>
          <w:p w14:paraId="79DC62AB" w14:textId="77777777" w:rsidR="002411D6" w:rsidRPr="00096641" w:rsidRDefault="002411D6" w:rsidP="00B9445E">
            <w:pPr>
              <w:pStyle w:val="TAL"/>
              <w:rPr>
                <w:vertAlign w:val="subscript"/>
              </w:rPr>
            </w:pPr>
            <w:r w:rsidRPr="00096641">
              <w:t>Es</w:t>
            </w:r>
            <w:r w:rsidRPr="00096641">
              <w:rPr>
                <w:vertAlign w:val="subscript"/>
              </w:rPr>
              <w:t>2</w:t>
            </w:r>
            <w:r w:rsidRPr="00096641">
              <w:t>/Noc</w:t>
            </w:r>
            <w:r w:rsidRPr="00096641">
              <w:rPr>
                <w:vertAlign w:val="subscript"/>
              </w:rPr>
              <w:t>2</w:t>
            </w:r>
            <w:r w:rsidRPr="00096641">
              <w:t xml:space="preserve"> averaged over </w:t>
            </w:r>
            <w:proofErr w:type="spellStart"/>
            <w:r w:rsidRPr="00096641">
              <w:t>BW</w:t>
            </w:r>
            <w:r w:rsidRPr="00096641">
              <w:rPr>
                <w:vertAlign w:val="subscript"/>
              </w:rPr>
              <w:t>Config</w:t>
            </w:r>
            <w:proofErr w:type="spellEnd"/>
            <w:r w:rsidRPr="00096641">
              <w:t xml:space="preserve"> is Ratio of cell 2 signal / AWGN averaged over </w:t>
            </w:r>
            <w:proofErr w:type="spellStart"/>
            <w:r w:rsidRPr="00096641">
              <w:t>BW</w:t>
            </w:r>
            <w:r w:rsidRPr="00096641">
              <w:rPr>
                <w:vertAlign w:val="subscript"/>
              </w:rPr>
              <w:t>Config</w:t>
            </w:r>
            <w:proofErr w:type="spellEnd"/>
          </w:p>
          <w:p w14:paraId="16C243EB" w14:textId="77777777" w:rsidR="002411D6" w:rsidRPr="00096641" w:rsidRDefault="002411D6" w:rsidP="00B9445E">
            <w:pPr>
              <w:pStyle w:val="TAL"/>
            </w:pPr>
            <w:r w:rsidRPr="00096641">
              <w:t>Es</w:t>
            </w:r>
            <w:r w:rsidRPr="00096641">
              <w:rPr>
                <w:vertAlign w:val="subscript"/>
              </w:rPr>
              <w:t>2</w:t>
            </w:r>
            <w:r w:rsidRPr="00096641">
              <w:t>/Noc</w:t>
            </w:r>
            <w:r w:rsidRPr="00096641">
              <w:rPr>
                <w:vertAlign w:val="subscript"/>
              </w:rPr>
              <w:t>2</w:t>
            </w:r>
            <w:r w:rsidRPr="00096641">
              <w:t xml:space="preserve"> averaged over Measurement PRB is Ratio of cell 2 signal / AWGN averaged over Measurement PRB</w:t>
            </w:r>
          </w:p>
        </w:tc>
      </w:tr>
      <w:tr w:rsidR="002411D6" w:rsidRPr="00096641" w14:paraId="032D333E"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8870EA" w14:textId="77777777" w:rsidR="002411D6" w:rsidRPr="00096641" w:rsidRDefault="002411D6" w:rsidP="00B9445E">
            <w:pPr>
              <w:pStyle w:val="TAL"/>
            </w:pPr>
            <w:r w:rsidRPr="00096641">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060BB12" w14:textId="77777777" w:rsidR="002411D6" w:rsidRPr="00096641" w:rsidRDefault="002411D6" w:rsidP="00B9445E">
            <w:pPr>
              <w:pStyle w:val="TAL"/>
            </w:pPr>
            <w:r w:rsidRPr="00096641">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69F550E4" w14:textId="77777777" w:rsidR="002411D6" w:rsidRPr="00096641" w:rsidRDefault="002411D6" w:rsidP="00B9445E">
            <w:pPr>
              <w:pStyle w:val="TAL"/>
              <w:rPr>
                <w:lang w:eastAsia="zh-CN"/>
              </w:rPr>
            </w:pPr>
            <w:r w:rsidRPr="00096641">
              <w:t>Same as 7.1.1.1</w:t>
            </w:r>
          </w:p>
        </w:tc>
      </w:tr>
      <w:tr w:rsidR="002411D6" w:rsidRPr="00096641" w14:paraId="621CB226"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8138106" w14:textId="77777777" w:rsidR="002411D6" w:rsidRPr="00096641" w:rsidRDefault="002411D6" w:rsidP="00B9445E">
            <w:pPr>
              <w:pStyle w:val="TAL"/>
            </w:pPr>
            <w:r w:rsidRPr="00096641">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F49C988" w14:textId="77777777" w:rsidR="002411D6" w:rsidRPr="00096641" w:rsidRDefault="002411D6" w:rsidP="00B9445E">
            <w:pPr>
              <w:pStyle w:val="TAL"/>
            </w:pPr>
            <w:r w:rsidRPr="00096641">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6CC524AB" w14:textId="77777777" w:rsidR="002411D6" w:rsidRPr="00096641" w:rsidRDefault="002411D6" w:rsidP="00B9445E">
            <w:pPr>
              <w:pStyle w:val="TAL"/>
              <w:rPr>
                <w:lang w:eastAsia="zh-CN"/>
              </w:rPr>
            </w:pPr>
            <w:r w:rsidRPr="00096641">
              <w:t>Same as 7.1.1.1</w:t>
            </w:r>
          </w:p>
        </w:tc>
      </w:tr>
      <w:tr w:rsidR="002411D6" w:rsidRPr="00096641" w14:paraId="08913D2C"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EB49BB" w14:textId="77777777" w:rsidR="002411D6" w:rsidRPr="00096641" w:rsidRDefault="002411D6" w:rsidP="00B9445E">
            <w:pPr>
              <w:pStyle w:val="TAL"/>
            </w:pPr>
            <w:r w:rsidRPr="00096641">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3A7829F4" w14:textId="77777777" w:rsidR="002411D6" w:rsidRPr="00096641" w:rsidRDefault="002411D6" w:rsidP="00B9445E">
            <w:pPr>
              <w:pStyle w:val="TAL"/>
            </w:pPr>
            <w:r w:rsidRPr="00096641">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2EEE5720" w14:textId="77777777" w:rsidR="002411D6" w:rsidRPr="00096641" w:rsidRDefault="002411D6" w:rsidP="00B9445E">
            <w:pPr>
              <w:pStyle w:val="TAL"/>
              <w:rPr>
                <w:lang w:eastAsia="zh-CN"/>
              </w:rPr>
            </w:pPr>
            <w:r w:rsidRPr="00096641">
              <w:t>Same as 7.1.1.2</w:t>
            </w:r>
          </w:p>
        </w:tc>
      </w:tr>
      <w:tr w:rsidR="002411D6" w:rsidRPr="00096641" w14:paraId="5E94CC9D"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E46C98" w14:textId="77777777" w:rsidR="002411D6" w:rsidRPr="00096641" w:rsidRDefault="002411D6" w:rsidP="00B9445E">
            <w:pPr>
              <w:pStyle w:val="TAL"/>
            </w:pPr>
            <w:r w:rsidRPr="00096641">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426D21E" w14:textId="77777777" w:rsidR="002411D6" w:rsidRPr="00096641" w:rsidRDefault="002411D6" w:rsidP="00B9445E">
            <w:pPr>
              <w:pStyle w:val="TAL"/>
            </w:pPr>
            <w:r w:rsidRPr="00096641">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2057AD01" w14:textId="77777777" w:rsidR="002411D6" w:rsidRPr="00096641" w:rsidRDefault="002411D6" w:rsidP="00B9445E">
            <w:pPr>
              <w:pStyle w:val="TAL"/>
              <w:rPr>
                <w:lang w:eastAsia="zh-CN"/>
              </w:rPr>
            </w:pPr>
            <w:r w:rsidRPr="00096641">
              <w:t>Same as 7.1.1.2</w:t>
            </w:r>
          </w:p>
        </w:tc>
      </w:tr>
      <w:tr w:rsidR="002411D6" w:rsidRPr="00096641" w14:paraId="1E0C2DC3" w14:textId="77777777" w:rsidTr="00B9445E">
        <w:trPr>
          <w:cantSplit/>
          <w:jc w:val="center"/>
          <w:ins w:id="1899" w:author="Fernando Alonso Macias" w:date="2024-07-23T14:36:00Z"/>
        </w:trPr>
        <w:tc>
          <w:tcPr>
            <w:tcW w:w="3369" w:type="dxa"/>
            <w:gridSpan w:val="2"/>
            <w:tcBorders>
              <w:top w:val="single" w:sz="4" w:space="0" w:color="auto"/>
              <w:left w:val="single" w:sz="4" w:space="0" w:color="auto"/>
              <w:bottom w:val="single" w:sz="4" w:space="0" w:color="auto"/>
              <w:right w:val="single" w:sz="4" w:space="0" w:color="auto"/>
            </w:tcBorders>
          </w:tcPr>
          <w:p w14:paraId="067D7AFB" w14:textId="283DD84A" w:rsidR="002411D6" w:rsidRPr="00096641" w:rsidRDefault="002411D6" w:rsidP="00B9445E">
            <w:pPr>
              <w:pStyle w:val="TAL"/>
              <w:rPr>
                <w:ins w:id="1900" w:author="Fernando Alonso Macias" w:date="2024-07-23T14:36:00Z" w16du:dateUtc="2024-07-23T21:36:00Z"/>
              </w:rPr>
            </w:pPr>
            <w:ins w:id="1901" w:author="Fernando Alonso Macias" w:date="2024-07-23T14:36:00Z" w16du:dateUtc="2024-07-23T21:36:00Z">
              <w:r>
                <w:t xml:space="preserve">7.2.1.1 </w:t>
              </w:r>
              <w:r w:rsidRPr="002411D6">
                <w:t>NR SA FR2 TA Validation for CG-SDT</w:t>
              </w:r>
            </w:ins>
          </w:p>
        </w:tc>
        <w:tc>
          <w:tcPr>
            <w:tcW w:w="2649" w:type="dxa"/>
            <w:gridSpan w:val="2"/>
            <w:tcBorders>
              <w:top w:val="single" w:sz="4" w:space="0" w:color="auto"/>
              <w:left w:val="single" w:sz="4" w:space="0" w:color="auto"/>
              <w:bottom w:val="single" w:sz="4" w:space="0" w:color="auto"/>
              <w:right w:val="single" w:sz="4" w:space="0" w:color="auto"/>
            </w:tcBorders>
          </w:tcPr>
          <w:p w14:paraId="50DA1A81" w14:textId="77777777" w:rsidR="002411D6" w:rsidRPr="00096641" w:rsidRDefault="002411D6" w:rsidP="002411D6">
            <w:pPr>
              <w:pStyle w:val="TAL"/>
              <w:rPr>
                <w:ins w:id="1902" w:author="Fernando Alonso Macias" w:date="2024-07-23T14:38:00Z" w16du:dateUtc="2024-07-23T21:38:00Z"/>
              </w:rPr>
            </w:pPr>
            <w:ins w:id="1903" w:author="Fernando Alonso Macias" w:date="2024-07-23T14:38:00Z" w16du:dateUtc="2024-07-23T21:38:00Z">
              <w:r w:rsidRPr="00096641">
                <w:t>Average Noc over BW, ±5.65 dB, f &lt;= 40.8 GHz</w:t>
              </w:r>
            </w:ins>
          </w:p>
          <w:p w14:paraId="5A379E61" w14:textId="77777777" w:rsidR="002411D6" w:rsidRPr="00096641" w:rsidRDefault="002411D6" w:rsidP="002411D6">
            <w:pPr>
              <w:pStyle w:val="TAL"/>
              <w:rPr>
                <w:ins w:id="1904" w:author="Fernando Alonso Macias" w:date="2024-07-23T14:38:00Z" w16du:dateUtc="2024-07-23T21:38:00Z"/>
              </w:rPr>
            </w:pPr>
            <w:ins w:id="1905" w:author="Fernando Alonso Macias" w:date="2024-07-23T14:38:00Z" w16du:dateUtc="2024-07-23T21:38:00Z">
              <w:r w:rsidRPr="00096641">
                <w:t xml:space="preserve">Noc over </w:t>
              </w:r>
              <w:proofErr w:type="spellStart"/>
              <w:r w:rsidRPr="00096641">
                <w:t>meas</w:t>
              </w:r>
              <w:proofErr w:type="spellEnd"/>
              <w:r w:rsidRPr="00096641">
                <w:t xml:space="preserve"> PRBs ±5.65 dB f &lt;= 40.8 GHz</w:t>
              </w:r>
            </w:ins>
          </w:p>
          <w:p w14:paraId="22C3CF13" w14:textId="77777777" w:rsidR="002411D6" w:rsidRPr="00096641" w:rsidRDefault="002411D6" w:rsidP="002411D6">
            <w:pPr>
              <w:pStyle w:val="TAL"/>
              <w:rPr>
                <w:ins w:id="1906" w:author="Fernando Alonso Macias" w:date="2024-07-23T14:38:00Z" w16du:dateUtc="2024-07-23T21:38:00Z"/>
              </w:rPr>
            </w:pPr>
          </w:p>
          <w:p w14:paraId="4CEBCB97" w14:textId="14F1A939" w:rsidR="002411D6" w:rsidRPr="00096641" w:rsidRDefault="002411D6" w:rsidP="002411D6">
            <w:pPr>
              <w:pStyle w:val="TAL"/>
              <w:rPr>
                <w:ins w:id="1907" w:author="Fernando Alonso Macias" w:date="2024-07-23T14:38:00Z" w16du:dateUtc="2024-07-23T21:38:00Z"/>
              </w:rPr>
            </w:pPr>
            <w:ins w:id="1908" w:author="Fernando Alonso Macias" w:date="2024-07-23T14:38:00Z" w16du:dateUtc="2024-07-23T21:38:00Z">
              <w:r w:rsidRPr="00096641">
                <w:t xml:space="preserve">Average </w:t>
              </w:r>
              <w:proofErr w:type="spellStart"/>
              <w:r w:rsidRPr="00096641">
                <w:t>Ês</w:t>
              </w:r>
              <w:proofErr w:type="spellEnd"/>
              <w:r w:rsidRPr="00096641">
                <w:t xml:space="preserve"> / Noc over BW, ±0.3 dB, f &lt;= 40.8 GHz</w:t>
              </w:r>
            </w:ins>
          </w:p>
          <w:p w14:paraId="16E3AF8D" w14:textId="39862BBD" w:rsidR="002411D6" w:rsidRPr="00096641" w:rsidRDefault="002411D6" w:rsidP="002411D6">
            <w:pPr>
              <w:pStyle w:val="TAL"/>
              <w:rPr>
                <w:ins w:id="1909" w:author="Fernando Alonso Macias" w:date="2024-07-23T14:36:00Z" w16du:dateUtc="2024-07-23T21:36:00Z"/>
              </w:rPr>
            </w:pPr>
            <w:ins w:id="1910" w:author="Fernando Alonso Macias" w:date="2024-07-23T14:38:00Z" w16du:dateUtc="2024-07-23T21:38:00Z">
              <w:r w:rsidRPr="00096641">
                <w:t xml:space="preserve">Average </w:t>
              </w:r>
              <w:proofErr w:type="spellStart"/>
              <w:r w:rsidRPr="00096641">
                <w:t>Ês</w:t>
              </w:r>
              <w:proofErr w:type="spellEnd"/>
              <w:r w:rsidRPr="00096641">
                <w:t xml:space="preserve"> / Noc over </w:t>
              </w:r>
              <w:proofErr w:type="spellStart"/>
              <w:r w:rsidRPr="00096641">
                <w:t>meas</w:t>
              </w:r>
              <w:proofErr w:type="spellEnd"/>
              <w:r w:rsidRPr="00096641">
                <w:t xml:space="preserve"> PRB, ±0.3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0E57B725" w14:textId="77777777" w:rsidR="002411D6" w:rsidRPr="00096641" w:rsidRDefault="002411D6" w:rsidP="002411D6">
            <w:pPr>
              <w:pStyle w:val="TAL"/>
              <w:rPr>
                <w:ins w:id="1911" w:author="Fernando Alonso Macias" w:date="2024-07-23T14:39:00Z" w16du:dateUtc="2024-07-23T21:39:00Z"/>
              </w:rPr>
            </w:pPr>
            <w:ins w:id="1912" w:author="Fernando Alonso Macias" w:date="2024-07-23T14:39:00Z" w16du:dateUtc="2024-07-23T21:39:00Z">
              <w:r w:rsidRPr="00096641">
                <w:t>Average Noc over BW is AWGN absolute power averaged over BW.</w:t>
              </w:r>
            </w:ins>
          </w:p>
          <w:p w14:paraId="5619B412" w14:textId="77777777" w:rsidR="002411D6" w:rsidRPr="00096641" w:rsidRDefault="002411D6" w:rsidP="002411D6">
            <w:pPr>
              <w:pStyle w:val="TAL"/>
              <w:rPr>
                <w:ins w:id="1913" w:author="Fernando Alonso Macias" w:date="2024-07-23T14:39:00Z" w16du:dateUtc="2024-07-23T21:39:00Z"/>
              </w:rPr>
            </w:pPr>
            <w:ins w:id="1914" w:author="Fernando Alonso Macias" w:date="2024-07-23T14:39:00Z" w16du:dateUtc="2024-07-23T21:39:00Z">
              <w:r w:rsidRPr="00096641">
                <w:t xml:space="preserve">Average Noc over </w:t>
              </w:r>
              <w:proofErr w:type="spellStart"/>
              <w:r w:rsidRPr="00096641">
                <w:t>meas</w:t>
              </w:r>
              <w:proofErr w:type="spellEnd"/>
              <w:r w:rsidRPr="00096641">
                <w:t xml:space="preserve"> PRB is AWGN absolute power averaged over measured PRB.</w:t>
              </w:r>
            </w:ins>
          </w:p>
          <w:p w14:paraId="331E0822" w14:textId="77777777" w:rsidR="002411D6" w:rsidRPr="00096641" w:rsidRDefault="002411D6" w:rsidP="002411D6">
            <w:pPr>
              <w:pStyle w:val="TAL"/>
              <w:rPr>
                <w:ins w:id="1915" w:author="Fernando Alonso Macias" w:date="2024-07-23T14:39:00Z" w16du:dateUtc="2024-07-23T21:39:00Z"/>
              </w:rPr>
            </w:pPr>
          </w:p>
          <w:p w14:paraId="222AC1EA" w14:textId="0A5C076A" w:rsidR="002411D6" w:rsidRPr="00096641" w:rsidRDefault="002411D6" w:rsidP="002411D6">
            <w:pPr>
              <w:pStyle w:val="TAL"/>
              <w:rPr>
                <w:ins w:id="1916" w:author="Fernando Alonso Macias" w:date="2024-07-23T14:39:00Z" w16du:dateUtc="2024-07-23T21:39:00Z"/>
              </w:rPr>
            </w:pPr>
            <w:ins w:id="1917" w:author="Fernando Alonso Macias" w:date="2024-07-23T14:39:00Z" w16du:dateUtc="2024-07-23T21:39:00Z">
              <w:r w:rsidRPr="00096641">
                <w:t xml:space="preserve">Average </w:t>
              </w:r>
              <w:proofErr w:type="spellStart"/>
              <w:r w:rsidRPr="00096641">
                <w:t>Ês</w:t>
              </w:r>
              <w:proofErr w:type="spellEnd"/>
              <w:r w:rsidRPr="00096641">
                <w:t xml:space="preserve"> / Noc over BW is the ratio of cell 1 signal / AWGN averaged over BW</w:t>
              </w:r>
            </w:ins>
          </w:p>
          <w:p w14:paraId="5D5E055F" w14:textId="6112D975" w:rsidR="002411D6" w:rsidRPr="00096641" w:rsidRDefault="002411D6" w:rsidP="002411D6">
            <w:pPr>
              <w:pStyle w:val="TAL"/>
              <w:rPr>
                <w:ins w:id="1918" w:author="Fernando Alonso Macias" w:date="2024-07-23T14:39:00Z" w16du:dateUtc="2024-07-23T21:39:00Z"/>
              </w:rPr>
            </w:pPr>
            <w:ins w:id="1919" w:author="Fernando Alonso Macias" w:date="2024-07-23T14:39:00Z" w16du:dateUtc="2024-07-23T21:39:00Z">
              <w:r w:rsidRPr="00096641">
                <w:t xml:space="preserve">Average </w:t>
              </w:r>
              <w:proofErr w:type="spellStart"/>
              <w:r w:rsidRPr="00096641">
                <w:t>Ês</w:t>
              </w:r>
              <w:proofErr w:type="spellEnd"/>
              <w:r w:rsidRPr="00096641">
                <w:t xml:space="preserve"> / Noc over measured PRB is the ratio of cell 1 signal / AWGN averaged over measured PRB</w:t>
              </w:r>
            </w:ins>
          </w:p>
          <w:p w14:paraId="7B0105C5" w14:textId="77777777" w:rsidR="002411D6" w:rsidRPr="00096641" w:rsidRDefault="002411D6" w:rsidP="002411D6">
            <w:pPr>
              <w:pStyle w:val="TAL"/>
              <w:rPr>
                <w:ins w:id="1920" w:author="Fernando Alonso Macias" w:date="2024-07-23T14:39:00Z" w16du:dateUtc="2024-07-23T21:39:00Z"/>
              </w:rPr>
            </w:pPr>
          </w:p>
          <w:p w14:paraId="747ED4DB" w14:textId="14AF1C1B" w:rsidR="002411D6" w:rsidRPr="00096641" w:rsidRDefault="002411D6" w:rsidP="002411D6">
            <w:pPr>
              <w:pStyle w:val="TAL"/>
              <w:rPr>
                <w:ins w:id="1921" w:author="Fernando Alonso Macias" w:date="2024-07-23T14:39:00Z" w16du:dateUtc="2024-07-23T21:39:00Z"/>
              </w:rPr>
            </w:pPr>
            <w:proofErr w:type="spellStart"/>
            <w:ins w:id="1922" w:author="Fernando Alonso Macias" w:date="2024-07-23T14:39:00Z" w16du:dateUtc="2024-07-23T21:39:00Z">
              <w:r w:rsidRPr="00096641">
                <w:t>Ês</w:t>
              </w:r>
              <w:proofErr w:type="spellEnd"/>
              <w:r w:rsidRPr="00096641">
                <w:t xml:space="preserve"> is NR cell 1 signal</w:t>
              </w:r>
            </w:ins>
          </w:p>
          <w:p w14:paraId="0AD9CF07" w14:textId="77777777" w:rsidR="002411D6" w:rsidRPr="00096641" w:rsidRDefault="002411D6" w:rsidP="002411D6">
            <w:pPr>
              <w:pStyle w:val="TAL"/>
              <w:rPr>
                <w:ins w:id="1923" w:author="Fernando Alonso Macias" w:date="2024-07-23T14:39:00Z" w16du:dateUtc="2024-07-23T21:39:00Z"/>
              </w:rPr>
            </w:pPr>
          </w:p>
          <w:p w14:paraId="37D268D3" w14:textId="250F2EB1" w:rsidR="002411D6" w:rsidRPr="00096641" w:rsidRDefault="002411D6" w:rsidP="002411D6">
            <w:pPr>
              <w:pStyle w:val="TAL"/>
              <w:rPr>
                <w:ins w:id="1924" w:author="Fernando Alonso Macias" w:date="2024-07-23T14:36:00Z" w16du:dateUtc="2024-07-23T21:36:00Z"/>
              </w:rPr>
            </w:pPr>
            <w:ins w:id="1925" w:author="Fernando Alonso Macias" w:date="2024-07-23T14:39:00Z" w16du:dateUtc="2024-07-23T21:39:00Z">
              <w:r w:rsidRPr="00096641">
                <w:t>Meas PRB is the measurement PRB for SS</w:t>
              </w:r>
            </w:ins>
            <w:ins w:id="1926" w:author="Fernando Alonso Macias" w:date="2024-08-05T15:15:00Z" w16du:dateUtc="2024-08-05T22:15:00Z">
              <w:r w:rsidR="00A768A6">
                <w:t>B_RP</w:t>
              </w:r>
            </w:ins>
            <w:ins w:id="1927" w:author="Fernando Alonso Macias" w:date="2024-07-23T14:39:00Z" w16du:dateUtc="2024-07-23T21:39:00Z">
              <w:r w:rsidRPr="00096641">
                <w:t xml:space="preserve"> #RBJ to RBJ+19</w:t>
              </w:r>
            </w:ins>
          </w:p>
        </w:tc>
      </w:tr>
      <w:tr w:rsidR="002411D6" w:rsidRPr="00096641" w14:paraId="69707012"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7A874B" w14:textId="77777777" w:rsidR="002411D6" w:rsidRPr="00096641" w:rsidRDefault="002411D6" w:rsidP="00B9445E">
            <w:pPr>
              <w:pStyle w:val="TAL"/>
            </w:pPr>
            <w:r w:rsidRPr="00096641">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30A4FD12" w14:textId="77777777" w:rsidR="002411D6" w:rsidRPr="00096641" w:rsidRDefault="002411D6" w:rsidP="00B9445E">
            <w:pPr>
              <w:pStyle w:val="TAL"/>
            </w:pPr>
            <w:r w:rsidRPr="00096641">
              <w:t>Average Noc over BW, ±5.65 dB, f &lt;= 40.8 GHz</w:t>
            </w:r>
          </w:p>
          <w:p w14:paraId="448D778D" w14:textId="77777777" w:rsidR="002411D6" w:rsidRPr="00096641" w:rsidRDefault="002411D6" w:rsidP="00B9445E">
            <w:pPr>
              <w:pStyle w:val="TAL"/>
            </w:pPr>
            <w:r w:rsidRPr="00096641">
              <w:t xml:space="preserve">Noc over </w:t>
            </w:r>
            <w:proofErr w:type="spellStart"/>
            <w:r w:rsidRPr="00096641">
              <w:t>meas</w:t>
            </w:r>
            <w:proofErr w:type="spellEnd"/>
            <w:r w:rsidRPr="00096641">
              <w:t xml:space="preserve"> PRBs ±5.65 dB f &lt;= 40.8 GHz</w:t>
            </w:r>
          </w:p>
          <w:p w14:paraId="0230382A" w14:textId="77777777" w:rsidR="002411D6" w:rsidRPr="00096641" w:rsidRDefault="002411D6" w:rsidP="00B9445E">
            <w:pPr>
              <w:pStyle w:val="TAL"/>
            </w:pPr>
          </w:p>
          <w:p w14:paraId="0EE751DE" w14:textId="77777777" w:rsidR="002411D6" w:rsidRPr="00096641" w:rsidRDefault="002411D6" w:rsidP="00B9445E">
            <w:pPr>
              <w:pStyle w:val="TAL"/>
            </w:pPr>
            <w:r w:rsidRPr="00096641">
              <w:t>Average Ês1 / Noc over BW, ±0.3 dB, f &lt;= 40.8 GHz</w:t>
            </w:r>
          </w:p>
          <w:p w14:paraId="5B3C6460" w14:textId="77777777" w:rsidR="002411D6" w:rsidRPr="00096641" w:rsidRDefault="002411D6" w:rsidP="00B9445E">
            <w:pPr>
              <w:pStyle w:val="TAL"/>
            </w:pPr>
            <w:r w:rsidRPr="00096641">
              <w:t xml:space="preserve">Average Ês1 / Noc over </w:t>
            </w:r>
            <w:proofErr w:type="spellStart"/>
            <w:r w:rsidRPr="00096641">
              <w:t>meas</w:t>
            </w:r>
            <w:proofErr w:type="spellEnd"/>
            <w:r w:rsidRPr="00096641">
              <w:t xml:space="preserve"> PRB, ±0.3 dB, f &lt;= 40.8 GHz</w:t>
            </w:r>
          </w:p>
          <w:p w14:paraId="36E3A698" w14:textId="77777777" w:rsidR="002411D6" w:rsidRPr="00096641" w:rsidRDefault="002411D6" w:rsidP="00B9445E">
            <w:pPr>
              <w:pStyle w:val="TAL"/>
            </w:pPr>
          </w:p>
          <w:p w14:paraId="567AE863" w14:textId="77777777" w:rsidR="002411D6" w:rsidRPr="00096641" w:rsidRDefault="002411D6" w:rsidP="00B9445E">
            <w:pPr>
              <w:pStyle w:val="TAL"/>
            </w:pPr>
            <w:r w:rsidRPr="00096641">
              <w:t>Average Ês2 / Noc over BW, ±0.3 dB, f &lt;= 40.8 GHz</w:t>
            </w:r>
          </w:p>
          <w:p w14:paraId="44320FA2" w14:textId="77777777" w:rsidR="002411D6" w:rsidRPr="00096641" w:rsidRDefault="002411D6" w:rsidP="00B9445E">
            <w:pPr>
              <w:pStyle w:val="TAL"/>
            </w:pPr>
            <w:r w:rsidRPr="00096641">
              <w:t xml:space="preserve">Average Ês2 / Noc over </w:t>
            </w:r>
            <w:proofErr w:type="spellStart"/>
            <w:r w:rsidRPr="00096641">
              <w:t>meas</w:t>
            </w:r>
            <w:proofErr w:type="spellEnd"/>
            <w:r w:rsidRPr="00096641">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F8E8262" w14:textId="77777777" w:rsidR="002411D6" w:rsidRPr="00096641" w:rsidRDefault="002411D6" w:rsidP="00B9445E">
            <w:pPr>
              <w:pStyle w:val="TAL"/>
            </w:pPr>
            <w:r w:rsidRPr="00096641">
              <w:t>Average Noc over BW is AWGN absolute power averaged over BW.</w:t>
            </w:r>
          </w:p>
          <w:p w14:paraId="292CBCD9" w14:textId="77777777" w:rsidR="002411D6" w:rsidRPr="00096641" w:rsidRDefault="002411D6" w:rsidP="00B9445E">
            <w:pPr>
              <w:pStyle w:val="TAL"/>
            </w:pPr>
            <w:r w:rsidRPr="00096641">
              <w:t xml:space="preserve">Average Noc over </w:t>
            </w:r>
            <w:proofErr w:type="spellStart"/>
            <w:r w:rsidRPr="00096641">
              <w:t>meas</w:t>
            </w:r>
            <w:proofErr w:type="spellEnd"/>
            <w:r w:rsidRPr="00096641">
              <w:t xml:space="preserve"> PRB is AWGN absolute power averaged over measured PRB.</w:t>
            </w:r>
          </w:p>
          <w:p w14:paraId="3455A31B" w14:textId="77777777" w:rsidR="002411D6" w:rsidRPr="00096641" w:rsidRDefault="002411D6" w:rsidP="00B9445E">
            <w:pPr>
              <w:pStyle w:val="TAL"/>
            </w:pPr>
          </w:p>
          <w:p w14:paraId="545F0738" w14:textId="77777777" w:rsidR="002411D6" w:rsidRPr="00096641" w:rsidRDefault="002411D6" w:rsidP="00B9445E">
            <w:pPr>
              <w:pStyle w:val="TAL"/>
            </w:pPr>
            <w:r w:rsidRPr="00096641">
              <w:t>Average Ês1 / Noc over BW is the ratio of cell 1 signal / AWGN averaged over BW</w:t>
            </w:r>
          </w:p>
          <w:p w14:paraId="5CA4C2F6" w14:textId="77777777" w:rsidR="002411D6" w:rsidRPr="00096641" w:rsidRDefault="002411D6" w:rsidP="00B9445E">
            <w:pPr>
              <w:pStyle w:val="TAL"/>
            </w:pPr>
            <w:r w:rsidRPr="00096641">
              <w:t>Average Ês1 / Noc over measured PRB is the ratio of cell 1 signal / AWGN averaged over measured PRB</w:t>
            </w:r>
          </w:p>
          <w:p w14:paraId="37D84C7B" w14:textId="77777777" w:rsidR="002411D6" w:rsidRPr="00096641" w:rsidRDefault="002411D6" w:rsidP="00B9445E">
            <w:pPr>
              <w:pStyle w:val="TAL"/>
            </w:pPr>
          </w:p>
          <w:p w14:paraId="7FFAE0D9" w14:textId="77777777" w:rsidR="002411D6" w:rsidRPr="00096641" w:rsidRDefault="002411D6" w:rsidP="00B9445E">
            <w:pPr>
              <w:pStyle w:val="TAL"/>
            </w:pPr>
            <w:r w:rsidRPr="00096641">
              <w:t>Average Ês2 / Noc over BW is the ratio of cell 2 signal / AWGN averaged over BW.</w:t>
            </w:r>
          </w:p>
          <w:p w14:paraId="5690E0B0" w14:textId="77777777" w:rsidR="002411D6" w:rsidRPr="00096641" w:rsidRDefault="002411D6" w:rsidP="00B9445E">
            <w:pPr>
              <w:pStyle w:val="TAL"/>
            </w:pPr>
            <w:r w:rsidRPr="00096641">
              <w:t>Average Ês2 / Noc over measured PRB is the ratio of cell 2 signal / AWGN averaged over measured PRB.</w:t>
            </w:r>
          </w:p>
          <w:p w14:paraId="0F08A385" w14:textId="77777777" w:rsidR="002411D6" w:rsidRPr="00096641" w:rsidRDefault="002411D6" w:rsidP="00B9445E">
            <w:pPr>
              <w:pStyle w:val="TAL"/>
              <w:rPr>
                <w:lang w:eastAsia="zh-CN"/>
              </w:rPr>
            </w:pPr>
          </w:p>
          <w:p w14:paraId="5975E827" w14:textId="77777777" w:rsidR="002411D6" w:rsidRPr="00096641" w:rsidRDefault="002411D6" w:rsidP="00B9445E">
            <w:pPr>
              <w:pStyle w:val="TAL"/>
            </w:pPr>
            <w:r w:rsidRPr="00096641">
              <w:t>Ês1 is NR cell 1 signal</w:t>
            </w:r>
          </w:p>
          <w:p w14:paraId="1B57FAE9" w14:textId="77777777" w:rsidR="002411D6" w:rsidRPr="00096641" w:rsidRDefault="002411D6" w:rsidP="00B9445E">
            <w:pPr>
              <w:pStyle w:val="TAL"/>
            </w:pPr>
            <w:r w:rsidRPr="00096641">
              <w:t>Ês2 is NR cell 2 signal</w:t>
            </w:r>
          </w:p>
          <w:p w14:paraId="19416ED9" w14:textId="77777777" w:rsidR="002411D6" w:rsidRPr="00096641" w:rsidRDefault="002411D6" w:rsidP="00B9445E">
            <w:pPr>
              <w:pStyle w:val="TAL"/>
            </w:pPr>
          </w:p>
          <w:p w14:paraId="7E464921" w14:textId="77777777" w:rsidR="002411D6" w:rsidRPr="00096641" w:rsidRDefault="002411D6" w:rsidP="00B9445E">
            <w:pPr>
              <w:pStyle w:val="TAL"/>
            </w:pPr>
            <w:r w:rsidRPr="00096641">
              <w:t>Meas PRB is the measurement PRB for SS-RSRP #RBJ to RBJ+19</w:t>
            </w:r>
          </w:p>
        </w:tc>
      </w:tr>
      <w:tr w:rsidR="002411D6" w:rsidRPr="00096641" w14:paraId="0785CA92"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8850C3" w14:textId="77777777" w:rsidR="002411D6" w:rsidRPr="00096641" w:rsidRDefault="002411D6" w:rsidP="00B9445E">
            <w:pPr>
              <w:pStyle w:val="TAL"/>
            </w:pPr>
            <w:r w:rsidRPr="00096641">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D8F03BC" w14:textId="77777777" w:rsidR="002411D6" w:rsidRPr="00096641" w:rsidRDefault="002411D6" w:rsidP="00B9445E">
            <w:pPr>
              <w:pStyle w:val="TAL"/>
            </w:pPr>
            <w:r w:rsidRPr="00096641">
              <w:t>Average Noc1 over BW ±5.65 dB, f &lt;= 40.8 GHz</w:t>
            </w:r>
          </w:p>
          <w:p w14:paraId="128F144C" w14:textId="77777777" w:rsidR="002411D6" w:rsidRPr="00096641" w:rsidRDefault="002411D6" w:rsidP="00B9445E">
            <w:pPr>
              <w:pStyle w:val="TAL"/>
            </w:pPr>
            <w:r w:rsidRPr="00096641">
              <w:t xml:space="preserve">Noc1 over </w:t>
            </w:r>
            <w:proofErr w:type="spellStart"/>
            <w:r w:rsidRPr="00096641">
              <w:t>meas</w:t>
            </w:r>
            <w:proofErr w:type="spellEnd"/>
            <w:r w:rsidRPr="00096641">
              <w:t xml:space="preserve"> PRBs ±5.65 dB f &lt;= 40.8 GHz</w:t>
            </w:r>
          </w:p>
          <w:p w14:paraId="160A68A6" w14:textId="77777777" w:rsidR="002411D6" w:rsidRPr="00096641" w:rsidRDefault="002411D6" w:rsidP="00B9445E">
            <w:pPr>
              <w:pStyle w:val="TAL"/>
            </w:pPr>
          </w:p>
          <w:p w14:paraId="285D7542" w14:textId="77777777" w:rsidR="002411D6" w:rsidRPr="00096641" w:rsidRDefault="002411D6" w:rsidP="00B9445E">
            <w:pPr>
              <w:pStyle w:val="TAL"/>
            </w:pPr>
            <w:r w:rsidRPr="00096641">
              <w:t>Average Noc2 over BW ±5.65 dB, f &lt;= 40.8 GHz</w:t>
            </w:r>
          </w:p>
          <w:p w14:paraId="24682D5C" w14:textId="77777777" w:rsidR="002411D6" w:rsidRPr="00096641" w:rsidRDefault="002411D6" w:rsidP="00B9445E">
            <w:pPr>
              <w:pStyle w:val="TAL"/>
            </w:pPr>
            <w:r w:rsidRPr="00096641">
              <w:t xml:space="preserve">Noc2 over </w:t>
            </w:r>
            <w:proofErr w:type="spellStart"/>
            <w:r w:rsidRPr="00096641">
              <w:t>meas</w:t>
            </w:r>
            <w:proofErr w:type="spellEnd"/>
            <w:r w:rsidRPr="00096641">
              <w:t xml:space="preserve"> PRBs ±5.65 dB f &lt;= 40.8 GHz</w:t>
            </w:r>
          </w:p>
          <w:p w14:paraId="4BA0E7BB" w14:textId="77777777" w:rsidR="002411D6" w:rsidRPr="00096641" w:rsidRDefault="002411D6" w:rsidP="00B9445E">
            <w:pPr>
              <w:pStyle w:val="TAL"/>
            </w:pPr>
          </w:p>
          <w:p w14:paraId="76E6CB72" w14:textId="77777777" w:rsidR="002411D6" w:rsidRPr="00096641" w:rsidRDefault="002411D6" w:rsidP="00B9445E">
            <w:pPr>
              <w:pStyle w:val="TAL"/>
            </w:pPr>
            <w:r w:rsidRPr="00096641">
              <w:t>Average Ês1 / Noc1 over BW, ±0.3 dB, f &lt;= 40.8 GHz</w:t>
            </w:r>
          </w:p>
          <w:p w14:paraId="0F17BE71" w14:textId="77777777" w:rsidR="002411D6" w:rsidRPr="00096641" w:rsidRDefault="002411D6" w:rsidP="00B9445E">
            <w:pPr>
              <w:pStyle w:val="TAL"/>
            </w:pPr>
            <w:r w:rsidRPr="00096641">
              <w:t xml:space="preserve">Average Ês1 / Noc1 over </w:t>
            </w:r>
            <w:proofErr w:type="spellStart"/>
            <w:r w:rsidRPr="00096641">
              <w:t>meas</w:t>
            </w:r>
            <w:proofErr w:type="spellEnd"/>
            <w:r w:rsidRPr="00096641">
              <w:t xml:space="preserve"> PRB, ±0.3 dB, f &lt;= 40.8 GHz</w:t>
            </w:r>
          </w:p>
          <w:p w14:paraId="1CF1A96E" w14:textId="77777777" w:rsidR="002411D6" w:rsidRPr="00096641" w:rsidRDefault="002411D6" w:rsidP="00B9445E">
            <w:pPr>
              <w:pStyle w:val="TAL"/>
            </w:pPr>
          </w:p>
          <w:p w14:paraId="7DFD9329" w14:textId="77777777" w:rsidR="002411D6" w:rsidRPr="00096641" w:rsidRDefault="002411D6" w:rsidP="00B9445E">
            <w:pPr>
              <w:pStyle w:val="TAL"/>
            </w:pPr>
            <w:r w:rsidRPr="00096641">
              <w:t>Average Ês2 / Noc2 over BW, ±0.3 dB, f &lt;= 40.8 GHz</w:t>
            </w:r>
          </w:p>
          <w:p w14:paraId="04038090" w14:textId="77777777" w:rsidR="002411D6" w:rsidRPr="00096641" w:rsidRDefault="002411D6" w:rsidP="00B9445E">
            <w:pPr>
              <w:pStyle w:val="TAL"/>
            </w:pPr>
            <w:r w:rsidRPr="00096641">
              <w:t xml:space="preserve">Average Ês2 / Noc2 over </w:t>
            </w:r>
            <w:proofErr w:type="spellStart"/>
            <w:r w:rsidRPr="00096641">
              <w:t>meas</w:t>
            </w:r>
            <w:proofErr w:type="spellEnd"/>
            <w:r w:rsidRPr="00096641">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567C0BF" w14:textId="77777777" w:rsidR="002411D6" w:rsidRPr="00096641" w:rsidRDefault="002411D6" w:rsidP="00B9445E">
            <w:pPr>
              <w:pStyle w:val="TAL"/>
            </w:pPr>
            <w:r w:rsidRPr="00096641">
              <w:t xml:space="preserve">Average Noc1 over BW is AWGN absolute power averaged over BW on </w:t>
            </w:r>
            <w:proofErr w:type="spellStart"/>
            <w:r w:rsidRPr="00096641">
              <w:t>freq</w:t>
            </w:r>
            <w:proofErr w:type="spellEnd"/>
            <w:r w:rsidRPr="00096641">
              <w:t xml:space="preserve"> 1.</w:t>
            </w:r>
          </w:p>
          <w:p w14:paraId="485A2E36" w14:textId="77777777" w:rsidR="002411D6" w:rsidRPr="00096641" w:rsidRDefault="002411D6" w:rsidP="00B9445E">
            <w:pPr>
              <w:pStyle w:val="TAL"/>
            </w:pPr>
            <w:r w:rsidRPr="00096641">
              <w:t xml:space="preserve">Average Noc1 over </w:t>
            </w:r>
            <w:proofErr w:type="spellStart"/>
            <w:r w:rsidRPr="00096641">
              <w:t>meas</w:t>
            </w:r>
            <w:proofErr w:type="spellEnd"/>
            <w:r w:rsidRPr="00096641">
              <w:t xml:space="preserve"> PRB is AWGN absolute power averaged over measured PRB on </w:t>
            </w:r>
            <w:proofErr w:type="spellStart"/>
            <w:r w:rsidRPr="00096641">
              <w:t>freq</w:t>
            </w:r>
            <w:proofErr w:type="spellEnd"/>
            <w:r w:rsidRPr="00096641">
              <w:t xml:space="preserve"> 1.</w:t>
            </w:r>
          </w:p>
          <w:p w14:paraId="46ABAAC1" w14:textId="77777777" w:rsidR="002411D6" w:rsidRPr="00096641" w:rsidRDefault="002411D6" w:rsidP="00B9445E">
            <w:pPr>
              <w:pStyle w:val="TAL"/>
            </w:pPr>
          </w:p>
          <w:p w14:paraId="42C27F7C" w14:textId="77777777" w:rsidR="002411D6" w:rsidRPr="00096641" w:rsidRDefault="002411D6" w:rsidP="00B9445E">
            <w:pPr>
              <w:pStyle w:val="TAL"/>
            </w:pPr>
            <w:r w:rsidRPr="00096641">
              <w:t xml:space="preserve">Average Noc2 over BW is AWGN absolute power averaged over BW on </w:t>
            </w:r>
            <w:proofErr w:type="spellStart"/>
            <w:r w:rsidRPr="00096641">
              <w:t>freq</w:t>
            </w:r>
            <w:proofErr w:type="spellEnd"/>
            <w:r w:rsidRPr="00096641">
              <w:t xml:space="preserve"> 2.</w:t>
            </w:r>
          </w:p>
          <w:p w14:paraId="3AA19BED" w14:textId="77777777" w:rsidR="002411D6" w:rsidRPr="00096641" w:rsidRDefault="002411D6" w:rsidP="00B9445E">
            <w:pPr>
              <w:pStyle w:val="TAL"/>
            </w:pPr>
            <w:r w:rsidRPr="00096641">
              <w:t xml:space="preserve">Average Noc2 over </w:t>
            </w:r>
            <w:proofErr w:type="spellStart"/>
            <w:r w:rsidRPr="00096641">
              <w:t>meas</w:t>
            </w:r>
            <w:proofErr w:type="spellEnd"/>
            <w:r w:rsidRPr="00096641">
              <w:t xml:space="preserve"> PRB is AWGN absolute power averaged over measured PRB on </w:t>
            </w:r>
            <w:proofErr w:type="spellStart"/>
            <w:r w:rsidRPr="00096641">
              <w:t>freq</w:t>
            </w:r>
            <w:proofErr w:type="spellEnd"/>
            <w:r w:rsidRPr="00096641">
              <w:t xml:space="preserve"> 2.</w:t>
            </w:r>
          </w:p>
          <w:p w14:paraId="64E7B1CE" w14:textId="77777777" w:rsidR="002411D6" w:rsidRPr="00096641" w:rsidRDefault="002411D6" w:rsidP="00B9445E">
            <w:pPr>
              <w:pStyle w:val="TAL"/>
            </w:pPr>
          </w:p>
          <w:p w14:paraId="279D1C74" w14:textId="77777777" w:rsidR="002411D6" w:rsidRPr="00096641" w:rsidRDefault="002411D6" w:rsidP="00B9445E">
            <w:pPr>
              <w:pStyle w:val="TAL"/>
            </w:pPr>
            <w:r w:rsidRPr="00096641">
              <w:t xml:space="preserve">Average Ês1 / Noc1 over BW is the ratio of cell 1 signal / AWGN averaged over BW on </w:t>
            </w:r>
            <w:proofErr w:type="spellStart"/>
            <w:r w:rsidRPr="00096641">
              <w:t>freq</w:t>
            </w:r>
            <w:proofErr w:type="spellEnd"/>
            <w:r w:rsidRPr="00096641">
              <w:t xml:space="preserve"> 1.</w:t>
            </w:r>
          </w:p>
          <w:p w14:paraId="51596834" w14:textId="77777777" w:rsidR="002411D6" w:rsidRPr="00096641" w:rsidRDefault="002411D6" w:rsidP="00B9445E">
            <w:pPr>
              <w:pStyle w:val="TAL"/>
            </w:pPr>
            <w:r w:rsidRPr="00096641">
              <w:t xml:space="preserve">Average Ês1 / Noc1 over measured PRB is the ratio of cell 1 signal / AWGN averaged over measured PRB on </w:t>
            </w:r>
            <w:proofErr w:type="spellStart"/>
            <w:r w:rsidRPr="00096641">
              <w:t>freq</w:t>
            </w:r>
            <w:proofErr w:type="spellEnd"/>
            <w:r w:rsidRPr="00096641">
              <w:t xml:space="preserve"> 1.</w:t>
            </w:r>
          </w:p>
          <w:p w14:paraId="6DFF7977" w14:textId="77777777" w:rsidR="002411D6" w:rsidRPr="00096641" w:rsidRDefault="002411D6" w:rsidP="00B9445E">
            <w:pPr>
              <w:pStyle w:val="TAL"/>
            </w:pPr>
          </w:p>
          <w:p w14:paraId="7CE3BD9E" w14:textId="77777777" w:rsidR="002411D6" w:rsidRPr="00096641" w:rsidRDefault="002411D6" w:rsidP="00B9445E">
            <w:pPr>
              <w:pStyle w:val="TAL"/>
            </w:pPr>
            <w:r w:rsidRPr="00096641">
              <w:t xml:space="preserve">Average Ês2 / Noc2 over BW is the ratio of cell 2 signal / AWGN averaged over BW on </w:t>
            </w:r>
            <w:proofErr w:type="spellStart"/>
            <w:r w:rsidRPr="00096641">
              <w:t>freq</w:t>
            </w:r>
            <w:proofErr w:type="spellEnd"/>
            <w:r w:rsidRPr="00096641">
              <w:t xml:space="preserve"> 2.</w:t>
            </w:r>
          </w:p>
          <w:p w14:paraId="47EE4C1C" w14:textId="77777777" w:rsidR="002411D6" w:rsidRPr="00096641" w:rsidRDefault="002411D6" w:rsidP="00B9445E">
            <w:pPr>
              <w:pStyle w:val="TAL"/>
            </w:pPr>
            <w:r w:rsidRPr="00096641">
              <w:t xml:space="preserve">Average Ês2 / Noc2 over measured PRB is the ratio of cell 2 signal / AWGN averaged over measured PRB on </w:t>
            </w:r>
            <w:proofErr w:type="spellStart"/>
            <w:r w:rsidRPr="00096641">
              <w:t>freq</w:t>
            </w:r>
            <w:proofErr w:type="spellEnd"/>
            <w:r w:rsidRPr="00096641">
              <w:t xml:space="preserve"> 2.</w:t>
            </w:r>
          </w:p>
          <w:p w14:paraId="1BEAB5CD" w14:textId="77777777" w:rsidR="002411D6" w:rsidRPr="00096641" w:rsidRDefault="002411D6" w:rsidP="00B9445E">
            <w:pPr>
              <w:pStyle w:val="TAL"/>
            </w:pPr>
          </w:p>
          <w:p w14:paraId="164D34F8" w14:textId="77777777" w:rsidR="002411D6" w:rsidRPr="00096641" w:rsidRDefault="002411D6" w:rsidP="00B9445E">
            <w:pPr>
              <w:pStyle w:val="TAL"/>
            </w:pPr>
            <w:r w:rsidRPr="00096641">
              <w:t>Ês1 is NR cell 1 signal</w:t>
            </w:r>
          </w:p>
          <w:p w14:paraId="2AF5CA1D" w14:textId="77777777" w:rsidR="002411D6" w:rsidRPr="00096641" w:rsidRDefault="002411D6" w:rsidP="00B9445E">
            <w:pPr>
              <w:pStyle w:val="TAL"/>
            </w:pPr>
            <w:r w:rsidRPr="00096641">
              <w:t>Ês2 is NR cell 2 signal</w:t>
            </w:r>
          </w:p>
          <w:p w14:paraId="325780F8" w14:textId="77777777" w:rsidR="002411D6" w:rsidRPr="00096641" w:rsidRDefault="002411D6" w:rsidP="00B9445E">
            <w:pPr>
              <w:pStyle w:val="TAL"/>
            </w:pPr>
          </w:p>
          <w:p w14:paraId="61FB7A0A" w14:textId="77777777" w:rsidR="002411D6" w:rsidRPr="00096641" w:rsidRDefault="002411D6" w:rsidP="00B9445E">
            <w:pPr>
              <w:pStyle w:val="TAL"/>
            </w:pPr>
            <w:r w:rsidRPr="00096641">
              <w:t>Meas PRB is the measurement PRB for SS-RSRP #RBJ to RBJ+19</w:t>
            </w:r>
          </w:p>
        </w:tc>
      </w:tr>
      <w:tr w:rsidR="002411D6" w:rsidRPr="00096641" w14:paraId="2865F66E"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B8FCF6" w14:textId="77777777" w:rsidR="002411D6" w:rsidRPr="00096641" w:rsidRDefault="002411D6" w:rsidP="00B9445E">
            <w:pPr>
              <w:pStyle w:val="TAL"/>
            </w:pPr>
            <w:r w:rsidRPr="00096641">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7DCD2C80" w14:textId="77777777" w:rsidR="002411D6" w:rsidRPr="00096641" w:rsidRDefault="002411D6" w:rsidP="00B9445E">
            <w:pPr>
              <w:pStyle w:val="TAL"/>
            </w:pPr>
            <w:r w:rsidRPr="00096641">
              <w:t xml:space="preserve">Noc,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4331211D" w14:textId="77777777" w:rsidR="002411D6" w:rsidRPr="00096641" w:rsidRDefault="002411D6" w:rsidP="00B9445E">
            <w:pPr>
              <w:pStyle w:val="TAL"/>
            </w:pPr>
            <w:r w:rsidRPr="00096641">
              <w:t xml:space="preserve">Noc, averaged over Measurement PRB, </w:t>
            </w:r>
            <w:r w:rsidRPr="00096641">
              <w:rPr>
                <w:lang w:eastAsia="sv-SE"/>
              </w:rPr>
              <w:t>±</w:t>
            </w:r>
            <w:r w:rsidRPr="00096641">
              <w:t>5.65 dB</w:t>
            </w:r>
          </w:p>
          <w:p w14:paraId="4ED01DB1" w14:textId="77777777" w:rsidR="002411D6" w:rsidRPr="00096641" w:rsidRDefault="002411D6" w:rsidP="00B9445E">
            <w:pPr>
              <w:pStyle w:val="TAL"/>
            </w:pPr>
          </w:p>
          <w:p w14:paraId="210FE612" w14:textId="77777777" w:rsidR="002411D6" w:rsidRPr="00096641" w:rsidRDefault="002411D6" w:rsidP="00B9445E">
            <w:pPr>
              <w:pStyle w:val="TAL"/>
            </w:pPr>
            <w:r w:rsidRPr="00096641">
              <w:t>Es</w:t>
            </w:r>
            <w:r w:rsidRPr="00096641">
              <w:rPr>
                <w:vertAlign w:val="subscript"/>
              </w:rPr>
              <w:t>2</w:t>
            </w:r>
            <w:r w:rsidRPr="00096641">
              <w:t xml:space="preserve">/Noc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79FA010D" w14:textId="77777777" w:rsidR="002411D6" w:rsidRPr="00096641" w:rsidRDefault="002411D6" w:rsidP="00B9445E">
            <w:pPr>
              <w:pStyle w:val="TAL"/>
              <w:rPr>
                <w:rFonts w:cs="Arial"/>
                <w:lang w:eastAsia="zh-CN"/>
              </w:rPr>
            </w:pPr>
            <w:r w:rsidRPr="00096641">
              <w:t>Es</w:t>
            </w:r>
            <w:r w:rsidRPr="00096641">
              <w:rPr>
                <w:vertAlign w:val="subscript"/>
              </w:rPr>
              <w:t>2</w:t>
            </w:r>
            <w:r w:rsidRPr="00096641">
              <w:t>/Noc averaged over Measurement PRB</w:t>
            </w:r>
            <w:r w:rsidRPr="00096641">
              <w:rPr>
                <w:vertAlign w:val="subscript"/>
              </w:rPr>
              <w:t xml:space="preserve"> </w:t>
            </w:r>
            <w:r w:rsidRPr="00096641">
              <w:rPr>
                <w:lang w:eastAsia="sv-SE"/>
              </w:rPr>
              <w:t>±0.3</w:t>
            </w:r>
            <w:r w:rsidRPr="00096641">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070738A0" w14:textId="77777777" w:rsidR="002411D6" w:rsidRPr="00096641" w:rsidRDefault="002411D6" w:rsidP="00B9445E">
            <w:pPr>
              <w:pStyle w:val="TAL"/>
            </w:pPr>
            <w:r w:rsidRPr="00096641">
              <w:rPr>
                <w:lang w:eastAsia="zh-CN"/>
              </w:rPr>
              <w:t xml:space="preserve">Noc </w:t>
            </w:r>
            <w:r w:rsidRPr="00096641">
              <w:t xml:space="preserve">averaged over </w:t>
            </w:r>
            <w:proofErr w:type="spellStart"/>
            <w:r w:rsidRPr="00096641">
              <w:t>BW</w:t>
            </w:r>
            <w:r w:rsidRPr="00096641">
              <w:rPr>
                <w:vertAlign w:val="subscript"/>
              </w:rPr>
              <w:t>Config</w:t>
            </w:r>
            <w:proofErr w:type="spellEnd"/>
            <w:r w:rsidRPr="00096641">
              <w:rPr>
                <w:lang w:eastAsia="zh-CN"/>
              </w:rPr>
              <w:t xml:space="preserve"> is the </w:t>
            </w:r>
            <w:r w:rsidRPr="00096641">
              <w:t xml:space="preserve">AWGN absolute power of RF channel 2 averaged over </w:t>
            </w:r>
            <w:proofErr w:type="spellStart"/>
            <w:r w:rsidRPr="00096641">
              <w:t>BW</w:t>
            </w:r>
            <w:r w:rsidRPr="00096641">
              <w:rPr>
                <w:vertAlign w:val="subscript"/>
              </w:rPr>
              <w:t>Config</w:t>
            </w:r>
            <w:proofErr w:type="spellEnd"/>
          </w:p>
          <w:p w14:paraId="3B1410FE" w14:textId="77777777" w:rsidR="002411D6" w:rsidRPr="00096641" w:rsidRDefault="002411D6" w:rsidP="00B9445E">
            <w:pPr>
              <w:pStyle w:val="TAL"/>
            </w:pPr>
            <w:r w:rsidRPr="00096641">
              <w:rPr>
                <w:lang w:eastAsia="zh-CN"/>
              </w:rPr>
              <w:t xml:space="preserve">Noc </w:t>
            </w:r>
            <w:r w:rsidRPr="00096641">
              <w:t>averaged over Measurement PRB</w:t>
            </w:r>
            <w:r w:rsidRPr="00096641">
              <w:rPr>
                <w:lang w:eastAsia="zh-CN"/>
              </w:rPr>
              <w:t xml:space="preserve"> is the </w:t>
            </w:r>
            <w:r w:rsidRPr="00096641">
              <w:t>AWGN absolute power of RF channel 2 averaged over Measurement PRB</w:t>
            </w:r>
          </w:p>
          <w:p w14:paraId="0BDCA2F7" w14:textId="77777777" w:rsidR="002411D6" w:rsidRPr="00096641" w:rsidRDefault="002411D6" w:rsidP="00B9445E">
            <w:pPr>
              <w:pStyle w:val="TAL"/>
            </w:pPr>
          </w:p>
          <w:p w14:paraId="2A64842C" w14:textId="77777777" w:rsidR="002411D6" w:rsidRPr="00096641" w:rsidRDefault="002411D6" w:rsidP="00B9445E">
            <w:pPr>
              <w:pStyle w:val="TAL"/>
              <w:rPr>
                <w:vertAlign w:val="subscript"/>
              </w:rPr>
            </w:pPr>
            <w:r w:rsidRPr="00096641">
              <w:t>Es</w:t>
            </w:r>
            <w:r w:rsidRPr="00096641">
              <w:rPr>
                <w:vertAlign w:val="subscript"/>
              </w:rPr>
              <w:t>2</w:t>
            </w:r>
            <w:r w:rsidRPr="00096641">
              <w:t xml:space="preserve">/Noc averaged over </w:t>
            </w:r>
            <w:proofErr w:type="spellStart"/>
            <w:r w:rsidRPr="00096641">
              <w:t>BW</w:t>
            </w:r>
            <w:r w:rsidRPr="00096641">
              <w:rPr>
                <w:vertAlign w:val="subscript"/>
              </w:rPr>
              <w:t>Config</w:t>
            </w:r>
            <w:proofErr w:type="spellEnd"/>
            <w:r w:rsidRPr="00096641">
              <w:t xml:space="preserve"> is Ratio of cell 2 signal / AWGN averaged over </w:t>
            </w:r>
            <w:proofErr w:type="spellStart"/>
            <w:r w:rsidRPr="00096641">
              <w:t>BW</w:t>
            </w:r>
            <w:r w:rsidRPr="00096641">
              <w:rPr>
                <w:vertAlign w:val="subscript"/>
              </w:rPr>
              <w:t>Config</w:t>
            </w:r>
            <w:proofErr w:type="spellEnd"/>
          </w:p>
          <w:p w14:paraId="6D2F466D" w14:textId="77777777" w:rsidR="002411D6" w:rsidRPr="00096641" w:rsidRDefault="002411D6" w:rsidP="00B9445E">
            <w:pPr>
              <w:pStyle w:val="TAL"/>
              <w:rPr>
                <w:vertAlign w:val="subscript"/>
              </w:rPr>
            </w:pPr>
            <w:r w:rsidRPr="00096641">
              <w:t>Es</w:t>
            </w:r>
            <w:r w:rsidRPr="00096641">
              <w:rPr>
                <w:vertAlign w:val="subscript"/>
              </w:rPr>
              <w:t>2</w:t>
            </w:r>
            <w:r w:rsidRPr="00096641">
              <w:t>/Noc averaged over Measurement PRB is Ratio of cell 2 signal / AWGN averaged over Measurement PRB</w:t>
            </w:r>
          </w:p>
          <w:p w14:paraId="49ADB783" w14:textId="77777777" w:rsidR="002411D6" w:rsidRPr="00096641" w:rsidRDefault="002411D6" w:rsidP="00B9445E">
            <w:pPr>
              <w:pStyle w:val="TAL"/>
            </w:pPr>
          </w:p>
        </w:tc>
      </w:tr>
      <w:tr w:rsidR="002411D6" w:rsidRPr="00096641" w14:paraId="7678C080"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ABABA1" w14:textId="77777777" w:rsidR="002411D6" w:rsidRPr="00096641" w:rsidRDefault="002411D6" w:rsidP="00B9445E">
            <w:pPr>
              <w:pStyle w:val="TAL"/>
            </w:pPr>
            <w:r w:rsidRPr="00096641">
              <w:rPr>
                <w:lang w:eastAsia="zh-CN"/>
              </w:rPr>
              <w:t xml:space="preserve">7.3.1.5 </w:t>
            </w:r>
            <w:r w:rsidRPr="00096641">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56E43F3D" w14:textId="77777777" w:rsidR="002411D6" w:rsidRPr="00096641" w:rsidRDefault="002411D6" w:rsidP="00B9445E">
            <w:pPr>
              <w:pStyle w:val="TAL"/>
              <w:rPr>
                <w:rFonts w:cs="Arial"/>
                <w:lang w:eastAsia="zh-CN"/>
              </w:rPr>
            </w:pPr>
            <w:r w:rsidRPr="00096641">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0D5AFBC1" w14:textId="77777777" w:rsidR="002411D6" w:rsidRPr="00096641" w:rsidRDefault="002411D6" w:rsidP="00B9445E">
            <w:pPr>
              <w:pStyle w:val="TAL"/>
            </w:pPr>
            <w:r w:rsidRPr="00096641">
              <w:t>Same as 7.3.1.4</w:t>
            </w:r>
          </w:p>
        </w:tc>
      </w:tr>
      <w:tr w:rsidR="002411D6" w:rsidRPr="00096641" w14:paraId="663B8595"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7DE0D8" w14:textId="77777777" w:rsidR="002411D6" w:rsidRPr="00096641" w:rsidRDefault="002411D6" w:rsidP="00B9445E">
            <w:pPr>
              <w:pStyle w:val="TAL"/>
            </w:pPr>
            <w:r w:rsidRPr="00096641">
              <w:t xml:space="preserve">7.3.2.1.1 </w:t>
            </w:r>
            <w:bookmarkStart w:id="1928" w:name="_Hlk91756715"/>
            <w:r w:rsidRPr="00096641">
              <w:rPr>
                <w:snapToGrid w:val="0"/>
              </w:rPr>
              <w:t>NR SA FR2 RRC re-establishment</w:t>
            </w:r>
            <w:bookmarkEnd w:id="1928"/>
          </w:p>
        </w:tc>
        <w:tc>
          <w:tcPr>
            <w:tcW w:w="2649" w:type="dxa"/>
            <w:gridSpan w:val="2"/>
            <w:tcBorders>
              <w:top w:val="single" w:sz="4" w:space="0" w:color="auto"/>
              <w:left w:val="single" w:sz="4" w:space="0" w:color="auto"/>
              <w:bottom w:val="single" w:sz="4" w:space="0" w:color="auto"/>
              <w:right w:val="single" w:sz="4" w:space="0" w:color="auto"/>
            </w:tcBorders>
          </w:tcPr>
          <w:p w14:paraId="25277924" w14:textId="77777777" w:rsidR="002411D6" w:rsidRPr="00096641" w:rsidRDefault="002411D6" w:rsidP="00B9445E">
            <w:pPr>
              <w:pStyle w:val="TAL"/>
              <w:rPr>
                <w:rFonts w:cs="Arial"/>
                <w:lang w:eastAsia="zh-CN"/>
              </w:rPr>
            </w:pPr>
            <w:r w:rsidRPr="00096641">
              <w:rPr>
                <w:rFonts w:cs="Arial"/>
                <w:lang w:eastAsia="zh-CN"/>
              </w:rPr>
              <w:t>Average Noc ±5.65 dB, f &lt;= 40.8 GHz</w:t>
            </w:r>
          </w:p>
          <w:p w14:paraId="765F162B" w14:textId="77777777" w:rsidR="002411D6" w:rsidRPr="00096641" w:rsidRDefault="002411D6" w:rsidP="00B9445E">
            <w:pPr>
              <w:pStyle w:val="TAL"/>
              <w:rPr>
                <w:rFonts w:cs="Arial"/>
                <w:lang w:eastAsia="zh-CN"/>
              </w:rPr>
            </w:pPr>
            <w:r w:rsidRPr="00096641">
              <w:rPr>
                <w:rFonts w:cs="Arial"/>
                <w:lang w:eastAsia="zh-CN"/>
              </w:rPr>
              <w:t xml:space="preserve">Noc over </w:t>
            </w:r>
            <w:proofErr w:type="spellStart"/>
            <w:r w:rsidRPr="00096641">
              <w:rPr>
                <w:rFonts w:cs="Arial"/>
                <w:lang w:eastAsia="zh-CN"/>
              </w:rPr>
              <w:t>meas</w:t>
            </w:r>
            <w:proofErr w:type="spellEnd"/>
            <w:r w:rsidRPr="00096641">
              <w:rPr>
                <w:rFonts w:cs="Arial"/>
                <w:lang w:eastAsia="zh-CN"/>
              </w:rPr>
              <w:t xml:space="preserve"> PRBs ±5.65 dB f &lt;= 40.8 GHz</w:t>
            </w:r>
          </w:p>
          <w:p w14:paraId="38E26363" w14:textId="77777777" w:rsidR="002411D6" w:rsidRPr="00096641" w:rsidRDefault="002411D6" w:rsidP="00B9445E">
            <w:pPr>
              <w:pStyle w:val="TAL"/>
              <w:rPr>
                <w:rFonts w:cs="Arial"/>
                <w:lang w:eastAsia="zh-CN"/>
              </w:rPr>
            </w:pPr>
          </w:p>
          <w:p w14:paraId="600B98DE" w14:textId="77777777" w:rsidR="002411D6" w:rsidRPr="00096641" w:rsidRDefault="002411D6" w:rsidP="00B9445E">
            <w:pPr>
              <w:pStyle w:val="TAL"/>
              <w:rPr>
                <w:rFonts w:cs="Arial"/>
                <w:lang w:eastAsia="zh-CN"/>
              </w:rPr>
            </w:pPr>
            <w:r w:rsidRPr="00096641">
              <w:rPr>
                <w:rFonts w:cs="Arial"/>
                <w:lang w:eastAsia="zh-CN"/>
              </w:rPr>
              <w:t>Average Ês1 / Noc ±0.3 dB</w:t>
            </w:r>
          </w:p>
          <w:p w14:paraId="37F45690" w14:textId="77777777" w:rsidR="002411D6" w:rsidRPr="00096641" w:rsidRDefault="002411D6" w:rsidP="00B9445E">
            <w:pPr>
              <w:pStyle w:val="TAL"/>
              <w:rPr>
                <w:rFonts w:cs="Arial"/>
                <w:lang w:eastAsia="zh-CN"/>
              </w:rPr>
            </w:pPr>
            <w:r w:rsidRPr="00096641">
              <w:rPr>
                <w:rFonts w:cs="Arial"/>
                <w:lang w:eastAsia="zh-CN"/>
              </w:rPr>
              <w:t xml:space="preserve">Ês1 / Noc over </w:t>
            </w:r>
            <w:proofErr w:type="spellStart"/>
            <w:r w:rsidRPr="00096641">
              <w:rPr>
                <w:rFonts w:cs="Arial"/>
                <w:lang w:eastAsia="zh-CN"/>
              </w:rPr>
              <w:t>meas</w:t>
            </w:r>
            <w:proofErr w:type="spellEnd"/>
            <w:r w:rsidRPr="00096641">
              <w:rPr>
                <w:rFonts w:cs="Arial"/>
                <w:lang w:eastAsia="zh-CN"/>
              </w:rPr>
              <w:t xml:space="preserve"> PRBs ±0.3 dB</w:t>
            </w:r>
          </w:p>
          <w:p w14:paraId="33A9AAF4" w14:textId="77777777" w:rsidR="002411D6" w:rsidRPr="00096641" w:rsidRDefault="002411D6" w:rsidP="00B9445E">
            <w:pPr>
              <w:pStyle w:val="TAL"/>
              <w:rPr>
                <w:rFonts w:cs="Arial"/>
                <w:lang w:eastAsia="zh-CN"/>
              </w:rPr>
            </w:pPr>
            <w:r w:rsidRPr="00096641">
              <w:rPr>
                <w:rFonts w:cs="Arial"/>
                <w:lang w:eastAsia="zh-CN"/>
              </w:rPr>
              <w:t>Average Ês2 / Noc ±0.3 dB</w:t>
            </w:r>
          </w:p>
          <w:p w14:paraId="0F1027EA" w14:textId="77777777" w:rsidR="002411D6" w:rsidRPr="00096641" w:rsidRDefault="002411D6" w:rsidP="00B9445E">
            <w:pPr>
              <w:pStyle w:val="TAL"/>
              <w:rPr>
                <w:rFonts w:cs="Arial"/>
                <w:lang w:eastAsia="zh-CN"/>
              </w:rPr>
            </w:pPr>
            <w:r w:rsidRPr="00096641">
              <w:rPr>
                <w:rFonts w:cs="Arial"/>
                <w:lang w:eastAsia="zh-CN"/>
              </w:rPr>
              <w:t xml:space="preserve">Ês2 / Noc over </w:t>
            </w:r>
            <w:proofErr w:type="spellStart"/>
            <w:r w:rsidRPr="00096641">
              <w:rPr>
                <w:rFonts w:cs="Arial"/>
                <w:lang w:eastAsia="zh-CN"/>
              </w:rPr>
              <w:t>meas</w:t>
            </w:r>
            <w:proofErr w:type="spellEnd"/>
            <w:r w:rsidRPr="00096641">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9D7E43E" w14:textId="77777777" w:rsidR="002411D6" w:rsidRPr="00096641" w:rsidRDefault="002411D6" w:rsidP="00B9445E">
            <w:pPr>
              <w:pStyle w:val="TAL"/>
            </w:pPr>
            <w:r w:rsidRPr="00096641">
              <w:t>Ês1 is NR cell 1 signal</w:t>
            </w:r>
          </w:p>
          <w:p w14:paraId="6A5C0D1E" w14:textId="77777777" w:rsidR="002411D6" w:rsidRPr="00096641" w:rsidRDefault="002411D6" w:rsidP="00B9445E">
            <w:pPr>
              <w:pStyle w:val="TAL"/>
            </w:pPr>
            <w:r w:rsidRPr="00096641">
              <w:t>Ês2 is NR cell 2 signal</w:t>
            </w:r>
          </w:p>
          <w:p w14:paraId="687015A2" w14:textId="77777777" w:rsidR="002411D6" w:rsidRPr="00096641" w:rsidRDefault="002411D6" w:rsidP="00B9445E">
            <w:pPr>
              <w:pStyle w:val="TAL"/>
            </w:pPr>
          </w:p>
          <w:p w14:paraId="2EFACA9C" w14:textId="77777777" w:rsidR="002411D6" w:rsidRPr="00096641" w:rsidRDefault="002411D6" w:rsidP="00B9445E">
            <w:pPr>
              <w:pStyle w:val="TAL"/>
              <w:rPr>
                <w:lang w:eastAsia="zh-CN"/>
              </w:rPr>
            </w:pPr>
            <w:r w:rsidRPr="00096641">
              <w:t>Meas PRB is the measurement PRB for SS-RSRP #RBJ to RBJ+19</w:t>
            </w:r>
          </w:p>
        </w:tc>
      </w:tr>
      <w:tr w:rsidR="002411D6" w:rsidRPr="00096641" w14:paraId="6135BC22"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48086D7" w14:textId="77777777" w:rsidR="002411D6" w:rsidRPr="00096641" w:rsidRDefault="002411D6" w:rsidP="00B9445E">
            <w:pPr>
              <w:pStyle w:val="TAL"/>
            </w:pPr>
            <w:r w:rsidRPr="00096641">
              <w:t xml:space="preserve">7.3.2.1.2 </w:t>
            </w:r>
            <w:r w:rsidRPr="00096641">
              <w:rPr>
                <w:snapToGrid w:val="0"/>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21C19430" w14:textId="77777777" w:rsidR="002411D6" w:rsidRPr="00096641" w:rsidRDefault="002411D6" w:rsidP="00B9445E">
            <w:pPr>
              <w:pStyle w:val="TAL"/>
              <w:rPr>
                <w:rFonts w:cs="Arial"/>
                <w:lang w:eastAsia="zh-CN"/>
              </w:rPr>
            </w:pPr>
            <w:r w:rsidRPr="00096641">
              <w:rPr>
                <w:rFonts w:cs="Arial"/>
                <w:lang w:eastAsia="zh-CN"/>
              </w:rPr>
              <w:t>Average Noc</w:t>
            </w:r>
            <w:r w:rsidRPr="00096641">
              <w:rPr>
                <w:rFonts w:cs="Arial"/>
                <w:vertAlign w:val="subscript"/>
                <w:lang w:eastAsia="zh-CN"/>
              </w:rPr>
              <w:t>1</w:t>
            </w:r>
            <w:r w:rsidRPr="00096641">
              <w:rPr>
                <w:rFonts w:cs="Arial"/>
                <w:lang w:eastAsia="zh-CN"/>
              </w:rPr>
              <w:t xml:space="preserve"> ±5.65 dB, f &lt;= 40.8 GHz</w:t>
            </w:r>
          </w:p>
          <w:p w14:paraId="1A5EC41D" w14:textId="77777777" w:rsidR="002411D6" w:rsidRPr="00096641" w:rsidRDefault="002411D6" w:rsidP="00B9445E">
            <w:pPr>
              <w:pStyle w:val="TAL"/>
              <w:rPr>
                <w:rFonts w:cs="Arial"/>
                <w:lang w:eastAsia="zh-CN"/>
              </w:rPr>
            </w:pPr>
            <w:r w:rsidRPr="00096641">
              <w:rPr>
                <w:rFonts w:cs="Arial"/>
                <w:lang w:eastAsia="zh-CN"/>
              </w:rPr>
              <w:t>Noc</w:t>
            </w:r>
            <w:r w:rsidRPr="00096641">
              <w:rPr>
                <w:rFonts w:cs="Arial"/>
                <w:vertAlign w:val="subscript"/>
                <w:lang w:eastAsia="zh-CN"/>
              </w:rPr>
              <w:t>1</w:t>
            </w:r>
            <w:r w:rsidRPr="00096641">
              <w:rPr>
                <w:rFonts w:cs="Arial"/>
                <w:lang w:eastAsia="zh-CN"/>
              </w:rPr>
              <w:t xml:space="preserve"> over </w:t>
            </w:r>
            <w:proofErr w:type="spellStart"/>
            <w:r w:rsidRPr="00096641">
              <w:rPr>
                <w:rFonts w:cs="Arial"/>
                <w:lang w:eastAsia="zh-CN"/>
              </w:rPr>
              <w:t>meas</w:t>
            </w:r>
            <w:proofErr w:type="spellEnd"/>
            <w:r w:rsidRPr="00096641">
              <w:rPr>
                <w:rFonts w:cs="Arial"/>
                <w:lang w:eastAsia="zh-CN"/>
              </w:rPr>
              <w:t xml:space="preserve"> PRBs ±5.65 dB f &lt;= 40.8 GHz</w:t>
            </w:r>
          </w:p>
          <w:p w14:paraId="40965BBC" w14:textId="77777777" w:rsidR="002411D6" w:rsidRPr="00096641" w:rsidRDefault="002411D6" w:rsidP="00B9445E">
            <w:pPr>
              <w:pStyle w:val="TAL"/>
              <w:rPr>
                <w:rFonts w:cs="Arial"/>
                <w:lang w:eastAsia="zh-CN"/>
              </w:rPr>
            </w:pPr>
          </w:p>
          <w:p w14:paraId="634A14E9" w14:textId="77777777" w:rsidR="002411D6" w:rsidRPr="00096641" w:rsidRDefault="002411D6" w:rsidP="00B9445E">
            <w:pPr>
              <w:pStyle w:val="TAL"/>
              <w:rPr>
                <w:rFonts w:cs="Arial"/>
                <w:lang w:eastAsia="zh-CN"/>
              </w:rPr>
            </w:pPr>
            <w:r w:rsidRPr="00096641">
              <w:rPr>
                <w:rFonts w:cs="Arial"/>
                <w:lang w:eastAsia="zh-CN"/>
              </w:rPr>
              <w:t>Average Noc</w:t>
            </w:r>
            <w:r w:rsidRPr="00096641">
              <w:rPr>
                <w:rFonts w:cs="Arial"/>
                <w:vertAlign w:val="subscript"/>
                <w:lang w:eastAsia="zh-CN"/>
              </w:rPr>
              <w:t>2</w:t>
            </w:r>
            <w:r w:rsidRPr="00096641">
              <w:rPr>
                <w:rFonts w:cs="Arial"/>
                <w:lang w:eastAsia="zh-CN"/>
              </w:rPr>
              <w:t xml:space="preserve"> ±5.65 dB, f &lt;= 40.8 GHz</w:t>
            </w:r>
          </w:p>
          <w:p w14:paraId="2C1111C7" w14:textId="77777777" w:rsidR="002411D6" w:rsidRPr="00096641" w:rsidRDefault="002411D6" w:rsidP="00B9445E">
            <w:pPr>
              <w:pStyle w:val="TAL"/>
              <w:rPr>
                <w:rFonts w:cs="Arial"/>
                <w:lang w:eastAsia="zh-CN"/>
              </w:rPr>
            </w:pPr>
            <w:r w:rsidRPr="00096641">
              <w:rPr>
                <w:rFonts w:cs="Arial"/>
                <w:lang w:eastAsia="zh-CN"/>
              </w:rPr>
              <w:t>Noc</w:t>
            </w:r>
            <w:r w:rsidRPr="00096641">
              <w:rPr>
                <w:rFonts w:cs="Arial"/>
                <w:vertAlign w:val="subscript"/>
                <w:lang w:eastAsia="zh-CN"/>
              </w:rPr>
              <w:t>2</w:t>
            </w:r>
            <w:r w:rsidRPr="00096641">
              <w:rPr>
                <w:rFonts w:cs="Arial"/>
                <w:lang w:eastAsia="zh-CN"/>
              </w:rPr>
              <w:t xml:space="preserve"> over </w:t>
            </w:r>
            <w:proofErr w:type="spellStart"/>
            <w:r w:rsidRPr="00096641">
              <w:rPr>
                <w:rFonts w:cs="Arial"/>
                <w:lang w:eastAsia="zh-CN"/>
              </w:rPr>
              <w:t>meas</w:t>
            </w:r>
            <w:proofErr w:type="spellEnd"/>
            <w:r w:rsidRPr="00096641">
              <w:rPr>
                <w:rFonts w:cs="Arial"/>
                <w:lang w:eastAsia="zh-CN"/>
              </w:rPr>
              <w:t xml:space="preserve"> PRBs ±5.65 dB f &lt;= 40.8 GHz</w:t>
            </w:r>
          </w:p>
          <w:p w14:paraId="25E3BEAF" w14:textId="77777777" w:rsidR="002411D6" w:rsidRPr="00096641" w:rsidRDefault="002411D6" w:rsidP="00B9445E">
            <w:pPr>
              <w:pStyle w:val="TAL"/>
              <w:rPr>
                <w:rFonts w:cs="Arial"/>
                <w:lang w:eastAsia="zh-CN"/>
              </w:rPr>
            </w:pPr>
          </w:p>
          <w:p w14:paraId="2D170CAD" w14:textId="77777777" w:rsidR="002411D6" w:rsidRPr="00096641" w:rsidRDefault="002411D6" w:rsidP="00B9445E">
            <w:pPr>
              <w:pStyle w:val="TAL"/>
              <w:rPr>
                <w:rFonts w:cs="Arial"/>
                <w:lang w:eastAsia="zh-CN"/>
              </w:rPr>
            </w:pPr>
          </w:p>
          <w:p w14:paraId="684E1F2A" w14:textId="77777777" w:rsidR="002411D6" w:rsidRPr="00096641" w:rsidRDefault="002411D6" w:rsidP="00B9445E">
            <w:pPr>
              <w:pStyle w:val="TAL"/>
              <w:rPr>
                <w:rFonts w:cs="Arial"/>
                <w:lang w:eastAsia="zh-CN"/>
              </w:rPr>
            </w:pPr>
            <w:r w:rsidRPr="00096641">
              <w:rPr>
                <w:rFonts w:cs="Arial"/>
                <w:lang w:eastAsia="zh-CN"/>
              </w:rPr>
              <w:t>Average Ês1 / Noc</w:t>
            </w:r>
            <w:r w:rsidRPr="00096641">
              <w:rPr>
                <w:rFonts w:cs="Arial"/>
                <w:vertAlign w:val="subscript"/>
                <w:lang w:eastAsia="zh-CN"/>
              </w:rPr>
              <w:t>1</w:t>
            </w:r>
            <w:r w:rsidRPr="00096641">
              <w:rPr>
                <w:rFonts w:cs="Arial"/>
                <w:lang w:eastAsia="zh-CN"/>
              </w:rPr>
              <w:t xml:space="preserve"> ±0.3 dB</w:t>
            </w:r>
          </w:p>
          <w:p w14:paraId="180E71B1" w14:textId="77777777" w:rsidR="002411D6" w:rsidRPr="00096641" w:rsidRDefault="002411D6" w:rsidP="00B9445E">
            <w:pPr>
              <w:pStyle w:val="TAL"/>
              <w:rPr>
                <w:rFonts w:cs="Arial"/>
                <w:lang w:eastAsia="zh-CN"/>
              </w:rPr>
            </w:pPr>
            <w:r w:rsidRPr="00096641">
              <w:rPr>
                <w:rFonts w:cs="Arial"/>
                <w:lang w:eastAsia="zh-CN"/>
              </w:rPr>
              <w:t xml:space="preserve">Ês1 / Noc over </w:t>
            </w:r>
            <w:proofErr w:type="spellStart"/>
            <w:r w:rsidRPr="00096641">
              <w:rPr>
                <w:rFonts w:cs="Arial"/>
                <w:lang w:eastAsia="zh-CN"/>
              </w:rPr>
              <w:t>meas</w:t>
            </w:r>
            <w:proofErr w:type="spellEnd"/>
            <w:r w:rsidRPr="00096641">
              <w:rPr>
                <w:rFonts w:cs="Arial"/>
                <w:lang w:eastAsia="zh-CN"/>
              </w:rPr>
              <w:t xml:space="preserve"> PRBs ±0.3 dB</w:t>
            </w:r>
          </w:p>
          <w:p w14:paraId="7D2C4832" w14:textId="77777777" w:rsidR="002411D6" w:rsidRPr="00096641" w:rsidRDefault="002411D6" w:rsidP="00B9445E">
            <w:pPr>
              <w:pStyle w:val="TAL"/>
              <w:rPr>
                <w:rFonts w:cs="Arial"/>
                <w:lang w:eastAsia="zh-CN"/>
              </w:rPr>
            </w:pPr>
            <w:r w:rsidRPr="00096641">
              <w:rPr>
                <w:rFonts w:cs="Arial"/>
                <w:lang w:eastAsia="zh-CN"/>
              </w:rPr>
              <w:t>Average Ês2 / Noc</w:t>
            </w:r>
            <w:r w:rsidRPr="00096641">
              <w:rPr>
                <w:rFonts w:cs="Arial"/>
                <w:vertAlign w:val="subscript"/>
                <w:lang w:eastAsia="zh-CN"/>
              </w:rPr>
              <w:t>2</w:t>
            </w:r>
            <w:r w:rsidRPr="00096641">
              <w:rPr>
                <w:rFonts w:cs="Arial"/>
                <w:lang w:eastAsia="zh-CN"/>
              </w:rPr>
              <w:t xml:space="preserve"> ±0.3 dB</w:t>
            </w:r>
          </w:p>
          <w:p w14:paraId="26DAAF82" w14:textId="77777777" w:rsidR="002411D6" w:rsidRPr="00096641" w:rsidRDefault="002411D6" w:rsidP="00B9445E">
            <w:pPr>
              <w:pStyle w:val="TAL"/>
              <w:rPr>
                <w:rFonts w:cs="Arial"/>
                <w:lang w:eastAsia="zh-CN"/>
              </w:rPr>
            </w:pPr>
            <w:r w:rsidRPr="00096641">
              <w:rPr>
                <w:rFonts w:cs="Arial"/>
                <w:lang w:eastAsia="zh-CN"/>
              </w:rPr>
              <w:t xml:space="preserve">Ês2 / Noc over </w:t>
            </w:r>
            <w:proofErr w:type="spellStart"/>
            <w:r w:rsidRPr="00096641">
              <w:rPr>
                <w:rFonts w:cs="Arial"/>
                <w:lang w:eastAsia="zh-CN"/>
              </w:rPr>
              <w:t>meas</w:t>
            </w:r>
            <w:proofErr w:type="spellEnd"/>
            <w:r w:rsidRPr="00096641">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E8BE61E" w14:textId="77777777" w:rsidR="002411D6" w:rsidRPr="00096641" w:rsidRDefault="002411D6" w:rsidP="00B9445E">
            <w:pPr>
              <w:pStyle w:val="TAL"/>
            </w:pPr>
            <w:r w:rsidRPr="00096641">
              <w:t>Ês1 is NR cell 1 signal</w:t>
            </w:r>
          </w:p>
          <w:p w14:paraId="4807E936" w14:textId="77777777" w:rsidR="002411D6" w:rsidRPr="00096641" w:rsidRDefault="002411D6" w:rsidP="00B9445E">
            <w:pPr>
              <w:pStyle w:val="TAL"/>
            </w:pPr>
            <w:r w:rsidRPr="00096641">
              <w:t>Ês2 is NR cell 2 signal</w:t>
            </w:r>
          </w:p>
          <w:p w14:paraId="728A8E10" w14:textId="77777777" w:rsidR="002411D6" w:rsidRPr="00096641" w:rsidRDefault="002411D6" w:rsidP="00B9445E">
            <w:pPr>
              <w:pStyle w:val="TAL"/>
            </w:pPr>
          </w:p>
          <w:p w14:paraId="4878E6A9" w14:textId="77777777" w:rsidR="002411D6" w:rsidRPr="00096641" w:rsidRDefault="002411D6" w:rsidP="00B9445E">
            <w:pPr>
              <w:pStyle w:val="TAL"/>
              <w:rPr>
                <w:lang w:eastAsia="zh-CN"/>
              </w:rPr>
            </w:pPr>
            <w:r w:rsidRPr="00096641">
              <w:t>Meas PRB is the measurement PRB for SS-RSRP #RBJ to RBJ+19</w:t>
            </w:r>
          </w:p>
        </w:tc>
      </w:tr>
      <w:tr w:rsidR="002411D6" w:rsidRPr="00096641" w14:paraId="5E0E67F0"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7F3CEA" w14:textId="77777777" w:rsidR="002411D6" w:rsidRPr="00096641" w:rsidRDefault="002411D6" w:rsidP="00B9445E">
            <w:pPr>
              <w:pStyle w:val="TAL"/>
            </w:pPr>
            <w:r w:rsidRPr="00096641">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5D50D1AB" w14:textId="77777777" w:rsidR="002411D6" w:rsidRPr="00096641" w:rsidRDefault="002411D6" w:rsidP="00B9445E">
            <w:pPr>
              <w:pStyle w:val="TAL"/>
              <w:rPr>
                <w:rFonts w:cs="Arial"/>
                <w:lang w:eastAsia="zh-CN"/>
              </w:rPr>
            </w:pPr>
            <w:r w:rsidRPr="00096641">
              <w:rPr>
                <w:rFonts w:cs="Arial"/>
                <w:lang w:eastAsia="zh-CN"/>
              </w:rPr>
              <w:t xml:space="preserve">Average </w:t>
            </w:r>
            <w:proofErr w:type="spellStart"/>
            <w:r w:rsidRPr="00096641">
              <w:rPr>
                <w:rFonts w:cs="Arial"/>
                <w:lang w:eastAsia="zh-CN"/>
              </w:rPr>
              <w:t>Ês</w:t>
            </w:r>
            <w:proofErr w:type="spellEnd"/>
            <w:r w:rsidRPr="00096641">
              <w:rPr>
                <w:rFonts w:cs="Arial"/>
                <w:lang w:eastAsia="zh-CN"/>
              </w:rPr>
              <w:t xml:space="preserve"> ±6.0 dB</w:t>
            </w:r>
          </w:p>
          <w:p w14:paraId="00888636" w14:textId="77777777" w:rsidR="002411D6" w:rsidRPr="00096641" w:rsidRDefault="002411D6" w:rsidP="00B9445E">
            <w:pPr>
              <w:pStyle w:val="TAL"/>
              <w:rPr>
                <w:rFonts w:cs="Arial"/>
                <w:lang w:eastAsia="zh-CN"/>
              </w:rPr>
            </w:pPr>
            <w:r w:rsidRPr="00096641">
              <w:rPr>
                <w:rFonts w:cs="Arial"/>
                <w:lang w:eastAsia="zh-CN"/>
              </w:rPr>
              <w:t xml:space="preserve">Meas PRB </w:t>
            </w:r>
            <w:proofErr w:type="spellStart"/>
            <w:r w:rsidRPr="00096641">
              <w:rPr>
                <w:rFonts w:cs="Arial"/>
                <w:lang w:eastAsia="zh-CN"/>
              </w:rPr>
              <w:t>Ês</w:t>
            </w:r>
            <w:proofErr w:type="spellEnd"/>
            <w:r w:rsidRPr="00096641">
              <w:rPr>
                <w:rFonts w:cs="Arial"/>
                <w:lang w:eastAsia="zh-CN"/>
              </w:rPr>
              <w:t xml:space="preserve"> ±6.0 dB</w:t>
            </w:r>
          </w:p>
          <w:p w14:paraId="1091671D" w14:textId="77777777" w:rsidR="002411D6" w:rsidRPr="00096641" w:rsidRDefault="002411D6" w:rsidP="00B9445E">
            <w:pPr>
              <w:pStyle w:val="TAL"/>
              <w:rPr>
                <w:rFonts w:cs="Arial"/>
                <w:lang w:eastAsia="zh-CN"/>
              </w:rPr>
            </w:pPr>
          </w:p>
          <w:p w14:paraId="352D7E6E" w14:textId="77777777" w:rsidR="002411D6" w:rsidRPr="00096641" w:rsidRDefault="002411D6" w:rsidP="00B9445E">
            <w:pPr>
              <w:pStyle w:val="TAL"/>
              <w:rPr>
                <w:rFonts w:cs="Arial"/>
                <w:lang w:eastAsia="zh-CN"/>
              </w:rPr>
            </w:pPr>
            <w:r w:rsidRPr="00096641">
              <w:rPr>
                <w:rFonts w:cs="Arial"/>
                <w:lang w:eastAsia="zh-CN"/>
              </w:rPr>
              <w:t>Uplink absolute power measurement ±6.0 dB</w:t>
            </w:r>
          </w:p>
          <w:p w14:paraId="2D581E76" w14:textId="77777777" w:rsidR="002411D6" w:rsidRPr="00096641" w:rsidRDefault="002411D6" w:rsidP="00B9445E">
            <w:pPr>
              <w:pStyle w:val="TAL"/>
              <w:rPr>
                <w:rFonts w:cs="Arial"/>
                <w:lang w:eastAsia="zh-CN"/>
              </w:rPr>
            </w:pPr>
          </w:p>
          <w:p w14:paraId="2895648E" w14:textId="77777777" w:rsidR="002411D6" w:rsidRPr="00096641" w:rsidRDefault="002411D6" w:rsidP="00B9445E">
            <w:pPr>
              <w:pStyle w:val="TAL"/>
              <w:rPr>
                <w:rFonts w:cs="Arial"/>
                <w:lang w:eastAsia="zh-CN"/>
              </w:rPr>
            </w:pPr>
            <w:r w:rsidRPr="00096641">
              <w:rPr>
                <w:rFonts w:cs="Arial"/>
                <w:lang w:eastAsia="zh-CN"/>
              </w:rPr>
              <w:t>Uplink relative power measurement ±FFS dB</w:t>
            </w:r>
          </w:p>
          <w:p w14:paraId="063F68F4" w14:textId="77777777" w:rsidR="002411D6" w:rsidRPr="00096641" w:rsidRDefault="002411D6" w:rsidP="00B9445E">
            <w:pPr>
              <w:pStyle w:val="TAL"/>
              <w:rPr>
                <w:rFonts w:cs="Arial"/>
                <w:lang w:eastAsia="zh-CN"/>
              </w:rPr>
            </w:pPr>
          </w:p>
          <w:p w14:paraId="49AA0DCD" w14:textId="77777777" w:rsidR="002411D6" w:rsidRPr="00096641" w:rsidRDefault="002411D6" w:rsidP="00B9445E">
            <w:pPr>
              <w:pStyle w:val="TAL"/>
            </w:pPr>
            <w:r w:rsidRPr="00096641">
              <w:rPr>
                <w:rFonts w:cs="Arial"/>
                <w:lang w:eastAsia="zh-CN"/>
              </w:rPr>
              <w:t>±[48]T</w:t>
            </w:r>
            <w:r w:rsidRPr="00096641">
              <w:rPr>
                <w:rFonts w:cs="Arial"/>
                <w:vertAlign w:val="subscript"/>
                <w:lang w:eastAsia="zh-CN"/>
              </w:rPr>
              <w:t>c</w:t>
            </w:r>
            <w:r w:rsidRPr="00096641">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1BE059AA" w14:textId="77777777" w:rsidR="002411D6" w:rsidRPr="00096641" w:rsidRDefault="002411D6" w:rsidP="00B9445E">
            <w:pPr>
              <w:pStyle w:val="TAL"/>
              <w:rPr>
                <w:lang w:eastAsia="zh-CN"/>
              </w:rPr>
            </w:pPr>
            <w:r w:rsidRPr="00096641">
              <w:rPr>
                <w:lang w:eastAsia="zh-CN"/>
              </w:rPr>
              <w:t>Meas PRB is the measurement PRB for SS-RSRP #RB</w:t>
            </w:r>
            <w:r w:rsidRPr="00096641">
              <w:rPr>
                <w:vertAlign w:val="subscript"/>
                <w:lang w:eastAsia="zh-CN"/>
              </w:rPr>
              <w:t>J</w:t>
            </w:r>
            <w:r w:rsidRPr="00096641">
              <w:rPr>
                <w:lang w:eastAsia="zh-CN"/>
              </w:rPr>
              <w:t xml:space="preserve"> to RB</w:t>
            </w:r>
            <w:r w:rsidRPr="00096641">
              <w:rPr>
                <w:vertAlign w:val="subscript"/>
                <w:lang w:eastAsia="zh-CN"/>
              </w:rPr>
              <w:t>J+19</w:t>
            </w:r>
          </w:p>
          <w:p w14:paraId="08DC8502" w14:textId="77777777" w:rsidR="002411D6" w:rsidRPr="00096641" w:rsidRDefault="002411D6" w:rsidP="00B9445E">
            <w:pPr>
              <w:pStyle w:val="TAL"/>
              <w:rPr>
                <w:lang w:eastAsia="zh-CN"/>
              </w:rPr>
            </w:pPr>
          </w:p>
          <w:p w14:paraId="0EE764B0" w14:textId="77777777" w:rsidR="002411D6" w:rsidRPr="00096641" w:rsidRDefault="002411D6" w:rsidP="00B9445E">
            <w:pPr>
              <w:pStyle w:val="TAL"/>
            </w:pPr>
            <w:r w:rsidRPr="00096641">
              <w:rPr>
                <w:lang w:eastAsia="zh-CN"/>
              </w:rPr>
              <w:t>T</w:t>
            </w:r>
            <w:r w:rsidRPr="00096641">
              <w:rPr>
                <w:vertAlign w:val="subscript"/>
                <w:lang w:eastAsia="zh-CN"/>
              </w:rPr>
              <w:t>c</w:t>
            </w:r>
            <w:r w:rsidRPr="00096641">
              <w:rPr>
                <w:lang w:eastAsia="zh-CN"/>
              </w:rPr>
              <w:t xml:space="preserve"> = 1/(480000 x 4096) seconds, the basic timing unit defined in TS 38.211 [7]</w:t>
            </w:r>
          </w:p>
        </w:tc>
      </w:tr>
      <w:tr w:rsidR="002411D6" w:rsidRPr="00096641" w14:paraId="765845D1"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9B63E46" w14:textId="77777777" w:rsidR="002411D6" w:rsidRPr="00096641" w:rsidRDefault="002411D6" w:rsidP="00B9445E">
            <w:pPr>
              <w:pStyle w:val="TAL"/>
            </w:pPr>
            <w:r w:rsidRPr="00096641">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0F7FE657" w14:textId="77777777" w:rsidR="002411D6" w:rsidRPr="00096641" w:rsidRDefault="002411D6" w:rsidP="00B9445E">
            <w:pPr>
              <w:pStyle w:val="TAL"/>
            </w:pPr>
            <w:r w:rsidRPr="00096641">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38B44217" w14:textId="77777777" w:rsidR="002411D6" w:rsidRPr="00096641" w:rsidRDefault="002411D6" w:rsidP="00B9445E">
            <w:pPr>
              <w:pStyle w:val="TAL"/>
            </w:pPr>
            <w:r w:rsidRPr="00096641">
              <w:rPr>
                <w:rFonts w:cs="Arial"/>
                <w:lang w:eastAsia="zh-CN"/>
              </w:rPr>
              <w:t>Same as 7.3.2.2.1</w:t>
            </w:r>
          </w:p>
        </w:tc>
      </w:tr>
      <w:tr w:rsidR="002411D6" w:rsidRPr="00096641" w14:paraId="1F05F091"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37B5E7C" w14:textId="77777777" w:rsidR="002411D6" w:rsidRPr="00096641" w:rsidRDefault="002411D6" w:rsidP="00B9445E">
            <w:pPr>
              <w:pStyle w:val="TAL"/>
            </w:pPr>
            <w:r w:rsidRPr="00096641">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1EE482C1" w14:textId="77777777" w:rsidR="002411D6" w:rsidRPr="00096641" w:rsidRDefault="002411D6" w:rsidP="00B9445E">
            <w:pPr>
              <w:pStyle w:val="TAL"/>
              <w:rPr>
                <w:rFonts w:cs="Arial"/>
                <w:lang w:eastAsia="zh-CN"/>
              </w:rPr>
            </w:pPr>
            <w:r w:rsidRPr="00096641">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3F78F96F" w14:textId="77777777" w:rsidR="002411D6" w:rsidRPr="00096641" w:rsidRDefault="002411D6" w:rsidP="00B9445E">
            <w:pPr>
              <w:pStyle w:val="TAL"/>
              <w:rPr>
                <w:rFonts w:cs="Arial"/>
                <w:lang w:eastAsia="zh-CN"/>
              </w:rPr>
            </w:pPr>
            <w:r w:rsidRPr="00096641">
              <w:rPr>
                <w:rFonts w:cs="Arial"/>
                <w:lang w:eastAsia="zh-CN"/>
              </w:rPr>
              <w:t>Same as 7.3.1.3</w:t>
            </w:r>
          </w:p>
        </w:tc>
      </w:tr>
      <w:tr w:rsidR="002411D6" w:rsidRPr="00096641" w14:paraId="1BEFFF2F"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EAAAF7" w14:textId="77777777" w:rsidR="002411D6" w:rsidRPr="00096641" w:rsidRDefault="002411D6" w:rsidP="00B9445E">
            <w:pPr>
              <w:pStyle w:val="TAL"/>
            </w:pPr>
            <w:r w:rsidRPr="00096641">
              <w:rPr>
                <w:lang w:eastAsia="zh-CN"/>
              </w:rPr>
              <w:t xml:space="preserve">7.3.3.1 </w:t>
            </w:r>
            <w:r w:rsidRPr="00096641">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62AD99B9" w14:textId="77777777" w:rsidR="002411D6" w:rsidRPr="00096641" w:rsidRDefault="002411D6" w:rsidP="00B9445E">
            <w:pPr>
              <w:pStyle w:val="TAL"/>
            </w:pPr>
            <w:r w:rsidRPr="00096641">
              <w:t xml:space="preserve">Noc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38EF3FCD" w14:textId="77777777" w:rsidR="002411D6" w:rsidRPr="00096641" w:rsidRDefault="002411D6" w:rsidP="00B9445E">
            <w:pPr>
              <w:pStyle w:val="TAL"/>
            </w:pPr>
            <w:r w:rsidRPr="00096641">
              <w:t xml:space="preserve">Noc, averaged over Measurement PRB, </w:t>
            </w:r>
            <w:r w:rsidRPr="00096641">
              <w:rPr>
                <w:lang w:eastAsia="sv-SE"/>
              </w:rPr>
              <w:t>±</w:t>
            </w:r>
            <w:r w:rsidRPr="00096641">
              <w:t>5.65 dB</w:t>
            </w:r>
          </w:p>
          <w:p w14:paraId="4D6F5D09" w14:textId="77777777" w:rsidR="002411D6" w:rsidRPr="00096641" w:rsidRDefault="002411D6" w:rsidP="00B9445E">
            <w:pPr>
              <w:pStyle w:val="TAL"/>
            </w:pPr>
          </w:p>
          <w:p w14:paraId="4450F9A3" w14:textId="77777777" w:rsidR="002411D6" w:rsidRPr="00096641" w:rsidRDefault="002411D6" w:rsidP="00B9445E">
            <w:pPr>
              <w:pStyle w:val="TAL"/>
            </w:pPr>
            <w:r w:rsidRPr="00096641">
              <w:t>Es</w:t>
            </w:r>
            <w:r w:rsidRPr="00096641">
              <w:rPr>
                <w:vertAlign w:val="subscript"/>
              </w:rPr>
              <w:t>1</w:t>
            </w:r>
            <w:r w:rsidRPr="00096641">
              <w:t xml:space="preserve">/Noc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7185B41C" w14:textId="77777777" w:rsidR="002411D6" w:rsidRPr="00096641" w:rsidRDefault="002411D6" w:rsidP="00B9445E">
            <w:pPr>
              <w:pStyle w:val="TAL"/>
            </w:pPr>
            <w:r w:rsidRPr="00096641">
              <w:t>Es</w:t>
            </w:r>
            <w:r w:rsidRPr="00096641">
              <w:rPr>
                <w:vertAlign w:val="subscript"/>
              </w:rPr>
              <w:t>1</w:t>
            </w:r>
            <w:r w:rsidRPr="00096641">
              <w:t>/Noc averaged over Measurement PRB</w:t>
            </w:r>
            <w:r w:rsidRPr="00096641">
              <w:rPr>
                <w:vertAlign w:val="subscript"/>
              </w:rPr>
              <w:t xml:space="preserve"> </w:t>
            </w:r>
            <w:r w:rsidRPr="00096641">
              <w:rPr>
                <w:lang w:eastAsia="sv-SE"/>
              </w:rPr>
              <w:t>±0.3</w:t>
            </w:r>
            <w:r w:rsidRPr="00096641">
              <w:t xml:space="preserve"> dB</w:t>
            </w:r>
          </w:p>
          <w:p w14:paraId="315B8478" w14:textId="77777777" w:rsidR="002411D6" w:rsidRPr="00096641" w:rsidRDefault="002411D6" w:rsidP="00B9445E">
            <w:pPr>
              <w:pStyle w:val="TAL"/>
            </w:pPr>
          </w:p>
          <w:p w14:paraId="1EF5B175" w14:textId="77777777" w:rsidR="002411D6" w:rsidRPr="00096641" w:rsidRDefault="002411D6" w:rsidP="00B9445E">
            <w:pPr>
              <w:pStyle w:val="TAL"/>
            </w:pPr>
            <w:r w:rsidRPr="00096641">
              <w:t>Es</w:t>
            </w:r>
            <w:r w:rsidRPr="00096641">
              <w:rPr>
                <w:vertAlign w:val="subscript"/>
              </w:rPr>
              <w:t>2</w:t>
            </w:r>
            <w:r w:rsidRPr="00096641">
              <w:t xml:space="preserve">/Noc </w:t>
            </w:r>
            <w:r w:rsidRPr="00096641">
              <w:rPr>
                <w:lang w:eastAsia="sv-SE"/>
              </w:rPr>
              <w:t>±0.3</w:t>
            </w:r>
            <w:r w:rsidRPr="00096641">
              <w:t xml:space="preserve"> dB</w:t>
            </w:r>
          </w:p>
          <w:p w14:paraId="52A5A261" w14:textId="77777777" w:rsidR="002411D6" w:rsidRPr="00096641" w:rsidRDefault="002411D6" w:rsidP="00B9445E">
            <w:pPr>
              <w:pStyle w:val="TAL"/>
            </w:pPr>
            <w:r w:rsidRPr="00096641">
              <w:t xml:space="preserve">Noc,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37534B04" w14:textId="77777777" w:rsidR="002411D6" w:rsidRPr="00096641" w:rsidRDefault="002411D6" w:rsidP="00B9445E">
            <w:pPr>
              <w:pStyle w:val="TAL"/>
            </w:pPr>
            <w:r w:rsidRPr="00096641">
              <w:t>Es</w:t>
            </w:r>
            <w:r w:rsidRPr="00096641">
              <w:rPr>
                <w:vertAlign w:val="subscript"/>
              </w:rPr>
              <w:t>2</w:t>
            </w:r>
            <w:r w:rsidRPr="00096641">
              <w:t>/Noc averaged over Measurement PRB</w:t>
            </w:r>
            <w:r w:rsidRPr="00096641">
              <w:rPr>
                <w:vertAlign w:val="subscript"/>
              </w:rPr>
              <w:t xml:space="preserve"> </w:t>
            </w:r>
            <w:r w:rsidRPr="00096641">
              <w:rPr>
                <w:lang w:eastAsia="sv-SE"/>
              </w:rPr>
              <w:t>±0.3</w:t>
            </w:r>
            <w:r w:rsidRPr="00096641">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171A1E3" w14:textId="77777777" w:rsidR="002411D6" w:rsidRPr="00096641" w:rsidRDefault="002411D6" w:rsidP="00B9445E">
            <w:pPr>
              <w:pStyle w:val="TAL"/>
            </w:pPr>
            <w:r w:rsidRPr="00096641">
              <w:rPr>
                <w:lang w:eastAsia="zh-CN"/>
              </w:rPr>
              <w:t xml:space="preserve">Noc </w:t>
            </w:r>
            <w:r w:rsidRPr="00096641">
              <w:t xml:space="preserve">averaged over </w:t>
            </w:r>
            <w:proofErr w:type="spellStart"/>
            <w:r w:rsidRPr="00096641">
              <w:t>BW</w:t>
            </w:r>
            <w:r w:rsidRPr="00096641">
              <w:rPr>
                <w:vertAlign w:val="subscript"/>
              </w:rPr>
              <w:t>Config</w:t>
            </w:r>
            <w:r w:rsidRPr="00096641">
              <w:t>,</w:t>
            </w:r>
            <w:r w:rsidRPr="00096641">
              <w:rPr>
                <w:lang w:eastAsia="zh-CN"/>
              </w:rPr>
              <w:t>is</w:t>
            </w:r>
            <w:proofErr w:type="spellEnd"/>
            <w:r w:rsidRPr="00096641">
              <w:rPr>
                <w:lang w:eastAsia="zh-CN"/>
              </w:rPr>
              <w:t xml:space="preserve"> the </w:t>
            </w:r>
            <w:r w:rsidRPr="00096641">
              <w:t xml:space="preserve">AWGN absolute power of RF channel 1 averaged over </w:t>
            </w:r>
            <w:proofErr w:type="spellStart"/>
            <w:r w:rsidRPr="00096641">
              <w:t>BW</w:t>
            </w:r>
            <w:r w:rsidRPr="00096641">
              <w:rPr>
                <w:vertAlign w:val="subscript"/>
              </w:rPr>
              <w:t>Config</w:t>
            </w:r>
            <w:proofErr w:type="spellEnd"/>
            <w:r w:rsidRPr="00096641">
              <w:t>,</w:t>
            </w:r>
          </w:p>
          <w:p w14:paraId="4F5C353D" w14:textId="77777777" w:rsidR="002411D6" w:rsidRPr="00096641" w:rsidRDefault="002411D6" w:rsidP="00B9445E">
            <w:pPr>
              <w:pStyle w:val="TAL"/>
            </w:pPr>
            <w:r w:rsidRPr="00096641">
              <w:rPr>
                <w:lang w:eastAsia="zh-CN"/>
              </w:rPr>
              <w:t xml:space="preserve">Noc </w:t>
            </w:r>
            <w:r w:rsidRPr="00096641">
              <w:t xml:space="preserve">averaged over Measurement </w:t>
            </w:r>
            <w:proofErr w:type="spellStart"/>
            <w:r w:rsidRPr="00096641">
              <w:t>PRB,</w:t>
            </w:r>
            <w:r w:rsidRPr="00096641">
              <w:rPr>
                <w:lang w:eastAsia="zh-CN"/>
              </w:rPr>
              <w:t>is</w:t>
            </w:r>
            <w:proofErr w:type="spellEnd"/>
            <w:r w:rsidRPr="00096641">
              <w:rPr>
                <w:lang w:eastAsia="zh-CN"/>
              </w:rPr>
              <w:t xml:space="preserve"> the </w:t>
            </w:r>
            <w:r w:rsidRPr="00096641">
              <w:t>AWGN absolute power of RF channel 1 averaged over Measurement PRB,</w:t>
            </w:r>
          </w:p>
          <w:p w14:paraId="1F7352B5" w14:textId="77777777" w:rsidR="002411D6" w:rsidRPr="00096641" w:rsidRDefault="002411D6" w:rsidP="00B9445E">
            <w:pPr>
              <w:pStyle w:val="TAL"/>
            </w:pPr>
          </w:p>
          <w:p w14:paraId="2638B2A9" w14:textId="77777777" w:rsidR="002411D6" w:rsidRPr="00096641" w:rsidRDefault="002411D6" w:rsidP="00B9445E">
            <w:pPr>
              <w:pStyle w:val="TAL"/>
              <w:rPr>
                <w:vertAlign w:val="subscript"/>
              </w:rPr>
            </w:pPr>
            <w:r w:rsidRPr="00096641">
              <w:t>Es</w:t>
            </w:r>
            <w:r w:rsidRPr="00096641">
              <w:rPr>
                <w:vertAlign w:val="subscript"/>
              </w:rPr>
              <w:t>1</w:t>
            </w:r>
            <w:r w:rsidRPr="00096641">
              <w:t xml:space="preserve">/Noc averaged over </w:t>
            </w:r>
            <w:proofErr w:type="spellStart"/>
            <w:r w:rsidRPr="00096641">
              <w:t>BW</w:t>
            </w:r>
            <w:r w:rsidRPr="00096641">
              <w:rPr>
                <w:vertAlign w:val="subscript"/>
              </w:rPr>
              <w:t>Config</w:t>
            </w:r>
            <w:proofErr w:type="spellEnd"/>
            <w:r w:rsidRPr="00096641">
              <w:t xml:space="preserve"> is Ratio of cell 1 signal / AWGN averaged over </w:t>
            </w:r>
            <w:proofErr w:type="spellStart"/>
            <w:r w:rsidRPr="00096641">
              <w:t>BW</w:t>
            </w:r>
            <w:r w:rsidRPr="00096641">
              <w:rPr>
                <w:vertAlign w:val="subscript"/>
              </w:rPr>
              <w:t>Config</w:t>
            </w:r>
            <w:proofErr w:type="spellEnd"/>
          </w:p>
          <w:p w14:paraId="682ACD1E" w14:textId="77777777" w:rsidR="002411D6" w:rsidRPr="00096641" w:rsidRDefault="002411D6" w:rsidP="00B9445E">
            <w:pPr>
              <w:pStyle w:val="TAL"/>
            </w:pPr>
            <w:r w:rsidRPr="00096641">
              <w:t>Es</w:t>
            </w:r>
            <w:r w:rsidRPr="00096641">
              <w:rPr>
                <w:vertAlign w:val="subscript"/>
              </w:rPr>
              <w:t>1</w:t>
            </w:r>
            <w:r w:rsidRPr="00096641">
              <w:t>/Noc averaged over Measurement PRB is Ratio of cell 1 signal / AWGN averaged over Measurement PRB</w:t>
            </w:r>
          </w:p>
          <w:p w14:paraId="4D0BDBED" w14:textId="77777777" w:rsidR="002411D6" w:rsidRPr="00096641" w:rsidRDefault="002411D6" w:rsidP="00B9445E">
            <w:pPr>
              <w:pStyle w:val="TAL"/>
            </w:pPr>
          </w:p>
          <w:p w14:paraId="5B00FFBE" w14:textId="77777777" w:rsidR="002411D6" w:rsidRPr="00096641" w:rsidRDefault="002411D6" w:rsidP="00B9445E">
            <w:pPr>
              <w:pStyle w:val="TAL"/>
            </w:pPr>
          </w:p>
          <w:p w14:paraId="50600466" w14:textId="77777777" w:rsidR="002411D6" w:rsidRPr="00096641" w:rsidRDefault="002411D6" w:rsidP="00B9445E">
            <w:pPr>
              <w:pStyle w:val="TAL"/>
              <w:rPr>
                <w:vertAlign w:val="subscript"/>
              </w:rPr>
            </w:pPr>
            <w:r w:rsidRPr="00096641">
              <w:t>Es</w:t>
            </w:r>
            <w:r w:rsidRPr="00096641">
              <w:rPr>
                <w:vertAlign w:val="subscript"/>
              </w:rPr>
              <w:t>2</w:t>
            </w:r>
            <w:r w:rsidRPr="00096641">
              <w:t xml:space="preserve">/Noc averaged over </w:t>
            </w:r>
            <w:proofErr w:type="spellStart"/>
            <w:r w:rsidRPr="00096641">
              <w:t>BW</w:t>
            </w:r>
            <w:r w:rsidRPr="00096641">
              <w:rPr>
                <w:vertAlign w:val="subscript"/>
              </w:rPr>
              <w:t>Config</w:t>
            </w:r>
            <w:proofErr w:type="spellEnd"/>
            <w:r w:rsidRPr="00096641">
              <w:t xml:space="preserve"> is Ratio of cell 2 signal / AWGN averaged over </w:t>
            </w:r>
            <w:proofErr w:type="spellStart"/>
            <w:r w:rsidRPr="00096641">
              <w:t>BW</w:t>
            </w:r>
            <w:r w:rsidRPr="00096641">
              <w:rPr>
                <w:vertAlign w:val="subscript"/>
              </w:rPr>
              <w:t>Config</w:t>
            </w:r>
            <w:proofErr w:type="spellEnd"/>
          </w:p>
          <w:p w14:paraId="0E9597DF" w14:textId="77777777" w:rsidR="002411D6" w:rsidRPr="00096641" w:rsidRDefault="002411D6" w:rsidP="00B9445E">
            <w:pPr>
              <w:pStyle w:val="TAL"/>
            </w:pPr>
            <w:r w:rsidRPr="00096641">
              <w:t>Es</w:t>
            </w:r>
            <w:r w:rsidRPr="00096641">
              <w:rPr>
                <w:vertAlign w:val="subscript"/>
              </w:rPr>
              <w:t>2</w:t>
            </w:r>
            <w:r w:rsidRPr="00096641">
              <w:t>/Noc averaged over Measurement PRB is Ratio of cell 2 signal / AWGN averaged over Measurement PRB</w:t>
            </w:r>
          </w:p>
        </w:tc>
      </w:tr>
      <w:tr w:rsidR="002411D6" w:rsidRPr="00096641" w14:paraId="31C77D88"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1D7840" w14:textId="77777777" w:rsidR="002411D6" w:rsidRPr="00096641" w:rsidRDefault="002411D6" w:rsidP="00B9445E">
            <w:pPr>
              <w:pStyle w:val="TAL"/>
              <w:rPr>
                <w:shd w:val="clear" w:color="auto" w:fill="FFFFFF"/>
              </w:rPr>
            </w:pPr>
            <w:r w:rsidRPr="00096641">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429B28B5" w14:textId="77777777" w:rsidR="002411D6" w:rsidRPr="00096641" w:rsidRDefault="002411D6" w:rsidP="00B9445E">
            <w:pPr>
              <w:pStyle w:val="TAL"/>
              <w:rPr>
                <w:rFonts w:cs="Arial"/>
                <w:shd w:val="clear" w:color="auto" w:fill="FFFFFF"/>
              </w:rPr>
            </w:pPr>
            <w:r w:rsidRPr="00096641">
              <w:rPr>
                <w:rFonts w:cs="Arial"/>
                <w:shd w:val="clear" w:color="auto" w:fill="FFFFFF"/>
              </w:rPr>
              <w:t>Noc ±5.65 dB</w:t>
            </w:r>
          </w:p>
          <w:p w14:paraId="55759273" w14:textId="77777777" w:rsidR="002411D6" w:rsidRPr="00096641" w:rsidRDefault="002411D6" w:rsidP="00B9445E">
            <w:pPr>
              <w:pStyle w:val="TAL"/>
              <w:rPr>
                <w:rFonts w:cs="Arial"/>
              </w:rPr>
            </w:pPr>
          </w:p>
          <w:p w14:paraId="1A8038CB" w14:textId="77777777" w:rsidR="002411D6" w:rsidRPr="00096641" w:rsidRDefault="002411D6" w:rsidP="00B9445E">
            <w:pPr>
              <w:pStyle w:val="TAL"/>
              <w:rPr>
                <w:rFonts w:cs="Arial"/>
                <w:shd w:val="clear" w:color="auto" w:fill="FFFFFF"/>
              </w:rPr>
            </w:pPr>
            <w:r w:rsidRPr="00096641">
              <w:rPr>
                <w:rFonts w:cs="Arial"/>
              </w:rPr>
              <w:t>Ês</w:t>
            </w:r>
            <w:r w:rsidRPr="00096641">
              <w:rPr>
                <w:rFonts w:cs="Arial"/>
                <w:vertAlign w:val="subscript"/>
              </w:rPr>
              <w:t>1</w:t>
            </w:r>
            <w:r w:rsidRPr="00096641">
              <w:rPr>
                <w:rFonts w:cs="Arial"/>
              </w:rPr>
              <w:t xml:space="preserve"> /</w:t>
            </w:r>
            <w:r w:rsidRPr="00096641">
              <w:rPr>
                <w:rFonts w:cs="Arial"/>
                <w:shd w:val="clear" w:color="auto" w:fill="FFFFFF"/>
              </w:rPr>
              <w:t xml:space="preserve"> N</w:t>
            </w:r>
            <w:r w:rsidRPr="00096641">
              <w:rPr>
                <w:rFonts w:cs="Arial"/>
                <w:shd w:val="clear" w:color="auto" w:fill="FFFFFF"/>
                <w:vertAlign w:val="subscript"/>
              </w:rPr>
              <w:t>oc</w:t>
            </w:r>
            <w:r w:rsidRPr="00096641">
              <w:rPr>
                <w:rFonts w:cs="Arial"/>
                <w:shd w:val="clear" w:color="auto" w:fill="FFFFFF"/>
              </w:rPr>
              <w:t xml:space="preserve"> ±0.3 dB</w:t>
            </w:r>
          </w:p>
          <w:p w14:paraId="440F969E" w14:textId="77777777" w:rsidR="002411D6" w:rsidRPr="00096641" w:rsidRDefault="002411D6" w:rsidP="00B9445E">
            <w:pPr>
              <w:pStyle w:val="TAL"/>
              <w:rPr>
                <w:rFonts w:cs="Arial"/>
                <w:shd w:val="clear" w:color="auto" w:fill="FFFFFF"/>
              </w:rPr>
            </w:pPr>
          </w:p>
          <w:p w14:paraId="25120131" w14:textId="77777777" w:rsidR="002411D6" w:rsidRPr="00096641" w:rsidRDefault="002411D6" w:rsidP="00B9445E">
            <w:pPr>
              <w:pStyle w:val="TAL"/>
              <w:rPr>
                <w:rFonts w:cs="Arial"/>
                <w:shd w:val="clear" w:color="auto" w:fill="FFFFFF"/>
              </w:rPr>
            </w:pPr>
            <w:r w:rsidRPr="00096641">
              <w:rPr>
                <w:rFonts w:cs="Arial"/>
                <w:shd w:val="clear" w:color="auto" w:fill="FFFFFF"/>
              </w:rPr>
              <w:t>±48T</w:t>
            </w:r>
            <w:r w:rsidRPr="00096641">
              <w:rPr>
                <w:rFonts w:cs="Arial"/>
                <w:shd w:val="clear" w:color="auto" w:fill="FFFFFF"/>
                <w:vertAlign w:val="subscript"/>
              </w:rPr>
              <w:t>c</w:t>
            </w:r>
            <w:r w:rsidRPr="00096641">
              <w:rPr>
                <w:rFonts w:cs="Arial"/>
                <w:shd w:val="clear" w:color="auto" w:fill="FFFFFF"/>
              </w:rPr>
              <w:t xml:space="preserve"> Uplink signal transmit timing relative to downlink</w:t>
            </w:r>
          </w:p>
          <w:p w14:paraId="3EC48DD1" w14:textId="77777777" w:rsidR="002411D6" w:rsidRPr="00096641" w:rsidRDefault="002411D6" w:rsidP="00B9445E">
            <w:pPr>
              <w:pStyle w:val="TAL"/>
              <w:rPr>
                <w:shd w:val="clear" w:color="auto" w:fill="FFFFFF"/>
              </w:rPr>
            </w:pPr>
            <w:r w:rsidRPr="00096641">
              <w:rPr>
                <w:rFonts w:cs="Arial"/>
                <w:shd w:val="clear" w:color="auto" w:fill="FFFFFF"/>
              </w:rPr>
              <w:t>±40T</w:t>
            </w:r>
            <w:r w:rsidRPr="00096641">
              <w:rPr>
                <w:rFonts w:cs="Arial"/>
                <w:shd w:val="clear" w:color="auto" w:fill="FFFFFF"/>
                <w:vertAlign w:val="subscript"/>
              </w:rPr>
              <w:t>c</w:t>
            </w:r>
            <w:r w:rsidRPr="00096641">
              <w:rPr>
                <w:rFonts w:cs="Arial"/>
                <w:shd w:val="clear" w:color="auto" w:fill="FFFFFF"/>
              </w:rPr>
              <w:t xml:space="preserve"> </w:t>
            </w:r>
            <w:r w:rsidRPr="00096641">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15815CAD" w14:textId="77777777" w:rsidR="002411D6" w:rsidRPr="00096641" w:rsidRDefault="002411D6" w:rsidP="00B9445E">
            <w:pPr>
              <w:pStyle w:val="TAL"/>
            </w:pPr>
            <w:r w:rsidRPr="00096641">
              <w:t>Ês</w:t>
            </w:r>
            <w:r w:rsidRPr="00096641">
              <w:rPr>
                <w:vertAlign w:val="subscript"/>
              </w:rPr>
              <w:t>1</w:t>
            </w:r>
            <w:r w:rsidRPr="00096641">
              <w:t xml:space="preserve"> / Noc is the ratio of cell 1 signal / AWGN</w:t>
            </w:r>
          </w:p>
          <w:p w14:paraId="1ECD12D8" w14:textId="77777777" w:rsidR="002411D6" w:rsidRPr="00096641" w:rsidRDefault="002411D6" w:rsidP="00B9445E">
            <w:pPr>
              <w:pStyle w:val="TAL"/>
            </w:pPr>
          </w:p>
          <w:p w14:paraId="3C58B293" w14:textId="77777777" w:rsidR="002411D6" w:rsidRPr="00096641" w:rsidRDefault="002411D6" w:rsidP="00B9445E">
            <w:pPr>
              <w:pStyle w:val="TAL"/>
              <w:rPr>
                <w:shd w:val="clear" w:color="auto" w:fill="FFFFFF"/>
              </w:rPr>
            </w:pPr>
            <w:r w:rsidRPr="00096641">
              <w:t>T</w:t>
            </w:r>
            <w:r w:rsidRPr="00096641">
              <w:rPr>
                <w:vertAlign w:val="subscript"/>
              </w:rPr>
              <w:t>c</w:t>
            </w:r>
            <w:r w:rsidRPr="00096641">
              <w:t xml:space="preserve"> = 1/(480000 x 4096) seconds, the basic timing unit defined in TS 38.211 [7]</w:t>
            </w:r>
          </w:p>
        </w:tc>
      </w:tr>
      <w:tr w:rsidR="002411D6" w:rsidRPr="00096641" w14:paraId="25E5C093"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D2792DD" w14:textId="77777777" w:rsidR="002411D6" w:rsidRPr="00096641" w:rsidRDefault="002411D6" w:rsidP="00B9445E">
            <w:pPr>
              <w:pStyle w:val="TAL"/>
            </w:pPr>
            <w:r w:rsidRPr="00096641">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239F491" w14:textId="77777777" w:rsidR="002411D6" w:rsidRPr="00096641" w:rsidRDefault="002411D6" w:rsidP="00B9445E">
            <w:pPr>
              <w:pStyle w:val="TAL"/>
              <w:rPr>
                <w:rFonts w:cs="Arial"/>
                <w:shd w:val="clear" w:color="auto" w:fill="FFFFFF"/>
              </w:rPr>
            </w:pPr>
            <w:r w:rsidRPr="00096641">
              <w:rPr>
                <w:rFonts w:cs="Arial"/>
                <w:shd w:val="clear" w:color="auto" w:fill="FFFFFF"/>
              </w:rPr>
              <w:t>Noc ±5.65 dB</w:t>
            </w:r>
          </w:p>
          <w:p w14:paraId="04680EB5" w14:textId="77777777" w:rsidR="002411D6" w:rsidRPr="00096641" w:rsidRDefault="002411D6" w:rsidP="00B9445E">
            <w:pPr>
              <w:pStyle w:val="TAL"/>
              <w:rPr>
                <w:rFonts w:cs="Arial"/>
                <w:shd w:val="clear" w:color="auto" w:fill="FFFFFF"/>
              </w:rPr>
            </w:pPr>
          </w:p>
          <w:p w14:paraId="2708F9CB" w14:textId="77777777" w:rsidR="002411D6" w:rsidRPr="00096641" w:rsidRDefault="002411D6" w:rsidP="00B9445E">
            <w:pPr>
              <w:pStyle w:val="TAL"/>
              <w:rPr>
                <w:rFonts w:cs="Arial"/>
                <w:shd w:val="clear" w:color="auto" w:fill="FFFFFF"/>
              </w:rPr>
            </w:pPr>
            <w:r w:rsidRPr="00096641">
              <w:rPr>
                <w:rFonts w:cs="Arial"/>
                <w:shd w:val="clear" w:color="auto" w:fill="FFFFFF"/>
              </w:rPr>
              <w:t>Ês1 / Noc ±0.3 dB</w:t>
            </w:r>
          </w:p>
          <w:p w14:paraId="1E63A885" w14:textId="77777777" w:rsidR="002411D6" w:rsidRPr="00096641" w:rsidRDefault="002411D6" w:rsidP="00B9445E">
            <w:pPr>
              <w:pStyle w:val="TAL"/>
              <w:rPr>
                <w:rFonts w:cs="Arial"/>
                <w:shd w:val="clear" w:color="auto" w:fill="FFFFFF"/>
              </w:rPr>
            </w:pPr>
          </w:p>
          <w:p w14:paraId="7044C15B" w14:textId="77777777" w:rsidR="002411D6" w:rsidRPr="00096641" w:rsidRDefault="002411D6" w:rsidP="00B9445E">
            <w:pPr>
              <w:pStyle w:val="TAL"/>
              <w:rPr>
                <w:rFonts w:cs="Arial"/>
                <w:shd w:val="clear" w:color="auto" w:fill="FFFFFF"/>
              </w:rPr>
            </w:pPr>
            <w:r w:rsidRPr="00096641">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18BAA9BF" w14:textId="77777777" w:rsidR="002411D6" w:rsidRPr="00096641" w:rsidRDefault="002411D6" w:rsidP="00B9445E">
            <w:pPr>
              <w:pStyle w:val="TAL"/>
            </w:pPr>
          </w:p>
          <w:p w14:paraId="4C0ED2FC" w14:textId="77777777" w:rsidR="002411D6" w:rsidRPr="00096641" w:rsidRDefault="002411D6" w:rsidP="00B9445E">
            <w:pPr>
              <w:pStyle w:val="TAL"/>
            </w:pPr>
          </w:p>
          <w:p w14:paraId="6FC0FC23" w14:textId="77777777" w:rsidR="002411D6" w:rsidRPr="00096641" w:rsidRDefault="002411D6" w:rsidP="00B9445E">
            <w:pPr>
              <w:pStyle w:val="TAL"/>
            </w:pPr>
            <w:r w:rsidRPr="00096641">
              <w:t>Ês1 / Noc is the ratio of cell 1 signal / AWGN</w:t>
            </w:r>
          </w:p>
          <w:p w14:paraId="5995CED0" w14:textId="77777777" w:rsidR="002411D6" w:rsidRPr="00096641" w:rsidRDefault="002411D6" w:rsidP="00B9445E">
            <w:pPr>
              <w:pStyle w:val="TAL"/>
            </w:pPr>
          </w:p>
          <w:p w14:paraId="632BE464" w14:textId="77777777" w:rsidR="002411D6" w:rsidRPr="00096641" w:rsidRDefault="002411D6" w:rsidP="00B9445E">
            <w:pPr>
              <w:pStyle w:val="TAL"/>
            </w:pPr>
            <w:r w:rsidRPr="00096641">
              <w:t>Tc = 1/(480000 x 4096) seconds, the basic timing unit defined in TS 38.211 [7]</w:t>
            </w:r>
          </w:p>
        </w:tc>
      </w:tr>
      <w:tr w:rsidR="002411D6" w:rsidRPr="00096641" w14:paraId="19071423"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A197E9F" w14:textId="77777777" w:rsidR="002411D6" w:rsidRPr="00096641" w:rsidRDefault="002411D6" w:rsidP="00B9445E">
            <w:pPr>
              <w:keepNext/>
              <w:keepLines/>
              <w:spacing w:after="0"/>
              <w:rPr>
                <w:rFonts w:ascii="Arial" w:hAnsi="Arial"/>
                <w:sz w:val="18"/>
              </w:rPr>
            </w:pPr>
            <w:r w:rsidRPr="00096641">
              <w:rPr>
                <w:rFonts w:ascii="Arial" w:hAnsi="Arial"/>
                <w:sz w:val="18"/>
              </w:rPr>
              <w:t xml:space="preserve">7.5.1.1 Radio Link Monitoring Out-of-sync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3F1B94F2"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202DD312" w14:textId="77777777" w:rsidR="002411D6" w:rsidRPr="00096641" w:rsidRDefault="002411D6" w:rsidP="00B9445E">
            <w:pPr>
              <w:keepNext/>
              <w:keepLines/>
              <w:spacing w:after="0"/>
              <w:rPr>
                <w:rFonts w:ascii="Arial" w:hAnsi="Arial"/>
                <w:sz w:val="18"/>
              </w:rPr>
            </w:pPr>
            <w:r w:rsidRPr="00096641">
              <w:rPr>
                <w:rFonts w:ascii="Arial" w:hAnsi="Arial"/>
                <w:sz w:val="18"/>
              </w:rPr>
              <w:t>Same as 5.5.1.1</w:t>
            </w:r>
          </w:p>
        </w:tc>
      </w:tr>
      <w:tr w:rsidR="002411D6" w:rsidRPr="00096641" w14:paraId="5D827704"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F9C37D7" w14:textId="77777777" w:rsidR="002411D6" w:rsidRPr="00096641" w:rsidRDefault="002411D6" w:rsidP="00B9445E">
            <w:pPr>
              <w:keepNext/>
              <w:keepLines/>
              <w:spacing w:after="0"/>
              <w:rPr>
                <w:rFonts w:ascii="Arial" w:hAnsi="Arial"/>
                <w:sz w:val="18"/>
              </w:rPr>
            </w:pPr>
            <w:r w:rsidRPr="00096641">
              <w:rPr>
                <w:rFonts w:ascii="Arial" w:hAnsi="Arial"/>
                <w:sz w:val="18"/>
              </w:rPr>
              <w:t xml:space="preserve">7.5.1.2 Radio Link Monitoring In-sync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671704A0"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9195FF0" w14:textId="77777777" w:rsidR="002411D6" w:rsidRPr="00096641" w:rsidRDefault="002411D6" w:rsidP="00B9445E">
            <w:pPr>
              <w:keepNext/>
              <w:keepLines/>
              <w:spacing w:after="0"/>
              <w:rPr>
                <w:rFonts w:ascii="Arial" w:hAnsi="Arial"/>
                <w:sz w:val="18"/>
              </w:rPr>
            </w:pPr>
            <w:r w:rsidRPr="00096641">
              <w:rPr>
                <w:rFonts w:ascii="Arial" w:hAnsi="Arial"/>
                <w:sz w:val="18"/>
              </w:rPr>
              <w:t>Same as 5.5.1.1</w:t>
            </w:r>
          </w:p>
        </w:tc>
      </w:tr>
      <w:tr w:rsidR="002411D6" w:rsidRPr="00096641" w14:paraId="31F0FAF5"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11CC5F8" w14:textId="77777777" w:rsidR="002411D6" w:rsidRPr="00096641" w:rsidRDefault="002411D6" w:rsidP="00B9445E">
            <w:pPr>
              <w:keepNext/>
              <w:keepLines/>
              <w:spacing w:after="0"/>
              <w:rPr>
                <w:rFonts w:ascii="Arial" w:hAnsi="Arial"/>
                <w:sz w:val="18"/>
              </w:rPr>
            </w:pPr>
            <w:r w:rsidRPr="00096641">
              <w:rPr>
                <w:rFonts w:ascii="Arial" w:hAnsi="Arial"/>
                <w:sz w:val="18"/>
              </w:rPr>
              <w:t xml:space="preserve">7.5.1.3 Radio Link Monitoring Out-of-sync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77E39C0C"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1E67A5B" w14:textId="77777777" w:rsidR="002411D6" w:rsidRPr="00096641" w:rsidRDefault="002411D6" w:rsidP="00B9445E">
            <w:pPr>
              <w:keepNext/>
              <w:keepLines/>
              <w:spacing w:after="0"/>
              <w:rPr>
                <w:rFonts w:ascii="Arial" w:hAnsi="Arial"/>
                <w:sz w:val="18"/>
              </w:rPr>
            </w:pPr>
            <w:r w:rsidRPr="00096641">
              <w:rPr>
                <w:rFonts w:ascii="Arial" w:hAnsi="Arial"/>
                <w:sz w:val="18"/>
              </w:rPr>
              <w:t>Same as 5.5.1.1</w:t>
            </w:r>
          </w:p>
        </w:tc>
      </w:tr>
      <w:tr w:rsidR="002411D6" w:rsidRPr="00096641" w14:paraId="65A6BFB7"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4D85343" w14:textId="77777777" w:rsidR="002411D6" w:rsidRPr="00096641" w:rsidRDefault="002411D6" w:rsidP="00B9445E">
            <w:pPr>
              <w:keepNext/>
              <w:keepLines/>
              <w:spacing w:after="0"/>
              <w:rPr>
                <w:rFonts w:ascii="Arial" w:hAnsi="Arial"/>
                <w:sz w:val="18"/>
              </w:rPr>
            </w:pPr>
            <w:r w:rsidRPr="00096641">
              <w:rPr>
                <w:rFonts w:ascii="Arial" w:hAnsi="Arial"/>
                <w:sz w:val="18"/>
              </w:rPr>
              <w:t xml:space="preserve">7.5.1.4 Radio Link Monitoring In-sync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79FEE50A"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2A59736" w14:textId="77777777" w:rsidR="002411D6" w:rsidRPr="00096641" w:rsidRDefault="002411D6" w:rsidP="00B9445E">
            <w:pPr>
              <w:keepNext/>
              <w:keepLines/>
              <w:spacing w:after="0"/>
              <w:rPr>
                <w:rFonts w:ascii="Arial" w:hAnsi="Arial"/>
                <w:sz w:val="18"/>
              </w:rPr>
            </w:pPr>
            <w:r w:rsidRPr="00096641">
              <w:rPr>
                <w:rFonts w:ascii="Arial" w:hAnsi="Arial"/>
                <w:sz w:val="18"/>
              </w:rPr>
              <w:t>Same as 5.5.1.1</w:t>
            </w:r>
          </w:p>
        </w:tc>
      </w:tr>
      <w:tr w:rsidR="002411D6" w:rsidRPr="00096641" w14:paraId="2DBCC894" w14:textId="77777777" w:rsidTr="00B9445E">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4915CC29" w14:textId="77777777" w:rsidR="002411D6" w:rsidRPr="00096641" w:rsidRDefault="002411D6" w:rsidP="00B9445E">
            <w:pPr>
              <w:rPr>
                <w:rFonts w:ascii="Arial" w:hAnsi="Arial"/>
                <w:sz w:val="18"/>
              </w:rPr>
            </w:pPr>
            <w:r w:rsidRPr="00096641">
              <w:rPr>
                <w:rFonts w:ascii="Arial" w:hAnsi="Arial"/>
                <w:sz w:val="18"/>
              </w:rPr>
              <w:t xml:space="preserve">7.5.3.4 NR SA FR2 direct </w:t>
            </w:r>
            <w:proofErr w:type="spellStart"/>
            <w:r w:rsidRPr="00096641">
              <w:rPr>
                <w:rFonts w:ascii="Arial" w:hAnsi="Arial"/>
                <w:sz w:val="18"/>
              </w:rPr>
              <w:t>SCell</w:t>
            </w:r>
            <w:proofErr w:type="spellEnd"/>
            <w:r w:rsidRPr="00096641">
              <w:rPr>
                <w:rFonts w:ascii="Arial" w:hAnsi="Arial"/>
                <w:sz w:val="18"/>
              </w:rPr>
              <w:t xml:space="preserve"> activation at </w:t>
            </w:r>
            <w:proofErr w:type="spellStart"/>
            <w:r w:rsidRPr="00096641">
              <w:rPr>
                <w:rFonts w:ascii="Arial" w:hAnsi="Arial"/>
                <w:sz w:val="18"/>
              </w:rPr>
              <w:t>SCell</w:t>
            </w:r>
            <w:proofErr w:type="spellEnd"/>
            <w:r w:rsidRPr="00096641">
              <w:rPr>
                <w:rFonts w:ascii="Arial" w:hAnsi="Arial"/>
                <w:sz w:val="18"/>
              </w:rPr>
              <w:t xml:space="preserve"> addition of known </w:t>
            </w:r>
            <w:proofErr w:type="spellStart"/>
            <w:r w:rsidRPr="00096641">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64462453" w14:textId="77777777" w:rsidR="002411D6" w:rsidRPr="00096641" w:rsidRDefault="002411D6" w:rsidP="00B9445E">
            <w:pPr>
              <w:rPr>
                <w:rFonts w:ascii="Arial" w:hAnsi="Arial"/>
                <w:sz w:val="18"/>
              </w:rPr>
            </w:pPr>
            <w:r w:rsidRPr="00096641">
              <w:rPr>
                <w:rFonts w:ascii="Arial" w:hAnsi="Arial"/>
                <w:sz w:val="18"/>
              </w:rPr>
              <w:t>Average Noc1 ±5.65 dB</w:t>
            </w:r>
          </w:p>
          <w:p w14:paraId="71EC5F6A" w14:textId="77777777" w:rsidR="002411D6" w:rsidRPr="00096641" w:rsidRDefault="002411D6" w:rsidP="00B9445E">
            <w:pPr>
              <w:rPr>
                <w:rFonts w:ascii="Arial" w:hAnsi="Arial"/>
                <w:sz w:val="18"/>
              </w:rPr>
            </w:pPr>
            <w:r w:rsidRPr="00096641">
              <w:rPr>
                <w:rFonts w:ascii="Arial" w:hAnsi="Arial"/>
                <w:sz w:val="18"/>
              </w:rPr>
              <w:t xml:space="preserve">Average Noc2 ±5.65 dB </w:t>
            </w:r>
          </w:p>
          <w:p w14:paraId="1415487E" w14:textId="77777777" w:rsidR="002411D6" w:rsidRPr="00096641" w:rsidRDefault="002411D6" w:rsidP="00B9445E">
            <w:pPr>
              <w:rPr>
                <w:rFonts w:ascii="Arial" w:hAnsi="Arial"/>
                <w:sz w:val="18"/>
              </w:rPr>
            </w:pPr>
            <w:r w:rsidRPr="00096641">
              <w:rPr>
                <w:rFonts w:ascii="Arial" w:hAnsi="Arial"/>
                <w:sz w:val="18"/>
              </w:rPr>
              <w:t>Average Ês1 / Noc1 ±0.3 dB</w:t>
            </w:r>
          </w:p>
          <w:p w14:paraId="0F8ABB4E" w14:textId="77777777" w:rsidR="002411D6" w:rsidRPr="00096641" w:rsidRDefault="002411D6" w:rsidP="00B9445E">
            <w:pPr>
              <w:rPr>
                <w:rFonts w:ascii="Arial" w:hAnsi="Arial"/>
                <w:sz w:val="18"/>
              </w:rPr>
            </w:pPr>
            <w:r w:rsidRPr="00096641">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8405548" w14:textId="77777777" w:rsidR="002411D6" w:rsidRPr="00096641" w:rsidRDefault="002411D6" w:rsidP="00B9445E">
            <w:pPr>
              <w:rPr>
                <w:rFonts w:ascii="Arial" w:hAnsi="Arial"/>
                <w:sz w:val="18"/>
              </w:rPr>
            </w:pPr>
            <w:r w:rsidRPr="00096641">
              <w:rPr>
                <w:rFonts w:ascii="Arial" w:hAnsi="Arial"/>
                <w:sz w:val="18"/>
              </w:rPr>
              <w:t>Ês1 / Noc1 is the ratio of cell 1 signal / AWGN</w:t>
            </w:r>
          </w:p>
          <w:p w14:paraId="3714A2F8" w14:textId="77777777" w:rsidR="002411D6" w:rsidRPr="00096641" w:rsidRDefault="002411D6" w:rsidP="00B9445E">
            <w:pPr>
              <w:rPr>
                <w:rFonts w:ascii="Arial" w:hAnsi="Arial"/>
                <w:sz w:val="18"/>
              </w:rPr>
            </w:pPr>
            <w:r w:rsidRPr="00096641">
              <w:rPr>
                <w:rFonts w:ascii="Arial" w:hAnsi="Arial"/>
                <w:sz w:val="18"/>
              </w:rPr>
              <w:t>Ês2 / Noc2 is the ratio of cell 2 signal / AWGN</w:t>
            </w:r>
          </w:p>
        </w:tc>
      </w:tr>
      <w:tr w:rsidR="002411D6" w:rsidRPr="00096641" w14:paraId="6082181D" w14:textId="77777777" w:rsidTr="00B9445E">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3E67B05B" w14:textId="77777777" w:rsidR="002411D6" w:rsidRPr="00096641" w:rsidRDefault="002411D6" w:rsidP="00B9445E">
            <w:pPr>
              <w:rPr>
                <w:rFonts w:ascii="Arial" w:hAnsi="Arial"/>
                <w:sz w:val="18"/>
              </w:rPr>
            </w:pPr>
            <w:r w:rsidRPr="00096641">
              <w:rPr>
                <w:rFonts w:ascii="Arial" w:hAnsi="Arial"/>
                <w:sz w:val="18"/>
              </w:rPr>
              <w:t xml:space="preserve">7.5.3.5 NR SA FR2 direct </w:t>
            </w:r>
            <w:proofErr w:type="spellStart"/>
            <w:r w:rsidRPr="00096641">
              <w:rPr>
                <w:rFonts w:ascii="Arial" w:hAnsi="Arial"/>
                <w:sz w:val="18"/>
              </w:rPr>
              <w:t>SCell</w:t>
            </w:r>
            <w:proofErr w:type="spellEnd"/>
            <w:r w:rsidRPr="00096641">
              <w:rPr>
                <w:rFonts w:ascii="Arial" w:hAnsi="Arial"/>
                <w:sz w:val="18"/>
              </w:rPr>
              <w:t xml:space="preserve"> activation at handover with known </w:t>
            </w:r>
            <w:proofErr w:type="spellStart"/>
            <w:r w:rsidRPr="00096641">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2AE55DB0" w14:textId="77777777" w:rsidR="002411D6" w:rsidRPr="00096641" w:rsidRDefault="002411D6" w:rsidP="00B9445E">
            <w:pPr>
              <w:rPr>
                <w:rFonts w:ascii="Arial" w:hAnsi="Arial"/>
                <w:sz w:val="18"/>
              </w:rPr>
            </w:pPr>
            <w:r w:rsidRPr="00096641">
              <w:rPr>
                <w:rFonts w:ascii="Arial" w:hAnsi="Arial"/>
                <w:sz w:val="18"/>
              </w:rPr>
              <w:t>Average Noc1 ±5.65 dB</w:t>
            </w:r>
          </w:p>
          <w:p w14:paraId="3C47FF7B" w14:textId="77777777" w:rsidR="002411D6" w:rsidRPr="00096641" w:rsidRDefault="002411D6" w:rsidP="00B9445E">
            <w:pPr>
              <w:rPr>
                <w:rFonts w:ascii="Arial" w:hAnsi="Arial"/>
                <w:sz w:val="18"/>
              </w:rPr>
            </w:pPr>
            <w:r w:rsidRPr="00096641">
              <w:rPr>
                <w:rFonts w:ascii="Arial" w:hAnsi="Arial"/>
                <w:sz w:val="18"/>
              </w:rPr>
              <w:t xml:space="preserve">Average Noc2 ±5.65 dB </w:t>
            </w:r>
          </w:p>
          <w:p w14:paraId="3120E3A8" w14:textId="77777777" w:rsidR="002411D6" w:rsidRPr="00096641" w:rsidRDefault="002411D6" w:rsidP="00B9445E">
            <w:pPr>
              <w:rPr>
                <w:rFonts w:ascii="Arial" w:hAnsi="Arial"/>
                <w:sz w:val="18"/>
              </w:rPr>
            </w:pPr>
            <w:r w:rsidRPr="00096641">
              <w:rPr>
                <w:rFonts w:ascii="Arial" w:hAnsi="Arial"/>
                <w:sz w:val="18"/>
              </w:rPr>
              <w:t>Average Ês1 / Noc ±0.3 dB</w:t>
            </w:r>
          </w:p>
          <w:p w14:paraId="55CA72EE" w14:textId="77777777" w:rsidR="002411D6" w:rsidRPr="00096641" w:rsidRDefault="002411D6" w:rsidP="00B9445E">
            <w:pPr>
              <w:rPr>
                <w:rFonts w:ascii="Arial" w:hAnsi="Arial"/>
                <w:sz w:val="18"/>
              </w:rPr>
            </w:pPr>
            <w:r w:rsidRPr="00096641">
              <w:rPr>
                <w:rFonts w:ascii="Arial" w:hAnsi="Arial"/>
                <w:sz w:val="18"/>
              </w:rPr>
              <w:t>Average Ês2 / Noc ±0.3 dB</w:t>
            </w:r>
          </w:p>
          <w:p w14:paraId="52A7F890" w14:textId="77777777" w:rsidR="002411D6" w:rsidRPr="00096641" w:rsidRDefault="002411D6" w:rsidP="00B9445E">
            <w:pPr>
              <w:rPr>
                <w:rFonts w:ascii="Arial" w:hAnsi="Arial"/>
                <w:sz w:val="18"/>
              </w:rPr>
            </w:pPr>
            <w:r w:rsidRPr="00096641">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0F79FEE" w14:textId="77777777" w:rsidR="002411D6" w:rsidRPr="00096641" w:rsidRDefault="002411D6" w:rsidP="00B9445E">
            <w:pPr>
              <w:rPr>
                <w:rFonts w:ascii="Arial" w:hAnsi="Arial"/>
                <w:sz w:val="18"/>
              </w:rPr>
            </w:pPr>
            <w:r w:rsidRPr="00096641">
              <w:rPr>
                <w:rFonts w:ascii="Arial" w:hAnsi="Arial"/>
                <w:sz w:val="18"/>
              </w:rPr>
              <w:t>Ês1 / Noc1 is the ratio of cell 1 signal / AWGN</w:t>
            </w:r>
          </w:p>
          <w:p w14:paraId="06BF2B5B" w14:textId="77777777" w:rsidR="002411D6" w:rsidRPr="00096641" w:rsidRDefault="002411D6" w:rsidP="00B9445E">
            <w:pPr>
              <w:rPr>
                <w:rFonts w:ascii="Arial" w:hAnsi="Arial"/>
                <w:sz w:val="18"/>
              </w:rPr>
            </w:pPr>
            <w:r w:rsidRPr="00096641">
              <w:rPr>
                <w:rFonts w:ascii="Arial" w:hAnsi="Arial"/>
                <w:sz w:val="18"/>
              </w:rPr>
              <w:t>Ês2 / Noc1 is the ratio of cell 2 signal / AWGN</w:t>
            </w:r>
          </w:p>
          <w:p w14:paraId="6EEEF6E1" w14:textId="77777777" w:rsidR="002411D6" w:rsidRPr="00096641" w:rsidRDefault="002411D6" w:rsidP="00B9445E">
            <w:pPr>
              <w:rPr>
                <w:rFonts w:ascii="Arial" w:hAnsi="Arial"/>
                <w:sz w:val="18"/>
              </w:rPr>
            </w:pPr>
            <w:r w:rsidRPr="00096641">
              <w:rPr>
                <w:rFonts w:ascii="Arial" w:hAnsi="Arial"/>
                <w:sz w:val="18"/>
              </w:rPr>
              <w:t>Ês3 / Noc2 is the ratio of cell 3 signal / AWGN</w:t>
            </w:r>
          </w:p>
        </w:tc>
      </w:tr>
      <w:tr w:rsidR="002411D6" w:rsidRPr="00096641" w14:paraId="15C0FE52" w14:textId="77777777" w:rsidTr="00B9445E">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79E3EC78" w14:textId="77777777" w:rsidR="002411D6" w:rsidRPr="00096641" w:rsidRDefault="002411D6" w:rsidP="00B9445E">
            <w:pPr>
              <w:rPr>
                <w:rFonts w:ascii="Arial" w:hAnsi="Arial" w:cs="Arial"/>
                <w:sz w:val="18"/>
                <w:szCs w:val="18"/>
              </w:rPr>
            </w:pPr>
            <w:r w:rsidRPr="00096641">
              <w:rPr>
                <w:rFonts w:ascii="Arial" w:hAnsi="Arial" w:cs="Arial"/>
                <w:sz w:val="18"/>
                <w:szCs w:val="18"/>
                <w:lang w:eastAsia="ja-JP"/>
              </w:rPr>
              <w:t>7.5.3.13 NR SA FR2</w:t>
            </w:r>
            <w:r w:rsidRPr="00096641">
              <w:rPr>
                <w:rFonts w:ascii="Arial" w:hAnsi="Arial" w:cs="Arial"/>
                <w:sz w:val="18"/>
                <w:szCs w:val="18"/>
              </w:rPr>
              <w:t xml:space="preserve"> </w:t>
            </w:r>
            <w:proofErr w:type="spellStart"/>
            <w:r w:rsidRPr="00096641">
              <w:rPr>
                <w:rFonts w:ascii="Arial" w:hAnsi="Arial" w:cs="Arial"/>
                <w:sz w:val="18"/>
                <w:szCs w:val="18"/>
              </w:rPr>
              <w:t>SCell</w:t>
            </w:r>
            <w:proofErr w:type="spellEnd"/>
            <w:r w:rsidRPr="00096641">
              <w:rPr>
                <w:rFonts w:ascii="Arial" w:hAnsi="Arial" w:cs="Arial"/>
                <w:sz w:val="18"/>
                <w:szCs w:val="18"/>
              </w:rPr>
              <w:t xml:space="preserve"> Activation of </w:t>
            </w:r>
            <w:proofErr w:type="spellStart"/>
            <w:r w:rsidRPr="00096641">
              <w:rPr>
                <w:rFonts w:ascii="Arial" w:hAnsi="Arial" w:cs="Arial"/>
                <w:sz w:val="18"/>
                <w:szCs w:val="18"/>
              </w:rPr>
              <w:t>SCell</w:t>
            </w:r>
            <w:proofErr w:type="spellEnd"/>
            <w:r w:rsidRPr="00096641">
              <w:rPr>
                <w:rFonts w:ascii="Arial" w:hAnsi="Arial" w:cs="Arial"/>
                <w:sz w:val="18"/>
                <w:szCs w:val="18"/>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37F3B2ED" w14:textId="77777777" w:rsidR="002411D6" w:rsidRPr="00096641" w:rsidRDefault="002411D6" w:rsidP="00B9445E">
            <w:pPr>
              <w:pStyle w:val="TAL"/>
              <w:rPr>
                <w:rFonts w:cs="Arial"/>
                <w:szCs w:val="18"/>
              </w:rPr>
            </w:pPr>
            <w:r w:rsidRPr="00096641">
              <w:rPr>
                <w:rFonts w:cs="Arial"/>
                <w:szCs w:val="18"/>
              </w:rPr>
              <w:t>Average Noc</w:t>
            </w:r>
            <w:r w:rsidRPr="00096641">
              <w:rPr>
                <w:rFonts w:cs="Arial"/>
                <w:szCs w:val="18"/>
                <w:vertAlign w:val="subscript"/>
              </w:rPr>
              <w:t>1</w:t>
            </w:r>
            <w:r w:rsidRPr="00096641">
              <w:rPr>
                <w:rFonts w:cs="Arial"/>
                <w:szCs w:val="18"/>
              </w:rPr>
              <w:t xml:space="preserve"> ±</w:t>
            </w:r>
            <w:r w:rsidRPr="00096641">
              <w:rPr>
                <w:rFonts w:cs="Arial"/>
                <w:szCs w:val="18"/>
                <w:lang w:eastAsia="ja-JP"/>
              </w:rPr>
              <w:t>5.65</w:t>
            </w:r>
            <w:r w:rsidRPr="00096641">
              <w:rPr>
                <w:rFonts w:cs="Arial"/>
                <w:szCs w:val="18"/>
              </w:rPr>
              <w:t xml:space="preserve"> dB</w:t>
            </w:r>
          </w:p>
          <w:p w14:paraId="1B240757" w14:textId="77777777" w:rsidR="002411D6" w:rsidRPr="00096641" w:rsidRDefault="002411D6" w:rsidP="00B9445E">
            <w:pPr>
              <w:pStyle w:val="TAL"/>
              <w:rPr>
                <w:rFonts w:cs="Arial"/>
                <w:szCs w:val="18"/>
              </w:rPr>
            </w:pPr>
            <w:r w:rsidRPr="00096641">
              <w:rPr>
                <w:rFonts w:cs="Arial"/>
                <w:szCs w:val="18"/>
              </w:rPr>
              <w:t>Average Noc</w:t>
            </w:r>
            <w:r w:rsidRPr="00096641">
              <w:rPr>
                <w:rFonts w:cs="Arial"/>
                <w:szCs w:val="18"/>
                <w:vertAlign w:val="subscript"/>
              </w:rPr>
              <w:t>2</w:t>
            </w:r>
            <w:r w:rsidRPr="00096641">
              <w:rPr>
                <w:rFonts w:cs="Arial"/>
                <w:szCs w:val="18"/>
              </w:rPr>
              <w:t xml:space="preserve"> ±</w:t>
            </w:r>
            <w:r w:rsidRPr="00096641">
              <w:rPr>
                <w:rFonts w:cs="Arial"/>
                <w:szCs w:val="18"/>
                <w:lang w:eastAsia="ja-JP"/>
              </w:rPr>
              <w:t>5.65</w:t>
            </w:r>
            <w:r w:rsidRPr="00096641">
              <w:rPr>
                <w:rFonts w:cs="Arial"/>
                <w:szCs w:val="18"/>
              </w:rPr>
              <w:t xml:space="preserve"> dB </w:t>
            </w:r>
          </w:p>
          <w:p w14:paraId="503A54E5" w14:textId="77777777" w:rsidR="002411D6" w:rsidRPr="00096641" w:rsidRDefault="002411D6" w:rsidP="00B9445E">
            <w:pPr>
              <w:pStyle w:val="TAL"/>
              <w:rPr>
                <w:rFonts w:cs="Arial"/>
                <w:szCs w:val="18"/>
              </w:rPr>
            </w:pPr>
            <w:r w:rsidRPr="00096641">
              <w:rPr>
                <w:rFonts w:cs="Arial"/>
                <w:szCs w:val="18"/>
              </w:rPr>
              <w:t>Average Ês</w:t>
            </w:r>
            <w:r w:rsidRPr="00096641">
              <w:rPr>
                <w:rFonts w:cs="Arial"/>
                <w:szCs w:val="18"/>
                <w:vertAlign w:val="subscript"/>
              </w:rPr>
              <w:t>1</w:t>
            </w:r>
            <w:r w:rsidRPr="00096641">
              <w:rPr>
                <w:rFonts w:cs="Arial"/>
                <w:szCs w:val="18"/>
              </w:rPr>
              <w:t xml:space="preserve"> / N</w:t>
            </w:r>
            <w:r w:rsidRPr="00096641">
              <w:rPr>
                <w:rFonts w:cs="Arial"/>
                <w:szCs w:val="18"/>
                <w:vertAlign w:val="subscript"/>
              </w:rPr>
              <w:t>oc</w:t>
            </w:r>
            <w:r w:rsidRPr="00096641">
              <w:rPr>
                <w:rFonts w:cs="Arial"/>
                <w:szCs w:val="18"/>
              </w:rPr>
              <w:t xml:space="preserve"> ±0.3 dB</w:t>
            </w:r>
          </w:p>
          <w:p w14:paraId="68D7A92F" w14:textId="77777777" w:rsidR="002411D6" w:rsidRPr="00096641" w:rsidRDefault="002411D6" w:rsidP="00B9445E">
            <w:pPr>
              <w:pStyle w:val="TAL"/>
              <w:rPr>
                <w:rFonts w:cs="Arial"/>
                <w:szCs w:val="18"/>
              </w:rPr>
            </w:pPr>
            <w:r w:rsidRPr="00096641">
              <w:rPr>
                <w:rFonts w:cs="Arial"/>
                <w:szCs w:val="18"/>
              </w:rPr>
              <w:t>Average Ês</w:t>
            </w:r>
            <w:r w:rsidRPr="00096641">
              <w:rPr>
                <w:rFonts w:cs="Arial"/>
                <w:szCs w:val="18"/>
                <w:vertAlign w:val="subscript"/>
              </w:rPr>
              <w:t>2</w:t>
            </w:r>
            <w:r w:rsidRPr="00096641">
              <w:rPr>
                <w:rFonts w:cs="Arial"/>
                <w:szCs w:val="18"/>
              </w:rPr>
              <w:t xml:space="preserve"> / N</w:t>
            </w:r>
            <w:r w:rsidRPr="00096641">
              <w:rPr>
                <w:rFonts w:cs="Arial"/>
                <w:szCs w:val="18"/>
                <w:vertAlign w:val="subscript"/>
              </w:rPr>
              <w:t>oc</w:t>
            </w:r>
            <w:r w:rsidRPr="00096641">
              <w:rPr>
                <w:rFonts w:cs="Arial"/>
                <w:szCs w:val="18"/>
              </w:rPr>
              <w:t xml:space="preserve"> ±0.3 dB</w:t>
            </w:r>
          </w:p>
          <w:p w14:paraId="348261AB" w14:textId="77777777" w:rsidR="002411D6" w:rsidRPr="00096641" w:rsidRDefault="002411D6" w:rsidP="00B9445E">
            <w:pPr>
              <w:pStyle w:val="TAL"/>
              <w:rPr>
                <w:rFonts w:cs="Arial"/>
                <w:szCs w:val="18"/>
              </w:rPr>
            </w:pPr>
            <w:r w:rsidRPr="00096641">
              <w:rPr>
                <w:rFonts w:cs="Arial"/>
                <w:szCs w:val="18"/>
              </w:rPr>
              <w:t>Meas PRB Average Noc</w:t>
            </w:r>
            <w:r w:rsidRPr="00096641">
              <w:rPr>
                <w:rFonts w:cs="Arial"/>
                <w:szCs w:val="18"/>
                <w:vertAlign w:val="subscript"/>
              </w:rPr>
              <w:t xml:space="preserve">1 </w:t>
            </w:r>
            <w:r w:rsidRPr="00096641">
              <w:rPr>
                <w:rFonts w:cs="Arial"/>
                <w:szCs w:val="18"/>
              </w:rPr>
              <w:t>±</w:t>
            </w:r>
            <w:r w:rsidRPr="00096641">
              <w:rPr>
                <w:rFonts w:cs="Arial"/>
                <w:szCs w:val="18"/>
                <w:lang w:eastAsia="ja-JP"/>
              </w:rPr>
              <w:t>5.65</w:t>
            </w:r>
            <w:r w:rsidRPr="00096641">
              <w:rPr>
                <w:rFonts w:cs="Arial"/>
                <w:szCs w:val="18"/>
              </w:rPr>
              <w:t xml:space="preserve"> dB</w:t>
            </w:r>
          </w:p>
          <w:p w14:paraId="08E99EB0" w14:textId="77777777" w:rsidR="002411D6" w:rsidRPr="00096641" w:rsidRDefault="002411D6" w:rsidP="00B9445E">
            <w:pPr>
              <w:pStyle w:val="TAL"/>
              <w:rPr>
                <w:rFonts w:cs="Arial"/>
                <w:szCs w:val="18"/>
              </w:rPr>
            </w:pPr>
            <w:r w:rsidRPr="00096641">
              <w:rPr>
                <w:rFonts w:cs="Arial"/>
                <w:szCs w:val="18"/>
              </w:rPr>
              <w:t>Meas PRB Average Noc</w:t>
            </w:r>
            <w:r w:rsidRPr="00096641">
              <w:rPr>
                <w:rFonts w:cs="Arial"/>
                <w:szCs w:val="18"/>
                <w:vertAlign w:val="subscript"/>
              </w:rPr>
              <w:t>2</w:t>
            </w:r>
            <w:r w:rsidRPr="00096641">
              <w:rPr>
                <w:rFonts w:cs="Arial"/>
                <w:szCs w:val="18"/>
              </w:rPr>
              <w:t xml:space="preserve"> ±</w:t>
            </w:r>
            <w:r w:rsidRPr="00096641">
              <w:rPr>
                <w:rFonts w:cs="Arial"/>
                <w:szCs w:val="18"/>
                <w:lang w:eastAsia="ja-JP"/>
              </w:rPr>
              <w:t>5.65</w:t>
            </w:r>
            <w:r w:rsidRPr="00096641">
              <w:rPr>
                <w:rFonts w:cs="Arial"/>
                <w:szCs w:val="18"/>
              </w:rPr>
              <w:t xml:space="preserve"> dB </w:t>
            </w:r>
          </w:p>
          <w:p w14:paraId="057976F2" w14:textId="77777777" w:rsidR="002411D6" w:rsidRPr="00096641" w:rsidRDefault="002411D6" w:rsidP="00B9445E">
            <w:pPr>
              <w:pStyle w:val="TAL"/>
              <w:rPr>
                <w:rFonts w:cs="Arial"/>
                <w:szCs w:val="18"/>
              </w:rPr>
            </w:pPr>
            <w:r w:rsidRPr="00096641">
              <w:rPr>
                <w:rFonts w:cs="Arial"/>
                <w:szCs w:val="18"/>
              </w:rPr>
              <w:t>Meas PRB Average Ês</w:t>
            </w:r>
            <w:r w:rsidRPr="00096641">
              <w:rPr>
                <w:rFonts w:cs="Arial"/>
                <w:szCs w:val="18"/>
                <w:vertAlign w:val="subscript"/>
              </w:rPr>
              <w:t>1</w:t>
            </w:r>
            <w:r w:rsidRPr="00096641">
              <w:rPr>
                <w:rFonts w:cs="Arial"/>
                <w:szCs w:val="18"/>
              </w:rPr>
              <w:t xml:space="preserve"> / N</w:t>
            </w:r>
            <w:r w:rsidRPr="00096641">
              <w:rPr>
                <w:rFonts w:cs="Arial"/>
                <w:szCs w:val="18"/>
                <w:vertAlign w:val="subscript"/>
              </w:rPr>
              <w:t>oc</w:t>
            </w:r>
            <w:r w:rsidRPr="00096641">
              <w:rPr>
                <w:rFonts w:cs="Arial"/>
                <w:szCs w:val="18"/>
              </w:rPr>
              <w:t xml:space="preserve"> ±0.3 dB</w:t>
            </w:r>
          </w:p>
          <w:p w14:paraId="1FD4CD73" w14:textId="77777777" w:rsidR="002411D6" w:rsidRPr="00096641" w:rsidRDefault="002411D6" w:rsidP="00B9445E">
            <w:pPr>
              <w:pStyle w:val="TAL"/>
              <w:rPr>
                <w:rFonts w:cs="Arial"/>
                <w:szCs w:val="18"/>
              </w:rPr>
            </w:pPr>
            <w:r w:rsidRPr="00096641">
              <w:rPr>
                <w:rFonts w:cs="Arial"/>
                <w:szCs w:val="18"/>
              </w:rPr>
              <w:t>Meas PRB Average Ês</w:t>
            </w:r>
            <w:r w:rsidRPr="00096641">
              <w:rPr>
                <w:rFonts w:cs="Arial"/>
                <w:szCs w:val="18"/>
                <w:vertAlign w:val="subscript"/>
              </w:rPr>
              <w:t>2</w:t>
            </w:r>
            <w:r w:rsidRPr="00096641">
              <w:rPr>
                <w:rFonts w:cs="Arial"/>
                <w:szCs w:val="18"/>
              </w:rPr>
              <w:t xml:space="preserve"> / N</w:t>
            </w:r>
            <w:r w:rsidRPr="00096641">
              <w:rPr>
                <w:rFonts w:cs="Arial"/>
                <w:szCs w:val="18"/>
                <w:vertAlign w:val="subscript"/>
              </w:rPr>
              <w:t>oc</w:t>
            </w:r>
            <w:r w:rsidRPr="00096641">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41DA7CB5" w14:textId="77777777" w:rsidR="002411D6" w:rsidRPr="00096641" w:rsidRDefault="002411D6" w:rsidP="00B9445E">
            <w:pPr>
              <w:keepNext/>
              <w:keepLines/>
              <w:spacing w:after="0"/>
              <w:rPr>
                <w:rFonts w:ascii="Arial" w:hAnsi="Arial" w:cs="Arial"/>
                <w:sz w:val="18"/>
                <w:szCs w:val="18"/>
              </w:rPr>
            </w:pPr>
            <w:r w:rsidRPr="00096641">
              <w:rPr>
                <w:rFonts w:ascii="Arial" w:hAnsi="Arial" w:cs="Arial"/>
                <w:sz w:val="18"/>
                <w:szCs w:val="18"/>
              </w:rPr>
              <w:t>Ês</w:t>
            </w:r>
            <w:r w:rsidRPr="00096641">
              <w:rPr>
                <w:rFonts w:ascii="Arial" w:hAnsi="Arial" w:cs="Arial"/>
                <w:sz w:val="18"/>
                <w:szCs w:val="18"/>
                <w:vertAlign w:val="subscript"/>
              </w:rPr>
              <w:t>1</w:t>
            </w:r>
            <w:r w:rsidRPr="00096641">
              <w:rPr>
                <w:rFonts w:ascii="Arial" w:hAnsi="Arial" w:cs="Arial"/>
                <w:sz w:val="18"/>
                <w:szCs w:val="18"/>
              </w:rPr>
              <w:t xml:space="preserve"> / Noc is the ratio of cell 1 signal / AWGN</w:t>
            </w:r>
          </w:p>
          <w:p w14:paraId="75EF13FA" w14:textId="77777777" w:rsidR="002411D6" w:rsidRPr="00096641" w:rsidRDefault="002411D6" w:rsidP="00B9445E">
            <w:pPr>
              <w:pStyle w:val="TAL"/>
              <w:rPr>
                <w:rFonts w:cs="Arial"/>
                <w:szCs w:val="18"/>
              </w:rPr>
            </w:pPr>
            <w:r w:rsidRPr="00096641">
              <w:rPr>
                <w:rFonts w:cs="Arial"/>
                <w:szCs w:val="18"/>
              </w:rPr>
              <w:t>Ês</w:t>
            </w:r>
            <w:r w:rsidRPr="00096641">
              <w:rPr>
                <w:rFonts w:cs="Arial"/>
                <w:szCs w:val="18"/>
                <w:vertAlign w:val="subscript"/>
              </w:rPr>
              <w:t>2</w:t>
            </w:r>
            <w:r w:rsidRPr="00096641">
              <w:rPr>
                <w:rFonts w:cs="Arial"/>
                <w:szCs w:val="18"/>
              </w:rPr>
              <w:t xml:space="preserve"> / Noc is the ratio of cell 2 signal / AWGN</w:t>
            </w:r>
          </w:p>
          <w:p w14:paraId="6FDE510F" w14:textId="77777777" w:rsidR="002411D6" w:rsidRPr="00096641" w:rsidRDefault="002411D6" w:rsidP="00B9445E">
            <w:pPr>
              <w:pStyle w:val="TAL"/>
              <w:rPr>
                <w:rFonts w:cs="Arial"/>
                <w:szCs w:val="18"/>
              </w:rPr>
            </w:pPr>
          </w:p>
          <w:p w14:paraId="3ED89460" w14:textId="77777777" w:rsidR="002411D6" w:rsidRPr="00096641" w:rsidRDefault="002411D6" w:rsidP="00B9445E">
            <w:pPr>
              <w:rPr>
                <w:rFonts w:ascii="Arial" w:hAnsi="Arial" w:cs="Arial"/>
                <w:sz w:val="18"/>
                <w:szCs w:val="18"/>
              </w:rPr>
            </w:pPr>
            <w:r w:rsidRPr="00096641">
              <w:rPr>
                <w:rFonts w:ascii="Arial" w:hAnsi="Arial" w:cs="Arial"/>
                <w:sz w:val="18"/>
                <w:szCs w:val="18"/>
              </w:rPr>
              <w:t>Meas PRB are the measurement PRB for SS-RSRP #RB</w:t>
            </w:r>
            <w:r w:rsidRPr="00096641">
              <w:rPr>
                <w:rFonts w:ascii="Arial" w:hAnsi="Arial" w:cs="Arial"/>
                <w:sz w:val="18"/>
                <w:szCs w:val="18"/>
                <w:vertAlign w:val="subscript"/>
              </w:rPr>
              <w:t>J</w:t>
            </w:r>
            <w:r w:rsidRPr="00096641">
              <w:rPr>
                <w:rFonts w:ascii="Arial" w:hAnsi="Arial" w:cs="Arial"/>
                <w:sz w:val="18"/>
                <w:szCs w:val="18"/>
              </w:rPr>
              <w:t xml:space="preserve"> to RB</w:t>
            </w:r>
            <w:r w:rsidRPr="00096641">
              <w:rPr>
                <w:rFonts w:ascii="Arial" w:hAnsi="Arial" w:cs="Arial"/>
                <w:sz w:val="18"/>
                <w:szCs w:val="18"/>
                <w:vertAlign w:val="subscript"/>
              </w:rPr>
              <w:t xml:space="preserve">J+19 </w:t>
            </w:r>
            <w:r w:rsidRPr="00096641">
              <w:rPr>
                <w:rFonts w:ascii="Arial" w:hAnsi="Arial" w:cs="Arial"/>
                <w:sz w:val="18"/>
                <w:szCs w:val="18"/>
              </w:rPr>
              <w:t>for CSI-RSRP Meas PRB are # RB</w:t>
            </w:r>
            <w:r w:rsidRPr="00096641">
              <w:rPr>
                <w:rFonts w:ascii="Arial" w:hAnsi="Arial" w:cs="Arial"/>
                <w:sz w:val="18"/>
                <w:szCs w:val="18"/>
                <w:vertAlign w:val="subscript"/>
              </w:rPr>
              <w:t>0</w:t>
            </w:r>
            <w:r w:rsidRPr="00096641">
              <w:rPr>
                <w:rFonts w:ascii="Arial" w:hAnsi="Arial" w:cs="Arial"/>
                <w:sz w:val="18"/>
                <w:szCs w:val="18"/>
              </w:rPr>
              <w:t xml:space="preserve"> to # RB</w:t>
            </w:r>
            <w:r w:rsidRPr="00096641">
              <w:rPr>
                <w:rFonts w:ascii="Arial" w:hAnsi="Arial" w:cs="Arial"/>
                <w:sz w:val="18"/>
                <w:szCs w:val="18"/>
                <w:vertAlign w:val="subscript"/>
              </w:rPr>
              <w:t>274.</w:t>
            </w:r>
          </w:p>
        </w:tc>
      </w:tr>
      <w:tr w:rsidR="002411D6" w:rsidRPr="00096641" w14:paraId="53BDB56C" w14:textId="77777777" w:rsidTr="00B9445E">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27E9424B" w14:textId="77777777" w:rsidR="002411D6" w:rsidRPr="00096641" w:rsidRDefault="002411D6" w:rsidP="00B9445E">
            <w:pPr>
              <w:rPr>
                <w:rFonts w:ascii="Arial" w:hAnsi="Arial" w:cs="Arial"/>
                <w:sz w:val="18"/>
                <w:szCs w:val="18"/>
                <w:lang w:eastAsia="ja-JP"/>
              </w:rPr>
            </w:pPr>
            <w:r w:rsidRPr="00096641">
              <w:rPr>
                <w:rFonts w:ascii="Arial" w:hAnsi="Arial"/>
                <w:sz w:val="18"/>
              </w:rPr>
              <w:t xml:space="preserve">7.5.3.14 NR SA FR2 </w:t>
            </w:r>
            <w:proofErr w:type="spellStart"/>
            <w:r w:rsidRPr="00096641">
              <w:rPr>
                <w:rFonts w:ascii="Arial" w:hAnsi="Arial"/>
                <w:sz w:val="18"/>
              </w:rPr>
              <w:t>SCell</w:t>
            </w:r>
            <w:proofErr w:type="spellEnd"/>
            <w:r w:rsidRPr="00096641">
              <w:rPr>
                <w:rFonts w:ascii="Arial" w:hAnsi="Arial"/>
                <w:sz w:val="18"/>
              </w:rPr>
              <w:t xml:space="preserve"> Activation for known </w:t>
            </w:r>
            <w:proofErr w:type="spellStart"/>
            <w:r w:rsidRPr="00096641">
              <w:rPr>
                <w:rFonts w:ascii="Arial" w:hAnsi="Arial"/>
                <w:sz w:val="18"/>
              </w:rPr>
              <w:t>SCell</w:t>
            </w:r>
            <w:proofErr w:type="spellEnd"/>
            <w:r w:rsidRPr="00096641">
              <w:rPr>
                <w:rFonts w:ascii="Arial" w:hAnsi="Arial"/>
                <w:sz w:val="18"/>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3AA0FB0F" w14:textId="77777777" w:rsidR="002411D6" w:rsidRPr="00096641" w:rsidRDefault="002411D6" w:rsidP="00B9445E">
            <w:pPr>
              <w:pStyle w:val="TAL"/>
            </w:pPr>
            <w:r w:rsidRPr="00096641">
              <w:t xml:space="preserve">Noc1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4CCC30AF" w14:textId="77777777" w:rsidR="002411D6" w:rsidRPr="00096641" w:rsidRDefault="002411D6" w:rsidP="00B9445E">
            <w:pPr>
              <w:pStyle w:val="TAL"/>
            </w:pPr>
            <w:r w:rsidRPr="00096641">
              <w:t xml:space="preserve">Noc1, averaged over Measurement PRB, </w:t>
            </w:r>
            <w:r w:rsidRPr="00096641">
              <w:rPr>
                <w:lang w:eastAsia="sv-SE"/>
              </w:rPr>
              <w:t>±</w:t>
            </w:r>
            <w:r w:rsidRPr="00096641">
              <w:t>5.65 dB</w:t>
            </w:r>
          </w:p>
          <w:p w14:paraId="5074994B" w14:textId="77777777" w:rsidR="002411D6" w:rsidRPr="00096641" w:rsidRDefault="002411D6" w:rsidP="00B9445E">
            <w:pPr>
              <w:pStyle w:val="TAL"/>
            </w:pPr>
          </w:p>
          <w:p w14:paraId="2429A56B" w14:textId="77777777" w:rsidR="002411D6" w:rsidRPr="00096641" w:rsidRDefault="002411D6" w:rsidP="00B9445E">
            <w:pPr>
              <w:pStyle w:val="TAL"/>
            </w:pPr>
            <w:r w:rsidRPr="00096641">
              <w:t xml:space="preserve">Noc2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6CBBC52C" w14:textId="77777777" w:rsidR="002411D6" w:rsidRPr="00096641" w:rsidRDefault="002411D6" w:rsidP="00B9445E">
            <w:pPr>
              <w:pStyle w:val="TAL"/>
            </w:pPr>
            <w:r w:rsidRPr="00096641">
              <w:t xml:space="preserve">Noc2, averaged over Measurement PRB, </w:t>
            </w:r>
            <w:r w:rsidRPr="00096641">
              <w:rPr>
                <w:lang w:eastAsia="sv-SE"/>
              </w:rPr>
              <w:t>±</w:t>
            </w:r>
            <w:r w:rsidRPr="00096641">
              <w:t>5.65 dB</w:t>
            </w:r>
          </w:p>
          <w:p w14:paraId="7A8817E0" w14:textId="77777777" w:rsidR="002411D6" w:rsidRPr="00096641" w:rsidRDefault="002411D6" w:rsidP="00B9445E">
            <w:pPr>
              <w:pStyle w:val="TAL"/>
            </w:pPr>
          </w:p>
          <w:p w14:paraId="5208E5FC" w14:textId="77777777" w:rsidR="002411D6" w:rsidRPr="00096641" w:rsidRDefault="002411D6" w:rsidP="00B9445E">
            <w:pPr>
              <w:pStyle w:val="TAL"/>
            </w:pPr>
            <w:r w:rsidRPr="00096641">
              <w:t>Es</w:t>
            </w:r>
            <w:r w:rsidRPr="00096641">
              <w:rPr>
                <w:vertAlign w:val="subscript"/>
              </w:rPr>
              <w:t>1</w:t>
            </w:r>
            <w:r w:rsidRPr="00096641">
              <w:t xml:space="preserve">/Noc1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3A6BC6E5" w14:textId="77777777" w:rsidR="002411D6" w:rsidRPr="00096641" w:rsidRDefault="002411D6" w:rsidP="00B9445E">
            <w:pPr>
              <w:pStyle w:val="TAL"/>
            </w:pPr>
            <w:r w:rsidRPr="00096641">
              <w:t>Es</w:t>
            </w:r>
            <w:r w:rsidRPr="00096641">
              <w:rPr>
                <w:vertAlign w:val="subscript"/>
              </w:rPr>
              <w:t>1</w:t>
            </w:r>
            <w:r w:rsidRPr="00096641">
              <w:t>/Noc1 averaged over Measurement PRB</w:t>
            </w:r>
            <w:r w:rsidRPr="00096641">
              <w:rPr>
                <w:vertAlign w:val="subscript"/>
              </w:rPr>
              <w:t xml:space="preserve"> </w:t>
            </w:r>
            <w:r w:rsidRPr="00096641">
              <w:rPr>
                <w:lang w:eastAsia="sv-SE"/>
              </w:rPr>
              <w:t>±0.3</w:t>
            </w:r>
            <w:r w:rsidRPr="00096641">
              <w:t xml:space="preserve"> dB</w:t>
            </w:r>
          </w:p>
          <w:p w14:paraId="53BA0A92" w14:textId="77777777" w:rsidR="002411D6" w:rsidRPr="00096641" w:rsidRDefault="002411D6" w:rsidP="00B9445E">
            <w:pPr>
              <w:pStyle w:val="TAL"/>
            </w:pPr>
          </w:p>
          <w:p w14:paraId="2334528A" w14:textId="77777777" w:rsidR="002411D6" w:rsidRPr="00096641" w:rsidRDefault="002411D6" w:rsidP="00B9445E">
            <w:pPr>
              <w:pStyle w:val="TAL"/>
            </w:pPr>
            <w:r w:rsidRPr="00096641">
              <w:t>Es</w:t>
            </w:r>
            <w:r w:rsidRPr="00096641">
              <w:rPr>
                <w:vertAlign w:val="subscript"/>
              </w:rPr>
              <w:t>2</w:t>
            </w:r>
            <w:r w:rsidRPr="00096641">
              <w:t xml:space="preserve">/Noc2 </w:t>
            </w:r>
            <w:r w:rsidRPr="00096641">
              <w:rPr>
                <w:lang w:eastAsia="sv-SE"/>
              </w:rPr>
              <w:t>±0.3</w:t>
            </w:r>
            <w:r w:rsidRPr="00096641">
              <w:t xml:space="preserve"> dB</w:t>
            </w:r>
          </w:p>
          <w:p w14:paraId="294F4742" w14:textId="77777777" w:rsidR="002411D6" w:rsidRPr="00096641" w:rsidRDefault="002411D6" w:rsidP="00B9445E">
            <w:pPr>
              <w:pStyle w:val="TAL"/>
            </w:pPr>
            <w:r w:rsidRPr="00096641">
              <w:t xml:space="preserve">Noc,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616D819F" w14:textId="77777777" w:rsidR="002411D6" w:rsidRPr="00096641" w:rsidRDefault="002411D6" w:rsidP="00B9445E">
            <w:pPr>
              <w:pStyle w:val="TAL"/>
              <w:rPr>
                <w:rFonts w:cs="Arial"/>
                <w:szCs w:val="18"/>
              </w:rPr>
            </w:pPr>
            <w:r w:rsidRPr="00096641">
              <w:t>Es</w:t>
            </w:r>
            <w:r w:rsidRPr="00096641">
              <w:rPr>
                <w:vertAlign w:val="subscript"/>
              </w:rPr>
              <w:t>2</w:t>
            </w:r>
            <w:r w:rsidRPr="00096641">
              <w:t>/Noc2 averaged over Measurement PRB</w:t>
            </w:r>
            <w:r w:rsidRPr="00096641">
              <w:rPr>
                <w:vertAlign w:val="subscript"/>
              </w:rPr>
              <w:t xml:space="preserve"> </w:t>
            </w:r>
            <w:r w:rsidRPr="00096641">
              <w:rPr>
                <w:lang w:eastAsia="sv-SE"/>
              </w:rPr>
              <w:t>±0.3</w:t>
            </w:r>
            <w:r w:rsidRPr="00096641">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41129803" w14:textId="77777777" w:rsidR="002411D6" w:rsidRPr="00096641" w:rsidRDefault="002411D6" w:rsidP="00B9445E">
            <w:pPr>
              <w:pStyle w:val="TAL"/>
              <w:rPr>
                <w:szCs w:val="18"/>
              </w:rPr>
            </w:pPr>
            <w:r w:rsidRPr="00096641">
              <w:rPr>
                <w:szCs w:val="18"/>
                <w:lang w:eastAsia="zh-CN"/>
              </w:rPr>
              <w:t xml:space="preserve">Noc1 </w:t>
            </w:r>
            <w:r w:rsidRPr="00096641">
              <w:rPr>
                <w:szCs w:val="18"/>
              </w:rPr>
              <w:t xml:space="preserve">averaged over </w:t>
            </w:r>
            <w:proofErr w:type="spellStart"/>
            <w:r w:rsidRPr="00096641">
              <w:rPr>
                <w:szCs w:val="18"/>
              </w:rPr>
              <w:t>BW</w:t>
            </w:r>
            <w:r w:rsidRPr="00096641">
              <w:rPr>
                <w:szCs w:val="18"/>
                <w:vertAlign w:val="subscript"/>
              </w:rPr>
              <w:t>Config</w:t>
            </w:r>
            <w:r w:rsidRPr="00096641">
              <w:rPr>
                <w:szCs w:val="18"/>
              </w:rPr>
              <w:t>,</w:t>
            </w:r>
            <w:r w:rsidRPr="00096641">
              <w:rPr>
                <w:szCs w:val="18"/>
                <w:lang w:eastAsia="zh-CN"/>
              </w:rPr>
              <w:t>is</w:t>
            </w:r>
            <w:proofErr w:type="spellEnd"/>
            <w:r w:rsidRPr="00096641">
              <w:rPr>
                <w:szCs w:val="18"/>
                <w:lang w:eastAsia="zh-CN"/>
              </w:rPr>
              <w:t xml:space="preserve"> the </w:t>
            </w:r>
            <w:r w:rsidRPr="00096641">
              <w:rPr>
                <w:szCs w:val="18"/>
              </w:rPr>
              <w:t xml:space="preserve">AWGN absolute power of RF channel 1 averaged over </w:t>
            </w:r>
            <w:proofErr w:type="spellStart"/>
            <w:r w:rsidRPr="00096641">
              <w:rPr>
                <w:szCs w:val="18"/>
              </w:rPr>
              <w:t>BW</w:t>
            </w:r>
            <w:r w:rsidRPr="00096641">
              <w:rPr>
                <w:szCs w:val="18"/>
                <w:vertAlign w:val="subscript"/>
              </w:rPr>
              <w:t>Config</w:t>
            </w:r>
            <w:proofErr w:type="spellEnd"/>
          </w:p>
          <w:p w14:paraId="015E9079" w14:textId="77777777" w:rsidR="002411D6" w:rsidRPr="00096641" w:rsidRDefault="002411D6" w:rsidP="00B9445E">
            <w:pPr>
              <w:pStyle w:val="TAL"/>
              <w:rPr>
                <w:szCs w:val="18"/>
              </w:rPr>
            </w:pPr>
            <w:r w:rsidRPr="00096641">
              <w:rPr>
                <w:szCs w:val="18"/>
                <w:lang w:eastAsia="zh-CN"/>
              </w:rPr>
              <w:t xml:space="preserve">Noc1 </w:t>
            </w:r>
            <w:r w:rsidRPr="00096641">
              <w:rPr>
                <w:szCs w:val="18"/>
              </w:rPr>
              <w:t xml:space="preserve">averaged over Measurement </w:t>
            </w:r>
            <w:proofErr w:type="spellStart"/>
            <w:r w:rsidRPr="00096641">
              <w:rPr>
                <w:szCs w:val="18"/>
              </w:rPr>
              <w:t>PRB,</w:t>
            </w:r>
            <w:r w:rsidRPr="00096641">
              <w:rPr>
                <w:szCs w:val="18"/>
                <w:lang w:eastAsia="zh-CN"/>
              </w:rPr>
              <w:t>is</w:t>
            </w:r>
            <w:proofErr w:type="spellEnd"/>
            <w:r w:rsidRPr="00096641">
              <w:rPr>
                <w:szCs w:val="18"/>
                <w:lang w:eastAsia="zh-CN"/>
              </w:rPr>
              <w:t xml:space="preserve"> the </w:t>
            </w:r>
            <w:r w:rsidRPr="00096641">
              <w:rPr>
                <w:szCs w:val="18"/>
              </w:rPr>
              <w:t>AWGN absolute power of RF channel 1 averaged over Measurement PRB</w:t>
            </w:r>
          </w:p>
          <w:p w14:paraId="23D91C38" w14:textId="77777777" w:rsidR="002411D6" w:rsidRPr="00096641" w:rsidRDefault="002411D6" w:rsidP="00B9445E">
            <w:pPr>
              <w:pStyle w:val="TAL"/>
              <w:rPr>
                <w:szCs w:val="18"/>
              </w:rPr>
            </w:pPr>
          </w:p>
          <w:p w14:paraId="5B1C54E7" w14:textId="77777777" w:rsidR="002411D6" w:rsidRPr="00096641" w:rsidRDefault="002411D6" w:rsidP="00B9445E">
            <w:pPr>
              <w:pStyle w:val="TAL"/>
              <w:rPr>
                <w:szCs w:val="18"/>
              </w:rPr>
            </w:pPr>
            <w:r w:rsidRPr="00096641">
              <w:rPr>
                <w:szCs w:val="18"/>
                <w:lang w:eastAsia="zh-CN"/>
              </w:rPr>
              <w:t xml:space="preserve">Noc2 </w:t>
            </w:r>
            <w:r w:rsidRPr="00096641">
              <w:rPr>
                <w:szCs w:val="18"/>
              </w:rPr>
              <w:t xml:space="preserve">averaged over </w:t>
            </w:r>
            <w:proofErr w:type="spellStart"/>
            <w:r w:rsidRPr="00096641">
              <w:rPr>
                <w:szCs w:val="18"/>
              </w:rPr>
              <w:t>BW</w:t>
            </w:r>
            <w:r w:rsidRPr="00096641">
              <w:rPr>
                <w:szCs w:val="18"/>
                <w:vertAlign w:val="subscript"/>
              </w:rPr>
              <w:t>Config</w:t>
            </w:r>
            <w:r w:rsidRPr="00096641">
              <w:rPr>
                <w:szCs w:val="18"/>
              </w:rPr>
              <w:t>,</w:t>
            </w:r>
            <w:r w:rsidRPr="00096641">
              <w:rPr>
                <w:szCs w:val="18"/>
                <w:lang w:eastAsia="zh-CN"/>
              </w:rPr>
              <w:t>is</w:t>
            </w:r>
            <w:proofErr w:type="spellEnd"/>
            <w:r w:rsidRPr="00096641">
              <w:rPr>
                <w:szCs w:val="18"/>
                <w:lang w:eastAsia="zh-CN"/>
              </w:rPr>
              <w:t xml:space="preserve"> the </w:t>
            </w:r>
            <w:r w:rsidRPr="00096641">
              <w:rPr>
                <w:szCs w:val="18"/>
              </w:rPr>
              <w:t xml:space="preserve">AWGN absolute power of RF channel 2 averaged over </w:t>
            </w:r>
            <w:proofErr w:type="spellStart"/>
            <w:r w:rsidRPr="00096641">
              <w:rPr>
                <w:szCs w:val="18"/>
              </w:rPr>
              <w:t>BW</w:t>
            </w:r>
            <w:r w:rsidRPr="00096641">
              <w:rPr>
                <w:szCs w:val="18"/>
                <w:vertAlign w:val="subscript"/>
              </w:rPr>
              <w:t>Config</w:t>
            </w:r>
            <w:proofErr w:type="spellEnd"/>
            <w:r w:rsidRPr="00096641">
              <w:rPr>
                <w:szCs w:val="18"/>
              </w:rPr>
              <w:t>,</w:t>
            </w:r>
          </w:p>
          <w:p w14:paraId="68F20EF9" w14:textId="77777777" w:rsidR="002411D6" w:rsidRPr="00096641" w:rsidRDefault="002411D6" w:rsidP="00B9445E">
            <w:pPr>
              <w:pStyle w:val="TAL"/>
              <w:rPr>
                <w:szCs w:val="18"/>
              </w:rPr>
            </w:pPr>
            <w:r w:rsidRPr="00096641">
              <w:rPr>
                <w:szCs w:val="18"/>
                <w:lang w:eastAsia="zh-CN"/>
              </w:rPr>
              <w:t xml:space="preserve">Noc2 </w:t>
            </w:r>
            <w:r w:rsidRPr="00096641">
              <w:rPr>
                <w:szCs w:val="18"/>
              </w:rPr>
              <w:t xml:space="preserve">averaged over Measurement </w:t>
            </w:r>
            <w:proofErr w:type="spellStart"/>
            <w:r w:rsidRPr="00096641">
              <w:rPr>
                <w:szCs w:val="18"/>
              </w:rPr>
              <w:t>PRB,</w:t>
            </w:r>
            <w:r w:rsidRPr="00096641">
              <w:rPr>
                <w:szCs w:val="18"/>
                <w:lang w:eastAsia="zh-CN"/>
              </w:rPr>
              <w:t>is</w:t>
            </w:r>
            <w:proofErr w:type="spellEnd"/>
            <w:r w:rsidRPr="00096641">
              <w:rPr>
                <w:szCs w:val="18"/>
                <w:lang w:eastAsia="zh-CN"/>
              </w:rPr>
              <w:t xml:space="preserve"> the </w:t>
            </w:r>
            <w:r w:rsidRPr="00096641">
              <w:rPr>
                <w:szCs w:val="18"/>
              </w:rPr>
              <w:t>AWGN absolute power of RF channel 2 averaged over Measurement PRB,</w:t>
            </w:r>
          </w:p>
          <w:p w14:paraId="293561F1" w14:textId="77777777" w:rsidR="002411D6" w:rsidRPr="00096641" w:rsidRDefault="002411D6" w:rsidP="00B9445E">
            <w:pPr>
              <w:pStyle w:val="TAL"/>
              <w:rPr>
                <w:szCs w:val="18"/>
              </w:rPr>
            </w:pPr>
          </w:p>
          <w:p w14:paraId="7FFB1B36" w14:textId="77777777" w:rsidR="002411D6" w:rsidRPr="00096641" w:rsidRDefault="002411D6" w:rsidP="00B9445E">
            <w:pPr>
              <w:pStyle w:val="TAL"/>
              <w:rPr>
                <w:rFonts w:cs="Arial"/>
                <w:szCs w:val="18"/>
                <w:vertAlign w:val="subscript"/>
              </w:rPr>
            </w:pPr>
            <w:r w:rsidRPr="00096641">
              <w:rPr>
                <w:rFonts w:cs="Arial"/>
                <w:szCs w:val="18"/>
              </w:rPr>
              <w:t>Es</w:t>
            </w:r>
            <w:r w:rsidRPr="00096641">
              <w:rPr>
                <w:rFonts w:cs="Arial"/>
                <w:szCs w:val="18"/>
                <w:vertAlign w:val="subscript"/>
              </w:rPr>
              <w:t>1</w:t>
            </w:r>
            <w:r w:rsidRPr="00096641">
              <w:rPr>
                <w:rFonts w:cs="Arial"/>
                <w:szCs w:val="18"/>
              </w:rPr>
              <w:t xml:space="preserve">/Noc averaged over </w:t>
            </w:r>
            <w:proofErr w:type="spellStart"/>
            <w:r w:rsidRPr="00096641">
              <w:rPr>
                <w:rFonts w:cs="Arial"/>
                <w:szCs w:val="18"/>
              </w:rPr>
              <w:t>BW</w:t>
            </w:r>
            <w:r w:rsidRPr="00096641">
              <w:rPr>
                <w:rFonts w:cs="Arial"/>
                <w:szCs w:val="18"/>
                <w:vertAlign w:val="subscript"/>
              </w:rPr>
              <w:t>Config</w:t>
            </w:r>
            <w:proofErr w:type="spellEnd"/>
            <w:r w:rsidRPr="00096641">
              <w:rPr>
                <w:rFonts w:cs="Arial"/>
                <w:szCs w:val="18"/>
              </w:rPr>
              <w:t xml:space="preserve"> is Ratio of cell 1 signal / AWGN averaged over </w:t>
            </w:r>
            <w:proofErr w:type="spellStart"/>
            <w:r w:rsidRPr="00096641">
              <w:rPr>
                <w:rFonts w:cs="Arial"/>
                <w:szCs w:val="18"/>
              </w:rPr>
              <w:t>BW</w:t>
            </w:r>
            <w:r w:rsidRPr="00096641">
              <w:rPr>
                <w:rFonts w:cs="Arial"/>
                <w:szCs w:val="18"/>
                <w:vertAlign w:val="subscript"/>
              </w:rPr>
              <w:t>Config</w:t>
            </w:r>
            <w:proofErr w:type="spellEnd"/>
          </w:p>
          <w:p w14:paraId="5F4FDD74" w14:textId="77777777" w:rsidR="002411D6" w:rsidRPr="00096641" w:rsidRDefault="002411D6" w:rsidP="00B9445E">
            <w:pPr>
              <w:pStyle w:val="TAL"/>
              <w:rPr>
                <w:rFonts w:cs="Arial"/>
                <w:szCs w:val="18"/>
              </w:rPr>
            </w:pPr>
            <w:r w:rsidRPr="00096641">
              <w:rPr>
                <w:rFonts w:cs="Arial"/>
                <w:szCs w:val="18"/>
              </w:rPr>
              <w:t>Es</w:t>
            </w:r>
            <w:r w:rsidRPr="00096641">
              <w:rPr>
                <w:rFonts w:cs="Arial"/>
                <w:szCs w:val="18"/>
                <w:vertAlign w:val="subscript"/>
              </w:rPr>
              <w:t>1</w:t>
            </w:r>
            <w:r w:rsidRPr="00096641">
              <w:rPr>
                <w:rFonts w:cs="Arial"/>
                <w:szCs w:val="18"/>
              </w:rPr>
              <w:t>/Noc averaged over Measurement PRB is Ratio of cell 1 signal / AWGN averaged over Measurement PRB</w:t>
            </w:r>
          </w:p>
          <w:p w14:paraId="15EF8848" w14:textId="77777777" w:rsidR="002411D6" w:rsidRPr="00096641" w:rsidRDefault="002411D6" w:rsidP="00B9445E">
            <w:pPr>
              <w:pStyle w:val="TAL"/>
              <w:rPr>
                <w:rFonts w:cs="Arial"/>
                <w:szCs w:val="18"/>
              </w:rPr>
            </w:pPr>
          </w:p>
          <w:p w14:paraId="214BDD2B" w14:textId="77777777" w:rsidR="002411D6" w:rsidRPr="00096641" w:rsidRDefault="002411D6" w:rsidP="00B9445E">
            <w:pPr>
              <w:pStyle w:val="TAL"/>
              <w:rPr>
                <w:rFonts w:cs="Arial"/>
                <w:szCs w:val="18"/>
                <w:vertAlign w:val="subscript"/>
              </w:rPr>
            </w:pPr>
            <w:r w:rsidRPr="00096641">
              <w:rPr>
                <w:rFonts w:cs="Arial"/>
                <w:szCs w:val="18"/>
              </w:rPr>
              <w:t>Es</w:t>
            </w:r>
            <w:r w:rsidRPr="00096641">
              <w:rPr>
                <w:rFonts w:cs="Arial"/>
                <w:szCs w:val="18"/>
                <w:vertAlign w:val="subscript"/>
              </w:rPr>
              <w:t>2</w:t>
            </w:r>
            <w:r w:rsidRPr="00096641">
              <w:rPr>
                <w:rFonts w:cs="Arial"/>
                <w:szCs w:val="18"/>
              </w:rPr>
              <w:t xml:space="preserve">/Noc averaged over </w:t>
            </w:r>
            <w:proofErr w:type="spellStart"/>
            <w:r w:rsidRPr="00096641">
              <w:rPr>
                <w:rFonts w:cs="Arial"/>
                <w:szCs w:val="18"/>
              </w:rPr>
              <w:t>BW</w:t>
            </w:r>
            <w:r w:rsidRPr="00096641">
              <w:rPr>
                <w:rFonts w:cs="Arial"/>
                <w:szCs w:val="18"/>
                <w:vertAlign w:val="subscript"/>
              </w:rPr>
              <w:t>Config</w:t>
            </w:r>
            <w:proofErr w:type="spellEnd"/>
            <w:r w:rsidRPr="00096641">
              <w:rPr>
                <w:rFonts w:cs="Arial"/>
                <w:szCs w:val="18"/>
              </w:rPr>
              <w:t xml:space="preserve"> is Ratio of cell 2 signal / AWGN averaged over </w:t>
            </w:r>
            <w:proofErr w:type="spellStart"/>
            <w:r w:rsidRPr="00096641">
              <w:rPr>
                <w:rFonts w:cs="Arial"/>
                <w:szCs w:val="18"/>
              </w:rPr>
              <w:t>BW</w:t>
            </w:r>
            <w:r w:rsidRPr="00096641">
              <w:rPr>
                <w:rFonts w:cs="Arial"/>
                <w:szCs w:val="18"/>
                <w:vertAlign w:val="subscript"/>
              </w:rPr>
              <w:t>Config</w:t>
            </w:r>
            <w:proofErr w:type="spellEnd"/>
          </w:p>
          <w:p w14:paraId="76707822" w14:textId="77777777" w:rsidR="002411D6" w:rsidRPr="00096641" w:rsidRDefault="002411D6" w:rsidP="00B9445E">
            <w:pPr>
              <w:keepNext/>
              <w:keepLines/>
              <w:spacing w:after="0"/>
              <w:rPr>
                <w:rFonts w:ascii="Arial" w:hAnsi="Arial" w:cs="Arial"/>
                <w:sz w:val="18"/>
                <w:szCs w:val="18"/>
              </w:rPr>
            </w:pPr>
            <w:r w:rsidRPr="00096641">
              <w:rPr>
                <w:rFonts w:ascii="Arial" w:hAnsi="Arial" w:cs="Arial"/>
                <w:sz w:val="18"/>
                <w:szCs w:val="18"/>
              </w:rPr>
              <w:t>Es</w:t>
            </w:r>
            <w:r w:rsidRPr="00096641">
              <w:rPr>
                <w:rFonts w:ascii="Arial" w:hAnsi="Arial" w:cs="Arial"/>
                <w:sz w:val="18"/>
                <w:szCs w:val="18"/>
                <w:vertAlign w:val="subscript"/>
              </w:rPr>
              <w:t>2</w:t>
            </w:r>
            <w:r w:rsidRPr="00096641">
              <w:rPr>
                <w:rFonts w:ascii="Arial" w:hAnsi="Arial" w:cs="Arial"/>
                <w:sz w:val="18"/>
                <w:szCs w:val="18"/>
              </w:rPr>
              <w:t>/Noc averaged over Measurement PRB is Ratio of cell 2 signal / AWGN averaged over Measurement PRB</w:t>
            </w:r>
          </w:p>
        </w:tc>
      </w:tr>
      <w:tr w:rsidR="002411D6" w:rsidRPr="00096641" w14:paraId="27D1439D"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E5E0DA" w14:textId="77777777" w:rsidR="002411D6" w:rsidRPr="00096641" w:rsidRDefault="002411D6" w:rsidP="00B9445E">
            <w:pPr>
              <w:pStyle w:val="TAL"/>
            </w:pPr>
            <w:r w:rsidRPr="00096641">
              <w:rPr>
                <w:lang w:eastAsia="zh-CN"/>
              </w:rPr>
              <w:t xml:space="preserve">7.5.5.1 </w:t>
            </w:r>
            <w:r w:rsidRPr="00096641">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20EFE543" w14:textId="77777777" w:rsidR="002411D6" w:rsidRPr="00096641" w:rsidRDefault="002411D6" w:rsidP="00B9445E">
            <w:pPr>
              <w:pStyle w:val="TAL"/>
              <w:rPr>
                <w:rFonts w:cs="Arial"/>
                <w:shd w:val="clear" w:color="auto" w:fill="FFFFFF"/>
              </w:rPr>
            </w:pPr>
            <w:r w:rsidRPr="00096641">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E3AFB8E" w14:textId="77777777" w:rsidR="002411D6" w:rsidRPr="00096641" w:rsidRDefault="002411D6" w:rsidP="00B9445E">
            <w:pPr>
              <w:pStyle w:val="TAL"/>
            </w:pPr>
            <w:r w:rsidRPr="00096641">
              <w:rPr>
                <w:rFonts w:cs="Arial"/>
                <w:lang w:eastAsia="zh-CN"/>
              </w:rPr>
              <w:t>Same as 5.5.5.1</w:t>
            </w:r>
          </w:p>
        </w:tc>
      </w:tr>
      <w:tr w:rsidR="002411D6" w:rsidRPr="00096641" w14:paraId="6842F696"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1BAD63" w14:textId="77777777" w:rsidR="002411D6" w:rsidRPr="00096641" w:rsidRDefault="002411D6" w:rsidP="00B9445E">
            <w:pPr>
              <w:pStyle w:val="TAL"/>
            </w:pPr>
            <w:r w:rsidRPr="00096641">
              <w:rPr>
                <w:lang w:eastAsia="zh-CN"/>
              </w:rPr>
              <w:t xml:space="preserve">7.5.5.2 </w:t>
            </w:r>
            <w:r w:rsidRPr="00096641">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1AD77028" w14:textId="77777777" w:rsidR="002411D6" w:rsidRPr="00096641" w:rsidRDefault="002411D6" w:rsidP="00B9445E">
            <w:pPr>
              <w:pStyle w:val="TAL"/>
              <w:rPr>
                <w:rFonts w:cs="Arial"/>
                <w:shd w:val="clear" w:color="auto" w:fill="FFFFFF"/>
              </w:rPr>
            </w:pPr>
            <w:r w:rsidRPr="00096641">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5F6630E" w14:textId="77777777" w:rsidR="002411D6" w:rsidRPr="00096641" w:rsidRDefault="002411D6" w:rsidP="00B9445E">
            <w:pPr>
              <w:pStyle w:val="TAL"/>
            </w:pPr>
            <w:r w:rsidRPr="00096641">
              <w:rPr>
                <w:rFonts w:cs="Arial"/>
                <w:lang w:eastAsia="zh-CN"/>
              </w:rPr>
              <w:t>Same as 5.5.5.1</w:t>
            </w:r>
          </w:p>
        </w:tc>
      </w:tr>
      <w:tr w:rsidR="002411D6" w:rsidRPr="00096641" w14:paraId="717F274B"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BFAC4E9" w14:textId="77777777" w:rsidR="002411D6" w:rsidRPr="00096641" w:rsidRDefault="002411D6" w:rsidP="00B9445E">
            <w:pPr>
              <w:pStyle w:val="TAL"/>
              <w:rPr>
                <w:lang w:eastAsia="zh-CN"/>
              </w:rPr>
            </w:pPr>
            <w:r w:rsidRPr="00096641">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E61187B" w14:textId="77777777" w:rsidR="002411D6" w:rsidRPr="00096641" w:rsidRDefault="002411D6" w:rsidP="00B9445E">
            <w:pPr>
              <w:pStyle w:val="TAL"/>
              <w:rPr>
                <w:rFonts w:cs="Arial"/>
                <w:shd w:val="clear" w:color="auto" w:fill="FFFFFF"/>
              </w:rPr>
            </w:pPr>
            <w:r w:rsidRPr="00096641">
              <w:rPr>
                <w:rFonts w:cs="Arial"/>
              </w:rPr>
              <w:t>Noc ±5.65 dB, f&lt;=40.8 GHz</w:t>
            </w:r>
          </w:p>
          <w:p w14:paraId="3DF4E7A6" w14:textId="77777777" w:rsidR="002411D6" w:rsidRPr="00096641" w:rsidRDefault="002411D6" w:rsidP="00B9445E">
            <w:pPr>
              <w:pStyle w:val="TAL"/>
              <w:rPr>
                <w:rFonts w:cs="Arial"/>
              </w:rPr>
            </w:pPr>
          </w:p>
          <w:p w14:paraId="77679149" w14:textId="77777777" w:rsidR="002411D6" w:rsidRPr="00096641" w:rsidRDefault="002411D6" w:rsidP="00B9445E">
            <w:pPr>
              <w:pStyle w:val="TAL"/>
              <w:rPr>
                <w:rFonts w:cs="Arial"/>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rFonts w:cs="Arial"/>
              </w:rPr>
              <w:t xml:space="preserve"> ±0.3 dB</w:t>
            </w:r>
          </w:p>
          <w:p w14:paraId="5B3D9062" w14:textId="77777777" w:rsidR="002411D6" w:rsidRPr="00096641" w:rsidRDefault="002411D6" w:rsidP="00B9445E">
            <w:pPr>
              <w:pStyle w:val="TAL"/>
              <w:rPr>
                <w:rFonts w:cs="Arial"/>
              </w:rPr>
            </w:pPr>
          </w:p>
          <w:p w14:paraId="63D8EAF9" w14:textId="77777777" w:rsidR="002411D6" w:rsidRPr="00096641" w:rsidRDefault="002411D6" w:rsidP="00B9445E">
            <w:pPr>
              <w:pStyle w:val="TAL"/>
              <w:rPr>
                <w:rFonts w:cs="Arial"/>
                <w:lang w:eastAsia="zh-CN"/>
              </w:rPr>
            </w:pPr>
            <w:r w:rsidRPr="00096641">
              <w:rPr>
                <w:rFonts w:eastAsia="SimSun"/>
              </w:rPr>
              <w:t xml:space="preserve">Fading profile </w:t>
            </w:r>
            <w:r w:rsidRPr="00096641">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13BB3777" w14:textId="77777777" w:rsidR="002411D6" w:rsidRPr="00096641" w:rsidRDefault="002411D6" w:rsidP="00B9445E">
            <w:pPr>
              <w:pStyle w:val="TAL"/>
              <w:rPr>
                <w:rFonts w:eastAsia="SimSun" w:cs="Arial"/>
                <w:szCs w:val="18"/>
              </w:rPr>
            </w:pPr>
            <w:r w:rsidRPr="00096641">
              <w:rPr>
                <w:rFonts w:eastAsia="SimSun" w:cs="Arial"/>
                <w:szCs w:val="18"/>
              </w:rPr>
              <w:t>Note:</w:t>
            </w:r>
          </w:p>
          <w:p w14:paraId="104B7E04" w14:textId="77777777" w:rsidR="002411D6" w:rsidRPr="00096641" w:rsidRDefault="002411D6" w:rsidP="00B9445E">
            <w:pPr>
              <w:pStyle w:val="TAL"/>
              <w:rPr>
                <w:rFonts w:cs="Arial"/>
                <w:szCs w:val="18"/>
              </w:rPr>
            </w:pPr>
            <w:r w:rsidRPr="00096641">
              <w:rPr>
                <w:rFonts w:cs="Arial"/>
                <w:szCs w:val="18"/>
              </w:rPr>
              <w:t xml:space="preserve">Noc is the AWGN on </w:t>
            </w:r>
            <w:r w:rsidRPr="00096641">
              <w:t>cell 1 frequency</w:t>
            </w:r>
          </w:p>
          <w:p w14:paraId="3B2E1241" w14:textId="77777777" w:rsidR="002411D6" w:rsidRPr="00096641" w:rsidRDefault="002411D6" w:rsidP="00B9445E">
            <w:pPr>
              <w:pStyle w:val="TAL"/>
              <w:rPr>
                <w:rFonts w:cs="Arial"/>
                <w:szCs w:val="18"/>
              </w:rPr>
            </w:pPr>
            <w:r w:rsidRPr="00096641">
              <w:t>Ês</w:t>
            </w:r>
            <w:r w:rsidRPr="00096641">
              <w:rPr>
                <w:vertAlign w:val="subscript"/>
              </w:rPr>
              <w:t>1</w:t>
            </w:r>
            <w:r w:rsidRPr="00096641">
              <w:t xml:space="preserve"> / Noc is the SNR for the CSI-RS</w:t>
            </w:r>
          </w:p>
        </w:tc>
      </w:tr>
      <w:tr w:rsidR="002411D6" w:rsidRPr="00096641" w14:paraId="3D15E92F"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61366BA" w14:textId="77777777" w:rsidR="002411D6" w:rsidRPr="00096641" w:rsidRDefault="002411D6" w:rsidP="00B9445E">
            <w:pPr>
              <w:pStyle w:val="TAL"/>
              <w:rPr>
                <w:lang w:eastAsia="zh-CN"/>
              </w:rPr>
            </w:pPr>
            <w:r w:rsidRPr="00096641">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2158B86D" w14:textId="77777777" w:rsidR="002411D6" w:rsidRPr="00096641" w:rsidRDefault="002411D6" w:rsidP="00B9445E">
            <w:pPr>
              <w:pStyle w:val="TAL"/>
              <w:rPr>
                <w:rFonts w:cs="Arial"/>
                <w:lang w:eastAsia="zh-CN"/>
              </w:rPr>
            </w:pPr>
            <w:r w:rsidRPr="00096641">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63A7F2AE" w14:textId="77777777" w:rsidR="002411D6" w:rsidRPr="00096641" w:rsidRDefault="002411D6" w:rsidP="00B9445E">
            <w:pPr>
              <w:pStyle w:val="TAL"/>
              <w:rPr>
                <w:rFonts w:cs="Arial"/>
                <w:lang w:eastAsia="zh-CN"/>
              </w:rPr>
            </w:pPr>
            <w:r w:rsidRPr="00096641">
              <w:t>Same as 7.5.5.3</w:t>
            </w:r>
          </w:p>
        </w:tc>
      </w:tr>
      <w:tr w:rsidR="002411D6" w:rsidRPr="00096641" w14:paraId="2CDAB29C"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9F801A" w14:textId="77777777" w:rsidR="002411D6" w:rsidRPr="00096641" w:rsidRDefault="002411D6" w:rsidP="00B9445E">
            <w:pPr>
              <w:pStyle w:val="TAL"/>
            </w:pPr>
            <w:r w:rsidRPr="00096641">
              <w:rPr>
                <w:lang w:eastAsia="zh-CN"/>
              </w:rPr>
              <w:t xml:space="preserve">7.5.5.5 </w:t>
            </w:r>
            <w:r w:rsidRPr="00096641">
              <w:t>NR SA</w:t>
            </w:r>
            <w:r w:rsidRPr="00096641">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E02189F" w14:textId="77777777" w:rsidR="002411D6" w:rsidRPr="00096641" w:rsidRDefault="002411D6" w:rsidP="00B9445E">
            <w:pPr>
              <w:pStyle w:val="TAL"/>
              <w:rPr>
                <w:rFonts w:cs="Arial"/>
                <w:shd w:val="clear" w:color="auto" w:fill="FFFFFF"/>
              </w:rPr>
            </w:pPr>
            <w:r w:rsidRPr="00096641">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117767ED" w14:textId="77777777" w:rsidR="002411D6" w:rsidRPr="00096641" w:rsidRDefault="002411D6" w:rsidP="00B9445E">
            <w:pPr>
              <w:pStyle w:val="TAL"/>
            </w:pPr>
            <w:r w:rsidRPr="00096641">
              <w:rPr>
                <w:rFonts w:cs="Arial"/>
                <w:lang w:eastAsia="zh-CN"/>
              </w:rPr>
              <w:t>Same as 5.5.5.1</w:t>
            </w:r>
          </w:p>
        </w:tc>
      </w:tr>
      <w:tr w:rsidR="002411D6" w:rsidRPr="00096641" w14:paraId="2BD5E972"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02D766" w14:textId="77777777" w:rsidR="002411D6" w:rsidRPr="00096641" w:rsidRDefault="002411D6" w:rsidP="00B9445E">
            <w:pPr>
              <w:pStyle w:val="TAL"/>
              <w:rPr>
                <w:lang w:eastAsia="zh-CN"/>
              </w:rPr>
            </w:pPr>
            <w:r w:rsidRPr="00096641">
              <w:t xml:space="preserve">7.5.5.6 NR SA FR2 </w:t>
            </w:r>
            <w:proofErr w:type="spellStart"/>
            <w:r w:rsidRPr="00096641">
              <w:t>SCell</w:t>
            </w:r>
            <w:proofErr w:type="spellEnd"/>
            <w:r w:rsidRPr="00096641">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10E3DE5" w14:textId="77777777" w:rsidR="002411D6" w:rsidRPr="00096641" w:rsidRDefault="002411D6" w:rsidP="00B9445E">
            <w:pPr>
              <w:pStyle w:val="TAL"/>
              <w:rPr>
                <w:rFonts w:cs="Arial"/>
                <w:shd w:val="clear" w:color="auto" w:fill="FFFFFF"/>
              </w:rPr>
            </w:pPr>
            <w:r w:rsidRPr="00096641">
              <w:rPr>
                <w:rFonts w:cs="Arial"/>
              </w:rPr>
              <w:t>Noc ±5.65 dB, f&lt;=40.8 GHz</w:t>
            </w:r>
          </w:p>
          <w:p w14:paraId="2A694BDD" w14:textId="77777777" w:rsidR="002411D6" w:rsidRPr="00096641" w:rsidRDefault="002411D6" w:rsidP="00B9445E">
            <w:pPr>
              <w:pStyle w:val="TAL"/>
              <w:rPr>
                <w:rFonts w:cs="Arial"/>
              </w:rPr>
            </w:pPr>
          </w:p>
          <w:p w14:paraId="249036AD" w14:textId="77777777" w:rsidR="002411D6" w:rsidRPr="00096641" w:rsidRDefault="002411D6" w:rsidP="00B9445E">
            <w:pPr>
              <w:pStyle w:val="TAL"/>
              <w:rPr>
                <w:rFonts w:cs="Arial"/>
              </w:rPr>
            </w:pPr>
            <w:r w:rsidRPr="00096641">
              <w:rPr>
                <w:rFonts w:cs="Arial"/>
              </w:rPr>
              <w:t>Ês</w:t>
            </w:r>
            <w:r w:rsidRPr="00096641">
              <w:rPr>
                <w:rFonts w:cs="Arial"/>
                <w:vertAlign w:val="subscript"/>
              </w:rPr>
              <w:t>2</w:t>
            </w:r>
            <w:r w:rsidRPr="00096641">
              <w:rPr>
                <w:rFonts w:cs="Arial"/>
              </w:rPr>
              <w:t xml:space="preserve"> / N</w:t>
            </w:r>
            <w:r w:rsidRPr="00096641">
              <w:rPr>
                <w:rFonts w:cs="Arial"/>
                <w:vertAlign w:val="subscript"/>
              </w:rPr>
              <w:t>oc</w:t>
            </w:r>
            <w:r w:rsidRPr="00096641">
              <w:rPr>
                <w:rFonts w:cs="Arial"/>
              </w:rPr>
              <w:t xml:space="preserve"> ±0.3 dB</w:t>
            </w:r>
          </w:p>
          <w:p w14:paraId="4B8E5913" w14:textId="77777777" w:rsidR="002411D6" w:rsidRPr="00096641" w:rsidRDefault="002411D6" w:rsidP="00B9445E">
            <w:pPr>
              <w:pStyle w:val="TAL"/>
              <w:rPr>
                <w:rFonts w:cs="Arial"/>
              </w:rPr>
            </w:pPr>
          </w:p>
          <w:p w14:paraId="2EFBF9A8" w14:textId="77777777" w:rsidR="002411D6" w:rsidRPr="00096641" w:rsidRDefault="002411D6" w:rsidP="00B9445E">
            <w:pPr>
              <w:pStyle w:val="TAL"/>
              <w:rPr>
                <w:rFonts w:cs="Arial"/>
                <w:lang w:eastAsia="zh-CN"/>
              </w:rPr>
            </w:pPr>
            <w:r w:rsidRPr="00096641">
              <w:rPr>
                <w:rFonts w:eastAsia="SimSun"/>
              </w:rPr>
              <w:t xml:space="preserve">Fading profile </w:t>
            </w:r>
            <w:r w:rsidRPr="00096641">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13A56E03" w14:textId="77777777" w:rsidR="002411D6" w:rsidRPr="00096641" w:rsidRDefault="002411D6" w:rsidP="00B9445E">
            <w:pPr>
              <w:pStyle w:val="TAL"/>
              <w:rPr>
                <w:rFonts w:eastAsia="SimSun" w:cs="Arial"/>
                <w:szCs w:val="18"/>
              </w:rPr>
            </w:pPr>
            <w:r w:rsidRPr="00096641">
              <w:rPr>
                <w:rFonts w:eastAsia="SimSun" w:cs="Arial"/>
                <w:szCs w:val="18"/>
              </w:rPr>
              <w:t>Note:</w:t>
            </w:r>
          </w:p>
          <w:p w14:paraId="4C7A239C" w14:textId="77777777" w:rsidR="002411D6" w:rsidRPr="00096641" w:rsidRDefault="002411D6" w:rsidP="00B9445E">
            <w:pPr>
              <w:pStyle w:val="TAL"/>
              <w:rPr>
                <w:rFonts w:cs="Arial"/>
                <w:szCs w:val="18"/>
              </w:rPr>
            </w:pPr>
            <w:r w:rsidRPr="00096641">
              <w:rPr>
                <w:rFonts w:cs="Arial"/>
                <w:szCs w:val="18"/>
              </w:rPr>
              <w:t xml:space="preserve">Noc is the AWGN on </w:t>
            </w:r>
            <w:r w:rsidRPr="00096641">
              <w:t>cell 2 frequency</w:t>
            </w:r>
          </w:p>
          <w:p w14:paraId="04B4EC32" w14:textId="77777777" w:rsidR="002411D6" w:rsidRPr="00096641" w:rsidRDefault="002411D6" w:rsidP="00B9445E">
            <w:pPr>
              <w:pStyle w:val="TAL"/>
              <w:rPr>
                <w:rFonts w:cs="Arial"/>
                <w:szCs w:val="18"/>
              </w:rPr>
            </w:pPr>
            <w:r w:rsidRPr="00096641">
              <w:t>Ês</w:t>
            </w:r>
            <w:r w:rsidRPr="00096641">
              <w:rPr>
                <w:vertAlign w:val="subscript"/>
              </w:rPr>
              <w:t>2</w:t>
            </w:r>
            <w:r w:rsidRPr="00096641">
              <w:t xml:space="preserve"> / Noc is the SNR for the CSI-RS</w:t>
            </w:r>
          </w:p>
        </w:tc>
      </w:tr>
      <w:tr w:rsidR="002411D6" w:rsidRPr="00096641" w14:paraId="6FE930EC"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69857E" w14:textId="77777777" w:rsidR="002411D6" w:rsidRPr="00096641" w:rsidRDefault="002411D6" w:rsidP="00B9445E">
            <w:pPr>
              <w:pStyle w:val="TAL"/>
              <w:rPr>
                <w:lang w:eastAsia="zh-CN"/>
              </w:rPr>
            </w:pPr>
            <w:r w:rsidRPr="00096641">
              <w:t xml:space="preserve">7.5.5.7 NR SA FR2 </w:t>
            </w:r>
            <w:proofErr w:type="spellStart"/>
            <w:r w:rsidRPr="00096641">
              <w:t>SCell</w:t>
            </w:r>
            <w:proofErr w:type="spellEnd"/>
            <w:r w:rsidRPr="00096641">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13330CC4" w14:textId="77777777" w:rsidR="002411D6" w:rsidRPr="00096641" w:rsidRDefault="002411D6" w:rsidP="00B9445E">
            <w:pPr>
              <w:pStyle w:val="TAL"/>
              <w:rPr>
                <w:rFonts w:cs="Arial"/>
                <w:lang w:eastAsia="zh-CN"/>
              </w:rPr>
            </w:pPr>
            <w:r w:rsidRPr="00096641">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287D7473" w14:textId="77777777" w:rsidR="002411D6" w:rsidRPr="00096641" w:rsidRDefault="002411D6" w:rsidP="00B9445E">
            <w:pPr>
              <w:pStyle w:val="TAL"/>
              <w:rPr>
                <w:rFonts w:cs="Arial"/>
                <w:lang w:eastAsia="zh-CN"/>
              </w:rPr>
            </w:pPr>
            <w:r w:rsidRPr="00096641">
              <w:t>Same as 7.5.5.6</w:t>
            </w:r>
          </w:p>
        </w:tc>
      </w:tr>
      <w:tr w:rsidR="002411D6" w:rsidRPr="00096641" w14:paraId="025627D2"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006C312" w14:textId="77777777" w:rsidR="002411D6" w:rsidRPr="00096641" w:rsidRDefault="002411D6" w:rsidP="00B9445E">
            <w:pPr>
              <w:pStyle w:val="TAL"/>
            </w:pPr>
            <w:r w:rsidRPr="00096641">
              <w:t xml:space="preserve">7.5.5.9 NR SA FR2 </w:t>
            </w:r>
            <w:proofErr w:type="spellStart"/>
            <w:r w:rsidRPr="00096641">
              <w:t>SCell</w:t>
            </w:r>
            <w:proofErr w:type="spellEnd"/>
            <w:r w:rsidRPr="00096641">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E7674C2" w14:textId="77777777" w:rsidR="002411D6" w:rsidRPr="00096641" w:rsidRDefault="002411D6" w:rsidP="00B9445E">
            <w:pPr>
              <w:pStyle w:val="TAL"/>
              <w:rPr>
                <w:rFonts w:cs="Arial"/>
                <w:lang w:eastAsia="ja-JP"/>
              </w:rPr>
            </w:pPr>
            <w:r w:rsidRPr="00096641">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216A33E9" w14:textId="77777777" w:rsidR="002411D6" w:rsidRPr="00096641" w:rsidRDefault="002411D6" w:rsidP="00B9445E">
            <w:pPr>
              <w:pStyle w:val="TAL"/>
              <w:rPr>
                <w:lang w:eastAsia="ja-JP"/>
              </w:rPr>
            </w:pPr>
            <w:r w:rsidRPr="00096641">
              <w:rPr>
                <w:lang w:eastAsia="ja-JP"/>
              </w:rPr>
              <w:t>Same as 7.5.5.6</w:t>
            </w:r>
          </w:p>
        </w:tc>
      </w:tr>
      <w:tr w:rsidR="002411D6" w:rsidRPr="00096641" w14:paraId="3F08D796"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E426347" w14:textId="77777777" w:rsidR="002411D6" w:rsidRPr="00096641" w:rsidRDefault="002411D6" w:rsidP="00B9445E">
            <w:pPr>
              <w:pStyle w:val="TAL"/>
            </w:pPr>
            <w:r w:rsidRPr="00096641">
              <w:t xml:space="preserve">7.5.5.10 NR SA FR2 </w:t>
            </w:r>
            <w:proofErr w:type="spellStart"/>
            <w:r w:rsidRPr="00096641">
              <w:t>PCell</w:t>
            </w:r>
            <w:proofErr w:type="spellEnd"/>
            <w:r w:rsidRPr="00096641">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13E77948" w14:textId="77777777" w:rsidR="002411D6" w:rsidRPr="00096641" w:rsidRDefault="002411D6" w:rsidP="00B9445E">
            <w:pPr>
              <w:pStyle w:val="TAL"/>
              <w:rPr>
                <w:rFonts w:cs="Arial"/>
                <w:lang w:eastAsia="ja-JP"/>
              </w:rPr>
            </w:pPr>
            <w:r w:rsidRPr="00096641">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2248B82" w14:textId="77777777" w:rsidR="002411D6" w:rsidRPr="00096641" w:rsidRDefault="002411D6" w:rsidP="00B9445E">
            <w:pPr>
              <w:pStyle w:val="TAL"/>
              <w:rPr>
                <w:lang w:eastAsia="ja-JP"/>
              </w:rPr>
            </w:pPr>
            <w:r w:rsidRPr="00096641">
              <w:rPr>
                <w:rFonts w:cs="Arial"/>
                <w:lang w:eastAsia="zh-CN"/>
              </w:rPr>
              <w:t>Same as 5.5.5.1</w:t>
            </w:r>
          </w:p>
        </w:tc>
      </w:tr>
      <w:tr w:rsidR="002411D6" w:rsidRPr="00096641" w14:paraId="4AC9275D"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437BC5" w14:textId="77777777" w:rsidR="002411D6" w:rsidRPr="00096641" w:rsidRDefault="002411D6" w:rsidP="00B9445E">
            <w:pPr>
              <w:pStyle w:val="TAL"/>
            </w:pPr>
            <w:r w:rsidRPr="00096641">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24F00C16" w14:textId="77777777" w:rsidR="002411D6" w:rsidRPr="00096641" w:rsidRDefault="002411D6" w:rsidP="00B9445E">
            <w:pPr>
              <w:pStyle w:val="TAL"/>
              <w:rPr>
                <w:rFonts w:cs="Arial"/>
              </w:rPr>
            </w:pPr>
            <w:r w:rsidRPr="00096641">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80C6177" w14:textId="77777777" w:rsidR="002411D6" w:rsidRPr="00096641" w:rsidRDefault="002411D6" w:rsidP="00B9445E">
            <w:pPr>
              <w:contextualSpacing/>
              <w:rPr>
                <w:rFonts w:ascii="Arial" w:hAnsi="Arial" w:cs="Arial"/>
                <w:sz w:val="18"/>
                <w:szCs w:val="18"/>
              </w:rPr>
            </w:pPr>
            <w:r w:rsidRPr="00096641">
              <w:rPr>
                <w:rFonts w:ascii="Arial" w:hAnsi="Arial" w:cs="Arial"/>
                <w:sz w:val="18"/>
                <w:szCs w:val="18"/>
              </w:rPr>
              <w:t>Overall system uncertainty for fading conditions comprises two quantities:</w:t>
            </w:r>
          </w:p>
          <w:p w14:paraId="7E03D1EB" w14:textId="77777777" w:rsidR="002411D6" w:rsidRPr="00096641" w:rsidRDefault="002411D6" w:rsidP="00B9445E">
            <w:pPr>
              <w:contextualSpacing/>
              <w:rPr>
                <w:rFonts w:ascii="Arial" w:hAnsi="Arial" w:cs="Arial"/>
                <w:sz w:val="18"/>
                <w:szCs w:val="18"/>
              </w:rPr>
            </w:pPr>
            <w:r w:rsidRPr="00096641">
              <w:rPr>
                <w:rFonts w:ascii="Arial" w:hAnsi="Arial" w:cs="Arial"/>
                <w:sz w:val="18"/>
                <w:szCs w:val="18"/>
              </w:rPr>
              <w:t xml:space="preserve">1. </w:t>
            </w:r>
            <w:proofErr w:type="spellStart"/>
            <w:r w:rsidRPr="00096641">
              <w:rPr>
                <w:rFonts w:ascii="Arial" w:hAnsi="Arial" w:cs="Arial"/>
                <w:sz w:val="18"/>
                <w:szCs w:val="18"/>
              </w:rPr>
              <w:t>gNB</w:t>
            </w:r>
            <w:proofErr w:type="spellEnd"/>
            <w:r w:rsidRPr="00096641">
              <w:rPr>
                <w:rFonts w:ascii="Arial" w:hAnsi="Arial" w:cs="Arial"/>
                <w:sz w:val="18"/>
                <w:szCs w:val="18"/>
              </w:rPr>
              <w:t xml:space="preserve"> emulator Signal-to-noise ratio uncertainty</w:t>
            </w:r>
          </w:p>
          <w:p w14:paraId="73990D58" w14:textId="77777777" w:rsidR="002411D6" w:rsidRPr="00096641" w:rsidRDefault="002411D6" w:rsidP="00B9445E">
            <w:pPr>
              <w:contextualSpacing/>
              <w:rPr>
                <w:rFonts w:ascii="Arial" w:hAnsi="Arial" w:cs="Arial"/>
                <w:sz w:val="18"/>
                <w:szCs w:val="18"/>
              </w:rPr>
            </w:pPr>
            <w:r w:rsidRPr="00096641">
              <w:rPr>
                <w:rFonts w:ascii="Arial" w:hAnsi="Arial" w:cs="Arial"/>
                <w:sz w:val="18"/>
                <w:szCs w:val="18"/>
              </w:rPr>
              <w:t>2. Effect of AWGN flatness and signal flatness</w:t>
            </w:r>
          </w:p>
          <w:p w14:paraId="51A1D53D" w14:textId="77777777" w:rsidR="002411D6" w:rsidRPr="00096641" w:rsidRDefault="002411D6" w:rsidP="00B9445E">
            <w:pPr>
              <w:contextualSpacing/>
              <w:rPr>
                <w:rFonts w:ascii="Arial" w:hAnsi="Arial" w:cs="Arial"/>
                <w:sz w:val="18"/>
                <w:szCs w:val="18"/>
              </w:rPr>
            </w:pPr>
          </w:p>
          <w:p w14:paraId="487E7122" w14:textId="77777777" w:rsidR="002411D6" w:rsidRPr="00096641" w:rsidRDefault="002411D6" w:rsidP="00B9445E">
            <w:pPr>
              <w:contextualSpacing/>
              <w:rPr>
                <w:rFonts w:ascii="Arial" w:hAnsi="Arial" w:cs="Arial"/>
                <w:sz w:val="18"/>
                <w:szCs w:val="18"/>
              </w:rPr>
            </w:pPr>
            <w:r w:rsidRPr="00096641">
              <w:rPr>
                <w:rFonts w:ascii="Arial" w:hAnsi="Arial" w:cs="Arial"/>
                <w:sz w:val="18"/>
                <w:szCs w:val="18"/>
              </w:rPr>
              <w:t>Items 1 and 2 are assumed to be uncorrelated so can be root sum squared:</w:t>
            </w:r>
          </w:p>
          <w:p w14:paraId="35C6F560" w14:textId="77777777" w:rsidR="002411D6" w:rsidRPr="00096641" w:rsidRDefault="002411D6" w:rsidP="00B9445E">
            <w:pPr>
              <w:contextualSpacing/>
              <w:rPr>
                <w:rFonts w:ascii="Arial" w:hAnsi="Arial" w:cs="Arial"/>
                <w:sz w:val="18"/>
                <w:szCs w:val="18"/>
              </w:rPr>
            </w:pPr>
            <w:r w:rsidRPr="00096641">
              <w:rPr>
                <w:rFonts w:ascii="Arial" w:hAnsi="Arial" w:cs="Arial"/>
                <w:sz w:val="18"/>
                <w:szCs w:val="18"/>
              </w:rPr>
              <w:t>AWGN flatness and signal flatness has x 0.25 effect on the required SNR, so use sensitivity factor of x 0.25 for the uncertainty contribution.</w:t>
            </w:r>
          </w:p>
          <w:p w14:paraId="2CC03D6A" w14:textId="77777777" w:rsidR="002411D6" w:rsidRPr="00096641" w:rsidRDefault="002411D6" w:rsidP="00B9445E">
            <w:pPr>
              <w:contextualSpacing/>
              <w:rPr>
                <w:rFonts w:ascii="Arial" w:hAnsi="Arial" w:cs="Arial"/>
                <w:sz w:val="18"/>
                <w:szCs w:val="18"/>
              </w:rPr>
            </w:pPr>
            <w:r w:rsidRPr="00096641">
              <w:rPr>
                <w:rFonts w:ascii="Arial" w:hAnsi="Arial" w:cs="Arial"/>
                <w:sz w:val="18"/>
                <w:szCs w:val="18"/>
              </w:rPr>
              <w:t>Test System uncertainty = SQRT (</w:t>
            </w:r>
            <w:proofErr w:type="spellStart"/>
            <w:r w:rsidRPr="00096641">
              <w:rPr>
                <w:rFonts w:ascii="Arial" w:hAnsi="Arial" w:cs="Arial"/>
                <w:sz w:val="18"/>
                <w:szCs w:val="18"/>
              </w:rPr>
              <w:t>gNB</w:t>
            </w:r>
            <w:proofErr w:type="spellEnd"/>
            <w:r w:rsidRPr="00096641">
              <w:rPr>
                <w:rFonts w:ascii="Arial" w:hAnsi="Arial" w:cs="Arial"/>
                <w:sz w:val="18"/>
                <w:szCs w:val="18"/>
              </w:rPr>
              <w:t xml:space="preserve"> emulator Signal-to-noise ratio uncertainty</w:t>
            </w:r>
            <w:r w:rsidRPr="00096641">
              <w:rPr>
                <w:rFonts w:ascii="Arial" w:hAnsi="Arial" w:cs="Arial"/>
                <w:sz w:val="18"/>
                <w:szCs w:val="18"/>
                <w:vertAlign w:val="superscript"/>
              </w:rPr>
              <w:t xml:space="preserve"> 2</w:t>
            </w:r>
            <w:r w:rsidRPr="00096641">
              <w:rPr>
                <w:rFonts w:ascii="Arial" w:hAnsi="Arial" w:cs="Arial"/>
                <w:sz w:val="18"/>
                <w:szCs w:val="18"/>
              </w:rPr>
              <w:t xml:space="preserve"> + (0.25 x AWGN flatness and signal flatness)</w:t>
            </w:r>
            <w:r w:rsidRPr="00096641">
              <w:rPr>
                <w:rFonts w:ascii="Arial" w:hAnsi="Arial" w:cs="Arial"/>
                <w:sz w:val="18"/>
                <w:szCs w:val="18"/>
                <w:vertAlign w:val="superscript"/>
              </w:rPr>
              <w:t xml:space="preserve"> 2</w:t>
            </w:r>
            <w:r w:rsidRPr="00096641">
              <w:rPr>
                <w:rFonts w:ascii="Arial" w:hAnsi="Arial" w:cs="Arial"/>
                <w:sz w:val="18"/>
                <w:szCs w:val="18"/>
              </w:rPr>
              <w:t>)</w:t>
            </w:r>
          </w:p>
          <w:p w14:paraId="6600E7AB" w14:textId="77777777" w:rsidR="002411D6" w:rsidRPr="00096641" w:rsidRDefault="002411D6" w:rsidP="00B9445E">
            <w:pPr>
              <w:contextualSpacing/>
              <w:rPr>
                <w:rFonts w:ascii="Arial" w:hAnsi="Arial" w:cs="Arial"/>
                <w:sz w:val="18"/>
                <w:szCs w:val="18"/>
              </w:rPr>
            </w:pPr>
            <w:proofErr w:type="spellStart"/>
            <w:r w:rsidRPr="00096641">
              <w:rPr>
                <w:rFonts w:ascii="Arial" w:hAnsi="Arial" w:cs="Arial"/>
                <w:sz w:val="18"/>
                <w:szCs w:val="18"/>
              </w:rPr>
              <w:t>gNB</w:t>
            </w:r>
            <w:proofErr w:type="spellEnd"/>
            <w:r w:rsidRPr="00096641">
              <w:rPr>
                <w:rFonts w:ascii="Arial" w:hAnsi="Arial" w:cs="Arial"/>
                <w:sz w:val="18"/>
                <w:szCs w:val="18"/>
              </w:rPr>
              <w:t xml:space="preserve"> emulator Signal-to-noise ratio uncertainty ±0.3 dB</w:t>
            </w:r>
          </w:p>
          <w:p w14:paraId="4BC474FF" w14:textId="77777777" w:rsidR="002411D6" w:rsidRPr="00096641" w:rsidRDefault="002411D6" w:rsidP="00B9445E">
            <w:pPr>
              <w:pStyle w:val="TAL"/>
            </w:pPr>
            <w:r w:rsidRPr="00096641">
              <w:rPr>
                <w:rFonts w:cs="Arial"/>
                <w:szCs w:val="18"/>
              </w:rPr>
              <w:t>AWGN flatness and signal flatness ±3.6 dB</w:t>
            </w:r>
          </w:p>
        </w:tc>
      </w:tr>
      <w:tr w:rsidR="002411D6" w:rsidRPr="00096641" w14:paraId="1A5434A1"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F7F4A0" w14:textId="77777777" w:rsidR="002411D6" w:rsidRPr="00096641" w:rsidRDefault="002411D6" w:rsidP="00B9445E">
            <w:pPr>
              <w:pStyle w:val="TAL"/>
            </w:pPr>
            <w:r w:rsidRPr="00096641">
              <w:t xml:space="preserve">7.5.8.1.1 NR SA </w:t>
            </w:r>
            <w:proofErr w:type="spellStart"/>
            <w:r w:rsidRPr="00096641">
              <w:t>PCell</w:t>
            </w:r>
            <w:proofErr w:type="spellEnd"/>
            <w:r w:rsidRPr="00096641">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40706FCC" w14:textId="77777777" w:rsidR="002411D6" w:rsidRPr="00096641" w:rsidRDefault="002411D6" w:rsidP="00B9445E">
            <w:pPr>
              <w:pStyle w:val="TAL"/>
              <w:rPr>
                <w:rFonts w:cs="Arial"/>
                <w:shd w:val="clear" w:color="auto" w:fill="FFFFFF"/>
              </w:rPr>
            </w:pPr>
            <w:r w:rsidRPr="00096641">
              <w:rPr>
                <w:rFonts w:cs="Arial"/>
              </w:rPr>
              <w:t>Noc ±5.65 dB, f&lt;=40.8 GHz</w:t>
            </w:r>
          </w:p>
          <w:p w14:paraId="347DBE80" w14:textId="77777777" w:rsidR="002411D6" w:rsidRPr="00096641" w:rsidRDefault="002411D6" w:rsidP="00B9445E">
            <w:pPr>
              <w:pStyle w:val="TAL"/>
              <w:rPr>
                <w:rFonts w:cs="Arial"/>
              </w:rPr>
            </w:pPr>
          </w:p>
          <w:p w14:paraId="570202B9" w14:textId="77777777" w:rsidR="002411D6" w:rsidRPr="00096641" w:rsidRDefault="002411D6" w:rsidP="00B9445E">
            <w:pPr>
              <w:pStyle w:val="TAL"/>
              <w:rPr>
                <w:rFonts w:cs="Arial"/>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rFonts w:cs="Arial"/>
              </w:rPr>
              <w:t xml:space="preserve"> ±0.3 dB</w:t>
            </w:r>
          </w:p>
          <w:p w14:paraId="032F6554" w14:textId="77777777" w:rsidR="002411D6" w:rsidRPr="00096641" w:rsidRDefault="002411D6" w:rsidP="00B9445E">
            <w:pPr>
              <w:pStyle w:val="TAL"/>
              <w:rPr>
                <w:rFonts w:cs="Arial"/>
              </w:rPr>
            </w:pPr>
            <w:r w:rsidRPr="00096641">
              <w:rPr>
                <w:rFonts w:cs="Arial"/>
              </w:rPr>
              <w:t>Ês</w:t>
            </w:r>
            <w:r w:rsidRPr="00096641">
              <w:rPr>
                <w:rFonts w:cs="Arial"/>
                <w:vertAlign w:val="subscript"/>
              </w:rPr>
              <w:t>2</w:t>
            </w:r>
            <w:r w:rsidRPr="00096641">
              <w:rPr>
                <w:rFonts w:cs="Arial"/>
              </w:rPr>
              <w:t xml:space="preserve"> / N</w:t>
            </w:r>
            <w:r w:rsidRPr="00096641">
              <w:rPr>
                <w:rFonts w:cs="Arial"/>
                <w:vertAlign w:val="subscript"/>
              </w:rPr>
              <w:t>oc</w:t>
            </w:r>
            <w:r w:rsidRPr="00096641">
              <w:rPr>
                <w:rFonts w:cs="Arial"/>
              </w:rPr>
              <w:t xml:space="preserve"> ±0.3 dB</w:t>
            </w:r>
          </w:p>
          <w:p w14:paraId="4C4EED21" w14:textId="77777777" w:rsidR="002411D6" w:rsidRPr="00096641" w:rsidRDefault="002411D6" w:rsidP="00B9445E">
            <w:pPr>
              <w:pStyle w:val="TAL"/>
              <w:rPr>
                <w:rFonts w:cs="Arial"/>
              </w:rPr>
            </w:pPr>
          </w:p>
          <w:p w14:paraId="0AEBEBE0" w14:textId="77777777" w:rsidR="002411D6" w:rsidRPr="00096641" w:rsidRDefault="002411D6" w:rsidP="00B9445E">
            <w:pPr>
              <w:pStyle w:val="TAL"/>
              <w:rPr>
                <w:rFonts w:cs="Arial"/>
              </w:rPr>
            </w:pPr>
            <w:r w:rsidRPr="00096641">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7C4B589" w14:textId="77777777" w:rsidR="002411D6" w:rsidRPr="00096641" w:rsidRDefault="002411D6" w:rsidP="00B9445E">
            <w:pPr>
              <w:pStyle w:val="TAL"/>
            </w:pPr>
            <w:r w:rsidRPr="00096641">
              <w:rPr>
                <w:rFonts w:cs="Arial"/>
                <w:szCs w:val="18"/>
              </w:rPr>
              <w:t xml:space="preserve">Noc is the AWGN on </w:t>
            </w:r>
            <w:r w:rsidRPr="00096641">
              <w:t>cell 1 and 2 frequency</w:t>
            </w:r>
          </w:p>
          <w:p w14:paraId="70751558" w14:textId="77777777" w:rsidR="002411D6" w:rsidRPr="00096641" w:rsidRDefault="002411D6" w:rsidP="00B9445E">
            <w:pPr>
              <w:pStyle w:val="TAL"/>
              <w:rPr>
                <w:rFonts w:cs="Arial"/>
                <w:szCs w:val="18"/>
              </w:rPr>
            </w:pPr>
          </w:p>
          <w:p w14:paraId="56C0C33C" w14:textId="77777777" w:rsidR="002411D6" w:rsidRPr="00096641" w:rsidRDefault="002411D6" w:rsidP="00B9445E">
            <w:pPr>
              <w:pStyle w:val="TAL"/>
              <w:rPr>
                <w:rFonts w:cs="Arial"/>
                <w:szCs w:val="18"/>
              </w:rPr>
            </w:pPr>
            <w:r w:rsidRPr="00096641">
              <w:rPr>
                <w:rFonts w:cs="Arial"/>
                <w:szCs w:val="18"/>
              </w:rPr>
              <w:t>Ês</w:t>
            </w:r>
            <w:r w:rsidRPr="00096641">
              <w:rPr>
                <w:rFonts w:cs="Arial"/>
                <w:szCs w:val="18"/>
                <w:vertAlign w:val="subscript"/>
              </w:rPr>
              <w:t xml:space="preserve">1 </w:t>
            </w:r>
            <w:r w:rsidRPr="00096641">
              <w:rPr>
                <w:rFonts w:cs="Arial"/>
                <w:szCs w:val="18"/>
              </w:rPr>
              <w:t>/ Noc is Ratio of cell 1 signal / AWGN averaged over BW</w:t>
            </w:r>
          </w:p>
          <w:p w14:paraId="3C0EAEC9" w14:textId="77777777" w:rsidR="002411D6" w:rsidRPr="00096641" w:rsidRDefault="002411D6" w:rsidP="00B9445E">
            <w:pPr>
              <w:contextualSpacing/>
              <w:rPr>
                <w:rFonts w:ascii="Arial" w:hAnsi="Arial" w:cs="Arial"/>
                <w:sz w:val="18"/>
                <w:szCs w:val="18"/>
              </w:rPr>
            </w:pPr>
            <w:r w:rsidRPr="00096641">
              <w:rPr>
                <w:rFonts w:cs="Arial"/>
                <w:szCs w:val="18"/>
              </w:rPr>
              <w:t>Ês</w:t>
            </w:r>
            <w:r w:rsidRPr="00096641">
              <w:rPr>
                <w:rFonts w:cs="Arial"/>
                <w:szCs w:val="18"/>
                <w:vertAlign w:val="subscript"/>
              </w:rPr>
              <w:t>2</w:t>
            </w:r>
            <w:r w:rsidRPr="00096641">
              <w:rPr>
                <w:rFonts w:cs="Arial"/>
                <w:szCs w:val="18"/>
              </w:rPr>
              <w:t xml:space="preserve"> / Noc is Ratio of cell 2 signal / AWGN averaged over BW</w:t>
            </w:r>
          </w:p>
        </w:tc>
      </w:tr>
      <w:tr w:rsidR="002411D6" w:rsidRPr="00096641" w14:paraId="65C9DBB8"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73D5A3" w14:textId="77777777" w:rsidR="002411D6" w:rsidRPr="00096641" w:rsidRDefault="002411D6" w:rsidP="00B9445E">
            <w:pPr>
              <w:pStyle w:val="TAL"/>
            </w:pPr>
            <w:r w:rsidRPr="00096641">
              <w:t xml:space="preserve">7.5.8.2.1 NR SA </w:t>
            </w:r>
            <w:proofErr w:type="spellStart"/>
            <w:r w:rsidRPr="00096641">
              <w:t>Pcell</w:t>
            </w:r>
            <w:proofErr w:type="spellEnd"/>
            <w:r w:rsidRPr="00096641">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15D79D31" w14:textId="77777777" w:rsidR="002411D6" w:rsidRPr="00096641" w:rsidRDefault="002411D6" w:rsidP="00B9445E">
            <w:pPr>
              <w:pStyle w:val="TAL"/>
              <w:rPr>
                <w:rFonts w:cs="Arial"/>
              </w:rPr>
            </w:pPr>
            <w:r w:rsidRPr="00096641">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0BB62583" w14:textId="77777777" w:rsidR="002411D6" w:rsidRPr="00096641" w:rsidRDefault="002411D6" w:rsidP="00B9445E">
            <w:pPr>
              <w:contextualSpacing/>
              <w:rPr>
                <w:rFonts w:ascii="Arial" w:hAnsi="Arial" w:cs="Arial"/>
                <w:sz w:val="18"/>
                <w:szCs w:val="18"/>
              </w:rPr>
            </w:pPr>
            <w:r w:rsidRPr="00096641">
              <w:rPr>
                <w:rFonts w:ascii="Arial" w:hAnsi="Arial" w:cs="Arial"/>
                <w:sz w:val="18"/>
                <w:szCs w:val="18"/>
              </w:rPr>
              <w:t>Same as 7.5.8.1.1</w:t>
            </w:r>
          </w:p>
        </w:tc>
      </w:tr>
      <w:tr w:rsidR="002411D6" w:rsidRPr="00096641" w14:paraId="75CEE2B9"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FF067A" w14:textId="77777777" w:rsidR="002411D6" w:rsidRPr="00096641" w:rsidRDefault="002411D6" w:rsidP="00B9445E">
            <w:pPr>
              <w:pStyle w:val="TAL"/>
            </w:pPr>
            <w:r w:rsidRPr="00096641">
              <w:t xml:space="preserve">7.5.9.1.1 EN-DC </w:t>
            </w:r>
            <w:proofErr w:type="spellStart"/>
            <w:r w:rsidRPr="00096641">
              <w:t>PSCell</w:t>
            </w:r>
            <w:proofErr w:type="spellEnd"/>
            <w:r w:rsidRPr="00096641">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1A8279F" w14:textId="77777777" w:rsidR="002411D6" w:rsidRPr="00096641" w:rsidRDefault="002411D6" w:rsidP="00B9445E">
            <w:pPr>
              <w:pStyle w:val="TAL"/>
              <w:rPr>
                <w:rFonts w:cs="Arial"/>
              </w:rPr>
            </w:pPr>
            <w:r w:rsidRPr="00096641">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3B04EC88" w14:textId="77777777" w:rsidR="002411D6" w:rsidRPr="00096641" w:rsidRDefault="002411D6" w:rsidP="00B9445E">
            <w:pPr>
              <w:rPr>
                <w:rFonts w:ascii="Arial" w:hAnsi="Arial" w:cs="Arial"/>
                <w:sz w:val="18"/>
                <w:szCs w:val="18"/>
              </w:rPr>
            </w:pPr>
            <w:r w:rsidRPr="00096641">
              <w:rPr>
                <w:rFonts w:ascii="Arial" w:hAnsi="Arial" w:cs="Arial"/>
                <w:sz w:val="18"/>
                <w:szCs w:val="18"/>
              </w:rPr>
              <w:t>The following parameters are proposed to be controlled:</w:t>
            </w:r>
          </w:p>
          <w:p w14:paraId="46F2FB37" w14:textId="77777777" w:rsidR="002411D6" w:rsidRPr="00096641" w:rsidRDefault="002411D6" w:rsidP="00B9445E">
            <w:pPr>
              <w:spacing w:after="60"/>
              <w:jc w:val="both"/>
              <w:rPr>
                <w:rFonts w:ascii="Arial" w:hAnsi="Arial"/>
                <w:sz w:val="18"/>
                <w:szCs w:val="18"/>
              </w:rPr>
            </w:pPr>
            <w:r w:rsidRPr="00096641">
              <w:rPr>
                <w:rFonts w:ascii="Arial" w:hAnsi="Arial"/>
                <w:sz w:val="18"/>
                <w:szCs w:val="18"/>
              </w:rPr>
              <w:t>- AWGN flatness and signal flatness</w:t>
            </w:r>
            <w:r w:rsidRPr="00096641">
              <w:rPr>
                <w:rFonts w:ascii="Arial" w:hAnsi="Arial"/>
                <w:sz w:val="18"/>
                <w:szCs w:val="18"/>
                <w:lang w:eastAsia="sv-SE"/>
              </w:rPr>
              <w:t xml:space="preserve"> ±</w:t>
            </w:r>
            <w:r w:rsidRPr="00096641">
              <w:rPr>
                <w:rFonts w:ascii="Arial" w:hAnsi="Arial"/>
                <w:sz w:val="18"/>
                <w:szCs w:val="18"/>
              </w:rPr>
              <w:t xml:space="preserve">3.6 dB </w:t>
            </w:r>
          </w:p>
          <w:p w14:paraId="729C56B4" w14:textId="77777777" w:rsidR="002411D6" w:rsidRPr="00096641" w:rsidRDefault="002411D6" w:rsidP="00B9445E">
            <w:pPr>
              <w:spacing w:after="60"/>
              <w:jc w:val="both"/>
              <w:rPr>
                <w:rFonts w:ascii="Arial" w:hAnsi="Arial"/>
                <w:sz w:val="18"/>
                <w:szCs w:val="18"/>
              </w:rPr>
            </w:pPr>
            <w:r w:rsidRPr="00096641">
              <w:rPr>
                <w:rFonts w:ascii="Arial" w:hAnsi="Arial"/>
                <w:sz w:val="18"/>
                <w:szCs w:val="18"/>
              </w:rPr>
              <w:t xml:space="preserve">- Signal-to-noise ratio uncertainty </w:t>
            </w:r>
            <w:r w:rsidRPr="00096641">
              <w:rPr>
                <w:rFonts w:ascii="Arial" w:hAnsi="Arial"/>
                <w:sz w:val="18"/>
                <w:szCs w:val="18"/>
                <w:lang w:eastAsia="sv-SE"/>
              </w:rPr>
              <w:t>±</w:t>
            </w:r>
            <w:r w:rsidRPr="00096641">
              <w:rPr>
                <w:rFonts w:ascii="Arial" w:hAnsi="Arial"/>
                <w:sz w:val="18"/>
                <w:szCs w:val="18"/>
              </w:rPr>
              <w:t>0.3 dB</w:t>
            </w:r>
          </w:p>
          <w:p w14:paraId="72B71C8B" w14:textId="77777777" w:rsidR="002411D6" w:rsidRPr="00096641" w:rsidRDefault="002411D6" w:rsidP="00B9445E">
            <w:pPr>
              <w:contextualSpacing/>
              <w:rPr>
                <w:rFonts w:ascii="Arial" w:hAnsi="Arial" w:cs="Arial"/>
                <w:sz w:val="18"/>
                <w:szCs w:val="18"/>
              </w:rPr>
            </w:pPr>
            <w:r w:rsidRPr="00096641">
              <w:rPr>
                <w:rFonts w:ascii="Arial" w:hAnsi="Arial"/>
                <w:sz w:val="18"/>
                <w:szCs w:val="18"/>
              </w:rPr>
              <w:t xml:space="preserve">Test System uncertainty on </w:t>
            </w:r>
            <w:proofErr w:type="spellStart"/>
            <w:r w:rsidRPr="00096641">
              <w:rPr>
                <w:rFonts w:ascii="Arial" w:hAnsi="Arial"/>
                <w:sz w:val="18"/>
                <w:szCs w:val="18"/>
              </w:rPr>
              <w:t>PSCell</w:t>
            </w:r>
            <w:proofErr w:type="spellEnd"/>
            <w:r w:rsidRPr="00096641">
              <w:rPr>
                <w:rFonts w:ascii="Arial" w:hAnsi="Arial"/>
                <w:sz w:val="18"/>
                <w:szCs w:val="18"/>
              </w:rPr>
              <w:t xml:space="preserve"> = SQRT (0.3</w:t>
            </w:r>
            <w:r w:rsidRPr="00096641">
              <w:rPr>
                <w:rFonts w:ascii="Arial" w:hAnsi="Arial"/>
                <w:sz w:val="18"/>
                <w:szCs w:val="18"/>
                <w:vertAlign w:val="superscript"/>
              </w:rPr>
              <w:t>2</w:t>
            </w:r>
            <w:r w:rsidRPr="00096641">
              <w:rPr>
                <w:rFonts w:ascii="Arial" w:hAnsi="Arial"/>
                <w:sz w:val="18"/>
                <w:szCs w:val="18"/>
              </w:rPr>
              <w:t xml:space="preserve"> + (0.25 * 3.6)</w:t>
            </w:r>
            <w:r w:rsidRPr="00096641">
              <w:rPr>
                <w:rFonts w:ascii="Arial" w:hAnsi="Arial"/>
                <w:sz w:val="18"/>
                <w:szCs w:val="18"/>
                <w:vertAlign w:val="superscript"/>
              </w:rPr>
              <w:t>2</w:t>
            </w:r>
            <w:r w:rsidRPr="00096641">
              <w:rPr>
                <w:rFonts w:ascii="Arial" w:hAnsi="Arial"/>
                <w:sz w:val="18"/>
                <w:szCs w:val="18"/>
              </w:rPr>
              <w:t xml:space="preserve">) = 0.95 dB, rounded to 1.0 </w:t>
            </w:r>
            <w:proofErr w:type="spellStart"/>
            <w:r w:rsidRPr="00096641">
              <w:rPr>
                <w:rFonts w:ascii="Arial" w:hAnsi="Arial"/>
                <w:sz w:val="18"/>
                <w:szCs w:val="18"/>
              </w:rPr>
              <w:t>dB.</w:t>
            </w:r>
            <w:proofErr w:type="spellEnd"/>
          </w:p>
        </w:tc>
      </w:tr>
      <w:tr w:rsidR="002411D6" w:rsidRPr="00096641" w14:paraId="65BE1C54"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CDCD882" w14:textId="77777777" w:rsidR="002411D6" w:rsidRPr="00096641" w:rsidRDefault="002411D6" w:rsidP="00B9445E">
            <w:pPr>
              <w:pStyle w:val="TAL"/>
            </w:pPr>
            <w:r w:rsidRPr="00096641">
              <w:t xml:space="preserve">7.5.9.2.1 EN-DC </w:t>
            </w:r>
            <w:proofErr w:type="spellStart"/>
            <w:r w:rsidRPr="00096641">
              <w:t>PSCell</w:t>
            </w:r>
            <w:proofErr w:type="spellEnd"/>
            <w:r w:rsidRPr="00096641">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5F6AAC18" w14:textId="77777777" w:rsidR="002411D6" w:rsidRPr="00096641" w:rsidRDefault="002411D6" w:rsidP="00B9445E">
            <w:pPr>
              <w:pStyle w:val="TAL"/>
              <w:rPr>
                <w:rFonts w:cs="Arial"/>
              </w:rPr>
            </w:pPr>
            <w:r w:rsidRPr="00096641">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1A590FC1" w14:textId="77777777" w:rsidR="002411D6" w:rsidRPr="00096641" w:rsidRDefault="002411D6" w:rsidP="00B9445E">
            <w:pPr>
              <w:contextualSpacing/>
              <w:rPr>
                <w:rFonts w:ascii="Arial" w:hAnsi="Arial" w:cs="Arial"/>
                <w:sz w:val="18"/>
                <w:szCs w:val="18"/>
              </w:rPr>
            </w:pPr>
            <w:r w:rsidRPr="00096641">
              <w:rPr>
                <w:rFonts w:ascii="Arial" w:hAnsi="Arial" w:cs="Arial"/>
                <w:sz w:val="18"/>
                <w:szCs w:val="18"/>
              </w:rPr>
              <w:t>Same as 7.5.9.1.1</w:t>
            </w:r>
          </w:p>
        </w:tc>
      </w:tr>
      <w:tr w:rsidR="002411D6" w:rsidRPr="00096641" w14:paraId="186A1562"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51ABB7" w14:textId="77777777" w:rsidR="002411D6" w:rsidRPr="00096641" w:rsidRDefault="002411D6" w:rsidP="00B9445E">
            <w:pPr>
              <w:pStyle w:val="TAL"/>
            </w:pPr>
            <w:r w:rsidRPr="00096641">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5D356638" w14:textId="77777777" w:rsidR="002411D6" w:rsidRPr="00096641" w:rsidRDefault="002411D6" w:rsidP="00B9445E">
            <w:pPr>
              <w:pStyle w:val="TAL"/>
              <w:rPr>
                <w:rFonts w:cs="Arial"/>
                <w:shd w:val="clear" w:color="auto" w:fill="FFFFFF"/>
              </w:rPr>
            </w:pPr>
            <w:r w:rsidRPr="00096641">
              <w:rPr>
                <w:rFonts w:cs="Arial"/>
              </w:rPr>
              <w:t>Noc ±5.65 dB, f&lt;=40.8 GHz</w:t>
            </w:r>
          </w:p>
          <w:p w14:paraId="649F4AE8" w14:textId="77777777" w:rsidR="002411D6" w:rsidRPr="00096641" w:rsidRDefault="002411D6" w:rsidP="00B9445E">
            <w:pPr>
              <w:pStyle w:val="TAL"/>
              <w:rPr>
                <w:rFonts w:cs="Arial"/>
              </w:rPr>
            </w:pPr>
          </w:p>
          <w:p w14:paraId="4E099AF2" w14:textId="77777777" w:rsidR="002411D6" w:rsidRPr="00096641" w:rsidRDefault="002411D6" w:rsidP="00B9445E">
            <w:pPr>
              <w:pStyle w:val="TAL"/>
              <w:rPr>
                <w:rFonts w:cs="Arial"/>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rFonts w:cs="Arial"/>
              </w:rPr>
              <w:t xml:space="preserve"> ±0.3 dB</w:t>
            </w:r>
          </w:p>
          <w:p w14:paraId="618A08A2" w14:textId="77777777" w:rsidR="002411D6" w:rsidRPr="00096641" w:rsidRDefault="002411D6" w:rsidP="00B9445E">
            <w:pPr>
              <w:pStyle w:val="TAL"/>
              <w:rPr>
                <w:rFonts w:cs="Arial"/>
              </w:rPr>
            </w:pPr>
            <w:r w:rsidRPr="00096641">
              <w:rPr>
                <w:rFonts w:cs="Arial"/>
              </w:rPr>
              <w:t>Ês</w:t>
            </w:r>
            <w:r w:rsidRPr="00096641">
              <w:rPr>
                <w:rFonts w:cs="Arial"/>
                <w:vertAlign w:val="subscript"/>
              </w:rPr>
              <w:t>2</w:t>
            </w:r>
            <w:r w:rsidRPr="00096641">
              <w:rPr>
                <w:rFonts w:cs="Arial"/>
              </w:rPr>
              <w:t xml:space="preserve"> / N</w:t>
            </w:r>
            <w:r w:rsidRPr="00096641">
              <w:rPr>
                <w:rFonts w:cs="Arial"/>
                <w:vertAlign w:val="subscript"/>
              </w:rPr>
              <w:t>oc</w:t>
            </w:r>
            <w:r w:rsidRPr="00096641">
              <w:rPr>
                <w:rFonts w:cs="Arial"/>
              </w:rPr>
              <w:t xml:space="preserve"> ±0.3 dB</w:t>
            </w:r>
          </w:p>
          <w:p w14:paraId="077A1D13" w14:textId="77777777" w:rsidR="002411D6" w:rsidRPr="00096641" w:rsidRDefault="002411D6" w:rsidP="00B9445E">
            <w:pPr>
              <w:pStyle w:val="TAL"/>
              <w:rPr>
                <w:rFonts w:cs="Arial"/>
              </w:rPr>
            </w:pPr>
          </w:p>
          <w:p w14:paraId="72BA1CCB" w14:textId="77777777" w:rsidR="002411D6" w:rsidRPr="00096641" w:rsidRDefault="002411D6" w:rsidP="00B9445E">
            <w:pPr>
              <w:pStyle w:val="TAL"/>
              <w:rPr>
                <w:rFonts w:cs="Arial"/>
              </w:rPr>
            </w:pPr>
            <w:r w:rsidRPr="00096641">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68EF8F1B" w14:textId="77777777" w:rsidR="002411D6" w:rsidRPr="00096641" w:rsidRDefault="002411D6" w:rsidP="00B9445E">
            <w:pPr>
              <w:pStyle w:val="TAL"/>
              <w:rPr>
                <w:rFonts w:eastAsia="SimSun" w:cs="Arial"/>
                <w:szCs w:val="18"/>
              </w:rPr>
            </w:pPr>
            <w:r w:rsidRPr="00096641">
              <w:rPr>
                <w:rFonts w:eastAsia="SimSun" w:cs="Arial"/>
                <w:szCs w:val="18"/>
              </w:rPr>
              <w:t>Note:</w:t>
            </w:r>
          </w:p>
          <w:p w14:paraId="4951E649" w14:textId="77777777" w:rsidR="002411D6" w:rsidRPr="00096641" w:rsidRDefault="002411D6" w:rsidP="00B9445E">
            <w:pPr>
              <w:pStyle w:val="TAL"/>
            </w:pPr>
            <w:r w:rsidRPr="00096641">
              <w:rPr>
                <w:rFonts w:cs="Arial"/>
                <w:szCs w:val="18"/>
              </w:rPr>
              <w:t xml:space="preserve">Noc is the AWGN on </w:t>
            </w:r>
            <w:r w:rsidRPr="00096641">
              <w:t>cell 1 and 2 frequencies</w:t>
            </w:r>
          </w:p>
          <w:p w14:paraId="65FC5270" w14:textId="77777777" w:rsidR="002411D6" w:rsidRPr="00096641" w:rsidRDefault="002411D6" w:rsidP="00B9445E">
            <w:pPr>
              <w:pStyle w:val="TAL"/>
              <w:rPr>
                <w:rFonts w:cs="Arial"/>
                <w:szCs w:val="18"/>
              </w:rPr>
            </w:pPr>
          </w:p>
          <w:p w14:paraId="1BF37D50" w14:textId="77777777" w:rsidR="002411D6" w:rsidRPr="00096641" w:rsidRDefault="002411D6" w:rsidP="00B9445E">
            <w:pPr>
              <w:pStyle w:val="TAL"/>
              <w:rPr>
                <w:rFonts w:cs="Arial"/>
                <w:szCs w:val="18"/>
              </w:rPr>
            </w:pPr>
            <w:r w:rsidRPr="00096641">
              <w:rPr>
                <w:rFonts w:cs="Arial"/>
                <w:szCs w:val="18"/>
              </w:rPr>
              <w:t>Ês</w:t>
            </w:r>
            <w:r w:rsidRPr="00096641">
              <w:rPr>
                <w:rFonts w:cs="Arial"/>
                <w:szCs w:val="18"/>
                <w:vertAlign w:val="subscript"/>
              </w:rPr>
              <w:t xml:space="preserve">1 </w:t>
            </w:r>
            <w:r w:rsidRPr="00096641">
              <w:rPr>
                <w:rFonts w:cs="Arial"/>
                <w:szCs w:val="18"/>
              </w:rPr>
              <w:t>/ Noc is Ratio of cell 1 signal / AWGN averaged over BW</w:t>
            </w:r>
          </w:p>
          <w:p w14:paraId="671B2BBE" w14:textId="77777777" w:rsidR="002411D6" w:rsidRPr="00096641" w:rsidRDefault="002411D6" w:rsidP="00B9445E">
            <w:pPr>
              <w:pStyle w:val="TAL"/>
              <w:rPr>
                <w:rFonts w:cs="Arial"/>
                <w:szCs w:val="18"/>
              </w:rPr>
            </w:pPr>
            <w:r w:rsidRPr="00096641">
              <w:rPr>
                <w:rFonts w:cs="Arial"/>
                <w:szCs w:val="18"/>
              </w:rPr>
              <w:t>Ês</w:t>
            </w:r>
            <w:r w:rsidRPr="00096641">
              <w:rPr>
                <w:rFonts w:cs="Arial"/>
                <w:szCs w:val="18"/>
                <w:vertAlign w:val="subscript"/>
              </w:rPr>
              <w:t>2</w:t>
            </w:r>
            <w:r w:rsidRPr="00096641">
              <w:rPr>
                <w:rFonts w:cs="Arial"/>
                <w:szCs w:val="18"/>
              </w:rPr>
              <w:t xml:space="preserve"> / Noc is Ratio of cell 2 signal / AWGN averaged over BW</w:t>
            </w:r>
          </w:p>
        </w:tc>
      </w:tr>
      <w:tr w:rsidR="002411D6" w:rsidRPr="00096641" w14:paraId="4AEC000A"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C2FFA8" w14:textId="77777777" w:rsidR="002411D6" w:rsidRPr="00096641" w:rsidRDefault="002411D6" w:rsidP="00B9445E">
            <w:pPr>
              <w:pStyle w:val="TAL"/>
            </w:pPr>
            <w:r w:rsidRPr="00096641">
              <w:rPr>
                <w:lang w:eastAsia="zh-CN"/>
              </w:rPr>
              <w:t xml:space="preserve">7.5.12.1 </w:t>
            </w:r>
            <w:r w:rsidRPr="00096641">
              <w:t xml:space="preserve">Addition and Release Delay of </w:t>
            </w:r>
            <w:proofErr w:type="spellStart"/>
            <w:r w:rsidRPr="00096641">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2BD6AC92" w14:textId="77777777" w:rsidR="002411D6" w:rsidRPr="00096641" w:rsidRDefault="002411D6" w:rsidP="00B9445E">
            <w:pPr>
              <w:pStyle w:val="TAL"/>
            </w:pPr>
            <w:proofErr w:type="spellStart"/>
            <w:r w:rsidRPr="00096641">
              <w:t>Ês</w:t>
            </w:r>
            <w:proofErr w:type="spellEnd"/>
            <w:r w:rsidRPr="00096641">
              <w:t xml:space="preserve"> averaged over BW ±5.65 dB, f &lt;= 40.8 GHz</w:t>
            </w:r>
          </w:p>
          <w:p w14:paraId="65A71D07" w14:textId="77777777" w:rsidR="002411D6" w:rsidRPr="00096641" w:rsidRDefault="002411D6" w:rsidP="00B9445E">
            <w:pPr>
              <w:pStyle w:val="TAL"/>
              <w:rPr>
                <w:rFonts w:cs="Arial"/>
              </w:rPr>
            </w:pPr>
            <w:proofErr w:type="spellStart"/>
            <w:r w:rsidRPr="00096641">
              <w:t>Ês</w:t>
            </w:r>
            <w:proofErr w:type="spellEnd"/>
            <w:r w:rsidRPr="00096641">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7117407" w14:textId="77777777" w:rsidR="002411D6" w:rsidRPr="00096641" w:rsidRDefault="002411D6" w:rsidP="00B9445E">
            <w:pPr>
              <w:pStyle w:val="TAL"/>
            </w:pPr>
            <w:proofErr w:type="spellStart"/>
            <w:r w:rsidRPr="00096641">
              <w:t>Ês</w:t>
            </w:r>
            <w:proofErr w:type="spellEnd"/>
            <w:r w:rsidRPr="00096641">
              <w:t xml:space="preserve"> averaged over BW is the absolute power of cell 2 signal averaged over BW</w:t>
            </w:r>
          </w:p>
          <w:p w14:paraId="539D0C41" w14:textId="77777777" w:rsidR="002411D6" w:rsidRPr="00096641" w:rsidRDefault="002411D6" w:rsidP="00B9445E">
            <w:pPr>
              <w:pStyle w:val="TAL"/>
            </w:pPr>
            <w:proofErr w:type="spellStart"/>
            <w:r w:rsidRPr="00096641">
              <w:t>Ês</w:t>
            </w:r>
            <w:proofErr w:type="spellEnd"/>
            <w:r w:rsidRPr="00096641">
              <w:t xml:space="preserve"> averaged over measured PRB is the absolute power of cell 2 signal averaged over measured PRB</w:t>
            </w:r>
          </w:p>
        </w:tc>
      </w:tr>
      <w:tr w:rsidR="002411D6" w:rsidRPr="00096641" w14:paraId="6C756BEB"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CA6516" w14:textId="77777777" w:rsidR="002411D6" w:rsidRPr="00096641" w:rsidRDefault="002411D6" w:rsidP="00B9445E">
            <w:pPr>
              <w:pStyle w:val="TAL"/>
            </w:pPr>
            <w:r w:rsidRPr="00096641">
              <w:t xml:space="preserve">7.5.14 NR SA FR2 </w:t>
            </w:r>
            <w:proofErr w:type="spellStart"/>
            <w:r w:rsidRPr="00096641">
              <w:t>PSCell</w:t>
            </w:r>
            <w:proofErr w:type="spellEnd"/>
            <w:r w:rsidRPr="00096641">
              <w:t xml:space="preserve"> RACH-less based Activation and deactivation for FR1+FR2 inter-band with target </w:t>
            </w:r>
            <w:proofErr w:type="spellStart"/>
            <w:r w:rsidRPr="00096641">
              <w:t>PSCell</w:t>
            </w:r>
            <w:proofErr w:type="spellEnd"/>
            <w:r w:rsidRPr="00096641">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2194D496" w14:textId="77777777" w:rsidR="002411D6" w:rsidRPr="00096641" w:rsidRDefault="002411D6" w:rsidP="00B9445E">
            <w:pPr>
              <w:pStyle w:val="TAL"/>
            </w:pPr>
            <w:r w:rsidRPr="00096641">
              <w:t xml:space="preserve">Noc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65AC3EEE" w14:textId="77777777" w:rsidR="002411D6" w:rsidRPr="00096641" w:rsidRDefault="002411D6" w:rsidP="00B9445E">
            <w:pPr>
              <w:pStyle w:val="TAL"/>
            </w:pPr>
            <w:r w:rsidRPr="00096641">
              <w:t xml:space="preserve">Noc, averaged over Measurement PRB, </w:t>
            </w:r>
            <w:r w:rsidRPr="00096641">
              <w:rPr>
                <w:lang w:eastAsia="sv-SE"/>
              </w:rPr>
              <w:t>±</w:t>
            </w:r>
            <w:r w:rsidRPr="00096641">
              <w:t>5.65 dB</w:t>
            </w:r>
          </w:p>
          <w:p w14:paraId="1BF71265" w14:textId="77777777" w:rsidR="002411D6" w:rsidRPr="00096641" w:rsidRDefault="002411D6" w:rsidP="00B9445E">
            <w:pPr>
              <w:pStyle w:val="TAL"/>
            </w:pPr>
          </w:p>
          <w:p w14:paraId="70896FAD" w14:textId="77777777" w:rsidR="002411D6" w:rsidRPr="00096641" w:rsidRDefault="002411D6" w:rsidP="00B9445E">
            <w:pPr>
              <w:pStyle w:val="TAL"/>
            </w:pPr>
            <w:r w:rsidRPr="00096641">
              <w:t xml:space="preserve">Es/Noc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638E2885" w14:textId="77777777" w:rsidR="002411D6" w:rsidRPr="00096641" w:rsidRDefault="002411D6" w:rsidP="00B9445E">
            <w:pPr>
              <w:pStyle w:val="TAL"/>
            </w:pPr>
            <w:r w:rsidRPr="00096641">
              <w:t>Es/Noc averaged over Measurement PRB</w:t>
            </w:r>
            <w:r w:rsidRPr="00096641">
              <w:rPr>
                <w:vertAlign w:val="subscript"/>
              </w:rPr>
              <w:t xml:space="preserve"> </w:t>
            </w:r>
            <w:r w:rsidRPr="00096641">
              <w:rPr>
                <w:lang w:eastAsia="sv-SE"/>
              </w:rPr>
              <w:t>±0.3</w:t>
            </w:r>
            <w:r w:rsidRPr="00096641">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FB56D13" w14:textId="77777777" w:rsidR="002411D6" w:rsidRPr="00096641" w:rsidRDefault="002411D6" w:rsidP="00B9445E">
            <w:pPr>
              <w:pStyle w:val="TAL"/>
              <w:rPr>
                <w:szCs w:val="18"/>
              </w:rPr>
            </w:pPr>
            <w:r w:rsidRPr="00096641">
              <w:rPr>
                <w:szCs w:val="18"/>
                <w:lang w:eastAsia="zh-CN"/>
              </w:rPr>
              <w:t xml:space="preserve">Noc </w:t>
            </w:r>
            <w:r w:rsidRPr="00096641">
              <w:rPr>
                <w:szCs w:val="18"/>
              </w:rPr>
              <w:t xml:space="preserve">averaged over </w:t>
            </w:r>
            <w:proofErr w:type="spellStart"/>
            <w:r w:rsidRPr="00096641">
              <w:rPr>
                <w:szCs w:val="18"/>
              </w:rPr>
              <w:t>BW</w:t>
            </w:r>
            <w:r w:rsidRPr="00096641">
              <w:rPr>
                <w:szCs w:val="18"/>
                <w:vertAlign w:val="subscript"/>
              </w:rPr>
              <w:t>Config</w:t>
            </w:r>
            <w:r w:rsidRPr="00096641">
              <w:rPr>
                <w:szCs w:val="18"/>
              </w:rPr>
              <w:t>,</w:t>
            </w:r>
            <w:r w:rsidRPr="00096641">
              <w:rPr>
                <w:szCs w:val="18"/>
                <w:lang w:eastAsia="zh-CN"/>
              </w:rPr>
              <w:t>is</w:t>
            </w:r>
            <w:proofErr w:type="spellEnd"/>
            <w:r w:rsidRPr="00096641">
              <w:rPr>
                <w:szCs w:val="18"/>
                <w:lang w:eastAsia="zh-CN"/>
              </w:rPr>
              <w:t xml:space="preserve"> the </w:t>
            </w:r>
            <w:r w:rsidRPr="00096641">
              <w:rPr>
                <w:szCs w:val="18"/>
              </w:rPr>
              <w:t xml:space="preserve">AWGN absolute power of RF channel 2 averaged over </w:t>
            </w:r>
            <w:proofErr w:type="spellStart"/>
            <w:r w:rsidRPr="00096641">
              <w:rPr>
                <w:szCs w:val="18"/>
              </w:rPr>
              <w:t>BW</w:t>
            </w:r>
            <w:r w:rsidRPr="00096641">
              <w:rPr>
                <w:szCs w:val="18"/>
                <w:vertAlign w:val="subscript"/>
              </w:rPr>
              <w:t>Config</w:t>
            </w:r>
            <w:proofErr w:type="spellEnd"/>
          </w:p>
          <w:p w14:paraId="4E266E48" w14:textId="77777777" w:rsidR="002411D6" w:rsidRPr="00096641" w:rsidRDefault="002411D6" w:rsidP="00B9445E">
            <w:pPr>
              <w:pStyle w:val="TAL"/>
              <w:rPr>
                <w:szCs w:val="18"/>
              </w:rPr>
            </w:pPr>
            <w:r w:rsidRPr="00096641">
              <w:rPr>
                <w:szCs w:val="18"/>
                <w:lang w:eastAsia="zh-CN"/>
              </w:rPr>
              <w:t xml:space="preserve">Noc </w:t>
            </w:r>
            <w:r w:rsidRPr="00096641">
              <w:rPr>
                <w:szCs w:val="18"/>
              </w:rPr>
              <w:t xml:space="preserve">averaged over Measurement </w:t>
            </w:r>
            <w:proofErr w:type="spellStart"/>
            <w:r w:rsidRPr="00096641">
              <w:rPr>
                <w:szCs w:val="18"/>
              </w:rPr>
              <w:t>PRB,</w:t>
            </w:r>
            <w:r w:rsidRPr="00096641">
              <w:rPr>
                <w:szCs w:val="18"/>
                <w:lang w:eastAsia="zh-CN"/>
              </w:rPr>
              <w:t>is</w:t>
            </w:r>
            <w:proofErr w:type="spellEnd"/>
            <w:r w:rsidRPr="00096641">
              <w:rPr>
                <w:szCs w:val="18"/>
                <w:lang w:eastAsia="zh-CN"/>
              </w:rPr>
              <w:t xml:space="preserve"> the </w:t>
            </w:r>
            <w:r w:rsidRPr="00096641">
              <w:rPr>
                <w:szCs w:val="18"/>
              </w:rPr>
              <w:t>AWGN absolute power of RF channel 2 averaged over Measurement PRB</w:t>
            </w:r>
          </w:p>
          <w:p w14:paraId="3361AE14" w14:textId="77777777" w:rsidR="002411D6" w:rsidRPr="00096641" w:rsidRDefault="002411D6" w:rsidP="00B9445E">
            <w:pPr>
              <w:pStyle w:val="TAL"/>
              <w:rPr>
                <w:szCs w:val="18"/>
              </w:rPr>
            </w:pPr>
          </w:p>
          <w:p w14:paraId="455FFAA6" w14:textId="77777777" w:rsidR="002411D6" w:rsidRPr="00096641" w:rsidRDefault="002411D6" w:rsidP="00B9445E">
            <w:pPr>
              <w:pStyle w:val="TAL"/>
              <w:rPr>
                <w:rFonts w:cs="Arial"/>
                <w:szCs w:val="18"/>
                <w:vertAlign w:val="subscript"/>
              </w:rPr>
            </w:pPr>
            <w:r w:rsidRPr="00096641">
              <w:rPr>
                <w:rFonts w:cs="Arial"/>
                <w:szCs w:val="18"/>
              </w:rPr>
              <w:t xml:space="preserve">Es/Noc averaged over </w:t>
            </w:r>
            <w:proofErr w:type="spellStart"/>
            <w:r w:rsidRPr="00096641">
              <w:rPr>
                <w:rFonts w:cs="Arial"/>
                <w:szCs w:val="18"/>
              </w:rPr>
              <w:t>BW</w:t>
            </w:r>
            <w:r w:rsidRPr="00096641">
              <w:rPr>
                <w:rFonts w:cs="Arial"/>
                <w:szCs w:val="18"/>
                <w:vertAlign w:val="subscript"/>
              </w:rPr>
              <w:t>Config</w:t>
            </w:r>
            <w:proofErr w:type="spellEnd"/>
            <w:r w:rsidRPr="00096641">
              <w:rPr>
                <w:rFonts w:cs="Arial"/>
                <w:szCs w:val="18"/>
              </w:rPr>
              <w:t xml:space="preserve"> is Ratio of cell 2 signal / AWGN averaged over </w:t>
            </w:r>
            <w:proofErr w:type="spellStart"/>
            <w:r w:rsidRPr="00096641">
              <w:rPr>
                <w:rFonts w:cs="Arial"/>
                <w:szCs w:val="18"/>
              </w:rPr>
              <w:t>BW</w:t>
            </w:r>
            <w:r w:rsidRPr="00096641">
              <w:rPr>
                <w:rFonts w:cs="Arial"/>
                <w:szCs w:val="18"/>
                <w:vertAlign w:val="subscript"/>
              </w:rPr>
              <w:t>Config</w:t>
            </w:r>
            <w:proofErr w:type="spellEnd"/>
          </w:p>
          <w:p w14:paraId="0E1F93CA" w14:textId="77777777" w:rsidR="002411D6" w:rsidRPr="00096641" w:rsidRDefault="002411D6" w:rsidP="00B9445E">
            <w:pPr>
              <w:pStyle w:val="TAL"/>
              <w:rPr>
                <w:rFonts w:cs="Arial"/>
                <w:szCs w:val="18"/>
              </w:rPr>
            </w:pPr>
            <w:r w:rsidRPr="00096641">
              <w:rPr>
                <w:rFonts w:cs="Arial"/>
                <w:szCs w:val="18"/>
              </w:rPr>
              <w:t>Es/Noc averaged over Measurement PRB is Ratio of cell 2 signal / AWGN averaged over Measurement PRB</w:t>
            </w:r>
          </w:p>
        </w:tc>
      </w:tr>
      <w:tr w:rsidR="002411D6" w:rsidRPr="00096641" w14:paraId="30C20A3B"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BA17C5" w14:textId="77777777" w:rsidR="002411D6" w:rsidRPr="00096641" w:rsidRDefault="002411D6" w:rsidP="00B9445E">
            <w:pPr>
              <w:pStyle w:val="TAL"/>
              <w:rPr>
                <w:lang w:eastAsia="zh-CN"/>
              </w:rPr>
            </w:pPr>
            <w:r w:rsidRPr="00096641">
              <w:t>7.6.1.1 NR SA</w:t>
            </w:r>
            <w:r w:rsidRPr="00096641">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512ED514" w14:textId="77777777" w:rsidR="002411D6" w:rsidRPr="00096641" w:rsidRDefault="002411D6" w:rsidP="00B9445E">
            <w:pPr>
              <w:pStyle w:val="TAL"/>
            </w:pPr>
            <w:r w:rsidRPr="00096641">
              <w:t>Ês</w:t>
            </w:r>
            <w:r w:rsidRPr="00096641">
              <w:rPr>
                <w:vertAlign w:val="subscript"/>
              </w:rPr>
              <w:t>1</w:t>
            </w:r>
            <w:r w:rsidRPr="00096641">
              <w:t xml:space="preserve"> averaged over BW ±5.65 dB, f &lt;= 40.8 GHz</w:t>
            </w:r>
          </w:p>
          <w:p w14:paraId="0CB14B7E" w14:textId="77777777" w:rsidR="002411D6" w:rsidRPr="00096641" w:rsidRDefault="002411D6" w:rsidP="00B9445E">
            <w:pPr>
              <w:pStyle w:val="TAL"/>
            </w:pPr>
            <w:r w:rsidRPr="00096641">
              <w:t>Ês</w:t>
            </w:r>
            <w:r w:rsidRPr="00096641">
              <w:rPr>
                <w:vertAlign w:val="subscript"/>
              </w:rPr>
              <w:t>1</w:t>
            </w:r>
            <w:r w:rsidRPr="00096641">
              <w:t xml:space="preserve"> averaged over measured PRB ±5.65 dB, f &lt;= 40.8 GHz</w:t>
            </w:r>
          </w:p>
          <w:p w14:paraId="08A9D17B" w14:textId="77777777" w:rsidR="002411D6" w:rsidRPr="00096641" w:rsidRDefault="002411D6" w:rsidP="00B9445E">
            <w:pPr>
              <w:pStyle w:val="TAL"/>
            </w:pPr>
          </w:p>
          <w:p w14:paraId="75D611B4" w14:textId="77777777" w:rsidR="002411D6" w:rsidRPr="00096641" w:rsidRDefault="002411D6" w:rsidP="00B9445E">
            <w:pPr>
              <w:pStyle w:val="TAL"/>
            </w:pPr>
            <w:r w:rsidRPr="00096641">
              <w:t>Ês</w:t>
            </w:r>
            <w:r w:rsidRPr="00096641">
              <w:rPr>
                <w:vertAlign w:val="subscript"/>
              </w:rPr>
              <w:t>2</w:t>
            </w:r>
            <w:r w:rsidRPr="00096641">
              <w:t xml:space="preserve"> averaged over BW ±5.65 dB, f &lt;= 40.8 GHz</w:t>
            </w:r>
          </w:p>
          <w:p w14:paraId="3072252C" w14:textId="77777777" w:rsidR="002411D6" w:rsidRPr="00096641" w:rsidRDefault="002411D6" w:rsidP="00B9445E">
            <w:pPr>
              <w:pStyle w:val="TAL"/>
            </w:pPr>
            <w:r w:rsidRPr="00096641">
              <w:t>Ês</w:t>
            </w:r>
            <w:r w:rsidRPr="00096641">
              <w:rPr>
                <w:vertAlign w:val="subscript"/>
              </w:rPr>
              <w:t>2</w:t>
            </w:r>
            <w:r w:rsidRPr="00096641">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608C95A" w14:textId="77777777" w:rsidR="002411D6" w:rsidRPr="00096641" w:rsidRDefault="002411D6" w:rsidP="00B9445E">
            <w:pPr>
              <w:pStyle w:val="TAL"/>
            </w:pPr>
            <w:r w:rsidRPr="00096641">
              <w:t>Ês</w:t>
            </w:r>
            <w:r w:rsidRPr="00096641">
              <w:rPr>
                <w:vertAlign w:val="subscript"/>
              </w:rPr>
              <w:t>1</w:t>
            </w:r>
            <w:r w:rsidRPr="00096641">
              <w:t xml:space="preserve"> averaged over BW is the absolute power of cell 1 signal averaged over BW</w:t>
            </w:r>
          </w:p>
          <w:p w14:paraId="3A21364C" w14:textId="77777777" w:rsidR="002411D6" w:rsidRPr="00096641" w:rsidRDefault="002411D6" w:rsidP="00B9445E">
            <w:pPr>
              <w:pStyle w:val="TAL"/>
            </w:pPr>
            <w:r w:rsidRPr="00096641">
              <w:t>Ês</w:t>
            </w:r>
            <w:r w:rsidRPr="00096641">
              <w:rPr>
                <w:vertAlign w:val="subscript"/>
              </w:rPr>
              <w:t>1</w:t>
            </w:r>
            <w:r w:rsidRPr="00096641">
              <w:t xml:space="preserve"> averaged over measured PRB is the absolute power of cell 1 signal averaged over measured PRB</w:t>
            </w:r>
          </w:p>
          <w:p w14:paraId="272CC8B8" w14:textId="77777777" w:rsidR="002411D6" w:rsidRPr="00096641" w:rsidRDefault="002411D6" w:rsidP="00B9445E">
            <w:pPr>
              <w:pStyle w:val="TAL"/>
            </w:pPr>
          </w:p>
          <w:p w14:paraId="7C1CFCC7" w14:textId="77777777" w:rsidR="002411D6" w:rsidRPr="00096641" w:rsidRDefault="002411D6" w:rsidP="00B9445E">
            <w:pPr>
              <w:pStyle w:val="TAL"/>
            </w:pPr>
            <w:r w:rsidRPr="00096641">
              <w:t>Ês</w:t>
            </w:r>
            <w:r w:rsidRPr="00096641">
              <w:rPr>
                <w:vertAlign w:val="subscript"/>
              </w:rPr>
              <w:t>2</w:t>
            </w:r>
            <w:r w:rsidRPr="00096641">
              <w:t xml:space="preserve"> averaged over BW is the absolute power of cell 2 signal averaged over BW</w:t>
            </w:r>
          </w:p>
          <w:p w14:paraId="7F1A587F" w14:textId="77777777" w:rsidR="002411D6" w:rsidRPr="00096641" w:rsidRDefault="002411D6" w:rsidP="00B9445E">
            <w:pPr>
              <w:pStyle w:val="TAL"/>
            </w:pPr>
            <w:r w:rsidRPr="00096641">
              <w:t>Ês</w:t>
            </w:r>
            <w:r w:rsidRPr="00096641">
              <w:rPr>
                <w:vertAlign w:val="subscript"/>
              </w:rPr>
              <w:t>2</w:t>
            </w:r>
            <w:r w:rsidRPr="00096641">
              <w:t xml:space="preserve"> averaged over measured PRB is the absolute power of cell 2 signal averaged over measured PRB</w:t>
            </w:r>
          </w:p>
        </w:tc>
      </w:tr>
      <w:tr w:rsidR="002411D6" w:rsidRPr="00096641" w14:paraId="411F971F"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0F4A49" w14:textId="77777777" w:rsidR="002411D6" w:rsidRPr="00096641" w:rsidRDefault="002411D6" w:rsidP="00B9445E">
            <w:pPr>
              <w:pStyle w:val="TAL"/>
              <w:rPr>
                <w:lang w:eastAsia="zh-CN"/>
              </w:rPr>
            </w:pPr>
            <w:r w:rsidRPr="00096641">
              <w:t>7.6.1.2 NR SA</w:t>
            </w:r>
            <w:r w:rsidRPr="00096641">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28A1859F" w14:textId="77777777" w:rsidR="002411D6" w:rsidRPr="00096641" w:rsidRDefault="002411D6" w:rsidP="00B9445E">
            <w:pPr>
              <w:pStyle w:val="TAL"/>
            </w:pPr>
            <w:r w:rsidRPr="00096641">
              <w:t>Noc averaged over BW, ±5.65 dB, f &lt;= 40.8 GHz</w:t>
            </w:r>
          </w:p>
          <w:p w14:paraId="578FF9F4" w14:textId="77777777" w:rsidR="002411D6" w:rsidRPr="00096641" w:rsidRDefault="002411D6" w:rsidP="00B9445E">
            <w:pPr>
              <w:pStyle w:val="TAL"/>
            </w:pPr>
            <w:r w:rsidRPr="00096641">
              <w:t>Noc averaged over measured PRB, ±5.65 dB, f &lt;= 40.8 GHz</w:t>
            </w:r>
          </w:p>
          <w:p w14:paraId="4974F3A3" w14:textId="77777777" w:rsidR="002411D6" w:rsidRPr="00096641" w:rsidRDefault="002411D6" w:rsidP="00B9445E">
            <w:pPr>
              <w:pStyle w:val="TAL"/>
            </w:pPr>
          </w:p>
          <w:p w14:paraId="26B38092" w14:textId="77777777" w:rsidR="002411D6" w:rsidRPr="00096641" w:rsidRDefault="002411D6" w:rsidP="00B9445E">
            <w:pPr>
              <w:pStyle w:val="TAL"/>
            </w:pPr>
          </w:p>
          <w:p w14:paraId="4F581809" w14:textId="77777777" w:rsidR="002411D6" w:rsidRPr="00096641" w:rsidRDefault="002411D6" w:rsidP="00B9445E">
            <w:pPr>
              <w:pStyle w:val="TAL"/>
            </w:pPr>
            <w:r w:rsidRPr="00096641">
              <w:t>Ês1 / Noc averaged over BW, ±0.3 dB, f &lt;= 40.8 GHz</w:t>
            </w:r>
          </w:p>
          <w:p w14:paraId="019EF78D" w14:textId="77777777" w:rsidR="002411D6" w:rsidRPr="00096641" w:rsidRDefault="002411D6" w:rsidP="00B9445E">
            <w:pPr>
              <w:pStyle w:val="TAL"/>
            </w:pPr>
            <w:r w:rsidRPr="00096641">
              <w:t>Ês1 / Noc averaged over measured PRB, ±0.3 dB, f &lt;= 40.8 GHz</w:t>
            </w:r>
          </w:p>
          <w:p w14:paraId="4A8B8D60" w14:textId="77777777" w:rsidR="002411D6" w:rsidRPr="00096641" w:rsidRDefault="002411D6" w:rsidP="00B9445E">
            <w:pPr>
              <w:pStyle w:val="TAL"/>
            </w:pPr>
          </w:p>
          <w:p w14:paraId="66BB7BB5" w14:textId="77777777" w:rsidR="002411D6" w:rsidRPr="00096641" w:rsidRDefault="002411D6" w:rsidP="00B9445E">
            <w:pPr>
              <w:pStyle w:val="TAL"/>
            </w:pPr>
            <w:r w:rsidRPr="00096641">
              <w:t>Ês2 / Noc averaged over BW, ±0.3 dB, f &lt;= 40.8 GHz</w:t>
            </w:r>
          </w:p>
          <w:p w14:paraId="4185C045" w14:textId="77777777" w:rsidR="002411D6" w:rsidRPr="00096641" w:rsidRDefault="002411D6" w:rsidP="00B9445E">
            <w:pPr>
              <w:pStyle w:val="TAL"/>
            </w:pPr>
            <w:r w:rsidRPr="00096641">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32DF806" w14:textId="77777777" w:rsidR="002411D6" w:rsidRPr="00096641" w:rsidRDefault="002411D6" w:rsidP="00B9445E">
            <w:pPr>
              <w:pStyle w:val="TAL"/>
            </w:pPr>
            <w:r w:rsidRPr="00096641">
              <w:t>Noc averaged over BW is AWGN absolute power averaged over BW.</w:t>
            </w:r>
          </w:p>
          <w:p w14:paraId="5590D9AB" w14:textId="77777777" w:rsidR="002411D6" w:rsidRPr="00096641" w:rsidRDefault="002411D6" w:rsidP="00B9445E">
            <w:pPr>
              <w:pStyle w:val="TAL"/>
            </w:pPr>
            <w:r w:rsidRPr="00096641">
              <w:t>Noc averaged over measured PRB is AWGN absolute power averaged over measured PRB.</w:t>
            </w:r>
          </w:p>
          <w:p w14:paraId="30FB46A5" w14:textId="77777777" w:rsidR="002411D6" w:rsidRPr="00096641" w:rsidRDefault="002411D6" w:rsidP="00B9445E">
            <w:pPr>
              <w:pStyle w:val="TAL"/>
            </w:pPr>
          </w:p>
          <w:p w14:paraId="32D1F365" w14:textId="77777777" w:rsidR="002411D6" w:rsidRPr="00096641" w:rsidRDefault="002411D6" w:rsidP="00B9445E">
            <w:pPr>
              <w:pStyle w:val="TAL"/>
            </w:pPr>
          </w:p>
          <w:p w14:paraId="3B734029" w14:textId="77777777" w:rsidR="002411D6" w:rsidRPr="00096641" w:rsidRDefault="002411D6" w:rsidP="00B9445E">
            <w:pPr>
              <w:pStyle w:val="TAL"/>
            </w:pPr>
            <w:r w:rsidRPr="00096641">
              <w:t>Ês1 / Noc averaged over BW is the ratio of cell 1 signal / AWGN averaged over BW</w:t>
            </w:r>
          </w:p>
          <w:p w14:paraId="4F712FE6" w14:textId="77777777" w:rsidR="002411D6" w:rsidRPr="00096641" w:rsidRDefault="002411D6" w:rsidP="00B9445E">
            <w:pPr>
              <w:pStyle w:val="TAL"/>
            </w:pPr>
            <w:r w:rsidRPr="00096641">
              <w:t>Ês1 / Noc averaged over measured PRB is the ratio of cell 1 signal / AWGN averaged over measured PRB</w:t>
            </w:r>
          </w:p>
          <w:p w14:paraId="44475D93" w14:textId="77777777" w:rsidR="002411D6" w:rsidRPr="00096641" w:rsidRDefault="002411D6" w:rsidP="00B9445E">
            <w:pPr>
              <w:pStyle w:val="TAL"/>
            </w:pPr>
          </w:p>
          <w:p w14:paraId="00DDB423" w14:textId="77777777" w:rsidR="002411D6" w:rsidRPr="00096641" w:rsidRDefault="002411D6" w:rsidP="00B9445E">
            <w:pPr>
              <w:pStyle w:val="TAL"/>
            </w:pPr>
            <w:r w:rsidRPr="00096641">
              <w:t>Ês2 / Noc averaged over BW is the ratio of cell 2 signal / AWGN averaged over BW.</w:t>
            </w:r>
          </w:p>
          <w:p w14:paraId="54544D20" w14:textId="77777777" w:rsidR="002411D6" w:rsidRPr="00096641" w:rsidRDefault="002411D6" w:rsidP="00B9445E">
            <w:pPr>
              <w:pStyle w:val="TAL"/>
            </w:pPr>
            <w:r w:rsidRPr="00096641">
              <w:t>Ês2 / Noc averaged over measured PRB is the ratio of cell 2 signal / AWGN averaged over measured PRB.</w:t>
            </w:r>
          </w:p>
        </w:tc>
      </w:tr>
      <w:tr w:rsidR="002411D6" w:rsidRPr="00096641" w14:paraId="25500BB7"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3F5650A" w14:textId="77777777" w:rsidR="002411D6" w:rsidRPr="00096641" w:rsidRDefault="002411D6" w:rsidP="00B9445E">
            <w:pPr>
              <w:pStyle w:val="TAL"/>
              <w:rPr>
                <w:lang w:eastAsia="zh-CN"/>
              </w:rPr>
            </w:pPr>
            <w:r w:rsidRPr="00096641">
              <w:t>7.6.1.3 NR SA</w:t>
            </w:r>
            <w:r w:rsidRPr="00096641">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2832163D" w14:textId="77777777" w:rsidR="002411D6" w:rsidRPr="00096641" w:rsidRDefault="002411D6" w:rsidP="00B9445E">
            <w:pPr>
              <w:pStyle w:val="TAL"/>
              <w:rPr>
                <w:rFonts w:cs="Arial"/>
                <w:lang w:eastAsia="zh-CN"/>
              </w:rPr>
            </w:pPr>
            <w:r w:rsidRPr="00096641">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248BE154" w14:textId="77777777" w:rsidR="002411D6" w:rsidRPr="00096641" w:rsidRDefault="002411D6" w:rsidP="00B9445E">
            <w:pPr>
              <w:pStyle w:val="TAL"/>
              <w:rPr>
                <w:rFonts w:cs="Arial"/>
                <w:lang w:eastAsia="zh-CN"/>
              </w:rPr>
            </w:pPr>
            <w:r w:rsidRPr="00096641">
              <w:rPr>
                <w:rFonts w:cs="Arial"/>
              </w:rPr>
              <w:t>Same as 7.6.1.1</w:t>
            </w:r>
          </w:p>
        </w:tc>
      </w:tr>
      <w:tr w:rsidR="002411D6" w:rsidRPr="00096641" w14:paraId="19CF3650"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ADE27CD" w14:textId="77777777" w:rsidR="002411D6" w:rsidRPr="00096641" w:rsidRDefault="002411D6" w:rsidP="00B9445E">
            <w:pPr>
              <w:pStyle w:val="TAL"/>
              <w:rPr>
                <w:lang w:eastAsia="zh-CN"/>
              </w:rPr>
            </w:pPr>
            <w:r w:rsidRPr="00096641">
              <w:t>7.6.1.4 NR SA</w:t>
            </w:r>
            <w:r w:rsidRPr="00096641">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07A99F6B" w14:textId="77777777" w:rsidR="002411D6" w:rsidRPr="00096641" w:rsidRDefault="002411D6" w:rsidP="00B9445E">
            <w:pPr>
              <w:pStyle w:val="TAL"/>
            </w:pPr>
            <w:r w:rsidRPr="00096641">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11558B57" w14:textId="77777777" w:rsidR="002411D6" w:rsidRPr="00096641" w:rsidRDefault="002411D6" w:rsidP="00B9445E">
            <w:pPr>
              <w:pStyle w:val="TAL"/>
              <w:rPr>
                <w:rFonts w:cs="Arial"/>
                <w:lang w:eastAsia="zh-CN"/>
              </w:rPr>
            </w:pPr>
            <w:r w:rsidRPr="00096641">
              <w:t>Same as 7.6.1.2</w:t>
            </w:r>
          </w:p>
        </w:tc>
      </w:tr>
      <w:tr w:rsidR="002411D6" w:rsidRPr="00096641" w14:paraId="61645C28"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636D42" w14:textId="77777777" w:rsidR="002411D6" w:rsidRPr="00096641" w:rsidRDefault="002411D6" w:rsidP="00B9445E">
            <w:pPr>
              <w:pStyle w:val="TAL"/>
            </w:pPr>
            <w:r w:rsidRPr="00096641">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A6360C8" w14:textId="77777777" w:rsidR="002411D6" w:rsidRPr="00096641" w:rsidRDefault="002411D6" w:rsidP="00B9445E">
            <w:pPr>
              <w:pStyle w:val="TAL"/>
              <w:rPr>
                <w:rFonts w:cs="Arial"/>
                <w:shd w:val="clear" w:color="auto" w:fill="FFFFFF"/>
              </w:rPr>
            </w:pPr>
            <w:r w:rsidRPr="00096641">
              <w:rPr>
                <w:rFonts w:cs="Arial"/>
                <w:shd w:val="clear" w:color="auto" w:fill="FFFFFF"/>
              </w:rPr>
              <w:t>Average Ês1 ±5.65 dB, f &lt;= 40.8 GHz</w:t>
            </w:r>
          </w:p>
          <w:p w14:paraId="4184B066" w14:textId="77777777" w:rsidR="002411D6" w:rsidRPr="00096641" w:rsidRDefault="002411D6" w:rsidP="00B9445E">
            <w:pPr>
              <w:pStyle w:val="TAL"/>
              <w:rPr>
                <w:rFonts w:cs="Arial"/>
                <w:shd w:val="clear" w:color="auto" w:fill="FFFFFF"/>
              </w:rPr>
            </w:pPr>
            <w:r w:rsidRPr="00096641">
              <w:rPr>
                <w:rFonts w:cs="Arial"/>
                <w:shd w:val="clear" w:color="auto" w:fill="FFFFFF"/>
              </w:rPr>
              <w:t>Meas PRB Ês1 ±5.65 dB, f &lt;= 40.8 GHz</w:t>
            </w:r>
          </w:p>
          <w:p w14:paraId="1A70076F" w14:textId="77777777" w:rsidR="002411D6" w:rsidRPr="00096641" w:rsidRDefault="002411D6" w:rsidP="00B9445E">
            <w:pPr>
              <w:pStyle w:val="TAL"/>
              <w:rPr>
                <w:rFonts w:cs="Arial"/>
                <w:shd w:val="clear" w:color="auto" w:fill="FFFFFF"/>
              </w:rPr>
            </w:pPr>
          </w:p>
          <w:p w14:paraId="56D9E0A6" w14:textId="77777777" w:rsidR="002411D6" w:rsidRPr="00096641" w:rsidRDefault="002411D6" w:rsidP="00B9445E">
            <w:pPr>
              <w:pStyle w:val="TAL"/>
              <w:rPr>
                <w:rFonts w:cs="Arial"/>
                <w:shd w:val="clear" w:color="auto" w:fill="FFFFFF"/>
              </w:rPr>
            </w:pPr>
            <w:r w:rsidRPr="00096641">
              <w:rPr>
                <w:rFonts w:cs="Arial"/>
                <w:shd w:val="clear" w:color="auto" w:fill="FFFFFF"/>
              </w:rPr>
              <w:t>Average Ês2 ±5.65 dB</w:t>
            </w:r>
          </w:p>
          <w:p w14:paraId="7F8C2A66" w14:textId="77777777" w:rsidR="002411D6" w:rsidRPr="00096641" w:rsidRDefault="002411D6" w:rsidP="00B9445E">
            <w:pPr>
              <w:pStyle w:val="TAL"/>
              <w:rPr>
                <w:rFonts w:cs="Arial"/>
                <w:shd w:val="clear" w:color="auto" w:fill="FFFFFF"/>
              </w:rPr>
            </w:pPr>
            <w:r w:rsidRPr="00096641">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3F43930D" w14:textId="77777777" w:rsidR="002411D6" w:rsidRPr="00096641" w:rsidRDefault="002411D6" w:rsidP="00B9445E">
            <w:pPr>
              <w:pStyle w:val="TAL"/>
            </w:pPr>
            <w:r w:rsidRPr="00096641">
              <w:t>Ês1 is NR cell 1 signal</w:t>
            </w:r>
          </w:p>
          <w:p w14:paraId="1E6D2747" w14:textId="77777777" w:rsidR="002411D6" w:rsidRPr="00096641" w:rsidRDefault="002411D6" w:rsidP="00B9445E">
            <w:pPr>
              <w:pStyle w:val="TAL"/>
            </w:pPr>
            <w:r w:rsidRPr="00096641">
              <w:t>Ês2 is NR cell 2 signal</w:t>
            </w:r>
          </w:p>
          <w:p w14:paraId="5C888231" w14:textId="77777777" w:rsidR="002411D6" w:rsidRPr="00096641" w:rsidRDefault="002411D6" w:rsidP="00B9445E">
            <w:pPr>
              <w:pStyle w:val="TAL"/>
            </w:pPr>
          </w:p>
          <w:p w14:paraId="7BF782DD" w14:textId="77777777" w:rsidR="002411D6" w:rsidRPr="00096641" w:rsidRDefault="002411D6" w:rsidP="00B9445E">
            <w:pPr>
              <w:pStyle w:val="TAL"/>
            </w:pPr>
            <w:r w:rsidRPr="00096641">
              <w:t>Meas PRB is the measurement PRB for SS-RSRP #RBJ to RBJ+19</w:t>
            </w:r>
          </w:p>
        </w:tc>
      </w:tr>
      <w:tr w:rsidR="002411D6" w:rsidRPr="00096641" w14:paraId="3C908368"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305EBE" w14:textId="77777777" w:rsidR="002411D6" w:rsidRPr="00096641" w:rsidRDefault="002411D6" w:rsidP="00B9445E">
            <w:pPr>
              <w:pStyle w:val="TAL"/>
            </w:pPr>
            <w:r w:rsidRPr="00096641">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4AF94A8" w14:textId="77777777" w:rsidR="002411D6" w:rsidRPr="00096641" w:rsidRDefault="002411D6" w:rsidP="00B9445E">
            <w:pPr>
              <w:pStyle w:val="TAL"/>
              <w:rPr>
                <w:rFonts w:cs="Arial"/>
                <w:shd w:val="clear" w:color="auto" w:fill="FFFFFF"/>
              </w:rPr>
            </w:pPr>
            <w:r w:rsidRPr="00096641">
              <w:rPr>
                <w:rFonts w:cs="Arial"/>
                <w:shd w:val="clear" w:color="auto" w:fill="FFFFFF"/>
              </w:rPr>
              <w:t>Average Noc</w:t>
            </w:r>
            <w:r w:rsidRPr="00096641">
              <w:rPr>
                <w:rFonts w:cs="Arial"/>
                <w:shd w:val="clear" w:color="auto" w:fill="FFFFFF"/>
                <w:vertAlign w:val="subscript"/>
              </w:rPr>
              <w:t>1</w:t>
            </w:r>
            <w:r w:rsidRPr="00096641">
              <w:rPr>
                <w:rFonts w:cs="Arial"/>
                <w:shd w:val="clear" w:color="auto" w:fill="FFFFFF"/>
              </w:rPr>
              <w:t xml:space="preserve"> ±5.65 dB, f &lt;= 40.8 GHz</w:t>
            </w:r>
          </w:p>
          <w:p w14:paraId="0EE6F7FB" w14:textId="77777777" w:rsidR="002411D6" w:rsidRPr="00096641" w:rsidRDefault="002411D6" w:rsidP="00B9445E">
            <w:pPr>
              <w:pStyle w:val="TAL"/>
              <w:rPr>
                <w:rFonts w:cs="Arial"/>
                <w:shd w:val="clear" w:color="auto" w:fill="FFFFFF"/>
              </w:rPr>
            </w:pPr>
            <w:r w:rsidRPr="00096641">
              <w:rPr>
                <w:rFonts w:cs="Arial"/>
                <w:shd w:val="clear" w:color="auto" w:fill="FFFFFF"/>
              </w:rPr>
              <w:t>Noc</w:t>
            </w:r>
            <w:r w:rsidRPr="00096641">
              <w:rPr>
                <w:rFonts w:cs="Arial"/>
                <w:shd w:val="clear" w:color="auto" w:fill="FFFFFF"/>
                <w:vertAlign w:val="subscript"/>
              </w:rPr>
              <w:t>1</w:t>
            </w:r>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4DC410E7" w14:textId="77777777" w:rsidR="002411D6" w:rsidRPr="00096641" w:rsidRDefault="002411D6" w:rsidP="00B9445E">
            <w:pPr>
              <w:pStyle w:val="TAL"/>
              <w:rPr>
                <w:rFonts w:cs="Arial"/>
                <w:shd w:val="clear" w:color="auto" w:fill="FFFFFF"/>
              </w:rPr>
            </w:pPr>
            <w:r w:rsidRPr="00096641">
              <w:rPr>
                <w:rFonts w:cs="Arial"/>
                <w:shd w:val="clear" w:color="auto" w:fill="FFFFFF"/>
              </w:rPr>
              <w:t>Average Noc</w:t>
            </w:r>
            <w:r w:rsidRPr="00096641">
              <w:rPr>
                <w:rFonts w:cs="Arial"/>
                <w:shd w:val="clear" w:color="auto" w:fill="FFFFFF"/>
                <w:vertAlign w:val="subscript"/>
              </w:rPr>
              <w:t>2</w:t>
            </w:r>
            <w:r w:rsidRPr="00096641">
              <w:rPr>
                <w:rFonts w:cs="Arial"/>
                <w:shd w:val="clear" w:color="auto" w:fill="FFFFFF"/>
              </w:rPr>
              <w:t xml:space="preserve"> ±5.65 dB, f &lt;= 40.8 GHz</w:t>
            </w:r>
          </w:p>
          <w:p w14:paraId="75C95B03" w14:textId="77777777" w:rsidR="002411D6" w:rsidRPr="00096641" w:rsidRDefault="002411D6" w:rsidP="00B9445E">
            <w:pPr>
              <w:pStyle w:val="TAL"/>
              <w:rPr>
                <w:rFonts w:cs="Arial"/>
                <w:shd w:val="clear" w:color="auto" w:fill="FFFFFF"/>
              </w:rPr>
            </w:pPr>
            <w:r w:rsidRPr="00096641">
              <w:rPr>
                <w:rFonts w:cs="Arial"/>
                <w:shd w:val="clear" w:color="auto" w:fill="FFFFFF"/>
              </w:rPr>
              <w:t>Noc</w:t>
            </w:r>
            <w:r w:rsidRPr="00096641">
              <w:rPr>
                <w:rFonts w:cs="Arial"/>
                <w:shd w:val="clear" w:color="auto" w:fill="FFFFFF"/>
                <w:vertAlign w:val="subscript"/>
              </w:rPr>
              <w:t>2</w:t>
            </w:r>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48B56DE9" w14:textId="77777777" w:rsidR="002411D6" w:rsidRPr="00096641" w:rsidRDefault="002411D6" w:rsidP="00B9445E">
            <w:pPr>
              <w:pStyle w:val="TAL"/>
              <w:rPr>
                <w:rFonts w:cs="Arial"/>
                <w:shd w:val="clear" w:color="auto" w:fill="FFFFFF"/>
              </w:rPr>
            </w:pPr>
          </w:p>
          <w:p w14:paraId="73466C2B" w14:textId="77777777" w:rsidR="002411D6" w:rsidRPr="00096641" w:rsidRDefault="002411D6" w:rsidP="00B9445E">
            <w:pPr>
              <w:pStyle w:val="TAL"/>
              <w:rPr>
                <w:rFonts w:cs="Arial"/>
                <w:shd w:val="clear" w:color="auto" w:fill="FFFFFF"/>
              </w:rPr>
            </w:pPr>
            <w:r w:rsidRPr="00096641">
              <w:rPr>
                <w:rFonts w:cs="Arial"/>
                <w:shd w:val="clear" w:color="auto" w:fill="FFFFFF"/>
              </w:rPr>
              <w:t>Average Ês1 / Noc</w:t>
            </w:r>
            <w:r w:rsidRPr="00096641">
              <w:rPr>
                <w:rFonts w:cs="Arial"/>
                <w:shd w:val="clear" w:color="auto" w:fill="FFFFFF"/>
                <w:vertAlign w:val="subscript"/>
              </w:rPr>
              <w:t>1</w:t>
            </w:r>
            <w:r w:rsidRPr="00096641">
              <w:rPr>
                <w:rFonts w:cs="Arial"/>
                <w:shd w:val="clear" w:color="auto" w:fill="FFFFFF"/>
              </w:rPr>
              <w:t xml:space="preserve"> ±0.3 dB</w:t>
            </w:r>
          </w:p>
          <w:p w14:paraId="6FB0965E"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Ês1 / Noc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648591F3" w14:textId="77777777" w:rsidR="002411D6" w:rsidRPr="00096641" w:rsidRDefault="002411D6" w:rsidP="00B9445E">
            <w:pPr>
              <w:pStyle w:val="TAL"/>
              <w:rPr>
                <w:rFonts w:cs="Arial"/>
                <w:shd w:val="clear" w:color="auto" w:fill="FFFFFF"/>
              </w:rPr>
            </w:pPr>
            <w:r w:rsidRPr="00096641">
              <w:rPr>
                <w:rFonts w:cs="Arial"/>
                <w:shd w:val="clear" w:color="auto" w:fill="FFFFFF"/>
              </w:rPr>
              <w:t>Average Ês2 / Noc</w:t>
            </w:r>
            <w:r w:rsidRPr="00096641">
              <w:rPr>
                <w:rFonts w:cs="Arial"/>
                <w:shd w:val="clear" w:color="auto" w:fill="FFFFFF"/>
                <w:vertAlign w:val="subscript"/>
              </w:rPr>
              <w:t>2</w:t>
            </w:r>
            <w:r w:rsidRPr="00096641">
              <w:rPr>
                <w:rFonts w:cs="Arial"/>
                <w:shd w:val="clear" w:color="auto" w:fill="FFFFFF"/>
              </w:rPr>
              <w:t xml:space="preserve"> ±0.3 dB</w:t>
            </w:r>
          </w:p>
          <w:p w14:paraId="733D1694" w14:textId="77777777" w:rsidR="002411D6" w:rsidRPr="00096641" w:rsidRDefault="002411D6" w:rsidP="00B9445E">
            <w:pPr>
              <w:pStyle w:val="TAL"/>
              <w:rPr>
                <w:rFonts w:cs="Arial"/>
                <w:shd w:val="clear" w:color="auto" w:fill="FFFFFF"/>
              </w:rPr>
            </w:pPr>
            <w:r w:rsidRPr="00096641">
              <w:rPr>
                <w:rFonts w:cs="Arial"/>
                <w:shd w:val="clear" w:color="auto" w:fill="FFFFFF"/>
              </w:rPr>
              <w:t>Ês2 / Noc</w:t>
            </w:r>
            <w:r w:rsidRPr="00096641">
              <w:rPr>
                <w:rFonts w:cs="Arial"/>
                <w:shd w:val="clear" w:color="auto" w:fill="FFFFFF"/>
                <w:vertAlign w:val="subscript"/>
              </w:rPr>
              <w:t>2</w:t>
            </w:r>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9981CE9" w14:textId="77777777" w:rsidR="002411D6" w:rsidRPr="00096641" w:rsidRDefault="002411D6" w:rsidP="00B9445E">
            <w:pPr>
              <w:pStyle w:val="TAL"/>
            </w:pPr>
            <w:r w:rsidRPr="00096641">
              <w:t>Ês1 is NR cell 1 signal</w:t>
            </w:r>
          </w:p>
          <w:p w14:paraId="2B99D4E9" w14:textId="77777777" w:rsidR="002411D6" w:rsidRPr="00096641" w:rsidRDefault="002411D6" w:rsidP="00B9445E">
            <w:pPr>
              <w:pStyle w:val="TAL"/>
            </w:pPr>
            <w:r w:rsidRPr="00096641">
              <w:t>Ês2 is NR cell 2 signal</w:t>
            </w:r>
          </w:p>
          <w:p w14:paraId="4789C64F" w14:textId="77777777" w:rsidR="002411D6" w:rsidRPr="00096641" w:rsidRDefault="002411D6" w:rsidP="00B9445E">
            <w:pPr>
              <w:pStyle w:val="TAL"/>
            </w:pPr>
          </w:p>
          <w:p w14:paraId="0B89B279" w14:textId="77777777" w:rsidR="002411D6" w:rsidRPr="00096641" w:rsidRDefault="002411D6" w:rsidP="00B9445E">
            <w:pPr>
              <w:pStyle w:val="TAL"/>
            </w:pPr>
            <w:r w:rsidRPr="00096641">
              <w:t>Meas PRB is the measurement PRB for SS-RSRP #RBJ to RBJ+19</w:t>
            </w:r>
          </w:p>
        </w:tc>
      </w:tr>
      <w:tr w:rsidR="002411D6" w:rsidRPr="00096641" w14:paraId="223E97E1"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0DF025" w14:textId="77777777" w:rsidR="002411D6" w:rsidRPr="00096641" w:rsidRDefault="002411D6" w:rsidP="00B9445E">
            <w:pPr>
              <w:pStyle w:val="TAL"/>
            </w:pPr>
            <w:r w:rsidRPr="00096641">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4C27A3C"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53D80B84" w14:textId="77777777" w:rsidR="002411D6" w:rsidRPr="00096641" w:rsidRDefault="002411D6" w:rsidP="00B9445E">
            <w:pPr>
              <w:pStyle w:val="TAL"/>
            </w:pPr>
            <w:r w:rsidRPr="00096641">
              <w:t xml:space="preserve">Same as 7.6.2.1 </w:t>
            </w:r>
          </w:p>
        </w:tc>
      </w:tr>
      <w:tr w:rsidR="002411D6" w:rsidRPr="00096641" w14:paraId="3A432485"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554CCF" w14:textId="77777777" w:rsidR="002411D6" w:rsidRPr="00096641" w:rsidRDefault="002411D6" w:rsidP="00B9445E">
            <w:pPr>
              <w:pStyle w:val="TAL"/>
            </w:pPr>
            <w:r w:rsidRPr="00096641">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1707246" w14:textId="77777777" w:rsidR="002411D6" w:rsidRPr="00096641" w:rsidRDefault="002411D6" w:rsidP="00B9445E">
            <w:pPr>
              <w:pStyle w:val="TAL"/>
              <w:rPr>
                <w:rFonts w:cs="Arial"/>
                <w:shd w:val="clear" w:color="auto" w:fill="FFFFFF"/>
              </w:rPr>
            </w:pPr>
            <w:r w:rsidRPr="00096641">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71DCAF6F" w14:textId="77777777" w:rsidR="002411D6" w:rsidRPr="00096641" w:rsidRDefault="002411D6" w:rsidP="00B9445E">
            <w:pPr>
              <w:pStyle w:val="TAL"/>
            </w:pPr>
            <w:r w:rsidRPr="00096641">
              <w:rPr>
                <w:rFonts w:cs="Arial"/>
                <w:shd w:val="clear" w:color="auto" w:fill="FFFFFF"/>
              </w:rPr>
              <w:t>Same as 7.6.2.2</w:t>
            </w:r>
          </w:p>
        </w:tc>
      </w:tr>
      <w:tr w:rsidR="002411D6" w:rsidRPr="00096641" w14:paraId="25E404CD"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DCCB13" w14:textId="77777777" w:rsidR="002411D6" w:rsidRPr="00096641" w:rsidRDefault="002411D6" w:rsidP="00B9445E">
            <w:pPr>
              <w:rPr>
                <w:rFonts w:ascii="Arial" w:hAnsi="Arial"/>
                <w:sz w:val="18"/>
              </w:rPr>
            </w:pPr>
            <w:r w:rsidRPr="00096641">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7D6759B0" w14:textId="77777777" w:rsidR="002411D6" w:rsidRPr="00096641" w:rsidRDefault="002411D6" w:rsidP="00B9445E">
            <w:pPr>
              <w:pStyle w:val="TAL"/>
              <w:rPr>
                <w:rFonts w:cs="Arial"/>
                <w:shd w:val="clear" w:color="auto" w:fill="FFFFFF"/>
              </w:rPr>
            </w:pPr>
            <w:r w:rsidRPr="00096641">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0E8A137" w14:textId="77777777" w:rsidR="002411D6" w:rsidRPr="00096641" w:rsidRDefault="002411D6" w:rsidP="00B9445E">
            <w:pPr>
              <w:pStyle w:val="TAL"/>
            </w:pPr>
            <w:r w:rsidRPr="00096641">
              <w:t>Ês2 is NR cell 2 signal</w:t>
            </w:r>
          </w:p>
          <w:p w14:paraId="777D5A39" w14:textId="77777777" w:rsidR="002411D6" w:rsidRPr="00096641" w:rsidRDefault="002411D6" w:rsidP="00B9445E">
            <w:pPr>
              <w:pStyle w:val="TAL"/>
            </w:pPr>
          </w:p>
          <w:p w14:paraId="1EFB3319" w14:textId="77777777" w:rsidR="002411D6" w:rsidRPr="00096641" w:rsidRDefault="002411D6" w:rsidP="00B9445E">
            <w:pPr>
              <w:pStyle w:val="TAL"/>
            </w:pPr>
            <w:r w:rsidRPr="00096641">
              <w:t>Meas PRB is the measurement PRB for SS-RSRP #RBJ to RBJ+19</w:t>
            </w:r>
          </w:p>
        </w:tc>
      </w:tr>
      <w:tr w:rsidR="002411D6" w:rsidRPr="00096641" w14:paraId="2FDB1928"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798E139" w14:textId="77777777" w:rsidR="002411D6" w:rsidRPr="00096641" w:rsidRDefault="002411D6" w:rsidP="00B9445E">
            <w:pPr>
              <w:pStyle w:val="TAL"/>
            </w:pPr>
            <w:r w:rsidRPr="00096641">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F051CBF" w14:textId="77777777" w:rsidR="002411D6" w:rsidRPr="00096641" w:rsidRDefault="002411D6" w:rsidP="00B9445E">
            <w:pPr>
              <w:pStyle w:val="TAL"/>
              <w:rPr>
                <w:rFonts w:cs="Arial"/>
                <w:shd w:val="clear" w:color="auto" w:fill="FFFFFF"/>
              </w:rPr>
            </w:pPr>
            <w:r w:rsidRPr="00096641">
              <w:rPr>
                <w:rFonts w:cs="Arial"/>
                <w:shd w:val="clear" w:color="auto" w:fill="FFFFFF"/>
              </w:rPr>
              <w:t>Noc ±5.65 dB, f &lt;= 40.8 GHz</w:t>
            </w:r>
          </w:p>
          <w:p w14:paraId="022CD1D0" w14:textId="77777777" w:rsidR="002411D6" w:rsidRPr="00096641" w:rsidRDefault="002411D6" w:rsidP="00B9445E">
            <w:pPr>
              <w:pStyle w:val="TAL"/>
              <w:rPr>
                <w:rFonts w:cs="Arial"/>
                <w:shd w:val="clear" w:color="auto" w:fill="FFFFFF"/>
              </w:rPr>
            </w:pPr>
          </w:p>
          <w:p w14:paraId="0C79C6F2" w14:textId="77777777" w:rsidR="002411D6" w:rsidRPr="00096641" w:rsidRDefault="002411D6" w:rsidP="00B9445E">
            <w:pPr>
              <w:pStyle w:val="TAL"/>
              <w:rPr>
                <w:rFonts w:cs="Arial"/>
                <w:shd w:val="clear" w:color="auto" w:fill="FFFFFF"/>
              </w:rPr>
            </w:pPr>
            <w:r w:rsidRPr="00096641">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36D1F61A" w14:textId="77777777" w:rsidR="002411D6" w:rsidRPr="00096641" w:rsidRDefault="002411D6" w:rsidP="00B9445E">
            <w:pPr>
              <w:pStyle w:val="TAL"/>
            </w:pPr>
            <w:r w:rsidRPr="00096641">
              <w:t>Ês2 / Noc is the ratio of cell 2 signal / AWGN</w:t>
            </w:r>
          </w:p>
        </w:tc>
      </w:tr>
      <w:tr w:rsidR="002411D6" w:rsidRPr="00096641" w14:paraId="42009801"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360D64C" w14:textId="77777777" w:rsidR="002411D6" w:rsidRPr="00096641" w:rsidRDefault="002411D6" w:rsidP="00B9445E">
            <w:pPr>
              <w:pStyle w:val="TAL"/>
            </w:pPr>
            <w:r w:rsidRPr="00096641">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3509CF04" w14:textId="77777777" w:rsidR="002411D6" w:rsidRPr="00096641" w:rsidRDefault="002411D6" w:rsidP="00B9445E">
            <w:pPr>
              <w:pStyle w:val="TAL"/>
              <w:rPr>
                <w:rFonts w:cs="Arial"/>
                <w:shd w:val="clear" w:color="auto" w:fill="FFFFFF"/>
              </w:rPr>
            </w:pPr>
            <w:r w:rsidRPr="00096641">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5457A923" w14:textId="77777777" w:rsidR="002411D6" w:rsidRPr="00096641" w:rsidRDefault="002411D6" w:rsidP="00B9445E">
            <w:pPr>
              <w:pStyle w:val="TAL"/>
            </w:pPr>
            <w:r w:rsidRPr="00096641">
              <w:rPr>
                <w:rFonts w:cs="Arial"/>
                <w:shd w:val="clear" w:color="auto" w:fill="FFFFFF"/>
              </w:rPr>
              <w:t>Same as 7.6.2.5</w:t>
            </w:r>
          </w:p>
        </w:tc>
      </w:tr>
      <w:tr w:rsidR="002411D6" w:rsidRPr="00096641" w14:paraId="21C7EAE3"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4349B" w14:textId="77777777" w:rsidR="002411D6" w:rsidRPr="00096641" w:rsidRDefault="002411D6" w:rsidP="00B9445E">
            <w:pPr>
              <w:pStyle w:val="TAL"/>
            </w:pPr>
            <w:r w:rsidRPr="00096641">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06F2FAC6" w14:textId="77777777" w:rsidR="002411D6" w:rsidRPr="00096641" w:rsidRDefault="002411D6" w:rsidP="00B9445E">
            <w:pPr>
              <w:pStyle w:val="TAL"/>
              <w:rPr>
                <w:rFonts w:cs="Arial"/>
                <w:shd w:val="clear" w:color="auto" w:fill="FFFFFF"/>
              </w:rPr>
            </w:pPr>
            <w:r w:rsidRPr="00096641">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328B36F4" w14:textId="77777777" w:rsidR="002411D6" w:rsidRPr="00096641" w:rsidRDefault="002411D6" w:rsidP="00B9445E">
            <w:pPr>
              <w:pStyle w:val="TAL"/>
            </w:pPr>
            <w:r w:rsidRPr="00096641">
              <w:rPr>
                <w:rFonts w:cs="Arial"/>
                <w:shd w:val="clear" w:color="auto" w:fill="FFFFFF"/>
              </w:rPr>
              <w:t>Same as 7.6.2.6</w:t>
            </w:r>
          </w:p>
        </w:tc>
      </w:tr>
      <w:tr w:rsidR="002411D6" w:rsidRPr="00096641" w14:paraId="4AC0695D"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8ABB71" w14:textId="77777777" w:rsidR="002411D6" w:rsidRPr="00096641" w:rsidRDefault="002411D6" w:rsidP="00B9445E">
            <w:pPr>
              <w:pStyle w:val="TAL"/>
            </w:pPr>
            <w:r w:rsidRPr="00096641">
              <w:t>7.6.2.10</w:t>
            </w:r>
          </w:p>
        </w:tc>
        <w:tc>
          <w:tcPr>
            <w:tcW w:w="2649" w:type="dxa"/>
            <w:gridSpan w:val="2"/>
            <w:tcBorders>
              <w:top w:val="single" w:sz="4" w:space="0" w:color="auto"/>
              <w:left w:val="single" w:sz="4" w:space="0" w:color="auto"/>
              <w:bottom w:val="single" w:sz="4" w:space="0" w:color="auto"/>
              <w:right w:val="single" w:sz="4" w:space="0" w:color="auto"/>
            </w:tcBorders>
          </w:tcPr>
          <w:p w14:paraId="1E45A1A3" w14:textId="77777777" w:rsidR="002411D6" w:rsidRPr="00096641" w:rsidRDefault="002411D6" w:rsidP="00B9445E">
            <w:pPr>
              <w:pStyle w:val="TAL"/>
              <w:rPr>
                <w:rFonts w:cs="Arial"/>
                <w:shd w:val="clear" w:color="auto" w:fill="FFFFFF"/>
              </w:rPr>
            </w:pPr>
            <w:r w:rsidRPr="00096641">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7056BDE8" w14:textId="77777777" w:rsidR="002411D6" w:rsidRPr="00096641" w:rsidRDefault="002411D6" w:rsidP="00B9445E">
            <w:pPr>
              <w:pStyle w:val="TAL"/>
              <w:rPr>
                <w:rFonts w:cs="Arial"/>
                <w:shd w:val="clear" w:color="auto" w:fill="FFFFFF"/>
              </w:rPr>
            </w:pPr>
            <w:r w:rsidRPr="00096641">
              <w:t>Same as 7.6.2.2</w:t>
            </w:r>
          </w:p>
        </w:tc>
      </w:tr>
      <w:tr w:rsidR="002411D6" w:rsidRPr="00096641" w14:paraId="346C4FA4"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96E6D5" w14:textId="77777777" w:rsidR="002411D6" w:rsidRPr="00096641" w:rsidRDefault="002411D6" w:rsidP="00B9445E">
            <w:pPr>
              <w:pStyle w:val="TAL"/>
            </w:pPr>
            <w:r w:rsidRPr="00096641">
              <w:t>7.6.2.11</w:t>
            </w:r>
          </w:p>
        </w:tc>
        <w:tc>
          <w:tcPr>
            <w:tcW w:w="2649" w:type="dxa"/>
            <w:gridSpan w:val="2"/>
            <w:tcBorders>
              <w:top w:val="single" w:sz="4" w:space="0" w:color="auto"/>
              <w:left w:val="single" w:sz="4" w:space="0" w:color="auto"/>
              <w:bottom w:val="single" w:sz="4" w:space="0" w:color="auto"/>
              <w:right w:val="single" w:sz="4" w:space="0" w:color="auto"/>
            </w:tcBorders>
          </w:tcPr>
          <w:p w14:paraId="02224F40" w14:textId="77777777" w:rsidR="002411D6" w:rsidRPr="00096641" w:rsidRDefault="002411D6" w:rsidP="00B9445E">
            <w:pPr>
              <w:pStyle w:val="TAL"/>
              <w:rPr>
                <w:rFonts w:cs="Arial"/>
                <w:shd w:val="clear" w:color="auto" w:fill="FFFFFF"/>
              </w:rPr>
            </w:pPr>
            <w:r w:rsidRPr="00096641">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794703DE" w14:textId="77777777" w:rsidR="002411D6" w:rsidRPr="00096641" w:rsidRDefault="002411D6" w:rsidP="00B9445E">
            <w:pPr>
              <w:pStyle w:val="TAL"/>
              <w:rPr>
                <w:rFonts w:cs="Arial"/>
                <w:shd w:val="clear" w:color="auto" w:fill="FFFFFF"/>
              </w:rPr>
            </w:pPr>
            <w:r w:rsidRPr="00096641">
              <w:t>Same as 7.6.2.2</w:t>
            </w:r>
          </w:p>
        </w:tc>
      </w:tr>
      <w:tr w:rsidR="002411D6" w:rsidRPr="00096641" w14:paraId="355D66AC"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A381807" w14:textId="77777777" w:rsidR="002411D6" w:rsidRPr="00096641" w:rsidRDefault="002411D6" w:rsidP="00B9445E">
            <w:pPr>
              <w:pStyle w:val="TAL"/>
            </w:pPr>
            <w:r w:rsidRPr="00096641">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14FE8908" w14:textId="77777777" w:rsidR="002411D6" w:rsidRPr="00096641" w:rsidRDefault="002411D6" w:rsidP="00B9445E">
            <w:pPr>
              <w:pStyle w:val="TAL"/>
              <w:rPr>
                <w:rFonts w:cs="Arial"/>
                <w:shd w:val="clear" w:color="auto" w:fill="FFFFFF"/>
              </w:rPr>
            </w:pPr>
            <w:r w:rsidRPr="00096641">
              <w:rPr>
                <w:rFonts w:cs="Arial"/>
                <w:shd w:val="clear" w:color="auto" w:fill="FFFFFF"/>
              </w:rPr>
              <w:t>Average Noc ±5.65 dB, f &lt;= 40.8 GHz</w:t>
            </w:r>
          </w:p>
          <w:p w14:paraId="03DBAC23"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Noc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1D675EFC" w14:textId="77777777" w:rsidR="002411D6" w:rsidRPr="00096641" w:rsidRDefault="002411D6" w:rsidP="00B9445E">
            <w:pPr>
              <w:pStyle w:val="TAL"/>
              <w:rPr>
                <w:rFonts w:cs="Arial"/>
                <w:shd w:val="clear" w:color="auto" w:fill="FFFFFF"/>
              </w:rPr>
            </w:pPr>
          </w:p>
          <w:p w14:paraId="21B399BA" w14:textId="77777777" w:rsidR="002411D6" w:rsidRPr="00096641" w:rsidRDefault="002411D6" w:rsidP="00B9445E">
            <w:pPr>
              <w:pStyle w:val="TAL"/>
              <w:rPr>
                <w:rFonts w:cs="Arial"/>
                <w:shd w:val="clear" w:color="auto" w:fill="FFFFFF"/>
              </w:rPr>
            </w:pPr>
            <w:r w:rsidRPr="00096641">
              <w:rPr>
                <w:rFonts w:cs="Arial"/>
                <w:shd w:val="clear" w:color="auto" w:fill="FFFFFF"/>
              </w:rPr>
              <w:t>Average Ês0 / Noc ±0.3 dB</w:t>
            </w:r>
          </w:p>
          <w:p w14:paraId="021D468C"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Ês0 / Noc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38281165" w14:textId="77777777" w:rsidR="002411D6" w:rsidRPr="00096641" w:rsidRDefault="002411D6" w:rsidP="00B9445E">
            <w:pPr>
              <w:pStyle w:val="TAL"/>
              <w:rPr>
                <w:rFonts w:cs="Arial"/>
                <w:shd w:val="clear" w:color="auto" w:fill="FFFFFF"/>
              </w:rPr>
            </w:pPr>
            <w:r w:rsidRPr="00096641">
              <w:rPr>
                <w:rFonts w:cs="Arial"/>
                <w:shd w:val="clear" w:color="auto" w:fill="FFFFFF"/>
              </w:rPr>
              <w:t>Average Ês1 / Noc ±0.3 dB</w:t>
            </w:r>
          </w:p>
          <w:p w14:paraId="743033CC"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Ês1 / Noc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83FFD5C" w14:textId="77777777" w:rsidR="002411D6" w:rsidRPr="00096641" w:rsidRDefault="002411D6" w:rsidP="00B9445E">
            <w:pPr>
              <w:pStyle w:val="TAL"/>
              <w:rPr>
                <w:shd w:val="clear" w:color="auto" w:fill="FFFFFF"/>
              </w:rPr>
            </w:pPr>
            <w:r w:rsidRPr="00096641">
              <w:rPr>
                <w:rFonts w:cs="Arial"/>
                <w:shd w:val="clear" w:color="auto" w:fill="FFFFFF"/>
              </w:rPr>
              <w:t xml:space="preserve">Ês0 / Noc </w:t>
            </w:r>
            <w:r w:rsidRPr="00096641">
              <w:rPr>
                <w:shd w:val="clear" w:color="auto" w:fill="FFFFFF"/>
              </w:rPr>
              <w:t>is the SNR for the SSB#0</w:t>
            </w:r>
          </w:p>
          <w:p w14:paraId="49E7B41F" w14:textId="77777777" w:rsidR="002411D6" w:rsidRPr="00096641" w:rsidRDefault="002411D6" w:rsidP="00B9445E">
            <w:pPr>
              <w:pStyle w:val="TAL"/>
              <w:rPr>
                <w:shd w:val="clear" w:color="auto" w:fill="FFFFFF"/>
              </w:rPr>
            </w:pPr>
            <w:r w:rsidRPr="00096641">
              <w:rPr>
                <w:rFonts w:cs="Arial"/>
                <w:shd w:val="clear" w:color="auto" w:fill="FFFFFF"/>
              </w:rPr>
              <w:t xml:space="preserve">Ês1 / Noc </w:t>
            </w:r>
            <w:r w:rsidRPr="00096641">
              <w:rPr>
                <w:shd w:val="clear" w:color="auto" w:fill="FFFFFF"/>
              </w:rPr>
              <w:t>is the SNR for the SSB#1</w:t>
            </w:r>
          </w:p>
          <w:p w14:paraId="58F5F349" w14:textId="77777777" w:rsidR="002411D6" w:rsidRPr="00096641" w:rsidRDefault="002411D6" w:rsidP="00B9445E">
            <w:pPr>
              <w:pStyle w:val="TAL"/>
              <w:rPr>
                <w:shd w:val="clear" w:color="auto" w:fill="FFFFFF"/>
              </w:rPr>
            </w:pPr>
          </w:p>
          <w:p w14:paraId="6E83122E" w14:textId="77777777" w:rsidR="002411D6" w:rsidRPr="00096641" w:rsidRDefault="002411D6" w:rsidP="00B9445E">
            <w:pPr>
              <w:pStyle w:val="TAL"/>
            </w:pPr>
            <w:r w:rsidRPr="00096641">
              <w:t>Meas PRB is the measurement PRB for SS-RSRP #RBJ to RBJ+19</w:t>
            </w:r>
          </w:p>
        </w:tc>
      </w:tr>
      <w:tr w:rsidR="002411D6" w:rsidRPr="00096641" w14:paraId="35ABC75A"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38A6FB" w14:textId="77777777" w:rsidR="002411D6" w:rsidRPr="00096641" w:rsidRDefault="002411D6" w:rsidP="00B9445E">
            <w:pPr>
              <w:pStyle w:val="TAL"/>
            </w:pPr>
            <w:r w:rsidRPr="00096641">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276AC480" w14:textId="77777777" w:rsidR="002411D6" w:rsidRPr="00096641" w:rsidRDefault="002411D6" w:rsidP="00B9445E">
            <w:pPr>
              <w:pStyle w:val="TAL"/>
              <w:rPr>
                <w:rFonts w:cs="Arial"/>
                <w:shd w:val="clear" w:color="auto" w:fill="FFFFFF"/>
              </w:rPr>
            </w:pPr>
            <w:r w:rsidRPr="00096641">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460129C2" w14:textId="77777777" w:rsidR="002411D6" w:rsidRPr="00096641" w:rsidRDefault="002411D6" w:rsidP="00B9445E">
            <w:pPr>
              <w:pStyle w:val="TAL"/>
              <w:rPr>
                <w:rFonts w:cs="Arial"/>
                <w:shd w:val="clear" w:color="auto" w:fill="FFFFFF"/>
              </w:rPr>
            </w:pPr>
            <w:r w:rsidRPr="00096641">
              <w:rPr>
                <w:rFonts w:cs="Arial"/>
                <w:shd w:val="clear" w:color="auto" w:fill="FFFFFF"/>
              </w:rPr>
              <w:t>Same as 7.6.3.1</w:t>
            </w:r>
          </w:p>
        </w:tc>
      </w:tr>
      <w:tr w:rsidR="002411D6" w:rsidRPr="00096641" w14:paraId="3CD4FAB5"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0B934D" w14:textId="77777777" w:rsidR="002411D6" w:rsidRPr="00096641" w:rsidRDefault="002411D6" w:rsidP="00B9445E">
            <w:pPr>
              <w:pStyle w:val="TAL"/>
            </w:pPr>
            <w:r w:rsidRPr="00096641">
              <w:t xml:space="preserve">7.6.3.3 </w:t>
            </w:r>
            <w:r w:rsidRPr="00096641">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491EAF03" w14:textId="77777777" w:rsidR="002411D6" w:rsidRPr="00096641" w:rsidRDefault="002411D6" w:rsidP="00B9445E">
            <w:pPr>
              <w:pStyle w:val="TAL"/>
              <w:rPr>
                <w:rFonts w:cs="Arial"/>
                <w:shd w:val="clear" w:color="auto" w:fill="FFFFFF"/>
              </w:rPr>
            </w:pPr>
            <w:r w:rsidRPr="00096641">
              <w:rPr>
                <w:rFonts w:cs="Arial"/>
                <w:shd w:val="clear" w:color="auto" w:fill="FFFFFF"/>
              </w:rPr>
              <w:t>Average Noc ±5.65 dB, f &lt;= 40.8 GHz</w:t>
            </w:r>
          </w:p>
          <w:p w14:paraId="392CEF37"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Noc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0BE1E4C1" w14:textId="77777777" w:rsidR="002411D6" w:rsidRPr="00096641" w:rsidRDefault="002411D6" w:rsidP="00B9445E">
            <w:pPr>
              <w:pStyle w:val="TAL"/>
              <w:rPr>
                <w:rFonts w:cs="Arial"/>
                <w:shd w:val="clear" w:color="auto" w:fill="FFFFFF"/>
              </w:rPr>
            </w:pPr>
          </w:p>
          <w:p w14:paraId="7411766F" w14:textId="77777777" w:rsidR="002411D6" w:rsidRPr="00096641" w:rsidRDefault="002411D6" w:rsidP="00B9445E">
            <w:pPr>
              <w:pStyle w:val="TAL"/>
              <w:rPr>
                <w:rFonts w:cs="Arial"/>
                <w:shd w:val="clear" w:color="auto" w:fill="FFFFFF"/>
              </w:rPr>
            </w:pPr>
            <w:r w:rsidRPr="00096641">
              <w:rPr>
                <w:rFonts w:cs="Arial"/>
                <w:shd w:val="clear" w:color="auto" w:fill="FFFFFF"/>
              </w:rPr>
              <w:t>Average Ês0 / Noc ±0.3 dB</w:t>
            </w:r>
          </w:p>
          <w:p w14:paraId="5CF9749D"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Ês0 / Noc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68FB8147" w14:textId="77777777" w:rsidR="002411D6" w:rsidRPr="00096641" w:rsidRDefault="002411D6" w:rsidP="00B9445E">
            <w:pPr>
              <w:pStyle w:val="TAL"/>
              <w:rPr>
                <w:rFonts w:cs="Arial"/>
                <w:shd w:val="clear" w:color="auto" w:fill="FFFFFF"/>
              </w:rPr>
            </w:pPr>
            <w:r w:rsidRPr="00096641">
              <w:rPr>
                <w:rFonts w:cs="Arial"/>
                <w:shd w:val="clear" w:color="auto" w:fill="FFFFFF"/>
              </w:rPr>
              <w:t>Average Ês1 / Noc ±0.3 dB</w:t>
            </w:r>
          </w:p>
          <w:p w14:paraId="139B5D42"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Ês1 / Noc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4A5565FF" w14:textId="77777777" w:rsidR="002411D6" w:rsidRPr="00096641" w:rsidRDefault="002411D6" w:rsidP="00B9445E">
            <w:pPr>
              <w:pStyle w:val="TAL"/>
              <w:rPr>
                <w:shd w:val="clear" w:color="auto" w:fill="FFFFFF"/>
              </w:rPr>
            </w:pPr>
            <w:r w:rsidRPr="00096641">
              <w:rPr>
                <w:rFonts w:cs="Arial"/>
                <w:shd w:val="clear" w:color="auto" w:fill="FFFFFF"/>
              </w:rPr>
              <w:t xml:space="preserve">Ês0 / Noc </w:t>
            </w:r>
            <w:r w:rsidRPr="00096641">
              <w:rPr>
                <w:shd w:val="clear" w:color="auto" w:fill="FFFFFF"/>
              </w:rPr>
              <w:t>is the SNR for the CSI-RS#0</w:t>
            </w:r>
          </w:p>
          <w:p w14:paraId="4936CA3E" w14:textId="77777777" w:rsidR="002411D6" w:rsidRPr="00096641" w:rsidRDefault="002411D6" w:rsidP="00B9445E">
            <w:pPr>
              <w:pStyle w:val="TAL"/>
              <w:rPr>
                <w:shd w:val="clear" w:color="auto" w:fill="FFFFFF"/>
              </w:rPr>
            </w:pPr>
            <w:r w:rsidRPr="00096641">
              <w:rPr>
                <w:rFonts w:cs="Arial"/>
                <w:shd w:val="clear" w:color="auto" w:fill="FFFFFF"/>
              </w:rPr>
              <w:t xml:space="preserve">Ês1 / Noc </w:t>
            </w:r>
            <w:r w:rsidRPr="00096641">
              <w:rPr>
                <w:shd w:val="clear" w:color="auto" w:fill="FFFFFF"/>
              </w:rPr>
              <w:t>is the SNR for the CSI-RS#1</w:t>
            </w:r>
          </w:p>
          <w:p w14:paraId="55F987DC" w14:textId="77777777" w:rsidR="002411D6" w:rsidRPr="00096641" w:rsidRDefault="002411D6" w:rsidP="00B9445E">
            <w:pPr>
              <w:pStyle w:val="TAL"/>
              <w:rPr>
                <w:shd w:val="clear" w:color="auto" w:fill="FFFFFF"/>
              </w:rPr>
            </w:pPr>
          </w:p>
          <w:p w14:paraId="60DDECDE" w14:textId="77777777" w:rsidR="002411D6" w:rsidRPr="00096641" w:rsidRDefault="002411D6" w:rsidP="00B9445E">
            <w:pPr>
              <w:pStyle w:val="TAL"/>
            </w:pPr>
            <w:r w:rsidRPr="00096641">
              <w:t>Meas PRB is the measurement PRB for CSI-RS-RSRP</w:t>
            </w:r>
          </w:p>
        </w:tc>
      </w:tr>
      <w:tr w:rsidR="002411D6" w:rsidRPr="00096641" w14:paraId="564CBA91"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A2C779" w14:textId="77777777" w:rsidR="002411D6" w:rsidRPr="00096641" w:rsidRDefault="002411D6" w:rsidP="00B9445E">
            <w:pPr>
              <w:pStyle w:val="TAL"/>
            </w:pPr>
            <w:r w:rsidRPr="00096641">
              <w:t xml:space="preserve">7.6.3.4 </w:t>
            </w:r>
            <w:r w:rsidRPr="00096641">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6CCB3F00" w14:textId="77777777" w:rsidR="002411D6" w:rsidRPr="00096641" w:rsidRDefault="002411D6" w:rsidP="00B9445E">
            <w:pPr>
              <w:pStyle w:val="TAL"/>
              <w:rPr>
                <w:rFonts w:cs="Arial"/>
                <w:shd w:val="clear" w:color="auto" w:fill="FFFFFF"/>
              </w:rPr>
            </w:pPr>
            <w:r w:rsidRPr="00096641">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4C3CDF3B" w14:textId="77777777" w:rsidR="002411D6" w:rsidRPr="00096641" w:rsidRDefault="002411D6" w:rsidP="00B9445E">
            <w:pPr>
              <w:pStyle w:val="TAL"/>
            </w:pPr>
            <w:r w:rsidRPr="00096641">
              <w:rPr>
                <w:rFonts w:cs="Arial"/>
                <w:shd w:val="clear" w:color="auto" w:fill="FFFFFF"/>
              </w:rPr>
              <w:t>Same as 7.6.3.3</w:t>
            </w:r>
          </w:p>
        </w:tc>
      </w:tr>
      <w:tr w:rsidR="002411D6" w:rsidRPr="00096641" w14:paraId="5A0250D7"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9E283D" w14:textId="77777777" w:rsidR="002411D6" w:rsidRPr="00096641" w:rsidRDefault="002411D6" w:rsidP="00B9445E">
            <w:pPr>
              <w:pStyle w:val="TAL"/>
            </w:pPr>
            <w:r>
              <w:t xml:space="preserve">7.6.3.6 </w:t>
            </w:r>
            <w:r w:rsidRPr="00FC12DB">
              <w:t xml:space="preserve">NR SA FR2 Inter-cell SSB based L1-RSRP measurements on FR2 </w:t>
            </w:r>
            <w:proofErr w:type="spellStart"/>
            <w:r w:rsidRPr="00FC12DB">
              <w:t>SCell</w:t>
            </w:r>
            <w:proofErr w:type="spellEnd"/>
            <w:r w:rsidRPr="00FC12DB">
              <w:t xml:space="preserve">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467A84A7" w14:textId="77777777" w:rsidR="002411D6" w:rsidRPr="00096641" w:rsidRDefault="002411D6" w:rsidP="00B9445E">
            <w:pPr>
              <w:pStyle w:val="TAL"/>
              <w:rPr>
                <w:rFonts w:cs="Arial"/>
                <w:shd w:val="clear" w:color="auto" w:fill="FFFFFF"/>
              </w:rPr>
            </w:pPr>
            <w:r>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653FC1FF" w14:textId="77777777" w:rsidR="002411D6" w:rsidRPr="00096641" w:rsidRDefault="002411D6" w:rsidP="00B9445E">
            <w:pPr>
              <w:pStyle w:val="TAL"/>
              <w:rPr>
                <w:rFonts w:cs="Arial"/>
                <w:shd w:val="clear" w:color="auto" w:fill="FFFFFF"/>
              </w:rPr>
            </w:pPr>
            <w:r>
              <w:rPr>
                <w:rFonts w:cs="Arial"/>
                <w:shd w:val="clear" w:color="auto" w:fill="FFFFFF"/>
              </w:rPr>
              <w:t>Same as 7.6.6.2</w:t>
            </w:r>
          </w:p>
        </w:tc>
      </w:tr>
      <w:tr w:rsidR="002411D6" w:rsidRPr="00096641" w14:paraId="11349B78"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5E435F4" w14:textId="77777777" w:rsidR="002411D6" w:rsidRPr="00096641" w:rsidRDefault="002411D6" w:rsidP="00B9445E">
            <w:pPr>
              <w:pStyle w:val="TAL"/>
            </w:pPr>
            <w:r w:rsidRPr="00096641">
              <w:t xml:space="preserve">7.6.4.1 </w:t>
            </w:r>
            <w:r w:rsidRPr="00096641">
              <w:rPr>
                <w:lang w:eastAsia="sv-SE"/>
              </w:rPr>
              <w:t>NR SA</w:t>
            </w:r>
            <w:r w:rsidRPr="00096641">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EF6900E" w14:textId="77777777" w:rsidR="002411D6" w:rsidRPr="00096641" w:rsidRDefault="002411D6" w:rsidP="00B9445E">
            <w:pPr>
              <w:pStyle w:val="TAL"/>
              <w:rPr>
                <w:rFonts w:cs="Arial"/>
                <w:shd w:val="clear" w:color="auto" w:fill="FFFFFF"/>
              </w:rPr>
            </w:pPr>
            <w:r w:rsidRPr="00096641">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14014EB1" w14:textId="77777777" w:rsidR="002411D6" w:rsidRPr="00096641" w:rsidRDefault="002411D6" w:rsidP="00B9445E">
            <w:pPr>
              <w:pStyle w:val="TAL"/>
              <w:rPr>
                <w:rFonts w:cs="Arial"/>
                <w:shd w:val="clear" w:color="auto" w:fill="FFFFFF"/>
              </w:rPr>
            </w:pPr>
            <w:r w:rsidRPr="00096641">
              <w:rPr>
                <w:rFonts w:cs="Arial"/>
                <w:shd w:val="clear" w:color="auto" w:fill="FFFFFF"/>
              </w:rPr>
              <w:t>Same as 5.6.4.1</w:t>
            </w:r>
          </w:p>
        </w:tc>
      </w:tr>
      <w:tr w:rsidR="002411D6" w:rsidRPr="00096641" w14:paraId="6234D288"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3D02CB" w14:textId="77777777" w:rsidR="002411D6" w:rsidRPr="00096641" w:rsidRDefault="002411D6" w:rsidP="00B9445E">
            <w:pPr>
              <w:pStyle w:val="TAL"/>
            </w:pPr>
            <w:r w:rsidRPr="00096641">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1A0E211" w14:textId="77777777" w:rsidR="002411D6" w:rsidRPr="00096641" w:rsidRDefault="002411D6" w:rsidP="00B9445E">
            <w:pPr>
              <w:pStyle w:val="TAL"/>
              <w:rPr>
                <w:rFonts w:cs="Arial"/>
                <w:shd w:val="clear" w:color="auto" w:fill="FFFFFF"/>
              </w:rPr>
            </w:pPr>
            <w:r w:rsidRPr="00096641">
              <w:rPr>
                <w:rFonts w:cs="Arial"/>
                <w:shd w:val="clear" w:color="auto" w:fill="FFFFFF"/>
              </w:rPr>
              <w:t>Average Noc ±5.65 dB, f &lt;= 40.8 GHz</w:t>
            </w:r>
          </w:p>
          <w:p w14:paraId="140D621F"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Noc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6079FEBA" w14:textId="77777777" w:rsidR="002411D6" w:rsidRPr="00096641" w:rsidRDefault="002411D6" w:rsidP="00B9445E">
            <w:pPr>
              <w:pStyle w:val="TAL"/>
              <w:rPr>
                <w:rFonts w:cs="Arial"/>
                <w:shd w:val="clear" w:color="auto" w:fill="FFFFFF"/>
              </w:rPr>
            </w:pPr>
          </w:p>
          <w:p w14:paraId="432E0524" w14:textId="77777777" w:rsidR="002411D6" w:rsidRPr="00096641" w:rsidRDefault="002411D6" w:rsidP="00B9445E">
            <w:pPr>
              <w:pStyle w:val="TAL"/>
              <w:rPr>
                <w:rFonts w:cs="Arial"/>
                <w:shd w:val="clear" w:color="auto" w:fill="FFFFFF"/>
              </w:rPr>
            </w:pPr>
            <w:r w:rsidRPr="00096641">
              <w:rPr>
                <w:rFonts w:cs="Arial"/>
                <w:shd w:val="clear" w:color="auto" w:fill="FFFFFF"/>
              </w:rPr>
              <w:t>Average Ês0 / Noc ±0.3 dB</w:t>
            </w:r>
          </w:p>
          <w:p w14:paraId="578816E2"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Ês0 / Noc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1AE2D005" w14:textId="77777777" w:rsidR="002411D6" w:rsidRPr="00096641" w:rsidRDefault="002411D6" w:rsidP="00B9445E">
            <w:pPr>
              <w:pStyle w:val="TAL"/>
              <w:rPr>
                <w:rFonts w:cs="Arial"/>
                <w:shd w:val="clear" w:color="auto" w:fill="FFFFFF"/>
              </w:rPr>
            </w:pPr>
            <w:r w:rsidRPr="00096641">
              <w:rPr>
                <w:rFonts w:cs="Arial"/>
                <w:shd w:val="clear" w:color="auto" w:fill="FFFFFF"/>
              </w:rPr>
              <w:t>Average Ês1 / Noc ±0.3 dB</w:t>
            </w:r>
          </w:p>
          <w:p w14:paraId="0A530339"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Ês1 / Noc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DAF460C" w14:textId="77777777" w:rsidR="002411D6" w:rsidRPr="00096641" w:rsidRDefault="002411D6" w:rsidP="00B9445E">
            <w:pPr>
              <w:pStyle w:val="TAL"/>
              <w:rPr>
                <w:shd w:val="clear" w:color="auto" w:fill="FFFFFF"/>
              </w:rPr>
            </w:pPr>
            <w:r w:rsidRPr="00096641">
              <w:rPr>
                <w:rFonts w:cs="Arial"/>
                <w:shd w:val="clear" w:color="auto" w:fill="FFFFFF"/>
              </w:rPr>
              <w:t xml:space="preserve">Ês0 / Noc </w:t>
            </w:r>
            <w:r w:rsidRPr="00096641">
              <w:rPr>
                <w:shd w:val="clear" w:color="auto" w:fill="FFFFFF"/>
              </w:rPr>
              <w:t>is the SNR for the CSI-RS#0</w:t>
            </w:r>
          </w:p>
          <w:p w14:paraId="381F17DF" w14:textId="77777777" w:rsidR="002411D6" w:rsidRPr="00096641" w:rsidRDefault="002411D6" w:rsidP="00B9445E">
            <w:pPr>
              <w:pStyle w:val="TAL"/>
              <w:rPr>
                <w:shd w:val="clear" w:color="auto" w:fill="FFFFFF"/>
              </w:rPr>
            </w:pPr>
            <w:r w:rsidRPr="00096641">
              <w:rPr>
                <w:rFonts w:cs="Arial"/>
                <w:shd w:val="clear" w:color="auto" w:fill="FFFFFF"/>
              </w:rPr>
              <w:t xml:space="preserve">Ês1 / Noc </w:t>
            </w:r>
            <w:r w:rsidRPr="00096641">
              <w:rPr>
                <w:shd w:val="clear" w:color="auto" w:fill="FFFFFF"/>
              </w:rPr>
              <w:t>is the SNR for the CSI-RS#1</w:t>
            </w:r>
          </w:p>
          <w:p w14:paraId="1BE393DD" w14:textId="77777777" w:rsidR="002411D6" w:rsidRPr="00096641" w:rsidRDefault="002411D6" w:rsidP="00B9445E">
            <w:pPr>
              <w:pStyle w:val="TAL"/>
              <w:rPr>
                <w:shd w:val="clear" w:color="auto" w:fill="FFFFFF"/>
              </w:rPr>
            </w:pPr>
          </w:p>
          <w:p w14:paraId="04AC5490" w14:textId="77777777" w:rsidR="002411D6" w:rsidRPr="00096641" w:rsidRDefault="002411D6" w:rsidP="00B9445E">
            <w:pPr>
              <w:pStyle w:val="TAL"/>
              <w:rPr>
                <w:rFonts w:cs="Arial"/>
                <w:shd w:val="clear" w:color="auto" w:fill="FFFFFF"/>
              </w:rPr>
            </w:pPr>
            <w:r w:rsidRPr="00096641">
              <w:t>Meas PRB is the measurement PRB for CSI-RS-SINR #RBJ to RBJ+275</w:t>
            </w:r>
          </w:p>
        </w:tc>
      </w:tr>
      <w:tr w:rsidR="002411D6" w:rsidRPr="00096641" w14:paraId="566DD8FC"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7D8A6B" w14:textId="77777777" w:rsidR="002411D6" w:rsidRPr="00096641" w:rsidRDefault="002411D6" w:rsidP="00B9445E">
            <w:pPr>
              <w:pStyle w:val="TAL"/>
            </w:pPr>
            <w:r w:rsidRPr="00096641">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E33EAA3" w14:textId="77777777" w:rsidR="002411D6" w:rsidRPr="00096641" w:rsidRDefault="002411D6" w:rsidP="00B9445E">
            <w:pPr>
              <w:pStyle w:val="TAL"/>
              <w:rPr>
                <w:rFonts w:cs="Arial"/>
                <w:shd w:val="clear" w:color="auto" w:fill="FFFFFF"/>
              </w:rPr>
            </w:pPr>
            <w:r w:rsidRPr="00096641">
              <w:rPr>
                <w:rFonts w:cs="Arial"/>
                <w:shd w:val="clear" w:color="auto" w:fill="FFFFFF"/>
              </w:rPr>
              <w:t>Average Noc ±5.65 dB, f &lt;= 40.8 GHz</w:t>
            </w:r>
          </w:p>
          <w:p w14:paraId="18BD38CC"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Noc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2E38ABD3" w14:textId="77777777" w:rsidR="002411D6" w:rsidRPr="00096641" w:rsidRDefault="002411D6" w:rsidP="00B9445E">
            <w:pPr>
              <w:pStyle w:val="TAL"/>
              <w:rPr>
                <w:rFonts w:cs="Arial"/>
                <w:shd w:val="clear" w:color="auto" w:fill="FFFFFF"/>
              </w:rPr>
            </w:pPr>
          </w:p>
          <w:p w14:paraId="4F247C97" w14:textId="77777777" w:rsidR="002411D6" w:rsidRPr="00096641" w:rsidRDefault="002411D6" w:rsidP="00B9445E">
            <w:pPr>
              <w:pStyle w:val="TAL"/>
              <w:rPr>
                <w:rFonts w:cs="Arial"/>
                <w:shd w:val="clear" w:color="auto" w:fill="FFFFFF"/>
              </w:rPr>
            </w:pPr>
            <w:r w:rsidRPr="00096641">
              <w:rPr>
                <w:rFonts w:cs="Arial"/>
                <w:shd w:val="clear" w:color="auto" w:fill="FFFFFF"/>
              </w:rPr>
              <w:t>Average Ês0 / Noc ±0.3 dB</w:t>
            </w:r>
          </w:p>
          <w:p w14:paraId="45CC9CE0"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Ês0 / Noc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55AB060E" w14:textId="77777777" w:rsidR="002411D6" w:rsidRPr="00096641" w:rsidRDefault="002411D6" w:rsidP="00B9445E">
            <w:pPr>
              <w:pStyle w:val="TAL"/>
              <w:rPr>
                <w:rFonts w:cs="Arial"/>
                <w:shd w:val="clear" w:color="auto" w:fill="FFFFFF"/>
              </w:rPr>
            </w:pPr>
            <w:r w:rsidRPr="00096641">
              <w:rPr>
                <w:rFonts w:cs="Arial"/>
                <w:shd w:val="clear" w:color="auto" w:fill="FFFFFF"/>
              </w:rPr>
              <w:t>Average Ês1 / Noc ±0.3 dB</w:t>
            </w:r>
          </w:p>
          <w:p w14:paraId="1D142845"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Ês1 / Noc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959A919" w14:textId="77777777" w:rsidR="002411D6" w:rsidRPr="00096641" w:rsidRDefault="002411D6" w:rsidP="00B9445E">
            <w:pPr>
              <w:pStyle w:val="TAL"/>
              <w:rPr>
                <w:shd w:val="clear" w:color="auto" w:fill="FFFFFF"/>
              </w:rPr>
            </w:pPr>
            <w:r w:rsidRPr="00096641">
              <w:rPr>
                <w:rFonts w:cs="Arial"/>
                <w:shd w:val="clear" w:color="auto" w:fill="FFFFFF"/>
              </w:rPr>
              <w:t xml:space="preserve">Ês0 / Noc </w:t>
            </w:r>
            <w:r w:rsidRPr="00096641">
              <w:rPr>
                <w:shd w:val="clear" w:color="auto" w:fill="FFFFFF"/>
              </w:rPr>
              <w:t>is the SNR for the SSB#0</w:t>
            </w:r>
          </w:p>
          <w:p w14:paraId="6FB8E93D" w14:textId="77777777" w:rsidR="002411D6" w:rsidRPr="00096641" w:rsidRDefault="002411D6" w:rsidP="00B9445E">
            <w:pPr>
              <w:pStyle w:val="TAL"/>
              <w:rPr>
                <w:shd w:val="clear" w:color="auto" w:fill="FFFFFF"/>
              </w:rPr>
            </w:pPr>
            <w:r w:rsidRPr="00096641">
              <w:rPr>
                <w:rFonts w:cs="Arial"/>
                <w:shd w:val="clear" w:color="auto" w:fill="FFFFFF"/>
              </w:rPr>
              <w:t xml:space="preserve">Ês1 / Noc </w:t>
            </w:r>
            <w:r w:rsidRPr="00096641">
              <w:rPr>
                <w:shd w:val="clear" w:color="auto" w:fill="FFFFFF"/>
              </w:rPr>
              <w:t>is the SNR for the SSB#1</w:t>
            </w:r>
          </w:p>
          <w:p w14:paraId="23D8BC1A" w14:textId="77777777" w:rsidR="002411D6" w:rsidRPr="00096641" w:rsidRDefault="002411D6" w:rsidP="00B9445E">
            <w:pPr>
              <w:pStyle w:val="TAL"/>
              <w:rPr>
                <w:shd w:val="clear" w:color="auto" w:fill="FFFFFF"/>
              </w:rPr>
            </w:pPr>
          </w:p>
          <w:p w14:paraId="4CB4FD7F" w14:textId="77777777" w:rsidR="002411D6" w:rsidRPr="00096641" w:rsidRDefault="002411D6" w:rsidP="00B9445E">
            <w:pPr>
              <w:pStyle w:val="TAL"/>
              <w:rPr>
                <w:rFonts w:cs="Arial"/>
                <w:shd w:val="clear" w:color="auto" w:fill="FFFFFF"/>
              </w:rPr>
            </w:pPr>
            <w:r w:rsidRPr="00096641">
              <w:t>Meas PRB is the measurement PRB for SS-SINR #RBJ to RBJ+19</w:t>
            </w:r>
          </w:p>
        </w:tc>
      </w:tr>
      <w:tr w:rsidR="002411D6" w:rsidRPr="00096641" w14:paraId="005EECCE"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F2A324F" w14:textId="77777777" w:rsidR="002411D6" w:rsidRPr="00096641" w:rsidRDefault="002411D6" w:rsidP="00B9445E">
            <w:pPr>
              <w:pStyle w:val="TAL"/>
            </w:pPr>
            <w:r w:rsidRPr="00096641">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0D8D6B8" w14:textId="77777777" w:rsidR="002411D6" w:rsidRPr="00096641" w:rsidRDefault="002411D6" w:rsidP="00B9445E">
            <w:pPr>
              <w:pStyle w:val="TAL"/>
              <w:rPr>
                <w:rFonts w:cs="Arial"/>
                <w:shd w:val="clear" w:color="auto" w:fill="FFFFFF"/>
              </w:rPr>
            </w:pPr>
            <w:r w:rsidRPr="00096641">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39B21867" w14:textId="77777777" w:rsidR="002411D6" w:rsidRPr="00096641" w:rsidRDefault="002411D6" w:rsidP="00B9445E">
            <w:pPr>
              <w:pStyle w:val="TAL"/>
              <w:rPr>
                <w:rFonts w:cs="Arial"/>
                <w:shd w:val="clear" w:color="auto" w:fill="FFFFFF"/>
              </w:rPr>
            </w:pPr>
            <w:r w:rsidRPr="00096641">
              <w:rPr>
                <w:rFonts w:cs="Arial"/>
                <w:shd w:val="clear" w:color="auto" w:fill="FFFFFF"/>
              </w:rPr>
              <w:t>Same as 7.6.6.1</w:t>
            </w:r>
          </w:p>
        </w:tc>
      </w:tr>
      <w:tr w:rsidR="002411D6" w:rsidRPr="00096641" w14:paraId="037D568F"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AF55F4" w14:textId="77777777" w:rsidR="002411D6" w:rsidRPr="00096641" w:rsidRDefault="002411D6" w:rsidP="00B9445E">
            <w:pPr>
              <w:pStyle w:val="TAL"/>
            </w:pPr>
            <w:r w:rsidRPr="00096641">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6581578B" w14:textId="77777777" w:rsidR="002411D6" w:rsidRPr="00096641" w:rsidRDefault="002411D6" w:rsidP="00B9445E">
            <w:pPr>
              <w:pStyle w:val="TAL"/>
            </w:pPr>
            <w:r w:rsidRPr="00096641">
              <w:t>Noc ±5.65 dB, f &lt;= 40.8 GHz</w:t>
            </w:r>
          </w:p>
          <w:p w14:paraId="2E0858EC" w14:textId="77777777" w:rsidR="002411D6" w:rsidRPr="00096641" w:rsidRDefault="002411D6" w:rsidP="00B9445E">
            <w:pPr>
              <w:pStyle w:val="TAL"/>
            </w:pPr>
            <w:r w:rsidRPr="00096641">
              <w:t xml:space="preserve">Noc over </w:t>
            </w:r>
            <w:proofErr w:type="spellStart"/>
            <w:r w:rsidRPr="00096641">
              <w:t>meas</w:t>
            </w:r>
            <w:proofErr w:type="spellEnd"/>
            <w:r w:rsidRPr="00096641">
              <w:t xml:space="preserve"> PRBs ±5.65 dB f &lt;= 40.8 GHz</w:t>
            </w:r>
          </w:p>
          <w:p w14:paraId="11481F04" w14:textId="77777777" w:rsidR="002411D6" w:rsidRPr="00096641" w:rsidRDefault="002411D6" w:rsidP="00B9445E">
            <w:pPr>
              <w:pStyle w:val="TAL"/>
            </w:pPr>
          </w:p>
          <w:p w14:paraId="16DAA8A8" w14:textId="77777777" w:rsidR="002411D6" w:rsidRPr="00096641" w:rsidRDefault="002411D6" w:rsidP="00B9445E">
            <w:pPr>
              <w:pStyle w:val="TAL"/>
            </w:pPr>
            <w:r w:rsidRPr="00096641">
              <w:t>Ês1 / Noc ±0.3 dB</w:t>
            </w:r>
          </w:p>
          <w:p w14:paraId="5D850474" w14:textId="77777777" w:rsidR="002411D6" w:rsidRPr="00096641" w:rsidRDefault="002411D6" w:rsidP="00B9445E">
            <w:pPr>
              <w:pStyle w:val="TAL"/>
              <w:rPr>
                <w:rFonts w:cs="Arial"/>
                <w:shd w:val="clear" w:color="auto" w:fill="FFFFFF"/>
              </w:rPr>
            </w:pPr>
            <w:r w:rsidRPr="00096641">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5308C4A9" w14:textId="77777777" w:rsidR="002411D6" w:rsidRPr="00096641" w:rsidDel="00EF35B7" w:rsidRDefault="002411D6" w:rsidP="00B9445E">
            <w:pPr>
              <w:pStyle w:val="TAL"/>
            </w:pPr>
            <w:r w:rsidRPr="00096641">
              <w:t xml:space="preserve">Noc is the AWGN on the NR </w:t>
            </w:r>
            <w:proofErr w:type="spellStart"/>
            <w:r w:rsidRPr="00096641">
              <w:t>freq</w:t>
            </w:r>
            <w:proofErr w:type="spellEnd"/>
          </w:p>
          <w:p w14:paraId="126D5E2A" w14:textId="77777777" w:rsidR="002411D6" w:rsidRPr="00096641" w:rsidRDefault="002411D6" w:rsidP="00B9445E">
            <w:pPr>
              <w:pStyle w:val="TAL"/>
              <w:rPr>
                <w:rFonts w:cs="Arial"/>
                <w:shd w:val="clear" w:color="auto" w:fill="FFFFFF"/>
              </w:rPr>
            </w:pPr>
          </w:p>
          <w:p w14:paraId="08C231C6" w14:textId="77777777" w:rsidR="002411D6" w:rsidRPr="00096641" w:rsidRDefault="002411D6" w:rsidP="00B9445E">
            <w:pPr>
              <w:pStyle w:val="TAL"/>
              <w:rPr>
                <w:rFonts w:cs="Arial"/>
                <w:shd w:val="clear" w:color="auto" w:fill="FFFFFF"/>
              </w:rPr>
            </w:pPr>
          </w:p>
          <w:p w14:paraId="1CFC3B78" w14:textId="77777777" w:rsidR="002411D6" w:rsidRPr="00096641" w:rsidRDefault="002411D6" w:rsidP="00B9445E">
            <w:pPr>
              <w:pStyle w:val="TAL"/>
            </w:pPr>
            <w:r w:rsidRPr="00096641">
              <w:t>Ês1 / Noc is the ratio of cell 1 signal / AWGN</w:t>
            </w:r>
          </w:p>
          <w:p w14:paraId="13822976" w14:textId="77777777" w:rsidR="002411D6" w:rsidRPr="00096641" w:rsidRDefault="002411D6" w:rsidP="00B9445E">
            <w:pPr>
              <w:pStyle w:val="TAL"/>
              <w:rPr>
                <w:rFonts w:cs="Arial"/>
                <w:shd w:val="clear" w:color="auto" w:fill="FFFFFF"/>
              </w:rPr>
            </w:pPr>
            <w:r w:rsidRPr="00096641">
              <w:t>Meas PRB is the measurement PRB for PRS-RSRP #RBJ to RBJ+19</w:t>
            </w:r>
          </w:p>
        </w:tc>
      </w:tr>
      <w:tr w:rsidR="002411D6" w:rsidRPr="00096641" w14:paraId="79DABD85"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6E5262" w14:textId="77777777" w:rsidR="002411D6" w:rsidRPr="00096641" w:rsidRDefault="002411D6" w:rsidP="00B9445E">
            <w:pPr>
              <w:pStyle w:val="TAL"/>
            </w:pPr>
            <w:r w:rsidRPr="00096641">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755B80C5" w14:textId="77777777" w:rsidR="002411D6" w:rsidRPr="00096641" w:rsidRDefault="002411D6" w:rsidP="00B9445E">
            <w:pPr>
              <w:pStyle w:val="TAL"/>
            </w:pPr>
            <w:r w:rsidRPr="00096641">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5267F97B" w14:textId="77777777" w:rsidR="002411D6" w:rsidRPr="00096641" w:rsidRDefault="002411D6" w:rsidP="00B9445E">
            <w:pPr>
              <w:pStyle w:val="TAL"/>
            </w:pPr>
            <w:r w:rsidRPr="00096641">
              <w:t>Same as 7.6.13.1</w:t>
            </w:r>
          </w:p>
        </w:tc>
      </w:tr>
      <w:tr w:rsidR="002411D6" w:rsidRPr="00096641" w14:paraId="79B0899F"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A58F5A" w14:textId="77777777" w:rsidR="002411D6" w:rsidRPr="00096641" w:rsidRDefault="002411D6" w:rsidP="00B9445E">
            <w:pPr>
              <w:pStyle w:val="TAL"/>
            </w:pPr>
            <w:r w:rsidRPr="00096641">
              <w:rPr>
                <w:lang w:eastAsia="ja-JP"/>
              </w:rPr>
              <w:t xml:space="preserve">7.6.14.1 NR SA FR2 event triggered reporting tests with pre-configured measurement gaps and </w:t>
            </w:r>
            <w:r w:rsidRPr="002777CF">
              <w:rPr>
                <w:lang w:eastAsia="ja-JP"/>
              </w:rPr>
              <w:t>autonomous</w:t>
            </w:r>
            <w:r w:rsidRPr="00096641">
              <w:rPr>
                <w:lang w:eastAsia="ja-JP"/>
              </w:rPr>
              <w:t xml:space="preserve">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0579493D" w14:textId="77777777" w:rsidR="002411D6" w:rsidRPr="00096641" w:rsidRDefault="002411D6" w:rsidP="00B9445E">
            <w:pPr>
              <w:pStyle w:val="TAL"/>
            </w:pPr>
            <w:r w:rsidRPr="00096641">
              <w:t>Ês</w:t>
            </w:r>
            <w:r w:rsidRPr="00096641">
              <w:rPr>
                <w:vertAlign w:val="subscript"/>
              </w:rPr>
              <w:t>1</w:t>
            </w:r>
            <w:r w:rsidRPr="00096641">
              <w:t xml:space="preserve"> averaged over BW ±5.65 dB, f &lt;= 40.8 GHz</w:t>
            </w:r>
          </w:p>
          <w:p w14:paraId="18FB5EF6" w14:textId="77777777" w:rsidR="002411D6" w:rsidRPr="00096641" w:rsidRDefault="002411D6" w:rsidP="00B9445E">
            <w:pPr>
              <w:pStyle w:val="TAL"/>
            </w:pPr>
            <w:r w:rsidRPr="00096641">
              <w:t>Ês</w:t>
            </w:r>
            <w:r w:rsidRPr="00096641">
              <w:rPr>
                <w:vertAlign w:val="subscript"/>
              </w:rPr>
              <w:t>1</w:t>
            </w:r>
            <w:r w:rsidRPr="00096641">
              <w:t xml:space="preserve"> averaged over measured PRB ±5.65 dB, f &lt;= 40.8 GHz</w:t>
            </w:r>
          </w:p>
          <w:p w14:paraId="7E76C6E0" w14:textId="77777777" w:rsidR="002411D6" w:rsidRPr="00096641" w:rsidRDefault="002411D6" w:rsidP="00B9445E">
            <w:pPr>
              <w:pStyle w:val="TAL"/>
            </w:pPr>
          </w:p>
          <w:p w14:paraId="2DB87277" w14:textId="77777777" w:rsidR="002411D6" w:rsidRPr="00096641" w:rsidRDefault="002411D6" w:rsidP="00B9445E">
            <w:pPr>
              <w:pStyle w:val="TAL"/>
            </w:pPr>
          </w:p>
          <w:p w14:paraId="180C1912" w14:textId="77777777" w:rsidR="002411D6" w:rsidRPr="00096641" w:rsidRDefault="002411D6" w:rsidP="00B9445E">
            <w:pPr>
              <w:pStyle w:val="TAL"/>
            </w:pPr>
            <w:r w:rsidRPr="00096641">
              <w:t>Ês</w:t>
            </w:r>
            <w:r w:rsidRPr="00096641">
              <w:rPr>
                <w:vertAlign w:val="subscript"/>
              </w:rPr>
              <w:t>2</w:t>
            </w:r>
            <w:r w:rsidRPr="00096641">
              <w:t xml:space="preserve"> averaged over BW ±5.65 dB, f &lt;= 40.8 GHz</w:t>
            </w:r>
          </w:p>
          <w:p w14:paraId="232A9937" w14:textId="77777777" w:rsidR="002411D6" w:rsidRPr="00096641" w:rsidRDefault="002411D6" w:rsidP="00B9445E">
            <w:pPr>
              <w:pStyle w:val="TAL"/>
            </w:pPr>
            <w:r w:rsidRPr="00096641">
              <w:t>Ês</w:t>
            </w:r>
            <w:r w:rsidRPr="00096641">
              <w:rPr>
                <w:vertAlign w:val="subscript"/>
              </w:rPr>
              <w:t>2</w:t>
            </w:r>
            <w:r w:rsidRPr="00096641">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4448602" w14:textId="77777777" w:rsidR="002411D6" w:rsidRPr="00096641" w:rsidRDefault="002411D6" w:rsidP="00B9445E">
            <w:pPr>
              <w:pStyle w:val="TAL"/>
            </w:pPr>
            <w:r w:rsidRPr="00096641">
              <w:t>Ês</w:t>
            </w:r>
            <w:r w:rsidRPr="00096641">
              <w:rPr>
                <w:vertAlign w:val="subscript"/>
              </w:rPr>
              <w:t>1</w:t>
            </w:r>
            <w:r w:rsidRPr="00096641">
              <w:t xml:space="preserve"> averaged over BW is the absolute power of cell 1 signal averaged over BW</w:t>
            </w:r>
          </w:p>
          <w:p w14:paraId="43D5C8F4" w14:textId="77777777" w:rsidR="002411D6" w:rsidRPr="00096641" w:rsidRDefault="002411D6" w:rsidP="00B9445E">
            <w:pPr>
              <w:pStyle w:val="TAL"/>
            </w:pPr>
            <w:r w:rsidRPr="00096641">
              <w:t>Ês</w:t>
            </w:r>
            <w:r w:rsidRPr="00096641">
              <w:rPr>
                <w:vertAlign w:val="subscript"/>
              </w:rPr>
              <w:t>1</w:t>
            </w:r>
            <w:r w:rsidRPr="00096641">
              <w:t xml:space="preserve"> averaged over measured PRB is the absolute power of cell 1 signal averaged over measured PRB</w:t>
            </w:r>
          </w:p>
          <w:p w14:paraId="7B8B0464" w14:textId="77777777" w:rsidR="002411D6" w:rsidRPr="00096641" w:rsidRDefault="002411D6" w:rsidP="00B9445E">
            <w:pPr>
              <w:pStyle w:val="TAL"/>
            </w:pPr>
          </w:p>
          <w:p w14:paraId="1F3462AC" w14:textId="77777777" w:rsidR="002411D6" w:rsidRPr="00096641" w:rsidRDefault="002411D6" w:rsidP="00B9445E">
            <w:pPr>
              <w:pStyle w:val="TAL"/>
            </w:pPr>
            <w:r w:rsidRPr="00096641">
              <w:t>Ês</w:t>
            </w:r>
            <w:r w:rsidRPr="00096641">
              <w:rPr>
                <w:vertAlign w:val="subscript"/>
              </w:rPr>
              <w:t>2</w:t>
            </w:r>
            <w:r w:rsidRPr="00096641">
              <w:t xml:space="preserve"> averaged over BW is the absolute power of cell 2 signal averaged over BW</w:t>
            </w:r>
          </w:p>
          <w:p w14:paraId="37BA1B27" w14:textId="77777777" w:rsidR="002411D6" w:rsidRPr="00096641" w:rsidRDefault="002411D6" w:rsidP="00B9445E">
            <w:pPr>
              <w:pStyle w:val="TAL"/>
            </w:pPr>
            <w:r w:rsidRPr="00096641">
              <w:t>Ês</w:t>
            </w:r>
            <w:r w:rsidRPr="00096641">
              <w:rPr>
                <w:vertAlign w:val="subscript"/>
              </w:rPr>
              <w:t>2</w:t>
            </w:r>
            <w:r w:rsidRPr="00096641">
              <w:t xml:space="preserve"> averaged over measured PRB is the absolute power of cell 2 signal averaged over measured PRB</w:t>
            </w:r>
          </w:p>
        </w:tc>
      </w:tr>
      <w:tr w:rsidR="002411D6" w:rsidRPr="00096641" w14:paraId="371C98A8"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9C8C88" w14:textId="77777777" w:rsidR="002411D6" w:rsidRPr="00096641" w:rsidRDefault="002411D6" w:rsidP="00B9445E">
            <w:pPr>
              <w:pStyle w:val="TAL"/>
            </w:pPr>
            <w:r w:rsidRPr="00096641">
              <w:rPr>
                <w:lang w:eastAsia="ja-JP"/>
              </w:rPr>
              <w:t xml:space="preserve">7.6.14.2 </w:t>
            </w:r>
            <w:r w:rsidRPr="002777CF">
              <w:rPr>
                <w:lang w:eastAsia="ja-JP"/>
              </w:rPr>
              <w:t xml:space="preserve">NR SA FR2 </w:t>
            </w:r>
            <w:r w:rsidRPr="00096641">
              <w:rPr>
                <w:lang w:eastAsia="ja-JP"/>
              </w:rPr>
              <w:t xml:space="preserve">event triggered reporting tests with </w:t>
            </w:r>
            <w:r w:rsidRPr="002777CF">
              <w:rPr>
                <w:lang w:eastAsia="ja-JP"/>
              </w:rPr>
              <w:t xml:space="preserve">pre-configured measurement gaps and </w:t>
            </w:r>
            <w:r w:rsidRPr="00096641">
              <w:rPr>
                <w:lang w:eastAsia="ja-JP"/>
              </w:rPr>
              <w:t>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04C7E2F3" w14:textId="77777777" w:rsidR="002411D6" w:rsidRPr="00096641" w:rsidRDefault="002411D6" w:rsidP="00B9445E">
            <w:pPr>
              <w:pStyle w:val="TAL"/>
            </w:pPr>
            <w:r w:rsidRPr="00096641">
              <w:rPr>
                <w:lang w:eastAsia="ja-JP"/>
              </w:rPr>
              <w:t>Same as 7.6.14.1</w:t>
            </w:r>
          </w:p>
        </w:tc>
        <w:tc>
          <w:tcPr>
            <w:tcW w:w="3841" w:type="dxa"/>
            <w:gridSpan w:val="2"/>
            <w:tcBorders>
              <w:top w:val="single" w:sz="4" w:space="0" w:color="auto"/>
              <w:left w:val="single" w:sz="4" w:space="0" w:color="auto"/>
              <w:bottom w:val="single" w:sz="4" w:space="0" w:color="auto"/>
              <w:right w:val="single" w:sz="4" w:space="0" w:color="auto"/>
            </w:tcBorders>
          </w:tcPr>
          <w:p w14:paraId="035A37D5" w14:textId="77777777" w:rsidR="002411D6" w:rsidRPr="00096641" w:rsidRDefault="002411D6" w:rsidP="00B9445E">
            <w:pPr>
              <w:pStyle w:val="TAL"/>
            </w:pPr>
            <w:r w:rsidRPr="00096641">
              <w:rPr>
                <w:lang w:eastAsia="ja-JP"/>
              </w:rPr>
              <w:t>Same as 7.6.14.1</w:t>
            </w:r>
          </w:p>
        </w:tc>
      </w:tr>
      <w:tr w:rsidR="002411D6" w:rsidRPr="00096641" w14:paraId="1958055E"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193A4C" w14:textId="77777777" w:rsidR="002411D6" w:rsidRPr="00096641" w:rsidRDefault="002411D6" w:rsidP="00B9445E">
            <w:pPr>
              <w:pStyle w:val="TAL"/>
              <w:rPr>
                <w:lang w:eastAsia="ja-JP"/>
              </w:rPr>
            </w:pPr>
            <w:r w:rsidRPr="00096641">
              <w:t xml:space="preserve">7.6.15.1 NR SA FR2 </w:t>
            </w:r>
            <w:r w:rsidRPr="00096641" w:rsidDel="002861CA">
              <w:t xml:space="preserve">SA </w:t>
            </w:r>
            <w:r w:rsidRPr="00096641">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65DE6A92" w14:textId="77777777" w:rsidR="002411D6" w:rsidRPr="00096641" w:rsidRDefault="002411D6" w:rsidP="00B9445E">
            <w:pPr>
              <w:pStyle w:val="TAL"/>
            </w:pPr>
            <w:r w:rsidRPr="00096641">
              <w:t>Ês</w:t>
            </w:r>
            <w:r w:rsidRPr="00096641">
              <w:rPr>
                <w:vertAlign w:val="subscript"/>
              </w:rPr>
              <w:t>1</w:t>
            </w:r>
            <w:r w:rsidRPr="00096641">
              <w:t xml:space="preserve"> averaged over BW ±5.65 dB, f &lt;= 40.8 GHz</w:t>
            </w:r>
          </w:p>
          <w:p w14:paraId="20AB51A3" w14:textId="77777777" w:rsidR="002411D6" w:rsidRPr="00096641" w:rsidRDefault="002411D6" w:rsidP="00B9445E">
            <w:pPr>
              <w:pStyle w:val="TAL"/>
            </w:pPr>
            <w:r w:rsidRPr="00096641">
              <w:t>Ês</w:t>
            </w:r>
            <w:r w:rsidRPr="00096641">
              <w:rPr>
                <w:vertAlign w:val="subscript"/>
              </w:rPr>
              <w:t>1</w:t>
            </w:r>
            <w:r w:rsidRPr="00096641">
              <w:t xml:space="preserve"> averaged over measured PRB ±5.65 dB, f &lt;= 40.8 GHz</w:t>
            </w:r>
          </w:p>
          <w:p w14:paraId="67679196" w14:textId="77777777" w:rsidR="002411D6" w:rsidRPr="00096641" w:rsidRDefault="002411D6" w:rsidP="00B9445E">
            <w:pPr>
              <w:pStyle w:val="TAL"/>
            </w:pPr>
          </w:p>
          <w:p w14:paraId="0B490A40" w14:textId="77777777" w:rsidR="002411D6" w:rsidRPr="00096641" w:rsidRDefault="002411D6" w:rsidP="00B9445E">
            <w:pPr>
              <w:pStyle w:val="TAL"/>
            </w:pPr>
          </w:p>
          <w:p w14:paraId="0C1AFC2A" w14:textId="77777777" w:rsidR="002411D6" w:rsidRPr="00096641" w:rsidRDefault="002411D6" w:rsidP="00B9445E">
            <w:pPr>
              <w:pStyle w:val="TAL"/>
            </w:pPr>
            <w:r w:rsidRPr="00096641">
              <w:t>Ês</w:t>
            </w:r>
            <w:r w:rsidRPr="00096641">
              <w:rPr>
                <w:vertAlign w:val="subscript"/>
              </w:rPr>
              <w:t>2</w:t>
            </w:r>
            <w:r w:rsidRPr="00096641">
              <w:t xml:space="preserve"> averaged over BW ±5.65 dB, f &lt;= 40.8 GHz</w:t>
            </w:r>
          </w:p>
          <w:p w14:paraId="0248929B" w14:textId="77777777" w:rsidR="002411D6" w:rsidRPr="00096641" w:rsidRDefault="002411D6" w:rsidP="00B9445E">
            <w:pPr>
              <w:pStyle w:val="TAL"/>
            </w:pPr>
            <w:r w:rsidRPr="00096641">
              <w:t>Ês</w:t>
            </w:r>
            <w:r w:rsidRPr="00096641">
              <w:rPr>
                <w:vertAlign w:val="subscript"/>
              </w:rPr>
              <w:t>2</w:t>
            </w:r>
            <w:r w:rsidRPr="00096641">
              <w:t xml:space="preserve"> averaged over measured PRB ±5.65 dB, f &lt;= 40.8 GHz</w:t>
            </w:r>
          </w:p>
          <w:p w14:paraId="352CF264" w14:textId="77777777" w:rsidR="002411D6" w:rsidRPr="00096641" w:rsidRDefault="002411D6" w:rsidP="00B9445E">
            <w:pPr>
              <w:pStyle w:val="TAL"/>
            </w:pPr>
          </w:p>
          <w:p w14:paraId="185BB502" w14:textId="77777777" w:rsidR="002411D6" w:rsidRPr="00096641" w:rsidRDefault="002411D6" w:rsidP="00B9445E">
            <w:pPr>
              <w:pStyle w:val="TAL"/>
            </w:pPr>
          </w:p>
          <w:p w14:paraId="113BCD92" w14:textId="77777777" w:rsidR="002411D6" w:rsidRPr="00096641" w:rsidRDefault="002411D6" w:rsidP="00B9445E">
            <w:pPr>
              <w:pStyle w:val="TAL"/>
            </w:pPr>
            <w:r w:rsidRPr="00096641">
              <w:t>Ês</w:t>
            </w:r>
            <w:r w:rsidRPr="00096641">
              <w:rPr>
                <w:vertAlign w:val="subscript"/>
              </w:rPr>
              <w:t>3</w:t>
            </w:r>
            <w:r w:rsidRPr="00096641">
              <w:t xml:space="preserve"> averaged over BW ±5.65 dB, f &lt;= 40.8 GHz</w:t>
            </w:r>
          </w:p>
          <w:p w14:paraId="3E4A0439" w14:textId="77777777" w:rsidR="002411D6" w:rsidRPr="00096641" w:rsidRDefault="002411D6" w:rsidP="00B9445E">
            <w:pPr>
              <w:pStyle w:val="TAL"/>
              <w:rPr>
                <w:lang w:eastAsia="ja-JP"/>
              </w:rPr>
            </w:pPr>
            <w:r w:rsidRPr="00096641">
              <w:t>Ês</w:t>
            </w:r>
            <w:r w:rsidRPr="00096641">
              <w:rPr>
                <w:vertAlign w:val="subscript"/>
              </w:rPr>
              <w:t>3</w:t>
            </w:r>
            <w:r w:rsidRPr="00096641">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890E2AA" w14:textId="77777777" w:rsidR="002411D6" w:rsidRPr="00096641" w:rsidRDefault="002411D6" w:rsidP="00B9445E">
            <w:pPr>
              <w:pStyle w:val="TAL"/>
            </w:pPr>
            <w:r w:rsidRPr="00096641">
              <w:t>Ês</w:t>
            </w:r>
            <w:r w:rsidRPr="00096641">
              <w:rPr>
                <w:vertAlign w:val="subscript"/>
              </w:rPr>
              <w:t>1</w:t>
            </w:r>
            <w:r w:rsidRPr="00096641">
              <w:t xml:space="preserve"> averaged over BW is the absolute power of cell 1 signal averaged over BW</w:t>
            </w:r>
          </w:p>
          <w:p w14:paraId="29545313" w14:textId="77777777" w:rsidR="002411D6" w:rsidRPr="00096641" w:rsidRDefault="002411D6" w:rsidP="00B9445E">
            <w:pPr>
              <w:pStyle w:val="TAL"/>
            </w:pPr>
            <w:r w:rsidRPr="00096641">
              <w:t>Ês</w:t>
            </w:r>
            <w:r w:rsidRPr="00096641">
              <w:rPr>
                <w:vertAlign w:val="subscript"/>
              </w:rPr>
              <w:t>1</w:t>
            </w:r>
            <w:r w:rsidRPr="00096641">
              <w:t xml:space="preserve"> averaged over measured PRB is the absolute power of cell 1 signal averaged over measured PRB</w:t>
            </w:r>
          </w:p>
          <w:p w14:paraId="2303C60A" w14:textId="77777777" w:rsidR="002411D6" w:rsidRPr="00096641" w:rsidRDefault="002411D6" w:rsidP="00B9445E">
            <w:pPr>
              <w:pStyle w:val="TAL"/>
            </w:pPr>
          </w:p>
          <w:p w14:paraId="62D121B5" w14:textId="77777777" w:rsidR="002411D6" w:rsidRPr="00096641" w:rsidRDefault="002411D6" w:rsidP="00B9445E">
            <w:pPr>
              <w:pStyle w:val="TAL"/>
            </w:pPr>
            <w:r w:rsidRPr="00096641">
              <w:t>Ês</w:t>
            </w:r>
            <w:r w:rsidRPr="00096641">
              <w:rPr>
                <w:vertAlign w:val="subscript"/>
              </w:rPr>
              <w:t>2</w:t>
            </w:r>
            <w:r w:rsidRPr="00096641">
              <w:t xml:space="preserve"> averaged over BW is the absolute power of cell 2 signal averaged over BW</w:t>
            </w:r>
          </w:p>
          <w:p w14:paraId="0C06FFD0" w14:textId="77777777" w:rsidR="002411D6" w:rsidRPr="00096641" w:rsidRDefault="002411D6" w:rsidP="00B9445E">
            <w:pPr>
              <w:pStyle w:val="TAL"/>
            </w:pPr>
            <w:r w:rsidRPr="00096641">
              <w:t>Ês</w:t>
            </w:r>
            <w:r w:rsidRPr="00096641">
              <w:rPr>
                <w:vertAlign w:val="subscript"/>
              </w:rPr>
              <w:t>2</w:t>
            </w:r>
            <w:r w:rsidRPr="00096641">
              <w:t xml:space="preserve"> averaged over measured PRB is the absolute power of cell 2 signal averaged over measured PRB</w:t>
            </w:r>
          </w:p>
          <w:p w14:paraId="039086FD" w14:textId="77777777" w:rsidR="002411D6" w:rsidRPr="00096641" w:rsidRDefault="002411D6" w:rsidP="00B9445E">
            <w:pPr>
              <w:pStyle w:val="TAL"/>
            </w:pPr>
          </w:p>
          <w:p w14:paraId="5A9742C5" w14:textId="77777777" w:rsidR="002411D6" w:rsidRPr="00096641" w:rsidRDefault="002411D6" w:rsidP="00B9445E">
            <w:pPr>
              <w:pStyle w:val="TAL"/>
            </w:pPr>
            <w:r w:rsidRPr="00096641">
              <w:t>Ês</w:t>
            </w:r>
            <w:r w:rsidRPr="00096641">
              <w:rPr>
                <w:vertAlign w:val="subscript"/>
              </w:rPr>
              <w:t>3</w:t>
            </w:r>
            <w:r w:rsidRPr="00096641">
              <w:t xml:space="preserve"> averaged over BW is the absolute power of cell 2 signal averaged over BW</w:t>
            </w:r>
          </w:p>
          <w:p w14:paraId="77E95582" w14:textId="77777777" w:rsidR="002411D6" w:rsidRPr="00096641" w:rsidRDefault="002411D6" w:rsidP="00B9445E">
            <w:pPr>
              <w:pStyle w:val="TAL"/>
            </w:pPr>
            <w:r w:rsidRPr="00096641">
              <w:t>Ês</w:t>
            </w:r>
            <w:r w:rsidRPr="00096641">
              <w:rPr>
                <w:vertAlign w:val="subscript"/>
              </w:rPr>
              <w:t>3</w:t>
            </w:r>
            <w:r w:rsidRPr="00096641">
              <w:t xml:space="preserve"> averaged over measured PRB is the absolute power of cell 2 signal averaged over measured PRB</w:t>
            </w:r>
          </w:p>
          <w:p w14:paraId="4D82432D" w14:textId="77777777" w:rsidR="002411D6" w:rsidRPr="00096641" w:rsidRDefault="002411D6" w:rsidP="00B9445E">
            <w:pPr>
              <w:pStyle w:val="TAL"/>
              <w:rPr>
                <w:lang w:eastAsia="ja-JP"/>
              </w:rPr>
            </w:pPr>
          </w:p>
        </w:tc>
      </w:tr>
      <w:tr w:rsidR="002411D6" w:rsidRPr="00096641" w14:paraId="5A53EA1B"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0D2AFD4" w14:textId="77777777" w:rsidR="002411D6" w:rsidRPr="00096641" w:rsidRDefault="002411D6" w:rsidP="00B9445E">
            <w:pPr>
              <w:pStyle w:val="TAL"/>
              <w:rPr>
                <w:lang w:eastAsia="ja-JP"/>
              </w:rPr>
            </w:pPr>
            <w:r w:rsidRPr="00096641">
              <w:t>7.6.15.2 NR SA FR2 event triggered reporting tests with concurrent measurement gaps without SSB time index detection when DRX is not used (</w:t>
            </w:r>
            <w:proofErr w:type="spellStart"/>
            <w:r w:rsidRPr="00096641">
              <w:t>PCell</w:t>
            </w:r>
            <w:proofErr w:type="spellEnd"/>
            <w:r w:rsidRPr="00096641">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0DB03933" w14:textId="77777777" w:rsidR="002411D6" w:rsidRPr="00096641" w:rsidRDefault="002411D6" w:rsidP="00B9445E">
            <w:pPr>
              <w:pStyle w:val="TAL"/>
              <w:rPr>
                <w:lang w:eastAsia="ja-JP"/>
              </w:rPr>
            </w:pPr>
            <w:r w:rsidRPr="00096641">
              <w:rPr>
                <w:lang w:eastAsia="ja-JP"/>
              </w:rPr>
              <w:t>Same as 7.6.15.1</w:t>
            </w:r>
          </w:p>
        </w:tc>
        <w:tc>
          <w:tcPr>
            <w:tcW w:w="3841" w:type="dxa"/>
            <w:gridSpan w:val="2"/>
            <w:tcBorders>
              <w:top w:val="single" w:sz="4" w:space="0" w:color="auto"/>
              <w:left w:val="single" w:sz="4" w:space="0" w:color="auto"/>
              <w:bottom w:val="single" w:sz="4" w:space="0" w:color="auto"/>
              <w:right w:val="single" w:sz="4" w:space="0" w:color="auto"/>
            </w:tcBorders>
          </w:tcPr>
          <w:p w14:paraId="3C8F238F" w14:textId="77777777" w:rsidR="002411D6" w:rsidRPr="00096641" w:rsidRDefault="002411D6" w:rsidP="00B9445E">
            <w:pPr>
              <w:pStyle w:val="TAL"/>
              <w:rPr>
                <w:lang w:eastAsia="ja-JP"/>
              </w:rPr>
            </w:pPr>
            <w:r w:rsidRPr="00096641">
              <w:rPr>
                <w:lang w:eastAsia="ja-JP"/>
              </w:rPr>
              <w:t>Same as 7.6.15.1</w:t>
            </w:r>
          </w:p>
        </w:tc>
      </w:tr>
      <w:tr w:rsidR="002411D6" w:rsidRPr="00096641" w14:paraId="3128B52C"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04900BF" w14:textId="77777777" w:rsidR="002411D6" w:rsidRPr="00096641" w:rsidRDefault="002411D6" w:rsidP="00B9445E">
            <w:pPr>
              <w:pStyle w:val="TAL"/>
            </w:pPr>
            <w:r>
              <w:rPr>
                <w:rFonts w:hint="eastAsia"/>
                <w:lang w:eastAsia="ja-JP"/>
              </w:rP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single" w:sz="4" w:space="0" w:color="auto"/>
              <w:bottom w:val="single" w:sz="4" w:space="0" w:color="auto"/>
              <w:right w:val="single" w:sz="4" w:space="0" w:color="auto"/>
            </w:tcBorders>
          </w:tcPr>
          <w:p w14:paraId="6BAE91A6" w14:textId="77777777" w:rsidR="002411D6" w:rsidRPr="006E4C04" w:rsidRDefault="002411D6" w:rsidP="00B9445E">
            <w:pPr>
              <w:keepNext/>
              <w:keepLines/>
              <w:spacing w:after="0"/>
              <w:rPr>
                <w:rFonts w:ascii="Arial" w:hAnsi="Arial" w:cs="Arial"/>
                <w:sz w:val="18"/>
                <w:shd w:val="clear" w:color="auto" w:fill="FFFFFF"/>
              </w:rPr>
            </w:pPr>
            <w:r w:rsidRPr="006E4C04">
              <w:rPr>
                <w:rFonts w:ascii="Arial" w:hAnsi="Arial" w:cs="Arial"/>
                <w:sz w:val="18"/>
                <w:shd w:val="clear" w:color="auto" w:fill="FFFFFF"/>
              </w:rPr>
              <w:t>Noc ±5.65 dB, f &lt;= 40.8 GHz</w:t>
            </w:r>
          </w:p>
          <w:p w14:paraId="23168D96" w14:textId="77777777" w:rsidR="002411D6" w:rsidRPr="006E4C04" w:rsidRDefault="002411D6" w:rsidP="00B9445E">
            <w:pPr>
              <w:keepNext/>
              <w:keepLines/>
              <w:spacing w:after="0"/>
              <w:rPr>
                <w:rFonts w:ascii="Arial" w:hAnsi="Arial" w:cs="Arial"/>
                <w:sz w:val="18"/>
                <w:shd w:val="clear" w:color="auto" w:fill="FFFFFF"/>
              </w:rPr>
            </w:pPr>
            <w:r w:rsidRPr="006E4C04">
              <w:rPr>
                <w:rFonts w:ascii="Arial" w:hAnsi="Arial" w:cs="Arial"/>
                <w:sz w:val="18"/>
                <w:shd w:val="clear" w:color="auto" w:fill="FFFFFF"/>
              </w:rPr>
              <w:t xml:space="preserve">Noc over </w:t>
            </w:r>
            <w:proofErr w:type="spellStart"/>
            <w:r w:rsidRPr="006E4C04">
              <w:rPr>
                <w:rFonts w:ascii="Arial" w:hAnsi="Arial" w:cs="Arial"/>
                <w:sz w:val="18"/>
                <w:shd w:val="clear" w:color="auto" w:fill="FFFFFF"/>
              </w:rPr>
              <w:t>meas</w:t>
            </w:r>
            <w:proofErr w:type="spellEnd"/>
            <w:r w:rsidRPr="006E4C04">
              <w:rPr>
                <w:rFonts w:ascii="Arial" w:hAnsi="Arial" w:cs="Arial"/>
                <w:sz w:val="18"/>
                <w:shd w:val="clear" w:color="auto" w:fill="FFFFFF"/>
              </w:rPr>
              <w:t xml:space="preserve"> PRBs ±5.65 dB f &lt;= 40.8 GHz</w:t>
            </w:r>
          </w:p>
          <w:p w14:paraId="334265C5" w14:textId="77777777" w:rsidR="002411D6" w:rsidRPr="006E4C04" w:rsidRDefault="002411D6" w:rsidP="00B9445E">
            <w:pPr>
              <w:keepNext/>
              <w:keepLines/>
              <w:spacing w:after="0"/>
              <w:rPr>
                <w:rFonts w:ascii="Arial" w:hAnsi="Arial" w:cs="Arial"/>
                <w:sz w:val="18"/>
                <w:shd w:val="clear" w:color="auto" w:fill="FFFFFF"/>
              </w:rPr>
            </w:pPr>
          </w:p>
          <w:p w14:paraId="15470BD6" w14:textId="77777777" w:rsidR="002411D6" w:rsidRPr="006E4C04" w:rsidRDefault="002411D6" w:rsidP="00B9445E">
            <w:pPr>
              <w:keepNext/>
              <w:keepLines/>
              <w:spacing w:after="0"/>
              <w:rPr>
                <w:rFonts w:ascii="Arial" w:hAnsi="Arial" w:cs="Arial"/>
                <w:sz w:val="18"/>
                <w:shd w:val="clear" w:color="auto" w:fill="FFFFFF"/>
              </w:rPr>
            </w:pPr>
            <w:r w:rsidRPr="006E4C04">
              <w:rPr>
                <w:rFonts w:ascii="Arial" w:hAnsi="Arial" w:cs="Arial"/>
                <w:sz w:val="18"/>
                <w:shd w:val="clear" w:color="auto" w:fill="FFFFFF"/>
              </w:rPr>
              <w:t>Ês</w:t>
            </w:r>
            <w:r w:rsidRPr="006E4C04">
              <w:rPr>
                <w:rFonts w:ascii="Arial" w:hAnsi="Arial" w:cs="Arial"/>
                <w:sz w:val="18"/>
                <w:shd w:val="clear" w:color="auto" w:fill="FFFFFF"/>
                <w:vertAlign w:val="subscript"/>
              </w:rPr>
              <w:t>1</w:t>
            </w:r>
            <w:r w:rsidRPr="006E4C04">
              <w:rPr>
                <w:rFonts w:ascii="Arial" w:hAnsi="Arial" w:cs="Arial"/>
                <w:sz w:val="18"/>
                <w:shd w:val="clear" w:color="auto" w:fill="FFFFFF"/>
              </w:rPr>
              <w:t xml:space="preserve"> / Noc ±0.3 dB</w:t>
            </w:r>
          </w:p>
          <w:p w14:paraId="619DDF57" w14:textId="77777777" w:rsidR="002411D6" w:rsidRDefault="002411D6" w:rsidP="00B9445E">
            <w:pPr>
              <w:keepNext/>
              <w:keepLines/>
              <w:spacing w:after="0"/>
              <w:rPr>
                <w:rFonts w:ascii="Arial" w:hAnsi="Arial" w:cs="Arial"/>
                <w:sz w:val="18"/>
                <w:shd w:val="clear" w:color="auto" w:fill="FFFFFF"/>
                <w:lang w:eastAsia="ja-JP"/>
              </w:rPr>
            </w:pPr>
            <w:r w:rsidRPr="006E4C04">
              <w:rPr>
                <w:rFonts w:ascii="Arial" w:hAnsi="Arial" w:cs="Arial"/>
                <w:sz w:val="18"/>
                <w:shd w:val="clear" w:color="auto" w:fill="FFFFFF"/>
              </w:rPr>
              <w:t>Ês</w:t>
            </w:r>
            <w:r w:rsidRPr="006E4C04">
              <w:rPr>
                <w:rFonts w:ascii="Arial" w:hAnsi="Arial" w:cs="Arial"/>
                <w:sz w:val="18"/>
                <w:shd w:val="clear" w:color="auto" w:fill="FFFFFF"/>
                <w:vertAlign w:val="subscript"/>
              </w:rPr>
              <w:t>2</w:t>
            </w:r>
            <w:r w:rsidRPr="006E4C04">
              <w:rPr>
                <w:rFonts w:ascii="Arial" w:hAnsi="Arial" w:cs="Arial"/>
                <w:sz w:val="18"/>
                <w:shd w:val="clear" w:color="auto" w:fill="FFFFFF"/>
              </w:rPr>
              <w:t xml:space="preserve"> / Noc ±0.3 dB</w:t>
            </w:r>
          </w:p>
          <w:p w14:paraId="008DFB34" w14:textId="77777777" w:rsidR="002411D6" w:rsidRPr="00D35B43" w:rsidRDefault="002411D6" w:rsidP="00B9445E">
            <w:pPr>
              <w:keepNext/>
              <w:keepLines/>
              <w:spacing w:after="0"/>
              <w:rPr>
                <w:rFonts w:ascii="Arial" w:hAnsi="Arial" w:cs="Arial"/>
                <w:sz w:val="18"/>
                <w:shd w:val="clear" w:color="auto" w:fill="FFFFFF"/>
                <w:lang w:eastAsia="ja-JP"/>
              </w:rPr>
            </w:pPr>
            <w:r w:rsidRPr="006E4C04">
              <w:rPr>
                <w:rFonts w:ascii="Arial" w:hAnsi="Arial" w:cs="Arial"/>
                <w:sz w:val="18"/>
                <w:shd w:val="clear" w:color="auto" w:fill="FFFFFF"/>
              </w:rPr>
              <w:t>Ês</w:t>
            </w:r>
            <w:r>
              <w:rPr>
                <w:rFonts w:ascii="Arial" w:hAnsi="Arial" w:cs="Arial" w:hint="eastAsia"/>
                <w:sz w:val="18"/>
                <w:shd w:val="clear" w:color="auto" w:fill="FFFFFF"/>
                <w:vertAlign w:val="subscript"/>
                <w:lang w:eastAsia="ja-JP"/>
              </w:rPr>
              <w:t>3</w:t>
            </w:r>
            <w:r w:rsidRPr="006E4C04">
              <w:rPr>
                <w:rFonts w:ascii="Arial" w:hAnsi="Arial" w:cs="Arial"/>
                <w:sz w:val="18"/>
                <w:shd w:val="clear" w:color="auto" w:fill="FFFFFF"/>
              </w:rPr>
              <w:t xml:space="preserve"> / Noc ±0.3 dB</w:t>
            </w:r>
          </w:p>
          <w:p w14:paraId="61EAB143" w14:textId="77777777" w:rsidR="002411D6" w:rsidRPr="006E4C04" w:rsidRDefault="002411D6" w:rsidP="00B9445E">
            <w:pPr>
              <w:keepNext/>
              <w:keepLines/>
              <w:spacing w:after="0"/>
              <w:rPr>
                <w:rFonts w:ascii="Arial" w:hAnsi="Arial" w:cs="Arial"/>
                <w:sz w:val="18"/>
                <w:shd w:val="clear" w:color="auto" w:fill="FFFFFF"/>
              </w:rPr>
            </w:pPr>
            <w:r w:rsidRPr="006E4C04">
              <w:rPr>
                <w:rFonts w:ascii="Arial" w:hAnsi="Arial" w:cs="Arial"/>
                <w:sz w:val="18"/>
                <w:shd w:val="clear" w:color="auto" w:fill="FFFFFF"/>
              </w:rPr>
              <w:t>Meas PRB Ês</w:t>
            </w:r>
            <w:r w:rsidRPr="006E4C04">
              <w:rPr>
                <w:rFonts w:ascii="Arial" w:hAnsi="Arial" w:cs="Arial"/>
                <w:sz w:val="18"/>
                <w:shd w:val="clear" w:color="auto" w:fill="FFFFFF"/>
                <w:vertAlign w:val="subscript"/>
              </w:rPr>
              <w:t>1</w:t>
            </w:r>
            <w:r w:rsidRPr="006E4C04">
              <w:rPr>
                <w:rFonts w:ascii="Arial" w:hAnsi="Arial" w:cs="Arial"/>
                <w:sz w:val="18"/>
                <w:shd w:val="clear" w:color="auto" w:fill="FFFFFF"/>
              </w:rPr>
              <w:t xml:space="preserve"> / Noc ±0.3 dB</w:t>
            </w:r>
          </w:p>
          <w:p w14:paraId="039F3A1A" w14:textId="77777777" w:rsidR="002411D6" w:rsidRDefault="002411D6" w:rsidP="00B9445E">
            <w:pPr>
              <w:keepNext/>
              <w:keepLines/>
              <w:spacing w:after="0"/>
              <w:rPr>
                <w:rFonts w:ascii="Arial" w:hAnsi="Arial" w:cs="Arial"/>
                <w:sz w:val="18"/>
                <w:shd w:val="clear" w:color="auto" w:fill="FFFFFF"/>
                <w:lang w:eastAsia="ja-JP"/>
              </w:rPr>
            </w:pPr>
            <w:r w:rsidRPr="006E4C04">
              <w:rPr>
                <w:rFonts w:ascii="Arial" w:hAnsi="Arial" w:cs="Arial"/>
                <w:sz w:val="18"/>
                <w:shd w:val="clear" w:color="auto" w:fill="FFFFFF"/>
              </w:rPr>
              <w:t>Meas PRB Ês</w:t>
            </w:r>
            <w:r w:rsidRPr="006E4C04">
              <w:rPr>
                <w:rFonts w:ascii="Arial" w:hAnsi="Arial" w:cs="Arial"/>
                <w:sz w:val="18"/>
                <w:shd w:val="clear" w:color="auto" w:fill="FFFFFF"/>
                <w:vertAlign w:val="subscript"/>
              </w:rPr>
              <w:t>2</w:t>
            </w:r>
            <w:r w:rsidRPr="006E4C04">
              <w:rPr>
                <w:rFonts w:ascii="Arial" w:hAnsi="Arial" w:cs="Arial"/>
                <w:sz w:val="18"/>
                <w:shd w:val="clear" w:color="auto" w:fill="FFFFFF"/>
              </w:rPr>
              <w:t xml:space="preserve"> / Noc ±0.3 dB</w:t>
            </w:r>
          </w:p>
          <w:p w14:paraId="0E849F76" w14:textId="77777777" w:rsidR="002411D6" w:rsidRPr="00096641" w:rsidRDefault="002411D6" w:rsidP="00B9445E">
            <w:pPr>
              <w:pStyle w:val="TAL"/>
              <w:rPr>
                <w:lang w:eastAsia="ja-JP"/>
              </w:rPr>
            </w:pPr>
            <w:r w:rsidRPr="006E4C04">
              <w:rPr>
                <w:rFonts w:cs="Arial"/>
                <w:shd w:val="clear" w:color="auto" w:fill="FFFFFF"/>
              </w:rPr>
              <w:t>Meas PRB Ês</w:t>
            </w:r>
            <w:r>
              <w:rPr>
                <w:rFonts w:cs="Arial" w:hint="eastAsia"/>
                <w:shd w:val="clear" w:color="auto" w:fill="FFFFFF"/>
                <w:vertAlign w:val="subscript"/>
                <w:lang w:eastAsia="ja-JP"/>
              </w:rPr>
              <w:t>3</w:t>
            </w:r>
            <w:r w:rsidRPr="006E4C04">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10E62532" w14:textId="77777777" w:rsidR="002411D6" w:rsidRPr="006E4C04" w:rsidDel="00EF35B7" w:rsidRDefault="002411D6" w:rsidP="00B9445E">
            <w:pPr>
              <w:keepNext/>
              <w:keepLines/>
              <w:spacing w:after="0"/>
              <w:rPr>
                <w:rFonts w:ascii="Arial" w:hAnsi="Arial"/>
                <w:sz w:val="18"/>
              </w:rPr>
            </w:pPr>
            <w:r w:rsidRPr="006E4C04">
              <w:rPr>
                <w:rFonts w:ascii="Arial" w:hAnsi="Arial"/>
                <w:sz w:val="18"/>
              </w:rPr>
              <w:t xml:space="preserve">Noc is the AWGN on the NR </w:t>
            </w:r>
            <w:proofErr w:type="spellStart"/>
            <w:r w:rsidRPr="006E4C04">
              <w:rPr>
                <w:rFonts w:ascii="Arial" w:hAnsi="Arial"/>
                <w:sz w:val="18"/>
              </w:rPr>
              <w:t>freq</w:t>
            </w:r>
            <w:proofErr w:type="spellEnd"/>
            <w:r w:rsidRPr="006E4C04">
              <w:rPr>
                <w:rFonts w:ascii="Arial" w:hAnsi="Arial"/>
                <w:sz w:val="18"/>
              </w:rPr>
              <w:t xml:space="preserve"> 1 and 2</w:t>
            </w:r>
          </w:p>
          <w:p w14:paraId="682DB2E6" w14:textId="77777777" w:rsidR="002411D6" w:rsidRPr="006E4C04" w:rsidRDefault="002411D6" w:rsidP="00B9445E">
            <w:pPr>
              <w:keepNext/>
              <w:keepLines/>
              <w:spacing w:after="0"/>
              <w:rPr>
                <w:rFonts w:ascii="Arial" w:hAnsi="Arial"/>
                <w:sz w:val="18"/>
              </w:rPr>
            </w:pPr>
          </w:p>
          <w:p w14:paraId="3C350330" w14:textId="77777777" w:rsidR="002411D6" w:rsidRPr="006E4C04" w:rsidRDefault="002411D6" w:rsidP="00B9445E">
            <w:pPr>
              <w:keepNext/>
              <w:keepLines/>
              <w:spacing w:after="0"/>
              <w:rPr>
                <w:rFonts w:ascii="Arial" w:hAnsi="Arial"/>
                <w:sz w:val="18"/>
              </w:rPr>
            </w:pPr>
          </w:p>
          <w:p w14:paraId="58C815EA" w14:textId="77777777" w:rsidR="002411D6" w:rsidRPr="006E4C04" w:rsidRDefault="002411D6" w:rsidP="00B9445E">
            <w:pPr>
              <w:keepNext/>
              <w:keepLines/>
              <w:spacing w:after="0"/>
              <w:rPr>
                <w:rFonts w:ascii="Arial" w:hAnsi="Arial"/>
                <w:sz w:val="18"/>
              </w:rPr>
            </w:pPr>
          </w:p>
          <w:p w14:paraId="0EFD84CF" w14:textId="77777777" w:rsidR="002411D6" w:rsidRPr="006E4C04" w:rsidRDefault="002411D6" w:rsidP="00B9445E">
            <w:pPr>
              <w:keepNext/>
              <w:keepLines/>
              <w:spacing w:after="0"/>
              <w:rPr>
                <w:rFonts w:ascii="Arial" w:hAnsi="Arial"/>
                <w:sz w:val="18"/>
              </w:rPr>
            </w:pPr>
            <w:r w:rsidRPr="006E4C04">
              <w:rPr>
                <w:rFonts w:ascii="Arial" w:hAnsi="Arial"/>
                <w:sz w:val="18"/>
              </w:rPr>
              <w:t>Ês</w:t>
            </w:r>
            <w:r w:rsidRPr="006E4C04">
              <w:rPr>
                <w:rFonts w:ascii="Arial" w:hAnsi="Arial"/>
                <w:sz w:val="18"/>
                <w:vertAlign w:val="subscript"/>
              </w:rPr>
              <w:t>1</w:t>
            </w:r>
            <w:r w:rsidRPr="006E4C04">
              <w:rPr>
                <w:rFonts w:ascii="Arial" w:hAnsi="Arial"/>
                <w:sz w:val="18"/>
              </w:rPr>
              <w:t xml:space="preserve"> / Noc is the ratio of cell 1 signal / AWGN</w:t>
            </w:r>
          </w:p>
          <w:p w14:paraId="2EDCA1A9" w14:textId="77777777" w:rsidR="002411D6" w:rsidRDefault="002411D6" w:rsidP="00B9445E">
            <w:pPr>
              <w:keepNext/>
              <w:keepLines/>
              <w:spacing w:after="0"/>
              <w:rPr>
                <w:rFonts w:ascii="Arial" w:hAnsi="Arial"/>
                <w:sz w:val="18"/>
                <w:lang w:eastAsia="ja-JP"/>
              </w:rPr>
            </w:pPr>
            <w:r w:rsidRPr="006E4C04">
              <w:rPr>
                <w:rFonts w:ascii="Arial" w:hAnsi="Arial"/>
                <w:sz w:val="18"/>
              </w:rPr>
              <w:t>Ês</w:t>
            </w:r>
            <w:r w:rsidRPr="006E4C04">
              <w:rPr>
                <w:rFonts w:ascii="Arial" w:hAnsi="Arial"/>
                <w:sz w:val="18"/>
                <w:vertAlign w:val="subscript"/>
              </w:rPr>
              <w:t>2</w:t>
            </w:r>
            <w:r w:rsidRPr="006E4C04">
              <w:rPr>
                <w:rFonts w:ascii="Arial" w:hAnsi="Arial"/>
                <w:sz w:val="18"/>
              </w:rPr>
              <w:t xml:space="preserve"> / Noc is the ratio of cell 2 signal / AWGN</w:t>
            </w:r>
          </w:p>
          <w:p w14:paraId="6132AD87" w14:textId="77777777" w:rsidR="002411D6" w:rsidRPr="00491F9E" w:rsidRDefault="002411D6" w:rsidP="00B9445E">
            <w:pPr>
              <w:keepNext/>
              <w:keepLines/>
              <w:spacing w:after="0"/>
              <w:rPr>
                <w:rFonts w:ascii="Arial" w:hAnsi="Arial"/>
                <w:sz w:val="18"/>
                <w:lang w:eastAsia="ja-JP"/>
              </w:rPr>
            </w:pPr>
            <w:r w:rsidRPr="006E4C04">
              <w:rPr>
                <w:rFonts w:ascii="Arial" w:hAnsi="Arial"/>
                <w:sz w:val="18"/>
              </w:rPr>
              <w:t>Ês</w:t>
            </w:r>
            <w:r>
              <w:rPr>
                <w:rFonts w:ascii="Arial" w:hAnsi="Arial" w:hint="eastAsia"/>
                <w:sz w:val="18"/>
                <w:vertAlign w:val="subscript"/>
                <w:lang w:eastAsia="ja-JP"/>
              </w:rPr>
              <w:t>3</w:t>
            </w:r>
            <w:r w:rsidRPr="006E4C04">
              <w:rPr>
                <w:rFonts w:ascii="Arial" w:hAnsi="Arial"/>
                <w:sz w:val="18"/>
              </w:rPr>
              <w:t xml:space="preserve"> / Noc is the ratio of cell </w:t>
            </w:r>
            <w:r>
              <w:rPr>
                <w:rFonts w:ascii="Arial" w:hAnsi="Arial" w:hint="eastAsia"/>
                <w:sz w:val="18"/>
                <w:lang w:eastAsia="ja-JP"/>
              </w:rPr>
              <w:t>3</w:t>
            </w:r>
            <w:r w:rsidRPr="006E4C04">
              <w:rPr>
                <w:rFonts w:ascii="Arial" w:hAnsi="Arial"/>
                <w:sz w:val="18"/>
              </w:rPr>
              <w:t xml:space="preserve"> signal / AWGN</w:t>
            </w:r>
          </w:p>
          <w:p w14:paraId="70380BC7" w14:textId="77777777" w:rsidR="002411D6" w:rsidRPr="00096641" w:rsidRDefault="002411D6" w:rsidP="00B9445E">
            <w:pPr>
              <w:pStyle w:val="TAL"/>
              <w:rPr>
                <w:lang w:eastAsia="ja-JP"/>
              </w:rPr>
            </w:pPr>
            <w:r w:rsidRPr="006E4C04">
              <w:t>Meas PRB is the measurement PRB for SS-RSRP #RB</w:t>
            </w:r>
            <w:r w:rsidRPr="006E4C04">
              <w:rPr>
                <w:vertAlign w:val="subscript"/>
              </w:rPr>
              <w:t>J</w:t>
            </w:r>
            <w:r w:rsidRPr="006E4C04">
              <w:t xml:space="preserve"> to RB</w:t>
            </w:r>
            <w:r w:rsidRPr="006E4C04">
              <w:rPr>
                <w:vertAlign w:val="subscript"/>
              </w:rPr>
              <w:t>J+19</w:t>
            </w:r>
          </w:p>
        </w:tc>
      </w:tr>
      <w:tr w:rsidR="002411D6" w:rsidRPr="00096641" w14:paraId="401FD619"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BB37C6" w14:textId="77777777" w:rsidR="002411D6" w:rsidRPr="00096641" w:rsidRDefault="002411D6" w:rsidP="00B9445E">
            <w:pPr>
              <w:pStyle w:val="TAL"/>
            </w:pPr>
            <w:r w:rsidRPr="00096641">
              <w:rPr>
                <w:lang w:eastAsia="ja-JP"/>
              </w:rPr>
              <w:t>7.6.16.1 NR SA FR2 event</w:t>
            </w:r>
            <w:r w:rsidRPr="002777CF">
              <w:rPr>
                <w:lang w:eastAsia="ja-JP"/>
              </w:rPr>
              <w:t xml:space="preserve"> </w:t>
            </w:r>
            <w:r w:rsidRPr="00096641">
              <w:rPr>
                <w:lang w:eastAsia="ja-JP"/>
              </w:rPr>
              <w:t>triggered reporting test</w:t>
            </w:r>
            <w:r w:rsidRPr="002777CF">
              <w:rPr>
                <w:lang w:eastAsia="ja-JP"/>
              </w:rPr>
              <w:t>s</w:t>
            </w:r>
            <w:r w:rsidRPr="00096641">
              <w:rPr>
                <w:lang w:eastAsia="ja-JP"/>
              </w:rPr>
              <w:t xml:space="preserve">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065751CB" w14:textId="77777777" w:rsidR="002411D6" w:rsidRPr="00096641" w:rsidRDefault="002411D6" w:rsidP="00B9445E">
            <w:pPr>
              <w:pStyle w:val="TAL"/>
              <w:rPr>
                <w:lang w:eastAsia="ja-JP"/>
              </w:rPr>
            </w:pPr>
            <w:r w:rsidRPr="00096641">
              <w:rPr>
                <w:lang w:eastAsia="ja-JP"/>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5EE98854" w14:textId="77777777" w:rsidR="002411D6" w:rsidRPr="00096641" w:rsidRDefault="002411D6" w:rsidP="00B9445E">
            <w:pPr>
              <w:pStyle w:val="TAL"/>
              <w:rPr>
                <w:lang w:eastAsia="ja-JP"/>
              </w:rPr>
            </w:pPr>
            <w:r w:rsidRPr="00096641">
              <w:rPr>
                <w:lang w:eastAsia="ja-JP"/>
              </w:rPr>
              <w:t>Same as 7.6.1.1</w:t>
            </w:r>
          </w:p>
        </w:tc>
      </w:tr>
      <w:tr w:rsidR="002411D6" w:rsidRPr="00096641" w14:paraId="53EEE746"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065549A" w14:textId="77777777" w:rsidR="002411D6" w:rsidRPr="00096641" w:rsidRDefault="002411D6" w:rsidP="00B9445E">
            <w:pPr>
              <w:pStyle w:val="TAL"/>
            </w:pPr>
            <w:r w:rsidRPr="00096641">
              <w:t>7.6.16.2</w:t>
            </w:r>
            <w:r w:rsidRPr="00096641">
              <w:tab/>
              <w:t>NR SA FR2 event</w:t>
            </w:r>
            <w:r w:rsidRPr="002777CF">
              <w:t xml:space="preserve"> </w:t>
            </w:r>
            <w:r w:rsidRPr="00096641">
              <w:t>triggered reporting tests on inter-frequency measurement with NCSG when DRX is not used(</w:t>
            </w:r>
            <w:proofErr w:type="spellStart"/>
            <w:r w:rsidRPr="00096641">
              <w:t>PCell</w:t>
            </w:r>
            <w:proofErr w:type="spellEnd"/>
            <w:r w:rsidRPr="00096641">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6A6B516A" w14:textId="77777777" w:rsidR="002411D6" w:rsidRPr="00096641" w:rsidRDefault="002411D6" w:rsidP="00B9445E">
            <w:pPr>
              <w:pStyle w:val="TAL"/>
              <w:rPr>
                <w:rFonts w:cs="Arial"/>
                <w:shd w:val="clear" w:color="auto" w:fill="FFFFFF"/>
              </w:rPr>
            </w:pPr>
            <w:r w:rsidRPr="00096641">
              <w:rPr>
                <w:rFonts w:cs="Arial"/>
                <w:shd w:val="clear" w:color="auto" w:fill="FFFFFF"/>
              </w:rPr>
              <w:t>Noc ±5.65 dB, f &lt;= 40.8 GHz</w:t>
            </w:r>
          </w:p>
          <w:p w14:paraId="321F3590"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Noc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725697EC" w14:textId="77777777" w:rsidR="002411D6" w:rsidRPr="00096641" w:rsidRDefault="002411D6" w:rsidP="00B9445E">
            <w:pPr>
              <w:pStyle w:val="TAL"/>
              <w:rPr>
                <w:rFonts w:cs="Arial"/>
                <w:shd w:val="clear" w:color="auto" w:fill="FFFFFF"/>
              </w:rPr>
            </w:pPr>
          </w:p>
          <w:p w14:paraId="7F0F24ED" w14:textId="77777777" w:rsidR="002411D6" w:rsidRPr="00096641" w:rsidRDefault="002411D6" w:rsidP="00B9445E">
            <w:pPr>
              <w:pStyle w:val="TAL"/>
              <w:rPr>
                <w:rFonts w:cs="Arial"/>
                <w:shd w:val="clear" w:color="auto" w:fill="FFFFFF"/>
              </w:rPr>
            </w:pPr>
            <w:r w:rsidRPr="00096641">
              <w:rPr>
                <w:rFonts w:cs="Arial"/>
                <w:shd w:val="clear" w:color="auto" w:fill="FFFFFF"/>
              </w:rPr>
              <w:t>Ês</w:t>
            </w:r>
            <w:r w:rsidRPr="00096641">
              <w:rPr>
                <w:rFonts w:cs="Arial"/>
                <w:shd w:val="clear" w:color="auto" w:fill="FFFFFF"/>
                <w:vertAlign w:val="subscript"/>
              </w:rPr>
              <w:t>1</w:t>
            </w:r>
            <w:r w:rsidRPr="00096641">
              <w:rPr>
                <w:rFonts w:cs="Arial"/>
                <w:shd w:val="clear" w:color="auto" w:fill="FFFFFF"/>
              </w:rPr>
              <w:t xml:space="preserve"> / Noc ±0.3 dB</w:t>
            </w:r>
          </w:p>
          <w:p w14:paraId="0308A365" w14:textId="77777777" w:rsidR="002411D6" w:rsidRPr="00096641" w:rsidRDefault="002411D6" w:rsidP="00B9445E">
            <w:pPr>
              <w:pStyle w:val="TAL"/>
              <w:rPr>
                <w:rFonts w:cs="Arial"/>
                <w:shd w:val="clear" w:color="auto" w:fill="FFFFFF"/>
              </w:rPr>
            </w:pPr>
            <w:r w:rsidRPr="00096641">
              <w:rPr>
                <w:rFonts w:cs="Arial"/>
                <w:shd w:val="clear" w:color="auto" w:fill="FFFFFF"/>
              </w:rPr>
              <w:t>Ês</w:t>
            </w:r>
            <w:r w:rsidRPr="00096641">
              <w:rPr>
                <w:rFonts w:cs="Arial"/>
                <w:shd w:val="clear" w:color="auto" w:fill="FFFFFF"/>
                <w:vertAlign w:val="subscript"/>
              </w:rPr>
              <w:t>2</w:t>
            </w:r>
            <w:r w:rsidRPr="00096641">
              <w:rPr>
                <w:rFonts w:cs="Arial"/>
                <w:shd w:val="clear" w:color="auto" w:fill="FFFFFF"/>
              </w:rPr>
              <w:t xml:space="preserve"> / Noc ±0.3 dB</w:t>
            </w:r>
          </w:p>
          <w:p w14:paraId="7D710093" w14:textId="77777777" w:rsidR="002411D6" w:rsidRPr="00096641" w:rsidRDefault="002411D6" w:rsidP="00B9445E">
            <w:pPr>
              <w:pStyle w:val="TAL"/>
              <w:rPr>
                <w:rFonts w:cs="Arial"/>
                <w:shd w:val="clear" w:color="auto" w:fill="FFFFFF"/>
              </w:rPr>
            </w:pPr>
            <w:r w:rsidRPr="00096641">
              <w:rPr>
                <w:rFonts w:cs="Arial"/>
                <w:shd w:val="clear" w:color="auto" w:fill="FFFFFF"/>
              </w:rPr>
              <w:t>Meas PRB Ês</w:t>
            </w:r>
            <w:r w:rsidRPr="00096641">
              <w:rPr>
                <w:rFonts w:cs="Arial"/>
                <w:shd w:val="clear" w:color="auto" w:fill="FFFFFF"/>
                <w:vertAlign w:val="subscript"/>
              </w:rPr>
              <w:t>1</w:t>
            </w:r>
            <w:r w:rsidRPr="00096641">
              <w:rPr>
                <w:rFonts w:cs="Arial"/>
                <w:shd w:val="clear" w:color="auto" w:fill="FFFFFF"/>
              </w:rPr>
              <w:t xml:space="preserve"> / Noc ±0.3 dB</w:t>
            </w:r>
          </w:p>
          <w:p w14:paraId="73301205" w14:textId="77777777" w:rsidR="002411D6" w:rsidRPr="00096641" w:rsidRDefault="002411D6" w:rsidP="00B9445E">
            <w:pPr>
              <w:pStyle w:val="TAL"/>
              <w:rPr>
                <w:lang w:eastAsia="ja-JP"/>
              </w:rPr>
            </w:pPr>
            <w:r w:rsidRPr="00096641">
              <w:rPr>
                <w:rFonts w:cs="Arial"/>
                <w:shd w:val="clear" w:color="auto" w:fill="FFFFFF"/>
              </w:rPr>
              <w:t>Meas PRB Ês</w:t>
            </w:r>
            <w:r w:rsidRPr="00096641">
              <w:rPr>
                <w:rFonts w:cs="Arial"/>
                <w:shd w:val="clear" w:color="auto" w:fill="FFFFFF"/>
                <w:vertAlign w:val="subscript"/>
              </w:rPr>
              <w:t>2</w:t>
            </w:r>
            <w:r w:rsidRPr="00096641">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16303C16" w14:textId="77777777" w:rsidR="002411D6" w:rsidRPr="00096641" w:rsidDel="00EF35B7" w:rsidRDefault="002411D6" w:rsidP="00B9445E">
            <w:pPr>
              <w:pStyle w:val="TAL"/>
            </w:pPr>
            <w:r w:rsidRPr="00096641">
              <w:t xml:space="preserve">Noc is the AWGN on the NR </w:t>
            </w:r>
            <w:proofErr w:type="spellStart"/>
            <w:r w:rsidRPr="00096641">
              <w:t>freq</w:t>
            </w:r>
            <w:proofErr w:type="spellEnd"/>
            <w:r w:rsidRPr="00096641">
              <w:t xml:space="preserve"> 1 and 2</w:t>
            </w:r>
          </w:p>
          <w:p w14:paraId="537DCB9E" w14:textId="77777777" w:rsidR="002411D6" w:rsidRPr="00096641" w:rsidRDefault="002411D6" w:rsidP="00B9445E">
            <w:pPr>
              <w:pStyle w:val="TAL"/>
            </w:pPr>
          </w:p>
          <w:p w14:paraId="1BF94C02" w14:textId="77777777" w:rsidR="002411D6" w:rsidRPr="00096641" w:rsidRDefault="002411D6" w:rsidP="00B9445E">
            <w:pPr>
              <w:pStyle w:val="TAL"/>
            </w:pPr>
          </w:p>
          <w:p w14:paraId="45E5B9E0" w14:textId="77777777" w:rsidR="002411D6" w:rsidRPr="00096641" w:rsidRDefault="002411D6" w:rsidP="00B9445E">
            <w:pPr>
              <w:pStyle w:val="TAL"/>
            </w:pPr>
          </w:p>
          <w:p w14:paraId="1918955A" w14:textId="77777777" w:rsidR="002411D6" w:rsidRPr="00096641" w:rsidRDefault="002411D6" w:rsidP="00B9445E">
            <w:pPr>
              <w:pStyle w:val="TAL"/>
            </w:pPr>
            <w:r w:rsidRPr="00096641">
              <w:t>Ês</w:t>
            </w:r>
            <w:r w:rsidRPr="00096641">
              <w:rPr>
                <w:vertAlign w:val="subscript"/>
              </w:rPr>
              <w:t>1</w:t>
            </w:r>
            <w:r w:rsidRPr="00096641">
              <w:t xml:space="preserve"> / Noc is the ratio of cell 1 signal / AWGN</w:t>
            </w:r>
          </w:p>
          <w:p w14:paraId="5F266267" w14:textId="77777777" w:rsidR="002411D6" w:rsidRPr="00096641" w:rsidRDefault="002411D6" w:rsidP="00B9445E">
            <w:pPr>
              <w:pStyle w:val="TAL"/>
            </w:pPr>
            <w:r w:rsidRPr="00096641">
              <w:t>Ês</w:t>
            </w:r>
            <w:r w:rsidRPr="00096641">
              <w:rPr>
                <w:vertAlign w:val="subscript"/>
              </w:rPr>
              <w:t>2</w:t>
            </w:r>
            <w:r w:rsidRPr="00096641">
              <w:t xml:space="preserve"> / Noc is the ratio of cell 2 signal / AWGN</w:t>
            </w:r>
          </w:p>
          <w:p w14:paraId="5E99F8E9" w14:textId="77777777" w:rsidR="002411D6" w:rsidRPr="00096641" w:rsidRDefault="002411D6" w:rsidP="00B9445E">
            <w:pPr>
              <w:pStyle w:val="TAL"/>
              <w:rPr>
                <w:lang w:eastAsia="ja-JP"/>
              </w:rPr>
            </w:pPr>
            <w:r w:rsidRPr="00096641">
              <w:t>Meas PRB is the measurement PRB for SS-RSRP #RB</w:t>
            </w:r>
            <w:r w:rsidRPr="00096641">
              <w:rPr>
                <w:vertAlign w:val="subscript"/>
              </w:rPr>
              <w:t>J</w:t>
            </w:r>
            <w:r w:rsidRPr="00096641">
              <w:t xml:space="preserve"> to RB</w:t>
            </w:r>
            <w:r w:rsidRPr="00096641">
              <w:rPr>
                <w:vertAlign w:val="subscript"/>
              </w:rPr>
              <w:t>J+19</w:t>
            </w:r>
          </w:p>
        </w:tc>
      </w:tr>
      <w:tr w:rsidR="002411D6" w:rsidRPr="00096641" w14:paraId="0A726D0D"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2B4019" w14:textId="77777777" w:rsidR="002411D6" w:rsidRPr="00096641" w:rsidRDefault="002411D6" w:rsidP="00B9445E">
            <w:pPr>
              <w:pStyle w:val="TAL"/>
            </w:pPr>
            <w:r w:rsidRPr="00096641">
              <w:t>7.6.16.3</w:t>
            </w:r>
            <w:r w:rsidRPr="00096641">
              <w:tab/>
              <w:t>NR SA FR2 event</w:t>
            </w:r>
            <w:r w:rsidRPr="002777CF">
              <w:t xml:space="preserve"> </w:t>
            </w:r>
            <w:r w:rsidRPr="00096641">
              <w:t>triggered reporting test</w:t>
            </w:r>
            <w:r w:rsidRPr="002777CF">
              <w:t>s</w:t>
            </w:r>
            <w:r w:rsidRPr="00096641">
              <w:t xml:space="preserve"> on deactivated </w:t>
            </w:r>
            <w:proofErr w:type="spellStart"/>
            <w:r w:rsidRPr="00096641">
              <w:t>SCell</w:t>
            </w:r>
            <w:proofErr w:type="spellEnd"/>
            <w:r w:rsidRPr="00096641">
              <w:t xml:space="preserve"> measurement via NCSG in non-DRX</w:t>
            </w:r>
          </w:p>
        </w:tc>
        <w:tc>
          <w:tcPr>
            <w:tcW w:w="2649" w:type="dxa"/>
            <w:gridSpan w:val="2"/>
            <w:tcBorders>
              <w:top w:val="single" w:sz="4" w:space="0" w:color="auto"/>
              <w:left w:val="single" w:sz="4" w:space="0" w:color="auto"/>
              <w:bottom w:val="single" w:sz="4" w:space="0" w:color="auto"/>
              <w:right w:val="single" w:sz="4" w:space="0" w:color="auto"/>
            </w:tcBorders>
          </w:tcPr>
          <w:p w14:paraId="0946C67E" w14:textId="77777777" w:rsidR="002411D6" w:rsidRPr="00096641" w:rsidRDefault="002411D6" w:rsidP="00B9445E">
            <w:pPr>
              <w:pStyle w:val="TAL"/>
            </w:pPr>
            <w:r w:rsidRPr="00096641">
              <w:t>Ês</w:t>
            </w:r>
            <w:r w:rsidRPr="00096641">
              <w:rPr>
                <w:vertAlign w:val="subscript"/>
              </w:rPr>
              <w:t>2</w:t>
            </w:r>
            <w:r w:rsidRPr="00096641">
              <w:t xml:space="preserve"> averaged over BW ±5.65 dB, f &lt;= 40.8 GHz</w:t>
            </w:r>
          </w:p>
          <w:p w14:paraId="7B398738" w14:textId="77777777" w:rsidR="002411D6" w:rsidRPr="00096641" w:rsidRDefault="002411D6" w:rsidP="00B9445E">
            <w:pPr>
              <w:pStyle w:val="TAL"/>
            </w:pPr>
            <w:r w:rsidRPr="00096641">
              <w:t>Ês</w:t>
            </w:r>
            <w:r w:rsidRPr="00096641">
              <w:rPr>
                <w:vertAlign w:val="subscript"/>
              </w:rPr>
              <w:t>2</w:t>
            </w:r>
            <w:r w:rsidRPr="00096641">
              <w:t xml:space="preserve"> averaged over measured PRB ±5.65 dB, f &lt;= 40.8 GHz</w:t>
            </w:r>
          </w:p>
          <w:p w14:paraId="69055911" w14:textId="77777777" w:rsidR="002411D6" w:rsidRPr="00096641" w:rsidRDefault="002411D6" w:rsidP="00B9445E">
            <w:pPr>
              <w:pStyle w:val="TAL"/>
            </w:pPr>
          </w:p>
          <w:p w14:paraId="0D36C668" w14:textId="77777777" w:rsidR="002411D6" w:rsidRPr="00096641" w:rsidRDefault="002411D6" w:rsidP="00B9445E">
            <w:pPr>
              <w:pStyle w:val="TAL"/>
            </w:pPr>
            <w:r w:rsidRPr="00096641">
              <w:t>Ês</w:t>
            </w:r>
            <w:r w:rsidRPr="00096641">
              <w:rPr>
                <w:vertAlign w:val="subscript"/>
              </w:rPr>
              <w:t>3</w:t>
            </w:r>
            <w:r w:rsidRPr="00096641">
              <w:t xml:space="preserve"> averaged over BW ±5.65 dB, f &lt;= 40.8 GHz</w:t>
            </w:r>
          </w:p>
          <w:p w14:paraId="09664679" w14:textId="77777777" w:rsidR="002411D6" w:rsidRPr="00096641" w:rsidRDefault="002411D6" w:rsidP="00B9445E">
            <w:pPr>
              <w:pStyle w:val="TAL"/>
              <w:rPr>
                <w:lang w:eastAsia="ja-JP"/>
              </w:rPr>
            </w:pPr>
            <w:r w:rsidRPr="00096641">
              <w:t>Ês</w:t>
            </w:r>
            <w:r w:rsidRPr="00096641">
              <w:rPr>
                <w:vertAlign w:val="subscript"/>
              </w:rPr>
              <w:t>3</w:t>
            </w:r>
            <w:r w:rsidRPr="00096641">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3AA3665" w14:textId="77777777" w:rsidR="002411D6" w:rsidRPr="00096641" w:rsidRDefault="002411D6" w:rsidP="00B9445E">
            <w:pPr>
              <w:pStyle w:val="TAL"/>
            </w:pPr>
            <w:r w:rsidRPr="00096641">
              <w:t>Ês</w:t>
            </w:r>
            <w:r w:rsidRPr="00096641">
              <w:rPr>
                <w:vertAlign w:val="subscript"/>
              </w:rPr>
              <w:t>2</w:t>
            </w:r>
            <w:r w:rsidRPr="00096641">
              <w:t xml:space="preserve"> averaged over BW is the absolute power of cell 2 signal averaged over BW</w:t>
            </w:r>
          </w:p>
          <w:p w14:paraId="23F5A180" w14:textId="77777777" w:rsidR="002411D6" w:rsidRPr="00096641" w:rsidRDefault="002411D6" w:rsidP="00B9445E">
            <w:pPr>
              <w:pStyle w:val="TAL"/>
            </w:pPr>
            <w:r w:rsidRPr="00096641">
              <w:t>Ês</w:t>
            </w:r>
            <w:r w:rsidRPr="00096641">
              <w:rPr>
                <w:vertAlign w:val="subscript"/>
              </w:rPr>
              <w:t>2</w:t>
            </w:r>
            <w:r w:rsidRPr="00096641">
              <w:t xml:space="preserve"> averaged over measured PRB is the absolute power of cell 2 signal averaged over measured PRB</w:t>
            </w:r>
          </w:p>
          <w:p w14:paraId="2141790E" w14:textId="77777777" w:rsidR="002411D6" w:rsidRPr="00096641" w:rsidRDefault="002411D6" w:rsidP="00B9445E">
            <w:pPr>
              <w:pStyle w:val="TAL"/>
            </w:pPr>
          </w:p>
          <w:p w14:paraId="67CDC17C" w14:textId="77777777" w:rsidR="002411D6" w:rsidRPr="00096641" w:rsidRDefault="002411D6" w:rsidP="00B9445E">
            <w:pPr>
              <w:pStyle w:val="TAL"/>
            </w:pPr>
            <w:r w:rsidRPr="00096641">
              <w:t>Ês</w:t>
            </w:r>
            <w:r w:rsidRPr="00096641">
              <w:rPr>
                <w:vertAlign w:val="subscript"/>
              </w:rPr>
              <w:t>3</w:t>
            </w:r>
            <w:r w:rsidRPr="00096641">
              <w:t xml:space="preserve"> averaged over BW is the absolute power of cell 3 signal averaged over BW</w:t>
            </w:r>
          </w:p>
          <w:p w14:paraId="5B84A31D" w14:textId="77777777" w:rsidR="002411D6" w:rsidRPr="00096641" w:rsidRDefault="002411D6" w:rsidP="00B9445E">
            <w:pPr>
              <w:pStyle w:val="TAL"/>
              <w:rPr>
                <w:lang w:eastAsia="ja-JP"/>
              </w:rPr>
            </w:pPr>
            <w:r w:rsidRPr="00096641">
              <w:t>Ês</w:t>
            </w:r>
            <w:r w:rsidRPr="00096641">
              <w:rPr>
                <w:vertAlign w:val="subscript"/>
              </w:rPr>
              <w:t>3</w:t>
            </w:r>
            <w:r w:rsidRPr="00096641">
              <w:t xml:space="preserve"> averaged over measured PRB is the absolute power of cell 3 signal averaged over measured PRB</w:t>
            </w:r>
          </w:p>
        </w:tc>
      </w:tr>
      <w:tr w:rsidR="002411D6" w:rsidRPr="00096641" w14:paraId="68F0B4B8"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CE3335" w14:textId="77777777" w:rsidR="002411D6" w:rsidRPr="00096641" w:rsidRDefault="002411D6" w:rsidP="00B9445E">
            <w:pPr>
              <w:pStyle w:val="TAL"/>
            </w:pPr>
            <w:r w:rsidRPr="00096641">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B8F6DE5" w14:textId="77777777" w:rsidR="002411D6" w:rsidRPr="00096641" w:rsidRDefault="002411D6" w:rsidP="00B9445E">
            <w:pPr>
              <w:pStyle w:val="TAL"/>
              <w:rPr>
                <w:rFonts w:cs="Arial"/>
                <w:shd w:val="clear" w:color="auto" w:fill="FFFFFF"/>
              </w:rPr>
            </w:pPr>
            <w:r w:rsidRPr="00096641">
              <w:rPr>
                <w:rFonts w:cs="Arial"/>
                <w:shd w:val="clear" w:color="auto" w:fill="FFFFFF"/>
              </w:rPr>
              <w:t>Test 1</w:t>
            </w:r>
          </w:p>
          <w:p w14:paraId="6877A469" w14:textId="77777777" w:rsidR="002411D6" w:rsidRPr="00096641" w:rsidRDefault="002411D6" w:rsidP="00B9445E">
            <w:pPr>
              <w:pStyle w:val="TAL"/>
              <w:rPr>
                <w:rFonts w:cs="Arial"/>
                <w:shd w:val="clear" w:color="auto" w:fill="FFFFFF"/>
              </w:rPr>
            </w:pPr>
            <w:r w:rsidRPr="00096641">
              <w:rPr>
                <w:rFonts w:cs="Arial"/>
                <w:shd w:val="clear" w:color="auto" w:fill="FFFFFF"/>
              </w:rPr>
              <w:t>Noc ±5.65 dB, f &lt;= 40.8 GHz</w:t>
            </w:r>
          </w:p>
          <w:p w14:paraId="50EB2F27"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Noc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697CD14B" w14:textId="77777777" w:rsidR="002411D6" w:rsidRPr="00096641" w:rsidRDefault="002411D6" w:rsidP="00B9445E">
            <w:pPr>
              <w:pStyle w:val="TAL"/>
              <w:rPr>
                <w:rFonts w:cs="Arial"/>
                <w:shd w:val="clear" w:color="auto" w:fill="FFFFFF"/>
              </w:rPr>
            </w:pPr>
          </w:p>
          <w:p w14:paraId="74761A30" w14:textId="77777777" w:rsidR="002411D6" w:rsidRPr="00096641" w:rsidRDefault="002411D6" w:rsidP="00B9445E">
            <w:pPr>
              <w:pStyle w:val="TAL"/>
              <w:rPr>
                <w:rFonts w:cs="Arial"/>
                <w:shd w:val="clear" w:color="auto" w:fill="FFFFFF"/>
              </w:rPr>
            </w:pPr>
            <w:r w:rsidRPr="00096641">
              <w:rPr>
                <w:rFonts w:cs="Arial"/>
                <w:shd w:val="clear" w:color="auto" w:fill="FFFFFF"/>
              </w:rPr>
              <w:t>Ês1 / Noc ±0.3 dB</w:t>
            </w:r>
          </w:p>
          <w:p w14:paraId="71D78B83" w14:textId="77777777" w:rsidR="002411D6" w:rsidRPr="00096641" w:rsidRDefault="002411D6" w:rsidP="00B9445E">
            <w:pPr>
              <w:pStyle w:val="TAL"/>
              <w:rPr>
                <w:rFonts w:cs="Arial"/>
                <w:shd w:val="clear" w:color="auto" w:fill="FFFFFF"/>
              </w:rPr>
            </w:pPr>
            <w:r w:rsidRPr="00096641">
              <w:rPr>
                <w:rFonts w:cs="Arial"/>
                <w:shd w:val="clear" w:color="auto" w:fill="FFFFFF"/>
              </w:rPr>
              <w:t>Ês2 / Noc ±0.3 dB</w:t>
            </w:r>
          </w:p>
          <w:p w14:paraId="751005F7" w14:textId="77777777" w:rsidR="002411D6" w:rsidRPr="00096641" w:rsidRDefault="002411D6" w:rsidP="00B9445E">
            <w:pPr>
              <w:pStyle w:val="TAL"/>
              <w:rPr>
                <w:rFonts w:cs="Arial"/>
                <w:shd w:val="clear" w:color="auto" w:fill="FFFFFF"/>
              </w:rPr>
            </w:pPr>
            <w:r w:rsidRPr="00096641">
              <w:rPr>
                <w:rFonts w:cs="Arial"/>
                <w:shd w:val="clear" w:color="auto" w:fill="FFFFFF"/>
              </w:rPr>
              <w:t>Meas PRB Ês1 / Noc ±0.3 dB</w:t>
            </w:r>
          </w:p>
          <w:p w14:paraId="02C1CBCC" w14:textId="77777777" w:rsidR="002411D6" w:rsidRPr="00096641" w:rsidRDefault="002411D6" w:rsidP="00B9445E">
            <w:pPr>
              <w:pStyle w:val="TAL"/>
              <w:rPr>
                <w:rFonts w:cs="Arial"/>
                <w:shd w:val="clear" w:color="auto" w:fill="FFFFFF"/>
              </w:rPr>
            </w:pPr>
            <w:r w:rsidRPr="00096641">
              <w:rPr>
                <w:rFonts w:cs="Arial"/>
                <w:shd w:val="clear" w:color="auto" w:fill="FFFFFF"/>
              </w:rPr>
              <w:t>Meas PRB Ês2 / Noc ±0.3 dB</w:t>
            </w:r>
          </w:p>
          <w:p w14:paraId="5FB3F659" w14:textId="77777777" w:rsidR="002411D6" w:rsidRPr="00096641" w:rsidRDefault="002411D6" w:rsidP="00B9445E">
            <w:pPr>
              <w:pStyle w:val="TAL"/>
              <w:rPr>
                <w:rFonts w:cs="Arial"/>
                <w:shd w:val="clear" w:color="auto" w:fill="FFFFFF"/>
              </w:rPr>
            </w:pPr>
          </w:p>
          <w:p w14:paraId="15FE98BE" w14:textId="77777777" w:rsidR="002411D6" w:rsidRPr="00096641" w:rsidRDefault="002411D6" w:rsidP="00B9445E">
            <w:pPr>
              <w:pStyle w:val="TAL"/>
              <w:rPr>
                <w:rFonts w:cs="Arial"/>
                <w:shd w:val="clear" w:color="auto" w:fill="FFFFFF"/>
              </w:rPr>
            </w:pPr>
            <w:r w:rsidRPr="00096641">
              <w:rPr>
                <w:rFonts w:cs="Arial"/>
                <w:shd w:val="clear" w:color="auto" w:fill="FFFFFF"/>
              </w:rPr>
              <w:t>Test 2</w:t>
            </w:r>
          </w:p>
          <w:p w14:paraId="6336646C" w14:textId="77777777" w:rsidR="002411D6" w:rsidRPr="00096641" w:rsidRDefault="002411D6" w:rsidP="00B9445E">
            <w:pPr>
              <w:pStyle w:val="TAL"/>
              <w:rPr>
                <w:rFonts w:cs="Arial"/>
                <w:shd w:val="clear" w:color="auto" w:fill="FFFFFF"/>
              </w:rPr>
            </w:pPr>
            <w:r w:rsidRPr="00096641">
              <w:rPr>
                <w:rFonts w:cs="Arial"/>
                <w:shd w:val="clear" w:color="auto" w:fill="FFFFFF"/>
              </w:rPr>
              <w:t>Average Ês1 ±5.65 dB, f &lt;= 40.8 GHz</w:t>
            </w:r>
          </w:p>
          <w:p w14:paraId="38B7744D" w14:textId="77777777" w:rsidR="002411D6" w:rsidRPr="00096641" w:rsidRDefault="002411D6" w:rsidP="00B9445E">
            <w:pPr>
              <w:pStyle w:val="TAL"/>
              <w:rPr>
                <w:rFonts w:cs="Arial"/>
                <w:shd w:val="clear" w:color="auto" w:fill="FFFFFF"/>
              </w:rPr>
            </w:pPr>
            <w:r w:rsidRPr="00096641">
              <w:rPr>
                <w:rFonts w:cs="Arial"/>
                <w:shd w:val="clear" w:color="auto" w:fill="FFFFFF"/>
              </w:rPr>
              <w:t>Meas PRB Ês1 ±5.65 dB, f &lt;= 40.8 GHz</w:t>
            </w:r>
          </w:p>
          <w:p w14:paraId="70F58B7B" w14:textId="77777777" w:rsidR="002411D6" w:rsidRPr="00096641" w:rsidRDefault="002411D6" w:rsidP="00B9445E">
            <w:pPr>
              <w:pStyle w:val="TAL"/>
              <w:rPr>
                <w:rFonts w:cs="Arial"/>
                <w:shd w:val="clear" w:color="auto" w:fill="FFFFFF"/>
              </w:rPr>
            </w:pPr>
          </w:p>
          <w:p w14:paraId="16F4E1E6" w14:textId="77777777" w:rsidR="002411D6" w:rsidRPr="00096641" w:rsidRDefault="002411D6" w:rsidP="00B9445E">
            <w:pPr>
              <w:pStyle w:val="TAL"/>
              <w:rPr>
                <w:rFonts w:cs="Arial"/>
                <w:shd w:val="clear" w:color="auto" w:fill="FFFFFF"/>
              </w:rPr>
            </w:pPr>
            <w:r w:rsidRPr="00096641">
              <w:rPr>
                <w:rFonts w:cs="Arial"/>
                <w:shd w:val="clear" w:color="auto" w:fill="FFFFFF"/>
              </w:rPr>
              <w:t>Average Ês2 ±5.65 dB, f &lt;= 40.8 GHz</w:t>
            </w:r>
          </w:p>
          <w:p w14:paraId="4B8B03E7" w14:textId="77777777" w:rsidR="002411D6" w:rsidRPr="00096641" w:rsidRDefault="002411D6" w:rsidP="00B9445E">
            <w:pPr>
              <w:pStyle w:val="TAL"/>
              <w:rPr>
                <w:rFonts w:cs="Arial"/>
                <w:shd w:val="clear" w:color="auto" w:fill="FFFFFF"/>
              </w:rPr>
            </w:pPr>
            <w:r w:rsidRPr="00096641">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F219C78" w14:textId="77777777" w:rsidR="002411D6" w:rsidRPr="00096641" w:rsidRDefault="002411D6" w:rsidP="00B9445E">
            <w:pPr>
              <w:pStyle w:val="TAL"/>
            </w:pPr>
            <w:r w:rsidRPr="00096641">
              <w:t>Test 1</w:t>
            </w:r>
          </w:p>
          <w:p w14:paraId="377C827C" w14:textId="77777777" w:rsidR="002411D6" w:rsidRPr="00096641" w:rsidDel="00EF35B7" w:rsidRDefault="002411D6" w:rsidP="00B9445E">
            <w:pPr>
              <w:pStyle w:val="TAL"/>
            </w:pPr>
            <w:r w:rsidRPr="00096641">
              <w:t xml:space="preserve">Noc is the AWGN on the NR </w:t>
            </w:r>
            <w:proofErr w:type="spellStart"/>
            <w:r w:rsidRPr="00096641">
              <w:t>freq</w:t>
            </w:r>
            <w:proofErr w:type="spellEnd"/>
          </w:p>
          <w:p w14:paraId="3EA68F30" w14:textId="77777777" w:rsidR="002411D6" w:rsidRPr="00096641" w:rsidRDefault="002411D6" w:rsidP="00B9445E">
            <w:pPr>
              <w:pStyle w:val="TAL"/>
            </w:pPr>
          </w:p>
          <w:p w14:paraId="16CFEA80" w14:textId="77777777" w:rsidR="002411D6" w:rsidRPr="00096641" w:rsidRDefault="002411D6" w:rsidP="00B9445E">
            <w:pPr>
              <w:pStyle w:val="TAL"/>
            </w:pPr>
          </w:p>
          <w:p w14:paraId="4163DD9B" w14:textId="77777777" w:rsidR="002411D6" w:rsidRPr="00096641" w:rsidRDefault="002411D6" w:rsidP="00B9445E">
            <w:pPr>
              <w:pStyle w:val="TAL"/>
            </w:pPr>
          </w:p>
          <w:p w14:paraId="2F396A7C" w14:textId="77777777" w:rsidR="002411D6" w:rsidRPr="00096641" w:rsidRDefault="002411D6" w:rsidP="00B9445E">
            <w:pPr>
              <w:pStyle w:val="TAL"/>
            </w:pPr>
            <w:r w:rsidRPr="00096641">
              <w:t>Ês1 / Noc is the ratio of cell 1 signal / AWGN</w:t>
            </w:r>
          </w:p>
          <w:p w14:paraId="48B6F575" w14:textId="77777777" w:rsidR="002411D6" w:rsidRPr="00096641" w:rsidRDefault="002411D6" w:rsidP="00B9445E">
            <w:pPr>
              <w:pStyle w:val="TAL"/>
            </w:pPr>
            <w:r w:rsidRPr="00096641">
              <w:t>Ês2 / Noc is the ratio of cell 1 signal / AWGN</w:t>
            </w:r>
          </w:p>
          <w:p w14:paraId="2DF35E40" w14:textId="77777777" w:rsidR="002411D6" w:rsidRPr="00096641" w:rsidRDefault="002411D6" w:rsidP="00B9445E">
            <w:pPr>
              <w:pStyle w:val="TAL"/>
            </w:pPr>
            <w:r w:rsidRPr="00096641">
              <w:t>Meas PRB is the measurement PRB for SS-RSRP #RBJ to RBJ+19</w:t>
            </w:r>
          </w:p>
          <w:p w14:paraId="6C73816F" w14:textId="77777777" w:rsidR="002411D6" w:rsidRPr="00096641" w:rsidRDefault="002411D6" w:rsidP="00B9445E">
            <w:pPr>
              <w:pStyle w:val="TAL"/>
            </w:pPr>
          </w:p>
          <w:p w14:paraId="26396468" w14:textId="77777777" w:rsidR="002411D6" w:rsidRPr="00096641" w:rsidRDefault="002411D6" w:rsidP="00B9445E">
            <w:pPr>
              <w:pStyle w:val="TAL"/>
            </w:pPr>
            <w:r w:rsidRPr="00096641">
              <w:t>Test 2</w:t>
            </w:r>
          </w:p>
          <w:p w14:paraId="02CD9E9C" w14:textId="77777777" w:rsidR="002411D6" w:rsidRPr="00096641" w:rsidRDefault="002411D6" w:rsidP="00B9445E">
            <w:pPr>
              <w:pStyle w:val="TAL"/>
            </w:pPr>
            <w:r w:rsidRPr="00096641">
              <w:t>Ês1 is NR cell 1 signal</w:t>
            </w:r>
          </w:p>
          <w:p w14:paraId="254A7C53" w14:textId="77777777" w:rsidR="002411D6" w:rsidRPr="00096641" w:rsidRDefault="002411D6" w:rsidP="00B9445E">
            <w:pPr>
              <w:pStyle w:val="TAL"/>
            </w:pPr>
          </w:p>
          <w:p w14:paraId="359031BB" w14:textId="77777777" w:rsidR="002411D6" w:rsidRPr="00096641" w:rsidRDefault="002411D6" w:rsidP="00B9445E">
            <w:pPr>
              <w:pStyle w:val="TAL"/>
            </w:pPr>
            <w:r w:rsidRPr="00096641">
              <w:t>Ês2 is NR cell 2 signal</w:t>
            </w:r>
          </w:p>
          <w:p w14:paraId="77D0988A" w14:textId="77777777" w:rsidR="002411D6" w:rsidRPr="00096641" w:rsidRDefault="002411D6" w:rsidP="00B9445E">
            <w:pPr>
              <w:pStyle w:val="TAL"/>
            </w:pPr>
          </w:p>
          <w:p w14:paraId="1878DC86" w14:textId="77777777" w:rsidR="002411D6" w:rsidRPr="00096641" w:rsidRDefault="002411D6" w:rsidP="00B9445E">
            <w:pPr>
              <w:pStyle w:val="TAL"/>
            </w:pPr>
          </w:p>
          <w:p w14:paraId="6FB0B3DA" w14:textId="77777777" w:rsidR="002411D6" w:rsidRPr="00096641" w:rsidRDefault="002411D6" w:rsidP="00B9445E">
            <w:pPr>
              <w:pStyle w:val="TAL"/>
            </w:pPr>
            <w:r w:rsidRPr="00096641">
              <w:t>Meas PRB is the measurement PRB for SS-RSRP #RBJ to RBJ+19</w:t>
            </w:r>
          </w:p>
        </w:tc>
      </w:tr>
      <w:tr w:rsidR="002411D6" w:rsidRPr="00096641" w14:paraId="06B7B5BD"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51E0DD" w14:textId="77777777" w:rsidR="002411D6" w:rsidRPr="00096641" w:rsidRDefault="002411D6" w:rsidP="00B9445E">
            <w:pPr>
              <w:pStyle w:val="TAL"/>
            </w:pPr>
            <w:r w:rsidRPr="00096641">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12C7F4F" w14:textId="77777777" w:rsidR="002411D6" w:rsidRPr="00096641" w:rsidRDefault="002411D6" w:rsidP="00B9445E">
            <w:pPr>
              <w:pStyle w:val="TAL"/>
              <w:rPr>
                <w:rFonts w:cs="Arial"/>
                <w:shd w:val="clear" w:color="auto" w:fill="FFFFFF"/>
              </w:rPr>
            </w:pPr>
            <w:r w:rsidRPr="00096641">
              <w:rPr>
                <w:rFonts w:cs="Arial"/>
                <w:shd w:val="clear" w:color="auto" w:fill="FFFFFF"/>
              </w:rPr>
              <w:t>Noc1 ±5.65 dB, f &lt;= 40.8 GHz</w:t>
            </w:r>
          </w:p>
          <w:p w14:paraId="031CF1D0"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Noc1 over </w:t>
            </w:r>
            <w:proofErr w:type="spellStart"/>
            <w:r w:rsidRPr="00096641">
              <w:rPr>
                <w:rFonts w:cs="Arial"/>
                <w:shd w:val="clear" w:color="auto" w:fill="FFFFFF"/>
              </w:rPr>
              <w:t>measPRBs</w:t>
            </w:r>
            <w:proofErr w:type="spellEnd"/>
            <w:r w:rsidRPr="00096641">
              <w:rPr>
                <w:rFonts w:cs="Arial"/>
                <w:shd w:val="clear" w:color="auto" w:fill="FFFFFF"/>
              </w:rPr>
              <w:t xml:space="preserve"> ±5.65 dB, f &lt;= 40.8 GHz </w:t>
            </w:r>
          </w:p>
          <w:p w14:paraId="08757290" w14:textId="77777777" w:rsidR="002411D6" w:rsidRPr="00096641" w:rsidRDefault="002411D6" w:rsidP="00B9445E">
            <w:pPr>
              <w:pStyle w:val="TAL"/>
              <w:rPr>
                <w:rFonts w:cs="Arial"/>
                <w:shd w:val="clear" w:color="auto" w:fill="FFFFFF"/>
              </w:rPr>
            </w:pPr>
            <w:r w:rsidRPr="00096641">
              <w:rPr>
                <w:rFonts w:cs="Arial"/>
                <w:shd w:val="clear" w:color="auto" w:fill="FFFFFF"/>
              </w:rPr>
              <w:t>Noc2 ±5.65 dB, f &lt;= 40.8 GHz</w:t>
            </w:r>
          </w:p>
          <w:p w14:paraId="1CB8A20F"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Noc2 over </w:t>
            </w:r>
            <w:proofErr w:type="spellStart"/>
            <w:r w:rsidRPr="00096641">
              <w:rPr>
                <w:rFonts w:cs="Arial"/>
                <w:shd w:val="clear" w:color="auto" w:fill="FFFFFF"/>
              </w:rPr>
              <w:t>measPRBs</w:t>
            </w:r>
            <w:proofErr w:type="spellEnd"/>
            <w:r w:rsidRPr="00096641">
              <w:rPr>
                <w:rFonts w:cs="Arial"/>
                <w:shd w:val="clear" w:color="auto" w:fill="FFFFFF"/>
              </w:rPr>
              <w:t xml:space="preserve"> ±5.65 dB, f &lt;= 40.8 GHz</w:t>
            </w:r>
          </w:p>
          <w:p w14:paraId="722DD634" w14:textId="77777777" w:rsidR="002411D6" w:rsidRPr="00096641" w:rsidRDefault="002411D6" w:rsidP="00B9445E">
            <w:pPr>
              <w:pStyle w:val="TAL"/>
              <w:rPr>
                <w:rFonts w:cs="Arial"/>
                <w:shd w:val="clear" w:color="auto" w:fill="FFFFFF"/>
              </w:rPr>
            </w:pPr>
          </w:p>
          <w:p w14:paraId="637F85C2" w14:textId="77777777" w:rsidR="002411D6" w:rsidRPr="00096641" w:rsidRDefault="002411D6" w:rsidP="00B9445E">
            <w:pPr>
              <w:pStyle w:val="TAL"/>
              <w:rPr>
                <w:rFonts w:cs="Arial"/>
                <w:shd w:val="clear" w:color="auto" w:fill="FFFFFF"/>
              </w:rPr>
            </w:pPr>
            <w:r w:rsidRPr="00096641">
              <w:rPr>
                <w:rFonts w:cs="Arial"/>
                <w:shd w:val="clear" w:color="auto" w:fill="FFFFFF"/>
              </w:rPr>
              <w:t>Ês1 / Noc1 ±0.3 dB</w:t>
            </w:r>
          </w:p>
          <w:p w14:paraId="2E3B4542" w14:textId="77777777" w:rsidR="002411D6" w:rsidRPr="00096641" w:rsidRDefault="002411D6" w:rsidP="00B9445E">
            <w:pPr>
              <w:pStyle w:val="TAL"/>
              <w:rPr>
                <w:rFonts w:cs="Arial"/>
                <w:shd w:val="clear" w:color="auto" w:fill="FFFFFF"/>
              </w:rPr>
            </w:pPr>
            <w:r w:rsidRPr="00096641">
              <w:rPr>
                <w:rFonts w:cs="Arial"/>
                <w:shd w:val="clear" w:color="auto" w:fill="FFFFFF"/>
              </w:rPr>
              <w:t>Ês2 / Noc2 ±0.3 dB</w:t>
            </w:r>
          </w:p>
          <w:p w14:paraId="32DCD064" w14:textId="77777777" w:rsidR="002411D6" w:rsidRPr="00096641" w:rsidRDefault="002411D6" w:rsidP="00B9445E">
            <w:pPr>
              <w:pStyle w:val="TAL"/>
              <w:rPr>
                <w:rFonts w:cs="Arial"/>
                <w:shd w:val="clear" w:color="auto" w:fill="FFFFFF"/>
              </w:rPr>
            </w:pPr>
            <w:r w:rsidRPr="00096641">
              <w:rPr>
                <w:rFonts w:cs="Arial"/>
                <w:shd w:val="clear" w:color="auto" w:fill="FFFFFF"/>
              </w:rPr>
              <w:t>Meas PRB Ês1 / Noc1 ±0.3 dB</w:t>
            </w:r>
          </w:p>
          <w:p w14:paraId="5C3356E1" w14:textId="77777777" w:rsidR="002411D6" w:rsidRPr="00096641" w:rsidRDefault="002411D6" w:rsidP="00B9445E">
            <w:pPr>
              <w:pStyle w:val="TAL"/>
              <w:rPr>
                <w:rFonts w:cs="Arial"/>
                <w:shd w:val="clear" w:color="auto" w:fill="FFFFFF"/>
              </w:rPr>
            </w:pPr>
            <w:r w:rsidRPr="00096641">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3898EBAD" w14:textId="77777777" w:rsidR="002411D6" w:rsidRPr="00096641" w:rsidDel="00EF35B7" w:rsidRDefault="002411D6" w:rsidP="00B9445E">
            <w:pPr>
              <w:pStyle w:val="TAL"/>
            </w:pPr>
            <w:r w:rsidRPr="00096641">
              <w:t xml:space="preserve">Noc1 is the AWGN on the NR </w:t>
            </w:r>
            <w:proofErr w:type="spellStart"/>
            <w:r w:rsidRPr="00096641">
              <w:t>freq</w:t>
            </w:r>
            <w:proofErr w:type="spellEnd"/>
            <w:r w:rsidRPr="00096641">
              <w:t xml:space="preserve"> 1</w:t>
            </w:r>
          </w:p>
          <w:p w14:paraId="5D9621F0" w14:textId="77777777" w:rsidR="002411D6" w:rsidRPr="00096641" w:rsidRDefault="002411D6" w:rsidP="00B9445E">
            <w:pPr>
              <w:pStyle w:val="TAL"/>
            </w:pPr>
          </w:p>
          <w:p w14:paraId="63A0E913" w14:textId="77777777" w:rsidR="002411D6" w:rsidRPr="00096641" w:rsidRDefault="002411D6" w:rsidP="00B9445E">
            <w:pPr>
              <w:pStyle w:val="TAL"/>
            </w:pPr>
          </w:p>
          <w:p w14:paraId="2F1A6588" w14:textId="77777777" w:rsidR="002411D6" w:rsidRPr="00096641" w:rsidDel="00EF35B7" w:rsidRDefault="002411D6" w:rsidP="00B9445E">
            <w:pPr>
              <w:pStyle w:val="TAL"/>
            </w:pPr>
            <w:r w:rsidRPr="00096641">
              <w:t xml:space="preserve">Noc2 is the AWGN on the NR </w:t>
            </w:r>
            <w:proofErr w:type="spellStart"/>
            <w:r w:rsidRPr="00096641">
              <w:t>freq</w:t>
            </w:r>
            <w:proofErr w:type="spellEnd"/>
            <w:r w:rsidRPr="00096641">
              <w:t xml:space="preserve"> 2</w:t>
            </w:r>
          </w:p>
          <w:p w14:paraId="22B5CDE7" w14:textId="77777777" w:rsidR="002411D6" w:rsidRPr="00096641" w:rsidRDefault="002411D6" w:rsidP="00B9445E">
            <w:pPr>
              <w:pStyle w:val="TAL"/>
            </w:pPr>
          </w:p>
          <w:p w14:paraId="33A8D2F0" w14:textId="77777777" w:rsidR="002411D6" w:rsidRPr="00096641" w:rsidRDefault="002411D6" w:rsidP="00B9445E">
            <w:pPr>
              <w:pStyle w:val="TAL"/>
            </w:pPr>
          </w:p>
          <w:p w14:paraId="6EB1079E" w14:textId="77777777" w:rsidR="002411D6" w:rsidRPr="00096641" w:rsidRDefault="002411D6" w:rsidP="00B9445E">
            <w:pPr>
              <w:pStyle w:val="TAL"/>
            </w:pPr>
          </w:p>
          <w:p w14:paraId="187E2EB7" w14:textId="77777777" w:rsidR="002411D6" w:rsidRPr="00096641" w:rsidRDefault="002411D6" w:rsidP="00B9445E">
            <w:pPr>
              <w:pStyle w:val="TAL"/>
            </w:pPr>
            <w:r w:rsidRPr="00096641">
              <w:t>Ês1 / Noc1 is the ratio of cell 1 signal / AWGN</w:t>
            </w:r>
          </w:p>
          <w:p w14:paraId="3BD2CEC4" w14:textId="77777777" w:rsidR="002411D6" w:rsidRPr="00096641" w:rsidRDefault="002411D6" w:rsidP="00B9445E">
            <w:pPr>
              <w:pStyle w:val="TAL"/>
            </w:pPr>
            <w:r w:rsidRPr="00096641">
              <w:t>Ês2 / Noc2 is the ratio of cell 2 signal / AWGN</w:t>
            </w:r>
          </w:p>
          <w:p w14:paraId="2152F618" w14:textId="77777777" w:rsidR="002411D6" w:rsidRPr="00096641" w:rsidRDefault="002411D6" w:rsidP="00B9445E">
            <w:pPr>
              <w:pStyle w:val="TAL"/>
            </w:pPr>
            <w:r w:rsidRPr="00096641">
              <w:t>Meas PRB is the measurement PRB for SS-RSRP #RBJ to RBJ+19</w:t>
            </w:r>
          </w:p>
        </w:tc>
      </w:tr>
      <w:tr w:rsidR="002411D6" w:rsidRPr="00096641" w14:paraId="67A871F6"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C3BDEB" w14:textId="77777777" w:rsidR="002411D6" w:rsidRPr="00096641" w:rsidRDefault="002411D6" w:rsidP="00B9445E">
            <w:pPr>
              <w:keepNext/>
              <w:keepLines/>
              <w:spacing w:after="0"/>
              <w:rPr>
                <w:rFonts w:ascii="Arial" w:hAnsi="Arial"/>
                <w:sz w:val="18"/>
              </w:rPr>
            </w:pPr>
            <w:r w:rsidRPr="00096641">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059CB4C"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cs="Arial"/>
                <w:sz w:val="18"/>
                <w:shd w:val="clear" w:color="auto" w:fill="FFFFFF"/>
              </w:rPr>
              <w:t>Test 1</w:t>
            </w:r>
          </w:p>
          <w:p w14:paraId="0FD8DDCE"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cs="Arial"/>
                <w:sz w:val="18"/>
                <w:shd w:val="clear" w:color="auto" w:fill="FFFFFF"/>
              </w:rPr>
              <w:t>Noc ±5.65 dB, f &lt;= 40.8 GHz</w:t>
            </w:r>
          </w:p>
          <w:p w14:paraId="0DC1EE59"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cs="Arial"/>
                <w:sz w:val="18"/>
                <w:shd w:val="clear" w:color="auto" w:fill="FFFFFF"/>
              </w:rPr>
              <w:t xml:space="preserve">Noc over </w:t>
            </w:r>
            <w:proofErr w:type="spellStart"/>
            <w:r w:rsidRPr="00096641">
              <w:rPr>
                <w:rFonts w:ascii="Arial" w:hAnsi="Arial" w:cs="Arial"/>
                <w:sz w:val="18"/>
                <w:shd w:val="clear" w:color="auto" w:fill="FFFFFF"/>
              </w:rPr>
              <w:t>meas</w:t>
            </w:r>
            <w:proofErr w:type="spellEnd"/>
            <w:r w:rsidRPr="00096641">
              <w:rPr>
                <w:rFonts w:ascii="Arial" w:hAnsi="Arial" w:cs="Arial"/>
                <w:sz w:val="18"/>
                <w:shd w:val="clear" w:color="auto" w:fill="FFFFFF"/>
              </w:rPr>
              <w:t xml:space="preserve"> PRBs ±5.65 dB f &lt;= 40.8 GHz</w:t>
            </w:r>
          </w:p>
          <w:p w14:paraId="63E18B40" w14:textId="77777777" w:rsidR="002411D6" w:rsidRPr="00096641" w:rsidRDefault="002411D6" w:rsidP="00B9445E">
            <w:pPr>
              <w:keepNext/>
              <w:keepLines/>
              <w:spacing w:after="0"/>
              <w:rPr>
                <w:rFonts w:ascii="Arial" w:hAnsi="Arial" w:cs="Arial"/>
                <w:sz w:val="18"/>
                <w:shd w:val="clear" w:color="auto" w:fill="FFFFFF"/>
              </w:rPr>
            </w:pPr>
          </w:p>
          <w:p w14:paraId="5EA80E1D"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cs="Arial"/>
                <w:sz w:val="18"/>
                <w:shd w:val="clear" w:color="auto" w:fill="FFFFFF"/>
              </w:rPr>
              <w:t>Ês2 / Noc ±0.3 dB</w:t>
            </w:r>
          </w:p>
          <w:p w14:paraId="70326837"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cs="Arial"/>
                <w:sz w:val="18"/>
                <w:shd w:val="clear" w:color="auto" w:fill="FFFFFF"/>
              </w:rPr>
              <w:t>Meas PRB Ês2 / Noc ±0.3 dB</w:t>
            </w:r>
          </w:p>
          <w:p w14:paraId="58D50595" w14:textId="77777777" w:rsidR="002411D6" w:rsidRPr="00096641" w:rsidRDefault="002411D6" w:rsidP="00B9445E">
            <w:pPr>
              <w:keepNext/>
              <w:keepLines/>
              <w:spacing w:after="0"/>
              <w:rPr>
                <w:rFonts w:ascii="Arial" w:hAnsi="Arial" w:cs="Arial"/>
                <w:sz w:val="18"/>
                <w:shd w:val="clear" w:color="auto" w:fill="FFFFFF"/>
              </w:rPr>
            </w:pPr>
          </w:p>
          <w:p w14:paraId="7F440BDA" w14:textId="77777777" w:rsidR="002411D6" w:rsidRPr="00096641" w:rsidRDefault="002411D6" w:rsidP="00B9445E">
            <w:pPr>
              <w:keepNext/>
              <w:keepLines/>
              <w:spacing w:after="0"/>
              <w:rPr>
                <w:rFonts w:ascii="Arial" w:hAnsi="Arial" w:cs="Arial"/>
                <w:sz w:val="18"/>
                <w:shd w:val="clear" w:color="auto" w:fill="FFFFFF"/>
              </w:rPr>
            </w:pPr>
          </w:p>
          <w:p w14:paraId="7087AB85"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cs="Arial"/>
                <w:sz w:val="18"/>
                <w:shd w:val="clear" w:color="auto" w:fill="FFFFFF"/>
              </w:rPr>
              <w:t>Test 2</w:t>
            </w:r>
          </w:p>
          <w:p w14:paraId="1FCBFAF0"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cs="Arial"/>
                <w:sz w:val="18"/>
                <w:shd w:val="clear" w:color="auto" w:fill="FFFFFF"/>
              </w:rPr>
              <w:t>Average Ês2 ±5.65 dB, f &lt;= 40.8 GHz</w:t>
            </w:r>
          </w:p>
          <w:p w14:paraId="6F669922" w14:textId="77777777" w:rsidR="002411D6" w:rsidRPr="00096641" w:rsidRDefault="002411D6" w:rsidP="00B9445E">
            <w:pPr>
              <w:keepNext/>
              <w:keepLines/>
              <w:spacing w:after="0"/>
              <w:rPr>
                <w:rFonts w:ascii="Arial" w:hAnsi="Arial" w:cs="Arial"/>
                <w:sz w:val="18"/>
                <w:shd w:val="clear" w:color="auto" w:fill="FFFFFF"/>
              </w:rPr>
            </w:pPr>
            <w:r w:rsidRPr="00096641">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E0DA649" w14:textId="77777777" w:rsidR="002411D6" w:rsidRPr="00096641" w:rsidRDefault="002411D6" w:rsidP="00B9445E">
            <w:pPr>
              <w:keepNext/>
              <w:keepLines/>
              <w:spacing w:after="0"/>
              <w:rPr>
                <w:rFonts w:ascii="Arial" w:hAnsi="Arial"/>
                <w:sz w:val="18"/>
              </w:rPr>
            </w:pPr>
            <w:r w:rsidRPr="00096641">
              <w:rPr>
                <w:rFonts w:ascii="Arial" w:hAnsi="Arial"/>
                <w:sz w:val="18"/>
              </w:rPr>
              <w:t>Test 1</w:t>
            </w:r>
          </w:p>
          <w:p w14:paraId="7CB11EF3" w14:textId="77777777" w:rsidR="002411D6" w:rsidRPr="00096641" w:rsidDel="00EF35B7" w:rsidRDefault="002411D6" w:rsidP="00B9445E">
            <w:pPr>
              <w:keepNext/>
              <w:keepLines/>
              <w:spacing w:after="0"/>
              <w:rPr>
                <w:rFonts w:ascii="Arial" w:hAnsi="Arial"/>
                <w:sz w:val="18"/>
              </w:rPr>
            </w:pPr>
            <w:r w:rsidRPr="00096641">
              <w:rPr>
                <w:rFonts w:ascii="Arial" w:hAnsi="Arial"/>
                <w:sz w:val="18"/>
              </w:rPr>
              <w:t xml:space="preserve">Noc is the AWGN on the NR </w:t>
            </w:r>
            <w:proofErr w:type="spellStart"/>
            <w:r w:rsidRPr="00096641">
              <w:rPr>
                <w:rFonts w:ascii="Arial" w:hAnsi="Arial"/>
                <w:sz w:val="18"/>
              </w:rPr>
              <w:t>freq</w:t>
            </w:r>
            <w:proofErr w:type="spellEnd"/>
          </w:p>
          <w:p w14:paraId="31FD47B7" w14:textId="77777777" w:rsidR="002411D6" w:rsidRPr="00096641" w:rsidRDefault="002411D6" w:rsidP="00B9445E">
            <w:pPr>
              <w:keepNext/>
              <w:keepLines/>
              <w:spacing w:after="0"/>
              <w:rPr>
                <w:rFonts w:ascii="Arial" w:hAnsi="Arial"/>
                <w:sz w:val="18"/>
              </w:rPr>
            </w:pPr>
          </w:p>
          <w:p w14:paraId="5CB4FFA3" w14:textId="77777777" w:rsidR="002411D6" w:rsidRPr="00096641" w:rsidRDefault="002411D6" w:rsidP="00B9445E">
            <w:pPr>
              <w:keepNext/>
              <w:keepLines/>
              <w:spacing w:after="0"/>
              <w:rPr>
                <w:rFonts w:ascii="Arial" w:hAnsi="Arial"/>
                <w:sz w:val="18"/>
              </w:rPr>
            </w:pPr>
          </w:p>
          <w:p w14:paraId="26BFE6FC" w14:textId="77777777" w:rsidR="002411D6" w:rsidRPr="00096641" w:rsidRDefault="002411D6" w:rsidP="00B9445E">
            <w:pPr>
              <w:keepNext/>
              <w:keepLines/>
              <w:spacing w:after="0"/>
              <w:rPr>
                <w:rFonts w:ascii="Arial" w:hAnsi="Arial"/>
                <w:sz w:val="18"/>
              </w:rPr>
            </w:pPr>
          </w:p>
          <w:p w14:paraId="2B0D1210" w14:textId="77777777" w:rsidR="002411D6" w:rsidRPr="00096641" w:rsidRDefault="002411D6" w:rsidP="00B9445E">
            <w:pPr>
              <w:keepNext/>
              <w:keepLines/>
              <w:spacing w:after="0"/>
              <w:rPr>
                <w:rFonts w:ascii="Arial" w:hAnsi="Arial"/>
                <w:sz w:val="18"/>
              </w:rPr>
            </w:pPr>
            <w:r w:rsidRPr="00096641">
              <w:rPr>
                <w:rFonts w:ascii="Arial" w:hAnsi="Arial"/>
                <w:sz w:val="18"/>
              </w:rPr>
              <w:t>Ês2 / Noc is the ratio of cell 1 signal / AWGN</w:t>
            </w:r>
          </w:p>
          <w:p w14:paraId="2F7AB25A" w14:textId="77777777" w:rsidR="002411D6" w:rsidRPr="00096641" w:rsidRDefault="002411D6" w:rsidP="00B9445E">
            <w:pPr>
              <w:keepNext/>
              <w:keepLines/>
              <w:spacing w:after="0"/>
              <w:rPr>
                <w:rFonts w:ascii="Arial" w:hAnsi="Arial"/>
                <w:sz w:val="18"/>
              </w:rPr>
            </w:pPr>
            <w:r w:rsidRPr="00096641">
              <w:rPr>
                <w:rFonts w:ascii="Arial" w:hAnsi="Arial"/>
                <w:sz w:val="18"/>
              </w:rPr>
              <w:t>Meas PRB is the measurement PRB for SS-RSRP #RBJ to RBJ+19</w:t>
            </w:r>
          </w:p>
          <w:p w14:paraId="1118E590" w14:textId="77777777" w:rsidR="002411D6" w:rsidRPr="00096641" w:rsidRDefault="002411D6" w:rsidP="00B9445E">
            <w:pPr>
              <w:keepNext/>
              <w:keepLines/>
              <w:spacing w:after="0"/>
              <w:rPr>
                <w:rFonts w:ascii="Arial" w:hAnsi="Arial"/>
                <w:sz w:val="18"/>
              </w:rPr>
            </w:pPr>
          </w:p>
          <w:p w14:paraId="032B8801" w14:textId="77777777" w:rsidR="002411D6" w:rsidRPr="00096641" w:rsidRDefault="002411D6" w:rsidP="00B9445E">
            <w:pPr>
              <w:keepNext/>
              <w:keepLines/>
              <w:spacing w:after="0"/>
              <w:rPr>
                <w:rFonts w:ascii="Arial" w:hAnsi="Arial"/>
                <w:sz w:val="18"/>
              </w:rPr>
            </w:pPr>
            <w:r w:rsidRPr="00096641">
              <w:rPr>
                <w:rFonts w:ascii="Arial" w:hAnsi="Arial"/>
                <w:sz w:val="18"/>
              </w:rPr>
              <w:t>Test 2</w:t>
            </w:r>
          </w:p>
          <w:p w14:paraId="380D34CD" w14:textId="77777777" w:rsidR="002411D6" w:rsidRPr="00096641" w:rsidRDefault="002411D6" w:rsidP="00B9445E">
            <w:pPr>
              <w:keepNext/>
              <w:keepLines/>
              <w:spacing w:after="0"/>
              <w:rPr>
                <w:rFonts w:ascii="Arial" w:hAnsi="Arial"/>
                <w:sz w:val="18"/>
              </w:rPr>
            </w:pPr>
            <w:r w:rsidRPr="00096641">
              <w:rPr>
                <w:rFonts w:ascii="Arial" w:hAnsi="Arial"/>
                <w:sz w:val="18"/>
              </w:rPr>
              <w:t>Ês2 is NR cell 2 signal</w:t>
            </w:r>
          </w:p>
          <w:p w14:paraId="6DAF7D48" w14:textId="77777777" w:rsidR="002411D6" w:rsidRPr="00096641" w:rsidRDefault="002411D6" w:rsidP="00B9445E">
            <w:pPr>
              <w:keepNext/>
              <w:keepLines/>
              <w:spacing w:after="0"/>
              <w:rPr>
                <w:rFonts w:ascii="Arial" w:hAnsi="Arial"/>
                <w:sz w:val="18"/>
              </w:rPr>
            </w:pPr>
          </w:p>
          <w:p w14:paraId="006617B7" w14:textId="77777777" w:rsidR="002411D6" w:rsidRPr="00096641" w:rsidRDefault="002411D6" w:rsidP="00B9445E">
            <w:pPr>
              <w:keepNext/>
              <w:keepLines/>
              <w:spacing w:after="0"/>
              <w:rPr>
                <w:rFonts w:ascii="Arial" w:hAnsi="Arial"/>
                <w:sz w:val="18"/>
              </w:rPr>
            </w:pPr>
            <w:r w:rsidRPr="00096641">
              <w:rPr>
                <w:rFonts w:ascii="Arial" w:hAnsi="Arial"/>
                <w:sz w:val="18"/>
              </w:rPr>
              <w:t>Meas PRB is the measurement PRB for SS-RSRP #RBJ to RBJ+19</w:t>
            </w:r>
          </w:p>
        </w:tc>
      </w:tr>
      <w:tr w:rsidR="002411D6" w:rsidRPr="00096641" w14:paraId="1503A092"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28EA32" w14:textId="77777777" w:rsidR="002411D6" w:rsidRPr="00096641" w:rsidRDefault="002411D6" w:rsidP="00B9445E">
            <w:pPr>
              <w:pStyle w:val="TAL"/>
            </w:pPr>
            <w:r w:rsidRPr="00096641">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0AD63BE" w14:textId="77777777" w:rsidR="002411D6" w:rsidRPr="00096641" w:rsidRDefault="002411D6" w:rsidP="00B9445E">
            <w:pPr>
              <w:pStyle w:val="TAL"/>
              <w:rPr>
                <w:rFonts w:cs="Arial"/>
                <w:shd w:val="clear" w:color="auto" w:fill="FFFFFF"/>
              </w:rPr>
            </w:pPr>
            <w:r w:rsidRPr="00096641">
              <w:rPr>
                <w:rFonts w:cs="Arial"/>
                <w:shd w:val="clear" w:color="auto" w:fill="FFFFFF"/>
              </w:rPr>
              <w:t>Noc ±5.65 dB, f &lt;= 40.8 GHz</w:t>
            </w:r>
          </w:p>
          <w:p w14:paraId="46D85939"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Noc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74E3BA71" w14:textId="77777777" w:rsidR="002411D6" w:rsidRPr="00096641" w:rsidRDefault="002411D6" w:rsidP="00B9445E">
            <w:pPr>
              <w:pStyle w:val="TAL"/>
              <w:rPr>
                <w:rFonts w:cs="Arial"/>
                <w:shd w:val="clear" w:color="auto" w:fill="FFFFFF"/>
              </w:rPr>
            </w:pPr>
          </w:p>
          <w:p w14:paraId="5F747FFA" w14:textId="77777777" w:rsidR="002411D6" w:rsidRPr="00096641" w:rsidRDefault="002411D6" w:rsidP="00B9445E">
            <w:pPr>
              <w:pStyle w:val="TAL"/>
              <w:rPr>
                <w:rFonts w:cs="Arial"/>
                <w:shd w:val="clear" w:color="auto" w:fill="FFFFFF"/>
              </w:rPr>
            </w:pPr>
            <w:r w:rsidRPr="00096641">
              <w:rPr>
                <w:rFonts w:cs="Arial"/>
                <w:shd w:val="clear" w:color="auto" w:fill="FFFFFF"/>
              </w:rPr>
              <w:t>Ês1 / Noc ±0.3 dB</w:t>
            </w:r>
          </w:p>
          <w:p w14:paraId="135E8EA3" w14:textId="77777777" w:rsidR="002411D6" w:rsidRPr="00096641" w:rsidRDefault="002411D6" w:rsidP="00B9445E">
            <w:pPr>
              <w:pStyle w:val="TAL"/>
              <w:rPr>
                <w:rFonts w:cs="Arial"/>
                <w:shd w:val="clear" w:color="auto" w:fill="FFFFFF"/>
              </w:rPr>
            </w:pPr>
            <w:r w:rsidRPr="00096641">
              <w:rPr>
                <w:rFonts w:cs="Arial"/>
                <w:shd w:val="clear" w:color="auto" w:fill="FFFFFF"/>
              </w:rPr>
              <w:t>Ês2 / Noc ±0.3 dB</w:t>
            </w:r>
          </w:p>
          <w:p w14:paraId="2D92BD83" w14:textId="77777777" w:rsidR="002411D6" w:rsidRPr="00096641" w:rsidRDefault="002411D6" w:rsidP="00B9445E">
            <w:pPr>
              <w:pStyle w:val="TAL"/>
              <w:rPr>
                <w:rFonts w:cs="Arial"/>
                <w:shd w:val="clear" w:color="auto" w:fill="FFFFFF"/>
              </w:rPr>
            </w:pPr>
            <w:r w:rsidRPr="00096641">
              <w:rPr>
                <w:rFonts w:cs="Arial"/>
                <w:shd w:val="clear" w:color="auto" w:fill="FFFFFF"/>
              </w:rPr>
              <w:t>Meas PRB Ês1 / Noc ±0.3 dB</w:t>
            </w:r>
          </w:p>
          <w:p w14:paraId="717D0A34" w14:textId="77777777" w:rsidR="002411D6" w:rsidRPr="00096641" w:rsidRDefault="002411D6" w:rsidP="00B9445E">
            <w:pPr>
              <w:pStyle w:val="TAL"/>
              <w:rPr>
                <w:rFonts w:cs="Arial"/>
                <w:shd w:val="clear" w:color="auto" w:fill="FFFFFF"/>
              </w:rPr>
            </w:pPr>
            <w:r w:rsidRPr="00096641">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64FD4EE5" w14:textId="77777777" w:rsidR="002411D6" w:rsidRPr="00096641" w:rsidDel="00EF35B7" w:rsidRDefault="002411D6" w:rsidP="00B9445E">
            <w:pPr>
              <w:pStyle w:val="TAL"/>
            </w:pPr>
            <w:r w:rsidRPr="00096641">
              <w:t xml:space="preserve">Noc is the AWGN on the NR </w:t>
            </w:r>
            <w:proofErr w:type="spellStart"/>
            <w:r w:rsidRPr="00096641">
              <w:t>freq</w:t>
            </w:r>
            <w:proofErr w:type="spellEnd"/>
          </w:p>
          <w:p w14:paraId="64C89782" w14:textId="77777777" w:rsidR="002411D6" w:rsidRPr="00096641" w:rsidRDefault="002411D6" w:rsidP="00B9445E">
            <w:pPr>
              <w:pStyle w:val="TAL"/>
            </w:pPr>
          </w:p>
          <w:p w14:paraId="7E693AC7" w14:textId="77777777" w:rsidR="002411D6" w:rsidRPr="00096641" w:rsidRDefault="002411D6" w:rsidP="00B9445E">
            <w:pPr>
              <w:pStyle w:val="TAL"/>
            </w:pPr>
          </w:p>
          <w:p w14:paraId="2600DB5B" w14:textId="77777777" w:rsidR="002411D6" w:rsidRPr="00096641" w:rsidRDefault="002411D6" w:rsidP="00B9445E">
            <w:pPr>
              <w:pStyle w:val="TAL"/>
            </w:pPr>
          </w:p>
          <w:p w14:paraId="09EBFDAA" w14:textId="77777777" w:rsidR="002411D6" w:rsidRPr="00096641" w:rsidRDefault="002411D6" w:rsidP="00B9445E">
            <w:pPr>
              <w:pStyle w:val="TAL"/>
            </w:pPr>
            <w:r w:rsidRPr="00096641">
              <w:t>Ês1 / Noc is the ratio of cell 1 signal / AWGN</w:t>
            </w:r>
          </w:p>
          <w:p w14:paraId="3D6F20CD" w14:textId="77777777" w:rsidR="002411D6" w:rsidRPr="00096641" w:rsidRDefault="002411D6" w:rsidP="00B9445E">
            <w:pPr>
              <w:pStyle w:val="TAL"/>
            </w:pPr>
            <w:r w:rsidRPr="00096641">
              <w:t>Ês2 / Noc is the ratio of cell 2 signal / AWGN</w:t>
            </w:r>
          </w:p>
          <w:p w14:paraId="6B4A1B3B" w14:textId="77777777" w:rsidR="002411D6" w:rsidRPr="00096641" w:rsidRDefault="002411D6" w:rsidP="00B9445E">
            <w:pPr>
              <w:pStyle w:val="TAL"/>
            </w:pPr>
            <w:r w:rsidRPr="00096641">
              <w:t>Meas PRB is the measurement PRB for SS-RSRP #RBJ to RBJ+19</w:t>
            </w:r>
          </w:p>
        </w:tc>
      </w:tr>
      <w:tr w:rsidR="002411D6" w:rsidRPr="00096641" w14:paraId="1BEF6A4B"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33B783" w14:textId="77777777" w:rsidR="002411D6" w:rsidRPr="00096641" w:rsidRDefault="002411D6" w:rsidP="00B9445E">
            <w:pPr>
              <w:pStyle w:val="TAL"/>
            </w:pPr>
            <w:r w:rsidRPr="00096641">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613F874" w14:textId="77777777" w:rsidR="002411D6" w:rsidRPr="00096641" w:rsidRDefault="002411D6" w:rsidP="00B9445E">
            <w:pPr>
              <w:pStyle w:val="TAL"/>
              <w:rPr>
                <w:rFonts w:cs="Arial"/>
                <w:shd w:val="clear" w:color="auto" w:fill="FFFFFF"/>
              </w:rPr>
            </w:pPr>
            <w:r w:rsidRPr="00096641">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72F4824" w14:textId="77777777" w:rsidR="002411D6" w:rsidRPr="00096641" w:rsidRDefault="002411D6" w:rsidP="00B9445E">
            <w:pPr>
              <w:pStyle w:val="TAL"/>
            </w:pPr>
            <w:r w:rsidRPr="00096641">
              <w:t>Same as 7.7.1.2</w:t>
            </w:r>
          </w:p>
        </w:tc>
      </w:tr>
      <w:tr w:rsidR="002411D6" w:rsidRPr="00096641" w14:paraId="4655BD28"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ACD7139" w14:textId="77777777" w:rsidR="002411D6" w:rsidRPr="00096641" w:rsidRDefault="002411D6" w:rsidP="00B9445E">
            <w:pPr>
              <w:pStyle w:val="TAL"/>
            </w:pPr>
            <w:r w:rsidRPr="00096641">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67D7777" w14:textId="77777777" w:rsidR="002411D6" w:rsidRPr="00096641" w:rsidRDefault="002411D6" w:rsidP="00B9445E">
            <w:pPr>
              <w:pStyle w:val="TAL"/>
              <w:rPr>
                <w:rFonts w:cs="Arial"/>
                <w:shd w:val="clear" w:color="auto" w:fill="FFFFFF"/>
              </w:rPr>
            </w:pPr>
            <w:r w:rsidRPr="00096641">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565CEF50" w14:textId="77777777" w:rsidR="002411D6" w:rsidRPr="00096641" w:rsidRDefault="002411D6" w:rsidP="00B9445E">
            <w:pPr>
              <w:pStyle w:val="TAL"/>
            </w:pPr>
            <w:r w:rsidRPr="00096641">
              <w:t>Same as 7.7.2.1</w:t>
            </w:r>
          </w:p>
        </w:tc>
      </w:tr>
      <w:tr w:rsidR="002411D6" w:rsidRPr="00096641" w14:paraId="03782B20"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46935A" w14:textId="77777777" w:rsidR="002411D6" w:rsidRPr="00096641" w:rsidRDefault="002411D6" w:rsidP="00B9445E">
            <w:pPr>
              <w:pStyle w:val="TAL"/>
            </w:pPr>
            <w:r w:rsidRPr="00096641">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88FCC25" w14:textId="77777777" w:rsidR="002411D6" w:rsidRPr="00096641" w:rsidRDefault="002411D6" w:rsidP="00B9445E">
            <w:pPr>
              <w:pStyle w:val="TAL"/>
              <w:rPr>
                <w:rFonts w:cs="Arial"/>
                <w:shd w:val="clear" w:color="auto" w:fill="FFFFFF"/>
              </w:rPr>
            </w:pPr>
            <w:r w:rsidRPr="00096641">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F978939" w14:textId="77777777" w:rsidR="002411D6" w:rsidRPr="00096641" w:rsidRDefault="002411D6" w:rsidP="00B9445E">
            <w:pPr>
              <w:pStyle w:val="TAL"/>
            </w:pPr>
            <w:r w:rsidRPr="00096641">
              <w:t>Same as 7.7.1.2</w:t>
            </w:r>
          </w:p>
        </w:tc>
      </w:tr>
      <w:tr w:rsidR="002411D6" w:rsidRPr="00096641" w14:paraId="51F66FEA"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1B0ED1" w14:textId="77777777" w:rsidR="002411D6" w:rsidRPr="00096641" w:rsidRDefault="002411D6" w:rsidP="00B9445E">
            <w:pPr>
              <w:pStyle w:val="TAL"/>
            </w:pPr>
            <w:r w:rsidRPr="00096641">
              <w:t xml:space="preserve">7.7.4.1 </w:t>
            </w:r>
            <w:r w:rsidRPr="00096641">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D143781" w14:textId="77777777" w:rsidR="002411D6" w:rsidRPr="00096641" w:rsidRDefault="002411D6" w:rsidP="00B9445E">
            <w:pPr>
              <w:pStyle w:val="TAL"/>
              <w:rPr>
                <w:rFonts w:cs="Arial"/>
                <w:shd w:val="clear" w:color="auto" w:fill="FFFFFF"/>
              </w:rPr>
            </w:pPr>
            <w:r w:rsidRPr="00096641">
              <w:rPr>
                <w:rFonts w:cs="Arial"/>
                <w:shd w:val="clear" w:color="auto" w:fill="FFFFFF"/>
              </w:rPr>
              <w:t>Test 1</w:t>
            </w:r>
          </w:p>
          <w:p w14:paraId="5BA1FF97" w14:textId="77777777" w:rsidR="002411D6" w:rsidRPr="00096641" w:rsidRDefault="002411D6" w:rsidP="00B9445E">
            <w:pPr>
              <w:pStyle w:val="TAL"/>
              <w:rPr>
                <w:rFonts w:cs="Arial"/>
                <w:shd w:val="clear" w:color="auto" w:fill="FFFFFF"/>
              </w:rPr>
            </w:pPr>
            <w:r w:rsidRPr="00096641">
              <w:rPr>
                <w:rFonts w:cs="Arial"/>
                <w:shd w:val="clear" w:color="auto" w:fill="FFFFFF"/>
              </w:rPr>
              <w:t>Noc ±5.65 dB, f &lt;= 40.8 GHz</w:t>
            </w:r>
          </w:p>
          <w:p w14:paraId="70D738BE"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Noc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0BA8B8A7" w14:textId="77777777" w:rsidR="002411D6" w:rsidRPr="00096641" w:rsidRDefault="002411D6" w:rsidP="00B9445E">
            <w:pPr>
              <w:pStyle w:val="TAL"/>
              <w:rPr>
                <w:rFonts w:cs="Arial"/>
                <w:shd w:val="clear" w:color="auto" w:fill="FFFFFF"/>
              </w:rPr>
            </w:pPr>
          </w:p>
          <w:p w14:paraId="62C09A3C" w14:textId="77777777" w:rsidR="002411D6" w:rsidRPr="00096641" w:rsidRDefault="002411D6" w:rsidP="00B9445E">
            <w:pPr>
              <w:pStyle w:val="TAL"/>
              <w:rPr>
                <w:rFonts w:cs="Arial"/>
                <w:shd w:val="clear" w:color="auto" w:fill="FFFFFF"/>
              </w:rPr>
            </w:pPr>
            <w:r w:rsidRPr="00096641">
              <w:rPr>
                <w:rFonts w:cs="Arial"/>
                <w:shd w:val="clear" w:color="auto" w:fill="FFFFFF"/>
              </w:rPr>
              <w:t>Ês1 / Noc ±0.3 dB</w:t>
            </w:r>
          </w:p>
          <w:p w14:paraId="11E9D926" w14:textId="77777777" w:rsidR="002411D6" w:rsidRPr="00096641" w:rsidRDefault="002411D6" w:rsidP="00B9445E">
            <w:pPr>
              <w:pStyle w:val="TAL"/>
              <w:rPr>
                <w:rFonts w:cs="Arial"/>
                <w:shd w:val="clear" w:color="auto" w:fill="FFFFFF"/>
              </w:rPr>
            </w:pPr>
            <w:r w:rsidRPr="00096641">
              <w:rPr>
                <w:rFonts w:cs="Arial"/>
                <w:shd w:val="clear" w:color="auto" w:fill="FFFFFF"/>
              </w:rPr>
              <w:t>Meas PRB Ês1 / Noc ±0.3 dB</w:t>
            </w:r>
          </w:p>
          <w:p w14:paraId="533C491E" w14:textId="77777777" w:rsidR="002411D6" w:rsidRPr="00096641" w:rsidRDefault="002411D6" w:rsidP="00B9445E">
            <w:pPr>
              <w:pStyle w:val="TAL"/>
              <w:rPr>
                <w:rFonts w:cs="Arial"/>
                <w:shd w:val="clear" w:color="auto" w:fill="FFFFFF"/>
              </w:rPr>
            </w:pPr>
          </w:p>
          <w:p w14:paraId="4ACDD439" w14:textId="77777777" w:rsidR="002411D6" w:rsidRPr="00096641" w:rsidRDefault="002411D6" w:rsidP="00B9445E">
            <w:pPr>
              <w:pStyle w:val="TAL"/>
              <w:rPr>
                <w:rFonts w:cs="Arial"/>
                <w:shd w:val="clear" w:color="auto" w:fill="FFFFFF"/>
              </w:rPr>
            </w:pPr>
          </w:p>
          <w:p w14:paraId="55535DC1" w14:textId="77777777" w:rsidR="002411D6" w:rsidRPr="00096641" w:rsidRDefault="002411D6" w:rsidP="00B9445E">
            <w:pPr>
              <w:pStyle w:val="TAL"/>
              <w:rPr>
                <w:rFonts w:cs="Arial"/>
                <w:shd w:val="clear" w:color="auto" w:fill="FFFFFF"/>
              </w:rPr>
            </w:pPr>
            <w:r w:rsidRPr="00096641">
              <w:rPr>
                <w:rFonts w:cs="Arial"/>
                <w:shd w:val="clear" w:color="auto" w:fill="FFFFFF"/>
              </w:rPr>
              <w:t>Test 2</w:t>
            </w:r>
          </w:p>
          <w:p w14:paraId="7A40A727" w14:textId="77777777" w:rsidR="002411D6" w:rsidRPr="00096641" w:rsidRDefault="002411D6" w:rsidP="00B9445E">
            <w:pPr>
              <w:pStyle w:val="TAL"/>
              <w:rPr>
                <w:rFonts w:cs="Arial"/>
                <w:shd w:val="clear" w:color="auto" w:fill="FFFFFF"/>
              </w:rPr>
            </w:pPr>
            <w:r w:rsidRPr="00096641">
              <w:rPr>
                <w:rFonts w:cs="Arial"/>
                <w:shd w:val="clear" w:color="auto" w:fill="FFFFFF"/>
              </w:rPr>
              <w:t>Average Ês1 ±5.65 dB, f &lt;= 40.8 GHz</w:t>
            </w:r>
          </w:p>
          <w:p w14:paraId="1D596E8B" w14:textId="77777777" w:rsidR="002411D6" w:rsidRPr="00096641" w:rsidRDefault="002411D6" w:rsidP="00B9445E">
            <w:pPr>
              <w:pStyle w:val="TAL"/>
              <w:rPr>
                <w:rFonts w:cs="Arial"/>
                <w:shd w:val="clear" w:color="auto" w:fill="FFFFFF"/>
              </w:rPr>
            </w:pPr>
            <w:r w:rsidRPr="00096641">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AF28937" w14:textId="77777777" w:rsidR="002411D6" w:rsidRPr="00096641" w:rsidRDefault="002411D6" w:rsidP="00B9445E">
            <w:pPr>
              <w:pStyle w:val="TAL"/>
            </w:pPr>
            <w:r w:rsidRPr="00096641">
              <w:t>Test 1</w:t>
            </w:r>
          </w:p>
          <w:p w14:paraId="1586B7BC" w14:textId="77777777" w:rsidR="002411D6" w:rsidRPr="00096641" w:rsidDel="00EF35B7" w:rsidRDefault="002411D6" w:rsidP="00B9445E">
            <w:pPr>
              <w:pStyle w:val="TAL"/>
            </w:pPr>
            <w:r w:rsidRPr="00096641">
              <w:t xml:space="preserve">Noc is the AWGN on the NR </w:t>
            </w:r>
            <w:proofErr w:type="spellStart"/>
            <w:r w:rsidRPr="00096641">
              <w:t>freq</w:t>
            </w:r>
            <w:proofErr w:type="spellEnd"/>
          </w:p>
          <w:p w14:paraId="6C4355FA" w14:textId="77777777" w:rsidR="002411D6" w:rsidRPr="00096641" w:rsidRDefault="002411D6" w:rsidP="00B9445E">
            <w:pPr>
              <w:pStyle w:val="TAL"/>
            </w:pPr>
          </w:p>
          <w:p w14:paraId="6E4637E0" w14:textId="77777777" w:rsidR="002411D6" w:rsidRPr="00096641" w:rsidRDefault="002411D6" w:rsidP="00B9445E">
            <w:pPr>
              <w:pStyle w:val="TAL"/>
            </w:pPr>
          </w:p>
          <w:p w14:paraId="16DA877C" w14:textId="77777777" w:rsidR="002411D6" w:rsidRPr="00096641" w:rsidRDefault="002411D6" w:rsidP="00B9445E">
            <w:pPr>
              <w:pStyle w:val="TAL"/>
            </w:pPr>
          </w:p>
          <w:p w14:paraId="588C644E" w14:textId="77777777" w:rsidR="002411D6" w:rsidRPr="00096641" w:rsidRDefault="002411D6" w:rsidP="00B9445E">
            <w:pPr>
              <w:pStyle w:val="TAL"/>
            </w:pPr>
            <w:r w:rsidRPr="00096641">
              <w:t>Ês1 / Noc is the ratio of cell 1 signal / AWGN</w:t>
            </w:r>
          </w:p>
          <w:p w14:paraId="1CF0F063" w14:textId="77777777" w:rsidR="002411D6" w:rsidRPr="00096641" w:rsidRDefault="002411D6" w:rsidP="00B9445E">
            <w:pPr>
              <w:pStyle w:val="TAL"/>
            </w:pPr>
            <w:r w:rsidRPr="00096641">
              <w:t>Meas PRB is the measurement PRB for SS-RSRP #RBJ to RBJ+19</w:t>
            </w:r>
          </w:p>
          <w:p w14:paraId="6242B697" w14:textId="77777777" w:rsidR="002411D6" w:rsidRPr="00096641" w:rsidRDefault="002411D6" w:rsidP="00B9445E">
            <w:pPr>
              <w:pStyle w:val="TAL"/>
            </w:pPr>
          </w:p>
          <w:p w14:paraId="3463BAA3" w14:textId="77777777" w:rsidR="002411D6" w:rsidRPr="00096641" w:rsidRDefault="002411D6" w:rsidP="00B9445E">
            <w:pPr>
              <w:pStyle w:val="TAL"/>
            </w:pPr>
            <w:r w:rsidRPr="00096641">
              <w:t>Test 2</w:t>
            </w:r>
          </w:p>
          <w:p w14:paraId="70FBDBC0" w14:textId="77777777" w:rsidR="002411D6" w:rsidRPr="00096641" w:rsidRDefault="002411D6" w:rsidP="00B9445E">
            <w:pPr>
              <w:pStyle w:val="TAL"/>
            </w:pPr>
            <w:r w:rsidRPr="00096641">
              <w:t>Ês1 is NR cell 1 signal</w:t>
            </w:r>
          </w:p>
          <w:p w14:paraId="092A3B1B" w14:textId="77777777" w:rsidR="002411D6" w:rsidRPr="00096641" w:rsidRDefault="002411D6" w:rsidP="00B9445E">
            <w:pPr>
              <w:pStyle w:val="TAL"/>
            </w:pPr>
          </w:p>
          <w:p w14:paraId="342A3315" w14:textId="77777777" w:rsidR="002411D6" w:rsidRPr="00096641" w:rsidRDefault="002411D6" w:rsidP="00B9445E">
            <w:pPr>
              <w:pStyle w:val="TAL"/>
            </w:pPr>
            <w:r w:rsidRPr="00096641">
              <w:t>Meas PRB is the measurement PRB for SS-RSRP #RBJ to RBJ+19</w:t>
            </w:r>
          </w:p>
        </w:tc>
      </w:tr>
      <w:tr w:rsidR="002411D6" w:rsidRPr="00096641" w14:paraId="22C66F49"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6304231" w14:textId="77777777" w:rsidR="002411D6" w:rsidRPr="00096641" w:rsidRDefault="002411D6" w:rsidP="00B9445E">
            <w:pPr>
              <w:pStyle w:val="TAL"/>
            </w:pPr>
            <w:r w:rsidRPr="00096641">
              <w:t xml:space="preserve">7.7.4.2 </w:t>
            </w:r>
            <w:r w:rsidRPr="00096641">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4683801" w14:textId="77777777" w:rsidR="002411D6" w:rsidRPr="00096641" w:rsidRDefault="002411D6" w:rsidP="00B9445E">
            <w:pPr>
              <w:pStyle w:val="TAL"/>
              <w:rPr>
                <w:rFonts w:cs="Arial"/>
                <w:shd w:val="clear" w:color="auto" w:fill="FFFFFF"/>
              </w:rPr>
            </w:pPr>
            <w:r w:rsidRPr="00096641">
              <w:rPr>
                <w:rFonts w:cs="Arial"/>
                <w:shd w:val="clear" w:color="auto" w:fill="FFFFFF"/>
              </w:rPr>
              <w:t>Test 1</w:t>
            </w:r>
          </w:p>
          <w:p w14:paraId="1D394EEA" w14:textId="77777777" w:rsidR="002411D6" w:rsidRPr="00096641" w:rsidRDefault="002411D6" w:rsidP="00B9445E">
            <w:pPr>
              <w:pStyle w:val="TAL"/>
              <w:rPr>
                <w:rFonts w:cs="Arial"/>
                <w:shd w:val="clear" w:color="auto" w:fill="FFFFFF"/>
              </w:rPr>
            </w:pPr>
            <w:r w:rsidRPr="00096641">
              <w:rPr>
                <w:rFonts w:cs="Arial"/>
                <w:shd w:val="clear" w:color="auto" w:fill="FFFFFF"/>
              </w:rPr>
              <w:t>Noc ±5.65 dB, f &lt;= 40.8 GHz</w:t>
            </w:r>
          </w:p>
          <w:p w14:paraId="3A952499" w14:textId="77777777" w:rsidR="002411D6" w:rsidRPr="00096641" w:rsidRDefault="002411D6" w:rsidP="00B9445E">
            <w:pPr>
              <w:pStyle w:val="TAL"/>
              <w:rPr>
                <w:rFonts w:cs="Arial"/>
                <w:shd w:val="clear" w:color="auto" w:fill="FFFFFF"/>
              </w:rPr>
            </w:pPr>
            <w:r w:rsidRPr="00096641">
              <w:rPr>
                <w:rFonts w:cs="Arial"/>
                <w:shd w:val="clear" w:color="auto" w:fill="FFFFFF"/>
              </w:rPr>
              <w:t xml:space="preserve">Noc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06A9E743" w14:textId="77777777" w:rsidR="002411D6" w:rsidRPr="00096641" w:rsidRDefault="002411D6" w:rsidP="00B9445E">
            <w:pPr>
              <w:pStyle w:val="TAL"/>
              <w:rPr>
                <w:rFonts w:cs="Arial"/>
                <w:shd w:val="clear" w:color="auto" w:fill="FFFFFF"/>
              </w:rPr>
            </w:pPr>
          </w:p>
          <w:p w14:paraId="3F19BB79" w14:textId="77777777" w:rsidR="002411D6" w:rsidRPr="00096641" w:rsidRDefault="002411D6" w:rsidP="00B9445E">
            <w:pPr>
              <w:pStyle w:val="TAL"/>
              <w:rPr>
                <w:rFonts w:cs="Arial"/>
                <w:shd w:val="clear" w:color="auto" w:fill="FFFFFF"/>
              </w:rPr>
            </w:pPr>
            <w:r w:rsidRPr="00096641">
              <w:rPr>
                <w:rFonts w:cs="Arial"/>
                <w:shd w:val="clear" w:color="auto" w:fill="FFFFFF"/>
              </w:rPr>
              <w:t>Ês1 / Noc ±0.3 dB</w:t>
            </w:r>
          </w:p>
          <w:p w14:paraId="5939EB65" w14:textId="77777777" w:rsidR="002411D6" w:rsidRPr="00096641" w:rsidRDefault="002411D6" w:rsidP="00B9445E">
            <w:pPr>
              <w:pStyle w:val="TAL"/>
              <w:rPr>
                <w:rFonts w:cs="Arial"/>
                <w:shd w:val="clear" w:color="auto" w:fill="FFFFFF"/>
              </w:rPr>
            </w:pPr>
            <w:r w:rsidRPr="00096641">
              <w:rPr>
                <w:rFonts w:cs="Arial"/>
                <w:shd w:val="clear" w:color="auto" w:fill="FFFFFF"/>
              </w:rPr>
              <w:t>Meas PRB Ês1 / Noc ±0.3 dB</w:t>
            </w:r>
          </w:p>
          <w:p w14:paraId="1E0864C0" w14:textId="77777777" w:rsidR="002411D6" w:rsidRPr="00096641" w:rsidRDefault="002411D6" w:rsidP="00B9445E">
            <w:pPr>
              <w:pStyle w:val="TAL"/>
              <w:rPr>
                <w:rFonts w:cs="Arial"/>
                <w:shd w:val="clear" w:color="auto" w:fill="FFFFFF"/>
              </w:rPr>
            </w:pPr>
          </w:p>
          <w:p w14:paraId="430DD22C" w14:textId="77777777" w:rsidR="002411D6" w:rsidRPr="00096641" w:rsidRDefault="002411D6" w:rsidP="00B9445E">
            <w:pPr>
              <w:pStyle w:val="TAL"/>
              <w:rPr>
                <w:rFonts w:cs="Arial"/>
                <w:shd w:val="clear" w:color="auto" w:fill="FFFFFF"/>
              </w:rPr>
            </w:pPr>
          </w:p>
          <w:p w14:paraId="0444B336" w14:textId="77777777" w:rsidR="002411D6" w:rsidRPr="00096641" w:rsidRDefault="002411D6" w:rsidP="00B9445E">
            <w:pPr>
              <w:pStyle w:val="TAL"/>
              <w:rPr>
                <w:rFonts w:cs="Arial"/>
                <w:shd w:val="clear" w:color="auto" w:fill="FFFFFF"/>
              </w:rPr>
            </w:pPr>
            <w:r w:rsidRPr="00096641">
              <w:rPr>
                <w:rFonts w:cs="Arial"/>
                <w:shd w:val="clear" w:color="auto" w:fill="FFFFFF"/>
              </w:rPr>
              <w:t>Test 2</w:t>
            </w:r>
          </w:p>
          <w:p w14:paraId="5A9BCE32" w14:textId="77777777" w:rsidR="002411D6" w:rsidRPr="00096641" w:rsidRDefault="002411D6" w:rsidP="00B9445E">
            <w:pPr>
              <w:pStyle w:val="TAL"/>
              <w:rPr>
                <w:rFonts w:cs="Arial"/>
                <w:shd w:val="clear" w:color="auto" w:fill="FFFFFF"/>
              </w:rPr>
            </w:pPr>
            <w:r w:rsidRPr="00096641">
              <w:rPr>
                <w:rFonts w:cs="Arial"/>
                <w:shd w:val="clear" w:color="auto" w:fill="FFFFFF"/>
              </w:rPr>
              <w:t>Average Ês1 ±5.65 dB, f &lt;= 40.8 GHz</w:t>
            </w:r>
          </w:p>
          <w:p w14:paraId="26423B1E" w14:textId="77777777" w:rsidR="002411D6" w:rsidRPr="00096641" w:rsidRDefault="002411D6" w:rsidP="00B9445E">
            <w:pPr>
              <w:pStyle w:val="TAL"/>
              <w:rPr>
                <w:rFonts w:cs="Arial"/>
                <w:shd w:val="clear" w:color="auto" w:fill="FFFFFF"/>
              </w:rPr>
            </w:pPr>
            <w:r w:rsidRPr="00096641">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5E2B767" w14:textId="77777777" w:rsidR="002411D6" w:rsidRPr="00096641" w:rsidRDefault="002411D6" w:rsidP="00B9445E">
            <w:pPr>
              <w:pStyle w:val="TAL"/>
            </w:pPr>
            <w:r w:rsidRPr="00096641">
              <w:t>Test 1</w:t>
            </w:r>
          </w:p>
          <w:p w14:paraId="75A2CB86" w14:textId="77777777" w:rsidR="002411D6" w:rsidRPr="00096641" w:rsidDel="00EF35B7" w:rsidRDefault="002411D6" w:rsidP="00B9445E">
            <w:pPr>
              <w:pStyle w:val="TAL"/>
            </w:pPr>
            <w:r w:rsidRPr="00096641">
              <w:t xml:space="preserve">Noc is the AWGN on the NR </w:t>
            </w:r>
            <w:proofErr w:type="spellStart"/>
            <w:r w:rsidRPr="00096641">
              <w:t>freq</w:t>
            </w:r>
            <w:proofErr w:type="spellEnd"/>
          </w:p>
          <w:p w14:paraId="0166BD1C" w14:textId="77777777" w:rsidR="002411D6" w:rsidRPr="00096641" w:rsidRDefault="002411D6" w:rsidP="00B9445E">
            <w:pPr>
              <w:pStyle w:val="TAL"/>
            </w:pPr>
          </w:p>
          <w:p w14:paraId="5D717E29" w14:textId="77777777" w:rsidR="002411D6" w:rsidRPr="00096641" w:rsidRDefault="002411D6" w:rsidP="00B9445E">
            <w:pPr>
              <w:pStyle w:val="TAL"/>
            </w:pPr>
          </w:p>
          <w:p w14:paraId="6601E46D" w14:textId="77777777" w:rsidR="002411D6" w:rsidRPr="00096641" w:rsidRDefault="002411D6" w:rsidP="00B9445E">
            <w:pPr>
              <w:pStyle w:val="TAL"/>
            </w:pPr>
          </w:p>
          <w:p w14:paraId="71A526BA" w14:textId="77777777" w:rsidR="002411D6" w:rsidRPr="00096641" w:rsidRDefault="002411D6" w:rsidP="00B9445E">
            <w:pPr>
              <w:pStyle w:val="TAL"/>
            </w:pPr>
            <w:r w:rsidRPr="00096641">
              <w:t>Ês1 / Noc is the ratio of cell 1 signal / AWGN</w:t>
            </w:r>
          </w:p>
          <w:p w14:paraId="67CB9472" w14:textId="77777777" w:rsidR="002411D6" w:rsidRPr="00096641" w:rsidRDefault="002411D6" w:rsidP="00B9445E">
            <w:pPr>
              <w:pStyle w:val="TAL"/>
            </w:pPr>
            <w:r w:rsidRPr="00096641">
              <w:t xml:space="preserve">Meas PRB is the measurement PRB for CSI-RS-RSRP </w:t>
            </w:r>
          </w:p>
          <w:p w14:paraId="080AC264" w14:textId="77777777" w:rsidR="002411D6" w:rsidRPr="00096641" w:rsidRDefault="002411D6" w:rsidP="00B9445E">
            <w:pPr>
              <w:pStyle w:val="TAL"/>
            </w:pPr>
          </w:p>
          <w:p w14:paraId="1FD03C2A" w14:textId="77777777" w:rsidR="002411D6" w:rsidRPr="00096641" w:rsidRDefault="002411D6" w:rsidP="00B9445E">
            <w:pPr>
              <w:pStyle w:val="TAL"/>
            </w:pPr>
            <w:r w:rsidRPr="00096641">
              <w:t>Test 2</w:t>
            </w:r>
          </w:p>
          <w:p w14:paraId="12A0D5D3" w14:textId="77777777" w:rsidR="002411D6" w:rsidRPr="00096641" w:rsidRDefault="002411D6" w:rsidP="00B9445E">
            <w:pPr>
              <w:pStyle w:val="TAL"/>
            </w:pPr>
            <w:r w:rsidRPr="00096641">
              <w:t>Ês1 is NR cell 1 signal</w:t>
            </w:r>
          </w:p>
          <w:p w14:paraId="3F37CCD4" w14:textId="77777777" w:rsidR="002411D6" w:rsidRPr="00096641" w:rsidRDefault="002411D6" w:rsidP="00B9445E">
            <w:pPr>
              <w:pStyle w:val="TAL"/>
            </w:pPr>
          </w:p>
          <w:p w14:paraId="5AB9BE4D" w14:textId="77777777" w:rsidR="002411D6" w:rsidRPr="00096641" w:rsidRDefault="002411D6" w:rsidP="00B9445E">
            <w:pPr>
              <w:pStyle w:val="TAL"/>
            </w:pPr>
            <w:r w:rsidRPr="00096641">
              <w:t>Meas PRB is the measurement PRB for CSI-RS-RSRP</w:t>
            </w:r>
          </w:p>
        </w:tc>
      </w:tr>
      <w:tr w:rsidR="002411D6" w:rsidRPr="00096641" w14:paraId="5EC0CB72"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1A7F8CB" w14:textId="77777777" w:rsidR="002411D6" w:rsidRPr="00096641" w:rsidRDefault="002411D6" w:rsidP="00B9445E">
            <w:pPr>
              <w:pStyle w:val="TAL"/>
            </w:pPr>
            <w:r w:rsidRPr="00096641">
              <w:t xml:space="preserve">7.7.5.1 </w:t>
            </w:r>
            <w:r w:rsidRPr="00096641">
              <w:rPr>
                <w:lang w:eastAsia="sv-SE"/>
              </w:rPr>
              <w:t>NR SA</w:t>
            </w:r>
            <w:r w:rsidRPr="00096641">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006335" w14:textId="77777777" w:rsidR="002411D6" w:rsidRPr="00096641" w:rsidRDefault="002411D6" w:rsidP="00B9445E">
            <w:pPr>
              <w:pStyle w:val="TAL"/>
              <w:rPr>
                <w:rFonts w:cs="Arial"/>
                <w:shd w:val="clear" w:color="auto" w:fill="FFFFFF"/>
              </w:rPr>
            </w:pPr>
            <w:r w:rsidRPr="00096641">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6DEAAB76" w14:textId="77777777" w:rsidR="002411D6" w:rsidRPr="00096641" w:rsidRDefault="002411D6" w:rsidP="00B9445E">
            <w:pPr>
              <w:pStyle w:val="TAL"/>
            </w:pPr>
            <w:r w:rsidRPr="00096641">
              <w:rPr>
                <w:rFonts w:cs="Arial"/>
                <w:shd w:val="clear" w:color="auto" w:fill="FFFFFF"/>
              </w:rPr>
              <w:t>Same as 5.7.5.1</w:t>
            </w:r>
          </w:p>
        </w:tc>
      </w:tr>
      <w:tr w:rsidR="002411D6" w:rsidRPr="00096641" w14:paraId="21E8577B"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549BEBD" w14:textId="77777777" w:rsidR="002411D6" w:rsidRPr="00096641" w:rsidRDefault="002411D6" w:rsidP="00B9445E">
            <w:pPr>
              <w:pStyle w:val="TAL"/>
            </w:pPr>
            <w:r w:rsidRPr="00096641">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92728D6" w14:textId="77777777" w:rsidR="002411D6" w:rsidRPr="00096641" w:rsidRDefault="002411D6" w:rsidP="00B9445E">
            <w:pPr>
              <w:pStyle w:val="TAL"/>
              <w:rPr>
                <w:rFonts w:cs="Arial"/>
                <w:shd w:val="clear" w:color="auto" w:fill="FFFFFF"/>
              </w:rPr>
            </w:pPr>
            <w:r w:rsidRPr="00096641">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0E565ADC" w14:textId="77777777" w:rsidR="002411D6" w:rsidRPr="00096641" w:rsidRDefault="002411D6" w:rsidP="00B9445E">
            <w:pPr>
              <w:pStyle w:val="TAL"/>
            </w:pPr>
            <w:r w:rsidRPr="00096641">
              <w:t>Same as 7.6.6.1</w:t>
            </w:r>
          </w:p>
        </w:tc>
      </w:tr>
      <w:tr w:rsidR="002411D6" w:rsidRPr="00096641" w14:paraId="30BA22D2"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970CDF1" w14:textId="77777777" w:rsidR="002411D6" w:rsidRPr="00096641" w:rsidRDefault="002411D6" w:rsidP="00B9445E">
            <w:pPr>
              <w:pStyle w:val="TAL"/>
            </w:pPr>
            <w:r w:rsidRPr="00096641">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7998299" w14:textId="77777777" w:rsidR="002411D6" w:rsidRPr="00096641" w:rsidRDefault="002411D6" w:rsidP="00B9445E">
            <w:pPr>
              <w:pStyle w:val="TAL"/>
              <w:rPr>
                <w:rFonts w:cs="Arial"/>
                <w:shd w:val="clear" w:color="auto" w:fill="FFFFFF"/>
              </w:rPr>
            </w:pPr>
            <w:r w:rsidRPr="00096641">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4733FE93" w14:textId="77777777" w:rsidR="002411D6" w:rsidRPr="00096641" w:rsidRDefault="002411D6" w:rsidP="00B9445E">
            <w:pPr>
              <w:pStyle w:val="TAL"/>
            </w:pPr>
            <w:r w:rsidRPr="00096641">
              <w:t>Same as 7.6.6.2</w:t>
            </w:r>
          </w:p>
        </w:tc>
      </w:tr>
      <w:tr w:rsidR="002411D6" w:rsidRPr="00096641" w14:paraId="1DCC674A" w14:textId="77777777" w:rsidTr="00B9445E">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D6AED3" w14:textId="77777777" w:rsidR="002411D6" w:rsidRPr="00096641" w:rsidRDefault="002411D6" w:rsidP="00B9445E">
            <w:pPr>
              <w:pStyle w:val="TAL"/>
            </w:pPr>
            <w:r w:rsidRPr="00096641">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9FDBB02" w14:textId="77777777" w:rsidR="002411D6" w:rsidRPr="00096641" w:rsidRDefault="002411D6" w:rsidP="00B9445E">
            <w:pPr>
              <w:pStyle w:val="TAL"/>
              <w:rPr>
                <w:rFonts w:cs="Arial"/>
                <w:shd w:val="clear" w:color="auto" w:fill="FFFFFF"/>
              </w:rPr>
            </w:pPr>
            <w:r w:rsidRPr="00096641">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35FBF400" w14:textId="77777777" w:rsidR="002411D6" w:rsidRPr="00096641" w:rsidRDefault="002411D6" w:rsidP="00B9445E">
            <w:pPr>
              <w:pStyle w:val="TAL"/>
            </w:pPr>
            <w:r w:rsidRPr="00096641">
              <w:t>Same as 7.6.6.1</w:t>
            </w:r>
          </w:p>
        </w:tc>
      </w:tr>
    </w:tbl>
    <w:p w14:paraId="3988983B" w14:textId="77777777" w:rsidR="007B6A3C" w:rsidRDefault="007B6A3C" w:rsidP="00FA3D11">
      <w:pPr>
        <w:rPr>
          <w:b/>
          <w:bCs/>
          <w:noProof/>
          <w:color w:val="FF0000"/>
          <w:sz w:val="30"/>
          <w:szCs w:val="30"/>
        </w:rPr>
      </w:pPr>
    </w:p>
    <w:p w14:paraId="40B93CF9" w14:textId="77777777" w:rsidR="007B6A3C" w:rsidRPr="002C65DA" w:rsidRDefault="007B6A3C" w:rsidP="007B6A3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D64E2F8" w14:textId="77777777" w:rsidR="007B6A3C" w:rsidRPr="00096641" w:rsidRDefault="007B6A3C" w:rsidP="007B6A3C">
      <w:pPr>
        <w:pStyle w:val="Heading3"/>
      </w:pPr>
      <w:r w:rsidRPr="00096641">
        <w:t>F.1.3.2</w:t>
      </w:r>
      <w:r w:rsidRPr="00096641">
        <w:tab/>
      </w:r>
      <w:r w:rsidRPr="00096641">
        <w:rPr>
          <w:lang w:eastAsia="sv-SE"/>
        </w:rPr>
        <w:t xml:space="preserve">Measurement of RRM </w:t>
      </w:r>
      <w:r w:rsidRPr="00096641">
        <w:t>requirements</w:t>
      </w:r>
    </w:p>
    <w:p w14:paraId="4263F4A6" w14:textId="77777777" w:rsidR="007B6A3C" w:rsidRPr="002C65DA" w:rsidRDefault="007B6A3C" w:rsidP="007B6A3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2BE8457" w14:textId="77777777" w:rsidR="002411D6" w:rsidRPr="00096641" w:rsidRDefault="002411D6" w:rsidP="002411D6">
      <w:pPr>
        <w:pStyle w:val="TH"/>
      </w:pPr>
      <w:r w:rsidRPr="00096641">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2411D6" w:rsidRPr="00096641" w14:paraId="1A6A489E" w14:textId="77777777" w:rsidTr="00B9445E">
        <w:trPr>
          <w:jc w:val="center"/>
        </w:trPr>
        <w:tc>
          <w:tcPr>
            <w:tcW w:w="2122" w:type="dxa"/>
          </w:tcPr>
          <w:p w14:paraId="31E7C384" w14:textId="77777777" w:rsidR="002411D6" w:rsidRPr="00096641" w:rsidRDefault="002411D6" w:rsidP="00B9445E">
            <w:pPr>
              <w:pStyle w:val="TAH"/>
            </w:pPr>
            <w:r w:rsidRPr="00096641">
              <w:t>Test</w:t>
            </w:r>
          </w:p>
        </w:tc>
        <w:tc>
          <w:tcPr>
            <w:tcW w:w="4078" w:type="dxa"/>
            <w:gridSpan w:val="2"/>
          </w:tcPr>
          <w:p w14:paraId="2344647D" w14:textId="77777777" w:rsidR="002411D6" w:rsidRPr="00096641" w:rsidRDefault="002411D6" w:rsidP="00B9445E">
            <w:pPr>
              <w:pStyle w:val="TAH"/>
            </w:pPr>
            <w:r w:rsidRPr="00096641">
              <w:t>Minimum requirement in TS 38.133 [6]</w:t>
            </w:r>
          </w:p>
        </w:tc>
        <w:tc>
          <w:tcPr>
            <w:tcW w:w="1643" w:type="dxa"/>
          </w:tcPr>
          <w:p w14:paraId="11CFD878" w14:textId="77777777" w:rsidR="002411D6" w:rsidRPr="00096641" w:rsidRDefault="002411D6" w:rsidP="00B9445E">
            <w:pPr>
              <w:pStyle w:val="TAH"/>
            </w:pPr>
            <w:r w:rsidRPr="00096641">
              <w:t>Test tolerance</w:t>
            </w:r>
            <w:r w:rsidRPr="00096641">
              <w:br/>
              <w:t>(TT)</w:t>
            </w:r>
          </w:p>
        </w:tc>
        <w:tc>
          <w:tcPr>
            <w:tcW w:w="2573" w:type="dxa"/>
          </w:tcPr>
          <w:p w14:paraId="6DB02AE3" w14:textId="77777777" w:rsidR="002411D6" w:rsidRPr="00096641" w:rsidRDefault="002411D6" w:rsidP="00B9445E">
            <w:pPr>
              <w:pStyle w:val="TAH"/>
            </w:pPr>
            <w:r w:rsidRPr="00096641">
              <w:t>Test requirement in TS 38.533</w:t>
            </w:r>
          </w:p>
        </w:tc>
      </w:tr>
      <w:tr w:rsidR="002411D6" w:rsidRPr="00096641" w14:paraId="4888266C" w14:textId="77777777" w:rsidTr="00B9445E">
        <w:trPr>
          <w:jc w:val="center"/>
        </w:trPr>
        <w:tc>
          <w:tcPr>
            <w:tcW w:w="2122" w:type="dxa"/>
          </w:tcPr>
          <w:p w14:paraId="7A709C81" w14:textId="77777777" w:rsidR="002411D6" w:rsidRPr="00096641" w:rsidRDefault="002411D6" w:rsidP="00B9445E">
            <w:pPr>
              <w:pStyle w:val="TAL"/>
            </w:pPr>
            <w:r w:rsidRPr="00096641">
              <w:t>7.1.1.1 NR SA FR2 cell re-selection</w:t>
            </w:r>
          </w:p>
        </w:tc>
        <w:tc>
          <w:tcPr>
            <w:tcW w:w="4078" w:type="dxa"/>
            <w:gridSpan w:val="2"/>
          </w:tcPr>
          <w:p w14:paraId="4D30E92A" w14:textId="77777777" w:rsidR="002411D6" w:rsidRPr="00096641" w:rsidRDefault="002411D6" w:rsidP="00B9445E">
            <w:pPr>
              <w:pStyle w:val="TAL"/>
              <w:rPr>
                <w:lang w:eastAsia="zh-CN"/>
              </w:rPr>
            </w:pPr>
            <w:r w:rsidRPr="00096641">
              <w:rPr>
                <w:lang w:eastAsia="zh-CN"/>
              </w:rPr>
              <w:t>During T1:</w:t>
            </w:r>
          </w:p>
          <w:p w14:paraId="686DC41A" w14:textId="77777777" w:rsidR="002411D6" w:rsidRPr="00096641" w:rsidRDefault="002411D6" w:rsidP="00B9445E">
            <w:pPr>
              <w:pStyle w:val="TAL"/>
            </w:pPr>
            <w:r w:rsidRPr="00096641">
              <w:t>Noc = -102 dBm/15kHz</w:t>
            </w:r>
          </w:p>
          <w:p w14:paraId="5608FD19"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1</w:t>
            </w:r>
            <w:r w:rsidRPr="00096641">
              <w:rPr>
                <w:lang w:eastAsia="zh-CN"/>
              </w:rPr>
              <w:t>/Noc = 8dB</w:t>
            </w:r>
          </w:p>
          <w:p w14:paraId="31E29840"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-infinity</w:t>
            </w:r>
          </w:p>
          <w:p w14:paraId="5CF7A5DE" w14:textId="77777777" w:rsidR="002411D6" w:rsidRPr="00096641" w:rsidRDefault="002411D6" w:rsidP="00B9445E">
            <w:pPr>
              <w:pStyle w:val="TAL"/>
              <w:rPr>
                <w:lang w:eastAsia="zh-CN"/>
              </w:rPr>
            </w:pPr>
          </w:p>
          <w:p w14:paraId="23A30E97" w14:textId="77777777" w:rsidR="002411D6" w:rsidRPr="00096641" w:rsidRDefault="002411D6" w:rsidP="00B9445E">
            <w:pPr>
              <w:pStyle w:val="TAL"/>
              <w:rPr>
                <w:lang w:eastAsia="zh-CN"/>
              </w:rPr>
            </w:pPr>
            <w:r w:rsidRPr="00096641">
              <w:rPr>
                <w:lang w:eastAsia="zh-CN"/>
              </w:rPr>
              <w:t>During T2:</w:t>
            </w:r>
          </w:p>
          <w:p w14:paraId="417381A2" w14:textId="77777777" w:rsidR="002411D6" w:rsidRPr="002411D6" w:rsidRDefault="002411D6" w:rsidP="00B9445E">
            <w:pPr>
              <w:pStyle w:val="TAL"/>
              <w:rPr>
                <w:lang w:val="es-ES"/>
              </w:rPr>
            </w:pPr>
            <w:proofErr w:type="spellStart"/>
            <w:r w:rsidRPr="002411D6">
              <w:rPr>
                <w:lang w:val="es-ES"/>
              </w:rPr>
              <w:t>Noc</w:t>
            </w:r>
            <w:proofErr w:type="spellEnd"/>
            <w:r w:rsidRPr="002411D6">
              <w:rPr>
                <w:lang w:val="es-ES"/>
              </w:rPr>
              <w:t xml:space="preserve"> = -102 dBm/15kHz</w:t>
            </w:r>
          </w:p>
          <w:p w14:paraId="07410856"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w:t>
            </w:r>
            <w:proofErr w:type="spellStart"/>
            <w:r w:rsidRPr="002411D6">
              <w:rPr>
                <w:lang w:val="es-ES" w:eastAsia="zh-CN"/>
              </w:rPr>
              <w:t>Noc</w:t>
            </w:r>
            <w:proofErr w:type="spellEnd"/>
            <w:r w:rsidRPr="002411D6">
              <w:rPr>
                <w:lang w:val="es-ES" w:eastAsia="zh-CN"/>
              </w:rPr>
              <w:t xml:space="preserve"> = -3dB</w:t>
            </w:r>
          </w:p>
          <w:p w14:paraId="64E96E9B"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1.5dB</w:t>
            </w:r>
          </w:p>
          <w:p w14:paraId="6A452652" w14:textId="77777777" w:rsidR="002411D6" w:rsidRPr="00096641" w:rsidRDefault="002411D6" w:rsidP="00B9445E">
            <w:pPr>
              <w:pStyle w:val="TAL"/>
              <w:rPr>
                <w:lang w:eastAsia="zh-CN"/>
              </w:rPr>
            </w:pPr>
          </w:p>
          <w:p w14:paraId="79DBF4D9" w14:textId="77777777" w:rsidR="002411D6" w:rsidRPr="00096641" w:rsidRDefault="002411D6" w:rsidP="00B9445E">
            <w:pPr>
              <w:pStyle w:val="TAL"/>
              <w:rPr>
                <w:lang w:eastAsia="zh-CN"/>
              </w:rPr>
            </w:pPr>
            <w:r w:rsidRPr="00096641">
              <w:rPr>
                <w:lang w:eastAsia="zh-CN"/>
              </w:rPr>
              <w:t>During T3:</w:t>
            </w:r>
          </w:p>
          <w:p w14:paraId="064D199A" w14:textId="77777777" w:rsidR="002411D6" w:rsidRPr="002411D6" w:rsidRDefault="002411D6" w:rsidP="00B9445E">
            <w:pPr>
              <w:pStyle w:val="TAL"/>
              <w:rPr>
                <w:lang w:val="es-ES"/>
              </w:rPr>
            </w:pPr>
            <w:proofErr w:type="spellStart"/>
            <w:r w:rsidRPr="002411D6">
              <w:rPr>
                <w:lang w:val="es-ES"/>
              </w:rPr>
              <w:t>Noc</w:t>
            </w:r>
            <w:proofErr w:type="spellEnd"/>
            <w:r w:rsidRPr="002411D6">
              <w:rPr>
                <w:lang w:val="es-ES"/>
              </w:rPr>
              <w:t xml:space="preserve"> = -102 dBm/15kHz</w:t>
            </w:r>
          </w:p>
          <w:p w14:paraId="56DBEAA8"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w:t>
            </w:r>
            <w:proofErr w:type="spellStart"/>
            <w:r w:rsidRPr="002411D6">
              <w:rPr>
                <w:lang w:val="es-ES" w:eastAsia="zh-CN"/>
              </w:rPr>
              <w:t>Noc</w:t>
            </w:r>
            <w:proofErr w:type="spellEnd"/>
            <w:r w:rsidRPr="002411D6">
              <w:rPr>
                <w:lang w:val="es-ES" w:eastAsia="zh-CN"/>
              </w:rPr>
              <w:t xml:space="preserve"> = 1.5dB</w:t>
            </w:r>
          </w:p>
          <w:p w14:paraId="4DC61455"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-3dB</w:t>
            </w:r>
          </w:p>
          <w:p w14:paraId="4306F0E6" w14:textId="77777777" w:rsidR="002411D6" w:rsidRPr="00096641" w:rsidRDefault="002411D6" w:rsidP="00B9445E">
            <w:pPr>
              <w:pStyle w:val="TAL"/>
              <w:rPr>
                <w:lang w:eastAsia="zh-CN"/>
              </w:rPr>
            </w:pPr>
          </w:p>
          <w:p w14:paraId="7C54703B" w14:textId="77777777" w:rsidR="002411D6" w:rsidRPr="00096641" w:rsidRDefault="002411D6" w:rsidP="00B9445E">
            <w:pPr>
              <w:pStyle w:val="TAL"/>
              <w:rPr>
                <w:lang w:eastAsia="zh-CN"/>
              </w:rPr>
            </w:pPr>
            <w:r w:rsidRPr="00096641">
              <w:rPr>
                <w:lang w:eastAsia="zh-CN"/>
              </w:rPr>
              <w:t>In signalling:</w:t>
            </w:r>
          </w:p>
          <w:p w14:paraId="4E628EFA"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-138dBm/SCS for config. 1</w:t>
            </w:r>
          </w:p>
          <w:p w14:paraId="3613FD4A" w14:textId="77777777" w:rsidR="002411D6" w:rsidRPr="00096641" w:rsidRDefault="002411D6" w:rsidP="00B9445E">
            <w:pPr>
              <w:pStyle w:val="TAL"/>
              <w:rPr>
                <w:lang w:eastAsia="zh-CN"/>
              </w:rPr>
            </w:pPr>
          </w:p>
          <w:p w14:paraId="37E8CC03"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-135dBm/SCS for config. 2</w:t>
            </w:r>
          </w:p>
        </w:tc>
        <w:tc>
          <w:tcPr>
            <w:tcW w:w="1643" w:type="dxa"/>
          </w:tcPr>
          <w:p w14:paraId="78E7578B" w14:textId="77777777" w:rsidR="002411D6" w:rsidRPr="00096641" w:rsidRDefault="002411D6" w:rsidP="00B9445E">
            <w:pPr>
              <w:pStyle w:val="TAL"/>
              <w:rPr>
                <w:lang w:eastAsia="zh-CN"/>
              </w:rPr>
            </w:pPr>
            <w:r w:rsidRPr="00096641">
              <w:rPr>
                <w:lang w:eastAsia="zh-CN"/>
              </w:rPr>
              <w:t>During T1:</w:t>
            </w:r>
          </w:p>
          <w:p w14:paraId="5E166223" w14:textId="77777777" w:rsidR="002411D6" w:rsidRPr="00096641" w:rsidRDefault="002411D6" w:rsidP="00B9445E">
            <w:pPr>
              <w:pStyle w:val="TAL"/>
              <w:rPr>
                <w:lang w:eastAsia="zh-CN"/>
              </w:rPr>
            </w:pPr>
            <w:r w:rsidRPr="00096641">
              <w:rPr>
                <w:lang w:eastAsia="zh-CN"/>
              </w:rPr>
              <w:t>0dB</w:t>
            </w:r>
          </w:p>
          <w:p w14:paraId="1BBFAF42" w14:textId="77777777" w:rsidR="002411D6" w:rsidRPr="00096641" w:rsidRDefault="002411D6" w:rsidP="00B9445E">
            <w:pPr>
              <w:pStyle w:val="TAL"/>
              <w:rPr>
                <w:lang w:eastAsia="zh-CN"/>
              </w:rPr>
            </w:pPr>
            <w:r w:rsidRPr="00096641">
              <w:rPr>
                <w:lang w:eastAsia="zh-CN"/>
              </w:rPr>
              <w:t>0dB</w:t>
            </w:r>
          </w:p>
          <w:p w14:paraId="23B348F3" w14:textId="77777777" w:rsidR="002411D6" w:rsidRPr="00096641" w:rsidRDefault="002411D6" w:rsidP="00B9445E">
            <w:pPr>
              <w:pStyle w:val="TAL"/>
              <w:rPr>
                <w:lang w:eastAsia="zh-CN"/>
              </w:rPr>
            </w:pPr>
            <w:r w:rsidRPr="00096641">
              <w:rPr>
                <w:lang w:eastAsia="zh-CN"/>
              </w:rPr>
              <w:t>N/A</w:t>
            </w:r>
          </w:p>
          <w:p w14:paraId="3002612E" w14:textId="77777777" w:rsidR="002411D6" w:rsidRPr="00096641" w:rsidRDefault="002411D6" w:rsidP="00B9445E">
            <w:pPr>
              <w:pStyle w:val="TAL"/>
              <w:rPr>
                <w:lang w:eastAsia="zh-CN"/>
              </w:rPr>
            </w:pPr>
          </w:p>
          <w:p w14:paraId="6656DF73" w14:textId="77777777" w:rsidR="002411D6" w:rsidRPr="00096641" w:rsidRDefault="002411D6" w:rsidP="00B9445E">
            <w:pPr>
              <w:pStyle w:val="TAL"/>
              <w:rPr>
                <w:lang w:eastAsia="zh-CN"/>
              </w:rPr>
            </w:pPr>
            <w:r w:rsidRPr="00096641">
              <w:rPr>
                <w:lang w:eastAsia="zh-CN"/>
              </w:rPr>
              <w:t>During T2:</w:t>
            </w:r>
          </w:p>
          <w:p w14:paraId="2DC73265" w14:textId="77777777" w:rsidR="002411D6" w:rsidRPr="00096641" w:rsidRDefault="002411D6" w:rsidP="00B9445E">
            <w:pPr>
              <w:pStyle w:val="TAL"/>
              <w:rPr>
                <w:lang w:eastAsia="zh-CN"/>
              </w:rPr>
            </w:pPr>
            <w:r w:rsidRPr="00096641">
              <w:rPr>
                <w:lang w:eastAsia="zh-CN"/>
              </w:rPr>
              <w:t>0dB</w:t>
            </w:r>
          </w:p>
          <w:p w14:paraId="4DE50A95" w14:textId="77777777" w:rsidR="002411D6" w:rsidRPr="00096641" w:rsidRDefault="002411D6" w:rsidP="00B9445E">
            <w:pPr>
              <w:pStyle w:val="TAL"/>
              <w:rPr>
                <w:lang w:eastAsia="zh-CN"/>
              </w:rPr>
            </w:pPr>
            <w:r w:rsidRPr="00096641">
              <w:rPr>
                <w:lang w:eastAsia="zh-CN"/>
              </w:rPr>
              <w:t>0.1dB</w:t>
            </w:r>
          </w:p>
          <w:p w14:paraId="66D3D151" w14:textId="77777777" w:rsidR="002411D6" w:rsidRPr="00096641" w:rsidRDefault="002411D6" w:rsidP="00B9445E">
            <w:pPr>
              <w:pStyle w:val="TAL"/>
              <w:rPr>
                <w:lang w:eastAsia="zh-CN"/>
              </w:rPr>
            </w:pPr>
            <w:r w:rsidRPr="00096641">
              <w:rPr>
                <w:lang w:eastAsia="zh-CN"/>
              </w:rPr>
              <w:t>0.55dB</w:t>
            </w:r>
          </w:p>
          <w:p w14:paraId="6711EC70" w14:textId="77777777" w:rsidR="002411D6" w:rsidRPr="00096641" w:rsidRDefault="002411D6" w:rsidP="00B9445E">
            <w:pPr>
              <w:pStyle w:val="TAL"/>
              <w:rPr>
                <w:lang w:eastAsia="zh-CN"/>
              </w:rPr>
            </w:pPr>
          </w:p>
          <w:p w14:paraId="35A860A0" w14:textId="77777777" w:rsidR="002411D6" w:rsidRPr="00096641" w:rsidRDefault="002411D6" w:rsidP="00B9445E">
            <w:pPr>
              <w:pStyle w:val="TAL"/>
              <w:rPr>
                <w:lang w:eastAsia="zh-CN"/>
              </w:rPr>
            </w:pPr>
            <w:r w:rsidRPr="00096641">
              <w:rPr>
                <w:lang w:eastAsia="zh-CN"/>
              </w:rPr>
              <w:t>During T3:</w:t>
            </w:r>
          </w:p>
          <w:p w14:paraId="178FAF19" w14:textId="77777777" w:rsidR="002411D6" w:rsidRPr="00096641" w:rsidRDefault="002411D6" w:rsidP="00B9445E">
            <w:pPr>
              <w:pStyle w:val="TAL"/>
              <w:rPr>
                <w:lang w:eastAsia="zh-CN"/>
              </w:rPr>
            </w:pPr>
            <w:r w:rsidRPr="00096641">
              <w:rPr>
                <w:lang w:eastAsia="zh-CN"/>
              </w:rPr>
              <w:t>0dB</w:t>
            </w:r>
          </w:p>
          <w:p w14:paraId="7E3D04CE" w14:textId="77777777" w:rsidR="002411D6" w:rsidRPr="00096641" w:rsidRDefault="002411D6" w:rsidP="00B9445E">
            <w:pPr>
              <w:pStyle w:val="TAL"/>
              <w:rPr>
                <w:lang w:eastAsia="zh-CN"/>
              </w:rPr>
            </w:pPr>
            <w:r w:rsidRPr="00096641">
              <w:rPr>
                <w:lang w:eastAsia="zh-CN"/>
              </w:rPr>
              <w:t>0.55dB</w:t>
            </w:r>
          </w:p>
          <w:p w14:paraId="05EE51EB" w14:textId="77777777" w:rsidR="002411D6" w:rsidRPr="00096641" w:rsidRDefault="002411D6" w:rsidP="00B9445E">
            <w:pPr>
              <w:pStyle w:val="TAL"/>
              <w:rPr>
                <w:lang w:eastAsia="zh-CN"/>
              </w:rPr>
            </w:pPr>
            <w:r w:rsidRPr="00096641">
              <w:rPr>
                <w:lang w:eastAsia="zh-CN"/>
              </w:rPr>
              <w:t>0.1dB</w:t>
            </w:r>
          </w:p>
          <w:p w14:paraId="22C95A3F" w14:textId="77777777" w:rsidR="002411D6" w:rsidRPr="00096641" w:rsidRDefault="002411D6" w:rsidP="00B9445E">
            <w:pPr>
              <w:pStyle w:val="TAL"/>
              <w:rPr>
                <w:lang w:eastAsia="zh-CN"/>
              </w:rPr>
            </w:pPr>
          </w:p>
          <w:p w14:paraId="2197ED5E" w14:textId="77777777" w:rsidR="002411D6" w:rsidRPr="00096641" w:rsidRDefault="002411D6" w:rsidP="00B9445E">
            <w:pPr>
              <w:pStyle w:val="TAL"/>
              <w:rPr>
                <w:lang w:eastAsia="zh-CN"/>
              </w:rPr>
            </w:pPr>
            <w:r w:rsidRPr="00096641">
              <w:rPr>
                <w:lang w:eastAsia="zh-CN"/>
              </w:rPr>
              <w:t>In signalling:</w:t>
            </w:r>
          </w:p>
          <w:p w14:paraId="5C79F7C1" w14:textId="77777777" w:rsidR="002411D6" w:rsidRPr="00096641" w:rsidRDefault="002411D6" w:rsidP="00B9445E">
            <w:pPr>
              <w:pStyle w:val="TAL"/>
              <w:rPr>
                <w:lang w:eastAsia="zh-CN"/>
              </w:rPr>
            </w:pPr>
            <w:r w:rsidRPr="00096641">
              <w:rPr>
                <w:lang w:eastAsia="zh-CN"/>
              </w:rPr>
              <w:t>18 dB</w:t>
            </w:r>
          </w:p>
          <w:p w14:paraId="4E228154" w14:textId="77777777" w:rsidR="002411D6" w:rsidRPr="00096641" w:rsidRDefault="002411D6" w:rsidP="00B9445E">
            <w:pPr>
              <w:pStyle w:val="TAL"/>
              <w:rPr>
                <w:lang w:eastAsia="zh-CN"/>
              </w:rPr>
            </w:pPr>
          </w:p>
          <w:p w14:paraId="1CC841AB" w14:textId="77777777" w:rsidR="002411D6" w:rsidRPr="00096641" w:rsidRDefault="002411D6" w:rsidP="00B9445E">
            <w:pPr>
              <w:pStyle w:val="TAL"/>
              <w:rPr>
                <w:lang w:eastAsia="zh-CN"/>
              </w:rPr>
            </w:pPr>
            <w:r w:rsidRPr="00096641">
              <w:rPr>
                <w:lang w:eastAsia="zh-CN"/>
              </w:rPr>
              <w:t>18 dB</w:t>
            </w:r>
          </w:p>
        </w:tc>
        <w:tc>
          <w:tcPr>
            <w:tcW w:w="2573" w:type="dxa"/>
          </w:tcPr>
          <w:p w14:paraId="498C01E8" w14:textId="77777777" w:rsidR="002411D6" w:rsidRPr="00096641" w:rsidRDefault="002411D6" w:rsidP="00B9445E">
            <w:pPr>
              <w:pStyle w:val="TAL"/>
              <w:rPr>
                <w:lang w:eastAsia="zh-CN"/>
              </w:rPr>
            </w:pPr>
            <w:r w:rsidRPr="00096641">
              <w:rPr>
                <w:lang w:eastAsia="zh-CN"/>
              </w:rPr>
              <w:t>During T1:</w:t>
            </w:r>
          </w:p>
          <w:p w14:paraId="1B31F162" w14:textId="77777777" w:rsidR="002411D6" w:rsidRPr="00096641" w:rsidRDefault="002411D6" w:rsidP="00B9445E">
            <w:pPr>
              <w:pStyle w:val="TAL"/>
            </w:pPr>
            <w:r w:rsidRPr="00096641">
              <w:t>Noc = -102 dBm/15kHz</w:t>
            </w:r>
          </w:p>
          <w:p w14:paraId="6605F6BE"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1</w:t>
            </w:r>
            <w:r w:rsidRPr="00096641">
              <w:rPr>
                <w:lang w:eastAsia="zh-CN"/>
              </w:rPr>
              <w:t>/Noc = 8dB</w:t>
            </w:r>
          </w:p>
          <w:p w14:paraId="0DD7D56E"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-infinity</w:t>
            </w:r>
          </w:p>
          <w:p w14:paraId="2C23A0D9" w14:textId="77777777" w:rsidR="002411D6" w:rsidRPr="00096641" w:rsidRDefault="002411D6" w:rsidP="00B9445E">
            <w:pPr>
              <w:pStyle w:val="TAL"/>
              <w:rPr>
                <w:lang w:eastAsia="zh-CN"/>
              </w:rPr>
            </w:pPr>
          </w:p>
          <w:p w14:paraId="6DDE6E09" w14:textId="77777777" w:rsidR="002411D6" w:rsidRPr="00096641" w:rsidRDefault="002411D6" w:rsidP="00B9445E">
            <w:pPr>
              <w:pStyle w:val="TAL"/>
              <w:rPr>
                <w:lang w:eastAsia="zh-CN"/>
              </w:rPr>
            </w:pPr>
            <w:r w:rsidRPr="00096641">
              <w:rPr>
                <w:lang w:eastAsia="zh-CN"/>
              </w:rPr>
              <w:t>During T2:</w:t>
            </w:r>
          </w:p>
          <w:p w14:paraId="09303ADF" w14:textId="77777777" w:rsidR="002411D6" w:rsidRPr="002411D6" w:rsidRDefault="002411D6" w:rsidP="00B9445E">
            <w:pPr>
              <w:pStyle w:val="TAL"/>
              <w:rPr>
                <w:lang w:val="es-ES"/>
              </w:rPr>
            </w:pPr>
            <w:proofErr w:type="spellStart"/>
            <w:r w:rsidRPr="002411D6">
              <w:rPr>
                <w:lang w:val="es-ES"/>
              </w:rPr>
              <w:t>Noc</w:t>
            </w:r>
            <w:proofErr w:type="spellEnd"/>
            <w:r w:rsidRPr="002411D6">
              <w:rPr>
                <w:lang w:val="es-ES"/>
              </w:rPr>
              <w:t xml:space="preserve"> = -102 dBm/15kHz</w:t>
            </w:r>
          </w:p>
          <w:p w14:paraId="1A4F2A32"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w:t>
            </w:r>
            <w:proofErr w:type="spellStart"/>
            <w:r w:rsidRPr="002411D6">
              <w:rPr>
                <w:lang w:val="es-ES" w:eastAsia="zh-CN"/>
              </w:rPr>
              <w:t>Noc</w:t>
            </w:r>
            <w:proofErr w:type="spellEnd"/>
            <w:r w:rsidRPr="002411D6">
              <w:rPr>
                <w:lang w:val="es-ES" w:eastAsia="zh-CN"/>
              </w:rPr>
              <w:t xml:space="preserve"> = -2.90dB</w:t>
            </w:r>
          </w:p>
          <w:p w14:paraId="6A1287F1"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2.05dB</w:t>
            </w:r>
          </w:p>
          <w:p w14:paraId="63F62933" w14:textId="77777777" w:rsidR="002411D6" w:rsidRPr="00096641" w:rsidRDefault="002411D6" w:rsidP="00B9445E">
            <w:pPr>
              <w:pStyle w:val="TAL"/>
              <w:rPr>
                <w:lang w:eastAsia="zh-CN"/>
              </w:rPr>
            </w:pPr>
          </w:p>
          <w:p w14:paraId="75978502" w14:textId="77777777" w:rsidR="002411D6" w:rsidRPr="00096641" w:rsidRDefault="002411D6" w:rsidP="00B9445E">
            <w:pPr>
              <w:pStyle w:val="TAL"/>
              <w:rPr>
                <w:lang w:eastAsia="zh-CN"/>
              </w:rPr>
            </w:pPr>
            <w:r w:rsidRPr="00096641">
              <w:rPr>
                <w:lang w:eastAsia="zh-CN"/>
              </w:rPr>
              <w:t>During T3:</w:t>
            </w:r>
          </w:p>
          <w:p w14:paraId="50D684C1" w14:textId="77777777" w:rsidR="002411D6" w:rsidRPr="002411D6" w:rsidRDefault="002411D6" w:rsidP="00B9445E">
            <w:pPr>
              <w:pStyle w:val="TAL"/>
              <w:rPr>
                <w:lang w:val="es-ES"/>
              </w:rPr>
            </w:pPr>
            <w:proofErr w:type="spellStart"/>
            <w:r w:rsidRPr="002411D6">
              <w:rPr>
                <w:lang w:val="es-ES"/>
              </w:rPr>
              <w:t>Noc</w:t>
            </w:r>
            <w:proofErr w:type="spellEnd"/>
            <w:r w:rsidRPr="002411D6">
              <w:rPr>
                <w:lang w:val="es-ES"/>
              </w:rPr>
              <w:t xml:space="preserve"> = -102 dBm/15kHz</w:t>
            </w:r>
          </w:p>
          <w:p w14:paraId="50AFB0A9"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w:t>
            </w:r>
            <w:proofErr w:type="spellStart"/>
            <w:r w:rsidRPr="002411D6">
              <w:rPr>
                <w:lang w:val="es-ES" w:eastAsia="zh-CN"/>
              </w:rPr>
              <w:t>Noc</w:t>
            </w:r>
            <w:proofErr w:type="spellEnd"/>
            <w:r w:rsidRPr="002411D6">
              <w:rPr>
                <w:lang w:val="es-ES" w:eastAsia="zh-CN"/>
              </w:rPr>
              <w:t xml:space="preserve"> = 2.05dB</w:t>
            </w:r>
          </w:p>
          <w:p w14:paraId="7F192758"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-2.90dB</w:t>
            </w:r>
          </w:p>
          <w:p w14:paraId="03076704" w14:textId="77777777" w:rsidR="002411D6" w:rsidRPr="00096641" w:rsidRDefault="002411D6" w:rsidP="00B9445E">
            <w:pPr>
              <w:pStyle w:val="TAL"/>
              <w:rPr>
                <w:lang w:eastAsia="zh-CN"/>
              </w:rPr>
            </w:pPr>
          </w:p>
          <w:p w14:paraId="4E07A44C" w14:textId="77777777" w:rsidR="002411D6" w:rsidRPr="00096641" w:rsidRDefault="002411D6" w:rsidP="00B9445E">
            <w:pPr>
              <w:pStyle w:val="TAL"/>
              <w:rPr>
                <w:lang w:eastAsia="zh-CN"/>
              </w:rPr>
            </w:pPr>
            <w:r w:rsidRPr="00096641">
              <w:rPr>
                <w:lang w:eastAsia="zh-CN"/>
              </w:rPr>
              <w:t>In signalling:</w:t>
            </w:r>
          </w:p>
          <w:p w14:paraId="1636D905"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-120dBm/SCS for config. 1</w:t>
            </w:r>
          </w:p>
          <w:p w14:paraId="51306464"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-117dBm/SCS for config. 2</w:t>
            </w:r>
          </w:p>
        </w:tc>
      </w:tr>
      <w:tr w:rsidR="002411D6" w:rsidRPr="00096641" w14:paraId="14A573D8" w14:textId="77777777" w:rsidTr="00B9445E">
        <w:trPr>
          <w:jc w:val="center"/>
        </w:trPr>
        <w:tc>
          <w:tcPr>
            <w:tcW w:w="2122" w:type="dxa"/>
          </w:tcPr>
          <w:p w14:paraId="2A36CBC3" w14:textId="77777777" w:rsidR="002411D6" w:rsidRPr="00096641" w:rsidRDefault="002411D6" w:rsidP="00B9445E">
            <w:pPr>
              <w:pStyle w:val="TAL"/>
            </w:pPr>
            <w:r w:rsidRPr="00096641">
              <w:t>7.1.1.2 NR SA FR2-FR2 cell re-selection</w:t>
            </w:r>
          </w:p>
        </w:tc>
        <w:tc>
          <w:tcPr>
            <w:tcW w:w="4078" w:type="dxa"/>
            <w:gridSpan w:val="2"/>
          </w:tcPr>
          <w:p w14:paraId="1333B91B" w14:textId="77777777" w:rsidR="002411D6" w:rsidRPr="00096641" w:rsidRDefault="002411D6" w:rsidP="00B9445E">
            <w:pPr>
              <w:pStyle w:val="TAL"/>
              <w:rPr>
                <w:lang w:eastAsia="zh-CN"/>
              </w:rPr>
            </w:pPr>
            <w:r w:rsidRPr="00096641">
              <w:rPr>
                <w:lang w:eastAsia="zh-CN"/>
              </w:rPr>
              <w:t>During T1:</w:t>
            </w:r>
          </w:p>
          <w:p w14:paraId="4250FC4D"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37EBF85B"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72A3817D"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/Noc</w:t>
            </w:r>
            <w:r w:rsidRPr="002411D6">
              <w:rPr>
                <w:vertAlign w:val="subscript"/>
                <w:lang w:val="es-ES" w:eastAsia="zh-CN"/>
              </w:rPr>
              <w:t>1</w:t>
            </w:r>
            <w:r w:rsidRPr="002411D6">
              <w:rPr>
                <w:lang w:val="es-ES" w:eastAsia="zh-CN"/>
              </w:rPr>
              <w:t xml:space="preserve"> = 10.5dB</w:t>
            </w:r>
          </w:p>
          <w:p w14:paraId="05AB8EBA"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2</w:t>
            </w:r>
            <w:r w:rsidRPr="002411D6">
              <w:rPr>
                <w:lang w:val="es-ES" w:eastAsia="zh-CN"/>
              </w:rPr>
              <w:t>/Noc</w:t>
            </w:r>
            <w:r w:rsidRPr="002411D6">
              <w:rPr>
                <w:vertAlign w:val="subscript"/>
                <w:lang w:val="es-ES" w:eastAsia="zh-CN"/>
              </w:rPr>
              <w:t>2</w:t>
            </w:r>
            <w:r w:rsidRPr="002411D6">
              <w:rPr>
                <w:lang w:val="es-ES" w:eastAsia="zh-CN"/>
              </w:rPr>
              <w:t xml:space="preserve"> = -10.5dB</w:t>
            </w:r>
          </w:p>
          <w:p w14:paraId="218F21DB" w14:textId="77777777" w:rsidR="002411D6" w:rsidRPr="002411D6" w:rsidRDefault="002411D6" w:rsidP="00B9445E">
            <w:pPr>
              <w:pStyle w:val="TAL"/>
              <w:rPr>
                <w:lang w:val="es-ES" w:eastAsia="zh-CN"/>
              </w:rPr>
            </w:pPr>
          </w:p>
          <w:p w14:paraId="0B128F73" w14:textId="77777777" w:rsidR="002411D6" w:rsidRPr="00096641" w:rsidRDefault="002411D6" w:rsidP="00B9445E">
            <w:pPr>
              <w:pStyle w:val="TAL"/>
              <w:rPr>
                <w:lang w:eastAsia="zh-CN"/>
              </w:rPr>
            </w:pPr>
            <w:r w:rsidRPr="00096641">
              <w:rPr>
                <w:lang w:eastAsia="zh-CN"/>
              </w:rPr>
              <w:t>During T2:</w:t>
            </w:r>
          </w:p>
          <w:p w14:paraId="6215EDCA"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7E50555E"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6AE7E212"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/Noc</w:t>
            </w:r>
            <w:r w:rsidRPr="002411D6">
              <w:rPr>
                <w:vertAlign w:val="subscript"/>
                <w:lang w:val="es-ES" w:eastAsia="zh-CN"/>
              </w:rPr>
              <w:t>1</w:t>
            </w:r>
            <w:r w:rsidRPr="002411D6">
              <w:rPr>
                <w:lang w:val="es-ES" w:eastAsia="zh-CN"/>
              </w:rPr>
              <w:t xml:space="preserve"> = 10.5dB</w:t>
            </w:r>
          </w:p>
          <w:p w14:paraId="5CD8AE2B"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2</w:t>
            </w:r>
            <w:r w:rsidRPr="002411D6">
              <w:rPr>
                <w:lang w:val="es-ES" w:eastAsia="zh-CN"/>
              </w:rPr>
              <w:t>/Noc</w:t>
            </w:r>
            <w:r w:rsidRPr="002411D6">
              <w:rPr>
                <w:vertAlign w:val="subscript"/>
                <w:lang w:val="es-ES" w:eastAsia="zh-CN"/>
              </w:rPr>
              <w:t>2</w:t>
            </w:r>
            <w:r w:rsidRPr="002411D6">
              <w:rPr>
                <w:lang w:val="es-ES" w:eastAsia="zh-CN"/>
              </w:rPr>
              <w:t xml:space="preserve"> = -</w:t>
            </w:r>
            <w:proofErr w:type="spellStart"/>
            <w:r w:rsidRPr="002411D6">
              <w:rPr>
                <w:lang w:val="es-ES" w:eastAsia="zh-CN"/>
              </w:rPr>
              <w:t>infinity</w:t>
            </w:r>
            <w:proofErr w:type="spellEnd"/>
          </w:p>
          <w:p w14:paraId="7F9E9B88" w14:textId="77777777" w:rsidR="002411D6" w:rsidRPr="002411D6" w:rsidRDefault="002411D6" w:rsidP="00B9445E">
            <w:pPr>
              <w:pStyle w:val="TAL"/>
              <w:rPr>
                <w:lang w:val="es-ES" w:eastAsia="zh-CN"/>
              </w:rPr>
            </w:pPr>
          </w:p>
          <w:p w14:paraId="02C1B08A" w14:textId="77777777" w:rsidR="002411D6" w:rsidRPr="00096641" w:rsidRDefault="002411D6" w:rsidP="00B9445E">
            <w:pPr>
              <w:pStyle w:val="TAL"/>
              <w:rPr>
                <w:lang w:eastAsia="zh-CN"/>
              </w:rPr>
            </w:pPr>
            <w:r w:rsidRPr="00096641">
              <w:rPr>
                <w:lang w:eastAsia="zh-CN"/>
              </w:rPr>
              <w:t>During T3:</w:t>
            </w:r>
          </w:p>
          <w:p w14:paraId="5B9E429F"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616EB936"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6FC4293A"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/Noc</w:t>
            </w:r>
            <w:r w:rsidRPr="002411D6">
              <w:rPr>
                <w:vertAlign w:val="subscript"/>
                <w:lang w:val="es-ES" w:eastAsia="zh-CN"/>
              </w:rPr>
              <w:t>1</w:t>
            </w:r>
            <w:r w:rsidRPr="002411D6">
              <w:rPr>
                <w:lang w:val="es-ES" w:eastAsia="zh-CN"/>
              </w:rPr>
              <w:t xml:space="preserve"> = 8dB</w:t>
            </w:r>
          </w:p>
          <w:p w14:paraId="536E8364"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2</w:t>
            </w:r>
            <w:r w:rsidRPr="002411D6">
              <w:rPr>
                <w:lang w:val="es-ES" w:eastAsia="zh-CN"/>
              </w:rPr>
              <w:t>/Noc</w:t>
            </w:r>
            <w:r w:rsidRPr="002411D6">
              <w:rPr>
                <w:vertAlign w:val="subscript"/>
                <w:lang w:val="es-ES" w:eastAsia="zh-CN"/>
              </w:rPr>
              <w:t>2</w:t>
            </w:r>
            <w:r w:rsidRPr="002411D6">
              <w:rPr>
                <w:lang w:val="es-ES" w:eastAsia="zh-CN"/>
              </w:rPr>
              <w:t xml:space="preserve"> = 8.5dB</w:t>
            </w:r>
          </w:p>
          <w:p w14:paraId="51B36DC4" w14:textId="77777777" w:rsidR="002411D6" w:rsidRPr="002411D6" w:rsidRDefault="002411D6" w:rsidP="00B9445E">
            <w:pPr>
              <w:pStyle w:val="TAL"/>
              <w:rPr>
                <w:lang w:val="es-ES" w:eastAsia="zh-CN"/>
              </w:rPr>
            </w:pPr>
          </w:p>
          <w:p w14:paraId="6B86DB42" w14:textId="77777777" w:rsidR="002411D6" w:rsidRPr="00096641" w:rsidRDefault="002411D6" w:rsidP="00B9445E">
            <w:pPr>
              <w:pStyle w:val="TAL"/>
              <w:rPr>
                <w:lang w:eastAsia="zh-CN"/>
              </w:rPr>
            </w:pPr>
            <w:r w:rsidRPr="00096641">
              <w:rPr>
                <w:lang w:eastAsia="zh-CN"/>
              </w:rPr>
              <w:t>In signalling:</w:t>
            </w:r>
          </w:p>
          <w:p w14:paraId="2F9651C3"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Qrxlevmin</w:t>
            </w:r>
            <w:proofErr w:type="spellEnd"/>
            <w:r w:rsidRPr="00096641">
              <w:rPr>
                <w:lang w:eastAsia="zh-CN"/>
              </w:rPr>
              <w:t xml:space="preserve"> = -138dBm/SCS for config. 1</w:t>
            </w:r>
          </w:p>
          <w:p w14:paraId="34CB7723" w14:textId="77777777" w:rsidR="002411D6" w:rsidRPr="00096641" w:rsidRDefault="002411D6" w:rsidP="00B9445E">
            <w:pPr>
              <w:pStyle w:val="TAL"/>
              <w:rPr>
                <w:lang w:eastAsia="zh-CN"/>
              </w:rPr>
            </w:pPr>
          </w:p>
          <w:p w14:paraId="7CA6569F"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Qrxlevmin</w:t>
            </w:r>
            <w:proofErr w:type="spellEnd"/>
            <w:r w:rsidRPr="00096641">
              <w:rPr>
                <w:lang w:eastAsia="zh-CN"/>
              </w:rPr>
              <w:t xml:space="preserve"> = -135dBm/SCS for config. 2</w:t>
            </w:r>
          </w:p>
          <w:p w14:paraId="14561AF5" w14:textId="77777777" w:rsidR="002411D6" w:rsidRPr="00096641" w:rsidRDefault="002411D6" w:rsidP="00B9445E">
            <w:pPr>
              <w:pStyle w:val="TAL"/>
              <w:rPr>
                <w:lang w:eastAsia="zh-CN"/>
              </w:rPr>
            </w:pPr>
          </w:p>
          <w:p w14:paraId="4654F2F5"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SnonintraSearchP</w:t>
            </w:r>
            <w:proofErr w:type="spellEnd"/>
            <w:r w:rsidRPr="00096641">
              <w:rPr>
                <w:lang w:eastAsia="zh-CN"/>
              </w:rPr>
              <w:t xml:space="preserve"> = 50dB</w:t>
            </w:r>
          </w:p>
          <w:p w14:paraId="43F9858F" w14:textId="77777777" w:rsidR="002411D6" w:rsidRPr="00096641" w:rsidRDefault="002411D6" w:rsidP="00B9445E">
            <w:pPr>
              <w:pStyle w:val="TAL"/>
              <w:rPr>
                <w:lang w:eastAsia="zh-CN"/>
              </w:rPr>
            </w:pPr>
          </w:p>
          <w:p w14:paraId="56858FA5" w14:textId="77777777" w:rsidR="002411D6" w:rsidRPr="00096641" w:rsidRDefault="002411D6" w:rsidP="00B9445E">
            <w:pPr>
              <w:pStyle w:val="TAL"/>
              <w:rPr>
                <w:lang w:eastAsia="zh-CN"/>
              </w:rPr>
            </w:pPr>
            <w:r w:rsidRPr="00096641">
              <w:rPr>
                <w:lang w:eastAsia="zh-CN"/>
              </w:rPr>
              <w:t xml:space="preserve">Cell 1 </w:t>
            </w:r>
            <w:proofErr w:type="spellStart"/>
            <w:r w:rsidRPr="00096641">
              <w:rPr>
                <w:lang w:eastAsia="zh-CN"/>
              </w:rPr>
              <w:t>Threshx</w:t>
            </w:r>
            <w:proofErr w:type="spellEnd"/>
            <w:r w:rsidRPr="00096641">
              <w:rPr>
                <w:lang w:eastAsia="zh-CN"/>
              </w:rPr>
              <w:t xml:space="preserve">, </w:t>
            </w:r>
            <w:proofErr w:type="spellStart"/>
            <w:r w:rsidRPr="00096641">
              <w:rPr>
                <w:lang w:eastAsia="zh-CN"/>
              </w:rPr>
              <w:t>highP</w:t>
            </w:r>
            <w:proofErr w:type="spellEnd"/>
            <w:r w:rsidRPr="00096641">
              <w:rPr>
                <w:lang w:eastAsia="zh-CN"/>
              </w:rPr>
              <w:t xml:space="preserve"> = 48dB</w:t>
            </w:r>
          </w:p>
          <w:p w14:paraId="5CE49ED5" w14:textId="77777777" w:rsidR="002411D6" w:rsidRPr="00096641" w:rsidRDefault="002411D6" w:rsidP="00B9445E">
            <w:pPr>
              <w:pStyle w:val="TAL"/>
              <w:rPr>
                <w:lang w:eastAsia="zh-CN"/>
              </w:rPr>
            </w:pPr>
            <w:r w:rsidRPr="00096641">
              <w:rPr>
                <w:lang w:eastAsia="zh-CN"/>
              </w:rPr>
              <w:t xml:space="preserve">Cell 2 Threshserving, </w:t>
            </w:r>
            <w:proofErr w:type="spellStart"/>
            <w:r w:rsidRPr="00096641">
              <w:rPr>
                <w:lang w:eastAsia="zh-CN"/>
              </w:rPr>
              <w:t>lowP</w:t>
            </w:r>
            <w:proofErr w:type="spellEnd"/>
            <w:r w:rsidRPr="00096641">
              <w:rPr>
                <w:lang w:eastAsia="zh-CN"/>
              </w:rPr>
              <w:t xml:space="preserve"> = 44dB</w:t>
            </w:r>
          </w:p>
          <w:p w14:paraId="49AE2ED0" w14:textId="77777777" w:rsidR="002411D6" w:rsidRPr="00096641" w:rsidRDefault="002411D6" w:rsidP="00B9445E">
            <w:pPr>
              <w:pStyle w:val="TAL"/>
              <w:rPr>
                <w:lang w:eastAsia="zh-CN"/>
              </w:rPr>
            </w:pPr>
          </w:p>
          <w:p w14:paraId="3A46CECF"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Threshx</w:t>
            </w:r>
            <w:proofErr w:type="spellEnd"/>
            <w:r w:rsidRPr="00096641">
              <w:rPr>
                <w:lang w:eastAsia="zh-CN"/>
              </w:rPr>
              <w:t xml:space="preserve">, </w:t>
            </w:r>
            <w:proofErr w:type="spellStart"/>
            <w:r w:rsidRPr="00096641">
              <w:rPr>
                <w:lang w:eastAsia="zh-CN"/>
              </w:rPr>
              <w:t>lowP</w:t>
            </w:r>
            <w:proofErr w:type="spellEnd"/>
            <w:r w:rsidRPr="00096641">
              <w:rPr>
                <w:lang w:eastAsia="zh-CN"/>
              </w:rPr>
              <w:t xml:space="preserve"> = 50dB</w:t>
            </w:r>
          </w:p>
        </w:tc>
        <w:tc>
          <w:tcPr>
            <w:tcW w:w="1643" w:type="dxa"/>
          </w:tcPr>
          <w:p w14:paraId="4978AE98" w14:textId="77777777" w:rsidR="002411D6" w:rsidRPr="00096641" w:rsidRDefault="002411D6" w:rsidP="00B9445E">
            <w:pPr>
              <w:pStyle w:val="TAL"/>
              <w:rPr>
                <w:lang w:eastAsia="zh-CN"/>
              </w:rPr>
            </w:pPr>
            <w:r w:rsidRPr="00096641">
              <w:rPr>
                <w:lang w:eastAsia="zh-CN"/>
              </w:rPr>
              <w:t>During T1:</w:t>
            </w:r>
          </w:p>
          <w:p w14:paraId="35CEDD6D" w14:textId="77777777" w:rsidR="002411D6" w:rsidRPr="00096641" w:rsidRDefault="002411D6" w:rsidP="00B9445E">
            <w:pPr>
              <w:pStyle w:val="TAL"/>
              <w:rPr>
                <w:lang w:eastAsia="zh-CN"/>
              </w:rPr>
            </w:pPr>
            <w:r w:rsidRPr="00096641">
              <w:rPr>
                <w:lang w:eastAsia="zh-CN"/>
              </w:rPr>
              <w:t>0dB</w:t>
            </w:r>
          </w:p>
          <w:p w14:paraId="5C118121" w14:textId="77777777" w:rsidR="002411D6" w:rsidRPr="00096641" w:rsidRDefault="002411D6" w:rsidP="00B9445E">
            <w:pPr>
              <w:pStyle w:val="TAL"/>
              <w:rPr>
                <w:lang w:eastAsia="zh-CN"/>
              </w:rPr>
            </w:pPr>
            <w:r w:rsidRPr="00096641">
              <w:rPr>
                <w:lang w:eastAsia="zh-CN"/>
              </w:rPr>
              <w:t>0dB</w:t>
            </w:r>
          </w:p>
          <w:p w14:paraId="2693A35C" w14:textId="77777777" w:rsidR="002411D6" w:rsidRPr="00096641" w:rsidRDefault="002411D6" w:rsidP="00B9445E">
            <w:pPr>
              <w:pStyle w:val="TAL"/>
              <w:rPr>
                <w:lang w:eastAsia="zh-CN"/>
              </w:rPr>
            </w:pPr>
            <w:r w:rsidRPr="00096641">
              <w:rPr>
                <w:lang w:eastAsia="zh-CN"/>
              </w:rPr>
              <w:t>0dB</w:t>
            </w:r>
          </w:p>
          <w:p w14:paraId="08EEC822" w14:textId="77777777" w:rsidR="002411D6" w:rsidRPr="00096641" w:rsidRDefault="002411D6" w:rsidP="00B9445E">
            <w:pPr>
              <w:pStyle w:val="TAL"/>
              <w:rPr>
                <w:lang w:eastAsia="zh-CN"/>
              </w:rPr>
            </w:pPr>
            <w:r w:rsidRPr="00096641">
              <w:rPr>
                <w:lang w:eastAsia="zh-CN"/>
              </w:rPr>
              <w:t>7.6dB</w:t>
            </w:r>
          </w:p>
          <w:p w14:paraId="4B806D4F" w14:textId="77777777" w:rsidR="002411D6" w:rsidRPr="00096641" w:rsidRDefault="002411D6" w:rsidP="00B9445E">
            <w:pPr>
              <w:pStyle w:val="TAL"/>
              <w:rPr>
                <w:lang w:eastAsia="zh-CN"/>
              </w:rPr>
            </w:pPr>
          </w:p>
          <w:p w14:paraId="18EE48F1" w14:textId="77777777" w:rsidR="002411D6" w:rsidRPr="00096641" w:rsidRDefault="002411D6" w:rsidP="00B9445E">
            <w:pPr>
              <w:pStyle w:val="TAL"/>
              <w:rPr>
                <w:lang w:eastAsia="zh-CN"/>
              </w:rPr>
            </w:pPr>
            <w:r w:rsidRPr="00096641">
              <w:rPr>
                <w:lang w:eastAsia="zh-CN"/>
              </w:rPr>
              <w:t>During T2:</w:t>
            </w:r>
          </w:p>
          <w:p w14:paraId="087105D8" w14:textId="77777777" w:rsidR="002411D6" w:rsidRPr="00096641" w:rsidRDefault="002411D6" w:rsidP="00B9445E">
            <w:pPr>
              <w:pStyle w:val="TAL"/>
              <w:rPr>
                <w:lang w:eastAsia="zh-CN"/>
              </w:rPr>
            </w:pPr>
            <w:r w:rsidRPr="00096641">
              <w:rPr>
                <w:lang w:eastAsia="zh-CN"/>
              </w:rPr>
              <w:t>0dB</w:t>
            </w:r>
          </w:p>
          <w:p w14:paraId="72F9DD19" w14:textId="77777777" w:rsidR="002411D6" w:rsidRPr="00096641" w:rsidRDefault="002411D6" w:rsidP="00B9445E">
            <w:pPr>
              <w:pStyle w:val="TAL"/>
              <w:rPr>
                <w:lang w:eastAsia="zh-CN"/>
              </w:rPr>
            </w:pPr>
            <w:r w:rsidRPr="00096641">
              <w:rPr>
                <w:lang w:eastAsia="zh-CN"/>
              </w:rPr>
              <w:t>0dB</w:t>
            </w:r>
          </w:p>
          <w:p w14:paraId="76A3F9AC" w14:textId="77777777" w:rsidR="002411D6" w:rsidRPr="00096641" w:rsidRDefault="002411D6" w:rsidP="00B9445E">
            <w:pPr>
              <w:pStyle w:val="TAL"/>
              <w:rPr>
                <w:lang w:eastAsia="zh-CN"/>
              </w:rPr>
            </w:pPr>
            <w:r w:rsidRPr="00096641">
              <w:rPr>
                <w:lang w:eastAsia="zh-CN"/>
              </w:rPr>
              <w:t>0dB</w:t>
            </w:r>
          </w:p>
          <w:p w14:paraId="0BAE236A" w14:textId="77777777" w:rsidR="002411D6" w:rsidRPr="00096641" w:rsidRDefault="002411D6" w:rsidP="00B9445E">
            <w:pPr>
              <w:pStyle w:val="TAL"/>
              <w:rPr>
                <w:lang w:eastAsia="zh-CN"/>
              </w:rPr>
            </w:pPr>
            <w:r w:rsidRPr="00096641">
              <w:rPr>
                <w:lang w:eastAsia="zh-CN"/>
              </w:rPr>
              <w:t>N/A</w:t>
            </w:r>
          </w:p>
          <w:p w14:paraId="32914A96" w14:textId="77777777" w:rsidR="002411D6" w:rsidRPr="00096641" w:rsidRDefault="002411D6" w:rsidP="00B9445E">
            <w:pPr>
              <w:pStyle w:val="TAL"/>
              <w:rPr>
                <w:lang w:eastAsia="zh-CN"/>
              </w:rPr>
            </w:pPr>
          </w:p>
          <w:p w14:paraId="0AE7355C" w14:textId="77777777" w:rsidR="002411D6" w:rsidRPr="00096641" w:rsidRDefault="002411D6" w:rsidP="00B9445E">
            <w:pPr>
              <w:pStyle w:val="TAL"/>
              <w:rPr>
                <w:lang w:eastAsia="zh-CN"/>
              </w:rPr>
            </w:pPr>
            <w:r w:rsidRPr="00096641">
              <w:rPr>
                <w:lang w:eastAsia="zh-CN"/>
              </w:rPr>
              <w:t>During T3:</w:t>
            </w:r>
          </w:p>
          <w:p w14:paraId="62F6CE3B" w14:textId="77777777" w:rsidR="002411D6" w:rsidRPr="00096641" w:rsidRDefault="002411D6" w:rsidP="00B9445E">
            <w:pPr>
              <w:pStyle w:val="TAL"/>
              <w:rPr>
                <w:lang w:eastAsia="zh-CN"/>
              </w:rPr>
            </w:pPr>
            <w:r w:rsidRPr="00096641">
              <w:rPr>
                <w:lang w:eastAsia="zh-CN"/>
              </w:rPr>
              <w:t>0dB</w:t>
            </w:r>
          </w:p>
          <w:p w14:paraId="31529609" w14:textId="77777777" w:rsidR="002411D6" w:rsidRPr="00096641" w:rsidRDefault="002411D6" w:rsidP="00B9445E">
            <w:pPr>
              <w:pStyle w:val="TAL"/>
              <w:rPr>
                <w:lang w:eastAsia="zh-CN"/>
              </w:rPr>
            </w:pPr>
            <w:r w:rsidRPr="00096641">
              <w:rPr>
                <w:lang w:eastAsia="zh-CN"/>
              </w:rPr>
              <w:t>0dB</w:t>
            </w:r>
          </w:p>
          <w:p w14:paraId="4852A0A0" w14:textId="77777777" w:rsidR="002411D6" w:rsidRPr="00096641" w:rsidRDefault="002411D6" w:rsidP="00B9445E">
            <w:pPr>
              <w:pStyle w:val="TAL"/>
              <w:rPr>
                <w:lang w:eastAsia="zh-CN"/>
              </w:rPr>
            </w:pPr>
            <w:r w:rsidRPr="00096641">
              <w:rPr>
                <w:lang w:eastAsia="zh-CN"/>
              </w:rPr>
              <w:t>0dB</w:t>
            </w:r>
          </w:p>
          <w:p w14:paraId="24E8ED4C" w14:textId="77777777" w:rsidR="002411D6" w:rsidRPr="00096641" w:rsidRDefault="002411D6" w:rsidP="00B9445E">
            <w:pPr>
              <w:pStyle w:val="TAL"/>
              <w:rPr>
                <w:lang w:eastAsia="zh-CN"/>
              </w:rPr>
            </w:pPr>
            <w:r w:rsidRPr="00096641">
              <w:rPr>
                <w:lang w:eastAsia="zh-CN"/>
              </w:rPr>
              <w:t>0dB</w:t>
            </w:r>
          </w:p>
          <w:p w14:paraId="16E447EA" w14:textId="77777777" w:rsidR="002411D6" w:rsidRPr="00096641" w:rsidRDefault="002411D6" w:rsidP="00B9445E">
            <w:pPr>
              <w:pStyle w:val="TAL"/>
              <w:rPr>
                <w:lang w:eastAsia="zh-CN"/>
              </w:rPr>
            </w:pPr>
          </w:p>
          <w:p w14:paraId="4EA7A48A" w14:textId="77777777" w:rsidR="002411D6" w:rsidRPr="00096641" w:rsidRDefault="002411D6" w:rsidP="00B9445E">
            <w:pPr>
              <w:pStyle w:val="TAL"/>
              <w:rPr>
                <w:lang w:eastAsia="zh-CN"/>
              </w:rPr>
            </w:pPr>
            <w:r w:rsidRPr="00096641">
              <w:rPr>
                <w:lang w:eastAsia="zh-CN"/>
              </w:rPr>
              <w:t>In signalling:</w:t>
            </w:r>
          </w:p>
          <w:p w14:paraId="10601562" w14:textId="77777777" w:rsidR="002411D6" w:rsidRPr="00096641" w:rsidRDefault="002411D6" w:rsidP="00B9445E">
            <w:pPr>
              <w:pStyle w:val="TAL"/>
              <w:rPr>
                <w:lang w:eastAsia="zh-CN"/>
              </w:rPr>
            </w:pPr>
            <w:r w:rsidRPr="00096641">
              <w:rPr>
                <w:lang w:eastAsia="zh-CN"/>
              </w:rPr>
              <w:t>16 dB</w:t>
            </w:r>
          </w:p>
          <w:p w14:paraId="5120FC82" w14:textId="77777777" w:rsidR="002411D6" w:rsidRPr="00096641" w:rsidRDefault="002411D6" w:rsidP="00B9445E">
            <w:pPr>
              <w:pStyle w:val="TAL"/>
              <w:rPr>
                <w:lang w:eastAsia="zh-CN"/>
              </w:rPr>
            </w:pPr>
          </w:p>
          <w:p w14:paraId="7983F1FF" w14:textId="77777777" w:rsidR="002411D6" w:rsidRPr="00096641" w:rsidRDefault="002411D6" w:rsidP="00B9445E">
            <w:pPr>
              <w:pStyle w:val="TAL"/>
              <w:rPr>
                <w:lang w:eastAsia="zh-CN"/>
              </w:rPr>
            </w:pPr>
            <w:r w:rsidRPr="00096641">
              <w:rPr>
                <w:lang w:eastAsia="zh-CN"/>
              </w:rPr>
              <w:t>16 dB</w:t>
            </w:r>
          </w:p>
          <w:p w14:paraId="55E7BD9E" w14:textId="77777777" w:rsidR="002411D6" w:rsidRPr="00096641" w:rsidRDefault="002411D6" w:rsidP="00B9445E">
            <w:pPr>
              <w:pStyle w:val="TAL"/>
              <w:rPr>
                <w:lang w:eastAsia="zh-CN"/>
              </w:rPr>
            </w:pPr>
          </w:p>
          <w:p w14:paraId="36624B83" w14:textId="77777777" w:rsidR="002411D6" w:rsidRPr="00096641" w:rsidRDefault="002411D6" w:rsidP="00B9445E">
            <w:pPr>
              <w:pStyle w:val="TAL"/>
              <w:rPr>
                <w:lang w:eastAsia="zh-CN"/>
              </w:rPr>
            </w:pPr>
            <w:r w:rsidRPr="00096641">
              <w:rPr>
                <w:lang w:eastAsia="zh-CN"/>
              </w:rPr>
              <w:t>12dB</w:t>
            </w:r>
          </w:p>
          <w:p w14:paraId="73F7B6C1" w14:textId="77777777" w:rsidR="002411D6" w:rsidRPr="00096641" w:rsidRDefault="002411D6" w:rsidP="00B9445E">
            <w:pPr>
              <w:pStyle w:val="TAL"/>
              <w:rPr>
                <w:lang w:eastAsia="zh-CN"/>
              </w:rPr>
            </w:pPr>
          </w:p>
          <w:p w14:paraId="012B05F9" w14:textId="77777777" w:rsidR="002411D6" w:rsidRPr="00096641" w:rsidRDefault="002411D6" w:rsidP="00B9445E">
            <w:pPr>
              <w:pStyle w:val="TAL"/>
              <w:rPr>
                <w:lang w:eastAsia="zh-CN"/>
              </w:rPr>
            </w:pPr>
            <w:r w:rsidRPr="00096641">
              <w:rPr>
                <w:lang w:eastAsia="zh-CN"/>
              </w:rPr>
              <w:t>-16dB</w:t>
            </w:r>
          </w:p>
          <w:p w14:paraId="6A90DEAC" w14:textId="77777777" w:rsidR="002411D6" w:rsidRPr="00096641" w:rsidRDefault="002411D6" w:rsidP="00B9445E">
            <w:pPr>
              <w:pStyle w:val="TAL"/>
              <w:rPr>
                <w:lang w:eastAsia="zh-CN"/>
              </w:rPr>
            </w:pPr>
            <w:r w:rsidRPr="00096641">
              <w:rPr>
                <w:lang w:eastAsia="zh-CN"/>
              </w:rPr>
              <w:t>18dB</w:t>
            </w:r>
          </w:p>
          <w:p w14:paraId="52BB55AF" w14:textId="77777777" w:rsidR="002411D6" w:rsidRPr="00096641" w:rsidRDefault="002411D6" w:rsidP="00B9445E">
            <w:pPr>
              <w:pStyle w:val="TAL"/>
              <w:rPr>
                <w:lang w:eastAsia="zh-CN"/>
              </w:rPr>
            </w:pPr>
          </w:p>
          <w:p w14:paraId="77D300C6" w14:textId="77777777" w:rsidR="002411D6" w:rsidRPr="00096641" w:rsidRDefault="002411D6" w:rsidP="00B9445E">
            <w:pPr>
              <w:pStyle w:val="TAL"/>
              <w:rPr>
                <w:lang w:eastAsia="zh-CN"/>
              </w:rPr>
            </w:pPr>
            <w:r w:rsidRPr="00096641">
              <w:rPr>
                <w:lang w:eastAsia="zh-CN"/>
              </w:rPr>
              <w:t>-32dB</w:t>
            </w:r>
          </w:p>
        </w:tc>
        <w:tc>
          <w:tcPr>
            <w:tcW w:w="2573" w:type="dxa"/>
          </w:tcPr>
          <w:p w14:paraId="74D1A2D7" w14:textId="77777777" w:rsidR="002411D6" w:rsidRPr="00096641" w:rsidRDefault="002411D6" w:rsidP="00B9445E">
            <w:pPr>
              <w:pStyle w:val="TAL"/>
              <w:rPr>
                <w:lang w:eastAsia="zh-CN"/>
              </w:rPr>
            </w:pPr>
            <w:r w:rsidRPr="00096641">
              <w:rPr>
                <w:lang w:eastAsia="zh-CN"/>
              </w:rPr>
              <w:t>During T1:</w:t>
            </w:r>
          </w:p>
          <w:p w14:paraId="2960F623"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07CF6314"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3A1898E2"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/Noc</w:t>
            </w:r>
            <w:r w:rsidRPr="002411D6">
              <w:rPr>
                <w:vertAlign w:val="subscript"/>
                <w:lang w:val="es-ES" w:eastAsia="zh-CN"/>
              </w:rPr>
              <w:t>1</w:t>
            </w:r>
            <w:r w:rsidRPr="002411D6">
              <w:rPr>
                <w:lang w:val="es-ES" w:eastAsia="zh-CN"/>
              </w:rPr>
              <w:t xml:space="preserve"> = 10.5dB</w:t>
            </w:r>
          </w:p>
          <w:p w14:paraId="5CADECCB"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2</w:t>
            </w:r>
            <w:r w:rsidRPr="002411D6">
              <w:rPr>
                <w:lang w:val="es-ES" w:eastAsia="zh-CN"/>
              </w:rPr>
              <w:t>/Noc</w:t>
            </w:r>
            <w:r w:rsidRPr="002411D6">
              <w:rPr>
                <w:vertAlign w:val="subscript"/>
                <w:lang w:val="es-ES" w:eastAsia="zh-CN"/>
              </w:rPr>
              <w:t>2</w:t>
            </w:r>
            <w:r w:rsidRPr="002411D6">
              <w:rPr>
                <w:lang w:val="es-ES" w:eastAsia="zh-CN"/>
              </w:rPr>
              <w:t xml:space="preserve"> = -2.9dB</w:t>
            </w:r>
          </w:p>
          <w:p w14:paraId="176207A8" w14:textId="77777777" w:rsidR="002411D6" w:rsidRPr="002411D6" w:rsidRDefault="002411D6" w:rsidP="00B9445E">
            <w:pPr>
              <w:pStyle w:val="TAL"/>
              <w:rPr>
                <w:lang w:val="es-ES" w:eastAsia="zh-CN"/>
              </w:rPr>
            </w:pPr>
          </w:p>
          <w:p w14:paraId="26CC7EB1" w14:textId="77777777" w:rsidR="002411D6" w:rsidRPr="00096641" w:rsidRDefault="002411D6" w:rsidP="00B9445E">
            <w:pPr>
              <w:pStyle w:val="TAL"/>
              <w:rPr>
                <w:lang w:eastAsia="zh-CN"/>
              </w:rPr>
            </w:pPr>
            <w:r w:rsidRPr="00096641">
              <w:rPr>
                <w:lang w:eastAsia="zh-CN"/>
              </w:rPr>
              <w:t>During T2:</w:t>
            </w:r>
          </w:p>
          <w:p w14:paraId="0E250ACB"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3E1BD3F4"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4C9F190C"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/Noc</w:t>
            </w:r>
            <w:r w:rsidRPr="002411D6">
              <w:rPr>
                <w:vertAlign w:val="subscript"/>
                <w:lang w:val="es-ES" w:eastAsia="zh-CN"/>
              </w:rPr>
              <w:t>1</w:t>
            </w:r>
            <w:r w:rsidRPr="002411D6">
              <w:rPr>
                <w:lang w:val="es-ES" w:eastAsia="zh-CN"/>
              </w:rPr>
              <w:t xml:space="preserve"> = 10.5dB</w:t>
            </w:r>
          </w:p>
          <w:p w14:paraId="0E90C04C"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2</w:t>
            </w:r>
            <w:r w:rsidRPr="002411D6">
              <w:rPr>
                <w:lang w:val="es-ES" w:eastAsia="zh-CN"/>
              </w:rPr>
              <w:t>/Noc</w:t>
            </w:r>
            <w:r w:rsidRPr="002411D6">
              <w:rPr>
                <w:vertAlign w:val="subscript"/>
                <w:lang w:val="es-ES" w:eastAsia="zh-CN"/>
              </w:rPr>
              <w:t>2</w:t>
            </w:r>
            <w:r w:rsidRPr="002411D6">
              <w:rPr>
                <w:lang w:val="es-ES" w:eastAsia="zh-CN"/>
              </w:rPr>
              <w:t xml:space="preserve"> = -</w:t>
            </w:r>
            <w:proofErr w:type="spellStart"/>
            <w:r w:rsidRPr="002411D6">
              <w:rPr>
                <w:lang w:val="es-ES" w:eastAsia="zh-CN"/>
              </w:rPr>
              <w:t>infinity</w:t>
            </w:r>
            <w:proofErr w:type="spellEnd"/>
          </w:p>
          <w:p w14:paraId="622DDC67" w14:textId="77777777" w:rsidR="002411D6" w:rsidRPr="002411D6" w:rsidRDefault="002411D6" w:rsidP="00B9445E">
            <w:pPr>
              <w:pStyle w:val="TAL"/>
              <w:rPr>
                <w:lang w:val="es-ES" w:eastAsia="zh-CN"/>
              </w:rPr>
            </w:pPr>
          </w:p>
          <w:p w14:paraId="146D4F7C" w14:textId="77777777" w:rsidR="002411D6" w:rsidRPr="00096641" w:rsidRDefault="002411D6" w:rsidP="00B9445E">
            <w:pPr>
              <w:pStyle w:val="TAL"/>
              <w:rPr>
                <w:lang w:eastAsia="zh-CN"/>
              </w:rPr>
            </w:pPr>
            <w:r w:rsidRPr="00096641">
              <w:rPr>
                <w:lang w:eastAsia="zh-CN"/>
              </w:rPr>
              <w:t>During T3:</w:t>
            </w:r>
          </w:p>
          <w:p w14:paraId="408F0962"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4A67DD6D"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0DA67CDC"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/Noc</w:t>
            </w:r>
            <w:r w:rsidRPr="002411D6">
              <w:rPr>
                <w:vertAlign w:val="subscript"/>
                <w:lang w:val="es-ES" w:eastAsia="zh-CN"/>
              </w:rPr>
              <w:t>1</w:t>
            </w:r>
            <w:r w:rsidRPr="002411D6">
              <w:rPr>
                <w:lang w:val="es-ES" w:eastAsia="zh-CN"/>
              </w:rPr>
              <w:t xml:space="preserve"> = 8dB</w:t>
            </w:r>
          </w:p>
          <w:p w14:paraId="4710CABB"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2</w:t>
            </w:r>
            <w:r w:rsidRPr="002411D6">
              <w:rPr>
                <w:lang w:val="es-ES" w:eastAsia="zh-CN"/>
              </w:rPr>
              <w:t>/Noc</w:t>
            </w:r>
            <w:r w:rsidRPr="002411D6">
              <w:rPr>
                <w:vertAlign w:val="subscript"/>
                <w:lang w:val="es-ES" w:eastAsia="zh-CN"/>
              </w:rPr>
              <w:t>2</w:t>
            </w:r>
            <w:r w:rsidRPr="002411D6">
              <w:rPr>
                <w:lang w:val="es-ES" w:eastAsia="zh-CN"/>
              </w:rPr>
              <w:t xml:space="preserve"> = 8.5dB</w:t>
            </w:r>
          </w:p>
          <w:p w14:paraId="6A3E345C" w14:textId="77777777" w:rsidR="002411D6" w:rsidRPr="002411D6" w:rsidRDefault="002411D6" w:rsidP="00B9445E">
            <w:pPr>
              <w:pStyle w:val="TAL"/>
              <w:rPr>
                <w:lang w:val="es-ES" w:eastAsia="zh-CN"/>
              </w:rPr>
            </w:pPr>
          </w:p>
          <w:p w14:paraId="6F6B91C0" w14:textId="77777777" w:rsidR="002411D6" w:rsidRPr="00096641" w:rsidRDefault="002411D6" w:rsidP="00B9445E">
            <w:pPr>
              <w:pStyle w:val="TAL"/>
              <w:rPr>
                <w:lang w:eastAsia="zh-CN"/>
              </w:rPr>
            </w:pPr>
            <w:r w:rsidRPr="00096641">
              <w:rPr>
                <w:lang w:eastAsia="zh-CN"/>
              </w:rPr>
              <w:t>In signalling:</w:t>
            </w:r>
          </w:p>
          <w:p w14:paraId="0CC354E9"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-124dBm/SCS for config. 1</w:t>
            </w:r>
          </w:p>
          <w:p w14:paraId="3C9D2053"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-121dBm/SCS for config. 2</w:t>
            </w:r>
          </w:p>
          <w:p w14:paraId="72EDD409"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SnonintraSearchP</w:t>
            </w:r>
            <w:proofErr w:type="spellEnd"/>
            <w:r w:rsidRPr="00096641">
              <w:rPr>
                <w:lang w:eastAsia="zh-CN"/>
              </w:rPr>
              <w:t xml:space="preserve"> = 62dB</w:t>
            </w:r>
          </w:p>
          <w:p w14:paraId="28EC4CD7" w14:textId="77777777" w:rsidR="002411D6" w:rsidRPr="00096641" w:rsidRDefault="002411D6" w:rsidP="00B9445E">
            <w:pPr>
              <w:pStyle w:val="TAL"/>
              <w:rPr>
                <w:lang w:eastAsia="zh-CN"/>
              </w:rPr>
            </w:pPr>
            <w:r w:rsidRPr="00096641">
              <w:rPr>
                <w:lang w:eastAsia="zh-CN"/>
              </w:rPr>
              <w:t xml:space="preserve">Cell 1 </w:t>
            </w:r>
            <w:proofErr w:type="spellStart"/>
            <w:r w:rsidRPr="00096641">
              <w:rPr>
                <w:lang w:eastAsia="zh-CN"/>
              </w:rPr>
              <w:t>Threshx</w:t>
            </w:r>
            <w:proofErr w:type="spellEnd"/>
            <w:r w:rsidRPr="00096641">
              <w:rPr>
                <w:lang w:eastAsia="zh-CN"/>
              </w:rPr>
              <w:t xml:space="preserve">, </w:t>
            </w:r>
            <w:proofErr w:type="spellStart"/>
            <w:r w:rsidRPr="00096641">
              <w:rPr>
                <w:lang w:eastAsia="zh-CN"/>
              </w:rPr>
              <w:t>highP</w:t>
            </w:r>
            <w:proofErr w:type="spellEnd"/>
            <w:r w:rsidRPr="00096641">
              <w:rPr>
                <w:lang w:eastAsia="zh-CN"/>
              </w:rPr>
              <w:t xml:space="preserve"> = 32dB</w:t>
            </w:r>
          </w:p>
          <w:p w14:paraId="0C4C996B" w14:textId="77777777" w:rsidR="002411D6" w:rsidRPr="00096641" w:rsidRDefault="002411D6" w:rsidP="00B9445E">
            <w:pPr>
              <w:pStyle w:val="TAL"/>
              <w:rPr>
                <w:lang w:eastAsia="zh-CN"/>
              </w:rPr>
            </w:pPr>
            <w:r w:rsidRPr="00096641">
              <w:rPr>
                <w:lang w:eastAsia="zh-CN"/>
              </w:rPr>
              <w:t xml:space="preserve">Cell 2 Threshserving, </w:t>
            </w:r>
            <w:proofErr w:type="spellStart"/>
            <w:r w:rsidRPr="00096641">
              <w:rPr>
                <w:lang w:eastAsia="zh-CN"/>
              </w:rPr>
              <w:t>lowP</w:t>
            </w:r>
            <w:proofErr w:type="spellEnd"/>
            <w:r w:rsidRPr="00096641">
              <w:rPr>
                <w:lang w:eastAsia="zh-CN"/>
              </w:rPr>
              <w:t xml:space="preserve"> = 62dB</w:t>
            </w:r>
          </w:p>
          <w:p w14:paraId="71A65205"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Threshx</w:t>
            </w:r>
            <w:proofErr w:type="spellEnd"/>
            <w:r w:rsidRPr="00096641">
              <w:rPr>
                <w:lang w:eastAsia="zh-CN"/>
              </w:rPr>
              <w:t xml:space="preserve">, </w:t>
            </w:r>
            <w:proofErr w:type="spellStart"/>
            <w:r w:rsidRPr="00096641">
              <w:rPr>
                <w:lang w:eastAsia="zh-CN"/>
              </w:rPr>
              <w:t>lowP</w:t>
            </w:r>
            <w:proofErr w:type="spellEnd"/>
            <w:r w:rsidRPr="00096641">
              <w:rPr>
                <w:lang w:eastAsia="zh-CN"/>
              </w:rPr>
              <w:t xml:space="preserve"> = 18dB</w:t>
            </w:r>
          </w:p>
        </w:tc>
      </w:tr>
      <w:tr w:rsidR="002411D6" w:rsidRPr="00096641" w14:paraId="4B7619E6" w14:textId="77777777" w:rsidTr="00B9445E">
        <w:trPr>
          <w:jc w:val="center"/>
        </w:trPr>
        <w:tc>
          <w:tcPr>
            <w:tcW w:w="2122" w:type="dxa"/>
          </w:tcPr>
          <w:p w14:paraId="2A59D9D8" w14:textId="77777777" w:rsidR="002411D6" w:rsidRPr="00096641" w:rsidRDefault="002411D6" w:rsidP="00B9445E">
            <w:pPr>
              <w:pStyle w:val="TAL"/>
            </w:pPr>
            <w:r w:rsidRPr="00096641">
              <w:t>7.1.1.3 NR SA FR2 cell re-selection for UE fulfilling low mobility relaxed measurement criterion</w:t>
            </w:r>
          </w:p>
        </w:tc>
        <w:tc>
          <w:tcPr>
            <w:tcW w:w="4078" w:type="dxa"/>
            <w:gridSpan w:val="2"/>
          </w:tcPr>
          <w:p w14:paraId="54070C08" w14:textId="77777777" w:rsidR="002411D6" w:rsidRPr="00096641" w:rsidRDefault="002411D6" w:rsidP="00B9445E">
            <w:pPr>
              <w:pStyle w:val="TAL"/>
              <w:rPr>
                <w:lang w:eastAsia="zh-CN"/>
              </w:rPr>
            </w:pPr>
            <w:r w:rsidRPr="00096641">
              <w:rPr>
                <w:lang w:eastAsia="zh-CN"/>
              </w:rPr>
              <w:t>During T1:</w:t>
            </w:r>
          </w:p>
          <w:p w14:paraId="2D658392" w14:textId="77777777" w:rsidR="002411D6" w:rsidRPr="00096641" w:rsidRDefault="002411D6" w:rsidP="00B9445E">
            <w:pPr>
              <w:pStyle w:val="TAL"/>
            </w:pPr>
            <w:r w:rsidRPr="00096641">
              <w:t>Noc = -102 dBm/15kHz</w:t>
            </w:r>
          </w:p>
          <w:p w14:paraId="2A754AC3"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1</w:t>
            </w:r>
            <w:r w:rsidRPr="00096641">
              <w:rPr>
                <w:lang w:eastAsia="zh-CN"/>
              </w:rPr>
              <w:t>/Noc = -3dB</w:t>
            </w:r>
          </w:p>
          <w:p w14:paraId="70C1E2B2"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1.5dB</w:t>
            </w:r>
          </w:p>
          <w:p w14:paraId="5922A7EB" w14:textId="77777777" w:rsidR="002411D6" w:rsidRPr="00096641" w:rsidRDefault="002411D6" w:rsidP="00B9445E">
            <w:pPr>
              <w:pStyle w:val="TAL"/>
              <w:rPr>
                <w:lang w:eastAsia="zh-CN"/>
              </w:rPr>
            </w:pPr>
          </w:p>
          <w:p w14:paraId="2190D9E2" w14:textId="77777777" w:rsidR="002411D6" w:rsidRPr="00096641" w:rsidRDefault="002411D6" w:rsidP="00B9445E">
            <w:pPr>
              <w:pStyle w:val="TAL"/>
              <w:rPr>
                <w:lang w:eastAsia="zh-CN"/>
              </w:rPr>
            </w:pPr>
            <w:r w:rsidRPr="00096641">
              <w:rPr>
                <w:lang w:eastAsia="zh-CN"/>
              </w:rPr>
              <w:t>During T2:</w:t>
            </w:r>
          </w:p>
          <w:p w14:paraId="4D038213" w14:textId="77777777" w:rsidR="002411D6" w:rsidRPr="002411D6" w:rsidRDefault="002411D6" w:rsidP="00B9445E">
            <w:pPr>
              <w:pStyle w:val="TAL"/>
              <w:rPr>
                <w:lang w:val="es-ES"/>
              </w:rPr>
            </w:pPr>
            <w:proofErr w:type="spellStart"/>
            <w:r w:rsidRPr="002411D6">
              <w:rPr>
                <w:lang w:val="es-ES"/>
              </w:rPr>
              <w:t>Noc</w:t>
            </w:r>
            <w:proofErr w:type="spellEnd"/>
            <w:r w:rsidRPr="002411D6">
              <w:rPr>
                <w:lang w:val="es-ES"/>
              </w:rPr>
              <w:t xml:space="preserve"> = -102 dBm/15kHz</w:t>
            </w:r>
          </w:p>
          <w:p w14:paraId="1AA1FDFA"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w:t>
            </w:r>
            <w:proofErr w:type="spellStart"/>
            <w:r w:rsidRPr="002411D6">
              <w:rPr>
                <w:lang w:val="es-ES" w:eastAsia="zh-CN"/>
              </w:rPr>
              <w:t>Noc</w:t>
            </w:r>
            <w:proofErr w:type="spellEnd"/>
            <w:r w:rsidRPr="002411D6">
              <w:rPr>
                <w:lang w:val="es-ES" w:eastAsia="zh-CN"/>
              </w:rPr>
              <w:t xml:space="preserve"> = 1.5dB</w:t>
            </w:r>
          </w:p>
          <w:p w14:paraId="539928F3"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-3dB</w:t>
            </w:r>
          </w:p>
          <w:p w14:paraId="35C4D6E8" w14:textId="77777777" w:rsidR="002411D6" w:rsidRPr="00096641" w:rsidRDefault="002411D6" w:rsidP="00B9445E">
            <w:pPr>
              <w:pStyle w:val="TAL"/>
              <w:rPr>
                <w:lang w:eastAsia="zh-CN"/>
              </w:rPr>
            </w:pPr>
          </w:p>
          <w:p w14:paraId="5B7559F2" w14:textId="77777777" w:rsidR="002411D6" w:rsidRPr="00096641" w:rsidRDefault="002411D6" w:rsidP="00B9445E">
            <w:pPr>
              <w:pStyle w:val="TAL"/>
              <w:rPr>
                <w:lang w:eastAsia="zh-CN"/>
              </w:rPr>
            </w:pPr>
            <w:r w:rsidRPr="00096641">
              <w:rPr>
                <w:lang w:eastAsia="zh-CN"/>
              </w:rPr>
              <w:t>In signalling:</w:t>
            </w:r>
          </w:p>
          <w:p w14:paraId="400886AF"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-140dBm/SCS for config. 1</w:t>
            </w:r>
          </w:p>
          <w:p w14:paraId="2223C563" w14:textId="77777777" w:rsidR="002411D6" w:rsidRPr="00096641" w:rsidRDefault="002411D6" w:rsidP="00B9445E">
            <w:pPr>
              <w:pStyle w:val="TAL"/>
              <w:rPr>
                <w:lang w:eastAsia="zh-CN"/>
              </w:rPr>
            </w:pPr>
          </w:p>
          <w:p w14:paraId="51582A53"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-137dBm/SCS for config. 2</w:t>
            </w:r>
          </w:p>
        </w:tc>
        <w:tc>
          <w:tcPr>
            <w:tcW w:w="1643" w:type="dxa"/>
          </w:tcPr>
          <w:p w14:paraId="3E5C974E" w14:textId="77777777" w:rsidR="002411D6" w:rsidRPr="00096641" w:rsidRDefault="002411D6" w:rsidP="00B9445E">
            <w:pPr>
              <w:pStyle w:val="TAL"/>
              <w:rPr>
                <w:lang w:eastAsia="zh-CN"/>
              </w:rPr>
            </w:pPr>
            <w:r w:rsidRPr="00096641">
              <w:rPr>
                <w:lang w:eastAsia="zh-CN"/>
              </w:rPr>
              <w:t>During T1:</w:t>
            </w:r>
          </w:p>
          <w:p w14:paraId="01256D6C" w14:textId="77777777" w:rsidR="002411D6" w:rsidRPr="00096641" w:rsidRDefault="002411D6" w:rsidP="00B9445E">
            <w:pPr>
              <w:pStyle w:val="TAL"/>
              <w:rPr>
                <w:lang w:eastAsia="zh-CN"/>
              </w:rPr>
            </w:pPr>
            <w:r w:rsidRPr="00096641">
              <w:rPr>
                <w:lang w:eastAsia="zh-CN"/>
              </w:rPr>
              <w:t>0dB</w:t>
            </w:r>
          </w:p>
          <w:p w14:paraId="13E372CC" w14:textId="77777777" w:rsidR="002411D6" w:rsidRPr="00096641" w:rsidRDefault="002411D6" w:rsidP="00B9445E">
            <w:pPr>
              <w:pStyle w:val="TAL"/>
              <w:rPr>
                <w:lang w:eastAsia="zh-CN"/>
              </w:rPr>
            </w:pPr>
            <w:r w:rsidRPr="00096641">
              <w:rPr>
                <w:lang w:eastAsia="zh-CN"/>
              </w:rPr>
              <w:t>0.1dB</w:t>
            </w:r>
          </w:p>
          <w:p w14:paraId="17B7B62F" w14:textId="77777777" w:rsidR="002411D6" w:rsidRPr="00096641" w:rsidRDefault="002411D6" w:rsidP="00B9445E">
            <w:pPr>
              <w:pStyle w:val="TAL"/>
              <w:rPr>
                <w:lang w:eastAsia="zh-CN"/>
              </w:rPr>
            </w:pPr>
            <w:r w:rsidRPr="00096641">
              <w:rPr>
                <w:lang w:eastAsia="zh-CN"/>
              </w:rPr>
              <w:t>0.55dB</w:t>
            </w:r>
          </w:p>
          <w:p w14:paraId="7DD4DF48" w14:textId="77777777" w:rsidR="002411D6" w:rsidRPr="00096641" w:rsidRDefault="002411D6" w:rsidP="00B9445E">
            <w:pPr>
              <w:pStyle w:val="TAL"/>
              <w:rPr>
                <w:lang w:eastAsia="zh-CN"/>
              </w:rPr>
            </w:pPr>
          </w:p>
          <w:p w14:paraId="6A86CA2C" w14:textId="77777777" w:rsidR="002411D6" w:rsidRPr="00096641" w:rsidRDefault="002411D6" w:rsidP="00B9445E">
            <w:pPr>
              <w:pStyle w:val="TAL"/>
              <w:rPr>
                <w:lang w:eastAsia="zh-CN"/>
              </w:rPr>
            </w:pPr>
            <w:r w:rsidRPr="00096641">
              <w:rPr>
                <w:lang w:eastAsia="zh-CN"/>
              </w:rPr>
              <w:t>During T2:</w:t>
            </w:r>
          </w:p>
          <w:p w14:paraId="5006E9B4" w14:textId="77777777" w:rsidR="002411D6" w:rsidRPr="00096641" w:rsidRDefault="002411D6" w:rsidP="00B9445E">
            <w:pPr>
              <w:pStyle w:val="TAL"/>
              <w:rPr>
                <w:lang w:eastAsia="zh-CN"/>
              </w:rPr>
            </w:pPr>
            <w:r w:rsidRPr="00096641">
              <w:rPr>
                <w:lang w:eastAsia="zh-CN"/>
              </w:rPr>
              <w:t>0dB</w:t>
            </w:r>
          </w:p>
          <w:p w14:paraId="34407190" w14:textId="77777777" w:rsidR="002411D6" w:rsidRPr="00096641" w:rsidRDefault="002411D6" w:rsidP="00B9445E">
            <w:pPr>
              <w:pStyle w:val="TAL"/>
              <w:rPr>
                <w:lang w:eastAsia="zh-CN"/>
              </w:rPr>
            </w:pPr>
            <w:r w:rsidRPr="00096641">
              <w:rPr>
                <w:lang w:eastAsia="zh-CN"/>
              </w:rPr>
              <w:t>0.55dB</w:t>
            </w:r>
          </w:p>
          <w:p w14:paraId="27516C9E" w14:textId="77777777" w:rsidR="002411D6" w:rsidRPr="00096641" w:rsidRDefault="002411D6" w:rsidP="00B9445E">
            <w:pPr>
              <w:pStyle w:val="TAL"/>
              <w:rPr>
                <w:lang w:eastAsia="zh-CN"/>
              </w:rPr>
            </w:pPr>
            <w:r w:rsidRPr="00096641">
              <w:rPr>
                <w:lang w:eastAsia="zh-CN"/>
              </w:rPr>
              <w:t>0.1dB</w:t>
            </w:r>
          </w:p>
          <w:p w14:paraId="79C0B1ED" w14:textId="77777777" w:rsidR="002411D6" w:rsidRPr="00096641" w:rsidRDefault="002411D6" w:rsidP="00B9445E">
            <w:pPr>
              <w:pStyle w:val="TAL"/>
              <w:rPr>
                <w:lang w:eastAsia="zh-CN"/>
              </w:rPr>
            </w:pPr>
          </w:p>
          <w:p w14:paraId="7076CAB4" w14:textId="77777777" w:rsidR="002411D6" w:rsidRPr="00096641" w:rsidRDefault="002411D6" w:rsidP="00B9445E">
            <w:pPr>
              <w:pStyle w:val="TAL"/>
              <w:rPr>
                <w:lang w:eastAsia="zh-CN"/>
              </w:rPr>
            </w:pPr>
            <w:r w:rsidRPr="00096641">
              <w:rPr>
                <w:lang w:eastAsia="zh-CN"/>
              </w:rPr>
              <w:t>In signalling:</w:t>
            </w:r>
          </w:p>
          <w:p w14:paraId="184B541A" w14:textId="77777777" w:rsidR="002411D6" w:rsidRPr="00096641" w:rsidRDefault="002411D6" w:rsidP="00B9445E">
            <w:pPr>
              <w:pStyle w:val="TAL"/>
              <w:rPr>
                <w:lang w:eastAsia="zh-CN"/>
              </w:rPr>
            </w:pPr>
            <w:r w:rsidRPr="00096641">
              <w:rPr>
                <w:lang w:eastAsia="zh-CN"/>
              </w:rPr>
              <w:t>20dB</w:t>
            </w:r>
          </w:p>
          <w:p w14:paraId="1CE634E7" w14:textId="77777777" w:rsidR="002411D6" w:rsidRPr="00096641" w:rsidRDefault="002411D6" w:rsidP="00B9445E">
            <w:pPr>
              <w:pStyle w:val="TAL"/>
              <w:rPr>
                <w:lang w:eastAsia="zh-CN"/>
              </w:rPr>
            </w:pPr>
          </w:p>
          <w:p w14:paraId="46883206" w14:textId="77777777" w:rsidR="002411D6" w:rsidRPr="00096641" w:rsidRDefault="002411D6" w:rsidP="00B9445E">
            <w:pPr>
              <w:pStyle w:val="TAL"/>
              <w:rPr>
                <w:lang w:eastAsia="zh-CN"/>
              </w:rPr>
            </w:pPr>
            <w:r w:rsidRPr="00096641">
              <w:rPr>
                <w:lang w:eastAsia="zh-CN"/>
              </w:rPr>
              <w:t>20dB</w:t>
            </w:r>
          </w:p>
        </w:tc>
        <w:tc>
          <w:tcPr>
            <w:tcW w:w="2573" w:type="dxa"/>
          </w:tcPr>
          <w:p w14:paraId="71F3DB2E" w14:textId="77777777" w:rsidR="002411D6" w:rsidRPr="00096641" w:rsidRDefault="002411D6" w:rsidP="00B9445E">
            <w:pPr>
              <w:pStyle w:val="TAL"/>
              <w:rPr>
                <w:lang w:eastAsia="zh-CN"/>
              </w:rPr>
            </w:pPr>
            <w:r w:rsidRPr="00096641">
              <w:rPr>
                <w:lang w:eastAsia="zh-CN"/>
              </w:rPr>
              <w:t>During T1:</w:t>
            </w:r>
          </w:p>
          <w:p w14:paraId="332C6D19" w14:textId="77777777" w:rsidR="002411D6" w:rsidRPr="00096641" w:rsidRDefault="002411D6" w:rsidP="00B9445E">
            <w:pPr>
              <w:pStyle w:val="TAL"/>
            </w:pPr>
            <w:r w:rsidRPr="00096641">
              <w:t>Noc = -102 dBm/15kHz</w:t>
            </w:r>
          </w:p>
          <w:p w14:paraId="4A621573"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1</w:t>
            </w:r>
            <w:r w:rsidRPr="00096641">
              <w:rPr>
                <w:lang w:eastAsia="zh-CN"/>
              </w:rPr>
              <w:t>/Noc = -2.90dB</w:t>
            </w:r>
          </w:p>
          <w:p w14:paraId="2FDDAD8D"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2.05dB</w:t>
            </w:r>
          </w:p>
          <w:p w14:paraId="6657CCB7" w14:textId="77777777" w:rsidR="002411D6" w:rsidRPr="00096641" w:rsidRDefault="002411D6" w:rsidP="00B9445E">
            <w:pPr>
              <w:pStyle w:val="TAL"/>
              <w:rPr>
                <w:lang w:eastAsia="zh-CN"/>
              </w:rPr>
            </w:pPr>
          </w:p>
          <w:p w14:paraId="51558828" w14:textId="77777777" w:rsidR="002411D6" w:rsidRPr="00096641" w:rsidRDefault="002411D6" w:rsidP="00B9445E">
            <w:pPr>
              <w:pStyle w:val="TAL"/>
              <w:rPr>
                <w:lang w:eastAsia="zh-CN"/>
              </w:rPr>
            </w:pPr>
            <w:r w:rsidRPr="00096641">
              <w:rPr>
                <w:lang w:eastAsia="zh-CN"/>
              </w:rPr>
              <w:t>During T2:</w:t>
            </w:r>
          </w:p>
          <w:p w14:paraId="59555426" w14:textId="77777777" w:rsidR="002411D6" w:rsidRPr="002411D6" w:rsidRDefault="002411D6" w:rsidP="00B9445E">
            <w:pPr>
              <w:pStyle w:val="TAL"/>
              <w:rPr>
                <w:lang w:val="es-ES"/>
              </w:rPr>
            </w:pPr>
            <w:proofErr w:type="spellStart"/>
            <w:r w:rsidRPr="002411D6">
              <w:rPr>
                <w:lang w:val="es-ES"/>
              </w:rPr>
              <w:t>Noc</w:t>
            </w:r>
            <w:proofErr w:type="spellEnd"/>
            <w:r w:rsidRPr="002411D6">
              <w:rPr>
                <w:lang w:val="es-ES"/>
              </w:rPr>
              <w:t xml:space="preserve"> = -102 dBm/15kHz</w:t>
            </w:r>
          </w:p>
          <w:p w14:paraId="398A2C0B"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w:t>
            </w:r>
            <w:proofErr w:type="spellStart"/>
            <w:r w:rsidRPr="002411D6">
              <w:rPr>
                <w:lang w:val="es-ES" w:eastAsia="zh-CN"/>
              </w:rPr>
              <w:t>Noc</w:t>
            </w:r>
            <w:proofErr w:type="spellEnd"/>
            <w:r w:rsidRPr="002411D6">
              <w:rPr>
                <w:lang w:val="es-ES" w:eastAsia="zh-CN"/>
              </w:rPr>
              <w:t xml:space="preserve"> = 2.05dB</w:t>
            </w:r>
          </w:p>
          <w:p w14:paraId="04C86D9A"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-2.90dB</w:t>
            </w:r>
          </w:p>
          <w:p w14:paraId="18216AFD" w14:textId="77777777" w:rsidR="002411D6" w:rsidRPr="00096641" w:rsidRDefault="002411D6" w:rsidP="00B9445E">
            <w:pPr>
              <w:pStyle w:val="TAL"/>
              <w:rPr>
                <w:lang w:eastAsia="zh-CN"/>
              </w:rPr>
            </w:pPr>
          </w:p>
          <w:p w14:paraId="55122EAC" w14:textId="77777777" w:rsidR="002411D6" w:rsidRPr="00096641" w:rsidRDefault="002411D6" w:rsidP="00B9445E">
            <w:pPr>
              <w:pStyle w:val="TAL"/>
              <w:rPr>
                <w:lang w:eastAsia="zh-CN"/>
              </w:rPr>
            </w:pPr>
            <w:r w:rsidRPr="00096641">
              <w:rPr>
                <w:lang w:eastAsia="zh-CN"/>
              </w:rPr>
              <w:t>In signalling:</w:t>
            </w:r>
          </w:p>
          <w:p w14:paraId="35955041"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-120dBm/SCS for config. 1</w:t>
            </w:r>
          </w:p>
          <w:p w14:paraId="3C34AA4D"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-117dBm/SCS for config. 2</w:t>
            </w:r>
          </w:p>
        </w:tc>
      </w:tr>
      <w:tr w:rsidR="002411D6" w:rsidRPr="00096641" w14:paraId="55ED2305" w14:textId="77777777" w:rsidTr="00B9445E">
        <w:trPr>
          <w:jc w:val="center"/>
        </w:trPr>
        <w:tc>
          <w:tcPr>
            <w:tcW w:w="2122" w:type="dxa"/>
          </w:tcPr>
          <w:p w14:paraId="0CCC62CD" w14:textId="77777777" w:rsidR="002411D6" w:rsidRPr="00096641" w:rsidRDefault="002411D6" w:rsidP="00B9445E">
            <w:pPr>
              <w:pStyle w:val="TAL"/>
            </w:pPr>
            <w:r w:rsidRPr="00096641">
              <w:t>7.1.1.4 NR SA FR2 cell re-selection for UE fulfilling not-at-cell edge relaxed measurement criterion</w:t>
            </w:r>
          </w:p>
        </w:tc>
        <w:tc>
          <w:tcPr>
            <w:tcW w:w="4078" w:type="dxa"/>
            <w:gridSpan w:val="2"/>
          </w:tcPr>
          <w:p w14:paraId="17F70893" w14:textId="77777777" w:rsidR="002411D6" w:rsidRPr="00096641" w:rsidRDefault="002411D6" w:rsidP="00B9445E">
            <w:pPr>
              <w:pStyle w:val="TAL"/>
              <w:rPr>
                <w:lang w:eastAsia="zh-CN"/>
              </w:rPr>
            </w:pPr>
            <w:r w:rsidRPr="00096641">
              <w:rPr>
                <w:lang w:eastAsia="zh-CN"/>
              </w:rPr>
              <w:t>During T1:</w:t>
            </w:r>
          </w:p>
          <w:p w14:paraId="7B10A86B" w14:textId="77777777" w:rsidR="002411D6" w:rsidRPr="00096641" w:rsidRDefault="002411D6" w:rsidP="00B9445E">
            <w:pPr>
              <w:pStyle w:val="TAL"/>
            </w:pPr>
            <w:r w:rsidRPr="00096641">
              <w:t>Noc = -102 dBm/15kHz</w:t>
            </w:r>
          </w:p>
          <w:p w14:paraId="491A19D7"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1</w:t>
            </w:r>
            <w:r w:rsidRPr="00096641">
              <w:rPr>
                <w:lang w:eastAsia="zh-CN"/>
              </w:rPr>
              <w:t>/Noc = -3dB</w:t>
            </w:r>
          </w:p>
          <w:p w14:paraId="095E2872"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1.5dB</w:t>
            </w:r>
          </w:p>
          <w:p w14:paraId="7C4260FF" w14:textId="77777777" w:rsidR="002411D6" w:rsidRPr="00096641" w:rsidRDefault="002411D6" w:rsidP="00B9445E">
            <w:pPr>
              <w:pStyle w:val="TAL"/>
              <w:rPr>
                <w:lang w:eastAsia="zh-CN"/>
              </w:rPr>
            </w:pPr>
          </w:p>
          <w:p w14:paraId="199010B3" w14:textId="77777777" w:rsidR="002411D6" w:rsidRPr="00096641" w:rsidRDefault="002411D6" w:rsidP="00B9445E">
            <w:pPr>
              <w:pStyle w:val="TAL"/>
              <w:rPr>
                <w:lang w:eastAsia="zh-CN"/>
              </w:rPr>
            </w:pPr>
            <w:r w:rsidRPr="00096641">
              <w:rPr>
                <w:lang w:eastAsia="zh-CN"/>
              </w:rPr>
              <w:t>During T2:</w:t>
            </w:r>
          </w:p>
          <w:p w14:paraId="46DD5275" w14:textId="77777777" w:rsidR="002411D6" w:rsidRPr="002411D6" w:rsidRDefault="002411D6" w:rsidP="00B9445E">
            <w:pPr>
              <w:pStyle w:val="TAL"/>
              <w:rPr>
                <w:lang w:val="es-ES"/>
              </w:rPr>
            </w:pPr>
            <w:proofErr w:type="spellStart"/>
            <w:r w:rsidRPr="002411D6">
              <w:rPr>
                <w:lang w:val="es-ES"/>
              </w:rPr>
              <w:t>Noc</w:t>
            </w:r>
            <w:proofErr w:type="spellEnd"/>
            <w:r w:rsidRPr="002411D6">
              <w:rPr>
                <w:lang w:val="es-ES"/>
              </w:rPr>
              <w:t xml:space="preserve"> = -102 dBm/15kHz</w:t>
            </w:r>
          </w:p>
          <w:p w14:paraId="33B12B85" w14:textId="77777777" w:rsidR="002411D6" w:rsidRPr="002411D6" w:rsidRDefault="002411D6" w:rsidP="00B9445E">
            <w:pPr>
              <w:pStyle w:val="TAL"/>
              <w:rPr>
                <w:lang w:val="es-ES" w:eastAsia="zh-CN"/>
              </w:rPr>
            </w:pPr>
            <w:r w:rsidRPr="002411D6">
              <w:rPr>
                <w:lang w:val="es-ES" w:eastAsia="zh-CN"/>
              </w:rPr>
              <w:t>Es</w:t>
            </w:r>
            <w:r w:rsidRPr="002411D6">
              <w:rPr>
                <w:vertAlign w:val="subscript"/>
                <w:lang w:val="es-ES" w:eastAsia="zh-CN"/>
              </w:rPr>
              <w:t>1</w:t>
            </w:r>
            <w:r w:rsidRPr="002411D6">
              <w:rPr>
                <w:lang w:val="es-ES" w:eastAsia="zh-CN"/>
              </w:rPr>
              <w:t>/</w:t>
            </w:r>
            <w:proofErr w:type="spellStart"/>
            <w:r w:rsidRPr="002411D6">
              <w:rPr>
                <w:lang w:val="es-ES" w:eastAsia="zh-CN"/>
              </w:rPr>
              <w:t>Noc</w:t>
            </w:r>
            <w:proofErr w:type="spellEnd"/>
            <w:r w:rsidRPr="002411D6">
              <w:rPr>
                <w:lang w:val="es-ES" w:eastAsia="zh-CN"/>
              </w:rPr>
              <w:t xml:space="preserve"> = 1.5dB</w:t>
            </w:r>
          </w:p>
          <w:p w14:paraId="2EDF5F11"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-3dB</w:t>
            </w:r>
          </w:p>
          <w:p w14:paraId="4A4EC92C" w14:textId="77777777" w:rsidR="002411D6" w:rsidRPr="00096641" w:rsidRDefault="002411D6" w:rsidP="00B9445E">
            <w:pPr>
              <w:pStyle w:val="TAL"/>
              <w:rPr>
                <w:lang w:eastAsia="zh-CN"/>
              </w:rPr>
            </w:pPr>
          </w:p>
          <w:p w14:paraId="4B886717" w14:textId="77777777" w:rsidR="002411D6" w:rsidRPr="00096641" w:rsidRDefault="002411D6" w:rsidP="00B9445E">
            <w:pPr>
              <w:pStyle w:val="TAL"/>
              <w:rPr>
                <w:lang w:eastAsia="zh-CN"/>
              </w:rPr>
            </w:pPr>
            <w:r w:rsidRPr="00096641">
              <w:rPr>
                <w:lang w:eastAsia="zh-CN"/>
              </w:rPr>
              <w:t>In signalling:</w:t>
            </w:r>
          </w:p>
          <w:p w14:paraId="4AE7A97B"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-140dBm/SCS for config. 1</w:t>
            </w:r>
          </w:p>
          <w:p w14:paraId="345DC281" w14:textId="77777777" w:rsidR="002411D6" w:rsidRPr="00096641" w:rsidRDefault="002411D6" w:rsidP="00B9445E">
            <w:pPr>
              <w:pStyle w:val="TAL"/>
              <w:rPr>
                <w:lang w:eastAsia="zh-CN"/>
              </w:rPr>
            </w:pPr>
          </w:p>
          <w:p w14:paraId="0BFB9B25"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-137dBm/SCS for config. 2</w:t>
            </w:r>
          </w:p>
          <w:p w14:paraId="4E7B8A78" w14:textId="77777777" w:rsidR="002411D6" w:rsidRPr="00096641" w:rsidRDefault="002411D6" w:rsidP="00B9445E">
            <w:pPr>
              <w:pStyle w:val="TAL"/>
              <w:rPr>
                <w:lang w:eastAsia="zh-CN"/>
              </w:rPr>
            </w:pPr>
          </w:p>
          <w:p w14:paraId="747C07FD" w14:textId="77777777" w:rsidR="002411D6" w:rsidRPr="00096641" w:rsidRDefault="002411D6" w:rsidP="00B9445E">
            <w:pPr>
              <w:pStyle w:val="TAL"/>
              <w:rPr>
                <w:lang w:eastAsia="zh-CN"/>
              </w:rPr>
            </w:pPr>
            <w:proofErr w:type="spellStart"/>
            <w:r w:rsidRPr="00096641">
              <w:rPr>
                <w:lang w:eastAsia="zh-CN"/>
              </w:rPr>
              <w:t>SsearchThresholdP</w:t>
            </w:r>
            <w:proofErr w:type="spellEnd"/>
            <w:r w:rsidRPr="00096641">
              <w:rPr>
                <w:lang w:eastAsia="zh-CN"/>
              </w:rPr>
              <w:t xml:space="preserve"> = 35dB</w:t>
            </w:r>
          </w:p>
        </w:tc>
        <w:tc>
          <w:tcPr>
            <w:tcW w:w="1643" w:type="dxa"/>
          </w:tcPr>
          <w:p w14:paraId="554B726A" w14:textId="77777777" w:rsidR="002411D6" w:rsidRPr="00096641" w:rsidRDefault="002411D6" w:rsidP="00B9445E">
            <w:pPr>
              <w:pStyle w:val="TAL"/>
              <w:rPr>
                <w:lang w:eastAsia="zh-CN"/>
              </w:rPr>
            </w:pPr>
            <w:r w:rsidRPr="00096641">
              <w:rPr>
                <w:lang w:eastAsia="zh-CN"/>
              </w:rPr>
              <w:t>During T1:</w:t>
            </w:r>
          </w:p>
          <w:p w14:paraId="4A712FF0" w14:textId="77777777" w:rsidR="002411D6" w:rsidRPr="00096641" w:rsidRDefault="002411D6" w:rsidP="00B9445E">
            <w:pPr>
              <w:pStyle w:val="TAL"/>
              <w:rPr>
                <w:lang w:eastAsia="zh-CN"/>
              </w:rPr>
            </w:pPr>
            <w:r w:rsidRPr="00096641">
              <w:rPr>
                <w:lang w:eastAsia="zh-CN"/>
              </w:rPr>
              <w:t>0dB</w:t>
            </w:r>
          </w:p>
          <w:p w14:paraId="7348E573" w14:textId="77777777" w:rsidR="002411D6" w:rsidRPr="00096641" w:rsidRDefault="002411D6" w:rsidP="00B9445E">
            <w:pPr>
              <w:pStyle w:val="TAL"/>
              <w:rPr>
                <w:lang w:eastAsia="zh-CN"/>
              </w:rPr>
            </w:pPr>
            <w:r w:rsidRPr="00096641">
              <w:rPr>
                <w:lang w:eastAsia="zh-CN"/>
              </w:rPr>
              <w:t>0.1dB</w:t>
            </w:r>
          </w:p>
          <w:p w14:paraId="4E974FC2" w14:textId="77777777" w:rsidR="002411D6" w:rsidRPr="00096641" w:rsidRDefault="002411D6" w:rsidP="00B9445E">
            <w:pPr>
              <w:pStyle w:val="TAL"/>
              <w:rPr>
                <w:lang w:eastAsia="zh-CN"/>
              </w:rPr>
            </w:pPr>
            <w:r w:rsidRPr="00096641">
              <w:rPr>
                <w:lang w:eastAsia="zh-CN"/>
              </w:rPr>
              <w:t>0.55dB</w:t>
            </w:r>
          </w:p>
          <w:p w14:paraId="1DDB9D5F" w14:textId="77777777" w:rsidR="002411D6" w:rsidRPr="00096641" w:rsidRDefault="002411D6" w:rsidP="00B9445E">
            <w:pPr>
              <w:pStyle w:val="TAL"/>
              <w:rPr>
                <w:lang w:eastAsia="zh-CN"/>
              </w:rPr>
            </w:pPr>
          </w:p>
          <w:p w14:paraId="0D30FB77" w14:textId="77777777" w:rsidR="002411D6" w:rsidRPr="00096641" w:rsidRDefault="002411D6" w:rsidP="00B9445E">
            <w:pPr>
              <w:pStyle w:val="TAL"/>
              <w:rPr>
                <w:lang w:eastAsia="zh-CN"/>
              </w:rPr>
            </w:pPr>
            <w:r w:rsidRPr="00096641">
              <w:rPr>
                <w:lang w:eastAsia="zh-CN"/>
              </w:rPr>
              <w:t>During T2:</w:t>
            </w:r>
          </w:p>
          <w:p w14:paraId="2B2BAF51" w14:textId="77777777" w:rsidR="002411D6" w:rsidRPr="00096641" w:rsidRDefault="002411D6" w:rsidP="00B9445E">
            <w:pPr>
              <w:pStyle w:val="TAL"/>
              <w:rPr>
                <w:lang w:eastAsia="zh-CN"/>
              </w:rPr>
            </w:pPr>
            <w:r w:rsidRPr="00096641">
              <w:rPr>
                <w:lang w:eastAsia="zh-CN"/>
              </w:rPr>
              <w:t>0dB</w:t>
            </w:r>
          </w:p>
          <w:p w14:paraId="45F17AE9" w14:textId="77777777" w:rsidR="002411D6" w:rsidRPr="00096641" w:rsidRDefault="002411D6" w:rsidP="00B9445E">
            <w:pPr>
              <w:pStyle w:val="TAL"/>
              <w:rPr>
                <w:lang w:eastAsia="zh-CN"/>
              </w:rPr>
            </w:pPr>
            <w:r w:rsidRPr="00096641">
              <w:rPr>
                <w:lang w:eastAsia="zh-CN"/>
              </w:rPr>
              <w:t>0.55dB</w:t>
            </w:r>
          </w:p>
          <w:p w14:paraId="5C05173B" w14:textId="77777777" w:rsidR="002411D6" w:rsidRPr="00096641" w:rsidRDefault="002411D6" w:rsidP="00B9445E">
            <w:pPr>
              <w:pStyle w:val="TAL"/>
              <w:rPr>
                <w:lang w:eastAsia="zh-CN"/>
              </w:rPr>
            </w:pPr>
            <w:r w:rsidRPr="00096641">
              <w:rPr>
                <w:lang w:eastAsia="zh-CN"/>
              </w:rPr>
              <w:t>0.1dB</w:t>
            </w:r>
          </w:p>
          <w:p w14:paraId="4A59236D" w14:textId="77777777" w:rsidR="002411D6" w:rsidRPr="00096641" w:rsidRDefault="002411D6" w:rsidP="00B9445E">
            <w:pPr>
              <w:pStyle w:val="TAL"/>
              <w:rPr>
                <w:lang w:eastAsia="zh-CN"/>
              </w:rPr>
            </w:pPr>
          </w:p>
          <w:p w14:paraId="58B0E323" w14:textId="77777777" w:rsidR="002411D6" w:rsidRPr="00096641" w:rsidRDefault="002411D6" w:rsidP="00B9445E">
            <w:pPr>
              <w:pStyle w:val="TAL"/>
              <w:rPr>
                <w:lang w:eastAsia="zh-CN"/>
              </w:rPr>
            </w:pPr>
            <w:r w:rsidRPr="00096641">
              <w:rPr>
                <w:lang w:eastAsia="zh-CN"/>
              </w:rPr>
              <w:t>In signalling:</w:t>
            </w:r>
          </w:p>
          <w:p w14:paraId="1506AE0D" w14:textId="77777777" w:rsidR="002411D6" w:rsidRPr="00096641" w:rsidRDefault="002411D6" w:rsidP="00B9445E">
            <w:pPr>
              <w:pStyle w:val="TAL"/>
              <w:rPr>
                <w:lang w:eastAsia="zh-CN"/>
              </w:rPr>
            </w:pPr>
            <w:r w:rsidRPr="00096641">
              <w:rPr>
                <w:lang w:eastAsia="zh-CN"/>
              </w:rPr>
              <w:t>20dB</w:t>
            </w:r>
          </w:p>
          <w:p w14:paraId="3C4FF79F" w14:textId="77777777" w:rsidR="002411D6" w:rsidRPr="00096641" w:rsidRDefault="002411D6" w:rsidP="00B9445E">
            <w:pPr>
              <w:pStyle w:val="TAL"/>
              <w:rPr>
                <w:lang w:eastAsia="zh-CN"/>
              </w:rPr>
            </w:pPr>
          </w:p>
          <w:p w14:paraId="62DB72DD" w14:textId="77777777" w:rsidR="002411D6" w:rsidRPr="00096641" w:rsidRDefault="002411D6" w:rsidP="00B9445E">
            <w:pPr>
              <w:pStyle w:val="TAL"/>
              <w:rPr>
                <w:lang w:eastAsia="zh-CN"/>
              </w:rPr>
            </w:pPr>
            <w:r w:rsidRPr="00096641">
              <w:rPr>
                <w:lang w:eastAsia="zh-CN"/>
              </w:rPr>
              <w:t>20dB</w:t>
            </w:r>
          </w:p>
          <w:p w14:paraId="17D27BE7" w14:textId="77777777" w:rsidR="002411D6" w:rsidRPr="00096641" w:rsidRDefault="002411D6" w:rsidP="00B9445E">
            <w:pPr>
              <w:pStyle w:val="TAL"/>
              <w:rPr>
                <w:lang w:eastAsia="zh-CN"/>
              </w:rPr>
            </w:pPr>
          </w:p>
          <w:p w14:paraId="00E80AD0" w14:textId="77777777" w:rsidR="002411D6" w:rsidRPr="00096641" w:rsidRDefault="002411D6" w:rsidP="00B9445E">
            <w:pPr>
              <w:pStyle w:val="TAL"/>
              <w:rPr>
                <w:lang w:eastAsia="zh-CN"/>
              </w:rPr>
            </w:pPr>
            <w:r w:rsidRPr="00096641">
              <w:rPr>
                <w:lang w:eastAsia="zh-CN"/>
              </w:rPr>
              <w:t>-27dB</w:t>
            </w:r>
          </w:p>
        </w:tc>
        <w:tc>
          <w:tcPr>
            <w:tcW w:w="2573" w:type="dxa"/>
          </w:tcPr>
          <w:p w14:paraId="60F38263" w14:textId="77777777" w:rsidR="002411D6" w:rsidRPr="00096641" w:rsidRDefault="002411D6" w:rsidP="00B9445E">
            <w:pPr>
              <w:pStyle w:val="TAL"/>
              <w:rPr>
                <w:lang w:eastAsia="zh-CN"/>
              </w:rPr>
            </w:pPr>
            <w:r w:rsidRPr="00096641">
              <w:rPr>
                <w:lang w:eastAsia="zh-CN"/>
              </w:rPr>
              <w:t>During T1:</w:t>
            </w:r>
          </w:p>
          <w:p w14:paraId="78DDEBFA" w14:textId="77777777" w:rsidR="002411D6" w:rsidRPr="00096641" w:rsidRDefault="002411D6" w:rsidP="00B9445E">
            <w:pPr>
              <w:pStyle w:val="TAL"/>
            </w:pPr>
            <w:r w:rsidRPr="00096641">
              <w:t>Noc = -102 dBm/15kHz</w:t>
            </w:r>
          </w:p>
          <w:p w14:paraId="74B2BD38"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1</w:t>
            </w:r>
            <w:r w:rsidRPr="00096641">
              <w:rPr>
                <w:lang w:eastAsia="zh-CN"/>
              </w:rPr>
              <w:t>/Noc = -2.90dB</w:t>
            </w:r>
          </w:p>
          <w:p w14:paraId="081200AA"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2.05dB</w:t>
            </w:r>
          </w:p>
          <w:p w14:paraId="35B01BDA" w14:textId="77777777" w:rsidR="002411D6" w:rsidRPr="00096641" w:rsidRDefault="002411D6" w:rsidP="00B9445E">
            <w:pPr>
              <w:pStyle w:val="TAL"/>
              <w:rPr>
                <w:lang w:eastAsia="zh-CN"/>
              </w:rPr>
            </w:pPr>
          </w:p>
          <w:p w14:paraId="40294679" w14:textId="77777777" w:rsidR="002411D6" w:rsidRPr="00096641" w:rsidRDefault="002411D6" w:rsidP="00B9445E">
            <w:pPr>
              <w:pStyle w:val="TAL"/>
              <w:rPr>
                <w:lang w:eastAsia="zh-CN"/>
              </w:rPr>
            </w:pPr>
            <w:r w:rsidRPr="00096641">
              <w:rPr>
                <w:lang w:eastAsia="zh-CN"/>
              </w:rPr>
              <w:t>During T2:</w:t>
            </w:r>
          </w:p>
          <w:p w14:paraId="0A81665A" w14:textId="77777777" w:rsidR="002411D6" w:rsidRPr="002411D6" w:rsidRDefault="002411D6" w:rsidP="00B9445E">
            <w:pPr>
              <w:pStyle w:val="TAL"/>
              <w:rPr>
                <w:lang w:val="es-ES"/>
                <w:rPrChange w:id="1929" w:author="Fernando Alonso Macias" w:date="2024-07-23T14:37:00Z" w16du:dateUtc="2024-07-23T21:37:00Z">
                  <w:rPr/>
                </w:rPrChange>
              </w:rPr>
            </w:pPr>
            <w:proofErr w:type="spellStart"/>
            <w:r w:rsidRPr="002411D6">
              <w:rPr>
                <w:lang w:val="es-ES"/>
                <w:rPrChange w:id="1930" w:author="Fernando Alonso Macias" w:date="2024-07-23T14:37:00Z" w16du:dateUtc="2024-07-23T21:37:00Z">
                  <w:rPr/>
                </w:rPrChange>
              </w:rPr>
              <w:t>Noc</w:t>
            </w:r>
            <w:proofErr w:type="spellEnd"/>
            <w:r w:rsidRPr="002411D6">
              <w:rPr>
                <w:lang w:val="es-ES"/>
                <w:rPrChange w:id="1931" w:author="Fernando Alonso Macias" w:date="2024-07-23T14:37:00Z" w16du:dateUtc="2024-07-23T21:37:00Z">
                  <w:rPr/>
                </w:rPrChange>
              </w:rPr>
              <w:t xml:space="preserve"> = -102 dBm/15kHz</w:t>
            </w:r>
          </w:p>
          <w:p w14:paraId="21404EBB" w14:textId="77777777" w:rsidR="002411D6" w:rsidRPr="002411D6" w:rsidRDefault="002411D6" w:rsidP="00B9445E">
            <w:pPr>
              <w:pStyle w:val="TAL"/>
              <w:rPr>
                <w:lang w:val="es-ES" w:eastAsia="zh-CN"/>
                <w:rPrChange w:id="1932" w:author="Fernando Alonso Macias" w:date="2024-07-23T14:37:00Z" w16du:dateUtc="2024-07-23T21:37:00Z">
                  <w:rPr>
                    <w:lang w:eastAsia="zh-CN"/>
                  </w:rPr>
                </w:rPrChange>
              </w:rPr>
            </w:pPr>
            <w:r w:rsidRPr="002411D6">
              <w:rPr>
                <w:lang w:val="es-ES" w:eastAsia="zh-CN"/>
                <w:rPrChange w:id="1933" w:author="Fernando Alonso Macias" w:date="2024-07-23T14:37:00Z" w16du:dateUtc="2024-07-23T21:37:00Z">
                  <w:rPr>
                    <w:lang w:eastAsia="zh-CN"/>
                  </w:rPr>
                </w:rPrChange>
              </w:rPr>
              <w:t>Es</w:t>
            </w:r>
            <w:r w:rsidRPr="002411D6">
              <w:rPr>
                <w:vertAlign w:val="subscript"/>
                <w:lang w:val="es-ES" w:eastAsia="zh-CN"/>
                <w:rPrChange w:id="1934" w:author="Fernando Alonso Macias" w:date="2024-07-23T14:37:00Z" w16du:dateUtc="2024-07-23T21:37:00Z">
                  <w:rPr>
                    <w:vertAlign w:val="subscript"/>
                    <w:lang w:eastAsia="zh-CN"/>
                  </w:rPr>
                </w:rPrChange>
              </w:rPr>
              <w:t>1</w:t>
            </w:r>
            <w:r w:rsidRPr="002411D6">
              <w:rPr>
                <w:lang w:val="es-ES" w:eastAsia="zh-CN"/>
                <w:rPrChange w:id="1935" w:author="Fernando Alonso Macias" w:date="2024-07-23T14:37:00Z" w16du:dateUtc="2024-07-23T21:37:00Z">
                  <w:rPr>
                    <w:lang w:eastAsia="zh-CN"/>
                  </w:rPr>
                </w:rPrChange>
              </w:rPr>
              <w:t>/</w:t>
            </w:r>
            <w:proofErr w:type="spellStart"/>
            <w:r w:rsidRPr="002411D6">
              <w:rPr>
                <w:lang w:val="es-ES" w:eastAsia="zh-CN"/>
                <w:rPrChange w:id="1936" w:author="Fernando Alonso Macias" w:date="2024-07-23T14:37:00Z" w16du:dateUtc="2024-07-23T21:37:00Z">
                  <w:rPr>
                    <w:lang w:eastAsia="zh-CN"/>
                  </w:rPr>
                </w:rPrChange>
              </w:rPr>
              <w:t>Noc</w:t>
            </w:r>
            <w:proofErr w:type="spellEnd"/>
            <w:r w:rsidRPr="002411D6">
              <w:rPr>
                <w:lang w:val="es-ES" w:eastAsia="zh-CN"/>
                <w:rPrChange w:id="1937" w:author="Fernando Alonso Macias" w:date="2024-07-23T14:37:00Z" w16du:dateUtc="2024-07-23T21:37:00Z">
                  <w:rPr>
                    <w:lang w:eastAsia="zh-CN"/>
                  </w:rPr>
                </w:rPrChange>
              </w:rPr>
              <w:t xml:space="preserve"> = 2.05dB</w:t>
            </w:r>
          </w:p>
          <w:p w14:paraId="3B193313" w14:textId="77777777" w:rsidR="002411D6" w:rsidRPr="00096641" w:rsidRDefault="002411D6" w:rsidP="00B9445E">
            <w:pPr>
              <w:pStyle w:val="TAL"/>
              <w:rPr>
                <w:lang w:eastAsia="zh-CN"/>
              </w:rPr>
            </w:pPr>
            <w:r w:rsidRPr="00096641">
              <w:rPr>
                <w:lang w:eastAsia="zh-CN"/>
              </w:rPr>
              <w:t>Es</w:t>
            </w:r>
            <w:r w:rsidRPr="00096641">
              <w:rPr>
                <w:vertAlign w:val="subscript"/>
                <w:lang w:eastAsia="zh-CN"/>
              </w:rPr>
              <w:t>2</w:t>
            </w:r>
            <w:r w:rsidRPr="00096641">
              <w:rPr>
                <w:lang w:eastAsia="zh-CN"/>
              </w:rPr>
              <w:t>/Noc = -2.90dB</w:t>
            </w:r>
          </w:p>
          <w:p w14:paraId="50C94342" w14:textId="77777777" w:rsidR="002411D6" w:rsidRPr="00096641" w:rsidRDefault="002411D6" w:rsidP="00B9445E">
            <w:pPr>
              <w:pStyle w:val="TAL"/>
              <w:rPr>
                <w:lang w:eastAsia="zh-CN"/>
              </w:rPr>
            </w:pPr>
          </w:p>
          <w:p w14:paraId="54260F45" w14:textId="77777777" w:rsidR="002411D6" w:rsidRPr="00096641" w:rsidRDefault="002411D6" w:rsidP="00B9445E">
            <w:pPr>
              <w:pStyle w:val="TAL"/>
              <w:rPr>
                <w:lang w:eastAsia="zh-CN"/>
              </w:rPr>
            </w:pPr>
            <w:r w:rsidRPr="00096641">
              <w:rPr>
                <w:lang w:eastAsia="zh-CN"/>
              </w:rPr>
              <w:t>In signalling:</w:t>
            </w:r>
          </w:p>
          <w:p w14:paraId="5324B12B"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-120dBm/SCS for config. 1</w:t>
            </w:r>
          </w:p>
          <w:p w14:paraId="41AD9610"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-117dBm/SCS for config. 2</w:t>
            </w:r>
          </w:p>
          <w:p w14:paraId="3B62BCAE" w14:textId="77777777" w:rsidR="002411D6" w:rsidRPr="00096641" w:rsidRDefault="002411D6" w:rsidP="00B9445E">
            <w:pPr>
              <w:pStyle w:val="TAL"/>
              <w:rPr>
                <w:lang w:eastAsia="zh-CN"/>
              </w:rPr>
            </w:pPr>
            <w:proofErr w:type="spellStart"/>
            <w:r w:rsidRPr="00096641">
              <w:rPr>
                <w:lang w:eastAsia="zh-CN"/>
              </w:rPr>
              <w:t>SsearchThresholdP</w:t>
            </w:r>
            <w:proofErr w:type="spellEnd"/>
            <w:r w:rsidRPr="00096641">
              <w:rPr>
                <w:lang w:eastAsia="zh-CN"/>
              </w:rPr>
              <w:t xml:space="preserve"> = 8dB</w:t>
            </w:r>
          </w:p>
        </w:tc>
      </w:tr>
      <w:tr w:rsidR="002411D6" w:rsidRPr="00096641" w14:paraId="4DAA45E4" w14:textId="77777777" w:rsidTr="00B9445E">
        <w:trPr>
          <w:jc w:val="center"/>
        </w:trPr>
        <w:tc>
          <w:tcPr>
            <w:tcW w:w="2122" w:type="dxa"/>
          </w:tcPr>
          <w:p w14:paraId="05655F6C" w14:textId="77777777" w:rsidR="002411D6" w:rsidRPr="00096641" w:rsidRDefault="002411D6" w:rsidP="00B9445E">
            <w:pPr>
              <w:pStyle w:val="TAL"/>
            </w:pPr>
            <w:r w:rsidRPr="00096641">
              <w:t>7.1.1.5 NR SA FR2-FR2 cell re-selection for UE fulfilling low mobility relaxed measurement criterion</w:t>
            </w:r>
          </w:p>
        </w:tc>
        <w:tc>
          <w:tcPr>
            <w:tcW w:w="4078" w:type="dxa"/>
            <w:gridSpan w:val="2"/>
          </w:tcPr>
          <w:p w14:paraId="1D0A553A" w14:textId="77777777" w:rsidR="002411D6" w:rsidRPr="00096641" w:rsidRDefault="002411D6" w:rsidP="00B9445E">
            <w:pPr>
              <w:pStyle w:val="TAL"/>
              <w:rPr>
                <w:lang w:eastAsia="zh-CN"/>
              </w:rPr>
            </w:pPr>
            <w:r w:rsidRPr="00096641">
              <w:rPr>
                <w:lang w:eastAsia="zh-CN"/>
              </w:rPr>
              <w:t>During T1:</w:t>
            </w:r>
          </w:p>
          <w:p w14:paraId="3074653E"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7C5CC6D3"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0E447B8D" w14:textId="77777777" w:rsidR="002411D6" w:rsidRPr="002411D6" w:rsidRDefault="002411D6" w:rsidP="00B9445E">
            <w:pPr>
              <w:pStyle w:val="TAL"/>
              <w:rPr>
                <w:lang w:val="es-ES" w:eastAsia="zh-CN"/>
                <w:rPrChange w:id="1938" w:author="Fernando Alonso Macias" w:date="2024-07-23T14:37:00Z" w16du:dateUtc="2024-07-23T21:37:00Z">
                  <w:rPr>
                    <w:lang w:eastAsia="zh-CN"/>
                  </w:rPr>
                </w:rPrChange>
              </w:rPr>
            </w:pPr>
            <w:r w:rsidRPr="002411D6">
              <w:rPr>
                <w:lang w:val="es-ES" w:eastAsia="zh-CN"/>
                <w:rPrChange w:id="1939" w:author="Fernando Alonso Macias" w:date="2024-07-23T14:37:00Z" w16du:dateUtc="2024-07-23T21:37:00Z">
                  <w:rPr>
                    <w:lang w:eastAsia="zh-CN"/>
                  </w:rPr>
                </w:rPrChange>
              </w:rPr>
              <w:t>Es</w:t>
            </w:r>
            <w:r w:rsidRPr="002411D6">
              <w:rPr>
                <w:vertAlign w:val="subscript"/>
                <w:lang w:val="es-ES" w:eastAsia="zh-CN"/>
                <w:rPrChange w:id="1940" w:author="Fernando Alonso Macias" w:date="2024-07-23T14:37:00Z" w16du:dateUtc="2024-07-23T21:37:00Z">
                  <w:rPr>
                    <w:vertAlign w:val="subscript"/>
                    <w:lang w:eastAsia="zh-CN"/>
                  </w:rPr>
                </w:rPrChange>
              </w:rPr>
              <w:t>1</w:t>
            </w:r>
            <w:r w:rsidRPr="002411D6">
              <w:rPr>
                <w:lang w:val="es-ES" w:eastAsia="zh-CN"/>
                <w:rPrChange w:id="1941" w:author="Fernando Alonso Macias" w:date="2024-07-23T14:37:00Z" w16du:dateUtc="2024-07-23T21:37:00Z">
                  <w:rPr>
                    <w:lang w:eastAsia="zh-CN"/>
                  </w:rPr>
                </w:rPrChange>
              </w:rPr>
              <w:t>/Noc</w:t>
            </w:r>
            <w:r w:rsidRPr="002411D6">
              <w:rPr>
                <w:vertAlign w:val="subscript"/>
                <w:lang w:val="es-ES" w:eastAsia="zh-CN"/>
                <w:rPrChange w:id="1942" w:author="Fernando Alonso Macias" w:date="2024-07-23T14:37:00Z" w16du:dateUtc="2024-07-23T21:37:00Z">
                  <w:rPr>
                    <w:vertAlign w:val="subscript"/>
                    <w:lang w:eastAsia="zh-CN"/>
                  </w:rPr>
                </w:rPrChange>
              </w:rPr>
              <w:t>1</w:t>
            </w:r>
            <w:r w:rsidRPr="002411D6">
              <w:rPr>
                <w:lang w:val="es-ES" w:eastAsia="zh-CN"/>
                <w:rPrChange w:id="1943" w:author="Fernando Alonso Macias" w:date="2024-07-23T14:37:00Z" w16du:dateUtc="2024-07-23T21:37:00Z">
                  <w:rPr>
                    <w:lang w:eastAsia="zh-CN"/>
                  </w:rPr>
                </w:rPrChange>
              </w:rPr>
              <w:t xml:space="preserve"> = 10.5dB</w:t>
            </w:r>
          </w:p>
          <w:p w14:paraId="74447D1A" w14:textId="77777777" w:rsidR="002411D6" w:rsidRPr="002411D6" w:rsidRDefault="002411D6" w:rsidP="00B9445E">
            <w:pPr>
              <w:pStyle w:val="TAL"/>
              <w:rPr>
                <w:lang w:val="es-ES" w:eastAsia="zh-CN"/>
                <w:rPrChange w:id="1944" w:author="Fernando Alonso Macias" w:date="2024-07-23T14:37:00Z" w16du:dateUtc="2024-07-23T21:37:00Z">
                  <w:rPr>
                    <w:lang w:eastAsia="zh-CN"/>
                  </w:rPr>
                </w:rPrChange>
              </w:rPr>
            </w:pPr>
            <w:r w:rsidRPr="002411D6">
              <w:rPr>
                <w:lang w:val="es-ES" w:eastAsia="zh-CN"/>
                <w:rPrChange w:id="1945" w:author="Fernando Alonso Macias" w:date="2024-07-23T14:37:00Z" w16du:dateUtc="2024-07-23T21:37:00Z">
                  <w:rPr>
                    <w:lang w:eastAsia="zh-CN"/>
                  </w:rPr>
                </w:rPrChange>
              </w:rPr>
              <w:t>Es</w:t>
            </w:r>
            <w:r w:rsidRPr="002411D6">
              <w:rPr>
                <w:vertAlign w:val="subscript"/>
                <w:lang w:val="es-ES" w:eastAsia="zh-CN"/>
                <w:rPrChange w:id="1946" w:author="Fernando Alonso Macias" w:date="2024-07-23T14:37:00Z" w16du:dateUtc="2024-07-23T21:37:00Z">
                  <w:rPr>
                    <w:vertAlign w:val="subscript"/>
                    <w:lang w:eastAsia="zh-CN"/>
                  </w:rPr>
                </w:rPrChange>
              </w:rPr>
              <w:t>2</w:t>
            </w:r>
            <w:r w:rsidRPr="002411D6">
              <w:rPr>
                <w:lang w:val="es-ES" w:eastAsia="zh-CN"/>
                <w:rPrChange w:id="1947" w:author="Fernando Alonso Macias" w:date="2024-07-23T14:37:00Z" w16du:dateUtc="2024-07-23T21:37:00Z">
                  <w:rPr>
                    <w:lang w:eastAsia="zh-CN"/>
                  </w:rPr>
                </w:rPrChange>
              </w:rPr>
              <w:t>/Noc</w:t>
            </w:r>
            <w:r w:rsidRPr="002411D6">
              <w:rPr>
                <w:vertAlign w:val="subscript"/>
                <w:lang w:val="es-ES" w:eastAsia="zh-CN"/>
                <w:rPrChange w:id="1948" w:author="Fernando Alonso Macias" w:date="2024-07-23T14:37:00Z" w16du:dateUtc="2024-07-23T21:37:00Z">
                  <w:rPr>
                    <w:vertAlign w:val="subscript"/>
                    <w:lang w:eastAsia="zh-CN"/>
                  </w:rPr>
                </w:rPrChange>
              </w:rPr>
              <w:t>2</w:t>
            </w:r>
            <w:r w:rsidRPr="002411D6">
              <w:rPr>
                <w:lang w:val="es-ES" w:eastAsia="zh-CN"/>
                <w:rPrChange w:id="1949" w:author="Fernando Alonso Macias" w:date="2024-07-23T14:37:00Z" w16du:dateUtc="2024-07-23T21:37:00Z">
                  <w:rPr>
                    <w:lang w:eastAsia="zh-CN"/>
                  </w:rPr>
                </w:rPrChange>
              </w:rPr>
              <w:t xml:space="preserve"> = -10.5dB</w:t>
            </w:r>
          </w:p>
          <w:p w14:paraId="02804715" w14:textId="77777777" w:rsidR="002411D6" w:rsidRPr="002411D6" w:rsidRDefault="002411D6" w:rsidP="00B9445E">
            <w:pPr>
              <w:pStyle w:val="TAL"/>
              <w:rPr>
                <w:lang w:val="es-ES" w:eastAsia="zh-CN"/>
                <w:rPrChange w:id="1950" w:author="Fernando Alonso Macias" w:date="2024-07-23T14:37:00Z" w16du:dateUtc="2024-07-23T21:37:00Z">
                  <w:rPr>
                    <w:lang w:eastAsia="zh-CN"/>
                  </w:rPr>
                </w:rPrChange>
              </w:rPr>
            </w:pPr>
          </w:p>
          <w:p w14:paraId="0E33B531" w14:textId="77777777" w:rsidR="002411D6" w:rsidRPr="00096641" w:rsidRDefault="002411D6" w:rsidP="00B9445E">
            <w:pPr>
              <w:pStyle w:val="TAL"/>
              <w:rPr>
                <w:lang w:eastAsia="zh-CN"/>
              </w:rPr>
            </w:pPr>
            <w:r w:rsidRPr="00096641">
              <w:rPr>
                <w:lang w:eastAsia="zh-CN"/>
              </w:rPr>
              <w:t>During T2:</w:t>
            </w:r>
          </w:p>
          <w:p w14:paraId="70BAD3FE"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4A63BB26"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6F0F6EA7" w14:textId="77777777" w:rsidR="002411D6" w:rsidRPr="002411D6" w:rsidRDefault="002411D6" w:rsidP="00B9445E">
            <w:pPr>
              <w:pStyle w:val="TAL"/>
              <w:rPr>
                <w:lang w:val="es-ES" w:eastAsia="zh-CN"/>
                <w:rPrChange w:id="1951" w:author="Fernando Alonso Macias" w:date="2024-07-23T14:37:00Z" w16du:dateUtc="2024-07-23T21:37:00Z">
                  <w:rPr>
                    <w:lang w:eastAsia="zh-CN"/>
                  </w:rPr>
                </w:rPrChange>
              </w:rPr>
            </w:pPr>
            <w:r w:rsidRPr="002411D6">
              <w:rPr>
                <w:lang w:val="es-ES" w:eastAsia="zh-CN"/>
                <w:rPrChange w:id="1952" w:author="Fernando Alonso Macias" w:date="2024-07-23T14:37:00Z" w16du:dateUtc="2024-07-23T21:37:00Z">
                  <w:rPr>
                    <w:lang w:eastAsia="zh-CN"/>
                  </w:rPr>
                </w:rPrChange>
              </w:rPr>
              <w:t>Es</w:t>
            </w:r>
            <w:r w:rsidRPr="002411D6">
              <w:rPr>
                <w:vertAlign w:val="subscript"/>
                <w:lang w:val="es-ES" w:eastAsia="zh-CN"/>
                <w:rPrChange w:id="1953" w:author="Fernando Alonso Macias" w:date="2024-07-23T14:37:00Z" w16du:dateUtc="2024-07-23T21:37:00Z">
                  <w:rPr>
                    <w:vertAlign w:val="subscript"/>
                    <w:lang w:eastAsia="zh-CN"/>
                  </w:rPr>
                </w:rPrChange>
              </w:rPr>
              <w:t>1</w:t>
            </w:r>
            <w:r w:rsidRPr="002411D6">
              <w:rPr>
                <w:lang w:val="es-ES" w:eastAsia="zh-CN"/>
                <w:rPrChange w:id="1954" w:author="Fernando Alonso Macias" w:date="2024-07-23T14:37:00Z" w16du:dateUtc="2024-07-23T21:37:00Z">
                  <w:rPr>
                    <w:lang w:eastAsia="zh-CN"/>
                  </w:rPr>
                </w:rPrChange>
              </w:rPr>
              <w:t>/Noc</w:t>
            </w:r>
            <w:r w:rsidRPr="002411D6">
              <w:rPr>
                <w:vertAlign w:val="subscript"/>
                <w:lang w:val="es-ES" w:eastAsia="zh-CN"/>
                <w:rPrChange w:id="1955" w:author="Fernando Alonso Macias" w:date="2024-07-23T14:37:00Z" w16du:dateUtc="2024-07-23T21:37:00Z">
                  <w:rPr>
                    <w:vertAlign w:val="subscript"/>
                    <w:lang w:eastAsia="zh-CN"/>
                  </w:rPr>
                </w:rPrChange>
              </w:rPr>
              <w:t>1</w:t>
            </w:r>
            <w:r w:rsidRPr="002411D6">
              <w:rPr>
                <w:lang w:val="es-ES" w:eastAsia="zh-CN"/>
                <w:rPrChange w:id="1956" w:author="Fernando Alonso Macias" w:date="2024-07-23T14:37:00Z" w16du:dateUtc="2024-07-23T21:37:00Z">
                  <w:rPr>
                    <w:lang w:eastAsia="zh-CN"/>
                  </w:rPr>
                </w:rPrChange>
              </w:rPr>
              <w:t xml:space="preserve"> = 8dB</w:t>
            </w:r>
          </w:p>
          <w:p w14:paraId="3E14F24E" w14:textId="77777777" w:rsidR="002411D6" w:rsidRPr="002411D6" w:rsidRDefault="002411D6" w:rsidP="00B9445E">
            <w:pPr>
              <w:pStyle w:val="TAL"/>
              <w:rPr>
                <w:lang w:val="es-ES" w:eastAsia="zh-CN"/>
                <w:rPrChange w:id="1957" w:author="Fernando Alonso Macias" w:date="2024-07-23T14:37:00Z" w16du:dateUtc="2024-07-23T21:37:00Z">
                  <w:rPr>
                    <w:lang w:eastAsia="zh-CN"/>
                  </w:rPr>
                </w:rPrChange>
              </w:rPr>
            </w:pPr>
            <w:r w:rsidRPr="002411D6">
              <w:rPr>
                <w:lang w:val="es-ES" w:eastAsia="zh-CN"/>
                <w:rPrChange w:id="1958" w:author="Fernando Alonso Macias" w:date="2024-07-23T14:37:00Z" w16du:dateUtc="2024-07-23T21:37:00Z">
                  <w:rPr>
                    <w:lang w:eastAsia="zh-CN"/>
                  </w:rPr>
                </w:rPrChange>
              </w:rPr>
              <w:t>Es</w:t>
            </w:r>
            <w:r w:rsidRPr="002411D6">
              <w:rPr>
                <w:vertAlign w:val="subscript"/>
                <w:lang w:val="es-ES" w:eastAsia="zh-CN"/>
                <w:rPrChange w:id="1959" w:author="Fernando Alonso Macias" w:date="2024-07-23T14:37:00Z" w16du:dateUtc="2024-07-23T21:37:00Z">
                  <w:rPr>
                    <w:vertAlign w:val="subscript"/>
                    <w:lang w:eastAsia="zh-CN"/>
                  </w:rPr>
                </w:rPrChange>
              </w:rPr>
              <w:t>2</w:t>
            </w:r>
            <w:r w:rsidRPr="002411D6">
              <w:rPr>
                <w:lang w:val="es-ES" w:eastAsia="zh-CN"/>
                <w:rPrChange w:id="1960" w:author="Fernando Alonso Macias" w:date="2024-07-23T14:37:00Z" w16du:dateUtc="2024-07-23T21:37:00Z">
                  <w:rPr>
                    <w:lang w:eastAsia="zh-CN"/>
                  </w:rPr>
                </w:rPrChange>
              </w:rPr>
              <w:t>/Noc</w:t>
            </w:r>
            <w:r w:rsidRPr="002411D6">
              <w:rPr>
                <w:vertAlign w:val="subscript"/>
                <w:lang w:val="es-ES" w:eastAsia="zh-CN"/>
                <w:rPrChange w:id="1961" w:author="Fernando Alonso Macias" w:date="2024-07-23T14:37:00Z" w16du:dateUtc="2024-07-23T21:37:00Z">
                  <w:rPr>
                    <w:vertAlign w:val="subscript"/>
                    <w:lang w:eastAsia="zh-CN"/>
                  </w:rPr>
                </w:rPrChange>
              </w:rPr>
              <w:t>2</w:t>
            </w:r>
            <w:r w:rsidRPr="002411D6">
              <w:rPr>
                <w:lang w:val="es-ES" w:eastAsia="zh-CN"/>
                <w:rPrChange w:id="1962" w:author="Fernando Alonso Macias" w:date="2024-07-23T14:37:00Z" w16du:dateUtc="2024-07-23T21:37:00Z">
                  <w:rPr>
                    <w:lang w:eastAsia="zh-CN"/>
                  </w:rPr>
                </w:rPrChange>
              </w:rPr>
              <w:t xml:space="preserve"> = 8.5dB</w:t>
            </w:r>
          </w:p>
          <w:p w14:paraId="44A07B12" w14:textId="77777777" w:rsidR="002411D6" w:rsidRPr="002411D6" w:rsidRDefault="002411D6" w:rsidP="00B9445E">
            <w:pPr>
              <w:pStyle w:val="TAL"/>
              <w:rPr>
                <w:lang w:val="es-ES" w:eastAsia="zh-CN"/>
                <w:rPrChange w:id="1963" w:author="Fernando Alonso Macias" w:date="2024-07-23T14:37:00Z" w16du:dateUtc="2024-07-23T21:37:00Z">
                  <w:rPr>
                    <w:lang w:eastAsia="zh-CN"/>
                  </w:rPr>
                </w:rPrChange>
              </w:rPr>
            </w:pPr>
          </w:p>
          <w:p w14:paraId="5B9E281F" w14:textId="77777777" w:rsidR="002411D6" w:rsidRPr="00096641" w:rsidRDefault="002411D6" w:rsidP="00B9445E">
            <w:pPr>
              <w:pStyle w:val="TAL"/>
              <w:rPr>
                <w:lang w:eastAsia="zh-CN"/>
              </w:rPr>
            </w:pPr>
            <w:r w:rsidRPr="00096641">
              <w:rPr>
                <w:lang w:eastAsia="zh-CN"/>
              </w:rPr>
              <w:t>In signalling:</w:t>
            </w:r>
          </w:p>
          <w:p w14:paraId="5D760B25"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Qrxlevmin</w:t>
            </w:r>
            <w:proofErr w:type="spellEnd"/>
            <w:r w:rsidRPr="00096641">
              <w:rPr>
                <w:lang w:eastAsia="zh-CN"/>
              </w:rPr>
              <w:t xml:space="preserve"> = -138dBm/SCS for config. 1</w:t>
            </w:r>
          </w:p>
          <w:p w14:paraId="14967B23" w14:textId="77777777" w:rsidR="002411D6" w:rsidRPr="00096641" w:rsidRDefault="002411D6" w:rsidP="00B9445E">
            <w:pPr>
              <w:pStyle w:val="TAL"/>
              <w:rPr>
                <w:lang w:eastAsia="zh-CN"/>
              </w:rPr>
            </w:pPr>
          </w:p>
          <w:p w14:paraId="6BFEA862"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Qrxlevmin</w:t>
            </w:r>
            <w:proofErr w:type="spellEnd"/>
            <w:r w:rsidRPr="00096641">
              <w:rPr>
                <w:lang w:eastAsia="zh-CN"/>
              </w:rPr>
              <w:t xml:space="preserve"> = -135dBm/SCS for config. 2</w:t>
            </w:r>
          </w:p>
          <w:p w14:paraId="238E9A0F" w14:textId="77777777" w:rsidR="002411D6" w:rsidRPr="00096641" w:rsidRDefault="002411D6" w:rsidP="00B9445E">
            <w:pPr>
              <w:pStyle w:val="TAL"/>
              <w:rPr>
                <w:lang w:eastAsia="zh-CN"/>
              </w:rPr>
            </w:pPr>
          </w:p>
          <w:p w14:paraId="30B8FF00"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SnonintraSearchP</w:t>
            </w:r>
            <w:proofErr w:type="spellEnd"/>
            <w:r w:rsidRPr="00096641">
              <w:rPr>
                <w:lang w:eastAsia="zh-CN"/>
              </w:rPr>
              <w:t xml:space="preserve"> = 50dB</w:t>
            </w:r>
          </w:p>
          <w:p w14:paraId="441B7CC4" w14:textId="77777777" w:rsidR="002411D6" w:rsidRPr="00096641" w:rsidRDefault="002411D6" w:rsidP="00B9445E">
            <w:pPr>
              <w:pStyle w:val="TAL"/>
              <w:rPr>
                <w:lang w:eastAsia="zh-CN"/>
              </w:rPr>
            </w:pPr>
          </w:p>
          <w:p w14:paraId="6D8E35E7" w14:textId="77777777" w:rsidR="002411D6" w:rsidRPr="00096641" w:rsidRDefault="002411D6" w:rsidP="00B9445E">
            <w:pPr>
              <w:pStyle w:val="TAL"/>
              <w:rPr>
                <w:lang w:eastAsia="zh-CN"/>
              </w:rPr>
            </w:pPr>
            <w:r w:rsidRPr="00096641">
              <w:rPr>
                <w:lang w:eastAsia="zh-CN"/>
              </w:rPr>
              <w:t xml:space="preserve">Cell 1 </w:t>
            </w:r>
            <w:proofErr w:type="spellStart"/>
            <w:r w:rsidRPr="00096641">
              <w:rPr>
                <w:lang w:eastAsia="zh-CN"/>
              </w:rPr>
              <w:t>Threshx</w:t>
            </w:r>
            <w:proofErr w:type="spellEnd"/>
            <w:r w:rsidRPr="00096641">
              <w:rPr>
                <w:lang w:eastAsia="zh-CN"/>
              </w:rPr>
              <w:t xml:space="preserve">, </w:t>
            </w:r>
            <w:proofErr w:type="spellStart"/>
            <w:r w:rsidRPr="00096641">
              <w:rPr>
                <w:lang w:eastAsia="zh-CN"/>
              </w:rPr>
              <w:t>highP</w:t>
            </w:r>
            <w:proofErr w:type="spellEnd"/>
            <w:r w:rsidRPr="00096641">
              <w:rPr>
                <w:lang w:eastAsia="zh-CN"/>
              </w:rPr>
              <w:t xml:space="preserve"> = 48dB</w:t>
            </w:r>
          </w:p>
          <w:p w14:paraId="03B6E2CC" w14:textId="77777777" w:rsidR="002411D6" w:rsidRPr="00096641" w:rsidRDefault="002411D6" w:rsidP="00B9445E">
            <w:pPr>
              <w:pStyle w:val="TAL"/>
              <w:rPr>
                <w:lang w:eastAsia="zh-CN"/>
              </w:rPr>
            </w:pPr>
            <w:r w:rsidRPr="00096641">
              <w:rPr>
                <w:lang w:eastAsia="zh-CN"/>
              </w:rPr>
              <w:t xml:space="preserve">Cell 2 Threshserving, </w:t>
            </w:r>
            <w:proofErr w:type="spellStart"/>
            <w:r w:rsidRPr="00096641">
              <w:rPr>
                <w:lang w:eastAsia="zh-CN"/>
              </w:rPr>
              <w:t>lowP</w:t>
            </w:r>
            <w:proofErr w:type="spellEnd"/>
            <w:r w:rsidRPr="00096641">
              <w:rPr>
                <w:lang w:eastAsia="zh-CN"/>
              </w:rPr>
              <w:t xml:space="preserve"> = 44dB</w:t>
            </w:r>
          </w:p>
          <w:p w14:paraId="1A275399" w14:textId="77777777" w:rsidR="002411D6" w:rsidRPr="00096641" w:rsidRDefault="002411D6" w:rsidP="00B9445E">
            <w:pPr>
              <w:pStyle w:val="TAL"/>
              <w:rPr>
                <w:lang w:eastAsia="zh-CN"/>
              </w:rPr>
            </w:pPr>
          </w:p>
          <w:p w14:paraId="71BEE3DA"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Threshx</w:t>
            </w:r>
            <w:proofErr w:type="spellEnd"/>
            <w:r w:rsidRPr="00096641">
              <w:rPr>
                <w:lang w:eastAsia="zh-CN"/>
              </w:rPr>
              <w:t xml:space="preserve">, </w:t>
            </w:r>
            <w:proofErr w:type="spellStart"/>
            <w:r w:rsidRPr="00096641">
              <w:rPr>
                <w:lang w:eastAsia="zh-CN"/>
              </w:rPr>
              <w:t>lowP</w:t>
            </w:r>
            <w:proofErr w:type="spellEnd"/>
            <w:r w:rsidRPr="00096641">
              <w:rPr>
                <w:lang w:eastAsia="zh-CN"/>
              </w:rPr>
              <w:t xml:space="preserve"> = 50dB</w:t>
            </w:r>
          </w:p>
          <w:p w14:paraId="43382924" w14:textId="77777777" w:rsidR="002411D6" w:rsidRPr="00096641" w:rsidRDefault="002411D6" w:rsidP="00B9445E">
            <w:pPr>
              <w:pStyle w:val="TAL"/>
              <w:rPr>
                <w:lang w:eastAsia="zh-CN"/>
              </w:rPr>
            </w:pPr>
            <w:proofErr w:type="spellStart"/>
            <w:r w:rsidRPr="00096641">
              <w:rPr>
                <w:lang w:eastAsia="zh-CN"/>
              </w:rPr>
              <w:t>SSearchDeltaP</w:t>
            </w:r>
            <w:proofErr w:type="spellEnd"/>
            <w:r w:rsidRPr="00096641">
              <w:rPr>
                <w:lang w:eastAsia="zh-CN"/>
              </w:rPr>
              <w:t xml:space="preserve"> = 6dB</w:t>
            </w:r>
          </w:p>
        </w:tc>
        <w:tc>
          <w:tcPr>
            <w:tcW w:w="1643" w:type="dxa"/>
          </w:tcPr>
          <w:p w14:paraId="5C8F2929" w14:textId="77777777" w:rsidR="002411D6" w:rsidRPr="00096641" w:rsidRDefault="002411D6" w:rsidP="00B9445E">
            <w:pPr>
              <w:pStyle w:val="TAL"/>
              <w:rPr>
                <w:lang w:eastAsia="zh-CN"/>
              </w:rPr>
            </w:pPr>
            <w:r w:rsidRPr="00096641">
              <w:rPr>
                <w:lang w:eastAsia="zh-CN"/>
              </w:rPr>
              <w:t>During T1:</w:t>
            </w:r>
          </w:p>
          <w:p w14:paraId="7B2AF6FD" w14:textId="77777777" w:rsidR="002411D6" w:rsidRPr="00096641" w:rsidRDefault="002411D6" w:rsidP="00B9445E">
            <w:pPr>
              <w:pStyle w:val="TAL"/>
              <w:rPr>
                <w:lang w:eastAsia="zh-CN"/>
              </w:rPr>
            </w:pPr>
            <w:r w:rsidRPr="00096641">
              <w:rPr>
                <w:lang w:eastAsia="zh-CN"/>
              </w:rPr>
              <w:t>0dB</w:t>
            </w:r>
          </w:p>
          <w:p w14:paraId="3A5233BC" w14:textId="77777777" w:rsidR="002411D6" w:rsidRPr="00096641" w:rsidRDefault="002411D6" w:rsidP="00B9445E">
            <w:pPr>
              <w:pStyle w:val="TAL"/>
              <w:rPr>
                <w:lang w:eastAsia="zh-CN"/>
              </w:rPr>
            </w:pPr>
            <w:r w:rsidRPr="00096641">
              <w:rPr>
                <w:lang w:eastAsia="zh-CN"/>
              </w:rPr>
              <w:t>0dB</w:t>
            </w:r>
          </w:p>
          <w:p w14:paraId="7E977574" w14:textId="77777777" w:rsidR="002411D6" w:rsidRPr="00096641" w:rsidRDefault="002411D6" w:rsidP="00B9445E">
            <w:pPr>
              <w:pStyle w:val="TAL"/>
              <w:rPr>
                <w:lang w:eastAsia="zh-CN"/>
              </w:rPr>
            </w:pPr>
            <w:r w:rsidRPr="00096641">
              <w:rPr>
                <w:lang w:eastAsia="zh-CN"/>
              </w:rPr>
              <w:t>0dB</w:t>
            </w:r>
          </w:p>
          <w:p w14:paraId="1381F242" w14:textId="77777777" w:rsidR="002411D6" w:rsidRPr="00096641" w:rsidRDefault="002411D6" w:rsidP="00B9445E">
            <w:pPr>
              <w:pStyle w:val="TAL"/>
              <w:rPr>
                <w:lang w:eastAsia="zh-CN"/>
              </w:rPr>
            </w:pPr>
            <w:r w:rsidRPr="00096641">
              <w:rPr>
                <w:lang w:eastAsia="zh-CN"/>
              </w:rPr>
              <w:t>7.6dB</w:t>
            </w:r>
          </w:p>
          <w:p w14:paraId="7B377F0D" w14:textId="77777777" w:rsidR="002411D6" w:rsidRPr="00096641" w:rsidRDefault="002411D6" w:rsidP="00B9445E">
            <w:pPr>
              <w:pStyle w:val="TAL"/>
              <w:rPr>
                <w:lang w:eastAsia="zh-CN"/>
              </w:rPr>
            </w:pPr>
          </w:p>
          <w:p w14:paraId="1B1214F4" w14:textId="77777777" w:rsidR="002411D6" w:rsidRPr="00096641" w:rsidRDefault="002411D6" w:rsidP="00B9445E">
            <w:pPr>
              <w:pStyle w:val="TAL"/>
              <w:rPr>
                <w:lang w:eastAsia="zh-CN"/>
              </w:rPr>
            </w:pPr>
            <w:r w:rsidRPr="00096641">
              <w:rPr>
                <w:lang w:eastAsia="zh-CN"/>
              </w:rPr>
              <w:t>During T2:</w:t>
            </w:r>
          </w:p>
          <w:p w14:paraId="1FBA989A" w14:textId="77777777" w:rsidR="002411D6" w:rsidRPr="00096641" w:rsidRDefault="002411D6" w:rsidP="00B9445E">
            <w:pPr>
              <w:pStyle w:val="TAL"/>
              <w:rPr>
                <w:lang w:eastAsia="zh-CN"/>
              </w:rPr>
            </w:pPr>
            <w:r w:rsidRPr="00096641">
              <w:rPr>
                <w:lang w:eastAsia="zh-CN"/>
              </w:rPr>
              <w:t>0dB</w:t>
            </w:r>
          </w:p>
          <w:p w14:paraId="547D1C1E" w14:textId="77777777" w:rsidR="002411D6" w:rsidRPr="00096641" w:rsidRDefault="002411D6" w:rsidP="00B9445E">
            <w:pPr>
              <w:pStyle w:val="TAL"/>
              <w:rPr>
                <w:lang w:eastAsia="zh-CN"/>
              </w:rPr>
            </w:pPr>
            <w:r w:rsidRPr="00096641">
              <w:rPr>
                <w:lang w:eastAsia="zh-CN"/>
              </w:rPr>
              <w:t>0dB</w:t>
            </w:r>
          </w:p>
          <w:p w14:paraId="5EAC925F" w14:textId="77777777" w:rsidR="002411D6" w:rsidRPr="00096641" w:rsidRDefault="002411D6" w:rsidP="00B9445E">
            <w:pPr>
              <w:pStyle w:val="TAL"/>
              <w:rPr>
                <w:lang w:eastAsia="zh-CN"/>
              </w:rPr>
            </w:pPr>
            <w:r w:rsidRPr="00096641">
              <w:rPr>
                <w:lang w:eastAsia="zh-CN"/>
              </w:rPr>
              <w:t>0dB</w:t>
            </w:r>
          </w:p>
          <w:p w14:paraId="1D7840CC" w14:textId="77777777" w:rsidR="002411D6" w:rsidRPr="00096641" w:rsidRDefault="002411D6" w:rsidP="00B9445E">
            <w:pPr>
              <w:pStyle w:val="TAL"/>
              <w:rPr>
                <w:lang w:eastAsia="zh-CN"/>
              </w:rPr>
            </w:pPr>
            <w:r w:rsidRPr="00096641">
              <w:rPr>
                <w:lang w:eastAsia="zh-CN"/>
              </w:rPr>
              <w:t>0dB</w:t>
            </w:r>
          </w:p>
          <w:p w14:paraId="295A965F" w14:textId="77777777" w:rsidR="002411D6" w:rsidRPr="00096641" w:rsidRDefault="002411D6" w:rsidP="00B9445E">
            <w:pPr>
              <w:pStyle w:val="TAL"/>
              <w:rPr>
                <w:lang w:eastAsia="zh-CN"/>
              </w:rPr>
            </w:pPr>
          </w:p>
          <w:p w14:paraId="13478033" w14:textId="77777777" w:rsidR="002411D6" w:rsidRPr="00096641" w:rsidRDefault="002411D6" w:rsidP="00B9445E">
            <w:pPr>
              <w:pStyle w:val="TAL"/>
              <w:rPr>
                <w:lang w:eastAsia="zh-CN"/>
              </w:rPr>
            </w:pPr>
            <w:r w:rsidRPr="00096641">
              <w:rPr>
                <w:lang w:eastAsia="zh-CN"/>
              </w:rPr>
              <w:t>In signalling:</w:t>
            </w:r>
          </w:p>
          <w:p w14:paraId="390DD528" w14:textId="77777777" w:rsidR="002411D6" w:rsidRPr="00096641" w:rsidRDefault="002411D6" w:rsidP="00B9445E">
            <w:pPr>
              <w:pStyle w:val="TAL"/>
              <w:rPr>
                <w:lang w:eastAsia="zh-CN"/>
              </w:rPr>
            </w:pPr>
            <w:r w:rsidRPr="00096641">
              <w:rPr>
                <w:lang w:eastAsia="zh-CN"/>
              </w:rPr>
              <w:t>16 dB</w:t>
            </w:r>
          </w:p>
          <w:p w14:paraId="62B734F3" w14:textId="77777777" w:rsidR="002411D6" w:rsidRPr="00096641" w:rsidRDefault="002411D6" w:rsidP="00B9445E">
            <w:pPr>
              <w:pStyle w:val="TAL"/>
              <w:rPr>
                <w:lang w:eastAsia="zh-CN"/>
              </w:rPr>
            </w:pPr>
          </w:p>
          <w:p w14:paraId="29772AD1" w14:textId="77777777" w:rsidR="002411D6" w:rsidRPr="00096641" w:rsidRDefault="002411D6" w:rsidP="00B9445E">
            <w:pPr>
              <w:pStyle w:val="TAL"/>
              <w:rPr>
                <w:lang w:eastAsia="zh-CN"/>
              </w:rPr>
            </w:pPr>
            <w:r w:rsidRPr="00096641">
              <w:rPr>
                <w:lang w:eastAsia="zh-CN"/>
              </w:rPr>
              <w:t>16 dB</w:t>
            </w:r>
          </w:p>
          <w:p w14:paraId="5BB253EA" w14:textId="77777777" w:rsidR="002411D6" w:rsidRPr="00096641" w:rsidRDefault="002411D6" w:rsidP="00B9445E">
            <w:pPr>
              <w:pStyle w:val="TAL"/>
              <w:rPr>
                <w:lang w:eastAsia="zh-CN"/>
              </w:rPr>
            </w:pPr>
          </w:p>
          <w:p w14:paraId="634A167E" w14:textId="77777777" w:rsidR="002411D6" w:rsidRPr="00096641" w:rsidRDefault="002411D6" w:rsidP="00B9445E">
            <w:pPr>
              <w:pStyle w:val="TAL"/>
              <w:rPr>
                <w:lang w:eastAsia="zh-CN"/>
              </w:rPr>
            </w:pPr>
            <w:r w:rsidRPr="00096641">
              <w:rPr>
                <w:lang w:eastAsia="zh-CN"/>
              </w:rPr>
              <w:t>12dB</w:t>
            </w:r>
          </w:p>
          <w:p w14:paraId="2C4DBB7D" w14:textId="77777777" w:rsidR="002411D6" w:rsidRPr="00096641" w:rsidRDefault="002411D6" w:rsidP="00B9445E">
            <w:pPr>
              <w:pStyle w:val="TAL"/>
              <w:rPr>
                <w:lang w:eastAsia="zh-CN"/>
              </w:rPr>
            </w:pPr>
          </w:p>
          <w:p w14:paraId="3D1E6A79" w14:textId="77777777" w:rsidR="002411D6" w:rsidRPr="00096641" w:rsidRDefault="002411D6" w:rsidP="00B9445E">
            <w:pPr>
              <w:pStyle w:val="TAL"/>
              <w:rPr>
                <w:lang w:eastAsia="zh-CN"/>
              </w:rPr>
            </w:pPr>
            <w:r w:rsidRPr="00096641">
              <w:rPr>
                <w:lang w:eastAsia="zh-CN"/>
              </w:rPr>
              <w:t>-16dB</w:t>
            </w:r>
          </w:p>
          <w:p w14:paraId="52E78969" w14:textId="77777777" w:rsidR="002411D6" w:rsidRPr="00096641" w:rsidRDefault="002411D6" w:rsidP="00B9445E">
            <w:pPr>
              <w:pStyle w:val="TAL"/>
              <w:rPr>
                <w:lang w:eastAsia="zh-CN"/>
              </w:rPr>
            </w:pPr>
            <w:r w:rsidRPr="00096641">
              <w:rPr>
                <w:lang w:eastAsia="zh-CN"/>
              </w:rPr>
              <w:t>18dB</w:t>
            </w:r>
          </w:p>
          <w:p w14:paraId="178F58BD" w14:textId="77777777" w:rsidR="002411D6" w:rsidRPr="00096641" w:rsidRDefault="002411D6" w:rsidP="00B9445E">
            <w:pPr>
              <w:pStyle w:val="TAL"/>
              <w:rPr>
                <w:lang w:eastAsia="zh-CN"/>
              </w:rPr>
            </w:pPr>
          </w:p>
          <w:p w14:paraId="714C0B19" w14:textId="77777777" w:rsidR="002411D6" w:rsidRPr="00096641" w:rsidRDefault="002411D6" w:rsidP="00B9445E">
            <w:pPr>
              <w:pStyle w:val="TAL"/>
              <w:rPr>
                <w:lang w:eastAsia="zh-CN"/>
              </w:rPr>
            </w:pPr>
            <w:r w:rsidRPr="00096641">
              <w:rPr>
                <w:lang w:eastAsia="zh-CN"/>
              </w:rPr>
              <w:t>-32dB</w:t>
            </w:r>
          </w:p>
          <w:p w14:paraId="0D52A004" w14:textId="77777777" w:rsidR="002411D6" w:rsidRPr="00096641" w:rsidRDefault="002411D6" w:rsidP="00B9445E">
            <w:pPr>
              <w:pStyle w:val="TAL"/>
              <w:rPr>
                <w:lang w:eastAsia="zh-CN"/>
              </w:rPr>
            </w:pPr>
            <w:r w:rsidRPr="00096641">
              <w:rPr>
                <w:lang w:eastAsia="zh-CN"/>
              </w:rPr>
              <w:t>6dB</w:t>
            </w:r>
          </w:p>
        </w:tc>
        <w:tc>
          <w:tcPr>
            <w:tcW w:w="2573" w:type="dxa"/>
          </w:tcPr>
          <w:p w14:paraId="35D17C84" w14:textId="77777777" w:rsidR="002411D6" w:rsidRPr="00096641" w:rsidRDefault="002411D6" w:rsidP="00B9445E">
            <w:pPr>
              <w:pStyle w:val="TAL"/>
              <w:rPr>
                <w:lang w:eastAsia="zh-CN"/>
              </w:rPr>
            </w:pPr>
            <w:r w:rsidRPr="00096641">
              <w:rPr>
                <w:lang w:eastAsia="zh-CN"/>
              </w:rPr>
              <w:t>During T1:</w:t>
            </w:r>
          </w:p>
          <w:p w14:paraId="40A29D3C"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3976D300"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1E89766D" w14:textId="77777777" w:rsidR="002411D6" w:rsidRPr="002411D6" w:rsidRDefault="002411D6" w:rsidP="00B9445E">
            <w:pPr>
              <w:pStyle w:val="TAL"/>
              <w:rPr>
                <w:lang w:val="es-ES" w:eastAsia="zh-CN"/>
                <w:rPrChange w:id="1964" w:author="Fernando Alonso Macias" w:date="2024-07-23T14:37:00Z" w16du:dateUtc="2024-07-23T21:37:00Z">
                  <w:rPr>
                    <w:lang w:eastAsia="zh-CN"/>
                  </w:rPr>
                </w:rPrChange>
              </w:rPr>
            </w:pPr>
            <w:r w:rsidRPr="002411D6">
              <w:rPr>
                <w:lang w:val="es-ES" w:eastAsia="zh-CN"/>
                <w:rPrChange w:id="1965" w:author="Fernando Alonso Macias" w:date="2024-07-23T14:37:00Z" w16du:dateUtc="2024-07-23T21:37:00Z">
                  <w:rPr>
                    <w:lang w:eastAsia="zh-CN"/>
                  </w:rPr>
                </w:rPrChange>
              </w:rPr>
              <w:t>Es</w:t>
            </w:r>
            <w:r w:rsidRPr="002411D6">
              <w:rPr>
                <w:vertAlign w:val="subscript"/>
                <w:lang w:val="es-ES" w:eastAsia="zh-CN"/>
                <w:rPrChange w:id="1966" w:author="Fernando Alonso Macias" w:date="2024-07-23T14:37:00Z" w16du:dateUtc="2024-07-23T21:37:00Z">
                  <w:rPr>
                    <w:vertAlign w:val="subscript"/>
                    <w:lang w:eastAsia="zh-CN"/>
                  </w:rPr>
                </w:rPrChange>
              </w:rPr>
              <w:t>1</w:t>
            </w:r>
            <w:r w:rsidRPr="002411D6">
              <w:rPr>
                <w:lang w:val="es-ES" w:eastAsia="zh-CN"/>
                <w:rPrChange w:id="1967" w:author="Fernando Alonso Macias" w:date="2024-07-23T14:37:00Z" w16du:dateUtc="2024-07-23T21:37:00Z">
                  <w:rPr>
                    <w:lang w:eastAsia="zh-CN"/>
                  </w:rPr>
                </w:rPrChange>
              </w:rPr>
              <w:t>/Noc</w:t>
            </w:r>
            <w:r w:rsidRPr="002411D6">
              <w:rPr>
                <w:vertAlign w:val="subscript"/>
                <w:lang w:val="es-ES" w:eastAsia="zh-CN"/>
                <w:rPrChange w:id="1968" w:author="Fernando Alonso Macias" w:date="2024-07-23T14:37:00Z" w16du:dateUtc="2024-07-23T21:37:00Z">
                  <w:rPr>
                    <w:vertAlign w:val="subscript"/>
                    <w:lang w:eastAsia="zh-CN"/>
                  </w:rPr>
                </w:rPrChange>
              </w:rPr>
              <w:t>1</w:t>
            </w:r>
            <w:r w:rsidRPr="002411D6">
              <w:rPr>
                <w:lang w:val="es-ES" w:eastAsia="zh-CN"/>
                <w:rPrChange w:id="1969" w:author="Fernando Alonso Macias" w:date="2024-07-23T14:37:00Z" w16du:dateUtc="2024-07-23T21:37:00Z">
                  <w:rPr>
                    <w:lang w:eastAsia="zh-CN"/>
                  </w:rPr>
                </w:rPrChange>
              </w:rPr>
              <w:t xml:space="preserve"> = 10.5dB</w:t>
            </w:r>
          </w:p>
          <w:p w14:paraId="1A90FBC2" w14:textId="77777777" w:rsidR="002411D6" w:rsidRPr="002411D6" w:rsidRDefault="002411D6" w:rsidP="00B9445E">
            <w:pPr>
              <w:pStyle w:val="TAL"/>
              <w:rPr>
                <w:lang w:val="es-ES" w:eastAsia="zh-CN"/>
                <w:rPrChange w:id="1970" w:author="Fernando Alonso Macias" w:date="2024-07-23T14:37:00Z" w16du:dateUtc="2024-07-23T21:37:00Z">
                  <w:rPr>
                    <w:lang w:eastAsia="zh-CN"/>
                  </w:rPr>
                </w:rPrChange>
              </w:rPr>
            </w:pPr>
            <w:r w:rsidRPr="002411D6">
              <w:rPr>
                <w:lang w:val="es-ES" w:eastAsia="zh-CN"/>
                <w:rPrChange w:id="1971" w:author="Fernando Alonso Macias" w:date="2024-07-23T14:37:00Z" w16du:dateUtc="2024-07-23T21:37:00Z">
                  <w:rPr>
                    <w:lang w:eastAsia="zh-CN"/>
                  </w:rPr>
                </w:rPrChange>
              </w:rPr>
              <w:t>Es</w:t>
            </w:r>
            <w:r w:rsidRPr="002411D6">
              <w:rPr>
                <w:vertAlign w:val="subscript"/>
                <w:lang w:val="es-ES" w:eastAsia="zh-CN"/>
                <w:rPrChange w:id="1972" w:author="Fernando Alonso Macias" w:date="2024-07-23T14:37:00Z" w16du:dateUtc="2024-07-23T21:37:00Z">
                  <w:rPr>
                    <w:vertAlign w:val="subscript"/>
                    <w:lang w:eastAsia="zh-CN"/>
                  </w:rPr>
                </w:rPrChange>
              </w:rPr>
              <w:t>2</w:t>
            </w:r>
            <w:r w:rsidRPr="002411D6">
              <w:rPr>
                <w:lang w:val="es-ES" w:eastAsia="zh-CN"/>
                <w:rPrChange w:id="1973" w:author="Fernando Alonso Macias" w:date="2024-07-23T14:37:00Z" w16du:dateUtc="2024-07-23T21:37:00Z">
                  <w:rPr>
                    <w:lang w:eastAsia="zh-CN"/>
                  </w:rPr>
                </w:rPrChange>
              </w:rPr>
              <w:t>/Noc</w:t>
            </w:r>
            <w:r w:rsidRPr="002411D6">
              <w:rPr>
                <w:vertAlign w:val="subscript"/>
                <w:lang w:val="es-ES" w:eastAsia="zh-CN"/>
                <w:rPrChange w:id="1974" w:author="Fernando Alonso Macias" w:date="2024-07-23T14:37:00Z" w16du:dateUtc="2024-07-23T21:37:00Z">
                  <w:rPr>
                    <w:vertAlign w:val="subscript"/>
                    <w:lang w:eastAsia="zh-CN"/>
                  </w:rPr>
                </w:rPrChange>
              </w:rPr>
              <w:t>2</w:t>
            </w:r>
            <w:r w:rsidRPr="002411D6">
              <w:rPr>
                <w:lang w:val="es-ES" w:eastAsia="zh-CN"/>
                <w:rPrChange w:id="1975" w:author="Fernando Alonso Macias" w:date="2024-07-23T14:37:00Z" w16du:dateUtc="2024-07-23T21:37:00Z">
                  <w:rPr>
                    <w:lang w:eastAsia="zh-CN"/>
                  </w:rPr>
                </w:rPrChange>
              </w:rPr>
              <w:t xml:space="preserve"> = -2.9dB</w:t>
            </w:r>
          </w:p>
          <w:p w14:paraId="4716F1E1" w14:textId="77777777" w:rsidR="002411D6" w:rsidRPr="002411D6" w:rsidRDefault="002411D6" w:rsidP="00B9445E">
            <w:pPr>
              <w:pStyle w:val="TAL"/>
              <w:rPr>
                <w:lang w:val="es-ES" w:eastAsia="zh-CN"/>
                <w:rPrChange w:id="1976" w:author="Fernando Alonso Macias" w:date="2024-07-23T14:37:00Z" w16du:dateUtc="2024-07-23T21:37:00Z">
                  <w:rPr>
                    <w:lang w:eastAsia="zh-CN"/>
                  </w:rPr>
                </w:rPrChange>
              </w:rPr>
            </w:pPr>
          </w:p>
          <w:p w14:paraId="564A2B9D" w14:textId="77777777" w:rsidR="002411D6" w:rsidRPr="00096641" w:rsidRDefault="002411D6" w:rsidP="00B9445E">
            <w:pPr>
              <w:pStyle w:val="TAL"/>
              <w:rPr>
                <w:lang w:eastAsia="zh-CN"/>
              </w:rPr>
            </w:pPr>
            <w:r w:rsidRPr="00096641">
              <w:rPr>
                <w:lang w:eastAsia="zh-CN"/>
              </w:rPr>
              <w:t>During T2:</w:t>
            </w:r>
          </w:p>
          <w:p w14:paraId="76780EEF"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76E1CC0D"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4F5DF7D9" w14:textId="77777777" w:rsidR="002411D6" w:rsidRPr="002411D6" w:rsidRDefault="002411D6" w:rsidP="00B9445E">
            <w:pPr>
              <w:pStyle w:val="TAL"/>
              <w:rPr>
                <w:lang w:val="es-ES" w:eastAsia="zh-CN"/>
                <w:rPrChange w:id="1977" w:author="Fernando Alonso Macias" w:date="2024-07-23T14:37:00Z" w16du:dateUtc="2024-07-23T21:37:00Z">
                  <w:rPr>
                    <w:lang w:eastAsia="zh-CN"/>
                  </w:rPr>
                </w:rPrChange>
              </w:rPr>
            </w:pPr>
            <w:r w:rsidRPr="002411D6">
              <w:rPr>
                <w:lang w:val="es-ES" w:eastAsia="zh-CN"/>
                <w:rPrChange w:id="1978" w:author="Fernando Alonso Macias" w:date="2024-07-23T14:37:00Z" w16du:dateUtc="2024-07-23T21:37:00Z">
                  <w:rPr>
                    <w:lang w:eastAsia="zh-CN"/>
                  </w:rPr>
                </w:rPrChange>
              </w:rPr>
              <w:t>Es</w:t>
            </w:r>
            <w:r w:rsidRPr="002411D6">
              <w:rPr>
                <w:vertAlign w:val="subscript"/>
                <w:lang w:val="es-ES" w:eastAsia="zh-CN"/>
                <w:rPrChange w:id="1979" w:author="Fernando Alonso Macias" w:date="2024-07-23T14:37:00Z" w16du:dateUtc="2024-07-23T21:37:00Z">
                  <w:rPr>
                    <w:vertAlign w:val="subscript"/>
                    <w:lang w:eastAsia="zh-CN"/>
                  </w:rPr>
                </w:rPrChange>
              </w:rPr>
              <w:t>1</w:t>
            </w:r>
            <w:r w:rsidRPr="002411D6">
              <w:rPr>
                <w:lang w:val="es-ES" w:eastAsia="zh-CN"/>
                <w:rPrChange w:id="1980" w:author="Fernando Alonso Macias" w:date="2024-07-23T14:37:00Z" w16du:dateUtc="2024-07-23T21:37:00Z">
                  <w:rPr>
                    <w:lang w:eastAsia="zh-CN"/>
                  </w:rPr>
                </w:rPrChange>
              </w:rPr>
              <w:t>/Noc</w:t>
            </w:r>
            <w:r w:rsidRPr="002411D6">
              <w:rPr>
                <w:vertAlign w:val="subscript"/>
                <w:lang w:val="es-ES" w:eastAsia="zh-CN"/>
                <w:rPrChange w:id="1981" w:author="Fernando Alonso Macias" w:date="2024-07-23T14:37:00Z" w16du:dateUtc="2024-07-23T21:37:00Z">
                  <w:rPr>
                    <w:vertAlign w:val="subscript"/>
                    <w:lang w:eastAsia="zh-CN"/>
                  </w:rPr>
                </w:rPrChange>
              </w:rPr>
              <w:t>1</w:t>
            </w:r>
            <w:r w:rsidRPr="002411D6">
              <w:rPr>
                <w:lang w:val="es-ES" w:eastAsia="zh-CN"/>
                <w:rPrChange w:id="1982" w:author="Fernando Alonso Macias" w:date="2024-07-23T14:37:00Z" w16du:dateUtc="2024-07-23T21:37:00Z">
                  <w:rPr>
                    <w:lang w:eastAsia="zh-CN"/>
                  </w:rPr>
                </w:rPrChange>
              </w:rPr>
              <w:t xml:space="preserve"> = 8dB</w:t>
            </w:r>
          </w:p>
          <w:p w14:paraId="62FA13AD" w14:textId="77777777" w:rsidR="002411D6" w:rsidRPr="002411D6" w:rsidRDefault="002411D6" w:rsidP="00B9445E">
            <w:pPr>
              <w:pStyle w:val="TAL"/>
              <w:rPr>
                <w:lang w:val="es-ES" w:eastAsia="zh-CN"/>
                <w:rPrChange w:id="1983" w:author="Fernando Alonso Macias" w:date="2024-07-23T14:37:00Z" w16du:dateUtc="2024-07-23T21:37:00Z">
                  <w:rPr>
                    <w:lang w:eastAsia="zh-CN"/>
                  </w:rPr>
                </w:rPrChange>
              </w:rPr>
            </w:pPr>
            <w:r w:rsidRPr="002411D6">
              <w:rPr>
                <w:lang w:val="es-ES" w:eastAsia="zh-CN"/>
                <w:rPrChange w:id="1984" w:author="Fernando Alonso Macias" w:date="2024-07-23T14:37:00Z" w16du:dateUtc="2024-07-23T21:37:00Z">
                  <w:rPr>
                    <w:lang w:eastAsia="zh-CN"/>
                  </w:rPr>
                </w:rPrChange>
              </w:rPr>
              <w:t>Es</w:t>
            </w:r>
            <w:r w:rsidRPr="002411D6">
              <w:rPr>
                <w:vertAlign w:val="subscript"/>
                <w:lang w:val="es-ES" w:eastAsia="zh-CN"/>
                <w:rPrChange w:id="1985" w:author="Fernando Alonso Macias" w:date="2024-07-23T14:37:00Z" w16du:dateUtc="2024-07-23T21:37:00Z">
                  <w:rPr>
                    <w:vertAlign w:val="subscript"/>
                    <w:lang w:eastAsia="zh-CN"/>
                  </w:rPr>
                </w:rPrChange>
              </w:rPr>
              <w:t>2</w:t>
            </w:r>
            <w:r w:rsidRPr="002411D6">
              <w:rPr>
                <w:lang w:val="es-ES" w:eastAsia="zh-CN"/>
                <w:rPrChange w:id="1986" w:author="Fernando Alonso Macias" w:date="2024-07-23T14:37:00Z" w16du:dateUtc="2024-07-23T21:37:00Z">
                  <w:rPr>
                    <w:lang w:eastAsia="zh-CN"/>
                  </w:rPr>
                </w:rPrChange>
              </w:rPr>
              <w:t>/Noc</w:t>
            </w:r>
            <w:r w:rsidRPr="002411D6">
              <w:rPr>
                <w:vertAlign w:val="subscript"/>
                <w:lang w:val="es-ES" w:eastAsia="zh-CN"/>
                <w:rPrChange w:id="1987" w:author="Fernando Alonso Macias" w:date="2024-07-23T14:37:00Z" w16du:dateUtc="2024-07-23T21:37:00Z">
                  <w:rPr>
                    <w:vertAlign w:val="subscript"/>
                    <w:lang w:eastAsia="zh-CN"/>
                  </w:rPr>
                </w:rPrChange>
              </w:rPr>
              <w:t>2</w:t>
            </w:r>
            <w:r w:rsidRPr="002411D6">
              <w:rPr>
                <w:lang w:val="es-ES" w:eastAsia="zh-CN"/>
                <w:rPrChange w:id="1988" w:author="Fernando Alonso Macias" w:date="2024-07-23T14:37:00Z" w16du:dateUtc="2024-07-23T21:37:00Z">
                  <w:rPr>
                    <w:lang w:eastAsia="zh-CN"/>
                  </w:rPr>
                </w:rPrChange>
              </w:rPr>
              <w:t xml:space="preserve"> = 8.5dB</w:t>
            </w:r>
          </w:p>
          <w:p w14:paraId="2ED1B781" w14:textId="77777777" w:rsidR="002411D6" w:rsidRPr="002411D6" w:rsidRDefault="002411D6" w:rsidP="00B9445E">
            <w:pPr>
              <w:pStyle w:val="TAL"/>
              <w:rPr>
                <w:lang w:val="es-ES" w:eastAsia="zh-CN"/>
                <w:rPrChange w:id="1989" w:author="Fernando Alonso Macias" w:date="2024-07-23T14:37:00Z" w16du:dateUtc="2024-07-23T21:37:00Z">
                  <w:rPr>
                    <w:lang w:eastAsia="zh-CN"/>
                  </w:rPr>
                </w:rPrChange>
              </w:rPr>
            </w:pPr>
          </w:p>
          <w:p w14:paraId="3E7999AB" w14:textId="77777777" w:rsidR="002411D6" w:rsidRPr="00096641" w:rsidRDefault="002411D6" w:rsidP="00B9445E">
            <w:pPr>
              <w:pStyle w:val="TAL"/>
              <w:rPr>
                <w:lang w:eastAsia="zh-CN"/>
              </w:rPr>
            </w:pPr>
            <w:r w:rsidRPr="00096641">
              <w:rPr>
                <w:lang w:eastAsia="zh-CN"/>
              </w:rPr>
              <w:t>In signalling:</w:t>
            </w:r>
          </w:p>
          <w:p w14:paraId="5A090BBD"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-124dBm/SCS for config. 1</w:t>
            </w:r>
          </w:p>
          <w:p w14:paraId="28142A9A"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-121dBm/SCS for config. 2</w:t>
            </w:r>
          </w:p>
          <w:p w14:paraId="28B320BA"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SnonintraSearchP</w:t>
            </w:r>
            <w:proofErr w:type="spellEnd"/>
            <w:r w:rsidRPr="00096641">
              <w:rPr>
                <w:lang w:eastAsia="zh-CN"/>
              </w:rPr>
              <w:t xml:space="preserve"> = 62dB</w:t>
            </w:r>
          </w:p>
          <w:p w14:paraId="7AFB3DAF" w14:textId="77777777" w:rsidR="002411D6" w:rsidRPr="00096641" w:rsidRDefault="002411D6" w:rsidP="00B9445E">
            <w:pPr>
              <w:pStyle w:val="TAL"/>
              <w:rPr>
                <w:lang w:eastAsia="zh-CN"/>
              </w:rPr>
            </w:pPr>
            <w:r w:rsidRPr="00096641">
              <w:rPr>
                <w:lang w:eastAsia="zh-CN"/>
              </w:rPr>
              <w:t xml:space="preserve">Cell 1 </w:t>
            </w:r>
            <w:proofErr w:type="spellStart"/>
            <w:r w:rsidRPr="00096641">
              <w:rPr>
                <w:lang w:eastAsia="zh-CN"/>
              </w:rPr>
              <w:t>Threshx</w:t>
            </w:r>
            <w:proofErr w:type="spellEnd"/>
            <w:r w:rsidRPr="00096641">
              <w:rPr>
                <w:lang w:eastAsia="zh-CN"/>
              </w:rPr>
              <w:t xml:space="preserve">, </w:t>
            </w:r>
            <w:proofErr w:type="spellStart"/>
            <w:r w:rsidRPr="00096641">
              <w:rPr>
                <w:lang w:eastAsia="zh-CN"/>
              </w:rPr>
              <w:t>highP</w:t>
            </w:r>
            <w:proofErr w:type="spellEnd"/>
            <w:r w:rsidRPr="00096641">
              <w:rPr>
                <w:lang w:eastAsia="zh-CN"/>
              </w:rPr>
              <w:t xml:space="preserve"> = 32dB</w:t>
            </w:r>
          </w:p>
          <w:p w14:paraId="137A52AC" w14:textId="77777777" w:rsidR="002411D6" w:rsidRPr="00096641" w:rsidRDefault="002411D6" w:rsidP="00B9445E">
            <w:pPr>
              <w:pStyle w:val="TAL"/>
              <w:rPr>
                <w:lang w:eastAsia="zh-CN"/>
              </w:rPr>
            </w:pPr>
            <w:r w:rsidRPr="00096641">
              <w:rPr>
                <w:lang w:eastAsia="zh-CN"/>
              </w:rPr>
              <w:t xml:space="preserve">Cell 2 Threshserving, </w:t>
            </w:r>
            <w:proofErr w:type="spellStart"/>
            <w:r w:rsidRPr="00096641">
              <w:rPr>
                <w:lang w:eastAsia="zh-CN"/>
              </w:rPr>
              <w:t>lowP</w:t>
            </w:r>
            <w:proofErr w:type="spellEnd"/>
            <w:r w:rsidRPr="00096641">
              <w:rPr>
                <w:lang w:eastAsia="zh-CN"/>
              </w:rPr>
              <w:t xml:space="preserve"> = 62dB</w:t>
            </w:r>
          </w:p>
          <w:p w14:paraId="56C239C5"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Threshx</w:t>
            </w:r>
            <w:proofErr w:type="spellEnd"/>
            <w:r w:rsidRPr="00096641">
              <w:rPr>
                <w:lang w:eastAsia="zh-CN"/>
              </w:rPr>
              <w:t xml:space="preserve">, </w:t>
            </w:r>
            <w:proofErr w:type="spellStart"/>
            <w:r w:rsidRPr="00096641">
              <w:rPr>
                <w:lang w:eastAsia="zh-CN"/>
              </w:rPr>
              <w:t>lowP</w:t>
            </w:r>
            <w:proofErr w:type="spellEnd"/>
            <w:r w:rsidRPr="00096641">
              <w:rPr>
                <w:lang w:eastAsia="zh-CN"/>
              </w:rPr>
              <w:t xml:space="preserve"> = 18dB</w:t>
            </w:r>
          </w:p>
          <w:p w14:paraId="742F17A0" w14:textId="77777777" w:rsidR="002411D6" w:rsidRPr="00096641" w:rsidRDefault="002411D6" w:rsidP="00B9445E">
            <w:pPr>
              <w:pStyle w:val="TAL"/>
              <w:rPr>
                <w:lang w:eastAsia="zh-CN"/>
              </w:rPr>
            </w:pPr>
            <w:proofErr w:type="spellStart"/>
            <w:r w:rsidRPr="00096641">
              <w:rPr>
                <w:lang w:eastAsia="zh-CN"/>
              </w:rPr>
              <w:t>SSearchDeltaP</w:t>
            </w:r>
            <w:proofErr w:type="spellEnd"/>
            <w:r w:rsidRPr="00096641">
              <w:rPr>
                <w:lang w:eastAsia="zh-CN"/>
              </w:rPr>
              <w:t xml:space="preserve"> = 12dB</w:t>
            </w:r>
          </w:p>
        </w:tc>
      </w:tr>
      <w:tr w:rsidR="002411D6" w:rsidRPr="00096641" w14:paraId="78B1119F" w14:textId="77777777" w:rsidTr="00B9445E">
        <w:trPr>
          <w:jc w:val="center"/>
        </w:trPr>
        <w:tc>
          <w:tcPr>
            <w:tcW w:w="2122" w:type="dxa"/>
          </w:tcPr>
          <w:p w14:paraId="184823E8" w14:textId="77777777" w:rsidR="002411D6" w:rsidRPr="00096641" w:rsidRDefault="002411D6" w:rsidP="00B9445E">
            <w:pPr>
              <w:pStyle w:val="TAL"/>
            </w:pPr>
            <w:r w:rsidRPr="00096641">
              <w:t>7.1.1.6 NR SA FR2-FR2 cell re-selection for UE fulfilling not-at-cell edge relaxed measurement criterion</w:t>
            </w:r>
          </w:p>
        </w:tc>
        <w:tc>
          <w:tcPr>
            <w:tcW w:w="4078" w:type="dxa"/>
            <w:gridSpan w:val="2"/>
          </w:tcPr>
          <w:p w14:paraId="22963A39" w14:textId="77777777" w:rsidR="002411D6" w:rsidRPr="00096641" w:rsidRDefault="002411D6" w:rsidP="00B9445E">
            <w:pPr>
              <w:pStyle w:val="TAL"/>
              <w:rPr>
                <w:lang w:eastAsia="zh-CN"/>
              </w:rPr>
            </w:pPr>
            <w:r w:rsidRPr="00096641">
              <w:rPr>
                <w:lang w:eastAsia="zh-CN"/>
              </w:rPr>
              <w:t>During T1:</w:t>
            </w:r>
          </w:p>
          <w:p w14:paraId="7844665C"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7317C676"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7225A48F" w14:textId="77777777" w:rsidR="002411D6" w:rsidRPr="002411D6" w:rsidRDefault="002411D6" w:rsidP="00B9445E">
            <w:pPr>
              <w:pStyle w:val="TAL"/>
              <w:rPr>
                <w:lang w:val="es-ES" w:eastAsia="zh-CN"/>
                <w:rPrChange w:id="1990" w:author="Fernando Alonso Macias" w:date="2024-07-23T14:37:00Z" w16du:dateUtc="2024-07-23T21:37:00Z">
                  <w:rPr>
                    <w:lang w:eastAsia="zh-CN"/>
                  </w:rPr>
                </w:rPrChange>
              </w:rPr>
            </w:pPr>
            <w:r w:rsidRPr="002411D6">
              <w:rPr>
                <w:lang w:val="es-ES" w:eastAsia="zh-CN"/>
                <w:rPrChange w:id="1991" w:author="Fernando Alonso Macias" w:date="2024-07-23T14:37:00Z" w16du:dateUtc="2024-07-23T21:37:00Z">
                  <w:rPr>
                    <w:lang w:eastAsia="zh-CN"/>
                  </w:rPr>
                </w:rPrChange>
              </w:rPr>
              <w:t>Es</w:t>
            </w:r>
            <w:r w:rsidRPr="002411D6">
              <w:rPr>
                <w:vertAlign w:val="subscript"/>
                <w:lang w:val="es-ES" w:eastAsia="zh-CN"/>
                <w:rPrChange w:id="1992" w:author="Fernando Alonso Macias" w:date="2024-07-23T14:37:00Z" w16du:dateUtc="2024-07-23T21:37:00Z">
                  <w:rPr>
                    <w:vertAlign w:val="subscript"/>
                    <w:lang w:eastAsia="zh-CN"/>
                  </w:rPr>
                </w:rPrChange>
              </w:rPr>
              <w:t>1</w:t>
            </w:r>
            <w:r w:rsidRPr="002411D6">
              <w:rPr>
                <w:lang w:val="es-ES" w:eastAsia="zh-CN"/>
                <w:rPrChange w:id="1993" w:author="Fernando Alonso Macias" w:date="2024-07-23T14:37:00Z" w16du:dateUtc="2024-07-23T21:37:00Z">
                  <w:rPr>
                    <w:lang w:eastAsia="zh-CN"/>
                  </w:rPr>
                </w:rPrChange>
              </w:rPr>
              <w:t>/Noc</w:t>
            </w:r>
            <w:r w:rsidRPr="002411D6">
              <w:rPr>
                <w:vertAlign w:val="subscript"/>
                <w:lang w:val="es-ES" w:eastAsia="zh-CN"/>
                <w:rPrChange w:id="1994" w:author="Fernando Alonso Macias" w:date="2024-07-23T14:37:00Z" w16du:dateUtc="2024-07-23T21:37:00Z">
                  <w:rPr>
                    <w:vertAlign w:val="subscript"/>
                    <w:lang w:eastAsia="zh-CN"/>
                  </w:rPr>
                </w:rPrChange>
              </w:rPr>
              <w:t>1</w:t>
            </w:r>
            <w:r w:rsidRPr="002411D6">
              <w:rPr>
                <w:lang w:val="es-ES" w:eastAsia="zh-CN"/>
                <w:rPrChange w:id="1995" w:author="Fernando Alonso Macias" w:date="2024-07-23T14:37:00Z" w16du:dateUtc="2024-07-23T21:37:00Z">
                  <w:rPr>
                    <w:lang w:eastAsia="zh-CN"/>
                  </w:rPr>
                </w:rPrChange>
              </w:rPr>
              <w:t xml:space="preserve"> = 10.5dB</w:t>
            </w:r>
          </w:p>
          <w:p w14:paraId="2927005B" w14:textId="77777777" w:rsidR="002411D6" w:rsidRPr="002411D6" w:rsidRDefault="002411D6" w:rsidP="00B9445E">
            <w:pPr>
              <w:pStyle w:val="TAL"/>
              <w:rPr>
                <w:lang w:val="es-ES" w:eastAsia="zh-CN"/>
                <w:rPrChange w:id="1996" w:author="Fernando Alonso Macias" w:date="2024-07-23T14:37:00Z" w16du:dateUtc="2024-07-23T21:37:00Z">
                  <w:rPr>
                    <w:lang w:eastAsia="zh-CN"/>
                  </w:rPr>
                </w:rPrChange>
              </w:rPr>
            </w:pPr>
            <w:r w:rsidRPr="002411D6">
              <w:rPr>
                <w:lang w:val="es-ES" w:eastAsia="zh-CN"/>
                <w:rPrChange w:id="1997" w:author="Fernando Alonso Macias" w:date="2024-07-23T14:37:00Z" w16du:dateUtc="2024-07-23T21:37:00Z">
                  <w:rPr>
                    <w:lang w:eastAsia="zh-CN"/>
                  </w:rPr>
                </w:rPrChange>
              </w:rPr>
              <w:t>Es</w:t>
            </w:r>
            <w:r w:rsidRPr="002411D6">
              <w:rPr>
                <w:vertAlign w:val="subscript"/>
                <w:lang w:val="es-ES" w:eastAsia="zh-CN"/>
                <w:rPrChange w:id="1998" w:author="Fernando Alonso Macias" w:date="2024-07-23T14:37:00Z" w16du:dateUtc="2024-07-23T21:37:00Z">
                  <w:rPr>
                    <w:vertAlign w:val="subscript"/>
                    <w:lang w:eastAsia="zh-CN"/>
                  </w:rPr>
                </w:rPrChange>
              </w:rPr>
              <w:t>2</w:t>
            </w:r>
            <w:r w:rsidRPr="002411D6">
              <w:rPr>
                <w:lang w:val="es-ES" w:eastAsia="zh-CN"/>
                <w:rPrChange w:id="1999" w:author="Fernando Alonso Macias" w:date="2024-07-23T14:37:00Z" w16du:dateUtc="2024-07-23T21:37:00Z">
                  <w:rPr>
                    <w:lang w:eastAsia="zh-CN"/>
                  </w:rPr>
                </w:rPrChange>
              </w:rPr>
              <w:t>/Noc</w:t>
            </w:r>
            <w:r w:rsidRPr="002411D6">
              <w:rPr>
                <w:vertAlign w:val="subscript"/>
                <w:lang w:val="es-ES" w:eastAsia="zh-CN"/>
                <w:rPrChange w:id="2000" w:author="Fernando Alonso Macias" w:date="2024-07-23T14:37:00Z" w16du:dateUtc="2024-07-23T21:37:00Z">
                  <w:rPr>
                    <w:vertAlign w:val="subscript"/>
                    <w:lang w:eastAsia="zh-CN"/>
                  </w:rPr>
                </w:rPrChange>
              </w:rPr>
              <w:t>2</w:t>
            </w:r>
            <w:r w:rsidRPr="002411D6">
              <w:rPr>
                <w:lang w:val="es-ES" w:eastAsia="zh-CN"/>
                <w:rPrChange w:id="2001" w:author="Fernando Alonso Macias" w:date="2024-07-23T14:37:00Z" w16du:dateUtc="2024-07-23T21:37:00Z">
                  <w:rPr>
                    <w:lang w:eastAsia="zh-CN"/>
                  </w:rPr>
                </w:rPrChange>
              </w:rPr>
              <w:t xml:space="preserve"> = -10.5dB</w:t>
            </w:r>
          </w:p>
          <w:p w14:paraId="58456704" w14:textId="77777777" w:rsidR="002411D6" w:rsidRPr="002411D6" w:rsidRDefault="002411D6" w:rsidP="00B9445E">
            <w:pPr>
              <w:pStyle w:val="TAL"/>
              <w:rPr>
                <w:lang w:val="es-ES" w:eastAsia="zh-CN"/>
                <w:rPrChange w:id="2002" w:author="Fernando Alonso Macias" w:date="2024-07-23T14:37:00Z" w16du:dateUtc="2024-07-23T21:37:00Z">
                  <w:rPr>
                    <w:lang w:eastAsia="zh-CN"/>
                  </w:rPr>
                </w:rPrChange>
              </w:rPr>
            </w:pPr>
          </w:p>
          <w:p w14:paraId="798DFAFD" w14:textId="77777777" w:rsidR="002411D6" w:rsidRPr="00096641" w:rsidRDefault="002411D6" w:rsidP="00B9445E">
            <w:pPr>
              <w:pStyle w:val="TAL"/>
              <w:rPr>
                <w:lang w:eastAsia="zh-CN"/>
              </w:rPr>
            </w:pPr>
            <w:r w:rsidRPr="00096641">
              <w:rPr>
                <w:lang w:eastAsia="zh-CN"/>
              </w:rPr>
              <w:t>During T2:</w:t>
            </w:r>
          </w:p>
          <w:p w14:paraId="56E2A363"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4FA2E0F5"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369D0899" w14:textId="77777777" w:rsidR="002411D6" w:rsidRPr="002411D6" w:rsidRDefault="002411D6" w:rsidP="00B9445E">
            <w:pPr>
              <w:pStyle w:val="TAL"/>
              <w:rPr>
                <w:lang w:val="es-ES" w:eastAsia="zh-CN"/>
                <w:rPrChange w:id="2003" w:author="Fernando Alonso Macias" w:date="2024-07-23T14:37:00Z" w16du:dateUtc="2024-07-23T21:37:00Z">
                  <w:rPr>
                    <w:lang w:eastAsia="zh-CN"/>
                  </w:rPr>
                </w:rPrChange>
              </w:rPr>
            </w:pPr>
            <w:r w:rsidRPr="002411D6">
              <w:rPr>
                <w:lang w:val="es-ES" w:eastAsia="zh-CN"/>
                <w:rPrChange w:id="2004" w:author="Fernando Alonso Macias" w:date="2024-07-23T14:37:00Z" w16du:dateUtc="2024-07-23T21:37:00Z">
                  <w:rPr>
                    <w:lang w:eastAsia="zh-CN"/>
                  </w:rPr>
                </w:rPrChange>
              </w:rPr>
              <w:t>Es</w:t>
            </w:r>
            <w:r w:rsidRPr="002411D6">
              <w:rPr>
                <w:vertAlign w:val="subscript"/>
                <w:lang w:val="es-ES" w:eastAsia="zh-CN"/>
                <w:rPrChange w:id="2005" w:author="Fernando Alonso Macias" w:date="2024-07-23T14:37:00Z" w16du:dateUtc="2024-07-23T21:37:00Z">
                  <w:rPr>
                    <w:vertAlign w:val="subscript"/>
                    <w:lang w:eastAsia="zh-CN"/>
                  </w:rPr>
                </w:rPrChange>
              </w:rPr>
              <w:t>1</w:t>
            </w:r>
            <w:r w:rsidRPr="002411D6">
              <w:rPr>
                <w:lang w:val="es-ES" w:eastAsia="zh-CN"/>
                <w:rPrChange w:id="2006" w:author="Fernando Alonso Macias" w:date="2024-07-23T14:37:00Z" w16du:dateUtc="2024-07-23T21:37:00Z">
                  <w:rPr>
                    <w:lang w:eastAsia="zh-CN"/>
                  </w:rPr>
                </w:rPrChange>
              </w:rPr>
              <w:t>/Noc</w:t>
            </w:r>
            <w:r w:rsidRPr="002411D6">
              <w:rPr>
                <w:vertAlign w:val="subscript"/>
                <w:lang w:val="es-ES" w:eastAsia="zh-CN"/>
                <w:rPrChange w:id="2007" w:author="Fernando Alonso Macias" w:date="2024-07-23T14:37:00Z" w16du:dateUtc="2024-07-23T21:37:00Z">
                  <w:rPr>
                    <w:vertAlign w:val="subscript"/>
                    <w:lang w:eastAsia="zh-CN"/>
                  </w:rPr>
                </w:rPrChange>
              </w:rPr>
              <w:t>1</w:t>
            </w:r>
            <w:r w:rsidRPr="002411D6">
              <w:rPr>
                <w:lang w:val="es-ES" w:eastAsia="zh-CN"/>
                <w:rPrChange w:id="2008" w:author="Fernando Alonso Macias" w:date="2024-07-23T14:37:00Z" w16du:dateUtc="2024-07-23T21:37:00Z">
                  <w:rPr>
                    <w:lang w:eastAsia="zh-CN"/>
                  </w:rPr>
                </w:rPrChange>
              </w:rPr>
              <w:t xml:space="preserve"> = 8dB</w:t>
            </w:r>
          </w:p>
          <w:p w14:paraId="415F9725" w14:textId="77777777" w:rsidR="002411D6" w:rsidRPr="002411D6" w:rsidRDefault="002411D6" w:rsidP="00B9445E">
            <w:pPr>
              <w:pStyle w:val="TAL"/>
              <w:rPr>
                <w:lang w:val="es-ES" w:eastAsia="zh-CN"/>
                <w:rPrChange w:id="2009" w:author="Fernando Alonso Macias" w:date="2024-07-23T14:37:00Z" w16du:dateUtc="2024-07-23T21:37:00Z">
                  <w:rPr>
                    <w:lang w:eastAsia="zh-CN"/>
                  </w:rPr>
                </w:rPrChange>
              </w:rPr>
            </w:pPr>
            <w:r w:rsidRPr="002411D6">
              <w:rPr>
                <w:lang w:val="es-ES" w:eastAsia="zh-CN"/>
                <w:rPrChange w:id="2010" w:author="Fernando Alonso Macias" w:date="2024-07-23T14:37:00Z" w16du:dateUtc="2024-07-23T21:37:00Z">
                  <w:rPr>
                    <w:lang w:eastAsia="zh-CN"/>
                  </w:rPr>
                </w:rPrChange>
              </w:rPr>
              <w:t>Es</w:t>
            </w:r>
            <w:r w:rsidRPr="002411D6">
              <w:rPr>
                <w:vertAlign w:val="subscript"/>
                <w:lang w:val="es-ES" w:eastAsia="zh-CN"/>
                <w:rPrChange w:id="2011" w:author="Fernando Alonso Macias" w:date="2024-07-23T14:37:00Z" w16du:dateUtc="2024-07-23T21:37:00Z">
                  <w:rPr>
                    <w:vertAlign w:val="subscript"/>
                    <w:lang w:eastAsia="zh-CN"/>
                  </w:rPr>
                </w:rPrChange>
              </w:rPr>
              <w:t>2</w:t>
            </w:r>
            <w:r w:rsidRPr="002411D6">
              <w:rPr>
                <w:lang w:val="es-ES" w:eastAsia="zh-CN"/>
                <w:rPrChange w:id="2012" w:author="Fernando Alonso Macias" w:date="2024-07-23T14:37:00Z" w16du:dateUtc="2024-07-23T21:37:00Z">
                  <w:rPr>
                    <w:lang w:eastAsia="zh-CN"/>
                  </w:rPr>
                </w:rPrChange>
              </w:rPr>
              <w:t>/Noc</w:t>
            </w:r>
            <w:r w:rsidRPr="002411D6">
              <w:rPr>
                <w:vertAlign w:val="subscript"/>
                <w:lang w:val="es-ES" w:eastAsia="zh-CN"/>
                <w:rPrChange w:id="2013" w:author="Fernando Alonso Macias" w:date="2024-07-23T14:37:00Z" w16du:dateUtc="2024-07-23T21:37:00Z">
                  <w:rPr>
                    <w:vertAlign w:val="subscript"/>
                    <w:lang w:eastAsia="zh-CN"/>
                  </w:rPr>
                </w:rPrChange>
              </w:rPr>
              <w:t>2</w:t>
            </w:r>
            <w:r w:rsidRPr="002411D6">
              <w:rPr>
                <w:lang w:val="es-ES" w:eastAsia="zh-CN"/>
                <w:rPrChange w:id="2014" w:author="Fernando Alonso Macias" w:date="2024-07-23T14:37:00Z" w16du:dateUtc="2024-07-23T21:37:00Z">
                  <w:rPr>
                    <w:lang w:eastAsia="zh-CN"/>
                  </w:rPr>
                </w:rPrChange>
              </w:rPr>
              <w:t xml:space="preserve"> = 8.5dB</w:t>
            </w:r>
          </w:p>
          <w:p w14:paraId="0B363DD0" w14:textId="77777777" w:rsidR="002411D6" w:rsidRPr="002411D6" w:rsidRDefault="002411D6" w:rsidP="00B9445E">
            <w:pPr>
              <w:pStyle w:val="TAL"/>
              <w:rPr>
                <w:lang w:val="es-ES" w:eastAsia="zh-CN"/>
                <w:rPrChange w:id="2015" w:author="Fernando Alonso Macias" w:date="2024-07-23T14:37:00Z" w16du:dateUtc="2024-07-23T21:37:00Z">
                  <w:rPr>
                    <w:lang w:eastAsia="zh-CN"/>
                  </w:rPr>
                </w:rPrChange>
              </w:rPr>
            </w:pPr>
          </w:p>
          <w:p w14:paraId="3AEE0019" w14:textId="77777777" w:rsidR="002411D6" w:rsidRPr="00096641" w:rsidRDefault="002411D6" w:rsidP="00B9445E">
            <w:pPr>
              <w:pStyle w:val="TAL"/>
              <w:rPr>
                <w:lang w:eastAsia="zh-CN"/>
              </w:rPr>
            </w:pPr>
            <w:r w:rsidRPr="00096641">
              <w:rPr>
                <w:lang w:eastAsia="zh-CN"/>
              </w:rPr>
              <w:t>In signalling:</w:t>
            </w:r>
          </w:p>
          <w:p w14:paraId="57868703"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Qrxlevmin</w:t>
            </w:r>
            <w:proofErr w:type="spellEnd"/>
            <w:r w:rsidRPr="00096641">
              <w:rPr>
                <w:lang w:eastAsia="zh-CN"/>
              </w:rPr>
              <w:t xml:space="preserve"> = -138dBm/SCS for config. 1</w:t>
            </w:r>
          </w:p>
          <w:p w14:paraId="5EF66650" w14:textId="77777777" w:rsidR="002411D6" w:rsidRPr="00096641" w:rsidRDefault="002411D6" w:rsidP="00B9445E">
            <w:pPr>
              <w:pStyle w:val="TAL"/>
              <w:rPr>
                <w:lang w:eastAsia="zh-CN"/>
              </w:rPr>
            </w:pPr>
          </w:p>
          <w:p w14:paraId="2DBFFE4E"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Qrxlevmin</w:t>
            </w:r>
            <w:proofErr w:type="spellEnd"/>
            <w:r w:rsidRPr="00096641">
              <w:rPr>
                <w:lang w:eastAsia="zh-CN"/>
              </w:rPr>
              <w:t xml:space="preserve"> = -135dBm/SCS for config. 2</w:t>
            </w:r>
          </w:p>
          <w:p w14:paraId="398BB7C0" w14:textId="77777777" w:rsidR="002411D6" w:rsidRPr="00096641" w:rsidRDefault="002411D6" w:rsidP="00B9445E">
            <w:pPr>
              <w:pStyle w:val="TAL"/>
              <w:rPr>
                <w:lang w:eastAsia="zh-CN"/>
              </w:rPr>
            </w:pPr>
          </w:p>
          <w:p w14:paraId="40150A2E"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SnonintraSearchP</w:t>
            </w:r>
            <w:proofErr w:type="spellEnd"/>
            <w:r w:rsidRPr="00096641">
              <w:rPr>
                <w:lang w:eastAsia="zh-CN"/>
              </w:rPr>
              <w:t xml:space="preserve"> = 50dB</w:t>
            </w:r>
          </w:p>
          <w:p w14:paraId="023460DB" w14:textId="77777777" w:rsidR="002411D6" w:rsidRPr="00096641" w:rsidRDefault="002411D6" w:rsidP="00B9445E">
            <w:pPr>
              <w:pStyle w:val="TAL"/>
              <w:rPr>
                <w:lang w:eastAsia="zh-CN"/>
              </w:rPr>
            </w:pPr>
          </w:p>
          <w:p w14:paraId="2E745261" w14:textId="77777777" w:rsidR="002411D6" w:rsidRPr="00096641" w:rsidRDefault="002411D6" w:rsidP="00B9445E">
            <w:pPr>
              <w:pStyle w:val="TAL"/>
              <w:rPr>
                <w:lang w:eastAsia="zh-CN"/>
              </w:rPr>
            </w:pPr>
            <w:r w:rsidRPr="00096641">
              <w:rPr>
                <w:lang w:eastAsia="zh-CN"/>
              </w:rPr>
              <w:t xml:space="preserve">Cell 1 </w:t>
            </w:r>
            <w:proofErr w:type="spellStart"/>
            <w:r w:rsidRPr="00096641">
              <w:rPr>
                <w:lang w:eastAsia="zh-CN"/>
              </w:rPr>
              <w:t>Threshx</w:t>
            </w:r>
            <w:proofErr w:type="spellEnd"/>
            <w:r w:rsidRPr="00096641">
              <w:rPr>
                <w:lang w:eastAsia="zh-CN"/>
              </w:rPr>
              <w:t xml:space="preserve">, </w:t>
            </w:r>
            <w:proofErr w:type="spellStart"/>
            <w:r w:rsidRPr="00096641">
              <w:rPr>
                <w:lang w:eastAsia="zh-CN"/>
              </w:rPr>
              <w:t>highP</w:t>
            </w:r>
            <w:proofErr w:type="spellEnd"/>
            <w:r w:rsidRPr="00096641">
              <w:rPr>
                <w:lang w:eastAsia="zh-CN"/>
              </w:rPr>
              <w:t xml:space="preserve"> = 48dB</w:t>
            </w:r>
          </w:p>
          <w:p w14:paraId="3F891C25" w14:textId="77777777" w:rsidR="002411D6" w:rsidRPr="00096641" w:rsidRDefault="002411D6" w:rsidP="00B9445E">
            <w:pPr>
              <w:pStyle w:val="TAL"/>
              <w:rPr>
                <w:lang w:eastAsia="zh-CN"/>
              </w:rPr>
            </w:pPr>
            <w:r w:rsidRPr="00096641">
              <w:rPr>
                <w:lang w:eastAsia="zh-CN"/>
              </w:rPr>
              <w:t xml:space="preserve">Cell 2 Threshserving, </w:t>
            </w:r>
            <w:proofErr w:type="spellStart"/>
            <w:r w:rsidRPr="00096641">
              <w:rPr>
                <w:lang w:eastAsia="zh-CN"/>
              </w:rPr>
              <w:t>lowP</w:t>
            </w:r>
            <w:proofErr w:type="spellEnd"/>
            <w:r w:rsidRPr="00096641">
              <w:rPr>
                <w:lang w:eastAsia="zh-CN"/>
              </w:rPr>
              <w:t xml:space="preserve"> = 44dB</w:t>
            </w:r>
          </w:p>
          <w:p w14:paraId="0A099E2C" w14:textId="77777777" w:rsidR="002411D6" w:rsidRPr="00096641" w:rsidRDefault="002411D6" w:rsidP="00B9445E">
            <w:pPr>
              <w:pStyle w:val="TAL"/>
              <w:rPr>
                <w:lang w:eastAsia="zh-CN"/>
              </w:rPr>
            </w:pPr>
          </w:p>
          <w:p w14:paraId="2E05B296"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Threshx</w:t>
            </w:r>
            <w:proofErr w:type="spellEnd"/>
            <w:r w:rsidRPr="00096641">
              <w:rPr>
                <w:lang w:eastAsia="zh-CN"/>
              </w:rPr>
              <w:t xml:space="preserve">, </w:t>
            </w:r>
            <w:proofErr w:type="spellStart"/>
            <w:r w:rsidRPr="00096641">
              <w:rPr>
                <w:lang w:eastAsia="zh-CN"/>
              </w:rPr>
              <w:t>lowP</w:t>
            </w:r>
            <w:proofErr w:type="spellEnd"/>
            <w:r w:rsidRPr="00096641">
              <w:rPr>
                <w:lang w:eastAsia="zh-CN"/>
              </w:rPr>
              <w:t xml:space="preserve"> = 50dB</w:t>
            </w:r>
          </w:p>
          <w:p w14:paraId="2BA0EB9A"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SsearchThresholdP</w:t>
            </w:r>
            <w:proofErr w:type="spellEnd"/>
            <w:r w:rsidRPr="00096641">
              <w:rPr>
                <w:lang w:eastAsia="zh-CN"/>
              </w:rPr>
              <w:t xml:space="preserve"> = 29dB</w:t>
            </w:r>
          </w:p>
        </w:tc>
        <w:tc>
          <w:tcPr>
            <w:tcW w:w="1643" w:type="dxa"/>
          </w:tcPr>
          <w:p w14:paraId="577B34E2" w14:textId="77777777" w:rsidR="002411D6" w:rsidRPr="00096641" w:rsidRDefault="002411D6" w:rsidP="00B9445E">
            <w:pPr>
              <w:pStyle w:val="TAL"/>
              <w:rPr>
                <w:lang w:eastAsia="zh-CN"/>
              </w:rPr>
            </w:pPr>
            <w:r w:rsidRPr="00096641">
              <w:rPr>
                <w:lang w:eastAsia="zh-CN"/>
              </w:rPr>
              <w:t>During T1:</w:t>
            </w:r>
          </w:p>
          <w:p w14:paraId="2CA895F3" w14:textId="77777777" w:rsidR="002411D6" w:rsidRPr="00096641" w:rsidRDefault="002411D6" w:rsidP="00B9445E">
            <w:pPr>
              <w:pStyle w:val="TAL"/>
              <w:rPr>
                <w:lang w:eastAsia="zh-CN"/>
              </w:rPr>
            </w:pPr>
            <w:r w:rsidRPr="00096641">
              <w:rPr>
                <w:lang w:eastAsia="zh-CN"/>
              </w:rPr>
              <w:t>0dB</w:t>
            </w:r>
          </w:p>
          <w:p w14:paraId="5A8D4891" w14:textId="77777777" w:rsidR="002411D6" w:rsidRPr="00096641" w:rsidRDefault="002411D6" w:rsidP="00B9445E">
            <w:pPr>
              <w:pStyle w:val="TAL"/>
              <w:rPr>
                <w:lang w:eastAsia="zh-CN"/>
              </w:rPr>
            </w:pPr>
            <w:r w:rsidRPr="00096641">
              <w:rPr>
                <w:lang w:eastAsia="zh-CN"/>
              </w:rPr>
              <w:t>0dB</w:t>
            </w:r>
          </w:p>
          <w:p w14:paraId="7925D2D7" w14:textId="77777777" w:rsidR="002411D6" w:rsidRPr="00096641" w:rsidRDefault="002411D6" w:rsidP="00B9445E">
            <w:pPr>
              <w:pStyle w:val="TAL"/>
              <w:rPr>
                <w:lang w:eastAsia="zh-CN"/>
              </w:rPr>
            </w:pPr>
            <w:r w:rsidRPr="00096641">
              <w:rPr>
                <w:lang w:eastAsia="zh-CN"/>
              </w:rPr>
              <w:t>0dB</w:t>
            </w:r>
          </w:p>
          <w:p w14:paraId="3B167F16" w14:textId="77777777" w:rsidR="002411D6" w:rsidRPr="00096641" w:rsidRDefault="002411D6" w:rsidP="00B9445E">
            <w:pPr>
              <w:pStyle w:val="TAL"/>
              <w:rPr>
                <w:lang w:eastAsia="zh-CN"/>
              </w:rPr>
            </w:pPr>
            <w:r w:rsidRPr="00096641">
              <w:rPr>
                <w:lang w:eastAsia="zh-CN"/>
              </w:rPr>
              <w:t>7.6dB</w:t>
            </w:r>
          </w:p>
          <w:p w14:paraId="691647EE" w14:textId="77777777" w:rsidR="002411D6" w:rsidRPr="00096641" w:rsidRDefault="002411D6" w:rsidP="00B9445E">
            <w:pPr>
              <w:pStyle w:val="TAL"/>
              <w:rPr>
                <w:lang w:eastAsia="zh-CN"/>
              </w:rPr>
            </w:pPr>
          </w:p>
          <w:p w14:paraId="16D2669B" w14:textId="77777777" w:rsidR="002411D6" w:rsidRPr="00096641" w:rsidRDefault="002411D6" w:rsidP="00B9445E">
            <w:pPr>
              <w:pStyle w:val="TAL"/>
              <w:rPr>
                <w:lang w:eastAsia="zh-CN"/>
              </w:rPr>
            </w:pPr>
            <w:r w:rsidRPr="00096641">
              <w:rPr>
                <w:lang w:eastAsia="zh-CN"/>
              </w:rPr>
              <w:t>During T2:</w:t>
            </w:r>
          </w:p>
          <w:p w14:paraId="20B7066D" w14:textId="77777777" w:rsidR="002411D6" w:rsidRPr="00096641" w:rsidRDefault="002411D6" w:rsidP="00B9445E">
            <w:pPr>
              <w:pStyle w:val="TAL"/>
              <w:rPr>
                <w:lang w:eastAsia="zh-CN"/>
              </w:rPr>
            </w:pPr>
            <w:r w:rsidRPr="00096641">
              <w:rPr>
                <w:lang w:eastAsia="zh-CN"/>
              </w:rPr>
              <w:t>0dB</w:t>
            </w:r>
          </w:p>
          <w:p w14:paraId="287E4D54" w14:textId="77777777" w:rsidR="002411D6" w:rsidRPr="00096641" w:rsidRDefault="002411D6" w:rsidP="00B9445E">
            <w:pPr>
              <w:pStyle w:val="TAL"/>
              <w:rPr>
                <w:lang w:eastAsia="zh-CN"/>
              </w:rPr>
            </w:pPr>
            <w:r w:rsidRPr="00096641">
              <w:rPr>
                <w:lang w:eastAsia="zh-CN"/>
              </w:rPr>
              <w:t>0dB</w:t>
            </w:r>
          </w:p>
          <w:p w14:paraId="10695F2B" w14:textId="77777777" w:rsidR="002411D6" w:rsidRPr="00096641" w:rsidRDefault="002411D6" w:rsidP="00B9445E">
            <w:pPr>
              <w:pStyle w:val="TAL"/>
              <w:rPr>
                <w:lang w:eastAsia="zh-CN"/>
              </w:rPr>
            </w:pPr>
            <w:r w:rsidRPr="00096641">
              <w:rPr>
                <w:lang w:eastAsia="zh-CN"/>
              </w:rPr>
              <w:t>0dB</w:t>
            </w:r>
          </w:p>
          <w:p w14:paraId="3574AB52" w14:textId="77777777" w:rsidR="002411D6" w:rsidRPr="00096641" w:rsidRDefault="002411D6" w:rsidP="00B9445E">
            <w:pPr>
              <w:pStyle w:val="TAL"/>
              <w:rPr>
                <w:lang w:eastAsia="zh-CN"/>
              </w:rPr>
            </w:pPr>
            <w:r w:rsidRPr="00096641">
              <w:rPr>
                <w:lang w:eastAsia="zh-CN"/>
              </w:rPr>
              <w:t>0dB</w:t>
            </w:r>
          </w:p>
          <w:p w14:paraId="57DD3331" w14:textId="77777777" w:rsidR="002411D6" w:rsidRPr="00096641" w:rsidRDefault="002411D6" w:rsidP="00B9445E">
            <w:pPr>
              <w:pStyle w:val="TAL"/>
              <w:rPr>
                <w:lang w:eastAsia="zh-CN"/>
              </w:rPr>
            </w:pPr>
          </w:p>
          <w:p w14:paraId="5C01C6CD" w14:textId="77777777" w:rsidR="002411D6" w:rsidRPr="00096641" w:rsidRDefault="002411D6" w:rsidP="00B9445E">
            <w:pPr>
              <w:pStyle w:val="TAL"/>
              <w:rPr>
                <w:lang w:eastAsia="zh-CN"/>
              </w:rPr>
            </w:pPr>
            <w:r w:rsidRPr="00096641">
              <w:rPr>
                <w:lang w:eastAsia="zh-CN"/>
              </w:rPr>
              <w:t>In signalling:</w:t>
            </w:r>
          </w:p>
          <w:p w14:paraId="4B3484CF" w14:textId="77777777" w:rsidR="002411D6" w:rsidRPr="00096641" w:rsidRDefault="002411D6" w:rsidP="00B9445E">
            <w:pPr>
              <w:pStyle w:val="TAL"/>
              <w:rPr>
                <w:lang w:eastAsia="zh-CN"/>
              </w:rPr>
            </w:pPr>
            <w:r w:rsidRPr="00096641">
              <w:rPr>
                <w:lang w:eastAsia="zh-CN"/>
              </w:rPr>
              <w:t>16 dB</w:t>
            </w:r>
          </w:p>
          <w:p w14:paraId="38D7C6FA" w14:textId="77777777" w:rsidR="002411D6" w:rsidRPr="00096641" w:rsidRDefault="002411D6" w:rsidP="00B9445E">
            <w:pPr>
              <w:pStyle w:val="TAL"/>
              <w:rPr>
                <w:lang w:eastAsia="zh-CN"/>
              </w:rPr>
            </w:pPr>
          </w:p>
          <w:p w14:paraId="48F92D20" w14:textId="77777777" w:rsidR="002411D6" w:rsidRPr="00096641" w:rsidRDefault="002411D6" w:rsidP="00B9445E">
            <w:pPr>
              <w:pStyle w:val="TAL"/>
              <w:rPr>
                <w:lang w:eastAsia="zh-CN"/>
              </w:rPr>
            </w:pPr>
            <w:r w:rsidRPr="00096641">
              <w:rPr>
                <w:lang w:eastAsia="zh-CN"/>
              </w:rPr>
              <w:t>16 dB</w:t>
            </w:r>
          </w:p>
          <w:p w14:paraId="1A450955" w14:textId="77777777" w:rsidR="002411D6" w:rsidRPr="00096641" w:rsidRDefault="002411D6" w:rsidP="00B9445E">
            <w:pPr>
              <w:pStyle w:val="TAL"/>
              <w:rPr>
                <w:lang w:eastAsia="zh-CN"/>
              </w:rPr>
            </w:pPr>
          </w:p>
          <w:p w14:paraId="6583BA26" w14:textId="77777777" w:rsidR="002411D6" w:rsidRPr="00096641" w:rsidRDefault="002411D6" w:rsidP="00B9445E">
            <w:pPr>
              <w:pStyle w:val="TAL"/>
              <w:rPr>
                <w:lang w:eastAsia="zh-CN"/>
              </w:rPr>
            </w:pPr>
            <w:r w:rsidRPr="00096641">
              <w:rPr>
                <w:lang w:eastAsia="zh-CN"/>
              </w:rPr>
              <w:t>12dB</w:t>
            </w:r>
          </w:p>
          <w:p w14:paraId="09892D75" w14:textId="77777777" w:rsidR="002411D6" w:rsidRPr="00096641" w:rsidRDefault="002411D6" w:rsidP="00B9445E">
            <w:pPr>
              <w:pStyle w:val="TAL"/>
              <w:rPr>
                <w:lang w:eastAsia="zh-CN"/>
              </w:rPr>
            </w:pPr>
          </w:p>
          <w:p w14:paraId="6EA19953" w14:textId="77777777" w:rsidR="002411D6" w:rsidRPr="00096641" w:rsidRDefault="002411D6" w:rsidP="00B9445E">
            <w:pPr>
              <w:pStyle w:val="TAL"/>
              <w:rPr>
                <w:lang w:eastAsia="zh-CN"/>
              </w:rPr>
            </w:pPr>
            <w:r w:rsidRPr="00096641">
              <w:rPr>
                <w:lang w:eastAsia="zh-CN"/>
              </w:rPr>
              <w:t>-16dB</w:t>
            </w:r>
          </w:p>
          <w:p w14:paraId="4883EB5B" w14:textId="77777777" w:rsidR="002411D6" w:rsidRPr="00096641" w:rsidRDefault="002411D6" w:rsidP="00B9445E">
            <w:pPr>
              <w:pStyle w:val="TAL"/>
              <w:rPr>
                <w:lang w:eastAsia="zh-CN"/>
              </w:rPr>
            </w:pPr>
            <w:r w:rsidRPr="00096641">
              <w:rPr>
                <w:lang w:eastAsia="zh-CN"/>
              </w:rPr>
              <w:t>18dB</w:t>
            </w:r>
          </w:p>
          <w:p w14:paraId="07E8D29C" w14:textId="77777777" w:rsidR="002411D6" w:rsidRPr="00096641" w:rsidRDefault="002411D6" w:rsidP="00B9445E">
            <w:pPr>
              <w:pStyle w:val="TAL"/>
              <w:rPr>
                <w:lang w:eastAsia="zh-CN"/>
              </w:rPr>
            </w:pPr>
          </w:p>
          <w:p w14:paraId="09E46844" w14:textId="77777777" w:rsidR="002411D6" w:rsidRPr="00096641" w:rsidRDefault="002411D6" w:rsidP="00B9445E">
            <w:pPr>
              <w:pStyle w:val="TAL"/>
              <w:rPr>
                <w:lang w:eastAsia="zh-CN"/>
              </w:rPr>
            </w:pPr>
            <w:r w:rsidRPr="00096641">
              <w:rPr>
                <w:lang w:eastAsia="zh-CN"/>
              </w:rPr>
              <w:t>-32dB</w:t>
            </w:r>
          </w:p>
          <w:p w14:paraId="1A80B805" w14:textId="77777777" w:rsidR="002411D6" w:rsidRPr="00096641" w:rsidRDefault="002411D6" w:rsidP="00B9445E">
            <w:pPr>
              <w:pStyle w:val="TAL"/>
              <w:rPr>
                <w:lang w:eastAsia="zh-CN"/>
              </w:rPr>
            </w:pPr>
            <w:r w:rsidRPr="00096641">
              <w:rPr>
                <w:lang w:eastAsia="zh-CN"/>
              </w:rPr>
              <w:t>-17dB</w:t>
            </w:r>
          </w:p>
        </w:tc>
        <w:tc>
          <w:tcPr>
            <w:tcW w:w="2573" w:type="dxa"/>
          </w:tcPr>
          <w:p w14:paraId="57205DF3" w14:textId="77777777" w:rsidR="002411D6" w:rsidRPr="00096641" w:rsidRDefault="002411D6" w:rsidP="00B9445E">
            <w:pPr>
              <w:pStyle w:val="TAL"/>
              <w:rPr>
                <w:lang w:eastAsia="zh-CN"/>
              </w:rPr>
            </w:pPr>
            <w:r w:rsidRPr="00096641">
              <w:rPr>
                <w:lang w:eastAsia="zh-CN"/>
              </w:rPr>
              <w:t>During T1:</w:t>
            </w:r>
          </w:p>
          <w:p w14:paraId="0FC10DB8"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7C380888"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0CAC4E8F" w14:textId="77777777" w:rsidR="002411D6" w:rsidRPr="002411D6" w:rsidRDefault="002411D6" w:rsidP="00B9445E">
            <w:pPr>
              <w:pStyle w:val="TAL"/>
              <w:rPr>
                <w:lang w:val="es-ES" w:eastAsia="zh-CN"/>
                <w:rPrChange w:id="2016" w:author="Fernando Alonso Macias" w:date="2024-07-23T14:37:00Z" w16du:dateUtc="2024-07-23T21:37:00Z">
                  <w:rPr>
                    <w:lang w:eastAsia="zh-CN"/>
                  </w:rPr>
                </w:rPrChange>
              </w:rPr>
            </w:pPr>
            <w:r w:rsidRPr="002411D6">
              <w:rPr>
                <w:lang w:val="es-ES" w:eastAsia="zh-CN"/>
                <w:rPrChange w:id="2017" w:author="Fernando Alonso Macias" w:date="2024-07-23T14:37:00Z" w16du:dateUtc="2024-07-23T21:37:00Z">
                  <w:rPr>
                    <w:lang w:eastAsia="zh-CN"/>
                  </w:rPr>
                </w:rPrChange>
              </w:rPr>
              <w:t>Es</w:t>
            </w:r>
            <w:r w:rsidRPr="002411D6">
              <w:rPr>
                <w:vertAlign w:val="subscript"/>
                <w:lang w:val="es-ES" w:eastAsia="zh-CN"/>
                <w:rPrChange w:id="2018" w:author="Fernando Alonso Macias" w:date="2024-07-23T14:37:00Z" w16du:dateUtc="2024-07-23T21:37:00Z">
                  <w:rPr>
                    <w:vertAlign w:val="subscript"/>
                    <w:lang w:eastAsia="zh-CN"/>
                  </w:rPr>
                </w:rPrChange>
              </w:rPr>
              <w:t>1</w:t>
            </w:r>
            <w:r w:rsidRPr="002411D6">
              <w:rPr>
                <w:lang w:val="es-ES" w:eastAsia="zh-CN"/>
                <w:rPrChange w:id="2019" w:author="Fernando Alonso Macias" w:date="2024-07-23T14:37:00Z" w16du:dateUtc="2024-07-23T21:37:00Z">
                  <w:rPr>
                    <w:lang w:eastAsia="zh-CN"/>
                  </w:rPr>
                </w:rPrChange>
              </w:rPr>
              <w:t>/Noc</w:t>
            </w:r>
            <w:r w:rsidRPr="002411D6">
              <w:rPr>
                <w:vertAlign w:val="subscript"/>
                <w:lang w:val="es-ES" w:eastAsia="zh-CN"/>
                <w:rPrChange w:id="2020" w:author="Fernando Alonso Macias" w:date="2024-07-23T14:37:00Z" w16du:dateUtc="2024-07-23T21:37:00Z">
                  <w:rPr>
                    <w:vertAlign w:val="subscript"/>
                    <w:lang w:eastAsia="zh-CN"/>
                  </w:rPr>
                </w:rPrChange>
              </w:rPr>
              <w:t>1</w:t>
            </w:r>
            <w:r w:rsidRPr="002411D6">
              <w:rPr>
                <w:lang w:val="es-ES" w:eastAsia="zh-CN"/>
                <w:rPrChange w:id="2021" w:author="Fernando Alonso Macias" w:date="2024-07-23T14:37:00Z" w16du:dateUtc="2024-07-23T21:37:00Z">
                  <w:rPr>
                    <w:lang w:eastAsia="zh-CN"/>
                  </w:rPr>
                </w:rPrChange>
              </w:rPr>
              <w:t xml:space="preserve"> = 10.5dB</w:t>
            </w:r>
          </w:p>
          <w:p w14:paraId="494E6EE2" w14:textId="77777777" w:rsidR="002411D6" w:rsidRPr="002411D6" w:rsidRDefault="002411D6" w:rsidP="00B9445E">
            <w:pPr>
              <w:pStyle w:val="TAL"/>
              <w:rPr>
                <w:lang w:val="es-ES" w:eastAsia="zh-CN"/>
                <w:rPrChange w:id="2022" w:author="Fernando Alonso Macias" w:date="2024-07-23T14:37:00Z" w16du:dateUtc="2024-07-23T21:37:00Z">
                  <w:rPr>
                    <w:lang w:eastAsia="zh-CN"/>
                  </w:rPr>
                </w:rPrChange>
              </w:rPr>
            </w:pPr>
            <w:r w:rsidRPr="002411D6">
              <w:rPr>
                <w:lang w:val="es-ES" w:eastAsia="zh-CN"/>
                <w:rPrChange w:id="2023" w:author="Fernando Alonso Macias" w:date="2024-07-23T14:37:00Z" w16du:dateUtc="2024-07-23T21:37:00Z">
                  <w:rPr>
                    <w:lang w:eastAsia="zh-CN"/>
                  </w:rPr>
                </w:rPrChange>
              </w:rPr>
              <w:t>Es</w:t>
            </w:r>
            <w:r w:rsidRPr="002411D6">
              <w:rPr>
                <w:vertAlign w:val="subscript"/>
                <w:lang w:val="es-ES" w:eastAsia="zh-CN"/>
                <w:rPrChange w:id="2024" w:author="Fernando Alonso Macias" w:date="2024-07-23T14:37:00Z" w16du:dateUtc="2024-07-23T21:37:00Z">
                  <w:rPr>
                    <w:vertAlign w:val="subscript"/>
                    <w:lang w:eastAsia="zh-CN"/>
                  </w:rPr>
                </w:rPrChange>
              </w:rPr>
              <w:t>2</w:t>
            </w:r>
            <w:r w:rsidRPr="002411D6">
              <w:rPr>
                <w:lang w:val="es-ES" w:eastAsia="zh-CN"/>
                <w:rPrChange w:id="2025" w:author="Fernando Alonso Macias" w:date="2024-07-23T14:37:00Z" w16du:dateUtc="2024-07-23T21:37:00Z">
                  <w:rPr>
                    <w:lang w:eastAsia="zh-CN"/>
                  </w:rPr>
                </w:rPrChange>
              </w:rPr>
              <w:t>/Noc</w:t>
            </w:r>
            <w:r w:rsidRPr="002411D6">
              <w:rPr>
                <w:vertAlign w:val="subscript"/>
                <w:lang w:val="es-ES" w:eastAsia="zh-CN"/>
                <w:rPrChange w:id="2026" w:author="Fernando Alonso Macias" w:date="2024-07-23T14:37:00Z" w16du:dateUtc="2024-07-23T21:37:00Z">
                  <w:rPr>
                    <w:vertAlign w:val="subscript"/>
                    <w:lang w:eastAsia="zh-CN"/>
                  </w:rPr>
                </w:rPrChange>
              </w:rPr>
              <w:t>2</w:t>
            </w:r>
            <w:r w:rsidRPr="002411D6">
              <w:rPr>
                <w:lang w:val="es-ES" w:eastAsia="zh-CN"/>
                <w:rPrChange w:id="2027" w:author="Fernando Alonso Macias" w:date="2024-07-23T14:37:00Z" w16du:dateUtc="2024-07-23T21:37:00Z">
                  <w:rPr>
                    <w:lang w:eastAsia="zh-CN"/>
                  </w:rPr>
                </w:rPrChange>
              </w:rPr>
              <w:t xml:space="preserve"> = -2.9dB</w:t>
            </w:r>
          </w:p>
          <w:p w14:paraId="6100B103" w14:textId="77777777" w:rsidR="002411D6" w:rsidRPr="002411D6" w:rsidRDefault="002411D6" w:rsidP="00B9445E">
            <w:pPr>
              <w:pStyle w:val="TAL"/>
              <w:rPr>
                <w:lang w:val="es-ES" w:eastAsia="zh-CN"/>
                <w:rPrChange w:id="2028" w:author="Fernando Alonso Macias" w:date="2024-07-23T14:37:00Z" w16du:dateUtc="2024-07-23T21:37:00Z">
                  <w:rPr>
                    <w:lang w:eastAsia="zh-CN"/>
                  </w:rPr>
                </w:rPrChange>
              </w:rPr>
            </w:pPr>
          </w:p>
          <w:p w14:paraId="7293A2EB" w14:textId="77777777" w:rsidR="002411D6" w:rsidRPr="00096641" w:rsidRDefault="002411D6" w:rsidP="00B9445E">
            <w:pPr>
              <w:pStyle w:val="TAL"/>
              <w:rPr>
                <w:lang w:eastAsia="zh-CN"/>
              </w:rPr>
            </w:pPr>
            <w:r w:rsidRPr="00096641">
              <w:rPr>
                <w:lang w:eastAsia="zh-CN"/>
              </w:rPr>
              <w:t>During T2:</w:t>
            </w:r>
          </w:p>
          <w:p w14:paraId="24DE019E" w14:textId="77777777" w:rsidR="002411D6" w:rsidRPr="00096641" w:rsidRDefault="002411D6" w:rsidP="00B9445E">
            <w:pPr>
              <w:pStyle w:val="TAL"/>
            </w:pPr>
            <w:r w:rsidRPr="00096641">
              <w:t>Noc</w:t>
            </w:r>
            <w:r w:rsidRPr="00096641">
              <w:rPr>
                <w:vertAlign w:val="subscript"/>
                <w:lang w:eastAsia="zh-CN"/>
              </w:rPr>
              <w:t>1</w:t>
            </w:r>
            <w:r w:rsidRPr="00096641">
              <w:t xml:space="preserve"> = -102 dBm/15kHz</w:t>
            </w:r>
          </w:p>
          <w:p w14:paraId="73F0C1C5" w14:textId="77777777" w:rsidR="002411D6" w:rsidRPr="00096641" w:rsidRDefault="002411D6" w:rsidP="00B9445E">
            <w:pPr>
              <w:pStyle w:val="TAL"/>
            </w:pPr>
            <w:r w:rsidRPr="00096641">
              <w:t>Noc</w:t>
            </w:r>
            <w:r w:rsidRPr="00096641">
              <w:rPr>
                <w:vertAlign w:val="subscript"/>
                <w:lang w:eastAsia="zh-CN"/>
              </w:rPr>
              <w:t>2</w:t>
            </w:r>
            <w:r w:rsidRPr="00096641">
              <w:t xml:space="preserve"> = -102 dBm/15kHz</w:t>
            </w:r>
          </w:p>
          <w:p w14:paraId="76468552" w14:textId="77777777" w:rsidR="002411D6" w:rsidRPr="002411D6" w:rsidRDefault="002411D6" w:rsidP="00B9445E">
            <w:pPr>
              <w:pStyle w:val="TAL"/>
              <w:rPr>
                <w:lang w:val="es-ES" w:eastAsia="zh-CN"/>
                <w:rPrChange w:id="2029" w:author="Fernando Alonso Macias" w:date="2024-07-23T14:37:00Z" w16du:dateUtc="2024-07-23T21:37:00Z">
                  <w:rPr>
                    <w:lang w:eastAsia="zh-CN"/>
                  </w:rPr>
                </w:rPrChange>
              </w:rPr>
            </w:pPr>
            <w:r w:rsidRPr="002411D6">
              <w:rPr>
                <w:lang w:val="es-ES" w:eastAsia="zh-CN"/>
                <w:rPrChange w:id="2030" w:author="Fernando Alonso Macias" w:date="2024-07-23T14:37:00Z" w16du:dateUtc="2024-07-23T21:37:00Z">
                  <w:rPr>
                    <w:lang w:eastAsia="zh-CN"/>
                  </w:rPr>
                </w:rPrChange>
              </w:rPr>
              <w:t>Es</w:t>
            </w:r>
            <w:r w:rsidRPr="002411D6">
              <w:rPr>
                <w:vertAlign w:val="subscript"/>
                <w:lang w:val="es-ES" w:eastAsia="zh-CN"/>
                <w:rPrChange w:id="2031" w:author="Fernando Alonso Macias" w:date="2024-07-23T14:37:00Z" w16du:dateUtc="2024-07-23T21:37:00Z">
                  <w:rPr>
                    <w:vertAlign w:val="subscript"/>
                    <w:lang w:eastAsia="zh-CN"/>
                  </w:rPr>
                </w:rPrChange>
              </w:rPr>
              <w:t>1</w:t>
            </w:r>
            <w:r w:rsidRPr="002411D6">
              <w:rPr>
                <w:lang w:val="es-ES" w:eastAsia="zh-CN"/>
                <w:rPrChange w:id="2032" w:author="Fernando Alonso Macias" w:date="2024-07-23T14:37:00Z" w16du:dateUtc="2024-07-23T21:37:00Z">
                  <w:rPr>
                    <w:lang w:eastAsia="zh-CN"/>
                  </w:rPr>
                </w:rPrChange>
              </w:rPr>
              <w:t>/Noc</w:t>
            </w:r>
            <w:r w:rsidRPr="002411D6">
              <w:rPr>
                <w:vertAlign w:val="subscript"/>
                <w:lang w:val="es-ES" w:eastAsia="zh-CN"/>
                <w:rPrChange w:id="2033" w:author="Fernando Alonso Macias" w:date="2024-07-23T14:37:00Z" w16du:dateUtc="2024-07-23T21:37:00Z">
                  <w:rPr>
                    <w:vertAlign w:val="subscript"/>
                    <w:lang w:eastAsia="zh-CN"/>
                  </w:rPr>
                </w:rPrChange>
              </w:rPr>
              <w:t>1</w:t>
            </w:r>
            <w:r w:rsidRPr="002411D6">
              <w:rPr>
                <w:lang w:val="es-ES" w:eastAsia="zh-CN"/>
                <w:rPrChange w:id="2034" w:author="Fernando Alonso Macias" w:date="2024-07-23T14:37:00Z" w16du:dateUtc="2024-07-23T21:37:00Z">
                  <w:rPr>
                    <w:lang w:eastAsia="zh-CN"/>
                  </w:rPr>
                </w:rPrChange>
              </w:rPr>
              <w:t xml:space="preserve"> = 8dB</w:t>
            </w:r>
          </w:p>
          <w:p w14:paraId="0A758437" w14:textId="77777777" w:rsidR="002411D6" w:rsidRPr="002411D6" w:rsidRDefault="002411D6" w:rsidP="00B9445E">
            <w:pPr>
              <w:pStyle w:val="TAL"/>
              <w:rPr>
                <w:lang w:val="es-ES" w:eastAsia="zh-CN"/>
                <w:rPrChange w:id="2035" w:author="Fernando Alonso Macias" w:date="2024-07-23T14:37:00Z" w16du:dateUtc="2024-07-23T21:37:00Z">
                  <w:rPr>
                    <w:lang w:eastAsia="zh-CN"/>
                  </w:rPr>
                </w:rPrChange>
              </w:rPr>
            </w:pPr>
            <w:r w:rsidRPr="002411D6">
              <w:rPr>
                <w:lang w:val="es-ES" w:eastAsia="zh-CN"/>
                <w:rPrChange w:id="2036" w:author="Fernando Alonso Macias" w:date="2024-07-23T14:37:00Z" w16du:dateUtc="2024-07-23T21:37:00Z">
                  <w:rPr>
                    <w:lang w:eastAsia="zh-CN"/>
                  </w:rPr>
                </w:rPrChange>
              </w:rPr>
              <w:t>Es</w:t>
            </w:r>
            <w:r w:rsidRPr="002411D6">
              <w:rPr>
                <w:vertAlign w:val="subscript"/>
                <w:lang w:val="es-ES" w:eastAsia="zh-CN"/>
                <w:rPrChange w:id="2037" w:author="Fernando Alonso Macias" w:date="2024-07-23T14:37:00Z" w16du:dateUtc="2024-07-23T21:37:00Z">
                  <w:rPr>
                    <w:vertAlign w:val="subscript"/>
                    <w:lang w:eastAsia="zh-CN"/>
                  </w:rPr>
                </w:rPrChange>
              </w:rPr>
              <w:t>2</w:t>
            </w:r>
            <w:r w:rsidRPr="002411D6">
              <w:rPr>
                <w:lang w:val="es-ES" w:eastAsia="zh-CN"/>
                <w:rPrChange w:id="2038" w:author="Fernando Alonso Macias" w:date="2024-07-23T14:37:00Z" w16du:dateUtc="2024-07-23T21:37:00Z">
                  <w:rPr>
                    <w:lang w:eastAsia="zh-CN"/>
                  </w:rPr>
                </w:rPrChange>
              </w:rPr>
              <w:t>/Noc</w:t>
            </w:r>
            <w:r w:rsidRPr="002411D6">
              <w:rPr>
                <w:vertAlign w:val="subscript"/>
                <w:lang w:val="es-ES" w:eastAsia="zh-CN"/>
                <w:rPrChange w:id="2039" w:author="Fernando Alonso Macias" w:date="2024-07-23T14:37:00Z" w16du:dateUtc="2024-07-23T21:37:00Z">
                  <w:rPr>
                    <w:vertAlign w:val="subscript"/>
                    <w:lang w:eastAsia="zh-CN"/>
                  </w:rPr>
                </w:rPrChange>
              </w:rPr>
              <w:t>2</w:t>
            </w:r>
            <w:r w:rsidRPr="002411D6">
              <w:rPr>
                <w:lang w:val="es-ES" w:eastAsia="zh-CN"/>
                <w:rPrChange w:id="2040" w:author="Fernando Alonso Macias" w:date="2024-07-23T14:37:00Z" w16du:dateUtc="2024-07-23T21:37:00Z">
                  <w:rPr>
                    <w:lang w:eastAsia="zh-CN"/>
                  </w:rPr>
                </w:rPrChange>
              </w:rPr>
              <w:t xml:space="preserve"> = 8.5dB</w:t>
            </w:r>
          </w:p>
          <w:p w14:paraId="595DFB56" w14:textId="77777777" w:rsidR="002411D6" w:rsidRPr="002411D6" w:rsidRDefault="002411D6" w:rsidP="00B9445E">
            <w:pPr>
              <w:pStyle w:val="TAL"/>
              <w:rPr>
                <w:lang w:val="es-ES" w:eastAsia="zh-CN"/>
                <w:rPrChange w:id="2041" w:author="Fernando Alonso Macias" w:date="2024-07-23T14:37:00Z" w16du:dateUtc="2024-07-23T21:37:00Z">
                  <w:rPr>
                    <w:lang w:eastAsia="zh-CN"/>
                  </w:rPr>
                </w:rPrChange>
              </w:rPr>
            </w:pPr>
          </w:p>
          <w:p w14:paraId="057FE56B" w14:textId="77777777" w:rsidR="002411D6" w:rsidRPr="00096641" w:rsidRDefault="002411D6" w:rsidP="00B9445E">
            <w:pPr>
              <w:pStyle w:val="TAL"/>
              <w:rPr>
                <w:lang w:eastAsia="zh-CN"/>
              </w:rPr>
            </w:pPr>
            <w:r w:rsidRPr="00096641">
              <w:rPr>
                <w:lang w:eastAsia="zh-CN"/>
              </w:rPr>
              <w:t>In signalling:</w:t>
            </w:r>
          </w:p>
          <w:p w14:paraId="1690DED0"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-124dBm/SCS for config. 1</w:t>
            </w:r>
          </w:p>
          <w:p w14:paraId="4EC09A18" w14:textId="77777777" w:rsidR="002411D6" w:rsidRPr="00096641" w:rsidRDefault="002411D6" w:rsidP="00B9445E">
            <w:pPr>
              <w:pStyle w:val="TAL"/>
              <w:rPr>
                <w:lang w:eastAsia="zh-CN"/>
              </w:rPr>
            </w:pPr>
            <w:proofErr w:type="spellStart"/>
            <w:r w:rsidRPr="00096641">
              <w:rPr>
                <w:lang w:eastAsia="zh-CN"/>
              </w:rPr>
              <w:t>Qrxlevmin</w:t>
            </w:r>
            <w:proofErr w:type="spellEnd"/>
            <w:r w:rsidRPr="00096641">
              <w:rPr>
                <w:lang w:eastAsia="zh-CN"/>
              </w:rPr>
              <w:t xml:space="preserve"> = -121dBm/SCS for config. 2</w:t>
            </w:r>
          </w:p>
          <w:p w14:paraId="4DE45DF7"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SnonintraSearchP</w:t>
            </w:r>
            <w:proofErr w:type="spellEnd"/>
            <w:r w:rsidRPr="00096641">
              <w:rPr>
                <w:lang w:eastAsia="zh-CN"/>
              </w:rPr>
              <w:t xml:space="preserve"> = 62dB</w:t>
            </w:r>
          </w:p>
          <w:p w14:paraId="4CF59F00" w14:textId="77777777" w:rsidR="002411D6" w:rsidRPr="00096641" w:rsidRDefault="002411D6" w:rsidP="00B9445E">
            <w:pPr>
              <w:pStyle w:val="TAL"/>
              <w:rPr>
                <w:lang w:eastAsia="zh-CN"/>
              </w:rPr>
            </w:pPr>
            <w:r w:rsidRPr="00096641">
              <w:rPr>
                <w:lang w:eastAsia="zh-CN"/>
              </w:rPr>
              <w:t xml:space="preserve">Cell 1 </w:t>
            </w:r>
            <w:proofErr w:type="spellStart"/>
            <w:r w:rsidRPr="00096641">
              <w:rPr>
                <w:lang w:eastAsia="zh-CN"/>
              </w:rPr>
              <w:t>Threshx</w:t>
            </w:r>
            <w:proofErr w:type="spellEnd"/>
            <w:r w:rsidRPr="00096641">
              <w:rPr>
                <w:lang w:eastAsia="zh-CN"/>
              </w:rPr>
              <w:t xml:space="preserve">, </w:t>
            </w:r>
            <w:proofErr w:type="spellStart"/>
            <w:r w:rsidRPr="00096641">
              <w:rPr>
                <w:lang w:eastAsia="zh-CN"/>
              </w:rPr>
              <w:t>highP</w:t>
            </w:r>
            <w:proofErr w:type="spellEnd"/>
            <w:r w:rsidRPr="00096641">
              <w:rPr>
                <w:lang w:eastAsia="zh-CN"/>
              </w:rPr>
              <w:t xml:space="preserve"> = 32dB</w:t>
            </w:r>
          </w:p>
          <w:p w14:paraId="05E1ADC7" w14:textId="77777777" w:rsidR="002411D6" w:rsidRPr="00096641" w:rsidRDefault="002411D6" w:rsidP="00B9445E">
            <w:pPr>
              <w:pStyle w:val="TAL"/>
              <w:rPr>
                <w:lang w:eastAsia="zh-CN"/>
              </w:rPr>
            </w:pPr>
            <w:r w:rsidRPr="00096641">
              <w:rPr>
                <w:lang w:eastAsia="zh-CN"/>
              </w:rPr>
              <w:t xml:space="preserve">Cell 2 Threshserving, </w:t>
            </w:r>
            <w:proofErr w:type="spellStart"/>
            <w:r w:rsidRPr="00096641">
              <w:rPr>
                <w:lang w:eastAsia="zh-CN"/>
              </w:rPr>
              <w:t>lowP</w:t>
            </w:r>
            <w:proofErr w:type="spellEnd"/>
            <w:r w:rsidRPr="00096641">
              <w:rPr>
                <w:lang w:eastAsia="zh-CN"/>
              </w:rPr>
              <w:t xml:space="preserve"> = 62dB</w:t>
            </w:r>
          </w:p>
          <w:p w14:paraId="3DD4588D"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Threshx</w:t>
            </w:r>
            <w:proofErr w:type="spellEnd"/>
            <w:r w:rsidRPr="00096641">
              <w:rPr>
                <w:lang w:eastAsia="zh-CN"/>
              </w:rPr>
              <w:t xml:space="preserve">, </w:t>
            </w:r>
            <w:proofErr w:type="spellStart"/>
            <w:r w:rsidRPr="00096641">
              <w:rPr>
                <w:lang w:eastAsia="zh-CN"/>
              </w:rPr>
              <w:t>lowP</w:t>
            </w:r>
            <w:proofErr w:type="spellEnd"/>
            <w:r w:rsidRPr="00096641">
              <w:rPr>
                <w:lang w:eastAsia="zh-CN"/>
              </w:rPr>
              <w:t xml:space="preserve"> = 18dB</w:t>
            </w:r>
          </w:p>
          <w:p w14:paraId="1655E7FA" w14:textId="77777777" w:rsidR="002411D6" w:rsidRPr="00096641" w:rsidRDefault="002411D6" w:rsidP="00B9445E">
            <w:pPr>
              <w:pStyle w:val="TAL"/>
              <w:rPr>
                <w:lang w:eastAsia="zh-CN"/>
              </w:rPr>
            </w:pPr>
            <w:r w:rsidRPr="00096641">
              <w:rPr>
                <w:lang w:eastAsia="zh-CN"/>
              </w:rPr>
              <w:t xml:space="preserve">Cell 2 </w:t>
            </w:r>
            <w:proofErr w:type="spellStart"/>
            <w:r w:rsidRPr="00096641">
              <w:rPr>
                <w:lang w:eastAsia="zh-CN"/>
              </w:rPr>
              <w:t>SsearchThresholdP</w:t>
            </w:r>
            <w:proofErr w:type="spellEnd"/>
            <w:r w:rsidRPr="00096641">
              <w:rPr>
                <w:lang w:eastAsia="zh-CN"/>
              </w:rPr>
              <w:t xml:space="preserve"> = 12dB</w:t>
            </w:r>
          </w:p>
        </w:tc>
      </w:tr>
      <w:tr w:rsidR="007421FD" w:rsidRPr="00096641" w14:paraId="0F53AB7B" w14:textId="77777777" w:rsidTr="00B9445E">
        <w:trPr>
          <w:jc w:val="center"/>
          <w:ins w:id="2042" w:author="Fernando Alonso Macias" w:date="2024-07-23T14:37:00Z"/>
        </w:trPr>
        <w:tc>
          <w:tcPr>
            <w:tcW w:w="2122" w:type="dxa"/>
          </w:tcPr>
          <w:p w14:paraId="721DB48F" w14:textId="713C97DB" w:rsidR="007421FD" w:rsidRPr="00096641" w:rsidRDefault="007421FD" w:rsidP="007421FD">
            <w:pPr>
              <w:pStyle w:val="TAL"/>
              <w:rPr>
                <w:ins w:id="2043" w:author="Fernando Alonso Macias" w:date="2024-07-23T14:37:00Z" w16du:dateUtc="2024-07-23T21:37:00Z"/>
              </w:rPr>
            </w:pPr>
            <w:ins w:id="2044" w:author="Fernando Alonso Macias" w:date="2024-07-23T14:37:00Z" w16du:dateUtc="2024-07-23T21:37:00Z">
              <w:r>
                <w:t xml:space="preserve">7.2.1.1 </w:t>
              </w:r>
              <w:r w:rsidRPr="002411D6">
                <w:t>NR SA FR2 TA Validation for CG-SDT</w:t>
              </w:r>
            </w:ins>
          </w:p>
        </w:tc>
        <w:tc>
          <w:tcPr>
            <w:tcW w:w="4078" w:type="dxa"/>
            <w:gridSpan w:val="2"/>
          </w:tcPr>
          <w:p w14:paraId="4008167F" w14:textId="77777777" w:rsidR="007421FD" w:rsidRPr="00096641" w:rsidRDefault="007421FD" w:rsidP="007421FD">
            <w:pPr>
              <w:pStyle w:val="TAL"/>
              <w:rPr>
                <w:ins w:id="2045" w:author="Fernando Alonso Macias" w:date="2024-07-23T14:45:00Z" w16du:dateUtc="2024-07-23T21:45:00Z"/>
              </w:rPr>
            </w:pPr>
            <w:ins w:id="2046" w:author="Fernando Alonso Macias" w:date="2024-07-23T14:45:00Z" w16du:dateUtc="2024-07-23T21:45:00Z">
              <w:r w:rsidRPr="00096641">
                <w:t>During T1:</w:t>
              </w:r>
            </w:ins>
          </w:p>
          <w:p w14:paraId="1153E84C" w14:textId="7B2E9CBB" w:rsidR="007421FD" w:rsidRPr="00096641" w:rsidRDefault="007421FD" w:rsidP="007421FD">
            <w:pPr>
              <w:pStyle w:val="TAL"/>
              <w:rPr>
                <w:ins w:id="2047" w:author="Fernando Alonso Macias" w:date="2024-07-23T14:45:00Z" w16du:dateUtc="2024-07-23T21:45:00Z"/>
              </w:rPr>
            </w:pPr>
            <w:ins w:id="2048" w:author="Fernando Alonso Macias" w:date="2024-07-23T14:45:00Z" w16du:dateUtc="2024-07-23T21:45:00Z">
              <w:r w:rsidRPr="00096641">
                <w:t>Noc: -104</w:t>
              </w:r>
            </w:ins>
            <w:ins w:id="2049" w:author="Fernando Alonso Macias" w:date="2024-07-23T14:46:00Z" w16du:dateUtc="2024-07-23T21:46:00Z">
              <w:r>
                <w:t>.00</w:t>
              </w:r>
            </w:ins>
            <w:ins w:id="2050" w:author="Fernando Alonso Macias" w:date="2024-07-23T14:45:00Z" w16du:dateUtc="2024-07-23T21:45:00Z">
              <w:r w:rsidRPr="00096641">
                <w:t>dBm/15kHz</w:t>
              </w:r>
            </w:ins>
          </w:p>
          <w:p w14:paraId="5B035D23" w14:textId="5F4BF525" w:rsidR="007421FD" w:rsidRPr="00096641" w:rsidRDefault="007421FD" w:rsidP="007421FD">
            <w:pPr>
              <w:pStyle w:val="TAL"/>
              <w:rPr>
                <w:ins w:id="2051" w:author="Fernando Alonso Macias" w:date="2024-07-23T14:45:00Z" w16du:dateUtc="2024-07-23T21:45:00Z"/>
              </w:rPr>
            </w:pPr>
            <w:proofErr w:type="spellStart"/>
            <w:ins w:id="2052" w:author="Fernando Alonso Macias" w:date="2024-07-23T14:45:00Z" w16du:dateUtc="2024-07-23T21:45:00Z">
              <w:r w:rsidRPr="00096641">
                <w:t>Ês</w:t>
              </w:r>
              <w:proofErr w:type="spellEnd"/>
              <w:r w:rsidRPr="00096641">
                <w:t xml:space="preserve"> / Noc: +</w:t>
              </w:r>
            </w:ins>
            <w:ins w:id="2053" w:author="Fernando Alonso Macias" w:date="2024-07-23T14:46:00Z" w16du:dateUtc="2024-07-23T21:46:00Z">
              <w:r>
                <w:t>0</w:t>
              </w:r>
            </w:ins>
            <w:ins w:id="2054" w:author="Fernando Alonso Macias" w:date="2024-07-23T14:45:00Z" w16du:dateUtc="2024-07-23T21:45:00Z">
              <w:r w:rsidRPr="00096641">
                <w:t>.00dB</w:t>
              </w:r>
            </w:ins>
          </w:p>
          <w:p w14:paraId="74F0B1FD" w14:textId="77777777" w:rsidR="007421FD" w:rsidRDefault="007421FD" w:rsidP="007421FD">
            <w:pPr>
              <w:pStyle w:val="TAL"/>
              <w:rPr>
                <w:ins w:id="2055" w:author="Fernando Alonso Macias" w:date="2024-07-23T14:46:00Z" w16du:dateUtc="2024-07-23T21:46:00Z"/>
              </w:rPr>
            </w:pPr>
          </w:p>
          <w:p w14:paraId="4F50D0C8" w14:textId="5686B5D7" w:rsidR="007421FD" w:rsidRPr="00096641" w:rsidRDefault="007421FD" w:rsidP="007421FD">
            <w:pPr>
              <w:pStyle w:val="TAL"/>
              <w:rPr>
                <w:ins w:id="2056" w:author="Fernando Alonso Macias" w:date="2024-07-23T14:46:00Z" w16du:dateUtc="2024-07-23T21:46:00Z"/>
              </w:rPr>
            </w:pPr>
            <w:ins w:id="2057" w:author="Fernando Alonso Macias" w:date="2024-07-23T14:46:00Z" w16du:dateUtc="2024-07-23T21:46:00Z">
              <w:r w:rsidRPr="00096641">
                <w:t>During T</w:t>
              </w:r>
              <w:r>
                <w:t>2</w:t>
              </w:r>
              <w:r w:rsidRPr="00096641">
                <w:t>:</w:t>
              </w:r>
            </w:ins>
          </w:p>
          <w:p w14:paraId="6A666F88" w14:textId="77777777" w:rsidR="007421FD" w:rsidRPr="00096641" w:rsidRDefault="007421FD" w:rsidP="007421FD">
            <w:pPr>
              <w:pStyle w:val="TAL"/>
              <w:rPr>
                <w:ins w:id="2058" w:author="Fernando Alonso Macias" w:date="2024-07-23T14:46:00Z" w16du:dateUtc="2024-07-23T21:46:00Z"/>
              </w:rPr>
            </w:pPr>
            <w:ins w:id="2059" w:author="Fernando Alonso Macias" w:date="2024-07-23T14:46:00Z" w16du:dateUtc="2024-07-23T21:46:00Z">
              <w:r w:rsidRPr="00096641">
                <w:t>Noc: -104</w:t>
              </w:r>
              <w:r>
                <w:t>.00</w:t>
              </w:r>
              <w:r w:rsidRPr="00096641">
                <w:t>dBm/15kHz</w:t>
              </w:r>
            </w:ins>
          </w:p>
          <w:p w14:paraId="76D19D4E" w14:textId="57EF2323" w:rsidR="007421FD" w:rsidRPr="00096641" w:rsidRDefault="007421FD" w:rsidP="007421FD">
            <w:pPr>
              <w:pStyle w:val="TAL"/>
              <w:rPr>
                <w:ins w:id="2060" w:author="Fernando Alonso Macias" w:date="2024-07-23T14:46:00Z" w16du:dateUtc="2024-07-23T21:46:00Z"/>
              </w:rPr>
            </w:pPr>
            <w:proofErr w:type="spellStart"/>
            <w:ins w:id="2061" w:author="Fernando Alonso Macias" w:date="2024-07-23T14:46:00Z" w16du:dateUtc="2024-07-23T21:46:00Z">
              <w:r w:rsidRPr="00096641">
                <w:t>Ês</w:t>
              </w:r>
              <w:proofErr w:type="spellEnd"/>
              <w:r w:rsidRPr="00096641">
                <w:t xml:space="preserve"> / Noc: +</w:t>
              </w:r>
            </w:ins>
            <w:ins w:id="2062" w:author="Fernando Alonso Macias" w:date="2024-07-23T14:47:00Z" w16du:dateUtc="2024-07-23T21:47:00Z">
              <w:r>
                <w:t>14</w:t>
              </w:r>
            </w:ins>
            <w:ins w:id="2063" w:author="Fernando Alonso Macias" w:date="2024-07-23T14:46:00Z" w16du:dateUtc="2024-07-23T21:46:00Z">
              <w:r w:rsidRPr="00096641">
                <w:t>.00dB</w:t>
              </w:r>
            </w:ins>
          </w:p>
          <w:p w14:paraId="3CACC0C2" w14:textId="77777777" w:rsidR="007421FD" w:rsidRDefault="007421FD" w:rsidP="007421FD">
            <w:pPr>
              <w:pStyle w:val="TAL"/>
              <w:rPr>
                <w:ins w:id="2064" w:author="Fernando Alonso Macias" w:date="2024-07-23T14:46:00Z" w16du:dateUtc="2024-07-23T21:46:00Z"/>
              </w:rPr>
            </w:pPr>
          </w:p>
          <w:p w14:paraId="554E9660" w14:textId="4713ADAA" w:rsidR="007421FD" w:rsidRPr="00096641" w:rsidRDefault="007421FD" w:rsidP="007421FD">
            <w:pPr>
              <w:pStyle w:val="TAL"/>
              <w:rPr>
                <w:ins w:id="2065" w:author="Fernando Alonso Macias" w:date="2024-07-23T14:46:00Z" w16du:dateUtc="2024-07-23T21:46:00Z"/>
              </w:rPr>
            </w:pPr>
            <w:ins w:id="2066" w:author="Fernando Alonso Macias" w:date="2024-07-23T14:46:00Z" w16du:dateUtc="2024-07-23T21:46:00Z">
              <w:r w:rsidRPr="00096641">
                <w:t>During T</w:t>
              </w:r>
            </w:ins>
            <w:ins w:id="2067" w:author="Fernando Alonso Macias" w:date="2024-07-23T14:47:00Z" w16du:dateUtc="2024-07-23T21:47:00Z">
              <w:r>
                <w:t>3</w:t>
              </w:r>
            </w:ins>
            <w:ins w:id="2068" w:author="Fernando Alonso Macias" w:date="2024-07-23T14:46:00Z" w16du:dateUtc="2024-07-23T21:46:00Z">
              <w:r w:rsidRPr="00096641">
                <w:t>:</w:t>
              </w:r>
            </w:ins>
          </w:p>
          <w:p w14:paraId="42EBD65D" w14:textId="77777777" w:rsidR="007421FD" w:rsidRPr="00096641" w:rsidRDefault="007421FD" w:rsidP="007421FD">
            <w:pPr>
              <w:pStyle w:val="TAL"/>
              <w:rPr>
                <w:ins w:id="2069" w:author="Fernando Alonso Macias" w:date="2024-07-23T14:46:00Z" w16du:dateUtc="2024-07-23T21:46:00Z"/>
              </w:rPr>
            </w:pPr>
            <w:ins w:id="2070" w:author="Fernando Alonso Macias" w:date="2024-07-23T14:46:00Z" w16du:dateUtc="2024-07-23T21:46:00Z">
              <w:r w:rsidRPr="00096641">
                <w:t>Noc: -104</w:t>
              </w:r>
              <w:r>
                <w:t>.00</w:t>
              </w:r>
              <w:r w:rsidRPr="00096641">
                <w:t>dBm/15kHz</w:t>
              </w:r>
            </w:ins>
          </w:p>
          <w:p w14:paraId="6C8B806E" w14:textId="77777777" w:rsidR="007421FD" w:rsidRPr="00096641" w:rsidRDefault="007421FD" w:rsidP="007421FD">
            <w:pPr>
              <w:pStyle w:val="TAL"/>
              <w:rPr>
                <w:ins w:id="2071" w:author="Fernando Alonso Macias" w:date="2024-07-23T14:46:00Z" w16du:dateUtc="2024-07-23T21:46:00Z"/>
              </w:rPr>
            </w:pPr>
            <w:proofErr w:type="spellStart"/>
            <w:ins w:id="2072" w:author="Fernando Alonso Macias" w:date="2024-07-23T14:46:00Z" w16du:dateUtc="2024-07-23T21:46:00Z">
              <w:r w:rsidRPr="00096641">
                <w:t>Ês</w:t>
              </w:r>
              <w:proofErr w:type="spellEnd"/>
              <w:r w:rsidRPr="00096641">
                <w:t xml:space="preserve"> / Noc: +</w:t>
              </w:r>
              <w:r>
                <w:t>0</w:t>
              </w:r>
              <w:r w:rsidRPr="00096641">
                <w:t>.00dB</w:t>
              </w:r>
            </w:ins>
          </w:p>
          <w:p w14:paraId="1B387042" w14:textId="77777777" w:rsidR="007421FD" w:rsidRDefault="007421FD" w:rsidP="007421FD">
            <w:pPr>
              <w:pStyle w:val="TAL"/>
              <w:rPr>
                <w:ins w:id="2073" w:author="Fernando Alonso Macias" w:date="2024-07-23T14:46:00Z" w16du:dateUtc="2024-07-23T21:46:00Z"/>
              </w:rPr>
            </w:pPr>
          </w:p>
          <w:p w14:paraId="29DCD1C0" w14:textId="225526FC" w:rsidR="007421FD" w:rsidRPr="00096641" w:rsidRDefault="007421FD" w:rsidP="007421FD">
            <w:pPr>
              <w:pStyle w:val="TAL"/>
              <w:rPr>
                <w:ins w:id="2074" w:author="Fernando Alonso Macias" w:date="2024-07-23T14:46:00Z" w16du:dateUtc="2024-07-23T21:46:00Z"/>
              </w:rPr>
            </w:pPr>
            <w:ins w:id="2075" w:author="Fernando Alonso Macias" w:date="2024-07-23T14:46:00Z" w16du:dateUtc="2024-07-23T21:46:00Z">
              <w:r w:rsidRPr="00096641">
                <w:t>During T</w:t>
              </w:r>
            </w:ins>
            <w:ins w:id="2076" w:author="Fernando Alonso Macias" w:date="2024-07-23T14:47:00Z" w16du:dateUtc="2024-07-23T21:47:00Z">
              <w:r>
                <w:t>4</w:t>
              </w:r>
            </w:ins>
            <w:ins w:id="2077" w:author="Fernando Alonso Macias" w:date="2024-07-23T14:46:00Z" w16du:dateUtc="2024-07-23T21:46:00Z">
              <w:r w:rsidRPr="00096641">
                <w:t>:</w:t>
              </w:r>
            </w:ins>
          </w:p>
          <w:p w14:paraId="176783AD" w14:textId="77777777" w:rsidR="007421FD" w:rsidRPr="00096641" w:rsidRDefault="007421FD" w:rsidP="007421FD">
            <w:pPr>
              <w:pStyle w:val="TAL"/>
              <w:rPr>
                <w:ins w:id="2078" w:author="Fernando Alonso Macias" w:date="2024-07-23T14:46:00Z" w16du:dateUtc="2024-07-23T21:46:00Z"/>
              </w:rPr>
            </w:pPr>
            <w:ins w:id="2079" w:author="Fernando Alonso Macias" w:date="2024-07-23T14:46:00Z" w16du:dateUtc="2024-07-23T21:46:00Z">
              <w:r w:rsidRPr="00096641">
                <w:t>Noc: -104</w:t>
              </w:r>
              <w:r>
                <w:t>.00</w:t>
              </w:r>
              <w:r w:rsidRPr="00096641">
                <w:t>dBm/15kHz</w:t>
              </w:r>
            </w:ins>
          </w:p>
          <w:p w14:paraId="79333DEA" w14:textId="620D8B71" w:rsidR="007421FD" w:rsidRPr="00096641" w:rsidRDefault="007421FD" w:rsidP="007421FD">
            <w:pPr>
              <w:pStyle w:val="TAL"/>
              <w:rPr>
                <w:ins w:id="2080" w:author="Fernando Alonso Macias" w:date="2024-07-23T14:46:00Z" w16du:dateUtc="2024-07-23T21:46:00Z"/>
              </w:rPr>
            </w:pPr>
            <w:proofErr w:type="spellStart"/>
            <w:ins w:id="2081" w:author="Fernando Alonso Macias" w:date="2024-07-23T14:46:00Z" w16du:dateUtc="2024-07-23T21:46:00Z">
              <w:r w:rsidRPr="00096641">
                <w:t>Ês</w:t>
              </w:r>
              <w:proofErr w:type="spellEnd"/>
              <w:r w:rsidRPr="00096641">
                <w:t xml:space="preserve"> / Noc: +</w:t>
              </w:r>
            </w:ins>
            <w:ins w:id="2082" w:author="Fernando Alonso Macias" w:date="2024-07-23T14:47:00Z" w16du:dateUtc="2024-07-23T21:47:00Z">
              <w:r>
                <w:t>14</w:t>
              </w:r>
            </w:ins>
            <w:ins w:id="2083" w:author="Fernando Alonso Macias" w:date="2024-07-23T14:46:00Z" w16du:dateUtc="2024-07-23T21:46:00Z">
              <w:r w:rsidRPr="00096641">
                <w:t>.00dB</w:t>
              </w:r>
            </w:ins>
          </w:p>
          <w:p w14:paraId="39C6CA22" w14:textId="77777777" w:rsidR="007421FD" w:rsidRDefault="007421FD" w:rsidP="007421FD">
            <w:pPr>
              <w:pStyle w:val="TAL"/>
              <w:rPr>
                <w:ins w:id="2084" w:author="Fernando Alonso Macias" w:date="2024-07-23T14:46:00Z" w16du:dateUtc="2024-07-23T21:46:00Z"/>
              </w:rPr>
            </w:pPr>
          </w:p>
          <w:p w14:paraId="22E2B352" w14:textId="112ED4C4" w:rsidR="007421FD" w:rsidRPr="00096641" w:rsidRDefault="007421FD" w:rsidP="007421FD">
            <w:pPr>
              <w:pStyle w:val="TAL"/>
              <w:rPr>
                <w:ins w:id="2085" w:author="Fernando Alonso Macias" w:date="2024-07-23T14:46:00Z" w16du:dateUtc="2024-07-23T21:46:00Z"/>
              </w:rPr>
            </w:pPr>
            <w:ins w:id="2086" w:author="Fernando Alonso Macias" w:date="2024-07-23T14:46:00Z" w16du:dateUtc="2024-07-23T21:46:00Z">
              <w:r w:rsidRPr="00096641">
                <w:t>During T</w:t>
              </w:r>
            </w:ins>
            <w:ins w:id="2087" w:author="Fernando Alonso Macias" w:date="2024-07-23T14:47:00Z" w16du:dateUtc="2024-07-23T21:47:00Z">
              <w:r>
                <w:t>5</w:t>
              </w:r>
            </w:ins>
            <w:ins w:id="2088" w:author="Fernando Alonso Macias" w:date="2024-07-23T14:46:00Z" w16du:dateUtc="2024-07-23T21:46:00Z">
              <w:r w:rsidRPr="00096641">
                <w:t>:</w:t>
              </w:r>
            </w:ins>
          </w:p>
          <w:p w14:paraId="6E060C6E" w14:textId="08C5F510" w:rsidR="007421FD" w:rsidRPr="00096641" w:rsidRDefault="007421FD" w:rsidP="007421FD">
            <w:pPr>
              <w:pStyle w:val="TAL"/>
              <w:rPr>
                <w:ins w:id="2089" w:author="Fernando Alonso Macias" w:date="2024-07-23T14:46:00Z" w16du:dateUtc="2024-07-23T21:46:00Z"/>
              </w:rPr>
            </w:pPr>
            <w:ins w:id="2090" w:author="Fernando Alonso Macias" w:date="2024-07-23T14:46:00Z" w16du:dateUtc="2024-07-23T21:46:00Z">
              <w:r w:rsidRPr="00096641">
                <w:t>Noc: -10</w:t>
              </w:r>
            </w:ins>
            <w:ins w:id="2091" w:author="Fernando Alonso Macias" w:date="2024-08-08T13:58:00Z" w16du:dateUtc="2024-08-08T20:58:00Z">
              <w:r w:rsidR="003D4507">
                <w:t>7</w:t>
              </w:r>
            </w:ins>
            <w:ins w:id="2092" w:author="Fernando Alonso Macias" w:date="2024-07-23T14:46:00Z" w16du:dateUtc="2024-07-23T21:46:00Z">
              <w:r>
                <w:t>.00</w:t>
              </w:r>
              <w:r w:rsidRPr="00096641">
                <w:t>dBm/15kHz</w:t>
              </w:r>
            </w:ins>
          </w:p>
          <w:p w14:paraId="7917C846" w14:textId="2EFB4D9A" w:rsidR="007421FD" w:rsidRPr="00096641" w:rsidRDefault="007421FD" w:rsidP="007421FD">
            <w:pPr>
              <w:pStyle w:val="TAL"/>
              <w:rPr>
                <w:ins w:id="2093" w:author="Fernando Alonso Macias" w:date="2024-07-23T14:46:00Z" w16du:dateUtc="2024-07-23T21:46:00Z"/>
              </w:rPr>
            </w:pPr>
            <w:proofErr w:type="spellStart"/>
            <w:ins w:id="2094" w:author="Fernando Alonso Macias" w:date="2024-07-23T14:46:00Z" w16du:dateUtc="2024-07-23T21:46:00Z">
              <w:r w:rsidRPr="00096641">
                <w:t>Ês</w:t>
              </w:r>
              <w:proofErr w:type="spellEnd"/>
              <w:r w:rsidRPr="00096641">
                <w:t xml:space="preserve"> / Noc: +</w:t>
              </w:r>
            </w:ins>
            <w:ins w:id="2095" w:author="Fernando Alonso Macias" w:date="2024-07-23T14:47:00Z" w16du:dateUtc="2024-07-23T21:47:00Z">
              <w:r>
                <w:t>1</w:t>
              </w:r>
            </w:ins>
            <w:ins w:id="2096" w:author="Fernando Alonso Macias" w:date="2024-08-08T13:59:00Z" w16du:dateUtc="2024-08-08T20:59:00Z">
              <w:r w:rsidR="003D4507">
                <w:t>8.25</w:t>
              </w:r>
            </w:ins>
            <w:ins w:id="2097" w:author="Fernando Alonso Macias" w:date="2024-07-23T14:46:00Z" w16du:dateUtc="2024-07-23T21:46:00Z">
              <w:r w:rsidRPr="00096641">
                <w:t>dB</w:t>
              </w:r>
            </w:ins>
          </w:p>
          <w:p w14:paraId="019E15A2" w14:textId="77777777" w:rsidR="007421FD" w:rsidRDefault="007421FD" w:rsidP="007421FD">
            <w:pPr>
              <w:pStyle w:val="TAL"/>
              <w:rPr>
                <w:ins w:id="2098" w:author="Fernando Alonso Macias" w:date="2024-07-23T14:46:00Z" w16du:dateUtc="2024-07-23T21:46:00Z"/>
              </w:rPr>
            </w:pPr>
          </w:p>
          <w:p w14:paraId="4449A80F" w14:textId="3D772B97" w:rsidR="007421FD" w:rsidRPr="00096641" w:rsidRDefault="007421FD" w:rsidP="007421FD">
            <w:pPr>
              <w:pStyle w:val="TAL"/>
              <w:rPr>
                <w:ins w:id="2099" w:author="Fernando Alonso Macias" w:date="2024-07-23T14:46:00Z" w16du:dateUtc="2024-07-23T21:46:00Z"/>
              </w:rPr>
            </w:pPr>
            <w:ins w:id="2100" w:author="Fernando Alonso Macias" w:date="2024-07-23T14:46:00Z" w16du:dateUtc="2024-07-23T21:46:00Z">
              <w:r w:rsidRPr="00096641">
                <w:t>During T</w:t>
              </w:r>
            </w:ins>
            <w:ins w:id="2101" w:author="Fernando Alonso Macias" w:date="2024-07-23T14:47:00Z" w16du:dateUtc="2024-07-23T21:47:00Z">
              <w:r>
                <w:t>6</w:t>
              </w:r>
            </w:ins>
            <w:ins w:id="2102" w:author="Fernando Alonso Macias" w:date="2024-07-23T14:46:00Z" w16du:dateUtc="2024-07-23T21:46:00Z">
              <w:r w:rsidRPr="00096641">
                <w:t>:</w:t>
              </w:r>
            </w:ins>
          </w:p>
          <w:p w14:paraId="58C1331F" w14:textId="7AD15CEE" w:rsidR="007421FD" w:rsidRPr="00096641" w:rsidRDefault="007421FD" w:rsidP="007421FD">
            <w:pPr>
              <w:pStyle w:val="TAL"/>
              <w:rPr>
                <w:ins w:id="2103" w:author="Fernando Alonso Macias" w:date="2024-07-23T14:46:00Z" w16du:dateUtc="2024-07-23T21:46:00Z"/>
              </w:rPr>
            </w:pPr>
            <w:ins w:id="2104" w:author="Fernando Alonso Macias" w:date="2024-07-23T14:46:00Z" w16du:dateUtc="2024-07-23T21:46:00Z">
              <w:r w:rsidRPr="00096641">
                <w:t>Noc: -10</w:t>
              </w:r>
            </w:ins>
            <w:ins w:id="2105" w:author="Fernando Alonso Macias" w:date="2024-08-08T13:58:00Z" w16du:dateUtc="2024-08-08T20:58:00Z">
              <w:r w:rsidR="003D4507">
                <w:t>7</w:t>
              </w:r>
            </w:ins>
            <w:ins w:id="2106" w:author="Fernando Alonso Macias" w:date="2024-07-23T14:46:00Z" w16du:dateUtc="2024-07-23T21:46:00Z">
              <w:r>
                <w:t>.00</w:t>
              </w:r>
              <w:r w:rsidRPr="00096641">
                <w:t>dBm/15kHz</w:t>
              </w:r>
            </w:ins>
          </w:p>
          <w:p w14:paraId="090DF738" w14:textId="29643574" w:rsidR="007421FD" w:rsidRDefault="007421FD" w:rsidP="007421FD">
            <w:pPr>
              <w:pStyle w:val="TAL"/>
              <w:rPr>
                <w:ins w:id="2107" w:author="Fernando Alonso Macias" w:date="2024-07-23T14:47:00Z" w16du:dateUtc="2024-07-23T21:47:00Z"/>
              </w:rPr>
            </w:pPr>
            <w:proofErr w:type="spellStart"/>
            <w:ins w:id="2108" w:author="Fernando Alonso Macias" w:date="2024-07-23T14:46:00Z" w16du:dateUtc="2024-07-23T21:46:00Z">
              <w:r w:rsidRPr="00096641">
                <w:t>Ês</w:t>
              </w:r>
              <w:proofErr w:type="spellEnd"/>
              <w:r w:rsidRPr="00096641">
                <w:t xml:space="preserve"> / Noc: </w:t>
              </w:r>
            </w:ins>
            <w:ins w:id="2109" w:author="Fernando Alonso Macias" w:date="2024-08-08T13:59:00Z" w16du:dateUtc="2024-08-08T20:59:00Z">
              <w:r w:rsidR="003D4507">
                <w:t>+0.25</w:t>
              </w:r>
            </w:ins>
            <w:ins w:id="2110" w:author="Fernando Alonso Macias" w:date="2024-07-23T14:46:00Z" w16du:dateUtc="2024-07-23T21:46:00Z">
              <w:r w:rsidRPr="00096641">
                <w:t>dB</w:t>
              </w:r>
            </w:ins>
          </w:p>
          <w:p w14:paraId="061ACBF0" w14:textId="77777777" w:rsidR="007421FD" w:rsidRDefault="007421FD" w:rsidP="007421FD">
            <w:pPr>
              <w:pStyle w:val="TAL"/>
              <w:rPr>
                <w:ins w:id="2111" w:author="Fernando Alonso Macias" w:date="2024-07-23T14:47:00Z" w16du:dateUtc="2024-07-23T21:47:00Z"/>
              </w:rPr>
            </w:pPr>
          </w:p>
          <w:p w14:paraId="1752A046" w14:textId="1F2D6E2D" w:rsidR="003D4507" w:rsidRDefault="007421FD" w:rsidP="007421FD">
            <w:pPr>
              <w:pStyle w:val="TAL"/>
              <w:rPr>
                <w:ins w:id="2112" w:author="Fernando Alonso Macias" w:date="2024-08-08T13:59:00Z" w16du:dateUtc="2024-08-08T20:59:00Z"/>
              </w:rPr>
            </w:pPr>
            <w:ins w:id="2113" w:author="Fernando Alonso Macias" w:date="2024-07-23T14:47:00Z" w16du:dateUtc="2024-07-23T21:47:00Z">
              <w:r>
                <w:t xml:space="preserve">In </w:t>
              </w:r>
              <w:proofErr w:type="spellStart"/>
              <w:r>
                <w:t>signaling</w:t>
              </w:r>
              <w:proofErr w:type="spellEnd"/>
              <w:r>
                <w:t>:</w:t>
              </w:r>
            </w:ins>
          </w:p>
          <w:p w14:paraId="2BDF152C" w14:textId="18C3222F" w:rsidR="003D4507" w:rsidRDefault="003D4507" w:rsidP="003D4507">
            <w:pPr>
              <w:pStyle w:val="TAL"/>
              <w:rPr>
                <w:ins w:id="2114" w:author="Fernando Alonso Macias" w:date="2024-08-08T14:00:00Z" w16du:dateUtc="2024-08-08T21:00:00Z"/>
              </w:rPr>
            </w:pPr>
            <w:ins w:id="2115" w:author="Fernando Alonso Macias" w:date="2024-08-08T14:00:00Z" w16du:dateUtc="2024-08-08T21:00:00Z">
              <w:r w:rsidRPr="007421FD">
                <w:t>cg-SDT-RSRP-</w:t>
              </w:r>
              <w:proofErr w:type="spellStart"/>
              <w:r w:rsidRPr="007421FD">
                <w:t>ThresholdSSB</w:t>
              </w:r>
              <w:proofErr w:type="spellEnd"/>
              <w:r>
                <w:t xml:space="preserve"> = -113dBm</w:t>
              </w:r>
            </w:ins>
          </w:p>
          <w:p w14:paraId="2444EC2C" w14:textId="77777777" w:rsidR="003D4507" w:rsidRDefault="003D4507" w:rsidP="007421FD">
            <w:pPr>
              <w:pStyle w:val="TAL"/>
              <w:rPr>
                <w:ins w:id="2116" w:author="Fernando Alonso Macias" w:date="2024-08-08T14:00:00Z" w16du:dateUtc="2024-08-08T21:00:00Z"/>
              </w:rPr>
            </w:pPr>
          </w:p>
          <w:p w14:paraId="7CA0A3F1" w14:textId="5AFC8346" w:rsidR="003D4507" w:rsidRDefault="003D4507" w:rsidP="007421FD">
            <w:pPr>
              <w:pStyle w:val="TAL"/>
              <w:rPr>
                <w:ins w:id="2117" w:author="Fernando Alonso Macias" w:date="2024-07-23T14:47:00Z" w16du:dateUtc="2024-07-23T21:47:00Z"/>
              </w:rPr>
            </w:pPr>
            <w:ins w:id="2118" w:author="Fernando Alonso Macias" w:date="2024-08-08T13:59:00Z" w16du:dateUtc="2024-08-08T20:59:00Z">
              <w:r>
                <w:t>Subtest 1:</w:t>
              </w:r>
            </w:ins>
          </w:p>
          <w:p w14:paraId="38631B19" w14:textId="5BCEE037" w:rsidR="003D4507" w:rsidRDefault="003D4507" w:rsidP="003D4507">
            <w:pPr>
              <w:pStyle w:val="TAL"/>
              <w:rPr>
                <w:ins w:id="2119" w:author="Fernando Alonso Macias" w:date="2024-08-08T13:59:00Z" w16du:dateUtc="2024-08-08T20:59:00Z"/>
              </w:rPr>
            </w:pPr>
            <w:ins w:id="2120" w:author="Fernando Alonso Macias" w:date="2024-08-08T13:59:00Z" w16du:dateUtc="2024-08-08T20:59:00Z">
              <w:r w:rsidRPr="007421FD">
                <w:t>cg-SDT-RSRP-</w:t>
              </w:r>
              <w:proofErr w:type="spellStart"/>
              <w:r w:rsidRPr="007421FD">
                <w:t>ChangeThreshold</w:t>
              </w:r>
              <w:proofErr w:type="spellEnd"/>
              <w:r>
                <w:t xml:space="preserve"> = </w:t>
              </w:r>
            </w:ins>
            <w:ins w:id="2121" w:author="Fernando Alonso Macias" w:date="2024-08-08T14:00:00Z" w16du:dateUtc="2024-08-08T21:00:00Z">
              <w:r>
                <w:t>14</w:t>
              </w:r>
            </w:ins>
            <w:ins w:id="2122" w:author="Fernando Alonso Macias" w:date="2024-08-08T13:59:00Z" w16du:dateUtc="2024-08-08T20:59:00Z">
              <w:r>
                <w:t>dB</w:t>
              </w:r>
            </w:ins>
          </w:p>
          <w:p w14:paraId="2BA7E8DF" w14:textId="77777777" w:rsidR="003D4507" w:rsidRDefault="003D4507" w:rsidP="003D4507">
            <w:pPr>
              <w:pStyle w:val="TAL"/>
              <w:rPr>
                <w:ins w:id="2123" w:author="Fernando Alonso Macias" w:date="2024-08-08T14:00:00Z" w16du:dateUtc="2024-08-08T21:00:00Z"/>
              </w:rPr>
            </w:pPr>
          </w:p>
          <w:p w14:paraId="26632321" w14:textId="6F91AC15" w:rsidR="003D4507" w:rsidRDefault="003D4507" w:rsidP="003D4507">
            <w:pPr>
              <w:pStyle w:val="TAL"/>
              <w:rPr>
                <w:ins w:id="2124" w:author="Fernando Alonso Macias" w:date="2024-08-08T14:00:00Z" w16du:dateUtc="2024-08-08T21:00:00Z"/>
              </w:rPr>
            </w:pPr>
            <w:ins w:id="2125" w:author="Fernando Alonso Macias" w:date="2024-08-08T14:00:00Z" w16du:dateUtc="2024-08-08T21:00:00Z">
              <w:r>
                <w:t>Subtest 2:</w:t>
              </w:r>
            </w:ins>
          </w:p>
          <w:p w14:paraId="78A4B5D3" w14:textId="622226D2" w:rsidR="003D4507" w:rsidRPr="00096641" w:rsidRDefault="007421FD" w:rsidP="003D4507">
            <w:pPr>
              <w:pStyle w:val="TAL"/>
              <w:rPr>
                <w:ins w:id="2126" w:author="Fernando Alonso Macias" w:date="2024-07-23T14:37:00Z" w16du:dateUtc="2024-07-23T21:37:00Z"/>
              </w:rPr>
            </w:pPr>
            <w:ins w:id="2127" w:author="Fernando Alonso Macias" w:date="2024-07-23T14:48:00Z" w16du:dateUtc="2024-07-23T21:48:00Z">
              <w:r w:rsidRPr="007421FD">
                <w:t>cg-SDT-RSRP-</w:t>
              </w:r>
              <w:proofErr w:type="spellStart"/>
              <w:r w:rsidRPr="007421FD">
                <w:t>ChangeThreshold</w:t>
              </w:r>
              <w:proofErr w:type="spellEnd"/>
              <w:r>
                <w:t xml:space="preserve"> = </w:t>
              </w:r>
            </w:ins>
            <w:ins w:id="2128" w:author="Fernando Alonso Macias" w:date="2024-08-08T14:00:00Z" w16du:dateUtc="2024-08-08T21:00:00Z">
              <w:r w:rsidR="003D4507">
                <w:t>4</w:t>
              </w:r>
            </w:ins>
            <w:ins w:id="2129" w:author="Fernando Alonso Macias" w:date="2024-07-23T14:48:00Z" w16du:dateUtc="2024-07-23T21:48:00Z">
              <w:r>
                <w:t>dB</w:t>
              </w:r>
            </w:ins>
          </w:p>
        </w:tc>
        <w:tc>
          <w:tcPr>
            <w:tcW w:w="1643" w:type="dxa"/>
          </w:tcPr>
          <w:p w14:paraId="538FD4B0" w14:textId="77777777" w:rsidR="007421FD" w:rsidRPr="00096641" w:rsidRDefault="007421FD" w:rsidP="007421FD">
            <w:pPr>
              <w:pStyle w:val="TAL"/>
              <w:rPr>
                <w:ins w:id="2130" w:author="Fernando Alonso Macias" w:date="2024-07-23T14:45:00Z" w16du:dateUtc="2024-07-23T21:45:00Z"/>
              </w:rPr>
            </w:pPr>
            <w:ins w:id="2131" w:author="Fernando Alonso Macias" w:date="2024-07-23T14:45:00Z" w16du:dateUtc="2024-07-23T21:45:00Z">
              <w:r w:rsidRPr="00096641">
                <w:t>During T1:</w:t>
              </w:r>
            </w:ins>
          </w:p>
          <w:p w14:paraId="4FDF5920" w14:textId="77777777" w:rsidR="007421FD" w:rsidRPr="00096641" w:rsidRDefault="007421FD" w:rsidP="007421FD">
            <w:pPr>
              <w:pStyle w:val="TAL"/>
              <w:rPr>
                <w:ins w:id="2132" w:author="Fernando Alonso Macias" w:date="2024-07-23T14:45:00Z" w16du:dateUtc="2024-07-23T21:45:00Z"/>
              </w:rPr>
            </w:pPr>
            <w:ins w:id="2133" w:author="Fernando Alonso Macias" w:date="2024-07-23T14:45:00Z" w16du:dateUtc="2024-07-23T21:45:00Z">
              <w:r w:rsidRPr="00096641">
                <w:t>0dB</w:t>
              </w:r>
            </w:ins>
          </w:p>
          <w:p w14:paraId="466AFDC3" w14:textId="77777777" w:rsidR="007421FD" w:rsidRPr="00096641" w:rsidRDefault="007421FD" w:rsidP="007421FD">
            <w:pPr>
              <w:pStyle w:val="TAL"/>
              <w:rPr>
                <w:ins w:id="2134" w:author="Fernando Alonso Macias" w:date="2024-07-23T14:45:00Z" w16du:dateUtc="2024-07-23T21:45:00Z"/>
              </w:rPr>
            </w:pPr>
            <w:ins w:id="2135" w:author="Fernando Alonso Macias" w:date="2024-07-23T14:45:00Z" w16du:dateUtc="2024-07-23T21:45:00Z">
              <w:r w:rsidRPr="00096641">
                <w:t>0dB</w:t>
              </w:r>
            </w:ins>
          </w:p>
          <w:p w14:paraId="40A0427F" w14:textId="77777777" w:rsidR="007421FD" w:rsidRPr="00096641" w:rsidRDefault="007421FD" w:rsidP="007421FD">
            <w:pPr>
              <w:pStyle w:val="TAL"/>
              <w:rPr>
                <w:ins w:id="2136" w:author="Fernando Alonso Macias" w:date="2024-07-23T14:45:00Z" w16du:dateUtc="2024-07-23T21:45:00Z"/>
              </w:rPr>
            </w:pPr>
          </w:p>
          <w:p w14:paraId="1E824E57" w14:textId="0C78A3F4" w:rsidR="007421FD" w:rsidRPr="00096641" w:rsidRDefault="007421FD" w:rsidP="007421FD">
            <w:pPr>
              <w:pStyle w:val="TAL"/>
              <w:rPr>
                <w:ins w:id="2137" w:author="Fernando Alonso Macias" w:date="2024-07-23T14:48:00Z" w16du:dateUtc="2024-07-23T21:48:00Z"/>
              </w:rPr>
            </w:pPr>
            <w:ins w:id="2138" w:author="Fernando Alonso Macias" w:date="2024-07-23T14:48:00Z" w16du:dateUtc="2024-07-23T21:48:00Z">
              <w:r w:rsidRPr="00096641">
                <w:t>During T</w:t>
              </w:r>
              <w:r>
                <w:t>2</w:t>
              </w:r>
              <w:r w:rsidRPr="00096641">
                <w:t>:</w:t>
              </w:r>
            </w:ins>
          </w:p>
          <w:p w14:paraId="08042A50" w14:textId="77777777" w:rsidR="007421FD" w:rsidRPr="00096641" w:rsidRDefault="007421FD" w:rsidP="007421FD">
            <w:pPr>
              <w:pStyle w:val="TAL"/>
              <w:rPr>
                <w:ins w:id="2139" w:author="Fernando Alonso Macias" w:date="2024-07-23T14:48:00Z" w16du:dateUtc="2024-07-23T21:48:00Z"/>
              </w:rPr>
            </w:pPr>
            <w:ins w:id="2140" w:author="Fernando Alonso Macias" w:date="2024-07-23T14:48:00Z" w16du:dateUtc="2024-07-23T21:48:00Z">
              <w:r w:rsidRPr="00096641">
                <w:t>0dB</w:t>
              </w:r>
            </w:ins>
          </w:p>
          <w:p w14:paraId="22D7F636" w14:textId="77777777" w:rsidR="007421FD" w:rsidRPr="00096641" w:rsidRDefault="007421FD" w:rsidP="007421FD">
            <w:pPr>
              <w:pStyle w:val="TAL"/>
              <w:rPr>
                <w:ins w:id="2141" w:author="Fernando Alonso Macias" w:date="2024-07-23T14:48:00Z" w16du:dateUtc="2024-07-23T21:48:00Z"/>
              </w:rPr>
            </w:pPr>
            <w:ins w:id="2142" w:author="Fernando Alonso Macias" w:date="2024-07-23T14:48:00Z" w16du:dateUtc="2024-07-23T21:48:00Z">
              <w:r w:rsidRPr="00096641">
                <w:t>0dB</w:t>
              </w:r>
            </w:ins>
          </w:p>
          <w:p w14:paraId="520D4378" w14:textId="77777777" w:rsidR="007421FD" w:rsidRPr="00096641" w:rsidRDefault="007421FD" w:rsidP="007421FD">
            <w:pPr>
              <w:pStyle w:val="TAL"/>
              <w:rPr>
                <w:ins w:id="2143" w:author="Fernando Alonso Macias" w:date="2024-07-23T14:48:00Z" w16du:dateUtc="2024-07-23T21:48:00Z"/>
              </w:rPr>
            </w:pPr>
          </w:p>
          <w:p w14:paraId="02790837" w14:textId="24FAA2FB" w:rsidR="007421FD" w:rsidRPr="00096641" w:rsidRDefault="007421FD" w:rsidP="007421FD">
            <w:pPr>
              <w:pStyle w:val="TAL"/>
              <w:rPr>
                <w:ins w:id="2144" w:author="Fernando Alonso Macias" w:date="2024-07-23T14:48:00Z" w16du:dateUtc="2024-07-23T21:48:00Z"/>
              </w:rPr>
            </w:pPr>
            <w:ins w:id="2145" w:author="Fernando Alonso Macias" w:date="2024-07-23T14:48:00Z" w16du:dateUtc="2024-07-23T21:48:00Z">
              <w:r w:rsidRPr="00096641">
                <w:t>During T</w:t>
              </w:r>
            </w:ins>
            <w:ins w:id="2146" w:author="Fernando Alonso Macias" w:date="2024-07-23T14:49:00Z" w16du:dateUtc="2024-07-23T21:49:00Z">
              <w:r>
                <w:t>3</w:t>
              </w:r>
            </w:ins>
            <w:ins w:id="2147" w:author="Fernando Alonso Macias" w:date="2024-07-23T14:48:00Z" w16du:dateUtc="2024-07-23T21:48:00Z">
              <w:r w:rsidRPr="00096641">
                <w:t>:</w:t>
              </w:r>
            </w:ins>
          </w:p>
          <w:p w14:paraId="783CE0B9" w14:textId="77777777" w:rsidR="007421FD" w:rsidRPr="00096641" w:rsidRDefault="007421FD" w:rsidP="007421FD">
            <w:pPr>
              <w:pStyle w:val="TAL"/>
              <w:rPr>
                <w:ins w:id="2148" w:author="Fernando Alonso Macias" w:date="2024-07-23T14:48:00Z" w16du:dateUtc="2024-07-23T21:48:00Z"/>
              </w:rPr>
            </w:pPr>
            <w:ins w:id="2149" w:author="Fernando Alonso Macias" w:date="2024-07-23T14:48:00Z" w16du:dateUtc="2024-07-23T21:48:00Z">
              <w:r w:rsidRPr="00096641">
                <w:t>0dB</w:t>
              </w:r>
            </w:ins>
          </w:p>
          <w:p w14:paraId="528602A2" w14:textId="77777777" w:rsidR="007421FD" w:rsidRPr="00096641" w:rsidRDefault="007421FD" w:rsidP="007421FD">
            <w:pPr>
              <w:pStyle w:val="TAL"/>
              <w:rPr>
                <w:ins w:id="2150" w:author="Fernando Alonso Macias" w:date="2024-07-23T14:48:00Z" w16du:dateUtc="2024-07-23T21:48:00Z"/>
              </w:rPr>
            </w:pPr>
            <w:ins w:id="2151" w:author="Fernando Alonso Macias" w:date="2024-07-23T14:48:00Z" w16du:dateUtc="2024-07-23T21:48:00Z">
              <w:r w:rsidRPr="00096641">
                <w:t>0dB</w:t>
              </w:r>
            </w:ins>
          </w:p>
          <w:p w14:paraId="7A1FE122" w14:textId="77777777" w:rsidR="007421FD" w:rsidRPr="00096641" w:rsidRDefault="007421FD" w:rsidP="007421FD">
            <w:pPr>
              <w:pStyle w:val="TAL"/>
              <w:rPr>
                <w:ins w:id="2152" w:author="Fernando Alonso Macias" w:date="2024-07-23T14:48:00Z" w16du:dateUtc="2024-07-23T21:48:00Z"/>
              </w:rPr>
            </w:pPr>
          </w:p>
          <w:p w14:paraId="37BD8245" w14:textId="082DFBD6" w:rsidR="007421FD" w:rsidRPr="00096641" w:rsidRDefault="007421FD" w:rsidP="007421FD">
            <w:pPr>
              <w:pStyle w:val="TAL"/>
              <w:rPr>
                <w:ins w:id="2153" w:author="Fernando Alonso Macias" w:date="2024-07-23T14:48:00Z" w16du:dateUtc="2024-07-23T21:48:00Z"/>
              </w:rPr>
            </w:pPr>
            <w:ins w:id="2154" w:author="Fernando Alonso Macias" w:date="2024-07-23T14:48:00Z" w16du:dateUtc="2024-07-23T21:48:00Z">
              <w:r w:rsidRPr="00096641">
                <w:t>During T</w:t>
              </w:r>
            </w:ins>
            <w:ins w:id="2155" w:author="Fernando Alonso Macias" w:date="2024-07-23T14:49:00Z" w16du:dateUtc="2024-07-23T21:49:00Z">
              <w:r>
                <w:t>4</w:t>
              </w:r>
            </w:ins>
            <w:ins w:id="2156" w:author="Fernando Alonso Macias" w:date="2024-07-23T14:48:00Z" w16du:dateUtc="2024-07-23T21:48:00Z">
              <w:r w:rsidRPr="00096641">
                <w:t>:</w:t>
              </w:r>
            </w:ins>
          </w:p>
          <w:p w14:paraId="7C3B716C" w14:textId="77777777" w:rsidR="007421FD" w:rsidRPr="00096641" w:rsidRDefault="007421FD" w:rsidP="007421FD">
            <w:pPr>
              <w:pStyle w:val="TAL"/>
              <w:rPr>
                <w:ins w:id="2157" w:author="Fernando Alonso Macias" w:date="2024-07-23T14:48:00Z" w16du:dateUtc="2024-07-23T21:48:00Z"/>
              </w:rPr>
            </w:pPr>
            <w:ins w:id="2158" w:author="Fernando Alonso Macias" w:date="2024-07-23T14:48:00Z" w16du:dateUtc="2024-07-23T21:48:00Z">
              <w:r w:rsidRPr="00096641">
                <w:t>0dB</w:t>
              </w:r>
            </w:ins>
          </w:p>
          <w:p w14:paraId="0F7B2CB4" w14:textId="77777777" w:rsidR="007421FD" w:rsidRPr="00096641" w:rsidRDefault="007421FD" w:rsidP="007421FD">
            <w:pPr>
              <w:pStyle w:val="TAL"/>
              <w:rPr>
                <w:ins w:id="2159" w:author="Fernando Alonso Macias" w:date="2024-07-23T14:48:00Z" w16du:dateUtc="2024-07-23T21:48:00Z"/>
              </w:rPr>
            </w:pPr>
            <w:ins w:id="2160" w:author="Fernando Alonso Macias" w:date="2024-07-23T14:48:00Z" w16du:dateUtc="2024-07-23T21:48:00Z">
              <w:r w:rsidRPr="00096641">
                <w:t>0dB</w:t>
              </w:r>
            </w:ins>
          </w:p>
          <w:p w14:paraId="036EC199" w14:textId="77777777" w:rsidR="007421FD" w:rsidRPr="00096641" w:rsidRDefault="007421FD" w:rsidP="007421FD">
            <w:pPr>
              <w:pStyle w:val="TAL"/>
              <w:rPr>
                <w:ins w:id="2161" w:author="Fernando Alonso Macias" w:date="2024-07-23T14:48:00Z" w16du:dateUtc="2024-07-23T21:48:00Z"/>
              </w:rPr>
            </w:pPr>
          </w:p>
          <w:p w14:paraId="3308AFDC" w14:textId="5F48B179" w:rsidR="007421FD" w:rsidRPr="00096641" w:rsidRDefault="007421FD" w:rsidP="007421FD">
            <w:pPr>
              <w:pStyle w:val="TAL"/>
              <w:rPr>
                <w:ins w:id="2162" w:author="Fernando Alonso Macias" w:date="2024-07-23T14:48:00Z" w16du:dateUtc="2024-07-23T21:48:00Z"/>
              </w:rPr>
            </w:pPr>
            <w:ins w:id="2163" w:author="Fernando Alonso Macias" w:date="2024-07-23T14:48:00Z" w16du:dateUtc="2024-07-23T21:48:00Z">
              <w:r w:rsidRPr="00096641">
                <w:t>During T</w:t>
              </w:r>
            </w:ins>
            <w:ins w:id="2164" w:author="Fernando Alonso Macias" w:date="2024-07-23T14:49:00Z" w16du:dateUtc="2024-07-23T21:49:00Z">
              <w:r>
                <w:t>5</w:t>
              </w:r>
            </w:ins>
            <w:ins w:id="2165" w:author="Fernando Alonso Macias" w:date="2024-07-23T14:48:00Z" w16du:dateUtc="2024-07-23T21:48:00Z">
              <w:r w:rsidRPr="00096641">
                <w:t>:</w:t>
              </w:r>
            </w:ins>
          </w:p>
          <w:p w14:paraId="6F4F5E9D" w14:textId="77777777" w:rsidR="007421FD" w:rsidRPr="00096641" w:rsidRDefault="007421FD" w:rsidP="007421FD">
            <w:pPr>
              <w:pStyle w:val="TAL"/>
              <w:rPr>
                <w:ins w:id="2166" w:author="Fernando Alonso Macias" w:date="2024-07-23T14:48:00Z" w16du:dateUtc="2024-07-23T21:48:00Z"/>
              </w:rPr>
            </w:pPr>
            <w:ins w:id="2167" w:author="Fernando Alonso Macias" w:date="2024-07-23T14:48:00Z" w16du:dateUtc="2024-07-23T21:48:00Z">
              <w:r w:rsidRPr="00096641">
                <w:t>0dB</w:t>
              </w:r>
            </w:ins>
          </w:p>
          <w:p w14:paraId="52EDA91E" w14:textId="77777777" w:rsidR="007421FD" w:rsidRPr="00096641" w:rsidRDefault="007421FD" w:rsidP="007421FD">
            <w:pPr>
              <w:pStyle w:val="TAL"/>
              <w:rPr>
                <w:ins w:id="2168" w:author="Fernando Alonso Macias" w:date="2024-07-23T14:48:00Z" w16du:dateUtc="2024-07-23T21:48:00Z"/>
              </w:rPr>
            </w:pPr>
            <w:ins w:id="2169" w:author="Fernando Alonso Macias" w:date="2024-07-23T14:48:00Z" w16du:dateUtc="2024-07-23T21:48:00Z">
              <w:r w:rsidRPr="00096641">
                <w:t>0dB</w:t>
              </w:r>
            </w:ins>
          </w:p>
          <w:p w14:paraId="027DB5F3" w14:textId="77777777" w:rsidR="007421FD" w:rsidRPr="00096641" w:rsidRDefault="007421FD" w:rsidP="007421FD">
            <w:pPr>
              <w:pStyle w:val="TAL"/>
              <w:rPr>
                <w:ins w:id="2170" w:author="Fernando Alonso Macias" w:date="2024-07-23T14:48:00Z" w16du:dateUtc="2024-07-23T21:48:00Z"/>
              </w:rPr>
            </w:pPr>
          </w:p>
          <w:p w14:paraId="12035D71" w14:textId="1DD788BD" w:rsidR="007421FD" w:rsidRPr="00096641" w:rsidRDefault="007421FD" w:rsidP="007421FD">
            <w:pPr>
              <w:pStyle w:val="TAL"/>
              <w:rPr>
                <w:ins w:id="2171" w:author="Fernando Alonso Macias" w:date="2024-07-23T14:48:00Z" w16du:dateUtc="2024-07-23T21:48:00Z"/>
              </w:rPr>
            </w:pPr>
            <w:ins w:id="2172" w:author="Fernando Alonso Macias" w:date="2024-07-23T14:48:00Z" w16du:dateUtc="2024-07-23T21:48:00Z">
              <w:r w:rsidRPr="00096641">
                <w:t>During T</w:t>
              </w:r>
            </w:ins>
            <w:ins w:id="2173" w:author="Fernando Alonso Macias" w:date="2024-07-23T14:49:00Z" w16du:dateUtc="2024-07-23T21:49:00Z">
              <w:r>
                <w:t>6</w:t>
              </w:r>
            </w:ins>
            <w:ins w:id="2174" w:author="Fernando Alonso Macias" w:date="2024-07-23T14:48:00Z" w16du:dateUtc="2024-07-23T21:48:00Z">
              <w:r w:rsidRPr="00096641">
                <w:t>:</w:t>
              </w:r>
            </w:ins>
          </w:p>
          <w:p w14:paraId="262482D5" w14:textId="77777777" w:rsidR="007421FD" w:rsidRPr="00096641" w:rsidRDefault="007421FD" w:rsidP="007421FD">
            <w:pPr>
              <w:pStyle w:val="TAL"/>
              <w:rPr>
                <w:ins w:id="2175" w:author="Fernando Alonso Macias" w:date="2024-07-23T14:48:00Z" w16du:dateUtc="2024-07-23T21:48:00Z"/>
              </w:rPr>
            </w:pPr>
            <w:ins w:id="2176" w:author="Fernando Alonso Macias" w:date="2024-07-23T14:48:00Z" w16du:dateUtc="2024-07-23T21:48:00Z">
              <w:r w:rsidRPr="00096641">
                <w:t>0dB</w:t>
              </w:r>
            </w:ins>
          </w:p>
          <w:p w14:paraId="61BBE37E" w14:textId="77777777" w:rsidR="007421FD" w:rsidRPr="00096641" w:rsidRDefault="007421FD" w:rsidP="007421FD">
            <w:pPr>
              <w:pStyle w:val="TAL"/>
              <w:rPr>
                <w:ins w:id="2177" w:author="Fernando Alonso Macias" w:date="2024-07-23T14:48:00Z" w16du:dateUtc="2024-07-23T21:48:00Z"/>
              </w:rPr>
            </w:pPr>
            <w:ins w:id="2178" w:author="Fernando Alonso Macias" w:date="2024-07-23T14:48:00Z" w16du:dateUtc="2024-07-23T21:48:00Z">
              <w:r w:rsidRPr="00096641">
                <w:t>0dB</w:t>
              </w:r>
            </w:ins>
          </w:p>
          <w:p w14:paraId="001348DF" w14:textId="77777777" w:rsidR="007421FD" w:rsidRPr="00096641" w:rsidRDefault="007421FD" w:rsidP="007421FD">
            <w:pPr>
              <w:pStyle w:val="TAL"/>
              <w:rPr>
                <w:ins w:id="2179" w:author="Fernando Alonso Macias" w:date="2024-07-23T14:48:00Z" w16du:dateUtc="2024-07-23T21:48:00Z"/>
              </w:rPr>
            </w:pPr>
          </w:p>
          <w:p w14:paraId="797FD943" w14:textId="77777777" w:rsidR="007421FD" w:rsidRDefault="007421FD" w:rsidP="007421FD">
            <w:pPr>
              <w:pStyle w:val="TAL"/>
              <w:rPr>
                <w:ins w:id="2180" w:author="Fernando Alonso Macias" w:date="2024-07-23T14:49:00Z" w16du:dateUtc="2024-07-23T21:49:00Z"/>
              </w:rPr>
            </w:pPr>
            <w:ins w:id="2181" w:author="Fernando Alonso Macias" w:date="2024-07-23T14:49:00Z" w16du:dateUtc="2024-07-23T21:49:00Z">
              <w:r>
                <w:t xml:space="preserve">In </w:t>
              </w:r>
              <w:proofErr w:type="spellStart"/>
              <w:r>
                <w:t>signaling</w:t>
              </w:r>
              <w:proofErr w:type="spellEnd"/>
              <w:r>
                <w:t>:</w:t>
              </w:r>
            </w:ins>
          </w:p>
          <w:p w14:paraId="4A8B622F" w14:textId="77777777" w:rsidR="007421FD" w:rsidRDefault="007421FD" w:rsidP="007421FD">
            <w:pPr>
              <w:pStyle w:val="TAL"/>
              <w:rPr>
                <w:ins w:id="2182" w:author="Fernando Alonso Macias" w:date="2024-08-08T14:00:00Z" w16du:dateUtc="2024-08-08T21:00:00Z"/>
              </w:rPr>
            </w:pPr>
            <w:ins w:id="2183" w:author="Fernando Alonso Macias" w:date="2024-07-23T14:49:00Z" w16du:dateUtc="2024-07-23T21:49:00Z">
              <w:r>
                <w:t>0dB</w:t>
              </w:r>
            </w:ins>
          </w:p>
          <w:p w14:paraId="01E5EF8E" w14:textId="77777777" w:rsidR="003D4507" w:rsidRDefault="003D4507" w:rsidP="007421FD">
            <w:pPr>
              <w:pStyle w:val="TAL"/>
              <w:rPr>
                <w:ins w:id="2184" w:author="Fernando Alonso Macias" w:date="2024-08-08T14:00:00Z" w16du:dateUtc="2024-08-08T21:00:00Z"/>
              </w:rPr>
            </w:pPr>
          </w:p>
          <w:p w14:paraId="707FFAEA" w14:textId="5B3C05A4" w:rsidR="003D4507" w:rsidRDefault="003D4507" w:rsidP="007421FD">
            <w:pPr>
              <w:pStyle w:val="TAL"/>
              <w:rPr>
                <w:ins w:id="2185" w:author="Fernando Alonso Macias" w:date="2024-07-23T14:49:00Z" w16du:dateUtc="2024-07-23T21:49:00Z"/>
              </w:rPr>
            </w:pPr>
            <w:ins w:id="2186" w:author="Fernando Alonso Macias" w:date="2024-08-08T14:00:00Z" w16du:dateUtc="2024-08-08T21:00:00Z">
              <w:r>
                <w:t>Subtest 1:</w:t>
              </w:r>
            </w:ins>
          </w:p>
          <w:p w14:paraId="3DB40E80" w14:textId="77777777" w:rsidR="007421FD" w:rsidRDefault="007421FD" w:rsidP="007421FD">
            <w:pPr>
              <w:pStyle w:val="TAL"/>
              <w:rPr>
                <w:ins w:id="2187" w:author="Fernando Alonso Macias" w:date="2024-08-08T14:00:00Z" w16du:dateUtc="2024-08-08T21:00:00Z"/>
              </w:rPr>
            </w:pPr>
            <w:ins w:id="2188" w:author="Fernando Alonso Macias" w:date="2024-07-23T14:49:00Z" w16du:dateUtc="2024-07-23T21:49:00Z">
              <w:r>
                <w:t>0dB</w:t>
              </w:r>
            </w:ins>
          </w:p>
          <w:p w14:paraId="105A74FE" w14:textId="77777777" w:rsidR="003D4507" w:rsidRDefault="003D4507" w:rsidP="007421FD">
            <w:pPr>
              <w:pStyle w:val="TAL"/>
              <w:rPr>
                <w:ins w:id="2189" w:author="Fernando Alonso Macias" w:date="2024-08-08T14:00:00Z" w16du:dateUtc="2024-08-08T21:00:00Z"/>
              </w:rPr>
            </w:pPr>
          </w:p>
          <w:p w14:paraId="29A0E07E" w14:textId="77777777" w:rsidR="003D4507" w:rsidRDefault="003D4507" w:rsidP="007421FD">
            <w:pPr>
              <w:pStyle w:val="TAL"/>
              <w:rPr>
                <w:ins w:id="2190" w:author="Fernando Alonso Macias" w:date="2024-08-08T14:00:00Z" w16du:dateUtc="2024-08-08T21:00:00Z"/>
              </w:rPr>
            </w:pPr>
            <w:ins w:id="2191" w:author="Fernando Alonso Macias" w:date="2024-08-08T14:00:00Z" w16du:dateUtc="2024-08-08T21:00:00Z">
              <w:r>
                <w:t>Subtest 2:</w:t>
              </w:r>
            </w:ins>
          </w:p>
          <w:p w14:paraId="61E064CC" w14:textId="05B15101" w:rsidR="003D4507" w:rsidRPr="00096641" w:rsidRDefault="003D4507" w:rsidP="007421FD">
            <w:pPr>
              <w:pStyle w:val="TAL"/>
              <w:rPr>
                <w:ins w:id="2192" w:author="Fernando Alonso Macias" w:date="2024-07-23T14:37:00Z" w16du:dateUtc="2024-07-23T21:37:00Z"/>
              </w:rPr>
            </w:pPr>
            <w:ins w:id="2193" w:author="Fernando Alonso Macias" w:date="2024-08-08T14:00:00Z" w16du:dateUtc="2024-08-08T21:00:00Z">
              <w:r>
                <w:t>0dB</w:t>
              </w:r>
            </w:ins>
          </w:p>
        </w:tc>
        <w:tc>
          <w:tcPr>
            <w:tcW w:w="2573" w:type="dxa"/>
          </w:tcPr>
          <w:p w14:paraId="50BB5CE3" w14:textId="77777777" w:rsidR="007421FD" w:rsidRPr="00096641" w:rsidRDefault="007421FD" w:rsidP="007421FD">
            <w:pPr>
              <w:pStyle w:val="TAL"/>
              <w:rPr>
                <w:ins w:id="2194" w:author="Fernando Alonso Macias" w:date="2024-07-23T14:49:00Z" w16du:dateUtc="2024-07-23T21:49:00Z"/>
              </w:rPr>
            </w:pPr>
            <w:ins w:id="2195" w:author="Fernando Alonso Macias" w:date="2024-07-23T14:49:00Z" w16du:dateUtc="2024-07-23T21:49:00Z">
              <w:r w:rsidRPr="00096641">
                <w:t>During T1:</w:t>
              </w:r>
            </w:ins>
          </w:p>
          <w:p w14:paraId="3EE745A9" w14:textId="77777777" w:rsidR="007421FD" w:rsidRPr="00096641" w:rsidRDefault="007421FD" w:rsidP="007421FD">
            <w:pPr>
              <w:pStyle w:val="TAL"/>
              <w:rPr>
                <w:ins w:id="2196" w:author="Fernando Alonso Macias" w:date="2024-07-23T14:49:00Z" w16du:dateUtc="2024-07-23T21:49:00Z"/>
              </w:rPr>
            </w:pPr>
            <w:ins w:id="2197" w:author="Fernando Alonso Macias" w:date="2024-07-23T14:49:00Z" w16du:dateUtc="2024-07-23T21:49:00Z">
              <w:r w:rsidRPr="00096641">
                <w:t>Noc: -104</w:t>
              </w:r>
              <w:r>
                <w:t>.00</w:t>
              </w:r>
              <w:r w:rsidRPr="00096641">
                <w:t>dBm/15kHz</w:t>
              </w:r>
            </w:ins>
          </w:p>
          <w:p w14:paraId="49682C07" w14:textId="77777777" w:rsidR="007421FD" w:rsidRPr="00096641" w:rsidRDefault="007421FD" w:rsidP="007421FD">
            <w:pPr>
              <w:pStyle w:val="TAL"/>
              <w:rPr>
                <w:ins w:id="2198" w:author="Fernando Alonso Macias" w:date="2024-07-23T14:49:00Z" w16du:dateUtc="2024-07-23T21:49:00Z"/>
              </w:rPr>
            </w:pPr>
            <w:proofErr w:type="spellStart"/>
            <w:ins w:id="2199" w:author="Fernando Alonso Macias" w:date="2024-07-23T14:49:00Z" w16du:dateUtc="2024-07-23T21:49:00Z">
              <w:r w:rsidRPr="00096641">
                <w:t>Ês</w:t>
              </w:r>
              <w:proofErr w:type="spellEnd"/>
              <w:r w:rsidRPr="00096641">
                <w:t xml:space="preserve"> / Noc: +</w:t>
              </w:r>
              <w:r>
                <w:t>0</w:t>
              </w:r>
              <w:r w:rsidRPr="00096641">
                <w:t>.00dB</w:t>
              </w:r>
            </w:ins>
          </w:p>
          <w:p w14:paraId="3C6DD4E5" w14:textId="77777777" w:rsidR="007421FD" w:rsidRDefault="007421FD" w:rsidP="007421FD">
            <w:pPr>
              <w:pStyle w:val="TAL"/>
              <w:rPr>
                <w:ins w:id="2200" w:author="Fernando Alonso Macias" w:date="2024-07-23T14:49:00Z" w16du:dateUtc="2024-07-23T21:49:00Z"/>
              </w:rPr>
            </w:pPr>
          </w:p>
          <w:p w14:paraId="5C8D328D" w14:textId="77777777" w:rsidR="007421FD" w:rsidRPr="00096641" w:rsidRDefault="007421FD" w:rsidP="007421FD">
            <w:pPr>
              <w:pStyle w:val="TAL"/>
              <w:rPr>
                <w:ins w:id="2201" w:author="Fernando Alonso Macias" w:date="2024-07-23T14:49:00Z" w16du:dateUtc="2024-07-23T21:49:00Z"/>
              </w:rPr>
            </w:pPr>
            <w:ins w:id="2202" w:author="Fernando Alonso Macias" w:date="2024-07-23T14:49:00Z" w16du:dateUtc="2024-07-23T21:49:00Z">
              <w:r w:rsidRPr="00096641">
                <w:t>During T</w:t>
              </w:r>
              <w:r>
                <w:t>2</w:t>
              </w:r>
              <w:r w:rsidRPr="00096641">
                <w:t>:</w:t>
              </w:r>
            </w:ins>
          </w:p>
          <w:p w14:paraId="2FD93180" w14:textId="77777777" w:rsidR="007421FD" w:rsidRPr="00096641" w:rsidRDefault="007421FD" w:rsidP="007421FD">
            <w:pPr>
              <w:pStyle w:val="TAL"/>
              <w:rPr>
                <w:ins w:id="2203" w:author="Fernando Alonso Macias" w:date="2024-07-23T14:49:00Z" w16du:dateUtc="2024-07-23T21:49:00Z"/>
              </w:rPr>
            </w:pPr>
            <w:ins w:id="2204" w:author="Fernando Alonso Macias" w:date="2024-07-23T14:49:00Z" w16du:dateUtc="2024-07-23T21:49:00Z">
              <w:r w:rsidRPr="00096641">
                <w:t>Noc: -104</w:t>
              </w:r>
              <w:r>
                <w:t>.00</w:t>
              </w:r>
              <w:r w:rsidRPr="00096641">
                <w:t>dBm/15kHz</w:t>
              </w:r>
            </w:ins>
          </w:p>
          <w:p w14:paraId="3A4CD304" w14:textId="77777777" w:rsidR="007421FD" w:rsidRPr="00096641" w:rsidRDefault="007421FD" w:rsidP="007421FD">
            <w:pPr>
              <w:pStyle w:val="TAL"/>
              <w:rPr>
                <w:ins w:id="2205" w:author="Fernando Alonso Macias" w:date="2024-07-23T14:49:00Z" w16du:dateUtc="2024-07-23T21:49:00Z"/>
              </w:rPr>
            </w:pPr>
            <w:proofErr w:type="spellStart"/>
            <w:ins w:id="2206" w:author="Fernando Alonso Macias" w:date="2024-07-23T14:49:00Z" w16du:dateUtc="2024-07-23T21:49:00Z">
              <w:r w:rsidRPr="00096641">
                <w:t>Ês</w:t>
              </w:r>
              <w:proofErr w:type="spellEnd"/>
              <w:r w:rsidRPr="00096641">
                <w:t xml:space="preserve"> / Noc: +</w:t>
              </w:r>
              <w:r>
                <w:t>14</w:t>
              </w:r>
              <w:r w:rsidRPr="00096641">
                <w:t>.00dB</w:t>
              </w:r>
            </w:ins>
          </w:p>
          <w:p w14:paraId="3048204A" w14:textId="77777777" w:rsidR="007421FD" w:rsidRDefault="007421FD" w:rsidP="007421FD">
            <w:pPr>
              <w:pStyle w:val="TAL"/>
              <w:rPr>
                <w:ins w:id="2207" w:author="Fernando Alonso Macias" w:date="2024-07-23T14:49:00Z" w16du:dateUtc="2024-07-23T21:49:00Z"/>
              </w:rPr>
            </w:pPr>
          </w:p>
          <w:p w14:paraId="5A0B7692" w14:textId="77777777" w:rsidR="007421FD" w:rsidRPr="00096641" w:rsidRDefault="007421FD" w:rsidP="007421FD">
            <w:pPr>
              <w:pStyle w:val="TAL"/>
              <w:rPr>
                <w:ins w:id="2208" w:author="Fernando Alonso Macias" w:date="2024-07-23T14:49:00Z" w16du:dateUtc="2024-07-23T21:49:00Z"/>
              </w:rPr>
            </w:pPr>
            <w:ins w:id="2209" w:author="Fernando Alonso Macias" w:date="2024-07-23T14:49:00Z" w16du:dateUtc="2024-07-23T21:49:00Z">
              <w:r w:rsidRPr="00096641">
                <w:t>During T</w:t>
              </w:r>
              <w:r>
                <w:t>3</w:t>
              </w:r>
              <w:r w:rsidRPr="00096641">
                <w:t>:</w:t>
              </w:r>
            </w:ins>
          </w:p>
          <w:p w14:paraId="04D0A804" w14:textId="77777777" w:rsidR="007421FD" w:rsidRPr="00096641" w:rsidRDefault="007421FD" w:rsidP="007421FD">
            <w:pPr>
              <w:pStyle w:val="TAL"/>
              <w:rPr>
                <w:ins w:id="2210" w:author="Fernando Alonso Macias" w:date="2024-07-23T14:49:00Z" w16du:dateUtc="2024-07-23T21:49:00Z"/>
              </w:rPr>
            </w:pPr>
            <w:ins w:id="2211" w:author="Fernando Alonso Macias" w:date="2024-07-23T14:49:00Z" w16du:dateUtc="2024-07-23T21:49:00Z">
              <w:r w:rsidRPr="00096641">
                <w:t>Noc: -104</w:t>
              </w:r>
              <w:r>
                <w:t>.00</w:t>
              </w:r>
              <w:r w:rsidRPr="00096641">
                <w:t>dBm/15kHz</w:t>
              </w:r>
            </w:ins>
          </w:p>
          <w:p w14:paraId="53CA6749" w14:textId="77777777" w:rsidR="007421FD" w:rsidRPr="00096641" w:rsidRDefault="007421FD" w:rsidP="007421FD">
            <w:pPr>
              <w:pStyle w:val="TAL"/>
              <w:rPr>
                <w:ins w:id="2212" w:author="Fernando Alonso Macias" w:date="2024-07-23T14:49:00Z" w16du:dateUtc="2024-07-23T21:49:00Z"/>
              </w:rPr>
            </w:pPr>
            <w:proofErr w:type="spellStart"/>
            <w:ins w:id="2213" w:author="Fernando Alonso Macias" w:date="2024-07-23T14:49:00Z" w16du:dateUtc="2024-07-23T21:49:00Z">
              <w:r w:rsidRPr="00096641">
                <w:t>Ês</w:t>
              </w:r>
              <w:proofErr w:type="spellEnd"/>
              <w:r w:rsidRPr="00096641">
                <w:t xml:space="preserve"> / Noc: +</w:t>
              </w:r>
              <w:r>
                <w:t>0</w:t>
              </w:r>
              <w:r w:rsidRPr="00096641">
                <w:t>.00dB</w:t>
              </w:r>
            </w:ins>
          </w:p>
          <w:p w14:paraId="16E94073" w14:textId="77777777" w:rsidR="007421FD" w:rsidRDefault="007421FD" w:rsidP="007421FD">
            <w:pPr>
              <w:pStyle w:val="TAL"/>
              <w:rPr>
                <w:ins w:id="2214" w:author="Fernando Alonso Macias" w:date="2024-07-23T14:49:00Z" w16du:dateUtc="2024-07-23T21:49:00Z"/>
              </w:rPr>
            </w:pPr>
          </w:p>
          <w:p w14:paraId="0D5A48F5" w14:textId="77777777" w:rsidR="007421FD" w:rsidRPr="00096641" w:rsidRDefault="007421FD" w:rsidP="007421FD">
            <w:pPr>
              <w:pStyle w:val="TAL"/>
              <w:rPr>
                <w:ins w:id="2215" w:author="Fernando Alonso Macias" w:date="2024-07-23T14:49:00Z" w16du:dateUtc="2024-07-23T21:49:00Z"/>
              </w:rPr>
            </w:pPr>
            <w:ins w:id="2216" w:author="Fernando Alonso Macias" w:date="2024-07-23T14:49:00Z" w16du:dateUtc="2024-07-23T21:49:00Z">
              <w:r w:rsidRPr="00096641">
                <w:t>During T</w:t>
              </w:r>
              <w:r>
                <w:t>4</w:t>
              </w:r>
              <w:r w:rsidRPr="00096641">
                <w:t>:</w:t>
              </w:r>
            </w:ins>
          </w:p>
          <w:p w14:paraId="5BAD95ED" w14:textId="77777777" w:rsidR="007421FD" w:rsidRPr="00096641" w:rsidRDefault="007421FD" w:rsidP="007421FD">
            <w:pPr>
              <w:pStyle w:val="TAL"/>
              <w:rPr>
                <w:ins w:id="2217" w:author="Fernando Alonso Macias" w:date="2024-07-23T14:49:00Z" w16du:dateUtc="2024-07-23T21:49:00Z"/>
              </w:rPr>
            </w:pPr>
            <w:ins w:id="2218" w:author="Fernando Alonso Macias" w:date="2024-07-23T14:49:00Z" w16du:dateUtc="2024-07-23T21:49:00Z">
              <w:r w:rsidRPr="00096641">
                <w:t>Noc: -104</w:t>
              </w:r>
              <w:r>
                <w:t>.00</w:t>
              </w:r>
              <w:r w:rsidRPr="00096641">
                <w:t>dBm/15kHz</w:t>
              </w:r>
            </w:ins>
          </w:p>
          <w:p w14:paraId="2D5D8468" w14:textId="77777777" w:rsidR="007421FD" w:rsidRPr="00096641" w:rsidRDefault="007421FD" w:rsidP="007421FD">
            <w:pPr>
              <w:pStyle w:val="TAL"/>
              <w:rPr>
                <w:ins w:id="2219" w:author="Fernando Alonso Macias" w:date="2024-07-23T14:49:00Z" w16du:dateUtc="2024-07-23T21:49:00Z"/>
              </w:rPr>
            </w:pPr>
            <w:proofErr w:type="spellStart"/>
            <w:ins w:id="2220" w:author="Fernando Alonso Macias" w:date="2024-07-23T14:49:00Z" w16du:dateUtc="2024-07-23T21:49:00Z">
              <w:r w:rsidRPr="00096641">
                <w:t>Ês</w:t>
              </w:r>
              <w:proofErr w:type="spellEnd"/>
              <w:r w:rsidRPr="00096641">
                <w:t xml:space="preserve"> / Noc: +</w:t>
              </w:r>
              <w:r>
                <w:t>14</w:t>
              </w:r>
              <w:r w:rsidRPr="00096641">
                <w:t>.00dB</w:t>
              </w:r>
            </w:ins>
          </w:p>
          <w:p w14:paraId="77AD656A" w14:textId="77777777" w:rsidR="007421FD" w:rsidRDefault="007421FD" w:rsidP="007421FD">
            <w:pPr>
              <w:pStyle w:val="TAL"/>
              <w:rPr>
                <w:ins w:id="2221" w:author="Fernando Alonso Macias" w:date="2024-07-23T14:49:00Z" w16du:dateUtc="2024-07-23T21:49:00Z"/>
              </w:rPr>
            </w:pPr>
          </w:p>
          <w:p w14:paraId="52189954" w14:textId="77777777" w:rsidR="007421FD" w:rsidRPr="00096641" w:rsidRDefault="007421FD" w:rsidP="007421FD">
            <w:pPr>
              <w:pStyle w:val="TAL"/>
              <w:rPr>
                <w:ins w:id="2222" w:author="Fernando Alonso Macias" w:date="2024-07-23T14:49:00Z" w16du:dateUtc="2024-07-23T21:49:00Z"/>
              </w:rPr>
            </w:pPr>
            <w:ins w:id="2223" w:author="Fernando Alonso Macias" w:date="2024-07-23T14:49:00Z" w16du:dateUtc="2024-07-23T21:49:00Z">
              <w:r w:rsidRPr="00096641">
                <w:t>During T</w:t>
              </w:r>
              <w:r>
                <w:t>5</w:t>
              </w:r>
              <w:r w:rsidRPr="00096641">
                <w:t>:</w:t>
              </w:r>
            </w:ins>
          </w:p>
          <w:p w14:paraId="14BF153E" w14:textId="12C7BC00" w:rsidR="007421FD" w:rsidRPr="00096641" w:rsidRDefault="007421FD" w:rsidP="007421FD">
            <w:pPr>
              <w:pStyle w:val="TAL"/>
              <w:rPr>
                <w:ins w:id="2224" w:author="Fernando Alonso Macias" w:date="2024-07-23T14:49:00Z" w16du:dateUtc="2024-07-23T21:49:00Z"/>
              </w:rPr>
            </w:pPr>
            <w:ins w:id="2225" w:author="Fernando Alonso Macias" w:date="2024-07-23T14:49:00Z" w16du:dateUtc="2024-07-23T21:49:00Z">
              <w:r w:rsidRPr="00096641">
                <w:t>Noc: -10</w:t>
              </w:r>
            </w:ins>
            <w:ins w:id="2226" w:author="Fernando Alonso Macias" w:date="2024-08-08T14:00:00Z" w16du:dateUtc="2024-08-08T21:00:00Z">
              <w:r w:rsidR="003D4507">
                <w:t>7</w:t>
              </w:r>
            </w:ins>
            <w:ins w:id="2227" w:author="Fernando Alonso Macias" w:date="2024-07-23T14:49:00Z" w16du:dateUtc="2024-07-23T21:49:00Z">
              <w:r>
                <w:t>.00</w:t>
              </w:r>
              <w:r w:rsidRPr="00096641">
                <w:t>dBm/15kHz</w:t>
              </w:r>
            </w:ins>
          </w:p>
          <w:p w14:paraId="019EAA51" w14:textId="395F1AF7" w:rsidR="007421FD" w:rsidRPr="00096641" w:rsidRDefault="007421FD" w:rsidP="007421FD">
            <w:pPr>
              <w:pStyle w:val="TAL"/>
              <w:rPr>
                <w:ins w:id="2228" w:author="Fernando Alonso Macias" w:date="2024-07-23T14:49:00Z" w16du:dateUtc="2024-07-23T21:49:00Z"/>
              </w:rPr>
            </w:pPr>
            <w:proofErr w:type="spellStart"/>
            <w:ins w:id="2229" w:author="Fernando Alonso Macias" w:date="2024-07-23T14:49:00Z" w16du:dateUtc="2024-07-23T21:49:00Z">
              <w:r w:rsidRPr="00096641">
                <w:t>Ês</w:t>
              </w:r>
              <w:proofErr w:type="spellEnd"/>
              <w:r w:rsidRPr="00096641">
                <w:t xml:space="preserve"> / Noc: +</w:t>
              </w:r>
              <w:r>
                <w:t>1</w:t>
              </w:r>
            </w:ins>
            <w:ins w:id="2230" w:author="Fernando Alonso Macias" w:date="2024-08-08T14:00:00Z" w16du:dateUtc="2024-08-08T21:00:00Z">
              <w:r w:rsidR="003D4507">
                <w:t>8.25</w:t>
              </w:r>
            </w:ins>
            <w:ins w:id="2231" w:author="Fernando Alonso Macias" w:date="2024-07-23T14:49:00Z" w16du:dateUtc="2024-07-23T21:49:00Z">
              <w:r w:rsidRPr="00096641">
                <w:t>dB</w:t>
              </w:r>
            </w:ins>
          </w:p>
          <w:p w14:paraId="3EF8A125" w14:textId="77777777" w:rsidR="007421FD" w:rsidRDefault="007421FD" w:rsidP="007421FD">
            <w:pPr>
              <w:pStyle w:val="TAL"/>
              <w:rPr>
                <w:ins w:id="2232" w:author="Fernando Alonso Macias" w:date="2024-07-23T14:49:00Z" w16du:dateUtc="2024-07-23T21:49:00Z"/>
              </w:rPr>
            </w:pPr>
          </w:p>
          <w:p w14:paraId="634AD95D" w14:textId="77777777" w:rsidR="007421FD" w:rsidRPr="00096641" w:rsidRDefault="007421FD" w:rsidP="007421FD">
            <w:pPr>
              <w:pStyle w:val="TAL"/>
              <w:rPr>
                <w:ins w:id="2233" w:author="Fernando Alonso Macias" w:date="2024-07-23T14:49:00Z" w16du:dateUtc="2024-07-23T21:49:00Z"/>
              </w:rPr>
            </w:pPr>
            <w:ins w:id="2234" w:author="Fernando Alonso Macias" w:date="2024-07-23T14:49:00Z" w16du:dateUtc="2024-07-23T21:49:00Z">
              <w:r w:rsidRPr="00096641">
                <w:t>During T</w:t>
              </w:r>
              <w:r>
                <w:t>6</w:t>
              </w:r>
              <w:r w:rsidRPr="00096641">
                <w:t>:</w:t>
              </w:r>
            </w:ins>
          </w:p>
          <w:p w14:paraId="4981B0AE" w14:textId="19137F37" w:rsidR="007421FD" w:rsidRPr="00096641" w:rsidRDefault="007421FD" w:rsidP="007421FD">
            <w:pPr>
              <w:pStyle w:val="TAL"/>
              <w:rPr>
                <w:ins w:id="2235" w:author="Fernando Alonso Macias" w:date="2024-07-23T14:49:00Z" w16du:dateUtc="2024-07-23T21:49:00Z"/>
              </w:rPr>
            </w:pPr>
            <w:ins w:id="2236" w:author="Fernando Alonso Macias" w:date="2024-07-23T14:49:00Z" w16du:dateUtc="2024-07-23T21:49:00Z">
              <w:r w:rsidRPr="00096641">
                <w:t>Noc: -10</w:t>
              </w:r>
            </w:ins>
            <w:ins w:id="2237" w:author="Fernando Alonso Macias" w:date="2024-08-08T14:00:00Z" w16du:dateUtc="2024-08-08T21:00:00Z">
              <w:r w:rsidR="003D4507">
                <w:t>7</w:t>
              </w:r>
            </w:ins>
            <w:ins w:id="2238" w:author="Fernando Alonso Macias" w:date="2024-07-23T14:49:00Z" w16du:dateUtc="2024-07-23T21:49:00Z">
              <w:r>
                <w:t>.00</w:t>
              </w:r>
              <w:r w:rsidRPr="00096641">
                <w:t>dBm/15kHz</w:t>
              </w:r>
            </w:ins>
          </w:p>
          <w:p w14:paraId="0F63F2A2" w14:textId="1E616CD7" w:rsidR="007421FD" w:rsidRDefault="007421FD" w:rsidP="007421FD">
            <w:pPr>
              <w:pStyle w:val="TAL"/>
              <w:rPr>
                <w:ins w:id="2239" w:author="Fernando Alonso Macias" w:date="2024-07-23T14:49:00Z" w16du:dateUtc="2024-07-23T21:49:00Z"/>
              </w:rPr>
            </w:pPr>
            <w:proofErr w:type="spellStart"/>
            <w:ins w:id="2240" w:author="Fernando Alonso Macias" w:date="2024-07-23T14:49:00Z" w16du:dateUtc="2024-07-23T21:49:00Z">
              <w:r w:rsidRPr="00096641">
                <w:t>Ês</w:t>
              </w:r>
              <w:proofErr w:type="spellEnd"/>
              <w:r w:rsidRPr="00096641">
                <w:t xml:space="preserve"> / Noc: </w:t>
              </w:r>
            </w:ins>
            <w:ins w:id="2241" w:author="Fernando Alonso Macias" w:date="2024-08-08T14:01:00Z" w16du:dateUtc="2024-08-08T21:01:00Z">
              <w:r w:rsidR="003D4507">
                <w:t>+0.25</w:t>
              </w:r>
            </w:ins>
            <w:ins w:id="2242" w:author="Fernando Alonso Macias" w:date="2024-07-23T14:49:00Z" w16du:dateUtc="2024-07-23T21:49:00Z">
              <w:r w:rsidRPr="00096641">
                <w:t>dB</w:t>
              </w:r>
            </w:ins>
          </w:p>
          <w:p w14:paraId="085FE827" w14:textId="77777777" w:rsidR="007421FD" w:rsidRDefault="007421FD" w:rsidP="007421FD">
            <w:pPr>
              <w:pStyle w:val="TAL"/>
              <w:rPr>
                <w:ins w:id="2243" w:author="Fernando Alonso Macias" w:date="2024-07-23T14:49:00Z" w16du:dateUtc="2024-07-23T21:49:00Z"/>
              </w:rPr>
            </w:pPr>
          </w:p>
          <w:p w14:paraId="6259D597" w14:textId="77777777" w:rsidR="007421FD" w:rsidRDefault="007421FD" w:rsidP="007421FD">
            <w:pPr>
              <w:pStyle w:val="TAL"/>
              <w:rPr>
                <w:ins w:id="2244" w:author="Fernando Alonso Macias" w:date="2024-08-08T14:01:00Z" w16du:dateUtc="2024-08-08T21:01:00Z"/>
              </w:rPr>
            </w:pPr>
            <w:ins w:id="2245" w:author="Fernando Alonso Macias" w:date="2024-07-23T14:49:00Z" w16du:dateUtc="2024-07-23T21:49:00Z">
              <w:r>
                <w:t xml:space="preserve">In </w:t>
              </w:r>
              <w:proofErr w:type="spellStart"/>
              <w:r>
                <w:t>signaling</w:t>
              </w:r>
              <w:proofErr w:type="spellEnd"/>
              <w:r>
                <w:t>:</w:t>
              </w:r>
            </w:ins>
          </w:p>
          <w:p w14:paraId="32AD4174" w14:textId="73702DED" w:rsidR="003D4507" w:rsidRDefault="003D4507" w:rsidP="007421FD">
            <w:pPr>
              <w:pStyle w:val="TAL"/>
              <w:rPr>
                <w:ins w:id="2246" w:author="Fernando Alonso Macias" w:date="2024-08-08T14:01:00Z" w16du:dateUtc="2024-08-08T21:01:00Z"/>
              </w:rPr>
            </w:pPr>
            <w:ins w:id="2247" w:author="Fernando Alonso Macias" w:date="2024-08-08T14:01:00Z" w16du:dateUtc="2024-08-08T21:01:00Z">
              <w:r w:rsidRPr="007421FD">
                <w:t>cg-SDT-RSRP-</w:t>
              </w:r>
              <w:proofErr w:type="spellStart"/>
              <w:r w:rsidRPr="007421FD">
                <w:t>ThresholdSSB</w:t>
              </w:r>
              <w:proofErr w:type="spellEnd"/>
              <w:r>
                <w:t xml:space="preserve"> = -113dBm</w:t>
              </w:r>
            </w:ins>
          </w:p>
          <w:p w14:paraId="7A14EE2D" w14:textId="4230A690" w:rsidR="003D4507" w:rsidRDefault="003D4507" w:rsidP="007421FD">
            <w:pPr>
              <w:pStyle w:val="TAL"/>
              <w:rPr>
                <w:ins w:id="2248" w:author="Fernando Alonso Macias" w:date="2024-07-23T14:49:00Z" w16du:dateUtc="2024-07-23T21:49:00Z"/>
              </w:rPr>
            </w:pPr>
            <w:ins w:id="2249" w:author="Fernando Alonso Macias" w:date="2024-08-08T14:01:00Z" w16du:dateUtc="2024-08-08T21:01:00Z">
              <w:r>
                <w:t>Subtest 1:</w:t>
              </w:r>
            </w:ins>
          </w:p>
          <w:p w14:paraId="2B63EF41" w14:textId="7BBFEB8A" w:rsidR="007421FD" w:rsidRDefault="007421FD" w:rsidP="007421FD">
            <w:pPr>
              <w:pStyle w:val="TAL"/>
              <w:rPr>
                <w:ins w:id="2250" w:author="Fernando Alonso Macias" w:date="2024-07-23T14:49:00Z" w16du:dateUtc="2024-07-23T21:49:00Z"/>
              </w:rPr>
            </w:pPr>
            <w:ins w:id="2251" w:author="Fernando Alonso Macias" w:date="2024-07-23T14:49:00Z" w16du:dateUtc="2024-07-23T21:49:00Z">
              <w:r w:rsidRPr="007421FD">
                <w:t>cg-SDT-RSRP-</w:t>
              </w:r>
              <w:proofErr w:type="spellStart"/>
              <w:r w:rsidRPr="007421FD">
                <w:t>ChangeThreshold</w:t>
              </w:r>
              <w:proofErr w:type="spellEnd"/>
              <w:r>
                <w:t xml:space="preserve"> = </w:t>
              </w:r>
            </w:ins>
            <w:ins w:id="2252" w:author="Fernando Alonso Macias" w:date="2024-08-08T14:01:00Z" w16du:dateUtc="2024-08-08T21:01:00Z">
              <w:r w:rsidR="003D4507">
                <w:t>14</w:t>
              </w:r>
            </w:ins>
            <w:ins w:id="2253" w:author="Fernando Alonso Macias" w:date="2024-07-23T14:49:00Z" w16du:dateUtc="2024-07-23T21:49:00Z">
              <w:r>
                <w:t>dB</w:t>
              </w:r>
            </w:ins>
          </w:p>
          <w:p w14:paraId="7D24EBB0" w14:textId="5BEBA82E" w:rsidR="003D4507" w:rsidRDefault="003D4507" w:rsidP="003D4507">
            <w:pPr>
              <w:pStyle w:val="TAL"/>
              <w:rPr>
                <w:ins w:id="2254" w:author="Fernando Alonso Macias" w:date="2024-08-08T14:01:00Z" w16du:dateUtc="2024-08-08T21:01:00Z"/>
              </w:rPr>
            </w:pPr>
            <w:ins w:id="2255" w:author="Fernando Alonso Macias" w:date="2024-08-08T14:01:00Z" w16du:dateUtc="2024-08-08T21:01:00Z">
              <w:r>
                <w:t>Subtest 2:</w:t>
              </w:r>
            </w:ins>
          </w:p>
          <w:p w14:paraId="7887DDC4" w14:textId="583C2591" w:rsidR="007421FD" w:rsidRPr="00096641" w:rsidRDefault="003D4507" w:rsidP="007421FD">
            <w:pPr>
              <w:pStyle w:val="TAL"/>
              <w:rPr>
                <w:ins w:id="2256" w:author="Fernando Alonso Macias" w:date="2024-07-23T14:37:00Z" w16du:dateUtc="2024-07-23T21:37:00Z"/>
              </w:rPr>
            </w:pPr>
            <w:ins w:id="2257" w:author="Fernando Alonso Macias" w:date="2024-08-08T14:01:00Z" w16du:dateUtc="2024-08-08T21:01:00Z">
              <w:r w:rsidRPr="007421FD">
                <w:t>cg-SDT-RSRP-</w:t>
              </w:r>
              <w:proofErr w:type="spellStart"/>
              <w:r w:rsidRPr="007421FD">
                <w:t>ChangeThreshold</w:t>
              </w:r>
              <w:proofErr w:type="spellEnd"/>
              <w:r>
                <w:t xml:space="preserve"> = 4dB</w:t>
              </w:r>
            </w:ins>
          </w:p>
        </w:tc>
      </w:tr>
      <w:tr w:rsidR="002411D6" w:rsidRPr="00096641" w14:paraId="46A2BE91" w14:textId="77777777" w:rsidTr="00B9445E">
        <w:trPr>
          <w:jc w:val="center"/>
        </w:trPr>
        <w:tc>
          <w:tcPr>
            <w:tcW w:w="2122" w:type="dxa"/>
          </w:tcPr>
          <w:p w14:paraId="3BFDFC9E" w14:textId="77777777" w:rsidR="002411D6" w:rsidRPr="00096641" w:rsidRDefault="002411D6" w:rsidP="00B9445E">
            <w:pPr>
              <w:pStyle w:val="TAL"/>
            </w:pPr>
            <w:r w:rsidRPr="00096641">
              <w:t>7.3.1.2 NR SA FR2 Intra-frequency handover; unknown target cell</w:t>
            </w:r>
          </w:p>
        </w:tc>
        <w:tc>
          <w:tcPr>
            <w:tcW w:w="4078" w:type="dxa"/>
            <w:gridSpan w:val="2"/>
          </w:tcPr>
          <w:p w14:paraId="19D11CFB" w14:textId="77777777" w:rsidR="002411D6" w:rsidRPr="00096641" w:rsidRDefault="002411D6" w:rsidP="00B9445E">
            <w:pPr>
              <w:pStyle w:val="TAL"/>
            </w:pPr>
            <w:r w:rsidRPr="00096641">
              <w:t>During T1:</w:t>
            </w:r>
          </w:p>
          <w:p w14:paraId="06518C06" w14:textId="77777777" w:rsidR="002411D6" w:rsidRPr="00096641" w:rsidRDefault="002411D6" w:rsidP="00B9445E">
            <w:pPr>
              <w:pStyle w:val="TAL"/>
            </w:pPr>
            <w:r w:rsidRPr="00096641">
              <w:t>Noc: -104.7dBm/15kHz</w:t>
            </w:r>
          </w:p>
          <w:p w14:paraId="0175768F" w14:textId="77777777" w:rsidR="002411D6" w:rsidRPr="00096641" w:rsidRDefault="002411D6" w:rsidP="00B9445E">
            <w:pPr>
              <w:pStyle w:val="TAL"/>
            </w:pPr>
            <w:r w:rsidRPr="00096641">
              <w:t>Ês1 / Noc: +6.00dB</w:t>
            </w:r>
          </w:p>
          <w:p w14:paraId="1251FE27" w14:textId="77777777" w:rsidR="002411D6" w:rsidRPr="00096641" w:rsidRDefault="002411D6" w:rsidP="00B9445E">
            <w:pPr>
              <w:pStyle w:val="TAL"/>
            </w:pPr>
            <w:r w:rsidRPr="00096641">
              <w:t>Ês2 / Noc: -infinity</w:t>
            </w:r>
          </w:p>
          <w:p w14:paraId="6E8FEC77" w14:textId="77777777" w:rsidR="002411D6" w:rsidRPr="00096641" w:rsidRDefault="002411D6" w:rsidP="00B9445E">
            <w:pPr>
              <w:pStyle w:val="TAL"/>
            </w:pPr>
          </w:p>
          <w:p w14:paraId="226F95D1" w14:textId="77777777" w:rsidR="002411D6" w:rsidRPr="00096641" w:rsidRDefault="002411D6" w:rsidP="00B9445E">
            <w:pPr>
              <w:pStyle w:val="TAL"/>
            </w:pPr>
            <w:r w:rsidRPr="00096641">
              <w:t>During T2:</w:t>
            </w:r>
          </w:p>
          <w:p w14:paraId="2DD34978" w14:textId="77777777" w:rsidR="002411D6" w:rsidRPr="00096641" w:rsidRDefault="002411D6" w:rsidP="00B9445E">
            <w:pPr>
              <w:pStyle w:val="TAL"/>
            </w:pPr>
            <w:r w:rsidRPr="00096641">
              <w:t>Noc: -104.7dBm/15kHz</w:t>
            </w:r>
          </w:p>
          <w:p w14:paraId="1DB65291" w14:textId="77777777" w:rsidR="002411D6" w:rsidRPr="00096641" w:rsidRDefault="002411D6" w:rsidP="00B9445E">
            <w:pPr>
              <w:pStyle w:val="TAL"/>
            </w:pPr>
            <w:r w:rsidRPr="00096641">
              <w:t>Ês1 / Noc: +6.00dB</w:t>
            </w:r>
          </w:p>
          <w:p w14:paraId="768A5393" w14:textId="77777777" w:rsidR="002411D6" w:rsidRPr="00096641" w:rsidRDefault="002411D6" w:rsidP="00B9445E">
            <w:pPr>
              <w:pStyle w:val="TAL"/>
              <w:rPr>
                <w:lang w:eastAsia="zh-CN"/>
              </w:rPr>
            </w:pPr>
            <w:r w:rsidRPr="00096641">
              <w:t>Ês2 / Noc: +7.00dB</w:t>
            </w:r>
          </w:p>
        </w:tc>
        <w:tc>
          <w:tcPr>
            <w:tcW w:w="1643" w:type="dxa"/>
          </w:tcPr>
          <w:p w14:paraId="33B51282" w14:textId="77777777" w:rsidR="002411D6" w:rsidRPr="00096641" w:rsidRDefault="002411D6" w:rsidP="00B9445E">
            <w:pPr>
              <w:pStyle w:val="TAL"/>
            </w:pPr>
            <w:r w:rsidRPr="00096641">
              <w:t>During T1:</w:t>
            </w:r>
          </w:p>
          <w:p w14:paraId="4493D27A" w14:textId="77777777" w:rsidR="002411D6" w:rsidRPr="00096641" w:rsidRDefault="002411D6" w:rsidP="00B9445E">
            <w:pPr>
              <w:pStyle w:val="TAL"/>
            </w:pPr>
            <w:r w:rsidRPr="00096641">
              <w:t>0dB</w:t>
            </w:r>
          </w:p>
          <w:p w14:paraId="75FE7692" w14:textId="77777777" w:rsidR="002411D6" w:rsidRPr="00096641" w:rsidRDefault="002411D6" w:rsidP="00B9445E">
            <w:pPr>
              <w:pStyle w:val="TAL"/>
            </w:pPr>
            <w:r w:rsidRPr="00096641">
              <w:t>0dB</w:t>
            </w:r>
          </w:p>
          <w:p w14:paraId="3E17C097" w14:textId="77777777" w:rsidR="002411D6" w:rsidRPr="00096641" w:rsidRDefault="002411D6" w:rsidP="00B9445E">
            <w:pPr>
              <w:pStyle w:val="TAL"/>
            </w:pPr>
            <w:r w:rsidRPr="00096641">
              <w:t>0dB</w:t>
            </w:r>
          </w:p>
          <w:p w14:paraId="30443CF2" w14:textId="77777777" w:rsidR="002411D6" w:rsidRPr="00096641" w:rsidRDefault="002411D6" w:rsidP="00B9445E">
            <w:pPr>
              <w:pStyle w:val="TAL"/>
            </w:pPr>
          </w:p>
          <w:p w14:paraId="44E2CC75" w14:textId="77777777" w:rsidR="002411D6" w:rsidRPr="00096641" w:rsidRDefault="002411D6" w:rsidP="00B9445E">
            <w:pPr>
              <w:pStyle w:val="TAL"/>
            </w:pPr>
            <w:r w:rsidRPr="00096641">
              <w:t>During T2:</w:t>
            </w:r>
          </w:p>
          <w:p w14:paraId="4BCA755A" w14:textId="77777777" w:rsidR="002411D6" w:rsidRPr="00096641" w:rsidRDefault="002411D6" w:rsidP="00B9445E">
            <w:pPr>
              <w:pStyle w:val="TAL"/>
            </w:pPr>
            <w:r w:rsidRPr="00096641">
              <w:t>0dB</w:t>
            </w:r>
          </w:p>
          <w:p w14:paraId="3104D729" w14:textId="77777777" w:rsidR="002411D6" w:rsidRPr="00096641" w:rsidRDefault="002411D6" w:rsidP="00B9445E">
            <w:pPr>
              <w:pStyle w:val="TAL"/>
            </w:pPr>
            <w:r w:rsidRPr="00096641">
              <w:t>0dB</w:t>
            </w:r>
          </w:p>
          <w:p w14:paraId="21BF1517" w14:textId="77777777" w:rsidR="002411D6" w:rsidRPr="00096641" w:rsidRDefault="002411D6" w:rsidP="00B9445E">
            <w:pPr>
              <w:pStyle w:val="TAL"/>
              <w:rPr>
                <w:lang w:eastAsia="zh-CN"/>
              </w:rPr>
            </w:pPr>
            <w:r w:rsidRPr="00096641">
              <w:t>0dB</w:t>
            </w:r>
          </w:p>
        </w:tc>
        <w:tc>
          <w:tcPr>
            <w:tcW w:w="2573" w:type="dxa"/>
          </w:tcPr>
          <w:p w14:paraId="3A98DAFD" w14:textId="77777777" w:rsidR="002411D6" w:rsidRPr="00096641" w:rsidRDefault="002411D6" w:rsidP="00B9445E">
            <w:pPr>
              <w:pStyle w:val="TAL"/>
            </w:pPr>
            <w:r w:rsidRPr="00096641">
              <w:t>During T1:</w:t>
            </w:r>
          </w:p>
          <w:p w14:paraId="1515E844" w14:textId="77777777" w:rsidR="002411D6" w:rsidRPr="00096641" w:rsidRDefault="002411D6" w:rsidP="00B9445E">
            <w:pPr>
              <w:pStyle w:val="TAL"/>
            </w:pPr>
            <w:r w:rsidRPr="00096641">
              <w:t>Noc: -104.7dBm/15kHz</w:t>
            </w:r>
          </w:p>
          <w:p w14:paraId="047C2FB4" w14:textId="77777777" w:rsidR="002411D6" w:rsidRPr="00096641" w:rsidRDefault="002411D6" w:rsidP="00B9445E">
            <w:pPr>
              <w:pStyle w:val="TAL"/>
            </w:pPr>
            <w:r w:rsidRPr="00096641">
              <w:t>Ês1 / Noc: +6.00dB</w:t>
            </w:r>
          </w:p>
          <w:p w14:paraId="2B3ECC4E" w14:textId="77777777" w:rsidR="002411D6" w:rsidRPr="00096641" w:rsidRDefault="002411D6" w:rsidP="00B9445E">
            <w:pPr>
              <w:pStyle w:val="TAL"/>
            </w:pPr>
            <w:r w:rsidRPr="00096641">
              <w:t>Ês2 / Noc: -infinity</w:t>
            </w:r>
          </w:p>
          <w:p w14:paraId="2330A3DB" w14:textId="77777777" w:rsidR="002411D6" w:rsidRPr="00096641" w:rsidRDefault="002411D6" w:rsidP="00B9445E">
            <w:pPr>
              <w:pStyle w:val="TAL"/>
            </w:pPr>
          </w:p>
          <w:p w14:paraId="1C0AC208" w14:textId="77777777" w:rsidR="002411D6" w:rsidRPr="00096641" w:rsidRDefault="002411D6" w:rsidP="00B9445E">
            <w:pPr>
              <w:pStyle w:val="TAL"/>
            </w:pPr>
            <w:r w:rsidRPr="00096641">
              <w:t>During T2:</w:t>
            </w:r>
          </w:p>
          <w:p w14:paraId="63C26C98" w14:textId="77777777" w:rsidR="002411D6" w:rsidRPr="00096641" w:rsidRDefault="002411D6" w:rsidP="00B9445E">
            <w:pPr>
              <w:pStyle w:val="TAL"/>
            </w:pPr>
            <w:r w:rsidRPr="00096641">
              <w:t>Noc: -104.7dBm/15kHz</w:t>
            </w:r>
          </w:p>
          <w:p w14:paraId="34CCEC32" w14:textId="77777777" w:rsidR="002411D6" w:rsidRPr="00096641" w:rsidRDefault="002411D6" w:rsidP="00B9445E">
            <w:pPr>
              <w:pStyle w:val="TAL"/>
            </w:pPr>
            <w:r w:rsidRPr="00096641">
              <w:t>Ês1 / Noc: +6.00dB</w:t>
            </w:r>
          </w:p>
          <w:p w14:paraId="348E0000" w14:textId="77777777" w:rsidR="002411D6" w:rsidRPr="00096641" w:rsidRDefault="002411D6" w:rsidP="00B9445E">
            <w:pPr>
              <w:pStyle w:val="TAL"/>
              <w:rPr>
                <w:lang w:eastAsia="zh-CN"/>
              </w:rPr>
            </w:pPr>
            <w:r w:rsidRPr="00096641">
              <w:t>Ês2 / Noc: +7.00dB</w:t>
            </w:r>
          </w:p>
        </w:tc>
      </w:tr>
      <w:tr w:rsidR="002411D6" w:rsidRPr="00096641" w14:paraId="6C3D3A41" w14:textId="77777777" w:rsidTr="00B9445E">
        <w:trPr>
          <w:jc w:val="center"/>
        </w:trPr>
        <w:tc>
          <w:tcPr>
            <w:tcW w:w="2122" w:type="dxa"/>
          </w:tcPr>
          <w:p w14:paraId="6C758DD9" w14:textId="77777777" w:rsidR="002411D6" w:rsidRPr="00096641" w:rsidRDefault="002411D6" w:rsidP="00B9445E">
            <w:pPr>
              <w:pStyle w:val="TAL"/>
            </w:pPr>
            <w:r w:rsidRPr="00096641">
              <w:t>7.3.1.3 NR SA FR2-FR2 Inter-frequency handover; unknown target cell</w:t>
            </w:r>
          </w:p>
        </w:tc>
        <w:tc>
          <w:tcPr>
            <w:tcW w:w="4078" w:type="dxa"/>
            <w:gridSpan w:val="2"/>
          </w:tcPr>
          <w:p w14:paraId="74CFC17A" w14:textId="77777777" w:rsidR="002411D6" w:rsidRPr="00096641" w:rsidRDefault="002411D6" w:rsidP="00B9445E">
            <w:pPr>
              <w:pStyle w:val="TAL"/>
            </w:pPr>
            <w:r w:rsidRPr="00096641">
              <w:t>During T1:</w:t>
            </w:r>
          </w:p>
          <w:p w14:paraId="613E6B11" w14:textId="77777777" w:rsidR="002411D6" w:rsidRPr="00096641" w:rsidRDefault="002411D6" w:rsidP="00B9445E">
            <w:pPr>
              <w:pStyle w:val="TAL"/>
            </w:pPr>
            <w:r w:rsidRPr="00096641">
              <w:t>Noc1: -104.7dBm/15kHz</w:t>
            </w:r>
          </w:p>
          <w:p w14:paraId="329E4DDC" w14:textId="77777777" w:rsidR="002411D6" w:rsidRPr="00096641" w:rsidRDefault="002411D6" w:rsidP="00B9445E">
            <w:pPr>
              <w:pStyle w:val="TAL"/>
            </w:pPr>
            <w:r w:rsidRPr="00096641">
              <w:t>Noc2: -104.7dBm/15kHz</w:t>
            </w:r>
          </w:p>
          <w:p w14:paraId="7E1DACDC" w14:textId="77777777" w:rsidR="002411D6" w:rsidRPr="00096641" w:rsidRDefault="002411D6" w:rsidP="00B9445E">
            <w:pPr>
              <w:pStyle w:val="TAL"/>
            </w:pPr>
            <w:r w:rsidRPr="00096641">
              <w:t>Ês1 / Noc1: +5.00dB</w:t>
            </w:r>
          </w:p>
          <w:p w14:paraId="537D801D" w14:textId="77777777" w:rsidR="002411D6" w:rsidRPr="00096641" w:rsidRDefault="002411D6" w:rsidP="00B9445E">
            <w:pPr>
              <w:pStyle w:val="TAL"/>
            </w:pPr>
            <w:r w:rsidRPr="00096641">
              <w:t>Ês2 / Noc2: -infinity</w:t>
            </w:r>
          </w:p>
          <w:p w14:paraId="10A8ACAF" w14:textId="77777777" w:rsidR="002411D6" w:rsidRPr="00096641" w:rsidRDefault="002411D6" w:rsidP="00B9445E">
            <w:pPr>
              <w:pStyle w:val="TAL"/>
            </w:pPr>
          </w:p>
          <w:p w14:paraId="31F56860" w14:textId="77777777" w:rsidR="002411D6" w:rsidRPr="00096641" w:rsidRDefault="002411D6" w:rsidP="00B9445E">
            <w:pPr>
              <w:pStyle w:val="TAL"/>
            </w:pPr>
            <w:r w:rsidRPr="00096641">
              <w:t>During T2:</w:t>
            </w:r>
          </w:p>
          <w:p w14:paraId="2EB20A8F" w14:textId="77777777" w:rsidR="002411D6" w:rsidRPr="00096641" w:rsidRDefault="002411D6" w:rsidP="00B9445E">
            <w:pPr>
              <w:pStyle w:val="TAL"/>
            </w:pPr>
            <w:r w:rsidRPr="00096641">
              <w:t>Noc1: -104.7dBm/15kHz</w:t>
            </w:r>
          </w:p>
          <w:p w14:paraId="7F4BE810" w14:textId="77777777" w:rsidR="002411D6" w:rsidRPr="00096641" w:rsidRDefault="002411D6" w:rsidP="00B9445E">
            <w:pPr>
              <w:pStyle w:val="TAL"/>
            </w:pPr>
            <w:r w:rsidRPr="00096641">
              <w:t>Noc2: -104.7dBm/15kHz</w:t>
            </w:r>
          </w:p>
          <w:p w14:paraId="1E129F08" w14:textId="77777777" w:rsidR="002411D6" w:rsidRPr="00096641" w:rsidRDefault="002411D6" w:rsidP="00B9445E">
            <w:pPr>
              <w:pStyle w:val="TAL"/>
            </w:pPr>
            <w:r w:rsidRPr="00096641">
              <w:t>Ês1 / Noc1: +5.00dB</w:t>
            </w:r>
          </w:p>
          <w:p w14:paraId="4B6BBB11" w14:textId="77777777" w:rsidR="002411D6" w:rsidRPr="00096641" w:rsidRDefault="002411D6" w:rsidP="00B9445E">
            <w:pPr>
              <w:pStyle w:val="TAL"/>
              <w:rPr>
                <w:lang w:eastAsia="zh-CN"/>
              </w:rPr>
            </w:pPr>
            <w:r w:rsidRPr="00096641">
              <w:t>Ês2 / Noc2: +5.00dB</w:t>
            </w:r>
          </w:p>
        </w:tc>
        <w:tc>
          <w:tcPr>
            <w:tcW w:w="1643" w:type="dxa"/>
          </w:tcPr>
          <w:p w14:paraId="7EF447C0" w14:textId="77777777" w:rsidR="002411D6" w:rsidRPr="00096641" w:rsidRDefault="002411D6" w:rsidP="00B9445E">
            <w:pPr>
              <w:pStyle w:val="TAL"/>
            </w:pPr>
            <w:r w:rsidRPr="00096641">
              <w:t>During T1:</w:t>
            </w:r>
          </w:p>
          <w:p w14:paraId="7C718303" w14:textId="77777777" w:rsidR="002411D6" w:rsidRPr="00096641" w:rsidRDefault="002411D6" w:rsidP="00B9445E">
            <w:pPr>
              <w:pStyle w:val="TAL"/>
            </w:pPr>
            <w:r w:rsidRPr="00096641">
              <w:t>0dB</w:t>
            </w:r>
          </w:p>
          <w:p w14:paraId="29BC0A72" w14:textId="77777777" w:rsidR="002411D6" w:rsidRPr="00096641" w:rsidRDefault="002411D6" w:rsidP="00B9445E">
            <w:pPr>
              <w:pStyle w:val="TAL"/>
            </w:pPr>
            <w:r w:rsidRPr="00096641">
              <w:t>0dB</w:t>
            </w:r>
          </w:p>
          <w:p w14:paraId="2DE970BC" w14:textId="77777777" w:rsidR="002411D6" w:rsidRPr="00096641" w:rsidRDefault="002411D6" w:rsidP="00B9445E">
            <w:pPr>
              <w:pStyle w:val="TAL"/>
            </w:pPr>
            <w:r w:rsidRPr="00096641">
              <w:t>0dB</w:t>
            </w:r>
          </w:p>
          <w:p w14:paraId="6F96B469" w14:textId="77777777" w:rsidR="002411D6" w:rsidRPr="00096641" w:rsidRDefault="002411D6" w:rsidP="00B9445E">
            <w:pPr>
              <w:pStyle w:val="TAL"/>
            </w:pPr>
            <w:r w:rsidRPr="00096641">
              <w:t>0dB</w:t>
            </w:r>
          </w:p>
          <w:p w14:paraId="0394115D" w14:textId="77777777" w:rsidR="002411D6" w:rsidRPr="00096641" w:rsidRDefault="002411D6" w:rsidP="00B9445E">
            <w:pPr>
              <w:pStyle w:val="TAL"/>
            </w:pPr>
          </w:p>
          <w:p w14:paraId="626AE1F1" w14:textId="77777777" w:rsidR="002411D6" w:rsidRPr="00096641" w:rsidRDefault="002411D6" w:rsidP="00B9445E">
            <w:pPr>
              <w:pStyle w:val="TAL"/>
            </w:pPr>
            <w:r w:rsidRPr="00096641">
              <w:t>During T2:</w:t>
            </w:r>
          </w:p>
          <w:p w14:paraId="396ACD7E" w14:textId="77777777" w:rsidR="002411D6" w:rsidRPr="00096641" w:rsidRDefault="002411D6" w:rsidP="00B9445E">
            <w:pPr>
              <w:pStyle w:val="TAL"/>
            </w:pPr>
            <w:r w:rsidRPr="00096641">
              <w:t>0dB</w:t>
            </w:r>
          </w:p>
          <w:p w14:paraId="515A26AD" w14:textId="77777777" w:rsidR="002411D6" w:rsidRPr="00096641" w:rsidRDefault="002411D6" w:rsidP="00B9445E">
            <w:pPr>
              <w:pStyle w:val="TAL"/>
            </w:pPr>
            <w:r w:rsidRPr="00096641">
              <w:t>0dB</w:t>
            </w:r>
          </w:p>
          <w:p w14:paraId="0A8A94C4" w14:textId="77777777" w:rsidR="002411D6" w:rsidRPr="00096641" w:rsidRDefault="002411D6" w:rsidP="00B9445E">
            <w:pPr>
              <w:pStyle w:val="TAL"/>
            </w:pPr>
            <w:r w:rsidRPr="00096641">
              <w:t>0dB</w:t>
            </w:r>
          </w:p>
          <w:p w14:paraId="0179D57C" w14:textId="77777777" w:rsidR="002411D6" w:rsidRPr="00096641" w:rsidRDefault="002411D6" w:rsidP="00B9445E">
            <w:pPr>
              <w:pStyle w:val="TAL"/>
              <w:rPr>
                <w:lang w:eastAsia="zh-CN"/>
              </w:rPr>
            </w:pPr>
            <w:r w:rsidRPr="00096641">
              <w:t>0dB</w:t>
            </w:r>
          </w:p>
        </w:tc>
        <w:tc>
          <w:tcPr>
            <w:tcW w:w="2573" w:type="dxa"/>
          </w:tcPr>
          <w:p w14:paraId="39FFA4F4" w14:textId="77777777" w:rsidR="002411D6" w:rsidRPr="00096641" w:rsidRDefault="002411D6" w:rsidP="00B9445E">
            <w:pPr>
              <w:pStyle w:val="TAL"/>
            </w:pPr>
            <w:r w:rsidRPr="00096641">
              <w:t>During T1:</w:t>
            </w:r>
          </w:p>
          <w:p w14:paraId="1F67F33E" w14:textId="77777777" w:rsidR="002411D6" w:rsidRPr="00096641" w:rsidRDefault="002411D6" w:rsidP="00B9445E">
            <w:pPr>
              <w:pStyle w:val="TAL"/>
            </w:pPr>
            <w:r w:rsidRPr="00096641">
              <w:t>Noc1: -104.7dBm/15kHz</w:t>
            </w:r>
          </w:p>
          <w:p w14:paraId="71EB6537" w14:textId="77777777" w:rsidR="002411D6" w:rsidRPr="00096641" w:rsidRDefault="002411D6" w:rsidP="00B9445E">
            <w:pPr>
              <w:pStyle w:val="TAL"/>
            </w:pPr>
            <w:r w:rsidRPr="00096641">
              <w:t>Noc2: -104.7dBm/15kHz</w:t>
            </w:r>
          </w:p>
          <w:p w14:paraId="6E96EB0F" w14:textId="77777777" w:rsidR="002411D6" w:rsidRPr="00096641" w:rsidRDefault="002411D6" w:rsidP="00B9445E">
            <w:pPr>
              <w:pStyle w:val="TAL"/>
            </w:pPr>
            <w:r w:rsidRPr="00096641">
              <w:t>Ês1 / Noc1: +5.00dB</w:t>
            </w:r>
          </w:p>
          <w:p w14:paraId="2EC496DC" w14:textId="77777777" w:rsidR="002411D6" w:rsidRPr="00096641" w:rsidRDefault="002411D6" w:rsidP="00B9445E">
            <w:pPr>
              <w:pStyle w:val="TAL"/>
            </w:pPr>
            <w:r w:rsidRPr="00096641">
              <w:t>Ês2 / Noc2: -infinity</w:t>
            </w:r>
          </w:p>
          <w:p w14:paraId="46DC4BDD" w14:textId="77777777" w:rsidR="002411D6" w:rsidRPr="00096641" w:rsidRDefault="002411D6" w:rsidP="00B9445E">
            <w:pPr>
              <w:pStyle w:val="TAL"/>
            </w:pPr>
          </w:p>
          <w:p w14:paraId="0C57443D" w14:textId="77777777" w:rsidR="002411D6" w:rsidRPr="00096641" w:rsidRDefault="002411D6" w:rsidP="00B9445E">
            <w:pPr>
              <w:pStyle w:val="TAL"/>
            </w:pPr>
            <w:r w:rsidRPr="00096641">
              <w:t>During T2:</w:t>
            </w:r>
          </w:p>
          <w:p w14:paraId="0AE1A1AB" w14:textId="77777777" w:rsidR="002411D6" w:rsidRPr="00096641" w:rsidRDefault="002411D6" w:rsidP="00B9445E">
            <w:pPr>
              <w:pStyle w:val="TAL"/>
            </w:pPr>
            <w:r w:rsidRPr="00096641">
              <w:t>Noc1: -104.7dBm/15kHz</w:t>
            </w:r>
          </w:p>
          <w:p w14:paraId="0D03D7DE" w14:textId="77777777" w:rsidR="002411D6" w:rsidRPr="00096641" w:rsidRDefault="002411D6" w:rsidP="00B9445E">
            <w:pPr>
              <w:pStyle w:val="TAL"/>
            </w:pPr>
            <w:r w:rsidRPr="00096641">
              <w:t>Noc2: -104.7dBm/15kHz</w:t>
            </w:r>
          </w:p>
          <w:p w14:paraId="677D22B5" w14:textId="77777777" w:rsidR="002411D6" w:rsidRPr="00096641" w:rsidRDefault="002411D6" w:rsidP="00B9445E">
            <w:pPr>
              <w:pStyle w:val="TAL"/>
            </w:pPr>
            <w:r w:rsidRPr="00096641">
              <w:t>Ês1 / Noc1: +5.00dB</w:t>
            </w:r>
          </w:p>
          <w:p w14:paraId="46A96966" w14:textId="77777777" w:rsidR="002411D6" w:rsidRPr="00096641" w:rsidRDefault="002411D6" w:rsidP="00B9445E">
            <w:pPr>
              <w:pStyle w:val="TAL"/>
              <w:rPr>
                <w:lang w:eastAsia="zh-CN"/>
              </w:rPr>
            </w:pPr>
            <w:r w:rsidRPr="00096641">
              <w:t>Ês2 / Noc2: +5.00dB</w:t>
            </w:r>
          </w:p>
        </w:tc>
      </w:tr>
      <w:tr w:rsidR="002411D6" w:rsidRPr="00096641" w14:paraId="7E59F688" w14:textId="77777777" w:rsidTr="00B9445E">
        <w:trPr>
          <w:jc w:val="center"/>
        </w:trPr>
        <w:tc>
          <w:tcPr>
            <w:tcW w:w="2122" w:type="dxa"/>
          </w:tcPr>
          <w:p w14:paraId="03F0C568" w14:textId="77777777" w:rsidR="002411D6" w:rsidRPr="00096641" w:rsidRDefault="002411D6" w:rsidP="00B9445E">
            <w:pPr>
              <w:pStyle w:val="TAL"/>
            </w:pPr>
            <w:r w:rsidRPr="00096641">
              <w:t>7.3.1.4 NR SA FR1-FR2 synchronous DAPS handover</w:t>
            </w:r>
          </w:p>
        </w:tc>
        <w:tc>
          <w:tcPr>
            <w:tcW w:w="4078" w:type="dxa"/>
            <w:gridSpan w:val="2"/>
          </w:tcPr>
          <w:p w14:paraId="46D1C893" w14:textId="77777777" w:rsidR="002411D6" w:rsidRPr="00096641" w:rsidRDefault="002411D6" w:rsidP="00B9445E">
            <w:pPr>
              <w:pStyle w:val="TAL"/>
              <w:rPr>
                <w:lang w:eastAsia="zh-CN"/>
              </w:rPr>
            </w:pPr>
            <w:r w:rsidRPr="00096641">
              <w:rPr>
                <w:lang w:eastAsia="zh-CN"/>
              </w:rPr>
              <w:t xml:space="preserve">During T1: </w:t>
            </w:r>
          </w:p>
          <w:p w14:paraId="7908862B" w14:textId="77777777" w:rsidR="002411D6" w:rsidRPr="00096641" w:rsidRDefault="002411D6" w:rsidP="00B9445E">
            <w:pPr>
              <w:pStyle w:val="TAL"/>
            </w:pPr>
            <w:r w:rsidRPr="00096641">
              <w:t xml:space="preserve">Noc </w:t>
            </w:r>
            <w:r w:rsidRPr="00096641">
              <w:rPr>
                <w:lang w:eastAsia="sv-SE"/>
              </w:rPr>
              <w:t>-104.7dBm/15kHz</w:t>
            </w:r>
          </w:p>
          <w:p w14:paraId="5710067F" w14:textId="77777777" w:rsidR="002411D6" w:rsidRPr="00096641" w:rsidRDefault="002411D6" w:rsidP="00B9445E">
            <w:pPr>
              <w:pStyle w:val="TAL"/>
            </w:pPr>
            <w:r w:rsidRPr="00096641">
              <w:t>Es</w:t>
            </w:r>
            <w:r w:rsidRPr="00096641">
              <w:rPr>
                <w:vertAlign w:val="subscript"/>
              </w:rPr>
              <w:t>2</w:t>
            </w:r>
            <w:r w:rsidRPr="00096641">
              <w:t xml:space="preserve">/Noc </w:t>
            </w:r>
            <w:r w:rsidRPr="00096641">
              <w:rPr>
                <w:lang w:eastAsia="sv-SE"/>
              </w:rPr>
              <w:t>-infinity</w:t>
            </w:r>
          </w:p>
          <w:p w14:paraId="1CD61F1D" w14:textId="77777777" w:rsidR="002411D6" w:rsidRPr="00096641" w:rsidRDefault="002411D6" w:rsidP="00B9445E">
            <w:pPr>
              <w:pStyle w:val="TAL"/>
            </w:pPr>
          </w:p>
          <w:p w14:paraId="5D74615E" w14:textId="77777777" w:rsidR="002411D6" w:rsidRPr="00096641" w:rsidRDefault="002411D6" w:rsidP="00B9445E">
            <w:pPr>
              <w:pStyle w:val="TAL"/>
              <w:rPr>
                <w:lang w:eastAsia="zh-CN"/>
              </w:rPr>
            </w:pPr>
            <w:r w:rsidRPr="00096641">
              <w:rPr>
                <w:lang w:eastAsia="zh-CN"/>
              </w:rPr>
              <w:t xml:space="preserve">During T2-T5: </w:t>
            </w:r>
          </w:p>
          <w:p w14:paraId="54C83813" w14:textId="77777777" w:rsidR="002411D6" w:rsidRPr="00096641" w:rsidRDefault="002411D6" w:rsidP="00B9445E">
            <w:pPr>
              <w:pStyle w:val="TAL"/>
            </w:pPr>
            <w:r w:rsidRPr="00096641">
              <w:t xml:space="preserve">Noc </w:t>
            </w:r>
            <w:r w:rsidRPr="00096641">
              <w:rPr>
                <w:lang w:eastAsia="sv-SE"/>
              </w:rPr>
              <w:t>-104.7 dBm/15kHz</w:t>
            </w:r>
          </w:p>
          <w:p w14:paraId="201C2472" w14:textId="77777777" w:rsidR="002411D6" w:rsidRPr="00096641" w:rsidRDefault="002411D6" w:rsidP="00B9445E">
            <w:pPr>
              <w:pStyle w:val="TAL"/>
              <w:rPr>
                <w:u w:val="single"/>
              </w:rPr>
            </w:pPr>
            <w:r w:rsidRPr="00096641">
              <w:t>Es</w:t>
            </w:r>
            <w:r w:rsidRPr="00096641">
              <w:rPr>
                <w:vertAlign w:val="subscript"/>
              </w:rPr>
              <w:t>2</w:t>
            </w:r>
            <w:r w:rsidRPr="00096641">
              <w:t xml:space="preserve">/Noc </w:t>
            </w:r>
            <w:r w:rsidRPr="00096641">
              <w:rPr>
                <w:lang w:eastAsia="sv-SE"/>
              </w:rPr>
              <w:t>10 dB</w:t>
            </w:r>
          </w:p>
        </w:tc>
        <w:tc>
          <w:tcPr>
            <w:tcW w:w="1643" w:type="dxa"/>
          </w:tcPr>
          <w:p w14:paraId="72AEE055" w14:textId="77777777" w:rsidR="002411D6" w:rsidRPr="00096641" w:rsidRDefault="002411D6" w:rsidP="00B9445E">
            <w:pPr>
              <w:pStyle w:val="TAL"/>
              <w:rPr>
                <w:lang w:eastAsia="zh-CN"/>
              </w:rPr>
            </w:pPr>
            <w:r w:rsidRPr="00096641">
              <w:rPr>
                <w:lang w:eastAsia="zh-CN"/>
              </w:rPr>
              <w:t xml:space="preserve">During T1: </w:t>
            </w:r>
          </w:p>
          <w:p w14:paraId="39E1228D" w14:textId="77777777" w:rsidR="002411D6" w:rsidRPr="00096641" w:rsidRDefault="002411D6" w:rsidP="00B9445E">
            <w:pPr>
              <w:pStyle w:val="TAL"/>
              <w:rPr>
                <w:lang w:eastAsia="zh-CN"/>
              </w:rPr>
            </w:pPr>
            <w:r w:rsidRPr="00096641">
              <w:rPr>
                <w:lang w:eastAsia="zh-CN"/>
              </w:rPr>
              <w:t>0 dB</w:t>
            </w:r>
          </w:p>
          <w:p w14:paraId="0CF756DD" w14:textId="77777777" w:rsidR="002411D6" w:rsidRPr="00096641" w:rsidRDefault="002411D6" w:rsidP="00B9445E">
            <w:pPr>
              <w:pStyle w:val="TAL"/>
              <w:rPr>
                <w:lang w:eastAsia="zh-CN"/>
              </w:rPr>
            </w:pPr>
            <w:r w:rsidRPr="00096641">
              <w:rPr>
                <w:lang w:eastAsia="zh-CN"/>
              </w:rPr>
              <w:t>0 dB</w:t>
            </w:r>
          </w:p>
          <w:p w14:paraId="07CC1562" w14:textId="77777777" w:rsidR="002411D6" w:rsidRPr="00096641" w:rsidRDefault="002411D6" w:rsidP="00B9445E">
            <w:pPr>
              <w:pStyle w:val="TAL"/>
              <w:rPr>
                <w:lang w:eastAsia="zh-CN"/>
              </w:rPr>
            </w:pPr>
          </w:p>
          <w:p w14:paraId="3B5D13D0" w14:textId="77777777" w:rsidR="002411D6" w:rsidRPr="00096641" w:rsidRDefault="002411D6" w:rsidP="00B9445E">
            <w:pPr>
              <w:pStyle w:val="TAL"/>
              <w:rPr>
                <w:lang w:eastAsia="zh-CN"/>
              </w:rPr>
            </w:pPr>
            <w:r w:rsidRPr="00096641">
              <w:rPr>
                <w:lang w:eastAsia="zh-CN"/>
              </w:rPr>
              <w:t xml:space="preserve">During T2-T5: </w:t>
            </w:r>
          </w:p>
          <w:p w14:paraId="7CCDE9C7" w14:textId="77777777" w:rsidR="002411D6" w:rsidRPr="00096641" w:rsidRDefault="002411D6" w:rsidP="00B9445E">
            <w:pPr>
              <w:pStyle w:val="TAL"/>
              <w:rPr>
                <w:lang w:eastAsia="zh-CN"/>
              </w:rPr>
            </w:pPr>
            <w:r w:rsidRPr="00096641">
              <w:rPr>
                <w:lang w:eastAsia="zh-CN"/>
              </w:rPr>
              <w:t>0 dB</w:t>
            </w:r>
          </w:p>
          <w:p w14:paraId="028E619F" w14:textId="77777777" w:rsidR="002411D6" w:rsidRPr="00096641" w:rsidRDefault="002411D6" w:rsidP="00B9445E">
            <w:pPr>
              <w:pStyle w:val="TAL"/>
              <w:rPr>
                <w:u w:val="single"/>
              </w:rPr>
            </w:pPr>
            <w:r w:rsidRPr="00096641">
              <w:rPr>
                <w:lang w:eastAsia="zh-CN"/>
              </w:rPr>
              <w:t>0 dB</w:t>
            </w:r>
          </w:p>
        </w:tc>
        <w:tc>
          <w:tcPr>
            <w:tcW w:w="2573" w:type="dxa"/>
          </w:tcPr>
          <w:p w14:paraId="2B43BAA6" w14:textId="77777777" w:rsidR="002411D6" w:rsidRPr="00096641" w:rsidRDefault="002411D6" w:rsidP="00B9445E">
            <w:pPr>
              <w:pStyle w:val="TAL"/>
              <w:rPr>
                <w:lang w:eastAsia="zh-CN"/>
              </w:rPr>
            </w:pPr>
            <w:r w:rsidRPr="00096641">
              <w:rPr>
                <w:lang w:eastAsia="zh-CN"/>
              </w:rPr>
              <w:t xml:space="preserve">During T1: </w:t>
            </w:r>
          </w:p>
          <w:p w14:paraId="605C3A63" w14:textId="77777777" w:rsidR="002411D6" w:rsidRPr="00096641" w:rsidRDefault="002411D6" w:rsidP="00B9445E">
            <w:pPr>
              <w:pStyle w:val="TAL"/>
            </w:pPr>
            <w:r w:rsidRPr="00096641">
              <w:t xml:space="preserve">Noc </w:t>
            </w:r>
            <w:r w:rsidRPr="00096641">
              <w:rPr>
                <w:lang w:eastAsia="sv-SE"/>
              </w:rPr>
              <w:t>-104.7dBm/15kHz</w:t>
            </w:r>
          </w:p>
          <w:p w14:paraId="4D38CEC4" w14:textId="77777777" w:rsidR="002411D6" w:rsidRPr="00096641" w:rsidRDefault="002411D6" w:rsidP="00B9445E">
            <w:pPr>
              <w:pStyle w:val="TAL"/>
            </w:pPr>
            <w:r w:rsidRPr="00096641">
              <w:t>Es</w:t>
            </w:r>
            <w:r w:rsidRPr="00096641">
              <w:rPr>
                <w:vertAlign w:val="subscript"/>
              </w:rPr>
              <w:t>2</w:t>
            </w:r>
            <w:r w:rsidRPr="00096641">
              <w:t xml:space="preserve">/Noc </w:t>
            </w:r>
            <w:r w:rsidRPr="00096641">
              <w:rPr>
                <w:lang w:eastAsia="sv-SE"/>
              </w:rPr>
              <w:t>-infinity</w:t>
            </w:r>
          </w:p>
          <w:p w14:paraId="17611723" w14:textId="77777777" w:rsidR="002411D6" w:rsidRPr="00096641" w:rsidRDefault="002411D6" w:rsidP="00B9445E">
            <w:pPr>
              <w:pStyle w:val="TAL"/>
            </w:pPr>
          </w:p>
          <w:p w14:paraId="02C15CB4" w14:textId="77777777" w:rsidR="002411D6" w:rsidRPr="00096641" w:rsidRDefault="002411D6" w:rsidP="00B9445E">
            <w:pPr>
              <w:pStyle w:val="TAL"/>
              <w:rPr>
                <w:lang w:eastAsia="zh-CN"/>
              </w:rPr>
            </w:pPr>
            <w:r w:rsidRPr="00096641">
              <w:rPr>
                <w:lang w:eastAsia="zh-CN"/>
              </w:rPr>
              <w:t xml:space="preserve">During T2-T5: </w:t>
            </w:r>
          </w:p>
          <w:p w14:paraId="4F0E27B4" w14:textId="77777777" w:rsidR="002411D6" w:rsidRPr="00096641" w:rsidRDefault="002411D6" w:rsidP="00B9445E">
            <w:pPr>
              <w:pStyle w:val="TAL"/>
            </w:pPr>
            <w:r w:rsidRPr="00096641">
              <w:t xml:space="preserve">Noc </w:t>
            </w:r>
            <w:r w:rsidRPr="00096641">
              <w:rPr>
                <w:lang w:eastAsia="sv-SE"/>
              </w:rPr>
              <w:t>-104.7 dBm/15kHz</w:t>
            </w:r>
          </w:p>
          <w:p w14:paraId="6D15F4B7" w14:textId="77777777" w:rsidR="002411D6" w:rsidRPr="00096641" w:rsidRDefault="002411D6" w:rsidP="00B9445E">
            <w:pPr>
              <w:pStyle w:val="TAL"/>
              <w:rPr>
                <w:u w:val="single"/>
              </w:rPr>
            </w:pPr>
            <w:r w:rsidRPr="00096641">
              <w:t>Es</w:t>
            </w:r>
            <w:r w:rsidRPr="00096641">
              <w:rPr>
                <w:vertAlign w:val="subscript"/>
              </w:rPr>
              <w:t>2</w:t>
            </w:r>
            <w:r w:rsidRPr="00096641">
              <w:t xml:space="preserve">/Noc </w:t>
            </w:r>
            <w:r w:rsidRPr="00096641">
              <w:rPr>
                <w:lang w:eastAsia="sv-SE"/>
              </w:rPr>
              <w:t>10 dB</w:t>
            </w:r>
          </w:p>
        </w:tc>
      </w:tr>
      <w:tr w:rsidR="002411D6" w:rsidRPr="00096641" w14:paraId="1E14B3B0" w14:textId="77777777" w:rsidTr="00B9445E">
        <w:trPr>
          <w:jc w:val="center"/>
        </w:trPr>
        <w:tc>
          <w:tcPr>
            <w:tcW w:w="2122" w:type="dxa"/>
          </w:tcPr>
          <w:p w14:paraId="5C53A887" w14:textId="77777777" w:rsidR="002411D6" w:rsidRPr="00096641" w:rsidRDefault="002411D6" w:rsidP="00B9445E">
            <w:pPr>
              <w:pStyle w:val="TAL"/>
            </w:pPr>
            <w:r w:rsidRPr="00096641">
              <w:rPr>
                <w:lang w:eastAsia="zh-CN"/>
              </w:rPr>
              <w:t xml:space="preserve">7.3.1.5 </w:t>
            </w:r>
            <w:r w:rsidRPr="00096641">
              <w:t>NR SA FR1-FR2 asynchronous DAPS handover</w:t>
            </w:r>
          </w:p>
        </w:tc>
        <w:tc>
          <w:tcPr>
            <w:tcW w:w="4078" w:type="dxa"/>
            <w:gridSpan w:val="2"/>
          </w:tcPr>
          <w:p w14:paraId="10753D41" w14:textId="77777777" w:rsidR="002411D6" w:rsidRPr="00096641" w:rsidRDefault="002411D6" w:rsidP="00B9445E">
            <w:pPr>
              <w:pStyle w:val="TAL"/>
              <w:rPr>
                <w:u w:val="single"/>
              </w:rPr>
            </w:pPr>
            <w:r w:rsidRPr="00096641">
              <w:t>Same as 7.3.1.4</w:t>
            </w:r>
          </w:p>
        </w:tc>
        <w:tc>
          <w:tcPr>
            <w:tcW w:w="1643" w:type="dxa"/>
          </w:tcPr>
          <w:p w14:paraId="7CBBA3E7" w14:textId="77777777" w:rsidR="002411D6" w:rsidRPr="00096641" w:rsidRDefault="002411D6" w:rsidP="00B9445E">
            <w:pPr>
              <w:pStyle w:val="TAL"/>
              <w:rPr>
                <w:u w:val="single"/>
              </w:rPr>
            </w:pPr>
            <w:r w:rsidRPr="00096641">
              <w:t>Same as 7.3.1.4</w:t>
            </w:r>
          </w:p>
        </w:tc>
        <w:tc>
          <w:tcPr>
            <w:tcW w:w="2573" w:type="dxa"/>
          </w:tcPr>
          <w:p w14:paraId="458BC516" w14:textId="77777777" w:rsidR="002411D6" w:rsidRPr="00096641" w:rsidRDefault="002411D6" w:rsidP="00B9445E">
            <w:pPr>
              <w:pStyle w:val="TAL"/>
              <w:rPr>
                <w:u w:val="single"/>
              </w:rPr>
            </w:pPr>
            <w:r w:rsidRPr="00096641">
              <w:t>Same as 7.3.1.4</w:t>
            </w:r>
          </w:p>
        </w:tc>
      </w:tr>
      <w:tr w:rsidR="002411D6" w:rsidRPr="00096641" w14:paraId="3F026184" w14:textId="77777777" w:rsidTr="00B9445E">
        <w:trPr>
          <w:jc w:val="center"/>
        </w:trPr>
        <w:tc>
          <w:tcPr>
            <w:tcW w:w="2122" w:type="dxa"/>
          </w:tcPr>
          <w:p w14:paraId="1B3E207C" w14:textId="77777777" w:rsidR="002411D6" w:rsidRPr="00096641" w:rsidRDefault="002411D6" w:rsidP="00B9445E">
            <w:pPr>
              <w:pStyle w:val="TAL"/>
            </w:pPr>
            <w:r w:rsidRPr="00096641">
              <w:t>7.3.2.1.1 NR SA FR2 RRC re-establishment</w:t>
            </w:r>
          </w:p>
        </w:tc>
        <w:tc>
          <w:tcPr>
            <w:tcW w:w="4078" w:type="dxa"/>
            <w:gridSpan w:val="2"/>
          </w:tcPr>
          <w:p w14:paraId="3970FBB4" w14:textId="77777777" w:rsidR="002411D6" w:rsidRPr="00096641" w:rsidRDefault="002411D6" w:rsidP="00B9445E">
            <w:pPr>
              <w:pStyle w:val="TAL"/>
              <w:rPr>
                <w:u w:val="single"/>
              </w:rPr>
            </w:pPr>
            <w:r w:rsidRPr="00096641">
              <w:rPr>
                <w:u w:val="single"/>
              </w:rPr>
              <w:t>During T1:</w:t>
            </w:r>
          </w:p>
          <w:p w14:paraId="3E750D3F" w14:textId="77777777" w:rsidR="002411D6" w:rsidRPr="00096641" w:rsidRDefault="002411D6" w:rsidP="00B9445E">
            <w:pPr>
              <w:pStyle w:val="TAL"/>
              <w:rPr>
                <w:u w:val="single"/>
              </w:rPr>
            </w:pPr>
            <w:r w:rsidRPr="00096641">
              <w:rPr>
                <w:u w:val="single"/>
              </w:rPr>
              <w:t>Noc = -104.7 dBm/15 kHz</w:t>
            </w:r>
          </w:p>
          <w:p w14:paraId="2B89F019" w14:textId="77777777" w:rsidR="002411D6" w:rsidRPr="00096641" w:rsidRDefault="002411D6" w:rsidP="00B9445E">
            <w:pPr>
              <w:pStyle w:val="TAL"/>
              <w:rPr>
                <w:u w:val="single"/>
              </w:rPr>
            </w:pPr>
            <w:r w:rsidRPr="00096641">
              <w:rPr>
                <w:u w:val="single"/>
              </w:rPr>
              <w:t>Ês1 / Noc = 4 dB</w:t>
            </w:r>
          </w:p>
          <w:p w14:paraId="65CCAA20" w14:textId="77777777" w:rsidR="002411D6" w:rsidRPr="00096641" w:rsidRDefault="002411D6" w:rsidP="00B9445E">
            <w:pPr>
              <w:pStyle w:val="TAL"/>
              <w:rPr>
                <w:u w:val="single"/>
              </w:rPr>
            </w:pPr>
            <w:r w:rsidRPr="00096641">
              <w:rPr>
                <w:u w:val="single"/>
              </w:rPr>
              <w:t>Ês2 / Noc = 2 dB</w:t>
            </w:r>
          </w:p>
          <w:p w14:paraId="77A76C8E" w14:textId="77777777" w:rsidR="002411D6" w:rsidRPr="00096641" w:rsidRDefault="002411D6" w:rsidP="00B9445E">
            <w:pPr>
              <w:pStyle w:val="TAL"/>
              <w:rPr>
                <w:u w:val="single"/>
              </w:rPr>
            </w:pPr>
          </w:p>
          <w:p w14:paraId="6CFC891B" w14:textId="77777777" w:rsidR="002411D6" w:rsidRPr="00096641" w:rsidRDefault="002411D6" w:rsidP="00B9445E">
            <w:pPr>
              <w:pStyle w:val="TAL"/>
              <w:rPr>
                <w:u w:val="single"/>
              </w:rPr>
            </w:pPr>
            <w:r w:rsidRPr="00096641">
              <w:rPr>
                <w:u w:val="single"/>
              </w:rPr>
              <w:t>During T2:</w:t>
            </w:r>
          </w:p>
          <w:p w14:paraId="2F24C506" w14:textId="77777777" w:rsidR="002411D6" w:rsidRPr="00096641" w:rsidRDefault="002411D6" w:rsidP="00B9445E">
            <w:pPr>
              <w:pStyle w:val="TAL"/>
              <w:rPr>
                <w:u w:val="single"/>
              </w:rPr>
            </w:pPr>
            <w:r w:rsidRPr="00096641">
              <w:rPr>
                <w:u w:val="single"/>
              </w:rPr>
              <w:t>Noc = -104.7 dBm/15 kHz</w:t>
            </w:r>
          </w:p>
          <w:p w14:paraId="30A74688" w14:textId="77777777" w:rsidR="002411D6" w:rsidRPr="00096641" w:rsidRDefault="002411D6" w:rsidP="00B9445E">
            <w:pPr>
              <w:pStyle w:val="TAL"/>
              <w:rPr>
                <w:u w:val="single"/>
              </w:rPr>
            </w:pPr>
            <w:r w:rsidRPr="00096641">
              <w:rPr>
                <w:u w:val="single"/>
              </w:rPr>
              <w:t>Ês1 / Noc = - Infinity</w:t>
            </w:r>
          </w:p>
          <w:p w14:paraId="1C499099" w14:textId="77777777" w:rsidR="002411D6" w:rsidRPr="00096641" w:rsidRDefault="002411D6" w:rsidP="00B9445E">
            <w:pPr>
              <w:pStyle w:val="TAL"/>
              <w:rPr>
                <w:u w:val="single"/>
              </w:rPr>
            </w:pPr>
            <w:r w:rsidRPr="00096641">
              <w:rPr>
                <w:u w:val="single"/>
              </w:rPr>
              <w:t>Ês2 / Noc = 2 dB</w:t>
            </w:r>
          </w:p>
          <w:p w14:paraId="4D3CF21B" w14:textId="77777777" w:rsidR="002411D6" w:rsidRPr="00096641" w:rsidRDefault="002411D6" w:rsidP="00B9445E">
            <w:pPr>
              <w:pStyle w:val="TAL"/>
              <w:rPr>
                <w:u w:val="single"/>
              </w:rPr>
            </w:pPr>
          </w:p>
          <w:p w14:paraId="3620DC50" w14:textId="77777777" w:rsidR="002411D6" w:rsidRPr="00096641" w:rsidRDefault="002411D6" w:rsidP="00B9445E">
            <w:pPr>
              <w:pStyle w:val="TAL"/>
              <w:rPr>
                <w:u w:val="single"/>
              </w:rPr>
            </w:pPr>
            <w:r w:rsidRPr="00096641">
              <w:rPr>
                <w:u w:val="single"/>
              </w:rPr>
              <w:t>During T3:</w:t>
            </w:r>
          </w:p>
          <w:p w14:paraId="25B0AF1F" w14:textId="77777777" w:rsidR="002411D6" w:rsidRPr="00096641" w:rsidRDefault="002411D6" w:rsidP="00B9445E">
            <w:pPr>
              <w:pStyle w:val="TAL"/>
              <w:rPr>
                <w:u w:val="single"/>
              </w:rPr>
            </w:pPr>
            <w:r w:rsidRPr="00096641">
              <w:rPr>
                <w:u w:val="single"/>
              </w:rPr>
              <w:t>Noc = -104.7 dBm/15 kHz</w:t>
            </w:r>
          </w:p>
          <w:p w14:paraId="063B0BBC" w14:textId="77777777" w:rsidR="002411D6" w:rsidRPr="00096641" w:rsidRDefault="002411D6" w:rsidP="00B9445E">
            <w:pPr>
              <w:pStyle w:val="TAL"/>
              <w:rPr>
                <w:u w:val="single"/>
              </w:rPr>
            </w:pPr>
            <w:r w:rsidRPr="00096641">
              <w:rPr>
                <w:u w:val="single"/>
              </w:rPr>
              <w:t>Ês1 / Noc = - Infinity</w:t>
            </w:r>
          </w:p>
          <w:p w14:paraId="223DEC1D" w14:textId="77777777" w:rsidR="002411D6" w:rsidRPr="00096641" w:rsidRDefault="002411D6" w:rsidP="00B9445E">
            <w:pPr>
              <w:pStyle w:val="TAL"/>
              <w:rPr>
                <w:u w:val="single"/>
              </w:rPr>
            </w:pPr>
            <w:r w:rsidRPr="00096641">
              <w:rPr>
                <w:u w:val="single"/>
              </w:rPr>
              <w:t>Ês2 / Noc = 2 dB</w:t>
            </w:r>
          </w:p>
        </w:tc>
        <w:tc>
          <w:tcPr>
            <w:tcW w:w="1643" w:type="dxa"/>
          </w:tcPr>
          <w:p w14:paraId="3C97CC95" w14:textId="77777777" w:rsidR="002411D6" w:rsidRPr="00096641" w:rsidRDefault="002411D6" w:rsidP="00B9445E">
            <w:pPr>
              <w:pStyle w:val="TAL"/>
              <w:rPr>
                <w:u w:val="single"/>
              </w:rPr>
            </w:pPr>
            <w:r w:rsidRPr="00096641">
              <w:rPr>
                <w:u w:val="single"/>
              </w:rPr>
              <w:t>During T1:</w:t>
            </w:r>
          </w:p>
          <w:p w14:paraId="269044E0" w14:textId="77777777" w:rsidR="002411D6" w:rsidRPr="00096641" w:rsidRDefault="002411D6" w:rsidP="00B9445E">
            <w:pPr>
              <w:pStyle w:val="TAL"/>
              <w:rPr>
                <w:u w:val="single"/>
              </w:rPr>
            </w:pPr>
            <w:r w:rsidRPr="00096641">
              <w:rPr>
                <w:u w:val="single"/>
              </w:rPr>
              <w:t>0dB</w:t>
            </w:r>
          </w:p>
          <w:p w14:paraId="07AF0990" w14:textId="77777777" w:rsidR="002411D6" w:rsidRPr="00096641" w:rsidRDefault="002411D6" w:rsidP="00B9445E">
            <w:pPr>
              <w:pStyle w:val="TAL"/>
              <w:rPr>
                <w:u w:val="single"/>
              </w:rPr>
            </w:pPr>
            <w:r w:rsidRPr="00096641">
              <w:rPr>
                <w:u w:val="single"/>
              </w:rPr>
              <w:t>0dB</w:t>
            </w:r>
          </w:p>
          <w:p w14:paraId="610E9807" w14:textId="77777777" w:rsidR="002411D6" w:rsidRPr="00096641" w:rsidRDefault="002411D6" w:rsidP="00B9445E">
            <w:pPr>
              <w:pStyle w:val="TAL"/>
              <w:rPr>
                <w:u w:val="single"/>
              </w:rPr>
            </w:pPr>
            <w:r w:rsidRPr="00096641">
              <w:rPr>
                <w:u w:val="single"/>
              </w:rPr>
              <w:t>0dB</w:t>
            </w:r>
          </w:p>
          <w:p w14:paraId="07EB1FA9" w14:textId="77777777" w:rsidR="002411D6" w:rsidRPr="00096641" w:rsidRDefault="002411D6" w:rsidP="00B9445E">
            <w:pPr>
              <w:pStyle w:val="TAL"/>
              <w:rPr>
                <w:u w:val="single"/>
              </w:rPr>
            </w:pPr>
          </w:p>
          <w:p w14:paraId="622A4513" w14:textId="77777777" w:rsidR="002411D6" w:rsidRPr="00096641" w:rsidRDefault="002411D6" w:rsidP="00B9445E">
            <w:pPr>
              <w:pStyle w:val="TAL"/>
              <w:rPr>
                <w:u w:val="single"/>
              </w:rPr>
            </w:pPr>
            <w:r w:rsidRPr="00096641">
              <w:rPr>
                <w:u w:val="single"/>
              </w:rPr>
              <w:t>During T2:</w:t>
            </w:r>
          </w:p>
          <w:p w14:paraId="0AA8C9F7" w14:textId="77777777" w:rsidR="002411D6" w:rsidRPr="00096641" w:rsidRDefault="002411D6" w:rsidP="00B9445E">
            <w:pPr>
              <w:pStyle w:val="TAL"/>
              <w:rPr>
                <w:u w:val="single"/>
              </w:rPr>
            </w:pPr>
            <w:r w:rsidRPr="00096641">
              <w:rPr>
                <w:u w:val="single"/>
              </w:rPr>
              <w:t>0dB</w:t>
            </w:r>
          </w:p>
          <w:p w14:paraId="0858B6F7" w14:textId="77777777" w:rsidR="002411D6" w:rsidRPr="00096641" w:rsidRDefault="002411D6" w:rsidP="00B9445E">
            <w:pPr>
              <w:pStyle w:val="TAL"/>
              <w:rPr>
                <w:u w:val="single"/>
              </w:rPr>
            </w:pPr>
            <w:r w:rsidRPr="00096641">
              <w:rPr>
                <w:u w:val="single"/>
              </w:rPr>
              <w:t>0dB</w:t>
            </w:r>
          </w:p>
          <w:p w14:paraId="4E6FD7FA" w14:textId="77777777" w:rsidR="002411D6" w:rsidRPr="00096641" w:rsidRDefault="002411D6" w:rsidP="00B9445E">
            <w:pPr>
              <w:pStyle w:val="TAL"/>
              <w:rPr>
                <w:u w:val="single"/>
              </w:rPr>
            </w:pPr>
            <w:r w:rsidRPr="00096641">
              <w:rPr>
                <w:u w:val="single"/>
              </w:rPr>
              <w:t>0dB</w:t>
            </w:r>
          </w:p>
          <w:p w14:paraId="33BD7F24" w14:textId="77777777" w:rsidR="002411D6" w:rsidRPr="00096641" w:rsidRDefault="002411D6" w:rsidP="00B9445E">
            <w:pPr>
              <w:pStyle w:val="TAL"/>
              <w:rPr>
                <w:u w:val="single"/>
              </w:rPr>
            </w:pPr>
          </w:p>
          <w:p w14:paraId="07C36272" w14:textId="77777777" w:rsidR="002411D6" w:rsidRPr="00096641" w:rsidRDefault="002411D6" w:rsidP="00B9445E">
            <w:pPr>
              <w:pStyle w:val="TAL"/>
              <w:rPr>
                <w:u w:val="single"/>
              </w:rPr>
            </w:pPr>
            <w:r w:rsidRPr="00096641">
              <w:rPr>
                <w:u w:val="single"/>
              </w:rPr>
              <w:t>During T3:</w:t>
            </w:r>
          </w:p>
          <w:p w14:paraId="6DA46523" w14:textId="77777777" w:rsidR="002411D6" w:rsidRPr="00096641" w:rsidRDefault="002411D6" w:rsidP="00B9445E">
            <w:pPr>
              <w:pStyle w:val="TAL"/>
              <w:rPr>
                <w:u w:val="single"/>
              </w:rPr>
            </w:pPr>
            <w:r w:rsidRPr="00096641">
              <w:rPr>
                <w:u w:val="single"/>
              </w:rPr>
              <w:t>0dB</w:t>
            </w:r>
          </w:p>
          <w:p w14:paraId="56C8D29E" w14:textId="77777777" w:rsidR="002411D6" w:rsidRPr="00096641" w:rsidRDefault="002411D6" w:rsidP="00B9445E">
            <w:pPr>
              <w:pStyle w:val="TAL"/>
              <w:rPr>
                <w:u w:val="single"/>
              </w:rPr>
            </w:pPr>
            <w:r w:rsidRPr="00096641">
              <w:rPr>
                <w:u w:val="single"/>
              </w:rPr>
              <w:t>0dB</w:t>
            </w:r>
          </w:p>
          <w:p w14:paraId="7144EE9B" w14:textId="77777777" w:rsidR="002411D6" w:rsidRPr="00096641" w:rsidRDefault="002411D6" w:rsidP="00B9445E">
            <w:pPr>
              <w:pStyle w:val="TAL"/>
              <w:rPr>
                <w:u w:val="single"/>
              </w:rPr>
            </w:pPr>
            <w:r w:rsidRPr="00096641">
              <w:rPr>
                <w:u w:val="single"/>
              </w:rPr>
              <w:t>0dB</w:t>
            </w:r>
          </w:p>
        </w:tc>
        <w:tc>
          <w:tcPr>
            <w:tcW w:w="2573" w:type="dxa"/>
          </w:tcPr>
          <w:p w14:paraId="7C82B022" w14:textId="77777777" w:rsidR="002411D6" w:rsidRPr="00096641" w:rsidRDefault="002411D6" w:rsidP="00B9445E">
            <w:pPr>
              <w:pStyle w:val="TAL"/>
              <w:rPr>
                <w:u w:val="single"/>
              </w:rPr>
            </w:pPr>
            <w:r w:rsidRPr="00096641">
              <w:rPr>
                <w:u w:val="single"/>
              </w:rPr>
              <w:t>During T1:</w:t>
            </w:r>
          </w:p>
          <w:p w14:paraId="3CAC040F" w14:textId="77777777" w:rsidR="002411D6" w:rsidRPr="00096641" w:rsidRDefault="002411D6" w:rsidP="00B9445E">
            <w:pPr>
              <w:pStyle w:val="TAL"/>
              <w:rPr>
                <w:u w:val="single"/>
              </w:rPr>
            </w:pPr>
            <w:r w:rsidRPr="00096641">
              <w:rPr>
                <w:u w:val="single"/>
              </w:rPr>
              <w:t>Noc = -104.7 dBm/15 kHz</w:t>
            </w:r>
          </w:p>
          <w:p w14:paraId="2E248918" w14:textId="77777777" w:rsidR="002411D6" w:rsidRPr="00096641" w:rsidRDefault="002411D6" w:rsidP="00B9445E">
            <w:pPr>
              <w:pStyle w:val="TAL"/>
              <w:rPr>
                <w:u w:val="single"/>
              </w:rPr>
            </w:pPr>
            <w:r w:rsidRPr="00096641">
              <w:rPr>
                <w:u w:val="single"/>
              </w:rPr>
              <w:t>Ês1 / Noc = 4 dB</w:t>
            </w:r>
          </w:p>
          <w:p w14:paraId="4AAC28CC" w14:textId="77777777" w:rsidR="002411D6" w:rsidRPr="00096641" w:rsidRDefault="002411D6" w:rsidP="00B9445E">
            <w:pPr>
              <w:pStyle w:val="TAL"/>
              <w:rPr>
                <w:u w:val="single"/>
              </w:rPr>
            </w:pPr>
            <w:r w:rsidRPr="00096641">
              <w:rPr>
                <w:u w:val="single"/>
              </w:rPr>
              <w:t>Ês2 / Noc = 2 dB</w:t>
            </w:r>
          </w:p>
          <w:p w14:paraId="49A5F419" w14:textId="77777777" w:rsidR="002411D6" w:rsidRPr="00096641" w:rsidRDefault="002411D6" w:rsidP="00B9445E">
            <w:pPr>
              <w:pStyle w:val="TAL"/>
              <w:rPr>
                <w:u w:val="single"/>
              </w:rPr>
            </w:pPr>
          </w:p>
          <w:p w14:paraId="7E9242B0" w14:textId="77777777" w:rsidR="002411D6" w:rsidRPr="00096641" w:rsidRDefault="002411D6" w:rsidP="00B9445E">
            <w:pPr>
              <w:pStyle w:val="TAL"/>
              <w:rPr>
                <w:u w:val="single"/>
              </w:rPr>
            </w:pPr>
            <w:r w:rsidRPr="00096641">
              <w:rPr>
                <w:u w:val="single"/>
              </w:rPr>
              <w:t>During T2:</w:t>
            </w:r>
          </w:p>
          <w:p w14:paraId="4C155173" w14:textId="77777777" w:rsidR="002411D6" w:rsidRPr="00096641" w:rsidRDefault="002411D6" w:rsidP="00B9445E">
            <w:pPr>
              <w:pStyle w:val="TAL"/>
              <w:rPr>
                <w:u w:val="single"/>
              </w:rPr>
            </w:pPr>
            <w:r w:rsidRPr="00096641">
              <w:rPr>
                <w:u w:val="single"/>
              </w:rPr>
              <w:t>Noc = -104.7 dBm/15 kHz</w:t>
            </w:r>
          </w:p>
          <w:p w14:paraId="68E277D3" w14:textId="77777777" w:rsidR="002411D6" w:rsidRPr="00096641" w:rsidRDefault="002411D6" w:rsidP="00B9445E">
            <w:pPr>
              <w:pStyle w:val="TAL"/>
              <w:rPr>
                <w:u w:val="single"/>
              </w:rPr>
            </w:pPr>
            <w:r w:rsidRPr="00096641">
              <w:rPr>
                <w:u w:val="single"/>
              </w:rPr>
              <w:t>Ês1 / Noc = - Infinity</w:t>
            </w:r>
          </w:p>
          <w:p w14:paraId="531BCBB1" w14:textId="77777777" w:rsidR="002411D6" w:rsidRPr="00096641" w:rsidRDefault="002411D6" w:rsidP="00B9445E">
            <w:pPr>
              <w:pStyle w:val="TAL"/>
              <w:rPr>
                <w:u w:val="single"/>
              </w:rPr>
            </w:pPr>
            <w:r w:rsidRPr="00096641">
              <w:rPr>
                <w:u w:val="single"/>
              </w:rPr>
              <w:t>Ês2 / Noc = 2 dB</w:t>
            </w:r>
          </w:p>
          <w:p w14:paraId="6C6230AC" w14:textId="77777777" w:rsidR="002411D6" w:rsidRPr="00096641" w:rsidRDefault="002411D6" w:rsidP="00B9445E">
            <w:pPr>
              <w:pStyle w:val="TAL"/>
              <w:rPr>
                <w:u w:val="single"/>
              </w:rPr>
            </w:pPr>
          </w:p>
          <w:p w14:paraId="0DF21B7E" w14:textId="77777777" w:rsidR="002411D6" w:rsidRPr="00096641" w:rsidRDefault="002411D6" w:rsidP="00B9445E">
            <w:pPr>
              <w:pStyle w:val="TAL"/>
              <w:rPr>
                <w:u w:val="single"/>
              </w:rPr>
            </w:pPr>
            <w:r w:rsidRPr="00096641">
              <w:rPr>
                <w:u w:val="single"/>
              </w:rPr>
              <w:t>During T3:</w:t>
            </w:r>
          </w:p>
          <w:p w14:paraId="1C155E8F" w14:textId="77777777" w:rsidR="002411D6" w:rsidRPr="00096641" w:rsidRDefault="002411D6" w:rsidP="00B9445E">
            <w:pPr>
              <w:pStyle w:val="TAL"/>
              <w:rPr>
                <w:u w:val="single"/>
              </w:rPr>
            </w:pPr>
            <w:r w:rsidRPr="00096641">
              <w:rPr>
                <w:u w:val="single"/>
              </w:rPr>
              <w:t>Noc = -104.7 dBm/15 kHz</w:t>
            </w:r>
          </w:p>
          <w:p w14:paraId="7AD946BF" w14:textId="77777777" w:rsidR="002411D6" w:rsidRPr="00096641" w:rsidRDefault="002411D6" w:rsidP="00B9445E">
            <w:pPr>
              <w:pStyle w:val="TAL"/>
              <w:rPr>
                <w:u w:val="single"/>
              </w:rPr>
            </w:pPr>
            <w:r w:rsidRPr="00096641">
              <w:rPr>
                <w:u w:val="single"/>
              </w:rPr>
              <w:t>Ês1 / Noc = - Infinity</w:t>
            </w:r>
          </w:p>
          <w:p w14:paraId="7C7C136E" w14:textId="77777777" w:rsidR="002411D6" w:rsidRPr="00096641" w:rsidRDefault="002411D6" w:rsidP="00B9445E">
            <w:pPr>
              <w:pStyle w:val="TAL"/>
              <w:rPr>
                <w:u w:val="single"/>
              </w:rPr>
            </w:pPr>
            <w:r w:rsidRPr="00096641">
              <w:rPr>
                <w:u w:val="single"/>
              </w:rPr>
              <w:t>Ês2 / Noc = 2 dB</w:t>
            </w:r>
          </w:p>
        </w:tc>
      </w:tr>
      <w:tr w:rsidR="002411D6" w:rsidRPr="00096641" w14:paraId="2D9C1389" w14:textId="77777777" w:rsidTr="00B9445E">
        <w:trPr>
          <w:jc w:val="center"/>
        </w:trPr>
        <w:tc>
          <w:tcPr>
            <w:tcW w:w="2122" w:type="dxa"/>
          </w:tcPr>
          <w:p w14:paraId="5963D6D9" w14:textId="77777777" w:rsidR="002411D6" w:rsidRPr="00096641" w:rsidRDefault="002411D6" w:rsidP="00B9445E">
            <w:pPr>
              <w:pStyle w:val="TAL"/>
            </w:pPr>
            <w:r w:rsidRPr="00096641">
              <w:t>7.3.2.1.2 NR SA FR2 - FR2 RRC re-establishment</w:t>
            </w:r>
          </w:p>
        </w:tc>
        <w:tc>
          <w:tcPr>
            <w:tcW w:w="4078" w:type="dxa"/>
            <w:gridSpan w:val="2"/>
          </w:tcPr>
          <w:p w14:paraId="66363120" w14:textId="77777777" w:rsidR="002411D6" w:rsidRPr="00096641" w:rsidRDefault="002411D6" w:rsidP="00B9445E">
            <w:pPr>
              <w:pStyle w:val="TAL"/>
              <w:rPr>
                <w:u w:val="single"/>
              </w:rPr>
            </w:pPr>
            <w:r w:rsidRPr="00096641">
              <w:rPr>
                <w:u w:val="single"/>
              </w:rPr>
              <w:t>During T1:</w:t>
            </w:r>
          </w:p>
          <w:p w14:paraId="480780DA" w14:textId="77777777" w:rsidR="002411D6" w:rsidRPr="00096641" w:rsidRDefault="002411D6" w:rsidP="00B9445E">
            <w:pPr>
              <w:pStyle w:val="TAL"/>
              <w:rPr>
                <w:u w:val="single"/>
              </w:rPr>
            </w:pPr>
            <w:r w:rsidRPr="00096641">
              <w:rPr>
                <w:u w:val="single"/>
              </w:rPr>
              <w:t>Noc1 = -92.1 dBm/15 kHz</w:t>
            </w:r>
          </w:p>
          <w:p w14:paraId="62E6F812" w14:textId="77777777" w:rsidR="002411D6" w:rsidRPr="00096641" w:rsidRDefault="002411D6" w:rsidP="00B9445E">
            <w:pPr>
              <w:pStyle w:val="TAL"/>
              <w:rPr>
                <w:u w:val="single"/>
              </w:rPr>
            </w:pPr>
            <w:r w:rsidRPr="00096641">
              <w:rPr>
                <w:u w:val="single"/>
              </w:rPr>
              <w:t>Noc2 = -92.1 dBm/15 kHz</w:t>
            </w:r>
          </w:p>
          <w:p w14:paraId="51C7B250" w14:textId="77777777" w:rsidR="002411D6" w:rsidRPr="00096641" w:rsidRDefault="002411D6" w:rsidP="00B9445E">
            <w:pPr>
              <w:pStyle w:val="TAL"/>
              <w:rPr>
                <w:u w:val="single"/>
              </w:rPr>
            </w:pPr>
            <w:r w:rsidRPr="00096641">
              <w:rPr>
                <w:u w:val="single"/>
              </w:rPr>
              <w:t>Ês1 / Noc1 = 0 dB</w:t>
            </w:r>
          </w:p>
          <w:p w14:paraId="751096DA" w14:textId="77777777" w:rsidR="002411D6" w:rsidRPr="00096641" w:rsidRDefault="002411D6" w:rsidP="00B9445E">
            <w:pPr>
              <w:pStyle w:val="TAL"/>
              <w:rPr>
                <w:u w:val="single"/>
              </w:rPr>
            </w:pPr>
            <w:r w:rsidRPr="00096641">
              <w:rPr>
                <w:u w:val="single"/>
              </w:rPr>
              <w:t>Ês2 / Noc 2= - Infinity</w:t>
            </w:r>
          </w:p>
          <w:p w14:paraId="187829B3" w14:textId="77777777" w:rsidR="002411D6" w:rsidRPr="00096641" w:rsidRDefault="002411D6" w:rsidP="00B9445E">
            <w:pPr>
              <w:pStyle w:val="TAL"/>
              <w:rPr>
                <w:u w:val="single"/>
              </w:rPr>
            </w:pPr>
          </w:p>
          <w:p w14:paraId="54E47F48" w14:textId="77777777" w:rsidR="002411D6" w:rsidRPr="00096641" w:rsidRDefault="002411D6" w:rsidP="00B9445E">
            <w:pPr>
              <w:pStyle w:val="TAL"/>
              <w:rPr>
                <w:u w:val="single"/>
              </w:rPr>
            </w:pPr>
            <w:r w:rsidRPr="00096641">
              <w:rPr>
                <w:u w:val="single"/>
              </w:rPr>
              <w:t>During T2:</w:t>
            </w:r>
          </w:p>
          <w:p w14:paraId="5CF3E364" w14:textId="77777777" w:rsidR="002411D6" w:rsidRPr="00096641" w:rsidRDefault="002411D6" w:rsidP="00B9445E">
            <w:pPr>
              <w:pStyle w:val="TAL"/>
              <w:rPr>
                <w:u w:val="single"/>
              </w:rPr>
            </w:pPr>
            <w:r w:rsidRPr="00096641">
              <w:rPr>
                <w:u w:val="single"/>
              </w:rPr>
              <w:t>Noc1 = -92.1 dBm/15 kHz</w:t>
            </w:r>
          </w:p>
          <w:p w14:paraId="1367654C" w14:textId="77777777" w:rsidR="002411D6" w:rsidRPr="00096641" w:rsidRDefault="002411D6" w:rsidP="00B9445E">
            <w:pPr>
              <w:pStyle w:val="TAL"/>
              <w:rPr>
                <w:u w:val="single"/>
              </w:rPr>
            </w:pPr>
            <w:r w:rsidRPr="00096641">
              <w:rPr>
                <w:u w:val="single"/>
              </w:rPr>
              <w:t>Noc2 = -92.1 dBm/15 kHz</w:t>
            </w:r>
          </w:p>
          <w:p w14:paraId="00A5D2A7" w14:textId="77777777" w:rsidR="002411D6" w:rsidRPr="00096641" w:rsidRDefault="002411D6" w:rsidP="00B9445E">
            <w:pPr>
              <w:pStyle w:val="TAL"/>
              <w:rPr>
                <w:u w:val="single"/>
              </w:rPr>
            </w:pPr>
            <w:r w:rsidRPr="00096641">
              <w:rPr>
                <w:u w:val="single"/>
              </w:rPr>
              <w:t>Ês1 / Noc1 = - Infinity</w:t>
            </w:r>
          </w:p>
          <w:p w14:paraId="748F136D" w14:textId="77777777" w:rsidR="002411D6" w:rsidRPr="00096641" w:rsidRDefault="002411D6" w:rsidP="00B9445E">
            <w:pPr>
              <w:pStyle w:val="TAL"/>
              <w:rPr>
                <w:u w:val="single"/>
              </w:rPr>
            </w:pPr>
            <w:r w:rsidRPr="00096641">
              <w:rPr>
                <w:u w:val="single"/>
              </w:rPr>
              <w:t>Ês2 / Noc2 = - Infinity</w:t>
            </w:r>
          </w:p>
          <w:p w14:paraId="2FE936BC" w14:textId="77777777" w:rsidR="002411D6" w:rsidRPr="00096641" w:rsidRDefault="002411D6" w:rsidP="00B9445E">
            <w:pPr>
              <w:pStyle w:val="TAL"/>
              <w:rPr>
                <w:u w:val="single"/>
              </w:rPr>
            </w:pPr>
          </w:p>
          <w:p w14:paraId="20E58C29" w14:textId="77777777" w:rsidR="002411D6" w:rsidRPr="00096641" w:rsidRDefault="002411D6" w:rsidP="00B9445E">
            <w:pPr>
              <w:pStyle w:val="TAL"/>
              <w:rPr>
                <w:u w:val="single"/>
              </w:rPr>
            </w:pPr>
            <w:r w:rsidRPr="00096641">
              <w:rPr>
                <w:u w:val="single"/>
              </w:rPr>
              <w:t>During T3:</w:t>
            </w:r>
          </w:p>
          <w:p w14:paraId="213ECDC6" w14:textId="77777777" w:rsidR="002411D6" w:rsidRPr="00096641" w:rsidRDefault="002411D6" w:rsidP="00B9445E">
            <w:pPr>
              <w:pStyle w:val="TAL"/>
              <w:rPr>
                <w:u w:val="single"/>
              </w:rPr>
            </w:pPr>
            <w:r w:rsidRPr="00096641">
              <w:rPr>
                <w:u w:val="single"/>
              </w:rPr>
              <w:t>Noc1 = -92.1 dBm/15 kHz</w:t>
            </w:r>
          </w:p>
          <w:p w14:paraId="0168E659" w14:textId="77777777" w:rsidR="002411D6" w:rsidRPr="00096641" w:rsidRDefault="002411D6" w:rsidP="00B9445E">
            <w:pPr>
              <w:pStyle w:val="TAL"/>
              <w:rPr>
                <w:u w:val="single"/>
              </w:rPr>
            </w:pPr>
            <w:r w:rsidRPr="00096641">
              <w:rPr>
                <w:u w:val="single"/>
              </w:rPr>
              <w:t>Noc2 = -92.1 dBm/15 kHz</w:t>
            </w:r>
          </w:p>
          <w:p w14:paraId="30598766" w14:textId="77777777" w:rsidR="002411D6" w:rsidRPr="00096641" w:rsidRDefault="002411D6" w:rsidP="00B9445E">
            <w:pPr>
              <w:pStyle w:val="TAL"/>
              <w:rPr>
                <w:u w:val="single"/>
              </w:rPr>
            </w:pPr>
            <w:r w:rsidRPr="00096641">
              <w:rPr>
                <w:u w:val="single"/>
              </w:rPr>
              <w:t>Ês1 / Noc1 = - Infinity</w:t>
            </w:r>
          </w:p>
          <w:p w14:paraId="75AC2E31" w14:textId="77777777" w:rsidR="002411D6" w:rsidRPr="00096641" w:rsidRDefault="002411D6" w:rsidP="00B9445E">
            <w:pPr>
              <w:pStyle w:val="TAL"/>
              <w:rPr>
                <w:u w:val="single"/>
              </w:rPr>
            </w:pPr>
            <w:r w:rsidRPr="00096641">
              <w:rPr>
                <w:u w:val="single"/>
              </w:rPr>
              <w:t>Ês2 / Noc2 = 0 dB</w:t>
            </w:r>
          </w:p>
        </w:tc>
        <w:tc>
          <w:tcPr>
            <w:tcW w:w="1643" w:type="dxa"/>
          </w:tcPr>
          <w:p w14:paraId="697506D8" w14:textId="77777777" w:rsidR="002411D6" w:rsidRPr="00096641" w:rsidRDefault="002411D6" w:rsidP="00B9445E">
            <w:pPr>
              <w:pStyle w:val="TAL"/>
              <w:rPr>
                <w:u w:val="single"/>
              </w:rPr>
            </w:pPr>
            <w:r w:rsidRPr="00096641">
              <w:rPr>
                <w:u w:val="single"/>
              </w:rPr>
              <w:t>During T1:</w:t>
            </w:r>
          </w:p>
          <w:p w14:paraId="49948A6C" w14:textId="77777777" w:rsidR="002411D6" w:rsidRPr="00096641" w:rsidRDefault="002411D6" w:rsidP="00B9445E">
            <w:pPr>
              <w:pStyle w:val="TAL"/>
              <w:rPr>
                <w:u w:val="single"/>
              </w:rPr>
            </w:pPr>
            <w:r w:rsidRPr="00096641">
              <w:rPr>
                <w:u w:val="single"/>
              </w:rPr>
              <w:t>-0.2dB</w:t>
            </w:r>
          </w:p>
          <w:p w14:paraId="628F3809" w14:textId="77777777" w:rsidR="002411D6" w:rsidRPr="00096641" w:rsidRDefault="002411D6" w:rsidP="00B9445E">
            <w:pPr>
              <w:pStyle w:val="TAL"/>
              <w:rPr>
                <w:u w:val="single"/>
              </w:rPr>
            </w:pPr>
            <w:r w:rsidRPr="00096641">
              <w:rPr>
                <w:u w:val="single"/>
              </w:rPr>
              <w:t>-0.2dB</w:t>
            </w:r>
          </w:p>
          <w:p w14:paraId="2B659334" w14:textId="77777777" w:rsidR="002411D6" w:rsidRPr="00096641" w:rsidRDefault="002411D6" w:rsidP="00B9445E">
            <w:pPr>
              <w:pStyle w:val="TAL"/>
              <w:rPr>
                <w:u w:val="single"/>
              </w:rPr>
            </w:pPr>
            <w:r w:rsidRPr="00096641">
              <w:rPr>
                <w:u w:val="single"/>
              </w:rPr>
              <w:t>0dB</w:t>
            </w:r>
          </w:p>
          <w:p w14:paraId="72CCF4E0" w14:textId="77777777" w:rsidR="002411D6" w:rsidRPr="00096641" w:rsidRDefault="002411D6" w:rsidP="00B9445E">
            <w:pPr>
              <w:pStyle w:val="TAL"/>
              <w:rPr>
                <w:u w:val="single"/>
              </w:rPr>
            </w:pPr>
            <w:r w:rsidRPr="00096641">
              <w:rPr>
                <w:u w:val="single"/>
              </w:rPr>
              <w:t>0dB</w:t>
            </w:r>
          </w:p>
          <w:p w14:paraId="3BDB1E0D" w14:textId="77777777" w:rsidR="002411D6" w:rsidRPr="00096641" w:rsidRDefault="002411D6" w:rsidP="00B9445E">
            <w:pPr>
              <w:pStyle w:val="TAL"/>
              <w:rPr>
                <w:u w:val="single"/>
              </w:rPr>
            </w:pPr>
          </w:p>
          <w:p w14:paraId="601CA91E" w14:textId="77777777" w:rsidR="002411D6" w:rsidRPr="00096641" w:rsidRDefault="002411D6" w:rsidP="00B9445E">
            <w:pPr>
              <w:pStyle w:val="TAL"/>
              <w:rPr>
                <w:u w:val="single"/>
              </w:rPr>
            </w:pPr>
            <w:r w:rsidRPr="00096641">
              <w:rPr>
                <w:u w:val="single"/>
              </w:rPr>
              <w:t>During T2:</w:t>
            </w:r>
          </w:p>
          <w:p w14:paraId="4690E048" w14:textId="77777777" w:rsidR="002411D6" w:rsidRPr="00096641" w:rsidRDefault="002411D6" w:rsidP="00B9445E">
            <w:pPr>
              <w:pStyle w:val="TAL"/>
              <w:rPr>
                <w:u w:val="single"/>
              </w:rPr>
            </w:pPr>
            <w:r w:rsidRPr="00096641">
              <w:rPr>
                <w:u w:val="single"/>
              </w:rPr>
              <w:t>-0.2dB</w:t>
            </w:r>
          </w:p>
          <w:p w14:paraId="3EF8F1B7" w14:textId="77777777" w:rsidR="002411D6" w:rsidRPr="00096641" w:rsidRDefault="002411D6" w:rsidP="00B9445E">
            <w:pPr>
              <w:pStyle w:val="TAL"/>
              <w:rPr>
                <w:u w:val="single"/>
              </w:rPr>
            </w:pPr>
            <w:r w:rsidRPr="00096641">
              <w:rPr>
                <w:u w:val="single"/>
              </w:rPr>
              <w:t>-0.2dB</w:t>
            </w:r>
          </w:p>
          <w:p w14:paraId="6F5DBEDD" w14:textId="77777777" w:rsidR="002411D6" w:rsidRPr="00096641" w:rsidRDefault="002411D6" w:rsidP="00B9445E">
            <w:pPr>
              <w:pStyle w:val="TAL"/>
              <w:rPr>
                <w:u w:val="single"/>
              </w:rPr>
            </w:pPr>
            <w:r w:rsidRPr="00096641">
              <w:rPr>
                <w:u w:val="single"/>
              </w:rPr>
              <w:t>0dB</w:t>
            </w:r>
          </w:p>
          <w:p w14:paraId="7A7005C3" w14:textId="77777777" w:rsidR="002411D6" w:rsidRPr="00096641" w:rsidRDefault="002411D6" w:rsidP="00B9445E">
            <w:pPr>
              <w:pStyle w:val="TAL"/>
              <w:rPr>
                <w:u w:val="single"/>
              </w:rPr>
            </w:pPr>
            <w:r w:rsidRPr="00096641">
              <w:rPr>
                <w:u w:val="single"/>
              </w:rPr>
              <w:t>0dB</w:t>
            </w:r>
          </w:p>
          <w:p w14:paraId="369A162E" w14:textId="77777777" w:rsidR="002411D6" w:rsidRPr="00096641" w:rsidRDefault="002411D6" w:rsidP="00B9445E">
            <w:pPr>
              <w:pStyle w:val="TAL"/>
              <w:rPr>
                <w:u w:val="single"/>
              </w:rPr>
            </w:pPr>
          </w:p>
          <w:p w14:paraId="5051C4CB" w14:textId="77777777" w:rsidR="002411D6" w:rsidRPr="00096641" w:rsidRDefault="002411D6" w:rsidP="00B9445E">
            <w:pPr>
              <w:pStyle w:val="TAL"/>
              <w:rPr>
                <w:u w:val="single"/>
              </w:rPr>
            </w:pPr>
            <w:r w:rsidRPr="00096641">
              <w:rPr>
                <w:u w:val="single"/>
              </w:rPr>
              <w:t>During T3:</w:t>
            </w:r>
          </w:p>
          <w:p w14:paraId="6BF770AB" w14:textId="77777777" w:rsidR="002411D6" w:rsidRPr="00096641" w:rsidRDefault="002411D6" w:rsidP="00B9445E">
            <w:pPr>
              <w:pStyle w:val="TAL"/>
              <w:rPr>
                <w:u w:val="single"/>
              </w:rPr>
            </w:pPr>
            <w:r w:rsidRPr="00096641">
              <w:rPr>
                <w:u w:val="single"/>
              </w:rPr>
              <w:t>-0.2dB</w:t>
            </w:r>
          </w:p>
          <w:p w14:paraId="0EAA308F" w14:textId="77777777" w:rsidR="002411D6" w:rsidRPr="00096641" w:rsidRDefault="002411D6" w:rsidP="00B9445E">
            <w:pPr>
              <w:pStyle w:val="TAL"/>
              <w:rPr>
                <w:u w:val="single"/>
              </w:rPr>
            </w:pPr>
            <w:r w:rsidRPr="00096641">
              <w:rPr>
                <w:u w:val="single"/>
              </w:rPr>
              <w:t>-0.2dB</w:t>
            </w:r>
          </w:p>
          <w:p w14:paraId="321588BC" w14:textId="77777777" w:rsidR="002411D6" w:rsidRPr="00096641" w:rsidRDefault="002411D6" w:rsidP="00B9445E">
            <w:pPr>
              <w:pStyle w:val="TAL"/>
              <w:rPr>
                <w:u w:val="single"/>
              </w:rPr>
            </w:pPr>
            <w:r w:rsidRPr="00096641">
              <w:rPr>
                <w:u w:val="single"/>
              </w:rPr>
              <w:t>0dB</w:t>
            </w:r>
          </w:p>
          <w:p w14:paraId="7F2B6345" w14:textId="77777777" w:rsidR="002411D6" w:rsidRPr="00096641" w:rsidRDefault="002411D6" w:rsidP="00B9445E">
            <w:pPr>
              <w:pStyle w:val="TAL"/>
              <w:rPr>
                <w:u w:val="single"/>
              </w:rPr>
            </w:pPr>
            <w:r w:rsidRPr="00096641">
              <w:rPr>
                <w:u w:val="single"/>
              </w:rPr>
              <w:t>0dB</w:t>
            </w:r>
          </w:p>
        </w:tc>
        <w:tc>
          <w:tcPr>
            <w:tcW w:w="2573" w:type="dxa"/>
          </w:tcPr>
          <w:p w14:paraId="3E8C3924" w14:textId="77777777" w:rsidR="002411D6" w:rsidRPr="00096641" w:rsidRDefault="002411D6" w:rsidP="00B9445E">
            <w:pPr>
              <w:pStyle w:val="TAL"/>
              <w:rPr>
                <w:u w:val="single"/>
              </w:rPr>
            </w:pPr>
            <w:r w:rsidRPr="00096641">
              <w:rPr>
                <w:u w:val="single"/>
              </w:rPr>
              <w:t>During T1:</w:t>
            </w:r>
          </w:p>
          <w:p w14:paraId="2478E349" w14:textId="77777777" w:rsidR="002411D6" w:rsidRPr="00096641" w:rsidRDefault="002411D6" w:rsidP="00B9445E">
            <w:pPr>
              <w:pStyle w:val="TAL"/>
              <w:rPr>
                <w:u w:val="single"/>
              </w:rPr>
            </w:pPr>
            <w:r w:rsidRPr="00096641">
              <w:rPr>
                <w:u w:val="single"/>
              </w:rPr>
              <w:t>Noc1 = -92.3 dBm/15 kHz</w:t>
            </w:r>
          </w:p>
          <w:p w14:paraId="4CB42CC1" w14:textId="77777777" w:rsidR="002411D6" w:rsidRPr="00096641" w:rsidRDefault="002411D6" w:rsidP="00B9445E">
            <w:pPr>
              <w:pStyle w:val="TAL"/>
              <w:rPr>
                <w:u w:val="single"/>
              </w:rPr>
            </w:pPr>
            <w:r w:rsidRPr="00096641">
              <w:rPr>
                <w:u w:val="single"/>
              </w:rPr>
              <w:t>Noc2 = -92.3 dBm/15 kHz</w:t>
            </w:r>
          </w:p>
          <w:p w14:paraId="3725BBA9" w14:textId="77777777" w:rsidR="002411D6" w:rsidRPr="00096641" w:rsidRDefault="002411D6" w:rsidP="00B9445E">
            <w:pPr>
              <w:pStyle w:val="TAL"/>
              <w:rPr>
                <w:u w:val="single"/>
              </w:rPr>
            </w:pPr>
            <w:r w:rsidRPr="00096641">
              <w:rPr>
                <w:u w:val="single"/>
              </w:rPr>
              <w:t>Ês1 / Noc1 = 0 dB</w:t>
            </w:r>
          </w:p>
          <w:p w14:paraId="3D9D0A2D" w14:textId="77777777" w:rsidR="002411D6" w:rsidRPr="00096641" w:rsidRDefault="002411D6" w:rsidP="00B9445E">
            <w:pPr>
              <w:pStyle w:val="TAL"/>
              <w:rPr>
                <w:u w:val="single"/>
              </w:rPr>
            </w:pPr>
            <w:r w:rsidRPr="00096641">
              <w:rPr>
                <w:u w:val="single"/>
              </w:rPr>
              <w:t>Ês2 / Noc 2= - Infinity</w:t>
            </w:r>
          </w:p>
          <w:p w14:paraId="4C9C3AA3" w14:textId="77777777" w:rsidR="002411D6" w:rsidRPr="00096641" w:rsidRDefault="002411D6" w:rsidP="00B9445E">
            <w:pPr>
              <w:pStyle w:val="TAL"/>
              <w:rPr>
                <w:u w:val="single"/>
              </w:rPr>
            </w:pPr>
          </w:p>
          <w:p w14:paraId="20825456" w14:textId="77777777" w:rsidR="002411D6" w:rsidRPr="00096641" w:rsidRDefault="002411D6" w:rsidP="00B9445E">
            <w:pPr>
              <w:pStyle w:val="TAL"/>
              <w:rPr>
                <w:u w:val="single"/>
              </w:rPr>
            </w:pPr>
            <w:r w:rsidRPr="00096641">
              <w:rPr>
                <w:u w:val="single"/>
              </w:rPr>
              <w:t>During T2:</w:t>
            </w:r>
          </w:p>
          <w:p w14:paraId="42EA27E8" w14:textId="77777777" w:rsidR="002411D6" w:rsidRPr="00096641" w:rsidRDefault="002411D6" w:rsidP="00B9445E">
            <w:pPr>
              <w:pStyle w:val="TAL"/>
              <w:rPr>
                <w:u w:val="single"/>
              </w:rPr>
            </w:pPr>
            <w:r w:rsidRPr="00096641">
              <w:rPr>
                <w:u w:val="single"/>
              </w:rPr>
              <w:t>Noc1 = -92.3 dBm/15 kHz</w:t>
            </w:r>
          </w:p>
          <w:p w14:paraId="2C09BFC1" w14:textId="77777777" w:rsidR="002411D6" w:rsidRPr="00096641" w:rsidRDefault="002411D6" w:rsidP="00B9445E">
            <w:pPr>
              <w:pStyle w:val="TAL"/>
              <w:rPr>
                <w:u w:val="single"/>
              </w:rPr>
            </w:pPr>
            <w:r w:rsidRPr="00096641">
              <w:rPr>
                <w:u w:val="single"/>
              </w:rPr>
              <w:t>Noc2 = -92.3 dBm/15 kHz</w:t>
            </w:r>
          </w:p>
          <w:p w14:paraId="0D0E2C1A" w14:textId="77777777" w:rsidR="002411D6" w:rsidRPr="00096641" w:rsidRDefault="002411D6" w:rsidP="00B9445E">
            <w:pPr>
              <w:pStyle w:val="TAL"/>
              <w:rPr>
                <w:u w:val="single"/>
              </w:rPr>
            </w:pPr>
            <w:r w:rsidRPr="00096641">
              <w:rPr>
                <w:u w:val="single"/>
              </w:rPr>
              <w:t>Ês1 / Noc1 = - Infinity</w:t>
            </w:r>
          </w:p>
          <w:p w14:paraId="73BEA4E1" w14:textId="77777777" w:rsidR="002411D6" w:rsidRPr="00096641" w:rsidRDefault="002411D6" w:rsidP="00B9445E">
            <w:pPr>
              <w:pStyle w:val="TAL"/>
              <w:rPr>
                <w:u w:val="single"/>
              </w:rPr>
            </w:pPr>
            <w:r w:rsidRPr="00096641">
              <w:rPr>
                <w:u w:val="single"/>
              </w:rPr>
              <w:t>Ês2 / Noc2 = - Infinity</w:t>
            </w:r>
          </w:p>
          <w:p w14:paraId="73C837DB" w14:textId="77777777" w:rsidR="002411D6" w:rsidRPr="00096641" w:rsidRDefault="002411D6" w:rsidP="00B9445E">
            <w:pPr>
              <w:pStyle w:val="TAL"/>
              <w:rPr>
                <w:u w:val="single"/>
              </w:rPr>
            </w:pPr>
          </w:p>
          <w:p w14:paraId="6313D0F4" w14:textId="77777777" w:rsidR="002411D6" w:rsidRPr="00096641" w:rsidRDefault="002411D6" w:rsidP="00B9445E">
            <w:pPr>
              <w:pStyle w:val="TAL"/>
              <w:rPr>
                <w:u w:val="single"/>
              </w:rPr>
            </w:pPr>
            <w:r w:rsidRPr="00096641">
              <w:rPr>
                <w:u w:val="single"/>
              </w:rPr>
              <w:t>During T3:</w:t>
            </w:r>
          </w:p>
          <w:p w14:paraId="0A441F59" w14:textId="77777777" w:rsidR="002411D6" w:rsidRPr="00096641" w:rsidRDefault="002411D6" w:rsidP="00B9445E">
            <w:pPr>
              <w:pStyle w:val="TAL"/>
              <w:rPr>
                <w:u w:val="single"/>
              </w:rPr>
            </w:pPr>
            <w:r w:rsidRPr="00096641">
              <w:rPr>
                <w:u w:val="single"/>
              </w:rPr>
              <w:t>Noc1 = -92.3 dBm/15 kHz</w:t>
            </w:r>
          </w:p>
          <w:p w14:paraId="727352B9" w14:textId="77777777" w:rsidR="002411D6" w:rsidRPr="00096641" w:rsidRDefault="002411D6" w:rsidP="00B9445E">
            <w:pPr>
              <w:pStyle w:val="TAL"/>
              <w:rPr>
                <w:u w:val="single"/>
              </w:rPr>
            </w:pPr>
            <w:r w:rsidRPr="00096641">
              <w:rPr>
                <w:u w:val="single"/>
              </w:rPr>
              <w:t>Noc2 = -92.3 dBm/15 kHz</w:t>
            </w:r>
          </w:p>
          <w:p w14:paraId="4D3988A7" w14:textId="77777777" w:rsidR="002411D6" w:rsidRPr="00096641" w:rsidRDefault="002411D6" w:rsidP="00B9445E">
            <w:pPr>
              <w:pStyle w:val="TAL"/>
              <w:rPr>
                <w:u w:val="single"/>
              </w:rPr>
            </w:pPr>
            <w:r w:rsidRPr="00096641">
              <w:rPr>
                <w:u w:val="single"/>
              </w:rPr>
              <w:t>Ês1 / Noc1 = - Infinity</w:t>
            </w:r>
          </w:p>
          <w:p w14:paraId="333C5BD7" w14:textId="77777777" w:rsidR="002411D6" w:rsidRPr="00096641" w:rsidRDefault="002411D6" w:rsidP="00B9445E">
            <w:pPr>
              <w:pStyle w:val="TAL"/>
              <w:rPr>
                <w:u w:val="single"/>
              </w:rPr>
            </w:pPr>
            <w:r w:rsidRPr="00096641">
              <w:rPr>
                <w:u w:val="single"/>
              </w:rPr>
              <w:t>Ês2 / Noc2 = 0 dB</w:t>
            </w:r>
          </w:p>
        </w:tc>
      </w:tr>
      <w:tr w:rsidR="002411D6" w:rsidRPr="00096641" w14:paraId="4A2FA080" w14:textId="77777777" w:rsidTr="00B9445E">
        <w:trPr>
          <w:jc w:val="center"/>
        </w:trPr>
        <w:tc>
          <w:tcPr>
            <w:tcW w:w="2122" w:type="dxa"/>
          </w:tcPr>
          <w:p w14:paraId="57A62CBC" w14:textId="77777777" w:rsidR="002411D6" w:rsidRPr="00096641" w:rsidRDefault="002411D6" w:rsidP="00B9445E">
            <w:pPr>
              <w:pStyle w:val="TAL"/>
            </w:pPr>
            <w:r w:rsidRPr="00096641">
              <w:t>7.3.2.2.1 NR SA FR2 contention based random access</w:t>
            </w:r>
          </w:p>
        </w:tc>
        <w:tc>
          <w:tcPr>
            <w:tcW w:w="4078" w:type="dxa"/>
            <w:gridSpan w:val="2"/>
          </w:tcPr>
          <w:p w14:paraId="1D0F0A75" w14:textId="77777777" w:rsidR="002411D6" w:rsidRPr="00096641" w:rsidRDefault="002411D6" w:rsidP="00B9445E">
            <w:pPr>
              <w:pStyle w:val="TAL"/>
            </w:pPr>
            <w:r w:rsidRPr="00096641">
              <w:t>Absolute uplink power:</w:t>
            </w:r>
          </w:p>
          <w:p w14:paraId="6510DC08" w14:textId="77777777" w:rsidR="002411D6" w:rsidRPr="00096641" w:rsidRDefault="002411D6" w:rsidP="00B9445E">
            <w:pPr>
              <w:pStyle w:val="TAL"/>
            </w:pPr>
            <w:r w:rsidRPr="00096641">
              <w:rPr>
                <w:bCs/>
              </w:rPr>
              <w:t>P</w:t>
            </w:r>
            <w:r w:rsidRPr="00096641">
              <w:rPr>
                <w:bCs/>
                <w:vertAlign w:val="subscript"/>
              </w:rPr>
              <w:t>int</w:t>
            </w:r>
            <w:r w:rsidRPr="00096641">
              <w:rPr>
                <w:bCs/>
              </w:rPr>
              <w:t xml:space="preserve"> ≥ P ≥ </w:t>
            </w:r>
            <w:proofErr w:type="spellStart"/>
            <w:r w:rsidRPr="00096641">
              <w:rPr>
                <w:bCs/>
              </w:rPr>
              <w:t>P</w:t>
            </w:r>
            <w:r w:rsidRPr="00096641">
              <w:rPr>
                <w:bCs/>
                <w:vertAlign w:val="subscript"/>
              </w:rPr>
              <w:t>min</w:t>
            </w:r>
            <w:proofErr w:type="spellEnd"/>
            <w:r w:rsidRPr="00096641">
              <w:t xml:space="preserve"> ±14.0dB</w:t>
            </w:r>
          </w:p>
          <w:p w14:paraId="52D5FB38" w14:textId="77777777" w:rsidR="002411D6" w:rsidRPr="00096641" w:rsidRDefault="002411D6" w:rsidP="00B9445E">
            <w:pPr>
              <w:pStyle w:val="TAL"/>
            </w:pPr>
            <w:r w:rsidRPr="00096641">
              <w:t>P</w:t>
            </w:r>
            <w:r w:rsidRPr="00096641">
              <w:rPr>
                <w:vertAlign w:val="subscript"/>
              </w:rPr>
              <w:t>UMAX</w:t>
            </w:r>
            <w:r w:rsidRPr="00096641">
              <w:t xml:space="preserve"> ≥ P &gt; P</w:t>
            </w:r>
            <w:r w:rsidRPr="00096641">
              <w:rPr>
                <w:vertAlign w:val="subscript"/>
              </w:rPr>
              <w:t>int</w:t>
            </w:r>
            <w:r w:rsidRPr="00096641">
              <w:t xml:space="preserve"> ±12.0dB</w:t>
            </w:r>
          </w:p>
          <w:p w14:paraId="761364CA" w14:textId="77777777" w:rsidR="002411D6" w:rsidRPr="00096641" w:rsidRDefault="002411D6" w:rsidP="00B9445E">
            <w:pPr>
              <w:pStyle w:val="TAL"/>
            </w:pPr>
          </w:p>
          <w:p w14:paraId="610E843B" w14:textId="77777777" w:rsidR="002411D6" w:rsidRPr="00096641" w:rsidRDefault="002411D6" w:rsidP="00B9445E">
            <w:pPr>
              <w:pStyle w:val="TAL"/>
            </w:pPr>
            <w:r w:rsidRPr="00096641">
              <w:t>Relative uplink power step:</w:t>
            </w:r>
          </w:p>
          <w:p w14:paraId="04F3A62D" w14:textId="77777777" w:rsidR="002411D6" w:rsidRPr="00096641" w:rsidRDefault="002411D6" w:rsidP="00B9445E">
            <w:pPr>
              <w:pStyle w:val="TAL"/>
            </w:pPr>
            <w:r w:rsidRPr="00096641">
              <w:rPr>
                <w:bCs/>
              </w:rPr>
              <w:t>P</w:t>
            </w:r>
            <w:r w:rsidRPr="00096641">
              <w:rPr>
                <w:bCs/>
                <w:vertAlign w:val="subscript"/>
              </w:rPr>
              <w:t>int</w:t>
            </w:r>
            <w:r w:rsidRPr="00096641">
              <w:rPr>
                <w:bCs/>
              </w:rPr>
              <w:t xml:space="preserve"> ≥ P ≥ </w:t>
            </w:r>
            <w:proofErr w:type="spellStart"/>
            <w:r w:rsidRPr="00096641">
              <w:rPr>
                <w:bCs/>
              </w:rPr>
              <w:t>P</w:t>
            </w:r>
            <w:r w:rsidRPr="00096641">
              <w:rPr>
                <w:bCs/>
                <w:vertAlign w:val="subscript"/>
              </w:rPr>
              <w:t>min</w:t>
            </w:r>
            <w:proofErr w:type="spellEnd"/>
            <w:r w:rsidRPr="00096641">
              <w:t xml:space="preserve"> ±6.0dB</w:t>
            </w:r>
          </w:p>
          <w:p w14:paraId="123ABE8E" w14:textId="77777777" w:rsidR="002411D6" w:rsidRPr="00096641" w:rsidRDefault="002411D6" w:rsidP="00B9445E">
            <w:pPr>
              <w:pStyle w:val="TAL"/>
            </w:pPr>
          </w:p>
          <w:p w14:paraId="72ACF585" w14:textId="77777777" w:rsidR="002411D6" w:rsidRPr="00096641" w:rsidRDefault="002411D6" w:rsidP="00B9445E">
            <w:pPr>
              <w:pStyle w:val="TAL"/>
            </w:pPr>
            <w:r w:rsidRPr="00096641">
              <w:t>P</w:t>
            </w:r>
            <w:r w:rsidRPr="00096641">
              <w:rPr>
                <w:vertAlign w:val="subscript"/>
              </w:rPr>
              <w:t>UMAX</w:t>
            </w:r>
            <w:r w:rsidRPr="00096641">
              <w:t xml:space="preserve"> ≥ P &gt; P</w:t>
            </w:r>
            <w:r w:rsidRPr="00096641">
              <w:rPr>
                <w:vertAlign w:val="subscript"/>
              </w:rPr>
              <w:t>int</w:t>
            </w:r>
            <w:r w:rsidRPr="00096641">
              <w:t xml:space="preserve"> ±4.0dB</w:t>
            </w:r>
          </w:p>
          <w:p w14:paraId="7053E866" w14:textId="77777777" w:rsidR="002411D6" w:rsidRPr="00096641" w:rsidRDefault="002411D6" w:rsidP="00B9445E">
            <w:pPr>
              <w:pStyle w:val="TAL"/>
            </w:pPr>
          </w:p>
          <w:p w14:paraId="5E077F46" w14:textId="77777777" w:rsidR="002411D6" w:rsidRPr="00096641" w:rsidRDefault="002411D6" w:rsidP="00B9445E">
            <w:pPr>
              <w:pStyle w:val="TAL"/>
            </w:pPr>
            <w:r w:rsidRPr="00096641">
              <w:t>Uplink timing:</w:t>
            </w:r>
          </w:p>
          <w:p w14:paraId="60AA81C3" w14:textId="77777777" w:rsidR="002411D6" w:rsidRPr="00096641" w:rsidRDefault="002411D6" w:rsidP="00B9445E">
            <w:pPr>
              <w:pStyle w:val="TAL"/>
            </w:pPr>
            <w:r w:rsidRPr="00096641">
              <w:t xml:space="preserve">120kHz SCS </w:t>
            </w:r>
            <w:proofErr w:type="spellStart"/>
            <w:r w:rsidRPr="00096641">
              <w:t>T</w:t>
            </w:r>
            <w:r w:rsidRPr="00096641">
              <w:rPr>
                <w:vertAlign w:val="subscript"/>
              </w:rPr>
              <w:t>e</w:t>
            </w:r>
            <w:proofErr w:type="spellEnd"/>
            <w:r w:rsidRPr="00096641">
              <w:t xml:space="preserve"> ±3.5*64*T</w:t>
            </w:r>
            <w:r w:rsidRPr="00096641">
              <w:rPr>
                <w:vertAlign w:val="subscript"/>
              </w:rPr>
              <w:t>c</w:t>
            </w:r>
          </w:p>
        </w:tc>
        <w:tc>
          <w:tcPr>
            <w:tcW w:w="1643" w:type="dxa"/>
          </w:tcPr>
          <w:p w14:paraId="0840EDCF" w14:textId="77777777" w:rsidR="002411D6" w:rsidRPr="00096641" w:rsidRDefault="002411D6" w:rsidP="00B9445E">
            <w:pPr>
              <w:pStyle w:val="TAL"/>
            </w:pPr>
          </w:p>
          <w:p w14:paraId="3DEFDB1E" w14:textId="77777777" w:rsidR="002411D6" w:rsidRPr="00096641" w:rsidRDefault="002411D6" w:rsidP="00B9445E">
            <w:pPr>
              <w:pStyle w:val="TAL"/>
            </w:pPr>
            <w:r w:rsidRPr="00096641">
              <w:t>Not applicable due to UL calibration</w:t>
            </w:r>
          </w:p>
          <w:p w14:paraId="35B5DB3A" w14:textId="77777777" w:rsidR="002411D6" w:rsidRPr="00096641" w:rsidRDefault="002411D6" w:rsidP="00B9445E">
            <w:pPr>
              <w:pStyle w:val="TAL"/>
            </w:pPr>
          </w:p>
          <w:p w14:paraId="1CA804EF" w14:textId="77777777" w:rsidR="002411D6" w:rsidRPr="00096641" w:rsidRDefault="002411D6" w:rsidP="00B9445E">
            <w:pPr>
              <w:pStyle w:val="TAL"/>
            </w:pPr>
          </w:p>
          <w:p w14:paraId="74D1F586" w14:textId="77777777" w:rsidR="002411D6" w:rsidRPr="00096641" w:rsidRDefault="002411D6" w:rsidP="00B9445E">
            <w:pPr>
              <w:pStyle w:val="TAL"/>
            </w:pPr>
            <w:r w:rsidRPr="00096641">
              <w:t>FFS dB</w:t>
            </w:r>
          </w:p>
          <w:p w14:paraId="35C5186E" w14:textId="77777777" w:rsidR="002411D6" w:rsidRPr="00096641" w:rsidRDefault="002411D6" w:rsidP="00B9445E">
            <w:pPr>
              <w:pStyle w:val="TAL"/>
            </w:pPr>
          </w:p>
          <w:p w14:paraId="65470C73" w14:textId="77777777" w:rsidR="002411D6" w:rsidRPr="00096641" w:rsidRDefault="002411D6" w:rsidP="00B9445E">
            <w:pPr>
              <w:pStyle w:val="TAL"/>
            </w:pPr>
            <w:r w:rsidRPr="00096641">
              <w:t>FFS dB</w:t>
            </w:r>
          </w:p>
          <w:p w14:paraId="71B58578" w14:textId="77777777" w:rsidR="002411D6" w:rsidRPr="00096641" w:rsidRDefault="002411D6" w:rsidP="00B9445E">
            <w:pPr>
              <w:pStyle w:val="TAL"/>
            </w:pPr>
          </w:p>
          <w:p w14:paraId="5BCE49CC" w14:textId="77777777" w:rsidR="002411D6" w:rsidRPr="00096641" w:rsidRDefault="002411D6" w:rsidP="00B9445E">
            <w:pPr>
              <w:pStyle w:val="TAL"/>
            </w:pPr>
          </w:p>
          <w:p w14:paraId="13F20508" w14:textId="77777777" w:rsidR="002411D6" w:rsidRPr="00096641" w:rsidRDefault="002411D6" w:rsidP="00B9445E">
            <w:pPr>
              <w:pStyle w:val="TAL"/>
            </w:pPr>
            <w:r w:rsidRPr="00096641">
              <w:rPr>
                <w:rFonts w:cs="Arial"/>
                <w:lang w:eastAsia="zh-CN"/>
              </w:rPr>
              <w:t>[48]</w:t>
            </w:r>
            <w:r w:rsidRPr="00096641">
              <w:rPr>
                <w:lang w:eastAsia="zh-CN"/>
              </w:rPr>
              <w:t>T</w:t>
            </w:r>
            <w:r w:rsidRPr="00096641">
              <w:rPr>
                <w:vertAlign w:val="subscript"/>
                <w:lang w:eastAsia="zh-CN"/>
              </w:rPr>
              <w:t>c</w:t>
            </w:r>
          </w:p>
        </w:tc>
        <w:tc>
          <w:tcPr>
            <w:tcW w:w="2573" w:type="dxa"/>
          </w:tcPr>
          <w:p w14:paraId="46B7C94A" w14:textId="77777777" w:rsidR="002411D6" w:rsidRPr="00096641" w:rsidRDefault="002411D6" w:rsidP="00B9445E">
            <w:pPr>
              <w:pStyle w:val="TAL"/>
            </w:pPr>
            <w:r w:rsidRPr="00096641">
              <w:t>Absolute uplink power:</w:t>
            </w:r>
          </w:p>
          <w:p w14:paraId="13B1FD5E" w14:textId="77777777" w:rsidR="002411D6" w:rsidRPr="00096641" w:rsidRDefault="002411D6" w:rsidP="00B9445E">
            <w:pPr>
              <w:pStyle w:val="TAL"/>
            </w:pPr>
            <w:r w:rsidRPr="00096641">
              <w:t>±</w:t>
            </w:r>
            <w:proofErr w:type="spellStart"/>
            <w:r w:rsidRPr="00096641">
              <w:t>FFSdB</w:t>
            </w:r>
            <w:proofErr w:type="spellEnd"/>
          </w:p>
          <w:p w14:paraId="2E51BEB0" w14:textId="77777777" w:rsidR="002411D6" w:rsidRPr="00096641" w:rsidRDefault="002411D6" w:rsidP="00B9445E">
            <w:pPr>
              <w:pStyle w:val="TAL"/>
            </w:pPr>
          </w:p>
          <w:p w14:paraId="110D40FB" w14:textId="77777777" w:rsidR="002411D6" w:rsidRPr="00096641" w:rsidRDefault="002411D6" w:rsidP="00B9445E">
            <w:pPr>
              <w:pStyle w:val="TAL"/>
            </w:pPr>
          </w:p>
          <w:p w14:paraId="448284E5" w14:textId="77777777" w:rsidR="002411D6" w:rsidRPr="00096641" w:rsidRDefault="002411D6" w:rsidP="00B9445E">
            <w:pPr>
              <w:pStyle w:val="TAL"/>
            </w:pPr>
            <w:r w:rsidRPr="00096641">
              <w:t>Relative uplink power step:</w:t>
            </w:r>
          </w:p>
          <w:p w14:paraId="5E31295E" w14:textId="77777777" w:rsidR="002411D6" w:rsidRPr="00096641" w:rsidRDefault="002411D6" w:rsidP="00B9445E">
            <w:pPr>
              <w:pStyle w:val="TAL"/>
            </w:pPr>
            <w:r w:rsidRPr="00096641">
              <w:t>±(6+FFS)dB, either PRACH being compared ≤ (P</w:t>
            </w:r>
            <w:r w:rsidRPr="00096641">
              <w:rPr>
                <w:vertAlign w:val="subscript"/>
              </w:rPr>
              <w:t>max</w:t>
            </w:r>
            <w:r w:rsidRPr="00096641">
              <w:t xml:space="preserve"> – 6dB)</w:t>
            </w:r>
          </w:p>
          <w:p w14:paraId="1F0CF5BC" w14:textId="77777777" w:rsidR="002411D6" w:rsidRPr="00096641" w:rsidRDefault="002411D6" w:rsidP="00B9445E">
            <w:pPr>
              <w:pStyle w:val="TAL"/>
            </w:pPr>
            <w:r w:rsidRPr="00096641">
              <w:t>±(4+FFS)dB, both PRACHs being compared &gt; (P</w:t>
            </w:r>
            <w:r w:rsidRPr="00096641">
              <w:rPr>
                <w:vertAlign w:val="subscript"/>
              </w:rPr>
              <w:t>max</w:t>
            </w:r>
            <w:r w:rsidRPr="00096641">
              <w:t xml:space="preserve"> – 6dB)</w:t>
            </w:r>
          </w:p>
          <w:p w14:paraId="4F3BE711" w14:textId="77777777" w:rsidR="002411D6" w:rsidRPr="00096641" w:rsidRDefault="002411D6" w:rsidP="00B9445E">
            <w:pPr>
              <w:pStyle w:val="TAL"/>
            </w:pPr>
          </w:p>
          <w:p w14:paraId="481C52BD" w14:textId="77777777" w:rsidR="002411D6" w:rsidRPr="00096641" w:rsidRDefault="002411D6" w:rsidP="00B9445E">
            <w:pPr>
              <w:pStyle w:val="TAL"/>
            </w:pPr>
            <w:r w:rsidRPr="00096641">
              <w:t>Uplink timing:</w:t>
            </w:r>
          </w:p>
          <w:p w14:paraId="019EF528" w14:textId="77777777" w:rsidR="002411D6" w:rsidRPr="00096641" w:rsidRDefault="002411D6" w:rsidP="00B9445E">
            <w:pPr>
              <w:pStyle w:val="TAL"/>
            </w:pPr>
            <w:r w:rsidRPr="00096641">
              <w:t xml:space="preserve">120kHz SCS </w:t>
            </w:r>
            <w:proofErr w:type="spellStart"/>
            <w:r w:rsidRPr="00096641">
              <w:rPr>
                <w:lang w:eastAsia="zh-CN"/>
              </w:rPr>
              <w:t>T</w:t>
            </w:r>
            <w:r w:rsidRPr="00096641">
              <w:rPr>
                <w:vertAlign w:val="subscript"/>
                <w:lang w:eastAsia="zh-CN"/>
              </w:rPr>
              <w:t>e</w:t>
            </w:r>
            <w:proofErr w:type="spellEnd"/>
            <w:r w:rsidRPr="00096641">
              <w:t xml:space="preserve"> ±224±[48]*</w:t>
            </w:r>
            <w:r w:rsidRPr="00096641">
              <w:rPr>
                <w:lang w:eastAsia="zh-CN"/>
              </w:rPr>
              <w:t>T</w:t>
            </w:r>
            <w:r w:rsidRPr="00096641">
              <w:rPr>
                <w:vertAlign w:val="subscript"/>
                <w:lang w:eastAsia="zh-CN"/>
              </w:rPr>
              <w:t>c</w:t>
            </w:r>
          </w:p>
        </w:tc>
      </w:tr>
      <w:tr w:rsidR="002411D6" w:rsidRPr="00096641" w14:paraId="5E4D46BB" w14:textId="77777777" w:rsidTr="00B9445E">
        <w:trPr>
          <w:jc w:val="center"/>
        </w:trPr>
        <w:tc>
          <w:tcPr>
            <w:tcW w:w="2122" w:type="dxa"/>
          </w:tcPr>
          <w:p w14:paraId="202D2558" w14:textId="77777777" w:rsidR="002411D6" w:rsidRPr="00096641" w:rsidRDefault="002411D6" w:rsidP="00B9445E">
            <w:pPr>
              <w:pStyle w:val="TAL"/>
            </w:pPr>
            <w:r w:rsidRPr="00096641">
              <w:t>7.3.2.2.2 NR SA FR2 non-contention based random access</w:t>
            </w:r>
          </w:p>
        </w:tc>
        <w:tc>
          <w:tcPr>
            <w:tcW w:w="4078" w:type="dxa"/>
            <w:gridSpan w:val="2"/>
          </w:tcPr>
          <w:p w14:paraId="7EFE73E9" w14:textId="77777777" w:rsidR="002411D6" w:rsidRPr="00096641" w:rsidRDefault="002411D6" w:rsidP="00B9445E">
            <w:pPr>
              <w:pStyle w:val="TAL"/>
            </w:pPr>
            <w:r w:rsidRPr="00096641">
              <w:rPr>
                <w:rFonts w:cs="Arial"/>
                <w:lang w:eastAsia="zh-CN"/>
              </w:rPr>
              <w:t>Same as 7.3.2.2.1</w:t>
            </w:r>
          </w:p>
        </w:tc>
        <w:tc>
          <w:tcPr>
            <w:tcW w:w="1643" w:type="dxa"/>
          </w:tcPr>
          <w:p w14:paraId="02B1B4C6" w14:textId="77777777" w:rsidR="002411D6" w:rsidRPr="00096641" w:rsidRDefault="002411D6" w:rsidP="00B9445E">
            <w:pPr>
              <w:pStyle w:val="TAL"/>
            </w:pPr>
            <w:r w:rsidRPr="00096641">
              <w:rPr>
                <w:rFonts w:cs="Arial"/>
                <w:lang w:eastAsia="zh-CN"/>
              </w:rPr>
              <w:t>Same as 7.3.2.2.1</w:t>
            </w:r>
          </w:p>
        </w:tc>
        <w:tc>
          <w:tcPr>
            <w:tcW w:w="2573" w:type="dxa"/>
          </w:tcPr>
          <w:p w14:paraId="7670BE9B" w14:textId="77777777" w:rsidR="002411D6" w:rsidRPr="00096641" w:rsidRDefault="002411D6" w:rsidP="00B9445E">
            <w:pPr>
              <w:pStyle w:val="TAL"/>
            </w:pPr>
            <w:r w:rsidRPr="00096641">
              <w:rPr>
                <w:rFonts w:cs="Arial"/>
                <w:lang w:eastAsia="zh-CN"/>
              </w:rPr>
              <w:t>Same as 7.3.2.2.1</w:t>
            </w:r>
          </w:p>
        </w:tc>
      </w:tr>
      <w:tr w:rsidR="002411D6" w:rsidRPr="00096641" w14:paraId="74F5B12A" w14:textId="77777777" w:rsidTr="00B9445E">
        <w:trPr>
          <w:jc w:val="center"/>
        </w:trPr>
        <w:tc>
          <w:tcPr>
            <w:tcW w:w="2122" w:type="dxa"/>
          </w:tcPr>
          <w:p w14:paraId="559F5F9B" w14:textId="77777777" w:rsidR="002411D6" w:rsidRPr="00096641" w:rsidRDefault="002411D6" w:rsidP="00B9445E">
            <w:pPr>
              <w:pStyle w:val="TAL"/>
            </w:pPr>
            <w:r w:rsidRPr="00096641">
              <w:t>7.3.2.3.1 NR SA FR2-FR2 RRC connection release with redirection</w:t>
            </w:r>
          </w:p>
        </w:tc>
        <w:tc>
          <w:tcPr>
            <w:tcW w:w="4078" w:type="dxa"/>
            <w:gridSpan w:val="2"/>
          </w:tcPr>
          <w:p w14:paraId="5E2397D2" w14:textId="77777777" w:rsidR="002411D6" w:rsidRPr="00096641" w:rsidRDefault="002411D6" w:rsidP="00B9445E">
            <w:pPr>
              <w:pStyle w:val="TAL"/>
              <w:rPr>
                <w:rFonts w:cs="Arial"/>
                <w:lang w:eastAsia="zh-CN"/>
              </w:rPr>
            </w:pPr>
            <w:r w:rsidRPr="00096641">
              <w:rPr>
                <w:rFonts w:cs="Arial"/>
                <w:lang w:eastAsia="zh-CN"/>
              </w:rPr>
              <w:t>Same as 7.3.1.3</w:t>
            </w:r>
          </w:p>
        </w:tc>
        <w:tc>
          <w:tcPr>
            <w:tcW w:w="1643" w:type="dxa"/>
          </w:tcPr>
          <w:p w14:paraId="16843D51" w14:textId="77777777" w:rsidR="002411D6" w:rsidRPr="00096641" w:rsidRDefault="002411D6" w:rsidP="00B9445E">
            <w:pPr>
              <w:pStyle w:val="TAL"/>
              <w:rPr>
                <w:rFonts w:cs="Arial"/>
                <w:lang w:eastAsia="zh-CN"/>
              </w:rPr>
            </w:pPr>
            <w:r w:rsidRPr="00096641">
              <w:rPr>
                <w:rFonts w:cs="Arial"/>
                <w:lang w:eastAsia="zh-CN"/>
              </w:rPr>
              <w:t>Same as 7.3.1.3</w:t>
            </w:r>
          </w:p>
        </w:tc>
        <w:tc>
          <w:tcPr>
            <w:tcW w:w="2573" w:type="dxa"/>
          </w:tcPr>
          <w:p w14:paraId="6A3100B9" w14:textId="77777777" w:rsidR="002411D6" w:rsidRPr="00096641" w:rsidRDefault="002411D6" w:rsidP="00B9445E">
            <w:pPr>
              <w:pStyle w:val="TAL"/>
              <w:rPr>
                <w:rFonts w:cs="Arial"/>
                <w:lang w:eastAsia="zh-CN"/>
              </w:rPr>
            </w:pPr>
            <w:r w:rsidRPr="00096641">
              <w:rPr>
                <w:rFonts w:cs="Arial"/>
                <w:lang w:eastAsia="zh-CN"/>
              </w:rPr>
              <w:t>Same as 7.3.1.3</w:t>
            </w:r>
          </w:p>
        </w:tc>
      </w:tr>
      <w:tr w:rsidR="002411D6" w:rsidRPr="00096641" w14:paraId="24821094" w14:textId="77777777" w:rsidTr="00B9445E">
        <w:trPr>
          <w:jc w:val="center"/>
        </w:trPr>
        <w:tc>
          <w:tcPr>
            <w:tcW w:w="2122" w:type="dxa"/>
          </w:tcPr>
          <w:p w14:paraId="109A910C" w14:textId="77777777" w:rsidR="002411D6" w:rsidRPr="00096641" w:rsidRDefault="002411D6" w:rsidP="00B9445E">
            <w:pPr>
              <w:pStyle w:val="TAL"/>
            </w:pPr>
            <w:r w:rsidRPr="00096641">
              <w:rPr>
                <w:lang w:eastAsia="zh-CN"/>
              </w:rPr>
              <w:t xml:space="preserve">7.3.3.1 </w:t>
            </w:r>
            <w:r w:rsidRPr="00096641">
              <w:t>NR SA FR2 conditional handover</w:t>
            </w:r>
          </w:p>
        </w:tc>
        <w:tc>
          <w:tcPr>
            <w:tcW w:w="4078" w:type="dxa"/>
            <w:gridSpan w:val="2"/>
          </w:tcPr>
          <w:p w14:paraId="14BB2558" w14:textId="77777777" w:rsidR="002411D6" w:rsidRPr="00096641" w:rsidRDefault="002411D6" w:rsidP="00B9445E">
            <w:pPr>
              <w:pStyle w:val="TAL"/>
              <w:rPr>
                <w:lang w:eastAsia="zh-CN"/>
              </w:rPr>
            </w:pPr>
            <w:r w:rsidRPr="00096641">
              <w:rPr>
                <w:lang w:eastAsia="zh-CN"/>
              </w:rPr>
              <w:t xml:space="preserve">During T1: </w:t>
            </w:r>
          </w:p>
          <w:p w14:paraId="6A946C58" w14:textId="77777777" w:rsidR="002411D6" w:rsidRPr="00096641" w:rsidRDefault="002411D6" w:rsidP="00B9445E">
            <w:pPr>
              <w:pStyle w:val="TAL"/>
              <w:rPr>
                <w:lang w:eastAsia="sv-SE"/>
              </w:rPr>
            </w:pPr>
            <w:r w:rsidRPr="00096641">
              <w:t xml:space="preserve">Noc </w:t>
            </w:r>
            <w:r w:rsidRPr="00096641">
              <w:rPr>
                <w:lang w:eastAsia="sv-SE"/>
              </w:rPr>
              <w:t>-104.7dBm/15kHz</w:t>
            </w:r>
          </w:p>
          <w:p w14:paraId="5B0D61D4" w14:textId="77777777" w:rsidR="002411D6" w:rsidRPr="00096641" w:rsidRDefault="002411D6" w:rsidP="00B9445E">
            <w:pPr>
              <w:pStyle w:val="TAL"/>
            </w:pPr>
            <w:r w:rsidRPr="00096641">
              <w:t>Es</w:t>
            </w:r>
            <w:r w:rsidRPr="00096641">
              <w:rPr>
                <w:vertAlign w:val="subscript"/>
              </w:rPr>
              <w:t>1</w:t>
            </w:r>
            <w:r w:rsidRPr="00096641">
              <w:t xml:space="preserve">/Noc </w:t>
            </w:r>
            <w:r w:rsidRPr="00096641">
              <w:rPr>
                <w:lang w:eastAsia="sv-SE"/>
              </w:rPr>
              <w:t>6 dB</w:t>
            </w:r>
          </w:p>
          <w:p w14:paraId="2B6EF781" w14:textId="77777777" w:rsidR="002411D6" w:rsidRPr="00096641" w:rsidRDefault="002411D6" w:rsidP="00B9445E">
            <w:pPr>
              <w:pStyle w:val="TAL"/>
            </w:pPr>
            <w:r w:rsidRPr="00096641">
              <w:t>Es</w:t>
            </w:r>
            <w:r w:rsidRPr="00096641">
              <w:rPr>
                <w:vertAlign w:val="subscript"/>
              </w:rPr>
              <w:t>2</w:t>
            </w:r>
            <w:r w:rsidRPr="00096641">
              <w:t xml:space="preserve">/Noc </w:t>
            </w:r>
            <w:r w:rsidRPr="00096641">
              <w:rPr>
                <w:lang w:eastAsia="sv-SE"/>
              </w:rPr>
              <w:t>-infinity</w:t>
            </w:r>
          </w:p>
          <w:p w14:paraId="5B19E282" w14:textId="77777777" w:rsidR="002411D6" w:rsidRPr="00096641" w:rsidRDefault="002411D6" w:rsidP="00B9445E">
            <w:pPr>
              <w:pStyle w:val="TAL"/>
            </w:pPr>
          </w:p>
          <w:p w14:paraId="0B137C7B" w14:textId="77777777" w:rsidR="002411D6" w:rsidRPr="00096641" w:rsidRDefault="002411D6" w:rsidP="00B9445E">
            <w:pPr>
              <w:pStyle w:val="TAL"/>
              <w:rPr>
                <w:lang w:eastAsia="zh-CN"/>
              </w:rPr>
            </w:pPr>
            <w:r w:rsidRPr="00096641">
              <w:rPr>
                <w:lang w:eastAsia="zh-CN"/>
              </w:rPr>
              <w:t xml:space="preserve">During T2: </w:t>
            </w:r>
          </w:p>
          <w:p w14:paraId="059B39B4" w14:textId="77777777" w:rsidR="002411D6" w:rsidRPr="002411D6" w:rsidRDefault="002411D6" w:rsidP="00B9445E">
            <w:pPr>
              <w:pStyle w:val="TAL"/>
              <w:rPr>
                <w:lang w:val="es-ES" w:eastAsia="sv-SE"/>
                <w:rPrChange w:id="2258" w:author="Fernando Alonso Macias" w:date="2024-07-23T14:37:00Z" w16du:dateUtc="2024-07-23T21:37:00Z">
                  <w:rPr>
                    <w:lang w:eastAsia="sv-SE"/>
                  </w:rPr>
                </w:rPrChange>
              </w:rPr>
            </w:pPr>
            <w:proofErr w:type="spellStart"/>
            <w:r w:rsidRPr="002411D6">
              <w:rPr>
                <w:lang w:val="es-ES"/>
                <w:rPrChange w:id="2259" w:author="Fernando Alonso Macias" w:date="2024-07-23T14:37:00Z" w16du:dateUtc="2024-07-23T21:37:00Z">
                  <w:rPr/>
                </w:rPrChange>
              </w:rPr>
              <w:t>Noc</w:t>
            </w:r>
            <w:proofErr w:type="spellEnd"/>
            <w:r w:rsidRPr="002411D6">
              <w:rPr>
                <w:lang w:val="es-ES"/>
                <w:rPrChange w:id="2260" w:author="Fernando Alonso Macias" w:date="2024-07-23T14:37:00Z" w16du:dateUtc="2024-07-23T21:37:00Z">
                  <w:rPr/>
                </w:rPrChange>
              </w:rPr>
              <w:t xml:space="preserve"> </w:t>
            </w:r>
            <w:r w:rsidRPr="002411D6">
              <w:rPr>
                <w:lang w:val="es-ES" w:eastAsia="sv-SE"/>
                <w:rPrChange w:id="2261" w:author="Fernando Alonso Macias" w:date="2024-07-23T14:37:00Z" w16du:dateUtc="2024-07-23T21:37:00Z">
                  <w:rPr>
                    <w:lang w:eastAsia="sv-SE"/>
                  </w:rPr>
                </w:rPrChange>
              </w:rPr>
              <w:t>-104.7dBm/15kHz</w:t>
            </w:r>
          </w:p>
          <w:p w14:paraId="2F0158A7" w14:textId="77777777" w:rsidR="002411D6" w:rsidRPr="002411D6" w:rsidRDefault="002411D6" w:rsidP="00B9445E">
            <w:pPr>
              <w:pStyle w:val="TAL"/>
              <w:rPr>
                <w:lang w:val="es-ES"/>
                <w:rPrChange w:id="2262" w:author="Fernando Alonso Macias" w:date="2024-07-23T14:37:00Z" w16du:dateUtc="2024-07-23T21:37:00Z">
                  <w:rPr/>
                </w:rPrChange>
              </w:rPr>
            </w:pPr>
            <w:r w:rsidRPr="002411D6">
              <w:rPr>
                <w:lang w:val="es-ES"/>
                <w:rPrChange w:id="2263" w:author="Fernando Alonso Macias" w:date="2024-07-23T14:37:00Z" w16du:dateUtc="2024-07-23T21:37:00Z">
                  <w:rPr/>
                </w:rPrChange>
              </w:rPr>
              <w:t>Es</w:t>
            </w:r>
            <w:r w:rsidRPr="002411D6">
              <w:rPr>
                <w:vertAlign w:val="subscript"/>
                <w:lang w:val="es-ES"/>
                <w:rPrChange w:id="2264" w:author="Fernando Alonso Macias" w:date="2024-07-23T14:37:00Z" w16du:dateUtc="2024-07-23T21:37:00Z">
                  <w:rPr>
                    <w:vertAlign w:val="subscript"/>
                  </w:rPr>
                </w:rPrChange>
              </w:rPr>
              <w:t>1</w:t>
            </w:r>
            <w:r w:rsidRPr="002411D6">
              <w:rPr>
                <w:lang w:val="es-ES"/>
                <w:rPrChange w:id="2265" w:author="Fernando Alonso Macias" w:date="2024-07-23T14:37:00Z" w16du:dateUtc="2024-07-23T21:37:00Z">
                  <w:rPr/>
                </w:rPrChange>
              </w:rPr>
              <w:t>/</w:t>
            </w:r>
            <w:proofErr w:type="spellStart"/>
            <w:r w:rsidRPr="002411D6">
              <w:rPr>
                <w:lang w:val="es-ES"/>
                <w:rPrChange w:id="2266" w:author="Fernando Alonso Macias" w:date="2024-07-23T14:37:00Z" w16du:dateUtc="2024-07-23T21:37:00Z">
                  <w:rPr/>
                </w:rPrChange>
              </w:rPr>
              <w:t>Noc</w:t>
            </w:r>
            <w:proofErr w:type="spellEnd"/>
            <w:r w:rsidRPr="002411D6">
              <w:rPr>
                <w:lang w:val="es-ES"/>
                <w:rPrChange w:id="2267" w:author="Fernando Alonso Macias" w:date="2024-07-23T14:37:00Z" w16du:dateUtc="2024-07-23T21:37:00Z">
                  <w:rPr/>
                </w:rPrChange>
              </w:rPr>
              <w:t xml:space="preserve"> </w:t>
            </w:r>
            <w:r w:rsidRPr="002411D6">
              <w:rPr>
                <w:lang w:val="es-ES" w:eastAsia="sv-SE"/>
                <w:rPrChange w:id="2268" w:author="Fernando Alonso Macias" w:date="2024-07-23T14:37:00Z" w16du:dateUtc="2024-07-23T21:37:00Z">
                  <w:rPr>
                    <w:lang w:eastAsia="sv-SE"/>
                  </w:rPr>
                </w:rPrChange>
              </w:rPr>
              <w:t>6 dB</w:t>
            </w:r>
          </w:p>
          <w:p w14:paraId="61B2C33A" w14:textId="77777777" w:rsidR="002411D6" w:rsidRPr="00096641" w:rsidRDefault="002411D6" w:rsidP="00B9445E">
            <w:pPr>
              <w:pStyle w:val="TAL"/>
            </w:pPr>
            <w:r w:rsidRPr="00096641">
              <w:t>Es</w:t>
            </w:r>
            <w:r w:rsidRPr="00096641">
              <w:rPr>
                <w:vertAlign w:val="subscript"/>
              </w:rPr>
              <w:t>2</w:t>
            </w:r>
            <w:r w:rsidRPr="00096641">
              <w:t xml:space="preserve">/Noc </w:t>
            </w:r>
            <w:r w:rsidRPr="00096641">
              <w:rPr>
                <w:lang w:eastAsia="sv-SE"/>
              </w:rPr>
              <w:t>11dB</w:t>
            </w:r>
          </w:p>
          <w:p w14:paraId="21F869A1" w14:textId="77777777" w:rsidR="002411D6" w:rsidRPr="00096641" w:rsidRDefault="002411D6" w:rsidP="00B9445E">
            <w:pPr>
              <w:pStyle w:val="TAL"/>
              <w:rPr>
                <w:rFonts w:cs="Arial"/>
                <w:lang w:eastAsia="zh-CN"/>
              </w:rPr>
            </w:pPr>
          </w:p>
          <w:p w14:paraId="51F90BFF" w14:textId="77777777" w:rsidR="002411D6" w:rsidRPr="00096641" w:rsidRDefault="002411D6" w:rsidP="00B9445E">
            <w:pPr>
              <w:pStyle w:val="TAL"/>
              <w:rPr>
                <w:rFonts w:cs="Arial"/>
                <w:lang w:eastAsia="zh-CN"/>
              </w:rPr>
            </w:pPr>
            <w:r w:rsidRPr="00096641">
              <w:rPr>
                <w:rFonts w:cs="Arial"/>
                <w:lang w:eastAsia="zh-CN"/>
              </w:rPr>
              <w:t xml:space="preserve">In </w:t>
            </w:r>
            <w:proofErr w:type="spellStart"/>
            <w:r w:rsidRPr="00096641">
              <w:rPr>
                <w:rFonts w:cs="Arial"/>
                <w:lang w:eastAsia="zh-CN"/>
              </w:rPr>
              <w:t>signaling</w:t>
            </w:r>
            <w:proofErr w:type="spellEnd"/>
            <w:r w:rsidRPr="00096641">
              <w:rPr>
                <w:rFonts w:cs="Arial"/>
                <w:lang w:eastAsia="zh-CN"/>
              </w:rPr>
              <w:t>:</w:t>
            </w:r>
          </w:p>
          <w:p w14:paraId="5A4E0C8D" w14:textId="77777777" w:rsidR="002411D6" w:rsidRPr="00096641" w:rsidRDefault="002411D6" w:rsidP="00B9445E">
            <w:pPr>
              <w:pStyle w:val="TAL"/>
              <w:rPr>
                <w:rFonts w:cs="Arial"/>
                <w:lang w:eastAsia="zh-CN"/>
              </w:rPr>
            </w:pPr>
            <w:r w:rsidRPr="00096641">
              <w:rPr>
                <w:rFonts w:cs="Arial"/>
                <w:lang w:eastAsia="zh-CN"/>
              </w:rPr>
              <w:t>A3-offset = -1dB</w:t>
            </w:r>
          </w:p>
        </w:tc>
        <w:tc>
          <w:tcPr>
            <w:tcW w:w="1643" w:type="dxa"/>
          </w:tcPr>
          <w:p w14:paraId="7F447208" w14:textId="77777777" w:rsidR="002411D6" w:rsidRPr="00096641" w:rsidRDefault="002411D6" w:rsidP="00B9445E">
            <w:pPr>
              <w:pStyle w:val="TAL"/>
              <w:rPr>
                <w:rFonts w:cs="Arial"/>
                <w:lang w:eastAsia="zh-CN"/>
              </w:rPr>
            </w:pPr>
            <w:r w:rsidRPr="00096641">
              <w:rPr>
                <w:rFonts w:cs="Arial"/>
                <w:lang w:eastAsia="zh-CN"/>
              </w:rPr>
              <w:t>During T1</w:t>
            </w:r>
          </w:p>
          <w:p w14:paraId="7FD7A3EC" w14:textId="77777777" w:rsidR="002411D6" w:rsidRPr="00096641" w:rsidRDefault="002411D6" w:rsidP="00B9445E">
            <w:pPr>
              <w:pStyle w:val="TAL"/>
            </w:pPr>
            <w:r w:rsidRPr="00096641">
              <w:t>-1.5dB</w:t>
            </w:r>
          </w:p>
          <w:p w14:paraId="0EB8A13A" w14:textId="77777777" w:rsidR="002411D6" w:rsidRPr="00096641" w:rsidRDefault="002411D6" w:rsidP="00B9445E">
            <w:pPr>
              <w:pStyle w:val="TAL"/>
            </w:pPr>
            <w:r w:rsidRPr="00096641">
              <w:t>0dB</w:t>
            </w:r>
          </w:p>
          <w:p w14:paraId="5C0DF7B9" w14:textId="77777777" w:rsidR="002411D6" w:rsidRPr="00096641" w:rsidRDefault="002411D6" w:rsidP="00B9445E">
            <w:pPr>
              <w:pStyle w:val="TAL"/>
            </w:pPr>
            <w:r w:rsidRPr="00096641">
              <w:t>0dB</w:t>
            </w:r>
          </w:p>
          <w:p w14:paraId="1EE56341" w14:textId="77777777" w:rsidR="002411D6" w:rsidRPr="00096641" w:rsidRDefault="002411D6" w:rsidP="00B9445E">
            <w:pPr>
              <w:pStyle w:val="TAL"/>
              <w:rPr>
                <w:rFonts w:cs="Arial"/>
                <w:lang w:eastAsia="zh-CN"/>
              </w:rPr>
            </w:pPr>
          </w:p>
          <w:p w14:paraId="611D6F6E" w14:textId="77777777" w:rsidR="002411D6" w:rsidRPr="00096641" w:rsidRDefault="002411D6" w:rsidP="00B9445E">
            <w:pPr>
              <w:pStyle w:val="TAL"/>
              <w:rPr>
                <w:rFonts w:cs="Arial"/>
                <w:lang w:eastAsia="zh-CN"/>
              </w:rPr>
            </w:pPr>
            <w:r w:rsidRPr="00096641">
              <w:rPr>
                <w:rFonts w:cs="Arial"/>
                <w:lang w:eastAsia="zh-CN"/>
              </w:rPr>
              <w:t>During T2</w:t>
            </w:r>
          </w:p>
          <w:p w14:paraId="4148BF5B" w14:textId="77777777" w:rsidR="002411D6" w:rsidRPr="00096641" w:rsidRDefault="002411D6" w:rsidP="00B9445E">
            <w:pPr>
              <w:pStyle w:val="TAL"/>
            </w:pPr>
            <w:r w:rsidRPr="00096641">
              <w:t>-1.5dB</w:t>
            </w:r>
          </w:p>
          <w:p w14:paraId="1EE1CB38" w14:textId="77777777" w:rsidR="002411D6" w:rsidRPr="00096641" w:rsidRDefault="002411D6" w:rsidP="00B9445E">
            <w:pPr>
              <w:pStyle w:val="TAL"/>
            </w:pPr>
            <w:r w:rsidRPr="00096641">
              <w:t>0dB</w:t>
            </w:r>
          </w:p>
          <w:p w14:paraId="573DEFEB" w14:textId="77777777" w:rsidR="002411D6" w:rsidRPr="00096641" w:rsidRDefault="002411D6" w:rsidP="00B9445E">
            <w:pPr>
              <w:pStyle w:val="TAL"/>
            </w:pPr>
            <w:r w:rsidRPr="00096641">
              <w:t>0dB</w:t>
            </w:r>
          </w:p>
          <w:p w14:paraId="7E29FCA2" w14:textId="77777777" w:rsidR="002411D6" w:rsidRPr="00096641" w:rsidRDefault="002411D6" w:rsidP="00B9445E">
            <w:pPr>
              <w:pStyle w:val="TAL"/>
              <w:rPr>
                <w:rFonts w:cs="Arial"/>
                <w:lang w:eastAsia="zh-CN"/>
              </w:rPr>
            </w:pPr>
          </w:p>
          <w:p w14:paraId="2BCDD321" w14:textId="77777777" w:rsidR="002411D6" w:rsidRPr="00096641" w:rsidRDefault="002411D6" w:rsidP="00B9445E">
            <w:pPr>
              <w:pStyle w:val="TAL"/>
              <w:rPr>
                <w:rFonts w:cs="Arial"/>
                <w:lang w:eastAsia="zh-CN"/>
              </w:rPr>
            </w:pPr>
            <w:r w:rsidRPr="00096641">
              <w:rPr>
                <w:rFonts w:cs="Arial"/>
                <w:lang w:eastAsia="zh-CN"/>
              </w:rPr>
              <w:t xml:space="preserve">In </w:t>
            </w:r>
            <w:proofErr w:type="spellStart"/>
            <w:r w:rsidRPr="00096641">
              <w:rPr>
                <w:rFonts w:cs="Arial"/>
                <w:lang w:eastAsia="zh-CN"/>
              </w:rPr>
              <w:t>signaling</w:t>
            </w:r>
            <w:proofErr w:type="spellEnd"/>
            <w:r w:rsidRPr="00096641">
              <w:rPr>
                <w:rFonts w:cs="Arial"/>
                <w:lang w:eastAsia="zh-CN"/>
              </w:rPr>
              <w:t>:</w:t>
            </w:r>
          </w:p>
          <w:p w14:paraId="122971A2" w14:textId="77777777" w:rsidR="002411D6" w:rsidRPr="00096641" w:rsidRDefault="002411D6" w:rsidP="00B9445E">
            <w:pPr>
              <w:pStyle w:val="TAL"/>
              <w:rPr>
                <w:rFonts w:cs="Arial"/>
                <w:lang w:eastAsia="zh-CN"/>
              </w:rPr>
            </w:pPr>
            <w:r w:rsidRPr="00096641">
              <w:rPr>
                <w:rFonts w:cs="Arial"/>
                <w:lang w:eastAsia="zh-CN"/>
              </w:rPr>
              <w:t>-1dB</w:t>
            </w:r>
          </w:p>
        </w:tc>
        <w:tc>
          <w:tcPr>
            <w:tcW w:w="2573" w:type="dxa"/>
          </w:tcPr>
          <w:p w14:paraId="5AF902C1" w14:textId="77777777" w:rsidR="002411D6" w:rsidRPr="00096641" w:rsidRDefault="002411D6" w:rsidP="00B9445E">
            <w:pPr>
              <w:pStyle w:val="TAL"/>
              <w:rPr>
                <w:lang w:eastAsia="zh-CN"/>
              </w:rPr>
            </w:pPr>
            <w:r w:rsidRPr="00096641">
              <w:rPr>
                <w:lang w:eastAsia="zh-CN"/>
              </w:rPr>
              <w:t xml:space="preserve">During T1: </w:t>
            </w:r>
          </w:p>
          <w:p w14:paraId="1DEB9B14" w14:textId="77777777" w:rsidR="002411D6" w:rsidRPr="00096641" w:rsidRDefault="002411D6" w:rsidP="00B9445E">
            <w:pPr>
              <w:pStyle w:val="TAL"/>
              <w:rPr>
                <w:lang w:eastAsia="sv-SE"/>
              </w:rPr>
            </w:pPr>
            <w:r w:rsidRPr="00096641">
              <w:t xml:space="preserve">Noc </w:t>
            </w:r>
            <w:r w:rsidRPr="00096641">
              <w:rPr>
                <w:lang w:eastAsia="sv-SE"/>
              </w:rPr>
              <w:t>-106.2 dBm/15kHz</w:t>
            </w:r>
          </w:p>
          <w:p w14:paraId="72A9167E" w14:textId="77777777" w:rsidR="002411D6" w:rsidRPr="00096641" w:rsidRDefault="002411D6" w:rsidP="00B9445E">
            <w:pPr>
              <w:pStyle w:val="TAL"/>
            </w:pPr>
            <w:r w:rsidRPr="00096641">
              <w:t>Es</w:t>
            </w:r>
            <w:r w:rsidRPr="00096641">
              <w:rPr>
                <w:vertAlign w:val="subscript"/>
              </w:rPr>
              <w:t>1</w:t>
            </w:r>
            <w:r w:rsidRPr="00096641">
              <w:t xml:space="preserve">/Noc </w:t>
            </w:r>
            <w:r w:rsidRPr="00096641">
              <w:rPr>
                <w:lang w:eastAsia="sv-SE"/>
              </w:rPr>
              <w:t>6 dB</w:t>
            </w:r>
          </w:p>
          <w:p w14:paraId="5BD0E3DF" w14:textId="77777777" w:rsidR="002411D6" w:rsidRPr="00096641" w:rsidRDefault="002411D6" w:rsidP="00B9445E">
            <w:pPr>
              <w:pStyle w:val="TAL"/>
            </w:pPr>
            <w:r w:rsidRPr="00096641">
              <w:t>Es</w:t>
            </w:r>
            <w:r w:rsidRPr="00096641">
              <w:rPr>
                <w:vertAlign w:val="subscript"/>
              </w:rPr>
              <w:t>2</w:t>
            </w:r>
            <w:r w:rsidRPr="00096641">
              <w:t xml:space="preserve">/Noc </w:t>
            </w:r>
            <w:r w:rsidRPr="00096641">
              <w:rPr>
                <w:lang w:eastAsia="sv-SE"/>
              </w:rPr>
              <w:t>-infinity</w:t>
            </w:r>
          </w:p>
          <w:p w14:paraId="77C2C4D7" w14:textId="77777777" w:rsidR="002411D6" w:rsidRPr="00096641" w:rsidRDefault="002411D6" w:rsidP="00B9445E">
            <w:pPr>
              <w:pStyle w:val="TAL"/>
            </w:pPr>
          </w:p>
          <w:p w14:paraId="06065C5A" w14:textId="77777777" w:rsidR="002411D6" w:rsidRPr="00096641" w:rsidRDefault="002411D6" w:rsidP="00B9445E">
            <w:pPr>
              <w:pStyle w:val="TAL"/>
              <w:rPr>
                <w:lang w:eastAsia="zh-CN"/>
              </w:rPr>
            </w:pPr>
            <w:r w:rsidRPr="00096641">
              <w:rPr>
                <w:lang w:eastAsia="zh-CN"/>
              </w:rPr>
              <w:t xml:space="preserve">During T2: </w:t>
            </w:r>
          </w:p>
          <w:p w14:paraId="3D11A011" w14:textId="77777777" w:rsidR="002411D6" w:rsidRPr="002411D6" w:rsidRDefault="002411D6" w:rsidP="00B9445E">
            <w:pPr>
              <w:pStyle w:val="TAL"/>
              <w:rPr>
                <w:lang w:val="es-ES" w:eastAsia="sv-SE"/>
                <w:rPrChange w:id="2269" w:author="Fernando Alonso Macias" w:date="2024-07-23T14:37:00Z" w16du:dateUtc="2024-07-23T21:37:00Z">
                  <w:rPr>
                    <w:lang w:eastAsia="sv-SE"/>
                  </w:rPr>
                </w:rPrChange>
              </w:rPr>
            </w:pPr>
            <w:proofErr w:type="spellStart"/>
            <w:r w:rsidRPr="002411D6">
              <w:rPr>
                <w:lang w:val="es-ES"/>
                <w:rPrChange w:id="2270" w:author="Fernando Alonso Macias" w:date="2024-07-23T14:37:00Z" w16du:dateUtc="2024-07-23T21:37:00Z">
                  <w:rPr/>
                </w:rPrChange>
              </w:rPr>
              <w:t>Noc</w:t>
            </w:r>
            <w:proofErr w:type="spellEnd"/>
            <w:r w:rsidRPr="002411D6">
              <w:rPr>
                <w:lang w:val="es-ES"/>
                <w:rPrChange w:id="2271" w:author="Fernando Alonso Macias" w:date="2024-07-23T14:37:00Z" w16du:dateUtc="2024-07-23T21:37:00Z">
                  <w:rPr/>
                </w:rPrChange>
              </w:rPr>
              <w:t xml:space="preserve"> </w:t>
            </w:r>
            <w:r w:rsidRPr="002411D6">
              <w:rPr>
                <w:lang w:val="es-ES" w:eastAsia="sv-SE"/>
                <w:rPrChange w:id="2272" w:author="Fernando Alonso Macias" w:date="2024-07-23T14:37:00Z" w16du:dateUtc="2024-07-23T21:37:00Z">
                  <w:rPr>
                    <w:lang w:eastAsia="sv-SE"/>
                  </w:rPr>
                </w:rPrChange>
              </w:rPr>
              <w:t>-106.2 dBm/15kHz</w:t>
            </w:r>
          </w:p>
          <w:p w14:paraId="68368EEE" w14:textId="77777777" w:rsidR="002411D6" w:rsidRPr="002411D6" w:rsidRDefault="002411D6" w:rsidP="00B9445E">
            <w:pPr>
              <w:pStyle w:val="TAL"/>
              <w:rPr>
                <w:lang w:val="es-ES"/>
                <w:rPrChange w:id="2273" w:author="Fernando Alonso Macias" w:date="2024-07-23T14:37:00Z" w16du:dateUtc="2024-07-23T21:37:00Z">
                  <w:rPr/>
                </w:rPrChange>
              </w:rPr>
            </w:pPr>
            <w:r w:rsidRPr="002411D6">
              <w:rPr>
                <w:lang w:val="es-ES"/>
                <w:rPrChange w:id="2274" w:author="Fernando Alonso Macias" w:date="2024-07-23T14:37:00Z" w16du:dateUtc="2024-07-23T21:37:00Z">
                  <w:rPr/>
                </w:rPrChange>
              </w:rPr>
              <w:t>Es</w:t>
            </w:r>
            <w:r w:rsidRPr="002411D6">
              <w:rPr>
                <w:vertAlign w:val="subscript"/>
                <w:lang w:val="es-ES"/>
                <w:rPrChange w:id="2275" w:author="Fernando Alonso Macias" w:date="2024-07-23T14:37:00Z" w16du:dateUtc="2024-07-23T21:37:00Z">
                  <w:rPr>
                    <w:vertAlign w:val="subscript"/>
                  </w:rPr>
                </w:rPrChange>
              </w:rPr>
              <w:t>1</w:t>
            </w:r>
            <w:r w:rsidRPr="002411D6">
              <w:rPr>
                <w:lang w:val="es-ES"/>
                <w:rPrChange w:id="2276" w:author="Fernando Alonso Macias" w:date="2024-07-23T14:37:00Z" w16du:dateUtc="2024-07-23T21:37:00Z">
                  <w:rPr/>
                </w:rPrChange>
              </w:rPr>
              <w:t>/</w:t>
            </w:r>
            <w:proofErr w:type="spellStart"/>
            <w:r w:rsidRPr="002411D6">
              <w:rPr>
                <w:lang w:val="es-ES"/>
                <w:rPrChange w:id="2277" w:author="Fernando Alonso Macias" w:date="2024-07-23T14:37:00Z" w16du:dateUtc="2024-07-23T21:37:00Z">
                  <w:rPr/>
                </w:rPrChange>
              </w:rPr>
              <w:t>Noc</w:t>
            </w:r>
            <w:proofErr w:type="spellEnd"/>
            <w:r w:rsidRPr="002411D6">
              <w:rPr>
                <w:lang w:val="es-ES"/>
                <w:rPrChange w:id="2278" w:author="Fernando Alonso Macias" w:date="2024-07-23T14:37:00Z" w16du:dateUtc="2024-07-23T21:37:00Z">
                  <w:rPr/>
                </w:rPrChange>
              </w:rPr>
              <w:t xml:space="preserve"> </w:t>
            </w:r>
            <w:r w:rsidRPr="002411D6">
              <w:rPr>
                <w:lang w:val="es-ES" w:eastAsia="sv-SE"/>
                <w:rPrChange w:id="2279" w:author="Fernando Alonso Macias" w:date="2024-07-23T14:37:00Z" w16du:dateUtc="2024-07-23T21:37:00Z">
                  <w:rPr>
                    <w:lang w:eastAsia="sv-SE"/>
                  </w:rPr>
                </w:rPrChange>
              </w:rPr>
              <w:t>6 dB</w:t>
            </w:r>
          </w:p>
          <w:p w14:paraId="101629BD" w14:textId="77777777" w:rsidR="002411D6" w:rsidRPr="00096641" w:rsidRDefault="002411D6" w:rsidP="00B9445E">
            <w:pPr>
              <w:pStyle w:val="TAL"/>
            </w:pPr>
            <w:r w:rsidRPr="00096641">
              <w:t>Es</w:t>
            </w:r>
            <w:r w:rsidRPr="00096641">
              <w:rPr>
                <w:vertAlign w:val="subscript"/>
              </w:rPr>
              <w:t>2</w:t>
            </w:r>
            <w:r w:rsidRPr="00096641">
              <w:t xml:space="preserve">/Noc </w:t>
            </w:r>
            <w:r w:rsidRPr="00096641">
              <w:rPr>
                <w:lang w:eastAsia="sv-SE"/>
              </w:rPr>
              <w:t>11dB</w:t>
            </w:r>
          </w:p>
          <w:p w14:paraId="3D4BF301" w14:textId="77777777" w:rsidR="002411D6" w:rsidRPr="00096641" w:rsidRDefault="002411D6" w:rsidP="00B9445E">
            <w:pPr>
              <w:pStyle w:val="TAL"/>
              <w:rPr>
                <w:rFonts w:cs="Arial"/>
                <w:lang w:eastAsia="zh-CN"/>
              </w:rPr>
            </w:pPr>
          </w:p>
          <w:p w14:paraId="25B641CF" w14:textId="77777777" w:rsidR="002411D6" w:rsidRPr="00096641" w:rsidRDefault="002411D6" w:rsidP="00B9445E">
            <w:pPr>
              <w:pStyle w:val="TAL"/>
              <w:rPr>
                <w:rFonts w:cs="Arial"/>
                <w:lang w:eastAsia="zh-CN"/>
              </w:rPr>
            </w:pPr>
            <w:r w:rsidRPr="00096641">
              <w:rPr>
                <w:rFonts w:cs="Arial"/>
                <w:lang w:eastAsia="zh-CN"/>
              </w:rPr>
              <w:t xml:space="preserve">In </w:t>
            </w:r>
            <w:proofErr w:type="spellStart"/>
            <w:r w:rsidRPr="00096641">
              <w:rPr>
                <w:rFonts w:cs="Arial"/>
                <w:lang w:eastAsia="zh-CN"/>
              </w:rPr>
              <w:t>signaling</w:t>
            </w:r>
            <w:proofErr w:type="spellEnd"/>
            <w:r w:rsidRPr="00096641">
              <w:rPr>
                <w:rFonts w:cs="Arial"/>
                <w:lang w:eastAsia="zh-CN"/>
              </w:rPr>
              <w:t>:</w:t>
            </w:r>
          </w:p>
          <w:p w14:paraId="5C0770DF" w14:textId="77777777" w:rsidR="002411D6" w:rsidRPr="00096641" w:rsidRDefault="002411D6" w:rsidP="00B9445E">
            <w:pPr>
              <w:pStyle w:val="TAL"/>
              <w:rPr>
                <w:rFonts w:cs="Arial"/>
                <w:lang w:eastAsia="zh-CN"/>
              </w:rPr>
            </w:pPr>
            <w:r w:rsidRPr="00096641">
              <w:rPr>
                <w:rFonts w:cs="Arial"/>
                <w:lang w:eastAsia="zh-CN"/>
              </w:rPr>
              <w:t>A3-offset = -2dB</w:t>
            </w:r>
          </w:p>
        </w:tc>
      </w:tr>
      <w:tr w:rsidR="002411D6" w:rsidRPr="00096641" w14:paraId="487D28E6" w14:textId="77777777" w:rsidTr="00B9445E">
        <w:trPr>
          <w:jc w:val="center"/>
        </w:trPr>
        <w:tc>
          <w:tcPr>
            <w:tcW w:w="2122" w:type="dxa"/>
          </w:tcPr>
          <w:p w14:paraId="2CC2B105" w14:textId="77777777" w:rsidR="002411D6" w:rsidRPr="00096641" w:rsidRDefault="002411D6" w:rsidP="00B9445E">
            <w:pPr>
              <w:pStyle w:val="TAL"/>
              <w:rPr>
                <w:shd w:val="clear" w:color="auto" w:fill="FFFFFF"/>
              </w:rPr>
            </w:pPr>
            <w:r w:rsidRPr="00096641">
              <w:rPr>
                <w:shd w:val="clear" w:color="auto" w:fill="FFFFFF"/>
              </w:rPr>
              <w:t>7.4.1.1 SA FR2 UE transmit timing accuracy</w:t>
            </w:r>
          </w:p>
        </w:tc>
        <w:tc>
          <w:tcPr>
            <w:tcW w:w="4078" w:type="dxa"/>
            <w:gridSpan w:val="2"/>
          </w:tcPr>
          <w:p w14:paraId="440DC995" w14:textId="77777777" w:rsidR="002411D6" w:rsidRPr="00096641" w:rsidRDefault="002411D6" w:rsidP="00B9445E">
            <w:pPr>
              <w:pStyle w:val="TAL"/>
              <w:rPr>
                <w:u w:val="single"/>
              </w:rPr>
            </w:pPr>
            <w:r w:rsidRPr="00096641">
              <w:rPr>
                <w:u w:val="single"/>
              </w:rPr>
              <w:t>Test 1 (no DRX):</w:t>
            </w:r>
          </w:p>
          <w:p w14:paraId="5FFB3EE1" w14:textId="77777777" w:rsidR="002411D6" w:rsidRPr="00096641" w:rsidRDefault="002411D6" w:rsidP="00B9445E">
            <w:pPr>
              <w:pStyle w:val="TAL"/>
              <w:rPr>
                <w:shd w:val="clear" w:color="auto" w:fill="FFFFFF"/>
              </w:rPr>
            </w:pPr>
            <w:r w:rsidRPr="00096641">
              <w:rPr>
                <w:shd w:val="clear" w:color="auto" w:fill="FFFFFF"/>
              </w:rPr>
              <w:t>Uplink timing: ±3*64*</w:t>
            </w:r>
            <w:r w:rsidRPr="00096641">
              <w:t>T</w:t>
            </w:r>
            <w:r w:rsidRPr="00096641">
              <w:rPr>
                <w:vertAlign w:val="subscript"/>
              </w:rPr>
              <w:t xml:space="preserve">c  </w:t>
            </w:r>
            <w:r w:rsidRPr="00096641">
              <w:rPr>
                <w:shd w:val="clear" w:color="auto" w:fill="FFFFFF"/>
              </w:rPr>
              <w:t>for 240 kHz SSB SCS</w:t>
            </w:r>
          </w:p>
          <w:p w14:paraId="44A83134" w14:textId="77777777" w:rsidR="002411D6" w:rsidRPr="00096641" w:rsidRDefault="002411D6" w:rsidP="00B9445E">
            <w:pPr>
              <w:pStyle w:val="TAL"/>
            </w:pPr>
            <w:r w:rsidRPr="00096641">
              <w:t xml:space="preserve">Max step size </w:t>
            </w:r>
            <w:proofErr w:type="spellStart"/>
            <w:r w:rsidRPr="00096641">
              <w:t>T</w:t>
            </w:r>
            <w:r w:rsidRPr="00096641">
              <w:rPr>
                <w:vertAlign w:val="subscript"/>
              </w:rPr>
              <w:t>q</w:t>
            </w:r>
            <w:proofErr w:type="spellEnd"/>
            <w:r w:rsidRPr="00096641">
              <w:t>: 2.5*64*T</w:t>
            </w:r>
            <w:r w:rsidRPr="00096641">
              <w:rPr>
                <w:vertAlign w:val="subscript"/>
              </w:rPr>
              <w:t>c</w:t>
            </w:r>
          </w:p>
          <w:p w14:paraId="03746E36" w14:textId="77777777" w:rsidR="002411D6" w:rsidRPr="00096641" w:rsidRDefault="002411D6" w:rsidP="00B9445E">
            <w:pPr>
              <w:pStyle w:val="TAL"/>
            </w:pPr>
            <w:r w:rsidRPr="00096641">
              <w:t xml:space="preserve">Min adjust rate </w:t>
            </w:r>
            <w:proofErr w:type="spellStart"/>
            <w:r w:rsidRPr="00096641">
              <w:t>T</w:t>
            </w:r>
            <w:r w:rsidRPr="00096641">
              <w:rPr>
                <w:vertAlign w:val="subscript"/>
              </w:rPr>
              <w:t>p</w:t>
            </w:r>
            <w:proofErr w:type="spellEnd"/>
            <w:r w:rsidRPr="00096641">
              <w:t>: 2.5*64*T</w:t>
            </w:r>
            <w:r w:rsidRPr="00096641">
              <w:rPr>
                <w:vertAlign w:val="subscript"/>
              </w:rPr>
              <w:t>c</w:t>
            </w:r>
          </w:p>
          <w:p w14:paraId="24B4CAB0" w14:textId="77777777" w:rsidR="002411D6" w:rsidRPr="00096641" w:rsidRDefault="002411D6" w:rsidP="00B9445E">
            <w:pPr>
              <w:pStyle w:val="TAL"/>
            </w:pPr>
            <w:r w:rsidRPr="00096641">
              <w:t>Max adjust rate: 2</w:t>
            </w:r>
            <w:r w:rsidRPr="00096641">
              <w:rPr>
                <w:shd w:val="clear" w:color="auto" w:fill="FFFFFF"/>
                <w:lang w:eastAsia="sv-SE"/>
              </w:rPr>
              <w:t>.5*64*T</w:t>
            </w:r>
            <w:r w:rsidRPr="00096641">
              <w:rPr>
                <w:shd w:val="clear" w:color="auto" w:fill="FFFFFF"/>
                <w:vertAlign w:val="subscript"/>
                <w:lang w:eastAsia="sv-SE"/>
              </w:rPr>
              <w:t>c</w:t>
            </w:r>
          </w:p>
          <w:p w14:paraId="46D076D6" w14:textId="77777777" w:rsidR="002411D6" w:rsidRPr="00096641" w:rsidRDefault="002411D6" w:rsidP="00B9445E">
            <w:pPr>
              <w:pStyle w:val="TAL"/>
              <w:rPr>
                <w:rFonts w:cs="Arial"/>
                <w:szCs w:val="18"/>
              </w:rPr>
            </w:pPr>
            <w:r w:rsidRPr="00096641">
              <w:t>N</w:t>
            </w:r>
            <w:r w:rsidRPr="00096641">
              <w:rPr>
                <w:vertAlign w:val="subscript"/>
              </w:rPr>
              <w:t xml:space="preserve">oc </w:t>
            </w:r>
            <w:r w:rsidRPr="00096641">
              <w:rPr>
                <w:rFonts w:cs="Arial"/>
                <w:szCs w:val="18"/>
              </w:rPr>
              <w:t>= -112 dBm/15 kHz</w:t>
            </w:r>
          </w:p>
          <w:p w14:paraId="466BD2B9" w14:textId="77777777" w:rsidR="002411D6" w:rsidRPr="00096641" w:rsidRDefault="002411D6"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+4.0dB</w:t>
            </w:r>
          </w:p>
          <w:p w14:paraId="317FDB06" w14:textId="77777777" w:rsidR="002411D6" w:rsidRPr="00096641" w:rsidRDefault="002411D6" w:rsidP="00B9445E">
            <w:pPr>
              <w:pStyle w:val="TAL"/>
              <w:rPr>
                <w:rFonts w:cs="v4.2.0"/>
              </w:rPr>
            </w:pPr>
          </w:p>
          <w:p w14:paraId="11024A87" w14:textId="77777777" w:rsidR="002411D6" w:rsidRPr="00096641" w:rsidRDefault="002411D6" w:rsidP="00B9445E">
            <w:pPr>
              <w:pStyle w:val="TAL"/>
              <w:rPr>
                <w:u w:val="single"/>
              </w:rPr>
            </w:pPr>
            <w:r w:rsidRPr="00096641">
              <w:rPr>
                <w:u w:val="single"/>
              </w:rPr>
              <w:t>Test 2 (with DRX):</w:t>
            </w:r>
          </w:p>
          <w:p w14:paraId="1FF1CC40" w14:textId="77777777" w:rsidR="002411D6" w:rsidRPr="00096641" w:rsidRDefault="002411D6" w:rsidP="00B9445E">
            <w:pPr>
              <w:pStyle w:val="TAL"/>
              <w:rPr>
                <w:shd w:val="clear" w:color="auto" w:fill="FFFFFF"/>
              </w:rPr>
            </w:pPr>
            <w:r w:rsidRPr="00096641">
              <w:rPr>
                <w:shd w:val="clear" w:color="auto" w:fill="FFFFFF"/>
              </w:rPr>
              <w:t>Uplink timing: ±3*64*</w:t>
            </w:r>
            <w:r w:rsidRPr="00096641">
              <w:t>T</w:t>
            </w:r>
            <w:r w:rsidRPr="00096641">
              <w:rPr>
                <w:vertAlign w:val="subscript"/>
              </w:rPr>
              <w:t xml:space="preserve">c  </w:t>
            </w:r>
            <w:r w:rsidRPr="00096641">
              <w:rPr>
                <w:shd w:val="clear" w:color="auto" w:fill="FFFFFF"/>
              </w:rPr>
              <w:t>for 240 kHz SSB SCS</w:t>
            </w:r>
          </w:p>
          <w:p w14:paraId="1A35775D" w14:textId="77777777" w:rsidR="002411D6" w:rsidRPr="00096641" w:rsidRDefault="002411D6" w:rsidP="00B9445E">
            <w:pPr>
              <w:pStyle w:val="TAL"/>
              <w:rPr>
                <w:rFonts w:cs="Arial"/>
                <w:szCs w:val="18"/>
              </w:rPr>
            </w:pPr>
            <w:r w:rsidRPr="00096641">
              <w:t>N</w:t>
            </w:r>
            <w:r w:rsidRPr="00096641">
              <w:rPr>
                <w:vertAlign w:val="subscript"/>
              </w:rPr>
              <w:t xml:space="preserve">oc </w:t>
            </w:r>
            <w:r w:rsidRPr="00096641">
              <w:rPr>
                <w:rFonts w:cs="Arial"/>
                <w:szCs w:val="18"/>
              </w:rPr>
              <w:t>= -112 dBm/15 kHz</w:t>
            </w:r>
          </w:p>
          <w:p w14:paraId="1030E289" w14:textId="77777777" w:rsidR="002411D6" w:rsidRPr="00096641" w:rsidRDefault="002411D6" w:rsidP="00B9445E">
            <w:pPr>
              <w:pStyle w:val="TAL"/>
              <w:rPr>
                <w:shd w:val="clear" w:color="auto" w:fill="FFFFFF"/>
              </w:rPr>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+4.0dB</w:t>
            </w:r>
          </w:p>
        </w:tc>
        <w:tc>
          <w:tcPr>
            <w:tcW w:w="1643" w:type="dxa"/>
          </w:tcPr>
          <w:p w14:paraId="3E6F5AA4" w14:textId="77777777" w:rsidR="002411D6" w:rsidRPr="00096641" w:rsidRDefault="002411D6" w:rsidP="00B9445E">
            <w:pPr>
              <w:pStyle w:val="TAL"/>
              <w:rPr>
                <w:shd w:val="clear" w:color="auto" w:fill="FFFFFF"/>
              </w:rPr>
            </w:pPr>
          </w:p>
          <w:p w14:paraId="50F51A3F" w14:textId="77777777" w:rsidR="002411D6" w:rsidRPr="00096641" w:rsidRDefault="002411D6"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0.75*64*T</w:t>
            </w:r>
            <w:r w:rsidRPr="00096641">
              <w:rPr>
                <w:shd w:val="clear" w:color="auto" w:fill="FFFFFF"/>
                <w:vertAlign w:val="subscript"/>
                <w:lang w:eastAsia="sv-SE"/>
              </w:rPr>
              <w:t>c</w:t>
            </w:r>
          </w:p>
          <w:p w14:paraId="65FCC677" w14:textId="77777777" w:rsidR="002411D6" w:rsidRPr="00096641" w:rsidRDefault="002411D6" w:rsidP="00B9445E">
            <w:pPr>
              <w:pStyle w:val="TAL"/>
            </w:pPr>
            <w:r w:rsidRPr="00096641">
              <w:rPr>
                <w:shd w:val="clear" w:color="auto" w:fill="FFFFFF"/>
                <w:lang w:eastAsia="sv-SE"/>
              </w:rPr>
              <w:t>+0.625*64T</w:t>
            </w:r>
            <w:r w:rsidRPr="00096641">
              <w:rPr>
                <w:shd w:val="clear" w:color="auto" w:fill="FFFFFF"/>
                <w:vertAlign w:val="subscript"/>
                <w:lang w:eastAsia="sv-SE"/>
              </w:rPr>
              <w:t>c</w:t>
            </w:r>
          </w:p>
          <w:p w14:paraId="2D56AC6E" w14:textId="77777777" w:rsidR="002411D6" w:rsidRPr="00096641" w:rsidRDefault="002411D6" w:rsidP="00B9445E">
            <w:pPr>
              <w:pStyle w:val="TAL"/>
            </w:pPr>
            <w:r w:rsidRPr="00096641">
              <w:rPr>
                <w:shd w:val="clear" w:color="auto" w:fill="FFFFFF"/>
                <w:lang w:eastAsia="sv-SE"/>
              </w:rPr>
              <w:t>-3.725*64*T</w:t>
            </w:r>
            <w:r w:rsidRPr="00096641">
              <w:rPr>
                <w:shd w:val="clear" w:color="auto" w:fill="FFFFFF"/>
                <w:vertAlign w:val="subscript"/>
                <w:lang w:eastAsia="sv-SE"/>
              </w:rPr>
              <w:t>c</w:t>
            </w:r>
          </w:p>
          <w:p w14:paraId="7121D2B2" w14:textId="77777777" w:rsidR="002411D6" w:rsidRPr="00096641" w:rsidRDefault="002411D6" w:rsidP="00B9445E">
            <w:pPr>
              <w:pStyle w:val="TAL"/>
              <w:rPr>
                <w:shd w:val="clear" w:color="auto" w:fill="FFFFFF"/>
                <w:vertAlign w:val="subscript"/>
                <w:lang w:eastAsia="sv-SE"/>
              </w:rPr>
            </w:pPr>
            <w:r w:rsidRPr="00096641">
              <w:rPr>
                <w:shd w:val="clear" w:color="auto" w:fill="FFFFFF"/>
                <w:lang w:eastAsia="sv-SE"/>
              </w:rPr>
              <w:t>+1.225*64*T</w:t>
            </w:r>
            <w:r w:rsidRPr="00096641">
              <w:rPr>
                <w:shd w:val="clear" w:color="auto" w:fill="FFFFFF"/>
                <w:vertAlign w:val="subscript"/>
                <w:lang w:eastAsia="sv-SE"/>
              </w:rPr>
              <w:t>c</w:t>
            </w:r>
          </w:p>
          <w:p w14:paraId="399CF598" w14:textId="77777777" w:rsidR="002411D6" w:rsidRPr="00096641" w:rsidRDefault="002411D6" w:rsidP="00B9445E">
            <w:pPr>
              <w:pStyle w:val="TAL"/>
            </w:pPr>
            <w:r w:rsidRPr="00096641">
              <w:t>0dB</w:t>
            </w:r>
          </w:p>
          <w:p w14:paraId="558696AB" w14:textId="77777777" w:rsidR="002411D6" w:rsidRPr="00096641" w:rsidRDefault="002411D6" w:rsidP="00B9445E">
            <w:pPr>
              <w:pStyle w:val="TAL"/>
            </w:pPr>
            <w:r w:rsidRPr="00096641">
              <w:t>0dB</w:t>
            </w:r>
          </w:p>
          <w:p w14:paraId="274EFEC8" w14:textId="77777777" w:rsidR="002411D6" w:rsidRPr="00096641" w:rsidRDefault="002411D6" w:rsidP="00B9445E">
            <w:pPr>
              <w:pStyle w:val="TAL"/>
              <w:rPr>
                <w:u w:val="single"/>
              </w:rPr>
            </w:pPr>
          </w:p>
          <w:p w14:paraId="1C90FE46" w14:textId="77777777" w:rsidR="002411D6" w:rsidRPr="00096641" w:rsidRDefault="002411D6" w:rsidP="00B9445E">
            <w:pPr>
              <w:pStyle w:val="TAL"/>
              <w:rPr>
                <w:shd w:val="clear" w:color="auto" w:fill="FFFFFF"/>
              </w:rPr>
            </w:pPr>
          </w:p>
          <w:p w14:paraId="01777F14" w14:textId="77777777" w:rsidR="002411D6" w:rsidRPr="00096641" w:rsidRDefault="002411D6"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0.75*64*T</w:t>
            </w:r>
            <w:r w:rsidRPr="00096641">
              <w:rPr>
                <w:shd w:val="clear" w:color="auto" w:fill="FFFFFF"/>
                <w:vertAlign w:val="subscript"/>
                <w:lang w:eastAsia="sv-SE"/>
              </w:rPr>
              <w:t>c</w:t>
            </w:r>
          </w:p>
          <w:p w14:paraId="6052C5DB" w14:textId="77777777" w:rsidR="002411D6" w:rsidRPr="00096641" w:rsidRDefault="002411D6" w:rsidP="00B9445E">
            <w:pPr>
              <w:pStyle w:val="TAL"/>
            </w:pPr>
            <w:r w:rsidRPr="00096641">
              <w:t>0dB</w:t>
            </w:r>
          </w:p>
          <w:p w14:paraId="627D471D" w14:textId="77777777" w:rsidR="002411D6" w:rsidRPr="00096641" w:rsidRDefault="002411D6" w:rsidP="00B9445E">
            <w:pPr>
              <w:pStyle w:val="TAL"/>
              <w:rPr>
                <w:shd w:val="clear" w:color="auto" w:fill="FFFFFF"/>
              </w:rPr>
            </w:pPr>
            <w:r w:rsidRPr="00096641">
              <w:t>0dB</w:t>
            </w:r>
          </w:p>
        </w:tc>
        <w:tc>
          <w:tcPr>
            <w:tcW w:w="2573" w:type="dxa"/>
          </w:tcPr>
          <w:p w14:paraId="7B1DFFB2" w14:textId="77777777" w:rsidR="002411D6" w:rsidRPr="00096641" w:rsidRDefault="002411D6" w:rsidP="00B9445E">
            <w:pPr>
              <w:pStyle w:val="TAL"/>
              <w:rPr>
                <w:u w:val="single"/>
              </w:rPr>
            </w:pPr>
            <w:r w:rsidRPr="00096641">
              <w:rPr>
                <w:u w:val="single"/>
              </w:rPr>
              <w:t>Test 1 (no DRX):</w:t>
            </w:r>
          </w:p>
          <w:p w14:paraId="48E7398A" w14:textId="77777777" w:rsidR="002411D6" w:rsidRPr="00096641" w:rsidRDefault="002411D6" w:rsidP="00B9445E">
            <w:pPr>
              <w:pStyle w:val="TAL"/>
              <w:rPr>
                <w:shd w:val="clear" w:color="auto" w:fill="FFFFFF"/>
                <w:vertAlign w:val="subscript"/>
                <w:lang w:eastAsia="sv-SE"/>
              </w:rPr>
            </w:pPr>
            <w:r w:rsidRPr="00096641">
              <w:rPr>
                <w:shd w:val="clear" w:color="auto" w:fill="FFFFFF"/>
              </w:rPr>
              <w:t>Uplink timing: ±</w:t>
            </w:r>
            <w:r w:rsidRPr="00096641">
              <w:rPr>
                <w:shd w:val="clear" w:color="auto" w:fill="FFFFFF"/>
                <w:lang w:eastAsia="sv-SE"/>
              </w:rPr>
              <w:t>3.75*64*T</w:t>
            </w:r>
            <w:r w:rsidRPr="00096641">
              <w:rPr>
                <w:shd w:val="clear" w:color="auto" w:fill="FFFFFF"/>
                <w:vertAlign w:val="subscript"/>
                <w:lang w:eastAsia="sv-SE"/>
              </w:rPr>
              <w:t>c</w:t>
            </w:r>
          </w:p>
          <w:p w14:paraId="69972FEF" w14:textId="77777777" w:rsidR="002411D6" w:rsidRPr="00096641" w:rsidRDefault="002411D6" w:rsidP="00B9445E">
            <w:pPr>
              <w:pStyle w:val="TAL"/>
            </w:pPr>
            <w:r w:rsidRPr="00096641">
              <w:t xml:space="preserve">Max step size </w:t>
            </w:r>
            <w:proofErr w:type="spellStart"/>
            <w:r w:rsidRPr="00096641">
              <w:t>T</w:t>
            </w:r>
            <w:r w:rsidRPr="00096641">
              <w:rPr>
                <w:vertAlign w:val="subscript"/>
              </w:rPr>
              <w:t>q</w:t>
            </w:r>
            <w:proofErr w:type="spellEnd"/>
            <w:r w:rsidRPr="00096641">
              <w:t>: 3.125*64*</w:t>
            </w:r>
            <w:r w:rsidRPr="00096641">
              <w:rPr>
                <w:shd w:val="clear" w:color="auto" w:fill="FFFFFF"/>
                <w:lang w:eastAsia="sv-SE"/>
              </w:rPr>
              <w:t>T</w:t>
            </w:r>
            <w:r w:rsidRPr="00096641">
              <w:rPr>
                <w:shd w:val="clear" w:color="auto" w:fill="FFFFFF"/>
                <w:vertAlign w:val="subscript"/>
                <w:lang w:eastAsia="sv-SE"/>
              </w:rPr>
              <w:t>c</w:t>
            </w:r>
          </w:p>
          <w:p w14:paraId="6816C4A1" w14:textId="77777777" w:rsidR="002411D6" w:rsidRPr="00096641" w:rsidRDefault="002411D6" w:rsidP="00B9445E">
            <w:pPr>
              <w:pStyle w:val="TAL"/>
            </w:pPr>
            <w:r w:rsidRPr="00096641">
              <w:t>Min adjust rate: -1</w:t>
            </w:r>
            <w:r w:rsidRPr="00096641">
              <w:rPr>
                <w:shd w:val="clear" w:color="auto" w:fill="FFFFFF"/>
                <w:lang w:eastAsia="sv-SE"/>
              </w:rPr>
              <w:t>.225*64*T</w:t>
            </w:r>
            <w:r w:rsidRPr="00096641">
              <w:rPr>
                <w:shd w:val="clear" w:color="auto" w:fill="FFFFFF"/>
                <w:vertAlign w:val="subscript"/>
                <w:lang w:eastAsia="sv-SE"/>
              </w:rPr>
              <w:t>c</w:t>
            </w:r>
          </w:p>
          <w:p w14:paraId="4C824867" w14:textId="77777777" w:rsidR="002411D6" w:rsidRPr="00096641" w:rsidRDefault="002411D6" w:rsidP="00B9445E">
            <w:pPr>
              <w:pStyle w:val="TAL"/>
            </w:pPr>
            <w:r w:rsidRPr="00096641">
              <w:t>Max adjust rate: 3</w:t>
            </w:r>
            <w:r w:rsidRPr="00096641">
              <w:rPr>
                <w:shd w:val="clear" w:color="auto" w:fill="FFFFFF"/>
                <w:lang w:eastAsia="sv-SE"/>
              </w:rPr>
              <w:t>.725*64*T</w:t>
            </w:r>
            <w:r w:rsidRPr="00096641">
              <w:rPr>
                <w:shd w:val="clear" w:color="auto" w:fill="FFFFFF"/>
                <w:vertAlign w:val="subscript"/>
                <w:lang w:eastAsia="sv-SE"/>
              </w:rPr>
              <w:t>c</w:t>
            </w:r>
          </w:p>
          <w:p w14:paraId="3D20712F" w14:textId="77777777" w:rsidR="002411D6" w:rsidRPr="00096641" w:rsidRDefault="002411D6" w:rsidP="00B9445E">
            <w:pPr>
              <w:pStyle w:val="TAL"/>
            </w:pPr>
            <w:r w:rsidRPr="00096641">
              <w:t>N</w:t>
            </w:r>
            <w:r w:rsidRPr="00096641">
              <w:rPr>
                <w:vertAlign w:val="subscript"/>
              </w:rPr>
              <w:t xml:space="preserve">oc </w:t>
            </w:r>
            <w:r w:rsidRPr="00096641">
              <w:rPr>
                <w:rFonts w:cs="Arial"/>
                <w:szCs w:val="18"/>
              </w:rPr>
              <w:t>= -112 dBm/15 kHz</w:t>
            </w:r>
          </w:p>
          <w:p w14:paraId="20A2E2C8" w14:textId="77777777" w:rsidR="002411D6" w:rsidRPr="00096641" w:rsidRDefault="002411D6"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+4.0dB</w:t>
            </w:r>
          </w:p>
          <w:p w14:paraId="23E2C9CE" w14:textId="77777777" w:rsidR="002411D6" w:rsidRPr="00096641" w:rsidRDefault="002411D6" w:rsidP="00B9445E">
            <w:pPr>
              <w:pStyle w:val="TAL"/>
              <w:rPr>
                <w:rFonts w:cs="Arial"/>
                <w:szCs w:val="18"/>
              </w:rPr>
            </w:pPr>
          </w:p>
          <w:p w14:paraId="4E64B1B0" w14:textId="77777777" w:rsidR="002411D6" w:rsidRPr="00096641" w:rsidRDefault="002411D6" w:rsidP="00B9445E">
            <w:pPr>
              <w:pStyle w:val="TAL"/>
              <w:rPr>
                <w:u w:val="single"/>
              </w:rPr>
            </w:pPr>
            <w:r w:rsidRPr="00096641">
              <w:rPr>
                <w:u w:val="single"/>
              </w:rPr>
              <w:t>Test 2 (with DRX):</w:t>
            </w:r>
          </w:p>
          <w:p w14:paraId="08017C37" w14:textId="77777777" w:rsidR="002411D6" w:rsidRPr="00096641" w:rsidRDefault="002411D6" w:rsidP="00B9445E">
            <w:pPr>
              <w:pStyle w:val="TAL"/>
              <w:rPr>
                <w:shd w:val="clear" w:color="auto" w:fill="FFFFFF"/>
                <w:vertAlign w:val="subscript"/>
                <w:lang w:eastAsia="sv-SE"/>
              </w:rPr>
            </w:pPr>
            <w:r w:rsidRPr="00096641">
              <w:rPr>
                <w:shd w:val="clear" w:color="auto" w:fill="FFFFFF"/>
              </w:rPr>
              <w:t>Uplink timing: ±</w:t>
            </w:r>
            <w:r w:rsidRPr="00096641">
              <w:rPr>
                <w:shd w:val="clear" w:color="auto" w:fill="FFFFFF"/>
                <w:lang w:eastAsia="sv-SE"/>
              </w:rPr>
              <w:t>3.75*64*T</w:t>
            </w:r>
            <w:r w:rsidRPr="00096641">
              <w:rPr>
                <w:shd w:val="clear" w:color="auto" w:fill="FFFFFF"/>
                <w:vertAlign w:val="subscript"/>
                <w:lang w:eastAsia="sv-SE"/>
              </w:rPr>
              <w:t>c</w:t>
            </w:r>
          </w:p>
          <w:p w14:paraId="3C070433" w14:textId="77777777" w:rsidR="002411D6" w:rsidRPr="00096641" w:rsidRDefault="002411D6" w:rsidP="00B9445E">
            <w:pPr>
              <w:pStyle w:val="TAL"/>
            </w:pPr>
            <w:r w:rsidRPr="00096641">
              <w:t>N</w:t>
            </w:r>
            <w:r w:rsidRPr="00096641">
              <w:rPr>
                <w:vertAlign w:val="subscript"/>
              </w:rPr>
              <w:t xml:space="preserve">oc </w:t>
            </w:r>
            <w:r w:rsidRPr="00096641">
              <w:rPr>
                <w:rFonts w:cs="Arial"/>
                <w:szCs w:val="18"/>
              </w:rPr>
              <w:t>= -112 dBm/15 kHz</w:t>
            </w:r>
          </w:p>
          <w:p w14:paraId="7438F789" w14:textId="77777777" w:rsidR="002411D6" w:rsidRPr="00096641" w:rsidRDefault="002411D6" w:rsidP="00B9445E">
            <w:pPr>
              <w:pStyle w:val="TAL"/>
              <w:rPr>
                <w:shd w:val="clear" w:color="auto" w:fill="FFFFFF"/>
              </w:rPr>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+4.0dB</w:t>
            </w:r>
          </w:p>
        </w:tc>
      </w:tr>
      <w:tr w:rsidR="002411D6" w:rsidRPr="00096641" w14:paraId="1A152BAD"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0496C937" w14:textId="77777777" w:rsidR="002411D6" w:rsidRPr="00096641" w:rsidRDefault="002411D6" w:rsidP="00B9445E">
            <w:pPr>
              <w:pStyle w:val="TAL"/>
              <w:rPr>
                <w:shd w:val="clear" w:color="auto" w:fill="FFFFFF"/>
              </w:rPr>
            </w:pPr>
            <w:r w:rsidRPr="00096641">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7B1E54D" w14:textId="77777777" w:rsidR="002411D6" w:rsidRPr="00096641" w:rsidRDefault="002411D6" w:rsidP="00B9445E">
            <w:pPr>
              <w:pStyle w:val="TAL"/>
              <w:rPr>
                <w:u w:val="single"/>
              </w:rPr>
            </w:pPr>
            <w:r w:rsidRPr="00096641">
              <w:rPr>
                <w:u w:val="single"/>
              </w:rPr>
              <w:t>Noc = -112 dBm/15 kHz</w:t>
            </w:r>
          </w:p>
          <w:p w14:paraId="6EB675CA" w14:textId="77777777" w:rsidR="002411D6" w:rsidRPr="00096641" w:rsidRDefault="002411D6" w:rsidP="00B9445E">
            <w:pPr>
              <w:pStyle w:val="TAL"/>
              <w:rPr>
                <w:u w:val="single"/>
              </w:rPr>
            </w:pPr>
          </w:p>
          <w:p w14:paraId="68D1B6C6" w14:textId="77777777" w:rsidR="002411D6" w:rsidRPr="00096641" w:rsidRDefault="002411D6" w:rsidP="00B9445E">
            <w:pPr>
              <w:pStyle w:val="TAL"/>
              <w:rPr>
                <w:u w:val="single"/>
              </w:rPr>
            </w:pPr>
            <w:r w:rsidRPr="00096641">
              <w:rPr>
                <w:u w:val="single"/>
              </w:rPr>
              <w:t>Ês1 / Noc = 4 dB</w:t>
            </w:r>
          </w:p>
          <w:p w14:paraId="505DB573" w14:textId="77777777" w:rsidR="002411D6" w:rsidRPr="00096641" w:rsidRDefault="002411D6" w:rsidP="00B9445E">
            <w:pPr>
              <w:pStyle w:val="TAL"/>
              <w:rPr>
                <w:u w:val="single"/>
              </w:rPr>
            </w:pPr>
          </w:p>
          <w:p w14:paraId="3606EFB8" w14:textId="77777777" w:rsidR="002411D6" w:rsidRPr="00096641" w:rsidRDefault="002411D6" w:rsidP="00B9445E">
            <w:pPr>
              <w:pStyle w:val="TAL"/>
              <w:rPr>
                <w:u w:val="single"/>
              </w:rPr>
            </w:pPr>
            <w:r w:rsidRPr="00096641">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432731BF" w14:textId="77777777" w:rsidR="002411D6" w:rsidRPr="00096641" w:rsidRDefault="002411D6" w:rsidP="00B9445E">
            <w:pPr>
              <w:pStyle w:val="TAL"/>
              <w:rPr>
                <w:u w:val="single"/>
              </w:rPr>
            </w:pPr>
            <w:r w:rsidRPr="00096641">
              <w:rPr>
                <w:u w:val="single"/>
              </w:rPr>
              <w:t>0dB</w:t>
            </w:r>
          </w:p>
          <w:p w14:paraId="51AC464D" w14:textId="77777777" w:rsidR="002411D6" w:rsidRPr="00096641" w:rsidRDefault="002411D6" w:rsidP="00B9445E">
            <w:pPr>
              <w:pStyle w:val="TAL"/>
              <w:rPr>
                <w:u w:val="single"/>
              </w:rPr>
            </w:pPr>
          </w:p>
          <w:p w14:paraId="5911D09D" w14:textId="77777777" w:rsidR="002411D6" w:rsidRPr="00096641" w:rsidRDefault="002411D6" w:rsidP="00B9445E">
            <w:pPr>
              <w:pStyle w:val="TAL"/>
              <w:rPr>
                <w:u w:val="single"/>
              </w:rPr>
            </w:pPr>
            <w:r w:rsidRPr="00096641">
              <w:rPr>
                <w:u w:val="single"/>
              </w:rPr>
              <w:t>0dB</w:t>
            </w:r>
          </w:p>
          <w:p w14:paraId="1B7CEC4E" w14:textId="77777777" w:rsidR="002411D6" w:rsidRPr="00096641" w:rsidRDefault="002411D6" w:rsidP="00B9445E">
            <w:pPr>
              <w:pStyle w:val="TAL"/>
              <w:rPr>
                <w:u w:val="single"/>
              </w:rPr>
            </w:pPr>
          </w:p>
          <w:p w14:paraId="22823AF0" w14:textId="77777777" w:rsidR="002411D6" w:rsidRPr="00096641" w:rsidRDefault="002411D6" w:rsidP="00B9445E">
            <w:pPr>
              <w:pStyle w:val="TAL"/>
              <w:rPr>
                <w:u w:val="single"/>
              </w:rPr>
            </w:pPr>
            <w:r w:rsidRPr="00096641">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791BD16A" w14:textId="77777777" w:rsidR="002411D6" w:rsidRPr="00096641" w:rsidRDefault="002411D6" w:rsidP="00B9445E">
            <w:pPr>
              <w:pStyle w:val="TAL"/>
              <w:rPr>
                <w:u w:val="single"/>
              </w:rPr>
            </w:pPr>
            <w:r w:rsidRPr="00096641">
              <w:rPr>
                <w:u w:val="single"/>
              </w:rPr>
              <w:t>Noc = -112 dBm/15 kHz</w:t>
            </w:r>
          </w:p>
          <w:p w14:paraId="3B3DD39B" w14:textId="77777777" w:rsidR="002411D6" w:rsidRPr="00096641" w:rsidRDefault="002411D6" w:rsidP="00B9445E">
            <w:pPr>
              <w:pStyle w:val="TAL"/>
              <w:rPr>
                <w:u w:val="single"/>
              </w:rPr>
            </w:pPr>
          </w:p>
          <w:p w14:paraId="4DEBC423" w14:textId="77777777" w:rsidR="002411D6" w:rsidRPr="00096641" w:rsidRDefault="002411D6" w:rsidP="00B9445E">
            <w:pPr>
              <w:pStyle w:val="TAL"/>
              <w:rPr>
                <w:u w:val="single"/>
              </w:rPr>
            </w:pPr>
            <w:r w:rsidRPr="00096641">
              <w:rPr>
                <w:u w:val="single"/>
              </w:rPr>
              <w:t>Ês1 / Noc = 4 dB</w:t>
            </w:r>
          </w:p>
          <w:p w14:paraId="68D062F5" w14:textId="77777777" w:rsidR="002411D6" w:rsidRPr="00096641" w:rsidRDefault="002411D6" w:rsidP="00B9445E">
            <w:pPr>
              <w:pStyle w:val="TAL"/>
              <w:rPr>
                <w:u w:val="single"/>
              </w:rPr>
            </w:pPr>
          </w:p>
          <w:p w14:paraId="1D712E97" w14:textId="77777777" w:rsidR="002411D6" w:rsidRPr="00096641" w:rsidRDefault="002411D6" w:rsidP="00B9445E">
            <w:pPr>
              <w:pStyle w:val="TAL"/>
              <w:rPr>
                <w:u w:val="single"/>
              </w:rPr>
            </w:pPr>
            <w:r w:rsidRPr="00096641">
              <w:rPr>
                <w:u w:val="single"/>
              </w:rPr>
              <w:t>UE TAAA for 120kHz SCS = ±72 Tc</w:t>
            </w:r>
          </w:p>
        </w:tc>
      </w:tr>
      <w:tr w:rsidR="002411D6" w:rsidRPr="00096641" w14:paraId="0BF4087D"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39395700" w14:textId="77777777" w:rsidR="002411D6" w:rsidRPr="00096641" w:rsidRDefault="002411D6" w:rsidP="00B9445E">
            <w:pPr>
              <w:keepNext/>
              <w:keepLines/>
              <w:spacing w:after="0"/>
              <w:rPr>
                <w:rFonts w:ascii="Arial" w:hAnsi="Arial"/>
                <w:sz w:val="18"/>
                <w:shd w:val="clear" w:color="auto" w:fill="FFFFFF"/>
              </w:rPr>
            </w:pPr>
            <w:r w:rsidRPr="00096641">
              <w:rPr>
                <w:rFonts w:ascii="Arial" w:hAnsi="Arial"/>
                <w:sz w:val="18"/>
              </w:rPr>
              <w:t xml:space="preserve">7.5.1.1 Radio Link Monitoring Out-of-sync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7CB7BF5"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T1:</w:t>
            </w:r>
          </w:p>
          <w:p w14:paraId="045F417F" w14:textId="77777777" w:rsidR="002411D6" w:rsidRPr="00096641" w:rsidRDefault="002411D6" w:rsidP="00B9445E">
            <w:pPr>
              <w:keepNext/>
              <w:keepLines/>
              <w:spacing w:after="0"/>
              <w:rPr>
                <w:rFonts w:ascii="Arial" w:hAnsi="Arial"/>
                <w:sz w:val="18"/>
              </w:rPr>
            </w:pPr>
            <w:r w:rsidRPr="00096641">
              <w:rPr>
                <w:rFonts w:ascii="Arial" w:hAnsi="Arial"/>
                <w:sz w:val="18"/>
              </w:rPr>
              <w:t>Noc: -92.1 dBm/15kHz</w:t>
            </w:r>
          </w:p>
          <w:p w14:paraId="5560504B" w14:textId="77777777" w:rsidR="002411D6" w:rsidRPr="00096641" w:rsidRDefault="002411D6" w:rsidP="00B9445E">
            <w:pPr>
              <w:keepNext/>
              <w:keepLines/>
              <w:spacing w:after="0"/>
              <w:rPr>
                <w:rFonts w:ascii="Arial" w:hAnsi="Arial"/>
                <w:sz w:val="18"/>
              </w:rPr>
            </w:pPr>
            <w:r w:rsidRPr="00096641">
              <w:rPr>
                <w:rFonts w:ascii="Arial" w:hAnsi="Arial"/>
                <w:sz w:val="18"/>
              </w:rPr>
              <w:t>Ês1 / Noc: +2 dB</w:t>
            </w:r>
          </w:p>
          <w:p w14:paraId="6AF53F0F" w14:textId="77777777" w:rsidR="002411D6" w:rsidRPr="00096641" w:rsidRDefault="002411D6" w:rsidP="00B9445E">
            <w:pPr>
              <w:keepNext/>
              <w:keepLines/>
              <w:spacing w:after="0"/>
              <w:rPr>
                <w:rFonts w:ascii="Arial" w:hAnsi="Arial"/>
                <w:sz w:val="18"/>
              </w:rPr>
            </w:pPr>
            <w:r w:rsidRPr="00096641">
              <w:rPr>
                <w:rFonts w:ascii="Arial" w:hAnsi="Arial"/>
                <w:sz w:val="18"/>
              </w:rPr>
              <w:t>Ês2 / Noc: +2 dB</w:t>
            </w:r>
          </w:p>
          <w:p w14:paraId="5D811F47" w14:textId="77777777" w:rsidR="002411D6" w:rsidRPr="00096641" w:rsidRDefault="002411D6" w:rsidP="00B9445E">
            <w:pPr>
              <w:keepNext/>
              <w:keepLines/>
              <w:spacing w:after="0"/>
              <w:rPr>
                <w:rFonts w:ascii="Arial" w:hAnsi="Arial"/>
                <w:sz w:val="18"/>
                <w:u w:val="single"/>
              </w:rPr>
            </w:pPr>
          </w:p>
          <w:p w14:paraId="3D99D84F"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T2:</w:t>
            </w:r>
          </w:p>
          <w:p w14:paraId="520C2FA8" w14:textId="77777777" w:rsidR="002411D6" w:rsidRPr="00096641" w:rsidRDefault="002411D6" w:rsidP="00B9445E">
            <w:pPr>
              <w:keepNext/>
              <w:keepLines/>
              <w:spacing w:after="0"/>
              <w:rPr>
                <w:rFonts w:ascii="Arial" w:hAnsi="Arial"/>
                <w:sz w:val="18"/>
              </w:rPr>
            </w:pPr>
            <w:r w:rsidRPr="00096641">
              <w:rPr>
                <w:rFonts w:ascii="Arial" w:hAnsi="Arial"/>
                <w:sz w:val="18"/>
              </w:rPr>
              <w:t>Noc: -92.1dBm/15kHz</w:t>
            </w:r>
          </w:p>
          <w:p w14:paraId="388D1B85" w14:textId="77777777" w:rsidR="002411D6" w:rsidRPr="00096641" w:rsidRDefault="002411D6" w:rsidP="00B9445E">
            <w:pPr>
              <w:keepNext/>
              <w:keepLines/>
              <w:spacing w:after="0"/>
              <w:rPr>
                <w:rFonts w:ascii="Arial" w:hAnsi="Arial"/>
                <w:sz w:val="18"/>
              </w:rPr>
            </w:pPr>
            <w:r w:rsidRPr="00096641">
              <w:rPr>
                <w:rFonts w:ascii="Arial" w:hAnsi="Arial"/>
                <w:sz w:val="18"/>
              </w:rPr>
              <w:t>Ês1 / Noc: -6 dB</w:t>
            </w:r>
          </w:p>
          <w:p w14:paraId="18658ED7" w14:textId="77777777" w:rsidR="002411D6" w:rsidRPr="00096641" w:rsidRDefault="002411D6" w:rsidP="00B9445E">
            <w:pPr>
              <w:keepNext/>
              <w:keepLines/>
              <w:spacing w:after="0"/>
              <w:rPr>
                <w:rFonts w:ascii="Arial" w:hAnsi="Arial"/>
                <w:sz w:val="18"/>
              </w:rPr>
            </w:pPr>
            <w:r w:rsidRPr="00096641">
              <w:rPr>
                <w:rFonts w:ascii="Arial" w:hAnsi="Arial"/>
                <w:sz w:val="18"/>
              </w:rPr>
              <w:t>Ês2 / Noc: -15 dB</w:t>
            </w:r>
          </w:p>
          <w:p w14:paraId="0B259990" w14:textId="77777777" w:rsidR="002411D6" w:rsidRPr="00096641" w:rsidRDefault="002411D6" w:rsidP="00B9445E">
            <w:pPr>
              <w:keepNext/>
              <w:keepLines/>
              <w:spacing w:after="0"/>
              <w:rPr>
                <w:rFonts w:ascii="Arial" w:hAnsi="Arial"/>
                <w:sz w:val="18"/>
                <w:u w:val="single"/>
              </w:rPr>
            </w:pPr>
          </w:p>
          <w:p w14:paraId="3C80D96B"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T3:</w:t>
            </w:r>
          </w:p>
          <w:p w14:paraId="3621A8E0" w14:textId="77777777" w:rsidR="002411D6" w:rsidRPr="00096641" w:rsidRDefault="002411D6" w:rsidP="00B9445E">
            <w:pPr>
              <w:keepNext/>
              <w:keepLines/>
              <w:spacing w:after="0"/>
              <w:rPr>
                <w:rFonts w:ascii="Arial" w:hAnsi="Arial"/>
                <w:sz w:val="18"/>
              </w:rPr>
            </w:pPr>
            <w:r w:rsidRPr="00096641">
              <w:rPr>
                <w:rFonts w:ascii="Arial" w:hAnsi="Arial"/>
                <w:sz w:val="18"/>
              </w:rPr>
              <w:t>Noc: -92.1dBm/15kHz</w:t>
            </w:r>
          </w:p>
          <w:p w14:paraId="44586C65" w14:textId="77777777" w:rsidR="002411D6" w:rsidRPr="00096641" w:rsidRDefault="002411D6" w:rsidP="00B9445E">
            <w:pPr>
              <w:keepNext/>
              <w:keepLines/>
              <w:spacing w:after="0"/>
              <w:rPr>
                <w:rFonts w:ascii="Arial" w:hAnsi="Arial"/>
                <w:sz w:val="18"/>
              </w:rPr>
            </w:pPr>
            <w:r w:rsidRPr="00096641">
              <w:rPr>
                <w:rFonts w:ascii="Arial" w:hAnsi="Arial"/>
                <w:sz w:val="18"/>
              </w:rPr>
              <w:t>Ês1 / Noc: -15 dB</w:t>
            </w:r>
          </w:p>
          <w:p w14:paraId="0F43426D" w14:textId="77777777" w:rsidR="002411D6" w:rsidRPr="00096641" w:rsidRDefault="002411D6" w:rsidP="00B9445E">
            <w:pPr>
              <w:keepNext/>
              <w:keepLines/>
              <w:spacing w:after="0"/>
              <w:rPr>
                <w:rFonts w:ascii="Arial" w:hAnsi="Arial"/>
                <w:sz w:val="18"/>
                <w:u w:val="single"/>
              </w:rPr>
            </w:pPr>
            <w:r w:rsidRPr="00096641">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2257FA02" w14:textId="77777777" w:rsidR="002411D6" w:rsidRPr="00096641" w:rsidRDefault="002411D6" w:rsidP="00B9445E">
            <w:pPr>
              <w:keepNext/>
              <w:keepLines/>
              <w:spacing w:after="0"/>
              <w:rPr>
                <w:rFonts w:ascii="Arial" w:hAnsi="Arial"/>
                <w:sz w:val="18"/>
              </w:rPr>
            </w:pPr>
            <w:r w:rsidRPr="00096641">
              <w:rPr>
                <w:rFonts w:ascii="Arial" w:hAnsi="Arial"/>
                <w:sz w:val="18"/>
              </w:rPr>
              <w:t>During T1:</w:t>
            </w:r>
          </w:p>
          <w:p w14:paraId="241EF13A" w14:textId="77777777" w:rsidR="002411D6" w:rsidRPr="00096641" w:rsidRDefault="002411D6" w:rsidP="00B9445E">
            <w:pPr>
              <w:keepNext/>
              <w:keepLines/>
              <w:spacing w:after="0"/>
              <w:rPr>
                <w:rFonts w:ascii="Arial" w:hAnsi="Arial"/>
                <w:sz w:val="18"/>
              </w:rPr>
            </w:pPr>
            <w:r w:rsidRPr="00096641">
              <w:rPr>
                <w:rFonts w:ascii="Arial" w:hAnsi="Arial"/>
                <w:sz w:val="18"/>
              </w:rPr>
              <w:t>-2.7 dB</w:t>
            </w:r>
          </w:p>
          <w:p w14:paraId="5218F105" w14:textId="77777777" w:rsidR="002411D6" w:rsidRPr="00096641" w:rsidRDefault="002411D6" w:rsidP="00B9445E">
            <w:pPr>
              <w:keepNext/>
              <w:keepLines/>
              <w:spacing w:after="0"/>
              <w:rPr>
                <w:rFonts w:ascii="Arial" w:hAnsi="Arial"/>
                <w:sz w:val="18"/>
              </w:rPr>
            </w:pPr>
            <w:r w:rsidRPr="00096641">
              <w:rPr>
                <w:rFonts w:ascii="Arial" w:hAnsi="Arial"/>
                <w:sz w:val="18"/>
              </w:rPr>
              <w:t>2.1 dB</w:t>
            </w:r>
          </w:p>
          <w:p w14:paraId="21E33A70" w14:textId="77777777" w:rsidR="002411D6" w:rsidRPr="00096641" w:rsidRDefault="002411D6" w:rsidP="00B9445E">
            <w:pPr>
              <w:keepNext/>
              <w:keepLines/>
              <w:spacing w:after="0"/>
              <w:rPr>
                <w:rFonts w:ascii="Arial" w:hAnsi="Arial"/>
                <w:sz w:val="18"/>
              </w:rPr>
            </w:pPr>
            <w:r w:rsidRPr="00096641">
              <w:rPr>
                <w:rFonts w:ascii="Arial" w:hAnsi="Arial"/>
                <w:sz w:val="18"/>
              </w:rPr>
              <w:t>2.1 dB</w:t>
            </w:r>
          </w:p>
          <w:p w14:paraId="2545AA90" w14:textId="77777777" w:rsidR="002411D6" w:rsidRPr="00096641" w:rsidRDefault="002411D6" w:rsidP="00B9445E">
            <w:pPr>
              <w:keepNext/>
              <w:keepLines/>
              <w:spacing w:after="0"/>
              <w:rPr>
                <w:rFonts w:ascii="Arial" w:hAnsi="Arial"/>
                <w:sz w:val="18"/>
              </w:rPr>
            </w:pPr>
          </w:p>
          <w:p w14:paraId="7CAD21E9" w14:textId="77777777" w:rsidR="002411D6" w:rsidRPr="00096641" w:rsidRDefault="002411D6" w:rsidP="00B9445E">
            <w:pPr>
              <w:keepNext/>
              <w:keepLines/>
              <w:spacing w:after="0"/>
              <w:rPr>
                <w:rFonts w:ascii="Arial" w:hAnsi="Arial"/>
                <w:sz w:val="18"/>
              </w:rPr>
            </w:pPr>
            <w:r w:rsidRPr="00096641">
              <w:rPr>
                <w:rFonts w:ascii="Arial" w:hAnsi="Arial"/>
                <w:sz w:val="18"/>
              </w:rPr>
              <w:t>During T2:</w:t>
            </w:r>
          </w:p>
          <w:p w14:paraId="18FAF26A" w14:textId="77777777" w:rsidR="002411D6" w:rsidRPr="00096641" w:rsidRDefault="002411D6" w:rsidP="00B9445E">
            <w:pPr>
              <w:keepNext/>
              <w:keepLines/>
              <w:spacing w:after="0"/>
              <w:rPr>
                <w:rFonts w:ascii="Arial" w:hAnsi="Arial"/>
                <w:sz w:val="18"/>
              </w:rPr>
            </w:pPr>
            <w:r w:rsidRPr="00096641">
              <w:rPr>
                <w:rFonts w:ascii="Arial" w:hAnsi="Arial"/>
                <w:sz w:val="18"/>
              </w:rPr>
              <w:t>-2.7 dB</w:t>
            </w:r>
          </w:p>
          <w:p w14:paraId="6E328F44" w14:textId="77777777" w:rsidR="002411D6" w:rsidRPr="00096641" w:rsidRDefault="002411D6" w:rsidP="00B9445E">
            <w:pPr>
              <w:keepNext/>
              <w:keepLines/>
              <w:spacing w:after="0"/>
              <w:rPr>
                <w:rFonts w:ascii="Arial" w:hAnsi="Arial"/>
                <w:sz w:val="18"/>
              </w:rPr>
            </w:pPr>
            <w:r w:rsidRPr="00096641">
              <w:rPr>
                <w:rFonts w:ascii="Arial" w:hAnsi="Arial"/>
                <w:sz w:val="18"/>
              </w:rPr>
              <w:t>2.1 dB</w:t>
            </w:r>
          </w:p>
          <w:p w14:paraId="24AF1DD7"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6D187793" w14:textId="77777777" w:rsidR="002411D6" w:rsidRPr="00096641" w:rsidRDefault="002411D6" w:rsidP="00B9445E">
            <w:pPr>
              <w:keepNext/>
              <w:keepLines/>
              <w:spacing w:after="0"/>
              <w:rPr>
                <w:rFonts w:ascii="Arial" w:hAnsi="Arial"/>
                <w:sz w:val="18"/>
              </w:rPr>
            </w:pPr>
          </w:p>
          <w:p w14:paraId="5EB044A0" w14:textId="77777777" w:rsidR="002411D6" w:rsidRPr="00096641" w:rsidRDefault="002411D6" w:rsidP="00B9445E">
            <w:pPr>
              <w:keepNext/>
              <w:keepLines/>
              <w:spacing w:after="0"/>
              <w:rPr>
                <w:rFonts w:ascii="Arial" w:hAnsi="Arial"/>
                <w:sz w:val="18"/>
              </w:rPr>
            </w:pPr>
            <w:r w:rsidRPr="00096641">
              <w:rPr>
                <w:rFonts w:ascii="Arial" w:hAnsi="Arial"/>
                <w:sz w:val="18"/>
              </w:rPr>
              <w:t>During T3:</w:t>
            </w:r>
          </w:p>
          <w:p w14:paraId="2B45A2A4" w14:textId="77777777" w:rsidR="002411D6" w:rsidRPr="00096641" w:rsidRDefault="002411D6" w:rsidP="00B9445E">
            <w:pPr>
              <w:keepNext/>
              <w:keepLines/>
              <w:spacing w:after="0"/>
              <w:rPr>
                <w:rFonts w:ascii="Arial" w:hAnsi="Arial"/>
                <w:sz w:val="18"/>
              </w:rPr>
            </w:pPr>
            <w:r w:rsidRPr="00096641">
              <w:rPr>
                <w:rFonts w:ascii="Arial" w:hAnsi="Arial"/>
                <w:sz w:val="18"/>
              </w:rPr>
              <w:t>-2.7 dB</w:t>
            </w:r>
          </w:p>
          <w:p w14:paraId="297D325D"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4301E9E2" w14:textId="77777777" w:rsidR="002411D6" w:rsidRPr="00096641" w:rsidRDefault="002411D6" w:rsidP="00B9445E">
            <w:pPr>
              <w:keepNext/>
              <w:keepLines/>
              <w:spacing w:after="0"/>
              <w:rPr>
                <w:rFonts w:ascii="Arial" w:hAnsi="Arial"/>
                <w:sz w:val="18"/>
                <w:u w:val="single"/>
              </w:rPr>
            </w:pPr>
            <w:r w:rsidRPr="00096641">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3B76639C"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T1:</w:t>
            </w:r>
          </w:p>
          <w:p w14:paraId="47D82FB6" w14:textId="77777777" w:rsidR="002411D6" w:rsidRPr="00096641" w:rsidRDefault="002411D6" w:rsidP="00B9445E">
            <w:pPr>
              <w:keepNext/>
              <w:keepLines/>
              <w:spacing w:after="0"/>
              <w:rPr>
                <w:rFonts w:ascii="Arial" w:hAnsi="Arial"/>
                <w:sz w:val="18"/>
              </w:rPr>
            </w:pPr>
            <w:r w:rsidRPr="00096641">
              <w:rPr>
                <w:rFonts w:ascii="Arial" w:hAnsi="Arial"/>
                <w:sz w:val="18"/>
              </w:rPr>
              <w:t>Noc: -94.8 dBm/15kHz</w:t>
            </w:r>
          </w:p>
          <w:p w14:paraId="4BAB435D" w14:textId="77777777" w:rsidR="002411D6" w:rsidRPr="00096641" w:rsidRDefault="002411D6" w:rsidP="00B9445E">
            <w:pPr>
              <w:keepNext/>
              <w:keepLines/>
              <w:spacing w:after="0"/>
              <w:rPr>
                <w:rFonts w:ascii="Arial" w:hAnsi="Arial"/>
                <w:sz w:val="18"/>
              </w:rPr>
            </w:pPr>
            <w:r w:rsidRPr="00096641">
              <w:rPr>
                <w:rFonts w:ascii="Arial" w:hAnsi="Arial"/>
                <w:sz w:val="18"/>
              </w:rPr>
              <w:t>Ês1 / Noc: +4.1 dB</w:t>
            </w:r>
          </w:p>
          <w:p w14:paraId="0444365B" w14:textId="77777777" w:rsidR="002411D6" w:rsidRPr="00096641" w:rsidRDefault="002411D6" w:rsidP="00B9445E">
            <w:pPr>
              <w:keepNext/>
              <w:keepLines/>
              <w:spacing w:after="0"/>
              <w:rPr>
                <w:rFonts w:ascii="Arial" w:hAnsi="Arial"/>
                <w:sz w:val="18"/>
              </w:rPr>
            </w:pPr>
            <w:r w:rsidRPr="00096641">
              <w:rPr>
                <w:rFonts w:ascii="Arial" w:hAnsi="Arial"/>
                <w:sz w:val="18"/>
              </w:rPr>
              <w:t>Ês2 / Noc: +4.1 dB</w:t>
            </w:r>
          </w:p>
          <w:p w14:paraId="47E6064B" w14:textId="77777777" w:rsidR="002411D6" w:rsidRPr="00096641" w:rsidRDefault="002411D6" w:rsidP="00B9445E">
            <w:pPr>
              <w:keepNext/>
              <w:keepLines/>
              <w:spacing w:after="0"/>
              <w:rPr>
                <w:rFonts w:ascii="Arial" w:hAnsi="Arial"/>
                <w:sz w:val="18"/>
                <w:u w:val="single"/>
              </w:rPr>
            </w:pPr>
          </w:p>
          <w:p w14:paraId="5E8C3ECA"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T2:</w:t>
            </w:r>
          </w:p>
          <w:p w14:paraId="4551B987" w14:textId="77777777" w:rsidR="002411D6" w:rsidRPr="00096641" w:rsidRDefault="002411D6" w:rsidP="00B9445E">
            <w:pPr>
              <w:keepNext/>
              <w:keepLines/>
              <w:spacing w:after="0"/>
              <w:rPr>
                <w:rFonts w:ascii="Arial" w:hAnsi="Arial"/>
                <w:sz w:val="18"/>
              </w:rPr>
            </w:pPr>
            <w:r w:rsidRPr="00096641">
              <w:rPr>
                <w:rFonts w:ascii="Arial" w:hAnsi="Arial"/>
                <w:sz w:val="18"/>
              </w:rPr>
              <w:t>Noc: -94.8 dBm/15kHz</w:t>
            </w:r>
          </w:p>
          <w:p w14:paraId="6B474A54" w14:textId="77777777" w:rsidR="002411D6" w:rsidRPr="00096641" w:rsidRDefault="002411D6" w:rsidP="00B9445E">
            <w:pPr>
              <w:keepNext/>
              <w:keepLines/>
              <w:spacing w:after="0"/>
              <w:rPr>
                <w:rFonts w:ascii="Arial" w:hAnsi="Arial"/>
                <w:sz w:val="18"/>
              </w:rPr>
            </w:pPr>
            <w:r w:rsidRPr="00096641">
              <w:rPr>
                <w:rFonts w:ascii="Arial" w:hAnsi="Arial"/>
                <w:sz w:val="18"/>
              </w:rPr>
              <w:t>Ês1 / Noc: -3.9 dB</w:t>
            </w:r>
          </w:p>
          <w:p w14:paraId="28FB7400" w14:textId="77777777" w:rsidR="002411D6" w:rsidRPr="00096641" w:rsidRDefault="002411D6" w:rsidP="00B9445E">
            <w:pPr>
              <w:keepNext/>
              <w:keepLines/>
              <w:spacing w:after="0"/>
              <w:rPr>
                <w:rFonts w:ascii="Arial" w:hAnsi="Arial"/>
                <w:sz w:val="18"/>
              </w:rPr>
            </w:pPr>
            <w:r w:rsidRPr="00096641">
              <w:rPr>
                <w:rFonts w:ascii="Arial" w:hAnsi="Arial"/>
                <w:sz w:val="18"/>
              </w:rPr>
              <w:t>Ês2 / Noc: -15 dB</w:t>
            </w:r>
          </w:p>
          <w:p w14:paraId="519DE4AA" w14:textId="77777777" w:rsidR="002411D6" w:rsidRPr="00096641" w:rsidRDefault="002411D6" w:rsidP="00B9445E">
            <w:pPr>
              <w:keepNext/>
              <w:keepLines/>
              <w:spacing w:after="0"/>
              <w:rPr>
                <w:rFonts w:ascii="Arial" w:hAnsi="Arial"/>
                <w:sz w:val="18"/>
                <w:u w:val="single"/>
              </w:rPr>
            </w:pPr>
          </w:p>
          <w:p w14:paraId="315A1E3B"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T3:</w:t>
            </w:r>
          </w:p>
          <w:p w14:paraId="69469A6B" w14:textId="77777777" w:rsidR="002411D6" w:rsidRPr="00096641" w:rsidRDefault="002411D6" w:rsidP="00B9445E">
            <w:pPr>
              <w:keepNext/>
              <w:keepLines/>
              <w:spacing w:after="0"/>
              <w:rPr>
                <w:rFonts w:ascii="Arial" w:hAnsi="Arial"/>
                <w:sz w:val="18"/>
              </w:rPr>
            </w:pPr>
            <w:r w:rsidRPr="00096641">
              <w:rPr>
                <w:rFonts w:ascii="Arial" w:hAnsi="Arial"/>
                <w:sz w:val="18"/>
              </w:rPr>
              <w:t>Noc: -94.8 dBm/15kHz</w:t>
            </w:r>
          </w:p>
          <w:p w14:paraId="549EE4AB" w14:textId="77777777" w:rsidR="002411D6" w:rsidRPr="00096641" w:rsidRDefault="002411D6" w:rsidP="00B9445E">
            <w:pPr>
              <w:keepNext/>
              <w:keepLines/>
              <w:spacing w:after="0"/>
              <w:rPr>
                <w:rFonts w:ascii="Arial" w:hAnsi="Arial"/>
                <w:sz w:val="18"/>
              </w:rPr>
            </w:pPr>
            <w:r w:rsidRPr="00096641">
              <w:rPr>
                <w:rFonts w:ascii="Arial" w:hAnsi="Arial"/>
                <w:sz w:val="18"/>
              </w:rPr>
              <w:t>Ês1 / Noc: -15 dB</w:t>
            </w:r>
          </w:p>
          <w:p w14:paraId="6EB7603D" w14:textId="77777777" w:rsidR="002411D6" w:rsidRPr="00096641" w:rsidRDefault="002411D6" w:rsidP="00B9445E">
            <w:pPr>
              <w:keepNext/>
              <w:keepLines/>
              <w:spacing w:after="0"/>
              <w:rPr>
                <w:rFonts w:ascii="Arial" w:hAnsi="Arial"/>
                <w:sz w:val="18"/>
                <w:u w:val="single"/>
              </w:rPr>
            </w:pPr>
            <w:r w:rsidRPr="00096641">
              <w:rPr>
                <w:rFonts w:ascii="Arial" w:hAnsi="Arial"/>
                <w:sz w:val="18"/>
              </w:rPr>
              <w:t>Ês2 / Noc: -15 dB</w:t>
            </w:r>
          </w:p>
        </w:tc>
      </w:tr>
      <w:tr w:rsidR="002411D6" w:rsidRPr="00096641" w14:paraId="4C83E161"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2BF64E7F" w14:textId="77777777" w:rsidR="002411D6" w:rsidRPr="00096641" w:rsidRDefault="002411D6" w:rsidP="00B9445E">
            <w:pPr>
              <w:keepNext/>
              <w:keepLines/>
              <w:spacing w:after="0"/>
              <w:rPr>
                <w:rFonts w:ascii="Arial" w:hAnsi="Arial"/>
                <w:sz w:val="18"/>
                <w:shd w:val="clear" w:color="auto" w:fill="FFFFFF"/>
              </w:rPr>
            </w:pPr>
            <w:r w:rsidRPr="00096641">
              <w:rPr>
                <w:rFonts w:ascii="Arial" w:hAnsi="Arial"/>
                <w:sz w:val="18"/>
              </w:rPr>
              <w:t xml:space="preserve">7.5.1.2 Radio Link Monitoring In-sync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232E22A0"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T1:</w:t>
            </w:r>
          </w:p>
          <w:p w14:paraId="3BF3085A" w14:textId="77777777" w:rsidR="002411D6" w:rsidRPr="00096641" w:rsidRDefault="002411D6" w:rsidP="00B9445E">
            <w:pPr>
              <w:keepNext/>
              <w:keepLines/>
              <w:spacing w:after="0"/>
              <w:rPr>
                <w:rFonts w:ascii="Arial" w:hAnsi="Arial"/>
                <w:sz w:val="18"/>
              </w:rPr>
            </w:pPr>
            <w:r w:rsidRPr="00096641">
              <w:rPr>
                <w:rFonts w:ascii="Arial" w:hAnsi="Arial"/>
                <w:sz w:val="18"/>
              </w:rPr>
              <w:t>Noc: -92.1 dBm/15kHz</w:t>
            </w:r>
          </w:p>
          <w:p w14:paraId="75942F52" w14:textId="77777777" w:rsidR="002411D6" w:rsidRPr="00096641" w:rsidRDefault="002411D6" w:rsidP="00B9445E">
            <w:pPr>
              <w:keepNext/>
              <w:keepLines/>
              <w:spacing w:after="0"/>
              <w:rPr>
                <w:rFonts w:ascii="Arial" w:hAnsi="Arial"/>
                <w:sz w:val="18"/>
              </w:rPr>
            </w:pPr>
            <w:r w:rsidRPr="00096641">
              <w:rPr>
                <w:rFonts w:ascii="Arial" w:hAnsi="Arial"/>
                <w:sz w:val="18"/>
              </w:rPr>
              <w:t>Ês1 / Noc: +2 dB</w:t>
            </w:r>
          </w:p>
          <w:p w14:paraId="50E859B2" w14:textId="77777777" w:rsidR="002411D6" w:rsidRPr="00096641" w:rsidRDefault="002411D6" w:rsidP="00B9445E">
            <w:pPr>
              <w:keepNext/>
              <w:keepLines/>
              <w:spacing w:after="0"/>
              <w:rPr>
                <w:rFonts w:ascii="Arial" w:hAnsi="Arial"/>
                <w:sz w:val="18"/>
              </w:rPr>
            </w:pPr>
            <w:r w:rsidRPr="00096641">
              <w:rPr>
                <w:rFonts w:ascii="Arial" w:hAnsi="Arial"/>
                <w:sz w:val="18"/>
              </w:rPr>
              <w:t>Ês2 / Noc: +2 dB</w:t>
            </w:r>
          </w:p>
          <w:p w14:paraId="7CC5D3B5" w14:textId="77777777" w:rsidR="002411D6" w:rsidRPr="00096641" w:rsidRDefault="002411D6" w:rsidP="00B9445E">
            <w:pPr>
              <w:keepNext/>
              <w:keepLines/>
              <w:spacing w:after="0"/>
              <w:rPr>
                <w:rFonts w:ascii="Arial" w:hAnsi="Arial"/>
                <w:sz w:val="18"/>
                <w:u w:val="single"/>
              </w:rPr>
            </w:pPr>
          </w:p>
          <w:p w14:paraId="4C57C2FC"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T2:</w:t>
            </w:r>
          </w:p>
          <w:p w14:paraId="5DE01DAE" w14:textId="77777777" w:rsidR="002411D6" w:rsidRPr="00096641" w:rsidRDefault="002411D6" w:rsidP="00B9445E">
            <w:pPr>
              <w:keepNext/>
              <w:keepLines/>
              <w:spacing w:after="0"/>
              <w:rPr>
                <w:rFonts w:ascii="Arial" w:hAnsi="Arial"/>
                <w:sz w:val="18"/>
              </w:rPr>
            </w:pPr>
            <w:r w:rsidRPr="00096641">
              <w:rPr>
                <w:rFonts w:ascii="Arial" w:hAnsi="Arial"/>
                <w:sz w:val="18"/>
              </w:rPr>
              <w:t>Noc: -92.1dBm/15kHz</w:t>
            </w:r>
          </w:p>
          <w:p w14:paraId="79DF77C5" w14:textId="77777777" w:rsidR="002411D6" w:rsidRPr="00096641" w:rsidRDefault="002411D6" w:rsidP="00B9445E">
            <w:pPr>
              <w:keepNext/>
              <w:keepLines/>
              <w:spacing w:after="0"/>
              <w:rPr>
                <w:rFonts w:ascii="Arial" w:hAnsi="Arial"/>
                <w:sz w:val="18"/>
              </w:rPr>
            </w:pPr>
            <w:r w:rsidRPr="00096641">
              <w:rPr>
                <w:rFonts w:ascii="Arial" w:hAnsi="Arial"/>
                <w:sz w:val="18"/>
              </w:rPr>
              <w:t>Ês1 / Noc: -6 dB</w:t>
            </w:r>
          </w:p>
          <w:p w14:paraId="0D02BF6C" w14:textId="77777777" w:rsidR="002411D6" w:rsidRPr="00096641" w:rsidRDefault="002411D6" w:rsidP="00B9445E">
            <w:pPr>
              <w:keepNext/>
              <w:keepLines/>
              <w:spacing w:after="0"/>
              <w:rPr>
                <w:rFonts w:ascii="Arial" w:hAnsi="Arial"/>
                <w:sz w:val="18"/>
              </w:rPr>
            </w:pPr>
            <w:r w:rsidRPr="00096641">
              <w:rPr>
                <w:rFonts w:ascii="Arial" w:hAnsi="Arial"/>
                <w:sz w:val="18"/>
              </w:rPr>
              <w:t>Ês2 / Noc: -15 dB</w:t>
            </w:r>
          </w:p>
          <w:p w14:paraId="3D7659A4" w14:textId="77777777" w:rsidR="002411D6" w:rsidRPr="00096641" w:rsidRDefault="002411D6" w:rsidP="00B9445E">
            <w:pPr>
              <w:keepNext/>
              <w:keepLines/>
              <w:spacing w:after="0"/>
              <w:rPr>
                <w:rFonts w:ascii="Arial" w:hAnsi="Arial"/>
                <w:sz w:val="18"/>
                <w:u w:val="single"/>
              </w:rPr>
            </w:pPr>
          </w:p>
          <w:p w14:paraId="0059C664"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T3:</w:t>
            </w:r>
          </w:p>
          <w:p w14:paraId="0F1CADB1" w14:textId="77777777" w:rsidR="002411D6" w:rsidRPr="00096641" w:rsidRDefault="002411D6" w:rsidP="00B9445E">
            <w:pPr>
              <w:keepNext/>
              <w:keepLines/>
              <w:spacing w:after="0"/>
              <w:rPr>
                <w:rFonts w:ascii="Arial" w:hAnsi="Arial"/>
                <w:sz w:val="18"/>
              </w:rPr>
            </w:pPr>
            <w:r w:rsidRPr="00096641">
              <w:rPr>
                <w:rFonts w:ascii="Arial" w:hAnsi="Arial"/>
                <w:sz w:val="18"/>
              </w:rPr>
              <w:t>Noc: -92.1dBm/15kHz</w:t>
            </w:r>
          </w:p>
          <w:p w14:paraId="5A401E17" w14:textId="77777777" w:rsidR="002411D6" w:rsidRPr="00096641" w:rsidRDefault="002411D6" w:rsidP="00B9445E">
            <w:pPr>
              <w:keepNext/>
              <w:keepLines/>
              <w:spacing w:after="0"/>
              <w:rPr>
                <w:rFonts w:ascii="Arial" w:hAnsi="Arial"/>
                <w:sz w:val="18"/>
              </w:rPr>
            </w:pPr>
            <w:r w:rsidRPr="00096641">
              <w:rPr>
                <w:rFonts w:ascii="Arial" w:hAnsi="Arial"/>
                <w:sz w:val="18"/>
              </w:rPr>
              <w:t>Ês1 / Noc: -15 dB</w:t>
            </w:r>
          </w:p>
          <w:p w14:paraId="68CF48CD" w14:textId="77777777" w:rsidR="002411D6" w:rsidRPr="00096641" w:rsidRDefault="002411D6" w:rsidP="00B9445E">
            <w:pPr>
              <w:keepNext/>
              <w:keepLines/>
              <w:spacing w:after="0"/>
              <w:rPr>
                <w:rFonts w:ascii="Arial" w:hAnsi="Arial"/>
                <w:sz w:val="18"/>
              </w:rPr>
            </w:pPr>
            <w:r w:rsidRPr="00096641">
              <w:rPr>
                <w:rFonts w:ascii="Arial" w:hAnsi="Arial"/>
                <w:sz w:val="18"/>
              </w:rPr>
              <w:t>Ês2 / Noc: -15 dB</w:t>
            </w:r>
          </w:p>
          <w:p w14:paraId="7328DAD4" w14:textId="77777777" w:rsidR="002411D6" w:rsidRPr="00096641" w:rsidRDefault="002411D6" w:rsidP="00B9445E">
            <w:pPr>
              <w:keepNext/>
              <w:keepLines/>
              <w:spacing w:after="0"/>
              <w:rPr>
                <w:rFonts w:ascii="Arial" w:hAnsi="Arial"/>
                <w:sz w:val="18"/>
              </w:rPr>
            </w:pPr>
          </w:p>
          <w:p w14:paraId="015FE89C" w14:textId="77777777" w:rsidR="002411D6" w:rsidRPr="00096641" w:rsidRDefault="002411D6" w:rsidP="00B9445E">
            <w:pPr>
              <w:keepNext/>
              <w:keepLines/>
              <w:spacing w:after="0"/>
              <w:rPr>
                <w:rFonts w:ascii="Arial" w:hAnsi="Arial"/>
                <w:sz w:val="18"/>
              </w:rPr>
            </w:pPr>
            <w:r w:rsidRPr="00096641">
              <w:rPr>
                <w:rFonts w:ascii="Arial" w:hAnsi="Arial"/>
                <w:sz w:val="18"/>
              </w:rPr>
              <w:t>During T4:</w:t>
            </w:r>
          </w:p>
          <w:p w14:paraId="576B6A3C" w14:textId="77777777" w:rsidR="002411D6" w:rsidRPr="00096641" w:rsidRDefault="002411D6" w:rsidP="00B9445E">
            <w:pPr>
              <w:keepNext/>
              <w:keepLines/>
              <w:spacing w:after="0"/>
              <w:rPr>
                <w:rFonts w:ascii="Arial" w:hAnsi="Arial"/>
                <w:sz w:val="18"/>
              </w:rPr>
            </w:pPr>
            <w:r w:rsidRPr="00096641">
              <w:rPr>
                <w:rFonts w:ascii="Arial" w:hAnsi="Arial"/>
                <w:sz w:val="18"/>
              </w:rPr>
              <w:t>Noc: -92.1dBm/15kHz</w:t>
            </w:r>
          </w:p>
          <w:p w14:paraId="4ED7572A" w14:textId="77777777" w:rsidR="002411D6" w:rsidRPr="00096641" w:rsidRDefault="002411D6" w:rsidP="00B9445E">
            <w:pPr>
              <w:keepNext/>
              <w:keepLines/>
              <w:spacing w:after="0"/>
              <w:rPr>
                <w:rFonts w:ascii="Arial" w:hAnsi="Arial"/>
                <w:sz w:val="18"/>
              </w:rPr>
            </w:pPr>
            <w:r w:rsidRPr="00096641">
              <w:rPr>
                <w:rFonts w:ascii="Arial" w:hAnsi="Arial"/>
                <w:sz w:val="18"/>
              </w:rPr>
              <w:t>Ês1 / Noc: -15 dB</w:t>
            </w:r>
          </w:p>
          <w:p w14:paraId="3637C39F" w14:textId="77777777" w:rsidR="002411D6" w:rsidRPr="00096641" w:rsidRDefault="002411D6" w:rsidP="00B9445E">
            <w:pPr>
              <w:keepNext/>
              <w:keepLines/>
              <w:spacing w:after="0"/>
              <w:rPr>
                <w:rFonts w:ascii="Arial" w:hAnsi="Arial"/>
                <w:sz w:val="18"/>
              </w:rPr>
            </w:pPr>
            <w:r w:rsidRPr="00096641">
              <w:rPr>
                <w:rFonts w:ascii="Arial" w:hAnsi="Arial"/>
                <w:sz w:val="18"/>
              </w:rPr>
              <w:t>Ês2 / Noc: -4.5 dB</w:t>
            </w:r>
          </w:p>
          <w:p w14:paraId="14586AAE" w14:textId="77777777" w:rsidR="002411D6" w:rsidRPr="00096641" w:rsidRDefault="002411D6" w:rsidP="00B9445E">
            <w:pPr>
              <w:keepNext/>
              <w:keepLines/>
              <w:spacing w:after="0"/>
              <w:rPr>
                <w:rFonts w:ascii="Arial" w:hAnsi="Arial"/>
                <w:sz w:val="18"/>
              </w:rPr>
            </w:pPr>
          </w:p>
          <w:p w14:paraId="1F01465E" w14:textId="77777777" w:rsidR="002411D6" w:rsidRPr="00096641" w:rsidRDefault="002411D6" w:rsidP="00B9445E">
            <w:pPr>
              <w:keepNext/>
              <w:keepLines/>
              <w:spacing w:after="0"/>
              <w:rPr>
                <w:rFonts w:ascii="Arial" w:hAnsi="Arial"/>
                <w:sz w:val="18"/>
              </w:rPr>
            </w:pPr>
            <w:r w:rsidRPr="00096641">
              <w:rPr>
                <w:rFonts w:ascii="Arial" w:hAnsi="Arial"/>
                <w:sz w:val="18"/>
              </w:rPr>
              <w:t>During T5:</w:t>
            </w:r>
          </w:p>
          <w:p w14:paraId="0EF53D9F" w14:textId="77777777" w:rsidR="002411D6" w:rsidRPr="00096641" w:rsidRDefault="002411D6" w:rsidP="00B9445E">
            <w:pPr>
              <w:keepNext/>
              <w:keepLines/>
              <w:spacing w:after="0"/>
              <w:rPr>
                <w:rFonts w:ascii="Arial" w:hAnsi="Arial"/>
                <w:sz w:val="18"/>
              </w:rPr>
            </w:pPr>
            <w:r w:rsidRPr="00096641">
              <w:rPr>
                <w:rFonts w:ascii="Arial" w:hAnsi="Arial"/>
                <w:sz w:val="18"/>
              </w:rPr>
              <w:t>Noc: -92.1dBm/15kHz</w:t>
            </w:r>
          </w:p>
          <w:p w14:paraId="7149BC73" w14:textId="77777777" w:rsidR="002411D6" w:rsidRPr="00096641" w:rsidRDefault="002411D6" w:rsidP="00B9445E">
            <w:pPr>
              <w:keepNext/>
              <w:keepLines/>
              <w:spacing w:after="0"/>
              <w:rPr>
                <w:rFonts w:ascii="Arial" w:hAnsi="Arial"/>
                <w:sz w:val="18"/>
              </w:rPr>
            </w:pPr>
            <w:r w:rsidRPr="00096641">
              <w:rPr>
                <w:rFonts w:ascii="Arial" w:hAnsi="Arial"/>
                <w:sz w:val="18"/>
              </w:rPr>
              <w:t>Ês1 / Noc: -15 dB</w:t>
            </w:r>
          </w:p>
          <w:p w14:paraId="34CF70C1" w14:textId="77777777" w:rsidR="002411D6" w:rsidRPr="00096641" w:rsidRDefault="002411D6" w:rsidP="00B9445E">
            <w:pPr>
              <w:keepNext/>
              <w:keepLines/>
              <w:spacing w:after="0"/>
              <w:rPr>
                <w:rFonts w:ascii="Arial" w:hAnsi="Arial"/>
                <w:sz w:val="18"/>
                <w:u w:val="single"/>
              </w:rPr>
            </w:pPr>
            <w:r w:rsidRPr="00096641">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15256206" w14:textId="77777777" w:rsidR="002411D6" w:rsidRPr="00096641" w:rsidRDefault="002411D6" w:rsidP="00B9445E">
            <w:pPr>
              <w:keepNext/>
              <w:keepLines/>
              <w:spacing w:after="0"/>
              <w:rPr>
                <w:rFonts w:ascii="Arial" w:hAnsi="Arial"/>
                <w:sz w:val="18"/>
              </w:rPr>
            </w:pPr>
            <w:r w:rsidRPr="00096641">
              <w:rPr>
                <w:rFonts w:ascii="Arial" w:hAnsi="Arial"/>
                <w:sz w:val="18"/>
              </w:rPr>
              <w:t>During T1:</w:t>
            </w:r>
          </w:p>
          <w:p w14:paraId="562E45B6" w14:textId="77777777" w:rsidR="002411D6" w:rsidRPr="00096641" w:rsidRDefault="002411D6" w:rsidP="00B9445E">
            <w:pPr>
              <w:keepNext/>
              <w:keepLines/>
              <w:spacing w:after="0"/>
              <w:rPr>
                <w:rFonts w:ascii="Arial" w:hAnsi="Arial"/>
                <w:sz w:val="18"/>
              </w:rPr>
            </w:pPr>
            <w:r w:rsidRPr="00096641">
              <w:rPr>
                <w:rFonts w:ascii="Arial" w:hAnsi="Arial"/>
                <w:sz w:val="18"/>
              </w:rPr>
              <w:t>-2.7 dB</w:t>
            </w:r>
          </w:p>
          <w:p w14:paraId="48354689" w14:textId="77777777" w:rsidR="002411D6" w:rsidRPr="00096641" w:rsidRDefault="002411D6" w:rsidP="00B9445E">
            <w:pPr>
              <w:keepNext/>
              <w:keepLines/>
              <w:spacing w:after="0"/>
              <w:rPr>
                <w:rFonts w:ascii="Arial" w:hAnsi="Arial"/>
                <w:sz w:val="18"/>
              </w:rPr>
            </w:pPr>
            <w:r w:rsidRPr="00096641">
              <w:rPr>
                <w:rFonts w:ascii="Arial" w:hAnsi="Arial"/>
                <w:sz w:val="18"/>
              </w:rPr>
              <w:t>2.1 dB</w:t>
            </w:r>
          </w:p>
          <w:p w14:paraId="3EDFD36E" w14:textId="77777777" w:rsidR="002411D6" w:rsidRPr="00096641" w:rsidRDefault="002411D6" w:rsidP="00B9445E">
            <w:pPr>
              <w:keepNext/>
              <w:keepLines/>
              <w:spacing w:after="0"/>
              <w:rPr>
                <w:rFonts w:ascii="Arial" w:hAnsi="Arial"/>
                <w:sz w:val="18"/>
              </w:rPr>
            </w:pPr>
            <w:r w:rsidRPr="00096641">
              <w:rPr>
                <w:rFonts w:ascii="Arial" w:hAnsi="Arial"/>
                <w:sz w:val="18"/>
              </w:rPr>
              <w:t>2.1 dB</w:t>
            </w:r>
          </w:p>
          <w:p w14:paraId="2BBEFEC0" w14:textId="77777777" w:rsidR="002411D6" w:rsidRPr="00096641" w:rsidRDefault="002411D6" w:rsidP="00B9445E">
            <w:pPr>
              <w:keepNext/>
              <w:keepLines/>
              <w:spacing w:after="0"/>
              <w:rPr>
                <w:rFonts w:ascii="Arial" w:hAnsi="Arial"/>
                <w:sz w:val="18"/>
              </w:rPr>
            </w:pPr>
          </w:p>
          <w:p w14:paraId="593FD2C8" w14:textId="77777777" w:rsidR="002411D6" w:rsidRPr="00096641" w:rsidRDefault="002411D6" w:rsidP="00B9445E">
            <w:pPr>
              <w:keepNext/>
              <w:keepLines/>
              <w:spacing w:after="0"/>
              <w:rPr>
                <w:rFonts w:ascii="Arial" w:hAnsi="Arial"/>
                <w:sz w:val="18"/>
              </w:rPr>
            </w:pPr>
            <w:r w:rsidRPr="00096641">
              <w:rPr>
                <w:rFonts w:ascii="Arial" w:hAnsi="Arial"/>
                <w:sz w:val="18"/>
              </w:rPr>
              <w:t>During T2:</w:t>
            </w:r>
          </w:p>
          <w:p w14:paraId="008623FE" w14:textId="77777777" w:rsidR="002411D6" w:rsidRPr="00096641" w:rsidRDefault="002411D6" w:rsidP="00B9445E">
            <w:pPr>
              <w:keepNext/>
              <w:keepLines/>
              <w:spacing w:after="0"/>
              <w:rPr>
                <w:rFonts w:ascii="Arial" w:hAnsi="Arial"/>
                <w:sz w:val="18"/>
              </w:rPr>
            </w:pPr>
            <w:r w:rsidRPr="00096641">
              <w:rPr>
                <w:rFonts w:ascii="Arial" w:hAnsi="Arial"/>
                <w:sz w:val="18"/>
              </w:rPr>
              <w:t>-2.7 dB</w:t>
            </w:r>
          </w:p>
          <w:p w14:paraId="351F78E1" w14:textId="77777777" w:rsidR="002411D6" w:rsidRPr="00096641" w:rsidRDefault="002411D6" w:rsidP="00B9445E">
            <w:pPr>
              <w:keepNext/>
              <w:keepLines/>
              <w:spacing w:after="0"/>
              <w:rPr>
                <w:rFonts w:ascii="Arial" w:hAnsi="Arial"/>
                <w:sz w:val="18"/>
              </w:rPr>
            </w:pPr>
            <w:r w:rsidRPr="00096641">
              <w:rPr>
                <w:rFonts w:ascii="Arial" w:hAnsi="Arial"/>
                <w:sz w:val="18"/>
              </w:rPr>
              <w:t>2.1 dB</w:t>
            </w:r>
          </w:p>
          <w:p w14:paraId="136D0CA9"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598B61DC" w14:textId="77777777" w:rsidR="002411D6" w:rsidRPr="00096641" w:rsidRDefault="002411D6" w:rsidP="00B9445E">
            <w:pPr>
              <w:keepNext/>
              <w:keepLines/>
              <w:spacing w:after="0"/>
              <w:rPr>
                <w:rFonts w:ascii="Arial" w:hAnsi="Arial"/>
                <w:sz w:val="18"/>
              </w:rPr>
            </w:pPr>
          </w:p>
          <w:p w14:paraId="5336086E" w14:textId="77777777" w:rsidR="002411D6" w:rsidRPr="00096641" w:rsidRDefault="002411D6" w:rsidP="00B9445E">
            <w:pPr>
              <w:keepNext/>
              <w:keepLines/>
              <w:spacing w:after="0"/>
              <w:rPr>
                <w:rFonts w:ascii="Arial" w:hAnsi="Arial"/>
                <w:sz w:val="18"/>
              </w:rPr>
            </w:pPr>
            <w:r w:rsidRPr="00096641">
              <w:rPr>
                <w:rFonts w:ascii="Arial" w:hAnsi="Arial"/>
                <w:sz w:val="18"/>
              </w:rPr>
              <w:t>During T3:</w:t>
            </w:r>
          </w:p>
          <w:p w14:paraId="5AEE3B7A" w14:textId="77777777" w:rsidR="002411D6" w:rsidRPr="00096641" w:rsidRDefault="002411D6" w:rsidP="00B9445E">
            <w:pPr>
              <w:keepNext/>
              <w:keepLines/>
              <w:spacing w:after="0"/>
              <w:rPr>
                <w:rFonts w:ascii="Arial" w:hAnsi="Arial"/>
                <w:sz w:val="18"/>
              </w:rPr>
            </w:pPr>
            <w:r w:rsidRPr="00096641">
              <w:rPr>
                <w:rFonts w:ascii="Arial" w:hAnsi="Arial"/>
                <w:sz w:val="18"/>
              </w:rPr>
              <w:t>-2.7 dB</w:t>
            </w:r>
          </w:p>
          <w:p w14:paraId="006C9728"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60EF9938"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62D5E251" w14:textId="77777777" w:rsidR="002411D6" w:rsidRPr="00096641" w:rsidRDefault="002411D6" w:rsidP="00B9445E">
            <w:pPr>
              <w:keepNext/>
              <w:keepLines/>
              <w:spacing w:after="0"/>
              <w:rPr>
                <w:rFonts w:ascii="Arial" w:hAnsi="Arial"/>
                <w:sz w:val="18"/>
              </w:rPr>
            </w:pPr>
          </w:p>
          <w:p w14:paraId="42583516" w14:textId="77777777" w:rsidR="002411D6" w:rsidRPr="00096641" w:rsidRDefault="002411D6" w:rsidP="00B9445E">
            <w:pPr>
              <w:keepNext/>
              <w:keepLines/>
              <w:spacing w:after="0"/>
              <w:rPr>
                <w:rFonts w:ascii="Arial" w:hAnsi="Arial"/>
                <w:sz w:val="18"/>
              </w:rPr>
            </w:pPr>
            <w:r w:rsidRPr="00096641">
              <w:rPr>
                <w:rFonts w:ascii="Arial" w:hAnsi="Arial"/>
                <w:sz w:val="18"/>
              </w:rPr>
              <w:t>During T4:</w:t>
            </w:r>
          </w:p>
          <w:p w14:paraId="4CF969E7" w14:textId="77777777" w:rsidR="002411D6" w:rsidRPr="00096641" w:rsidRDefault="002411D6" w:rsidP="00B9445E">
            <w:pPr>
              <w:keepNext/>
              <w:keepLines/>
              <w:spacing w:after="0"/>
              <w:rPr>
                <w:rFonts w:ascii="Arial" w:hAnsi="Arial"/>
                <w:sz w:val="18"/>
              </w:rPr>
            </w:pPr>
            <w:r w:rsidRPr="00096641">
              <w:rPr>
                <w:rFonts w:ascii="Arial" w:hAnsi="Arial"/>
                <w:sz w:val="18"/>
              </w:rPr>
              <w:t>-2.7 dB</w:t>
            </w:r>
          </w:p>
          <w:p w14:paraId="1760A5C0"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71C380A0"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742A7E12" w14:textId="77777777" w:rsidR="002411D6" w:rsidRPr="00096641" w:rsidRDefault="002411D6" w:rsidP="00B9445E">
            <w:pPr>
              <w:keepNext/>
              <w:keepLines/>
              <w:spacing w:after="0"/>
              <w:rPr>
                <w:rFonts w:ascii="Arial" w:hAnsi="Arial"/>
                <w:sz w:val="18"/>
              </w:rPr>
            </w:pPr>
          </w:p>
          <w:p w14:paraId="1D3373CC" w14:textId="77777777" w:rsidR="002411D6" w:rsidRPr="00096641" w:rsidRDefault="002411D6" w:rsidP="00B9445E">
            <w:pPr>
              <w:keepNext/>
              <w:keepLines/>
              <w:spacing w:after="0"/>
              <w:rPr>
                <w:rFonts w:ascii="Arial" w:hAnsi="Arial"/>
                <w:sz w:val="18"/>
              </w:rPr>
            </w:pPr>
            <w:r w:rsidRPr="00096641">
              <w:rPr>
                <w:rFonts w:ascii="Arial" w:hAnsi="Arial"/>
                <w:sz w:val="18"/>
              </w:rPr>
              <w:t>During T5:</w:t>
            </w:r>
          </w:p>
          <w:p w14:paraId="59EE2B4E" w14:textId="77777777" w:rsidR="002411D6" w:rsidRPr="00096641" w:rsidRDefault="002411D6" w:rsidP="00B9445E">
            <w:pPr>
              <w:keepNext/>
              <w:keepLines/>
              <w:spacing w:after="0"/>
              <w:rPr>
                <w:rFonts w:ascii="Arial" w:hAnsi="Arial"/>
                <w:sz w:val="18"/>
              </w:rPr>
            </w:pPr>
            <w:r w:rsidRPr="00096641">
              <w:rPr>
                <w:rFonts w:ascii="Arial" w:hAnsi="Arial"/>
                <w:sz w:val="18"/>
              </w:rPr>
              <w:t>-2.7 dB</w:t>
            </w:r>
          </w:p>
          <w:p w14:paraId="21003325"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1FB6C3D2" w14:textId="77777777" w:rsidR="002411D6" w:rsidRPr="00096641" w:rsidRDefault="002411D6" w:rsidP="00B9445E">
            <w:pPr>
              <w:keepNext/>
              <w:keepLines/>
              <w:spacing w:after="0"/>
              <w:rPr>
                <w:rFonts w:ascii="Arial" w:hAnsi="Arial"/>
                <w:sz w:val="18"/>
              </w:rPr>
            </w:pPr>
            <w:r w:rsidRPr="00096641">
              <w:rPr>
                <w:rFonts w:ascii="Arial" w:hAnsi="Arial"/>
                <w:sz w:val="18"/>
              </w:rPr>
              <w:t>2.1 dB</w:t>
            </w:r>
          </w:p>
          <w:p w14:paraId="41831DAA" w14:textId="77777777" w:rsidR="002411D6" w:rsidRPr="00096641" w:rsidRDefault="002411D6" w:rsidP="00B9445E">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5E15DC72"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T1:</w:t>
            </w:r>
          </w:p>
          <w:p w14:paraId="07B6EB84" w14:textId="77777777" w:rsidR="002411D6" w:rsidRPr="00096641" w:rsidRDefault="002411D6" w:rsidP="00B9445E">
            <w:pPr>
              <w:keepNext/>
              <w:keepLines/>
              <w:spacing w:after="0"/>
              <w:rPr>
                <w:rFonts w:ascii="Arial" w:hAnsi="Arial"/>
                <w:sz w:val="18"/>
              </w:rPr>
            </w:pPr>
            <w:r w:rsidRPr="00096641">
              <w:rPr>
                <w:rFonts w:ascii="Arial" w:hAnsi="Arial"/>
                <w:sz w:val="18"/>
              </w:rPr>
              <w:t>Noc: -94.8 dBm/15kHz</w:t>
            </w:r>
          </w:p>
          <w:p w14:paraId="0F75E23A" w14:textId="77777777" w:rsidR="002411D6" w:rsidRPr="00096641" w:rsidRDefault="002411D6" w:rsidP="00B9445E">
            <w:pPr>
              <w:keepNext/>
              <w:keepLines/>
              <w:spacing w:after="0"/>
              <w:rPr>
                <w:rFonts w:ascii="Arial" w:hAnsi="Arial"/>
                <w:sz w:val="18"/>
              </w:rPr>
            </w:pPr>
            <w:r w:rsidRPr="00096641">
              <w:rPr>
                <w:rFonts w:ascii="Arial" w:hAnsi="Arial"/>
                <w:sz w:val="18"/>
              </w:rPr>
              <w:t>Ês1 / Noc: +4.1 dB</w:t>
            </w:r>
          </w:p>
          <w:p w14:paraId="3874722F" w14:textId="77777777" w:rsidR="002411D6" w:rsidRPr="00096641" w:rsidRDefault="002411D6" w:rsidP="00B9445E">
            <w:pPr>
              <w:keepNext/>
              <w:keepLines/>
              <w:spacing w:after="0"/>
              <w:rPr>
                <w:rFonts w:ascii="Arial" w:hAnsi="Arial"/>
                <w:sz w:val="18"/>
              </w:rPr>
            </w:pPr>
            <w:r w:rsidRPr="00096641">
              <w:rPr>
                <w:rFonts w:ascii="Arial" w:hAnsi="Arial"/>
                <w:sz w:val="18"/>
              </w:rPr>
              <w:t>Ês2 / Noc: +4.1 dB</w:t>
            </w:r>
          </w:p>
          <w:p w14:paraId="664D47DE" w14:textId="77777777" w:rsidR="002411D6" w:rsidRPr="00096641" w:rsidRDefault="002411D6" w:rsidP="00B9445E">
            <w:pPr>
              <w:keepNext/>
              <w:keepLines/>
              <w:spacing w:after="0"/>
              <w:rPr>
                <w:rFonts w:ascii="Arial" w:hAnsi="Arial"/>
                <w:sz w:val="18"/>
                <w:u w:val="single"/>
              </w:rPr>
            </w:pPr>
          </w:p>
          <w:p w14:paraId="3DCB04D6"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T2:</w:t>
            </w:r>
          </w:p>
          <w:p w14:paraId="308562E1" w14:textId="77777777" w:rsidR="002411D6" w:rsidRPr="00096641" w:rsidRDefault="002411D6" w:rsidP="00B9445E">
            <w:pPr>
              <w:keepNext/>
              <w:keepLines/>
              <w:spacing w:after="0"/>
              <w:rPr>
                <w:rFonts w:ascii="Arial" w:hAnsi="Arial"/>
                <w:sz w:val="18"/>
              </w:rPr>
            </w:pPr>
            <w:r w:rsidRPr="00096641">
              <w:rPr>
                <w:rFonts w:ascii="Arial" w:hAnsi="Arial"/>
                <w:sz w:val="18"/>
              </w:rPr>
              <w:t>Noc: -94.8 dBm/15kHz</w:t>
            </w:r>
          </w:p>
          <w:p w14:paraId="082F231D" w14:textId="77777777" w:rsidR="002411D6" w:rsidRPr="00096641" w:rsidRDefault="002411D6" w:rsidP="00B9445E">
            <w:pPr>
              <w:keepNext/>
              <w:keepLines/>
              <w:spacing w:after="0"/>
              <w:rPr>
                <w:rFonts w:ascii="Arial" w:hAnsi="Arial"/>
                <w:sz w:val="18"/>
              </w:rPr>
            </w:pPr>
            <w:r w:rsidRPr="00096641">
              <w:rPr>
                <w:rFonts w:ascii="Arial" w:hAnsi="Arial"/>
                <w:sz w:val="18"/>
              </w:rPr>
              <w:t>Ês1 / Noc: -3.9 dB</w:t>
            </w:r>
          </w:p>
          <w:p w14:paraId="1362CD0E" w14:textId="77777777" w:rsidR="002411D6" w:rsidRPr="00096641" w:rsidRDefault="002411D6" w:rsidP="00B9445E">
            <w:pPr>
              <w:keepNext/>
              <w:keepLines/>
              <w:spacing w:after="0"/>
              <w:rPr>
                <w:rFonts w:ascii="Arial" w:hAnsi="Arial"/>
                <w:sz w:val="18"/>
              </w:rPr>
            </w:pPr>
            <w:r w:rsidRPr="00096641">
              <w:rPr>
                <w:rFonts w:ascii="Arial" w:hAnsi="Arial"/>
                <w:sz w:val="18"/>
              </w:rPr>
              <w:t>Ês2 / Noc: -15 dB</w:t>
            </w:r>
          </w:p>
          <w:p w14:paraId="50614A6E" w14:textId="77777777" w:rsidR="002411D6" w:rsidRPr="00096641" w:rsidRDefault="002411D6" w:rsidP="00B9445E">
            <w:pPr>
              <w:keepNext/>
              <w:keepLines/>
              <w:spacing w:after="0"/>
              <w:rPr>
                <w:rFonts w:ascii="Arial" w:hAnsi="Arial"/>
                <w:sz w:val="18"/>
                <w:u w:val="single"/>
              </w:rPr>
            </w:pPr>
          </w:p>
          <w:p w14:paraId="3F714E94"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T3:</w:t>
            </w:r>
          </w:p>
          <w:p w14:paraId="78E05DD4" w14:textId="77777777" w:rsidR="002411D6" w:rsidRPr="00096641" w:rsidRDefault="002411D6" w:rsidP="00B9445E">
            <w:pPr>
              <w:keepNext/>
              <w:keepLines/>
              <w:spacing w:after="0"/>
              <w:rPr>
                <w:rFonts w:ascii="Arial" w:hAnsi="Arial"/>
                <w:sz w:val="18"/>
              </w:rPr>
            </w:pPr>
            <w:r w:rsidRPr="00096641">
              <w:rPr>
                <w:rFonts w:ascii="Arial" w:hAnsi="Arial"/>
                <w:sz w:val="18"/>
              </w:rPr>
              <w:t>Noc: -94.8 dBm/15kHz</w:t>
            </w:r>
          </w:p>
          <w:p w14:paraId="527C7497" w14:textId="77777777" w:rsidR="002411D6" w:rsidRPr="00096641" w:rsidRDefault="002411D6" w:rsidP="00B9445E">
            <w:pPr>
              <w:keepNext/>
              <w:keepLines/>
              <w:spacing w:after="0"/>
              <w:rPr>
                <w:rFonts w:ascii="Arial" w:hAnsi="Arial"/>
                <w:sz w:val="18"/>
              </w:rPr>
            </w:pPr>
            <w:r w:rsidRPr="00096641">
              <w:rPr>
                <w:rFonts w:ascii="Arial" w:hAnsi="Arial"/>
                <w:sz w:val="18"/>
              </w:rPr>
              <w:t>Ês1 / Noc: -15 dB</w:t>
            </w:r>
          </w:p>
          <w:p w14:paraId="0B91B853" w14:textId="77777777" w:rsidR="002411D6" w:rsidRPr="00096641" w:rsidRDefault="002411D6" w:rsidP="00B9445E">
            <w:pPr>
              <w:keepNext/>
              <w:keepLines/>
              <w:spacing w:after="0"/>
              <w:rPr>
                <w:rFonts w:ascii="Arial" w:hAnsi="Arial"/>
                <w:sz w:val="18"/>
              </w:rPr>
            </w:pPr>
            <w:r w:rsidRPr="00096641">
              <w:rPr>
                <w:rFonts w:ascii="Arial" w:hAnsi="Arial"/>
                <w:sz w:val="18"/>
              </w:rPr>
              <w:t>Ês2 / Noc: -15 dB</w:t>
            </w:r>
          </w:p>
          <w:p w14:paraId="7058F81B" w14:textId="77777777" w:rsidR="002411D6" w:rsidRPr="00096641" w:rsidRDefault="002411D6" w:rsidP="00B9445E">
            <w:pPr>
              <w:keepNext/>
              <w:keepLines/>
              <w:spacing w:after="0"/>
              <w:rPr>
                <w:rFonts w:ascii="Arial" w:hAnsi="Arial"/>
                <w:sz w:val="18"/>
              </w:rPr>
            </w:pPr>
          </w:p>
          <w:p w14:paraId="2033073E" w14:textId="77777777" w:rsidR="002411D6" w:rsidRPr="00096641" w:rsidRDefault="002411D6" w:rsidP="00B9445E">
            <w:pPr>
              <w:keepNext/>
              <w:keepLines/>
              <w:spacing w:after="0"/>
              <w:rPr>
                <w:rFonts w:ascii="Arial" w:hAnsi="Arial"/>
                <w:sz w:val="18"/>
              </w:rPr>
            </w:pPr>
            <w:r w:rsidRPr="00096641">
              <w:rPr>
                <w:rFonts w:ascii="Arial" w:hAnsi="Arial"/>
                <w:sz w:val="18"/>
              </w:rPr>
              <w:t>During T4:</w:t>
            </w:r>
          </w:p>
          <w:p w14:paraId="60A98A7F" w14:textId="77777777" w:rsidR="002411D6" w:rsidRPr="00096641" w:rsidRDefault="002411D6" w:rsidP="00B9445E">
            <w:pPr>
              <w:keepNext/>
              <w:keepLines/>
              <w:spacing w:after="0"/>
              <w:rPr>
                <w:rFonts w:ascii="Arial" w:hAnsi="Arial"/>
                <w:sz w:val="18"/>
              </w:rPr>
            </w:pPr>
            <w:r w:rsidRPr="00096641">
              <w:rPr>
                <w:rFonts w:ascii="Arial" w:hAnsi="Arial"/>
                <w:sz w:val="18"/>
              </w:rPr>
              <w:t>Noc: -94.8 dBm/15kHz</w:t>
            </w:r>
          </w:p>
          <w:p w14:paraId="63331415" w14:textId="77777777" w:rsidR="002411D6" w:rsidRPr="00096641" w:rsidRDefault="002411D6" w:rsidP="00B9445E">
            <w:pPr>
              <w:keepNext/>
              <w:keepLines/>
              <w:spacing w:after="0"/>
              <w:rPr>
                <w:rFonts w:ascii="Arial" w:hAnsi="Arial"/>
                <w:sz w:val="18"/>
              </w:rPr>
            </w:pPr>
            <w:r w:rsidRPr="00096641">
              <w:rPr>
                <w:rFonts w:ascii="Arial" w:hAnsi="Arial"/>
                <w:sz w:val="18"/>
              </w:rPr>
              <w:t>Ês1 / Noc: -15 dB</w:t>
            </w:r>
          </w:p>
          <w:p w14:paraId="399663B0" w14:textId="77777777" w:rsidR="002411D6" w:rsidRPr="00096641" w:rsidRDefault="002411D6" w:rsidP="00B9445E">
            <w:pPr>
              <w:keepNext/>
              <w:keepLines/>
              <w:spacing w:after="0"/>
              <w:rPr>
                <w:rFonts w:ascii="Arial" w:hAnsi="Arial"/>
                <w:sz w:val="18"/>
              </w:rPr>
            </w:pPr>
            <w:r w:rsidRPr="00096641">
              <w:rPr>
                <w:rFonts w:ascii="Arial" w:hAnsi="Arial"/>
                <w:sz w:val="18"/>
              </w:rPr>
              <w:t>Ês2 / Noc: -4.5 dB</w:t>
            </w:r>
          </w:p>
          <w:p w14:paraId="597B2CA7" w14:textId="77777777" w:rsidR="002411D6" w:rsidRPr="00096641" w:rsidRDefault="002411D6" w:rsidP="00B9445E">
            <w:pPr>
              <w:keepNext/>
              <w:keepLines/>
              <w:spacing w:after="0"/>
              <w:rPr>
                <w:rFonts w:ascii="Arial" w:hAnsi="Arial"/>
                <w:sz w:val="18"/>
              </w:rPr>
            </w:pPr>
          </w:p>
          <w:p w14:paraId="656CFB13" w14:textId="77777777" w:rsidR="002411D6" w:rsidRPr="00096641" w:rsidRDefault="002411D6" w:rsidP="00B9445E">
            <w:pPr>
              <w:keepNext/>
              <w:keepLines/>
              <w:spacing w:after="0"/>
              <w:rPr>
                <w:rFonts w:ascii="Arial" w:hAnsi="Arial"/>
                <w:sz w:val="18"/>
              </w:rPr>
            </w:pPr>
            <w:r w:rsidRPr="00096641">
              <w:rPr>
                <w:rFonts w:ascii="Arial" w:hAnsi="Arial"/>
                <w:sz w:val="18"/>
              </w:rPr>
              <w:t>During T5:</w:t>
            </w:r>
          </w:p>
          <w:p w14:paraId="20E90423" w14:textId="77777777" w:rsidR="002411D6" w:rsidRPr="00096641" w:rsidRDefault="002411D6" w:rsidP="00B9445E">
            <w:pPr>
              <w:keepNext/>
              <w:keepLines/>
              <w:spacing w:after="0"/>
              <w:rPr>
                <w:rFonts w:ascii="Arial" w:hAnsi="Arial"/>
                <w:sz w:val="18"/>
              </w:rPr>
            </w:pPr>
            <w:r w:rsidRPr="00096641">
              <w:rPr>
                <w:rFonts w:ascii="Arial" w:hAnsi="Arial"/>
                <w:sz w:val="18"/>
              </w:rPr>
              <w:t>Noc: -94.8 dBm/15kHz</w:t>
            </w:r>
          </w:p>
          <w:p w14:paraId="26506C56" w14:textId="77777777" w:rsidR="002411D6" w:rsidRPr="00096641" w:rsidRDefault="002411D6" w:rsidP="00B9445E">
            <w:pPr>
              <w:keepNext/>
              <w:keepLines/>
              <w:spacing w:after="0"/>
              <w:rPr>
                <w:rFonts w:ascii="Arial" w:hAnsi="Arial"/>
                <w:sz w:val="18"/>
              </w:rPr>
            </w:pPr>
            <w:r w:rsidRPr="00096641">
              <w:rPr>
                <w:rFonts w:ascii="Arial" w:hAnsi="Arial"/>
                <w:sz w:val="18"/>
              </w:rPr>
              <w:t>Ês1 / Noc: -15 dB</w:t>
            </w:r>
          </w:p>
          <w:p w14:paraId="7658ECDD" w14:textId="77777777" w:rsidR="002411D6" w:rsidRPr="00096641" w:rsidRDefault="002411D6" w:rsidP="00B9445E">
            <w:pPr>
              <w:keepNext/>
              <w:keepLines/>
              <w:spacing w:after="0"/>
              <w:rPr>
                <w:rFonts w:ascii="Arial" w:hAnsi="Arial"/>
                <w:sz w:val="18"/>
                <w:u w:val="single"/>
              </w:rPr>
            </w:pPr>
            <w:r w:rsidRPr="00096641">
              <w:rPr>
                <w:rFonts w:ascii="Arial" w:hAnsi="Arial"/>
                <w:sz w:val="18"/>
              </w:rPr>
              <w:t>Ês2 / Noc: +4.1 dB</w:t>
            </w:r>
          </w:p>
        </w:tc>
      </w:tr>
      <w:tr w:rsidR="002411D6" w:rsidRPr="00096641" w14:paraId="7026B882"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7A6A3341" w14:textId="77777777" w:rsidR="002411D6" w:rsidRPr="00096641" w:rsidRDefault="002411D6" w:rsidP="00B9445E">
            <w:pPr>
              <w:keepNext/>
              <w:keepLines/>
              <w:spacing w:after="0"/>
              <w:rPr>
                <w:rFonts w:ascii="Arial" w:hAnsi="Arial"/>
                <w:sz w:val="18"/>
                <w:shd w:val="clear" w:color="auto" w:fill="FFFFFF"/>
              </w:rPr>
            </w:pPr>
            <w:r w:rsidRPr="00096641">
              <w:rPr>
                <w:rFonts w:ascii="Arial" w:hAnsi="Arial"/>
                <w:sz w:val="18"/>
              </w:rPr>
              <w:t xml:space="preserve">7.5.1.3 Radio Link Monitoring Out-of-sync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573D4FD4"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T1:</w:t>
            </w:r>
          </w:p>
          <w:p w14:paraId="662C64BC"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50216FA4" w14:textId="77777777" w:rsidR="002411D6" w:rsidRPr="00096641" w:rsidRDefault="002411D6" w:rsidP="00B9445E">
            <w:pPr>
              <w:keepNext/>
              <w:keepLines/>
              <w:spacing w:after="0"/>
              <w:rPr>
                <w:rFonts w:ascii="Arial" w:hAnsi="Arial"/>
                <w:sz w:val="18"/>
              </w:rPr>
            </w:pPr>
            <w:r w:rsidRPr="00096641">
              <w:rPr>
                <w:rFonts w:ascii="Arial" w:hAnsi="Arial"/>
                <w:sz w:val="18"/>
              </w:rPr>
              <w:t>Ês1 / Noc: +2 dB</w:t>
            </w:r>
          </w:p>
          <w:p w14:paraId="2DC4BD46" w14:textId="77777777" w:rsidR="002411D6" w:rsidRPr="00096641" w:rsidRDefault="002411D6" w:rsidP="00B9445E">
            <w:pPr>
              <w:keepNext/>
              <w:keepLines/>
              <w:spacing w:after="0"/>
              <w:rPr>
                <w:rFonts w:ascii="Arial" w:hAnsi="Arial"/>
                <w:sz w:val="18"/>
              </w:rPr>
            </w:pPr>
            <w:r w:rsidRPr="00096641">
              <w:rPr>
                <w:rFonts w:ascii="Arial" w:hAnsi="Arial"/>
                <w:sz w:val="18"/>
              </w:rPr>
              <w:t>Ês2 / Noc: +2 dB</w:t>
            </w:r>
          </w:p>
          <w:p w14:paraId="6F9DDFF9" w14:textId="77777777" w:rsidR="002411D6" w:rsidRPr="00096641" w:rsidRDefault="002411D6" w:rsidP="00B9445E">
            <w:pPr>
              <w:keepNext/>
              <w:keepLines/>
              <w:spacing w:after="0"/>
              <w:rPr>
                <w:rFonts w:ascii="Arial" w:hAnsi="Arial"/>
                <w:sz w:val="18"/>
                <w:u w:val="single"/>
              </w:rPr>
            </w:pPr>
          </w:p>
          <w:p w14:paraId="16A6407B"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T2:</w:t>
            </w:r>
          </w:p>
          <w:p w14:paraId="03046D41"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5BDFFD6D" w14:textId="77777777" w:rsidR="002411D6" w:rsidRPr="00096641" w:rsidRDefault="002411D6" w:rsidP="00B9445E">
            <w:pPr>
              <w:keepNext/>
              <w:keepLines/>
              <w:spacing w:after="0"/>
              <w:rPr>
                <w:rFonts w:ascii="Arial" w:hAnsi="Arial"/>
                <w:sz w:val="18"/>
              </w:rPr>
            </w:pPr>
            <w:r w:rsidRPr="00096641">
              <w:rPr>
                <w:rFonts w:ascii="Arial" w:hAnsi="Arial"/>
                <w:sz w:val="18"/>
              </w:rPr>
              <w:t>Ês1 / Noc: -6 dB</w:t>
            </w:r>
          </w:p>
          <w:p w14:paraId="3B0A1BE3" w14:textId="77777777" w:rsidR="002411D6" w:rsidRPr="00096641" w:rsidRDefault="002411D6" w:rsidP="00B9445E">
            <w:pPr>
              <w:keepNext/>
              <w:keepLines/>
              <w:spacing w:after="0"/>
              <w:rPr>
                <w:rFonts w:ascii="Arial" w:hAnsi="Arial"/>
                <w:sz w:val="18"/>
              </w:rPr>
            </w:pPr>
            <w:r w:rsidRPr="00096641">
              <w:rPr>
                <w:rFonts w:ascii="Arial" w:hAnsi="Arial"/>
                <w:sz w:val="18"/>
              </w:rPr>
              <w:t>Ês2 / Noc: -15 dB</w:t>
            </w:r>
          </w:p>
          <w:p w14:paraId="0DDCA36B" w14:textId="77777777" w:rsidR="002411D6" w:rsidRPr="00096641" w:rsidRDefault="002411D6" w:rsidP="00B9445E">
            <w:pPr>
              <w:keepNext/>
              <w:keepLines/>
              <w:spacing w:after="0"/>
              <w:rPr>
                <w:rFonts w:ascii="Arial" w:hAnsi="Arial"/>
                <w:sz w:val="18"/>
                <w:u w:val="single"/>
              </w:rPr>
            </w:pPr>
          </w:p>
          <w:p w14:paraId="6475EC14"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T3:</w:t>
            </w:r>
          </w:p>
          <w:p w14:paraId="1AEE9B8D"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4ED2335C" w14:textId="77777777" w:rsidR="002411D6" w:rsidRPr="00096641" w:rsidRDefault="002411D6" w:rsidP="00B9445E">
            <w:pPr>
              <w:keepNext/>
              <w:keepLines/>
              <w:spacing w:after="0"/>
              <w:rPr>
                <w:rFonts w:ascii="Arial" w:hAnsi="Arial"/>
                <w:sz w:val="18"/>
              </w:rPr>
            </w:pPr>
            <w:r w:rsidRPr="00096641">
              <w:rPr>
                <w:rFonts w:ascii="Arial" w:hAnsi="Arial"/>
                <w:sz w:val="18"/>
              </w:rPr>
              <w:t>Ês1 / Noc: -15 dB</w:t>
            </w:r>
          </w:p>
          <w:p w14:paraId="710920AB" w14:textId="77777777" w:rsidR="002411D6" w:rsidRPr="00096641" w:rsidRDefault="002411D6" w:rsidP="00B9445E">
            <w:pPr>
              <w:keepNext/>
              <w:keepLines/>
              <w:spacing w:after="0"/>
              <w:rPr>
                <w:rFonts w:ascii="Arial" w:hAnsi="Arial"/>
                <w:sz w:val="18"/>
                <w:u w:val="single"/>
              </w:rPr>
            </w:pPr>
            <w:r w:rsidRPr="00096641">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6372E92" w14:textId="77777777" w:rsidR="002411D6" w:rsidRPr="00096641" w:rsidRDefault="002411D6" w:rsidP="00B9445E">
            <w:pPr>
              <w:keepNext/>
              <w:keepLines/>
              <w:spacing w:after="0"/>
              <w:rPr>
                <w:rFonts w:ascii="Arial" w:hAnsi="Arial"/>
                <w:sz w:val="18"/>
              </w:rPr>
            </w:pPr>
            <w:r w:rsidRPr="00096641">
              <w:rPr>
                <w:rFonts w:ascii="Arial" w:hAnsi="Arial"/>
                <w:sz w:val="18"/>
              </w:rPr>
              <w:t>During T1:</w:t>
            </w:r>
          </w:p>
          <w:p w14:paraId="0E0240A1"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07760CB3" w14:textId="77777777" w:rsidR="002411D6" w:rsidRPr="00096641" w:rsidRDefault="002411D6" w:rsidP="00B9445E">
            <w:pPr>
              <w:keepNext/>
              <w:keepLines/>
              <w:spacing w:after="0"/>
              <w:rPr>
                <w:rFonts w:ascii="Arial" w:hAnsi="Arial"/>
                <w:sz w:val="18"/>
              </w:rPr>
            </w:pPr>
            <w:r w:rsidRPr="00096641">
              <w:rPr>
                <w:rFonts w:ascii="Arial" w:hAnsi="Arial"/>
                <w:sz w:val="18"/>
              </w:rPr>
              <w:t>1.3 dB</w:t>
            </w:r>
          </w:p>
          <w:p w14:paraId="56D1E8F2" w14:textId="77777777" w:rsidR="002411D6" w:rsidRPr="00096641" w:rsidRDefault="002411D6" w:rsidP="00B9445E">
            <w:pPr>
              <w:keepNext/>
              <w:keepLines/>
              <w:spacing w:after="0"/>
              <w:rPr>
                <w:rFonts w:ascii="Arial" w:hAnsi="Arial"/>
                <w:sz w:val="18"/>
              </w:rPr>
            </w:pPr>
            <w:r w:rsidRPr="00096641">
              <w:rPr>
                <w:rFonts w:ascii="Arial" w:hAnsi="Arial"/>
                <w:sz w:val="18"/>
              </w:rPr>
              <w:t>1.3 dB</w:t>
            </w:r>
          </w:p>
          <w:p w14:paraId="4DE2756A" w14:textId="77777777" w:rsidR="002411D6" w:rsidRPr="00096641" w:rsidRDefault="002411D6" w:rsidP="00B9445E">
            <w:pPr>
              <w:keepNext/>
              <w:keepLines/>
              <w:spacing w:after="0"/>
              <w:rPr>
                <w:rFonts w:ascii="Arial" w:hAnsi="Arial"/>
                <w:sz w:val="18"/>
              </w:rPr>
            </w:pPr>
          </w:p>
          <w:p w14:paraId="03BF33C3" w14:textId="77777777" w:rsidR="002411D6" w:rsidRPr="00096641" w:rsidRDefault="002411D6" w:rsidP="00B9445E">
            <w:pPr>
              <w:keepNext/>
              <w:keepLines/>
              <w:spacing w:after="0"/>
              <w:rPr>
                <w:rFonts w:ascii="Arial" w:hAnsi="Arial"/>
                <w:sz w:val="18"/>
              </w:rPr>
            </w:pPr>
            <w:r w:rsidRPr="00096641">
              <w:rPr>
                <w:rFonts w:ascii="Arial" w:hAnsi="Arial"/>
                <w:sz w:val="18"/>
              </w:rPr>
              <w:t>During T2:</w:t>
            </w:r>
          </w:p>
          <w:p w14:paraId="5931618E"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56787ABF" w14:textId="77777777" w:rsidR="002411D6" w:rsidRPr="00096641" w:rsidRDefault="002411D6" w:rsidP="00B9445E">
            <w:pPr>
              <w:keepNext/>
              <w:keepLines/>
              <w:spacing w:after="0"/>
              <w:rPr>
                <w:rFonts w:ascii="Arial" w:hAnsi="Arial"/>
                <w:sz w:val="18"/>
              </w:rPr>
            </w:pPr>
            <w:r w:rsidRPr="00096641">
              <w:rPr>
                <w:rFonts w:ascii="Arial" w:hAnsi="Arial"/>
                <w:sz w:val="18"/>
              </w:rPr>
              <w:t>1.3 dB</w:t>
            </w:r>
          </w:p>
          <w:p w14:paraId="6709DC62" w14:textId="77777777" w:rsidR="002411D6" w:rsidRPr="00096641" w:rsidRDefault="002411D6" w:rsidP="00B9445E">
            <w:pPr>
              <w:keepNext/>
              <w:keepLines/>
              <w:spacing w:after="0"/>
              <w:rPr>
                <w:rFonts w:ascii="Arial" w:hAnsi="Arial"/>
                <w:sz w:val="18"/>
              </w:rPr>
            </w:pPr>
            <w:r w:rsidRPr="00096641">
              <w:rPr>
                <w:rFonts w:ascii="Arial" w:hAnsi="Arial"/>
                <w:sz w:val="18"/>
              </w:rPr>
              <w:t>-0.4 dB</w:t>
            </w:r>
          </w:p>
          <w:p w14:paraId="00588421" w14:textId="77777777" w:rsidR="002411D6" w:rsidRPr="00096641" w:rsidRDefault="002411D6" w:rsidP="00B9445E">
            <w:pPr>
              <w:keepNext/>
              <w:keepLines/>
              <w:spacing w:after="0"/>
              <w:rPr>
                <w:rFonts w:ascii="Arial" w:hAnsi="Arial"/>
                <w:sz w:val="18"/>
              </w:rPr>
            </w:pPr>
          </w:p>
          <w:p w14:paraId="5ED1A860" w14:textId="77777777" w:rsidR="002411D6" w:rsidRPr="00096641" w:rsidRDefault="002411D6" w:rsidP="00B9445E">
            <w:pPr>
              <w:keepNext/>
              <w:keepLines/>
              <w:spacing w:after="0"/>
              <w:rPr>
                <w:rFonts w:ascii="Arial" w:hAnsi="Arial"/>
                <w:sz w:val="18"/>
              </w:rPr>
            </w:pPr>
            <w:r w:rsidRPr="00096641">
              <w:rPr>
                <w:rFonts w:ascii="Arial" w:hAnsi="Arial"/>
                <w:sz w:val="18"/>
              </w:rPr>
              <w:t>During T3:</w:t>
            </w:r>
          </w:p>
          <w:p w14:paraId="2C35422B"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123844F0" w14:textId="77777777" w:rsidR="002411D6" w:rsidRPr="00096641" w:rsidRDefault="002411D6" w:rsidP="00B9445E">
            <w:pPr>
              <w:keepNext/>
              <w:keepLines/>
              <w:spacing w:after="0"/>
              <w:rPr>
                <w:rFonts w:ascii="Arial" w:hAnsi="Arial"/>
                <w:sz w:val="18"/>
              </w:rPr>
            </w:pPr>
            <w:r w:rsidRPr="00096641">
              <w:rPr>
                <w:rFonts w:ascii="Arial" w:hAnsi="Arial"/>
                <w:sz w:val="18"/>
              </w:rPr>
              <w:t>-0.4 dB</w:t>
            </w:r>
          </w:p>
          <w:p w14:paraId="13B97273" w14:textId="77777777" w:rsidR="002411D6" w:rsidRPr="00096641" w:rsidRDefault="002411D6" w:rsidP="00B9445E">
            <w:pPr>
              <w:keepNext/>
              <w:keepLines/>
              <w:spacing w:after="0"/>
              <w:rPr>
                <w:rFonts w:ascii="Arial" w:hAnsi="Arial"/>
                <w:sz w:val="18"/>
                <w:u w:val="single"/>
              </w:rPr>
            </w:pPr>
            <w:r w:rsidRPr="00096641">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4C684F4A"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T1:</w:t>
            </w:r>
          </w:p>
          <w:p w14:paraId="58B6957C"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6F919A73" w14:textId="77777777" w:rsidR="002411D6" w:rsidRPr="00096641" w:rsidRDefault="002411D6" w:rsidP="00B9445E">
            <w:pPr>
              <w:keepNext/>
              <w:keepLines/>
              <w:spacing w:after="0"/>
              <w:rPr>
                <w:rFonts w:ascii="Arial" w:hAnsi="Arial"/>
                <w:sz w:val="18"/>
              </w:rPr>
            </w:pPr>
            <w:r w:rsidRPr="00096641">
              <w:rPr>
                <w:rFonts w:ascii="Arial" w:hAnsi="Arial"/>
                <w:sz w:val="18"/>
              </w:rPr>
              <w:t>Ês1 / Noc: +3.3 dB</w:t>
            </w:r>
          </w:p>
          <w:p w14:paraId="3FDF16E7" w14:textId="77777777" w:rsidR="002411D6" w:rsidRPr="00096641" w:rsidRDefault="002411D6" w:rsidP="00B9445E">
            <w:pPr>
              <w:keepNext/>
              <w:keepLines/>
              <w:spacing w:after="0"/>
              <w:rPr>
                <w:rFonts w:ascii="Arial" w:hAnsi="Arial"/>
                <w:sz w:val="18"/>
              </w:rPr>
            </w:pPr>
            <w:r w:rsidRPr="00096641">
              <w:rPr>
                <w:rFonts w:ascii="Arial" w:hAnsi="Arial"/>
                <w:sz w:val="18"/>
              </w:rPr>
              <w:t>Ês2 / Noc: +3.3 dB</w:t>
            </w:r>
          </w:p>
          <w:p w14:paraId="6C7E6FC3" w14:textId="77777777" w:rsidR="002411D6" w:rsidRPr="00096641" w:rsidRDefault="002411D6" w:rsidP="00B9445E">
            <w:pPr>
              <w:keepNext/>
              <w:keepLines/>
              <w:spacing w:after="0"/>
              <w:rPr>
                <w:rFonts w:ascii="Arial" w:hAnsi="Arial"/>
                <w:sz w:val="18"/>
                <w:u w:val="single"/>
              </w:rPr>
            </w:pPr>
          </w:p>
          <w:p w14:paraId="49926F7F"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T2:</w:t>
            </w:r>
          </w:p>
          <w:p w14:paraId="11CC2518"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5FB7C7E8" w14:textId="77777777" w:rsidR="002411D6" w:rsidRPr="00096641" w:rsidRDefault="002411D6" w:rsidP="00B9445E">
            <w:pPr>
              <w:keepNext/>
              <w:keepLines/>
              <w:spacing w:after="0"/>
              <w:rPr>
                <w:rFonts w:ascii="Arial" w:hAnsi="Arial"/>
                <w:sz w:val="18"/>
              </w:rPr>
            </w:pPr>
            <w:r w:rsidRPr="00096641">
              <w:rPr>
                <w:rFonts w:ascii="Arial" w:hAnsi="Arial"/>
                <w:sz w:val="18"/>
              </w:rPr>
              <w:t>Ês1 / Noc: -4.7 dB</w:t>
            </w:r>
          </w:p>
          <w:p w14:paraId="287D0658" w14:textId="77777777" w:rsidR="002411D6" w:rsidRPr="00096641" w:rsidRDefault="002411D6" w:rsidP="00B9445E">
            <w:pPr>
              <w:keepNext/>
              <w:keepLines/>
              <w:spacing w:after="0"/>
              <w:rPr>
                <w:rFonts w:ascii="Arial" w:hAnsi="Arial"/>
                <w:sz w:val="18"/>
              </w:rPr>
            </w:pPr>
            <w:r w:rsidRPr="00096641">
              <w:rPr>
                <w:rFonts w:ascii="Arial" w:hAnsi="Arial"/>
                <w:sz w:val="18"/>
              </w:rPr>
              <w:t>Ês2 / Noc: -15.4 dB</w:t>
            </w:r>
          </w:p>
          <w:p w14:paraId="5F69297F" w14:textId="77777777" w:rsidR="002411D6" w:rsidRPr="00096641" w:rsidRDefault="002411D6" w:rsidP="00B9445E">
            <w:pPr>
              <w:keepNext/>
              <w:keepLines/>
              <w:spacing w:after="0"/>
              <w:rPr>
                <w:rFonts w:ascii="Arial" w:hAnsi="Arial"/>
                <w:sz w:val="18"/>
                <w:u w:val="single"/>
              </w:rPr>
            </w:pPr>
          </w:p>
          <w:p w14:paraId="6069CA92"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T3:</w:t>
            </w:r>
          </w:p>
          <w:p w14:paraId="558D3049"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248233EB" w14:textId="77777777" w:rsidR="002411D6" w:rsidRPr="00096641" w:rsidRDefault="002411D6" w:rsidP="00B9445E">
            <w:pPr>
              <w:keepNext/>
              <w:keepLines/>
              <w:spacing w:after="0"/>
              <w:rPr>
                <w:rFonts w:ascii="Arial" w:hAnsi="Arial"/>
                <w:sz w:val="18"/>
              </w:rPr>
            </w:pPr>
            <w:r w:rsidRPr="00096641">
              <w:rPr>
                <w:rFonts w:ascii="Arial" w:hAnsi="Arial"/>
                <w:sz w:val="18"/>
              </w:rPr>
              <w:t>Ês1 / Noc: -15.4 dB</w:t>
            </w:r>
          </w:p>
          <w:p w14:paraId="320E7838" w14:textId="77777777" w:rsidR="002411D6" w:rsidRPr="00096641" w:rsidRDefault="002411D6" w:rsidP="00B9445E">
            <w:pPr>
              <w:keepNext/>
              <w:keepLines/>
              <w:spacing w:after="0"/>
              <w:rPr>
                <w:rFonts w:ascii="Arial" w:hAnsi="Arial"/>
                <w:sz w:val="18"/>
                <w:u w:val="single"/>
              </w:rPr>
            </w:pPr>
            <w:r w:rsidRPr="00096641">
              <w:rPr>
                <w:rFonts w:ascii="Arial" w:hAnsi="Arial"/>
                <w:sz w:val="18"/>
              </w:rPr>
              <w:t>Ês2 / Noc: -15.4 dB</w:t>
            </w:r>
          </w:p>
        </w:tc>
      </w:tr>
      <w:tr w:rsidR="002411D6" w:rsidRPr="00096641" w14:paraId="13B5D941"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18814DF6" w14:textId="77777777" w:rsidR="002411D6" w:rsidRPr="00096641" w:rsidRDefault="002411D6" w:rsidP="00B9445E">
            <w:pPr>
              <w:keepNext/>
              <w:keepLines/>
              <w:spacing w:after="0"/>
              <w:rPr>
                <w:rFonts w:ascii="Arial" w:hAnsi="Arial"/>
                <w:sz w:val="18"/>
                <w:shd w:val="clear" w:color="auto" w:fill="FFFFFF"/>
              </w:rPr>
            </w:pPr>
            <w:r w:rsidRPr="00096641">
              <w:rPr>
                <w:rFonts w:ascii="Arial" w:hAnsi="Arial"/>
                <w:sz w:val="18"/>
              </w:rPr>
              <w:t xml:space="preserve">7.5.1.4 Radio Link Monitoring In-sync Test for FR2 </w:t>
            </w:r>
            <w:proofErr w:type="spellStart"/>
            <w:r w:rsidRPr="00096641">
              <w:rPr>
                <w:rFonts w:ascii="Arial" w:hAnsi="Arial"/>
                <w:sz w:val="18"/>
              </w:rPr>
              <w:t>PCell</w:t>
            </w:r>
            <w:proofErr w:type="spellEnd"/>
            <w:r w:rsidRPr="00096641">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33989E39"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T1:</w:t>
            </w:r>
          </w:p>
          <w:p w14:paraId="00FAD1F8"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3155C1BB" w14:textId="77777777" w:rsidR="002411D6" w:rsidRPr="00096641" w:rsidRDefault="002411D6" w:rsidP="00B9445E">
            <w:pPr>
              <w:keepNext/>
              <w:keepLines/>
              <w:spacing w:after="0"/>
              <w:rPr>
                <w:rFonts w:ascii="Arial" w:hAnsi="Arial"/>
                <w:sz w:val="18"/>
              </w:rPr>
            </w:pPr>
            <w:r w:rsidRPr="00096641">
              <w:rPr>
                <w:rFonts w:ascii="Arial" w:hAnsi="Arial"/>
                <w:sz w:val="18"/>
              </w:rPr>
              <w:t>Ês1 / Noc: +2 dB</w:t>
            </w:r>
          </w:p>
          <w:p w14:paraId="41F5E3F9" w14:textId="77777777" w:rsidR="002411D6" w:rsidRPr="00096641" w:rsidRDefault="002411D6" w:rsidP="00B9445E">
            <w:pPr>
              <w:keepNext/>
              <w:keepLines/>
              <w:spacing w:after="0"/>
              <w:rPr>
                <w:rFonts w:ascii="Arial" w:hAnsi="Arial"/>
                <w:sz w:val="18"/>
              </w:rPr>
            </w:pPr>
            <w:r w:rsidRPr="00096641">
              <w:rPr>
                <w:rFonts w:ascii="Arial" w:hAnsi="Arial"/>
                <w:sz w:val="18"/>
              </w:rPr>
              <w:t>Ês2 / Noc: +2 dB</w:t>
            </w:r>
          </w:p>
          <w:p w14:paraId="11379FEA" w14:textId="77777777" w:rsidR="002411D6" w:rsidRPr="00096641" w:rsidRDefault="002411D6" w:rsidP="00B9445E">
            <w:pPr>
              <w:keepNext/>
              <w:keepLines/>
              <w:spacing w:after="0"/>
              <w:rPr>
                <w:rFonts w:ascii="Arial" w:hAnsi="Arial"/>
                <w:sz w:val="18"/>
                <w:u w:val="single"/>
              </w:rPr>
            </w:pPr>
          </w:p>
          <w:p w14:paraId="1DFE84B7"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T2:</w:t>
            </w:r>
          </w:p>
          <w:p w14:paraId="48361681"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5E0A2B47" w14:textId="77777777" w:rsidR="002411D6" w:rsidRPr="00096641" w:rsidRDefault="002411D6" w:rsidP="00B9445E">
            <w:pPr>
              <w:keepNext/>
              <w:keepLines/>
              <w:spacing w:after="0"/>
              <w:rPr>
                <w:rFonts w:ascii="Arial" w:hAnsi="Arial"/>
                <w:sz w:val="18"/>
              </w:rPr>
            </w:pPr>
            <w:r w:rsidRPr="00096641">
              <w:rPr>
                <w:rFonts w:ascii="Arial" w:hAnsi="Arial"/>
                <w:sz w:val="18"/>
              </w:rPr>
              <w:t>Ês1 / Noc: -6 dB</w:t>
            </w:r>
          </w:p>
          <w:p w14:paraId="472B2985" w14:textId="77777777" w:rsidR="002411D6" w:rsidRPr="00096641" w:rsidRDefault="002411D6" w:rsidP="00B9445E">
            <w:pPr>
              <w:keepNext/>
              <w:keepLines/>
              <w:spacing w:after="0"/>
              <w:rPr>
                <w:rFonts w:ascii="Arial" w:hAnsi="Arial"/>
                <w:sz w:val="18"/>
              </w:rPr>
            </w:pPr>
            <w:r w:rsidRPr="00096641">
              <w:rPr>
                <w:rFonts w:ascii="Arial" w:hAnsi="Arial"/>
                <w:sz w:val="18"/>
              </w:rPr>
              <w:t>Ês2 / Noc: -15 dB</w:t>
            </w:r>
          </w:p>
          <w:p w14:paraId="5DE4AE47" w14:textId="77777777" w:rsidR="002411D6" w:rsidRPr="00096641" w:rsidRDefault="002411D6" w:rsidP="00B9445E">
            <w:pPr>
              <w:keepNext/>
              <w:keepLines/>
              <w:spacing w:after="0"/>
              <w:rPr>
                <w:rFonts w:ascii="Arial" w:hAnsi="Arial"/>
                <w:sz w:val="18"/>
                <w:u w:val="single"/>
              </w:rPr>
            </w:pPr>
          </w:p>
          <w:p w14:paraId="28FEC744"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T3:</w:t>
            </w:r>
          </w:p>
          <w:p w14:paraId="512F3DA4"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1C5C906D" w14:textId="77777777" w:rsidR="002411D6" w:rsidRPr="00096641" w:rsidRDefault="002411D6" w:rsidP="00B9445E">
            <w:pPr>
              <w:keepNext/>
              <w:keepLines/>
              <w:spacing w:after="0"/>
              <w:rPr>
                <w:rFonts w:ascii="Arial" w:hAnsi="Arial"/>
                <w:sz w:val="18"/>
              </w:rPr>
            </w:pPr>
            <w:r w:rsidRPr="00096641">
              <w:rPr>
                <w:rFonts w:ascii="Arial" w:hAnsi="Arial"/>
                <w:sz w:val="18"/>
              </w:rPr>
              <w:t>Ês1 / Noc: -15 dB</w:t>
            </w:r>
          </w:p>
          <w:p w14:paraId="261D62E4" w14:textId="77777777" w:rsidR="002411D6" w:rsidRPr="00096641" w:rsidRDefault="002411D6" w:rsidP="00B9445E">
            <w:pPr>
              <w:keepNext/>
              <w:keepLines/>
              <w:spacing w:after="0"/>
              <w:rPr>
                <w:rFonts w:ascii="Arial" w:hAnsi="Arial"/>
                <w:sz w:val="18"/>
              </w:rPr>
            </w:pPr>
            <w:r w:rsidRPr="00096641">
              <w:rPr>
                <w:rFonts w:ascii="Arial" w:hAnsi="Arial"/>
                <w:sz w:val="18"/>
              </w:rPr>
              <w:t>Ês2 / Noc: -15 dB</w:t>
            </w:r>
          </w:p>
          <w:p w14:paraId="50678EA2" w14:textId="77777777" w:rsidR="002411D6" w:rsidRPr="00096641" w:rsidRDefault="002411D6" w:rsidP="00B9445E">
            <w:pPr>
              <w:keepNext/>
              <w:keepLines/>
              <w:spacing w:after="0"/>
              <w:rPr>
                <w:rFonts w:ascii="Arial" w:hAnsi="Arial"/>
                <w:sz w:val="18"/>
              </w:rPr>
            </w:pPr>
          </w:p>
          <w:p w14:paraId="2FD7B378" w14:textId="77777777" w:rsidR="002411D6" w:rsidRPr="00096641" w:rsidRDefault="002411D6" w:rsidP="00B9445E">
            <w:pPr>
              <w:keepNext/>
              <w:keepLines/>
              <w:spacing w:after="0"/>
              <w:rPr>
                <w:rFonts w:ascii="Arial" w:hAnsi="Arial"/>
                <w:sz w:val="18"/>
              </w:rPr>
            </w:pPr>
            <w:r w:rsidRPr="00096641">
              <w:rPr>
                <w:rFonts w:ascii="Arial" w:hAnsi="Arial"/>
                <w:sz w:val="18"/>
              </w:rPr>
              <w:t>During T4:</w:t>
            </w:r>
          </w:p>
          <w:p w14:paraId="010CDB8A"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654EE18C" w14:textId="77777777" w:rsidR="002411D6" w:rsidRPr="00096641" w:rsidRDefault="002411D6" w:rsidP="00B9445E">
            <w:pPr>
              <w:keepNext/>
              <w:keepLines/>
              <w:spacing w:after="0"/>
              <w:rPr>
                <w:rFonts w:ascii="Arial" w:hAnsi="Arial"/>
                <w:sz w:val="18"/>
              </w:rPr>
            </w:pPr>
            <w:r w:rsidRPr="00096641">
              <w:rPr>
                <w:rFonts w:ascii="Arial" w:hAnsi="Arial"/>
                <w:sz w:val="18"/>
              </w:rPr>
              <w:t>Ês1 / Noc: -4.5 dB</w:t>
            </w:r>
          </w:p>
          <w:p w14:paraId="1E2F9C57" w14:textId="77777777" w:rsidR="002411D6" w:rsidRPr="00096641" w:rsidRDefault="002411D6" w:rsidP="00B9445E">
            <w:pPr>
              <w:keepNext/>
              <w:keepLines/>
              <w:spacing w:after="0"/>
              <w:rPr>
                <w:rFonts w:ascii="Arial" w:hAnsi="Arial"/>
                <w:sz w:val="18"/>
              </w:rPr>
            </w:pPr>
            <w:r w:rsidRPr="00096641">
              <w:rPr>
                <w:rFonts w:ascii="Arial" w:hAnsi="Arial"/>
                <w:sz w:val="18"/>
              </w:rPr>
              <w:t>Ês2 / Noc: -15 dB</w:t>
            </w:r>
          </w:p>
          <w:p w14:paraId="238D8ACD" w14:textId="77777777" w:rsidR="002411D6" w:rsidRPr="00096641" w:rsidRDefault="002411D6" w:rsidP="00B9445E">
            <w:pPr>
              <w:keepNext/>
              <w:keepLines/>
              <w:spacing w:after="0"/>
              <w:rPr>
                <w:rFonts w:ascii="Arial" w:hAnsi="Arial"/>
                <w:sz w:val="18"/>
              </w:rPr>
            </w:pPr>
          </w:p>
          <w:p w14:paraId="0812A21C" w14:textId="77777777" w:rsidR="002411D6" w:rsidRPr="00096641" w:rsidRDefault="002411D6" w:rsidP="00B9445E">
            <w:pPr>
              <w:keepNext/>
              <w:keepLines/>
              <w:spacing w:after="0"/>
              <w:rPr>
                <w:rFonts w:ascii="Arial" w:hAnsi="Arial"/>
                <w:sz w:val="18"/>
              </w:rPr>
            </w:pPr>
            <w:r w:rsidRPr="00096641">
              <w:rPr>
                <w:rFonts w:ascii="Arial" w:hAnsi="Arial"/>
                <w:sz w:val="18"/>
              </w:rPr>
              <w:t>During T5:</w:t>
            </w:r>
          </w:p>
          <w:p w14:paraId="4DE1B229"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667CAC41" w14:textId="77777777" w:rsidR="002411D6" w:rsidRPr="00096641" w:rsidRDefault="002411D6" w:rsidP="00B9445E">
            <w:pPr>
              <w:keepNext/>
              <w:keepLines/>
              <w:spacing w:after="0"/>
              <w:rPr>
                <w:rFonts w:ascii="Arial" w:hAnsi="Arial"/>
                <w:sz w:val="18"/>
              </w:rPr>
            </w:pPr>
            <w:r w:rsidRPr="00096641">
              <w:rPr>
                <w:rFonts w:ascii="Arial" w:hAnsi="Arial"/>
                <w:sz w:val="18"/>
              </w:rPr>
              <w:t>Ês1 / Noc: +2 dB</w:t>
            </w:r>
          </w:p>
          <w:p w14:paraId="57E91FE4" w14:textId="77777777" w:rsidR="002411D6" w:rsidRPr="00096641" w:rsidRDefault="002411D6" w:rsidP="00B9445E">
            <w:pPr>
              <w:keepNext/>
              <w:keepLines/>
              <w:spacing w:after="0"/>
              <w:rPr>
                <w:rFonts w:ascii="Arial" w:hAnsi="Arial"/>
                <w:sz w:val="18"/>
                <w:u w:val="single"/>
              </w:rPr>
            </w:pPr>
            <w:r w:rsidRPr="00096641">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5794559" w14:textId="77777777" w:rsidR="002411D6" w:rsidRPr="00096641" w:rsidRDefault="002411D6" w:rsidP="00B9445E">
            <w:pPr>
              <w:keepNext/>
              <w:keepLines/>
              <w:spacing w:after="0"/>
              <w:rPr>
                <w:rFonts w:ascii="Arial" w:hAnsi="Arial"/>
                <w:sz w:val="18"/>
              </w:rPr>
            </w:pPr>
            <w:r w:rsidRPr="00096641">
              <w:rPr>
                <w:rFonts w:ascii="Arial" w:hAnsi="Arial"/>
                <w:sz w:val="18"/>
              </w:rPr>
              <w:t>During T1:</w:t>
            </w:r>
          </w:p>
          <w:p w14:paraId="386620CE"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41053E86" w14:textId="77777777" w:rsidR="002411D6" w:rsidRPr="00096641" w:rsidRDefault="002411D6" w:rsidP="00B9445E">
            <w:pPr>
              <w:keepNext/>
              <w:keepLines/>
              <w:spacing w:after="0"/>
              <w:rPr>
                <w:rFonts w:ascii="Arial" w:hAnsi="Arial"/>
                <w:sz w:val="18"/>
              </w:rPr>
            </w:pPr>
            <w:r w:rsidRPr="00096641">
              <w:rPr>
                <w:rFonts w:ascii="Arial" w:hAnsi="Arial"/>
                <w:sz w:val="18"/>
              </w:rPr>
              <w:t>1.3 dB</w:t>
            </w:r>
          </w:p>
          <w:p w14:paraId="013C83A9" w14:textId="77777777" w:rsidR="002411D6" w:rsidRPr="00096641" w:rsidRDefault="002411D6" w:rsidP="00B9445E">
            <w:pPr>
              <w:keepNext/>
              <w:keepLines/>
              <w:spacing w:after="0"/>
              <w:rPr>
                <w:rFonts w:ascii="Arial" w:hAnsi="Arial"/>
                <w:sz w:val="18"/>
              </w:rPr>
            </w:pPr>
            <w:r w:rsidRPr="00096641">
              <w:rPr>
                <w:rFonts w:ascii="Arial" w:hAnsi="Arial"/>
                <w:sz w:val="18"/>
              </w:rPr>
              <w:t>1.3 dB</w:t>
            </w:r>
          </w:p>
          <w:p w14:paraId="099389DE" w14:textId="77777777" w:rsidR="002411D6" w:rsidRPr="00096641" w:rsidRDefault="002411D6" w:rsidP="00B9445E">
            <w:pPr>
              <w:keepNext/>
              <w:keepLines/>
              <w:spacing w:after="0"/>
              <w:rPr>
                <w:rFonts w:ascii="Arial" w:hAnsi="Arial"/>
                <w:sz w:val="18"/>
              </w:rPr>
            </w:pPr>
          </w:p>
          <w:p w14:paraId="7C1CC836" w14:textId="77777777" w:rsidR="002411D6" w:rsidRPr="00096641" w:rsidRDefault="002411D6" w:rsidP="00B9445E">
            <w:pPr>
              <w:keepNext/>
              <w:keepLines/>
              <w:spacing w:after="0"/>
              <w:rPr>
                <w:rFonts w:ascii="Arial" w:hAnsi="Arial"/>
                <w:sz w:val="18"/>
              </w:rPr>
            </w:pPr>
            <w:r w:rsidRPr="00096641">
              <w:rPr>
                <w:rFonts w:ascii="Arial" w:hAnsi="Arial"/>
                <w:sz w:val="18"/>
              </w:rPr>
              <w:t>During T2:</w:t>
            </w:r>
          </w:p>
          <w:p w14:paraId="7739BEA8"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7D541F00" w14:textId="77777777" w:rsidR="002411D6" w:rsidRPr="00096641" w:rsidRDefault="002411D6" w:rsidP="00B9445E">
            <w:pPr>
              <w:keepNext/>
              <w:keepLines/>
              <w:spacing w:after="0"/>
              <w:rPr>
                <w:rFonts w:ascii="Arial" w:hAnsi="Arial"/>
                <w:sz w:val="18"/>
              </w:rPr>
            </w:pPr>
            <w:r w:rsidRPr="00096641">
              <w:rPr>
                <w:rFonts w:ascii="Arial" w:hAnsi="Arial"/>
                <w:sz w:val="18"/>
              </w:rPr>
              <w:t>1.3 dB</w:t>
            </w:r>
          </w:p>
          <w:p w14:paraId="1F363977" w14:textId="77777777" w:rsidR="002411D6" w:rsidRPr="00096641" w:rsidRDefault="002411D6" w:rsidP="00B9445E">
            <w:pPr>
              <w:keepNext/>
              <w:keepLines/>
              <w:spacing w:after="0"/>
              <w:rPr>
                <w:rFonts w:ascii="Arial" w:hAnsi="Arial"/>
                <w:sz w:val="18"/>
              </w:rPr>
            </w:pPr>
            <w:r w:rsidRPr="00096641">
              <w:rPr>
                <w:rFonts w:ascii="Arial" w:hAnsi="Arial"/>
                <w:sz w:val="18"/>
              </w:rPr>
              <w:t>-0.4 dB</w:t>
            </w:r>
          </w:p>
          <w:p w14:paraId="7E474472" w14:textId="77777777" w:rsidR="002411D6" w:rsidRPr="00096641" w:rsidRDefault="002411D6" w:rsidP="00B9445E">
            <w:pPr>
              <w:keepNext/>
              <w:keepLines/>
              <w:spacing w:after="0"/>
              <w:rPr>
                <w:rFonts w:ascii="Arial" w:hAnsi="Arial"/>
                <w:sz w:val="18"/>
              </w:rPr>
            </w:pPr>
          </w:p>
          <w:p w14:paraId="0F19CECA" w14:textId="77777777" w:rsidR="002411D6" w:rsidRPr="00096641" w:rsidRDefault="002411D6" w:rsidP="00B9445E">
            <w:pPr>
              <w:keepNext/>
              <w:keepLines/>
              <w:spacing w:after="0"/>
              <w:rPr>
                <w:rFonts w:ascii="Arial" w:hAnsi="Arial"/>
                <w:sz w:val="18"/>
              </w:rPr>
            </w:pPr>
            <w:r w:rsidRPr="00096641">
              <w:rPr>
                <w:rFonts w:ascii="Arial" w:hAnsi="Arial"/>
                <w:sz w:val="18"/>
              </w:rPr>
              <w:t>During T3:</w:t>
            </w:r>
          </w:p>
          <w:p w14:paraId="6C1EDB25"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76CA0A62" w14:textId="77777777" w:rsidR="002411D6" w:rsidRPr="00096641" w:rsidRDefault="002411D6" w:rsidP="00B9445E">
            <w:pPr>
              <w:keepNext/>
              <w:keepLines/>
              <w:spacing w:after="0"/>
              <w:rPr>
                <w:rFonts w:ascii="Arial" w:hAnsi="Arial"/>
                <w:sz w:val="18"/>
              </w:rPr>
            </w:pPr>
            <w:r w:rsidRPr="00096641">
              <w:rPr>
                <w:rFonts w:ascii="Arial" w:hAnsi="Arial"/>
                <w:sz w:val="18"/>
              </w:rPr>
              <w:t>-0.4 dB</w:t>
            </w:r>
          </w:p>
          <w:p w14:paraId="3FFD39D4" w14:textId="77777777" w:rsidR="002411D6" w:rsidRPr="00096641" w:rsidRDefault="002411D6" w:rsidP="00B9445E">
            <w:pPr>
              <w:keepNext/>
              <w:keepLines/>
              <w:spacing w:after="0"/>
              <w:rPr>
                <w:rFonts w:ascii="Arial" w:hAnsi="Arial"/>
                <w:sz w:val="18"/>
              </w:rPr>
            </w:pPr>
            <w:r w:rsidRPr="00096641">
              <w:rPr>
                <w:rFonts w:ascii="Arial" w:hAnsi="Arial"/>
                <w:sz w:val="18"/>
              </w:rPr>
              <w:t>-0.4 dB</w:t>
            </w:r>
          </w:p>
          <w:p w14:paraId="70A046F7" w14:textId="77777777" w:rsidR="002411D6" w:rsidRPr="00096641" w:rsidRDefault="002411D6" w:rsidP="00B9445E">
            <w:pPr>
              <w:keepNext/>
              <w:keepLines/>
              <w:spacing w:after="0"/>
              <w:rPr>
                <w:rFonts w:ascii="Arial" w:hAnsi="Arial"/>
                <w:sz w:val="18"/>
              </w:rPr>
            </w:pPr>
          </w:p>
          <w:p w14:paraId="4FCF6079" w14:textId="77777777" w:rsidR="002411D6" w:rsidRPr="00096641" w:rsidRDefault="002411D6" w:rsidP="00B9445E">
            <w:pPr>
              <w:keepNext/>
              <w:keepLines/>
              <w:spacing w:after="0"/>
              <w:rPr>
                <w:rFonts w:ascii="Arial" w:hAnsi="Arial"/>
                <w:sz w:val="18"/>
              </w:rPr>
            </w:pPr>
            <w:r w:rsidRPr="00096641">
              <w:rPr>
                <w:rFonts w:ascii="Arial" w:hAnsi="Arial"/>
                <w:sz w:val="18"/>
              </w:rPr>
              <w:t>During T4:</w:t>
            </w:r>
          </w:p>
          <w:p w14:paraId="61B4EDC7"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7512D3BD" w14:textId="77777777" w:rsidR="002411D6" w:rsidRPr="00096641" w:rsidRDefault="002411D6" w:rsidP="00B9445E">
            <w:pPr>
              <w:keepNext/>
              <w:keepLines/>
              <w:spacing w:after="0"/>
              <w:rPr>
                <w:rFonts w:ascii="Arial" w:hAnsi="Arial"/>
                <w:sz w:val="18"/>
              </w:rPr>
            </w:pPr>
            <w:r w:rsidRPr="00096641">
              <w:rPr>
                <w:rFonts w:ascii="Arial" w:hAnsi="Arial"/>
                <w:sz w:val="18"/>
              </w:rPr>
              <w:t>-0.4 dB</w:t>
            </w:r>
          </w:p>
          <w:p w14:paraId="6E5201CD" w14:textId="77777777" w:rsidR="002411D6" w:rsidRPr="00096641" w:rsidRDefault="002411D6" w:rsidP="00B9445E">
            <w:pPr>
              <w:keepNext/>
              <w:keepLines/>
              <w:spacing w:after="0"/>
              <w:rPr>
                <w:rFonts w:ascii="Arial" w:hAnsi="Arial"/>
                <w:sz w:val="18"/>
              </w:rPr>
            </w:pPr>
            <w:r w:rsidRPr="00096641">
              <w:rPr>
                <w:rFonts w:ascii="Arial" w:hAnsi="Arial"/>
                <w:sz w:val="18"/>
              </w:rPr>
              <w:t>-0.4 dB</w:t>
            </w:r>
          </w:p>
          <w:p w14:paraId="5B1C1752" w14:textId="77777777" w:rsidR="002411D6" w:rsidRPr="00096641" w:rsidRDefault="002411D6" w:rsidP="00B9445E">
            <w:pPr>
              <w:keepNext/>
              <w:keepLines/>
              <w:spacing w:after="0"/>
              <w:rPr>
                <w:rFonts w:ascii="Arial" w:hAnsi="Arial"/>
                <w:sz w:val="18"/>
              </w:rPr>
            </w:pPr>
          </w:p>
          <w:p w14:paraId="5FB79CBF" w14:textId="77777777" w:rsidR="002411D6" w:rsidRPr="00096641" w:rsidRDefault="002411D6" w:rsidP="00B9445E">
            <w:pPr>
              <w:keepNext/>
              <w:keepLines/>
              <w:spacing w:after="0"/>
              <w:rPr>
                <w:rFonts w:ascii="Arial" w:hAnsi="Arial"/>
                <w:sz w:val="18"/>
              </w:rPr>
            </w:pPr>
            <w:r w:rsidRPr="00096641">
              <w:rPr>
                <w:rFonts w:ascii="Arial" w:hAnsi="Arial"/>
                <w:sz w:val="18"/>
              </w:rPr>
              <w:t>During T5:</w:t>
            </w:r>
          </w:p>
          <w:p w14:paraId="2205442C" w14:textId="77777777" w:rsidR="002411D6" w:rsidRPr="00096641" w:rsidRDefault="002411D6" w:rsidP="00B9445E">
            <w:pPr>
              <w:keepNext/>
              <w:keepLines/>
              <w:spacing w:after="0"/>
              <w:rPr>
                <w:rFonts w:ascii="Arial" w:hAnsi="Arial"/>
                <w:sz w:val="18"/>
              </w:rPr>
            </w:pPr>
            <w:r w:rsidRPr="00096641">
              <w:rPr>
                <w:rFonts w:ascii="Arial" w:hAnsi="Arial"/>
                <w:sz w:val="18"/>
              </w:rPr>
              <w:t>0 dB</w:t>
            </w:r>
          </w:p>
          <w:p w14:paraId="3F151E55" w14:textId="77777777" w:rsidR="002411D6" w:rsidRPr="00096641" w:rsidRDefault="002411D6" w:rsidP="00B9445E">
            <w:pPr>
              <w:keepNext/>
              <w:keepLines/>
              <w:spacing w:after="0"/>
              <w:rPr>
                <w:rFonts w:ascii="Arial" w:hAnsi="Arial"/>
                <w:sz w:val="18"/>
              </w:rPr>
            </w:pPr>
            <w:r w:rsidRPr="00096641">
              <w:rPr>
                <w:rFonts w:ascii="Arial" w:hAnsi="Arial"/>
                <w:sz w:val="18"/>
              </w:rPr>
              <w:t>1.3 dB</w:t>
            </w:r>
          </w:p>
          <w:p w14:paraId="28396E42" w14:textId="77777777" w:rsidR="002411D6" w:rsidRPr="00096641" w:rsidRDefault="002411D6" w:rsidP="00B9445E">
            <w:pPr>
              <w:keepNext/>
              <w:keepLines/>
              <w:spacing w:after="0"/>
              <w:rPr>
                <w:rFonts w:ascii="Arial" w:hAnsi="Arial"/>
                <w:sz w:val="18"/>
              </w:rPr>
            </w:pPr>
            <w:r w:rsidRPr="00096641">
              <w:rPr>
                <w:rFonts w:ascii="Arial" w:hAnsi="Arial"/>
                <w:sz w:val="18"/>
              </w:rPr>
              <w:t>-0.4 dB</w:t>
            </w:r>
          </w:p>
          <w:p w14:paraId="3E47A97A" w14:textId="77777777" w:rsidR="002411D6" w:rsidRPr="00096641" w:rsidRDefault="002411D6" w:rsidP="00B9445E">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5E3D7C71"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T1:</w:t>
            </w:r>
          </w:p>
          <w:p w14:paraId="77DBF40F"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4C2ECAB3" w14:textId="77777777" w:rsidR="002411D6" w:rsidRPr="00096641" w:rsidRDefault="002411D6" w:rsidP="00B9445E">
            <w:pPr>
              <w:keepNext/>
              <w:keepLines/>
              <w:spacing w:after="0"/>
              <w:rPr>
                <w:rFonts w:ascii="Arial" w:hAnsi="Arial"/>
                <w:sz w:val="18"/>
              </w:rPr>
            </w:pPr>
            <w:r w:rsidRPr="00096641">
              <w:rPr>
                <w:rFonts w:ascii="Arial" w:hAnsi="Arial"/>
                <w:sz w:val="18"/>
              </w:rPr>
              <w:t>Ês1 / Noc: +3.3 dB</w:t>
            </w:r>
          </w:p>
          <w:p w14:paraId="3A231A8E" w14:textId="77777777" w:rsidR="002411D6" w:rsidRPr="00096641" w:rsidRDefault="002411D6" w:rsidP="00B9445E">
            <w:pPr>
              <w:keepNext/>
              <w:keepLines/>
              <w:spacing w:after="0"/>
              <w:rPr>
                <w:rFonts w:ascii="Arial" w:hAnsi="Arial"/>
                <w:sz w:val="18"/>
              </w:rPr>
            </w:pPr>
            <w:r w:rsidRPr="00096641">
              <w:rPr>
                <w:rFonts w:ascii="Arial" w:hAnsi="Arial"/>
                <w:sz w:val="18"/>
              </w:rPr>
              <w:t>Ês2 / Noc: +3.3 dB</w:t>
            </w:r>
          </w:p>
          <w:p w14:paraId="6FBE9825" w14:textId="77777777" w:rsidR="002411D6" w:rsidRPr="00096641" w:rsidRDefault="002411D6" w:rsidP="00B9445E">
            <w:pPr>
              <w:keepNext/>
              <w:keepLines/>
              <w:spacing w:after="0"/>
              <w:rPr>
                <w:rFonts w:ascii="Arial" w:hAnsi="Arial"/>
                <w:sz w:val="18"/>
                <w:u w:val="single"/>
              </w:rPr>
            </w:pPr>
          </w:p>
          <w:p w14:paraId="7DDFA61E"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T2:</w:t>
            </w:r>
          </w:p>
          <w:p w14:paraId="07F4D5A5"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56B4E173" w14:textId="77777777" w:rsidR="002411D6" w:rsidRPr="00096641" w:rsidRDefault="002411D6" w:rsidP="00B9445E">
            <w:pPr>
              <w:keepNext/>
              <w:keepLines/>
              <w:spacing w:after="0"/>
              <w:rPr>
                <w:rFonts w:ascii="Arial" w:hAnsi="Arial"/>
                <w:sz w:val="18"/>
              </w:rPr>
            </w:pPr>
            <w:r w:rsidRPr="00096641">
              <w:rPr>
                <w:rFonts w:ascii="Arial" w:hAnsi="Arial"/>
                <w:sz w:val="18"/>
              </w:rPr>
              <w:t>Ês1 / Noc: -4.7 dB</w:t>
            </w:r>
          </w:p>
          <w:p w14:paraId="7439CFB1" w14:textId="77777777" w:rsidR="002411D6" w:rsidRPr="00096641" w:rsidRDefault="002411D6" w:rsidP="00B9445E">
            <w:pPr>
              <w:keepNext/>
              <w:keepLines/>
              <w:spacing w:after="0"/>
              <w:rPr>
                <w:rFonts w:ascii="Arial" w:hAnsi="Arial"/>
                <w:sz w:val="18"/>
              </w:rPr>
            </w:pPr>
            <w:r w:rsidRPr="00096641">
              <w:rPr>
                <w:rFonts w:ascii="Arial" w:hAnsi="Arial"/>
                <w:sz w:val="18"/>
              </w:rPr>
              <w:t>Ês2 / Noc: -15.4 dB</w:t>
            </w:r>
          </w:p>
          <w:p w14:paraId="68E1AE1D" w14:textId="77777777" w:rsidR="002411D6" w:rsidRPr="00096641" w:rsidRDefault="002411D6" w:rsidP="00B9445E">
            <w:pPr>
              <w:keepNext/>
              <w:keepLines/>
              <w:spacing w:after="0"/>
              <w:rPr>
                <w:rFonts w:ascii="Arial" w:hAnsi="Arial"/>
                <w:sz w:val="18"/>
                <w:u w:val="single"/>
              </w:rPr>
            </w:pPr>
          </w:p>
          <w:p w14:paraId="34E16F45"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During T3:</w:t>
            </w:r>
          </w:p>
          <w:p w14:paraId="477670A6"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25CC6E31" w14:textId="77777777" w:rsidR="002411D6" w:rsidRPr="00096641" w:rsidRDefault="002411D6" w:rsidP="00B9445E">
            <w:pPr>
              <w:keepNext/>
              <w:keepLines/>
              <w:spacing w:after="0"/>
              <w:rPr>
                <w:rFonts w:ascii="Arial" w:hAnsi="Arial"/>
                <w:sz w:val="18"/>
              </w:rPr>
            </w:pPr>
            <w:r w:rsidRPr="00096641">
              <w:rPr>
                <w:rFonts w:ascii="Arial" w:hAnsi="Arial"/>
                <w:sz w:val="18"/>
              </w:rPr>
              <w:t>Ês1 / Noc: -15.4 dB</w:t>
            </w:r>
          </w:p>
          <w:p w14:paraId="2EAC1822" w14:textId="77777777" w:rsidR="002411D6" w:rsidRPr="00096641" w:rsidRDefault="002411D6" w:rsidP="00B9445E">
            <w:pPr>
              <w:keepNext/>
              <w:keepLines/>
              <w:spacing w:after="0"/>
              <w:rPr>
                <w:rFonts w:ascii="Arial" w:hAnsi="Arial"/>
                <w:sz w:val="18"/>
              </w:rPr>
            </w:pPr>
            <w:r w:rsidRPr="00096641">
              <w:rPr>
                <w:rFonts w:ascii="Arial" w:hAnsi="Arial"/>
                <w:sz w:val="18"/>
              </w:rPr>
              <w:t>Ês2 / Noc: -15.4 dB</w:t>
            </w:r>
          </w:p>
          <w:p w14:paraId="1B268B06" w14:textId="77777777" w:rsidR="002411D6" w:rsidRPr="00096641" w:rsidRDefault="002411D6" w:rsidP="00B9445E">
            <w:pPr>
              <w:keepNext/>
              <w:keepLines/>
              <w:spacing w:after="0"/>
              <w:rPr>
                <w:rFonts w:ascii="Arial" w:hAnsi="Arial"/>
                <w:sz w:val="18"/>
              </w:rPr>
            </w:pPr>
          </w:p>
          <w:p w14:paraId="30B02146" w14:textId="77777777" w:rsidR="002411D6" w:rsidRPr="00096641" w:rsidRDefault="002411D6" w:rsidP="00B9445E">
            <w:pPr>
              <w:keepNext/>
              <w:keepLines/>
              <w:spacing w:after="0"/>
              <w:rPr>
                <w:rFonts w:ascii="Arial" w:hAnsi="Arial"/>
                <w:sz w:val="18"/>
              </w:rPr>
            </w:pPr>
            <w:r w:rsidRPr="00096641">
              <w:rPr>
                <w:rFonts w:ascii="Arial" w:hAnsi="Arial"/>
                <w:sz w:val="18"/>
              </w:rPr>
              <w:t>During T4:</w:t>
            </w:r>
          </w:p>
          <w:p w14:paraId="6FF947D4"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49458235" w14:textId="77777777" w:rsidR="002411D6" w:rsidRPr="00096641" w:rsidRDefault="002411D6" w:rsidP="00B9445E">
            <w:pPr>
              <w:keepNext/>
              <w:keepLines/>
              <w:spacing w:after="0"/>
              <w:rPr>
                <w:rFonts w:ascii="Arial" w:hAnsi="Arial"/>
                <w:sz w:val="18"/>
              </w:rPr>
            </w:pPr>
            <w:r w:rsidRPr="00096641">
              <w:rPr>
                <w:rFonts w:ascii="Arial" w:hAnsi="Arial"/>
                <w:sz w:val="18"/>
              </w:rPr>
              <w:t>Ês1 / Noc: -4.9 dB</w:t>
            </w:r>
          </w:p>
          <w:p w14:paraId="0AA0FE34" w14:textId="77777777" w:rsidR="002411D6" w:rsidRPr="00096641" w:rsidRDefault="002411D6" w:rsidP="00B9445E">
            <w:pPr>
              <w:keepNext/>
              <w:keepLines/>
              <w:spacing w:after="0"/>
              <w:rPr>
                <w:rFonts w:ascii="Arial" w:hAnsi="Arial"/>
                <w:sz w:val="18"/>
              </w:rPr>
            </w:pPr>
            <w:r w:rsidRPr="00096641">
              <w:rPr>
                <w:rFonts w:ascii="Arial" w:hAnsi="Arial"/>
                <w:sz w:val="18"/>
              </w:rPr>
              <w:t>Ês2 / Noc: -15.4 dB</w:t>
            </w:r>
          </w:p>
          <w:p w14:paraId="5D44C749" w14:textId="77777777" w:rsidR="002411D6" w:rsidRPr="00096641" w:rsidRDefault="002411D6" w:rsidP="00B9445E">
            <w:pPr>
              <w:keepNext/>
              <w:keepLines/>
              <w:spacing w:after="0"/>
              <w:rPr>
                <w:rFonts w:ascii="Arial" w:hAnsi="Arial"/>
                <w:sz w:val="18"/>
              </w:rPr>
            </w:pPr>
          </w:p>
          <w:p w14:paraId="329E36C7" w14:textId="77777777" w:rsidR="002411D6" w:rsidRPr="00096641" w:rsidRDefault="002411D6" w:rsidP="00B9445E">
            <w:pPr>
              <w:keepNext/>
              <w:keepLines/>
              <w:spacing w:after="0"/>
              <w:rPr>
                <w:rFonts w:ascii="Arial" w:hAnsi="Arial"/>
                <w:sz w:val="18"/>
              </w:rPr>
            </w:pPr>
            <w:r w:rsidRPr="00096641">
              <w:rPr>
                <w:rFonts w:ascii="Arial" w:hAnsi="Arial"/>
                <w:sz w:val="18"/>
              </w:rPr>
              <w:t>During T5:</w:t>
            </w:r>
          </w:p>
          <w:p w14:paraId="7AA84269" w14:textId="77777777" w:rsidR="002411D6" w:rsidRPr="00096641" w:rsidRDefault="002411D6" w:rsidP="00B9445E">
            <w:pPr>
              <w:keepNext/>
              <w:keepLines/>
              <w:spacing w:after="0"/>
              <w:rPr>
                <w:rFonts w:ascii="Arial" w:hAnsi="Arial"/>
                <w:sz w:val="18"/>
              </w:rPr>
            </w:pPr>
            <w:r w:rsidRPr="00096641">
              <w:rPr>
                <w:rFonts w:ascii="Arial" w:hAnsi="Arial"/>
                <w:sz w:val="18"/>
              </w:rPr>
              <w:t>Noc: -104.7 dBm/15kHz</w:t>
            </w:r>
          </w:p>
          <w:p w14:paraId="2408B959" w14:textId="77777777" w:rsidR="002411D6" w:rsidRPr="00096641" w:rsidRDefault="002411D6" w:rsidP="00B9445E">
            <w:pPr>
              <w:keepNext/>
              <w:keepLines/>
              <w:spacing w:after="0"/>
              <w:rPr>
                <w:rFonts w:ascii="Arial" w:hAnsi="Arial"/>
                <w:sz w:val="18"/>
              </w:rPr>
            </w:pPr>
            <w:r w:rsidRPr="00096641">
              <w:rPr>
                <w:rFonts w:ascii="Arial" w:hAnsi="Arial"/>
                <w:sz w:val="18"/>
              </w:rPr>
              <w:t>Ês1 / Noc: 3.3 dB</w:t>
            </w:r>
          </w:p>
          <w:p w14:paraId="7DBB40E7" w14:textId="77777777" w:rsidR="002411D6" w:rsidRPr="00096641" w:rsidRDefault="002411D6" w:rsidP="00B9445E">
            <w:pPr>
              <w:keepNext/>
              <w:keepLines/>
              <w:spacing w:after="0"/>
              <w:rPr>
                <w:rFonts w:ascii="Arial" w:hAnsi="Arial"/>
                <w:sz w:val="18"/>
                <w:u w:val="single"/>
              </w:rPr>
            </w:pPr>
            <w:r w:rsidRPr="00096641">
              <w:rPr>
                <w:rFonts w:ascii="Arial" w:hAnsi="Arial"/>
                <w:sz w:val="18"/>
              </w:rPr>
              <w:t>Ês2 / Noc: -15.4 dB</w:t>
            </w:r>
          </w:p>
        </w:tc>
      </w:tr>
      <w:tr w:rsidR="002411D6" w:rsidRPr="00096641" w14:paraId="14B34C53" w14:textId="77777777" w:rsidTr="00B9445E">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425C457D" w14:textId="77777777" w:rsidR="002411D6" w:rsidRPr="00096641" w:rsidRDefault="002411D6" w:rsidP="00B9445E">
            <w:pPr>
              <w:keepNext/>
              <w:keepLines/>
              <w:spacing w:after="0"/>
              <w:rPr>
                <w:rFonts w:ascii="Arial" w:hAnsi="Arial" w:cs="Arial"/>
                <w:sz w:val="18"/>
                <w:szCs w:val="18"/>
                <w:lang w:eastAsia="ja-JP"/>
              </w:rPr>
            </w:pPr>
            <w:r w:rsidRPr="00096641">
              <w:rPr>
                <w:rFonts w:ascii="Arial" w:hAnsi="Arial" w:cs="Arial"/>
                <w:sz w:val="18"/>
                <w:szCs w:val="18"/>
                <w:lang w:eastAsia="ja-JP"/>
              </w:rPr>
              <w:t>7.5.3.4 NR SA FR2 direct</w:t>
            </w:r>
            <w:r w:rsidRPr="00096641">
              <w:rPr>
                <w:rFonts w:ascii="Arial" w:hAnsi="Arial" w:cs="Arial"/>
                <w:sz w:val="18"/>
                <w:szCs w:val="18"/>
                <w:lang w:eastAsia="fr-FR"/>
              </w:rPr>
              <w:t xml:space="preserve"> </w:t>
            </w:r>
            <w:proofErr w:type="spellStart"/>
            <w:r w:rsidRPr="00096641">
              <w:rPr>
                <w:rFonts w:ascii="Arial" w:hAnsi="Arial" w:cs="Arial"/>
                <w:sz w:val="18"/>
                <w:szCs w:val="18"/>
                <w:lang w:eastAsia="fr-FR"/>
              </w:rPr>
              <w:t>SCell</w:t>
            </w:r>
            <w:proofErr w:type="spellEnd"/>
            <w:r w:rsidRPr="00096641">
              <w:rPr>
                <w:rFonts w:ascii="Arial" w:hAnsi="Arial" w:cs="Arial"/>
                <w:sz w:val="18"/>
                <w:szCs w:val="18"/>
                <w:lang w:eastAsia="fr-FR"/>
              </w:rPr>
              <w:t xml:space="preserve"> activation at </w:t>
            </w:r>
            <w:proofErr w:type="spellStart"/>
            <w:r w:rsidRPr="00096641">
              <w:rPr>
                <w:rFonts w:ascii="Arial" w:hAnsi="Arial" w:cs="Arial"/>
                <w:sz w:val="18"/>
                <w:szCs w:val="18"/>
                <w:lang w:eastAsia="fr-FR"/>
              </w:rPr>
              <w:t>SCell</w:t>
            </w:r>
            <w:proofErr w:type="spellEnd"/>
            <w:r w:rsidRPr="00096641">
              <w:rPr>
                <w:rFonts w:ascii="Arial" w:hAnsi="Arial" w:cs="Arial"/>
                <w:sz w:val="18"/>
                <w:szCs w:val="18"/>
                <w:lang w:eastAsia="fr-FR"/>
              </w:rPr>
              <w:t xml:space="preserve"> addition of known </w:t>
            </w:r>
            <w:proofErr w:type="spellStart"/>
            <w:r w:rsidRPr="00096641">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68E2B30F" w14:textId="77777777" w:rsidR="002411D6" w:rsidRPr="00096641" w:rsidRDefault="002411D6" w:rsidP="00B9445E">
            <w:pPr>
              <w:pStyle w:val="TAL"/>
              <w:rPr>
                <w:lang w:eastAsia="fr-FR"/>
              </w:rPr>
            </w:pPr>
            <w:r w:rsidRPr="00096641">
              <w:rPr>
                <w:lang w:eastAsia="fr-FR"/>
              </w:rPr>
              <w:t>During T1:</w:t>
            </w:r>
          </w:p>
          <w:p w14:paraId="5BFC40CE"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774F106D"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2F360D86"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47B1A51F"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2</w:t>
            </w:r>
            <w:r w:rsidRPr="00096641">
              <w:rPr>
                <w:lang w:eastAsia="fr-FR"/>
              </w:rPr>
              <w:t>: +14 dB</w:t>
            </w:r>
          </w:p>
          <w:p w14:paraId="05186F21" w14:textId="77777777" w:rsidR="002411D6" w:rsidRPr="00096641" w:rsidRDefault="002411D6" w:rsidP="00B9445E">
            <w:pPr>
              <w:pStyle w:val="TAL"/>
              <w:rPr>
                <w:lang w:eastAsia="fr-FR"/>
              </w:rPr>
            </w:pPr>
          </w:p>
          <w:p w14:paraId="156C08CD" w14:textId="77777777" w:rsidR="002411D6" w:rsidRPr="00096641" w:rsidRDefault="002411D6" w:rsidP="00B9445E">
            <w:pPr>
              <w:pStyle w:val="TAL"/>
              <w:rPr>
                <w:lang w:eastAsia="fr-FR"/>
              </w:rPr>
            </w:pPr>
            <w:r w:rsidRPr="00096641">
              <w:rPr>
                <w:lang w:eastAsia="fr-FR"/>
              </w:rPr>
              <w:t>During T2:</w:t>
            </w:r>
          </w:p>
          <w:p w14:paraId="6C9A62B5"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79C9A978"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48775A34"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25CC4F3D"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2</w:t>
            </w:r>
            <w:r w:rsidRPr="00096641">
              <w:rPr>
                <w:lang w:eastAsia="fr-FR"/>
              </w:rPr>
              <w:t>: +14 dB</w:t>
            </w:r>
          </w:p>
          <w:p w14:paraId="2A08A28A" w14:textId="77777777" w:rsidR="002411D6" w:rsidRPr="00096641" w:rsidRDefault="002411D6" w:rsidP="00B9445E">
            <w:pPr>
              <w:pStyle w:val="TAL"/>
              <w:rPr>
                <w:lang w:eastAsia="fr-FR"/>
              </w:rPr>
            </w:pPr>
          </w:p>
          <w:p w14:paraId="285057A2" w14:textId="77777777" w:rsidR="002411D6" w:rsidRPr="00096641" w:rsidRDefault="002411D6" w:rsidP="00B9445E">
            <w:pPr>
              <w:pStyle w:val="TAL"/>
              <w:rPr>
                <w:lang w:eastAsia="fr-FR"/>
              </w:rPr>
            </w:pPr>
            <w:r w:rsidRPr="00096641">
              <w:rPr>
                <w:lang w:eastAsia="fr-FR"/>
              </w:rPr>
              <w:t>During T3:</w:t>
            </w:r>
          </w:p>
          <w:p w14:paraId="2D3EB0FA"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59183977"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1161717C"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624B610F" w14:textId="77777777" w:rsidR="002411D6" w:rsidRPr="00096641" w:rsidRDefault="002411D6" w:rsidP="00B9445E">
            <w:pPr>
              <w:keepNext/>
              <w:keepLines/>
              <w:spacing w:after="0"/>
              <w:rPr>
                <w:rFonts w:ascii="Arial" w:hAnsi="Arial"/>
                <w:sz w:val="18"/>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2</w:t>
            </w:r>
            <w:r w:rsidRPr="00096641">
              <w:rPr>
                <w:lang w:eastAsia="fr-FR"/>
              </w:rPr>
              <w:t xml:space="preserve">: </w:t>
            </w:r>
            <w:r w:rsidRPr="00096641">
              <w:rPr>
                <w:rFonts w:ascii="Arial" w:hAnsi="Arial"/>
                <w:sz w:val="18"/>
                <w:lang w:eastAsia="fr-FR"/>
              </w:rPr>
              <w:t>+14 dB</w:t>
            </w:r>
          </w:p>
          <w:p w14:paraId="00D77371" w14:textId="77777777" w:rsidR="002411D6" w:rsidRPr="00096641" w:rsidRDefault="002411D6" w:rsidP="00B9445E">
            <w:pPr>
              <w:pStyle w:val="TAL"/>
              <w:rPr>
                <w:rFonts w:cs="Arial"/>
                <w:lang w:eastAsia="zh-CN"/>
              </w:rPr>
            </w:pPr>
            <w:r w:rsidRPr="00096641">
              <w:rPr>
                <w:rFonts w:cs="Arial"/>
                <w:lang w:eastAsia="zh-CN"/>
              </w:rPr>
              <w:t>In signalling:</w:t>
            </w:r>
          </w:p>
          <w:p w14:paraId="6474543F" w14:textId="77777777" w:rsidR="002411D6" w:rsidRPr="00096641" w:rsidRDefault="002411D6" w:rsidP="00B9445E">
            <w:pPr>
              <w:keepNext/>
              <w:keepLines/>
              <w:spacing w:after="0"/>
              <w:rPr>
                <w:rFonts w:ascii="Arial" w:hAnsi="Arial"/>
                <w:sz w:val="18"/>
                <w:u w:val="single"/>
                <w:lang w:eastAsia="ja-JP"/>
              </w:rPr>
            </w:pPr>
            <w:r w:rsidRPr="00096641">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5DD0D671" w14:textId="77777777" w:rsidR="002411D6" w:rsidRPr="00096641" w:rsidRDefault="002411D6" w:rsidP="00B9445E">
            <w:pPr>
              <w:pStyle w:val="TAL"/>
              <w:rPr>
                <w:lang w:eastAsia="fr-FR"/>
              </w:rPr>
            </w:pPr>
            <w:r w:rsidRPr="00096641">
              <w:rPr>
                <w:lang w:eastAsia="fr-FR"/>
              </w:rPr>
              <w:t>During T1:</w:t>
            </w:r>
          </w:p>
          <w:p w14:paraId="2FBFA563" w14:textId="77777777" w:rsidR="002411D6" w:rsidRPr="00096641" w:rsidRDefault="002411D6" w:rsidP="00B9445E">
            <w:pPr>
              <w:pStyle w:val="TAL"/>
              <w:rPr>
                <w:lang w:eastAsia="fr-FR"/>
              </w:rPr>
            </w:pPr>
            <w:r w:rsidRPr="00096641">
              <w:rPr>
                <w:lang w:eastAsia="fr-FR"/>
              </w:rPr>
              <w:t>0dB</w:t>
            </w:r>
          </w:p>
          <w:p w14:paraId="663895DD" w14:textId="77777777" w:rsidR="002411D6" w:rsidRPr="00096641" w:rsidRDefault="002411D6" w:rsidP="00B9445E">
            <w:pPr>
              <w:pStyle w:val="TAL"/>
              <w:rPr>
                <w:lang w:eastAsia="fr-FR"/>
              </w:rPr>
            </w:pPr>
            <w:r w:rsidRPr="00096641">
              <w:rPr>
                <w:lang w:eastAsia="fr-FR"/>
              </w:rPr>
              <w:t>0dB</w:t>
            </w:r>
          </w:p>
          <w:p w14:paraId="23DA2364" w14:textId="77777777" w:rsidR="002411D6" w:rsidRPr="00096641" w:rsidRDefault="002411D6" w:rsidP="00B9445E">
            <w:pPr>
              <w:pStyle w:val="TAL"/>
              <w:rPr>
                <w:lang w:eastAsia="fr-FR"/>
              </w:rPr>
            </w:pPr>
            <w:r w:rsidRPr="00096641">
              <w:rPr>
                <w:lang w:eastAsia="fr-FR"/>
              </w:rPr>
              <w:t>0dB</w:t>
            </w:r>
          </w:p>
          <w:p w14:paraId="028C8095" w14:textId="77777777" w:rsidR="002411D6" w:rsidRPr="00096641" w:rsidRDefault="002411D6" w:rsidP="00B9445E">
            <w:pPr>
              <w:pStyle w:val="TAL"/>
              <w:rPr>
                <w:lang w:eastAsia="fr-FR"/>
              </w:rPr>
            </w:pPr>
            <w:r w:rsidRPr="00096641">
              <w:rPr>
                <w:lang w:eastAsia="fr-FR"/>
              </w:rPr>
              <w:t>0dB</w:t>
            </w:r>
          </w:p>
          <w:p w14:paraId="632D9205" w14:textId="77777777" w:rsidR="002411D6" w:rsidRPr="00096641" w:rsidRDefault="002411D6" w:rsidP="00B9445E">
            <w:pPr>
              <w:pStyle w:val="TAL"/>
              <w:rPr>
                <w:lang w:eastAsia="fr-FR"/>
              </w:rPr>
            </w:pPr>
          </w:p>
          <w:p w14:paraId="6647A501" w14:textId="77777777" w:rsidR="002411D6" w:rsidRPr="00096641" w:rsidRDefault="002411D6" w:rsidP="00B9445E">
            <w:pPr>
              <w:pStyle w:val="TAL"/>
              <w:rPr>
                <w:lang w:eastAsia="fr-FR"/>
              </w:rPr>
            </w:pPr>
            <w:r w:rsidRPr="00096641">
              <w:rPr>
                <w:lang w:eastAsia="fr-FR"/>
              </w:rPr>
              <w:t>During T2:</w:t>
            </w:r>
          </w:p>
          <w:p w14:paraId="65920A60" w14:textId="77777777" w:rsidR="002411D6" w:rsidRPr="00096641" w:rsidRDefault="002411D6" w:rsidP="00B9445E">
            <w:pPr>
              <w:pStyle w:val="TAL"/>
              <w:rPr>
                <w:lang w:eastAsia="fr-FR"/>
              </w:rPr>
            </w:pPr>
            <w:r w:rsidRPr="00096641">
              <w:rPr>
                <w:lang w:eastAsia="fr-FR"/>
              </w:rPr>
              <w:t>0dB</w:t>
            </w:r>
          </w:p>
          <w:p w14:paraId="2EA4FE1C" w14:textId="77777777" w:rsidR="002411D6" w:rsidRPr="00096641" w:rsidRDefault="002411D6" w:rsidP="00B9445E">
            <w:pPr>
              <w:pStyle w:val="TAL"/>
              <w:rPr>
                <w:lang w:eastAsia="fr-FR"/>
              </w:rPr>
            </w:pPr>
            <w:r w:rsidRPr="00096641">
              <w:rPr>
                <w:lang w:eastAsia="fr-FR"/>
              </w:rPr>
              <w:t>0dB</w:t>
            </w:r>
          </w:p>
          <w:p w14:paraId="0AB54DF8" w14:textId="77777777" w:rsidR="002411D6" w:rsidRPr="00096641" w:rsidRDefault="002411D6" w:rsidP="00B9445E">
            <w:pPr>
              <w:pStyle w:val="TAL"/>
              <w:rPr>
                <w:lang w:eastAsia="fr-FR"/>
              </w:rPr>
            </w:pPr>
            <w:r w:rsidRPr="00096641">
              <w:rPr>
                <w:lang w:eastAsia="fr-FR"/>
              </w:rPr>
              <w:t>0dB</w:t>
            </w:r>
          </w:p>
          <w:p w14:paraId="687CD5BE" w14:textId="77777777" w:rsidR="002411D6" w:rsidRPr="00096641" w:rsidRDefault="002411D6" w:rsidP="00B9445E">
            <w:pPr>
              <w:pStyle w:val="TAL"/>
              <w:rPr>
                <w:lang w:eastAsia="fr-FR"/>
              </w:rPr>
            </w:pPr>
            <w:r w:rsidRPr="00096641">
              <w:rPr>
                <w:lang w:eastAsia="fr-FR"/>
              </w:rPr>
              <w:t>0dB</w:t>
            </w:r>
          </w:p>
          <w:p w14:paraId="1820D223" w14:textId="77777777" w:rsidR="002411D6" w:rsidRPr="00096641" w:rsidRDefault="002411D6" w:rsidP="00B9445E">
            <w:pPr>
              <w:pStyle w:val="TAL"/>
              <w:rPr>
                <w:lang w:eastAsia="fr-FR"/>
              </w:rPr>
            </w:pPr>
          </w:p>
          <w:p w14:paraId="3E2A42B6" w14:textId="77777777" w:rsidR="002411D6" w:rsidRPr="00096641" w:rsidRDefault="002411D6" w:rsidP="00B9445E">
            <w:pPr>
              <w:pStyle w:val="TAL"/>
              <w:rPr>
                <w:lang w:eastAsia="fr-FR"/>
              </w:rPr>
            </w:pPr>
            <w:r w:rsidRPr="00096641">
              <w:rPr>
                <w:lang w:eastAsia="fr-FR"/>
              </w:rPr>
              <w:t>During T3:</w:t>
            </w:r>
          </w:p>
          <w:p w14:paraId="764E0A38" w14:textId="77777777" w:rsidR="002411D6" w:rsidRPr="00096641" w:rsidRDefault="002411D6" w:rsidP="00B9445E">
            <w:pPr>
              <w:pStyle w:val="TAL"/>
              <w:rPr>
                <w:lang w:eastAsia="fr-FR"/>
              </w:rPr>
            </w:pPr>
            <w:r w:rsidRPr="00096641">
              <w:rPr>
                <w:lang w:eastAsia="fr-FR"/>
              </w:rPr>
              <w:t>0dB</w:t>
            </w:r>
          </w:p>
          <w:p w14:paraId="2AEAF8D6" w14:textId="77777777" w:rsidR="002411D6" w:rsidRPr="00096641" w:rsidRDefault="002411D6" w:rsidP="00B9445E">
            <w:pPr>
              <w:pStyle w:val="TAL"/>
              <w:rPr>
                <w:lang w:eastAsia="fr-FR"/>
              </w:rPr>
            </w:pPr>
            <w:r w:rsidRPr="00096641">
              <w:rPr>
                <w:lang w:eastAsia="fr-FR"/>
              </w:rPr>
              <w:t>0dB</w:t>
            </w:r>
          </w:p>
          <w:p w14:paraId="1358F233" w14:textId="77777777" w:rsidR="002411D6" w:rsidRPr="00096641" w:rsidRDefault="002411D6" w:rsidP="00B9445E">
            <w:pPr>
              <w:pStyle w:val="TAL"/>
              <w:rPr>
                <w:lang w:eastAsia="fr-FR"/>
              </w:rPr>
            </w:pPr>
            <w:r w:rsidRPr="00096641">
              <w:rPr>
                <w:lang w:eastAsia="fr-FR"/>
              </w:rPr>
              <w:t>0dB</w:t>
            </w:r>
          </w:p>
          <w:p w14:paraId="56505ACE" w14:textId="77777777" w:rsidR="002411D6" w:rsidRPr="00096641" w:rsidRDefault="002411D6" w:rsidP="00B9445E">
            <w:pPr>
              <w:keepNext/>
              <w:keepLines/>
              <w:spacing w:after="0"/>
              <w:rPr>
                <w:lang w:eastAsia="fr-FR"/>
              </w:rPr>
            </w:pPr>
            <w:r w:rsidRPr="00096641">
              <w:rPr>
                <w:lang w:eastAsia="fr-FR"/>
              </w:rPr>
              <w:t>0dB</w:t>
            </w:r>
          </w:p>
          <w:p w14:paraId="63B8673A" w14:textId="77777777" w:rsidR="002411D6" w:rsidRPr="00096641" w:rsidRDefault="002411D6" w:rsidP="00B9445E">
            <w:pPr>
              <w:pStyle w:val="TAL"/>
              <w:rPr>
                <w:rFonts w:cs="Arial"/>
                <w:lang w:eastAsia="zh-CN"/>
              </w:rPr>
            </w:pPr>
            <w:r w:rsidRPr="00096641">
              <w:rPr>
                <w:rFonts w:cs="Arial"/>
                <w:lang w:eastAsia="zh-CN"/>
              </w:rPr>
              <w:t>In signalling:</w:t>
            </w:r>
          </w:p>
          <w:p w14:paraId="345D0678" w14:textId="77777777" w:rsidR="002411D6" w:rsidRPr="00096641" w:rsidRDefault="002411D6" w:rsidP="00B9445E">
            <w:pPr>
              <w:keepNext/>
              <w:keepLines/>
              <w:spacing w:after="0"/>
              <w:rPr>
                <w:rFonts w:ascii="Arial" w:hAnsi="Arial"/>
                <w:sz w:val="18"/>
                <w:lang w:eastAsia="fr-FR"/>
              </w:rPr>
            </w:pPr>
            <w:r w:rsidRPr="00096641">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FCE00BC" w14:textId="77777777" w:rsidR="002411D6" w:rsidRPr="00096641" w:rsidRDefault="002411D6" w:rsidP="00B9445E">
            <w:pPr>
              <w:pStyle w:val="TAL"/>
              <w:rPr>
                <w:lang w:eastAsia="fr-FR"/>
              </w:rPr>
            </w:pPr>
            <w:r w:rsidRPr="00096641">
              <w:rPr>
                <w:lang w:eastAsia="fr-FR"/>
              </w:rPr>
              <w:t>During T1:</w:t>
            </w:r>
          </w:p>
          <w:p w14:paraId="4CFF0FA7"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70084E1C"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09A97D37"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46354FF7"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2</w:t>
            </w:r>
            <w:r w:rsidRPr="00096641">
              <w:rPr>
                <w:lang w:eastAsia="fr-FR"/>
              </w:rPr>
              <w:t>: +14 dB</w:t>
            </w:r>
          </w:p>
          <w:p w14:paraId="06499E49" w14:textId="77777777" w:rsidR="002411D6" w:rsidRPr="00096641" w:rsidRDefault="002411D6" w:rsidP="00B9445E">
            <w:pPr>
              <w:pStyle w:val="TAL"/>
              <w:rPr>
                <w:lang w:eastAsia="fr-FR"/>
              </w:rPr>
            </w:pPr>
          </w:p>
          <w:p w14:paraId="514A0B0B" w14:textId="77777777" w:rsidR="002411D6" w:rsidRPr="00096641" w:rsidRDefault="002411D6" w:rsidP="00B9445E">
            <w:pPr>
              <w:pStyle w:val="TAL"/>
              <w:rPr>
                <w:lang w:eastAsia="fr-FR"/>
              </w:rPr>
            </w:pPr>
            <w:r w:rsidRPr="00096641">
              <w:rPr>
                <w:lang w:eastAsia="fr-FR"/>
              </w:rPr>
              <w:t>During T2:</w:t>
            </w:r>
          </w:p>
          <w:p w14:paraId="20968B80"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4A72738F"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23C8086C"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4BF7D80C"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2</w:t>
            </w:r>
            <w:r w:rsidRPr="00096641">
              <w:rPr>
                <w:lang w:eastAsia="fr-FR"/>
              </w:rPr>
              <w:t>: +14 dB</w:t>
            </w:r>
          </w:p>
          <w:p w14:paraId="7E2822C4" w14:textId="77777777" w:rsidR="002411D6" w:rsidRPr="00096641" w:rsidRDefault="002411D6" w:rsidP="00B9445E">
            <w:pPr>
              <w:pStyle w:val="TAL"/>
              <w:rPr>
                <w:lang w:eastAsia="fr-FR"/>
              </w:rPr>
            </w:pPr>
          </w:p>
          <w:p w14:paraId="64CAB44F" w14:textId="77777777" w:rsidR="002411D6" w:rsidRPr="00096641" w:rsidRDefault="002411D6" w:rsidP="00B9445E">
            <w:pPr>
              <w:pStyle w:val="TAL"/>
              <w:rPr>
                <w:lang w:eastAsia="fr-FR"/>
              </w:rPr>
            </w:pPr>
            <w:r w:rsidRPr="00096641">
              <w:rPr>
                <w:lang w:eastAsia="fr-FR"/>
              </w:rPr>
              <w:t>During T3:</w:t>
            </w:r>
          </w:p>
          <w:p w14:paraId="4F742552"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35C8A6D6"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6DB536BB"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5C019FB7" w14:textId="77777777" w:rsidR="002411D6" w:rsidRPr="00096641" w:rsidRDefault="002411D6" w:rsidP="00B9445E">
            <w:pPr>
              <w:keepNext/>
              <w:keepLines/>
              <w:spacing w:after="0"/>
              <w:rPr>
                <w:rFonts w:ascii="Arial" w:hAnsi="Arial"/>
                <w:sz w:val="18"/>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2</w:t>
            </w:r>
            <w:r w:rsidRPr="00096641">
              <w:rPr>
                <w:lang w:eastAsia="fr-FR"/>
              </w:rPr>
              <w:t xml:space="preserve">: </w:t>
            </w:r>
            <w:r w:rsidRPr="00096641">
              <w:rPr>
                <w:rFonts w:ascii="Arial" w:hAnsi="Arial"/>
                <w:sz w:val="18"/>
                <w:lang w:eastAsia="fr-FR"/>
              </w:rPr>
              <w:t>+14 dB</w:t>
            </w:r>
          </w:p>
          <w:p w14:paraId="45590C04" w14:textId="77777777" w:rsidR="002411D6" w:rsidRPr="00096641" w:rsidRDefault="002411D6" w:rsidP="00B9445E">
            <w:pPr>
              <w:pStyle w:val="TAL"/>
              <w:rPr>
                <w:rFonts w:cs="Arial"/>
                <w:lang w:eastAsia="zh-CN"/>
              </w:rPr>
            </w:pPr>
            <w:r w:rsidRPr="00096641">
              <w:rPr>
                <w:rFonts w:cs="Arial"/>
                <w:lang w:eastAsia="zh-CN"/>
              </w:rPr>
              <w:t>In signalling:</w:t>
            </w:r>
          </w:p>
          <w:p w14:paraId="042EDBCF" w14:textId="77777777" w:rsidR="002411D6" w:rsidRPr="00096641" w:rsidRDefault="002411D6" w:rsidP="00B9445E">
            <w:pPr>
              <w:keepNext/>
              <w:keepLines/>
              <w:spacing w:after="0"/>
              <w:rPr>
                <w:rFonts w:ascii="Arial" w:hAnsi="Arial"/>
                <w:sz w:val="18"/>
                <w:u w:val="single"/>
                <w:lang w:eastAsia="ja-JP"/>
              </w:rPr>
            </w:pPr>
            <w:r w:rsidRPr="00096641">
              <w:rPr>
                <w:rFonts w:cs="Arial"/>
                <w:lang w:eastAsia="zh-CN"/>
              </w:rPr>
              <w:t>A3-offset = -15dB</w:t>
            </w:r>
          </w:p>
        </w:tc>
      </w:tr>
      <w:tr w:rsidR="002411D6" w:rsidRPr="00096641" w14:paraId="0ACB2F60" w14:textId="77777777" w:rsidTr="00B9445E">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3D83C180" w14:textId="77777777" w:rsidR="002411D6" w:rsidRPr="00096641" w:rsidRDefault="002411D6" w:rsidP="00B9445E">
            <w:pPr>
              <w:keepNext/>
              <w:keepLines/>
              <w:spacing w:after="0"/>
              <w:rPr>
                <w:rFonts w:ascii="Arial" w:hAnsi="Arial"/>
                <w:sz w:val="18"/>
                <w:lang w:eastAsia="ja-JP"/>
              </w:rPr>
            </w:pPr>
            <w:r w:rsidRPr="00096641">
              <w:rPr>
                <w:rFonts w:ascii="Arial" w:hAnsi="Arial" w:cs="Arial"/>
                <w:sz w:val="18"/>
                <w:szCs w:val="18"/>
                <w:lang w:eastAsia="ja-JP"/>
              </w:rPr>
              <w:t xml:space="preserve">7.5.3.5 NR SA FR2 direct </w:t>
            </w:r>
            <w:proofErr w:type="spellStart"/>
            <w:r w:rsidRPr="00096641">
              <w:rPr>
                <w:rFonts w:ascii="Arial" w:hAnsi="Arial" w:cs="Arial"/>
                <w:sz w:val="18"/>
                <w:szCs w:val="18"/>
                <w:lang w:eastAsia="ja-JP"/>
              </w:rPr>
              <w:t>SCell</w:t>
            </w:r>
            <w:proofErr w:type="spellEnd"/>
            <w:r w:rsidRPr="00096641">
              <w:rPr>
                <w:rFonts w:ascii="Arial" w:hAnsi="Arial" w:cs="Arial"/>
                <w:sz w:val="18"/>
                <w:szCs w:val="18"/>
                <w:lang w:eastAsia="ja-JP"/>
              </w:rPr>
              <w:t xml:space="preserve"> activation at </w:t>
            </w:r>
            <w:proofErr w:type="spellStart"/>
            <w:r w:rsidRPr="00096641">
              <w:rPr>
                <w:rFonts w:ascii="Arial" w:hAnsi="Arial" w:cs="Arial"/>
                <w:sz w:val="18"/>
                <w:szCs w:val="18"/>
                <w:lang w:eastAsia="ja-JP"/>
              </w:rPr>
              <w:t>SCell</w:t>
            </w:r>
            <w:proofErr w:type="spellEnd"/>
            <w:r w:rsidRPr="00096641">
              <w:rPr>
                <w:rFonts w:ascii="Arial" w:hAnsi="Arial" w:cs="Arial"/>
                <w:sz w:val="18"/>
                <w:szCs w:val="18"/>
                <w:lang w:eastAsia="ja-JP"/>
              </w:rPr>
              <w:t xml:space="preserve"> addition of known </w:t>
            </w:r>
            <w:proofErr w:type="spellStart"/>
            <w:r w:rsidRPr="00096641">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02A331EE" w14:textId="77777777" w:rsidR="002411D6" w:rsidRPr="00096641" w:rsidRDefault="002411D6" w:rsidP="00B9445E">
            <w:pPr>
              <w:pStyle w:val="TAL"/>
              <w:rPr>
                <w:lang w:eastAsia="fr-FR"/>
              </w:rPr>
            </w:pPr>
            <w:r w:rsidRPr="00096641">
              <w:rPr>
                <w:lang w:eastAsia="fr-FR"/>
              </w:rPr>
              <w:t>During T1:</w:t>
            </w:r>
          </w:p>
          <w:p w14:paraId="49BF368D"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479C96D1"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5D52A75E"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46EB9A03"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1</w:t>
            </w:r>
            <w:r w:rsidRPr="00096641">
              <w:rPr>
                <w:lang w:eastAsia="fr-FR"/>
              </w:rPr>
              <w:t>: +14 dB</w:t>
            </w:r>
          </w:p>
          <w:p w14:paraId="57804F43"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3</w:t>
            </w:r>
            <w:r w:rsidRPr="00096641">
              <w:rPr>
                <w:lang w:eastAsia="fr-FR"/>
              </w:rPr>
              <w:t xml:space="preserve"> / Noc</w:t>
            </w:r>
            <w:r w:rsidRPr="00096641">
              <w:rPr>
                <w:vertAlign w:val="subscript"/>
                <w:lang w:eastAsia="fr-FR"/>
              </w:rPr>
              <w:t>2</w:t>
            </w:r>
            <w:r w:rsidRPr="00096641">
              <w:rPr>
                <w:lang w:eastAsia="fr-FR"/>
              </w:rPr>
              <w:t>: +14 dB</w:t>
            </w:r>
          </w:p>
          <w:p w14:paraId="706DA5F0" w14:textId="77777777" w:rsidR="002411D6" w:rsidRPr="00096641" w:rsidRDefault="002411D6" w:rsidP="00B9445E">
            <w:pPr>
              <w:pStyle w:val="TAL"/>
              <w:rPr>
                <w:lang w:eastAsia="fr-FR"/>
              </w:rPr>
            </w:pPr>
          </w:p>
          <w:p w14:paraId="3983D7E8" w14:textId="77777777" w:rsidR="002411D6" w:rsidRPr="00096641" w:rsidRDefault="002411D6" w:rsidP="00B9445E">
            <w:pPr>
              <w:pStyle w:val="TAL"/>
              <w:rPr>
                <w:lang w:eastAsia="fr-FR"/>
              </w:rPr>
            </w:pPr>
            <w:r w:rsidRPr="00096641">
              <w:rPr>
                <w:lang w:eastAsia="fr-FR"/>
              </w:rPr>
              <w:t>During T2:</w:t>
            </w:r>
          </w:p>
          <w:p w14:paraId="11FEB288"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7313B750"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566C62D6"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17187F71"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1</w:t>
            </w:r>
            <w:r w:rsidRPr="00096641">
              <w:rPr>
                <w:lang w:eastAsia="fr-FR"/>
              </w:rPr>
              <w:t>: +14 dB</w:t>
            </w:r>
          </w:p>
          <w:p w14:paraId="21DDC168"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3</w:t>
            </w:r>
            <w:r w:rsidRPr="00096641">
              <w:rPr>
                <w:lang w:eastAsia="fr-FR"/>
              </w:rPr>
              <w:t xml:space="preserve"> / Noc</w:t>
            </w:r>
            <w:r w:rsidRPr="00096641">
              <w:rPr>
                <w:vertAlign w:val="subscript"/>
                <w:lang w:eastAsia="fr-FR"/>
              </w:rPr>
              <w:t>2</w:t>
            </w:r>
            <w:r w:rsidRPr="00096641">
              <w:rPr>
                <w:lang w:eastAsia="fr-FR"/>
              </w:rPr>
              <w:t>: +14 dB</w:t>
            </w:r>
          </w:p>
          <w:p w14:paraId="535184D4" w14:textId="77777777" w:rsidR="002411D6" w:rsidRPr="00096641" w:rsidRDefault="002411D6" w:rsidP="00B9445E">
            <w:pPr>
              <w:pStyle w:val="TAL"/>
              <w:rPr>
                <w:lang w:eastAsia="fr-FR"/>
              </w:rPr>
            </w:pPr>
          </w:p>
          <w:p w14:paraId="79618EE1" w14:textId="77777777" w:rsidR="002411D6" w:rsidRPr="00096641" w:rsidRDefault="002411D6" w:rsidP="00B9445E">
            <w:pPr>
              <w:pStyle w:val="TAL"/>
              <w:rPr>
                <w:lang w:eastAsia="fr-FR"/>
              </w:rPr>
            </w:pPr>
            <w:r w:rsidRPr="00096641">
              <w:rPr>
                <w:lang w:eastAsia="fr-FR"/>
              </w:rPr>
              <w:t>During T3:</w:t>
            </w:r>
          </w:p>
          <w:p w14:paraId="2EB35416"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30AD9DB2"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0F877701"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5AED23D3" w14:textId="77777777" w:rsidR="002411D6" w:rsidRPr="00096641" w:rsidRDefault="002411D6" w:rsidP="00B9445E">
            <w:pPr>
              <w:keepNext/>
              <w:keepLines/>
              <w:spacing w:after="0"/>
              <w:rPr>
                <w:rFonts w:ascii="Arial" w:hAnsi="Arial"/>
                <w:sz w:val="18"/>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1</w:t>
            </w:r>
            <w:r w:rsidRPr="00096641">
              <w:rPr>
                <w:lang w:eastAsia="fr-FR"/>
              </w:rPr>
              <w:t xml:space="preserve">: </w:t>
            </w:r>
            <w:r w:rsidRPr="00096641">
              <w:rPr>
                <w:rFonts w:ascii="Arial" w:hAnsi="Arial"/>
                <w:sz w:val="18"/>
                <w:lang w:eastAsia="fr-FR"/>
              </w:rPr>
              <w:t>+14 dB</w:t>
            </w:r>
          </w:p>
          <w:p w14:paraId="568433E9"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3</w:t>
            </w:r>
            <w:r w:rsidRPr="00096641">
              <w:rPr>
                <w:lang w:eastAsia="fr-FR"/>
              </w:rPr>
              <w:t xml:space="preserve"> / Noc</w:t>
            </w:r>
            <w:r w:rsidRPr="00096641">
              <w:rPr>
                <w:vertAlign w:val="subscript"/>
                <w:lang w:eastAsia="fr-FR"/>
              </w:rPr>
              <w:t>2</w:t>
            </w:r>
            <w:r w:rsidRPr="00096641">
              <w:rPr>
                <w:lang w:eastAsia="fr-FR"/>
              </w:rPr>
              <w:t>: +14 dB</w:t>
            </w:r>
          </w:p>
          <w:p w14:paraId="28C85ED1" w14:textId="77777777" w:rsidR="002411D6" w:rsidRPr="00096641" w:rsidRDefault="002411D6" w:rsidP="00B9445E">
            <w:pPr>
              <w:pStyle w:val="TAL"/>
              <w:rPr>
                <w:rFonts w:cs="Arial"/>
                <w:lang w:eastAsia="zh-CN"/>
              </w:rPr>
            </w:pPr>
            <w:r w:rsidRPr="00096641">
              <w:rPr>
                <w:rFonts w:cs="Arial"/>
                <w:lang w:eastAsia="zh-CN"/>
              </w:rPr>
              <w:t>In signalling:</w:t>
            </w:r>
          </w:p>
          <w:p w14:paraId="29EA445B" w14:textId="77777777" w:rsidR="002411D6" w:rsidRPr="00096641" w:rsidRDefault="002411D6" w:rsidP="00B9445E">
            <w:pPr>
              <w:pStyle w:val="TAL"/>
              <w:rPr>
                <w:lang w:eastAsia="fr-FR"/>
              </w:rPr>
            </w:pPr>
            <w:r w:rsidRPr="00096641">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B4D1507" w14:textId="77777777" w:rsidR="002411D6" w:rsidRPr="00096641" w:rsidRDefault="002411D6" w:rsidP="00B9445E">
            <w:pPr>
              <w:pStyle w:val="TAL"/>
              <w:rPr>
                <w:lang w:eastAsia="fr-FR"/>
              </w:rPr>
            </w:pPr>
            <w:r w:rsidRPr="00096641">
              <w:rPr>
                <w:lang w:eastAsia="fr-FR"/>
              </w:rPr>
              <w:t>During T1:</w:t>
            </w:r>
          </w:p>
          <w:p w14:paraId="772C6955" w14:textId="77777777" w:rsidR="002411D6" w:rsidRPr="00096641" w:rsidRDefault="002411D6" w:rsidP="00B9445E">
            <w:pPr>
              <w:pStyle w:val="TAL"/>
              <w:rPr>
                <w:lang w:eastAsia="fr-FR"/>
              </w:rPr>
            </w:pPr>
            <w:r w:rsidRPr="00096641">
              <w:rPr>
                <w:lang w:eastAsia="fr-FR"/>
              </w:rPr>
              <w:t>0dB</w:t>
            </w:r>
          </w:p>
          <w:p w14:paraId="7DD1E021" w14:textId="77777777" w:rsidR="002411D6" w:rsidRPr="00096641" w:rsidRDefault="002411D6" w:rsidP="00B9445E">
            <w:pPr>
              <w:pStyle w:val="TAL"/>
              <w:rPr>
                <w:lang w:eastAsia="fr-FR"/>
              </w:rPr>
            </w:pPr>
            <w:r w:rsidRPr="00096641">
              <w:rPr>
                <w:lang w:eastAsia="fr-FR"/>
              </w:rPr>
              <w:t>0dB</w:t>
            </w:r>
          </w:p>
          <w:p w14:paraId="779054BC" w14:textId="77777777" w:rsidR="002411D6" w:rsidRPr="00096641" w:rsidRDefault="002411D6" w:rsidP="00B9445E">
            <w:pPr>
              <w:pStyle w:val="TAL"/>
              <w:rPr>
                <w:lang w:eastAsia="fr-FR"/>
              </w:rPr>
            </w:pPr>
            <w:r w:rsidRPr="00096641">
              <w:rPr>
                <w:lang w:eastAsia="fr-FR"/>
              </w:rPr>
              <w:t>0dB</w:t>
            </w:r>
          </w:p>
          <w:p w14:paraId="770FAF26" w14:textId="77777777" w:rsidR="002411D6" w:rsidRPr="00096641" w:rsidRDefault="002411D6" w:rsidP="00B9445E">
            <w:pPr>
              <w:pStyle w:val="TAL"/>
              <w:rPr>
                <w:lang w:eastAsia="fr-FR"/>
              </w:rPr>
            </w:pPr>
            <w:r w:rsidRPr="00096641">
              <w:rPr>
                <w:lang w:eastAsia="fr-FR"/>
              </w:rPr>
              <w:t>0dB</w:t>
            </w:r>
          </w:p>
          <w:p w14:paraId="2FBF3293" w14:textId="77777777" w:rsidR="002411D6" w:rsidRPr="00096641" w:rsidRDefault="002411D6" w:rsidP="00B9445E">
            <w:pPr>
              <w:pStyle w:val="TAL"/>
              <w:rPr>
                <w:lang w:eastAsia="fr-FR"/>
              </w:rPr>
            </w:pPr>
            <w:r w:rsidRPr="00096641">
              <w:rPr>
                <w:lang w:eastAsia="fr-FR"/>
              </w:rPr>
              <w:t>0dB</w:t>
            </w:r>
          </w:p>
          <w:p w14:paraId="55040F49" w14:textId="77777777" w:rsidR="002411D6" w:rsidRPr="00096641" w:rsidRDefault="002411D6" w:rsidP="00B9445E">
            <w:pPr>
              <w:pStyle w:val="TAL"/>
              <w:rPr>
                <w:lang w:eastAsia="fr-FR"/>
              </w:rPr>
            </w:pPr>
          </w:p>
          <w:p w14:paraId="17CB5437" w14:textId="77777777" w:rsidR="002411D6" w:rsidRPr="00096641" w:rsidRDefault="002411D6" w:rsidP="00B9445E">
            <w:pPr>
              <w:pStyle w:val="TAL"/>
              <w:rPr>
                <w:lang w:eastAsia="fr-FR"/>
              </w:rPr>
            </w:pPr>
            <w:r w:rsidRPr="00096641">
              <w:rPr>
                <w:lang w:eastAsia="fr-FR"/>
              </w:rPr>
              <w:t>During T2:</w:t>
            </w:r>
          </w:p>
          <w:p w14:paraId="6E6A7CA6" w14:textId="77777777" w:rsidR="002411D6" w:rsidRPr="00096641" w:rsidRDefault="002411D6" w:rsidP="00B9445E">
            <w:pPr>
              <w:pStyle w:val="TAL"/>
              <w:rPr>
                <w:lang w:eastAsia="fr-FR"/>
              </w:rPr>
            </w:pPr>
            <w:r w:rsidRPr="00096641">
              <w:rPr>
                <w:lang w:eastAsia="fr-FR"/>
              </w:rPr>
              <w:t>0dB</w:t>
            </w:r>
          </w:p>
          <w:p w14:paraId="063CCEC4" w14:textId="77777777" w:rsidR="002411D6" w:rsidRPr="00096641" w:rsidRDefault="002411D6" w:rsidP="00B9445E">
            <w:pPr>
              <w:pStyle w:val="TAL"/>
              <w:rPr>
                <w:lang w:eastAsia="fr-FR"/>
              </w:rPr>
            </w:pPr>
            <w:r w:rsidRPr="00096641">
              <w:rPr>
                <w:lang w:eastAsia="fr-FR"/>
              </w:rPr>
              <w:t>0dB</w:t>
            </w:r>
          </w:p>
          <w:p w14:paraId="65D4DC63" w14:textId="77777777" w:rsidR="002411D6" w:rsidRPr="00096641" w:rsidRDefault="002411D6" w:rsidP="00B9445E">
            <w:pPr>
              <w:pStyle w:val="TAL"/>
              <w:rPr>
                <w:lang w:eastAsia="fr-FR"/>
              </w:rPr>
            </w:pPr>
            <w:r w:rsidRPr="00096641">
              <w:rPr>
                <w:lang w:eastAsia="fr-FR"/>
              </w:rPr>
              <w:t>0dB</w:t>
            </w:r>
          </w:p>
          <w:p w14:paraId="3217C218" w14:textId="77777777" w:rsidR="002411D6" w:rsidRPr="00096641" w:rsidRDefault="002411D6" w:rsidP="00B9445E">
            <w:pPr>
              <w:pStyle w:val="TAL"/>
              <w:rPr>
                <w:lang w:eastAsia="fr-FR"/>
              </w:rPr>
            </w:pPr>
            <w:r w:rsidRPr="00096641">
              <w:rPr>
                <w:lang w:eastAsia="fr-FR"/>
              </w:rPr>
              <w:t>0dB</w:t>
            </w:r>
          </w:p>
          <w:p w14:paraId="547DDD6C" w14:textId="77777777" w:rsidR="002411D6" w:rsidRPr="00096641" w:rsidRDefault="002411D6" w:rsidP="00B9445E">
            <w:pPr>
              <w:pStyle w:val="TAL"/>
              <w:rPr>
                <w:lang w:eastAsia="fr-FR"/>
              </w:rPr>
            </w:pPr>
            <w:r w:rsidRPr="00096641">
              <w:rPr>
                <w:lang w:eastAsia="fr-FR"/>
              </w:rPr>
              <w:t>0dB</w:t>
            </w:r>
          </w:p>
          <w:p w14:paraId="7BA455BE" w14:textId="77777777" w:rsidR="002411D6" w:rsidRPr="00096641" w:rsidRDefault="002411D6" w:rsidP="00B9445E">
            <w:pPr>
              <w:pStyle w:val="TAL"/>
              <w:rPr>
                <w:lang w:eastAsia="fr-FR"/>
              </w:rPr>
            </w:pPr>
          </w:p>
          <w:p w14:paraId="6A7A4E3C" w14:textId="77777777" w:rsidR="002411D6" w:rsidRPr="00096641" w:rsidRDefault="002411D6" w:rsidP="00B9445E">
            <w:pPr>
              <w:pStyle w:val="TAL"/>
              <w:rPr>
                <w:lang w:eastAsia="fr-FR"/>
              </w:rPr>
            </w:pPr>
            <w:r w:rsidRPr="00096641">
              <w:rPr>
                <w:lang w:eastAsia="fr-FR"/>
              </w:rPr>
              <w:t>During T3:</w:t>
            </w:r>
          </w:p>
          <w:p w14:paraId="71184982" w14:textId="77777777" w:rsidR="002411D6" w:rsidRPr="00096641" w:rsidRDefault="002411D6" w:rsidP="00B9445E">
            <w:pPr>
              <w:pStyle w:val="TAL"/>
              <w:rPr>
                <w:lang w:eastAsia="fr-FR"/>
              </w:rPr>
            </w:pPr>
            <w:r w:rsidRPr="00096641">
              <w:rPr>
                <w:lang w:eastAsia="fr-FR"/>
              </w:rPr>
              <w:t>0dB</w:t>
            </w:r>
          </w:p>
          <w:p w14:paraId="4BC8E7C7" w14:textId="77777777" w:rsidR="002411D6" w:rsidRPr="00096641" w:rsidRDefault="002411D6" w:rsidP="00B9445E">
            <w:pPr>
              <w:pStyle w:val="TAL"/>
              <w:rPr>
                <w:lang w:eastAsia="fr-FR"/>
              </w:rPr>
            </w:pPr>
            <w:r w:rsidRPr="00096641">
              <w:rPr>
                <w:lang w:eastAsia="fr-FR"/>
              </w:rPr>
              <w:t>0dB</w:t>
            </w:r>
          </w:p>
          <w:p w14:paraId="75709854" w14:textId="77777777" w:rsidR="002411D6" w:rsidRPr="00096641" w:rsidRDefault="002411D6" w:rsidP="00B9445E">
            <w:pPr>
              <w:pStyle w:val="TAL"/>
              <w:rPr>
                <w:lang w:eastAsia="fr-FR"/>
              </w:rPr>
            </w:pPr>
            <w:r w:rsidRPr="00096641">
              <w:rPr>
                <w:lang w:eastAsia="fr-FR"/>
              </w:rPr>
              <w:t>0dB</w:t>
            </w:r>
          </w:p>
          <w:p w14:paraId="7B90C2F3" w14:textId="77777777" w:rsidR="002411D6" w:rsidRPr="00096641" w:rsidRDefault="002411D6" w:rsidP="00B9445E">
            <w:pPr>
              <w:keepNext/>
              <w:keepLines/>
              <w:spacing w:after="0"/>
              <w:rPr>
                <w:lang w:eastAsia="fr-FR"/>
              </w:rPr>
            </w:pPr>
            <w:r w:rsidRPr="00096641">
              <w:rPr>
                <w:lang w:eastAsia="fr-FR"/>
              </w:rPr>
              <w:t>0dB</w:t>
            </w:r>
          </w:p>
          <w:p w14:paraId="7B93EEF7" w14:textId="77777777" w:rsidR="002411D6" w:rsidRPr="00096641" w:rsidRDefault="002411D6" w:rsidP="00B9445E">
            <w:pPr>
              <w:pStyle w:val="TAL"/>
              <w:rPr>
                <w:lang w:eastAsia="fr-FR"/>
              </w:rPr>
            </w:pPr>
            <w:r w:rsidRPr="00096641">
              <w:rPr>
                <w:lang w:eastAsia="fr-FR"/>
              </w:rPr>
              <w:t>0dB</w:t>
            </w:r>
          </w:p>
          <w:p w14:paraId="75438252" w14:textId="77777777" w:rsidR="002411D6" w:rsidRPr="00096641" w:rsidRDefault="002411D6" w:rsidP="00B9445E">
            <w:pPr>
              <w:pStyle w:val="TAL"/>
              <w:rPr>
                <w:rFonts w:cs="Arial"/>
                <w:lang w:eastAsia="zh-CN"/>
              </w:rPr>
            </w:pPr>
            <w:r w:rsidRPr="00096641">
              <w:rPr>
                <w:rFonts w:cs="Arial"/>
                <w:lang w:eastAsia="zh-CN"/>
              </w:rPr>
              <w:t>In signalling:</w:t>
            </w:r>
          </w:p>
          <w:p w14:paraId="39EB8916" w14:textId="77777777" w:rsidR="002411D6" w:rsidRPr="00096641" w:rsidRDefault="002411D6" w:rsidP="00B9445E">
            <w:pPr>
              <w:pStyle w:val="TAL"/>
              <w:rPr>
                <w:lang w:eastAsia="fr-FR"/>
              </w:rPr>
            </w:pPr>
            <w:r w:rsidRPr="00096641">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BF6F03B" w14:textId="77777777" w:rsidR="002411D6" w:rsidRPr="00096641" w:rsidRDefault="002411D6" w:rsidP="00B9445E">
            <w:pPr>
              <w:pStyle w:val="TAL"/>
              <w:rPr>
                <w:lang w:eastAsia="fr-FR"/>
              </w:rPr>
            </w:pPr>
            <w:r w:rsidRPr="00096641">
              <w:rPr>
                <w:lang w:eastAsia="fr-FR"/>
              </w:rPr>
              <w:t>During T1:</w:t>
            </w:r>
          </w:p>
          <w:p w14:paraId="6B6AB5BD"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77CAF73D"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407BC86F"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67C52C1B"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1</w:t>
            </w:r>
            <w:r w:rsidRPr="00096641">
              <w:rPr>
                <w:lang w:eastAsia="fr-FR"/>
              </w:rPr>
              <w:t>: +14 dB</w:t>
            </w:r>
          </w:p>
          <w:p w14:paraId="1239E339"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3</w:t>
            </w:r>
            <w:r w:rsidRPr="00096641">
              <w:rPr>
                <w:lang w:eastAsia="fr-FR"/>
              </w:rPr>
              <w:t xml:space="preserve"> / Noc</w:t>
            </w:r>
            <w:r w:rsidRPr="00096641">
              <w:rPr>
                <w:vertAlign w:val="subscript"/>
                <w:lang w:eastAsia="fr-FR"/>
              </w:rPr>
              <w:t>2</w:t>
            </w:r>
            <w:r w:rsidRPr="00096641">
              <w:rPr>
                <w:lang w:eastAsia="fr-FR"/>
              </w:rPr>
              <w:t>: +14 dB</w:t>
            </w:r>
          </w:p>
          <w:p w14:paraId="51CECC43" w14:textId="77777777" w:rsidR="002411D6" w:rsidRPr="00096641" w:rsidRDefault="002411D6" w:rsidP="00B9445E">
            <w:pPr>
              <w:pStyle w:val="TAL"/>
              <w:rPr>
                <w:lang w:eastAsia="fr-FR"/>
              </w:rPr>
            </w:pPr>
          </w:p>
          <w:p w14:paraId="057EF5EB" w14:textId="77777777" w:rsidR="002411D6" w:rsidRPr="00096641" w:rsidRDefault="002411D6" w:rsidP="00B9445E">
            <w:pPr>
              <w:pStyle w:val="TAL"/>
              <w:rPr>
                <w:lang w:eastAsia="fr-FR"/>
              </w:rPr>
            </w:pPr>
            <w:r w:rsidRPr="00096641">
              <w:rPr>
                <w:lang w:eastAsia="fr-FR"/>
              </w:rPr>
              <w:t>During T2:</w:t>
            </w:r>
          </w:p>
          <w:p w14:paraId="72ACE819"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6E50FBF8"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33DF40B8"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16C2B4C7"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1</w:t>
            </w:r>
            <w:r w:rsidRPr="00096641">
              <w:rPr>
                <w:lang w:eastAsia="fr-FR"/>
              </w:rPr>
              <w:t>: +14 dB</w:t>
            </w:r>
          </w:p>
          <w:p w14:paraId="469DF947"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3</w:t>
            </w:r>
            <w:r w:rsidRPr="00096641">
              <w:rPr>
                <w:lang w:eastAsia="fr-FR"/>
              </w:rPr>
              <w:t xml:space="preserve"> / Noc</w:t>
            </w:r>
            <w:r w:rsidRPr="00096641">
              <w:rPr>
                <w:vertAlign w:val="subscript"/>
                <w:lang w:eastAsia="fr-FR"/>
              </w:rPr>
              <w:t>2</w:t>
            </w:r>
            <w:r w:rsidRPr="00096641">
              <w:rPr>
                <w:lang w:eastAsia="fr-FR"/>
              </w:rPr>
              <w:t>: +14 dB</w:t>
            </w:r>
          </w:p>
          <w:p w14:paraId="35710178" w14:textId="77777777" w:rsidR="002411D6" w:rsidRPr="00096641" w:rsidRDefault="002411D6" w:rsidP="00B9445E">
            <w:pPr>
              <w:pStyle w:val="TAL"/>
              <w:rPr>
                <w:lang w:eastAsia="fr-FR"/>
              </w:rPr>
            </w:pPr>
          </w:p>
          <w:p w14:paraId="4B5228EB" w14:textId="77777777" w:rsidR="002411D6" w:rsidRPr="00096641" w:rsidRDefault="002411D6" w:rsidP="00B9445E">
            <w:pPr>
              <w:pStyle w:val="TAL"/>
              <w:rPr>
                <w:lang w:eastAsia="fr-FR"/>
              </w:rPr>
            </w:pPr>
            <w:r w:rsidRPr="00096641">
              <w:rPr>
                <w:lang w:eastAsia="fr-FR"/>
              </w:rPr>
              <w:t>During T3:</w:t>
            </w:r>
          </w:p>
          <w:p w14:paraId="29F88E6C"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-112 dBm/15kHz</w:t>
            </w:r>
          </w:p>
          <w:p w14:paraId="3F7C90EA"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-112 dBm/15kHz</w:t>
            </w:r>
          </w:p>
          <w:p w14:paraId="28D02605"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+14 dB</w:t>
            </w:r>
          </w:p>
          <w:p w14:paraId="544F4C75" w14:textId="77777777" w:rsidR="002411D6" w:rsidRPr="00096641" w:rsidRDefault="002411D6" w:rsidP="00B9445E">
            <w:pPr>
              <w:keepNext/>
              <w:keepLines/>
              <w:spacing w:after="0"/>
              <w:rPr>
                <w:rFonts w:ascii="Arial" w:hAnsi="Arial"/>
                <w:sz w:val="18"/>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1</w:t>
            </w:r>
            <w:r w:rsidRPr="00096641">
              <w:rPr>
                <w:lang w:eastAsia="fr-FR"/>
              </w:rPr>
              <w:t xml:space="preserve">: </w:t>
            </w:r>
            <w:r w:rsidRPr="00096641">
              <w:rPr>
                <w:rFonts w:ascii="Arial" w:hAnsi="Arial"/>
                <w:sz w:val="18"/>
                <w:lang w:eastAsia="fr-FR"/>
              </w:rPr>
              <w:t>+14 dB</w:t>
            </w:r>
          </w:p>
          <w:p w14:paraId="0134F8A7"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3</w:t>
            </w:r>
            <w:r w:rsidRPr="00096641">
              <w:rPr>
                <w:lang w:eastAsia="fr-FR"/>
              </w:rPr>
              <w:t xml:space="preserve"> / Noc</w:t>
            </w:r>
            <w:r w:rsidRPr="00096641">
              <w:rPr>
                <w:vertAlign w:val="subscript"/>
                <w:lang w:eastAsia="fr-FR"/>
              </w:rPr>
              <w:t>2</w:t>
            </w:r>
            <w:r w:rsidRPr="00096641">
              <w:rPr>
                <w:lang w:eastAsia="fr-FR"/>
              </w:rPr>
              <w:t>: +14 dB</w:t>
            </w:r>
          </w:p>
          <w:p w14:paraId="6833D178" w14:textId="77777777" w:rsidR="002411D6" w:rsidRPr="00096641" w:rsidRDefault="002411D6" w:rsidP="00B9445E">
            <w:pPr>
              <w:pStyle w:val="TAL"/>
              <w:rPr>
                <w:rFonts w:cs="Arial"/>
                <w:lang w:eastAsia="zh-CN"/>
              </w:rPr>
            </w:pPr>
            <w:r w:rsidRPr="00096641">
              <w:rPr>
                <w:rFonts w:cs="Arial"/>
                <w:lang w:eastAsia="zh-CN"/>
              </w:rPr>
              <w:t>In signalling:</w:t>
            </w:r>
          </w:p>
          <w:p w14:paraId="26F7C848" w14:textId="77777777" w:rsidR="002411D6" w:rsidRPr="00096641" w:rsidRDefault="002411D6" w:rsidP="00B9445E">
            <w:pPr>
              <w:pStyle w:val="TAL"/>
              <w:rPr>
                <w:lang w:eastAsia="fr-FR"/>
              </w:rPr>
            </w:pPr>
            <w:r w:rsidRPr="00096641">
              <w:rPr>
                <w:rFonts w:cs="Arial"/>
                <w:lang w:eastAsia="zh-CN"/>
              </w:rPr>
              <w:t>A3-offset = -15dB</w:t>
            </w:r>
          </w:p>
        </w:tc>
      </w:tr>
      <w:tr w:rsidR="002411D6" w:rsidRPr="00096641" w14:paraId="1474D61E" w14:textId="77777777" w:rsidTr="00B9445E">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2FE538B6" w14:textId="77777777" w:rsidR="002411D6" w:rsidRPr="00096641" w:rsidRDefault="002411D6" w:rsidP="00B9445E">
            <w:pPr>
              <w:keepNext/>
              <w:keepLines/>
              <w:spacing w:after="0"/>
              <w:rPr>
                <w:rFonts w:ascii="Arial" w:hAnsi="Arial" w:cs="Arial"/>
                <w:sz w:val="18"/>
                <w:szCs w:val="18"/>
                <w:lang w:eastAsia="ja-JP"/>
              </w:rPr>
            </w:pPr>
            <w:r w:rsidRPr="00096641">
              <w:rPr>
                <w:rFonts w:ascii="Arial" w:hAnsi="Arial"/>
                <w:sz w:val="18"/>
                <w:lang w:eastAsia="fr-FR"/>
              </w:rPr>
              <w:t xml:space="preserve">7.5.3.13 NR SA FR2 </w:t>
            </w:r>
            <w:proofErr w:type="spellStart"/>
            <w:r w:rsidRPr="00096641">
              <w:rPr>
                <w:rFonts w:ascii="Arial" w:hAnsi="Arial"/>
                <w:sz w:val="18"/>
                <w:lang w:eastAsia="fr-FR"/>
              </w:rPr>
              <w:t>SCell</w:t>
            </w:r>
            <w:proofErr w:type="spellEnd"/>
            <w:r w:rsidRPr="00096641">
              <w:rPr>
                <w:rFonts w:ascii="Arial" w:hAnsi="Arial"/>
                <w:sz w:val="18"/>
                <w:lang w:eastAsia="fr-FR"/>
              </w:rPr>
              <w:t xml:space="preserve"> Activation for </w:t>
            </w:r>
            <w:proofErr w:type="spellStart"/>
            <w:r w:rsidRPr="00096641">
              <w:rPr>
                <w:rFonts w:ascii="Arial" w:hAnsi="Arial"/>
                <w:sz w:val="18"/>
                <w:lang w:eastAsia="fr-FR"/>
              </w:rPr>
              <w:t>SCell</w:t>
            </w:r>
            <w:proofErr w:type="spellEnd"/>
            <w:r w:rsidRPr="00096641">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07BD78DC" w14:textId="77777777" w:rsidR="002411D6" w:rsidRPr="00096641" w:rsidRDefault="002411D6" w:rsidP="00B9445E">
            <w:pPr>
              <w:pStyle w:val="TAL"/>
              <w:rPr>
                <w:lang w:eastAsia="fr-FR"/>
              </w:rPr>
            </w:pPr>
            <w:r w:rsidRPr="00096641">
              <w:rPr>
                <w:lang w:eastAsia="fr-FR"/>
              </w:rPr>
              <w:t>During T1:</w:t>
            </w:r>
          </w:p>
          <w:p w14:paraId="0AD24221"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xml:space="preserve">: </w:t>
            </w:r>
            <w:r w:rsidRPr="00096641">
              <w:t>-104.7 dBm/15kHz</w:t>
            </w:r>
          </w:p>
          <w:p w14:paraId="3F3F93ED"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xml:space="preserve">: </w:t>
            </w:r>
            <w:r w:rsidRPr="00096641">
              <w:t>-104.7 dBm/15kHz</w:t>
            </w:r>
          </w:p>
          <w:p w14:paraId="051ABDD3"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+7 dB</w:t>
            </w:r>
          </w:p>
          <w:p w14:paraId="6DF0E925"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2</w:t>
            </w:r>
            <w:r w:rsidRPr="00096641">
              <w:rPr>
                <w:lang w:eastAsia="fr-FR"/>
              </w:rPr>
              <w:t>: +7 dB</w:t>
            </w:r>
          </w:p>
          <w:p w14:paraId="4E2D11B3" w14:textId="77777777" w:rsidR="002411D6" w:rsidRPr="00096641" w:rsidRDefault="002411D6" w:rsidP="00B9445E">
            <w:pPr>
              <w:pStyle w:val="TAL"/>
              <w:rPr>
                <w:lang w:eastAsia="fr-FR"/>
              </w:rPr>
            </w:pPr>
          </w:p>
          <w:p w14:paraId="320CD12D" w14:textId="77777777" w:rsidR="002411D6" w:rsidRPr="00096641" w:rsidRDefault="002411D6" w:rsidP="00B9445E">
            <w:pPr>
              <w:pStyle w:val="TAL"/>
              <w:rPr>
                <w:lang w:eastAsia="fr-FR"/>
              </w:rPr>
            </w:pPr>
            <w:r w:rsidRPr="00096641">
              <w:rPr>
                <w:lang w:eastAsia="fr-FR"/>
              </w:rPr>
              <w:t>During T2:</w:t>
            </w:r>
          </w:p>
          <w:p w14:paraId="30C17A53"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xml:space="preserve">: </w:t>
            </w:r>
            <w:r w:rsidRPr="00096641">
              <w:t>-104.7 dBm/15kHz</w:t>
            </w:r>
          </w:p>
          <w:p w14:paraId="097E86DE"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xml:space="preserve">: </w:t>
            </w:r>
            <w:r w:rsidRPr="00096641">
              <w:t>-104.7 dBm/15kHz</w:t>
            </w:r>
          </w:p>
          <w:p w14:paraId="5608956A"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+7 dB</w:t>
            </w:r>
          </w:p>
          <w:p w14:paraId="2258E823"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2</w:t>
            </w:r>
            <w:r w:rsidRPr="00096641">
              <w:rPr>
                <w:lang w:eastAsia="fr-FR"/>
              </w:rPr>
              <w:t>: +7 dB</w:t>
            </w:r>
          </w:p>
          <w:p w14:paraId="47CE5E61" w14:textId="77777777" w:rsidR="002411D6" w:rsidRPr="00096641" w:rsidRDefault="002411D6" w:rsidP="00B9445E">
            <w:pPr>
              <w:pStyle w:val="TAL"/>
            </w:pPr>
            <w:r w:rsidRPr="00096641">
              <w:t xml:space="preserve">In </w:t>
            </w:r>
            <w:proofErr w:type="spellStart"/>
            <w:r w:rsidRPr="00096641">
              <w:t>signaling</w:t>
            </w:r>
            <w:proofErr w:type="spellEnd"/>
            <w:r w:rsidRPr="00096641">
              <w:t>:</w:t>
            </w:r>
          </w:p>
          <w:p w14:paraId="53079D02" w14:textId="77777777" w:rsidR="002411D6" w:rsidRPr="00096641" w:rsidRDefault="002411D6" w:rsidP="00B9445E">
            <w:pPr>
              <w:pStyle w:val="TAL"/>
              <w:rPr>
                <w:lang w:eastAsia="fr-FR"/>
              </w:rPr>
            </w:pPr>
            <w:r w:rsidRPr="00096641">
              <w:t>A3-offset = -15dB</w:t>
            </w:r>
          </w:p>
        </w:tc>
        <w:tc>
          <w:tcPr>
            <w:tcW w:w="1643" w:type="dxa"/>
            <w:tcBorders>
              <w:top w:val="single" w:sz="4" w:space="0" w:color="auto"/>
              <w:left w:val="single" w:sz="4" w:space="0" w:color="auto"/>
              <w:bottom w:val="single" w:sz="4" w:space="0" w:color="auto"/>
              <w:right w:val="single" w:sz="4" w:space="0" w:color="auto"/>
            </w:tcBorders>
          </w:tcPr>
          <w:p w14:paraId="661F3389" w14:textId="77777777" w:rsidR="002411D6" w:rsidRPr="00096641" w:rsidRDefault="002411D6" w:rsidP="00B9445E">
            <w:pPr>
              <w:pStyle w:val="TAL"/>
              <w:rPr>
                <w:lang w:eastAsia="fr-FR"/>
              </w:rPr>
            </w:pPr>
            <w:r w:rsidRPr="00096641">
              <w:rPr>
                <w:lang w:eastAsia="fr-FR"/>
              </w:rPr>
              <w:t>During T1:</w:t>
            </w:r>
          </w:p>
          <w:p w14:paraId="5608F87E" w14:textId="77777777" w:rsidR="002411D6" w:rsidRPr="00096641" w:rsidRDefault="002411D6" w:rsidP="00B9445E">
            <w:pPr>
              <w:pStyle w:val="TAL"/>
              <w:rPr>
                <w:lang w:eastAsia="fr-FR"/>
              </w:rPr>
            </w:pPr>
            <w:r w:rsidRPr="00096641">
              <w:rPr>
                <w:lang w:eastAsia="fr-FR"/>
              </w:rPr>
              <w:t>0dB</w:t>
            </w:r>
          </w:p>
          <w:p w14:paraId="3131DEEE" w14:textId="77777777" w:rsidR="002411D6" w:rsidRPr="00096641" w:rsidRDefault="002411D6" w:rsidP="00B9445E">
            <w:pPr>
              <w:pStyle w:val="TAL"/>
              <w:rPr>
                <w:lang w:eastAsia="fr-FR"/>
              </w:rPr>
            </w:pPr>
            <w:r w:rsidRPr="00096641">
              <w:rPr>
                <w:lang w:eastAsia="fr-FR"/>
              </w:rPr>
              <w:t>0dB</w:t>
            </w:r>
          </w:p>
          <w:p w14:paraId="61420C2D" w14:textId="77777777" w:rsidR="002411D6" w:rsidRPr="00096641" w:rsidRDefault="002411D6" w:rsidP="00B9445E">
            <w:pPr>
              <w:pStyle w:val="TAL"/>
              <w:rPr>
                <w:lang w:eastAsia="fr-FR"/>
              </w:rPr>
            </w:pPr>
            <w:r w:rsidRPr="00096641">
              <w:rPr>
                <w:lang w:eastAsia="fr-FR"/>
              </w:rPr>
              <w:t>0dB</w:t>
            </w:r>
          </w:p>
          <w:p w14:paraId="3DDA11A2" w14:textId="77777777" w:rsidR="002411D6" w:rsidRPr="00096641" w:rsidRDefault="002411D6" w:rsidP="00B9445E">
            <w:pPr>
              <w:pStyle w:val="TAL"/>
              <w:rPr>
                <w:lang w:eastAsia="fr-FR"/>
              </w:rPr>
            </w:pPr>
            <w:r w:rsidRPr="00096641">
              <w:rPr>
                <w:lang w:eastAsia="fr-FR"/>
              </w:rPr>
              <w:t>0dB</w:t>
            </w:r>
          </w:p>
          <w:p w14:paraId="71E35448" w14:textId="77777777" w:rsidR="002411D6" w:rsidRPr="00096641" w:rsidRDefault="002411D6" w:rsidP="00B9445E">
            <w:pPr>
              <w:pStyle w:val="TAL"/>
              <w:rPr>
                <w:lang w:eastAsia="fr-FR"/>
              </w:rPr>
            </w:pPr>
          </w:p>
          <w:p w14:paraId="39254598" w14:textId="77777777" w:rsidR="002411D6" w:rsidRPr="00096641" w:rsidRDefault="002411D6" w:rsidP="00B9445E">
            <w:pPr>
              <w:pStyle w:val="TAL"/>
              <w:rPr>
                <w:lang w:eastAsia="fr-FR"/>
              </w:rPr>
            </w:pPr>
            <w:r w:rsidRPr="00096641">
              <w:rPr>
                <w:lang w:eastAsia="fr-FR"/>
              </w:rPr>
              <w:t>During T2:</w:t>
            </w:r>
          </w:p>
          <w:p w14:paraId="65EBA05F" w14:textId="77777777" w:rsidR="002411D6" w:rsidRPr="00096641" w:rsidRDefault="002411D6" w:rsidP="00B9445E">
            <w:pPr>
              <w:pStyle w:val="TAL"/>
              <w:rPr>
                <w:lang w:eastAsia="fr-FR"/>
              </w:rPr>
            </w:pPr>
            <w:r w:rsidRPr="00096641">
              <w:rPr>
                <w:lang w:eastAsia="fr-FR"/>
              </w:rPr>
              <w:t>0dB</w:t>
            </w:r>
          </w:p>
          <w:p w14:paraId="1B7459A5" w14:textId="77777777" w:rsidR="002411D6" w:rsidRPr="00096641" w:rsidRDefault="002411D6" w:rsidP="00B9445E">
            <w:pPr>
              <w:pStyle w:val="TAL"/>
              <w:rPr>
                <w:lang w:eastAsia="fr-FR"/>
              </w:rPr>
            </w:pPr>
            <w:r w:rsidRPr="00096641">
              <w:rPr>
                <w:lang w:eastAsia="fr-FR"/>
              </w:rPr>
              <w:t>0dB</w:t>
            </w:r>
          </w:p>
          <w:p w14:paraId="599FCF74" w14:textId="77777777" w:rsidR="002411D6" w:rsidRPr="00096641" w:rsidRDefault="002411D6" w:rsidP="00B9445E">
            <w:pPr>
              <w:pStyle w:val="TAL"/>
              <w:rPr>
                <w:lang w:eastAsia="fr-FR"/>
              </w:rPr>
            </w:pPr>
            <w:r w:rsidRPr="00096641">
              <w:rPr>
                <w:lang w:eastAsia="fr-FR"/>
              </w:rPr>
              <w:t>0dB</w:t>
            </w:r>
          </w:p>
          <w:p w14:paraId="62E67E0A" w14:textId="77777777" w:rsidR="002411D6" w:rsidRPr="00096641" w:rsidRDefault="002411D6" w:rsidP="00B9445E">
            <w:pPr>
              <w:pStyle w:val="TAL"/>
              <w:rPr>
                <w:lang w:eastAsia="fr-FR"/>
              </w:rPr>
            </w:pPr>
            <w:r w:rsidRPr="00096641">
              <w:rPr>
                <w:lang w:eastAsia="fr-FR"/>
              </w:rPr>
              <w:t>0dB</w:t>
            </w:r>
          </w:p>
          <w:p w14:paraId="3F7E2ADC" w14:textId="77777777" w:rsidR="002411D6" w:rsidRPr="00096641" w:rsidRDefault="002411D6" w:rsidP="00B9445E">
            <w:pPr>
              <w:pStyle w:val="TAL"/>
            </w:pPr>
            <w:r w:rsidRPr="00096641">
              <w:t xml:space="preserve">In </w:t>
            </w:r>
            <w:proofErr w:type="spellStart"/>
            <w:r w:rsidRPr="00096641">
              <w:t>signaling</w:t>
            </w:r>
            <w:proofErr w:type="spellEnd"/>
            <w:r w:rsidRPr="00096641">
              <w:t>:</w:t>
            </w:r>
          </w:p>
          <w:p w14:paraId="663F22F8" w14:textId="77777777" w:rsidR="002411D6" w:rsidRPr="00096641" w:rsidRDefault="002411D6" w:rsidP="00B9445E">
            <w:pPr>
              <w:pStyle w:val="TAL"/>
              <w:rPr>
                <w:lang w:eastAsia="fr-FR"/>
              </w:rPr>
            </w:pPr>
            <w:r w:rsidRPr="00096641">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F2D7743" w14:textId="77777777" w:rsidR="002411D6" w:rsidRPr="00096641" w:rsidRDefault="002411D6" w:rsidP="00B9445E">
            <w:pPr>
              <w:pStyle w:val="TAL"/>
              <w:rPr>
                <w:lang w:eastAsia="fr-FR"/>
              </w:rPr>
            </w:pPr>
            <w:r w:rsidRPr="00096641">
              <w:rPr>
                <w:lang w:eastAsia="fr-FR"/>
              </w:rPr>
              <w:t>During T1:</w:t>
            </w:r>
          </w:p>
          <w:p w14:paraId="2E44FFC9"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xml:space="preserve">: </w:t>
            </w:r>
            <w:r w:rsidRPr="00096641">
              <w:t>-104.7 dBm/15kHz</w:t>
            </w:r>
          </w:p>
          <w:p w14:paraId="28158F92"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xml:space="preserve">: </w:t>
            </w:r>
            <w:r w:rsidRPr="00096641">
              <w:t>-104.7 dBm/15kHz</w:t>
            </w:r>
          </w:p>
          <w:p w14:paraId="5E31ADCD"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+7 dB</w:t>
            </w:r>
          </w:p>
          <w:p w14:paraId="32E5828A"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2</w:t>
            </w:r>
            <w:r w:rsidRPr="00096641">
              <w:rPr>
                <w:lang w:eastAsia="fr-FR"/>
              </w:rPr>
              <w:t>: +7 dB</w:t>
            </w:r>
          </w:p>
          <w:p w14:paraId="29CDC5A5" w14:textId="77777777" w:rsidR="002411D6" w:rsidRPr="00096641" w:rsidRDefault="002411D6" w:rsidP="00B9445E">
            <w:pPr>
              <w:pStyle w:val="TAL"/>
              <w:rPr>
                <w:lang w:eastAsia="fr-FR"/>
              </w:rPr>
            </w:pPr>
          </w:p>
          <w:p w14:paraId="562418CA" w14:textId="77777777" w:rsidR="002411D6" w:rsidRPr="00096641" w:rsidRDefault="002411D6" w:rsidP="00B9445E">
            <w:pPr>
              <w:pStyle w:val="TAL"/>
              <w:rPr>
                <w:lang w:eastAsia="fr-FR"/>
              </w:rPr>
            </w:pPr>
            <w:r w:rsidRPr="00096641">
              <w:rPr>
                <w:lang w:eastAsia="fr-FR"/>
              </w:rPr>
              <w:t>During T2:</w:t>
            </w:r>
          </w:p>
          <w:p w14:paraId="41D7F305"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xml:space="preserve">: </w:t>
            </w:r>
            <w:r w:rsidRPr="00096641">
              <w:t>-104.7 dBm/15kHz</w:t>
            </w:r>
          </w:p>
          <w:p w14:paraId="1492E767"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xml:space="preserve">: </w:t>
            </w:r>
            <w:r w:rsidRPr="00096641">
              <w:t>-104.7 dBm/15kHz</w:t>
            </w:r>
          </w:p>
          <w:p w14:paraId="62C41310"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1</w:t>
            </w:r>
            <w:r w:rsidRPr="00096641">
              <w:rPr>
                <w:lang w:eastAsia="fr-FR"/>
              </w:rPr>
              <w:t xml:space="preserve"> / Noc</w:t>
            </w:r>
            <w:r w:rsidRPr="00096641">
              <w:rPr>
                <w:vertAlign w:val="subscript"/>
                <w:lang w:eastAsia="fr-FR"/>
              </w:rPr>
              <w:t>1</w:t>
            </w:r>
            <w:r w:rsidRPr="00096641">
              <w:rPr>
                <w:lang w:eastAsia="fr-FR"/>
              </w:rPr>
              <w:t>: +7 dB</w:t>
            </w:r>
          </w:p>
          <w:p w14:paraId="171C32F1" w14:textId="77777777" w:rsidR="002411D6" w:rsidRPr="00096641" w:rsidRDefault="002411D6" w:rsidP="00B9445E">
            <w:pPr>
              <w:pStyle w:val="TAL"/>
              <w:rPr>
                <w:lang w:eastAsia="fr-FR"/>
              </w:rPr>
            </w:pPr>
            <w:r w:rsidRPr="00096641">
              <w:rPr>
                <w:lang w:eastAsia="fr-FR"/>
              </w:rPr>
              <w:t>Ês</w:t>
            </w:r>
            <w:r w:rsidRPr="00096641">
              <w:rPr>
                <w:vertAlign w:val="subscript"/>
                <w:lang w:eastAsia="fr-FR"/>
              </w:rPr>
              <w:t>2</w:t>
            </w:r>
            <w:r w:rsidRPr="00096641">
              <w:rPr>
                <w:lang w:eastAsia="fr-FR"/>
              </w:rPr>
              <w:t xml:space="preserve"> / Noc</w:t>
            </w:r>
            <w:r w:rsidRPr="00096641">
              <w:rPr>
                <w:vertAlign w:val="subscript"/>
                <w:lang w:eastAsia="fr-FR"/>
              </w:rPr>
              <w:t>2</w:t>
            </w:r>
            <w:r w:rsidRPr="00096641">
              <w:rPr>
                <w:lang w:eastAsia="fr-FR"/>
              </w:rPr>
              <w:t>: +7 dB</w:t>
            </w:r>
          </w:p>
          <w:p w14:paraId="2FDB1122" w14:textId="77777777" w:rsidR="002411D6" w:rsidRPr="00096641" w:rsidRDefault="002411D6" w:rsidP="00B9445E">
            <w:pPr>
              <w:pStyle w:val="TAL"/>
            </w:pPr>
            <w:r w:rsidRPr="00096641">
              <w:t xml:space="preserve">In </w:t>
            </w:r>
            <w:proofErr w:type="spellStart"/>
            <w:r w:rsidRPr="00096641">
              <w:t>signaling</w:t>
            </w:r>
            <w:proofErr w:type="spellEnd"/>
            <w:r w:rsidRPr="00096641">
              <w:t>:</w:t>
            </w:r>
          </w:p>
          <w:p w14:paraId="022D0711" w14:textId="77777777" w:rsidR="002411D6" w:rsidRPr="00096641" w:rsidRDefault="002411D6" w:rsidP="00B9445E">
            <w:pPr>
              <w:pStyle w:val="TAL"/>
              <w:rPr>
                <w:lang w:eastAsia="fr-FR"/>
              </w:rPr>
            </w:pPr>
            <w:r w:rsidRPr="00096641">
              <w:t>A3-offset = -15dB</w:t>
            </w:r>
          </w:p>
        </w:tc>
      </w:tr>
      <w:tr w:rsidR="002411D6" w:rsidRPr="00096641" w14:paraId="4639E97B"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147068E" w14:textId="77777777" w:rsidR="002411D6" w:rsidRPr="00096641" w:rsidRDefault="002411D6" w:rsidP="00B9445E">
            <w:pPr>
              <w:pStyle w:val="TAL"/>
            </w:pPr>
            <w:r w:rsidRPr="00096641">
              <w:rPr>
                <w:rFonts w:cs="Arial"/>
                <w:szCs w:val="18"/>
                <w:lang w:eastAsia="ja-JP"/>
              </w:rPr>
              <w:t xml:space="preserve">7.5.3.14 NR SA FR2 </w:t>
            </w:r>
            <w:proofErr w:type="spellStart"/>
            <w:r w:rsidRPr="00096641">
              <w:rPr>
                <w:rFonts w:cs="Arial"/>
                <w:szCs w:val="18"/>
                <w:lang w:eastAsia="ja-JP"/>
              </w:rPr>
              <w:t>SCell</w:t>
            </w:r>
            <w:proofErr w:type="spellEnd"/>
            <w:r w:rsidRPr="00096641">
              <w:rPr>
                <w:rFonts w:cs="Arial"/>
                <w:szCs w:val="18"/>
                <w:lang w:eastAsia="ja-JP"/>
              </w:rPr>
              <w:t xml:space="preserve"> Activation for known </w:t>
            </w:r>
            <w:proofErr w:type="spellStart"/>
            <w:r w:rsidRPr="00096641">
              <w:rPr>
                <w:rFonts w:cs="Arial"/>
                <w:szCs w:val="18"/>
                <w:lang w:eastAsia="ja-JP"/>
              </w:rPr>
              <w:t>SCell</w:t>
            </w:r>
            <w:proofErr w:type="spellEnd"/>
            <w:r w:rsidRPr="00096641">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7CD35544" w14:textId="77777777" w:rsidR="002411D6" w:rsidRPr="00096641" w:rsidRDefault="002411D6" w:rsidP="00B9445E">
            <w:pPr>
              <w:pStyle w:val="TAL"/>
              <w:rPr>
                <w:lang w:eastAsia="fr-FR"/>
              </w:rPr>
            </w:pPr>
            <w:r w:rsidRPr="00096641">
              <w:rPr>
                <w:lang w:eastAsia="fr-FR"/>
              </w:rPr>
              <w:t>During T1:</w:t>
            </w:r>
          </w:p>
          <w:p w14:paraId="527B102E"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-92.1 dBm/15kHz</w:t>
            </w:r>
          </w:p>
          <w:p w14:paraId="5628A5ED"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-92.1 dBm/15kHz</w:t>
            </w:r>
          </w:p>
          <w:p w14:paraId="7072608B" w14:textId="77777777" w:rsidR="002411D6" w:rsidRPr="002411D6" w:rsidRDefault="002411D6" w:rsidP="00B9445E">
            <w:pPr>
              <w:pStyle w:val="TAL"/>
              <w:rPr>
                <w:lang w:val="es-ES" w:eastAsia="fr-FR"/>
                <w:rPrChange w:id="2280" w:author="Fernando Alonso Macias" w:date="2024-07-23T14:37:00Z" w16du:dateUtc="2024-07-23T21:37:00Z">
                  <w:rPr>
                    <w:lang w:eastAsia="fr-FR"/>
                  </w:rPr>
                </w:rPrChange>
              </w:rPr>
            </w:pPr>
            <w:r w:rsidRPr="002411D6">
              <w:rPr>
                <w:lang w:val="es-ES" w:eastAsia="fr-FR"/>
                <w:rPrChange w:id="2281" w:author="Fernando Alonso Macias" w:date="2024-07-23T14:37:00Z" w16du:dateUtc="2024-07-23T21:37:00Z">
                  <w:rPr>
                    <w:lang w:eastAsia="fr-FR"/>
                  </w:rPr>
                </w:rPrChange>
              </w:rPr>
              <w:t>Ês</w:t>
            </w:r>
            <w:r w:rsidRPr="002411D6">
              <w:rPr>
                <w:vertAlign w:val="subscript"/>
                <w:lang w:val="es-ES" w:eastAsia="fr-FR"/>
                <w:rPrChange w:id="2282" w:author="Fernando Alonso Macias" w:date="2024-07-23T14:37:00Z" w16du:dateUtc="2024-07-23T21:37:00Z">
                  <w:rPr>
                    <w:vertAlign w:val="subscript"/>
                    <w:lang w:eastAsia="fr-FR"/>
                  </w:rPr>
                </w:rPrChange>
              </w:rPr>
              <w:t>1</w:t>
            </w:r>
            <w:r w:rsidRPr="002411D6">
              <w:rPr>
                <w:lang w:val="es-ES" w:eastAsia="fr-FR"/>
                <w:rPrChange w:id="2283" w:author="Fernando Alonso Macias" w:date="2024-07-23T14:37:00Z" w16du:dateUtc="2024-07-23T21:37:00Z">
                  <w:rPr>
                    <w:lang w:eastAsia="fr-FR"/>
                  </w:rPr>
                </w:rPrChange>
              </w:rPr>
              <w:t xml:space="preserve"> / Noc</w:t>
            </w:r>
            <w:r w:rsidRPr="002411D6">
              <w:rPr>
                <w:vertAlign w:val="subscript"/>
                <w:lang w:val="es-ES" w:eastAsia="fr-FR"/>
                <w:rPrChange w:id="2284" w:author="Fernando Alonso Macias" w:date="2024-07-23T14:37:00Z" w16du:dateUtc="2024-07-23T21:37:00Z">
                  <w:rPr>
                    <w:vertAlign w:val="subscript"/>
                    <w:lang w:eastAsia="fr-FR"/>
                  </w:rPr>
                </w:rPrChange>
              </w:rPr>
              <w:t>1</w:t>
            </w:r>
            <w:r w:rsidRPr="002411D6">
              <w:rPr>
                <w:lang w:val="es-ES" w:eastAsia="fr-FR"/>
                <w:rPrChange w:id="2285" w:author="Fernando Alonso Macias" w:date="2024-07-23T14:37:00Z" w16du:dateUtc="2024-07-23T21:37:00Z">
                  <w:rPr>
                    <w:lang w:eastAsia="fr-FR"/>
                  </w:rPr>
                </w:rPrChange>
              </w:rPr>
              <w:t>: 0 dB</w:t>
            </w:r>
          </w:p>
          <w:p w14:paraId="6EEEA077" w14:textId="77777777" w:rsidR="002411D6" w:rsidRPr="002411D6" w:rsidRDefault="002411D6" w:rsidP="00B9445E">
            <w:pPr>
              <w:pStyle w:val="TAL"/>
              <w:rPr>
                <w:lang w:val="es-ES" w:eastAsia="fr-FR"/>
                <w:rPrChange w:id="2286" w:author="Fernando Alonso Macias" w:date="2024-07-23T14:37:00Z" w16du:dateUtc="2024-07-23T21:37:00Z">
                  <w:rPr>
                    <w:lang w:eastAsia="fr-FR"/>
                  </w:rPr>
                </w:rPrChange>
              </w:rPr>
            </w:pPr>
            <w:r w:rsidRPr="002411D6">
              <w:rPr>
                <w:lang w:val="es-ES" w:eastAsia="fr-FR"/>
                <w:rPrChange w:id="2287" w:author="Fernando Alonso Macias" w:date="2024-07-23T14:37:00Z" w16du:dateUtc="2024-07-23T21:37:00Z">
                  <w:rPr>
                    <w:lang w:eastAsia="fr-FR"/>
                  </w:rPr>
                </w:rPrChange>
              </w:rPr>
              <w:t>Ês</w:t>
            </w:r>
            <w:r w:rsidRPr="002411D6">
              <w:rPr>
                <w:vertAlign w:val="subscript"/>
                <w:lang w:val="es-ES" w:eastAsia="fr-FR"/>
                <w:rPrChange w:id="2288" w:author="Fernando Alonso Macias" w:date="2024-07-23T14:37:00Z" w16du:dateUtc="2024-07-23T21:37:00Z">
                  <w:rPr>
                    <w:vertAlign w:val="subscript"/>
                    <w:lang w:eastAsia="fr-FR"/>
                  </w:rPr>
                </w:rPrChange>
              </w:rPr>
              <w:t>2</w:t>
            </w:r>
            <w:r w:rsidRPr="002411D6">
              <w:rPr>
                <w:lang w:val="es-ES" w:eastAsia="fr-FR"/>
                <w:rPrChange w:id="2289" w:author="Fernando Alonso Macias" w:date="2024-07-23T14:37:00Z" w16du:dateUtc="2024-07-23T21:37:00Z">
                  <w:rPr>
                    <w:lang w:eastAsia="fr-FR"/>
                  </w:rPr>
                </w:rPrChange>
              </w:rPr>
              <w:t xml:space="preserve"> / Noc</w:t>
            </w:r>
            <w:r w:rsidRPr="002411D6">
              <w:rPr>
                <w:vertAlign w:val="subscript"/>
                <w:lang w:val="es-ES" w:eastAsia="fr-FR"/>
                <w:rPrChange w:id="2290" w:author="Fernando Alonso Macias" w:date="2024-07-23T14:37:00Z" w16du:dateUtc="2024-07-23T21:37:00Z">
                  <w:rPr>
                    <w:vertAlign w:val="subscript"/>
                    <w:lang w:eastAsia="fr-FR"/>
                  </w:rPr>
                </w:rPrChange>
              </w:rPr>
              <w:t>2</w:t>
            </w:r>
            <w:r w:rsidRPr="002411D6">
              <w:rPr>
                <w:lang w:val="es-ES" w:eastAsia="fr-FR"/>
                <w:rPrChange w:id="2291" w:author="Fernando Alonso Macias" w:date="2024-07-23T14:37:00Z" w16du:dateUtc="2024-07-23T21:37:00Z">
                  <w:rPr>
                    <w:lang w:eastAsia="fr-FR"/>
                  </w:rPr>
                </w:rPrChange>
              </w:rPr>
              <w:t>: 0 B</w:t>
            </w:r>
          </w:p>
          <w:p w14:paraId="538EEBB1" w14:textId="77777777" w:rsidR="002411D6" w:rsidRPr="002411D6" w:rsidRDefault="002411D6" w:rsidP="00B9445E">
            <w:pPr>
              <w:pStyle w:val="TAL"/>
              <w:rPr>
                <w:lang w:val="es-ES" w:eastAsia="fr-FR"/>
                <w:rPrChange w:id="2292" w:author="Fernando Alonso Macias" w:date="2024-07-23T14:37:00Z" w16du:dateUtc="2024-07-23T21:37:00Z">
                  <w:rPr>
                    <w:lang w:eastAsia="fr-FR"/>
                  </w:rPr>
                </w:rPrChange>
              </w:rPr>
            </w:pPr>
          </w:p>
          <w:p w14:paraId="2CF4C5E3" w14:textId="77777777" w:rsidR="002411D6" w:rsidRPr="00096641" w:rsidRDefault="002411D6" w:rsidP="00B9445E">
            <w:pPr>
              <w:pStyle w:val="TAL"/>
              <w:rPr>
                <w:lang w:eastAsia="fr-FR"/>
              </w:rPr>
            </w:pPr>
            <w:r w:rsidRPr="00096641">
              <w:rPr>
                <w:lang w:eastAsia="fr-FR"/>
              </w:rPr>
              <w:t>During T2:</w:t>
            </w:r>
          </w:p>
          <w:p w14:paraId="45584E1C"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-92.1 dBm/15kHz</w:t>
            </w:r>
          </w:p>
          <w:p w14:paraId="67B96E4C"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-92.1 dBm/15kHz</w:t>
            </w:r>
          </w:p>
          <w:p w14:paraId="4FC9498D" w14:textId="77777777" w:rsidR="002411D6" w:rsidRPr="002411D6" w:rsidRDefault="002411D6" w:rsidP="00B9445E">
            <w:pPr>
              <w:pStyle w:val="TAL"/>
              <w:rPr>
                <w:lang w:val="es-ES" w:eastAsia="fr-FR"/>
                <w:rPrChange w:id="2293" w:author="Fernando Alonso Macias" w:date="2024-07-23T14:37:00Z" w16du:dateUtc="2024-07-23T21:37:00Z">
                  <w:rPr>
                    <w:lang w:eastAsia="fr-FR"/>
                  </w:rPr>
                </w:rPrChange>
              </w:rPr>
            </w:pPr>
            <w:r w:rsidRPr="002411D6">
              <w:rPr>
                <w:lang w:val="es-ES" w:eastAsia="fr-FR"/>
                <w:rPrChange w:id="2294" w:author="Fernando Alonso Macias" w:date="2024-07-23T14:37:00Z" w16du:dateUtc="2024-07-23T21:37:00Z">
                  <w:rPr>
                    <w:lang w:eastAsia="fr-FR"/>
                  </w:rPr>
                </w:rPrChange>
              </w:rPr>
              <w:t>Ês</w:t>
            </w:r>
            <w:r w:rsidRPr="002411D6">
              <w:rPr>
                <w:vertAlign w:val="subscript"/>
                <w:lang w:val="es-ES" w:eastAsia="fr-FR"/>
                <w:rPrChange w:id="2295" w:author="Fernando Alonso Macias" w:date="2024-07-23T14:37:00Z" w16du:dateUtc="2024-07-23T21:37:00Z">
                  <w:rPr>
                    <w:vertAlign w:val="subscript"/>
                    <w:lang w:eastAsia="fr-FR"/>
                  </w:rPr>
                </w:rPrChange>
              </w:rPr>
              <w:t>1</w:t>
            </w:r>
            <w:r w:rsidRPr="002411D6">
              <w:rPr>
                <w:lang w:val="es-ES" w:eastAsia="fr-FR"/>
                <w:rPrChange w:id="2296" w:author="Fernando Alonso Macias" w:date="2024-07-23T14:37:00Z" w16du:dateUtc="2024-07-23T21:37:00Z">
                  <w:rPr>
                    <w:lang w:eastAsia="fr-FR"/>
                  </w:rPr>
                </w:rPrChange>
              </w:rPr>
              <w:t xml:space="preserve"> / Noc</w:t>
            </w:r>
            <w:r w:rsidRPr="002411D6">
              <w:rPr>
                <w:vertAlign w:val="subscript"/>
                <w:lang w:val="es-ES" w:eastAsia="fr-FR"/>
                <w:rPrChange w:id="2297" w:author="Fernando Alonso Macias" w:date="2024-07-23T14:37:00Z" w16du:dateUtc="2024-07-23T21:37:00Z">
                  <w:rPr>
                    <w:vertAlign w:val="subscript"/>
                    <w:lang w:eastAsia="fr-FR"/>
                  </w:rPr>
                </w:rPrChange>
              </w:rPr>
              <w:t>1</w:t>
            </w:r>
            <w:r w:rsidRPr="002411D6">
              <w:rPr>
                <w:lang w:val="es-ES" w:eastAsia="fr-FR"/>
                <w:rPrChange w:id="2298" w:author="Fernando Alonso Macias" w:date="2024-07-23T14:37:00Z" w16du:dateUtc="2024-07-23T21:37:00Z">
                  <w:rPr>
                    <w:lang w:eastAsia="fr-FR"/>
                  </w:rPr>
                </w:rPrChange>
              </w:rPr>
              <w:t>: 0 dB</w:t>
            </w:r>
          </w:p>
          <w:p w14:paraId="78178E4C" w14:textId="77777777" w:rsidR="002411D6" w:rsidRPr="002411D6" w:rsidRDefault="002411D6" w:rsidP="00B9445E">
            <w:pPr>
              <w:pStyle w:val="TAL"/>
              <w:rPr>
                <w:lang w:val="es-ES" w:eastAsia="fr-FR"/>
                <w:rPrChange w:id="2299" w:author="Fernando Alonso Macias" w:date="2024-07-23T14:37:00Z" w16du:dateUtc="2024-07-23T21:37:00Z">
                  <w:rPr>
                    <w:lang w:eastAsia="fr-FR"/>
                  </w:rPr>
                </w:rPrChange>
              </w:rPr>
            </w:pPr>
            <w:r w:rsidRPr="002411D6">
              <w:rPr>
                <w:lang w:val="es-ES" w:eastAsia="fr-FR"/>
                <w:rPrChange w:id="2300" w:author="Fernando Alonso Macias" w:date="2024-07-23T14:37:00Z" w16du:dateUtc="2024-07-23T21:37:00Z">
                  <w:rPr>
                    <w:lang w:eastAsia="fr-FR"/>
                  </w:rPr>
                </w:rPrChange>
              </w:rPr>
              <w:t>Ês</w:t>
            </w:r>
            <w:r w:rsidRPr="002411D6">
              <w:rPr>
                <w:vertAlign w:val="subscript"/>
                <w:lang w:val="es-ES" w:eastAsia="fr-FR"/>
                <w:rPrChange w:id="2301" w:author="Fernando Alonso Macias" w:date="2024-07-23T14:37:00Z" w16du:dateUtc="2024-07-23T21:37:00Z">
                  <w:rPr>
                    <w:vertAlign w:val="subscript"/>
                    <w:lang w:eastAsia="fr-FR"/>
                  </w:rPr>
                </w:rPrChange>
              </w:rPr>
              <w:t>2</w:t>
            </w:r>
            <w:r w:rsidRPr="002411D6">
              <w:rPr>
                <w:lang w:val="es-ES" w:eastAsia="fr-FR"/>
                <w:rPrChange w:id="2302" w:author="Fernando Alonso Macias" w:date="2024-07-23T14:37:00Z" w16du:dateUtc="2024-07-23T21:37:00Z">
                  <w:rPr>
                    <w:lang w:eastAsia="fr-FR"/>
                  </w:rPr>
                </w:rPrChange>
              </w:rPr>
              <w:t xml:space="preserve"> / Noc</w:t>
            </w:r>
            <w:r w:rsidRPr="002411D6">
              <w:rPr>
                <w:vertAlign w:val="subscript"/>
                <w:lang w:val="es-ES" w:eastAsia="fr-FR"/>
                <w:rPrChange w:id="2303" w:author="Fernando Alonso Macias" w:date="2024-07-23T14:37:00Z" w16du:dateUtc="2024-07-23T21:37:00Z">
                  <w:rPr>
                    <w:vertAlign w:val="subscript"/>
                    <w:lang w:eastAsia="fr-FR"/>
                  </w:rPr>
                </w:rPrChange>
              </w:rPr>
              <w:t>2</w:t>
            </w:r>
            <w:r w:rsidRPr="002411D6">
              <w:rPr>
                <w:lang w:val="es-ES" w:eastAsia="fr-FR"/>
                <w:rPrChange w:id="2304" w:author="Fernando Alonso Macias" w:date="2024-07-23T14:37:00Z" w16du:dateUtc="2024-07-23T21:37:00Z">
                  <w:rPr>
                    <w:lang w:eastAsia="fr-FR"/>
                  </w:rPr>
                </w:rPrChange>
              </w:rPr>
              <w:t>: 0 B</w:t>
            </w:r>
          </w:p>
          <w:p w14:paraId="3ABADEEA" w14:textId="77777777" w:rsidR="002411D6" w:rsidRPr="002411D6" w:rsidRDefault="002411D6" w:rsidP="00B9445E">
            <w:pPr>
              <w:pStyle w:val="TAL"/>
              <w:rPr>
                <w:lang w:val="es-ES" w:eastAsia="fr-FR"/>
                <w:rPrChange w:id="2305" w:author="Fernando Alonso Macias" w:date="2024-07-23T14:37:00Z" w16du:dateUtc="2024-07-23T21:37:00Z">
                  <w:rPr>
                    <w:lang w:eastAsia="fr-FR"/>
                  </w:rPr>
                </w:rPrChange>
              </w:rPr>
            </w:pPr>
          </w:p>
          <w:p w14:paraId="2E0680AA" w14:textId="77777777" w:rsidR="002411D6" w:rsidRPr="00096641" w:rsidRDefault="002411D6" w:rsidP="00B9445E">
            <w:pPr>
              <w:pStyle w:val="TAL"/>
              <w:rPr>
                <w:rFonts w:cs="Arial"/>
                <w:lang w:eastAsia="zh-CN"/>
              </w:rPr>
            </w:pPr>
            <w:r w:rsidRPr="00096641">
              <w:rPr>
                <w:rFonts w:cs="Arial"/>
                <w:lang w:eastAsia="zh-CN"/>
              </w:rPr>
              <w:t>In signalling:</w:t>
            </w:r>
          </w:p>
          <w:p w14:paraId="4A82C270" w14:textId="77777777" w:rsidR="002411D6" w:rsidRPr="00096641" w:rsidRDefault="002411D6" w:rsidP="00B9445E">
            <w:pPr>
              <w:pStyle w:val="TAL"/>
              <w:rPr>
                <w:u w:val="single"/>
              </w:rPr>
            </w:pPr>
            <w:r w:rsidRPr="00096641">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56A23DF" w14:textId="77777777" w:rsidR="002411D6" w:rsidRPr="00096641" w:rsidRDefault="002411D6" w:rsidP="00B9445E">
            <w:pPr>
              <w:pStyle w:val="TAL"/>
              <w:rPr>
                <w:lang w:eastAsia="fr-FR"/>
              </w:rPr>
            </w:pPr>
            <w:r w:rsidRPr="00096641">
              <w:rPr>
                <w:lang w:eastAsia="fr-FR"/>
              </w:rPr>
              <w:t>During T1:</w:t>
            </w:r>
          </w:p>
          <w:p w14:paraId="23EEEC0B" w14:textId="77777777" w:rsidR="002411D6" w:rsidRPr="00096641" w:rsidRDefault="002411D6" w:rsidP="00B9445E">
            <w:pPr>
              <w:pStyle w:val="TAL"/>
              <w:rPr>
                <w:lang w:eastAsia="fr-FR"/>
              </w:rPr>
            </w:pPr>
            <w:r w:rsidRPr="00096641">
              <w:rPr>
                <w:lang w:eastAsia="fr-FR"/>
              </w:rPr>
              <w:t>-4.6dB</w:t>
            </w:r>
          </w:p>
          <w:p w14:paraId="1FE22728" w14:textId="77777777" w:rsidR="002411D6" w:rsidRPr="00096641" w:rsidRDefault="002411D6" w:rsidP="00B9445E">
            <w:pPr>
              <w:pStyle w:val="TAL"/>
              <w:rPr>
                <w:lang w:eastAsia="fr-FR"/>
              </w:rPr>
            </w:pPr>
            <w:r w:rsidRPr="00096641">
              <w:rPr>
                <w:lang w:eastAsia="fr-FR"/>
              </w:rPr>
              <w:t>-4.6dB</w:t>
            </w:r>
          </w:p>
          <w:p w14:paraId="4204F61C" w14:textId="77777777" w:rsidR="002411D6" w:rsidRPr="00096641" w:rsidRDefault="002411D6" w:rsidP="00B9445E">
            <w:pPr>
              <w:pStyle w:val="TAL"/>
              <w:rPr>
                <w:lang w:eastAsia="fr-FR"/>
              </w:rPr>
            </w:pPr>
            <w:r w:rsidRPr="00096641">
              <w:rPr>
                <w:lang w:eastAsia="fr-FR"/>
              </w:rPr>
              <w:t>0dB</w:t>
            </w:r>
          </w:p>
          <w:p w14:paraId="53625C13" w14:textId="77777777" w:rsidR="002411D6" w:rsidRPr="00096641" w:rsidRDefault="002411D6" w:rsidP="00B9445E">
            <w:pPr>
              <w:pStyle w:val="TAL"/>
              <w:rPr>
                <w:lang w:eastAsia="fr-FR"/>
              </w:rPr>
            </w:pPr>
            <w:r w:rsidRPr="00096641">
              <w:rPr>
                <w:lang w:eastAsia="fr-FR"/>
              </w:rPr>
              <w:t>0dB</w:t>
            </w:r>
          </w:p>
          <w:p w14:paraId="7F731ED0" w14:textId="77777777" w:rsidR="002411D6" w:rsidRPr="00096641" w:rsidRDefault="002411D6" w:rsidP="00B9445E">
            <w:pPr>
              <w:pStyle w:val="TAL"/>
              <w:rPr>
                <w:lang w:eastAsia="fr-FR"/>
              </w:rPr>
            </w:pPr>
          </w:p>
          <w:p w14:paraId="7E721090" w14:textId="77777777" w:rsidR="002411D6" w:rsidRPr="00096641" w:rsidRDefault="002411D6" w:rsidP="00B9445E">
            <w:pPr>
              <w:pStyle w:val="TAL"/>
              <w:rPr>
                <w:lang w:eastAsia="fr-FR"/>
              </w:rPr>
            </w:pPr>
            <w:r w:rsidRPr="00096641">
              <w:rPr>
                <w:lang w:eastAsia="fr-FR"/>
              </w:rPr>
              <w:t>During T2:</w:t>
            </w:r>
          </w:p>
          <w:p w14:paraId="78F26004" w14:textId="77777777" w:rsidR="002411D6" w:rsidRPr="00096641" w:rsidRDefault="002411D6" w:rsidP="00B9445E">
            <w:pPr>
              <w:pStyle w:val="TAL"/>
              <w:rPr>
                <w:lang w:eastAsia="fr-FR"/>
              </w:rPr>
            </w:pPr>
            <w:r w:rsidRPr="00096641">
              <w:rPr>
                <w:lang w:eastAsia="fr-FR"/>
              </w:rPr>
              <w:t>-4.6dB</w:t>
            </w:r>
          </w:p>
          <w:p w14:paraId="055A7577" w14:textId="77777777" w:rsidR="002411D6" w:rsidRPr="00096641" w:rsidRDefault="002411D6" w:rsidP="00B9445E">
            <w:pPr>
              <w:pStyle w:val="TAL"/>
              <w:rPr>
                <w:lang w:eastAsia="fr-FR"/>
              </w:rPr>
            </w:pPr>
            <w:r w:rsidRPr="00096641">
              <w:rPr>
                <w:lang w:eastAsia="fr-FR"/>
              </w:rPr>
              <w:t>-4.6dB</w:t>
            </w:r>
          </w:p>
          <w:p w14:paraId="7A58FB04" w14:textId="77777777" w:rsidR="002411D6" w:rsidRPr="00096641" w:rsidRDefault="002411D6" w:rsidP="00B9445E">
            <w:pPr>
              <w:pStyle w:val="TAL"/>
              <w:rPr>
                <w:lang w:eastAsia="fr-FR"/>
              </w:rPr>
            </w:pPr>
            <w:r w:rsidRPr="00096641">
              <w:rPr>
                <w:lang w:eastAsia="fr-FR"/>
              </w:rPr>
              <w:t>0dB</w:t>
            </w:r>
          </w:p>
          <w:p w14:paraId="42A2CFC6" w14:textId="77777777" w:rsidR="002411D6" w:rsidRPr="00096641" w:rsidRDefault="002411D6" w:rsidP="00B9445E">
            <w:pPr>
              <w:pStyle w:val="TAL"/>
              <w:rPr>
                <w:lang w:eastAsia="fr-FR"/>
              </w:rPr>
            </w:pPr>
            <w:r w:rsidRPr="00096641">
              <w:rPr>
                <w:lang w:eastAsia="fr-FR"/>
              </w:rPr>
              <w:t>0dB</w:t>
            </w:r>
          </w:p>
          <w:p w14:paraId="7B09BA90" w14:textId="77777777" w:rsidR="002411D6" w:rsidRPr="00096641" w:rsidRDefault="002411D6" w:rsidP="00B9445E">
            <w:pPr>
              <w:pStyle w:val="TAL"/>
              <w:rPr>
                <w:lang w:eastAsia="fr-FR"/>
              </w:rPr>
            </w:pPr>
          </w:p>
          <w:p w14:paraId="3F472C23" w14:textId="77777777" w:rsidR="002411D6" w:rsidRPr="00096641" w:rsidRDefault="002411D6" w:rsidP="00B9445E">
            <w:pPr>
              <w:pStyle w:val="TAL"/>
              <w:rPr>
                <w:rFonts w:cs="Arial"/>
                <w:lang w:eastAsia="zh-CN"/>
              </w:rPr>
            </w:pPr>
            <w:r w:rsidRPr="00096641">
              <w:rPr>
                <w:rFonts w:cs="Arial"/>
                <w:lang w:eastAsia="zh-CN"/>
              </w:rPr>
              <w:t>In signalling:</w:t>
            </w:r>
          </w:p>
          <w:p w14:paraId="2874FE14" w14:textId="77777777" w:rsidR="002411D6" w:rsidRPr="00096641" w:rsidRDefault="002411D6" w:rsidP="00B9445E">
            <w:pPr>
              <w:pStyle w:val="TAL"/>
              <w:rPr>
                <w:rFonts w:eastAsia="MS Mincho"/>
                <w:u w:val="single"/>
              </w:rPr>
            </w:pPr>
            <w:r w:rsidRPr="00096641">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B44040F" w14:textId="77777777" w:rsidR="002411D6" w:rsidRPr="00096641" w:rsidRDefault="002411D6" w:rsidP="00B9445E">
            <w:pPr>
              <w:pStyle w:val="TAL"/>
              <w:rPr>
                <w:lang w:eastAsia="fr-FR"/>
              </w:rPr>
            </w:pPr>
            <w:r w:rsidRPr="00096641">
              <w:rPr>
                <w:lang w:eastAsia="fr-FR"/>
              </w:rPr>
              <w:t>During T1:</w:t>
            </w:r>
          </w:p>
          <w:p w14:paraId="6B5C6F2A"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-96.7 dBm/15kHz</w:t>
            </w:r>
          </w:p>
          <w:p w14:paraId="5421958B"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-96.7 dBm/15kHz</w:t>
            </w:r>
          </w:p>
          <w:p w14:paraId="2772D5EE" w14:textId="77777777" w:rsidR="002411D6" w:rsidRPr="002411D6" w:rsidRDefault="002411D6" w:rsidP="00B9445E">
            <w:pPr>
              <w:pStyle w:val="TAL"/>
              <w:rPr>
                <w:lang w:val="es-ES" w:eastAsia="fr-FR"/>
                <w:rPrChange w:id="2306" w:author="Fernando Alonso Macias" w:date="2024-07-23T14:37:00Z" w16du:dateUtc="2024-07-23T21:37:00Z">
                  <w:rPr>
                    <w:lang w:eastAsia="fr-FR"/>
                  </w:rPr>
                </w:rPrChange>
              </w:rPr>
            </w:pPr>
            <w:r w:rsidRPr="002411D6">
              <w:rPr>
                <w:lang w:val="es-ES" w:eastAsia="fr-FR"/>
                <w:rPrChange w:id="2307" w:author="Fernando Alonso Macias" w:date="2024-07-23T14:37:00Z" w16du:dateUtc="2024-07-23T21:37:00Z">
                  <w:rPr>
                    <w:lang w:eastAsia="fr-FR"/>
                  </w:rPr>
                </w:rPrChange>
              </w:rPr>
              <w:t>Ês</w:t>
            </w:r>
            <w:r w:rsidRPr="002411D6">
              <w:rPr>
                <w:vertAlign w:val="subscript"/>
                <w:lang w:val="es-ES" w:eastAsia="fr-FR"/>
                <w:rPrChange w:id="2308" w:author="Fernando Alonso Macias" w:date="2024-07-23T14:37:00Z" w16du:dateUtc="2024-07-23T21:37:00Z">
                  <w:rPr>
                    <w:vertAlign w:val="subscript"/>
                    <w:lang w:eastAsia="fr-FR"/>
                  </w:rPr>
                </w:rPrChange>
              </w:rPr>
              <w:t>1</w:t>
            </w:r>
            <w:r w:rsidRPr="002411D6">
              <w:rPr>
                <w:lang w:val="es-ES" w:eastAsia="fr-FR"/>
                <w:rPrChange w:id="2309" w:author="Fernando Alonso Macias" w:date="2024-07-23T14:37:00Z" w16du:dateUtc="2024-07-23T21:37:00Z">
                  <w:rPr>
                    <w:lang w:eastAsia="fr-FR"/>
                  </w:rPr>
                </w:rPrChange>
              </w:rPr>
              <w:t xml:space="preserve"> / Noc</w:t>
            </w:r>
            <w:r w:rsidRPr="002411D6">
              <w:rPr>
                <w:vertAlign w:val="subscript"/>
                <w:lang w:val="es-ES" w:eastAsia="fr-FR"/>
                <w:rPrChange w:id="2310" w:author="Fernando Alonso Macias" w:date="2024-07-23T14:37:00Z" w16du:dateUtc="2024-07-23T21:37:00Z">
                  <w:rPr>
                    <w:vertAlign w:val="subscript"/>
                    <w:lang w:eastAsia="fr-FR"/>
                  </w:rPr>
                </w:rPrChange>
              </w:rPr>
              <w:t>1</w:t>
            </w:r>
            <w:r w:rsidRPr="002411D6">
              <w:rPr>
                <w:lang w:val="es-ES" w:eastAsia="fr-FR"/>
                <w:rPrChange w:id="2311" w:author="Fernando Alonso Macias" w:date="2024-07-23T14:37:00Z" w16du:dateUtc="2024-07-23T21:37:00Z">
                  <w:rPr>
                    <w:lang w:eastAsia="fr-FR"/>
                  </w:rPr>
                </w:rPrChange>
              </w:rPr>
              <w:t>: 0 dB</w:t>
            </w:r>
          </w:p>
          <w:p w14:paraId="7B85DC88" w14:textId="77777777" w:rsidR="002411D6" w:rsidRPr="002411D6" w:rsidRDefault="002411D6" w:rsidP="00B9445E">
            <w:pPr>
              <w:pStyle w:val="TAL"/>
              <w:rPr>
                <w:lang w:val="es-ES" w:eastAsia="fr-FR"/>
                <w:rPrChange w:id="2312" w:author="Fernando Alonso Macias" w:date="2024-07-23T14:37:00Z" w16du:dateUtc="2024-07-23T21:37:00Z">
                  <w:rPr>
                    <w:lang w:eastAsia="fr-FR"/>
                  </w:rPr>
                </w:rPrChange>
              </w:rPr>
            </w:pPr>
            <w:r w:rsidRPr="002411D6">
              <w:rPr>
                <w:lang w:val="es-ES" w:eastAsia="fr-FR"/>
                <w:rPrChange w:id="2313" w:author="Fernando Alonso Macias" w:date="2024-07-23T14:37:00Z" w16du:dateUtc="2024-07-23T21:37:00Z">
                  <w:rPr>
                    <w:lang w:eastAsia="fr-FR"/>
                  </w:rPr>
                </w:rPrChange>
              </w:rPr>
              <w:t>Ês</w:t>
            </w:r>
            <w:r w:rsidRPr="002411D6">
              <w:rPr>
                <w:vertAlign w:val="subscript"/>
                <w:lang w:val="es-ES" w:eastAsia="fr-FR"/>
                <w:rPrChange w:id="2314" w:author="Fernando Alonso Macias" w:date="2024-07-23T14:37:00Z" w16du:dateUtc="2024-07-23T21:37:00Z">
                  <w:rPr>
                    <w:vertAlign w:val="subscript"/>
                    <w:lang w:eastAsia="fr-FR"/>
                  </w:rPr>
                </w:rPrChange>
              </w:rPr>
              <w:t>2</w:t>
            </w:r>
            <w:r w:rsidRPr="002411D6">
              <w:rPr>
                <w:lang w:val="es-ES" w:eastAsia="fr-FR"/>
                <w:rPrChange w:id="2315" w:author="Fernando Alonso Macias" w:date="2024-07-23T14:37:00Z" w16du:dateUtc="2024-07-23T21:37:00Z">
                  <w:rPr>
                    <w:lang w:eastAsia="fr-FR"/>
                  </w:rPr>
                </w:rPrChange>
              </w:rPr>
              <w:t xml:space="preserve"> / Noc</w:t>
            </w:r>
            <w:r w:rsidRPr="002411D6">
              <w:rPr>
                <w:vertAlign w:val="subscript"/>
                <w:lang w:val="es-ES" w:eastAsia="fr-FR"/>
                <w:rPrChange w:id="2316" w:author="Fernando Alonso Macias" w:date="2024-07-23T14:37:00Z" w16du:dateUtc="2024-07-23T21:37:00Z">
                  <w:rPr>
                    <w:vertAlign w:val="subscript"/>
                    <w:lang w:eastAsia="fr-FR"/>
                  </w:rPr>
                </w:rPrChange>
              </w:rPr>
              <w:t>2</w:t>
            </w:r>
            <w:r w:rsidRPr="002411D6">
              <w:rPr>
                <w:lang w:val="es-ES" w:eastAsia="fr-FR"/>
                <w:rPrChange w:id="2317" w:author="Fernando Alonso Macias" w:date="2024-07-23T14:37:00Z" w16du:dateUtc="2024-07-23T21:37:00Z">
                  <w:rPr>
                    <w:lang w:eastAsia="fr-FR"/>
                  </w:rPr>
                </w:rPrChange>
              </w:rPr>
              <w:t>: 0 B</w:t>
            </w:r>
          </w:p>
          <w:p w14:paraId="596A3BC6" w14:textId="77777777" w:rsidR="002411D6" w:rsidRPr="002411D6" w:rsidRDefault="002411D6" w:rsidP="00B9445E">
            <w:pPr>
              <w:pStyle w:val="TAL"/>
              <w:rPr>
                <w:lang w:val="es-ES" w:eastAsia="fr-FR"/>
                <w:rPrChange w:id="2318" w:author="Fernando Alonso Macias" w:date="2024-07-23T14:37:00Z" w16du:dateUtc="2024-07-23T21:37:00Z">
                  <w:rPr>
                    <w:lang w:eastAsia="fr-FR"/>
                  </w:rPr>
                </w:rPrChange>
              </w:rPr>
            </w:pPr>
          </w:p>
          <w:p w14:paraId="5B840A32" w14:textId="77777777" w:rsidR="002411D6" w:rsidRPr="00096641" w:rsidRDefault="002411D6" w:rsidP="00B9445E">
            <w:pPr>
              <w:pStyle w:val="TAL"/>
              <w:rPr>
                <w:lang w:eastAsia="fr-FR"/>
              </w:rPr>
            </w:pPr>
            <w:r w:rsidRPr="00096641">
              <w:rPr>
                <w:lang w:eastAsia="fr-FR"/>
              </w:rPr>
              <w:t>During T2:</w:t>
            </w:r>
          </w:p>
          <w:p w14:paraId="73881640"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1</w:t>
            </w:r>
            <w:r w:rsidRPr="00096641">
              <w:rPr>
                <w:lang w:eastAsia="fr-FR"/>
              </w:rPr>
              <w:t>: -96.7 dBm/15kHz</w:t>
            </w:r>
          </w:p>
          <w:p w14:paraId="46CA7947" w14:textId="77777777" w:rsidR="002411D6" w:rsidRPr="00096641" w:rsidRDefault="002411D6" w:rsidP="00B9445E">
            <w:pPr>
              <w:pStyle w:val="TAL"/>
              <w:rPr>
                <w:lang w:eastAsia="fr-FR"/>
              </w:rPr>
            </w:pPr>
            <w:r w:rsidRPr="00096641">
              <w:rPr>
                <w:lang w:eastAsia="fr-FR"/>
              </w:rPr>
              <w:t>Noc</w:t>
            </w:r>
            <w:r w:rsidRPr="00096641">
              <w:rPr>
                <w:vertAlign w:val="subscript"/>
                <w:lang w:eastAsia="fr-FR"/>
              </w:rPr>
              <w:t>2</w:t>
            </w:r>
            <w:r w:rsidRPr="00096641">
              <w:rPr>
                <w:lang w:eastAsia="fr-FR"/>
              </w:rPr>
              <w:t>: -96.7 dBm/15kHz</w:t>
            </w:r>
          </w:p>
          <w:p w14:paraId="609B8583" w14:textId="77777777" w:rsidR="002411D6" w:rsidRPr="002411D6" w:rsidRDefault="002411D6" w:rsidP="00B9445E">
            <w:pPr>
              <w:pStyle w:val="TAL"/>
              <w:rPr>
                <w:lang w:val="es-ES" w:eastAsia="fr-FR"/>
                <w:rPrChange w:id="2319" w:author="Fernando Alonso Macias" w:date="2024-07-23T14:37:00Z" w16du:dateUtc="2024-07-23T21:37:00Z">
                  <w:rPr>
                    <w:lang w:eastAsia="fr-FR"/>
                  </w:rPr>
                </w:rPrChange>
              </w:rPr>
            </w:pPr>
            <w:r w:rsidRPr="002411D6">
              <w:rPr>
                <w:lang w:val="es-ES" w:eastAsia="fr-FR"/>
                <w:rPrChange w:id="2320" w:author="Fernando Alonso Macias" w:date="2024-07-23T14:37:00Z" w16du:dateUtc="2024-07-23T21:37:00Z">
                  <w:rPr>
                    <w:lang w:eastAsia="fr-FR"/>
                  </w:rPr>
                </w:rPrChange>
              </w:rPr>
              <w:t>Ês</w:t>
            </w:r>
            <w:r w:rsidRPr="002411D6">
              <w:rPr>
                <w:vertAlign w:val="subscript"/>
                <w:lang w:val="es-ES" w:eastAsia="fr-FR"/>
                <w:rPrChange w:id="2321" w:author="Fernando Alonso Macias" w:date="2024-07-23T14:37:00Z" w16du:dateUtc="2024-07-23T21:37:00Z">
                  <w:rPr>
                    <w:vertAlign w:val="subscript"/>
                    <w:lang w:eastAsia="fr-FR"/>
                  </w:rPr>
                </w:rPrChange>
              </w:rPr>
              <w:t>1</w:t>
            </w:r>
            <w:r w:rsidRPr="002411D6">
              <w:rPr>
                <w:lang w:val="es-ES" w:eastAsia="fr-FR"/>
                <w:rPrChange w:id="2322" w:author="Fernando Alonso Macias" w:date="2024-07-23T14:37:00Z" w16du:dateUtc="2024-07-23T21:37:00Z">
                  <w:rPr>
                    <w:lang w:eastAsia="fr-FR"/>
                  </w:rPr>
                </w:rPrChange>
              </w:rPr>
              <w:t xml:space="preserve"> / Noc</w:t>
            </w:r>
            <w:r w:rsidRPr="002411D6">
              <w:rPr>
                <w:vertAlign w:val="subscript"/>
                <w:lang w:val="es-ES" w:eastAsia="fr-FR"/>
                <w:rPrChange w:id="2323" w:author="Fernando Alonso Macias" w:date="2024-07-23T14:37:00Z" w16du:dateUtc="2024-07-23T21:37:00Z">
                  <w:rPr>
                    <w:vertAlign w:val="subscript"/>
                    <w:lang w:eastAsia="fr-FR"/>
                  </w:rPr>
                </w:rPrChange>
              </w:rPr>
              <w:t>1</w:t>
            </w:r>
            <w:r w:rsidRPr="002411D6">
              <w:rPr>
                <w:lang w:val="es-ES" w:eastAsia="fr-FR"/>
                <w:rPrChange w:id="2324" w:author="Fernando Alonso Macias" w:date="2024-07-23T14:37:00Z" w16du:dateUtc="2024-07-23T21:37:00Z">
                  <w:rPr>
                    <w:lang w:eastAsia="fr-FR"/>
                  </w:rPr>
                </w:rPrChange>
              </w:rPr>
              <w:t>: 0 dB</w:t>
            </w:r>
          </w:p>
          <w:p w14:paraId="495DE1EF" w14:textId="77777777" w:rsidR="002411D6" w:rsidRPr="002411D6" w:rsidRDefault="002411D6" w:rsidP="00B9445E">
            <w:pPr>
              <w:pStyle w:val="TAL"/>
              <w:rPr>
                <w:lang w:val="es-ES" w:eastAsia="fr-FR"/>
                <w:rPrChange w:id="2325" w:author="Fernando Alonso Macias" w:date="2024-07-23T14:37:00Z" w16du:dateUtc="2024-07-23T21:37:00Z">
                  <w:rPr>
                    <w:lang w:eastAsia="fr-FR"/>
                  </w:rPr>
                </w:rPrChange>
              </w:rPr>
            </w:pPr>
            <w:r w:rsidRPr="002411D6">
              <w:rPr>
                <w:lang w:val="es-ES" w:eastAsia="fr-FR"/>
                <w:rPrChange w:id="2326" w:author="Fernando Alonso Macias" w:date="2024-07-23T14:37:00Z" w16du:dateUtc="2024-07-23T21:37:00Z">
                  <w:rPr>
                    <w:lang w:eastAsia="fr-FR"/>
                  </w:rPr>
                </w:rPrChange>
              </w:rPr>
              <w:t>Ês</w:t>
            </w:r>
            <w:r w:rsidRPr="002411D6">
              <w:rPr>
                <w:vertAlign w:val="subscript"/>
                <w:lang w:val="es-ES" w:eastAsia="fr-FR"/>
                <w:rPrChange w:id="2327" w:author="Fernando Alonso Macias" w:date="2024-07-23T14:37:00Z" w16du:dateUtc="2024-07-23T21:37:00Z">
                  <w:rPr>
                    <w:vertAlign w:val="subscript"/>
                    <w:lang w:eastAsia="fr-FR"/>
                  </w:rPr>
                </w:rPrChange>
              </w:rPr>
              <w:t>2</w:t>
            </w:r>
            <w:r w:rsidRPr="002411D6">
              <w:rPr>
                <w:lang w:val="es-ES" w:eastAsia="fr-FR"/>
                <w:rPrChange w:id="2328" w:author="Fernando Alonso Macias" w:date="2024-07-23T14:37:00Z" w16du:dateUtc="2024-07-23T21:37:00Z">
                  <w:rPr>
                    <w:lang w:eastAsia="fr-FR"/>
                  </w:rPr>
                </w:rPrChange>
              </w:rPr>
              <w:t xml:space="preserve"> / Noc</w:t>
            </w:r>
            <w:r w:rsidRPr="002411D6">
              <w:rPr>
                <w:vertAlign w:val="subscript"/>
                <w:lang w:val="es-ES" w:eastAsia="fr-FR"/>
                <w:rPrChange w:id="2329" w:author="Fernando Alonso Macias" w:date="2024-07-23T14:37:00Z" w16du:dateUtc="2024-07-23T21:37:00Z">
                  <w:rPr>
                    <w:vertAlign w:val="subscript"/>
                    <w:lang w:eastAsia="fr-FR"/>
                  </w:rPr>
                </w:rPrChange>
              </w:rPr>
              <w:t>2</w:t>
            </w:r>
            <w:r w:rsidRPr="002411D6">
              <w:rPr>
                <w:lang w:val="es-ES" w:eastAsia="fr-FR"/>
                <w:rPrChange w:id="2330" w:author="Fernando Alonso Macias" w:date="2024-07-23T14:37:00Z" w16du:dateUtc="2024-07-23T21:37:00Z">
                  <w:rPr>
                    <w:lang w:eastAsia="fr-FR"/>
                  </w:rPr>
                </w:rPrChange>
              </w:rPr>
              <w:t>: 0 B</w:t>
            </w:r>
          </w:p>
          <w:p w14:paraId="31B16484" w14:textId="77777777" w:rsidR="002411D6" w:rsidRPr="002411D6" w:rsidRDefault="002411D6" w:rsidP="00B9445E">
            <w:pPr>
              <w:pStyle w:val="TAL"/>
              <w:rPr>
                <w:lang w:val="es-ES" w:eastAsia="fr-FR"/>
                <w:rPrChange w:id="2331" w:author="Fernando Alonso Macias" w:date="2024-07-23T14:37:00Z" w16du:dateUtc="2024-07-23T21:37:00Z">
                  <w:rPr>
                    <w:lang w:eastAsia="fr-FR"/>
                  </w:rPr>
                </w:rPrChange>
              </w:rPr>
            </w:pPr>
          </w:p>
          <w:p w14:paraId="7D69FBDC" w14:textId="77777777" w:rsidR="002411D6" w:rsidRPr="00096641" w:rsidRDefault="002411D6" w:rsidP="00B9445E">
            <w:pPr>
              <w:pStyle w:val="TAL"/>
              <w:rPr>
                <w:rFonts w:cs="Arial"/>
                <w:lang w:eastAsia="zh-CN"/>
              </w:rPr>
            </w:pPr>
            <w:r w:rsidRPr="00096641">
              <w:rPr>
                <w:rFonts w:cs="Arial"/>
                <w:lang w:eastAsia="zh-CN"/>
              </w:rPr>
              <w:t>In signalling:</w:t>
            </w:r>
          </w:p>
          <w:p w14:paraId="65F013F1" w14:textId="77777777" w:rsidR="002411D6" w:rsidRPr="00096641" w:rsidRDefault="002411D6" w:rsidP="00B9445E">
            <w:pPr>
              <w:pStyle w:val="TAL"/>
              <w:rPr>
                <w:u w:val="single"/>
              </w:rPr>
            </w:pPr>
            <w:r w:rsidRPr="00096641">
              <w:rPr>
                <w:rFonts w:cs="Arial"/>
                <w:lang w:eastAsia="zh-CN"/>
              </w:rPr>
              <w:t>A3-offset = -15dB</w:t>
            </w:r>
          </w:p>
        </w:tc>
      </w:tr>
      <w:tr w:rsidR="002411D6" w:rsidRPr="00096641" w14:paraId="20C75B9F"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36BEE0DC" w14:textId="77777777" w:rsidR="002411D6" w:rsidRPr="00096641" w:rsidRDefault="002411D6" w:rsidP="00B9445E">
            <w:pPr>
              <w:pStyle w:val="TAL"/>
              <w:rPr>
                <w:shd w:val="clear" w:color="auto" w:fill="FFFFFF"/>
              </w:rPr>
            </w:pPr>
            <w:r w:rsidRPr="00096641">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53C53535" w14:textId="77777777" w:rsidR="002411D6" w:rsidRPr="00096641" w:rsidRDefault="002411D6" w:rsidP="00B9445E">
            <w:pPr>
              <w:pStyle w:val="TAL"/>
              <w:rPr>
                <w:u w:val="single"/>
              </w:rPr>
            </w:pPr>
            <w:r w:rsidRPr="00096641">
              <w:rPr>
                <w:u w:val="single"/>
              </w:rPr>
              <w:t>During T1:</w:t>
            </w:r>
          </w:p>
          <w:p w14:paraId="4F971190" w14:textId="77777777" w:rsidR="002411D6" w:rsidRPr="00096641" w:rsidRDefault="002411D6" w:rsidP="00B9445E">
            <w:pPr>
              <w:pStyle w:val="TAL"/>
              <w:rPr>
                <w:u w:val="single"/>
              </w:rPr>
            </w:pPr>
            <w:r w:rsidRPr="00096641">
              <w:rPr>
                <w:u w:val="single"/>
              </w:rPr>
              <w:t>SNR_SSB q</w:t>
            </w:r>
            <w:r w:rsidRPr="00096641">
              <w:rPr>
                <w:u w:val="single"/>
                <w:vertAlign w:val="subscript"/>
              </w:rPr>
              <w:t>0</w:t>
            </w:r>
            <w:r w:rsidRPr="00096641">
              <w:rPr>
                <w:u w:val="single"/>
              </w:rPr>
              <w:t>: 5 dB</w:t>
            </w:r>
          </w:p>
          <w:p w14:paraId="71899CF2" w14:textId="77777777" w:rsidR="002411D6" w:rsidRPr="00096641" w:rsidRDefault="002411D6" w:rsidP="00B9445E">
            <w:pPr>
              <w:pStyle w:val="TAL"/>
              <w:rPr>
                <w:u w:val="single"/>
              </w:rPr>
            </w:pPr>
            <w:r w:rsidRPr="00096641">
              <w:rPr>
                <w:u w:val="single"/>
              </w:rPr>
              <w:t>SNR_SSB q</w:t>
            </w:r>
            <w:r w:rsidRPr="00096641">
              <w:rPr>
                <w:u w:val="single"/>
                <w:vertAlign w:val="subscript"/>
              </w:rPr>
              <w:t>1</w:t>
            </w:r>
            <w:r w:rsidRPr="00096641">
              <w:rPr>
                <w:u w:val="single"/>
              </w:rPr>
              <w:t>: 0.2 dB</w:t>
            </w:r>
          </w:p>
          <w:p w14:paraId="4756F5BC" w14:textId="77777777" w:rsidR="002411D6" w:rsidRPr="00096641" w:rsidRDefault="002411D6" w:rsidP="00B9445E">
            <w:pPr>
              <w:pStyle w:val="TAL"/>
              <w:rPr>
                <w:u w:val="single"/>
              </w:rPr>
            </w:pPr>
          </w:p>
          <w:p w14:paraId="6E1E1705" w14:textId="77777777" w:rsidR="002411D6" w:rsidRPr="00096641" w:rsidRDefault="002411D6" w:rsidP="00B9445E">
            <w:pPr>
              <w:pStyle w:val="TAL"/>
              <w:rPr>
                <w:u w:val="single"/>
              </w:rPr>
            </w:pPr>
            <w:r w:rsidRPr="00096641">
              <w:rPr>
                <w:u w:val="single"/>
              </w:rPr>
              <w:t>During T2:</w:t>
            </w:r>
          </w:p>
          <w:p w14:paraId="1365FFF9" w14:textId="77777777" w:rsidR="002411D6" w:rsidRPr="00096641" w:rsidRDefault="002411D6" w:rsidP="00B9445E">
            <w:pPr>
              <w:pStyle w:val="TAL"/>
              <w:rPr>
                <w:u w:val="single"/>
              </w:rPr>
            </w:pPr>
            <w:r w:rsidRPr="00096641">
              <w:rPr>
                <w:u w:val="single"/>
              </w:rPr>
              <w:t>SNR_SSB q</w:t>
            </w:r>
            <w:r w:rsidRPr="00096641">
              <w:rPr>
                <w:u w:val="single"/>
                <w:vertAlign w:val="subscript"/>
              </w:rPr>
              <w:t>0</w:t>
            </w:r>
            <w:r w:rsidRPr="00096641">
              <w:rPr>
                <w:u w:val="single"/>
              </w:rPr>
              <w:t>: -3 dB</w:t>
            </w:r>
          </w:p>
          <w:p w14:paraId="4B19AF53" w14:textId="77777777" w:rsidR="002411D6" w:rsidRPr="00096641" w:rsidRDefault="002411D6" w:rsidP="00B9445E">
            <w:pPr>
              <w:pStyle w:val="TAL"/>
              <w:rPr>
                <w:u w:val="single"/>
              </w:rPr>
            </w:pPr>
            <w:r w:rsidRPr="00096641">
              <w:rPr>
                <w:u w:val="single"/>
              </w:rPr>
              <w:t>SNR_SSB q</w:t>
            </w:r>
            <w:r w:rsidRPr="00096641">
              <w:rPr>
                <w:u w:val="single"/>
                <w:vertAlign w:val="subscript"/>
              </w:rPr>
              <w:t>1</w:t>
            </w:r>
            <w:r w:rsidRPr="00096641">
              <w:rPr>
                <w:u w:val="single"/>
              </w:rPr>
              <w:t>: 0.2 dB</w:t>
            </w:r>
          </w:p>
          <w:p w14:paraId="3367E203" w14:textId="77777777" w:rsidR="002411D6" w:rsidRPr="00096641" w:rsidRDefault="002411D6" w:rsidP="00B9445E">
            <w:pPr>
              <w:pStyle w:val="TAL"/>
              <w:rPr>
                <w:u w:val="single"/>
              </w:rPr>
            </w:pPr>
          </w:p>
          <w:p w14:paraId="33566548" w14:textId="77777777" w:rsidR="002411D6" w:rsidRPr="00096641" w:rsidRDefault="002411D6" w:rsidP="00B9445E">
            <w:pPr>
              <w:pStyle w:val="TAL"/>
              <w:rPr>
                <w:u w:val="single"/>
              </w:rPr>
            </w:pPr>
            <w:r w:rsidRPr="00096641">
              <w:rPr>
                <w:u w:val="single"/>
              </w:rPr>
              <w:t>During T3-T5:</w:t>
            </w:r>
          </w:p>
          <w:p w14:paraId="14784CFB" w14:textId="77777777" w:rsidR="002411D6" w:rsidRPr="00096641" w:rsidRDefault="002411D6" w:rsidP="00B9445E">
            <w:pPr>
              <w:pStyle w:val="TAL"/>
              <w:rPr>
                <w:u w:val="single"/>
              </w:rPr>
            </w:pPr>
            <w:r w:rsidRPr="00096641">
              <w:rPr>
                <w:u w:val="single"/>
              </w:rPr>
              <w:t>SNR_SSB q</w:t>
            </w:r>
            <w:r w:rsidRPr="00096641">
              <w:rPr>
                <w:u w:val="single"/>
                <w:vertAlign w:val="subscript"/>
              </w:rPr>
              <w:t>0</w:t>
            </w:r>
            <w:r w:rsidRPr="00096641">
              <w:rPr>
                <w:u w:val="single"/>
              </w:rPr>
              <w:t>: -12 dB</w:t>
            </w:r>
          </w:p>
          <w:p w14:paraId="662DFA25" w14:textId="77777777" w:rsidR="002411D6" w:rsidRPr="00096641" w:rsidRDefault="002411D6" w:rsidP="00B9445E">
            <w:pPr>
              <w:pStyle w:val="TAL"/>
              <w:rPr>
                <w:u w:val="single"/>
              </w:rPr>
            </w:pPr>
            <w:r w:rsidRPr="00096641">
              <w:rPr>
                <w:u w:val="single"/>
              </w:rPr>
              <w:t>SNR_SSB q</w:t>
            </w:r>
            <w:r w:rsidRPr="00096641">
              <w:rPr>
                <w:u w:val="single"/>
                <w:vertAlign w:val="subscript"/>
              </w:rPr>
              <w:t>1</w:t>
            </w:r>
            <w:r w:rsidRPr="00096641">
              <w:rPr>
                <w:u w:val="single"/>
              </w:rPr>
              <w:t>: 20.2 dB</w:t>
            </w:r>
          </w:p>
          <w:p w14:paraId="0CE249CB" w14:textId="77777777" w:rsidR="002411D6" w:rsidRPr="00096641" w:rsidRDefault="002411D6" w:rsidP="00B9445E">
            <w:pPr>
              <w:pStyle w:val="TAL"/>
              <w:rPr>
                <w:rFonts w:eastAsia="MS Mincho"/>
                <w:u w:val="single"/>
              </w:rPr>
            </w:pPr>
          </w:p>
          <w:p w14:paraId="603596E2" w14:textId="77777777" w:rsidR="002411D6" w:rsidRPr="00096641" w:rsidRDefault="002411D6" w:rsidP="00B9445E">
            <w:pPr>
              <w:pStyle w:val="TAL"/>
              <w:rPr>
                <w:u w:val="single"/>
                <w:lang w:eastAsia="zh-CN"/>
              </w:rPr>
            </w:pPr>
            <w:r w:rsidRPr="00096641">
              <w:rPr>
                <w:u w:val="single"/>
                <w:lang w:eastAsia="zh-CN"/>
              </w:rPr>
              <w:t>In signalling:</w:t>
            </w:r>
          </w:p>
          <w:p w14:paraId="02EA4767" w14:textId="77777777" w:rsidR="002411D6" w:rsidRPr="00096641" w:rsidRDefault="002411D6" w:rsidP="00B9445E">
            <w:pPr>
              <w:pStyle w:val="TAL"/>
              <w:rPr>
                <w:u w:val="single"/>
                <w:lang w:eastAsia="zh-CN"/>
              </w:rPr>
            </w:pPr>
            <w:proofErr w:type="spellStart"/>
            <w:r w:rsidRPr="00096641">
              <w:rPr>
                <w:u w:val="single"/>
                <w:lang w:eastAsia="zh-CN"/>
              </w:rPr>
              <w:t>rsrp-ThresholdSSB</w:t>
            </w:r>
            <w:proofErr w:type="spellEnd"/>
            <w:r w:rsidRPr="00096641">
              <w:rPr>
                <w:u w:val="single"/>
                <w:lang w:eastAsia="zh-CN"/>
              </w:rPr>
              <w:t>: -95 dBm/120kHz for Config 1</w:t>
            </w:r>
          </w:p>
          <w:p w14:paraId="70C1F216" w14:textId="77777777" w:rsidR="002411D6" w:rsidRPr="00096641" w:rsidRDefault="002411D6" w:rsidP="00B9445E">
            <w:pPr>
              <w:pStyle w:val="TAL"/>
              <w:rPr>
                <w:u w:val="single"/>
                <w:lang w:eastAsia="zh-CN"/>
              </w:rPr>
            </w:pPr>
          </w:p>
          <w:p w14:paraId="5B71349F" w14:textId="77777777" w:rsidR="002411D6" w:rsidRPr="00096641" w:rsidRDefault="002411D6" w:rsidP="00B9445E">
            <w:pPr>
              <w:pStyle w:val="TAL"/>
              <w:rPr>
                <w:u w:val="single"/>
              </w:rPr>
            </w:pPr>
            <w:proofErr w:type="spellStart"/>
            <w:r w:rsidRPr="00096641">
              <w:rPr>
                <w:u w:val="single"/>
                <w:lang w:eastAsia="zh-CN"/>
              </w:rPr>
              <w:t>rsrp-ThresholdSSB</w:t>
            </w:r>
            <w:proofErr w:type="spellEnd"/>
            <w:r w:rsidRPr="00096641">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20FCA7A2" w14:textId="77777777" w:rsidR="002411D6" w:rsidRPr="00096641" w:rsidRDefault="002411D6" w:rsidP="00B9445E">
            <w:pPr>
              <w:pStyle w:val="TAL"/>
              <w:rPr>
                <w:rFonts w:eastAsia="MS Mincho"/>
                <w:u w:val="single"/>
              </w:rPr>
            </w:pPr>
          </w:p>
          <w:p w14:paraId="17B7AC99" w14:textId="77777777" w:rsidR="002411D6" w:rsidRPr="00096641" w:rsidRDefault="002411D6" w:rsidP="00B9445E">
            <w:pPr>
              <w:pStyle w:val="TAL"/>
              <w:rPr>
                <w:u w:val="single"/>
                <w:lang w:eastAsia="zh-CN"/>
              </w:rPr>
            </w:pPr>
            <w:r w:rsidRPr="00096641">
              <w:rPr>
                <w:u w:val="single"/>
                <w:lang w:eastAsia="zh-CN"/>
              </w:rPr>
              <w:t>+8.70 dB</w:t>
            </w:r>
          </w:p>
          <w:p w14:paraId="7C652CA4" w14:textId="77777777" w:rsidR="002411D6" w:rsidRPr="00096641" w:rsidRDefault="002411D6" w:rsidP="00B9445E">
            <w:pPr>
              <w:pStyle w:val="TAL"/>
              <w:rPr>
                <w:u w:val="single"/>
                <w:lang w:eastAsia="zh-CN"/>
              </w:rPr>
            </w:pPr>
            <w:r w:rsidRPr="00096641">
              <w:rPr>
                <w:u w:val="single"/>
                <w:lang w:eastAsia="zh-CN"/>
              </w:rPr>
              <w:t>0 dB</w:t>
            </w:r>
          </w:p>
          <w:p w14:paraId="506E7F38" w14:textId="77777777" w:rsidR="002411D6" w:rsidRPr="00096641" w:rsidRDefault="002411D6" w:rsidP="00B9445E">
            <w:pPr>
              <w:pStyle w:val="TAL"/>
              <w:rPr>
                <w:u w:val="single"/>
                <w:lang w:eastAsia="zh-CN"/>
              </w:rPr>
            </w:pPr>
          </w:p>
          <w:p w14:paraId="3A137A0F" w14:textId="77777777" w:rsidR="002411D6" w:rsidRPr="00096641" w:rsidRDefault="002411D6" w:rsidP="00B9445E">
            <w:pPr>
              <w:pStyle w:val="TAL"/>
              <w:rPr>
                <w:u w:val="single"/>
                <w:lang w:eastAsia="zh-CN"/>
              </w:rPr>
            </w:pPr>
          </w:p>
          <w:p w14:paraId="183E6ED0" w14:textId="77777777" w:rsidR="002411D6" w:rsidRPr="00096641" w:rsidRDefault="002411D6" w:rsidP="00B9445E">
            <w:pPr>
              <w:pStyle w:val="TAL"/>
              <w:rPr>
                <w:u w:val="single"/>
                <w:lang w:eastAsia="zh-CN"/>
              </w:rPr>
            </w:pPr>
            <w:r w:rsidRPr="00096641">
              <w:rPr>
                <w:u w:val="single"/>
                <w:lang w:eastAsia="zh-CN"/>
              </w:rPr>
              <w:t>+8.70 dB</w:t>
            </w:r>
          </w:p>
          <w:p w14:paraId="2E2DE17A" w14:textId="77777777" w:rsidR="002411D6" w:rsidRPr="00096641" w:rsidRDefault="002411D6" w:rsidP="00B9445E">
            <w:pPr>
              <w:pStyle w:val="TAL"/>
              <w:rPr>
                <w:u w:val="single"/>
                <w:lang w:eastAsia="zh-CN"/>
              </w:rPr>
            </w:pPr>
            <w:r w:rsidRPr="00096641">
              <w:rPr>
                <w:u w:val="single"/>
                <w:lang w:eastAsia="zh-CN"/>
              </w:rPr>
              <w:t>0 dB</w:t>
            </w:r>
          </w:p>
          <w:p w14:paraId="312FDCD6" w14:textId="77777777" w:rsidR="002411D6" w:rsidRPr="00096641" w:rsidRDefault="002411D6" w:rsidP="00B9445E">
            <w:pPr>
              <w:pStyle w:val="TAL"/>
              <w:rPr>
                <w:u w:val="single"/>
                <w:lang w:eastAsia="zh-CN"/>
              </w:rPr>
            </w:pPr>
          </w:p>
          <w:p w14:paraId="1437DD94" w14:textId="77777777" w:rsidR="002411D6" w:rsidRPr="00096641" w:rsidRDefault="002411D6" w:rsidP="00B9445E">
            <w:pPr>
              <w:pStyle w:val="TAL"/>
              <w:rPr>
                <w:u w:val="single"/>
                <w:lang w:eastAsia="zh-CN"/>
              </w:rPr>
            </w:pPr>
          </w:p>
          <w:p w14:paraId="3E3C3675" w14:textId="77777777" w:rsidR="002411D6" w:rsidRPr="00096641" w:rsidRDefault="002411D6" w:rsidP="00B9445E">
            <w:pPr>
              <w:pStyle w:val="TAL"/>
              <w:rPr>
                <w:u w:val="single"/>
                <w:lang w:eastAsia="zh-CN"/>
              </w:rPr>
            </w:pPr>
            <w:r w:rsidRPr="00096641">
              <w:rPr>
                <w:u w:val="single"/>
                <w:lang w:eastAsia="zh-CN"/>
              </w:rPr>
              <w:t>0 dB</w:t>
            </w:r>
          </w:p>
          <w:p w14:paraId="2701E91E" w14:textId="77777777" w:rsidR="002411D6" w:rsidRPr="00096641" w:rsidRDefault="002411D6" w:rsidP="00B9445E">
            <w:pPr>
              <w:pStyle w:val="TAL"/>
              <w:rPr>
                <w:u w:val="single"/>
                <w:lang w:eastAsia="zh-CN"/>
              </w:rPr>
            </w:pPr>
            <w:r w:rsidRPr="00096641">
              <w:rPr>
                <w:u w:val="single"/>
                <w:lang w:eastAsia="zh-CN"/>
              </w:rPr>
              <w:t>-0.2 dB</w:t>
            </w:r>
          </w:p>
          <w:p w14:paraId="0F58E9BC" w14:textId="77777777" w:rsidR="002411D6" w:rsidRPr="00096641" w:rsidRDefault="002411D6" w:rsidP="00B9445E">
            <w:pPr>
              <w:pStyle w:val="TAL"/>
              <w:rPr>
                <w:u w:val="single"/>
                <w:lang w:eastAsia="zh-CN"/>
              </w:rPr>
            </w:pPr>
          </w:p>
          <w:p w14:paraId="610B8FDC" w14:textId="77777777" w:rsidR="002411D6" w:rsidRPr="00096641" w:rsidRDefault="002411D6" w:rsidP="00B9445E">
            <w:pPr>
              <w:pStyle w:val="TAL"/>
              <w:rPr>
                <w:u w:val="single"/>
                <w:lang w:eastAsia="zh-CN"/>
              </w:rPr>
            </w:pPr>
          </w:p>
          <w:p w14:paraId="139ADE77" w14:textId="77777777" w:rsidR="002411D6" w:rsidRPr="00096641" w:rsidRDefault="002411D6" w:rsidP="00B9445E">
            <w:pPr>
              <w:pStyle w:val="TAL"/>
              <w:rPr>
                <w:u w:val="single"/>
                <w:lang w:eastAsia="zh-CN"/>
              </w:rPr>
            </w:pPr>
            <w:r w:rsidRPr="00096641">
              <w:rPr>
                <w:u w:val="single"/>
                <w:lang w:eastAsia="zh-CN"/>
              </w:rPr>
              <w:t>-14 dB</w:t>
            </w:r>
          </w:p>
          <w:p w14:paraId="37553227" w14:textId="77777777" w:rsidR="002411D6" w:rsidRPr="00096641" w:rsidRDefault="002411D6" w:rsidP="00B9445E">
            <w:pPr>
              <w:pStyle w:val="TAL"/>
              <w:rPr>
                <w:u w:val="single"/>
                <w:lang w:eastAsia="zh-CN"/>
              </w:rPr>
            </w:pPr>
          </w:p>
          <w:p w14:paraId="5A71E17A" w14:textId="77777777" w:rsidR="002411D6" w:rsidRPr="00096641" w:rsidRDefault="002411D6" w:rsidP="00B9445E">
            <w:pPr>
              <w:pStyle w:val="TAL"/>
              <w:rPr>
                <w:u w:val="single"/>
              </w:rPr>
            </w:pPr>
            <w:r w:rsidRPr="00096641">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5DE3E0F5" w14:textId="77777777" w:rsidR="002411D6" w:rsidRPr="00096641" w:rsidRDefault="002411D6" w:rsidP="00B9445E">
            <w:pPr>
              <w:pStyle w:val="TAL"/>
              <w:rPr>
                <w:u w:val="single"/>
              </w:rPr>
            </w:pPr>
            <w:r w:rsidRPr="00096641">
              <w:rPr>
                <w:u w:val="single"/>
              </w:rPr>
              <w:t>During T1:</w:t>
            </w:r>
          </w:p>
          <w:p w14:paraId="0A39F677" w14:textId="77777777" w:rsidR="002411D6" w:rsidRPr="00096641" w:rsidRDefault="002411D6" w:rsidP="00B9445E">
            <w:pPr>
              <w:pStyle w:val="TAL"/>
              <w:rPr>
                <w:u w:val="single"/>
              </w:rPr>
            </w:pPr>
            <w:r w:rsidRPr="00096641">
              <w:rPr>
                <w:u w:val="single"/>
              </w:rPr>
              <w:t>SNR_SSB q</w:t>
            </w:r>
            <w:r w:rsidRPr="00096641">
              <w:rPr>
                <w:u w:val="single"/>
                <w:vertAlign w:val="subscript"/>
              </w:rPr>
              <w:t>0</w:t>
            </w:r>
            <w:r w:rsidRPr="00096641">
              <w:rPr>
                <w:u w:val="single"/>
              </w:rPr>
              <w:t>: 13.7 dB</w:t>
            </w:r>
          </w:p>
          <w:p w14:paraId="6CB0F670" w14:textId="77777777" w:rsidR="002411D6" w:rsidRPr="00096641" w:rsidRDefault="002411D6" w:rsidP="00B9445E">
            <w:pPr>
              <w:pStyle w:val="TAL"/>
              <w:rPr>
                <w:u w:val="single"/>
              </w:rPr>
            </w:pPr>
            <w:r w:rsidRPr="00096641">
              <w:rPr>
                <w:u w:val="single"/>
              </w:rPr>
              <w:t>SNR_SSB q</w:t>
            </w:r>
            <w:r w:rsidRPr="00096641">
              <w:rPr>
                <w:u w:val="single"/>
                <w:vertAlign w:val="subscript"/>
              </w:rPr>
              <w:t>1</w:t>
            </w:r>
            <w:r w:rsidRPr="00096641">
              <w:rPr>
                <w:u w:val="single"/>
              </w:rPr>
              <w:t>: 0.2 dB</w:t>
            </w:r>
          </w:p>
          <w:p w14:paraId="5BEB2444" w14:textId="77777777" w:rsidR="002411D6" w:rsidRPr="00096641" w:rsidRDefault="002411D6" w:rsidP="00B9445E">
            <w:pPr>
              <w:pStyle w:val="TAL"/>
              <w:rPr>
                <w:u w:val="single"/>
              </w:rPr>
            </w:pPr>
          </w:p>
          <w:p w14:paraId="66DB2F06" w14:textId="77777777" w:rsidR="002411D6" w:rsidRPr="00096641" w:rsidRDefault="002411D6" w:rsidP="00B9445E">
            <w:pPr>
              <w:pStyle w:val="TAL"/>
              <w:rPr>
                <w:u w:val="single"/>
              </w:rPr>
            </w:pPr>
            <w:r w:rsidRPr="00096641">
              <w:rPr>
                <w:u w:val="single"/>
              </w:rPr>
              <w:t>During T2:</w:t>
            </w:r>
          </w:p>
          <w:p w14:paraId="01A7EFB8" w14:textId="77777777" w:rsidR="002411D6" w:rsidRPr="00096641" w:rsidRDefault="002411D6" w:rsidP="00B9445E">
            <w:pPr>
              <w:pStyle w:val="TAL"/>
              <w:rPr>
                <w:u w:val="single"/>
              </w:rPr>
            </w:pPr>
            <w:r w:rsidRPr="00096641">
              <w:rPr>
                <w:u w:val="single"/>
              </w:rPr>
              <w:t>SNR_SSB q</w:t>
            </w:r>
            <w:r w:rsidRPr="00096641">
              <w:rPr>
                <w:u w:val="single"/>
                <w:vertAlign w:val="subscript"/>
              </w:rPr>
              <w:t>0</w:t>
            </w:r>
            <w:r w:rsidRPr="00096641">
              <w:rPr>
                <w:u w:val="single"/>
              </w:rPr>
              <w:t>: 5.7 dB</w:t>
            </w:r>
          </w:p>
          <w:p w14:paraId="22A426F5" w14:textId="77777777" w:rsidR="002411D6" w:rsidRPr="00096641" w:rsidRDefault="002411D6" w:rsidP="00B9445E">
            <w:pPr>
              <w:pStyle w:val="TAL"/>
              <w:rPr>
                <w:u w:val="single"/>
              </w:rPr>
            </w:pPr>
            <w:r w:rsidRPr="00096641">
              <w:rPr>
                <w:u w:val="single"/>
              </w:rPr>
              <w:t>SNR_SSB q</w:t>
            </w:r>
            <w:r w:rsidRPr="00096641">
              <w:rPr>
                <w:u w:val="single"/>
                <w:vertAlign w:val="subscript"/>
              </w:rPr>
              <w:t>1</w:t>
            </w:r>
            <w:r w:rsidRPr="00096641">
              <w:rPr>
                <w:u w:val="single"/>
              </w:rPr>
              <w:t>: 0.2 dB</w:t>
            </w:r>
          </w:p>
          <w:p w14:paraId="0E7758EE" w14:textId="77777777" w:rsidR="002411D6" w:rsidRPr="00096641" w:rsidRDefault="002411D6" w:rsidP="00B9445E">
            <w:pPr>
              <w:pStyle w:val="TAL"/>
              <w:rPr>
                <w:u w:val="single"/>
              </w:rPr>
            </w:pPr>
          </w:p>
          <w:p w14:paraId="139B4BDD" w14:textId="77777777" w:rsidR="002411D6" w:rsidRPr="00096641" w:rsidRDefault="002411D6" w:rsidP="00B9445E">
            <w:pPr>
              <w:pStyle w:val="TAL"/>
              <w:rPr>
                <w:u w:val="single"/>
              </w:rPr>
            </w:pPr>
            <w:r w:rsidRPr="00096641">
              <w:rPr>
                <w:u w:val="single"/>
              </w:rPr>
              <w:t>During T3-T5:</w:t>
            </w:r>
          </w:p>
          <w:p w14:paraId="47BA0B41" w14:textId="77777777" w:rsidR="002411D6" w:rsidRPr="00096641" w:rsidRDefault="002411D6" w:rsidP="00B9445E">
            <w:pPr>
              <w:pStyle w:val="TAL"/>
              <w:rPr>
                <w:u w:val="single"/>
              </w:rPr>
            </w:pPr>
            <w:r w:rsidRPr="00096641">
              <w:rPr>
                <w:u w:val="single"/>
              </w:rPr>
              <w:t>SNR_SSB q</w:t>
            </w:r>
            <w:r w:rsidRPr="00096641">
              <w:rPr>
                <w:u w:val="single"/>
                <w:vertAlign w:val="subscript"/>
              </w:rPr>
              <w:t>0</w:t>
            </w:r>
            <w:r w:rsidRPr="00096641">
              <w:rPr>
                <w:u w:val="single"/>
              </w:rPr>
              <w:t>: -12 dB</w:t>
            </w:r>
          </w:p>
          <w:p w14:paraId="474E9404" w14:textId="77777777" w:rsidR="002411D6" w:rsidRPr="00096641" w:rsidRDefault="002411D6" w:rsidP="00B9445E">
            <w:pPr>
              <w:pStyle w:val="TAL"/>
              <w:rPr>
                <w:u w:val="single"/>
              </w:rPr>
            </w:pPr>
            <w:r w:rsidRPr="00096641">
              <w:rPr>
                <w:u w:val="single"/>
              </w:rPr>
              <w:t>SNR_SSB q</w:t>
            </w:r>
            <w:r w:rsidRPr="00096641">
              <w:rPr>
                <w:u w:val="single"/>
                <w:vertAlign w:val="subscript"/>
              </w:rPr>
              <w:t>1</w:t>
            </w:r>
            <w:r w:rsidRPr="00096641">
              <w:rPr>
                <w:u w:val="single"/>
              </w:rPr>
              <w:t>: 20 dB</w:t>
            </w:r>
          </w:p>
          <w:p w14:paraId="2C91460E" w14:textId="77777777" w:rsidR="002411D6" w:rsidRPr="00096641" w:rsidRDefault="002411D6" w:rsidP="00B9445E">
            <w:pPr>
              <w:pStyle w:val="TAL"/>
              <w:rPr>
                <w:rFonts w:eastAsia="MS Mincho"/>
                <w:u w:val="single"/>
              </w:rPr>
            </w:pPr>
          </w:p>
          <w:p w14:paraId="5C395070" w14:textId="77777777" w:rsidR="002411D6" w:rsidRPr="00096641" w:rsidRDefault="002411D6" w:rsidP="00B9445E">
            <w:pPr>
              <w:pStyle w:val="TAL"/>
              <w:rPr>
                <w:u w:val="single"/>
                <w:lang w:eastAsia="zh-CN"/>
              </w:rPr>
            </w:pPr>
            <w:r w:rsidRPr="00096641">
              <w:rPr>
                <w:u w:val="single"/>
                <w:lang w:eastAsia="zh-CN"/>
              </w:rPr>
              <w:t>In signalling:</w:t>
            </w:r>
          </w:p>
          <w:p w14:paraId="1DCFD239" w14:textId="77777777" w:rsidR="002411D6" w:rsidRPr="00096641" w:rsidRDefault="002411D6" w:rsidP="00B9445E">
            <w:pPr>
              <w:pStyle w:val="TAL"/>
              <w:rPr>
                <w:u w:val="single"/>
                <w:lang w:eastAsia="zh-CN"/>
              </w:rPr>
            </w:pPr>
            <w:proofErr w:type="spellStart"/>
            <w:r w:rsidRPr="00096641">
              <w:rPr>
                <w:u w:val="single"/>
                <w:lang w:eastAsia="zh-CN"/>
              </w:rPr>
              <w:t>rsrp-ThresholdSSB</w:t>
            </w:r>
            <w:proofErr w:type="spellEnd"/>
            <w:r w:rsidRPr="00096641">
              <w:rPr>
                <w:u w:val="single"/>
                <w:lang w:eastAsia="zh-CN"/>
              </w:rPr>
              <w:t>: -109 dBm/120kHz for Config 1</w:t>
            </w:r>
          </w:p>
          <w:p w14:paraId="48C0A002" w14:textId="77777777" w:rsidR="002411D6" w:rsidRPr="00096641" w:rsidRDefault="002411D6" w:rsidP="00B9445E">
            <w:pPr>
              <w:pStyle w:val="TAL"/>
              <w:rPr>
                <w:u w:val="single"/>
              </w:rPr>
            </w:pPr>
            <w:proofErr w:type="spellStart"/>
            <w:r w:rsidRPr="00096641">
              <w:rPr>
                <w:u w:val="single"/>
                <w:lang w:eastAsia="zh-CN"/>
              </w:rPr>
              <w:t>srp-ThresholdSSB</w:t>
            </w:r>
            <w:proofErr w:type="spellEnd"/>
            <w:r w:rsidRPr="00096641">
              <w:rPr>
                <w:u w:val="single"/>
                <w:lang w:eastAsia="zh-CN"/>
              </w:rPr>
              <w:t>: -106 dBm/240kHz for Config 2</w:t>
            </w:r>
          </w:p>
        </w:tc>
      </w:tr>
      <w:tr w:rsidR="002411D6" w:rsidRPr="00096641" w14:paraId="4D7835F4"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1B12B602" w14:textId="77777777" w:rsidR="002411D6" w:rsidRPr="00096641" w:rsidRDefault="002411D6" w:rsidP="00B9445E">
            <w:pPr>
              <w:pStyle w:val="TAL"/>
              <w:rPr>
                <w:shd w:val="clear" w:color="auto" w:fill="FFFFFF"/>
              </w:rPr>
            </w:pPr>
            <w:r w:rsidRPr="00096641">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7DD3D00" w14:textId="77777777" w:rsidR="002411D6" w:rsidRPr="00096641" w:rsidRDefault="002411D6" w:rsidP="00B9445E">
            <w:pPr>
              <w:pStyle w:val="TAL"/>
              <w:rPr>
                <w:u w:val="single"/>
              </w:rPr>
            </w:pPr>
            <w:r w:rsidRPr="00096641">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3D79ED69" w14:textId="77777777" w:rsidR="002411D6" w:rsidRPr="00096641" w:rsidRDefault="002411D6" w:rsidP="00B9445E">
            <w:pPr>
              <w:pStyle w:val="TAL"/>
              <w:rPr>
                <w:u w:val="single"/>
              </w:rPr>
            </w:pPr>
            <w:r w:rsidRPr="00096641">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995A8C5" w14:textId="77777777" w:rsidR="002411D6" w:rsidRPr="00096641" w:rsidRDefault="002411D6" w:rsidP="00B9445E">
            <w:pPr>
              <w:pStyle w:val="TAL"/>
              <w:rPr>
                <w:u w:val="single"/>
              </w:rPr>
            </w:pPr>
            <w:r w:rsidRPr="00096641">
              <w:rPr>
                <w:u w:val="single"/>
                <w:lang w:eastAsia="zh-CN"/>
              </w:rPr>
              <w:t>Same as 7.5.5.1</w:t>
            </w:r>
          </w:p>
        </w:tc>
      </w:tr>
      <w:tr w:rsidR="002411D6" w:rsidRPr="00096641" w14:paraId="7184E331"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17BAA7D0" w14:textId="77777777" w:rsidR="002411D6" w:rsidRPr="00096641" w:rsidRDefault="002411D6" w:rsidP="00B9445E">
            <w:pPr>
              <w:pStyle w:val="TAL"/>
            </w:pPr>
            <w:r w:rsidRPr="00096641">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C485B1" w14:textId="77777777" w:rsidR="002411D6" w:rsidRPr="00096641" w:rsidRDefault="002411D6" w:rsidP="00B9445E">
            <w:pPr>
              <w:pStyle w:val="TAL"/>
              <w:rPr>
                <w:u w:val="single"/>
              </w:rPr>
            </w:pPr>
            <w:r w:rsidRPr="00096641">
              <w:rPr>
                <w:u w:val="single"/>
              </w:rPr>
              <w:t>Noc = -104.7 dBm/120 kHz</w:t>
            </w:r>
          </w:p>
          <w:p w14:paraId="0449BACF" w14:textId="77777777" w:rsidR="002411D6" w:rsidRPr="00096641" w:rsidRDefault="002411D6" w:rsidP="00B9445E">
            <w:pPr>
              <w:pStyle w:val="TAL"/>
              <w:rPr>
                <w:u w:val="single"/>
              </w:rPr>
            </w:pPr>
          </w:p>
          <w:p w14:paraId="1B905312"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u w:val="single"/>
              </w:rPr>
              <w:t xml:space="preserve"> for CSI-RS set q0</w:t>
            </w:r>
          </w:p>
          <w:p w14:paraId="0ACF920A" w14:textId="77777777" w:rsidR="002411D6" w:rsidRPr="00096641" w:rsidRDefault="002411D6" w:rsidP="00B9445E">
            <w:pPr>
              <w:pStyle w:val="TAL"/>
              <w:rPr>
                <w:u w:val="single"/>
                <w:lang w:eastAsia="zh-CN"/>
              </w:rPr>
            </w:pPr>
            <w:r w:rsidRPr="00096641">
              <w:rPr>
                <w:u w:val="single"/>
                <w:lang w:eastAsia="zh-CN"/>
              </w:rPr>
              <w:t>T1: 5 dB</w:t>
            </w:r>
          </w:p>
          <w:p w14:paraId="58223B75" w14:textId="77777777" w:rsidR="002411D6" w:rsidRPr="00096641" w:rsidRDefault="002411D6" w:rsidP="00B9445E">
            <w:pPr>
              <w:pStyle w:val="TAL"/>
              <w:rPr>
                <w:u w:val="single"/>
                <w:lang w:eastAsia="zh-CN"/>
              </w:rPr>
            </w:pPr>
            <w:r w:rsidRPr="00096641">
              <w:rPr>
                <w:u w:val="single"/>
                <w:lang w:eastAsia="zh-CN"/>
              </w:rPr>
              <w:t>T2: -3 dB</w:t>
            </w:r>
          </w:p>
          <w:p w14:paraId="344FEFB1" w14:textId="77777777" w:rsidR="002411D6" w:rsidRPr="00096641" w:rsidRDefault="002411D6" w:rsidP="00B9445E">
            <w:pPr>
              <w:pStyle w:val="TAL"/>
              <w:rPr>
                <w:u w:val="single"/>
                <w:lang w:eastAsia="zh-CN"/>
              </w:rPr>
            </w:pPr>
            <w:r w:rsidRPr="00096641">
              <w:rPr>
                <w:u w:val="single"/>
                <w:lang w:eastAsia="zh-CN"/>
              </w:rPr>
              <w:t>T3: -12 dB</w:t>
            </w:r>
          </w:p>
          <w:p w14:paraId="79AB1A43" w14:textId="77777777" w:rsidR="002411D6" w:rsidRPr="00096641" w:rsidRDefault="002411D6" w:rsidP="00B9445E">
            <w:pPr>
              <w:pStyle w:val="TAL"/>
              <w:rPr>
                <w:u w:val="single"/>
                <w:lang w:eastAsia="zh-CN"/>
              </w:rPr>
            </w:pPr>
            <w:r w:rsidRPr="00096641">
              <w:rPr>
                <w:u w:val="single"/>
                <w:lang w:eastAsia="zh-CN"/>
              </w:rPr>
              <w:t>T4: -12 dB</w:t>
            </w:r>
          </w:p>
          <w:p w14:paraId="341B68B0" w14:textId="77777777" w:rsidR="002411D6" w:rsidRPr="00096641" w:rsidRDefault="002411D6" w:rsidP="00B9445E">
            <w:pPr>
              <w:pStyle w:val="TAL"/>
              <w:rPr>
                <w:u w:val="single"/>
                <w:lang w:eastAsia="zh-CN"/>
              </w:rPr>
            </w:pPr>
            <w:r w:rsidRPr="00096641">
              <w:rPr>
                <w:u w:val="single"/>
                <w:lang w:eastAsia="zh-CN"/>
              </w:rPr>
              <w:t>T5: -12 dB</w:t>
            </w:r>
          </w:p>
          <w:p w14:paraId="1A8BF497" w14:textId="77777777" w:rsidR="002411D6" w:rsidRPr="00096641" w:rsidRDefault="002411D6" w:rsidP="00B9445E">
            <w:pPr>
              <w:pStyle w:val="TAL"/>
              <w:rPr>
                <w:u w:val="single"/>
                <w:lang w:eastAsia="zh-CN"/>
              </w:rPr>
            </w:pPr>
          </w:p>
          <w:p w14:paraId="063317BB"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u w:val="single"/>
              </w:rPr>
              <w:t xml:space="preserve"> for CSI-RS set q1</w:t>
            </w:r>
          </w:p>
          <w:p w14:paraId="7122105C" w14:textId="77777777" w:rsidR="002411D6" w:rsidRPr="00096641" w:rsidRDefault="002411D6" w:rsidP="00B9445E">
            <w:pPr>
              <w:pStyle w:val="TAL"/>
              <w:rPr>
                <w:u w:val="single"/>
                <w:lang w:eastAsia="zh-CN"/>
              </w:rPr>
            </w:pPr>
            <w:r w:rsidRPr="00096641">
              <w:rPr>
                <w:u w:val="single"/>
                <w:lang w:eastAsia="zh-CN"/>
              </w:rPr>
              <w:t>T1: 0.2 dB</w:t>
            </w:r>
          </w:p>
          <w:p w14:paraId="42DA98CD" w14:textId="77777777" w:rsidR="002411D6" w:rsidRPr="00096641" w:rsidRDefault="002411D6" w:rsidP="00B9445E">
            <w:pPr>
              <w:pStyle w:val="TAL"/>
              <w:rPr>
                <w:u w:val="single"/>
                <w:lang w:eastAsia="zh-CN"/>
              </w:rPr>
            </w:pPr>
            <w:r w:rsidRPr="00096641">
              <w:rPr>
                <w:u w:val="single"/>
                <w:lang w:eastAsia="zh-CN"/>
              </w:rPr>
              <w:t>T2: 0.2 dB</w:t>
            </w:r>
          </w:p>
          <w:p w14:paraId="5724C238" w14:textId="77777777" w:rsidR="002411D6" w:rsidRPr="00096641" w:rsidRDefault="002411D6" w:rsidP="00B9445E">
            <w:pPr>
              <w:pStyle w:val="TAL"/>
              <w:rPr>
                <w:u w:val="single"/>
                <w:lang w:eastAsia="zh-CN"/>
              </w:rPr>
            </w:pPr>
            <w:r w:rsidRPr="00096641">
              <w:rPr>
                <w:u w:val="single"/>
                <w:lang w:eastAsia="zh-CN"/>
              </w:rPr>
              <w:t>T3: 20.2 dB</w:t>
            </w:r>
          </w:p>
          <w:p w14:paraId="383BBEB4" w14:textId="77777777" w:rsidR="002411D6" w:rsidRPr="00096641" w:rsidRDefault="002411D6" w:rsidP="00B9445E">
            <w:pPr>
              <w:pStyle w:val="TAL"/>
              <w:rPr>
                <w:u w:val="single"/>
                <w:lang w:eastAsia="zh-CN"/>
              </w:rPr>
            </w:pPr>
            <w:r w:rsidRPr="00096641">
              <w:rPr>
                <w:u w:val="single"/>
                <w:lang w:eastAsia="zh-CN"/>
              </w:rPr>
              <w:t>T4: 20.2 dB</w:t>
            </w:r>
          </w:p>
          <w:p w14:paraId="670FC97E" w14:textId="77777777" w:rsidR="002411D6" w:rsidRPr="00096641" w:rsidRDefault="002411D6" w:rsidP="00B9445E">
            <w:pPr>
              <w:pStyle w:val="TAL"/>
              <w:rPr>
                <w:u w:val="single"/>
                <w:lang w:eastAsia="zh-CN"/>
              </w:rPr>
            </w:pPr>
            <w:r w:rsidRPr="00096641">
              <w:rPr>
                <w:u w:val="single"/>
                <w:lang w:eastAsia="zh-CN"/>
              </w:rPr>
              <w:t>T5: 20.2 dB</w:t>
            </w:r>
          </w:p>
          <w:p w14:paraId="63B1D943" w14:textId="77777777" w:rsidR="002411D6" w:rsidRPr="00096641" w:rsidRDefault="002411D6" w:rsidP="00B9445E">
            <w:pPr>
              <w:pStyle w:val="TAL"/>
              <w:rPr>
                <w:u w:val="single"/>
                <w:lang w:eastAsia="zh-CN"/>
              </w:rPr>
            </w:pPr>
          </w:p>
          <w:p w14:paraId="38E8CE29" w14:textId="77777777" w:rsidR="002411D6" w:rsidRPr="00096641" w:rsidRDefault="002411D6" w:rsidP="00B9445E">
            <w:pPr>
              <w:pStyle w:val="TAL"/>
              <w:rPr>
                <w:u w:val="single"/>
                <w:lang w:eastAsia="zh-CN"/>
              </w:rPr>
            </w:pPr>
            <w:proofErr w:type="spellStart"/>
            <w:r w:rsidRPr="00096641">
              <w:t>rsrp-ThresholdSSB</w:t>
            </w:r>
            <w:proofErr w:type="spellEnd"/>
            <w:r w:rsidRPr="00096641">
              <w:t xml:space="preserve">: </w:t>
            </w:r>
            <w:r w:rsidRPr="00096641">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5639C72C" w14:textId="77777777" w:rsidR="002411D6" w:rsidRPr="00096641" w:rsidRDefault="002411D6" w:rsidP="00B9445E">
            <w:pPr>
              <w:pStyle w:val="TAL"/>
              <w:rPr>
                <w:u w:val="single"/>
              </w:rPr>
            </w:pPr>
            <w:r w:rsidRPr="00096641">
              <w:rPr>
                <w:u w:val="single"/>
              </w:rPr>
              <w:t>0 dB</w:t>
            </w:r>
          </w:p>
          <w:p w14:paraId="019AB961" w14:textId="77777777" w:rsidR="002411D6" w:rsidRPr="00096641" w:rsidRDefault="002411D6" w:rsidP="00B9445E">
            <w:pPr>
              <w:pStyle w:val="TAL"/>
              <w:rPr>
                <w:u w:val="single"/>
              </w:rPr>
            </w:pPr>
          </w:p>
          <w:p w14:paraId="27C68246" w14:textId="77777777" w:rsidR="002411D6" w:rsidRPr="00096641" w:rsidRDefault="002411D6" w:rsidP="00B9445E">
            <w:pPr>
              <w:pStyle w:val="TAL"/>
              <w:rPr>
                <w:u w:val="single"/>
              </w:rPr>
            </w:pPr>
          </w:p>
          <w:p w14:paraId="05808E94" w14:textId="77777777" w:rsidR="002411D6" w:rsidRPr="00096641" w:rsidRDefault="002411D6" w:rsidP="00B9445E">
            <w:pPr>
              <w:pStyle w:val="TAL"/>
              <w:rPr>
                <w:u w:val="single"/>
              </w:rPr>
            </w:pPr>
            <w:r w:rsidRPr="00096641">
              <w:rPr>
                <w:u w:val="single"/>
              </w:rPr>
              <w:t>8.7 dB</w:t>
            </w:r>
          </w:p>
          <w:p w14:paraId="2FEA65E6" w14:textId="77777777" w:rsidR="002411D6" w:rsidRPr="00096641" w:rsidRDefault="002411D6" w:rsidP="00B9445E">
            <w:pPr>
              <w:pStyle w:val="TAL"/>
              <w:rPr>
                <w:u w:val="single"/>
              </w:rPr>
            </w:pPr>
            <w:r w:rsidRPr="00096641">
              <w:rPr>
                <w:u w:val="single"/>
              </w:rPr>
              <w:t>8.7 dB</w:t>
            </w:r>
          </w:p>
          <w:p w14:paraId="4E53E522" w14:textId="77777777" w:rsidR="002411D6" w:rsidRPr="00096641" w:rsidRDefault="002411D6" w:rsidP="00B9445E">
            <w:pPr>
              <w:pStyle w:val="TAL"/>
              <w:rPr>
                <w:u w:val="single"/>
              </w:rPr>
            </w:pPr>
            <w:r w:rsidRPr="00096641">
              <w:rPr>
                <w:u w:val="single"/>
              </w:rPr>
              <w:t>0 dB</w:t>
            </w:r>
          </w:p>
          <w:p w14:paraId="038A30DE" w14:textId="77777777" w:rsidR="002411D6" w:rsidRPr="00096641" w:rsidRDefault="002411D6" w:rsidP="00B9445E">
            <w:pPr>
              <w:pStyle w:val="TAL"/>
              <w:rPr>
                <w:u w:val="single"/>
              </w:rPr>
            </w:pPr>
            <w:r w:rsidRPr="00096641">
              <w:rPr>
                <w:u w:val="single"/>
              </w:rPr>
              <w:t>0 dB</w:t>
            </w:r>
          </w:p>
          <w:p w14:paraId="678178D5" w14:textId="77777777" w:rsidR="002411D6" w:rsidRPr="00096641" w:rsidRDefault="002411D6" w:rsidP="00B9445E">
            <w:pPr>
              <w:pStyle w:val="TAL"/>
              <w:rPr>
                <w:u w:val="single"/>
              </w:rPr>
            </w:pPr>
            <w:r w:rsidRPr="00096641">
              <w:rPr>
                <w:u w:val="single"/>
              </w:rPr>
              <w:t>0 dB</w:t>
            </w:r>
          </w:p>
          <w:p w14:paraId="6D056874" w14:textId="77777777" w:rsidR="002411D6" w:rsidRPr="00096641" w:rsidRDefault="002411D6" w:rsidP="00B9445E">
            <w:pPr>
              <w:pStyle w:val="TAL"/>
              <w:rPr>
                <w:u w:val="single"/>
              </w:rPr>
            </w:pPr>
          </w:p>
          <w:p w14:paraId="03852B9F" w14:textId="77777777" w:rsidR="002411D6" w:rsidRPr="00096641" w:rsidRDefault="002411D6" w:rsidP="00B9445E">
            <w:pPr>
              <w:pStyle w:val="TAL"/>
              <w:rPr>
                <w:u w:val="single"/>
              </w:rPr>
            </w:pPr>
          </w:p>
          <w:p w14:paraId="26E72172" w14:textId="77777777" w:rsidR="002411D6" w:rsidRPr="00096641" w:rsidRDefault="002411D6" w:rsidP="00B9445E">
            <w:pPr>
              <w:pStyle w:val="TAL"/>
              <w:rPr>
                <w:u w:val="single"/>
              </w:rPr>
            </w:pPr>
            <w:r w:rsidRPr="00096641">
              <w:rPr>
                <w:u w:val="single"/>
              </w:rPr>
              <w:t>0 dB</w:t>
            </w:r>
          </w:p>
          <w:p w14:paraId="0BFACC1D" w14:textId="77777777" w:rsidR="002411D6" w:rsidRPr="00096641" w:rsidRDefault="002411D6" w:rsidP="00B9445E">
            <w:pPr>
              <w:pStyle w:val="TAL"/>
              <w:rPr>
                <w:u w:val="single"/>
              </w:rPr>
            </w:pPr>
            <w:r w:rsidRPr="00096641">
              <w:rPr>
                <w:u w:val="single"/>
              </w:rPr>
              <w:t>0 dB</w:t>
            </w:r>
          </w:p>
          <w:p w14:paraId="2F7522C4" w14:textId="77777777" w:rsidR="002411D6" w:rsidRPr="00096641" w:rsidRDefault="002411D6" w:rsidP="00B9445E">
            <w:pPr>
              <w:pStyle w:val="TAL"/>
              <w:rPr>
                <w:u w:val="single"/>
              </w:rPr>
            </w:pPr>
            <w:r w:rsidRPr="00096641">
              <w:rPr>
                <w:u w:val="single"/>
              </w:rPr>
              <w:t>-0.2 dB</w:t>
            </w:r>
          </w:p>
          <w:p w14:paraId="3BC395D1" w14:textId="77777777" w:rsidR="002411D6" w:rsidRPr="00096641" w:rsidRDefault="002411D6" w:rsidP="00B9445E">
            <w:pPr>
              <w:pStyle w:val="TAL"/>
              <w:rPr>
                <w:u w:val="single"/>
              </w:rPr>
            </w:pPr>
            <w:r w:rsidRPr="00096641">
              <w:rPr>
                <w:u w:val="single"/>
              </w:rPr>
              <w:t>-0.2 dB</w:t>
            </w:r>
          </w:p>
          <w:p w14:paraId="595739E2" w14:textId="77777777" w:rsidR="002411D6" w:rsidRPr="00096641" w:rsidRDefault="002411D6" w:rsidP="00B9445E">
            <w:pPr>
              <w:pStyle w:val="TAL"/>
              <w:rPr>
                <w:u w:val="single"/>
              </w:rPr>
            </w:pPr>
            <w:r w:rsidRPr="00096641">
              <w:rPr>
                <w:u w:val="single"/>
              </w:rPr>
              <w:t>-0.2 dB</w:t>
            </w:r>
          </w:p>
          <w:p w14:paraId="02546D78" w14:textId="77777777" w:rsidR="002411D6" w:rsidRPr="00096641" w:rsidRDefault="002411D6" w:rsidP="00B9445E">
            <w:pPr>
              <w:pStyle w:val="TAL"/>
              <w:rPr>
                <w:u w:val="single"/>
              </w:rPr>
            </w:pPr>
          </w:p>
          <w:p w14:paraId="7BF84A50" w14:textId="77777777" w:rsidR="002411D6" w:rsidRPr="00096641" w:rsidRDefault="002411D6" w:rsidP="00B9445E">
            <w:pPr>
              <w:pStyle w:val="TAL"/>
              <w:rPr>
                <w:u w:val="single"/>
                <w:lang w:eastAsia="zh-CN"/>
              </w:rPr>
            </w:pPr>
            <w:r w:rsidRPr="00096641">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F47E854" w14:textId="77777777" w:rsidR="002411D6" w:rsidRPr="00096641" w:rsidRDefault="002411D6" w:rsidP="00B9445E">
            <w:pPr>
              <w:pStyle w:val="TAL"/>
              <w:rPr>
                <w:u w:val="single"/>
              </w:rPr>
            </w:pPr>
            <w:r w:rsidRPr="00096641">
              <w:rPr>
                <w:u w:val="single"/>
              </w:rPr>
              <w:t>Noc = -104.7 dBm/120 kHz</w:t>
            </w:r>
          </w:p>
          <w:p w14:paraId="04A8ECCF" w14:textId="77777777" w:rsidR="002411D6" w:rsidRPr="00096641" w:rsidRDefault="002411D6" w:rsidP="00B9445E">
            <w:pPr>
              <w:pStyle w:val="TAL"/>
              <w:rPr>
                <w:u w:val="single"/>
              </w:rPr>
            </w:pPr>
          </w:p>
          <w:p w14:paraId="5F917247"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u w:val="single"/>
              </w:rPr>
              <w:t xml:space="preserve"> for CSI-RS set q0</w:t>
            </w:r>
          </w:p>
          <w:p w14:paraId="69D9E6A8" w14:textId="77777777" w:rsidR="002411D6" w:rsidRPr="00096641" w:rsidRDefault="002411D6" w:rsidP="00B9445E">
            <w:pPr>
              <w:pStyle w:val="TAL"/>
              <w:rPr>
                <w:u w:val="single"/>
                <w:lang w:eastAsia="zh-CN"/>
              </w:rPr>
            </w:pPr>
            <w:r w:rsidRPr="00096641">
              <w:rPr>
                <w:u w:val="single"/>
                <w:lang w:eastAsia="zh-CN"/>
              </w:rPr>
              <w:t>T1: 13.7 dB</w:t>
            </w:r>
          </w:p>
          <w:p w14:paraId="6772A534" w14:textId="77777777" w:rsidR="002411D6" w:rsidRPr="00096641" w:rsidRDefault="002411D6" w:rsidP="00B9445E">
            <w:pPr>
              <w:pStyle w:val="TAL"/>
              <w:rPr>
                <w:u w:val="single"/>
                <w:lang w:eastAsia="zh-CN"/>
              </w:rPr>
            </w:pPr>
            <w:r w:rsidRPr="00096641">
              <w:rPr>
                <w:u w:val="single"/>
                <w:lang w:eastAsia="zh-CN"/>
              </w:rPr>
              <w:t>T2: 5.7 dB</w:t>
            </w:r>
          </w:p>
          <w:p w14:paraId="3438A47E" w14:textId="77777777" w:rsidR="002411D6" w:rsidRPr="00096641" w:rsidRDefault="002411D6" w:rsidP="00B9445E">
            <w:pPr>
              <w:pStyle w:val="TAL"/>
              <w:rPr>
                <w:u w:val="single"/>
                <w:lang w:eastAsia="zh-CN"/>
              </w:rPr>
            </w:pPr>
            <w:r w:rsidRPr="00096641">
              <w:rPr>
                <w:u w:val="single"/>
                <w:lang w:eastAsia="zh-CN"/>
              </w:rPr>
              <w:t>T3: -12 dB</w:t>
            </w:r>
          </w:p>
          <w:p w14:paraId="7C0B3F20" w14:textId="77777777" w:rsidR="002411D6" w:rsidRPr="00096641" w:rsidRDefault="002411D6" w:rsidP="00B9445E">
            <w:pPr>
              <w:pStyle w:val="TAL"/>
              <w:rPr>
                <w:u w:val="single"/>
                <w:lang w:eastAsia="zh-CN"/>
              </w:rPr>
            </w:pPr>
            <w:r w:rsidRPr="00096641">
              <w:rPr>
                <w:u w:val="single"/>
                <w:lang w:eastAsia="zh-CN"/>
              </w:rPr>
              <w:t>T4: -12 dB</w:t>
            </w:r>
          </w:p>
          <w:p w14:paraId="5681A828" w14:textId="77777777" w:rsidR="002411D6" w:rsidRPr="00096641" w:rsidRDefault="002411D6" w:rsidP="00B9445E">
            <w:pPr>
              <w:pStyle w:val="TAL"/>
              <w:rPr>
                <w:u w:val="single"/>
                <w:lang w:eastAsia="zh-CN"/>
              </w:rPr>
            </w:pPr>
            <w:r w:rsidRPr="00096641">
              <w:rPr>
                <w:u w:val="single"/>
                <w:lang w:eastAsia="zh-CN"/>
              </w:rPr>
              <w:t>T5: -12 dB</w:t>
            </w:r>
          </w:p>
          <w:p w14:paraId="471CF859" w14:textId="77777777" w:rsidR="002411D6" w:rsidRPr="00096641" w:rsidRDefault="002411D6" w:rsidP="00B9445E">
            <w:pPr>
              <w:pStyle w:val="TAL"/>
              <w:rPr>
                <w:u w:val="single"/>
                <w:lang w:eastAsia="zh-CN"/>
              </w:rPr>
            </w:pPr>
          </w:p>
          <w:p w14:paraId="3D7044CD"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u w:val="single"/>
              </w:rPr>
              <w:t xml:space="preserve"> for CSI-RS set q1</w:t>
            </w:r>
          </w:p>
          <w:p w14:paraId="170C377B" w14:textId="77777777" w:rsidR="002411D6" w:rsidRPr="00096641" w:rsidRDefault="002411D6" w:rsidP="00B9445E">
            <w:pPr>
              <w:pStyle w:val="TAL"/>
              <w:rPr>
                <w:u w:val="single"/>
                <w:lang w:eastAsia="zh-CN"/>
              </w:rPr>
            </w:pPr>
            <w:r w:rsidRPr="00096641">
              <w:rPr>
                <w:u w:val="single"/>
                <w:lang w:eastAsia="zh-CN"/>
              </w:rPr>
              <w:t>T1: 0.2 dB</w:t>
            </w:r>
          </w:p>
          <w:p w14:paraId="4AB91657" w14:textId="77777777" w:rsidR="002411D6" w:rsidRPr="00096641" w:rsidRDefault="002411D6" w:rsidP="00B9445E">
            <w:pPr>
              <w:pStyle w:val="TAL"/>
              <w:rPr>
                <w:u w:val="single"/>
                <w:lang w:eastAsia="zh-CN"/>
              </w:rPr>
            </w:pPr>
            <w:r w:rsidRPr="00096641">
              <w:rPr>
                <w:u w:val="single"/>
                <w:lang w:eastAsia="zh-CN"/>
              </w:rPr>
              <w:t>T2: 0.2 dB</w:t>
            </w:r>
          </w:p>
          <w:p w14:paraId="399AEB56" w14:textId="77777777" w:rsidR="002411D6" w:rsidRPr="00096641" w:rsidRDefault="002411D6" w:rsidP="00B9445E">
            <w:pPr>
              <w:pStyle w:val="TAL"/>
              <w:rPr>
                <w:u w:val="single"/>
                <w:lang w:eastAsia="zh-CN"/>
              </w:rPr>
            </w:pPr>
            <w:r w:rsidRPr="00096641">
              <w:rPr>
                <w:u w:val="single"/>
                <w:lang w:eastAsia="zh-CN"/>
              </w:rPr>
              <w:t>T3: 20 dB</w:t>
            </w:r>
          </w:p>
          <w:p w14:paraId="07431305" w14:textId="77777777" w:rsidR="002411D6" w:rsidRPr="00096641" w:rsidRDefault="002411D6" w:rsidP="00B9445E">
            <w:pPr>
              <w:pStyle w:val="TAL"/>
              <w:rPr>
                <w:u w:val="single"/>
                <w:lang w:eastAsia="zh-CN"/>
              </w:rPr>
            </w:pPr>
            <w:r w:rsidRPr="00096641">
              <w:rPr>
                <w:u w:val="single"/>
                <w:lang w:eastAsia="zh-CN"/>
              </w:rPr>
              <w:t>T4: 20 dB</w:t>
            </w:r>
          </w:p>
          <w:p w14:paraId="333D52F3" w14:textId="77777777" w:rsidR="002411D6" w:rsidRPr="00096641" w:rsidRDefault="002411D6" w:rsidP="00B9445E">
            <w:pPr>
              <w:pStyle w:val="TAL"/>
              <w:rPr>
                <w:u w:val="single"/>
                <w:lang w:eastAsia="zh-CN"/>
              </w:rPr>
            </w:pPr>
            <w:r w:rsidRPr="00096641">
              <w:rPr>
                <w:u w:val="single"/>
                <w:lang w:eastAsia="zh-CN"/>
              </w:rPr>
              <w:t>T5: 20 dB</w:t>
            </w:r>
          </w:p>
          <w:p w14:paraId="52A40D97" w14:textId="77777777" w:rsidR="002411D6" w:rsidRPr="00096641" w:rsidRDefault="002411D6" w:rsidP="00B9445E">
            <w:pPr>
              <w:pStyle w:val="TAL"/>
              <w:rPr>
                <w:u w:val="single"/>
                <w:lang w:eastAsia="zh-CN"/>
              </w:rPr>
            </w:pPr>
          </w:p>
          <w:p w14:paraId="7AAA4779" w14:textId="77777777" w:rsidR="002411D6" w:rsidRPr="00096641" w:rsidRDefault="002411D6" w:rsidP="00B9445E">
            <w:pPr>
              <w:pStyle w:val="TAL"/>
              <w:rPr>
                <w:u w:val="single"/>
                <w:lang w:eastAsia="zh-CN"/>
              </w:rPr>
            </w:pPr>
            <w:proofErr w:type="spellStart"/>
            <w:r w:rsidRPr="00096641">
              <w:t>rsrp-ThresholdSSB</w:t>
            </w:r>
            <w:proofErr w:type="spellEnd"/>
            <w:r w:rsidRPr="00096641">
              <w:t xml:space="preserve">: </w:t>
            </w:r>
            <w:r w:rsidRPr="00096641">
              <w:rPr>
                <w:iCs/>
                <w:lang w:eastAsia="zh-CN"/>
              </w:rPr>
              <w:t>-109.0 dBm/SCS kHz</w:t>
            </w:r>
          </w:p>
        </w:tc>
      </w:tr>
      <w:tr w:rsidR="002411D6" w:rsidRPr="00096641" w14:paraId="21E0DC6C"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120CC0EB" w14:textId="77777777" w:rsidR="002411D6" w:rsidRPr="00096641" w:rsidRDefault="002411D6" w:rsidP="00B9445E">
            <w:pPr>
              <w:pStyle w:val="TAL"/>
            </w:pPr>
            <w:r w:rsidRPr="00096641">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E51C36D" w14:textId="77777777" w:rsidR="002411D6" w:rsidRPr="00096641" w:rsidRDefault="002411D6" w:rsidP="00B9445E">
            <w:pPr>
              <w:pStyle w:val="TAL"/>
              <w:rPr>
                <w:u w:val="single"/>
                <w:lang w:eastAsia="zh-CN"/>
              </w:rPr>
            </w:pPr>
            <w:r w:rsidRPr="00096641">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1C2EE15" w14:textId="77777777" w:rsidR="002411D6" w:rsidRPr="00096641" w:rsidRDefault="002411D6" w:rsidP="00B9445E">
            <w:pPr>
              <w:pStyle w:val="TAL"/>
              <w:rPr>
                <w:u w:val="single"/>
                <w:lang w:eastAsia="zh-CN"/>
              </w:rPr>
            </w:pPr>
            <w:r w:rsidRPr="00096641">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5E349264" w14:textId="77777777" w:rsidR="002411D6" w:rsidRPr="00096641" w:rsidRDefault="002411D6" w:rsidP="00B9445E">
            <w:pPr>
              <w:pStyle w:val="TAL"/>
              <w:rPr>
                <w:u w:val="single"/>
                <w:lang w:eastAsia="zh-CN"/>
              </w:rPr>
            </w:pPr>
            <w:r w:rsidRPr="00096641">
              <w:rPr>
                <w:rFonts w:cs="Arial"/>
                <w:lang w:eastAsia="zh-CN"/>
              </w:rPr>
              <w:t>Same as 7.5.5.3</w:t>
            </w:r>
          </w:p>
        </w:tc>
      </w:tr>
      <w:tr w:rsidR="002411D6" w:rsidRPr="00096641" w14:paraId="036C1680"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4A74E9C2" w14:textId="77777777" w:rsidR="002411D6" w:rsidRPr="00096641" w:rsidRDefault="002411D6" w:rsidP="00B9445E">
            <w:pPr>
              <w:pStyle w:val="TAL"/>
              <w:rPr>
                <w:shd w:val="clear" w:color="auto" w:fill="FFFFFF"/>
              </w:rPr>
            </w:pPr>
            <w:r w:rsidRPr="00096641">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2389F1B" w14:textId="77777777" w:rsidR="002411D6" w:rsidRPr="00096641" w:rsidRDefault="002411D6" w:rsidP="00B9445E">
            <w:pPr>
              <w:pStyle w:val="TAL"/>
              <w:rPr>
                <w:u w:val="single"/>
              </w:rPr>
            </w:pPr>
            <w:r w:rsidRPr="00096641">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513C8A4D" w14:textId="77777777" w:rsidR="002411D6" w:rsidRPr="00096641" w:rsidRDefault="002411D6" w:rsidP="00B9445E">
            <w:pPr>
              <w:pStyle w:val="TAL"/>
              <w:rPr>
                <w:u w:val="single"/>
              </w:rPr>
            </w:pPr>
            <w:r w:rsidRPr="00096641">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1A928E5C" w14:textId="77777777" w:rsidR="002411D6" w:rsidRPr="00096641" w:rsidRDefault="002411D6" w:rsidP="00B9445E">
            <w:pPr>
              <w:pStyle w:val="TAL"/>
              <w:rPr>
                <w:u w:val="single"/>
              </w:rPr>
            </w:pPr>
            <w:r w:rsidRPr="00096641">
              <w:rPr>
                <w:u w:val="single"/>
                <w:lang w:eastAsia="zh-CN"/>
              </w:rPr>
              <w:t>Same as 7.5.5.1</w:t>
            </w:r>
          </w:p>
        </w:tc>
      </w:tr>
      <w:tr w:rsidR="002411D6" w:rsidRPr="00096641" w14:paraId="0CC30355"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4A7CD04" w14:textId="77777777" w:rsidR="002411D6" w:rsidRPr="00096641" w:rsidRDefault="002411D6" w:rsidP="00B9445E">
            <w:pPr>
              <w:pStyle w:val="TAL"/>
            </w:pPr>
            <w:r w:rsidRPr="00096641">
              <w:t>7.5.5.6</w:t>
            </w:r>
            <w:r w:rsidRPr="00096641">
              <w:tab/>
              <w:t xml:space="preserve">NR SA FR2 </w:t>
            </w:r>
            <w:proofErr w:type="spellStart"/>
            <w:r w:rsidRPr="00096641">
              <w:t>SCell</w:t>
            </w:r>
            <w:proofErr w:type="spellEnd"/>
            <w:r w:rsidRPr="00096641">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4710C37" w14:textId="77777777" w:rsidR="002411D6" w:rsidRPr="00096641" w:rsidRDefault="002411D6" w:rsidP="00B9445E">
            <w:pPr>
              <w:pStyle w:val="TAL"/>
              <w:rPr>
                <w:u w:val="single"/>
              </w:rPr>
            </w:pPr>
            <w:r w:rsidRPr="00096641">
              <w:rPr>
                <w:u w:val="single"/>
              </w:rPr>
              <w:t>Noc = -104.7 dBm/120 kHz</w:t>
            </w:r>
          </w:p>
          <w:p w14:paraId="4FEE53D3" w14:textId="77777777" w:rsidR="002411D6" w:rsidRPr="00096641" w:rsidRDefault="002411D6" w:rsidP="00B9445E">
            <w:pPr>
              <w:pStyle w:val="TAL"/>
              <w:rPr>
                <w:u w:val="single"/>
              </w:rPr>
            </w:pPr>
          </w:p>
          <w:p w14:paraId="0512A830"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N</w:t>
            </w:r>
            <w:r w:rsidRPr="00096641">
              <w:rPr>
                <w:rFonts w:cs="Arial"/>
                <w:vertAlign w:val="subscript"/>
              </w:rPr>
              <w:t>oc</w:t>
            </w:r>
            <w:r w:rsidRPr="00096641">
              <w:rPr>
                <w:u w:val="single"/>
              </w:rPr>
              <w:t xml:space="preserve"> for CSI-RS set q0</w:t>
            </w:r>
          </w:p>
          <w:p w14:paraId="37CAE772" w14:textId="77777777" w:rsidR="002411D6" w:rsidRPr="00096641" w:rsidRDefault="002411D6" w:rsidP="00B9445E">
            <w:pPr>
              <w:pStyle w:val="TAL"/>
              <w:rPr>
                <w:u w:val="single"/>
                <w:lang w:eastAsia="zh-CN"/>
              </w:rPr>
            </w:pPr>
            <w:r w:rsidRPr="00096641">
              <w:rPr>
                <w:u w:val="single"/>
                <w:lang w:eastAsia="zh-CN"/>
              </w:rPr>
              <w:t>T1: 5 dB</w:t>
            </w:r>
          </w:p>
          <w:p w14:paraId="7E1DC81E" w14:textId="77777777" w:rsidR="002411D6" w:rsidRPr="00096641" w:rsidRDefault="002411D6" w:rsidP="00B9445E">
            <w:pPr>
              <w:pStyle w:val="TAL"/>
              <w:rPr>
                <w:u w:val="single"/>
                <w:lang w:eastAsia="zh-CN"/>
              </w:rPr>
            </w:pPr>
            <w:r w:rsidRPr="00096641">
              <w:rPr>
                <w:u w:val="single"/>
                <w:lang w:eastAsia="zh-CN"/>
              </w:rPr>
              <w:t>T2: -3 dB</w:t>
            </w:r>
          </w:p>
          <w:p w14:paraId="57932095" w14:textId="77777777" w:rsidR="002411D6" w:rsidRPr="00096641" w:rsidRDefault="002411D6" w:rsidP="00B9445E">
            <w:pPr>
              <w:pStyle w:val="TAL"/>
              <w:rPr>
                <w:u w:val="single"/>
                <w:lang w:eastAsia="zh-CN"/>
              </w:rPr>
            </w:pPr>
            <w:r w:rsidRPr="00096641">
              <w:rPr>
                <w:u w:val="single"/>
                <w:lang w:eastAsia="zh-CN"/>
              </w:rPr>
              <w:t>T3: -12 dB</w:t>
            </w:r>
          </w:p>
          <w:p w14:paraId="4255CD5E" w14:textId="77777777" w:rsidR="002411D6" w:rsidRPr="00096641" w:rsidRDefault="002411D6" w:rsidP="00B9445E">
            <w:pPr>
              <w:pStyle w:val="TAL"/>
              <w:rPr>
                <w:u w:val="single"/>
                <w:lang w:eastAsia="zh-CN"/>
              </w:rPr>
            </w:pPr>
            <w:r w:rsidRPr="00096641">
              <w:rPr>
                <w:u w:val="single"/>
                <w:lang w:eastAsia="zh-CN"/>
              </w:rPr>
              <w:t>T4: -12 dB</w:t>
            </w:r>
          </w:p>
          <w:p w14:paraId="70B475CC" w14:textId="77777777" w:rsidR="002411D6" w:rsidRPr="00096641" w:rsidRDefault="002411D6" w:rsidP="00B9445E">
            <w:pPr>
              <w:pStyle w:val="TAL"/>
              <w:rPr>
                <w:u w:val="single"/>
                <w:lang w:eastAsia="zh-CN"/>
              </w:rPr>
            </w:pPr>
            <w:r w:rsidRPr="00096641">
              <w:rPr>
                <w:u w:val="single"/>
                <w:lang w:eastAsia="zh-CN"/>
              </w:rPr>
              <w:t>T5: -12 dB</w:t>
            </w:r>
          </w:p>
          <w:p w14:paraId="56180D77" w14:textId="77777777" w:rsidR="002411D6" w:rsidRPr="00096641" w:rsidRDefault="002411D6" w:rsidP="00B9445E">
            <w:pPr>
              <w:pStyle w:val="TAL"/>
              <w:rPr>
                <w:u w:val="single"/>
                <w:lang w:eastAsia="zh-CN"/>
              </w:rPr>
            </w:pPr>
          </w:p>
          <w:p w14:paraId="73C97FE5"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N</w:t>
            </w:r>
            <w:r w:rsidRPr="00096641">
              <w:rPr>
                <w:rFonts w:cs="Arial"/>
                <w:vertAlign w:val="subscript"/>
              </w:rPr>
              <w:t>oc</w:t>
            </w:r>
            <w:r w:rsidRPr="00096641">
              <w:rPr>
                <w:u w:val="single"/>
              </w:rPr>
              <w:t xml:space="preserve"> for CSI-RS set q1</w:t>
            </w:r>
          </w:p>
          <w:p w14:paraId="143C6317" w14:textId="77777777" w:rsidR="002411D6" w:rsidRPr="00096641" w:rsidRDefault="002411D6" w:rsidP="00B9445E">
            <w:pPr>
              <w:pStyle w:val="TAL"/>
              <w:rPr>
                <w:u w:val="single"/>
                <w:lang w:eastAsia="zh-CN"/>
              </w:rPr>
            </w:pPr>
            <w:r w:rsidRPr="00096641">
              <w:rPr>
                <w:u w:val="single"/>
                <w:lang w:eastAsia="zh-CN"/>
              </w:rPr>
              <w:t>T1: 0.2 dB</w:t>
            </w:r>
          </w:p>
          <w:p w14:paraId="6BB2163C" w14:textId="77777777" w:rsidR="002411D6" w:rsidRPr="00096641" w:rsidRDefault="002411D6" w:rsidP="00B9445E">
            <w:pPr>
              <w:pStyle w:val="TAL"/>
              <w:rPr>
                <w:u w:val="single"/>
                <w:lang w:eastAsia="zh-CN"/>
              </w:rPr>
            </w:pPr>
            <w:r w:rsidRPr="00096641">
              <w:rPr>
                <w:u w:val="single"/>
                <w:lang w:eastAsia="zh-CN"/>
              </w:rPr>
              <w:t>T2: 0.2 dB</w:t>
            </w:r>
          </w:p>
          <w:p w14:paraId="2A0BF46F" w14:textId="77777777" w:rsidR="002411D6" w:rsidRPr="00096641" w:rsidRDefault="002411D6" w:rsidP="00B9445E">
            <w:pPr>
              <w:pStyle w:val="TAL"/>
              <w:rPr>
                <w:u w:val="single"/>
                <w:lang w:eastAsia="zh-CN"/>
              </w:rPr>
            </w:pPr>
            <w:r w:rsidRPr="00096641">
              <w:rPr>
                <w:u w:val="single"/>
                <w:lang w:eastAsia="zh-CN"/>
              </w:rPr>
              <w:t>T3: 20.2 dB</w:t>
            </w:r>
          </w:p>
          <w:p w14:paraId="27AD0AE3" w14:textId="77777777" w:rsidR="002411D6" w:rsidRPr="00096641" w:rsidRDefault="002411D6" w:rsidP="00B9445E">
            <w:pPr>
              <w:pStyle w:val="TAL"/>
              <w:rPr>
                <w:u w:val="single"/>
                <w:lang w:eastAsia="zh-CN"/>
              </w:rPr>
            </w:pPr>
            <w:r w:rsidRPr="00096641">
              <w:rPr>
                <w:u w:val="single"/>
                <w:lang w:eastAsia="zh-CN"/>
              </w:rPr>
              <w:t>T4: 20.2 dB</w:t>
            </w:r>
          </w:p>
          <w:p w14:paraId="348761A9" w14:textId="77777777" w:rsidR="002411D6" w:rsidRPr="00096641" w:rsidRDefault="002411D6" w:rsidP="00B9445E">
            <w:pPr>
              <w:pStyle w:val="TAL"/>
              <w:rPr>
                <w:u w:val="single"/>
                <w:lang w:eastAsia="zh-CN"/>
              </w:rPr>
            </w:pPr>
            <w:r w:rsidRPr="00096641">
              <w:rPr>
                <w:u w:val="single"/>
                <w:lang w:eastAsia="zh-CN"/>
              </w:rPr>
              <w:t>T5: 20.2 dB</w:t>
            </w:r>
          </w:p>
          <w:p w14:paraId="48BA56E7" w14:textId="77777777" w:rsidR="002411D6" w:rsidRPr="00096641" w:rsidRDefault="002411D6" w:rsidP="00B9445E">
            <w:pPr>
              <w:pStyle w:val="TAL"/>
              <w:rPr>
                <w:u w:val="single"/>
                <w:lang w:eastAsia="zh-CN"/>
              </w:rPr>
            </w:pPr>
          </w:p>
          <w:p w14:paraId="2FA4B2D6" w14:textId="77777777" w:rsidR="002411D6" w:rsidRPr="00096641" w:rsidRDefault="002411D6" w:rsidP="00B9445E">
            <w:pPr>
              <w:pStyle w:val="TAL"/>
              <w:rPr>
                <w:u w:val="single"/>
                <w:lang w:eastAsia="zh-CN"/>
              </w:rPr>
            </w:pPr>
            <w:proofErr w:type="spellStart"/>
            <w:r w:rsidRPr="00096641">
              <w:t>rsrp-ThresholdBFR</w:t>
            </w:r>
            <w:proofErr w:type="spellEnd"/>
            <w:r w:rsidRPr="00096641">
              <w:t xml:space="preserve">: </w:t>
            </w:r>
            <w:r w:rsidRPr="00096641">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5C6D8A31" w14:textId="77777777" w:rsidR="002411D6" w:rsidRPr="00096641" w:rsidRDefault="002411D6" w:rsidP="00B9445E">
            <w:pPr>
              <w:pStyle w:val="TAL"/>
              <w:rPr>
                <w:u w:val="single"/>
              </w:rPr>
            </w:pPr>
            <w:r w:rsidRPr="00096641">
              <w:rPr>
                <w:u w:val="single"/>
              </w:rPr>
              <w:t>0 dB</w:t>
            </w:r>
          </w:p>
          <w:p w14:paraId="715B5A75" w14:textId="77777777" w:rsidR="002411D6" w:rsidRPr="00096641" w:rsidRDefault="002411D6" w:rsidP="00B9445E">
            <w:pPr>
              <w:pStyle w:val="TAL"/>
              <w:rPr>
                <w:u w:val="single"/>
              </w:rPr>
            </w:pPr>
          </w:p>
          <w:p w14:paraId="58AA207B" w14:textId="77777777" w:rsidR="002411D6" w:rsidRPr="00096641" w:rsidRDefault="002411D6" w:rsidP="00B9445E">
            <w:pPr>
              <w:pStyle w:val="TAL"/>
              <w:rPr>
                <w:u w:val="single"/>
              </w:rPr>
            </w:pPr>
          </w:p>
          <w:p w14:paraId="11ACF0C5" w14:textId="77777777" w:rsidR="002411D6" w:rsidRPr="00096641" w:rsidRDefault="002411D6" w:rsidP="00B9445E">
            <w:pPr>
              <w:pStyle w:val="TAL"/>
              <w:rPr>
                <w:u w:val="single"/>
              </w:rPr>
            </w:pPr>
            <w:r w:rsidRPr="00096641">
              <w:rPr>
                <w:u w:val="single"/>
              </w:rPr>
              <w:t>8.7 dB</w:t>
            </w:r>
          </w:p>
          <w:p w14:paraId="329D6020" w14:textId="77777777" w:rsidR="002411D6" w:rsidRPr="00096641" w:rsidRDefault="002411D6" w:rsidP="00B9445E">
            <w:pPr>
              <w:pStyle w:val="TAL"/>
              <w:rPr>
                <w:u w:val="single"/>
              </w:rPr>
            </w:pPr>
            <w:r w:rsidRPr="00096641">
              <w:rPr>
                <w:u w:val="single"/>
              </w:rPr>
              <w:t>8.7 dB</w:t>
            </w:r>
          </w:p>
          <w:p w14:paraId="5A7D8C0E" w14:textId="77777777" w:rsidR="002411D6" w:rsidRPr="00096641" w:rsidRDefault="002411D6" w:rsidP="00B9445E">
            <w:pPr>
              <w:pStyle w:val="TAL"/>
              <w:rPr>
                <w:u w:val="single"/>
              </w:rPr>
            </w:pPr>
            <w:r w:rsidRPr="00096641">
              <w:rPr>
                <w:u w:val="single"/>
              </w:rPr>
              <w:t>0 dB</w:t>
            </w:r>
          </w:p>
          <w:p w14:paraId="1D72EC86" w14:textId="77777777" w:rsidR="002411D6" w:rsidRPr="00096641" w:rsidRDefault="002411D6" w:rsidP="00B9445E">
            <w:pPr>
              <w:pStyle w:val="TAL"/>
              <w:rPr>
                <w:u w:val="single"/>
              </w:rPr>
            </w:pPr>
            <w:r w:rsidRPr="00096641">
              <w:rPr>
                <w:u w:val="single"/>
              </w:rPr>
              <w:t>0 dB</w:t>
            </w:r>
          </w:p>
          <w:p w14:paraId="5CE898AF" w14:textId="77777777" w:rsidR="002411D6" w:rsidRPr="00096641" w:rsidRDefault="002411D6" w:rsidP="00B9445E">
            <w:pPr>
              <w:pStyle w:val="TAL"/>
              <w:rPr>
                <w:u w:val="single"/>
              </w:rPr>
            </w:pPr>
            <w:r w:rsidRPr="00096641">
              <w:rPr>
                <w:u w:val="single"/>
              </w:rPr>
              <w:t>0 dB</w:t>
            </w:r>
          </w:p>
          <w:p w14:paraId="623660C4" w14:textId="77777777" w:rsidR="002411D6" w:rsidRPr="00096641" w:rsidRDefault="002411D6" w:rsidP="00B9445E">
            <w:pPr>
              <w:pStyle w:val="TAL"/>
              <w:rPr>
                <w:u w:val="single"/>
              </w:rPr>
            </w:pPr>
          </w:p>
          <w:p w14:paraId="5B2B2E52" w14:textId="77777777" w:rsidR="002411D6" w:rsidRPr="00096641" w:rsidRDefault="002411D6" w:rsidP="00B9445E">
            <w:pPr>
              <w:pStyle w:val="TAL"/>
              <w:rPr>
                <w:u w:val="single"/>
              </w:rPr>
            </w:pPr>
          </w:p>
          <w:p w14:paraId="229CE7F1" w14:textId="77777777" w:rsidR="002411D6" w:rsidRPr="00096641" w:rsidRDefault="002411D6" w:rsidP="00B9445E">
            <w:pPr>
              <w:pStyle w:val="TAL"/>
              <w:rPr>
                <w:u w:val="single"/>
              </w:rPr>
            </w:pPr>
            <w:r w:rsidRPr="00096641">
              <w:rPr>
                <w:u w:val="single"/>
              </w:rPr>
              <w:t>0 dB</w:t>
            </w:r>
          </w:p>
          <w:p w14:paraId="787ACE75" w14:textId="77777777" w:rsidR="002411D6" w:rsidRPr="00096641" w:rsidRDefault="002411D6" w:rsidP="00B9445E">
            <w:pPr>
              <w:pStyle w:val="TAL"/>
              <w:rPr>
                <w:u w:val="single"/>
              </w:rPr>
            </w:pPr>
            <w:r w:rsidRPr="00096641">
              <w:rPr>
                <w:u w:val="single"/>
              </w:rPr>
              <w:t>0 dB</w:t>
            </w:r>
          </w:p>
          <w:p w14:paraId="1A4F4A67" w14:textId="77777777" w:rsidR="002411D6" w:rsidRPr="00096641" w:rsidRDefault="002411D6" w:rsidP="00B9445E">
            <w:pPr>
              <w:pStyle w:val="TAL"/>
              <w:rPr>
                <w:u w:val="single"/>
              </w:rPr>
            </w:pPr>
            <w:r w:rsidRPr="00096641">
              <w:rPr>
                <w:u w:val="single"/>
              </w:rPr>
              <w:t>-0.2 dB</w:t>
            </w:r>
          </w:p>
          <w:p w14:paraId="6EE61A78" w14:textId="77777777" w:rsidR="002411D6" w:rsidRPr="00096641" w:rsidRDefault="002411D6" w:rsidP="00B9445E">
            <w:pPr>
              <w:pStyle w:val="TAL"/>
              <w:rPr>
                <w:u w:val="single"/>
              </w:rPr>
            </w:pPr>
            <w:r w:rsidRPr="00096641">
              <w:rPr>
                <w:u w:val="single"/>
              </w:rPr>
              <w:t>-0.2 dB</w:t>
            </w:r>
          </w:p>
          <w:p w14:paraId="0C92719F" w14:textId="77777777" w:rsidR="002411D6" w:rsidRPr="00096641" w:rsidRDefault="002411D6" w:rsidP="00B9445E">
            <w:pPr>
              <w:pStyle w:val="TAL"/>
              <w:rPr>
                <w:u w:val="single"/>
              </w:rPr>
            </w:pPr>
            <w:r w:rsidRPr="00096641">
              <w:rPr>
                <w:u w:val="single"/>
              </w:rPr>
              <w:t>-0.2 dB</w:t>
            </w:r>
          </w:p>
          <w:p w14:paraId="691D9655" w14:textId="77777777" w:rsidR="002411D6" w:rsidRPr="00096641" w:rsidRDefault="002411D6" w:rsidP="00B9445E">
            <w:pPr>
              <w:pStyle w:val="TAL"/>
              <w:rPr>
                <w:u w:val="single"/>
              </w:rPr>
            </w:pPr>
          </w:p>
          <w:p w14:paraId="2F1D3636" w14:textId="77777777" w:rsidR="002411D6" w:rsidRPr="00096641" w:rsidRDefault="002411D6" w:rsidP="00B9445E">
            <w:pPr>
              <w:pStyle w:val="TAL"/>
              <w:rPr>
                <w:u w:val="single"/>
                <w:lang w:eastAsia="zh-CN"/>
              </w:rPr>
            </w:pPr>
            <w:r w:rsidRPr="00096641">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0EB58EB6" w14:textId="77777777" w:rsidR="002411D6" w:rsidRPr="00096641" w:rsidRDefault="002411D6" w:rsidP="00B9445E">
            <w:pPr>
              <w:pStyle w:val="TAL"/>
              <w:rPr>
                <w:u w:val="single"/>
              </w:rPr>
            </w:pPr>
            <w:r w:rsidRPr="00096641">
              <w:rPr>
                <w:u w:val="single"/>
              </w:rPr>
              <w:t>Noc = -104.7 dBm/120 kHz</w:t>
            </w:r>
          </w:p>
          <w:p w14:paraId="66308E78" w14:textId="77777777" w:rsidR="002411D6" w:rsidRPr="00096641" w:rsidRDefault="002411D6" w:rsidP="00B9445E">
            <w:pPr>
              <w:pStyle w:val="TAL"/>
              <w:rPr>
                <w:u w:val="single"/>
              </w:rPr>
            </w:pPr>
          </w:p>
          <w:p w14:paraId="6FD66DD4"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N</w:t>
            </w:r>
            <w:r w:rsidRPr="00096641">
              <w:rPr>
                <w:rFonts w:cs="Arial"/>
                <w:vertAlign w:val="subscript"/>
              </w:rPr>
              <w:t>oc</w:t>
            </w:r>
            <w:r w:rsidRPr="00096641">
              <w:rPr>
                <w:u w:val="single"/>
              </w:rPr>
              <w:t xml:space="preserve"> for CSI-RS set q0</w:t>
            </w:r>
          </w:p>
          <w:p w14:paraId="10404EDC" w14:textId="77777777" w:rsidR="002411D6" w:rsidRPr="00096641" w:rsidRDefault="002411D6" w:rsidP="00B9445E">
            <w:pPr>
              <w:pStyle w:val="TAL"/>
              <w:rPr>
                <w:u w:val="single"/>
                <w:lang w:eastAsia="zh-CN"/>
              </w:rPr>
            </w:pPr>
            <w:r w:rsidRPr="00096641">
              <w:rPr>
                <w:u w:val="single"/>
                <w:lang w:eastAsia="zh-CN"/>
              </w:rPr>
              <w:t>T1: 13.7 dB</w:t>
            </w:r>
          </w:p>
          <w:p w14:paraId="0E1E16AE" w14:textId="77777777" w:rsidR="002411D6" w:rsidRPr="00096641" w:rsidRDefault="002411D6" w:rsidP="00B9445E">
            <w:pPr>
              <w:pStyle w:val="TAL"/>
              <w:rPr>
                <w:u w:val="single"/>
                <w:lang w:eastAsia="zh-CN"/>
              </w:rPr>
            </w:pPr>
            <w:r w:rsidRPr="00096641">
              <w:rPr>
                <w:u w:val="single"/>
                <w:lang w:eastAsia="zh-CN"/>
              </w:rPr>
              <w:t>T2: 5.7 dB</w:t>
            </w:r>
          </w:p>
          <w:p w14:paraId="3358D300" w14:textId="77777777" w:rsidR="002411D6" w:rsidRPr="00096641" w:rsidRDefault="002411D6" w:rsidP="00B9445E">
            <w:pPr>
              <w:pStyle w:val="TAL"/>
              <w:rPr>
                <w:u w:val="single"/>
                <w:lang w:eastAsia="zh-CN"/>
              </w:rPr>
            </w:pPr>
            <w:r w:rsidRPr="00096641">
              <w:rPr>
                <w:u w:val="single"/>
                <w:lang w:eastAsia="zh-CN"/>
              </w:rPr>
              <w:t>T3: -12 dB</w:t>
            </w:r>
          </w:p>
          <w:p w14:paraId="71A36CE8" w14:textId="77777777" w:rsidR="002411D6" w:rsidRPr="00096641" w:rsidRDefault="002411D6" w:rsidP="00B9445E">
            <w:pPr>
              <w:pStyle w:val="TAL"/>
              <w:rPr>
                <w:u w:val="single"/>
                <w:lang w:eastAsia="zh-CN"/>
              </w:rPr>
            </w:pPr>
            <w:r w:rsidRPr="00096641">
              <w:rPr>
                <w:u w:val="single"/>
                <w:lang w:eastAsia="zh-CN"/>
              </w:rPr>
              <w:t>T4: -12 dB</w:t>
            </w:r>
          </w:p>
          <w:p w14:paraId="2595EC2E" w14:textId="77777777" w:rsidR="002411D6" w:rsidRPr="00096641" w:rsidRDefault="002411D6" w:rsidP="00B9445E">
            <w:pPr>
              <w:pStyle w:val="TAL"/>
              <w:rPr>
                <w:u w:val="single"/>
                <w:lang w:eastAsia="zh-CN"/>
              </w:rPr>
            </w:pPr>
            <w:r w:rsidRPr="00096641">
              <w:rPr>
                <w:u w:val="single"/>
                <w:lang w:eastAsia="zh-CN"/>
              </w:rPr>
              <w:t>T5: -12 dB</w:t>
            </w:r>
          </w:p>
          <w:p w14:paraId="039269C5" w14:textId="77777777" w:rsidR="002411D6" w:rsidRPr="00096641" w:rsidRDefault="002411D6" w:rsidP="00B9445E">
            <w:pPr>
              <w:pStyle w:val="TAL"/>
              <w:rPr>
                <w:u w:val="single"/>
                <w:lang w:eastAsia="zh-CN"/>
              </w:rPr>
            </w:pPr>
          </w:p>
          <w:p w14:paraId="22F061DE"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N</w:t>
            </w:r>
            <w:r w:rsidRPr="00096641">
              <w:rPr>
                <w:rFonts w:cs="Arial"/>
                <w:vertAlign w:val="subscript"/>
              </w:rPr>
              <w:t>oc</w:t>
            </w:r>
            <w:r w:rsidRPr="00096641">
              <w:rPr>
                <w:u w:val="single"/>
              </w:rPr>
              <w:t xml:space="preserve"> for CSI-RS set q1</w:t>
            </w:r>
          </w:p>
          <w:p w14:paraId="7AE73712" w14:textId="77777777" w:rsidR="002411D6" w:rsidRPr="00096641" w:rsidRDefault="002411D6" w:rsidP="00B9445E">
            <w:pPr>
              <w:pStyle w:val="TAL"/>
              <w:rPr>
                <w:u w:val="single"/>
                <w:lang w:eastAsia="zh-CN"/>
              </w:rPr>
            </w:pPr>
            <w:r w:rsidRPr="00096641">
              <w:rPr>
                <w:u w:val="single"/>
                <w:lang w:eastAsia="zh-CN"/>
              </w:rPr>
              <w:t>T1: 0.2 dB</w:t>
            </w:r>
          </w:p>
          <w:p w14:paraId="13389AF0" w14:textId="77777777" w:rsidR="002411D6" w:rsidRPr="00096641" w:rsidRDefault="002411D6" w:rsidP="00B9445E">
            <w:pPr>
              <w:pStyle w:val="TAL"/>
              <w:rPr>
                <w:u w:val="single"/>
                <w:lang w:eastAsia="zh-CN"/>
              </w:rPr>
            </w:pPr>
            <w:r w:rsidRPr="00096641">
              <w:rPr>
                <w:u w:val="single"/>
                <w:lang w:eastAsia="zh-CN"/>
              </w:rPr>
              <w:t>T2: 0.2 dB</w:t>
            </w:r>
          </w:p>
          <w:p w14:paraId="7D9CA427" w14:textId="77777777" w:rsidR="002411D6" w:rsidRPr="00096641" w:rsidRDefault="002411D6" w:rsidP="00B9445E">
            <w:pPr>
              <w:pStyle w:val="TAL"/>
              <w:rPr>
                <w:u w:val="single"/>
                <w:lang w:eastAsia="zh-CN"/>
              </w:rPr>
            </w:pPr>
            <w:r w:rsidRPr="00096641">
              <w:rPr>
                <w:u w:val="single"/>
                <w:lang w:eastAsia="zh-CN"/>
              </w:rPr>
              <w:t>T3: 20 dB</w:t>
            </w:r>
          </w:p>
          <w:p w14:paraId="7D526A7E" w14:textId="77777777" w:rsidR="002411D6" w:rsidRPr="00096641" w:rsidRDefault="002411D6" w:rsidP="00B9445E">
            <w:pPr>
              <w:pStyle w:val="TAL"/>
              <w:rPr>
                <w:u w:val="single"/>
                <w:lang w:eastAsia="zh-CN"/>
              </w:rPr>
            </w:pPr>
            <w:r w:rsidRPr="00096641">
              <w:rPr>
                <w:u w:val="single"/>
                <w:lang w:eastAsia="zh-CN"/>
              </w:rPr>
              <w:t>T4: 20 dB</w:t>
            </w:r>
          </w:p>
          <w:p w14:paraId="5DCC6D91" w14:textId="77777777" w:rsidR="002411D6" w:rsidRPr="00096641" w:rsidRDefault="002411D6" w:rsidP="00B9445E">
            <w:pPr>
              <w:pStyle w:val="TAL"/>
              <w:rPr>
                <w:u w:val="single"/>
                <w:lang w:eastAsia="zh-CN"/>
              </w:rPr>
            </w:pPr>
            <w:r w:rsidRPr="00096641">
              <w:rPr>
                <w:u w:val="single"/>
                <w:lang w:eastAsia="zh-CN"/>
              </w:rPr>
              <w:t>T5: 20 dB</w:t>
            </w:r>
          </w:p>
          <w:p w14:paraId="06942F04" w14:textId="77777777" w:rsidR="002411D6" w:rsidRPr="00096641" w:rsidRDefault="002411D6" w:rsidP="00B9445E">
            <w:pPr>
              <w:pStyle w:val="TAL"/>
              <w:rPr>
                <w:u w:val="single"/>
                <w:lang w:eastAsia="zh-CN"/>
              </w:rPr>
            </w:pPr>
          </w:p>
          <w:p w14:paraId="7DDC7009" w14:textId="77777777" w:rsidR="002411D6" w:rsidRPr="00096641" w:rsidRDefault="002411D6" w:rsidP="00B9445E">
            <w:pPr>
              <w:pStyle w:val="TAL"/>
              <w:rPr>
                <w:u w:val="single"/>
                <w:lang w:eastAsia="zh-CN"/>
              </w:rPr>
            </w:pPr>
            <w:proofErr w:type="spellStart"/>
            <w:r w:rsidRPr="00096641">
              <w:t>rsrp-ThresholdBFR</w:t>
            </w:r>
            <w:proofErr w:type="spellEnd"/>
            <w:r w:rsidRPr="00096641">
              <w:t xml:space="preserve">: </w:t>
            </w:r>
            <w:r w:rsidRPr="00096641">
              <w:rPr>
                <w:iCs/>
                <w:lang w:eastAsia="zh-CN"/>
              </w:rPr>
              <w:t>-109.0 dBm/SCS kHz</w:t>
            </w:r>
          </w:p>
        </w:tc>
      </w:tr>
      <w:tr w:rsidR="002411D6" w:rsidRPr="00096641" w14:paraId="6800DEEF"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3063834F" w14:textId="77777777" w:rsidR="002411D6" w:rsidRPr="00096641" w:rsidRDefault="002411D6" w:rsidP="00B9445E">
            <w:pPr>
              <w:pStyle w:val="TAL"/>
            </w:pPr>
            <w:r w:rsidRPr="00096641">
              <w:t xml:space="preserve">7.5.5.7 NR SA FR2 </w:t>
            </w:r>
            <w:proofErr w:type="spellStart"/>
            <w:r w:rsidRPr="00096641">
              <w:t>SCell</w:t>
            </w:r>
            <w:proofErr w:type="spellEnd"/>
            <w:r w:rsidRPr="00096641">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74B146B6" w14:textId="77777777" w:rsidR="002411D6" w:rsidRPr="00096641" w:rsidRDefault="002411D6" w:rsidP="00B9445E">
            <w:pPr>
              <w:pStyle w:val="TAL"/>
              <w:rPr>
                <w:u w:val="single"/>
                <w:lang w:eastAsia="zh-CN"/>
              </w:rPr>
            </w:pPr>
            <w:r w:rsidRPr="00096641">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4FF2AC3A" w14:textId="77777777" w:rsidR="002411D6" w:rsidRPr="00096641" w:rsidRDefault="002411D6" w:rsidP="00B9445E">
            <w:pPr>
              <w:pStyle w:val="TAL"/>
              <w:rPr>
                <w:u w:val="single"/>
                <w:lang w:eastAsia="zh-CN"/>
              </w:rPr>
            </w:pPr>
            <w:r w:rsidRPr="00096641">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2BC60D81" w14:textId="77777777" w:rsidR="002411D6" w:rsidRPr="00096641" w:rsidRDefault="002411D6" w:rsidP="00B9445E">
            <w:pPr>
              <w:pStyle w:val="TAL"/>
              <w:rPr>
                <w:u w:val="single"/>
                <w:lang w:eastAsia="zh-CN"/>
              </w:rPr>
            </w:pPr>
            <w:r w:rsidRPr="00096641">
              <w:rPr>
                <w:rFonts w:cs="Arial"/>
                <w:lang w:eastAsia="zh-CN"/>
              </w:rPr>
              <w:t>Same as 7.5.5.6</w:t>
            </w:r>
          </w:p>
        </w:tc>
      </w:tr>
      <w:tr w:rsidR="002411D6" w:rsidRPr="00096641" w14:paraId="6F1CEC23"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04756533" w14:textId="77777777" w:rsidR="002411D6" w:rsidRPr="00096641" w:rsidRDefault="002411D6" w:rsidP="00B9445E">
            <w:pPr>
              <w:pStyle w:val="TAL"/>
            </w:pPr>
            <w:r w:rsidRPr="00096641">
              <w:t>7.5.5.9</w:t>
            </w:r>
            <w:r w:rsidRPr="00096641">
              <w:tab/>
              <w:t xml:space="preserve">NR SA FR2 </w:t>
            </w:r>
            <w:proofErr w:type="spellStart"/>
            <w:r w:rsidRPr="00096641">
              <w:t>SCell</w:t>
            </w:r>
            <w:proofErr w:type="spellEnd"/>
            <w:r w:rsidRPr="00096641">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26B7F7FF" w14:textId="77777777" w:rsidR="002411D6" w:rsidRPr="00096641" w:rsidRDefault="002411D6" w:rsidP="00B9445E">
            <w:pPr>
              <w:pStyle w:val="TAL"/>
              <w:rPr>
                <w:u w:val="single"/>
              </w:rPr>
            </w:pPr>
            <w:r w:rsidRPr="00096641">
              <w:rPr>
                <w:u w:val="single"/>
              </w:rPr>
              <w:t>Noc = -104.7 dBm/120 kHz</w:t>
            </w:r>
          </w:p>
          <w:p w14:paraId="7AB1BA64" w14:textId="77777777" w:rsidR="002411D6" w:rsidRPr="00096641" w:rsidRDefault="002411D6" w:rsidP="00B9445E">
            <w:pPr>
              <w:pStyle w:val="TAL"/>
              <w:rPr>
                <w:u w:val="single"/>
              </w:rPr>
            </w:pPr>
          </w:p>
          <w:p w14:paraId="0F48767B"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u w:val="single"/>
              </w:rPr>
              <w:t xml:space="preserve"> for CSI-RS set q0,0</w:t>
            </w:r>
          </w:p>
          <w:p w14:paraId="69F612BD" w14:textId="77777777" w:rsidR="002411D6" w:rsidRPr="00096641" w:rsidRDefault="002411D6" w:rsidP="00B9445E">
            <w:pPr>
              <w:pStyle w:val="TAL"/>
              <w:rPr>
                <w:u w:val="single"/>
                <w:lang w:eastAsia="zh-CN"/>
              </w:rPr>
            </w:pPr>
            <w:r w:rsidRPr="00096641">
              <w:rPr>
                <w:u w:val="single"/>
                <w:lang w:eastAsia="zh-CN"/>
              </w:rPr>
              <w:t>T1: 5 dB</w:t>
            </w:r>
          </w:p>
          <w:p w14:paraId="2039D67F" w14:textId="77777777" w:rsidR="002411D6" w:rsidRPr="00096641" w:rsidRDefault="002411D6" w:rsidP="00B9445E">
            <w:pPr>
              <w:pStyle w:val="TAL"/>
              <w:rPr>
                <w:u w:val="single"/>
                <w:lang w:eastAsia="zh-CN"/>
              </w:rPr>
            </w:pPr>
            <w:r w:rsidRPr="00096641">
              <w:rPr>
                <w:u w:val="single"/>
                <w:lang w:eastAsia="zh-CN"/>
              </w:rPr>
              <w:t>T2: -3 dB</w:t>
            </w:r>
          </w:p>
          <w:p w14:paraId="65E686F3" w14:textId="77777777" w:rsidR="002411D6" w:rsidRPr="00096641" w:rsidRDefault="002411D6" w:rsidP="00B9445E">
            <w:pPr>
              <w:pStyle w:val="TAL"/>
              <w:rPr>
                <w:u w:val="single"/>
                <w:lang w:eastAsia="zh-CN"/>
              </w:rPr>
            </w:pPr>
            <w:r w:rsidRPr="00096641">
              <w:rPr>
                <w:u w:val="single"/>
                <w:lang w:eastAsia="zh-CN"/>
              </w:rPr>
              <w:t>T3: -12 dB</w:t>
            </w:r>
          </w:p>
          <w:p w14:paraId="57D3F6B0" w14:textId="77777777" w:rsidR="002411D6" w:rsidRPr="00096641" w:rsidRDefault="002411D6" w:rsidP="00B9445E">
            <w:pPr>
              <w:pStyle w:val="TAL"/>
              <w:rPr>
                <w:u w:val="single"/>
                <w:lang w:eastAsia="zh-CN"/>
              </w:rPr>
            </w:pPr>
            <w:r w:rsidRPr="00096641">
              <w:rPr>
                <w:u w:val="single"/>
                <w:lang w:eastAsia="zh-CN"/>
              </w:rPr>
              <w:t>T4: -12 dB</w:t>
            </w:r>
          </w:p>
          <w:p w14:paraId="79AB92AE" w14:textId="77777777" w:rsidR="002411D6" w:rsidRPr="00096641" w:rsidRDefault="002411D6" w:rsidP="00B9445E">
            <w:pPr>
              <w:pStyle w:val="TAL"/>
              <w:rPr>
                <w:u w:val="single"/>
                <w:lang w:eastAsia="zh-CN"/>
              </w:rPr>
            </w:pPr>
            <w:r w:rsidRPr="00096641">
              <w:rPr>
                <w:u w:val="single"/>
                <w:lang w:eastAsia="zh-CN"/>
              </w:rPr>
              <w:t>T5: -12 dB</w:t>
            </w:r>
          </w:p>
          <w:p w14:paraId="462707C2" w14:textId="77777777" w:rsidR="002411D6" w:rsidRPr="00096641" w:rsidRDefault="002411D6" w:rsidP="00B9445E">
            <w:pPr>
              <w:pStyle w:val="TAL"/>
              <w:rPr>
                <w:u w:val="single"/>
                <w:lang w:eastAsia="zh-CN"/>
              </w:rPr>
            </w:pPr>
          </w:p>
          <w:p w14:paraId="626182B4"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u w:val="single"/>
              </w:rPr>
              <w:t xml:space="preserve"> for CSI-RS set q0,1</w:t>
            </w:r>
          </w:p>
          <w:p w14:paraId="51E01C70" w14:textId="77777777" w:rsidR="002411D6" w:rsidRPr="00096641" w:rsidRDefault="002411D6" w:rsidP="00B9445E">
            <w:pPr>
              <w:pStyle w:val="TAL"/>
              <w:rPr>
                <w:u w:val="single"/>
                <w:lang w:eastAsia="zh-CN"/>
              </w:rPr>
            </w:pPr>
            <w:r w:rsidRPr="00096641">
              <w:rPr>
                <w:u w:val="single"/>
                <w:lang w:eastAsia="zh-CN"/>
              </w:rPr>
              <w:t>T1-T5: 5 dB</w:t>
            </w:r>
          </w:p>
          <w:p w14:paraId="1DAFE7DB" w14:textId="77777777" w:rsidR="002411D6" w:rsidRPr="00096641" w:rsidRDefault="002411D6" w:rsidP="00B9445E">
            <w:pPr>
              <w:pStyle w:val="TAL"/>
              <w:rPr>
                <w:u w:val="single"/>
                <w:lang w:eastAsia="zh-CN"/>
              </w:rPr>
            </w:pPr>
          </w:p>
          <w:p w14:paraId="005E7702" w14:textId="77777777" w:rsidR="002411D6" w:rsidRPr="00096641" w:rsidRDefault="002411D6" w:rsidP="00B9445E">
            <w:pPr>
              <w:pStyle w:val="TAL"/>
              <w:rPr>
                <w:u w:val="single"/>
                <w:lang w:eastAsia="zh-CN"/>
              </w:rPr>
            </w:pPr>
          </w:p>
          <w:p w14:paraId="43082EEA"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u w:val="single"/>
              </w:rPr>
              <w:t xml:space="preserve"> for CSI-RS set q1,0</w:t>
            </w:r>
          </w:p>
          <w:p w14:paraId="2BFCA0C6" w14:textId="77777777" w:rsidR="002411D6" w:rsidRPr="00096641" w:rsidRDefault="002411D6" w:rsidP="00B9445E">
            <w:pPr>
              <w:pStyle w:val="TAL"/>
              <w:rPr>
                <w:u w:val="single"/>
                <w:lang w:eastAsia="zh-CN"/>
              </w:rPr>
            </w:pPr>
            <w:r w:rsidRPr="00096641">
              <w:rPr>
                <w:u w:val="single"/>
                <w:lang w:eastAsia="zh-CN"/>
              </w:rPr>
              <w:t>T1: 0.2 dB</w:t>
            </w:r>
          </w:p>
          <w:p w14:paraId="15B0A506" w14:textId="77777777" w:rsidR="002411D6" w:rsidRPr="00096641" w:rsidRDefault="002411D6" w:rsidP="00B9445E">
            <w:pPr>
              <w:pStyle w:val="TAL"/>
              <w:rPr>
                <w:u w:val="single"/>
                <w:lang w:eastAsia="zh-CN"/>
              </w:rPr>
            </w:pPr>
            <w:r w:rsidRPr="00096641">
              <w:rPr>
                <w:u w:val="single"/>
                <w:lang w:eastAsia="zh-CN"/>
              </w:rPr>
              <w:t>T2: 0.2 dB</w:t>
            </w:r>
          </w:p>
          <w:p w14:paraId="34B78988" w14:textId="77777777" w:rsidR="002411D6" w:rsidRPr="00096641" w:rsidRDefault="002411D6" w:rsidP="00B9445E">
            <w:pPr>
              <w:pStyle w:val="TAL"/>
              <w:rPr>
                <w:u w:val="single"/>
                <w:lang w:eastAsia="zh-CN"/>
              </w:rPr>
            </w:pPr>
            <w:r w:rsidRPr="00096641">
              <w:rPr>
                <w:u w:val="single"/>
                <w:lang w:eastAsia="zh-CN"/>
              </w:rPr>
              <w:t>T3: 20.2 dB</w:t>
            </w:r>
          </w:p>
          <w:p w14:paraId="002402A6" w14:textId="77777777" w:rsidR="002411D6" w:rsidRPr="00096641" w:rsidRDefault="002411D6" w:rsidP="00B9445E">
            <w:pPr>
              <w:pStyle w:val="TAL"/>
              <w:rPr>
                <w:u w:val="single"/>
                <w:lang w:eastAsia="zh-CN"/>
              </w:rPr>
            </w:pPr>
            <w:r w:rsidRPr="00096641">
              <w:rPr>
                <w:u w:val="single"/>
                <w:lang w:eastAsia="zh-CN"/>
              </w:rPr>
              <w:t>T4: 20.2 dB</w:t>
            </w:r>
          </w:p>
          <w:p w14:paraId="00863E6D" w14:textId="77777777" w:rsidR="002411D6" w:rsidRPr="00096641" w:rsidRDefault="002411D6" w:rsidP="00B9445E">
            <w:pPr>
              <w:pStyle w:val="TAL"/>
              <w:rPr>
                <w:u w:val="single"/>
                <w:lang w:eastAsia="zh-CN"/>
              </w:rPr>
            </w:pPr>
            <w:r w:rsidRPr="00096641">
              <w:rPr>
                <w:u w:val="single"/>
                <w:lang w:eastAsia="zh-CN"/>
              </w:rPr>
              <w:t>T5: 20.2 dB</w:t>
            </w:r>
          </w:p>
          <w:p w14:paraId="39157DD8" w14:textId="77777777" w:rsidR="002411D6" w:rsidRPr="00096641" w:rsidRDefault="002411D6" w:rsidP="00B9445E">
            <w:pPr>
              <w:pStyle w:val="TAL"/>
              <w:rPr>
                <w:u w:val="single"/>
                <w:lang w:eastAsia="zh-CN"/>
              </w:rPr>
            </w:pPr>
          </w:p>
          <w:p w14:paraId="088989B2" w14:textId="77777777" w:rsidR="002411D6" w:rsidRPr="00096641" w:rsidRDefault="002411D6" w:rsidP="00B9445E">
            <w:pPr>
              <w:pStyle w:val="TAL"/>
              <w:rPr>
                <w:rFonts w:cs="Arial"/>
                <w:lang w:eastAsia="zh-CN"/>
              </w:rPr>
            </w:pPr>
            <w:proofErr w:type="spellStart"/>
            <w:r w:rsidRPr="00096641">
              <w:t>rsrp-ThresholdSSB</w:t>
            </w:r>
            <w:proofErr w:type="spellEnd"/>
            <w:r w:rsidRPr="00096641">
              <w:t xml:space="preserve">: </w:t>
            </w:r>
            <w:r w:rsidRPr="00096641">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1F742FA2" w14:textId="77777777" w:rsidR="002411D6" w:rsidRPr="00096641" w:rsidRDefault="002411D6" w:rsidP="00B9445E">
            <w:pPr>
              <w:pStyle w:val="TAL"/>
              <w:rPr>
                <w:u w:val="single"/>
              </w:rPr>
            </w:pPr>
            <w:r w:rsidRPr="00096641">
              <w:rPr>
                <w:u w:val="single"/>
              </w:rPr>
              <w:t>0 dB</w:t>
            </w:r>
          </w:p>
          <w:p w14:paraId="475415A5" w14:textId="77777777" w:rsidR="002411D6" w:rsidRPr="00096641" w:rsidRDefault="002411D6" w:rsidP="00B9445E">
            <w:pPr>
              <w:pStyle w:val="TAL"/>
              <w:rPr>
                <w:u w:val="single"/>
              </w:rPr>
            </w:pPr>
          </w:p>
          <w:p w14:paraId="7FCF32D4" w14:textId="77777777" w:rsidR="002411D6" w:rsidRPr="00096641" w:rsidRDefault="002411D6" w:rsidP="00B9445E">
            <w:pPr>
              <w:pStyle w:val="TAL"/>
              <w:rPr>
                <w:u w:val="single"/>
              </w:rPr>
            </w:pPr>
          </w:p>
          <w:p w14:paraId="4ADDF1B1" w14:textId="77777777" w:rsidR="002411D6" w:rsidRPr="00096641" w:rsidRDefault="002411D6" w:rsidP="00B9445E">
            <w:pPr>
              <w:pStyle w:val="TAL"/>
              <w:rPr>
                <w:u w:val="single"/>
              </w:rPr>
            </w:pPr>
            <w:r w:rsidRPr="00096641">
              <w:rPr>
                <w:u w:val="single"/>
              </w:rPr>
              <w:t>8.7 dB</w:t>
            </w:r>
          </w:p>
          <w:p w14:paraId="3F8DE4C0" w14:textId="77777777" w:rsidR="002411D6" w:rsidRPr="00096641" w:rsidRDefault="002411D6" w:rsidP="00B9445E">
            <w:pPr>
              <w:pStyle w:val="TAL"/>
              <w:rPr>
                <w:u w:val="single"/>
              </w:rPr>
            </w:pPr>
            <w:r w:rsidRPr="00096641">
              <w:rPr>
                <w:u w:val="single"/>
              </w:rPr>
              <w:t>8.7 dB</w:t>
            </w:r>
          </w:p>
          <w:p w14:paraId="418D5E3C" w14:textId="77777777" w:rsidR="002411D6" w:rsidRPr="00096641" w:rsidRDefault="002411D6" w:rsidP="00B9445E">
            <w:pPr>
              <w:pStyle w:val="TAL"/>
              <w:rPr>
                <w:u w:val="single"/>
              </w:rPr>
            </w:pPr>
            <w:r w:rsidRPr="00096641">
              <w:rPr>
                <w:u w:val="single"/>
              </w:rPr>
              <w:t>0 dB</w:t>
            </w:r>
          </w:p>
          <w:p w14:paraId="6764FE62" w14:textId="77777777" w:rsidR="002411D6" w:rsidRPr="00096641" w:rsidRDefault="002411D6" w:rsidP="00B9445E">
            <w:pPr>
              <w:pStyle w:val="TAL"/>
              <w:rPr>
                <w:u w:val="single"/>
              </w:rPr>
            </w:pPr>
            <w:r w:rsidRPr="00096641">
              <w:rPr>
                <w:u w:val="single"/>
              </w:rPr>
              <w:t>0 dB</w:t>
            </w:r>
          </w:p>
          <w:p w14:paraId="287FE698" w14:textId="77777777" w:rsidR="002411D6" w:rsidRPr="00096641" w:rsidRDefault="002411D6" w:rsidP="00B9445E">
            <w:pPr>
              <w:pStyle w:val="TAL"/>
              <w:rPr>
                <w:u w:val="single"/>
              </w:rPr>
            </w:pPr>
            <w:r w:rsidRPr="00096641">
              <w:rPr>
                <w:u w:val="single"/>
              </w:rPr>
              <w:t>0 dB</w:t>
            </w:r>
          </w:p>
          <w:p w14:paraId="4DBE2BC3" w14:textId="77777777" w:rsidR="002411D6" w:rsidRPr="00096641" w:rsidRDefault="002411D6" w:rsidP="00B9445E">
            <w:pPr>
              <w:pStyle w:val="TAL"/>
              <w:rPr>
                <w:u w:val="single"/>
              </w:rPr>
            </w:pPr>
          </w:p>
          <w:p w14:paraId="13A1A9D0" w14:textId="77777777" w:rsidR="002411D6" w:rsidRPr="00096641" w:rsidRDefault="002411D6" w:rsidP="00B9445E">
            <w:pPr>
              <w:pStyle w:val="TAL"/>
              <w:rPr>
                <w:rFonts w:eastAsia="MS Mincho"/>
                <w:u w:val="single"/>
              </w:rPr>
            </w:pPr>
          </w:p>
          <w:p w14:paraId="3BFC5F76" w14:textId="77777777" w:rsidR="002411D6" w:rsidRPr="00096641" w:rsidRDefault="002411D6" w:rsidP="00B9445E">
            <w:pPr>
              <w:pStyle w:val="TAL"/>
              <w:rPr>
                <w:u w:val="single"/>
                <w:lang w:eastAsia="zh-CN"/>
              </w:rPr>
            </w:pPr>
            <w:r w:rsidRPr="00096641">
              <w:rPr>
                <w:u w:val="single"/>
                <w:lang w:eastAsia="zh-CN"/>
              </w:rPr>
              <w:t>8.7dB</w:t>
            </w:r>
          </w:p>
          <w:p w14:paraId="5BE715F8" w14:textId="77777777" w:rsidR="002411D6" w:rsidRPr="00096641" w:rsidRDefault="002411D6" w:rsidP="00B9445E">
            <w:pPr>
              <w:pStyle w:val="TAL"/>
              <w:rPr>
                <w:rFonts w:eastAsia="MS Mincho"/>
                <w:u w:val="single"/>
              </w:rPr>
            </w:pPr>
          </w:p>
          <w:p w14:paraId="4B42BEB5" w14:textId="77777777" w:rsidR="002411D6" w:rsidRPr="00096641" w:rsidRDefault="002411D6" w:rsidP="00B9445E">
            <w:pPr>
              <w:pStyle w:val="TAL"/>
              <w:rPr>
                <w:rFonts w:eastAsia="MS Mincho"/>
                <w:u w:val="single"/>
              </w:rPr>
            </w:pPr>
          </w:p>
          <w:p w14:paraId="5A9B0A02" w14:textId="77777777" w:rsidR="002411D6" w:rsidRPr="00096641" w:rsidRDefault="002411D6" w:rsidP="00B9445E">
            <w:pPr>
              <w:pStyle w:val="TAL"/>
              <w:rPr>
                <w:u w:val="single"/>
              </w:rPr>
            </w:pPr>
            <w:r w:rsidRPr="00096641">
              <w:rPr>
                <w:u w:val="single"/>
              </w:rPr>
              <w:t>0 dB</w:t>
            </w:r>
          </w:p>
          <w:p w14:paraId="08DBC9EB" w14:textId="77777777" w:rsidR="002411D6" w:rsidRPr="00096641" w:rsidRDefault="002411D6" w:rsidP="00B9445E">
            <w:pPr>
              <w:pStyle w:val="TAL"/>
              <w:rPr>
                <w:u w:val="single"/>
              </w:rPr>
            </w:pPr>
            <w:r w:rsidRPr="00096641">
              <w:rPr>
                <w:u w:val="single"/>
              </w:rPr>
              <w:t>0 dB</w:t>
            </w:r>
          </w:p>
          <w:p w14:paraId="72DDF204" w14:textId="77777777" w:rsidR="002411D6" w:rsidRPr="00096641" w:rsidRDefault="002411D6" w:rsidP="00B9445E">
            <w:pPr>
              <w:pStyle w:val="TAL"/>
              <w:rPr>
                <w:u w:val="single"/>
              </w:rPr>
            </w:pPr>
            <w:r w:rsidRPr="00096641">
              <w:rPr>
                <w:u w:val="single"/>
              </w:rPr>
              <w:t>-0.2 dB</w:t>
            </w:r>
          </w:p>
          <w:p w14:paraId="479A85C1" w14:textId="77777777" w:rsidR="002411D6" w:rsidRPr="00096641" w:rsidRDefault="002411D6" w:rsidP="00B9445E">
            <w:pPr>
              <w:pStyle w:val="TAL"/>
              <w:rPr>
                <w:u w:val="single"/>
              </w:rPr>
            </w:pPr>
            <w:r w:rsidRPr="00096641">
              <w:rPr>
                <w:u w:val="single"/>
              </w:rPr>
              <w:t>-0.2 dB</w:t>
            </w:r>
          </w:p>
          <w:p w14:paraId="0E0A1229" w14:textId="77777777" w:rsidR="002411D6" w:rsidRPr="00096641" w:rsidRDefault="002411D6" w:rsidP="00B9445E">
            <w:pPr>
              <w:pStyle w:val="TAL"/>
              <w:rPr>
                <w:u w:val="single"/>
              </w:rPr>
            </w:pPr>
            <w:r w:rsidRPr="00096641">
              <w:rPr>
                <w:u w:val="single"/>
              </w:rPr>
              <w:t>-0.2 dB</w:t>
            </w:r>
          </w:p>
          <w:p w14:paraId="33676897" w14:textId="77777777" w:rsidR="002411D6" w:rsidRPr="00096641" w:rsidRDefault="002411D6" w:rsidP="00B9445E">
            <w:pPr>
              <w:pStyle w:val="TAL"/>
              <w:rPr>
                <w:u w:val="single"/>
              </w:rPr>
            </w:pPr>
          </w:p>
          <w:p w14:paraId="21243D74" w14:textId="77777777" w:rsidR="002411D6" w:rsidRPr="00096641" w:rsidRDefault="002411D6" w:rsidP="00B9445E">
            <w:pPr>
              <w:pStyle w:val="TAL"/>
              <w:rPr>
                <w:rFonts w:cs="Arial"/>
                <w:lang w:eastAsia="zh-CN"/>
              </w:rPr>
            </w:pPr>
            <w:r w:rsidRPr="00096641">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06564164" w14:textId="77777777" w:rsidR="002411D6" w:rsidRPr="00096641" w:rsidRDefault="002411D6" w:rsidP="00B9445E">
            <w:pPr>
              <w:pStyle w:val="TAL"/>
              <w:rPr>
                <w:u w:val="single"/>
              </w:rPr>
            </w:pPr>
            <w:r w:rsidRPr="00096641">
              <w:rPr>
                <w:u w:val="single"/>
              </w:rPr>
              <w:t>Noc = -104.7 dBm/120 kHz</w:t>
            </w:r>
          </w:p>
          <w:p w14:paraId="36176049" w14:textId="77777777" w:rsidR="002411D6" w:rsidRPr="00096641" w:rsidRDefault="002411D6" w:rsidP="00B9445E">
            <w:pPr>
              <w:pStyle w:val="TAL"/>
              <w:rPr>
                <w:u w:val="single"/>
              </w:rPr>
            </w:pPr>
          </w:p>
          <w:p w14:paraId="39D5AAE2"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u w:val="single"/>
              </w:rPr>
              <w:t xml:space="preserve"> for CSI-RS set q0,0</w:t>
            </w:r>
          </w:p>
          <w:p w14:paraId="55097C30" w14:textId="77777777" w:rsidR="002411D6" w:rsidRPr="00096641" w:rsidRDefault="002411D6" w:rsidP="00B9445E">
            <w:pPr>
              <w:pStyle w:val="TAL"/>
              <w:rPr>
                <w:u w:val="single"/>
                <w:lang w:eastAsia="zh-CN"/>
              </w:rPr>
            </w:pPr>
            <w:r w:rsidRPr="00096641">
              <w:rPr>
                <w:u w:val="single"/>
                <w:lang w:eastAsia="zh-CN"/>
              </w:rPr>
              <w:t>T1: 13.7 dB</w:t>
            </w:r>
          </w:p>
          <w:p w14:paraId="67EE2057" w14:textId="77777777" w:rsidR="002411D6" w:rsidRPr="00096641" w:rsidRDefault="002411D6" w:rsidP="00B9445E">
            <w:pPr>
              <w:pStyle w:val="TAL"/>
              <w:rPr>
                <w:u w:val="single"/>
                <w:lang w:eastAsia="zh-CN"/>
              </w:rPr>
            </w:pPr>
            <w:r w:rsidRPr="00096641">
              <w:rPr>
                <w:u w:val="single"/>
                <w:lang w:eastAsia="zh-CN"/>
              </w:rPr>
              <w:t>T2: 5.7 dB</w:t>
            </w:r>
          </w:p>
          <w:p w14:paraId="355BA0D1" w14:textId="77777777" w:rsidR="002411D6" w:rsidRPr="00096641" w:rsidRDefault="002411D6" w:rsidP="00B9445E">
            <w:pPr>
              <w:pStyle w:val="TAL"/>
              <w:rPr>
                <w:u w:val="single"/>
                <w:lang w:eastAsia="zh-CN"/>
              </w:rPr>
            </w:pPr>
            <w:r w:rsidRPr="00096641">
              <w:rPr>
                <w:u w:val="single"/>
                <w:lang w:eastAsia="zh-CN"/>
              </w:rPr>
              <w:t>T3: -12 dB</w:t>
            </w:r>
          </w:p>
          <w:p w14:paraId="17354B65" w14:textId="77777777" w:rsidR="002411D6" w:rsidRPr="00096641" w:rsidRDefault="002411D6" w:rsidP="00B9445E">
            <w:pPr>
              <w:pStyle w:val="TAL"/>
              <w:rPr>
                <w:u w:val="single"/>
                <w:lang w:eastAsia="zh-CN"/>
              </w:rPr>
            </w:pPr>
            <w:r w:rsidRPr="00096641">
              <w:rPr>
                <w:u w:val="single"/>
                <w:lang w:eastAsia="zh-CN"/>
              </w:rPr>
              <w:t>T4: -12 dB</w:t>
            </w:r>
          </w:p>
          <w:p w14:paraId="729A1085" w14:textId="77777777" w:rsidR="002411D6" w:rsidRPr="00096641" w:rsidRDefault="002411D6" w:rsidP="00B9445E">
            <w:pPr>
              <w:pStyle w:val="TAL"/>
              <w:rPr>
                <w:u w:val="single"/>
                <w:lang w:eastAsia="zh-CN"/>
              </w:rPr>
            </w:pPr>
            <w:r w:rsidRPr="00096641">
              <w:rPr>
                <w:u w:val="single"/>
                <w:lang w:eastAsia="zh-CN"/>
              </w:rPr>
              <w:t>T5: -12 dB</w:t>
            </w:r>
          </w:p>
          <w:p w14:paraId="1B78AC50" w14:textId="77777777" w:rsidR="002411D6" w:rsidRPr="00096641" w:rsidRDefault="002411D6" w:rsidP="00B9445E">
            <w:pPr>
              <w:pStyle w:val="TAL"/>
              <w:rPr>
                <w:u w:val="single"/>
                <w:lang w:eastAsia="zh-CN"/>
              </w:rPr>
            </w:pPr>
          </w:p>
          <w:p w14:paraId="7F774569"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u w:val="single"/>
              </w:rPr>
              <w:t xml:space="preserve"> for CSI-RS set q0,1</w:t>
            </w:r>
          </w:p>
          <w:p w14:paraId="1DAED0DF" w14:textId="77777777" w:rsidR="002411D6" w:rsidRPr="00096641" w:rsidRDefault="002411D6" w:rsidP="00B9445E">
            <w:pPr>
              <w:pStyle w:val="TAL"/>
              <w:rPr>
                <w:u w:val="single"/>
                <w:lang w:eastAsia="zh-CN"/>
              </w:rPr>
            </w:pPr>
            <w:r w:rsidRPr="00096641">
              <w:rPr>
                <w:u w:val="single"/>
                <w:lang w:eastAsia="zh-CN"/>
              </w:rPr>
              <w:t>T1-T5: 13.7 dB</w:t>
            </w:r>
          </w:p>
          <w:p w14:paraId="568FBB13" w14:textId="77777777" w:rsidR="002411D6" w:rsidRPr="00096641" w:rsidRDefault="002411D6" w:rsidP="00B9445E">
            <w:pPr>
              <w:pStyle w:val="TAL"/>
              <w:rPr>
                <w:u w:val="single"/>
                <w:lang w:eastAsia="zh-CN"/>
              </w:rPr>
            </w:pPr>
          </w:p>
          <w:p w14:paraId="6308AD5A" w14:textId="77777777" w:rsidR="002411D6" w:rsidRPr="00096641" w:rsidRDefault="002411D6" w:rsidP="00B9445E">
            <w:pPr>
              <w:pStyle w:val="TAL"/>
              <w:rPr>
                <w:u w:val="single"/>
                <w:lang w:eastAsia="zh-CN"/>
              </w:rPr>
            </w:pPr>
          </w:p>
          <w:p w14:paraId="5EEF53A6" w14:textId="77777777" w:rsidR="002411D6" w:rsidRPr="00096641" w:rsidRDefault="002411D6" w:rsidP="00B9445E">
            <w:pPr>
              <w:pStyle w:val="TAL"/>
              <w:rPr>
                <w:rFonts w:cs="Arial"/>
                <w:vertAlign w:val="subscript"/>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u w:val="single"/>
              </w:rPr>
              <w:t xml:space="preserve"> for CSI-RS set q1,0</w:t>
            </w:r>
          </w:p>
          <w:p w14:paraId="1E68EE1C" w14:textId="77777777" w:rsidR="002411D6" w:rsidRPr="00096641" w:rsidRDefault="002411D6" w:rsidP="00B9445E">
            <w:pPr>
              <w:pStyle w:val="TAL"/>
              <w:rPr>
                <w:u w:val="single"/>
                <w:lang w:eastAsia="zh-CN"/>
              </w:rPr>
            </w:pPr>
            <w:r w:rsidRPr="00096641">
              <w:rPr>
                <w:u w:val="single"/>
                <w:lang w:eastAsia="zh-CN"/>
              </w:rPr>
              <w:t>T1: 0.2 dB</w:t>
            </w:r>
          </w:p>
          <w:p w14:paraId="3A8363BE" w14:textId="77777777" w:rsidR="002411D6" w:rsidRPr="00096641" w:rsidRDefault="002411D6" w:rsidP="00B9445E">
            <w:pPr>
              <w:pStyle w:val="TAL"/>
              <w:rPr>
                <w:u w:val="single"/>
                <w:lang w:eastAsia="zh-CN"/>
              </w:rPr>
            </w:pPr>
            <w:r w:rsidRPr="00096641">
              <w:rPr>
                <w:u w:val="single"/>
                <w:lang w:eastAsia="zh-CN"/>
              </w:rPr>
              <w:t>T2: 0.2 dB</w:t>
            </w:r>
          </w:p>
          <w:p w14:paraId="5D963302" w14:textId="77777777" w:rsidR="002411D6" w:rsidRPr="00096641" w:rsidRDefault="002411D6" w:rsidP="00B9445E">
            <w:pPr>
              <w:pStyle w:val="TAL"/>
              <w:rPr>
                <w:u w:val="single"/>
                <w:lang w:eastAsia="zh-CN"/>
              </w:rPr>
            </w:pPr>
            <w:r w:rsidRPr="00096641">
              <w:rPr>
                <w:u w:val="single"/>
                <w:lang w:eastAsia="zh-CN"/>
              </w:rPr>
              <w:t>T3: 20 dB</w:t>
            </w:r>
          </w:p>
          <w:p w14:paraId="662FBC66" w14:textId="77777777" w:rsidR="002411D6" w:rsidRPr="00096641" w:rsidRDefault="002411D6" w:rsidP="00B9445E">
            <w:pPr>
              <w:pStyle w:val="TAL"/>
              <w:rPr>
                <w:u w:val="single"/>
                <w:lang w:eastAsia="zh-CN"/>
              </w:rPr>
            </w:pPr>
            <w:r w:rsidRPr="00096641">
              <w:rPr>
                <w:u w:val="single"/>
                <w:lang w:eastAsia="zh-CN"/>
              </w:rPr>
              <w:t>T4: 20 dB</w:t>
            </w:r>
          </w:p>
          <w:p w14:paraId="505B8BBE" w14:textId="77777777" w:rsidR="002411D6" w:rsidRPr="00096641" w:rsidRDefault="002411D6" w:rsidP="00B9445E">
            <w:pPr>
              <w:pStyle w:val="TAL"/>
              <w:rPr>
                <w:u w:val="single"/>
                <w:lang w:eastAsia="zh-CN"/>
              </w:rPr>
            </w:pPr>
            <w:r w:rsidRPr="00096641">
              <w:rPr>
                <w:u w:val="single"/>
                <w:lang w:eastAsia="zh-CN"/>
              </w:rPr>
              <w:t>T5: 20 dB</w:t>
            </w:r>
          </w:p>
          <w:p w14:paraId="630CC712" w14:textId="77777777" w:rsidR="002411D6" w:rsidRPr="00096641" w:rsidRDefault="002411D6" w:rsidP="00B9445E">
            <w:pPr>
              <w:pStyle w:val="TAL"/>
              <w:rPr>
                <w:u w:val="single"/>
                <w:lang w:eastAsia="zh-CN"/>
              </w:rPr>
            </w:pPr>
          </w:p>
          <w:p w14:paraId="7C3DEF94" w14:textId="77777777" w:rsidR="002411D6" w:rsidRPr="00096641" w:rsidRDefault="002411D6" w:rsidP="00B9445E">
            <w:pPr>
              <w:pStyle w:val="TAL"/>
              <w:rPr>
                <w:rFonts w:cs="Arial"/>
                <w:lang w:eastAsia="zh-CN"/>
              </w:rPr>
            </w:pPr>
            <w:proofErr w:type="spellStart"/>
            <w:r w:rsidRPr="00096641">
              <w:t>rsrp-ThresholdSSB</w:t>
            </w:r>
            <w:proofErr w:type="spellEnd"/>
            <w:r w:rsidRPr="00096641">
              <w:t xml:space="preserve">: </w:t>
            </w:r>
            <w:r w:rsidRPr="00096641">
              <w:rPr>
                <w:iCs/>
                <w:lang w:eastAsia="zh-CN"/>
              </w:rPr>
              <w:t>-109.0 dBm/SCS kHz</w:t>
            </w:r>
          </w:p>
        </w:tc>
      </w:tr>
      <w:tr w:rsidR="002411D6" w:rsidRPr="00096641" w14:paraId="1FD625BF"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439BDFCB" w14:textId="77777777" w:rsidR="002411D6" w:rsidRPr="00096641" w:rsidRDefault="002411D6" w:rsidP="00B9445E">
            <w:pPr>
              <w:pStyle w:val="TAL"/>
            </w:pPr>
            <w:r w:rsidRPr="00096641">
              <w:t>7.5.5.10</w:t>
            </w:r>
            <w:r w:rsidRPr="00096641">
              <w:tab/>
              <w:t xml:space="preserve">NR SA FR2 </w:t>
            </w:r>
            <w:proofErr w:type="spellStart"/>
            <w:r w:rsidRPr="00096641">
              <w:t>PCell</w:t>
            </w:r>
            <w:proofErr w:type="spellEnd"/>
            <w:r w:rsidRPr="00096641">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DE549EF" w14:textId="77777777" w:rsidR="002411D6" w:rsidRPr="00096641" w:rsidRDefault="002411D6" w:rsidP="00B9445E">
            <w:pPr>
              <w:pStyle w:val="TAL"/>
              <w:rPr>
                <w:u w:val="single"/>
              </w:rPr>
            </w:pPr>
            <w:r w:rsidRPr="00096641">
              <w:rPr>
                <w:u w:val="single"/>
              </w:rPr>
              <w:t>During T1:</w:t>
            </w:r>
          </w:p>
          <w:p w14:paraId="705231D5" w14:textId="77777777" w:rsidR="002411D6" w:rsidRPr="00096641" w:rsidRDefault="002411D6" w:rsidP="00B9445E">
            <w:pPr>
              <w:pStyle w:val="TAL"/>
              <w:rPr>
                <w:u w:val="single"/>
              </w:rPr>
            </w:pPr>
            <w:r w:rsidRPr="00096641">
              <w:rPr>
                <w:u w:val="single"/>
              </w:rPr>
              <w:t>SNR_SSB q</w:t>
            </w:r>
            <w:r w:rsidRPr="00096641">
              <w:rPr>
                <w:u w:val="single"/>
                <w:vertAlign w:val="subscript"/>
              </w:rPr>
              <w:t>0,0</w:t>
            </w:r>
            <w:r w:rsidRPr="00096641">
              <w:rPr>
                <w:u w:val="single"/>
              </w:rPr>
              <w:t>: 5 dB</w:t>
            </w:r>
          </w:p>
          <w:p w14:paraId="1C4EBAAF" w14:textId="77777777" w:rsidR="002411D6" w:rsidRPr="00096641" w:rsidRDefault="002411D6" w:rsidP="00B9445E">
            <w:pPr>
              <w:pStyle w:val="TAL"/>
              <w:rPr>
                <w:u w:val="single"/>
              </w:rPr>
            </w:pPr>
            <w:r w:rsidRPr="00096641">
              <w:rPr>
                <w:u w:val="single"/>
              </w:rPr>
              <w:t>SNR_SSB q</w:t>
            </w:r>
            <w:r w:rsidRPr="00096641">
              <w:rPr>
                <w:u w:val="single"/>
                <w:vertAlign w:val="subscript"/>
              </w:rPr>
              <w:t>0,1</w:t>
            </w:r>
            <w:r w:rsidRPr="00096641">
              <w:rPr>
                <w:u w:val="single"/>
              </w:rPr>
              <w:t>: 5 dB</w:t>
            </w:r>
          </w:p>
          <w:p w14:paraId="135C7A42" w14:textId="77777777" w:rsidR="002411D6" w:rsidRPr="00096641" w:rsidRDefault="002411D6" w:rsidP="00B9445E">
            <w:pPr>
              <w:pStyle w:val="TAL"/>
              <w:rPr>
                <w:u w:val="single"/>
              </w:rPr>
            </w:pPr>
            <w:r w:rsidRPr="00096641">
              <w:rPr>
                <w:u w:val="single"/>
              </w:rPr>
              <w:t>SNR_SSB q</w:t>
            </w:r>
            <w:r w:rsidRPr="00096641">
              <w:rPr>
                <w:u w:val="single"/>
                <w:vertAlign w:val="subscript"/>
              </w:rPr>
              <w:t>1,0</w:t>
            </w:r>
            <w:r w:rsidRPr="00096641">
              <w:rPr>
                <w:u w:val="single"/>
              </w:rPr>
              <w:t>: 0.2 dB</w:t>
            </w:r>
          </w:p>
          <w:p w14:paraId="5DCAEFAB" w14:textId="77777777" w:rsidR="002411D6" w:rsidRPr="00096641" w:rsidRDefault="002411D6" w:rsidP="00B9445E">
            <w:pPr>
              <w:pStyle w:val="TAL"/>
              <w:rPr>
                <w:u w:val="single"/>
              </w:rPr>
            </w:pPr>
          </w:p>
          <w:p w14:paraId="4D596E14" w14:textId="77777777" w:rsidR="002411D6" w:rsidRPr="00096641" w:rsidRDefault="002411D6" w:rsidP="00B9445E">
            <w:pPr>
              <w:pStyle w:val="TAL"/>
              <w:rPr>
                <w:u w:val="single"/>
              </w:rPr>
            </w:pPr>
            <w:r w:rsidRPr="00096641">
              <w:rPr>
                <w:u w:val="single"/>
              </w:rPr>
              <w:t>During T2:</w:t>
            </w:r>
          </w:p>
          <w:p w14:paraId="7AE0D1E0" w14:textId="77777777" w:rsidR="002411D6" w:rsidRPr="00096641" w:rsidRDefault="002411D6" w:rsidP="00B9445E">
            <w:pPr>
              <w:pStyle w:val="TAL"/>
              <w:rPr>
                <w:u w:val="single"/>
              </w:rPr>
            </w:pPr>
            <w:r w:rsidRPr="00096641">
              <w:rPr>
                <w:u w:val="single"/>
              </w:rPr>
              <w:t>SNR_SSB q</w:t>
            </w:r>
            <w:r w:rsidRPr="00096641">
              <w:rPr>
                <w:u w:val="single"/>
                <w:vertAlign w:val="subscript"/>
              </w:rPr>
              <w:t>0,0</w:t>
            </w:r>
            <w:r w:rsidRPr="00096641">
              <w:rPr>
                <w:u w:val="single"/>
              </w:rPr>
              <w:t>: -3 dB</w:t>
            </w:r>
          </w:p>
          <w:p w14:paraId="1DE06BB3" w14:textId="77777777" w:rsidR="002411D6" w:rsidRPr="00096641" w:rsidRDefault="002411D6" w:rsidP="00B9445E">
            <w:pPr>
              <w:pStyle w:val="TAL"/>
              <w:rPr>
                <w:u w:val="single"/>
              </w:rPr>
            </w:pPr>
            <w:r w:rsidRPr="00096641">
              <w:rPr>
                <w:u w:val="single"/>
              </w:rPr>
              <w:t>SNR_SSB q</w:t>
            </w:r>
            <w:r w:rsidRPr="00096641">
              <w:rPr>
                <w:u w:val="single"/>
                <w:vertAlign w:val="subscript"/>
              </w:rPr>
              <w:t>0,1</w:t>
            </w:r>
            <w:r w:rsidRPr="00096641">
              <w:rPr>
                <w:u w:val="single"/>
              </w:rPr>
              <w:t>: 5 dB</w:t>
            </w:r>
          </w:p>
          <w:p w14:paraId="4590661A" w14:textId="77777777" w:rsidR="002411D6" w:rsidRPr="00096641" w:rsidRDefault="002411D6" w:rsidP="00B9445E">
            <w:pPr>
              <w:pStyle w:val="TAL"/>
              <w:rPr>
                <w:u w:val="single"/>
              </w:rPr>
            </w:pPr>
            <w:r w:rsidRPr="00096641">
              <w:rPr>
                <w:u w:val="single"/>
              </w:rPr>
              <w:t>SNR_SSB q</w:t>
            </w:r>
            <w:r w:rsidRPr="00096641">
              <w:rPr>
                <w:u w:val="single"/>
                <w:vertAlign w:val="subscript"/>
              </w:rPr>
              <w:t>1,0</w:t>
            </w:r>
            <w:r w:rsidRPr="00096641">
              <w:rPr>
                <w:u w:val="single"/>
              </w:rPr>
              <w:t>: 0.2 dB</w:t>
            </w:r>
          </w:p>
          <w:p w14:paraId="4FA9D680" w14:textId="77777777" w:rsidR="002411D6" w:rsidRPr="00096641" w:rsidRDefault="002411D6" w:rsidP="00B9445E">
            <w:pPr>
              <w:pStyle w:val="TAL"/>
              <w:rPr>
                <w:u w:val="single"/>
              </w:rPr>
            </w:pPr>
          </w:p>
          <w:p w14:paraId="4196CB49" w14:textId="77777777" w:rsidR="002411D6" w:rsidRPr="00096641" w:rsidRDefault="002411D6" w:rsidP="00B9445E">
            <w:pPr>
              <w:pStyle w:val="TAL"/>
              <w:rPr>
                <w:u w:val="single"/>
              </w:rPr>
            </w:pPr>
            <w:r w:rsidRPr="00096641">
              <w:rPr>
                <w:u w:val="single"/>
              </w:rPr>
              <w:t>During T3-T5:</w:t>
            </w:r>
          </w:p>
          <w:p w14:paraId="510180BE" w14:textId="77777777" w:rsidR="002411D6" w:rsidRPr="00096641" w:rsidRDefault="002411D6" w:rsidP="00B9445E">
            <w:pPr>
              <w:pStyle w:val="TAL"/>
              <w:rPr>
                <w:u w:val="single"/>
              </w:rPr>
            </w:pPr>
            <w:r w:rsidRPr="00096641">
              <w:rPr>
                <w:u w:val="single"/>
              </w:rPr>
              <w:t>SNR_SSB q</w:t>
            </w:r>
            <w:r w:rsidRPr="00096641">
              <w:rPr>
                <w:u w:val="single"/>
                <w:vertAlign w:val="subscript"/>
              </w:rPr>
              <w:t>0,0</w:t>
            </w:r>
            <w:r w:rsidRPr="00096641">
              <w:rPr>
                <w:u w:val="single"/>
              </w:rPr>
              <w:t>: -12 dB</w:t>
            </w:r>
          </w:p>
          <w:p w14:paraId="41B4CEF7" w14:textId="77777777" w:rsidR="002411D6" w:rsidRPr="00096641" w:rsidRDefault="002411D6" w:rsidP="00B9445E">
            <w:pPr>
              <w:pStyle w:val="TAL"/>
              <w:rPr>
                <w:u w:val="single"/>
              </w:rPr>
            </w:pPr>
            <w:r w:rsidRPr="00096641">
              <w:rPr>
                <w:u w:val="single"/>
              </w:rPr>
              <w:t>SNR_SSB q</w:t>
            </w:r>
            <w:r w:rsidRPr="00096641">
              <w:rPr>
                <w:u w:val="single"/>
                <w:vertAlign w:val="subscript"/>
              </w:rPr>
              <w:t>0,1</w:t>
            </w:r>
            <w:r w:rsidRPr="00096641">
              <w:rPr>
                <w:u w:val="single"/>
              </w:rPr>
              <w:t>: 5 dB</w:t>
            </w:r>
          </w:p>
          <w:p w14:paraId="5074C0AE" w14:textId="77777777" w:rsidR="002411D6" w:rsidRPr="00096641" w:rsidRDefault="002411D6" w:rsidP="00B9445E">
            <w:pPr>
              <w:pStyle w:val="TAL"/>
              <w:rPr>
                <w:u w:val="single"/>
              </w:rPr>
            </w:pPr>
            <w:r w:rsidRPr="00096641">
              <w:rPr>
                <w:u w:val="single"/>
              </w:rPr>
              <w:t>SNR_SSB q</w:t>
            </w:r>
            <w:r w:rsidRPr="00096641">
              <w:rPr>
                <w:u w:val="single"/>
                <w:vertAlign w:val="subscript"/>
              </w:rPr>
              <w:t>1,0</w:t>
            </w:r>
            <w:r w:rsidRPr="00096641">
              <w:rPr>
                <w:u w:val="single"/>
              </w:rPr>
              <w:t>: 20.2 dB</w:t>
            </w:r>
          </w:p>
          <w:p w14:paraId="2A10C315" w14:textId="77777777" w:rsidR="002411D6" w:rsidRPr="00096641" w:rsidRDefault="002411D6" w:rsidP="00B9445E">
            <w:pPr>
              <w:pStyle w:val="TAL"/>
              <w:rPr>
                <w:rFonts w:eastAsia="MS Mincho"/>
                <w:u w:val="single"/>
              </w:rPr>
            </w:pPr>
          </w:p>
          <w:p w14:paraId="6018B75F" w14:textId="77777777" w:rsidR="002411D6" w:rsidRPr="00096641" w:rsidRDefault="002411D6" w:rsidP="00B9445E">
            <w:pPr>
              <w:pStyle w:val="TAL"/>
              <w:rPr>
                <w:u w:val="single"/>
                <w:lang w:eastAsia="zh-CN"/>
              </w:rPr>
            </w:pPr>
            <w:r w:rsidRPr="00096641">
              <w:rPr>
                <w:u w:val="single"/>
                <w:lang w:eastAsia="zh-CN"/>
              </w:rPr>
              <w:t xml:space="preserve">In </w:t>
            </w:r>
            <w:proofErr w:type="spellStart"/>
            <w:r w:rsidRPr="00096641">
              <w:rPr>
                <w:u w:val="single"/>
                <w:lang w:eastAsia="zh-CN"/>
              </w:rPr>
              <w:t>signaling</w:t>
            </w:r>
            <w:proofErr w:type="spellEnd"/>
            <w:r w:rsidRPr="00096641">
              <w:rPr>
                <w:u w:val="single"/>
                <w:lang w:eastAsia="zh-CN"/>
              </w:rPr>
              <w:t>:</w:t>
            </w:r>
          </w:p>
          <w:p w14:paraId="2F3FA0F0" w14:textId="77777777" w:rsidR="002411D6" w:rsidRPr="00096641" w:rsidRDefault="002411D6" w:rsidP="00B9445E">
            <w:pPr>
              <w:pStyle w:val="TAL"/>
              <w:rPr>
                <w:u w:val="single"/>
                <w:lang w:eastAsia="zh-CN"/>
              </w:rPr>
            </w:pPr>
            <w:proofErr w:type="spellStart"/>
            <w:r w:rsidRPr="00096641">
              <w:rPr>
                <w:u w:val="single"/>
                <w:lang w:eastAsia="zh-CN"/>
              </w:rPr>
              <w:t>rsrp-ThresholdSSB</w:t>
            </w:r>
            <w:proofErr w:type="spellEnd"/>
            <w:r w:rsidRPr="00096641">
              <w:rPr>
                <w:u w:val="single"/>
                <w:lang w:eastAsia="zh-CN"/>
              </w:rPr>
              <w:t>: -95 dBm/120kHz for Config 1</w:t>
            </w:r>
          </w:p>
          <w:p w14:paraId="370DE078" w14:textId="77777777" w:rsidR="002411D6" w:rsidRPr="00096641" w:rsidRDefault="002411D6" w:rsidP="00B9445E">
            <w:pPr>
              <w:pStyle w:val="TAL"/>
              <w:rPr>
                <w:rFonts w:cs="Arial"/>
                <w:lang w:eastAsia="zh-CN"/>
              </w:rPr>
            </w:pPr>
            <w:proofErr w:type="spellStart"/>
            <w:r w:rsidRPr="00096641">
              <w:rPr>
                <w:u w:val="single"/>
                <w:lang w:eastAsia="zh-CN"/>
              </w:rPr>
              <w:t>rsrp-ThresholdSSB</w:t>
            </w:r>
            <w:proofErr w:type="spellEnd"/>
            <w:r w:rsidRPr="00096641">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2A6927CC" w14:textId="77777777" w:rsidR="002411D6" w:rsidRPr="00096641" w:rsidRDefault="002411D6" w:rsidP="00B9445E">
            <w:pPr>
              <w:pStyle w:val="TAL"/>
              <w:rPr>
                <w:rFonts w:eastAsia="MS Mincho"/>
                <w:u w:val="single"/>
              </w:rPr>
            </w:pPr>
          </w:p>
          <w:p w14:paraId="1F288C89" w14:textId="77777777" w:rsidR="002411D6" w:rsidRPr="00096641" w:rsidRDefault="002411D6" w:rsidP="00B9445E">
            <w:pPr>
              <w:pStyle w:val="TAL"/>
              <w:rPr>
                <w:u w:val="single"/>
                <w:lang w:eastAsia="zh-CN"/>
              </w:rPr>
            </w:pPr>
            <w:r w:rsidRPr="00096641">
              <w:rPr>
                <w:u w:val="single"/>
                <w:lang w:eastAsia="zh-CN"/>
              </w:rPr>
              <w:t>+8.70 dB</w:t>
            </w:r>
          </w:p>
          <w:p w14:paraId="71A42BEC" w14:textId="77777777" w:rsidR="002411D6" w:rsidRPr="00096641" w:rsidRDefault="002411D6" w:rsidP="00B9445E">
            <w:pPr>
              <w:pStyle w:val="TAL"/>
              <w:rPr>
                <w:u w:val="single"/>
                <w:lang w:eastAsia="zh-CN"/>
              </w:rPr>
            </w:pPr>
            <w:r w:rsidRPr="00096641">
              <w:rPr>
                <w:u w:val="single"/>
                <w:lang w:eastAsia="zh-CN"/>
              </w:rPr>
              <w:t>+8.70 dB</w:t>
            </w:r>
          </w:p>
          <w:p w14:paraId="4235F9DD" w14:textId="77777777" w:rsidR="002411D6" w:rsidRPr="00096641" w:rsidRDefault="002411D6" w:rsidP="00B9445E">
            <w:pPr>
              <w:pStyle w:val="TAL"/>
              <w:rPr>
                <w:u w:val="single"/>
                <w:lang w:eastAsia="zh-CN"/>
              </w:rPr>
            </w:pPr>
            <w:r w:rsidRPr="00096641">
              <w:rPr>
                <w:u w:val="single"/>
                <w:lang w:eastAsia="zh-CN"/>
              </w:rPr>
              <w:t>0 dB</w:t>
            </w:r>
          </w:p>
          <w:p w14:paraId="2BBF7A50" w14:textId="77777777" w:rsidR="002411D6" w:rsidRPr="00096641" w:rsidRDefault="002411D6" w:rsidP="00B9445E">
            <w:pPr>
              <w:pStyle w:val="TAL"/>
              <w:rPr>
                <w:u w:val="single"/>
                <w:lang w:eastAsia="zh-CN"/>
              </w:rPr>
            </w:pPr>
          </w:p>
          <w:p w14:paraId="6BC41F88" w14:textId="77777777" w:rsidR="002411D6" w:rsidRPr="00096641" w:rsidRDefault="002411D6" w:rsidP="00B9445E">
            <w:pPr>
              <w:pStyle w:val="TAL"/>
              <w:rPr>
                <w:u w:val="single"/>
                <w:lang w:eastAsia="zh-CN"/>
              </w:rPr>
            </w:pPr>
          </w:p>
          <w:p w14:paraId="5DFAA7C1" w14:textId="77777777" w:rsidR="002411D6" w:rsidRPr="00096641" w:rsidRDefault="002411D6" w:rsidP="00B9445E">
            <w:pPr>
              <w:pStyle w:val="TAL"/>
              <w:rPr>
                <w:u w:val="single"/>
                <w:lang w:eastAsia="zh-CN"/>
              </w:rPr>
            </w:pPr>
            <w:r w:rsidRPr="00096641">
              <w:rPr>
                <w:u w:val="single"/>
                <w:lang w:eastAsia="zh-CN"/>
              </w:rPr>
              <w:t>+8.50 dB</w:t>
            </w:r>
          </w:p>
          <w:p w14:paraId="740280FC" w14:textId="77777777" w:rsidR="002411D6" w:rsidRPr="00096641" w:rsidRDefault="002411D6" w:rsidP="00B9445E">
            <w:pPr>
              <w:pStyle w:val="TAL"/>
              <w:rPr>
                <w:u w:val="single"/>
                <w:lang w:eastAsia="zh-CN"/>
              </w:rPr>
            </w:pPr>
            <w:r w:rsidRPr="00096641">
              <w:rPr>
                <w:u w:val="single"/>
                <w:lang w:eastAsia="zh-CN"/>
              </w:rPr>
              <w:t>+8.70 dB</w:t>
            </w:r>
          </w:p>
          <w:p w14:paraId="1F1B36A4" w14:textId="77777777" w:rsidR="002411D6" w:rsidRPr="00096641" w:rsidRDefault="002411D6" w:rsidP="00B9445E">
            <w:pPr>
              <w:pStyle w:val="TAL"/>
              <w:rPr>
                <w:u w:val="single"/>
                <w:lang w:eastAsia="zh-CN"/>
              </w:rPr>
            </w:pPr>
            <w:r w:rsidRPr="00096641">
              <w:rPr>
                <w:u w:val="single"/>
                <w:lang w:eastAsia="zh-CN"/>
              </w:rPr>
              <w:t>0 dB</w:t>
            </w:r>
          </w:p>
          <w:p w14:paraId="720BE50D" w14:textId="77777777" w:rsidR="002411D6" w:rsidRPr="00096641" w:rsidRDefault="002411D6" w:rsidP="00B9445E">
            <w:pPr>
              <w:pStyle w:val="TAL"/>
              <w:rPr>
                <w:u w:val="single"/>
                <w:lang w:eastAsia="zh-CN"/>
              </w:rPr>
            </w:pPr>
          </w:p>
          <w:p w14:paraId="4D5F1BC2" w14:textId="77777777" w:rsidR="002411D6" w:rsidRPr="00096641" w:rsidRDefault="002411D6" w:rsidP="00B9445E">
            <w:pPr>
              <w:pStyle w:val="TAL"/>
              <w:rPr>
                <w:u w:val="single"/>
                <w:lang w:eastAsia="zh-CN"/>
              </w:rPr>
            </w:pPr>
          </w:p>
          <w:p w14:paraId="54B8BB04" w14:textId="77777777" w:rsidR="002411D6" w:rsidRPr="00096641" w:rsidRDefault="002411D6" w:rsidP="00B9445E">
            <w:pPr>
              <w:pStyle w:val="TAL"/>
              <w:rPr>
                <w:u w:val="single"/>
                <w:lang w:eastAsia="zh-CN"/>
              </w:rPr>
            </w:pPr>
            <w:r w:rsidRPr="00096641">
              <w:rPr>
                <w:u w:val="single"/>
                <w:lang w:eastAsia="zh-CN"/>
              </w:rPr>
              <w:t>0 dB</w:t>
            </w:r>
          </w:p>
          <w:p w14:paraId="4DEB649D" w14:textId="77777777" w:rsidR="002411D6" w:rsidRPr="00096641" w:rsidRDefault="002411D6" w:rsidP="00B9445E">
            <w:pPr>
              <w:pStyle w:val="TAL"/>
              <w:rPr>
                <w:u w:val="single"/>
                <w:lang w:eastAsia="zh-CN"/>
              </w:rPr>
            </w:pPr>
            <w:r w:rsidRPr="00096641">
              <w:rPr>
                <w:u w:val="single"/>
                <w:lang w:eastAsia="zh-CN"/>
              </w:rPr>
              <w:t>+8.70 dB</w:t>
            </w:r>
          </w:p>
          <w:p w14:paraId="5A7FC4E8" w14:textId="77777777" w:rsidR="002411D6" w:rsidRPr="00096641" w:rsidRDefault="002411D6" w:rsidP="00B9445E">
            <w:pPr>
              <w:pStyle w:val="TAL"/>
              <w:rPr>
                <w:u w:val="single"/>
                <w:lang w:eastAsia="zh-CN"/>
              </w:rPr>
            </w:pPr>
            <w:r w:rsidRPr="00096641">
              <w:rPr>
                <w:u w:val="single"/>
                <w:lang w:eastAsia="zh-CN"/>
              </w:rPr>
              <w:t>-0.2 dB</w:t>
            </w:r>
          </w:p>
          <w:p w14:paraId="72B1EB5E" w14:textId="77777777" w:rsidR="002411D6" w:rsidRPr="00096641" w:rsidRDefault="002411D6" w:rsidP="00B9445E">
            <w:pPr>
              <w:pStyle w:val="TAL"/>
              <w:rPr>
                <w:u w:val="single"/>
                <w:lang w:eastAsia="zh-CN"/>
              </w:rPr>
            </w:pPr>
          </w:p>
          <w:p w14:paraId="2E9F755A" w14:textId="77777777" w:rsidR="002411D6" w:rsidRPr="00096641" w:rsidRDefault="002411D6" w:rsidP="00B9445E">
            <w:pPr>
              <w:pStyle w:val="TAL"/>
              <w:rPr>
                <w:u w:val="single"/>
                <w:lang w:eastAsia="zh-CN"/>
              </w:rPr>
            </w:pPr>
          </w:p>
          <w:p w14:paraId="3665CF71" w14:textId="77777777" w:rsidR="002411D6" w:rsidRPr="00096641" w:rsidRDefault="002411D6" w:rsidP="00B9445E">
            <w:pPr>
              <w:pStyle w:val="TAL"/>
              <w:rPr>
                <w:u w:val="single"/>
                <w:lang w:eastAsia="zh-CN"/>
              </w:rPr>
            </w:pPr>
            <w:r w:rsidRPr="00096641">
              <w:rPr>
                <w:u w:val="single"/>
                <w:lang w:eastAsia="zh-CN"/>
              </w:rPr>
              <w:t>-14 dB</w:t>
            </w:r>
          </w:p>
          <w:p w14:paraId="7AD40268" w14:textId="77777777" w:rsidR="002411D6" w:rsidRPr="00096641" w:rsidRDefault="002411D6" w:rsidP="00B9445E">
            <w:pPr>
              <w:pStyle w:val="TAL"/>
              <w:rPr>
                <w:rFonts w:cs="Arial"/>
                <w:lang w:eastAsia="zh-CN"/>
              </w:rPr>
            </w:pPr>
            <w:r w:rsidRPr="00096641">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326D4040" w14:textId="77777777" w:rsidR="002411D6" w:rsidRPr="00096641" w:rsidRDefault="002411D6" w:rsidP="00B9445E">
            <w:pPr>
              <w:pStyle w:val="TAL"/>
              <w:rPr>
                <w:u w:val="single"/>
              </w:rPr>
            </w:pPr>
            <w:r w:rsidRPr="00096641">
              <w:rPr>
                <w:u w:val="single"/>
              </w:rPr>
              <w:t>During T1:</w:t>
            </w:r>
          </w:p>
          <w:p w14:paraId="2446A374" w14:textId="77777777" w:rsidR="002411D6" w:rsidRPr="00096641" w:rsidRDefault="002411D6" w:rsidP="00B9445E">
            <w:pPr>
              <w:pStyle w:val="TAL"/>
              <w:rPr>
                <w:u w:val="single"/>
              </w:rPr>
            </w:pPr>
            <w:r w:rsidRPr="00096641">
              <w:rPr>
                <w:u w:val="single"/>
              </w:rPr>
              <w:t>SNR_SSB q</w:t>
            </w:r>
            <w:r w:rsidRPr="00096641">
              <w:rPr>
                <w:u w:val="single"/>
                <w:vertAlign w:val="subscript"/>
              </w:rPr>
              <w:t>0,0</w:t>
            </w:r>
            <w:r w:rsidRPr="00096641">
              <w:rPr>
                <w:u w:val="single"/>
              </w:rPr>
              <w:t>: 13.7 dB</w:t>
            </w:r>
          </w:p>
          <w:p w14:paraId="44F96891" w14:textId="77777777" w:rsidR="002411D6" w:rsidRPr="00096641" w:rsidRDefault="002411D6" w:rsidP="00B9445E">
            <w:pPr>
              <w:pStyle w:val="TAL"/>
              <w:rPr>
                <w:u w:val="single"/>
              </w:rPr>
            </w:pPr>
            <w:r w:rsidRPr="00096641">
              <w:rPr>
                <w:u w:val="single"/>
              </w:rPr>
              <w:t>SNR_SSB q</w:t>
            </w:r>
            <w:r w:rsidRPr="00096641">
              <w:rPr>
                <w:u w:val="single"/>
                <w:vertAlign w:val="subscript"/>
              </w:rPr>
              <w:t>0,1</w:t>
            </w:r>
            <w:r w:rsidRPr="00096641">
              <w:rPr>
                <w:u w:val="single"/>
              </w:rPr>
              <w:t>: 13.7 dB</w:t>
            </w:r>
          </w:p>
          <w:p w14:paraId="2F2D4AD5" w14:textId="77777777" w:rsidR="002411D6" w:rsidRPr="00096641" w:rsidRDefault="002411D6" w:rsidP="00B9445E">
            <w:pPr>
              <w:pStyle w:val="TAL"/>
              <w:rPr>
                <w:u w:val="single"/>
              </w:rPr>
            </w:pPr>
            <w:r w:rsidRPr="00096641">
              <w:rPr>
                <w:u w:val="single"/>
              </w:rPr>
              <w:t>SNR_SSB q</w:t>
            </w:r>
            <w:r w:rsidRPr="00096641">
              <w:rPr>
                <w:u w:val="single"/>
                <w:vertAlign w:val="subscript"/>
              </w:rPr>
              <w:t>1,0</w:t>
            </w:r>
            <w:r w:rsidRPr="00096641">
              <w:rPr>
                <w:u w:val="single"/>
              </w:rPr>
              <w:t>: 0.2 dB</w:t>
            </w:r>
          </w:p>
          <w:p w14:paraId="779CA425" w14:textId="77777777" w:rsidR="002411D6" w:rsidRPr="00096641" w:rsidRDefault="002411D6" w:rsidP="00B9445E">
            <w:pPr>
              <w:pStyle w:val="TAL"/>
              <w:rPr>
                <w:u w:val="single"/>
              </w:rPr>
            </w:pPr>
          </w:p>
          <w:p w14:paraId="4F520651" w14:textId="77777777" w:rsidR="002411D6" w:rsidRPr="00096641" w:rsidRDefault="002411D6" w:rsidP="00B9445E">
            <w:pPr>
              <w:pStyle w:val="TAL"/>
              <w:rPr>
                <w:u w:val="single"/>
              </w:rPr>
            </w:pPr>
            <w:r w:rsidRPr="00096641">
              <w:rPr>
                <w:u w:val="single"/>
              </w:rPr>
              <w:t>During T2:</w:t>
            </w:r>
          </w:p>
          <w:p w14:paraId="18C93A67" w14:textId="77777777" w:rsidR="002411D6" w:rsidRPr="00096641" w:rsidRDefault="002411D6" w:rsidP="00B9445E">
            <w:pPr>
              <w:pStyle w:val="TAL"/>
              <w:rPr>
                <w:u w:val="single"/>
              </w:rPr>
            </w:pPr>
            <w:r w:rsidRPr="00096641">
              <w:rPr>
                <w:u w:val="single"/>
              </w:rPr>
              <w:t>SNR_SSB q</w:t>
            </w:r>
            <w:r w:rsidRPr="00096641">
              <w:rPr>
                <w:u w:val="single"/>
                <w:vertAlign w:val="subscript"/>
              </w:rPr>
              <w:t>0,0</w:t>
            </w:r>
            <w:r w:rsidRPr="00096641">
              <w:rPr>
                <w:u w:val="single"/>
              </w:rPr>
              <w:t>: 5.5 dB</w:t>
            </w:r>
          </w:p>
          <w:p w14:paraId="7AD2473F" w14:textId="77777777" w:rsidR="002411D6" w:rsidRPr="00096641" w:rsidRDefault="002411D6" w:rsidP="00B9445E">
            <w:pPr>
              <w:pStyle w:val="TAL"/>
              <w:rPr>
                <w:u w:val="single"/>
              </w:rPr>
            </w:pPr>
            <w:r w:rsidRPr="00096641">
              <w:rPr>
                <w:u w:val="single"/>
              </w:rPr>
              <w:t>SNR_SSB q</w:t>
            </w:r>
            <w:r w:rsidRPr="00096641">
              <w:rPr>
                <w:u w:val="single"/>
                <w:vertAlign w:val="subscript"/>
              </w:rPr>
              <w:t>0,1</w:t>
            </w:r>
            <w:r w:rsidRPr="00096641">
              <w:rPr>
                <w:u w:val="single"/>
              </w:rPr>
              <w:t>: 13.7 dB</w:t>
            </w:r>
          </w:p>
          <w:p w14:paraId="7004472D" w14:textId="77777777" w:rsidR="002411D6" w:rsidRPr="00096641" w:rsidRDefault="002411D6" w:rsidP="00B9445E">
            <w:pPr>
              <w:pStyle w:val="TAL"/>
              <w:rPr>
                <w:u w:val="single"/>
              </w:rPr>
            </w:pPr>
            <w:r w:rsidRPr="00096641">
              <w:rPr>
                <w:u w:val="single"/>
              </w:rPr>
              <w:t>SNR_SSB q</w:t>
            </w:r>
            <w:r w:rsidRPr="00096641">
              <w:rPr>
                <w:u w:val="single"/>
                <w:vertAlign w:val="subscript"/>
              </w:rPr>
              <w:t>1,0</w:t>
            </w:r>
            <w:r w:rsidRPr="00096641">
              <w:rPr>
                <w:u w:val="single"/>
              </w:rPr>
              <w:t>: 0.2 dB</w:t>
            </w:r>
          </w:p>
          <w:p w14:paraId="6F2B7CF6" w14:textId="77777777" w:rsidR="002411D6" w:rsidRPr="00096641" w:rsidRDefault="002411D6" w:rsidP="00B9445E">
            <w:pPr>
              <w:pStyle w:val="TAL"/>
              <w:rPr>
                <w:u w:val="single"/>
              </w:rPr>
            </w:pPr>
          </w:p>
          <w:p w14:paraId="7265CDB2" w14:textId="77777777" w:rsidR="002411D6" w:rsidRPr="00096641" w:rsidRDefault="002411D6" w:rsidP="00B9445E">
            <w:pPr>
              <w:pStyle w:val="TAL"/>
              <w:rPr>
                <w:u w:val="single"/>
              </w:rPr>
            </w:pPr>
            <w:r w:rsidRPr="00096641">
              <w:rPr>
                <w:u w:val="single"/>
              </w:rPr>
              <w:t>During T3-T5:</w:t>
            </w:r>
          </w:p>
          <w:p w14:paraId="469107E5" w14:textId="77777777" w:rsidR="002411D6" w:rsidRPr="00096641" w:rsidRDefault="002411D6" w:rsidP="00B9445E">
            <w:pPr>
              <w:pStyle w:val="TAL"/>
              <w:rPr>
                <w:u w:val="single"/>
              </w:rPr>
            </w:pPr>
            <w:r w:rsidRPr="00096641">
              <w:rPr>
                <w:u w:val="single"/>
              </w:rPr>
              <w:t>SNR_SSB q</w:t>
            </w:r>
            <w:r w:rsidRPr="00096641">
              <w:rPr>
                <w:u w:val="single"/>
                <w:vertAlign w:val="subscript"/>
              </w:rPr>
              <w:t>0,0</w:t>
            </w:r>
            <w:r w:rsidRPr="00096641">
              <w:rPr>
                <w:u w:val="single"/>
              </w:rPr>
              <w:t>: -12 dB</w:t>
            </w:r>
          </w:p>
          <w:p w14:paraId="44E8BB20" w14:textId="77777777" w:rsidR="002411D6" w:rsidRPr="00096641" w:rsidRDefault="002411D6" w:rsidP="00B9445E">
            <w:pPr>
              <w:pStyle w:val="TAL"/>
              <w:rPr>
                <w:u w:val="single"/>
              </w:rPr>
            </w:pPr>
            <w:r w:rsidRPr="00096641">
              <w:rPr>
                <w:u w:val="single"/>
              </w:rPr>
              <w:t>SNR_SSB q</w:t>
            </w:r>
            <w:r w:rsidRPr="00096641">
              <w:rPr>
                <w:u w:val="single"/>
                <w:vertAlign w:val="subscript"/>
              </w:rPr>
              <w:t>0,1</w:t>
            </w:r>
            <w:r w:rsidRPr="00096641">
              <w:rPr>
                <w:u w:val="single"/>
              </w:rPr>
              <w:t>: 13.7 dB</w:t>
            </w:r>
          </w:p>
          <w:p w14:paraId="2F5F99C9" w14:textId="77777777" w:rsidR="002411D6" w:rsidRPr="00096641" w:rsidRDefault="002411D6" w:rsidP="00B9445E">
            <w:pPr>
              <w:pStyle w:val="TAL"/>
              <w:rPr>
                <w:u w:val="single"/>
              </w:rPr>
            </w:pPr>
            <w:r w:rsidRPr="00096641">
              <w:rPr>
                <w:u w:val="single"/>
              </w:rPr>
              <w:t>SNR_SSB q</w:t>
            </w:r>
            <w:r w:rsidRPr="00096641">
              <w:rPr>
                <w:u w:val="single"/>
                <w:vertAlign w:val="subscript"/>
              </w:rPr>
              <w:t>1,0</w:t>
            </w:r>
            <w:r w:rsidRPr="00096641">
              <w:rPr>
                <w:u w:val="single"/>
              </w:rPr>
              <w:t>: 20 dB</w:t>
            </w:r>
          </w:p>
          <w:p w14:paraId="019B81B9" w14:textId="77777777" w:rsidR="002411D6" w:rsidRPr="00096641" w:rsidRDefault="002411D6" w:rsidP="00B9445E">
            <w:pPr>
              <w:pStyle w:val="TAL"/>
              <w:rPr>
                <w:rFonts w:eastAsia="MS Mincho"/>
                <w:u w:val="single"/>
              </w:rPr>
            </w:pPr>
          </w:p>
          <w:p w14:paraId="45CC578B" w14:textId="77777777" w:rsidR="002411D6" w:rsidRPr="00096641" w:rsidRDefault="002411D6" w:rsidP="00B9445E">
            <w:pPr>
              <w:pStyle w:val="TAL"/>
              <w:rPr>
                <w:u w:val="single"/>
                <w:lang w:eastAsia="zh-CN"/>
              </w:rPr>
            </w:pPr>
            <w:r w:rsidRPr="00096641">
              <w:rPr>
                <w:u w:val="single"/>
                <w:lang w:eastAsia="zh-CN"/>
              </w:rPr>
              <w:t xml:space="preserve">In </w:t>
            </w:r>
            <w:proofErr w:type="spellStart"/>
            <w:r w:rsidRPr="00096641">
              <w:rPr>
                <w:u w:val="single"/>
                <w:lang w:eastAsia="zh-CN"/>
              </w:rPr>
              <w:t>signaling</w:t>
            </w:r>
            <w:proofErr w:type="spellEnd"/>
            <w:r w:rsidRPr="00096641">
              <w:rPr>
                <w:u w:val="single"/>
                <w:lang w:eastAsia="zh-CN"/>
              </w:rPr>
              <w:t>:</w:t>
            </w:r>
          </w:p>
          <w:p w14:paraId="4B475852" w14:textId="77777777" w:rsidR="002411D6" w:rsidRPr="00096641" w:rsidRDefault="002411D6" w:rsidP="00B9445E">
            <w:pPr>
              <w:pStyle w:val="TAL"/>
              <w:rPr>
                <w:u w:val="single"/>
                <w:lang w:eastAsia="zh-CN"/>
              </w:rPr>
            </w:pPr>
            <w:proofErr w:type="spellStart"/>
            <w:r w:rsidRPr="00096641">
              <w:rPr>
                <w:u w:val="single"/>
                <w:lang w:eastAsia="zh-CN"/>
              </w:rPr>
              <w:t>rsrp-ThresholdSSB</w:t>
            </w:r>
            <w:proofErr w:type="spellEnd"/>
            <w:r w:rsidRPr="00096641">
              <w:rPr>
                <w:u w:val="single"/>
                <w:lang w:eastAsia="zh-CN"/>
              </w:rPr>
              <w:t>: -109 dBm/120kHz for Config 1</w:t>
            </w:r>
          </w:p>
          <w:p w14:paraId="0B142B84" w14:textId="77777777" w:rsidR="002411D6" w:rsidRPr="00096641" w:rsidRDefault="002411D6" w:rsidP="00B9445E">
            <w:pPr>
              <w:pStyle w:val="TAL"/>
              <w:rPr>
                <w:rFonts w:cs="Arial"/>
                <w:lang w:eastAsia="zh-CN"/>
              </w:rPr>
            </w:pPr>
            <w:proofErr w:type="spellStart"/>
            <w:r w:rsidRPr="00096641">
              <w:rPr>
                <w:u w:val="single"/>
                <w:lang w:eastAsia="zh-CN"/>
              </w:rPr>
              <w:t>srp-ThresholdSSB</w:t>
            </w:r>
            <w:proofErr w:type="spellEnd"/>
            <w:r w:rsidRPr="00096641">
              <w:rPr>
                <w:u w:val="single"/>
                <w:lang w:eastAsia="zh-CN"/>
              </w:rPr>
              <w:t>: -106 dBm/240kHz for Config 2</w:t>
            </w:r>
          </w:p>
        </w:tc>
      </w:tr>
      <w:tr w:rsidR="002411D6" w:rsidRPr="00096641" w14:paraId="0F8D0CE1"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7572CC1A" w14:textId="77777777" w:rsidR="002411D6" w:rsidRPr="00096641" w:rsidRDefault="002411D6" w:rsidP="00B9445E">
            <w:pPr>
              <w:pStyle w:val="TAL"/>
            </w:pPr>
            <w:r w:rsidRPr="00096641">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500CF8BB" w14:textId="77777777" w:rsidR="002411D6" w:rsidRPr="00096641" w:rsidRDefault="002411D6" w:rsidP="00B9445E">
            <w:pPr>
              <w:pStyle w:val="TAL"/>
            </w:pPr>
            <w:r w:rsidRPr="00096641">
              <w:t>During T1:</w:t>
            </w:r>
          </w:p>
          <w:p w14:paraId="1CAEFE5E" w14:textId="77777777" w:rsidR="002411D6" w:rsidRPr="00096641" w:rsidRDefault="002411D6" w:rsidP="00B9445E">
            <w:pPr>
              <w:pStyle w:val="TAL"/>
            </w:pPr>
            <w:r w:rsidRPr="00096641">
              <w:t>Noc2: -112dBm/15kHz</w:t>
            </w:r>
          </w:p>
          <w:p w14:paraId="00612D3A" w14:textId="77777777" w:rsidR="002411D6" w:rsidRPr="00096641" w:rsidRDefault="002411D6" w:rsidP="00B9445E">
            <w:pPr>
              <w:pStyle w:val="TAL"/>
              <w:rPr>
                <w:rFonts w:cs="Arial"/>
                <w:lang w:eastAsia="zh-CN"/>
              </w:rPr>
            </w:pPr>
            <w:r w:rsidRPr="00096641">
              <w:t>Ês2 / Iot2: +18dB</w:t>
            </w:r>
          </w:p>
        </w:tc>
        <w:tc>
          <w:tcPr>
            <w:tcW w:w="1643" w:type="dxa"/>
            <w:tcBorders>
              <w:top w:val="single" w:sz="4" w:space="0" w:color="auto"/>
              <w:left w:val="single" w:sz="4" w:space="0" w:color="auto"/>
              <w:bottom w:val="single" w:sz="4" w:space="0" w:color="auto"/>
              <w:right w:val="single" w:sz="4" w:space="0" w:color="auto"/>
            </w:tcBorders>
          </w:tcPr>
          <w:p w14:paraId="2B10ABB7" w14:textId="77777777" w:rsidR="002411D6" w:rsidRPr="00096641" w:rsidRDefault="002411D6" w:rsidP="00B9445E">
            <w:pPr>
              <w:pStyle w:val="TAL"/>
            </w:pPr>
            <w:r w:rsidRPr="00096641">
              <w:t>During T1:</w:t>
            </w:r>
          </w:p>
          <w:p w14:paraId="39985450" w14:textId="77777777" w:rsidR="002411D6" w:rsidRPr="00096641" w:rsidRDefault="002411D6" w:rsidP="00B9445E">
            <w:pPr>
              <w:pStyle w:val="TAL"/>
            </w:pPr>
            <w:r w:rsidRPr="00096641">
              <w:t>0dB</w:t>
            </w:r>
          </w:p>
          <w:p w14:paraId="23E75835" w14:textId="77777777" w:rsidR="002411D6" w:rsidRPr="00096641" w:rsidRDefault="002411D6" w:rsidP="00B9445E">
            <w:pPr>
              <w:pStyle w:val="TAL"/>
              <w:rPr>
                <w:rFonts w:cs="Arial"/>
                <w:lang w:eastAsia="zh-CN"/>
              </w:rPr>
            </w:pPr>
            <w:r w:rsidRPr="00096641">
              <w:t>0dB</w:t>
            </w:r>
          </w:p>
        </w:tc>
        <w:tc>
          <w:tcPr>
            <w:tcW w:w="2573" w:type="dxa"/>
            <w:tcBorders>
              <w:top w:val="single" w:sz="4" w:space="0" w:color="auto"/>
              <w:left w:val="single" w:sz="4" w:space="0" w:color="auto"/>
              <w:bottom w:val="single" w:sz="4" w:space="0" w:color="auto"/>
              <w:right w:val="single" w:sz="4" w:space="0" w:color="auto"/>
            </w:tcBorders>
          </w:tcPr>
          <w:p w14:paraId="7D2FA63E" w14:textId="77777777" w:rsidR="002411D6" w:rsidRPr="00096641" w:rsidRDefault="002411D6" w:rsidP="00B9445E">
            <w:pPr>
              <w:pStyle w:val="TAL"/>
            </w:pPr>
            <w:r w:rsidRPr="00096641">
              <w:t>During T1:</w:t>
            </w:r>
          </w:p>
          <w:p w14:paraId="2809932F" w14:textId="77777777" w:rsidR="002411D6" w:rsidRPr="00096641" w:rsidRDefault="002411D6" w:rsidP="00B9445E">
            <w:pPr>
              <w:pStyle w:val="TAL"/>
            </w:pPr>
            <w:r w:rsidRPr="00096641">
              <w:t>Noc2: -112dBm/15kHz</w:t>
            </w:r>
          </w:p>
          <w:p w14:paraId="126032E4" w14:textId="77777777" w:rsidR="002411D6" w:rsidRPr="00096641" w:rsidRDefault="002411D6" w:rsidP="00B9445E">
            <w:pPr>
              <w:pStyle w:val="TAL"/>
              <w:rPr>
                <w:rFonts w:cs="Arial"/>
                <w:lang w:eastAsia="zh-CN"/>
              </w:rPr>
            </w:pPr>
            <w:r w:rsidRPr="00096641">
              <w:t>Ês2 / Iot2: +18dB</w:t>
            </w:r>
          </w:p>
        </w:tc>
      </w:tr>
      <w:tr w:rsidR="002411D6" w:rsidRPr="00096641" w14:paraId="469FD4DB"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3133C21F" w14:textId="77777777" w:rsidR="002411D6" w:rsidRPr="00096641" w:rsidRDefault="002411D6" w:rsidP="00B9445E">
            <w:pPr>
              <w:pStyle w:val="TAL"/>
            </w:pPr>
            <w:r w:rsidRPr="00096641">
              <w:t xml:space="preserve">7.5.8.1.1 NR SA </w:t>
            </w:r>
            <w:proofErr w:type="spellStart"/>
            <w:r w:rsidRPr="00096641">
              <w:t>PCell</w:t>
            </w:r>
            <w:proofErr w:type="spellEnd"/>
            <w:r w:rsidRPr="00096641">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9AAE373" w14:textId="77777777" w:rsidR="002411D6" w:rsidRPr="00096641" w:rsidRDefault="002411D6" w:rsidP="00B9445E">
            <w:pPr>
              <w:pStyle w:val="TAL"/>
            </w:pPr>
            <w:r w:rsidRPr="00096641">
              <w:t>During T1:</w:t>
            </w:r>
          </w:p>
          <w:p w14:paraId="1BE4717F" w14:textId="77777777" w:rsidR="002411D6" w:rsidRPr="00096641" w:rsidRDefault="002411D6" w:rsidP="00B9445E">
            <w:pPr>
              <w:pStyle w:val="TAL"/>
            </w:pPr>
            <w:r w:rsidRPr="00096641">
              <w:t xml:space="preserve">SSB#0: </w:t>
            </w:r>
            <w:proofErr w:type="spellStart"/>
            <w:r w:rsidRPr="00096641">
              <w:t>Ês</w:t>
            </w:r>
            <w:proofErr w:type="spellEnd"/>
            <w:r w:rsidRPr="00096641">
              <w:t xml:space="preserve"> / </w:t>
            </w:r>
            <w:proofErr w:type="spellStart"/>
            <w:r w:rsidRPr="00096641">
              <w:t>Iot</w:t>
            </w:r>
            <w:proofErr w:type="spellEnd"/>
            <w:r w:rsidRPr="00096641">
              <w:t>, BB: +8.3dB</w:t>
            </w:r>
          </w:p>
          <w:p w14:paraId="25E2C9E3" w14:textId="77777777" w:rsidR="002411D6" w:rsidRPr="00096641" w:rsidRDefault="002411D6" w:rsidP="00B9445E">
            <w:pPr>
              <w:pStyle w:val="TAL"/>
            </w:pPr>
            <w:r w:rsidRPr="00096641">
              <w:t xml:space="preserve">SSB#0: </w:t>
            </w:r>
            <w:proofErr w:type="spellStart"/>
            <w:r w:rsidRPr="00096641">
              <w:t>Ês</w:t>
            </w:r>
            <w:proofErr w:type="spellEnd"/>
            <w:r w:rsidRPr="00096641">
              <w:t>: -80.6dB</w:t>
            </w:r>
          </w:p>
          <w:p w14:paraId="0867DE83" w14:textId="77777777" w:rsidR="002411D6" w:rsidRPr="00096641" w:rsidRDefault="002411D6" w:rsidP="00B9445E">
            <w:pPr>
              <w:pStyle w:val="TAL"/>
            </w:pPr>
            <w:r w:rsidRPr="00096641">
              <w:t xml:space="preserve">SSB#1: </w:t>
            </w:r>
            <w:proofErr w:type="spellStart"/>
            <w:r w:rsidRPr="00096641">
              <w:t>Ês</w:t>
            </w:r>
            <w:proofErr w:type="spellEnd"/>
            <w:r w:rsidRPr="00096641">
              <w:t xml:space="preserve"> / </w:t>
            </w:r>
            <w:proofErr w:type="spellStart"/>
            <w:r w:rsidRPr="00096641">
              <w:t>Iot</w:t>
            </w:r>
            <w:proofErr w:type="spellEnd"/>
            <w:r w:rsidRPr="00096641">
              <w:t>, BB: - infinity</w:t>
            </w:r>
          </w:p>
          <w:p w14:paraId="13D0014A" w14:textId="77777777" w:rsidR="002411D6" w:rsidRPr="00096641" w:rsidRDefault="002411D6" w:rsidP="00B9445E">
            <w:pPr>
              <w:pStyle w:val="TAL"/>
            </w:pPr>
            <w:r w:rsidRPr="00096641">
              <w:t xml:space="preserve">SSB#1: </w:t>
            </w:r>
            <w:proofErr w:type="spellStart"/>
            <w:r w:rsidRPr="00096641">
              <w:t>Ês</w:t>
            </w:r>
            <w:proofErr w:type="spellEnd"/>
            <w:r w:rsidRPr="00096641">
              <w:t>: - infinity</w:t>
            </w:r>
          </w:p>
          <w:p w14:paraId="2DCE221D" w14:textId="77777777" w:rsidR="002411D6" w:rsidRPr="00096641" w:rsidRDefault="002411D6" w:rsidP="00B9445E">
            <w:pPr>
              <w:pStyle w:val="TAL"/>
            </w:pPr>
          </w:p>
          <w:p w14:paraId="57FF8F25" w14:textId="77777777" w:rsidR="002411D6" w:rsidRPr="00096641" w:rsidRDefault="002411D6" w:rsidP="00B9445E">
            <w:pPr>
              <w:pStyle w:val="TAL"/>
            </w:pPr>
            <w:r w:rsidRPr="00096641">
              <w:t>During T2:</w:t>
            </w:r>
          </w:p>
          <w:p w14:paraId="02236BC4" w14:textId="77777777" w:rsidR="002411D6" w:rsidRPr="00096641" w:rsidRDefault="002411D6" w:rsidP="00B9445E">
            <w:pPr>
              <w:pStyle w:val="TAL"/>
            </w:pPr>
            <w:r w:rsidRPr="00096641">
              <w:t xml:space="preserve">SSB#0: </w:t>
            </w:r>
            <w:proofErr w:type="spellStart"/>
            <w:r w:rsidRPr="00096641">
              <w:t>Ês</w:t>
            </w:r>
            <w:proofErr w:type="spellEnd"/>
            <w:r w:rsidRPr="00096641">
              <w:t xml:space="preserve"> / </w:t>
            </w:r>
            <w:proofErr w:type="spellStart"/>
            <w:r w:rsidRPr="00096641">
              <w:t>Iot</w:t>
            </w:r>
            <w:proofErr w:type="spellEnd"/>
            <w:r w:rsidRPr="00096641">
              <w:t>, BB: +8.3dB</w:t>
            </w:r>
          </w:p>
          <w:p w14:paraId="23E9F235" w14:textId="77777777" w:rsidR="002411D6" w:rsidRPr="00096641" w:rsidRDefault="002411D6" w:rsidP="00B9445E">
            <w:pPr>
              <w:pStyle w:val="TAL"/>
            </w:pPr>
            <w:r w:rsidRPr="00096641">
              <w:t xml:space="preserve">SSB#0: </w:t>
            </w:r>
            <w:proofErr w:type="spellStart"/>
            <w:r w:rsidRPr="00096641">
              <w:t>Ês</w:t>
            </w:r>
            <w:proofErr w:type="spellEnd"/>
            <w:r w:rsidRPr="00096641">
              <w:t>: -80.6dB</w:t>
            </w:r>
          </w:p>
          <w:p w14:paraId="60FD90FA" w14:textId="77777777" w:rsidR="002411D6" w:rsidRPr="00096641" w:rsidRDefault="002411D6" w:rsidP="00B9445E">
            <w:pPr>
              <w:pStyle w:val="TAL"/>
            </w:pPr>
            <w:r w:rsidRPr="00096641">
              <w:t xml:space="preserve">SSB#1: </w:t>
            </w:r>
            <w:proofErr w:type="spellStart"/>
            <w:r w:rsidRPr="00096641">
              <w:t>Ês</w:t>
            </w:r>
            <w:proofErr w:type="spellEnd"/>
            <w:r w:rsidRPr="00096641">
              <w:t xml:space="preserve"> / </w:t>
            </w:r>
            <w:proofErr w:type="spellStart"/>
            <w:r w:rsidRPr="00096641">
              <w:t>Iot</w:t>
            </w:r>
            <w:proofErr w:type="spellEnd"/>
            <w:r w:rsidRPr="00096641">
              <w:t>, BB: +8.3dB</w:t>
            </w:r>
          </w:p>
          <w:p w14:paraId="7AAFC0BA" w14:textId="77777777" w:rsidR="002411D6" w:rsidRPr="00096641" w:rsidRDefault="002411D6" w:rsidP="00B9445E">
            <w:pPr>
              <w:pStyle w:val="TAL"/>
            </w:pPr>
            <w:r w:rsidRPr="00096641">
              <w:t xml:space="preserve">SSB#1: </w:t>
            </w:r>
            <w:proofErr w:type="spellStart"/>
            <w:r w:rsidRPr="00096641">
              <w:t>Ês</w:t>
            </w:r>
            <w:proofErr w:type="spellEnd"/>
            <w:r w:rsidRPr="00096641">
              <w:t>: -80.6dB</w:t>
            </w:r>
          </w:p>
        </w:tc>
        <w:tc>
          <w:tcPr>
            <w:tcW w:w="1643" w:type="dxa"/>
            <w:tcBorders>
              <w:top w:val="single" w:sz="4" w:space="0" w:color="auto"/>
              <w:left w:val="single" w:sz="4" w:space="0" w:color="auto"/>
              <w:bottom w:val="single" w:sz="4" w:space="0" w:color="auto"/>
              <w:right w:val="single" w:sz="4" w:space="0" w:color="auto"/>
            </w:tcBorders>
          </w:tcPr>
          <w:p w14:paraId="43818DB7" w14:textId="77777777" w:rsidR="002411D6" w:rsidRPr="00096641" w:rsidRDefault="002411D6" w:rsidP="00B9445E">
            <w:pPr>
              <w:pStyle w:val="TAL"/>
            </w:pPr>
            <w:r w:rsidRPr="00096641">
              <w:t>During T1:</w:t>
            </w:r>
          </w:p>
          <w:p w14:paraId="5C267FEB" w14:textId="77777777" w:rsidR="002411D6" w:rsidRPr="00096641" w:rsidRDefault="002411D6" w:rsidP="00B9445E">
            <w:pPr>
              <w:pStyle w:val="TAL"/>
            </w:pPr>
            <w:r w:rsidRPr="00096641">
              <w:t>0dB</w:t>
            </w:r>
          </w:p>
          <w:p w14:paraId="4C063D6D" w14:textId="77777777" w:rsidR="002411D6" w:rsidRPr="00096641" w:rsidRDefault="002411D6" w:rsidP="00B9445E">
            <w:pPr>
              <w:pStyle w:val="TAL"/>
            </w:pPr>
            <w:r w:rsidRPr="00096641">
              <w:t>-0.3dB</w:t>
            </w:r>
          </w:p>
          <w:p w14:paraId="266F5D62" w14:textId="77777777" w:rsidR="002411D6" w:rsidRPr="00096641" w:rsidRDefault="002411D6" w:rsidP="00B9445E">
            <w:pPr>
              <w:pStyle w:val="TAL"/>
            </w:pPr>
            <w:r w:rsidRPr="00096641">
              <w:t>0dB</w:t>
            </w:r>
          </w:p>
          <w:p w14:paraId="195E49D4" w14:textId="77777777" w:rsidR="002411D6" w:rsidRPr="00096641" w:rsidRDefault="002411D6" w:rsidP="00B9445E">
            <w:pPr>
              <w:pStyle w:val="TAL"/>
            </w:pPr>
            <w:r w:rsidRPr="00096641">
              <w:t>0dB</w:t>
            </w:r>
          </w:p>
          <w:p w14:paraId="5142F998" w14:textId="77777777" w:rsidR="002411D6" w:rsidRPr="00096641" w:rsidRDefault="002411D6" w:rsidP="00B9445E">
            <w:pPr>
              <w:pStyle w:val="TAL"/>
            </w:pPr>
          </w:p>
          <w:p w14:paraId="116E232C" w14:textId="77777777" w:rsidR="002411D6" w:rsidRPr="00096641" w:rsidRDefault="002411D6" w:rsidP="00B9445E">
            <w:pPr>
              <w:pStyle w:val="TAL"/>
            </w:pPr>
            <w:r w:rsidRPr="00096641">
              <w:t>During T2:</w:t>
            </w:r>
          </w:p>
          <w:p w14:paraId="4948187D" w14:textId="77777777" w:rsidR="002411D6" w:rsidRPr="00096641" w:rsidRDefault="002411D6" w:rsidP="00B9445E">
            <w:pPr>
              <w:pStyle w:val="TAL"/>
            </w:pPr>
            <w:r w:rsidRPr="00096641">
              <w:t>0dB</w:t>
            </w:r>
          </w:p>
          <w:p w14:paraId="6DE05484" w14:textId="77777777" w:rsidR="002411D6" w:rsidRPr="00096641" w:rsidRDefault="002411D6" w:rsidP="00B9445E">
            <w:pPr>
              <w:pStyle w:val="TAL"/>
            </w:pPr>
            <w:r w:rsidRPr="00096641">
              <w:t>-0.3FFSdB</w:t>
            </w:r>
          </w:p>
          <w:p w14:paraId="52173560" w14:textId="77777777" w:rsidR="002411D6" w:rsidRPr="00096641" w:rsidRDefault="002411D6" w:rsidP="00B9445E">
            <w:pPr>
              <w:pStyle w:val="TAL"/>
            </w:pPr>
            <w:r w:rsidRPr="00096641">
              <w:t>0dB</w:t>
            </w:r>
          </w:p>
          <w:p w14:paraId="5F679397" w14:textId="77777777" w:rsidR="002411D6" w:rsidRPr="00096641" w:rsidRDefault="002411D6" w:rsidP="00B9445E">
            <w:pPr>
              <w:pStyle w:val="TAL"/>
            </w:pPr>
            <w:r w:rsidRPr="00096641">
              <w:t>-0.3FFSdB</w:t>
            </w:r>
          </w:p>
        </w:tc>
        <w:tc>
          <w:tcPr>
            <w:tcW w:w="2573" w:type="dxa"/>
            <w:tcBorders>
              <w:top w:val="single" w:sz="4" w:space="0" w:color="auto"/>
              <w:left w:val="single" w:sz="4" w:space="0" w:color="auto"/>
              <w:bottom w:val="single" w:sz="4" w:space="0" w:color="auto"/>
              <w:right w:val="single" w:sz="4" w:space="0" w:color="auto"/>
            </w:tcBorders>
          </w:tcPr>
          <w:p w14:paraId="23960164" w14:textId="77777777" w:rsidR="002411D6" w:rsidRPr="00096641" w:rsidRDefault="002411D6" w:rsidP="00B9445E">
            <w:pPr>
              <w:pStyle w:val="TAL"/>
            </w:pPr>
            <w:r w:rsidRPr="00096641">
              <w:t>During T1:</w:t>
            </w:r>
          </w:p>
          <w:p w14:paraId="4CC024A1" w14:textId="77777777" w:rsidR="002411D6" w:rsidRPr="00096641" w:rsidRDefault="002411D6" w:rsidP="00B9445E">
            <w:pPr>
              <w:pStyle w:val="TAL"/>
            </w:pPr>
            <w:r w:rsidRPr="00096641">
              <w:t xml:space="preserve">SSB#0: </w:t>
            </w:r>
            <w:proofErr w:type="spellStart"/>
            <w:r w:rsidRPr="00096641">
              <w:t>Ês</w:t>
            </w:r>
            <w:proofErr w:type="spellEnd"/>
            <w:r w:rsidRPr="00096641">
              <w:t xml:space="preserve"> / </w:t>
            </w:r>
            <w:proofErr w:type="spellStart"/>
            <w:r w:rsidRPr="00096641">
              <w:t>Iot</w:t>
            </w:r>
            <w:proofErr w:type="spellEnd"/>
            <w:r w:rsidRPr="00096641">
              <w:t>, BB: +8.3dB</w:t>
            </w:r>
          </w:p>
          <w:p w14:paraId="024A2363" w14:textId="77777777" w:rsidR="002411D6" w:rsidRPr="00096641" w:rsidRDefault="002411D6" w:rsidP="00B9445E">
            <w:pPr>
              <w:pStyle w:val="TAL"/>
            </w:pPr>
            <w:r w:rsidRPr="00096641">
              <w:t xml:space="preserve">SSB#0: </w:t>
            </w:r>
            <w:proofErr w:type="spellStart"/>
            <w:r w:rsidRPr="00096641">
              <w:t>Ês</w:t>
            </w:r>
            <w:proofErr w:type="spellEnd"/>
            <w:r w:rsidRPr="00096641">
              <w:t>: -80.9dB</w:t>
            </w:r>
          </w:p>
          <w:p w14:paraId="713C39D8" w14:textId="77777777" w:rsidR="002411D6" w:rsidRPr="00096641" w:rsidRDefault="002411D6" w:rsidP="00B9445E">
            <w:pPr>
              <w:pStyle w:val="TAL"/>
            </w:pPr>
            <w:r w:rsidRPr="00096641">
              <w:t xml:space="preserve">SSB#1: </w:t>
            </w:r>
            <w:proofErr w:type="spellStart"/>
            <w:r w:rsidRPr="00096641">
              <w:t>Ês</w:t>
            </w:r>
            <w:proofErr w:type="spellEnd"/>
            <w:r w:rsidRPr="00096641">
              <w:t xml:space="preserve"> / </w:t>
            </w:r>
            <w:proofErr w:type="spellStart"/>
            <w:r w:rsidRPr="00096641">
              <w:t>Iot</w:t>
            </w:r>
            <w:proofErr w:type="spellEnd"/>
            <w:r w:rsidRPr="00096641">
              <w:t>, BB: - infinity</w:t>
            </w:r>
          </w:p>
          <w:p w14:paraId="2E840C1B" w14:textId="77777777" w:rsidR="002411D6" w:rsidRPr="00096641" w:rsidRDefault="002411D6" w:rsidP="00B9445E">
            <w:pPr>
              <w:pStyle w:val="TAL"/>
            </w:pPr>
            <w:r w:rsidRPr="00096641">
              <w:t xml:space="preserve">SSB#1: </w:t>
            </w:r>
            <w:proofErr w:type="spellStart"/>
            <w:r w:rsidRPr="00096641">
              <w:t>Ês</w:t>
            </w:r>
            <w:proofErr w:type="spellEnd"/>
            <w:r w:rsidRPr="00096641">
              <w:t>: - infinity</w:t>
            </w:r>
          </w:p>
          <w:p w14:paraId="1AD1434C" w14:textId="77777777" w:rsidR="002411D6" w:rsidRPr="00096641" w:rsidRDefault="002411D6" w:rsidP="00B9445E">
            <w:pPr>
              <w:pStyle w:val="TAL"/>
            </w:pPr>
          </w:p>
          <w:p w14:paraId="690F8C21" w14:textId="77777777" w:rsidR="002411D6" w:rsidRPr="00096641" w:rsidRDefault="002411D6" w:rsidP="00B9445E">
            <w:pPr>
              <w:pStyle w:val="TAL"/>
            </w:pPr>
            <w:r w:rsidRPr="00096641">
              <w:t>During T2:</w:t>
            </w:r>
          </w:p>
          <w:p w14:paraId="147FBFCF" w14:textId="77777777" w:rsidR="002411D6" w:rsidRPr="00096641" w:rsidRDefault="002411D6" w:rsidP="00B9445E">
            <w:pPr>
              <w:pStyle w:val="TAL"/>
            </w:pPr>
            <w:r w:rsidRPr="00096641">
              <w:t xml:space="preserve">SSB#0: </w:t>
            </w:r>
            <w:proofErr w:type="spellStart"/>
            <w:r w:rsidRPr="00096641">
              <w:t>Ês</w:t>
            </w:r>
            <w:proofErr w:type="spellEnd"/>
            <w:r w:rsidRPr="00096641">
              <w:t xml:space="preserve"> / </w:t>
            </w:r>
            <w:proofErr w:type="spellStart"/>
            <w:r w:rsidRPr="00096641">
              <w:t>Iot</w:t>
            </w:r>
            <w:proofErr w:type="spellEnd"/>
            <w:r w:rsidRPr="00096641">
              <w:t>, BB: +8.3dB</w:t>
            </w:r>
          </w:p>
          <w:p w14:paraId="03EE184F" w14:textId="77777777" w:rsidR="002411D6" w:rsidRPr="00096641" w:rsidRDefault="002411D6" w:rsidP="00B9445E">
            <w:pPr>
              <w:pStyle w:val="TAL"/>
            </w:pPr>
            <w:r w:rsidRPr="00096641">
              <w:t xml:space="preserve">SSB#0: </w:t>
            </w:r>
            <w:proofErr w:type="spellStart"/>
            <w:r w:rsidRPr="00096641">
              <w:t>Ês</w:t>
            </w:r>
            <w:proofErr w:type="spellEnd"/>
            <w:r w:rsidRPr="00096641">
              <w:t>: -80.9dB</w:t>
            </w:r>
          </w:p>
          <w:p w14:paraId="60273356" w14:textId="77777777" w:rsidR="002411D6" w:rsidRPr="00096641" w:rsidRDefault="002411D6" w:rsidP="00B9445E">
            <w:pPr>
              <w:pStyle w:val="TAL"/>
            </w:pPr>
            <w:r w:rsidRPr="00096641">
              <w:t xml:space="preserve">SSB#1: </w:t>
            </w:r>
            <w:proofErr w:type="spellStart"/>
            <w:r w:rsidRPr="00096641">
              <w:t>Ês</w:t>
            </w:r>
            <w:proofErr w:type="spellEnd"/>
            <w:r w:rsidRPr="00096641">
              <w:t xml:space="preserve"> / </w:t>
            </w:r>
            <w:proofErr w:type="spellStart"/>
            <w:r w:rsidRPr="00096641">
              <w:t>Iot</w:t>
            </w:r>
            <w:proofErr w:type="spellEnd"/>
            <w:r w:rsidRPr="00096641">
              <w:t>, BB: +8.3dB</w:t>
            </w:r>
          </w:p>
          <w:p w14:paraId="5AE963A0" w14:textId="77777777" w:rsidR="002411D6" w:rsidRPr="00096641" w:rsidRDefault="002411D6" w:rsidP="00B9445E">
            <w:pPr>
              <w:pStyle w:val="TAL"/>
            </w:pPr>
            <w:r w:rsidRPr="00096641">
              <w:t xml:space="preserve">SSB#1: </w:t>
            </w:r>
            <w:proofErr w:type="spellStart"/>
            <w:r w:rsidRPr="00096641">
              <w:t>Ês</w:t>
            </w:r>
            <w:proofErr w:type="spellEnd"/>
            <w:r w:rsidRPr="00096641">
              <w:t>: -80.9dB</w:t>
            </w:r>
          </w:p>
        </w:tc>
      </w:tr>
      <w:tr w:rsidR="002411D6" w:rsidRPr="00096641" w14:paraId="063B2938"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7CB5A654" w14:textId="77777777" w:rsidR="002411D6" w:rsidRPr="00096641" w:rsidRDefault="002411D6" w:rsidP="00B9445E">
            <w:pPr>
              <w:pStyle w:val="TAL"/>
            </w:pPr>
            <w:r w:rsidRPr="00096641">
              <w:t xml:space="preserve">7.5.8.2.1 NR SA </w:t>
            </w:r>
            <w:proofErr w:type="spellStart"/>
            <w:r w:rsidRPr="00096641">
              <w:t>Pcell</w:t>
            </w:r>
            <w:proofErr w:type="spellEnd"/>
            <w:r w:rsidRPr="00096641">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5FBADD60" w14:textId="77777777" w:rsidR="002411D6" w:rsidRPr="00096641" w:rsidRDefault="002411D6" w:rsidP="00B9445E">
            <w:pPr>
              <w:pStyle w:val="TAL"/>
            </w:pPr>
            <w:r w:rsidRPr="00096641">
              <w:t>Same as 7.5.8.1.1</w:t>
            </w:r>
          </w:p>
        </w:tc>
        <w:tc>
          <w:tcPr>
            <w:tcW w:w="1643" w:type="dxa"/>
            <w:tcBorders>
              <w:top w:val="single" w:sz="4" w:space="0" w:color="auto"/>
              <w:left w:val="single" w:sz="4" w:space="0" w:color="auto"/>
              <w:bottom w:val="single" w:sz="4" w:space="0" w:color="auto"/>
              <w:right w:val="single" w:sz="4" w:space="0" w:color="auto"/>
            </w:tcBorders>
          </w:tcPr>
          <w:p w14:paraId="1ECB8544" w14:textId="77777777" w:rsidR="002411D6" w:rsidRPr="00096641" w:rsidRDefault="002411D6" w:rsidP="00B9445E">
            <w:pPr>
              <w:pStyle w:val="TAL"/>
            </w:pPr>
            <w:r w:rsidRPr="00096641">
              <w:t>Same as 7.5.8.1.1</w:t>
            </w:r>
          </w:p>
        </w:tc>
        <w:tc>
          <w:tcPr>
            <w:tcW w:w="2573" w:type="dxa"/>
            <w:tcBorders>
              <w:top w:val="single" w:sz="4" w:space="0" w:color="auto"/>
              <w:left w:val="single" w:sz="4" w:space="0" w:color="auto"/>
              <w:bottom w:val="single" w:sz="4" w:space="0" w:color="auto"/>
              <w:right w:val="single" w:sz="4" w:space="0" w:color="auto"/>
            </w:tcBorders>
          </w:tcPr>
          <w:p w14:paraId="00C44FEF" w14:textId="77777777" w:rsidR="002411D6" w:rsidRPr="00096641" w:rsidRDefault="002411D6" w:rsidP="00B9445E">
            <w:pPr>
              <w:pStyle w:val="TAL"/>
            </w:pPr>
            <w:r w:rsidRPr="00096641">
              <w:t>Same as 7.5.8.1.1</w:t>
            </w:r>
          </w:p>
        </w:tc>
      </w:tr>
      <w:tr w:rsidR="002411D6" w:rsidRPr="00096641" w14:paraId="3457C479" w14:textId="77777777" w:rsidTr="00B9445E">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26A8EEF6" w14:textId="77777777" w:rsidR="002411D6" w:rsidRPr="00096641" w:rsidRDefault="002411D6" w:rsidP="00B9445E">
            <w:pPr>
              <w:pStyle w:val="TAL"/>
            </w:pPr>
            <w:r w:rsidRPr="00096641">
              <w:t xml:space="preserve">7.5.9.1.1 EN-DC </w:t>
            </w:r>
            <w:proofErr w:type="spellStart"/>
            <w:r w:rsidRPr="00096641">
              <w:t>PSCell</w:t>
            </w:r>
            <w:proofErr w:type="spellEnd"/>
            <w:r w:rsidRPr="00096641">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39E41962" w14:textId="77777777" w:rsidR="002411D6" w:rsidRPr="00096641" w:rsidRDefault="002411D6" w:rsidP="00B9445E">
            <w:pPr>
              <w:pStyle w:val="TAL"/>
              <w:rPr>
                <w:rFonts w:cs="Arial"/>
              </w:rPr>
            </w:pPr>
            <w:r w:rsidRPr="00096641">
              <w:rPr>
                <w:rFonts w:cs="Arial"/>
              </w:rPr>
              <w:t>During T1:</w:t>
            </w:r>
          </w:p>
          <w:p w14:paraId="7EAEA01F"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0C41D3C7" w14:textId="77777777" w:rsidR="002411D6" w:rsidRPr="00096641" w:rsidRDefault="002411D6" w:rsidP="00B9445E">
            <w:pPr>
              <w:pStyle w:val="TAL"/>
              <w:rPr>
                <w:u w:val="single"/>
              </w:rPr>
            </w:pPr>
          </w:p>
          <w:p w14:paraId="54663F5A" w14:textId="77777777" w:rsidR="002411D6" w:rsidRPr="00096641" w:rsidRDefault="002411D6" w:rsidP="00B9445E">
            <w:pPr>
              <w:pStyle w:val="TAL"/>
              <w:rPr>
                <w:rFonts w:cs="Arial"/>
              </w:rPr>
            </w:pPr>
            <w:r w:rsidRPr="00096641">
              <w:rPr>
                <w:rFonts w:cs="Arial"/>
              </w:rPr>
              <w:t>During T2:</w:t>
            </w:r>
          </w:p>
          <w:p w14:paraId="7199332A"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1D4CB970" w14:textId="77777777" w:rsidR="002411D6" w:rsidRPr="00096641" w:rsidRDefault="002411D6" w:rsidP="00B9445E">
            <w:pPr>
              <w:pStyle w:val="TAL"/>
              <w:rPr>
                <w:u w:val="single"/>
              </w:rPr>
            </w:pPr>
          </w:p>
          <w:p w14:paraId="2372B5D0" w14:textId="77777777" w:rsidR="002411D6" w:rsidRPr="00096641" w:rsidRDefault="002411D6" w:rsidP="00B9445E">
            <w:pPr>
              <w:pStyle w:val="TAL"/>
              <w:rPr>
                <w:rFonts w:cs="Arial"/>
              </w:rPr>
            </w:pPr>
            <w:r w:rsidRPr="00096641">
              <w:rPr>
                <w:rFonts w:cs="Arial"/>
              </w:rPr>
              <w:t>During T3:</w:t>
            </w:r>
          </w:p>
          <w:p w14:paraId="02B5A1EA"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-infinity dB</w:t>
            </w:r>
          </w:p>
          <w:p w14:paraId="0D114E13" w14:textId="77777777" w:rsidR="002411D6" w:rsidRPr="00096641" w:rsidRDefault="002411D6" w:rsidP="00B9445E">
            <w:pPr>
              <w:pStyle w:val="TAL"/>
              <w:rPr>
                <w:u w:val="single"/>
              </w:rPr>
            </w:pPr>
          </w:p>
          <w:p w14:paraId="6BECEDFE" w14:textId="77777777" w:rsidR="002411D6" w:rsidRPr="00096641" w:rsidRDefault="002411D6" w:rsidP="00B9445E">
            <w:pPr>
              <w:pStyle w:val="TAL"/>
              <w:rPr>
                <w:rFonts w:cs="Arial"/>
              </w:rPr>
            </w:pPr>
            <w:r w:rsidRPr="00096641">
              <w:rPr>
                <w:rFonts w:cs="Arial"/>
              </w:rPr>
              <w:t>During T4:</w:t>
            </w:r>
          </w:p>
          <w:p w14:paraId="7B7317DB" w14:textId="77777777" w:rsidR="002411D6" w:rsidRPr="00096641" w:rsidRDefault="002411D6" w:rsidP="00B9445E">
            <w:pPr>
              <w:pStyle w:val="TAL"/>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tc>
        <w:tc>
          <w:tcPr>
            <w:tcW w:w="1643" w:type="dxa"/>
            <w:tcBorders>
              <w:top w:val="single" w:sz="4" w:space="0" w:color="auto"/>
              <w:left w:val="nil"/>
              <w:bottom w:val="single" w:sz="4" w:space="0" w:color="auto"/>
              <w:right w:val="single" w:sz="4" w:space="0" w:color="auto"/>
            </w:tcBorders>
          </w:tcPr>
          <w:p w14:paraId="09672186" w14:textId="77777777" w:rsidR="002411D6" w:rsidRPr="00096641" w:rsidRDefault="002411D6" w:rsidP="00B9445E">
            <w:pPr>
              <w:pStyle w:val="TAL"/>
              <w:rPr>
                <w:rFonts w:cs="Arial"/>
              </w:rPr>
            </w:pPr>
            <w:r w:rsidRPr="00096641">
              <w:rPr>
                <w:rFonts w:cs="Arial"/>
              </w:rPr>
              <w:t>During T1:</w:t>
            </w:r>
          </w:p>
          <w:p w14:paraId="547DD9FC" w14:textId="77777777" w:rsidR="002411D6" w:rsidRPr="00096641" w:rsidRDefault="002411D6" w:rsidP="00B9445E">
            <w:pPr>
              <w:pStyle w:val="TAL"/>
              <w:rPr>
                <w:rFonts w:cs="Arial"/>
                <w:vertAlign w:val="subscript"/>
              </w:rPr>
            </w:pPr>
            <w:r w:rsidRPr="00096641">
              <w:rPr>
                <w:rFonts w:cs="Arial"/>
              </w:rPr>
              <w:t>0</w:t>
            </w:r>
            <w:r w:rsidRPr="00096641">
              <w:rPr>
                <w:u w:val="single"/>
              </w:rPr>
              <w:t xml:space="preserve"> dB</w:t>
            </w:r>
          </w:p>
          <w:p w14:paraId="7B207D3F" w14:textId="77777777" w:rsidR="002411D6" w:rsidRPr="00096641" w:rsidRDefault="002411D6" w:rsidP="00B9445E">
            <w:pPr>
              <w:pStyle w:val="TAL"/>
              <w:rPr>
                <w:u w:val="single"/>
              </w:rPr>
            </w:pPr>
          </w:p>
          <w:p w14:paraId="2871DEE3" w14:textId="77777777" w:rsidR="002411D6" w:rsidRPr="00096641" w:rsidRDefault="002411D6" w:rsidP="00B9445E">
            <w:pPr>
              <w:pStyle w:val="TAL"/>
              <w:rPr>
                <w:rFonts w:cs="Arial"/>
              </w:rPr>
            </w:pPr>
            <w:r w:rsidRPr="00096641">
              <w:rPr>
                <w:rFonts w:cs="Arial"/>
              </w:rPr>
              <w:t>During T2:</w:t>
            </w:r>
          </w:p>
          <w:p w14:paraId="33806DD4" w14:textId="77777777" w:rsidR="002411D6" w:rsidRPr="00096641" w:rsidRDefault="002411D6" w:rsidP="00B9445E">
            <w:pPr>
              <w:pStyle w:val="TAL"/>
              <w:rPr>
                <w:rFonts w:cs="Arial"/>
                <w:vertAlign w:val="subscript"/>
              </w:rPr>
            </w:pPr>
            <w:r w:rsidRPr="00096641">
              <w:rPr>
                <w:rFonts w:cs="Arial"/>
              </w:rPr>
              <w:t>0</w:t>
            </w:r>
            <w:r w:rsidRPr="00096641">
              <w:rPr>
                <w:u w:val="single"/>
              </w:rPr>
              <w:t xml:space="preserve"> dB</w:t>
            </w:r>
          </w:p>
          <w:p w14:paraId="61021CCE" w14:textId="77777777" w:rsidR="002411D6" w:rsidRPr="00096641" w:rsidRDefault="002411D6" w:rsidP="00B9445E">
            <w:pPr>
              <w:pStyle w:val="TAL"/>
              <w:rPr>
                <w:u w:val="single"/>
              </w:rPr>
            </w:pPr>
          </w:p>
          <w:p w14:paraId="2917ECEB" w14:textId="77777777" w:rsidR="002411D6" w:rsidRPr="00096641" w:rsidRDefault="002411D6" w:rsidP="00B9445E">
            <w:pPr>
              <w:pStyle w:val="TAL"/>
              <w:rPr>
                <w:rFonts w:cs="Arial"/>
              </w:rPr>
            </w:pPr>
            <w:r w:rsidRPr="00096641">
              <w:rPr>
                <w:rFonts w:cs="Arial"/>
              </w:rPr>
              <w:t>During T3:</w:t>
            </w:r>
          </w:p>
          <w:p w14:paraId="15E8C44C" w14:textId="77777777" w:rsidR="002411D6" w:rsidRPr="00096641" w:rsidRDefault="002411D6" w:rsidP="00B9445E">
            <w:pPr>
              <w:pStyle w:val="TAL"/>
              <w:rPr>
                <w:rFonts w:cs="Arial"/>
                <w:vertAlign w:val="subscript"/>
              </w:rPr>
            </w:pPr>
            <w:r w:rsidRPr="00096641">
              <w:rPr>
                <w:rFonts w:cs="Arial"/>
              </w:rPr>
              <w:t>0</w:t>
            </w:r>
            <w:r w:rsidRPr="00096641">
              <w:rPr>
                <w:u w:val="single"/>
              </w:rPr>
              <w:t xml:space="preserve"> dB</w:t>
            </w:r>
          </w:p>
          <w:p w14:paraId="1DBF51AE" w14:textId="77777777" w:rsidR="002411D6" w:rsidRPr="00096641" w:rsidRDefault="002411D6" w:rsidP="00B9445E">
            <w:pPr>
              <w:pStyle w:val="TAL"/>
              <w:rPr>
                <w:u w:val="single"/>
              </w:rPr>
            </w:pPr>
          </w:p>
          <w:p w14:paraId="4FAD5148" w14:textId="77777777" w:rsidR="002411D6" w:rsidRPr="00096641" w:rsidRDefault="002411D6" w:rsidP="00B9445E">
            <w:pPr>
              <w:pStyle w:val="TAL"/>
              <w:rPr>
                <w:rFonts w:cs="Arial"/>
              </w:rPr>
            </w:pPr>
            <w:r w:rsidRPr="00096641">
              <w:rPr>
                <w:rFonts w:cs="Arial"/>
              </w:rPr>
              <w:t>During T4:</w:t>
            </w:r>
          </w:p>
          <w:p w14:paraId="47142587" w14:textId="77777777" w:rsidR="002411D6" w:rsidRPr="00096641" w:rsidRDefault="002411D6" w:rsidP="00B9445E">
            <w:pPr>
              <w:pStyle w:val="TAL"/>
            </w:pPr>
            <w:r w:rsidRPr="00096641">
              <w:rPr>
                <w:rFonts w:cs="Arial"/>
              </w:rPr>
              <w:t>0</w:t>
            </w:r>
            <w:r w:rsidRPr="00096641">
              <w:rPr>
                <w:u w:val="single"/>
              </w:rPr>
              <w:t xml:space="preserve"> dB</w:t>
            </w:r>
          </w:p>
        </w:tc>
        <w:tc>
          <w:tcPr>
            <w:tcW w:w="2573" w:type="dxa"/>
            <w:tcBorders>
              <w:top w:val="single" w:sz="4" w:space="0" w:color="auto"/>
              <w:left w:val="nil"/>
              <w:bottom w:val="single" w:sz="4" w:space="0" w:color="auto"/>
              <w:right w:val="single" w:sz="4" w:space="0" w:color="auto"/>
            </w:tcBorders>
          </w:tcPr>
          <w:p w14:paraId="6AF074DF" w14:textId="77777777" w:rsidR="002411D6" w:rsidRPr="00096641" w:rsidRDefault="002411D6" w:rsidP="00B9445E">
            <w:pPr>
              <w:pStyle w:val="TAL"/>
              <w:rPr>
                <w:rFonts w:cs="Arial"/>
                <w:vertAlign w:val="subscript"/>
              </w:rPr>
            </w:pPr>
            <w:r w:rsidRPr="00096641">
              <w:rPr>
                <w:rFonts w:cs="Arial"/>
              </w:rPr>
              <w:t>During T1:</w:t>
            </w:r>
          </w:p>
          <w:p w14:paraId="25C07E22"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64B3A036" w14:textId="77777777" w:rsidR="002411D6" w:rsidRPr="00096641" w:rsidRDefault="002411D6" w:rsidP="00B9445E">
            <w:pPr>
              <w:pStyle w:val="TAL"/>
              <w:rPr>
                <w:u w:val="single"/>
              </w:rPr>
            </w:pPr>
          </w:p>
          <w:p w14:paraId="5A162ADB" w14:textId="77777777" w:rsidR="002411D6" w:rsidRPr="00096641" w:rsidRDefault="002411D6" w:rsidP="00B9445E">
            <w:pPr>
              <w:pStyle w:val="TAL"/>
              <w:rPr>
                <w:rFonts w:cs="Arial"/>
              </w:rPr>
            </w:pPr>
            <w:r w:rsidRPr="00096641">
              <w:rPr>
                <w:rFonts w:cs="Arial"/>
              </w:rPr>
              <w:t>During T2:</w:t>
            </w:r>
          </w:p>
          <w:p w14:paraId="1F76FB56"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3294DBAC" w14:textId="77777777" w:rsidR="002411D6" w:rsidRPr="00096641" w:rsidRDefault="002411D6" w:rsidP="00B9445E">
            <w:pPr>
              <w:pStyle w:val="TAL"/>
              <w:rPr>
                <w:u w:val="single"/>
              </w:rPr>
            </w:pPr>
          </w:p>
          <w:p w14:paraId="13BC2FA0" w14:textId="77777777" w:rsidR="002411D6" w:rsidRPr="00096641" w:rsidRDefault="002411D6" w:rsidP="00B9445E">
            <w:pPr>
              <w:pStyle w:val="TAL"/>
              <w:rPr>
                <w:rFonts w:cs="Arial"/>
              </w:rPr>
            </w:pPr>
            <w:r w:rsidRPr="00096641">
              <w:rPr>
                <w:rFonts w:cs="Arial"/>
              </w:rPr>
              <w:t>During T3:</w:t>
            </w:r>
          </w:p>
          <w:p w14:paraId="357BD44F"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-infinity dB</w:t>
            </w:r>
          </w:p>
          <w:p w14:paraId="6A8CA39A" w14:textId="77777777" w:rsidR="002411D6" w:rsidRPr="00096641" w:rsidRDefault="002411D6" w:rsidP="00B9445E">
            <w:pPr>
              <w:pStyle w:val="TAL"/>
              <w:rPr>
                <w:u w:val="single"/>
              </w:rPr>
            </w:pPr>
          </w:p>
          <w:p w14:paraId="306D4109" w14:textId="77777777" w:rsidR="002411D6" w:rsidRPr="00096641" w:rsidRDefault="002411D6" w:rsidP="00B9445E">
            <w:pPr>
              <w:pStyle w:val="TAL"/>
              <w:rPr>
                <w:rFonts w:cs="Arial"/>
              </w:rPr>
            </w:pPr>
            <w:r w:rsidRPr="00096641">
              <w:rPr>
                <w:rFonts w:cs="Arial"/>
              </w:rPr>
              <w:t>During T4:</w:t>
            </w:r>
          </w:p>
          <w:p w14:paraId="6A64B3EF" w14:textId="77777777" w:rsidR="002411D6" w:rsidRPr="00096641" w:rsidRDefault="002411D6" w:rsidP="00B9445E">
            <w:pPr>
              <w:pStyle w:val="TAL"/>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tc>
      </w:tr>
      <w:tr w:rsidR="002411D6" w:rsidRPr="00096641" w14:paraId="670896C1" w14:textId="77777777" w:rsidTr="00B9445E">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261917F9" w14:textId="77777777" w:rsidR="002411D6" w:rsidRPr="00096641" w:rsidRDefault="002411D6" w:rsidP="00B9445E">
            <w:pPr>
              <w:pStyle w:val="TAL"/>
            </w:pPr>
            <w:r w:rsidRPr="00096641">
              <w:t xml:space="preserve">7.5.9.2.1 EN-DC </w:t>
            </w:r>
            <w:proofErr w:type="spellStart"/>
            <w:r w:rsidRPr="00096641">
              <w:t>PSCell</w:t>
            </w:r>
            <w:proofErr w:type="spellEnd"/>
            <w:r w:rsidRPr="00096641">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2BB95FE9" w14:textId="77777777" w:rsidR="002411D6" w:rsidRPr="00096641" w:rsidRDefault="002411D6" w:rsidP="00B9445E">
            <w:pPr>
              <w:pStyle w:val="TAL"/>
              <w:rPr>
                <w:rFonts w:cs="Arial"/>
              </w:rPr>
            </w:pPr>
            <w:r w:rsidRPr="00096641">
              <w:rPr>
                <w:rFonts w:cs="Arial"/>
              </w:rPr>
              <w:t>During T1:</w:t>
            </w:r>
          </w:p>
          <w:p w14:paraId="01A126D2"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1E5AEA1B" w14:textId="77777777" w:rsidR="002411D6" w:rsidRPr="00096641" w:rsidRDefault="002411D6" w:rsidP="00B9445E">
            <w:pPr>
              <w:pStyle w:val="TAL"/>
              <w:rPr>
                <w:u w:val="single"/>
              </w:rPr>
            </w:pPr>
          </w:p>
          <w:p w14:paraId="20D3E0E8" w14:textId="77777777" w:rsidR="002411D6" w:rsidRPr="00096641" w:rsidRDefault="002411D6" w:rsidP="00B9445E">
            <w:pPr>
              <w:pStyle w:val="TAL"/>
              <w:rPr>
                <w:rFonts w:cs="Arial"/>
              </w:rPr>
            </w:pPr>
            <w:r w:rsidRPr="00096641">
              <w:rPr>
                <w:rFonts w:cs="Arial"/>
              </w:rPr>
              <w:t>During T2:</w:t>
            </w:r>
          </w:p>
          <w:p w14:paraId="7B67F41D"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5E0CFE32" w14:textId="77777777" w:rsidR="002411D6" w:rsidRPr="00096641" w:rsidRDefault="002411D6" w:rsidP="00B9445E">
            <w:pPr>
              <w:pStyle w:val="TAL"/>
              <w:rPr>
                <w:u w:val="single"/>
              </w:rPr>
            </w:pPr>
          </w:p>
          <w:p w14:paraId="3380BDEC" w14:textId="77777777" w:rsidR="002411D6" w:rsidRPr="00096641" w:rsidRDefault="002411D6" w:rsidP="00B9445E">
            <w:pPr>
              <w:pStyle w:val="TAL"/>
              <w:rPr>
                <w:rFonts w:cs="Arial"/>
              </w:rPr>
            </w:pPr>
            <w:r w:rsidRPr="00096641">
              <w:rPr>
                <w:rFonts w:cs="Arial"/>
              </w:rPr>
              <w:t>During T3:</w:t>
            </w:r>
          </w:p>
          <w:p w14:paraId="6D02E6F1"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-infinity dB</w:t>
            </w:r>
          </w:p>
          <w:p w14:paraId="23628E15" w14:textId="77777777" w:rsidR="002411D6" w:rsidRPr="00096641" w:rsidRDefault="002411D6" w:rsidP="00B9445E">
            <w:pPr>
              <w:pStyle w:val="TAL"/>
              <w:rPr>
                <w:u w:val="single"/>
              </w:rPr>
            </w:pPr>
          </w:p>
          <w:p w14:paraId="16F19013" w14:textId="77777777" w:rsidR="002411D6" w:rsidRPr="00096641" w:rsidRDefault="002411D6" w:rsidP="00B9445E">
            <w:pPr>
              <w:pStyle w:val="TAL"/>
              <w:rPr>
                <w:rFonts w:cs="Arial"/>
              </w:rPr>
            </w:pPr>
            <w:r w:rsidRPr="00096641">
              <w:rPr>
                <w:rFonts w:cs="Arial"/>
              </w:rPr>
              <w:t>During T4:</w:t>
            </w:r>
          </w:p>
          <w:p w14:paraId="4C30F794" w14:textId="77777777" w:rsidR="002411D6" w:rsidRPr="00096641" w:rsidRDefault="002411D6" w:rsidP="00B9445E">
            <w:pPr>
              <w:pStyle w:val="TAL"/>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tc>
        <w:tc>
          <w:tcPr>
            <w:tcW w:w="1643" w:type="dxa"/>
            <w:tcBorders>
              <w:top w:val="single" w:sz="4" w:space="0" w:color="auto"/>
              <w:left w:val="nil"/>
              <w:bottom w:val="single" w:sz="4" w:space="0" w:color="auto"/>
              <w:right w:val="single" w:sz="4" w:space="0" w:color="auto"/>
            </w:tcBorders>
          </w:tcPr>
          <w:p w14:paraId="0D96B7F8" w14:textId="77777777" w:rsidR="002411D6" w:rsidRPr="00096641" w:rsidRDefault="002411D6" w:rsidP="00B9445E">
            <w:pPr>
              <w:pStyle w:val="TAL"/>
              <w:rPr>
                <w:rFonts w:cs="Arial"/>
              </w:rPr>
            </w:pPr>
            <w:r w:rsidRPr="00096641">
              <w:rPr>
                <w:rFonts w:cs="Arial"/>
              </w:rPr>
              <w:t>During T1:</w:t>
            </w:r>
          </w:p>
          <w:p w14:paraId="6A1C5858" w14:textId="77777777" w:rsidR="002411D6" w:rsidRPr="00096641" w:rsidRDefault="002411D6" w:rsidP="00B9445E">
            <w:pPr>
              <w:pStyle w:val="TAL"/>
              <w:rPr>
                <w:rFonts w:cs="Arial"/>
                <w:vertAlign w:val="subscript"/>
              </w:rPr>
            </w:pPr>
            <w:r w:rsidRPr="00096641">
              <w:rPr>
                <w:rFonts w:cs="Arial"/>
              </w:rPr>
              <w:t>0</w:t>
            </w:r>
            <w:r w:rsidRPr="00096641">
              <w:rPr>
                <w:u w:val="single"/>
              </w:rPr>
              <w:t xml:space="preserve"> dB</w:t>
            </w:r>
          </w:p>
          <w:p w14:paraId="5C760B19" w14:textId="77777777" w:rsidR="002411D6" w:rsidRPr="00096641" w:rsidRDefault="002411D6" w:rsidP="00B9445E">
            <w:pPr>
              <w:pStyle w:val="TAL"/>
              <w:rPr>
                <w:u w:val="single"/>
              </w:rPr>
            </w:pPr>
          </w:p>
          <w:p w14:paraId="3794A3D6" w14:textId="77777777" w:rsidR="002411D6" w:rsidRPr="00096641" w:rsidRDefault="002411D6" w:rsidP="00B9445E">
            <w:pPr>
              <w:pStyle w:val="TAL"/>
              <w:rPr>
                <w:rFonts w:cs="Arial"/>
              </w:rPr>
            </w:pPr>
            <w:r w:rsidRPr="00096641">
              <w:rPr>
                <w:rFonts w:cs="Arial"/>
              </w:rPr>
              <w:t>During T2:</w:t>
            </w:r>
          </w:p>
          <w:p w14:paraId="5C5E15D8" w14:textId="77777777" w:rsidR="002411D6" w:rsidRPr="00096641" w:rsidRDefault="002411D6" w:rsidP="00B9445E">
            <w:pPr>
              <w:pStyle w:val="TAL"/>
              <w:rPr>
                <w:rFonts w:cs="Arial"/>
                <w:vertAlign w:val="subscript"/>
              </w:rPr>
            </w:pPr>
            <w:r w:rsidRPr="00096641">
              <w:rPr>
                <w:rFonts w:cs="Arial"/>
              </w:rPr>
              <w:t>0</w:t>
            </w:r>
            <w:r w:rsidRPr="00096641">
              <w:rPr>
                <w:u w:val="single"/>
              </w:rPr>
              <w:t xml:space="preserve"> dB</w:t>
            </w:r>
          </w:p>
          <w:p w14:paraId="2078D5CA" w14:textId="77777777" w:rsidR="002411D6" w:rsidRPr="00096641" w:rsidRDefault="002411D6" w:rsidP="00B9445E">
            <w:pPr>
              <w:pStyle w:val="TAL"/>
              <w:rPr>
                <w:u w:val="single"/>
              </w:rPr>
            </w:pPr>
          </w:p>
          <w:p w14:paraId="56AE6373" w14:textId="77777777" w:rsidR="002411D6" w:rsidRPr="00096641" w:rsidRDefault="002411D6" w:rsidP="00B9445E">
            <w:pPr>
              <w:pStyle w:val="TAL"/>
              <w:rPr>
                <w:rFonts w:cs="Arial"/>
              </w:rPr>
            </w:pPr>
            <w:r w:rsidRPr="00096641">
              <w:rPr>
                <w:rFonts w:cs="Arial"/>
              </w:rPr>
              <w:t>During T3:</w:t>
            </w:r>
          </w:p>
          <w:p w14:paraId="7B2A0E09" w14:textId="77777777" w:rsidR="002411D6" w:rsidRPr="00096641" w:rsidRDefault="002411D6" w:rsidP="00B9445E">
            <w:pPr>
              <w:pStyle w:val="TAL"/>
              <w:rPr>
                <w:rFonts w:cs="Arial"/>
                <w:vertAlign w:val="subscript"/>
              </w:rPr>
            </w:pPr>
            <w:r w:rsidRPr="00096641">
              <w:rPr>
                <w:rFonts w:cs="Arial"/>
              </w:rPr>
              <w:t>0</w:t>
            </w:r>
            <w:r w:rsidRPr="00096641">
              <w:rPr>
                <w:u w:val="single"/>
              </w:rPr>
              <w:t xml:space="preserve"> dB</w:t>
            </w:r>
          </w:p>
          <w:p w14:paraId="1769789E" w14:textId="77777777" w:rsidR="002411D6" w:rsidRPr="00096641" w:rsidRDefault="002411D6" w:rsidP="00B9445E">
            <w:pPr>
              <w:pStyle w:val="TAL"/>
              <w:rPr>
                <w:u w:val="single"/>
              </w:rPr>
            </w:pPr>
          </w:p>
          <w:p w14:paraId="4444F6ED" w14:textId="77777777" w:rsidR="002411D6" w:rsidRPr="00096641" w:rsidRDefault="002411D6" w:rsidP="00B9445E">
            <w:pPr>
              <w:pStyle w:val="TAL"/>
              <w:rPr>
                <w:rFonts w:cs="Arial"/>
              </w:rPr>
            </w:pPr>
            <w:r w:rsidRPr="00096641">
              <w:rPr>
                <w:rFonts w:cs="Arial"/>
              </w:rPr>
              <w:t>During T4:</w:t>
            </w:r>
          </w:p>
          <w:p w14:paraId="24C1BE69" w14:textId="77777777" w:rsidR="002411D6" w:rsidRPr="00096641" w:rsidRDefault="002411D6" w:rsidP="00B9445E">
            <w:pPr>
              <w:pStyle w:val="TAL"/>
            </w:pPr>
            <w:r w:rsidRPr="00096641">
              <w:rPr>
                <w:rFonts w:cs="Arial"/>
              </w:rPr>
              <w:t>0</w:t>
            </w:r>
            <w:r w:rsidRPr="00096641">
              <w:rPr>
                <w:u w:val="single"/>
              </w:rPr>
              <w:t xml:space="preserve"> dB</w:t>
            </w:r>
          </w:p>
        </w:tc>
        <w:tc>
          <w:tcPr>
            <w:tcW w:w="2573" w:type="dxa"/>
            <w:tcBorders>
              <w:top w:val="single" w:sz="4" w:space="0" w:color="auto"/>
              <w:left w:val="nil"/>
              <w:bottom w:val="single" w:sz="4" w:space="0" w:color="auto"/>
              <w:right w:val="single" w:sz="4" w:space="0" w:color="auto"/>
            </w:tcBorders>
          </w:tcPr>
          <w:p w14:paraId="37B29398" w14:textId="77777777" w:rsidR="002411D6" w:rsidRPr="00096641" w:rsidRDefault="002411D6" w:rsidP="00B9445E">
            <w:pPr>
              <w:pStyle w:val="TAL"/>
              <w:rPr>
                <w:rFonts w:cs="Arial"/>
              </w:rPr>
            </w:pPr>
            <w:r w:rsidRPr="00096641">
              <w:rPr>
                <w:rFonts w:cs="Arial"/>
              </w:rPr>
              <w:t>During T1:</w:t>
            </w:r>
          </w:p>
          <w:p w14:paraId="58D4F2B4"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7C6FBDFA" w14:textId="77777777" w:rsidR="002411D6" w:rsidRPr="00096641" w:rsidRDefault="002411D6" w:rsidP="00B9445E">
            <w:pPr>
              <w:pStyle w:val="TAL"/>
              <w:rPr>
                <w:u w:val="single"/>
              </w:rPr>
            </w:pPr>
          </w:p>
          <w:p w14:paraId="65D810CF" w14:textId="77777777" w:rsidR="002411D6" w:rsidRPr="00096641" w:rsidRDefault="002411D6" w:rsidP="00B9445E">
            <w:pPr>
              <w:pStyle w:val="TAL"/>
              <w:rPr>
                <w:rFonts w:cs="Arial"/>
              </w:rPr>
            </w:pPr>
            <w:r w:rsidRPr="00096641">
              <w:rPr>
                <w:rFonts w:cs="Arial"/>
              </w:rPr>
              <w:t>During T2:</w:t>
            </w:r>
          </w:p>
          <w:p w14:paraId="2D09D21B"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6CCE27C7" w14:textId="77777777" w:rsidR="002411D6" w:rsidRPr="00096641" w:rsidRDefault="002411D6" w:rsidP="00B9445E">
            <w:pPr>
              <w:pStyle w:val="TAL"/>
              <w:rPr>
                <w:u w:val="single"/>
              </w:rPr>
            </w:pPr>
          </w:p>
          <w:p w14:paraId="3BD8F28E" w14:textId="77777777" w:rsidR="002411D6" w:rsidRPr="00096641" w:rsidRDefault="002411D6" w:rsidP="00B9445E">
            <w:pPr>
              <w:pStyle w:val="TAL"/>
              <w:rPr>
                <w:rFonts w:cs="Arial"/>
              </w:rPr>
            </w:pPr>
            <w:r w:rsidRPr="00096641">
              <w:rPr>
                <w:rFonts w:cs="Arial"/>
              </w:rPr>
              <w:t>During T3:</w:t>
            </w:r>
          </w:p>
          <w:p w14:paraId="0CDE15C5" w14:textId="77777777" w:rsidR="002411D6" w:rsidRPr="00096641" w:rsidRDefault="002411D6" w:rsidP="00B9445E">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-infinity dB</w:t>
            </w:r>
          </w:p>
          <w:p w14:paraId="3EF5D46C" w14:textId="77777777" w:rsidR="002411D6" w:rsidRPr="00096641" w:rsidRDefault="002411D6" w:rsidP="00B9445E">
            <w:pPr>
              <w:pStyle w:val="TAL"/>
              <w:rPr>
                <w:u w:val="single"/>
              </w:rPr>
            </w:pPr>
          </w:p>
          <w:p w14:paraId="77E3135D" w14:textId="77777777" w:rsidR="002411D6" w:rsidRPr="00096641" w:rsidRDefault="002411D6" w:rsidP="00B9445E">
            <w:pPr>
              <w:pStyle w:val="TAL"/>
              <w:rPr>
                <w:rFonts w:cs="Arial"/>
              </w:rPr>
            </w:pPr>
            <w:r w:rsidRPr="00096641">
              <w:rPr>
                <w:rFonts w:cs="Arial"/>
              </w:rPr>
              <w:t>During T4:</w:t>
            </w:r>
          </w:p>
          <w:p w14:paraId="5D6AD8B6" w14:textId="77777777" w:rsidR="002411D6" w:rsidRPr="00096641" w:rsidRDefault="002411D6" w:rsidP="00B9445E">
            <w:pPr>
              <w:pStyle w:val="TAL"/>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tc>
      </w:tr>
      <w:tr w:rsidR="002411D6" w:rsidRPr="00096641" w14:paraId="1FC8A72C"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4F8C65BF" w14:textId="77777777" w:rsidR="002411D6" w:rsidRPr="00096641" w:rsidRDefault="002411D6" w:rsidP="00B9445E">
            <w:pPr>
              <w:pStyle w:val="TAL"/>
            </w:pPr>
            <w:r w:rsidRPr="00096641">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58281EFC" w14:textId="77777777" w:rsidR="002411D6" w:rsidRPr="00096641" w:rsidRDefault="002411D6" w:rsidP="00B9445E">
            <w:pPr>
              <w:pStyle w:val="TAL"/>
            </w:pPr>
            <w:r w:rsidRPr="00096641">
              <w:t>During T1:</w:t>
            </w:r>
          </w:p>
          <w:p w14:paraId="16399825" w14:textId="77777777" w:rsidR="002411D6" w:rsidRPr="00096641" w:rsidRDefault="002411D6" w:rsidP="00B9445E">
            <w:pPr>
              <w:pStyle w:val="TAL"/>
            </w:pPr>
            <w:r w:rsidRPr="00096641">
              <w:t>Noc1: -104.7dBm/15kHz</w:t>
            </w:r>
          </w:p>
          <w:p w14:paraId="3A8E7AD0" w14:textId="77777777" w:rsidR="002411D6" w:rsidRPr="00096641" w:rsidRDefault="002411D6" w:rsidP="00B9445E">
            <w:pPr>
              <w:pStyle w:val="TAL"/>
            </w:pPr>
            <w:r w:rsidRPr="00096641">
              <w:t>Noc2: -104.7dBm/15kHz</w:t>
            </w:r>
          </w:p>
          <w:p w14:paraId="070A6052" w14:textId="77777777" w:rsidR="002411D6" w:rsidRPr="00096641" w:rsidRDefault="002411D6" w:rsidP="00B9445E">
            <w:pPr>
              <w:pStyle w:val="TAL"/>
            </w:pPr>
            <w:r w:rsidRPr="00096641">
              <w:t>Ês1 / Noc1: +7dB</w:t>
            </w:r>
          </w:p>
          <w:p w14:paraId="341DECB3" w14:textId="77777777" w:rsidR="002411D6" w:rsidRPr="00096641" w:rsidRDefault="002411D6" w:rsidP="00B9445E">
            <w:pPr>
              <w:pStyle w:val="TAL"/>
            </w:pPr>
            <w:r w:rsidRPr="00096641">
              <w:t>Ês2 / Noc2: +7dB</w:t>
            </w:r>
          </w:p>
          <w:p w14:paraId="7B0E70BB" w14:textId="77777777" w:rsidR="002411D6" w:rsidRPr="00096641" w:rsidRDefault="002411D6" w:rsidP="00B9445E">
            <w:pPr>
              <w:pStyle w:val="TAL"/>
            </w:pPr>
          </w:p>
          <w:p w14:paraId="7407B0BD" w14:textId="77777777" w:rsidR="002411D6" w:rsidRPr="00096641" w:rsidRDefault="002411D6" w:rsidP="00B9445E">
            <w:pPr>
              <w:pStyle w:val="TAL"/>
            </w:pPr>
            <w:r w:rsidRPr="00096641">
              <w:t>During T2:</w:t>
            </w:r>
          </w:p>
          <w:p w14:paraId="661437C5" w14:textId="77777777" w:rsidR="002411D6" w:rsidRPr="00096641" w:rsidRDefault="002411D6" w:rsidP="00B9445E">
            <w:pPr>
              <w:pStyle w:val="TAL"/>
            </w:pPr>
            <w:r w:rsidRPr="00096641">
              <w:t>Noc1: -104.7dBm/15kHz</w:t>
            </w:r>
          </w:p>
          <w:p w14:paraId="30AC7D2C" w14:textId="77777777" w:rsidR="002411D6" w:rsidRPr="00096641" w:rsidRDefault="002411D6" w:rsidP="00B9445E">
            <w:pPr>
              <w:pStyle w:val="TAL"/>
            </w:pPr>
            <w:r w:rsidRPr="00096641">
              <w:t>Noc2: -104.7dBm/15kHz</w:t>
            </w:r>
          </w:p>
          <w:p w14:paraId="644ADD72" w14:textId="77777777" w:rsidR="002411D6" w:rsidRPr="00096641" w:rsidRDefault="002411D6" w:rsidP="00B9445E">
            <w:pPr>
              <w:pStyle w:val="TAL"/>
            </w:pPr>
            <w:r w:rsidRPr="00096641">
              <w:t>Ês1 / Noc1: +7dB</w:t>
            </w:r>
          </w:p>
          <w:p w14:paraId="271E3DCD" w14:textId="77777777" w:rsidR="002411D6" w:rsidRPr="00096641" w:rsidRDefault="002411D6" w:rsidP="00B9445E">
            <w:pPr>
              <w:pStyle w:val="TAL"/>
            </w:pPr>
            <w:r w:rsidRPr="00096641">
              <w:t>Ês2 / Noc2: +7dB</w:t>
            </w:r>
          </w:p>
          <w:p w14:paraId="4E359DB7" w14:textId="77777777" w:rsidR="002411D6" w:rsidRPr="00096641" w:rsidRDefault="002411D6" w:rsidP="00B9445E">
            <w:pPr>
              <w:pStyle w:val="TAL"/>
            </w:pPr>
          </w:p>
          <w:p w14:paraId="79F050D1" w14:textId="77777777" w:rsidR="002411D6" w:rsidRPr="00096641" w:rsidRDefault="002411D6" w:rsidP="00B9445E">
            <w:pPr>
              <w:pStyle w:val="TAL"/>
            </w:pPr>
            <w:r w:rsidRPr="00096641">
              <w:t>During T3:</w:t>
            </w:r>
          </w:p>
          <w:p w14:paraId="13594BE1" w14:textId="77777777" w:rsidR="002411D6" w:rsidRPr="00096641" w:rsidRDefault="002411D6" w:rsidP="00B9445E">
            <w:pPr>
              <w:pStyle w:val="TAL"/>
            </w:pPr>
            <w:r w:rsidRPr="00096641">
              <w:t>Noc1: -104.7dBm/15kHz</w:t>
            </w:r>
          </w:p>
          <w:p w14:paraId="63C0A438" w14:textId="77777777" w:rsidR="002411D6" w:rsidRPr="00096641" w:rsidRDefault="002411D6" w:rsidP="00B9445E">
            <w:pPr>
              <w:pStyle w:val="TAL"/>
            </w:pPr>
            <w:r w:rsidRPr="00096641">
              <w:t>Noc2: -104.7dBm/15kHz</w:t>
            </w:r>
          </w:p>
          <w:p w14:paraId="7068DBFF" w14:textId="77777777" w:rsidR="002411D6" w:rsidRPr="00096641" w:rsidRDefault="002411D6" w:rsidP="00B9445E">
            <w:pPr>
              <w:pStyle w:val="TAL"/>
            </w:pPr>
            <w:r w:rsidRPr="00096641">
              <w:t>Ês1 / Noc1: +7dB</w:t>
            </w:r>
          </w:p>
          <w:p w14:paraId="01CCB5CF" w14:textId="77777777" w:rsidR="002411D6" w:rsidRPr="00096641" w:rsidRDefault="002411D6" w:rsidP="00B9445E">
            <w:pPr>
              <w:pStyle w:val="TAL"/>
            </w:pPr>
            <w:r w:rsidRPr="00096641">
              <w:t>Ês2 / Noc2: +7dB</w:t>
            </w:r>
          </w:p>
        </w:tc>
        <w:tc>
          <w:tcPr>
            <w:tcW w:w="1643" w:type="dxa"/>
            <w:tcBorders>
              <w:top w:val="single" w:sz="4" w:space="0" w:color="auto"/>
              <w:left w:val="single" w:sz="4" w:space="0" w:color="auto"/>
              <w:bottom w:val="single" w:sz="4" w:space="0" w:color="auto"/>
              <w:right w:val="single" w:sz="4" w:space="0" w:color="auto"/>
            </w:tcBorders>
          </w:tcPr>
          <w:p w14:paraId="25677688" w14:textId="77777777" w:rsidR="002411D6" w:rsidRPr="00096641" w:rsidRDefault="002411D6" w:rsidP="00B9445E">
            <w:pPr>
              <w:pStyle w:val="TAL"/>
            </w:pPr>
            <w:r w:rsidRPr="00096641">
              <w:t>During T1:</w:t>
            </w:r>
          </w:p>
          <w:p w14:paraId="0D3AF8F5" w14:textId="77777777" w:rsidR="002411D6" w:rsidRPr="00096641" w:rsidRDefault="002411D6" w:rsidP="00B9445E">
            <w:pPr>
              <w:pStyle w:val="TAL"/>
            </w:pPr>
            <w:r w:rsidRPr="00096641">
              <w:t>0dB</w:t>
            </w:r>
          </w:p>
          <w:p w14:paraId="2A6D864D" w14:textId="77777777" w:rsidR="002411D6" w:rsidRPr="00096641" w:rsidRDefault="002411D6" w:rsidP="00B9445E">
            <w:pPr>
              <w:pStyle w:val="TAL"/>
            </w:pPr>
            <w:r w:rsidRPr="00096641">
              <w:t>0dB</w:t>
            </w:r>
          </w:p>
          <w:p w14:paraId="46C613C2" w14:textId="77777777" w:rsidR="002411D6" w:rsidRPr="00096641" w:rsidRDefault="002411D6" w:rsidP="00B9445E">
            <w:pPr>
              <w:pStyle w:val="TAL"/>
            </w:pPr>
            <w:r w:rsidRPr="00096641">
              <w:t>0dB</w:t>
            </w:r>
          </w:p>
          <w:p w14:paraId="37F0E6DF" w14:textId="77777777" w:rsidR="002411D6" w:rsidRPr="00096641" w:rsidRDefault="002411D6" w:rsidP="00B9445E">
            <w:pPr>
              <w:pStyle w:val="TAL"/>
            </w:pPr>
            <w:r w:rsidRPr="00096641">
              <w:t>0dB</w:t>
            </w:r>
          </w:p>
          <w:p w14:paraId="2FD5DA58" w14:textId="77777777" w:rsidR="002411D6" w:rsidRPr="00096641" w:rsidRDefault="002411D6" w:rsidP="00B9445E">
            <w:pPr>
              <w:pStyle w:val="TAL"/>
            </w:pPr>
          </w:p>
          <w:p w14:paraId="3A2639EF" w14:textId="77777777" w:rsidR="002411D6" w:rsidRPr="00096641" w:rsidRDefault="002411D6" w:rsidP="00B9445E">
            <w:pPr>
              <w:pStyle w:val="TAL"/>
            </w:pPr>
            <w:r w:rsidRPr="00096641">
              <w:t>During T2:</w:t>
            </w:r>
          </w:p>
          <w:p w14:paraId="6789691A" w14:textId="77777777" w:rsidR="002411D6" w:rsidRPr="00096641" w:rsidRDefault="002411D6" w:rsidP="00B9445E">
            <w:pPr>
              <w:pStyle w:val="TAL"/>
            </w:pPr>
            <w:r w:rsidRPr="00096641">
              <w:t>0dB</w:t>
            </w:r>
          </w:p>
          <w:p w14:paraId="1D91FE23" w14:textId="77777777" w:rsidR="002411D6" w:rsidRPr="00096641" w:rsidRDefault="002411D6" w:rsidP="00B9445E">
            <w:pPr>
              <w:pStyle w:val="TAL"/>
            </w:pPr>
            <w:r w:rsidRPr="00096641">
              <w:t>0dB</w:t>
            </w:r>
          </w:p>
          <w:p w14:paraId="04CF4994" w14:textId="77777777" w:rsidR="002411D6" w:rsidRPr="00096641" w:rsidRDefault="002411D6" w:rsidP="00B9445E">
            <w:pPr>
              <w:pStyle w:val="TAL"/>
            </w:pPr>
            <w:r w:rsidRPr="00096641">
              <w:t>0dB</w:t>
            </w:r>
          </w:p>
          <w:p w14:paraId="1F466379" w14:textId="77777777" w:rsidR="002411D6" w:rsidRPr="00096641" w:rsidRDefault="002411D6" w:rsidP="00B9445E">
            <w:pPr>
              <w:pStyle w:val="TAL"/>
            </w:pPr>
            <w:r w:rsidRPr="00096641">
              <w:t>0dB</w:t>
            </w:r>
          </w:p>
          <w:p w14:paraId="6A62CEFA" w14:textId="77777777" w:rsidR="002411D6" w:rsidRPr="00096641" w:rsidRDefault="002411D6" w:rsidP="00B9445E">
            <w:pPr>
              <w:pStyle w:val="TAL"/>
            </w:pPr>
          </w:p>
          <w:p w14:paraId="6BAB4B99" w14:textId="77777777" w:rsidR="002411D6" w:rsidRPr="00096641" w:rsidRDefault="002411D6" w:rsidP="00B9445E">
            <w:pPr>
              <w:pStyle w:val="TAL"/>
            </w:pPr>
            <w:r w:rsidRPr="00096641">
              <w:t>During T3:</w:t>
            </w:r>
          </w:p>
          <w:p w14:paraId="25801350" w14:textId="77777777" w:rsidR="002411D6" w:rsidRPr="00096641" w:rsidRDefault="002411D6" w:rsidP="00B9445E">
            <w:pPr>
              <w:pStyle w:val="TAL"/>
            </w:pPr>
            <w:r w:rsidRPr="00096641">
              <w:t>0dB</w:t>
            </w:r>
          </w:p>
          <w:p w14:paraId="3D7198BD" w14:textId="77777777" w:rsidR="002411D6" w:rsidRPr="00096641" w:rsidRDefault="002411D6" w:rsidP="00B9445E">
            <w:pPr>
              <w:pStyle w:val="TAL"/>
            </w:pPr>
            <w:r w:rsidRPr="00096641">
              <w:t>0dB</w:t>
            </w:r>
          </w:p>
          <w:p w14:paraId="49FD58BC" w14:textId="77777777" w:rsidR="002411D6" w:rsidRPr="00096641" w:rsidRDefault="002411D6" w:rsidP="00B9445E">
            <w:pPr>
              <w:pStyle w:val="TAL"/>
            </w:pPr>
            <w:r w:rsidRPr="00096641">
              <w:t>0dB</w:t>
            </w:r>
          </w:p>
          <w:p w14:paraId="1742087B" w14:textId="77777777" w:rsidR="002411D6" w:rsidRPr="00096641" w:rsidRDefault="002411D6" w:rsidP="00B9445E">
            <w:pPr>
              <w:pStyle w:val="TAL"/>
            </w:pPr>
            <w:r w:rsidRPr="00096641">
              <w:t>0dB</w:t>
            </w:r>
          </w:p>
        </w:tc>
        <w:tc>
          <w:tcPr>
            <w:tcW w:w="2573" w:type="dxa"/>
            <w:tcBorders>
              <w:top w:val="single" w:sz="4" w:space="0" w:color="auto"/>
              <w:left w:val="single" w:sz="4" w:space="0" w:color="auto"/>
              <w:bottom w:val="single" w:sz="4" w:space="0" w:color="auto"/>
              <w:right w:val="single" w:sz="4" w:space="0" w:color="auto"/>
            </w:tcBorders>
          </w:tcPr>
          <w:p w14:paraId="5B4C048A" w14:textId="77777777" w:rsidR="002411D6" w:rsidRPr="00096641" w:rsidRDefault="002411D6" w:rsidP="00B9445E">
            <w:pPr>
              <w:pStyle w:val="TAL"/>
            </w:pPr>
            <w:r w:rsidRPr="00096641">
              <w:t>During T1:</w:t>
            </w:r>
          </w:p>
          <w:p w14:paraId="0E570245" w14:textId="77777777" w:rsidR="002411D6" w:rsidRPr="00096641" w:rsidRDefault="002411D6" w:rsidP="00B9445E">
            <w:pPr>
              <w:pStyle w:val="TAL"/>
            </w:pPr>
            <w:r w:rsidRPr="00096641">
              <w:t>Noc1: -104.7dBm/15kHz</w:t>
            </w:r>
          </w:p>
          <w:p w14:paraId="3AFEC644" w14:textId="77777777" w:rsidR="002411D6" w:rsidRPr="00096641" w:rsidRDefault="002411D6" w:rsidP="00B9445E">
            <w:pPr>
              <w:pStyle w:val="TAL"/>
            </w:pPr>
            <w:r w:rsidRPr="00096641">
              <w:t>Noc2: -104.7dBm/15kHz</w:t>
            </w:r>
          </w:p>
          <w:p w14:paraId="5B08F731" w14:textId="77777777" w:rsidR="002411D6" w:rsidRPr="00096641" w:rsidRDefault="002411D6" w:rsidP="00B9445E">
            <w:pPr>
              <w:pStyle w:val="TAL"/>
            </w:pPr>
            <w:r w:rsidRPr="00096641">
              <w:t>Ês1 / Noc1: +7dB</w:t>
            </w:r>
          </w:p>
          <w:p w14:paraId="02000080" w14:textId="77777777" w:rsidR="002411D6" w:rsidRPr="00096641" w:rsidRDefault="002411D6" w:rsidP="00B9445E">
            <w:pPr>
              <w:pStyle w:val="TAL"/>
            </w:pPr>
            <w:r w:rsidRPr="00096641">
              <w:t>Ês2 / Noc2: +7dB</w:t>
            </w:r>
          </w:p>
          <w:p w14:paraId="551FDEFA" w14:textId="77777777" w:rsidR="002411D6" w:rsidRPr="00096641" w:rsidRDefault="002411D6" w:rsidP="00B9445E">
            <w:pPr>
              <w:pStyle w:val="TAL"/>
            </w:pPr>
          </w:p>
          <w:p w14:paraId="42BA0AAB" w14:textId="77777777" w:rsidR="002411D6" w:rsidRPr="00096641" w:rsidRDefault="002411D6" w:rsidP="00B9445E">
            <w:pPr>
              <w:pStyle w:val="TAL"/>
            </w:pPr>
            <w:r w:rsidRPr="00096641">
              <w:t>During T2:</w:t>
            </w:r>
          </w:p>
          <w:p w14:paraId="76381789" w14:textId="77777777" w:rsidR="002411D6" w:rsidRPr="00096641" w:rsidRDefault="002411D6" w:rsidP="00B9445E">
            <w:pPr>
              <w:pStyle w:val="TAL"/>
            </w:pPr>
            <w:r w:rsidRPr="00096641">
              <w:t>Noc1: -104.7dBm/15kHz</w:t>
            </w:r>
          </w:p>
          <w:p w14:paraId="60EBE5AB" w14:textId="77777777" w:rsidR="002411D6" w:rsidRPr="00096641" w:rsidRDefault="002411D6" w:rsidP="00B9445E">
            <w:pPr>
              <w:pStyle w:val="TAL"/>
            </w:pPr>
            <w:r w:rsidRPr="00096641">
              <w:t>Noc2: -104.7dBm/15kHz</w:t>
            </w:r>
          </w:p>
          <w:p w14:paraId="54D6B78C" w14:textId="77777777" w:rsidR="002411D6" w:rsidRPr="00096641" w:rsidRDefault="002411D6" w:rsidP="00B9445E">
            <w:pPr>
              <w:pStyle w:val="TAL"/>
            </w:pPr>
            <w:r w:rsidRPr="00096641">
              <w:t>Ês1 / Noc1: +7dB</w:t>
            </w:r>
          </w:p>
          <w:p w14:paraId="4C4C5B50" w14:textId="77777777" w:rsidR="002411D6" w:rsidRPr="00096641" w:rsidRDefault="002411D6" w:rsidP="00B9445E">
            <w:pPr>
              <w:pStyle w:val="TAL"/>
            </w:pPr>
            <w:r w:rsidRPr="00096641">
              <w:t>Ês2 / Noc2: +7dB</w:t>
            </w:r>
          </w:p>
          <w:p w14:paraId="2857E3A8" w14:textId="77777777" w:rsidR="002411D6" w:rsidRPr="00096641" w:rsidRDefault="002411D6" w:rsidP="00B9445E">
            <w:pPr>
              <w:pStyle w:val="TAL"/>
            </w:pPr>
          </w:p>
          <w:p w14:paraId="4EC56478" w14:textId="77777777" w:rsidR="002411D6" w:rsidRPr="00096641" w:rsidRDefault="002411D6" w:rsidP="00B9445E">
            <w:pPr>
              <w:pStyle w:val="TAL"/>
            </w:pPr>
            <w:r w:rsidRPr="00096641">
              <w:t>During T3:</w:t>
            </w:r>
          </w:p>
          <w:p w14:paraId="05AC3187" w14:textId="77777777" w:rsidR="002411D6" w:rsidRPr="00096641" w:rsidRDefault="002411D6" w:rsidP="00B9445E">
            <w:pPr>
              <w:pStyle w:val="TAL"/>
            </w:pPr>
            <w:r w:rsidRPr="00096641">
              <w:t>Noc1: -104.7dBm/15kHz</w:t>
            </w:r>
          </w:p>
          <w:p w14:paraId="39F4CB08" w14:textId="77777777" w:rsidR="002411D6" w:rsidRPr="00096641" w:rsidRDefault="002411D6" w:rsidP="00B9445E">
            <w:pPr>
              <w:pStyle w:val="TAL"/>
            </w:pPr>
            <w:r w:rsidRPr="00096641">
              <w:t>Noc2: -104.7dBm/15kHz</w:t>
            </w:r>
          </w:p>
          <w:p w14:paraId="7F1DB437" w14:textId="77777777" w:rsidR="002411D6" w:rsidRPr="00096641" w:rsidRDefault="002411D6" w:rsidP="00B9445E">
            <w:pPr>
              <w:pStyle w:val="TAL"/>
            </w:pPr>
            <w:r w:rsidRPr="00096641">
              <w:t>Ês1 / Noc1: +7dB</w:t>
            </w:r>
          </w:p>
          <w:p w14:paraId="319798AB" w14:textId="77777777" w:rsidR="002411D6" w:rsidRPr="00096641" w:rsidRDefault="002411D6" w:rsidP="00B9445E">
            <w:pPr>
              <w:pStyle w:val="TAL"/>
            </w:pPr>
            <w:r w:rsidRPr="00096641">
              <w:t>Ês2 / Noc2: +7dB</w:t>
            </w:r>
          </w:p>
        </w:tc>
      </w:tr>
      <w:tr w:rsidR="002411D6" w:rsidRPr="00096641" w14:paraId="7804C672"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FC20EA9" w14:textId="77777777" w:rsidR="002411D6" w:rsidRPr="00096641" w:rsidRDefault="002411D6" w:rsidP="00B9445E">
            <w:pPr>
              <w:pStyle w:val="TAL"/>
            </w:pPr>
            <w:r w:rsidRPr="00096641">
              <w:rPr>
                <w:lang w:eastAsia="zh-CN"/>
              </w:rPr>
              <w:t xml:space="preserve">7.5.12.1 </w:t>
            </w:r>
            <w:r w:rsidRPr="00096641">
              <w:t xml:space="preserve">Addition and Release Delay of </w:t>
            </w:r>
            <w:proofErr w:type="spellStart"/>
            <w:r w:rsidRPr="00096641">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02B954C5" w14:textId="77777777" w:rsidR="002411D6" w:rsidRPr="00096641" w:rsidRDefault="002411D6" w:rsidP="00B9445E">
            <w:pPr>
              <w:pStyle w:val="TAL"/>
            </w:pPr>
            <w:r w:rsidRPr="00096641">
              <w:t>During T1:</w:t>
            </w:r>
          </w:p>
          <w:p w14:paraId="1AF5C849" w14:textId="77777777" w:rsidR="002411D6" w:rsidRPr="00096641" w:rsidRDefault="002411D6" w:rsidP="00B9445E">
            <w:pPr>
              <w:pStyle w:val="TAL"/>
            </w:pPr>
            <w:proofErr w:type="spellStart"/>
            <w:r w:rsidRPr="00096641">
              <w:t>Ês</w:t>
            </w:r>
            <w:proofErr w:type="spellEnd"/>
            <w:r w:rsidRPr="00096641">
              <w:t>: -infinity</w:t>
            </w:r>
          </w:p>
          <w:p w14:paraId="62114D45" w14:textId="77777777" w:rsidR="002411D6" w:rsidRPr="00096641" w:rsidRDefault="002411D6" w:rsidP="00B9445E">
            <w:pPr>
              <w:pStyle w:val="TAL"/>
            </w:pPr>
          </w:p>
          <w:p w14:paraId="4CCE3C1D" w14:textId="77777777" w:rsidR="002411D6" w:rsidRPr="00096641" w:rsidRDefault="002411D6" w:rsidP="00B9445E">
            <w:pPr>
              <w:pStyle w:val="TAL"/>
            </w:pPr>
            <w:r w:rsidRPr="00096641">
              <w:t>During T2~T4:</w:t>
            </w:r>
          </w:p>
          <w:p w14:paraId="1EE4FB87" w14:textId="77777777" w:rsidR="002411D6" w:rsidRPr="00096641" w:rsidRDefault="002411D6" w:rsidP="00B9445E">
            <w:pPr>
              <w:pStyle w:val="TAL"/>
            </w:pPr>
            <w:proofErr w:type="spellStart"/>
            <w:r w:rsidRPr="00096641">
              <w:t>Ês</w:t>
            </w:r>
            <w:proofErr w:type="spellEnd"/>
            <w:r w:rsidRPr="00096641">
              <w:t>: -81dBm/SCS</w:t>
            </w:r>
          </w:p>
          <w:p w14:paraId="51923F76" w14:textId="77777777" w:rsidR="002411D6" w:rsidRPr="00096641" w:rsidRDefault="002411D6" w:rsidP="00B9445E">
            <w:pPr>
              <w:pStyle w:val="TAL"/>
            </w:pPr>
          </w:p>
        </w:tc>
        <w:tc>
          <w:tcPr>
            <w:tcW w:w="1643" w:type="dxa"/>
            <w:tcBorders>
              <w:top w:val="single" w:sz="4" w:space="0" w:color="auto"/>
              <w:left w:val="single" w:sz="4" w:space="0" w:color="auto"/>
              <w:bottom w:val="single" w:sz="4" w:space="0" w:color="auto"/>
              <w:right w:val="single" w:sz="4" w:space="0" w:color="auto"/>
            </w:tcBorders>
          </w:tcPr>
          <w:p w14:paraId="72996E67" w14:textId="77777777" w:rsidR="002411D6" w:rsidRPr="00096641" w:rsidRDefault="002411D6" w:rsidP="00B9445E">
            <w:pPr>
              <w:pStyle w:val="TAL"/>
            </w:pPr>
            <w:r w:rsidRPr="00096641">
              <w:t>During T1:</w:t>
            </w:r>
          </w:p>
          <w:p w14:paraId="032D4BC6" w14:textId="77777777" w:rsidR="002411D6" w:rsidRPr="00096641" w:rsidRDefault="002411D6" w:rsidP="00B9445E">
            <w:pPr>
              <w:pStyle w:val="TAL"/>
              <w:rPr>
                <w:u w:val="single"/>
                <w:lang w:eastAsia="zh-CN"/>
              </w:rPr>
            </w:pPr>
            <w:r w:rsidRPr="00096641">
              <w:rPr>
                <w:u w:val="single"/>
                <w:lang w:eastAsia="zh-CN"/>
              </w:rPr>
              <w:t>0dB</w:t>
            </w:r>
          </w:p>
          <w:p w14:paraId="7BC0A333" w14:textId="77777777" w:rsidR="002411D6" w:rsidRPr="00096641" w:rsidRDefault="002411D6" w:rsidP="00B9445E">
            <w:pPr>
              <w:pStyle w:val="TAL"/>
              <w:rPr>
                <w:u w:val="single"/>
                <w:lang w:eastAsia="zh-CN"/>
              </w:rPr>
            </w:pPr>
          </w:p>
          <w:p w14:paraId="2841C52E" w14:textId="77777777" w:rsidR="002411D6" w:rsidRPr="00096641" w:rsidRDefault="002411D6" w:rsidP="00B9445E">
            <w:pPr>
              <w:pStyle w:val="TAL"/>
              <w:rPr>
                <w:u w:val="single"/>
                <w:lang w:eastAsia="zh-CN"/>
              </w:rPr>
            </w:pPr>
            <w:r w:rsidRPr="00096641">
              <w:rPr>
                <w:u w:val="single"/>
                <w:lang w:eastAsia="zh-CN"/>
              </w:rPr>
              <w:t>During T2~T4:</w:t>
            </w:r>
          </w:p>
          <w:p w14:paraId="7E36449B" w14:textId="77777777" w:rsidR="002411D6" w:rsidRPr="00096641" w:rsidRDefault="002411D6" w:rsidP="00B9445E">
            <w:pPr>
              <w:pStyle w:val="TAL"/>
            </w:pPr>
            <w:r w:rsidRPr="00096641">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02F2F8C8" w14:textId="77777777" w:rsidR="002411D6" w:rsidRPr="00096641" w:rsidRDefault="002411D6" w:rsidP="00B9445E">
            <w:pPr>
              <w:pStyle w:val="TAL"/>
            </w:pPr>
            <w:r w:rsidRPr="00096641">
              <w:t>During T1:</w:t>
            </w:r>
          </w:p>
          <w:p w14:paraId="3E3EB78B" w14:textId="77777777" w:rsidR="002411D6" w:rsidRPr="00096641" w:rsidRDefault="002411D6" w:rsidP="00B9445E">
            <w:pPr>
              <w:pStyle w:val="TAL"/>
            </w:pPr>
            <w:proofErr w:type="spellStart"/>
            <w:r w:rsidRPr="00096641">
              <w:t>Ês</w:t>
            </w:r>
            <w:proofErr w:type="spellEnd"/>
            <w:r w:rsidRPr="00096641">
              <w:t>: -infinity</w:t>
            </w:r>
          </w:p>
          <w:p w14:paraId="071433C2" w14:textId="77777777" w:rsidR="002411D6" w:rsidRPr="00096641" w:rsidRDefault="002411D6" w:rsidP="00B9445E">
            <w:pPr>
              <w:pStyle w:val="TAL"/>
            </w:pPr>
          </w:p>
          <w:p w14:paraId="2D123EF1" w14:textId="77777777" w:rsidR="002411D6" w:rsidRPr="00096641" w:rsidRDefault="002411D6" w:rsidP="00B9445E">
            <w:pPr>
              <w:pStyle w:val="TAL"/>
            </w:pPr>
            <w:r w:rsidRPr="00096641">
              <w:t>During T2~T4:</w:t>
            </w:r>
          </w:p>
          <w:p w14:paraId="3005767F" w14:textId="77777777" w:rsidR="002411D6" w:rsidRPr="00096641" w:rsidRDefault="002411D6" w:rsidP="00B9445E">
            <w:pPr>
              <w:pStyle w:val="TAL"/>
            </w:pPr>
            <w:proofErr w:type="spellStart"/>
            <w:r w:rsidRPr="00096641">
              <w:t>Ês</w:t>
            </w:r>
            <w:proofErr w:type="spellEnd"/>
            <w:r w:rsidRPr="00096641">
              <w:t>: -81dBm/SCS</w:t>
            </w:r>
          </w:p>
          <w:p w14:paraId="5C9FC2E6" w14:textId="77777777" w:rsidR="002411D6" w:rsidRPr="00096641" w:rsidRDefault="002411D6" w:rsidP="00B9445E">
            <w:pPr>
              <w:pStyle w:val="TAL"/>
            </w:pPr>
          </w:p>
        </w:tc>
      </w:tr>
      <w:tr w:rsidR="002411D6" w:rsidRPr="00096641" w14:paraId="6323F411"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A3DFBE6" w14:textId="77777777" w:rsidR="002411D6" w:rsidRPr="00096641" w:rsidRDefault="002411D6" w:rsidP="00B9445E">
            <w:pPr>
              <w:pStyle w:val="TAL"/>
            </w:pPr>
            <w:r w:rsidRPr="00096641">
              <w:t xml:space="preserve">7.5.14 NR SA FR2 </w:t>
            </w:r>
            <w:proofErr w:type="spellStart"/>
            <w:r w:rsidRPr="00096641">
              <w:t>PSCell</w:t>
            </w:r>
            <w:proofErr w:type="spellEnd"/>
            <w:r w:rsidRPr="00096641">
              <w:t xml:space="preserve"> RACH-less based Activation and deactivation for FR1+FR2 inter-band with target </w:t>
            </w:r>
            <w:proofErr w:type="spellStart"/>
            <w:r w:rsidRPr="00096641">
              <w:t>PSCell</w:t>
            </w:r>
            <w:proofErr w:type="spellEnd"/>
            <w:r w:rsidRPr="00096641">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66F58364" w14:textId="77777777" w:rsidR="002411D6" w:rsidRPr="00096641" w:rsidRDefault="002411D6" w:rsidP="00B9445E">
            <w:pPr>
              <w:pStyle w:val="TAL"/>
              <w:rPr>
                <w:lang w:eastAsia="fr-FR"/>
              </w:rPr>
            </w:pPr>
            <w:r w:rsidRPr="00096641">
              <w:rPr>
                <w:lang w:eastAsia="fr-FR"/>
              </w:rPr>
              <w:t>During T1</w:t>
            </w:r>
            <w:r w:rsidRPr="00096641">
              <w:rPr>
                <w:lang w:eastAsia="zh-CN"/>
              </w:rPr>
              <w:t>~</w:t>
            </w:r>
            <w:r w:rsidRPr="00096641">
              <w:rPr>
                <w:lang w:eastAsia="fr-FR"/>
              </w:rPr>
              <w:t>T4:</w:t>
            </w:r>
          </w:p>
          <w:p w14:paraId="73BE6F30" w14:textId="77777777" w:rsidR="002411D6" w:rsidRPr="00096641" w:rsidRDefault="002411D6" w:rsidP="00B9445E">
            <w:pPr>
              <w:pStyle w:val="TAL"/>
              <w:rPr>
                <w:lang w:eastAsia="fr-FR"/>
              </w:rPr>
            </w:pPr>
            <w:r w:rsidRPr="00096641">
              <w:rPr>
                <w:lang w:eastAsia="fr-FR"/>
              </w:rPr>
              <w:t>Noc: -104.7 dBm/15kHz</w:t>
            </w:r>
          </w:p>
          <w:p w14:paraId="6BBC78CC" w14:textId="77777777" w:rsidR="002411D6" w:rsidRPr="00096641" w:rsidRDefault="002411D6" w:rsidP="00B9445E">
            <w:pPr>
              <w:pStyle w:val="TAL"/>
              <w:rPr>
                <w:lang w:eastAsia="fr-FR"/>
              </w:rPr>
            </w:pPr>
            <w:proofErr w:type="spellStart"/>
            <w:r w:rsidRPr="00096641">
              <w:rPr>
                <w:lang w:eastAsia="fr-FR"/>
              </w:rPr>
              <w:t>Ês</w:t>
            </w:r>
            <w:proofErr w:type="spellEnd"/>
            <w:r w:rsidRPr="00096641">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38732DC2" w14:textId="77777777" w:rsidR="002411D6" w:rsidRPr="00096641" w:rsidRDefault="002411D6" w:rsidP="00B9445E">
            <w:pPr>
              <w:pStyle w:val="TAL"/>
              <w:rPr>
                <w:u w:val="single"/>
                <w:lang w:eastAsia="zh-CN"/>
              </w:rPr>
            </w:pPr>
            <w:r w:rsidRPr="00096641">
              <w:rPr>
                <w:u w:val="single"/>
                <w:lang w:eastAsia="zh-CN"/>
              </w:rPr>
              <w:t>During T1~T4:</w:t>
            </w:r>
          </w:p>
          <w:p w14:paraId="35AF4ADC" w14:textId="77777777" w:rsidR="002411D6" w:rsidRPr="00096641" w:rsidRDefault="002411D6" w:rsidP="00B9445E">
            <w:pPr>
              <w:pStyle w:val="TAL"/>
              <w:rPr>
                <w:u w:val="single"/>
                <w:lang w:eastAsia="zh-CN"/>
              </w:rPr>
            </w:pPr>
            <w:r w:rsidRPr="00096641">
              <w:rPr>
                <w:u w:val="single"/>
                <w:lang w:eastAsia="zh-CN"/>
              </w:rPr>
              <w:t>0.9dB</w:t>
            </w:r>
          </w:p>
          <w:p w14:paraId="20D7BC88" w14:textId="77777777" w:rsidR="002411D6" w:rsidRPr="00096641" w:rsidRDefault="002411D6" w:rsidP="00B9445E">
            <w:pPr>
              <w:pStyle w:val="TAL"/>
            </w:pPr>
            <w:r w:rsidRPr="00096641">
              <w:rPr>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0F686262" w14:textId="77777777" w:rsidR="002411D6" w:rsidRPr="00096641" w:rsidRDefault="002411D6" w:rsidP="00B9445E">
            <w:pPr>
              <w:pStyle w:val="TAL"/>
              <w:rPr>
                <w:lang w:eastAsia="fr-FR"/>
              </w:rPr>
            </w:pPr>
            <w:r w:rsidRPr="00096641">
              <w:rPr>
                <w:lang w:eastAsia="fr-FR"/>
              </w:rPr>
              <w:t>During T1</w:t>
            </w:r>
            <w:r w:rsidRPr="00096641">
              <w:rPr>
                <w:lang w:eastAsia="zh-CN"/>
              </w:rPr>
              <w:t>~</w:t>
            </w:r>
            <w:r w:rsidRPr="00096641">
              <w:rPr>
                <w:lang w:eastAsia="fr-FR"/>
              </w:rPr>
              <w:t>T4:</w:t>
            </w:r>
          </w:p>
          <w:p w14:paraId="32930D30" w14:textId="77777777" w:rsidR="002411D6" w:rsidRPr="00096641" w:rsidRDefault="002411D6" w:rsidP="00B9445E">
            <w:pPr>
              <w:pStyle w:val="TAL"/>
              <w:rPr>
                <w:lang w:eastAsia="fr-FR"/>
              </w:rPr>
            </w:pPr>
            <w:r w:rsidRPr="00096641">
              <w:rPr>
                <w:lang w:eastAsia="fr-FR"/>
              </w:rPr>
              <w:t>Noc: -103.8 dBm/15kHz</w:t>
            </w:r>
          </w:p>
          <w:p w14:paraId="4E6DBE22" w14:textId="77777777" w:rsidR="002411D6" w:rsidRPr="00096641" w:rsidRDefault="002411D6" w:rsidP="00B9445E">
            <w:pPr>
              <w:pStyle w:val="TAL"/>
              <w:rPr>
                <w:lang w:eastAsia="fr-FR"/>
              </w:rPr>
            </w:pPr>
            <w:proofErr w:type="spellStart"/>
            <w:r w:rsidRPr="00096641">
              <w:rPr>
                <w:lang w:eastAsia="fr-FR"/>
              </w:rPr>
              <w:t>Ês</w:t>
            </w:r>
            <w:proofErr w:type="spellEnd"/>
            <w:r w:rsidRPr="00096641">
              <w:rPr>
                <w:lang w:eastAsia="fr-FR"/>
              </w:rPr>
              <w:t xml:space="preserve"> / Noc: 7 dB</w:t>
            </w:r>
          </w:p>
        </w:tc>
      </w:tr>
      <w:tr w:rsidR="002411D6" w:rsidRPr="00096641" w14:paraId="036905C8"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75572895" w14:textId="77777777" w:rsidR="002411D6" w:rsidRPr="00096641" w:rsidRDefault="002411D6" w:rsidP="00B9445E">
            <w:pPr>
              <w:pStyle w:val="TAL"/>
            </w:pPr>
            <w:r w:rsidRPr="00096641">
              <w:t xml:space="preserve">7.6.1.1 </w:t>
            </w:r>
            <w:r w:rsidRPr="00096641">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BBCD85D" w14:textId="77777777" w:rsidR="002411D6" w:rsidRPr="00096641" w:rsidRDefault="002411D6" w:rsidP="00B9445E">
            <w:pPr>
              <w:pStyle w:val="TAL"/>
            </w:pPr>
            <w:r w:rsidRPr="00096641">
              <w:t>During T1:</w:t>
            </w:r>
          </w:p>
          <w:p w14:paraId="06C5218F" w14:textId="77777777" w:rsidR="002411D6" w:rsidRPr="00096641" w:rsidRDefault="002411D6" w:rsidP="00B9445E">
            <w:pPr>
              <w:pStyle w:val="TAL"/>
            </w:pPr>
            <w:r w:rsidRPr="00096641">
              <w:t>Ês1: -86dBm/120kHz</w:t>
            </w:r>
          </w:p>
          <w:p w14:paraId="53A52026" w14:textId="77777777" w:rsidR="002411D6" w:rsidRPr="00096641" w:rsidRDefault="002411D6" w:rsidP="00B9445E">
            <w:pPr>
              <w:pStyle w:val="TAL"/>
            </w:pPr>
            <w:r w:rsidRPr="00096641">
              <w:t>Ês2: -infinity</w:t>
            </w:r>
          </w:p>
          <w:p w14:paraId="00CF2A4D" w14:textId="77777777" w:rsidR="002411D6" w:rsidRPr="00096641" w:rsidRDefault="002411D6" w:rsidP="00B9445E">
            <w:pPr>
              <w:pStyle w:val="TAL"/>
            </w:pPr>
          </w:p>
          <w:p w14:paraId="26966CF1" w14:textId="77777777" w:rsidR="002411D6" w:rsidRPr="00096641" w:rsidRDefault="002411D6" w:rsidP="00B9445E">
            <w:pPr>
              <w:pStyle w:val="TAL"/>
            </w:pPr>
            <w:r w:rsidRPr="00096641">
              <w:t>During T2:</w:t>
            </w:r>
          </w:p>
          <w:p w14:paraId="73DE3064" w14:textId="77777777" w:rsidR="002411D6" w:rsidRPr="00096641" w:rsidRDefault="002411D6" w:rsidP="00B9445E">
            <w:pPr>
              <w:pStyle w:val="TAL"/>
            </w:pPr>
            <w:r w:rsidRPr="00096641">
              <w:t>Ês1: -86dBm/120kHz</w:t>
            </w:r>
          </w:p>
          <w:p w14:paraId="2DF365AD" w14:textId="77777777" w:rsidR="002411D6" w:rsidRPr="00096641" w:rsidRDefault="002411D6" w:rsidP="00B9445E">
            <w:pPr>
              <w:pStyle w:val="TAL"/>
              <w:rPr>
                <w:u w:val="single"/>
                <w:lang w:eastAsia="zh-CN"/>
              </w:rPr>
            </w:pPr>
            <w:r w:rsidRPr="00096641">
              <w:t>Ês2: -86dBm/120kHz</w:t>
            </w:r>
          </w:p>
        </w:tc>
        <w:tc>
          <w:tcPr>
            <w:tcW w:w="1643" w:type="dxa"/>
            <w:tcBorders>
              <w:top w:val="single" w:sz="4" w:space="0" w:color="auto"/>
              <w:left w:val="single" w:sz="4" w:space="0" w:color="auto"/>
              <w:bottom w:val="single" w:sz="4" w:space="0" w:color="auto"/>
              <w:right w:val="single" w:sz="4" w:space="0" w:color="auto"/>
            </w:tcBorders>
          </w:tcPr>
          <w:p w14:paraId="6D906AF2" w14:textId="77777777" w:rsidR="002411D6" w:rsidRPr="00096641" w:rsidRDefault="002411D6" w:rsidP="00B9445E">
            <w:pPr>
              <w:pStyle w:val="TAL"/>
            </w:pPr>
            <w:r w:rsidRPr="00096641">
              <w:t>During T1:</w:t>
            </w:r>
          </w:p>
          <w:p w14:paraId="5863C298" w14:textId="77777777" w:rsidR="002411D6" w:rsidRPr="00096641" w:rsidRDefault="002411D6" w:rsidP="00B9445E">
            <w:pPr>
              <w:pStyle w:val="TAL"/>
              <w:rPr>
                <w:u w:val="single"/>
                <w:lang w:eastAsia="zh-CN"/>
              </w:rPr>
            </w:pPr>
            <w:r w:rsidRPr="00096641">
              <w:rPr>
                <w:u w:val="single"/>
                <w:lang w:eastAsia="zh-CN"/>
              </w:rPr>
              <w:t>0dB</w:t>
            </w:r>
          </w:p>
          <w:p w14:paraId="062D24A7" w14:textId="77777777" w:rsidR="002411D6" w:rsidRPr="00096641" w:rsidRDefault="002411D6" w:rsidP="00B9445E">
            <w:pPr>
              <w:pStyle w:val="TAL"/>
              <w:rPr>
                <w:u w:val="single"/>
                <w:lang w:eastAsia="zh-CN"/>
              </w:rPr>
            </w:pPr>
            <w:r w:rsidRPr="00096641">
              <w:rPr>
                <w:u w:val="single"/>
                <w:lang w:eastAsia="zh-CN"/>
              </w:rPr>
              <w:t>0dB</w:t>
            </w:r>
          </w:p>
          <w:p w14:paraId="0CE3CF92" w14:textId="77777777" w:rsidR="002411D6" w:rsidRPr="00096641" w:rsidRDefault="002411D6" w:rsidP="00B9445E">
            <w:pPr>
              <w:pStyle w:val="TAL"/>
              <w:rPr>
                <w:u w:val="single"/>
                <w:lang w:eastAsia="zh-CN"/>
              </w:rPr>
            </w:pPr>
          </w:p>
          <w:p w14:paraId="1A9ED0A9" w14:textId="77777777" w:rsidR="002411D6" w:rsidRPr="00096641" w:rsidRDefault="002411D6" w:rsidP="00B9445E">
            <w:pPr>
              <w:pStyle w:val="TAL"/>
              <w:rPr>
                <w:u w:val="single"/>
                <w:lang w:eastAsia="zh-CN"/>
              </w:rPr>
            </w:pPr>
            <w:r w:rsidRPr="00096641">
              <w:rPr>
                <w:u w:val="single"/>
                <w:lang w:eastAsia="zh-CN"/>
              </w:rPr>
              <w:t>During T2:</w:t>
            </w:r>
          </w:p>
          <w:p w14:paraId="59B794D9" w14:textId="77777777" w:rsidR="002411D6" w:rsidRPr="00096641" w:rsidRDefault="002411D6" w:rsidP="00B9445E">
            <w:pPr>
              <w:pStyle w:val="TAL"/>
              <w:rPr>
                <w:u w:val="single"/>
                <w:lang w:eastAsia="zh-CN"/>
              </w:rPr>
            </w:pPr>
            <w:r w:rsidRPr="00096641">
              <w:rPr>
                <w:u w:val="single"/>
                <w:lang w:eastAsia="zh-CN"/>
              </w:rPr>
              <w:t>0dB</w:t>
            </w:r>
          </w:p>
          <w:p w14:paraId="72D61E2C" w14:textId="77777777" w:rsidR="002411D6" w:rsidRPr="00096641" w:rsidRDefault="002411D6" w:rsidP="00B9445E">
            <w:pPr>
              <w:pStyle w:val="TAL"/>
              <w:rPr>
                <w:u w:val="single"/>
                <w:lang w:eastAsia="zh-CN"/>
              </w:rPr>
            </w:pPr>
            <w:r w:rsidRPr="00096641">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1B5079EB" w14:textId="77777777" w:rsidR="002411D6" w:rsidRPr="00096641" w:rsidRDefault="002411D6" w:rsidP="00B9445E">
            <w:pPr>
              <w:pStyle w:val="TAL"/>
            </w:pPr>
            <w:r w:rsidRPr="00096641">
              <w:t>During T1:</w:t>
            </w:r>
          </w:p>
          <w:p w14:paraId="7961F0A1" w14:textId="77777777" w:rsidR="002411D6" w:rsidRPr="00096641" w:rsidRDefault="002411D6" w:rsidP="00B9445E">
            <w:pPr>
              <w:pStyle w:val="TAL"/>
            </w:pPr>
            <w:r w:rsidRPr="00096641">
              <w:t>Ês1: -86dBm/120kHz</w:t>
            </w:r>
          </w:p>
          <w:p w14:paraId="3D593C89" w14:textId="77777777" w:rsidR="002411D6" w:rsidRPr="00096641" w:rsidRDefault="002411D6" w:rsidP="00B9445E">
            <w:pPr>
              <w:pStyle w:val="TAL"/>
            </w:pPr>
            <w:r w:rsidRPr="00096641">
              <w:t>Ês2: -infinity</w:t>
            </w:r>
          </w:p>
          <w:p w14:paraId="23742AEA" w14:textId="77777777" w:rsidR="002411D6" w:rsidRPr="00096641" w:rsidRDefault="002411D6" w:rsidP="00B9445E">
            <w:pPr>
              <w:pStyle w:val="TAL"/>
            </w:pPr>
          </w:p>
          <w:p w14:paraId="3A9F1000" w14:textId="77777777" w:rsidR="002411D6" w:rsidRPr="00096641" w:rsidRDefault="002411D6" w:rsidP="00B9445E">
            <w:pPr>
              <w:pStyle w:val="TAL"/>
            </w:pPr>
            <w:r w:rsidRPr="00096641">
              <w:t>During T2:</w:t>
            </w:r>
          </w:p>
          <w:p w14:paraId="0335A44C" w14:textId="77777777" w:rsidR="002411D6" w:rsidRPr="00096641" w:rsidRDefault="002411D6" w:rsidP="00B9445E">
            <w:pPr>
              <w:pStyle w:val="TAL"/>
            </w:pPr>
            <w:r w:rsidRPr="00096641">
              <w:t>Ês1: -86dBm/120kHz</w:t>
            </w:r>
          </w:p>
          <w:p w14:paraId="3BECB859" w14:textId="77777777" w:rsidR="002411D6" w:rsidRPr="00096641" w:rsidRDefault="002411D6" w:rsidP="00B9445E">
            <w:pPr>
              <w:pStyle w:val="TAL"/>
              <w:rPr>
                <w:u w:val="single"/>
                <w:lang w:eastAsia="zh-CN"/>
              </w:rPr>
            </w:pPr>
            <w:r w:rsidRPr="00096641">
              <w:t>Ês2: -86dBm/120kHz</w:t>
            </w:r>
          </w:p>
        </w:tc>
      </w:tr>
      <w:tr w:rsidR="002411D6" w:rsidRPr="00096641" w14:paraId="27C99C10"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F0F6CCC" w14:textId="77777777" w:rsidR="002411D6" w:rsidRPr="00096641" w:rsidRDefault="002411D6" w:rsidP="00B9445E">
            <w:pPr>
              <w:pStyle w:val="TAL"/>
            </w:pPr>
            <w:r w:rsidRPr="00096641">
              <w:t xml:space="preserve">7.6.1.2 </w:t>
            </w:r>
            <w:r w:rsidRPr="00096641">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DCDAF38" w14:textId="77777777" w:rsidR="002411D6" w:rsidRPr="00096641" w:rsidRDefault="002411D6" w:rsidP="00B9445E">
            <w:pPr>
              <w:pStyle w:val="TAL"/>
            </w:pPr>
            <w:r w:rsidRPr="00096641">
              <w:t>During T1:</w:t>
            </w:r>
          </w:p>
          <w:p w14:paraId="16C7BA68" w14:textId="77777777" w:rsidR="002411D6" w:rsidRPr="00096641" w:rsidRDefault="002411D6" w:rsidP="00B9445E">
            <w:pPr>
              <w:pStyle w:val="TAL"/>
            </w:pPr>
            <w:r w:rsidRPr="00096641">
              <w:t>Noc: -98dBm/15kHz</w:t>
            </w:r>
          </w:p>
          <w:p w14:paraId="0746F111" w14:textId="77777777" w:rsidR="002411D6" w:rsidRPr="00096641" w:rsidRDefault="002411D6" w:rsidP="00B9445E">
            <w:pPr>
              <w:pStyle w:val="TAL"/>
            </w:pPr>
            <w:r w:rsidRPr="00096641">
              <w:t>Ês1 / Noc: +4.00dB</w:t>
            </w:r>
          </w:p>
          <w:p w14:paraId="479ABF04" w14:textId="77777777" w:rsidR="002411D6" w:rsidRPr="00096641" w:rsidRDefault="002411D6" w:rsidP="00B9445E">
            <w:pPr>
              <w:pStyle w:val="TAL"/>
            </w:pPr>
            <w:r w:rsidRPr="00096641">
              <w:t>Ês2 / Noc: -infinity</w:t>
            </w:r>
          </w:p>
          <w:p w14:paraId="169ECBE1" w14:textId="77777777" w:rsidR="002411D6" w:rsidRPr="00096641" w:rsidRDefault="002411D6" w:rsidP="00B9445E">
            <w:pPr>
              <w:pStyle w:val="TAL"/>
            </w:pPr>
          </w:p>
          <w:p w14:paraId="65003EE4" w14:textId="77777777" w:rsidR="002411D6" w:rsidRPr="00096641" w:rsidRDefault="002411D6" w:rsidP="00B9445E">
            <w:pPr>
              <w:pStyle w:val="TAL"/>
            </w:pPr>
            <w:r w:rsidRPr="00096641">
              <w:t>During T2:</w:t>
            </w:r>
          </w:p>
          <w:p w14:paraId="5579ADF5" w14:textId="77777777" w:rsidR="002411D6" w:rsidRPr="00096641" w:rsidRDefault="002411D6" w:rsidP="00B9445E">
            <w:pPr>
              <w:pStyle w:val="TAL"/>
            </w:pPr>
            <w:r w:rsidRPr="00096641">
              <w:t>Noc: -98dBm/15kHz</w:t>
            </w:r>
          </w:p>
          <w:p w14:paraId="381376E2" w14:textId="77777777" w:rsidR="002411D6" w:rsidRPr="00096641" w:rsidRDefault="002411D6" w:rsidP="00B9445E">
            <w:pPr>
              <w:pStyle w:val="TAL"/>
            </w:pPr>
            <w:r w:rsidRPr="00096641">
              <w:t>Ês1 / Noc: +4.00dB</w:t>
            </w:r>
          </w:p>
          <w:p w14:paraId="5DC47EA3" w14:textId="77777777" w:rsidR="002411D6" w:rsidRPr="00096641" w:rsidRDefault="002411D6" w:rsidP="00B9445E">
            <w:pPr>
              <w:pStyle w:val="TAL"/>
            </w:pPr>
            <w:r w:rsidRPr="00096641">
              <w:t>Ês2 / Noc: +4.00dB</w:t>
            </w:r>
          </w:p>
          <w:p w14:paraId="563B1871" w14:textId="77777777" w:rsidR="002411D6" w:rsidRPr="00096641" w:rsidRDefault="002411D6" w:rsidP="00B9445E">
            <w:pPr>
              <w:pStyle w:val="TAL"/>
            </w:pPr>
          </w:p>
          <w:p w14:paraId="3425901A" w14:textId="77777777" w:rsidR="002411D6" w:rsidRPr="00096641" w:rsidRDefault="002411D6" w:rsidP="00B9445E">
            <w:pPr>
              <w:pStyle w:val="TAL"/>
            </w:pPr>
            <w:r w:rsidRPr="00096641">
              <w:t>Signalled A3-offset:</w:t>
            </w:r>
          </w:p>
          <w:p w14:paraId="20160240" w14:textId="77777777" w:rsidR="002411D6" w:rsidRPr="00096641" w:rsidRDefault="002411D6" w:rsidP="00B9445E">
            <w:pPr>
              <w:pStyle w:val="TAL"/>
              <w:rPr>
                <w:u w:val="single"/>
                <w:lang w:eastAsia="zh-CN"/>
              </w:rPr>
            </w:pPr>
            <w:r w:rsidRPr="00096641">
              <w:t>-6.0</w:t>
            </w:r>
          </w:p>
        </w:tc>
        <w:tc>
          <w:tcPr>
            <w:tcW w:w="1643" w:type="dxa"/>
            <w:tcBorders>
              <w:top w:val="single" w:sz="4" w:space="0" w:color="auto"/>
              <w:left w:val="single" w:sz="4" w:space="0" w:color="auto"/>
              <w:bottom w:val="single" w:sz="4" w:space="0" w:color="auto"/>
              <w:right w:val="single" w:sz="4" w:space="0" w:color="auto"/>
            </w:tcBorders>
          </w:tcPr>
          <w:p w14:paraId="07610BB3" w14:textId="77777777" w:rsidR="002411D6" w:rsidRPr="00096641" w:rsidRDefault="002411D6" w:rsidP="00B9445E">
            <w:pPr>
              <w:pStyle w:val="TAL"/>
            </w:pPr>
            <w:r w:rsidRPr="00096641">
              <w:t>During T1:</w:t>
            </w:r>
          </w:p>
          <w:p w14:paraId="310A7937" w14:textId="77777777" w:rsidR="002411D6" w:rsidRPr="00096641" w:rsidRDefault="002411D6" w:rsidP="00B9445E">
            <w:pPr>
              <w:pStyle w:val="TAL"/>
            </w:pPr>
            <w:r w:rsidRPr="00096641">
              <w:t>-3.5dB</w:t>
            </w:r>
          </w:p>
          <w:p w14:paraId="79D90CBE" w14:textId="77777777" w:rsidR="002411D6" w:rsidRPr="00096641" w:rsidRDefault="002411D6" w:rsidP="00B9445E">
            <w:pPr>
              <w:pStyle w:val="TAL"/>
            </w:pPr>
            <w:r w:rsidRPr="00096641">
              <w:t>0dB</w:t>
            </w:r>
          </w:p>
          <w:p w14:paraId="16CAC618" w14:textId="77777777" w:rsidR="002411D6" w:rsidRPr="00096641" w:rsidRDefault="002411D6" w:rsidP="00B9445E">
            <w:pPr>
              <w:pStyle w:val="TAL"/>
            </w:pPr>
            <w:r w:rsidRPr="00096641">
              <w:t>0dB</w:t>
            </w:r>
          </w:p>
          <w:p w14:paraId="7C1E3DF0" w14:textId="77777777" w:rsidR="002411D6" w:rsidRPr="00096641" w:rsidRDefault="002411D6" w:rsidP="00B9445E">
            <w:pPr>
              <w:pStyle w:val="TAL"/>
            </w:pPr>
          </w:p>
          <w:p w14:paraId="2F3B1B5F" w14:textId="77777777" w:rsidR="002411D6" w:rsidRPr="00096641" w:rsidRDefault="002411D6" w:rsidP="00B9445E">
            <w:pPr>
              <w:pStyle w:val="TAL"/>
            </w:pPr>
            <w:r w:rsidRPr="00096641">
              <w:t>During T2:</w:t>
            </w:r>
          </w:p>
          <w:p w14:paraId="0995D6AB" w14:textId="77777777" w:rsidR="002411D6" w:rsidRPr="00096641" w:rsidRDefault="002411D6" w:rsidP="00B9445E">
            <w:pPr>
              <w:pStyle w:val="TAL"/>
            </w:pPr>
            <w:r w:rsidRPr="00096641">
              <w:t>-3.5dB</w:t>
            </w:r>
          </w:p>
          <w:p w14:paraId="545918B7" w14:textId="77777777" w:rsidR="002411D6" w:rsidRPr="00096641" w:rsidRDefault="002411D6" w:rsidP="00B9445E">
            <w:pPr>
              <w:pStyle w:val="TAL"/>
            </w:pPr>
            <w:r w:rsidRPr="00096641">
              <w:t>0dB</w:t>
            </w:r>
          </w:p>
          <w:p w14:paraId="7915FFF7" w14:textId="77777777" w:rsidR="002411D6" w:rsidRPr="00096641" w:rsidRDefault="002411D6" w:rsidP="00B9445E">
            <w:pPr>
              <w:pStyle w:val="TAL"/>
            </w:pPr>
            <w:r w:rsidRPr="00096641">
              <w:t>0dB</w:t>
            </w:r>
          </w:p>
          <w:p w14:paraId="5C099E9D" w14:textId="77777777" w:rsidR="002411D6" w:rsidRPr="00096641" w:rsidRDefault="002411D6" w:rsidP="00B9445E">
            <w:pPr>
              <w:pStyle w:val="TAL"/>
            </w:pPr>
          </w:p>
          <w:p w14:paraId="7816DED9" w14:textId="77777777" w:rsidR="002411D6" w:rsidRPr="00096641" w:rsidRDefault="002411D6" w:rsidP="00B9445E">
            <w:pPr>
              <w:pStyle w:val="TAL"/>
            </w:pPr>
            <w:r w:rsidRPr="00096641">
              <w:t xml:space="preserve">Signalled A3-offset: </w:t>
            </w:r>
          </w:p>
          <w:p w14:paraId="207027AA" w14:textId="77777777" w:rsidR="002411D6" w:rsidRPr="00096641" w:rsidRDefault="002411D6" w:rsidP="00B9445E">
            <w:pPr>
              <w:pStyle w:val="TAL"/>
              <w:rPr>
                <w:u w:val="single"/>
                <w:lang w:eastAsia="zh-CN"/>
              </w:rPr>
            </w:pPr>
            <w:r w:rsidRPr="00096641">
              <w:t>-1.0</w:t>
            </w:r>
          </w:p>
        </w:tc>
        <w:tc>
          <w:tcPr>
            <w:tcW w:w="2573" w:type="dxa"/>
            <w:tcBorders>
              <w:top w:val="single" w:sz="4" w:space="0" w:color="auto"/>
              <w:left w:val="single" w:sz="4" w:space="0" w:color="auto"/>
              <w:bottom w:val="single" w:sz="4" w:space="0" w:color="auto"/>
              <w:right w:val="single" w:sz="4" w:space="0" w:color="auto"/>
            </w:tcBorders>
          </w:tcPr>
          <w:p w14:paraId="09AE6FEA" w14:textId="77777777" w:rsidR="002411D6" w:rsidRPr="00096641" w:rsidRDefault="002411D6" w:rsidP="00B9445E">
            <w:pPr>
              <w:pStyle w:val="TAL"/>
            </w:pPr>
            <w:r w:rsidRPr="00096641">
              <w:t>During T1:</w:t>
            </w:r>
          </w:p>
          <w:p w14:paraId="04081E9B" w14:textId="77777777" w:rsidR="002411D6" w:rsidRPr="00096641" w:rsidRDefault="002411D6" w:rsidP="00B9445E">
            <w:pPr>
              <w:pStyle w:val="TAL"/>
            </w:pPr>
            <w:r w:rsidRPr="00096641">
              <w:t>Noc: -101.5dBm/15kHz</w:t>
            </w:r>
          </w:p>
          <w:p w14:paraId="468AD56F" w14:textId="77777777" w:rsidR="002411D6" w:rsidRPr="00096641" w:rsidRDefault="002411D6" w:rsidP="00B9445E">
            <w:pPr>
              <w:pStyle w:val="TAL"/>
            </w:pPr>
            <w:r w:rsidRPr="00096641">
              <w:t>Ês1 / Noc: +4.00dB</w:t>
            </w:r>
          </w:p>
          <w:p w14:paraId="572AD4D8" w14:textId="77777777" w:rsidR="002411D6" w:rsidRPr="00096641" w:rsidRDefault="002411D6" w:rsidP="00B9445E">
            <w:pPr>
              <w:pStyle w:val="TAL"/>
            </w:pPr>
            <w:r w:rsidRPr="00096641">
              <w:t>Ês2 / Noc: -infinity</w:t>
            </w:r>
          </w:p>
          <w:p w14:paraId="21345449" w14:textId="77777777" w:rsidR="002411D6" w:rsidRPr="00096641" w:rsidRDefault="002411D6" w:rsidP="00B9445E">
            <w:pPr>
              <w:pStyle w:val="TAL"/>
            </w:pPr>
          </w:p>
          <w:p w14:paraId="6F924AFC" w14:textId="77777777" w:rsidR="002411D6" w:rsidRPr="00096641" w:rsidRDefault="002411D6" w:rsidP="00B9445E">
            <w:pPr>
              <w:pStyle w:val="TAL"/>
            </w:pPr>
            <w:r w:rsidRPr="00096641">
              <w:t>During T2:</w:t>
            </w:r>
          </w:p>
          <w:p w14:paraId="5A5396E9" w14:textId="77777777" w:rsidR="002411D6" w:rsidRPr="00096641" w:rsidRDefault="002411D6" w:rsidP="00B9445E">
            <w:pPr>
              <w:pStyle w:val="TAL"/>
            </w:pPr>
            <w:r w:rsidRPr="00096641">
              <w:t>Noc: -101.5dBm/15kHz</w:t>
            </w:r>
          </w:p>
          <w:p w14:paraId="53D1621A" w14:textId="77777777" w:rsidR="002411D6" w:rsidRPr="00096641" w:rsidRDefault="002411D6" w:rsidP="00B9445E">
            <w:pPr>
              <w:pStyle w:val="TAL"/>
            </w:pPr>
            <w:r w:rsidRPr="00096641">
              <w:t>Ês1 / Noc: +4.00dB</w:t>
            </w:r>
          </w:p>
          <w:p w14:paraId="22AD6A25" w14:textId="77777777" w:rsidR="002411D6" w:rsidRPr="00096641" w:rsidRDefault="002411D6" w:rsidP="00B9445E">
            <w:pPr>
              <w:pStyle w:val="TAL"/>
            </w:pPr>
            <w:r w:rsidRPr="00096641">
              <w:t>Ês2 / Noc: +4.00dB</w:t>
            </w:r>
          </w:p>
          <w:p w14:paraId="71CDDA17" w14:textId="77777777" w:rsidR="002411D6" w:rsidRPr="00096641" w:rsidRDefault="002411D6" w:rsidP="00B9445E">
            <w:pPr>
              <w:pStyle w:val="TAL"/>
            </w:pPr>
          </w:p>
          <w:p w14:paraId="01349D98" w14:textId="77777777" w:rsidR="002411D6" w:rsidRPr="00096641" w:rsidRDefault="002411D6" w:rsidP="00B9445E">
            <w:pPr>
              <w:pStyle w:val="TAL"/>
            </w:pPr>
            <w:r w:rsidRPr="00096641">
              <w:t>Signalled A3-offset:</w:t>
            </w:r>
          </w:p>
          <w:p w14:paraId="5A8E7FCC" w14:textId="77777777" w:rsidR="002411D6" w:rsidRPr="00096641" w:rsidRDefault="002411D6" w:rsidP="00B9445E">
            <w:pPr>
              <w:pStyle w:val="TAL"/>
              <w:rPr>
                <w:u w:val="single"/>
                <w:lang w:eastAsia="zh-CN"/>
              </w:rPr>
            </w:pPr>
            <w:r w:rsidRPr="00096641">
              <w:t>-7.0</w:t>
            </w:r>
          </w:p>
        </w:tc>
      </w:tr>
      <w:tr w:rsidR="002411D6" w:rsidRPr="00096641" w14:paraId="76689DF1"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7C74E6C7" w14:textId="77777777" w:rsidR="002411D6" w:rsidRPr="00096641" w:rsidRDefault="002411D6" w:rsidP="00B9445E">
            <w:pPr>
              <w:pStyle w:val="TAL"/>
            </w:pPr>
            <w:r w:rsidRPr="00096641">
              <w:t xml:space="preserve">7.6.1.3 </w:t>
            </w:r>
            <w:r w:rsidRPr="00096641">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BC65FBF" w14:textId="77777777" w:rsidR="002411D6" w:rsidRPr="00096641" w:rsidRDefault="002411D6" w:rsidP="00B9445E">
            <w:pPr>
              <w:pStyle w:val="TAL"/>
              <w:rPr>
                <w:u w:val="single"/>
                <w:lang w:eastAsia="zh-CN"/>
              </w:rPr>
            </w:pPr>
            <w:r w:rsidRPr="00096641">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7453FB2D" w14:textId="77777777" w:rsidR="002411D6" w:rsidRPr="00096641" w:rsidRDefault="002411D6" w:rsidP="00B9445E">
            <w:pPr>
              <w:pStyle w:val="TAL"/>
              <w:rPr>
                <w:u w:val="single"/>
                <w:lang w:eastAsia="zh-CN"/>
              </w:rPr>
            </w:pPr>
            <w:r w:rsidRPr="00096641">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54D7D08D" w14:textId="77777777" w:rsidR="002411D6" w:rsidRPr="00096641" w:rsidRDefault="002411D6" w:rsidP="00B9445E">
            <w:pPr>
              <w:pStyle w:val="TAL"/>
              <w:rPr>
                <w:u w:val="single"/>
                <w:lang w:eastAsia="zh-CN"/>
              </w:rPr>
            </w:pPr>
            <w:r w:rsidRPr="00096641">
              <w:rPr>
                <w:lang w:eastAsia="zh-CN"/>
              </w:rPr>
              <w:t>Same as 7.6.1.1</w:t>
            </w:r>
          </w:p>
        </w:tc>
      </w:tr>
      <w:tr w:rsidR="002411D6" w:rsidRPr="00096641" w14:paraId="2266EFB9"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268015E5" w14:textId="77777777" w:rsidR="002411D6" w:rsidRPr="00096641" w:rsidRDefault="002411D6" w:rsidP="00B9445E">
            <w:pPr>
              <w:pStyle w:val="TAL"/>
            </w:pPr>
            <w:r w:rsidRPr="00096641">
              <w:t xml:space="preserve">7.6.1.4 </w:t>
            </w:r>
            <w:r w:rsidRPr="00096641">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1AD4C909" w14:textId="77777777" w:rsidR="002411D6" w:rsidRPr="00096641" w:rsidRDefault="002411D6" w:rsidP="00B9445E">
            <w:pPr>
              <w:pStyle w:val="TAL"/>
              <w:rPr>
                <w:u w:val="single"/>
                <w:lang w:eastAsia="zh-CN"/>
              </w:rPr>
            </w:pPr>
            <w:r w:rsidRPr="00096641">
              <w:t>Same as 7.6.1.2</w:t>
            </w:r>
          </w:p>
        </w:tc>
        <w:tc>
          <w:tcPr>
            <w:tcW w:w="1643" w:type="dxa"/>
            <w:tcBorders>
              <w:top w:val="single" w:sz="4" w:space="0" w:color="auto"/>
              <w:left w:val="single" w:sz="4" w:space="0" w:color="auto"/>
              <w:bottom w:val="single" w:sz="4" w:space="0" w:color="auto"/>
              <w:right w:val="single" w:sz="4" w:space="0" w:color="auto"/>
            </w:tcBorders>
          </w:tcPr>
          <w:p w14:paraId="703125C0" w14:textId="77777777" w:rsidR="002411D6" w:rsidRPr="00096641" w:rsidRDefault="002411D6" w:rsidP="00B9445E">
            <w:pPr>
              <w:pStyle w:val="TAL"/>
              <w:rPr>
                <w:u w:val="single"/>
                <w:lang w:eastAsia="zh-CN"/>
              </w:rPr>
            </w:pPr>
            <w:r w:rsidRPr="00096641">
              <w:t>Same as 7.6.1.2</w:t>
            </w:r>
          </w:p>
        </w:tc>
        <w:tc>
          <w:tcPr>
            <w:tcW w:w="2573" w:type="dxa"/>
            <w:tcBorders>
              <w:top w:val="single" w:sz="4" w:space="0" w:color="auto"/>
              <w:left w:val="single" w:sz="4" w:space="0" w:color="auto"/>
              <w:bottom w:val="single" w:sz="4" w:space="0" w:color="auto"/>
              <w:right w:val="single" w:sz="4" w:space="0" w:color="auto"/>
            </w:tcBorders>
          </w:tcPr>
          <w:p w14:paraId="28821B88" w14:textId="77777777" w:rsidR="002411D6" w:rsidRPr="00096641" w:rsidRDefault="002411D6" w:rsidP="00B9445E">
            <w:pPr>
              <w:pStyle w:val="TAL"/>
              <w:rPr>
                <w:u w:val="single"/>
                <w:lang w:eastAsia="zh-CN"/>
              </w:rPr>
            </w:pPr>
            <w:r w:rsidRPr="00096641">
              <w:t>Same as 7.6.1.2</w:t>
            </w:r>
          </w:p>
        </w:tc>
      </w:tr>
      <w:tr w:rsidR="002411D6" w:rsidRPr="00096641" w14:paraId="1AE99391"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2075257" w14:textId="77777777" w:rsidR="002411D6" w:rsidRPr="00096641" w:rsidRDefault="002411D6" w:rsidP="00B9445E">
            <w:pPr>
              <w:pStyle w:val="TAL"/>
              <w:rPr>
                <w:shd w:val="clear" w:color="auto" w:fill="FFFFFF"/>
              </w:rPr>
            </w:pPr>
            <w:r w:rsidRPr="00096641">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4DEEAE0B" w14:textId="77777777" w:rsidR="002411D6" w:rsidRPr="00096641" w:rsidRDefault="002411D6" w:rsidP="00B9445E">
            <w:pPr>
              <w:pStyle w:val="TAL"/>
              <w:rPr>
                <w:u w:val="single"/>
              </w:rPr>
            </w:pPr>
            <w:r w:rsidRPr="00096641">
              <w:rPr>
                <w:u w:val="single"/>
              </w:rPr>
              <w:t>During T1:</w:t>
            </w:r>
          </w:p>
          <w:p w14:paraId="5897BF0D" w14:textId="77777777" w:rsidR="002411D6" w:rsidRPr="00096641" w:rsidRDefault="002411D6" w:rsidP="00B9445E">
            <w:pPr>
              <w:pStyle w:val="TAL"/>
              <w:rPr>
                <w:u w:val="single"/>
              </w:rPr>
            </w:pPr>
            <w:r w:rsidRPr="00096641">
              <w:rPr>
                <w:u w:val="single"/>
              </w:rPr>
              <w:t>Ês1: -87 dBm/120kHz</w:t>
            </w:r>
          </w:p>
          <w:p w14:paraId="50893482" w14:textId="77777777" w:rsidR="002411D6" w:rsidRPr="00096641" w:rsidRDefault="002411D6" w:rsidP="00B9445E">
            <w:pPr>
              <w:pStyle w:val="TAL"/>
              <w:rPr>
                <w:u w:val="single"/>
              </w:rPr>
            </w:pPr>
            <w:r w:rsidRPr="00096641">
              <w:rPr>
                <w:u w:val="single"/>
              </w:rPr>
              <w:t>Ês2: - infinity</w:t>
            </w:r>
          </w:p>
          <w:p w14:paraId="3AB03073" w14:textId="77777777" w:rsidR="002411D6" w:rsidRPr="00096641" w:rsidRDefault="002411D6" w:rsidP="00B9445E">
            <w:pPr>
              <w:pStyle w:val="TAL"/>
              <w:rPr>
                <w:u w:val="single"/>
              </w:rPr>
            </w:pPr>
          </w:p>
          <w:p w14:paraId="143F81B9" w14:textId="77777777" w:rsidR="002411D6" w:rsidRPr="00096641" w:rsidRDefault="002411D6" w:rsidP="00B9445E">
            <w:pPr>
              <w:pStyle w:val="TAL"/>
              <w:rPr>
                <w:u w:val="single"/>
              </w:rPr>
            </w:pPr>
            <w:r w:rsidRPr="00096641">
              <w:rPr>
                <w:u w:val="single"/>
              </w:rPr>
              <w:t>During T2:</w:t>
            </w:r>
          </w:p>
          <w:p w14:paraId="636056CB" w14:textId="77777777" w:rsidR="002411D6" w:rsidRPr="00096641" w:rsidRDefault="002411D6" w:rsidP="00B9445E">
            <w:pPr>
              <w:pStyle w:val="TAL"/>
              <w:rPr>
                <w:u w:val="single"/>
              </w:rPr>
            </w:pPr>
            <w:r w:rsidRPr="00096641">
              <w:rPr>
                <w:u w:val="single"/>
              </w:rPr>
              <w:t>Ês1: -87 dBm/120kHz</w:t>
            </w:r>
          </w:p>
          <w:p w14:paraId="01EE999E" w14:textId="77777777" w:rsidR="002411D6" w:rsidRPr="00096641" w:rsidRDefault="002411D6" w:rsidP="00B9445E">
            <w:pPr>
              <w:pStyle w:val="TAL"/>
              <w:rPr>
                <w:u w:val="single"/>
              </w:rPr>
            </w:pPr>
            <w:r w:rsidRPr="00096641">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987FD25" w14:textId="77777777" w:rsidR="002411D6" w:rsidRPr="00096641" w:rsidRDefault="002411D6" w:rsidP="00B9445E">
            <w:pPr>
              <w:pStyle w:val="TAL"/>
              <w:rPr>
                <w:u w:val="single"/>
              </w:rPr>
            </w:pPr>
            <w:r w:rsidRPr="00096641">
              <w:rPr>
                <w:u w:val="single"/>
              </w:rPr>
              <w:t>During T1:</w:t>
            </w:r>
          </w:p>
          <w:p w14:paraId="31073781" w14:textId="77777777" w:rsidR="002411D6" w:rsidRPr="00096641" w:rsidRDefault="002411D6" w:rsidP="00B9445E">
            <w:pPr>
              <w:pStyle w:val="TAL"/>
              <w:rPr>
                <w:u w:val="single"/>
              </w:rPr>
            </w:pPr>
            <w:r w:rsidRPr="00096641">
              <w:rPr>
                <w:u w:val="single"/>
              </w:rPr>
              <w:t>0dB</w:t>
            </w:r>
          </w:p>
          <w:p w14:paraId="7CE93025" w14:textId="77777777" w:rsidR="002411D6" w:rsidRPr="00096641" w:rsidRDefault="002411D6" w:rsidP="00B9445E">
            <w:pPr>
              <w:pStyle w:val="TAL"/>
              <w:rPr>
                <w:u w:val="single"/>
              </w:rPr>
            </w:pPr>
            <w:r w:rsidRPr="00096641">
              <w:rPr>
                <w:u w:val="single"/>
              </w:rPr>
              <w:t>0dB</w:t>
            </w:r>
          </w:p>
          <w:p w14:paraId="18E8E4F1" w14:textId="77777777" w:rsidR="002411D6" w:rsidRPr="00096641" w:rsidRDefault="002411D6" w:rsidP="00B9445E">
            <w:pPr>
              <w:pStyle w:val="TAL"/>
              <w:rPr>
                <w:u w:val="single"/>
              </w:rPr>
            </w:pPr>
          </w:p>
          <w:p w14:paraId="39A3C1CD" w14:textId="77777777" w:rsidR="002411D6" w:rsidRPr="00096641" w:rsidRDefault="002411D6" w:rsidP="00B9445E">
            <w:pPr>
              <w:pStyle w:val="TAL"/>
              <w:rPr>
                <w:u w:val="single"/>
              </w:rPr>
            </w:pPr>
          </w:p>
          <w:p w14:paraId="5A4E9D8D" w14:textId="77777777" w:rsidR="002411D6" w:rsidRPr="00096641" w:rsidRDefault="002411D6" w:rsidP="00B9445E">
            <w:pPr>
              <w:pStyle w:val="TAL"/>
              <w:rPr>
                <w:u w:val="single"/>
              </w:rPr>
            </w:pPr>
            <w:r w:rsidRPr="00096641">
              <w:rPr>
                <w:u w:val="single"/>
              </w:rPr>
              <w:t>During T2:</w:t>
            </w:r>
          </w:p>
          <w:p w14:paraId="14FF2063" w14:textId="77777777" w:rsidR="002411D6" w:rsidRPr="00096641" w:rsidRDefault="002411D6" w:rsidP="00B9445E">
            <w:pPr>
              <w:pStyle w:val="TAL"/>
              <w:rPr>
                <w:u w:val="single"/>
              </w:rPr>
            </w:pPr>
            <w:r w:rsidRPr="00096641">
              <w:rPr>
                <w:u w:val="single"/>
              </w:rPr>
              <w:t>0dB</w:t>
            </w:r>
          </w:p>
          <w:p w14:paraId="1A8A3A9A" w14:textId="77777777" w:rsidR="002411D6" w:rsidRPr="00096641" w:rsidRDefault="002411D6" w:rsidP="00B9445E">
            <w:pPr>
              <w:pStyle w:val="TAL"/>
              <w:rPr>
                <w:u w:val="single"/>
              </w:rPr>
            </w:pPr>
            <w:r w:rsidRPr="00096641">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3F6E81B" w14:textId="77777777" w:rsidR="002411D6" w:rsidRPr="00096641" w:rsidRDefault="002411D6" w:rsidP="00B9445E">
            <w:pPr>
              <w:pStyle w:val="TAL"/>
              <w:rPr>
                <w:u w:val="single"/>
              </w:rPr>
            </w:pPr>
            <w:r w:rsidRPr="00096641">
              <w:rPr>
                <w:u w:val="single"/>
              </w:rPr>
              <w:t>During T1:</w:t>
            </w:r>
          </w:p>
          <w:p w14:paraId="72333C8E" w14:textId="77777777" w:rsidR="002411D6" w:rsidRPr="00096641" w:rsidRDefault="002411D6" w:rsidP="00B9445E">
            <w:pPr>
              <w:pStyle w:val="TAL"/>
              <w:rPr>
                <w:u w:val="single"/>
              </w:rPr>
            </w:pPr>
            <w:r w:rsidRPr="00096641">
              <w:rPr>
                <w:u w:val="single"/>
              </w:rPr>
              <w:t>Ês1: -87 dBm/120kHz</w:t>
            </w:r>
          </w:p>
          <w:p w14:paraId="32A7113E" w14:textId="77777777" w:rsidR="002411D6" w:rsidRPr="00096641" w:rsidRDefault="002411D6" w:rsidP="00B9445E">
            <w:pPr>
              <w:pStyle w:val="TAL"/>
              <w:rPr>
                <w:u w:val="single"/>
              </w:rPr>
            </w:pPr>
            <w:r w:rsidRPr="00096641">
              <w:rPr>
                <w:u w:val="single"/>
              </w:rPr>
              <w:t>Ês2: - infinity</w:t>
            </w:r>
          </w:p>
          <w:p w14:paraId="4E4D4287" w14:textId="77777777" w:rsidR="002411D6" w:rsidRPr="00096641" w:rsidRDefault="002411D6" w:rsidP="00B9445E">
            <w:pPr>
              <w:pStyle w:val="TAL"/>
              <w:rPr>
                <w:u w:val="single"/>
              </w:rPr>
            </w:pPr>
          </w:p>
          <w:p w14:paraId="04FE0811" w14:textId="77777777" w:rsidR="002411D6" w:rsidRPr="00096641" w:rsidRDefault="002411D6" w:rsidP="00B9445E">
            <w:pPr>
              <w:pStyle w:val="TAL"/>
              <w:rPr>
                <w:u w:val="single"/>
              </w:rPr>
            </w:pPr>
            <w:r w:rsidRPr="00096641">
              <w:rPr>
                <w:u w:val="single"/>
              </w:rPr>
              <w:t>During T2:</w:t>
            </w:r>
          </w:p>
          <w:p w14:paraId="2088318B" w14:textId="77777777" w:rsidR="002411D6" w:rsidRPr="00096641" w:rsidRDefault="002411D6" w:rsidP="00B9445E">
            <w:pPr>
              <w:pStyle w:val="TAL"/>
              <w:rPr>
                <w:u w:val="single"/>
              </w:rPr>
            </w:pPr>
            <w:r w:rsidRPr="00096641">
              <w:rPr>
                <w:u w:val="single"/>
              </w:rPr>
              <w:t>Ês1: -87 dBm/120kHz</w:t>
            </w:r>
          </w:p>
          <w:p w14:paraId="23E17245" w14:textId="77777777" w:rsidR="002411D6" w:rsidRPr="00096641" w:rsidRDefault="002411D6" w:rsidP="00B9445E">
            <w:pPr>
              <w:pStyle w:val="TAL"/>
              <w:rPr>
                <w:u w:val="single"/>
              </w:rPr>
            </w:pPr>
            <w:r w:rsidRPr="00096641">
              <w:rPr>
                <w:u w:val="single"/>
              </w:rPr>
              <w:t>Ês2: -87 dBm/120kHz</w:t>
            </w:r>
          </w:p>
        </w:tc>
      </w:tr>
      <w:tr w:rsidR="002411D6" w:rsidRPr="00096641" w14:paraId="670C85DA"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0DCED4A1" w14:textId="77777777" w:rsidR="002411D6" w:rsidRPr="00096641" w:rsidRDefault="002411D6" w:rsidP="00B9445E">
            <w:pPr>
              <w:pStyle w:val="TAL"/>
              <w:rPr>
                <w:shd w:val="clear" w:color="auto" w:fill="FFFFFF"/>
              </w:rPr>
            </w:pPr>
            <w:r w:rsidRPr="00096641">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52BFEBBF" w14:textId="77777777" w:rsidR="002411D6" w:rsidRPr="00096641" w:rsidRDefault="002411D6" w:rsidP="00B9445E">
            <w:pPr>
              <w:pStyle w:val="TAL"/>
            </w:pPr>
            <w:r w:rsidRPr="00096641">
              <w:t>During T1:</w:t>
            </w:r>
          </w:p>
          <w:p w14:paraId="27C3CE43" w14:textId="77777777" w:rsidR="002411D6" w:rsidRPr="00096641" w:rsidRDefault="002411D6" w:rsidP="00B9445E">
            <w:pPr>
              <w:pStyle w:val="TAL"/>
            </w:pPr>
            <w:r w:rsidRPr="00096641">
              <w:t>Noc: -104.70dBm/15kHz</w:t>
            </w:r>
          </w:p>
          <w:p w14:paraId="1DCCABF2" w14:textId="77777777" w:rsidR="002411D6" w:rsidRPr="00096641" w:rsidRDefault="002411D6" w:rsidP="00B9445E">
            <w:pPr>
              <w:pStyle w:val="TAL"/>
            </w:pPr>
            <w:r w:rsidRPr="00096641">
              <w:t>Ês1 / Noc: +6.00dB</w:t>
            </w:r>
          </w:p>
          <w:p w14:paraId="4FED20F4" w14:textId="77777777" w:rsidR="002411D6" w:rsidRPr="00096641" w:rsidRDefault="002411D6" w:rsidP="00B9445E">
            <w:pPr>
              <w:pStyle w:val="TAL"/>
            </w:pPr>
            <w:r w:rsidRPr="00096641">
              <w:t>Ês2 / Noc: -infinity</w:t>
            </w:r>
          </w:p>
          <w:p w14:paraId="571619C4" w14:textId="77777777" w:rsidR="002411D6" w:rsidRPr="00096641" w:rsidRDefault="002411D6" w:rsidP="00B9445E">
            <w:pPr>
              <w:pStyle w:val="TAL"/>
            </w:pPr>
          </w:p>
          <w:p w14:paraId="05E747FA" w14:textId="77777777" w:rsidR="002411D6" w:rsidRPr="00096641" w:rsidRDefault="002411D6" w:rsidP="00B9445E">
            <w:pPr>
              <w:pStyle w:val="TAL"/>
            </w:pPr>
            <w:r w:rsidRPr="00096641">
              <w:t>During T2:</w:t>
            </w:r>
          </w:p>
          <w:p w14:paraId="14C0F825" w14:textId="77777777" w:rsidR="002411D6" w:rsidRPr="00096641" w:rsidRDefault="002411D6" w:rsidP="00B9445E">
            <w:pPr>
              <w:pStyle w:val="TAL"/>
            </w:pPr>
            <w:r w:rsidRPr="00096641">
              <w:t>Noc: -104.70dBm/15kHz</w:t>
            </w:r>
          </w:p>
          <w:p w14:paraId="49FC715E" w14:textId="77777777" w:rsidR="002411D6" w:rsidRPr="00096641" w:rsidRDefault="002411D6" w:rsidP="00B9445E">
            <w:pPr>
              <w:pStyle w:val="TAL"/>
            </w:pPr>
            <w:r w:rsidRPr="00096641">
              <w:t>Ês1 / Noc: +6.00dB</w:t>
            </w:r>
          </w:p>
          <w:p w14:paraId="7495F963" w14:textId="77777777" w:rsidR="002411D6" w:rsidRPr="00096641" w:rsidRDefault="002411D6" w:rsidP="00B9445E">
            <w:pPr>
              <w:pStyle w:val="TAL"/>
            </w:pPr>
            <w:r w:rsidRPr="00096641">
              <w:t>Ês2 / Noc: +9.00dB</w:t>
            </w:r>
          </w:p>
          <w:p w14:paraId="388D4DCA" w14:textId="77777777" w:rsidR="002411D6" w:rsidRPr="00096641" w:rsidRDefault="002411D6" w:rsidP="00B9445E">
            <w:pPr>
              <w:pStyle w:val="TAL"/>
            </w:pPr>
          </w:p>
          <w:p w14:paraId="1FEE1DEB" w14:textId="77777777" w:rsidR="002411D6" w:rsidRPr="00096641" w:rsidRDefault="002411D6" w:rsidP="00B9445E">
            <w:pPr>
              <w:pStyle w:val="TAL"/>
            </w:pPr>
            <w:r w:rsidRPr="00096641">
              <w:t>Signalled A3-offset:</w:t>
            </w:r>
          </w:p>
          <w:p w14:paraId="0CFE8A8E" w14:textId="77777777" w:rsidR="002411D6" w:rsidRPr="00096641" w:rsidRDefault="002411D6" w:rsidP="00B9445E">
            <w:pPr>
              <w:pStyle w:val="TAL"/>
              <w:rPr>
                <w:u w:val="single"/>
              </w:rPr>
            </w:pPr>
            <w:r w:rsidRPr="00096641">
              <w:t>-6.0</w:t>
            </w:r>
          </w:p>
        </w:tc>
        <w:tc>
          <w:tcPr>
            <w:tcW w:w="1643" w:type="dxa"/>
            <w:tcBorders>
              <w:top w:val="single" w:sz="4" w:space="0" w:color="auto"/>
              <w:left w:val="single" w:sz="4" w:space="0" w:color="auto"/>
              <w:bottom w:val="single" w:sz="4" w:space="0" w:color="auto"/>
              <w:right w:val="single" w:sz="4" w:space="0" w:color="auto"/>
            </w:tcBorders>
          </w:tcPr>
          <w:p w14:paraId="1C161652" w14:textId="77777777" w:rsidR="002411D6" w:rsidRPr="00096641" w:rsidRDefault="002411D6" w:rsidP="00B9445E">
            <w:pPr>
              <w:pStyle w:val="TAL"/>
            </w:pPr>
            <w:r w:rsidRPr="00096641">
              <w:t>During T1:</w:t>
            </w:r>
          </w:p>
          <w:p w14:paraId="16630C20" w14:textId="77777777" w:rsidR="002411D6" w:rsidRPr="00096641" w:rsidRDefault="002411D6" w:rsidP="00B9445E">
            <w:pPr>
              <w:pStyle w:val="TAL"/>
            </w:pPr>
            <w:r w:rsidRPr="00096641">
              <w:t>0dB</w:t>
            </w:r>
          </w:p>
          <w:p w14:paraId="70D4F446" w14:textId="77777777" w:rsidR="002411D6" w:rsidRPr="00096641" w:rsidRDefault="002411D6" w:rsidP="00B9445E">
            <w:pPr>
              <w:pStyle w:val="TAL"/>
            </w:pPr>
            <w:r w:rsidRPr="00096641">
              <w:t>0dB</w:t>
            </w:r>
          </w:p>
          <w:p w14:paraId="34AC1AAA" w14:textId="77777777" w:rsidR="002411D6" w:rsidRPr="00096641" w:rsidRDefault="002411D6" w:rsidP="00B9445E">
            <w:pPr>
              <w:pStyle w:val="TAL"/>
            </w:pPr>
            <w:r w:rsidRPr="00096641">
              <w:t>0dB</w:t>
            </w:r>
          </w:p>
          <w:p w14:paraId="4987C1B3" w14:textId="77777777" w:rsidR="002411D6" w:rsidRPr="00096641" w:rsidRDefault="002411D6" w:rsidP="00B9445E">
            <w:pPr>
              <w:pStyle w:val="TAL"/>
            </w:pPr>
          </w:p>
          <w:p w14:paraId="781ED6FA" w14:textId="77777777" w:rsidR="002411D6" w:rsidRPr="00096641" w:rsidRDefault="002411D6" w:rsidP="00B9445E">
            <w:pPr>
              <w:pStyle w:val="TAL"/>
            </w:pPr>
            <w:r w:rsidRPr="00096641">
              <w:t>During T2:</w:t>
            </w:r>
          </w:p>
          <w:p w14:paraId="522A24B0" w14:textId="77777777" w:rsidR="002411D6" w:rsidRPr="00096641" w:rsidRDefault="002411D6" w:rsidP="00B9445E">
            <w:pPr>
              <w:pStyle w:val="TAL"/>
            </w:pPr>
            <w:r w:rsidRPr="00096641">
              <w:t>0dB</w:t>
            </w:r>
          </w:p>
          <w:p w14:paraId="35CE551F" w14:textId="77777777" w:rsidR="002411D6" w:rsidRPr="00096641" w:rsidRDefault="002411D6" w:rsidP="00B9445E">
            <w:pPr>
              <w:pStyle w:val="TAL"/>
            </w:pPr>
            <w:r w:rsidRPr="00096641">
              <w:t>0dB</w:t>
            </w:r>
          </w:p>
          <w:p w14:paraId="47A4504A" w14:textId="77777777" w:rsidR="002411D6" w:rsidRPr="00096641" w:rsidRDefault="002411D6" w:rsidP="00B9445E">
            <w:pPr>
              <w:pStyle w:val="TAL"/>
            </w:pPr>
            <w:r w:rsidRPr="00096641">
              <w:t>0dB</w:t>
            </w:r>
          </w:p>
          <w:p w14:paraId="05A91269" w14:textId="77777777" w:rsidR="002411D6" w:rsidRPr="00096641" w:rsidRDefault="002411D6" w:rsidP="00B9445E">
            <w:pPr>
              <w:pStyle w:val="TAL"/>
            </w:pPr>
          </w:p>
          <w:p w14:paraId="4233EC5C" w14:textId="77777777" w:rsidR="002411D6" w:rsidRPr="00096641" w:rsidRDefault="002411D6" w:rsidP="00B9445E">
            <w:pPr>
              <w:pStyle w:val="TAL"/>
            </w:pPr>
            <w:r w:rsidRPr="00096641">
              <w:t xml:space="preserve">Signalled A3-offset: </w:t>
            </w:r>
          </w:p>
          <w:p w14:paraId="5CFF5153" w14:textId="77777777" w:rsidR="002411D6" w:rsidRPr="00096641" w:rsidRDefault="002411D6" w:rsidP="00B9445E">
            <w:pPr>
              <w:pStyle w:val="TAL"/>
              <w:rPr>
                <w:u w:val="single"/>
              </w:rPr>
            </w:pPr>
            <w:r w:rsidRPr="00096641">
              <w:t>-6.0</w:t>
            </w:r>
          </w:p>
        </w:tc>
        <w:tc>
          <w:tcPr>
            <w:tcW w:w="2573" w:type="dxa"/>
            <w:tcBorders>
              <w:top w:val="single" w:sz="4" w:space="0" w:color="auto"/>
              <w:left w:val="single" w:sz="4" w:space="0" w:color="auto"/>
              <w:bottom w:val="single" w:sz="4" w:space="0" w:color="auto"/>
              <w:right w:val="single" w:sz="4" w:space="0" w:color="auto"/>
            </w:tcBorders>
          </w:tcPr>
          <w:p w14:paraId="49DFB711" w14:textId="77777777" w:rsidR="002411D6" w:rsidRPr="00096641" w:rsidRDefault="002411D6" w:rsidP="00B9445E">
            <w:pPr>
              <w:pStyle w:val="TAL"/>
            </w:pPr>
            <w:r w:rsidRPr="00096641">
              <w:t>During T1:</w:t>
            </w:r>
          </w:p>
          <w:p w14:paraId="267EDFD1" w14:textId="77777777" w:rsidR="002411D6" w:rsidRPr="00096641" w:rsidRDefault="002411D6" w:rsidP="00B9445E">
            <w:pPr>
              <w:pStyle w:val="TAL"/>
            </w:pPr>
            <w:r w:rsidRPr="00096641">
              <w:t>Noc: -104.70dBm/15kHz</w:t>
            </w:r>
          </w:p>
          <w:p w14:paraId="6C5D2A31" w14:textId="77777777" w:rsidR="002411D6" w:rsidRPr="00096641" w:rsidRDefault="002411D6" w:rsidP="00B9445E">
            <w:pPr>
              <w:pStyle w:val="TAL"/>
            </w:pPr>
            <w:r w:rsidRPr="00096641">
              <w:t>Ês1 / Noc: +6.00dB</w:t>
            </w:r>
          </w:p>
          <w:p w14:paraId="4D288EC3" w14:textId="77777777" w:rsidR="002411D6" w:rsidRPr="00096641" w:rsidRDefault="002411D6" w:rsidP="00B9445E">
            <w:pPr>
              <w:pStyle w:val="TAL"/>
            </w:pPr>
            <w:r w:rsidRPr="00096641">
              <w:t>Ês2 / Noc: -infinity</w:t>
            </w:r>
          </w:p>
          <w:p w14:paraId="27F9BD83" w14:textId="77777777" w:rsidR="002411D6" w:rsidRPr="00096641" w:rsidRDefault="002411D6" w:rsidP="00B9445E">
            <w:pPr>
              <w:pStyle w:val="TAL"/>
            </w:pPr>
          </w:p>
          <w:p w14:paraId="32E808EE" w14:textId="77777777" w:rsidR="002411D6" w:rsidRPr="00096641" w:rsidRDefault="002411D6" w:rsidP="00B9445E">
            <w:pPr>
              <w:pStyle w:val="TAL"/>
            </w:pPr>
            <w:r w:rsidRPr="00096641">
              <w:t>During T2:</w:t>
            </w:r>
          </w:p>
          <w:p w14:paraId="0AAB7119" w14:textId="77777777" w:rsidR="002411D6" w:rsidRPr="00096641" w:rsidRDefault="002411D6" w:rsidP="00B9445E">
            <w:pPr>
              <w:pStyle w:val="TAL"/>
            </w:pPr>
            <w:r w:rsidRPr="00096641">
              <w:t>Noc: -104.70dBm/15kHz</w:t>
            </w:r>
          </w:p>
          <w:p w14:paraId="6E1E8F5D" w14:textId="77777777" w:rsidR="002411D6" w:rsidRPr="00096641" w:rsidRDefault="002411D6" w:rsidP="00B9445E">
            <w:pPr>
              <w:pStyle w:val="TAL"/>
            </w:pPr>
            <w:r w:rsidRPr="00096641">
              <w:t>Ês1 / Noc: +6.00dB</w:t>
            </w:r>
          </w:p>
          <w:p w14:paraId="256EE756" w14:textId="77777777" w:rsidR="002411D6" w:rsidRPr="00096641" w:rsidRDefault="002411D6" w:rsidP="00B9445E">
            <w:pPr>
              <w:pStyle w:val="TAL"/>
            </w:pPr>
            <w:r w:rsidRPr="00096641">
              <w:t>Ês2 / Noc: +9.00dB</w:t>
            </w:r>
          </w:p>
          <w:p w14:paraId="2AAD8E28" w14:textId="77777777" w:rsidR="002411D6" w:rsidRPr="00096641" w:rsidRDefault="002411D6" w:rsidP="00B9445E">
            <w:pPr>
              <w:pStyle w:val="TAL"/>
            </w:pPr>
          </w:p>
          <w:p w14:paraId="5F336C0C" w14:textId="77777777" w:rsidR="002411D6" w:rsidRPr="00096641" w:rsidRDefault="002411D6" w:rsidP="00B9445E">
            <w:pPr>
              <w:pStyle w:val="TAL"/>
            </w:pPr>
            <w:r w:rsidRPr="00096641">
              <w:t>Signalled A3-offset:</w:t>
            </w:r>
          </w:p>
          <w:p w14:paraId="52C4E831" w14:textId="77777777" w:rsidR="002411D6" w:rsidRPr="00096641" w:rsidRDefault="002411D6" w:rsidP="00B9445E">
            <w:pPr>
              <w:pStyle w:val="TAL"/>
              <w:rPr>
                <w:u w:val="single"/>
              </w:rPr>
            </w:pPr>
            <w:r w:rsidRPr="00096641">
              <w:t>-12.0</w:t>
            </w:r>
          </w:p>
        </w:tc>
      </w:tr>
      <w:tr w:rsidR="002411D6" w:rsidRPr="00096641" w14:paraId="57D19B95"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677E52B" w14:textId="77777777" w:rsidR="002411D6" w:rsidRPr="00096641" w:rsidRDefault="002411D6" w:rsidP="00B9445E">
            <w:pPr>
              <w:pStyle w:val="TAL"/>
              <w:rPr>
                <w:shd w:val="clear" w:color="auto" w:fill="FFFFFF"/>
              </w:rPr>
            </w:pPr>
            <w:r w:rsidRPr="00096641">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209F8ED2" w14:textId="77777777" w:rsidR="002411D6" w:rsidRPr="00096641" w:rsidRDefault="002411D6" w:rsidP="00B9445E">
            <w:pPr>
              <w:pStyle w:val="TAL"/>
              <w:rPr>
                <w:u w:val="single"/>
              </w:rPr>
            </w:pPr>
            <w:r w:rsidRPr="00096641">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2436CCDB" w14:textId="77777777" w:rsidR="002411D6" w:rsidRPr="00096641" w:rsidRDefault="002411D6" w:rsidP="00B9445E">
            <w:pPr>
              <w:pStyle w:val="TAL"/>
              <w:rPr>
                <w:u w:val="single"/>
              </w:rPr>
            </w:pPr>
            <w:r w:rsidRPr="00096641">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55DBABC" w14:textId="77777777" w:rsidR="002411D6" w:rsidRPr="00096641" w:rsidRDefault="002411D6" w:rsidP="00B9445E">
            <w:pPr>
              <w:pStyle w:val="TAL"/>
              <w:rPr>
                <w:u w:val="single"/>
              </w:rPr>
            </w:pPr>
            <w:r w:rsidRPr="00096641">
              <w:rPr>
                <w:u w:val="single"/>
              </w:rPr>
              <w:t>Same as 7.6.2.1</w:t>
            </w:r>
          </w:p>
        </w:tc>
      </w:tr>
      <w:tr w:rsidR="002411D6" w:rsidRPr="00096641" w14:paraId="6349872D"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1F4A8271" w14:textId="77777777" w:rsidR="002411D6" w:rsidRPr="00096641" w:rsidRDefault="002411D6" w:rsidP="00B9445E">
            <w:pPr>
              <w:pStyle w:val="TAL"/>
              <w:rPr>
                <w:shd w:val="clear" w:color="auto" w:fill="FFFFFF"/>
              </w:rPr>
            </w:pPr>
            <w:r w:rsidRPr="00096641">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087ADE54" w14:textId="77777777" w:rsidR="002411D6" w:rsidRPr="00096641" w:rsidRDefault="002411D6" w:rsidP="00B9445E">
            <w:pPr>
              <w:pStyle w:val="TAL"/>
              <w:rPr>
                <w:u w:val="single"/>
              </w:rPr>
            </w:pPr>
            <w:r w:rsidRPr="00096641">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6CAFF59C" w14:textId="77777777" w:rsidR="002411D6" w:rsidRPr="00096641" w:rsidRDefault="002411D6" w:rsidP="00B9445E">
            <w:pPr>
              <w:pStyle w:val="TAL"/>
              <w:rPr>
                <w:u w:val="single"/>
              </w:rPr>
            </w:pPr>
            <w:r w:rsidRPr="00096641">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356E4B3F" w14:textId="77777777" w:rsidR="002411D6" w:rsidRPr="00096641" w:rsidRDefault="002411D6" w:rsidP="00B9445E">
            <w:pPr>
              <w:pStyle w:val="TAL"/>
              <w:rPr>
                <w:u w:val="single"/>
              </w:rPr>
            </w:pPr>
            <w:r w:rsidRPr="00096641">
              <w:rPr>
                <w:u w:val="single"/>
              </w:rPr>
              <w:t>Same as 7.6.2.1</w:t>
            </w:r>
          </w:p>
        </w:tc>
      </w:tr>
      <w:tr w:rsidR="002411D6" w:rsidRPr="00096641" w14:paraId="2E62637D"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16D3BAA4" w14:textId="77777777" w:rsidR="002411D6" w:rsidRPr="00096641" w:rsidRDefault="002411D6" w:rsidP="00B9445E">
            <w:pPr>
              <w:rPr>
                <w:rFonts w:ascii="Arial" w:hAnsi="Arial"/>
                <w:sz w:val="18"/>
              </w:rPr>
            </w:pPr>
            <w:r w:rsidRPr="00096641">
              <w:rPr>
                <w:rFonts w:ascii="Arial" w:hAnsi="Arial"/>
                <w:sz w:val="18"/>
              </w:rPr>
              <w:t>7.6.2.5 SA event triggered reporting tests for FR2 without SSB time index detection when DRX is not used (</w:t>
            </w:r>
            <w:proofErr w:type="spellStart"/>
            <w:r w:rsidRPr="00096641">
              <w:rPr>
                <w:rFonts w:ascii="Arial" w:hAnsi="Arial"/>
                <w:sz w:val="18"/>
              </w:rPr>
              <w:t>PCell</w:t>
            </w:r>
            <w:proofErr w:type="spellEnd"/>
            <w:r w:rsidRPr="00096641">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53ABF1A1" w14:textId="77777777" w:rsidR="002411D6" w:rsidRPr="00096641" w:rsidRDefault="002411D6" w:rsidP="00B9445E">
            <w:pPr>
              <w:pStyle w:val="TAL"/>
              <w:rPr>
                <w:u w:val="single"/>
              </w:rPr>
            </w:pPr>
            <w:r w:rsidRPr="00096641">
              <w:rPr>
                <w:u w:val="single"/>
              </w:rPr>
              <w:t>During T1:</w:t>
            </w:r>
          </w:p>
          <w:p w14:paraId="06619558" w14:textId="77777777" w:rsidR="002411D6" w:rsidRPr="00096641" w:rsidRDefault="002411D6" w:rsidP="00B9445E">
            <w:pPr>
              <w:pStyle w:val="TAL"/>
              <w:rPr>
                <w:u w:val="single"/>
              </w:rPr>
            </w:pPr>
            <w:r w:rsidRPr="00096641">
              <w:rPr>
                <w:u w:val="single"/>
              </w:rPr>
              <w:t>Ês2: - Infinity</w:t>
            </w:r>
          </w:p>
          <w:p w14:paraId="68AAFB00" w14:textId="77777777" w:rsidR="002411D6" w:rsidRPr="00096641" w:rsidRDefault="002411D6" w:rsidP="00B9445E">
            <w:pPr>
              <w:pStyle w:val="TAL"/>
              <w:rPr>
                <w:u w:val="single"/>
              </w:rPr>
            </w:pPr>
          </w:p>
          <w:p w14:paraId="026C2B63" w14:textId="77777777" w:rsidR="002411D6" w:rsidRPr="00096641" w:rsidRDefault="002411D6" w:rsidP="00B9445E">
            <w:pPr>
              <w:pStyle w:val="TAL"/>
              <w:rPr>
                <w:u w:val="single"/>
              </w:rPr>
            </w:pPr>
            <w:r w:rsidRPr="00096641">
              <w:rPr>
                <w:u w:val="single"/>
              </w:rPr>
              <w:t>During T2:</w:t>
            </w:r>
          </w:p>
          <w:p w14:paraId="0AC91629" w14:textId="77777777" w:rsidR="002411D6" w:rsidRPr="00096641" w:rsidRDefault="002411D6" w:rsidP="00B9445E">
            <w:pPr>
              <w:pStyle w:val="TAL"/>
              <w:rPr>
                <w:u w:val="single"/>
              </w:rPr>
            </w:pPr>
            <w:r w:rsidRPr="00096641">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5F63E847" w14:textId="77777777" w:rsidR="002411D6" w:rsidRPr="00096641" w:rsidRDefault="002411D6" w:rsidP="00B9445E">
            <w:pPr>
              <w:pStyle w:val="TAL"/>
              <w:rPr>
                <w:u w:val="single"/>
              </w:rPr>
            </w:pPr>
            <w:r w:rsidRPr="00096641">
              <w:rPr>
                <w:u w:val="single"/>
              </w:rPr>
              <w:t>During T1:</w:t>
            </w:r>
          </w:p>
          <w:p w14:paraId="16D2E445" w14:textId="77777777" w:rsidR="002411D6" w:rsidRPr="00096641" w:rsidRDefault="002411D6" w:rsidP="00B9445E">
            <w:pPr>
              <w:pStyle w:val="TAL"/>
              <w:rPr>
                <w:u w:val="single"/>
              </w:rPr>
            </w:pPr>
            <w:r w:rsidRPr="00096641">
              <w:rPr>
                <w:u w:val="single"/>
              </w:rPr>
              <w:t>0dB</w:t>
            </w:r>
          </w:p>
          <w:p w14:paraId="338BF89E" w14:textId="77777777" w:rsidR="002411D6" w:rsidRPr="00096641" w:rsidRDefault="002411D6" w:rsidP="00B9445E">
            <w:pPr>
              <w:pStyle w:val="TAL"/>
              <w:rPr>
                <w:u w:val="single"/>
              </w:rPr>
            </w:pPr>
          </w:p>
          <w:p w14:paraId="1BCD9F2A" w14:textId="77777777" w:rsidR="002411D6" w:rsidRPr="00096641" w:rsidRDefault="002411D6" w:rsidP="00B9445E">
            <w:pPr>
              <w:pStyle w:val="TAL"/>
              <w:rPr>
                <w:u w:val="single"/>
              </w:rPr>
            </w:pPr>
            <w:r w:rsidRPr="00096641">
              <w:rPr>
                <w:u w:val="single"/>
              </w:rPr>
              <w:t>During T2:</w:t>
            </w:r>
          </w:p>
          <w:p w14:paraId="3A5FD8F6" w14:textId="77777777" w:rsidR="002411D6" w:rsidRPr="00096641" w:rsidRDefault="002411D6" w:rsidP="00B9445E">
            <w:pPr>
              <w:pStyle w:val="TAL"/>
              <w:rPr>
                <w:u w:val="single"/>
              </w:rPr>
            </w:pPr>
            <w:r w:rsidRPr="00096641">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0A1332E2" w14:textId="77777777" w:rsidR="002411D6" w:rsidRPr="00096641" w:rsidRDefault="002411D6" w:rsidP="00B9445E">
            <w:pPr>
              <w:pStyle w:val="TAL"/>
              <w:rPr>
                <w:u w:val="single"/>
              </w:rPr>
            </w:pPr>
            <w:r w:rsidRPr="00096641">
              <w:rPr>
                <w:u w:val="single"/>
              </w:rPr>
              <w:t>During T1:</w:t>
            </w:r>
          </w:p>
          <w:p w14:paraId="1D93AF97" w14:textId="77777777" w:rsidR="002411D6" w:rsidRPr="00096641" w:rsidRDefault="002411D6" w:rsidP="00B9445E">
            <w:pPr>
              <w:pStyle w:val="TAL"/>
              <w:rPr>
                <w:u w:val="single"/>
              </w:rPr>
            </w:pPr>
            <w:r w:rsidRPr="00096641">
              <w:rPr>
                <w:u w:val="single"/>
              </w:rPr>
              <w:t>Ês2: - Infinity</w:t>
            </w:r>
          </w:p>
          <w:p w14:paraId="45C40321" w14:textId="77777777" w:rsidR="002411D6" w:rsidRPr="00096641" w:rsidRDefault="002411D6" w:rsidP="00B9445E">
            <w:pPr>
              <w:pStyle w:val="TAL"/>
              <w:rPr>
                <w:u w:val="single"/>
              </w:rPr>
            </w:pPr>
          </w:p>
          <w:p w14:paraId="0BB8E993" w14:textId="77777777" w:rsidR="002411D6" w:rsidRPr="00096641" w:rsidRDefault="002411D6" w:rsidP="00B9445E">
            <w:pPr>
              <w:pStyle w:val="TAL"/>
              <w:rPr>
                <w:u w:val="single"/>
              </w:rPr>
            </w:pPr>
            <w:r w:rsidRPr="00096641">
              <w:rPr>
                <w:u w:val="single"/>
              </w:rPr>
              <w:t>During T2:</w:t>
            </w:r>
          </w:p>
          <w:p w14:paraId="4FE5650C" w14:textId="77777777" w:rsidR="002411D6" w:rsidRPr="00096641" w:rsidRDefault="002411D6" w:rsidP="00B9445E">
            <w:pPr>
              <w:pStyle w:val="TAL"/>
              <w:rPr>
                <w:u w:val="single"/>
              </w:rPr>
            </w:pPr>
            <w:r w:rsidRPr="00096641">
              <w:rPr>
                <w:u w:val="single"/>
              </w:rPr>
              <w:t>Ês2: -87 dBm/120kHz</w:t>
            </w:r>
          </w:p>
        </w:tc>
      </w:tr>
      <w:tr w:rsidR="002411D6" w:rsidRPr="00096641" w14:paraId="5AA9DD8F"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0F8F7BFE" w14:textId="77777777" w:rsidR="002411D6" w:rsidRPr="00096641" w:rsidRDefault="002411D6" w:rsidP="00B9445E">
            <w:pPr>
              <w:pStyle w:val="TAL"/>
              <w:rPr>
                <w:shd w:val="clear" w:color="auto" w:fill="FFFFFF"/>
              </w:rPr>
            </w:pPr>
            <w:r w:rsidRPr="00096641">
              <w:t>7.6.2.6 SA event triggered reporting tests for FR2 without SSB time index detection when DRX is used (</w:t>
            </w:r>
            <w:proofErr w:type="spellStart"/>
            <w:r w:rsidRPr="00096641">
              <w:t>PCell</w:t>
            </w:r>
            <w:proofErr w:type="spellEnd"/>
            <w:r w:rsidRPr="00096641">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0E9480FD" w14:textId="77777777" w:rsidR="002411D6" w:rsidRPr="00096641" w:rsidRDefault="002411D6" w:rsidP="00B9445E">
            <w:pPr>
              <w:pStyle w:val="TAL"/>
              <w:rPr>
                <w:u w:val="single"/>
              </w:rPr>
            </w:pPr>
            <w:r w:rsidRPr="00096641">
              <w:rPr>
                <w:u w:val="single"/>
              </w:rPr>
              <w:t>During T1:</w:t>
            </w:r>
          </w:p>
          <w:p w14:paraId="722528D9" w14:textId="77777777" w:rsidR="002411D6" w:rsidRPr="00096641" w:rsidRDefault="002411D6" w:rsidP="00B9445E">
            <w:pPr>
              <w:pStyle w:val="TAL"/>
              <w:rPr>
                <w:u w:val="single"/>
              </w:rPr>
            </w:pPr>
            <w:r w:rsidRPr="00096641">
              <w:rPr>
                <w:u w:val="single"/>
              </w:rPr>
              <w:t>Noc = -104.7 dBm/15 kHz</w:t>
            </w:r>
          </w:p>
          <w:p w14:paraId="169CFCDA" w14:textId="77777777" w:rsidR="002411D6" w:rsidRPr="00096641" w:rsidRDefault="002411D6" w:rsidP="00B9445E">
            <w:pPr>
              <w:pStyle w:val="TAL"/>
              <w:rPr>
                <w:u w:val="single"/>
              </w:rPr>
            </w:pPr>
            <w:r w:rsidRPr="00096641">
              <w:rPr>
                <w:u w:val="single"/>
              </w:rPr>
              <w:t>Ês2 / Noc = - Infinity</w:t>
            </w:r>
          </w:p>
          <w:p w14:paraId="1F9CFFF4" w14:textId="77777777" w:rsidR="002411D6" w:rsidRPr="00096641" w:rsidRDefault="002411D6" w:rsidP="00B9445E">
            <w:pPr>
              <w:pStyle w:val="TAL"/>
              <w:rPr>
                <w:u w:val="single"/>
              </w:rPr>
            </w:pPr>
          </w:p>
          <w:p w14:paraId="6513F56D" w14:textId="77777777" w:rsidR="002411D6" w:rsidRPr="00096641" w:rsidRDefault="002411D6" w:rsidP="00B9445E">
            <w:pPr>
              <w:pStyle w:val="TAL"/>
              <w:rPr>
                <w:u w:val="single"/>
              </w:rPr>
            </w:pPr>
            <w:r w:rsidRPr="00096641">
              <w:rPr>
                <w:u w:val="single"/>
              </w:rPr>
              <w:t>During T2:</w:t>
            </w:r>
          </w:p>
          <w:p w14:paraId="49BB42DE" w14:textId="77777777" w:rsidR="002411D6" w:rsidRPr="00096641" w:rsidRDefault="002411D6" w:rsidP="00B9445E">
            <w:pPr>
              <w:pStyle w:val="TAL"/>
              <w:rPr>
                <w:u w:val="single"/>
              </w:rPr>
            </w:pPr>
            <w:r w:rsidRPr="00096641">
              <w:rPr>
                <w:u w:val="single"/>
              </w:rPr>
              <w:t>Noc = -104.7 dBm/15 kHz</w:t>
            </w:r>
          </w:p>
          <w:p w14:paraId="30012A8C" w14:textId="77777777" w:rsidR="002411D6" w:rsidRPr="00096641" w:rsidRDefault="002411D6" w:rsidP="00B9445E">
            <w:pPr>
              <w:pStyle w:val="TAL"/>
              <w:rPr>
                <w:u w:val="single"/>
              </w:rPr>
            </w:pPr>
            <w:r w:rsidRPr="00096641">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37CA05EA" w14:textId="77777777" w:rsidR="002411D6" w:rsidRPr="00096641" w:rsidRDefault="002411D6" w:rsidP="00B9445E">
            <w:pPr>
              <w:pStyle w:val="TAL"/>
              <w:rPr>
                <w:u w:val="single"/>
              </w:rPr>
            </w:pPr>
            <w:r w:rsidRPr="00096641">
              <w:rPr>
                <w:u w:val="single"/>
              </w:rPr>
              <w:t>During T1:</w:t>
            </w:r>
          </w:p>
          <w:p w14:paraId="5C51BFAB" w14:textId="77777777" w:rsidR="002411D6" w:rsidRPr="00096641" w:rsidRDefault="002411D6" w:rsidP="00B9445E">
            <w:pPr>
              <w:pStyle w:val="TAL"/>
              <w:rPr>
                <w:u w:val="single"/>
              </w:rPr>
            </w:pPr>
            <w:r w:rsidRPr="00096641">
              <w:rPr>
                <w:u w:val="single"/>
              </w:rPr>
              <w:t>0dB</w:t>
            </w:r>
          </w:p>
          <w:p w14:paraId="4732DEE8" w14:textId="77777777" w:rsidR="002411D6" w:rsidRPr="00096641" w:rsidRDefault="002411D6" w:rsidP="00B9445E">
            <w:pPr>
              <w:pStyle w:val="TAL"/>
              <w:rPr>
                <w:u w:val="single"/>
              </w:rPr>
            </w:pPr>
            <w:r w:rsidRPr="00096641">
              <w:rPr>
                <w:u w:val="single"/>
              </w:rPr>
              <w:t>0dB</w:t>
            </w:r>
          </w:p>
          <w:p w14:paraId="059E57AE" w14:textId="77777777" w:rsidR="002411D6" w:rsidRPr="00096641" w:rsidRDefault="002411D6" w:rsidP="00B9445E">
            <w:pPr>
              <w:pStyle w:val="TAL"/>
              <w:rPr>
                <w:u w:val="single"/>
              </w:rPr>
            </w:pPr>
          </w:p>
          <w:p w14:paraId="2696692E" w14:textId="77777777" w:rsidR="002411D6" w:rsidRPr="00096641" w:rsidRDefault="002411D6" w:rsidP="00B9445E">
            <w:pPr>
              <w:pStyle w:val="TAL"/>
              <w:rPr>
                <w:u w:val="single"/>
              </w:rPr>
            </w:pPr>
            <w:r w:rsidRPr="00096641">
              <w:rPr>
                <w:u w:val="single"/>
              </w:rPr>
              <w:t>During T2:</w:t>
            </w:r>
          </w:p>
          <w:p w14:paraId="734DE1AD" w14:textId="77777777" w:rsidR="002411D6" w:rsidRPr="00096641" w:rsidRDefault="002411D6" w:rsidP="00B9445E">
            <w:pPr>
              <w:pStyle w:val="TAL"/>
              <w:rPr>
                <w:u w:val="single"/>
              </w:rPr>
            </w:pPr>
            <w:r w:rsidRPr="00096641">
              <w:rPr>
                <w:u w:val="single"/>
              </w:rPr>
              <w:t>0dB</w:t>
            </w:r>
          </w:p>
          <w:p w14:paraId="0DD78D22" w14:textId="77777777" w:rsidR="002411D6" w:rsidRPr="00096641" w:rsidRDefault="002411D6" w:rsidP="00B9445E">
            <w:pPr>
              <w:pStyle w:val="TAL"/>
              <w:rPr>
                <w:u w:val="single"/>
              </w:rPr>
            </w:pPr>
            <w:r w:rsidRPr="00096641">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214DF864" w14:textId="77777777" w:rsidR="002411D6" w:rsidRPr="00096641" w:rsidRDefault="002411D6" w:rsidP="00B9445E">
            <w:pPr>
              <w:pStyle w:val="TAL"/>
              <w:rPr>
                <w:u w:val="single"/>
              </w:rPr>
            </w:pPr>
            <w:r w:rsidRPr="00096641">
              <w:rPr>
                <w:u w:val="single"/>
              </w:rPr>
              <w:t>During T1:</w:t>
            </w:r>
          </w:p>
          <w:p w14:paraId="473EE028" w14:textId="77777777" w:rsidR="002411D6" w:rsidRPr="00096641" w:rsidRDefault="002411D6" w:rsidP="00B9445E">
            <w:pPr>
              <w:pStyle w:val="TAL"/>
              <w:rPr>
                <w:u w:val="single"/>
              </w:rPr>
            </w:pPr>
            <w:r w:rsidRPr="00096641">
              <w:rPr>
                <w:u w:val="single"/>
              </w:rPr>
              <w:t>Noc = -104.7 dBm/15 kHz</w:t>
            </w:r>
          </w:p>
          <w:p w14:paraId="522A317A" w14:textId="77777777" w:rsidR="002411D6" w:rsidRPr="00096641" w:rsidRDefault="002411D6" w:rsidP="00B9445E">
            <w:pPr>
              <w:pStyle w:val="TAL"/>
              <w:rPr>
                <w:u w:val="single"/>
              </w:rPr>
            </w:pPr>
            <w:r w:rsidRPr="00096641">
              <w:rPr>
                <w:u w:val="single"/>
              </w:rPr>
              <w:t>Ês2 / Noc = - Infinity</w:t>
            </w:r>
          </w:p>
          <w:p w14:paraId="37B8F215" w14:textId="77777777" w:rsidR="002411D6" w:rsidRPr="00096641" w:rsidRDefault="002411D6" w:rsidP="00B9445E">
            <w:pPr>
              <w:pStyle w:val="TAL"/>
              <w:rPr>
                <w:u w:val="single"/>
              </w:rPr>
            </w:pPr>
          </w:p>
          <w:p w14:paraId="4D2BE486" w14:textId="77777777" w:rsidR="002411D6" w:rsidRPr="00096641" w:rsidRDefault="002411D6" w:rsidP="00B9445E">
            <w:pPr>
              <w:pStyle w:val="TAL"/>
              <w:rPr>
                <w:u w:val="single"/>
              </w:rPr>
            </w:pPr>
            <w:r w:rsidRPr="00096641">
              <w:rPr>
                <w:u w:val="single"/>
              </w:rPr>
              <w:t>During T2:</w:t>
            </w:r>
          </w:p>
          <w:p w14:paraId="27EABACE" w14:textId="77777777" w:rsidR="002411D6" w:rsidRPr="00096641" w:rsidRDefault="002411D6" w:rsidP="00B9445E">
            <w:pPr>
              <w:pStyle w:val="TAL"/>
              <w:rPr>
                <w:u w:val="single"/>
              </w:rPr>
            </w:pPr>
            <w:r w:rsidRPr="00096641">
              <w:rPr>
                <w:u w:val="single"/>
              </w:rPr>
              <w:t>Noc = -104.7 dBm/15 kHz</w:t>
            </w:r>
          </w:p>
          <w:p w14:paraId="730D274E" w14:textId="77777777" w:rsidR="002411D6" w:rsidRPr="00096641" w:rsidRDefault="002411D6" w:rsidP="00B9445E">
            <w:pPr>
              <w:pStyle w:val="TAL"/>
              <w:rPr>
                <w:u w:val="single"/>
              </w:rPr>
            </w:pPr>
            <w:r w:rsidRPr="00096641">
              <w:rPr>
                <w:u w:val="single"/>
              </w:rPr>
              <w:t>Ês2 / Noc = 9 dB</w:t>
            </w:r>
          </w:p>
        </w:tc>
      </w:tr>
      <w:tr w:rsidR="002411D6" w:rsidRPr="00096641" w14:paraId="7BAC48F9"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41A5AB77" w14:textId="77777777" w:rsidR="002411D6" w:rsidRPr="00096641" w:rsidRDefault="002411D6" w:rsidP="00B9445E">
            <w:pPr>
              <w:pStyle w:val="TAL"/>
              <w:rPr>
                <w:shd w:val="clear" w:color="auto" w:fill="FFFFFF"/>
              </w:rPr>
            </w:pPr>
            <w:r w:rsidRPr="00096641">
              <w:t>7.6.2.7 SA event triggered reporting tests for FR2 with SSB time index detection when DRX is not used (</w:t>
            </w:r>
            <w:proofErr w:type="spellStart"/>
            <w:r w:rsidRPr="00096641">
              <w:t>PCell</w:t>
            </w:r>
            <w:proofErr w:type="spellEnd"/>
            <w:r w:rsidRPr="00096641">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0BAFB905" w14:textId="77777777" w:rsidR="002411D6" w:rsidRPr="00096641" w:rsidRDefault="002411D6" w:rsidP="00B9445E">
            <w:pPr>
              <w:pStyle w:val="TAL"/>
              <w:rPr>
                <w:u w:val="single"/>
              </w:rPr>
            </w:pPr>
            <w:r w:rsidRPr="00096641">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6F599E8D" w14:textId="77777777" w:rsidR="002411D6" w:rsidRPr="00096641" w:rsidRDefault="002411D6" w:rsidP="00B9445E">
            <w:pPr>
              <w:pStyle w:val="TAL"/>
              <w:rPr>
                <w:u w:val="single"/>
              </w:rPr>
            </w:pPr>
            <w:r w:rsidRPr="00096641">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5C2467BB" w14:textId="77777777" w:rsidR="002411D6" w:rsidRPr="00096641" w:rsidRDefault="002411D6" w:rsidP="00B9445E">
            <w:pPr>
              <w:pStyle w:val="TAL"/>
              <w:rPr>
                <w:u w:val="single"/>
              </w:rPr>
            </w:pPr>
            <w:r w:rsidRPr="00096641">
              <w:rPr>
                <w:u w:val="single"/>
              </w:rPr>
              <w:t>Same as 5.6.2.5</w:t>
            </w:r>
          </w:p>
        </w:tc>
      </w:tr>
      <w:tr w:rsidR="002411D6" w:rsidRPr="00096641" w14:paraId="3862B0C7"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1B7862B5" w14:textId="77777777" w:rsidR="002411D6" w:rsidRPr="00096641" w:rsidRDefault="002411D6" w:rsidP="00B9445E">
            <w:pPr>
              <w:pStyle w:val="TAL"/>
              <w:rPr>
                <w:shd w:val="clear" w:color="auto" w:fill="FFFFFF"/>
              </w:rPr>
            </w:pPr>
            <w:r w:rsidRPr="00096641">
              <w:t>7.6.2.8 SA event triggered reporting tests for FR2 with SSB time index detection when DRX is used (</w:t>
            </w:r>
            <w:proofErr w:type="spellStart"/>
            <w:r w:rsidRPr="00096641">
              <w:t>PCell</w:t>
            </w:r>
            <w:proofErr w:type="spellEnd"/>
            <w:r w:rsidRPr="00096641">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746F831B" w14:textId="77777777" w:rsidR="002411D6" w:rsidRPr="00096641" w:rsidRDefault="002411D6" w:rsidP="00B9445E">
            <w:pPr>
              <w:pStyle w:val="TAL"/>
              <w:rPr>
                <w:u w:val="single"/>
              </w:rPr>
            </w:pPr>
            <w:r w:rsidRPr="00096641">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75059C57" w14:textId="77777777" w:rsidR="002411D6" w:rsidRPr="00096641" w:rsidRDefault="002411D6" w:rsidP="00B9445E">
            <w:pPr>
              <w:pStyle w:val="TAL"/>
              <w:rPr>
                <w:u w:val="single"/>
              </w:rPr>
            </w:pPr>
            <w:r w:rsidRPr="00096641">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734BA76B" w14:textId="77777777" w:rsidR="002411D6" w:rsidRPr="00096641" w:rsidRDefault="002411D6" w:rsidP="00B9445E">
            <w:pPr>
              <w:pStyle w:val="TAL"/>
              <w:rPr>
                <w:u w:val="single"/>
              </w:rPr>
            </w:pPr>
            <w:r w:rsidRPr="00096641">
              <w:rPr>
                <w:u w:val="single"/>
              </w:rPr>
              <w:t>Same as 5.6.2.6</w:t>
            </w:r>
          </w:p>
        </w:tc>
      </w:tr>
      <w:tr w:rsidR="002411D6" w:rsidRPr="00096641" w14:paraId="5AACAB5F"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3D249457" w14:textId="77777777" w:rsidR="002411D6" w:rsidRPr="00096641" w:rsidRDefault="002411D6" w:rsidP="00B9445E">
            <w:pPr>
              <w:pStyle w:val="TAL"/>
            </w:pPr>
            <w:r w:rsidRPr="00096641">
              <w:t>7.6.2.10</w:t>
            </w:r>
          </w:p>
        </w:tc>
        <w:tc>
          <w:tcPr>
            <w:tcW w:w="4078" w:type="dxa"/>
            <w:gridSpan w:val="2"/>
            <w:tcBorders>
              <w:top w:val="single" w:sz="4" w:space="0" w:color="auto"/>
              <w:left w:val="single" w:sz="4" w:space="0" w:color="auto"/>
              <w:bottom w:val="single" w:sz="4" w:space="0" w:color="auto"/>
              <w:right w:val="single" w:sz="4" w:space="0" w:color="auto"/>
            </w:tcBorders>
          </w:tcPr>
          <w:p w14:paraId="3F5BA379" w14:textId="77777777" w:rsidR="002411D6" w:rsidRPr="00096641" w:rsidRDefault="002411D6" w:rsidP="00B9445E">
            <w:pPr>
              <w:pStyle w:val="TAL"/>
              <w:rPr>
                <w:u w:val="single"/>
              </w:rPr>
            </w:pPr>
            <w:r w:rsidRPr="00096641">
              <w:rPr>
                <w:u w:val="single"/>
              </w:rPr>
              <w:t>During T1:</w:t>
            </w:r>
          </w:p>
          <w:p w14:paraId="399B38F1" w14:textId="77777777" w:rsidR="002411D6" w:rsidRPr="00096641" w:rsidRDefault="002411D6" w:rsidP="00B9445E">
            <w:pPr>
              <w:pStyle w:val="TAL"/>
            </w:pPr>
            <w:r w:rsidRPr="00096641">
              <w:t>Noc: -102dBm/15kHz</w:t>
            </w:r>
          </w:p>
          <w:p w14:paraId="12E4432E" w14:textId="77777777" w:rsidR="002411D6" w:rsidRPr="00096641" w:rsidRDefault="002411D6" w:rsidP="00B9445E">
            <w:pPr>
              <w:pStyle w:val="TAL"/>
            </w:pPr>
            <w:r w:rsidRPr="00096641">
              <w:t>Ês</w:t>
            </w:r>
            <w:r w:rsidRPr="00096641">
              <w:rPr>
                <w:vertAlign w:val="subscript"/>
              </w:rPr>
              <w:t>1</w:t>
            </w:r>
            <w:r w:rsidRPr="00096641">
              <w:t xml:space="preserve"> / Noc: +4.00dB</w:t>
            </w:r>
          </w:p>
          <w:p w14:paraId="59F1F614" w14:textId="77777777" w:rsidR="002411D6" w:rsidRPr="00096641" w:rsidRDefault="002411D6" w:rsidP="00B9445E">
            <w:pPr>
              <w:pStyle w:val="TAL"/>
              <w:rPr>
                <w:u w:val="single"/>
              </w:rPr>
            </w:pPr>
            <w:r w:rsidRPr="00096641">
              <w:t>Ês</w:t>
            </w:r>
            <w:r w:rsidRPr="00096641">
              <w:rPr>
                <w:vertAlign w:val="subscript"/>
              </w:rPr>
              <w:t>2</w:t>
            </w:r>
            <w:r w:rsidRPr="00096641">
              <w:t xml:space="preserve"> / Noc: -Infinity</w:t>
            </w:r>
          </w:p>
          <w:p w14:paraId="327A4A36" w14:textId="77777777" w:rsidR="002411D6" w:rsidRPr="00096641" w:rsidRDefault="002411D6" w:rsidP="00B9445E">
            <w:pPr>
              <w:pStyle w:val="TAL"/>
              <w:rPr>
                <w:u w:val="single"/>
              </w:rPr>
            </w:pPr>
          </w:p>
          <w:p w14:paraId="187DD781" w14:textId="77777777" w:rsidR="002411D6" w:rsidRPr="00096641" w:rsidRDefault="002411D6" w:rsidP="00B9445E">
            <w:pPr>
              <w:pStyle w:val="TAL"/>
              <w:rPr>
                <w:u w:val="single"/>
              </w:rPr>
            </w:pPr>
            <w:r w:rsidRPr="00096641">
              <w:rPr>
                <w:u w:val="single"/>
              </w:rPr>
              <w:t>During T2:</w:t>
            </w:r>
          </w:p>
          <w:p w14:paraId="2EC13A32" w14:textId="77777777" w:rsidR="002411D6" w:rsidRPr="00096641" w:rsidRDefault="002411D6" w:rsidP="00B9445E">
            <w:pPr>
              <w:pStyle w:val="TAL"/>
            </w:pPr>
            <w:r w:rsidRPr="00096641">
              <w:t>Noc: -102dBm/15kHz</w:t>
            </w:r>
          </w:p>
          <w:p w14:paraId="45E24AD5" w14:textId="77777777" w:rsidR="002411D6" w:rsidRPr="00096641" w:rsidRDefault="002411D6" w:rsidP="00B9445E">
            <w:pPr>
              <w:pStyle w:val="TAL"/>
            </w:pPr>
            <w:r w:rsidRPr="00096641">
              <w:t>Ês</w:t>
            </w:r>
            <w:r w:rsidRPr="00096641">
              <w:rPr>
                <w:vertAlign w:val="subscript"/>
              </w:rPr>
              <w:t>1</w:t>
            </w:r>
            <w:r w:rsidRPr="00096641">
              <w:t xml:space="preserve"> / Noc: +4.00dB</w:t>
            </w:r>
          </w:p>
          <w:p w14:paraId="155DAFD6" w14:textId="77777777" w:rsidR="002411D6" w:rsidRPr="00096641" w:rsidRDefault="002411D6" w:rsidP="00B9445E">
            <w:pPr>
              <w:pStyle w:val="TAL"/>
              <w:rPr>
                <w:u w:val="single"/>
              </w:rPr>
            </w:pPr>
            <w:r w:rsidRPr="00096641">
              <w:t>Ês</w:t>
            </w:r>
            <w:r w:rsidRPr="00096641">
              <w:rPr>
                <w:vertAlign w:val="subscript"/>
              </w:rPr>
              <w:t>2</w:t>
            </w:r>
            <w:r w:rsidRPr="00096641">
              <w:t xml:space="preserve"> / Noc: +8.00dB</w:t>
            </w:r>
          </w:p>
        </w:tc>
        <w:tc>
          <w:tcPr>
            <w:tcW w:w="1643" w:type="dxa"/>
            <w:tcBorders>
              <w:top w:val="single" w:sz="4" w:space="0" w:color="auto"/>
              <w:left w:val="single" w:sz="4" w:space="0" w:color="auto"/>
              <w:bottom w:val="single" w:sz="4" w:space="0" w:color="auto"/>
              <w:right w:val="single" w:sz="4" w:space="0" w:color="auto"/>
            </w:tcBorders>
          </w:tcPr>
          <w:p w14:paraId="462F7225" w14:textId="77777777" w:rsidR="002411D6" w:rsidRPr="00096641" w:rsidRDefault="002411D6" w:rsidP="00B9445E">
            <w:pPr>
              <w:pStyle w:val="TAL"/>
              <w:rPr>
                <w:u w:val="single"/>
              </w:rPr>
            </w:pPr>
            <w:r w:rsidRPr="00096641">
              <w:rPr>
                <w:u w:val="single"/>
              </w:rPr>
              <w:t>During T1:</w:t>
            </w:r>
          </w:p>
          <w:p w14:paraId="253AC145" w14:textId="77777777" w:rsidR="002411D6" w:rsidRPr="00096641" w:rsidRDefault="002411D6" w:rsidP="00B9445E">
            <w:pPr>
              <w:pStyle w:val="TAL"/>
              <w:rPr>
                <w:u w:val="single"/>
              </w:rPr>
            </w:pPr>
            <w:r w:rsidRPr="00096641">
              <w:rPr>
                <w:u w:val="single"/>
              </w:rPr>
              <w:t>-0.7dB</w:t>
            </w:r>
          </w:p>
          <w:p w14:paraId="5A154703" w14:textId="77777777" w:rsidR="002411D6" w:rsidRPr="00096641" w:rsidRDefault="002411D6" w:rsidP="00B9445E">
            <w:pPr>
              <w:pStyle w:val="TAL"/>
              <w:rPr>
                <w:u w:val="single"/>
              </w:rPr>
            </w:pPr>
            <w:r w:rsidRPr="00096641">
              <w:rPr>
                <w:u w:val="single"/>
              </w:rPr>
              <w:t>0dB</w:t>
            </w:r>
          </w:p>
          <w:p w14:paraId="7D521AD9" w14:textId="77777777" w:rsidR="002411D6" w:rsidRPr="00096641" w:rsidRDefault="002411D6" w:rsidP="00B9445E">
            <w:pPr>
              <w:pStyle w:val="TAL"/>
              <w:rPr>
                <w:u w:val="single"/>
              </w:rPr>
            </w:pPr>
            <w:r w:rsidRPr="00096641">
              <w:rPr>
                <w:u w:val="single"/>
              </w:rPr>
              <w:t>0dB</w:t>
            </w:r>
          </w:p>
          <w:p w14:paraId="51DCF217" w14:textId="77777777" w:rsidR="002411D6" w:rsidRPr="00096641" w:rsidRDefault="002411D6" w:rsidP="00B9445E">
            <w:pPr>
              <w:pStyle w:val="TAL"/>
              <w:rPr>
                <w:u w:val="single"/>
              </w:rPr>
            </w:pPr>
          </w:p>
          <w:p w14:paraId="24402E8E" w14:textId="77777777" w:rsidR="002411D6" w:rsidRPr="00096641" w:rsidRDefault="002411D6" w:rsidP="00B9445E">
            <w:pPr>
              <w:pStyle w:val="TAL"/>
              <w:rPr>
                <w:u w:val="single"/>
              </w:rPr>
            </w:pPr>
            <w:r w:rsidRPr="00096641">
              <w:rPr>
                <w:u w:val="single"/>
              </w:rPr>
              <w:t>During T2:</w:t>
            </w:r>
          </w:p>
          <w:p w14:paraId="4D46BB07" w14:textId="77777777" w:rsidR="002411D6" w:rsidRPr="00096641" w:rsidRDefault="002411D6" w:rsidP="00B9445E">
            <w:pPr>
              <w:pStyle w:val="TAL"/>
              <w:rPr>
                <w:u w:val="single"/>
              </w:rPr>
            </w:pPr>
            <w:r w:rsidRPr="00096641">
              <w:rPr>
                <w:u w:val="single"/>
              </w:rPr>
              <w:t>-0.7dB</w:t>
            </w:r>
          </w:p>
          <w:p w14:paraId="2D81D349" w14:textId="77777777" w:rsidR="002411D6" w:rsidRPr="00096641" w:rsidRDefault="002411D6" w:rsidP="00B9445E">
            <w:pPr>
              <w:pStyle w:val="TAL"/>
              <w:rPr>
                <w:u w:val="single"/>
              </w:rPr>
            </w:pPr>
            <w:r w:rsidRPr="00096641">
              <w:rPr>
                <w:u w:val="single"/>
              </w:rPr>
              <w:t>0dB</w:t>
            </w:r>
          </w:p>
          <w:p w14:paraId="689365E4" w14:textId="77777777" w:rsidR="002411D6" w:rsidRPr="00096641" w:rsidRDefault="002411D6" w:rsidP="00B9445E">
            <w:pPr>
              <w:pStyle w:val="TAL"/>
              <w:rPr>
                <w:u w:val="single"/>
              </w:rPr>
            </w:pPr>
            <w:r w:rsidRPr="00096641">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9B8DBE1" w14:textId="77777777" w:rsidR="002411D6" w:rsidRPr="00096641" w:rsidRDefault="002411D6" w:rsidP="00B9445E">
            <w:pPr>
              <w:pStyle w:val="TAL"/>
              <w:rPr>
                <w:u w:val="single"/>
              </w:rPr>
            </w:pPr>
            <w:r w:rsidRPr="00096641">
              <w:rPr>
                <w:u w:val="single"/>
              </w:rPr>
              <w:t>During T1:</w:t>
            </w:r>
          </w:p>
          <w:p w14:paraId="43D830D6" w14:textId="77777777" w:rsidR="002411D6" w:rsidRPr="00096641" w:rsidRDefault="002411D6" w:rsidP="00B9445E">
            <w:pPr>
              <w:pStyle w:val="TAL"/>
            </w:pPr>
            <w:r w:rsidRPr="00096641">
              <w:t>Noc: -102.7dBm/15kHz</w:t>
            </w:r>
          </w:p>
          <w:p w14:paraId="57D6635F" w14:textId="77777777" w:rsidR="002411D6" w:rsidRPr="00096641" w:rsidRDefault="002411D6" w:rsidP="00B9445E">
            <w:pPr>
              <w:pStyle w:val="TAL"/>
            </w:pPr>
            <w:r w:rsidRPr="00096641">
              <w:t>Ês</w:t>
            </w:r>
            <w:r w:rsidRPr="00096641">
              <w:rPr>
                <w:vertAlign w:val="subscript"/>
              </w:rPr>
              <w:t>1</w:t>
            </w:r>
            <w:r w:rsidRPr="00096641">
              <w:t xml:space="preserve"> / Noc: +4.00dB</w:t>
            </w:r>
          </w:p>
          <w:p w14:paraId="56AF275A" w14:textId="77777777" w:rsidR="002411D6" w:rsidRPr="00096641" w:rsidRDefault="002411D6" w:rsidP="00B9445E">
            <w:pPr>
              <w:pStyle w:val="TAL"/>
              <w:rPr>
                <w:u w:val="single"/>
              </w:rPr>
            </w:pPr>
            <w:r w:rsidRPr="00096641">
              <w:t>Ês</w:t>
            </w:r>
            <w:r w:rsidRPr="00096641">
              <w:rPr>
                <w:vertAlign w:val="subscript"/>
              </w:rPr>
              <w:t>2</w:t>
            </w:r>
            <w:r w:rsidRPr="00096641">
              <w:t xml:space="preserve"> / Noc: -Infinity</w:t>
            </w:r>
          </w:p>
          <w:p w14:paraId="18857A7E" w14:textId="77777777" w:rsidR="002411D6" w:rsidRPr="00096641" w:rsidRDefault="002411D6" w:rsidP="00B9445E">
            <w:pPr>
              <w:pStyle w:val="TAL"/>
              <w:rPr>
                <w:u w:val="single"/>
              </w:rPr>
            </w:pPr>
          </w:p>
          <w:p w14:paraId="53B90299" w14:textId="77777777" w:rsidR="002411D6" w:rsidRPr="00096641" w:rsidRDefault="002411D6" w:rsidP="00B9445E">
            <w:pPr>
              <w:pStyle w:val="TAL"/>
              <w:rPr>
                <w:u w:val="single"/>
              </w:rPr>
            </w:pPr>
            <w:r w:rsidRPr="00096641">
              <w:rPr>
                <w:u w:val="single"/>
              </w:rPr>
              <w:t>During T2:</w:t>
            </w:r>
          </w:p>
          <w:p w14:paraId="7BA584B7" w14:textId="77777777" w:rsidR="002411D6" w:rsidRPr="00096641" w:rsidRDefault="002411D6" w:rsidP="00B9445E">
            <w:pPr>
              <w:pStyle w:val="TAL"/>
            </w:pPr>
            <w:r w:rsidRPr="00096641">
              <w:t>Noc: -102.7dBm/15kHz</w:t>
            </w:r>
          </w:p>
          <w:p w14:paraId="17E15838" w14:textId="77777777" w:rsidR="002411D6" w:rsidRPr="00096641" w:rsidRDefault="002411D6" w:rsidP="00B9445E">
            <w:pPr>
              <w:pStyle w:val="TAL"/>
            </w:pPr>
            <w:r w:rsidRPr="00096641">
              <w:t>Ês</w:t>
            </w:r>
            <w:r w:rsidRPr="00096641">
              <w:rPr>
                <w:vertAlign w:val="subscript"/>
              </w:rPr>
              <w:t>1</w:t>
            </w:r>
            <w:r w:rsidRPr="00096641">
              <w:t xml:space="preserve"> / Noc: +4.00dB</w:t>
            </w:r>
          </w:p>
          <w:p w14:paraId="3B021A03" w14:textId="77777777" w:rsidR="002411D6" w:rsidRPr="00096641" w:rsidRDefault="002411D6" w:rsidP="00B9445E">
            <w:pPr>
              <w:pStyle w:val="TAL"/>
              <w:rPr>
                <w:u w:val="single"/>
              </w:rPr>
            </w:pPr>
            <w:r w:rsidRPr="00096641">
              <w:t>Ês</w:t>
            </w:r>
            <w:r w:rsidRPr="00096641">
              <w:rPr>
                <w:vertAlign w:val="subscript"/>
              </w:rPr>
              <w:t>2</w:t>
            </w:r>
            <w:r w:rsidRPr="00096641">
              <w:t xml:space="preserve"> / Noc: +8.00dB</w:t>
            </w:r>
          </w:p>
        </w:tc>
      </w:tr>
      <w:tr w:rsidR="002411D6" w:rsidRPr="00096641" w14:paraId="52D9B117"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2D3743E3" w14:textId="77777777" w:rsidR="002411D6" w:rsidRPr="00096641" w:rsidRDefault="002411D6" w:rsidP="00B9445E">
            <w:pPr>
              <w:pStyle w:val="TAL"/>
            </w:pPr>
            <w:r w:rsidRPr="00096641">
              <w:t>7.6.2.11</w:t>
            </w:r>
          </w:p>
        </w:tc>
        <w:tc>
          <w:tcPr>
            <w:tcW w:w="4078" w:type="dxa"/>
            <w:gridSpan w:val="2"/>
            <w:tcBorders>
              <w:top w:val="single" w:sz="4" w:space="0" w:color="auto"/>
              <w:left w:val="single" w:sz="4" w:space="0" w:color="auto"/>
              <w:bottom w:val="single" w:sz="4" w:space="0" w:color="auto"/>
              <w:right w:val="single" w:sz="4" w:space="0" w:color="auto"/>
            </w:tcBorders>
          </w:tcPr>
          <w:p w14:paraId="3C343647" w14:textId="77777777" w:rsidR="002411D6" w:rsidRPr="00096641" w:rsidRDefault="002411D6" w:rsidP="00B9445E">
            <w:pPr>
              <w:pStyle w:val="TAL"/>
              <w:rPr>
                <w:u w:val="single"/>
              </w:rPr>
            </w:pPr>
            <w:r w:rsidRPr="00096641">
              <w:rPr>
                <w:u w:val="single"/>
              </w:rPr>
              <w:t>During T1:</w:t>
            </w:r>
          </w:p>
          <w:p w14:paraId="3A132154" w14:textId="77777777" w:rsidR="002411D6" w:rsidRPr="00096641" w:rsidRDefault="002411D6" w:rsidP="00B9445E">
            <w:pPr>
              <w:pStyle w:val="TAL"/>
            </w:pPr>
            <w:r w:rsidRPr="00096641">
              <w:t>Noc: -98dBm/15kHz</w:t>
            </w:r>
          </w:p>
          <w:p w14:paraId="0AF25DB3" w14:textId="77777777" w:rsidR="002411D6" w:rsidRPr="00096641" w:rsidRDefault="002411D6" w:rsidP="00B9445E">
            <w:pPr>
              <w:pStyle w:val="TAL"/>
            </w:pPr>
            <w:r w:rsidRPr="00096641">
              <w:t>Ês</w:t>
            </w:r>
            <w:r w:rsidRPr="00096641">
              <w:rPr>
                <w:vertAlign w:val="subscript"/>
              </w:rPr>
              <w:t>1</w:t>
            </w:r>
            <w:r w:rsidRPr="00096641">
              <w:t xml:space="preserve"> / Noc: +4.00dB</w:t>
            </w:r>
          </w:p>
          <w:p w14:paraId="0F0148C3" w14:textId="77777777" w:rsidR="002411D6" w:rsidRPr="00096641" w:rsidRDefault="002411D6" w:rsidP="00B9445E">
            <w:pPr>
              <w:pStyle w:val="TAL"/>
              <w:rPr>
                <w:u w:val="single"/>
              </w:rPr>
            </w:pPr>
            <w:r w:rsidRPr="00096641">
              <w:t>Ês</w:t>
            </w:r>
            <w:r w:rsidRPr="00096641">
              <w:rPr>
                <w:vertAlign w:val="subscript"/>
              </w:rPr>
              <w:t>2</w:t>
            </w:r>
            <w:r w:rsidRPr="00096641">
              <w:t xml:space="preserve"> / Noc: -Infinity</w:t>
            </w:r>
          </w:p>
          <w:p w14:paraId="3F51252D" w14:textId="77777777" w:rsidR="002411D6" w:rsidRPr="00096641" w:rsidRDefault="002411D6" w:rsidP="00B9445E">
            <w:pPr>
              <w:pStyle w:val="TAL"/>
              <w:rPr>
                <w:u w:val="single"/>
              </w:rPr>
            </w:pPr>
          </w:p>
          <w:p w14:paraId="270BFC00" w14:textId="77777777" w:rsidR="002411D6" w:rsidRPr="00096641" w:rsidRDefault="002411D6" w:rsidP="00B9445E">
            <w:pPr>
              <w:pStyle w:val="TAL"/>
              <w:rPr>
                <w:u w:val="single"/>
              </w:rPr>
            </w:pPr>
            <w:r w:rsidRPr="00096641">
              <w:rPr>
                <w:u w:val="single"/>
              </w:rPr>
              <w:t>During T2:</w:t>
            </w:r>
          </w:p>
          <w:p w14:paraId="11CF5EE0" w14:textId="77777777" w:rsidR="002411D6" w:rsidRPr="00096641" w:rsidRDefault="002411D6" w:rsidP="00B9445E">
            <w:pPr>
              <w:pStyle w:val="TAL"/>
            </w:pPr>
            <w:r w:rsidRPr="00096641">
              <w:t>Noc: -98dBm/15kHz</w:t>
            </w:r>
          </w:p>
          <w:p w14:paraId="5B7766CE" w14:textId="77777777" w:rsidR="002411D6" w:rsidRPr="00096641" w:rsidRDefault="002411D6" w:rsidP="00B9445E">
            <w:pPr>
              <w:pStyle w:val="TAL"/>
            </w:pPr>
            <w:r w:rsidRPr="00096641">
              <w:t>Ês</w:t>
            </w:r>
            <w:r w:rsidRPr="00096641">
              <w:rPr>
                <w:vertAlign w:val="subscript"/>
              </w:rPr>
              <w:t>1</w:t>
            </w:r>
            <w:r w:rsidRPr="00096641">
              <w:t xml:space="preserve"> / Noc: +4.00dB</w:t>
            </w:r>
          </w:p>
          <w:p w14:paraId="0EAFC5DB" w14:textId="77777777" w:rsidR="002411D6" w:rsidRPr="00096641" w:rsidRDefault="002411D6" w:rsidP="00B9445E">
            <w:pPr>
              <w:pStyle w:val="TAL"/>
              <w:rPr>
                <w:u w:val="single"/>
              </w:rPr>
            </w:pPr>
            <w:r w:rsidRPr="00096641">
              <w:t>Ês</w:t>
            </w:r>
            <w:r w:rsidRPr="00096641">
              <w:rPr>
                <w:vertAlign w:val="subscript"/>
              </w:rPr>
              <w:t>2</w:t>
            </w:r>
            <w:r w:rsidRPr="00096641">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08460DF2" w14:textId="77777777" w:rsidR="002411D6" w:rsidRPr="00096641" w:rsidRDefault="002411D6" w:rsidP="00B9445E">
            <w:pPr>
              <w:pStyle w:val="TAL"/>
              <w:rPr>
                <w:u w:val="single"/>
              </w:rPr>
            </w:pPr>
            <w:r w:rsidRPr="00096641">
              <w:rPr>
                <w:u w:val="single"/>
              </w:rPr>
              <w:t>During T1:</w:t>
            </w:r>
          </w:p>
          <w:p w14:paraId="0291B6EA" w14:textId="77777777" w:rsidR="002411D6" w:rsidRPr="00096641" w:rsidRDefault="002411D6" w:rsidP="00B9445E">
            <w:pPr>
              <w:pStyle w:val="TAL"/>
              <w:rPr>
                <w:u w:val="single"/>
              </w:rPr>
            </w:pPr>
            <w:r w:rsidRPr="00096641">
              <w:rPr>
                <w:u w:val="single"/>
              </w:rPr>
              <w:t>-1.2dB</w:t>
            </w:r>
          </w:p>
          <w:p w14:paraId="2B22D2C0" w14:textId="77777777" w:rsidR="002411D6" w:rsidRPr="00096641" w:rsidRDefault="002411D6" w:rsidP="00B9445E">
            <w:pPr>
              <w:pStyle w:val="TAL"/>
              <w:rPr>
                <w:u w:val="single"/>
              </w:rPr>
            </w:pPr>
            <w:r w:rsidRPr="00096641">
              <w:rPr>
                <w:u w:val="single"/>
              </w:rPr>
              <w:t>0dB</w:t>
            </w:r>
          </w:p>
          <w:p w14:paraId="71FBDBE0" w14:textId="77777777" w:rsidR="002411D6" w:rsidRPr="00096641" w:rsidRDefault="002411D6" w:rsidP="00B9445E">
            <w:pPr>
              <w:pStyle w:val="TAL"/>
              <w:rPr>
                <w:u w:val="single"/>
              </w:rPr>
            </w:pPr>
            <w:r w:rsidRPr="00096641">
              <w:rPr>
                <w:u w:val="single"/>
              </w:rPr>
              <w:t>0dB</w:t>
            </w:r>
          </w:p>
          <w:p w14:paraId="662F2632" w14:textId="77777777" w:rsidR="002411D6" w:rsidRPr="00096641" w:rsidRDefault="002411D6" w:rsidP="00B9445E">
            <w:pPr>
              <w:pStyle w:val="TAL"/>
              <w:rPr>
                <w:u w:val="single"/>
              </w:rPr>
            </w:pPr>
          </w:p>
          <w:p w14:paraId="39D935E3" w14:textId="77777777" w:rsidR="002411D6" w:rsidRPr="00096641" w:rsidRDefault="002411D6" w:rsidP="00B9445E">
            <w:pPr>
              <w:pStyle w:val="TAL"/>
              <w:rPr>
                <w:u w:val="single"/>
              </w:rPr>
            </w:pPr>
            <w:r w:rsidRPr="00096641">
              <w:rPr>
                <w:u w:val="single"/>
              </w:rPr>
              <w:t>During T2:</w:t>
            </w:r>
          </w:p>
          <w:p w14:paraId="5CF52A9E" w14:textId="77777777" w:rsidR="002411D6" w:rsidRPr="00096641" w:rsidRDefault="002411D6" w:rsidP="00B9445E">
            <w:pPr>
              <w:pStyle w:val="TAL"/>
              <w:rPr>
                <w:u w:val="single"/>
              </w:rPr>
            </w:pPr>
            <w:r w:rsidRPr="00096641">
              <w:rPr>
                <w:u w:val="single"/>
              </w:rPr>
              <w:t>-1.2dB</w:t>
            </w:r>
          </w:p>
          <w:p w14:paraId="4470D17B" w14:textId="77777777" w:rsidR="002411D6" w:rsidRPr="00096641" w:rsidRDefault="002411D6" w:rsidP="00B9445E">
            <w:pPr>
              <w:pStyle w:val="TAL"/>
              <w:rPr>
                <w:u w:val="single"/>
              </w:rPr>
            </w:pPr>
            <w:r w:rsidRPr="00096641">
              <w:rPr>
                <w:u w:val="single"/>
              </w:rPr>
              <w:t>0dB</w:t>
            </w:r>
          </w:p>
          <w:p w14:paraId="37212C9B" w14:textId="77777777" w:rsidR="002411D6" w:rsidRPr="00096641" w:rsidRDefault="002411D6" w:rsidP="00B9445E">
            <w:pPr>
              <w:pStyle w:val="TAL"/>
              <w:rPr>
                <w:u w:val="single"/>
              </w:rPr>
            </w:pPr>
            <w:r w:rsidRPr="00096641">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0EB916BF" w14:textId="77777777" w:rsidR="002411D6" w:rsidRPr="00096641" w:rsidRDefault="002411D6" w:rsidP="00B9445E">
            <w:pPr>
              <w:pStyle w:val="TAL"/>
              <w:rPr>
                <w:u w:val="single"/>
              </w:rPr>
            </w:pPr>
            <w:r w:rsidRPr="00096641">
              <w:rPr>
                <w:u w:val="single"/>
              </w:rPr>
              <w:t>During T1:</w:t>
            </w:r>
          </w:p>
          <w:p w14:paraId="6DAA4818" w14:textId="77777777" w:rsidR="002411D6" w:rsidRPr="00096641" w:rsidRDefault="002411D6" w:rsidP="00B9445E">
            <w:pPr>
              <w:pStyle w:val="TAL"/>
            </w:pPr>
            <w:r w:rsidRPr="00096641">
              <w:t>Noc: -99.2dBm/15kHz</w:t>
            </w:r>
          </w:p>
          <w:p w14:paraId="389CAF17" w14:textId="77777777" w:rsidR="002411D6" w:rsidRPr="00096641" w:rsidRDefault="002411D6" w:rsidP="00B9445E">
            <w:pPr>
              <w:pStyle w:val="TAL"/>
            </w:pPr>
            <w:r w:rsidRPr="00096641">
              <w:t>Ês</w:t>
            </w:r>
            <w:r w:rsidRPr="00096641">
              <w:rPr>
                <w:vertAlign w:val="subscript"/>
              </w:rPr>
              <w:t>1</w:t>
            </w:r>
            <w:r w:rsidRPr="00096641">
              <w:t xml:space="preserve"> / Noc: +4.00dB</w:t>
            </w:r>
          </w:p>
          <w:p w14:paraId="6DF5CE42" w14:textId="77777777" w:rsidR="002411D6" w:rsidRPr="00096641" w:rsidRDefault="002411D6" w:rsidP="00B9445E">
            <w:pPr>
              <w:pStyle w:val="TAL"/>
              <w:rPr>
                <w:u w:val="single"/>
              </w:rPr>
            </w:pPr>
            <w:r w:rsidRPr="00096641">
              <w:t>Ês</w:t>
            </w:r>
            <w:r w:rsidRPr="00096641">
              <w:rPr>
                <w:vertAlign w:val="subscript"/>
              </w:rPr>
              <w:t>2</w:t>
            </w:r>
            <w:r w:rsidRPr="00096641">
              <w:t xml:space="preserve"> / Noc: -Infinity</w:t>
            </w:r>
          </w:p>
          <w:p w14:paraId="09F6B011" w14:textId="77777777" w:rsidR="002411D6" w:rsidRPr="00096641" w:rsidRDefault="002411D6" w:rsidP="00B9445E">
            <w:pPr>
              <w:pStyle w:val="TAL"/>
              <w:rPr>
                <w:u w:val="single"/>
              </w:rPr>
            </w:pPr>
          </w:p>
          <w:p w14:paraId="57CD39D7" w14:textId="77777777" w:rsidR="002411D6" w:rsidRPr="00096641" w:rsidRDefault="002411D6" w:rsidP="00B9445E">
            <w:pPr>
              <w:pStyle w:val="TAL"/>
              <w:rPr>
                <w:u w:val="single"/>
              </w:rPr>
            </w:pPr>
            <w:r w:rsidRPr="00096641">
              <w:rPr>
                <w:u w:val="single"/>
              </w:rPr>
              <w:t>During T2:</w:t>
            </w:r>
          </w:p>
          <w:p w14:paraId="7730D9C0" w14:textId="77777777" w:rsidR="002411D6" w:rsidRPr="00096641" w:rsidRDefault="002411D6" w:rsidP="00B9445E">
            <w:pPr>
              <w:pStyle w:val="TAL"/>
            </w:pPr>
            <w:r w:rsidRPr="00096641">
              <w:t>Noc: -99.2dBm/15kHz</w:t>
            </w:r>
          </w:p>
          <w:p w14:paraId="281E8320" w14:textId="77777777" w:rsidR="002411D6" w:rsidRPr="00096641" w:rsidRDefault="002411D6" w:rsidP="00B9445E">
            <w:pPr>
              <w:pStyle w:val="TAL"/>
            </w:pPr>
            <w:r w:rsidRPr="00096641">
              <w:t>Ês</w:t>
            </w:r>
            <w:r w:rsidRPr="00096641">
              <w:rPr>
                <w:vertAlign w:val="subscript"/>
              </w:rPr>
              <w:t>1</w:t>
            </w:r>
            <w:r w:rsidRPr="00096641">
              <w:t xml:space="preserve"> / Noc: +4.00dB</w:t>
            </w:r>
          </w:p>
          <w:p w14:paraId="35993D84" w14:textId="77777777" w:rsidR="002411D6" w:rsidRPr="00096641" w:rsidRDefault="002411D6" w:rsidP="00B9445E">
            <w:pPr>
              <w:pStyle w:val="TAL"/>
              <w:rPr>
                <w:u w:val="single"/>
              </w:rPr>
            </w:pPr>
            <w:r w:rsidRPr="00096641">
              <w:t>Ês</w:t>
            </w:r>
            <w:r w:rsidRPr="00096641">
              <w:rPr>
                <w:vertAlign w:val="subscript"/>
              </w:rPr>
              <w:t>2</w:t>
            </w:r>
            <w:r w:rsidRPr="00096641">
              <w:t xml:space="preserve"> / Noc: +4.00dB</w:t>
            </w:r>
          </w:p>
        </w:tc>
      </w:tr>
      <w:tr w:rsidR="002411D6" w:rsidRPr="00096641" w14:paraId="61E02207"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046BABC8" w14:textId="77777777" w:rsidR="002411D6" w:rsidRPr="00096641" w:rsidRDefault="002411D6" w:rsidP="00B9445E">
            <w:pPr>
              <w:pStyle w:val="TAL"/>
            </w:pPr>
            <w:r w:rsidRPr="00096641">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1A9C4C4" w14:textId="77777777" w:rsidR="002411D6" w:rsidRPr="00096641" w:rsidRDefault="002411D6" w:rsidP="00B9445E">
            <w:pPr>
              <w:pStyle w:val="TAL"/>
              <w:rPr>
                <w:u w:val="single"/>
              </w:rPr>
            </w:pPr>
            <w:r w:rsidRPr="00096641">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8EE5404" w14:textId="77777777" w:rsidR="002411D6" w:rsidRPr="00096641" w:rsidRDefault="002411D6" w:rsidP="00B9445E">
            <w:pPr>
              <w:pStyle w:val="TAL"/>
              <w:rPr>
                <w:u w:val="single"/>
              </w:rPr>
            </w:pPr>
            <w:r w:rsidRPr="00096641">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4A19FBDD" w14:textId="77777777" w:rsidR="002411D6" w:rsidRPr="00096641" w:rsidRDefault="002411D6" w:rsidP="00B9445E">
            <w:pPr>
              <w:pStyle w:val="TAL"/>
              <w:rPr>
                <w:u w:val="single"/>
              </w:rPr>
            </w:pPr>
            <w:r w:rsidRPr="00096641">
              <w:rPr>
                <w:u w:val="single"/>
              </w:rPr>
              <w:t>Same as 5.6.3.1</w:t>
            </w:r>
          </w:p>
        </w:tc>
      </w:tr>
      <w:tr w:rsidR="002411D6" w:rsidRPr="00096641" w14:paraId="017851E3"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E865117" w14:textId="77777777" w:rsidR="002411D6" w:rsidRPr="00096641" w:rsidRDefault="002411D6" w:rsidP="00B9445E">
            <w:pPr>
              <w:pStyle w:val="TAL"/>
            </w:pPr>
            <w:r w:rsidRPr="00096641">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31E1C46F" w14:textId="77777777" w:rsidR="002411D6" w:rsidRPr="00096641" w:rsidRDefault="002411D6" w:rsidP="00B9445E">
            <w:pPr>
              <w:pStyle w:val="TAL"/>
              <w:rPr>
                <w:u w:val="single"/>
              </w:rPr>
            </w:pPr>
            <w:r w:rsidRPr="00096641">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D39B183" w14:textId="77777777" w:rsidR="002411D6" w:rsidRPr="00096641" w:rsidRDefault="002411D6" w:rsidP="00B9445E">
            <w:pPr>
              <w:pStyle w:val="TAL"/>
              <w:rPr>
                <w:u w:val="single"/>
              </w:rPr>
            </w:pPr>
            <w:r w:rsidRPr="00096641">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695BCA99" w14:textId="77777777" w:rsidR="002411D6" w:rsidRPr="00096641" w:rsidRDefault="002411D6" w:rsidP="00B9445E">
            <w:pPr>
              <w:pStyle w:val="TAL"/>
              <w:rPr>
                <w:u w:val="single"/>
              </w:rPr>
            </w:pPr>
            <w:r w:rsidRPr="00096641">
              <w:rPr>
                <w:u w:val="single"/>
              </w:rPr>
              <w:t>Same as 5.6.3.1</w:t>
            </w:r>
          </w:p>
        </w:tc>
      </w:tr>
      <w:tr w:rsidR="002411D6" w:rsidRPr="00096641" w14:paraId="38CA59BE"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7FEA2011" w14:textId="77777777" w:rsidR="002411D6" w:rsidRPr="00096641" w:rsidRDefault="002411D6" w:rsidP="00B9445E">
            <w:pPr>
              <w:pStyle w:val="TAL"/>
              <w:rPr>
                <w:shd w:val="clear" w:color="auto" w:fill="FFFFFF"/>
              </w:rPr>
            </w:pPr>
            <w:r w:rsidRPr="00096641">
              <w:t xml:space="preserve">7.6.3.3 </w:t>
            </w:r>
            <w:r w:rsidRPr="00096641">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53DD2BA1" w14:textId="77777777" w:rsidR="002411D6" w:rsidRPr="00096641" w:rsidRDefault="002411D6" w:rsidP="00B9445E">
            <w:pPr>
              <w:pStyle w:val="TAL"/>
            </w:pPr>
            <w:r w:rsidRPr="00096641">
              <w:t>Noc: -105dBm/15kHz</w:t>
            </w:r>
          </w:p>
          <w:p w14:paraId="66DFA3D1" w14:textId="77777777" w:rsidR="002411D6" w:rsidRPr="00096641" w:rsidRDefault="002411D6" w:rsidP="00B9445E">
            <w:pPr>
              <w:pStyle w:val="TAL"/>
            </w:pPr>
            <w:r w:rsidRPr="00096641">
              <w:t>Ês</w:t>
            </w:r>
            <w:r w:rsidRPr="00096641">
              <w:rPr>
                <w:vertAlign w:val="subscript"/>
              </w:rPr>
              <w:t>0</w:t>
            </w:r>
            <w:r w:rsidRPr="00096641">
              <w:t xml:space="preserve"> / Noc: 0.00dB</w:t>
            </w:r>
          </w:p>
          <w:p w14:paraId="2C9C6B15" w14:textId="77777777" w:rsidR="002411D6" w:rsidRPr="00096641" w:rsidRDefault="002411D6" w:rsidP="00B9445E">
            <w:pPr>
              <w:pStyle w:val="TAL"/>
            </w:pPr>
            <w:r w:rsidRPr="00096641">
              <w:t>Ês</w:t>
            </w:r>
            <w:r w:rsidRPr="00096641">
              <w:rPr>
                <w:vertAlign w:val="subscript"/>
              </w:rPr>
              <w:t>1</w:t>
            </w:r>
            <w:r w:rsidRPr="00096641">
              <w:t xml:space="preserve"> / Noc: +9.00dB</w:t>
            </w:r>
          </w:p>
          <w:p w14:paraId="07C4DC86" w14:textId="77777777" w:rsidR="002411D6" w:rsidRPr="00096641" w:rsidRDefault="002411D6" w:rsidP="00B9445E">
            <w:pPr>
              <w:pStyle w:val="TAL"/>
            </w:pPr>
          </w:p>
          <w:p w14:paraId="264CB6A1" w14:textId="77777777" w:rsidR="002411D6" w:rsidRPr="00096641" w:rsidRDefault="002411D6" w:rsidP="00B9445E">
            <w:pPr>
              <w:pStyle w:val="TAL"/>
            </w:pPr>
            <w:r w:rsidRPr="00096641">
              <w:t xml:space="preserve">Reported CSI-RSRP values </w:t>
            </w:r>
            <w:r w:rsidRPr="00096641">
              <w:rPr>
                <w:rFonts w:cs="Arial"/>
              </w:rPr>
              <w:t>±</w:t>
            </w:r>
            <w:r w:rsidRPr="00096641">
              <w:t xml:space="preserve"> 29dB</w:t>
            </w:r>
          </w:p>
          <w:p w14:paraId="68070FEF" w14:textId="77777777" w:rsidR="002411D6" w:rsidRPr="00096641" w:rsidRDefault="002411D6" w:rsidP="00B9445E">
            <w:pPr>
              <w:pStyle w:val="TAL"/>
              <w:rPr>
                <w:u w:val="single"/>
              </w:rPr>
            </w:pPr>
            <w:r w:rsidRPr="00096641">
              <w:t xml:space="preserve">Reported Differential CSI-RSRP values </w:t>
            </w:r>
            <w:r w:rsidRPr="00096641">
              <w:rPr>
                <w:rFonts w:cs="Arial"/>
              </w:rPr>
              <w:t>±</w:t>
            </w:r>
            <w:r w:rsidRPr="00096641">
              <w:t xml:space="preserve"> 7dB</w:t>
            </w:r>
          </w:p>
        </w:tc>
        <w:tc>
          <w:tcPr>
            <w:tcW w:w="1643" w:type="dxa"/>
            <w:tcBorders>
              <w:top w:val="single" w:sz="4" w:space="0" w:color="auto"/>
              <w:left w:val="single" w:sz="4" w:space="0" w:color="auto"/>
              <w:bottom w:val="single" w:sz="4" w:space="0" w:color="auto"/>
              <w:right w:val="single" w:sz="4" w:space="0" w:color="auto"/>
            </w:tcBorders>
          </w:tcPr>
          <w:p w14:paraId="71FB2EAB" w14:textId="77777777" w:rsidR="002411D6" w:rsidRPr="00096641" w:rsidRDefault="002411D6" w:rsidP="00B9445E">
            <w:pPr>
              <w:pStyle w:val="TAL"/>
              <w:rPr>
                <w:u w:val="single"/>
              </w:rPr>
            </w:pPr>
            <w:r w:rsidRPr="00096641">
              <w:rPr>
                <w:u w:val="single"/>
              </w:rPr>
              <w:t>0dB</w:t>
            </w:r>
          </w:p>
          <w:p w14:paraId="4C3A5713" w14:textId="77777777" w:rsidR="002411D6" w:rsidRPr="00096641" w:rsidRDefault="002411D6" w:rsidP="00B9445E">
            <w:pPr>
              <w:pStyle w:val="TAL"/>
              <w:rPr>
                <w:u w:val="single"/>
              </w:rPr>
            </w:pPr>
            <w:r w:rsidRPr="00096641">
              <w:rPr>
                <w:u w:val="single"/>
              </w:rPr>
              <w:t>0dB</w:t>
            </w:r>
          </w:p>
          <w:p w14:paraId="752B3E9A" w14:textId="77777777" w:rsidR="002411D6" w:rsidRPr="00096641" w:rsidRDefault="002411D6" w:rsidP="00B9445E">
            <w:pPr>
              <w:pStyle w:val="TAL"/>
              <w:rPr>
                <w:u w:val="single"/>
              </w:rPr>
            </w:pPr>
            <w:r w:rsidRPr="00096641">
              <w:rPr>
                <w:u w:val="single"/>
              </w:rPr>
              <w:t>0dB</w:t>
            </w:r>
          </w:p>
          <w:p w14:paraId="170D9DD2" w14:textId="77777777" w:rsidR="002411D6" w:rsidRPr="00096641" w:rsidRDefault="002411D6" w:rsidP="00B9445E">
            <w:pPr>
              <w:pStyle w:val="TAL"/>
              <w:rPr>
                <w:u w:val="single"/>
              </w:rPr>
            </w:pPr>
          </w:p>
          <w:p w14:paraId="006C4F25" w14:textId="77777777" w:rsidR="002411D6" w:rsidRPr="00096641" w:rsidRDefault="002411D6" w:rsidP="00B9445E">
            <w:pPr>
              <w:pStyle w:val="TAL"/>
              <w:rPr>
                <w:u w:val="single"/>
              </w:rPr>
            </w:pPr>
            <w:r w:rsidRPr="00096641">
              <w:t>Via mapping</w:t>
            </w:r>
          </w:p>
        </w:tc>
        <w:tc>
          <w:tcPr>
            <w:tcW w:w="2573" w:type="dxa"/>
            <w:tcBorders>
              <w:top w:val="single" w:sz="4" w:space="0" w:color="auto"/>
              <w:left w:val="single" w:sz="4" w:space="0" w:color="auto"/>
              <w:bottom w:val="single" w:sz="4" w:space="0" w:color="auto"/>
              <w:right w:val="single" w:sz="4" w:space="0" w:color="auto"/>
            </w:tcBorders>
          </w:tcPr>
          <w:p w14:paraId="5624E75A" w14:textId="77777777" w:rsidR="002411D6" w:rsidRPr="00096641" w:rsidRDefault="002411D6" w:rsidP="00B9445E">
            <w:pPr>
              <w:pStyle w:val="TAL"/>
            </w:pPr>
            <w:r w:rsidRPr="00096641">
              <w:t>Noc: -105dBm/15kHz</w:t>
            </w:r>
          </w:p>
          <w:p w14:paraId="60CC4847" w14:textId="77777777" w:rsidR="002411D6" w:rsidRPr="00096641" w:rsidRDefault="002411D6" w:rsidP="00B9445E">
            <w:pPr>
              <w:pStyle w:val="TAL"/>
            </w:pPr>
            <w:r w:rsidRPr="00096641">
              <w:t>Ês</w:t>
            </w:r>
            <w:r w:rsidRPr="00096641">
              <w:rPr>
                <w:vertAlign w:val="subscript"/>
              </w:rPr>
              <w:t>0</w:t>
            </w:r>
            <w:r w:rsidRPr="00096641">
              <w:t xml:space="preserve"> / Noc: 0.00dB</w:t>
            </w:r>
          </w:p>
          <w:p w14:paraId="17FDB645" w14:textId="77777777" w:rsidR="002411D6" w:rsidRPr="00096641" w:rsidRDefault="002411D6" w:rsidP="00B9445E">
            <w:pPr>
              <w:pStyle w:val="TAL"/>
            </w:pPr>
            <w:r w:rsidRPr="00096641">
              <w:t>Ês</w:t>
            </w:r>
            <w:r w:rsidRPr="00096641">
              <w:rPr>
                <w:vertAlign w:val="subscript"/>
              </w:rPr>
              <w:t>1</w:t>
            </w:r>
            <w:r w:rsidRPr="00096641">
              <w:t xml:space="preserve"> / Noc: +9.00dB</w:t>
            </w:r>
          </w:p>
          <w:p w14:paraId="7B462CCF" w14:textId="77777777" w:rsidR="002411D6" w:rsidRPr="00096641" w:rsidRDefault="002411D6" w:rsidP="00B9445E">
            <w:pPr>
              <w:pStyle w:val="TAL"/>
              <w:rPr>
                <w:u w:val="single"/>
              </w:rPr>
            </w:pPr>
          </w:p>
          <w:p w14:paraId="4E3206CC" w14:textId="77777777" w:rsidR="002411D6" w:rsidRPr="00096641" w:rsidRDefault="002411D6" w:rsidP="00B9445E">
            <w:pPr>
              <w:pStyle w:val="TAL"/>
              <w:rPr>
                <w:rFonts w:cs="Arial"/>
                <w:szCs w:val="18"/>
              </w:rPr>
            </w:pPr>
            <w:r w:rsidRPr="00096641">
              <w:rPr>
                <w:rFonts w:cs="Arial"/>
                <w:szCs w:val="18"/>
              </w:rPr>
              <w:t>CSI-RS#1: RSRP_40 to RSRP_99</w:t>
            </w:r>
          </w:p>
          <w:p w14:paraId="703B94DA" w14:textId="77777777" w:rsidR="002411D6" w:rsidRPr="00096641" w:rsidRDefault="002411D6" w:rsidP="00B9445E">
            <w:pPr>
              <w:pStyle w:val="TAL"/>
              <w:rPr>
                <w:u w:val="single"/>
              </w:rPr>
            </w:pPr>
            <w:r w:rsidRPr="00096641">
              <w:rPr>
                <w:lang w:eastAsia="zh-CN"/>
              </w:rPr>
              <w:t>CSI-RS#0: DIFFRSRP_1 to DIFFRSRP_7</w:t>
            </w:r>
          </w:p>
        </w:tc>
      </w:tr>
      <w:tr w:rsidR="002411D6" w:rsidRPr="00096641" w14:paraId="09BB0516"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45E1B340" w14:textId="77777777" w:rsidR="002411D6" w:rsidRPr="00096641" w:rsidRDefault="002411D6" w:rsidP="00B9445E">
            <w:pPr>
              <w:pStyle w:val="TAL"/>
              <w:rPr>
                <w:shd w:val="clear" w:color="auto" w:fill="FFFFFF"/>
              </w:rPr>
            </w:pPr>
            <w:r w:rsidRPr="00096641">
              <w:t xml:space="preserve">7.6.3.4 </w:t>
            </w:r>
            <w:r w:rsidRPr="00096641">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7EA6874C" w14:textId="77777777" w:rsidR="002411D6" w:rsidRPr="00096641" w:rsidRDefault="002411D6" w:rsidP="00B9445E">
            <w:pPr>
              <w:pStyle w:val="TAL"/>
              <w:rPr>
                <w:u w:val="single"/>
              </w:rPr>
            </w:pPr>
            <w:r w:rsidRPr="00096641">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55A161C6" w14:textId="77777777" w:rsidR="002411D6" w:rsidRPr="00096641" w:rsidRDefault="002411D6" w:rsidP="00B9445E">
            <w:pPr>
              <w:pStyle w:val="TAL"/>
              <w:rPr>
                <w:u w:val="single"/>
              </w:rPr>
            </w:pPr>
            <w:r w:rsidRPr="00096641">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2B30C9D0" w14:textId="77777777" w:rsidR="002411D6" w:rsidRPr="00096641" w:rsidRDefault="002411D6" w:rsidP="00B9445E">
            <w:pPr>
              <w:pStyle w:val="TAL"/>
              <w:rPr>
                <w:u w:val="single"/>
              </w:rPr>
            </w:pPr>
            <w:r w:rsidRPr="00096641">
              <w:rPr>
                <w:u w:val="single"/>
              </w:rPr>
              <w:t>Same as 7.6.3.3</w:t>
            </w:r>
          </w:p>
        </w:tc>
      </w:tr>
      <w:tr w:rsidR="002411D6" w:rsidRPr="00096641" w14:paraId="5FCDAC00"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6BECC45" w14:textId="77777777" w:rsidR="002411D6" w:rsidRPr="00096641" w:rsidRDefault="002411D6" w:rsidP="00B9445E">
            <w:pPr>
              <w:pStyle w:val="TAL"/>
            </w:pPr>
            <w:r>
              <w:t xml:space="preserve">7.6.3.6 </w:t>
            </w:r>
            <w:r w:rsidRPr="00675542">
              <w:t xml:space="preserve">NR SA FR2 Inter-cell SSB based L1-RSRP measurements on FR2 </w:t>
            </w:r>
            <w:proofErr w:type="spellStart"/>
            <w:r w:rsidRPr="00675542">
              <w:t>SCell</w:t>
            </w:r>
            <w:proofErr w:type="spellEnd"/>
            <w:r w:rsidRPr="00675542">
              <w:t xml:space="preserve">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40AF6482" w14:textId="77777777" w:rsidR="002411D6" w:rsidRPr="00096641" w:rsidRDefault="002411D6" w:rsidP="00B9445E">
            <w:pPr>
              <w:pStyle w:val="TAL"/>
              <w:rPr>
                <w:u w:val="single"/>
              </w:rPr>
            </w:pPr>
            <w:r>
              <w:rPr>
                <w:u w:val="single"/>
              </w:rPr>
              <w:t>Same as 7.6.6.2</w:t>
            </w:r>
          </w:p>
        </w:tc>
        <w:tc>
          <w:tcPr>
            <w:tcW w:w="1643" w:type="dxa"/>
            <w:tcBorders>
              <w:top w:val="single" w:sz="4" w:space="0" w:color="auto"/>
              <w:left w:val="single" w:sz="4" w:space="0" w:color="auto"/>
              <w:bottom w:val="single" w:sz="4" w:space="0" w:color="auto"/>
              <w:right w:val="single" w:sz="4" w:space="0" w:color="auto"/>
            </w:tcBorders>
          </w:tcPr>
          <w:p w14:paraId="23AFA938" w14:textId="77777777" w:rsidR="002411D6" w:rsidRPr="00096641" w:rsidRDefault="002411D6" w:rsidP="00B9445E">
            <w:pPr>
              <w:pStyle w:val="TAL"/>
              <w:rPr>
                <w:u w:val="single"/>
              </w:rPr>
            </w:pPr>
            <w:r>
              <w:rPr>
                <w:u w:val="single"/>
              </w:rPr>
              <w:t>Same as 7.6.6.2</w:t>
            </w:r>
          </w:p>
        </w:tc>
        <w:tc>
          <w:tcPr>
            <w:tcW w:w="2573" w:type="dxa"/>
            <w:tcBorders>
              <w:top w:val="single" w:sz="4" w:space="0" w:color="auto"/>
              <w:left w:val="single" w:sz="4" w:space="0" w:color="auto"/>
              <w:bottom w:val="single" w:sz="4" w:space="0" w:color="auto"/>
              <w:right w:val="single" w:sz="4" w:space="0" w:color="auto"/>
            </w:tcBorders>
          </w:tcPr>
          <w:p w14:paraId="24FB8297" w14:textId="77777777" w:rsidR="002411D6" w:rsidRPr="00096641" w:rsidRDefault="002411D6" w:rsidP="00B9445E">
            <w:pPr>
              <w:pStyle w:val="TAL"/>
              <w:rPr>
                <w:u w:val="single"/>
              </w:rPr>
            </w:pPr>
            <w:r>
              <w:rPr>
                <w:u w:val="single"/>
              </w:rPr>
              <w:t>Same as 7.6.62</w:t>
            </w:r>
          </w:p>
        </w:tc>
      </w:tr>
      <w:tr w:rsidR="002411D6" w:rsidRPr="00096641" w14:paraId="426B0E8A"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704C7156" w14:textId="77777777" w:rsidR="002411D6" w:rsidRPr="00096641" w:rsidRDefault="002411D6" w:rsidP="00B9445E">
            <w:pPr>
              <w:pStyle w:val="TAL"/>
            </w:pPr>
            <w:r w:rsidRPr="00096641">
              <w:t xml:space="preserve">7.6.4.1 </w:t>
            </w:r>
            <w:r w:rsidRPr="00096641">
              <w:rPr>
                <w:lang w:eastAsia="sv-SE"/>
              </w:rPr>
              <w:t>NR SA</w:t>
            </w:r>
            <w:r w:rsidRPr="00096641">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FA4DB51" w14:textId="77777777" w:rsidR="002411D6" w:rsidRPr="00096641" w:rsidRDefault="002411D6" w:rsidP="00B9445E">
            <w:pPr>
              <w:pStyle w:val="TAL"/>
              <w:rPr>
                <w:u w:val="single"/>
                <w:lang w:eastAsia="zh-CN"/>
              </w:rPr>
            </w:pPr>
            <w:r w:rsidRPr="00096641">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327E7BA2" w14:textId="77777777" w:rsidR="002411D6" w:rsidRPr="00096641" w:rsidRDefault="002411D6" w:rsidP="00B9445E">
            <w:pPr>
              <w:pStyle w:val="TAL"/>
              <w:rPr>
                <w:u w:val="single"/>
                <w:lang w:eastAsia="zh-CN"/>
              </w:rPr>
            </w:pPr>
            <w:r w:rsidRPr="00096641">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3959BB16" w14:textId="77777777" w:rsidR="002411D6" w:rsidRPr="00096641" w:rsidRDefault="002411D6" w:rsidP="00B9445E">
            <w:pPr>
              <w:pStyle w:val="TAL"/>
              <w:rPr>
                <w:u w:val="single"/>
                <w:lang w:eastAsia="zh-CN"/>
              </w:rPr>
            </w:pPr>
            <w:r w:rsidRPr="00096641">
              <w:rPr>
                <w:u w:val="single"/>
                <w:lang w:eastAsia="zh-CN"/>
              </w:rPr>
              <w:t>Same as 5.6.4.1</w:t>
            </w:r>
          </w:p>
        </w:tc>
      </w:tr>
      <w:tr w:rsidR="002411D6" w:rsidRPr="00096641" w14:paraId="7A02B60D"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20198BEB" w14:textId="77777777" w:rsidR="002411D6" w:rsidRPr="00096641" w:rsidRDefault="002411D6" w:rsidP="00B9445E">
            <w:pPr>
              <w:pStyle w:val="TAL"/>
            </w:pPr>
            <w:r w:rsidRPr="00096641">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F196A4D" w14:textId="77777777" w:rsidR="002411D6" w:rsidRPr="00096641" w:rsidRDefault="002411D6" w:rsidP="00B9445E">
            <w:pPr>
              <w:pStyle w:val="TAL"/>
              <w:rPr>
                <w:u w:val="single"/>
                <w:lang w:eastAsia="zh-CN"/>
              </w:rPr>
            </w:pPr>
            <w:r w:rsidRPr="00096641">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5D0FBABA" w14:textId="77777777" w:rsidR="002411D6" w:rsidRPr="00096641" w:rsidRDefault="002411D6" w:rsidP="00B9445E">
            <w:pPr>
              <w:pStyle w:val="TAL"/>
              <w:rPr>
                <w:u w:val="single"/>
              </w:rPr>
            </w:pPr>
            <w:r w:rsidRPr="00096641">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3F7B5899" w14:textId="77777777" w:rsidR="002411D6" w:rsidRPr="00096641" w:rsidRDefault="002411D6" w:rsidP="00B9445E">
            <w:pPr>
              <w:pStyle w:val="TAL"/>
              <w:rPr>
                <w:u w:val="single"/>
              </w:rPr>
            </w:pPr>
            <w:r w:rsidRPr="00096641">
              <w:rPr>
                <w:u w:val="single"/>
                <w:lang w:eastAsia="zh-CN"/>
              </w:rPr>
              <w:t>Same as 5.6.6.1</w:t>
            </w:r>
          </w:p>
        </w:tc>
      </w:tr>
      <w:tr w:rsidR="002411D6" w:rsidRPr="00096641" w14:paraId="6FB11E64"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550F1412" w14:textId="77777777" w:rsidR="002411D6" w:rsidRPr="00096641" w:rsidRDefault="002411D6" w:rsidP="00B9445E">
            <w:pPr>
              <w:pStyle w:val="TAL"/>
            </w:pPr>
            <w:r w:rsidRPr="00096641">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E81E06A" w14:textId="77777777" w:rsidR="002411D6" w:rsidRPr="00096641" w:rsidRDefault="002411D6" w:rsidP="00B9445E">
            <w:pPr>
              <w:pStyle w:val="TAL"/>
            </w:pPr>
            <w:r w:rsidRPr="00096641">
              <w:t>During T1:</w:t>
            </w:r>
          </w:p>
          <w:p w14:paraId="178B0F3D" w14:textId="77777777" w:rsidR="002411D6" w:rsidRPr="00096641" w:rsidRDefault="002411D6" w:rsidP="00B9445E">
            <w:pPr>
              <w:pStyle w:val="TAL"/>
            </w:pPr>
            <w:r w:rsidRPr="00096641">
              <w:t>Noc: -105dBm/15kHz</w:t>
            </w:r>
          </w:p>
          <w:p w14:paraId="4CD44AA3" w14:textId="77777777" w:rsidR="002411D6" w:rsidRPr="00096641" w:rsidRDefault="002411D6" w:rsidP="00B9445E">
            <w:pPr>
              <w:pStyle w:val="TAL"/>
            </w:pPr>
            <w:r w:rsidRPr="00096641">
              <w:t>Ês0 / Noc: 0.00dB</w:t>
            </w:r>
          </w:p>
          <w:p w14:paraId="074020E4" w14:textId="77777777" w:rsidR="002411D6" w:rsidRPr="00096641" w:rsidRDefault="002411D6" w:rsidP="00B9445E">
            <w:pPr>
              <w:pStyle w:val="TAL"/>
            </w:pPr>
            <w:r w:rsidRPr="00096641">
              <w:t>Ês1 / Noc: -infinity</w:t>
            </w:r>
          </w:p>
          <w:p w14:paraId="423A7DDB" w14:textId="77777777" w:rsidR="002411D6" w:rsidRPr="00096641" w:rsidRDefault="002411D6" w:rsidP="00B9445E">
            <w:pPr>
              <w:pStyle w:val="TAL"/>
            </w:pPr>
          </w:p>
          <w:p w14:paraId="58FB08C8" w14:textId="77777777" w:rsidR="002411D6" w:rsidRPr="00096641" w:rsidRDefault="002411D6" w:rsidP="00B9445E">
            <w:pPr>
              <w:pStyle w:val="TAL"/>
            </w:pPr>
            <w:r w:rsidRPr="00096641">
              <w:t>During T2:</w:t>
            </w:r>
          </w:p>
          <w:p w14:paraId="318CD2C6" w14:textId="77777777" w:rsidR="002411D6" w:rsidRPr="00096641" w:rsidRDefault="002411D6" w:rsidP="00B9445E">
            <w:pPr>
              <w:pStyle w:val="TAL"/>
            </w:pPr>
            <w:r w:rsidRPr="00096641">
              <w:t>Noc: -105dBm/15kHz</w:t>
            </w:r>
          </w:p>
          <w:p w14:paraId="027EC1E9" w14:textId="77777777" w:rsidR="002411D6" w:rsidRPr="00096641" w:rsidRDefault="002411D6" w:rsidP="00B9445E">
            <w:pPr>
              <w:pStyle w:val="TAL"/>
            </w:pPr>
            <w:r w:rsidRPr="00096641">
              <w:t>Ês0 / Noc: 0.00dB</w:t>
            </w:r>
          </w:p>
          <w:p w14:paraId="53E1C22A" w14:textId="77777777" w:rsidR="002411D6" w:rsidRPr="00096641" w:rsidRDefault="002411D6" w:rsidP="00B9445E">
            <w:pPr>
              <w:pStyle w:val="TAL"/>
            </w:pPr>
            <w:r w:rsidRPr="00096641">
              <w:t>Ês1 / Noc: +9.00dB</w:t>
            </w:r>
          </w:p>
          <w:p w14:paraId="16E299C8" w14:textId="77777777" w:rsidR="002411D6" w:rsidRPr="00096641" w:rsidRDefault="002411D6" w:rsidP="00B9445E">
            <w:pPr>
              <w:pStyle w:val="TAL"/>
            </w:pPr>
          </w:p>
          <w:p w14:paraId="0E3253F1" w14:textId="77777777" w:rsidR="002411D6" w:rsidRPr="00096641" w:rsidRDefault="002411D6" w:rsidP="00B9445E">
            <w:pPr>
              <w:pStyle w:val="TAL"/>
            </w:pPr>
            <w:r w:rsidRPr="00096641">
              <w:t xml:space="preserve">Reported SS-SINR values </w:t>
            </w:r>
            <w:r w:rsidRPr="00096641">
              <w:rPr>
                <w:rFonts w:cs="Arial"/>
              </w:rPr>
              <w:t>±</w:t>
            </w:r>
            <w:r w:rsidRPr="00096641">
              <w:t xml:space="preserve"> 4.5dB</w:t>
            </w:r>
          </w:p>
          <w:p w14:paraId="3BCB0690" w14:textId="77777777" w:rsidR="002411D6" w:rsidRPr="00096641" w:rsidRDefault="002411D6" w:rsidP="00B9445E">
            <w:pPr>
              <w:pStyle w:val="TAL"/>
              <w:rPr>
                <w:u w:val="single"/>
              </w:rPr>
            </w:pPr>
            <w:r w:rsidRPr="00096641">
              <w:t xml:space="preserve">Reported Differential SS-SINR values </w:t>
            </w:r>
            <w:r w:rsidRPr="00096641">
              <w:rPr>
                <w:rFonts w:cs="Arial"/>
              </w:rPr>
              <w:t>±</w:t>
            </w:r>
            <w:r w:rsidRPr="00096641">
              <w:t xml:space="preserve"> 3.5dB</w:t>
            </w:r>
          </w:p>
        </w:tc>
        <w:tc>
          <w:tcPr>
            <w:tcW w:w="1643" w:type="dxa"/>
            <w:tcBorders>
              <w:top w:val="single" w:sz="4" w:space="0" w:color="auto"/>
              <w:left w:val="single" w:sz="4" w:space="0" w:color="auto"/>
              <w:bottom w:val="single" w:sz="4" w:space="0" w:color="auto"/>
              <w:right w:val="single" w:sz="4" w:space="0" w:color="auto"/>
            </w:tcBorders>
          </w:tcPr>
          <w:p w14:paraId="76C79D1F" w14:textId="77777777" w:rsidR="002411D6" w:rsidRPr="00096641" w:rsidRDefault="002411D6" w:rsidP="00B9445E">
            <w:pPr>
              <w:pStyle w:val="TAL"/>
            </w:pPr>
            <w:r w:rsidRPr="00096641">
              <w:t>During T1:</w:t>
            </w:r>
          </w:p>
          <w:p w14:paraId="62E3B428" w14:textId="77777777" w:rsidR="002411D6" w:rsidRPr="00096641" w:rsidRDefault="002411D6" w:rsidP="00B9445E">
            <w:pPr>
              <w:pStyle w:val="TAL"/>
            </w:pPr>
            <w:r w:rsidRPr="00096641">
              <w:t>0dB</w:t>
            </w:r>
          </w:p>
          <w:p w14:paraId="54835326" w14:textId="77777777" w:rsidR="002411D6" w:rsidRPr="00096641" w:rsidRDefault="002411D6" w:rsidP="00B9445E">
            <w:pPr>
              <w:pStyle w:val="TAL"/>
            </w:pPr>
            <w:r w:rsidRPr="00096641">
              <w:t>0dB</w:t>
            </w:r>
          </w:p>
          <w:p w14:paraId="4D19B2DE" w14:textId="77777777" w:rsidR="002411D6" w:rsidRPr="00096641" w:rsidRDefault="002411D6" w:rsidP="00B9445E">
            <w:pPr>
              <w:pStyle w:val="TAL"/>
            </w:pPr>
            <w:r w:rsidRPr="00096641">
              <w:t>0dB</w:t>
            </w:r>
          </w:p>
          <w:p w14:paraId="6DEFD539" w14:textId="77777777" w:rsidR="002411D6" w:rsidRPr="00096641" w:rsidRDefault="002411D6" w:rsidP="00B9445E">
            <w:pPr>
              <w:pStyle w:val="TAL"/>
            </w:pPr>
          </w:p>
          <w:p w14:paraId="24D3DF19" w14:textId="77777777" w:rsidR="002411D6" w:rsidRPr="00096641" w:rsidRDefault="002411D6" w:rsidP="00B9445E">
            <w:pPr>
              <w:pStyle w:val="TAL"/>
            </w:pPr>
            <w:r w:rsidRPr="00096641">
              <w:t>During T2:</w:t>
            </w:r>
          </w:p>
          <w:p w14:paraId="6F22916E" w14:textId="77777777" w:rsidR="002411D6" w:rsidRPr="00096641" w:rsidRDefault="002411D6" w:rsidP="00B9445E">
            <w:pPr>
              <w:pStyle w:val="TAL"/>
            </w:pPr>
            <w:r w:rsidRPr="00096641">
              <w:t>0dB</w:t>
            </w:r>
          </w:p>
          <w:p w14:paraId="1C321084" w14:textId="77777777" w:rsidR="002411D6" w:rsidRPr="00096641" w:rsidRDefault="002411D6" w:rsidP="00B9445E">
            <w:pPr>
              <w:pStyle w:val="TAL"/>
            </w:pPr>
            <w:r w:rsidRPr="00096641">
              <w:t>0dB</w:t>
            </w:r>
          </w:p>
          <w:p w14:paraId="47B04CA1" w14:textId="77777777" w:rsidR="002411D6" w:rsidRPr="00096641" w:rsidRDefault="002411D6" w:rsidP="00B9445E">
            <w:pPr>
              <w:pStyle w:val="TAL"/>
            </w:pPr>
            <w:r w:rsidRPr="00096641">
              <w:t>0dB</w:t>
            </w:r>
          </w:p>
          <w:p w14:paraId="51788A90" w14:textId="77777777" w:rsidR="002411D6" w:rsidRPr="00096641" w:rsidRDefault="002411D6" w:rsidP="00B9445E">
            <w:pPr>
              <w:pStyle w:val="TAL"/>
            </w:pPr>
          </w:p>
          <w:p w14:paraId="18689A7F" w14:textId="77777777" w:rsidR="002411D6" w:rsidRPr="00096641" w:rsidRDefault="002411D6" w:rsidP="00B9445E">
            <w:pPr>
              <w:pStyle w:val="TAL"/>
              <w:rPr>
                <w:u w:val="single"/>
              </w:rPr>
            </w:pPr>
            <w:r w:rsidRPr="00096641">
              <w:t>Via mapping</w:t>
            </w:r>
          </w:p>
        </w:tc>
        <w:tc>
          <w:tcPr>
            <w:tcW w:w="2573" w:type="dxa"/>
            <w:tcBorders>
              <w:top w:val="single" w:sz="4" w:space="0" w:color="auto"/>
              <w:left w:val="single" w:sz="4" w:space="0" w:color="auto"/>
              <w:bottom w:val="single" w:sz="4" w:space="0" w:color="auto"/>
              <w:right w:val="single" w:sz="4" w:space="0" w:color="auto"/>
            </w:tcBorders>
          </w:tcPr>
          <w:p w14:paraId="7FFBA7FD" w14:textId="77777777" w:rsidR="002411D6" w:rsidRPr="00096641" w:rsidRDefault="002411D6" w:rsidP="00B9445E">
            <w:pPr>
              <w:pStyle w:val="TAL"/>
            </w:pPr>
            <w:r w:rsidRPr="00096641">
              <w:t>During T1:</w:t>
            </w:r>
          </w:p>
          <w:p w14:paraId="74689B67" w14:textId="77777777" w:rsidR="002411D6" w:rsidRPr="00096641" w:rsidRDefault="002411D6" w:rsidP="00B9445E">
            <w:pPr>
              <w:pStyle w:val="TAL"/>
            </w:pPr>
            <w:r w:rsidRPr="00096641">
              <w:t>Noc: -105dBm/15kHz</w:t>
            </w:r>
          </w:p>
          <w:p w14:paraId="6C1EC06B" w14:textId="77777777" w:rsidR="002411D6" w:rsidRPr="00096641" w:rsidRDefault="002411D6" w:rsidP="00B9445E">
            <w:pPr>
              <w:pStyle w:val="TAL"/>
            </w:pPr>
            <w:r w:rsidRPr="00096641">
              <w:t>Ês0 / Noc: 0</w:t>
            </w:r>
            <w:r w:rsidRPr="00096641">
              <w:rPr>
                <w:lang w:eastAsia="zh-CN"/>
              </w:rPr>
              <w:t>.0</w:t>
            </w:r>
            <w:r w:rsidRPr="00096641">
              <w:t>0dB</w:t>
            </w:r>
          </w:p>
          <w:p w14:paraId="72C8A867" w14:textId="77777777" w:rsidR="002411D6" w:rsidRPr="00096641" w:rsidRDefault="002411D6" w:rsidP="00B9445E">
            <w:pPr>
              <w:pStyle w:val="TAL"/>
            </w:pPr>
            <w:r w:rsidRPr="00096641">
              <w:t>Ês1 / Noc: -infinity</w:t>
            </w:r>
          </w:p>
          <w:p w14:paraId="16F1680A" w14:textId="77777777" w:rsidR="002411D6" w:rsidRPr="00096641" w:rsidRDefault="002411D6" w:rsidP="00B9445E">
            <w:pPr>
              <w:pStyle w:val="TAL"/>
            </w:pPr>
          </w:p>
          <w:p w14:paraId="4630FB69" w14:textId="77777777" w:rsidR="002411D6" w:rsidRPr="00096641" w:rsidRDefault="002411D6" w:rsidP="00B9445E">
            <w:pPr>
              <w:pStyle w:val="TAL"/>
            </w:pPr>
            <w:r w:rsidRPr="00096641">
              <w:t>During T2:</w:t>
            </w:r>
          </w:p>
          <w:p w14:paraId="6029B253" w14:textId="77777777" w:rsidR="002411D6" w:rsidRPr="00096641" w:rsidRDefault="002411D6" w:rsidP="00B9445E">
            <w:pPr>
              <w:pStyle w:val="TAL"/>
            </w:pPr>
            <w:r w:rsidRPr="00096641">
              <w:t>Noc: -105dBm/15kHz</w:t>
            </w:r>
          </w:p>
          <w:p w14:paraId="3AAB096C" w14:textId="77777777" w:rsidR="002411D6" w:rsidRPr="00096641" w:rsidRDefault="002411D6" w:rsidP="00B9445E">
            <w:pPr>
              <w:pStyle w:val="TAL"/>
            </w:pPr>
            <w:r w:rsidRPr="00096641">
              <w:t>Ês0 / Noc: 0.00dB</w:t>
            </w:r>
          </w:p>
          <w:p w14:paraId="4E9543F5" w14:textId="77777777" w:rsidR="002411D6" w:rsidRPr="00096641" w:rsidRDefault="002411D6" w:rsidP="00B9445E">
            <w:pPr>
              <w:pStyle w:val="TAL"/>
            </w:pPr>
            <w:r w:rsidRPr="00096641">
              <w:t>Ês1 / Noc: +9.00dB</w:t>
            </w:r>
          </w:p>
          <w:p w14:paraId="4F5CF208" w14:textId="77777777" w:rsidR="002411D6" w:rsidRPr="00096641" w:rsidRDefault="002411D6" w:rsidP="00B9445E">
            <w:pPr>
              <w:pStyle w:val="TAL"/>
            </w:pPr>
          </w:p>
          <w:p w14:paraId="3BBE098E" w14:textId="77777777" w:rsidR="002411D6" w:rsidRPr="00096641" w:rsidRDefault="002411D6" w:rsidP="00B9445E">
            <w:pPr>
              <w:pStyle w:val="TAL"/>
              <w:rPr>
                <w:rFonts w:cs="Arial"/>
                <w:szCs w:val="18"/>
              </w:rPr>
            </w:pPr>
            <w:r w:rsidRPr="00096641">
              <w:rPr>
                <w:rFonts w:cs="Arial"/>
                <w:szCs w:val="18"/>
              </w:rPr>
              <w:t>SSB#1: SINR_53 to SINR_72</w:t>
            </w:r>
          </w:p>
          <w:p w14:paraId="04814E9A" w14:textId="77777777" w:rsidR="002411D6" w:rsidRPr="00096641" w:rsidRDefault="002411D6" w:rsidP="00B9445E">
            <w:pPr>
              <w:pStyle w:val="TAL"/>
              <w:rPr>
                <w:u w:val="single"/>
              </w:rPr>
            </w:pPr>
            <w:r w:rsidRPr="00096641">
              <w:rPr>
                <w:lang w:eastAsia="zh-CN"/>
              </w:rPr>
              <w:t>SSB#0: DIFFSINR_5 to DIFFSINR_12</w:t>
            </w:r>
          </w:p>
        </w:tc>
      </w:tr>
      <w:tr w:rsidR="002411D6" w:rsidRPr="00096641" w14:paraId="2454571F"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78E7E839" w14:textId="77777777" w:rsidR="002411D6" w:rsidRPr="00096641" w:rsidRDefault="002411D6" w:rsidP="00B9445E">
            <w:pPr>
              <w:pStyle w:val="TAL"/>
            </w:pPr>
            <w:r w:rsidRPr="00096641">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3C4C352" w14:textId="77777777" w:rsidR="002411D6" w:rsidRPr="00096641" w:rsidRDefault="002411D6" w:rsidP="00B9445E">
            <w:pPr>
              <w:pStyle w:val="TAL"/>
            </w:pPr>
            <w:r w:rsidRPr="00096641">
              <w:t>Noc: -105dBm/15kHz</w:t>
            </w:r>
          </w:p>
          <w:p w14:paraId="5E86214A" w14:textId="77777777" w:rsidR="002411D6" w:rsidRPr="00096641" w:rsidRDefault="002411D6" w:rsidP="00B9445E">
            <w:pPr>
              <w:pStyle w:val="TAL"/>
            </w:pPr>
            <w:r w:rsidRPr="00096641">
              <w:t>Ês</w:t>
            </w:r>
            <w:r w:rsidRPr="00096641">
              <w:rPr>
                <w:vertAlign w:val="subscript"/>
              </w:rPr>
              <w:t>0</w:t>
            </w:r>
            <w:r w:rsidRPr="00096641">
              <w:t xml:space="preserve"> / Noc: 0.00dB</w:t>
            </w:r>
          </w:p>
          <w:p w14:paraId="5AB80180" w14:textId="77777777" w:rsidR="002411D6" w:rsidRPr="00096641" w:rsidRDefault="002411D6" w:rsidP="00B9445E">
            <w:pPr>
              <w:pStyle w:val="TAL"/>
            </w:pPr>
            <w:r w:rsidRPr="00096641">
              <w:t>Ês</w:t>
            </w:r>
            <w:r w:rsidRPr="00096641">
              <w:rPr>
                <w:vertAlign w:val="subscript"/>
              </w:rPr>
              <w:t>1</w:t>
            </w:r>
            <w:r w:rsidRPr="00096641">
              <w:t xml:space="preserve"> / Noc: +9.00dB</w:t>
            </w:r>
          </w:p>
          <w:p w14:paraId="601E81BC" w14:textId="77777777" w:rsidR="002411D6" w:rsidRPr="00096641" w:rsidRDefault="002411D6" w:rsidP="00B9445E">
            <w:pPr>
              <w:pStyle w:val="TAL"/>
            </w:pPr>
          </w:p>
          <w:p w14:paraId="0D63FB44" w14:textId="77777777" w:rsidR="002411D6" w:rsidRPr="00096641" w:rsidRDefault="002411D6" w:rsidP="00B9445E">
            <w:pPr>
              <w:pStyle w:val="TAL"/>
            </w:pPr>
            <w:r w:rsidRPr="00096641">
              <w:t xml:space="preserve">Reported CSI-SINR values </w:t>
            </w:r>
            <w:r w:rsidRPr="00096641">
              <w:rPr>
                <w:rFonts w:cs="Arial"/>
              </w:rPr>
              <w:t>±</w:t>
            </w:r>
            <w:r w:rsidRPr="00096641">
              <w:t xml:space="preserve"> 4.0dB</w:t>
            </w:r>
          </w:p>
          <w:p w14:paraId="4FAB1DBE" w14:textId="77777777" w:rsidR="002411D6" w:rsidRPr="00096641" w:rsidRDefault="002411D6" w:rsidP="00B9445E">
            <w:pPr>
              <w:pStyle w:val="TAL"/>
              <w:rPr>
                <w:u w:val="single"/>
              </w:rPr>
            </w:pPr>
            <w:r w:rsidRPr="00096641">
              <w:t xml:space="preserve">Reported Differential CSI-SINR values </w:t>
            </w:r>
            <w:r w:rsidRPr="00096641">
              <w:rPr>
                <w:rFonts w:cs="Arial"/>
              </w:rPr>
              <w:t>±</w:t>
            </w:r>
            <w:r w:rsidRPr="00096641">
              <w:t xml:space="preserve"> 3.0dB</w:t>
            </w:r>
          </w:p>
        </w:tc>
        <w:tc>
          <w:tcPr>
            <w:tcW w:w="1643" w:type="dxa"/>
            <w:tcBorders>
              <w:top w:val="single" w:sz="4" w:space="0" w:color="auto"/>
              <w:left w:val="single" w:sz="4" w:space="0" w:color="auto"/>
              <w:bottom w:val="single" w:sz="4" w:space="0" w:color="auto"/>
              <w:right w:val="single" w:sz="4" w:space="0" w:color="auto"/>
            </w:tcBorders>
          </w:tcPr>
          <w:p w14:paraId="72A0EB25" w14:textId="77777777" w:rsidR="002411D6" w:rsidRPr="00096641" w:rsidRDefault="002411D6" w:rsidP="00B9445E">
            <w:pPr>
              <w:pStyle w:val="TAL"/>
              <w:rPr>
                <w:u w:val="single"/>
              </w:rPr>
            </w:pPr>
            <w:r w:rsidRPr="00096641">
              <w:rPr>
                <w:u w:val="single"/>
              </w:rPr>
              <w:t>0dB</w:t>
            </w:r>
          </w:p>
          <w:p w14:paraId="2269E494" w14:textId="77777777" w:rsidR="002411D6" w:rsidRPr="00096641" w:rsidRDefault="002411D6" w:rsidP="00B9445E">
            <w:pPr>
              <w:pStyle w:val="TAL"/>
              <w:rPr>
                <w:u w:val="single"/>
              </w:rPr>
            </w:pPr>
            <w:r w:rsidRPr="00096641">
              <w:rPr>
                <w:u w:val="single"/>
              </w:rPr>
              <w:t>1.5dB</w:t>
            </w:r>
          </w:p>
          <w:p w14:paraId="5372B83D" w14:textId="77777777" w:rsidR="002411D6" w:rsidRPr="00096641" w:rsidRDefault="002411D6" w:rsidP="00B9445E">
            <w:pPr>
              <w:pStyle w:val="TAL"/>
              <w:rPr>
                <w:u w:val="single"/>
              </w:rPr>
            </w:pPr>
            <w:r w:rsidRPr="00096641">
              <w:rPr>
                <w:u w:val="single"/>
              </w:rPr>
              <w:t>0dB</w:t>
            </w:r>
          </w:p>
          <w:p w14:paraId="7312D805" w14:textId="77777777" w:rsidR="002411D6" w:rsidRPr="00096641" w:rsidRDefault="002411D6" w:rsidP="00B9445E">
            <w:pPr>
              <w:pStyle w:val="TAL"/>
              <w:rPr>
                <w:u w:val="single"/>
              </w:rPr>
            </w:pPr>
          </w:p>
          <w:p w14:paraId="34F62C2E" w14:textId="77777777" w:rsidR="002411D6" w:rsidRPr="00096641" w:rsidRDefault="002411D6" w:rsidP="00B9445E">
            <w:pPr>
              <w:pStyle w:val="TAL"/>
              <w:rPr>
                <w:u w:val="single"/>
              </w:rPr>
            </w:pPr>
            <w:r w:rsidRPr="00096641">
              <w:t>Via mapping</w:t>
            </w:r>
          </w:p>
        </w:tc>
        <w:tc>
          <w:tcPr>
            <w:tcW w:w="2573" w:type="dxa"/>
            <w:tcBorders>
              <w:top w:val="single" w:sz="4" w:space="0" w:color="auto"/>
              <w:left w:val="single" w:sz="4" w:space="0" w:color="auto"/>
              <w:bottom w:val="single" w:sz="4" w:space="0" w:color="auto"/>
              <w:right w:val="single" w:sz="4" w:space="0" w:color="auto"/>
            </w:tcBorders>
          </w:tcPr>
          <w:p w14:paraId="6309BDFF" w14:textId="77777777" w:rsidR="002411D6" w:rsidRPr="00096641" w:rsidRDefault="002411D6" w:rsidP="00B9445E">
            <w:pPr>
              <w:pStyle w:val="TAL"/>
            </w:pPr>
            <w:r w:rsidRPr="00096641">
              <w:t>Noc: -105dBm/15kHz</w:t>
            </w:r>
          </w:p>
          <w:p w14:paraId="07CABEF3" w14:textId="77777777" w:rsidR="002411D6" w:rsidRPr="00096641" w:rsidRDefault="002411D6" w:rsidP="00B9445E">
            <w:pPr>
              <w:pStyle w:val="TAL"/>
            </w:pPr>
            <w:r w:rsidRPr="00096641">
              <w:t>Ês</w:t>
            </w:r>
            <w:r w:rsidRPr="00096641">
              <w:rPr>
                <w:vertAlign w:val="subscript"/>
              </w:rPr>
              <w:t>0</w:t>
            </w:r>
            <w:r w:rsidRPr="00096641">
              <w:t xml:space="preserve"> / Noc: +1.50dB</w:t>
            </w:r>
          </w:p>
          <w:p w14:paraId="080C258E" w14:textId="77777777" w:rsidR="002411D6" w:rsidRPr="00096641" w:rsidRDefault="002411D6" w:rsidP="00B9445E">
            <w:pPr>
              <w:pStyle w:val="TAL"/>
            </w:pPr>
            <w:r w:rsidRPr="00096641">
              <w:t>Ês</w:t>
            </w:r>
            <w:r w:rsidRPr="00096641">
              <w:rPr>
                <w:vertAlign w:val="subscript"/>
              </w:rPr>
              <w:t>1</w:t>
            </w:r>
            <w:r w:rsidRPr="00096641">
              <w:t xml:space="preserve"> / Noc: +9.00dB</w:t>
            </w:r>
          </w:p>
          <w:p w14:paraId="550971AE" w14:textId="77777777" w:rsidR="002411D6" w:rsidRPr="00096641" w:rsidRDefault="002411D6" w:rsidP="00B9445E">
            <w:pPr>
              <w:pStyle w:val="TAL"/>
              <w:rPr>
                <w:u w:val="single"/>
              </w:rPr>
            </w:pPr>
          </w:p>
          <w:p w14:paraId="665B09C8" w14:textId="77777777" w:rsidR="002411D6" w:rsidRPr="00096641" w:rsidRDefault="002411D6" w:rsidP="00B9445E">
            <w:pPr>
              <w:pStyle w:val="TAL"/>
              <w:rPr>
                <w:rFonts w:cs="Arial"/>
                <w:szCs w:val="18"/>
              </w:rPr>
            </w:pPr>
            <w:r w:rsidRPr="00096641">
              <w:rPr>
                <w:rFonts w:cs="Arial"/>
                <w:szCs w:val="18"/>
              </w:rPr>
              <w:t>CSI-RS#1: SINR_54 to SINR_71</w:t>
            </w:r>
          </w:p>
          <w:p w14:paraId="4D933B3C" w14:textId="77777777" w:rsidR="002411D6" w:rsidRPr="00096641" w:rsidRDefault="002411D6" w:rsidP="00B9445E">
            <w:pPr>
              <w:pStyle w:val="TAL"/>
              <w:rPr>
                <w:u w:val="single"/>
              </w:rPr>
            </w:pPr>
            <w:r w:rsidRPr="00096641">
              <w:rPr>
                <w:lang w:eastAsia="zh-CN"/>
              </w:rPr>
              <w:t>CSI-RS#0: DIFFSINR_4 to DIFFSINR_10</w:t>
            </w:r>
          </w:p>
        </w:tc>
      </w:tr>
      <w:tr w:rsidR="002411D6" w:rsidRPr="00096641" w14:paraId="5471ECC2"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529F106F" w14:textId="77777777" w:rsidR="002411D6" w:rsidRPr="00096641" w:rsidRDefault="002411D6" w:rsidP="00B9445E">
            <w:pPr>
              <w:pStyle w:val="TAL"/>
            </w:pPr>
            <w:r w:rsidRPr="00096641">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3B4659CD" w14:textId="77777777" w:rsidR="002411D6" w:rsidRPr="00096641" w:rsidRDefault="002411D6" w:rsidP="00B9445E">
            <w:pPr>
              <w:pStyle w:val="TAL"/>
              <w:spacing w:line="256" w:lineRule="auto"/>
            </w:pPr>
            <w:r w:rsidRPr="00096641">
              <w:t>During T1:</w:t>
            </w:r>
          </w:p>
          <w:p w14:paraId="14EFE165" w14:textId="77777777" w:rsidR="002411D6" w:rsidRPr="00096641" w:rsidRDefault="002411D6" w:rsidP="00B9445E">
            <w:pPr>
              <w:pStyle w:val="TAL"/>
              <w:spacing w:line="256" w:lineRule="auto"/>
            </w:pPr>
            <w:r w:rsidRPr="00096641">
              <w:t>Noc : -98 dBm/15kHz</w:t>
            </w:r>
          </w:p>
          <w:p w14:paraId="51A6A3F3" w14:textId="77777777" w:rsidR="002411D6" w:rsidRPr="00096641" w:rsidRDefault="002411D6" w:rsidP="00B9445E">
            <w:pPr>
              <w:pStyle w:val="TAL"/>
              <w:spacing w:line="256" w:lineRule="auto"/>
            </w:pPr>
            <w:proofErr w:type="spellStart"/>
            <w:r w:rsidRPr="00096641">
              <w:t>Ês</w:t>
            </w:r>
            <w:proofErr w:type="spellEnd"/>
            <w:r w:rsidRPr="00096641">
              <w:t xml:space="preserve"> / Noc: infinity</w:t>
            </w:r>
          </w:p>
          <w:p w14:paraId="00EC8D54" w14:textId="77777777" w:rsidR="002411D6" w:rsidRPr="00096641" w:rsidRDefault="002411D6" w:rsidP="00B9445E">
            <w:pPr>
              <w:pStyle w:val="TAL"/>
              <w:spacing w:line="256" w:lineRule="auto"/>
            </w:pPr>
          </w:p>
          <w:p w14:paraId="0DF68026" w14:textId="77777777" w:rsidR="002411D6" w:rsidRPr="00096641" w:rsidRDefault="002411D6" w:rsidP="00B9445E">
            <w:pPr>
              <w:pStyle w:val="TAL"/>
              <w:spacing w:line="256" w:lineRule="auto"/>
            </w:pPr>
            <w:r w:rsidRPr="00096641">
              <w:t>During T2:</w:t>
            </w:r>
          </w:p>
          <w:p w14:paraId="449EE0DC" w14:textId="77777777" w:rsidR="002411D6" w:rsidRPr="00096641" w:rsidRDefault="002411D6" w:rsidP="00B9445E">
            <w:pPr>
              <w:pStyle w:val="TAL"/>
              <w:spacing w:line="256" w:lineRule="auto"/>
            </w:pPr>
            <w:r w:rsidRPr="00096641">
              <w:t>Noc: -98 dBm/15kHz</w:t>
            </w:r>
          </w:p>
          <w:p w14:paraId="1E253FF6" w14:textId="77777777" w:rsidR="002411D6" w:rsidRPr="00096641" w:rsidRDefault="002411D6" w:rsidP="00B9445E">
            <w:pPr>
              <w:pStyle w:val="TAL"/>
            </w:pPr>
            <w:proofErr w:type="spellStart"/>
            <w:r w:rsidRPr="00096641">
              <w:t>Ês</w:t>
            </w:r>
            <w:proofErr w:type="spellEnd"/>
            <w:r w:rsidRPr="00096641">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16138F0B" w14:textId="77777777" w:rsidR="002411D6" w:rsidRPr="00096641" w:rsidRDefault="002411D6" w:rsidP="00B9445E">
            <w:pPr>
              <w:pStyle w:val="TAL"/>
              <w:spacing w:line="256" w:lineRule="auto"/>
            </w:pPr>
            <w:r w:rsidRPr="00096641">
              <w:t>During T1:</w:t>
            </w:r>
          </w:p>
          <w:p w14:paraId="07636833" w14:textId="77777777" w:rsidR="002411D6" w:rsidRPr="00096641" w:rsidRDefault="002411D6" w:rsidP="00B9445E">
            <w:pPr>
              <w:pStyle w:val="TAL"/>
              <w:spacing w:line="256" w:lineRule="auto"/>
            </w:pPr>
            <w:r w:rsidRPr="00096641">
              <w:t>0 dB</w:t>
            </w:r>
          </w:p>
          <w:p w14:paraId="0BA11FC8" w14:textId="77777777" w:rsidR="002411D6" w:rsidRPr="00096641" w:rsidRDefault="002411D6" w:rsidP="00B9445E">
            <w:pPr>
              <w:pStyle w:val="TAL"/>
              <w:spacing w:line="256" w:lineRule="auto"/>
            </w:pPr>
            <w:r w:rsidRPr="00096641">
              <w:t>0 dB</w:t>
            </w:r>
          </w:p>
          <w:p w14:paraId="3F4CF86C" w14:textId="77777777" w:rsidR="002411D6" w:rsidRPr="00096641" w:rsidRDefault="002411D6" w:rsidP="00B9445E">
            <w:pPr>
              <w:pStyle w:val="TAL"/>
              <w:spacing w:line="256" w:lineRule="auto"/>
            </w:pPr>
          </w:p>
          <w:p w14:paraId="06E32CFE" w14:textId="77777777" w:rsidR="002411D6" w:rsidRPr="00096641" w:rsidRDefault="002411D6" w:rsidP="00B9445E">
            <w:pPr>
              <w:pStyle w:val="TAL"/>
              <w:spacing w:line="256" w:lineRule="auto"/>
            </w:pPr>
            <w:r w:rsidRPr="00096641">
              <w:t>During T2:</w:t>
            </w:r>
          </w:p>
          <w:p w14:paraId="5441B303" w14:textId="77777777" w:rsidR="002411D6" w:rsidRPr="00096641" w:rsidRDefault="002411D6" w:rsidP="00B9445E">
            <w:pPr>
              <w:pStyle w:val="TAL"/>
              <w:spacing w:line="256" w:lineRule="auto"/>
            </w:pPr>
            <w:r w:rsidRPr="00096641">
              <w:t>0 dB</w:t>
            </w:r>
          </w:p>
          <w:p w14:paraId="777D5067" w14:textId="77777777" w:rsidR="002411D6" w:rsidRPr="00096641" w:rsidRDefault="002411D6" w:rsidP="00B9445E">
            <w:pPr>
              <w:pStyle w:val="TAL"/>
              <w:rPr>
                <w:u w:val="single"/>
              </w:rPr>
            </w:pPr>
            <w:r w:rsidRPr="00096641">
              <w:t>0 dB</w:t>
            </w:r>
          </w:p>
        </w:tc>
        <w:tc>
          <w:tcPr>
            <w:tcW w:w="2573" w:type="dxa"/>
            <w:tcBorders>
              <w:top w:val="single" w:sz="4" w:space="0" w:color="auto"/>
              <w:left w:val="single" w:sz="4" w:space="0" w:color="auto"/>
              <w:bottom w:val="single" w:sz="4" w:space="0" w:color="auto"/>
              <w:right w:val="single" w:sz="4" w:space="0" w:color="auto"/>
            </w:tcBorders>
          </w:tcPr>
          <w:p w14:paraId="1D828937" w14:textId="77777777" w:rsidR="002411D6" w:rsidRPr="00096641" w:rsidRDefault="002411D6" w:rsidP="00B9445E">
            <w:pPr>
              <w:pStyle w:val="TAL"/>
              <w:spacing w:line="256" w:lineRule="auto"/>
            </w:pPr>
            <w:r w:rsidRPr="00096641">
              <w:t>During T1:</w:t>
            </w:r>
          </w:p>
          <w:p w14:paraId="33D6B7F5" w14:textId="77777777" w:rsidR="002411D6" w:rsidRPr="00096641" w:rsidRDefault="002411D6" w:rsidP="00B9445E">
            <w:pPr>
              <w:pStyle w:val="TAL"/>
              <w:spacing w:line="256" w:lineRule="auto"/>
            </w:pPr>
            <w:r w:rsidRPr="00096641">
              <w:t>Noc : -98 dBm/15kHz</w:t>
            </w:r>
          </w:p>
          <w:p w14:paraId="4F5BF597" w14:textId="77777777" w:rsidR="002411D6" w:rsidRPr="00096641" w:rsidRDefault="002411D6" w:rsidP="00B9445E">
            <w:pPr>
              <w:pStyle w:val="TAL"/>
              <w:spacing w:line="256" w:lineRule="auto"/>
            </w:pPr>
            <w:proofErr w:type="spellStart"/>
            <w:r w:rsidRPr="00096641">
              <w:t>Ês</w:t>
            </w:r>
            <w:proofErr w:type="spellEnd"/>
            <w:r w:rsidRPr="00096641">
              <w:t xml:space="preserve"> / Noc: infinity</w:t>
            </w:r>
          </w:p>
          <w:p w14:paraId="15E9758E" w14:textId="77777777" w:rsidR="002411D6" w:rsidRPr="00096641" w:rsidRDefault="002411D6" w:rsidP="00B9445E">
            <w:pPr>
              <w:pStyle w:val="TAL"/>
              <w:spacing w:line="256" w:lineRule="auto"/>
            </w:pPr>
          </w:p>
          <w:p w14:paraId="384F77F1" w14:textId="77777777" w:rsidR="002411D6" w:rsidRPr="00096641" w:rsidRDefault="002411D6" w:rsidP="00B9445E">
            <w:pPr>
              <w:pStyle w:val="TAL"/>
              <w:spacing w:line="256" w:lineRule="auto"/>
            </w:pPr>
            <w:r w:rsidRPr="00096641">
              <w:t>During T2:</w:t>
            </w:r>
          </w:p>
          <w:p w14:paraId="5BB92A99" w14:textId="77777777" w:rsidR="002411D6" w:rsidRPr="00096641" w:rsidRDefault="002411D6" w:rsidP="00B9445E">
            <w:pPr>
              <w:pStyle w:val="TAL"/>
              <w:spacing w:line="256" w:lineRule="auto"/>
            </w:pPr>
            <w:r w:rsidRPr="00096641">
              <w:t>Noc: -98 dBm/15kHz</w:t>
            </w:r>
          </w:p>
          <w:p w14:paraId="69A40573" w14:textId="77777777" w:rsidR="002411D6" w:rsidRPr="00096641" w:rsidRDefault="002411D6" w:rsidP="00B9445E">
            <w:pPr>
              <w:pStyle w:val="TAL"/>
            </w:pPr>
            <w:proofErr w:type="spellStart"/>
            <w:r w:rsidRPr="00096641">
              <w:t>Ês</w:t>
            </w:r>
            <w:proofErr w:type="spellEnd"/>
            <w:r w:rsidRPr="00096641">
              <w:t xml:space="preserve"> / Noc: -2 dB</w:t>
            </w:r>
          </w:p>
        </w:tc>
      </w:tr>
      <w:tr w:rsidR="002411D6" w:rsidRPr="00096641" w14:paraId="3E4FEB9C"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3194C277" w14:textId="77777777" w:rsidR="002411D6" w:rsidRPr="00096641" w:rsidRDefault="002411D6" w:rsidP="00B9445E">
            <w:pPr>
              <w:pStyle w:val="TAL"/>
            </w:pPr>
            <w:r w:rsidRPr="00096641">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32F52FF7" w14:textId="77777777" w:rsidR="002411D6" w:rsidRPr="00096641" w:rsidRDefault="002411D6" w:rsidP="00B9445E">
            <w:pPr>
              <w:pStyle w:val="TAL"/>
              <w:spacing w:line="256" w:lineRule="auto"/>
            </w:pPr>
            <w:r w:rsidRPr="00096641">
              <w:t>Same as 7.6.13.1</w:t>
            </w:r>
          </w:p>
        </w:tc>
        <w:tc>
          <w:tcPr>
            <w:tcW w:w="1643" w:type="dxa"/>
            <w:tcBorders>
              <w:top w:val="single" w:sz="4" w:space="0" w:color="auto"/>
              <w:left w:val="single" w:sz="4" w:space="0" w:color="auto"/>
              <w:bottom w:val="single" w:sz="4" w:space="0" w:color="auto"/>
              <w:right w:val="single" w:sz="4" w:space="0" w:color="auto"/>
            </w:tcBorders>
          </w:tcPr>
          <w:p w14:paraId="033DDD51" w14:textId="77777777" w:rsidR="002411D6" w:rsidRPr="00096641" w:rsidRDefault="002411D6" w:rsidP="00B9445E">
            <w:pPr>
              <w:pStyle w:val="TAL"/>
              <w:spacing w:line="256" w:lineRule="auto"/>
            </w:pPr>
            <w:r w:rsidRPr="00096641">
              <w:t>Same as 7.6.13.1</w:t>
            </w:r>
          </w:p>
        </w:tc>
        <w:tc>
          <w:tcPr>
            <w:tcW w:w="2573" w:type="dxa"/>
            <w:tcBorders>
              <w:top w:val="single" w:sz="4" w:space="0" w:color="auto"/>
              <w:left w:val="single" w:sz="4" w:space="0" w:color="auto"/>
              <w:bottom w:val="single" w:sz="4" w:space="0" w:color="auto"/>
              <w:right w:val="single" w:sz="4" w:space="0" w:color="auto"/>
            </w:tcBorders>
          </w:tcPr>
          <w:p w14:paraId="776023F2" w14:textId="77777777" w:rsidR="002411D6" w:rsidRPr="00096641" w:rsidRDefault="002411D6" w:rsidP="00B9445E">
            <w:pPr>
              <w:pStyle w:val="TAL"/>
              <w:spacing w:line="256" w:lineRule="auto"/>
            </w:pPr>
            <w:r w:rsidRPr="00096641">
              <w:t>Same as 7.6.13.1</w:t>
            </w:r>
          </w:p>
        </w:tc>
      </w:tr>
      <w:tr w:rsidR="002411D6" w:rsidRPr="00096641" w14:paraId="68EAD940"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1B0E916C" w14:textId="77777777" w:rsidR="002411D6" w:rsidRPr="00096641" w:rsidRDefault="002411D6" w:rsidP="00B9445E">
            <w:pPr>
              <w:pStyle w:val="TAL"/>
            </w:pPr>
            <w:r w:rsidRPr="00096641">
              <w:rPr>
                <w:lang w:eastAsia="ja-JP"/>
              </w:rPr>
              <w:t xml:space="preserve">7.6.14.1 NR SA FR2 event triggered reporting tests with pre-configured measurement gaps and </w:t>
            </w:r>
            <w:r w:rsidRPr="002777CF">
              <w:rPr>
                <w:lang w:eastAsia="ja-JP"/>
              </w:rPr>
              <w:t>autonomous</w:t>
            </w:r>
            <w:r w:rsidRPr="00096641">
              <w:rPr>
                <w:lang w:eastAsia="ja-JP"/>
              </w:rPr>
              <w:t xml:space="preserve">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18ED963B" w14:textId="77777777" w:rsidR="002411D6" w:rsidRPr="00096641" w:rsidRDefault="002411D6" w:rsidP="00B9445E">
            <w:pPr>
              <w:pStyle w:val="TAL"/>
            </w:pPr>
            <w:r w:rsidRPr="00096641">
              <w:t>During T1 – T2:</w:t>
            </w:r>
          </w:p>
          <w:p w14:paraId="6DA91F89" w14:textId="77777777" w:rsidR="002411D6" w:rsidRPr="00096641" w:rsidRDefault="002411D6" w:rsidP="00B9445E">
            <w:pPr>
              <w:pStyle w:val="TAL"/>
            </w:pPr>
            <w:r w:rsidRPr="00096641">
              <w:t>Ês1: -89dBm/120kHz</w:t>
            </w:r>
          </w:p>
          <w:p w14:paraId="0C2BBD43" w14:textId="77777777" w:rsidR="002411D6" w:rsidRPr="00096641" w:rsidRDefault="002411D6" w:rsidP="00B9445E">
            <w:pPr>
              <w:pStyle w:val="TAL"/>
            </w:pPr>
            <w:r w:rsidRPr="00096641">
              <w:t>Ês2: -infinity</w:t>
            </w:r>
          </w:p>
          <w:p w14:paraId="05087BCD" w14:textId="77777777" w:rsidR="002411D6" w:rsidRPr="00096641" w:rsidRDefault="002411D6" w:rsidP="00B9445E">
            <w:pPr>
              <w:pStyle w:val="TAL"/>
            </w:pPr>
          </w:p>
          <w:p w14:paraId="31820D63" w14:textId="77777777" w:rsidR="002411D6" w:rsidRPr="00096641" w:rsidRDefault="002411D6" w:rsidP="00B9445E">
            <w:pPr>
              <w:pStyle w:val="TAL"/>
            </w:pPr>
            <w:r w:rsidRPr="00096641">
              <w:t>During T3:</w:t>
            </w:r>
          </w:p>
          <w:p w14:paraId="6548655B" w14:textId="77777777" w:rsidR="002411D6" w:rsidRPr="00096641" w:rsidRDefault="002411D6" w:rsidP="00B9445E">
            <w:pPr>
              <w:pStyle w:val="TAL"/>
            </w:pPr>
            <w:r w:rsidRPr="00096641">
              <w:t>Ês1: -89dBm/120kHz</w:t>
            </w:r>
          </w:p>
          <w:p w14:paraId="25653E75" w14:textId="77777777" w:rsidR="002411D6" w:rsidRPr="00096641" w:rsidRDefault="002411D6" w:rsidP="00B9445E">
            <w:pPr>
              <w:pStyle w:val="TAL"/>
              <w:spacing w:line="256" w:lineRule="auto"/>
            </w:pPr>
            <w:r w:rsidRPr="00096641">
              <w:t>Ês2: -89dBm/120kHz</w:t>
            </w:r>
          </w:p>
          <w:p w14:paraId="3819E5A5" w14:textId="77777777" w:rsidR="002411D6" w:rsidRPr="00096641" w:rsidRDefault="002411D6" w:rsidP="00B9445E">
            <w:pPr>
              <w:pStyle w:val="TAL"/>
              <w:spacing w:line="256" w:lineRule="auto"/>
            </w:pPr>
          </w:p>
          <w:p w14:paraId="548BCE4C" w14:textId="77777777" w:rsidR="002411D6" w:rsidRPr="00096641" w:rsidRDefault="002411D6" w:rsidP="00B9445E">
            <w:pPr>
              <w:pStyle w:val="TAL"/>
              <w:spacing w:line="256" w:lineRule="auto"/>
              <w:rPr>
                <w:lang w:eastAsia="ja-JP"/>
              </w:rPr>
            </w:pPr>
            <w:r w:rsidRPr="00096641">
              <w:rPr>
                <w:lang w:eastAsia="ja-JP"/>
              </w:rPr>
              <w:t>Signalled A4-Thresholds:</w:t>
            </w:r>
          </w:p>
          <w:p w14:paraId="12760DE8" w14:textId="77777777" w:rsidR="002411D6" w:rsidRPr="00096641" w:rsidRDefault="002411D6" w:rsidP="00B9445E">
            <w:pPr>
              <w:pStyle w:val="TAL"/>
              <w:spacing w:line="256" w:lineRule="auto"/>
            </w:pPr>
            <w:r w:rsidRPr="00096641">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56003E05" w14:textId="77777777" w:rsidR="002411D6" w:rsidRPr="00096641" w:rsidRDefault="002411D6" w:rsidP="00B9445E">
            <w:pPr>
              <w:pStyle w:val="TAL"/>
            </w:pPr>
            <w:r w:rsidRPr="00096641">
              <w:t>During T1 - T2:</w:t>
            </w:r>
          </w:p>
          <w:p w14:paraId="62581D42" w14:textId="77777777" w:rsidR="002411D6" w:rsidRPr="00096641" w:rsidRDefault="002411D6" w:rsidP="00B9445E">
            <w:pPr>
              <w:pStyle w:val="TAL"/>
              <w:rPr>
                <w:u w:val="single"/>
                <w:lang w:eastAsia="zh-CN"/>
              </w:rPr>
            </w:pPr>
            <w:r w:rsidRPr="00096641">
              <w:rPr>
                <w:u w:val="single"/>
                <w:lang w:eastAsia="zh-CN"/>
              </w:rPr>
              <w:t>0dB</w:t>
            </w:r>
          </w:p>
          <w:p w14:paraId="696745D7" w14:textId="77777777" w:rsidR="002411D6" w:rsidRPr="00096641" w:rsidRDefault="002411D6" w:rsidP="00B9445E">
            <w:pPr>
              <w:pStyle w:val="TAL"/>
              <w:rPr>
                <w:u w:val="single"/>
                <w:lang w:eastAsia="zh-CN"/>
              </w:rPr>
            </w:pPr>
            <w:r w:rsidRPr="00096641">
              <w:rPr>
                <w:u w:val="single"/>
                <w:lang w:eastAsia="zh-CN"/>
              </w:rPr>
              <w:t>0dB</w:t>
            </w:r>
          </w:p>
          <w:p w14:paraId="39EF3348" w14:textId="77777777" w:rsidR="002411D6" w:rsidRPr="00096641" w:rsidRDefault="002411D6" w:rsidP="00B9445E">
            <w:pPr>
              <w:pStyle w:val="TAL"/>
              <w:rPr>
                <w:u w:val="single"/>
                <w:lang w:eastAsia="zh-CN"/>
              </w:rPr>
            </w:pPr>
          </w:p>
          <w:p w14:paraId="288F1365" w14:textId="77777777" w:rsidR="002411D6" w:rsidRPr="00096641" w:rsidRDefault="002411D6" w:rsidP="00B9445E">
            <w:pPr>
              <w:pStyle w:val="TAL"/>
              <w:rPr>
                <w:u w:val="single"/>
                <w:lang w:eastAsia="zh-CN"/>
              </w:rPr>
            </w:pPr>
            <w:r w:rsidRPr="00096641">
              <w:rPr>
                <w:u w:val="single"/>
                <w:lang w:eastAsia="zh-CN"/>
              </w:rPr>
              <w:t>During T3:</w:t>
            </w:r>
          </w:p>
          <w:p w14:paraId="13E7D30D" w14:textId="77777777" w:rsidR="002411D6" w:rsidRPr="00096641" w:rsidRDefault="002411D6" w:rsidP="00B9445E">
            <w:pPr>
              <w:pStyle w:val="TAL"/>
              <w:rPr>
                <w:u w:val="single"/>
                <w:lang w:eastAsia="zh-CN"/>
              </w:rPr>
            </w:pPr>
            <w:r w:rsidRPr="00096641">
              <w:rPr>
                <w:u w:val="single"/>
                <w:lang w:eastAsia="zh-CN"/>
              </w:rPr>
              <w:t>0dB</w:t>
            </w:r>
          </w:p>
          <w:p w14:paraId="3F984688" w14:textId="77777777" w:rsidR="002411D6" w:rsidRPr="00096641" w:rsidRDefault="002411D6" w:rsidP="00B9445E">
            <w:pPr>
              <w:pStyle w:val="TAL"/>
              <w:spacing w:line="256" w:lineRule="auto"/>
              <w:rPr>
                <w:u w:val="single"/>
                <w:lang w:eastAsia="zh-CN"/>
              </w:rPr>
            </w:pPr>
            <w:r w:rsidRPr="00096641">
              <w:rPr>
                <w:u w:val="single"/>
                <w:lang w:eastAsia="zh-CN"/>
              </w:rPr>
              <w:t>0dB</w:t>
            </w:r>
          </w:p>
          <w:p w14:paraId="4FD69AB5" w14:textId="77777777" w:rsidR="002411D6" w:rsidRPr="00096641" w:rsidRDefault="002411D6" w:rsidP="00B9445E">
            <w:pPr>
              <w:pStyle w:val="TAL"/>
              <w:spacing w:line="256" w:lineRule="auto"/>
              <w:rPr>
                <w:rFonts w:eastAsia="SimSun"/>
                <w:u w:val="single"/>
                <w:lang w:eastAsia="zh-CN"/>
              </w:rPr>
            </w:pPr>
          </w:p>
          <w:p w14:paraId="76FA00A5" w14:textId="77777777" w:rsidR="002411D6" w:rsidRPr="00096641" w:rsidRDefault="002411D6" w:rsidP="00B9445E">
            <w:pPr>
              <w:pStyle w:val="TAL"/>
              <w:spacing w:line="256" w:lineRule="auto"/>
            </w:pPr>
            <w:r w:rsidRPr="00096641">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6FF7B38C" w14:textId="77777777" w:rsidR="002411D6" w:rsidRPr="00096641" w:rsidRDefault="002411D6" w:rsidP="00B9445E">
            <w:pPr>
              <w:pStyle w:val="TAL"/>
            </w:pPr>
            <w:r w:rsidRPr="00096641">
              <w:t>During T1 – T2:</w:t>
            </w:r>
          </w:p>
          <w:p w14:paraId="0CAFFA93" w14:textId="77777777" w:rsidR="002411D6" w:rsidRPr="00096641" w:rsidRDefault="002411D6" w:rsidP="00B9445E">
            <w:pPr>
              <w:pStyle w:val="TAL"/>
            </w:pPr>
            <w:r w:rsidRPr="00096641">
              <w:t>Ês1: -89dBm/120kHz</w:t>
            </w:r>
          </w:p>
          <w:p w14:paraId="562C7E7E" w14:textId="77777777" w:rsidR="002411D6" w:rsidRPr="00096641" w:rsidRDefault="002411D6" w:rsidP="00B9445E">
            <w:pPr>
              <w:pStyle w:val="TAL"/>
            </w:pPr>
            <w:r w:rsidRPr="00096641">
              <w:t>Ês2: -infinity</w:t>
            </w:r>
          </w:p>
          <w:p w14:paraId="03FD7E3F" w14:textId="77777777" w:rsidR="002411D6" w:rsidRPr="00096641" w:rsidRDefault="002411D6" w:rsidP="00B9445E">
            <w:pPr>
              <w:pStyle w:val="TAL"/>
            </w:pPr>
          </w:p>
          <w:p w14:paraId="2EE0DB87" w14:textId="77777777" w:rsidR="002411D6" w:rsidRPr="00096641" w:rsidRDefault="002411D6" w:rsidP="00B9445E">
            <w:pPr>
              <w:pStyle w:val="TAL"/>
            </w:pPr>
            <w:r w:rsidRPr="00096641">
              <w:t>During T3:</w:t>
            </w:r>
          </w:p>
          <w:p w14:paraId="03529D11" w14:textId="77777777" w:rsidR="002411D6" w:rsidRPr="00096641" w:rsidRDefault="002411D6" w:rsidP="00B9445E">
            <w:pPr>
              <w:pStyle w:val="TAL"/>
            </w:pPr>
            <w:r w:rsidRPr="00096641">
              <w:t>Ês1: -89dBm/120kHz</w:t>
            </w:r>
          </w:p>
          <w:p w14:paraId="1360528C" w14:textId="77777777" w:rsidR="002411D6" w:rsidRPr="00096641" w:rsidRDefault="002411D6" w:rsidP="00B9445E">
            <w:pPr>
              <w:pStyle w:val="TAL"/>
              <w:spacing w:line="256" w:lineRule="auto"/>
            </w:pPr>
            <w:r w:rsidRPr="00096641">
              <w:t>Ês2: -89dBm/120kHz</w:t>
            </w:r>
          </w:p>
          <w:p w14:paraId="714B6F45" w14:textId="77777777" w:rsidR="002411D6" w:rsidRPr="00096641" w:rsidRDefault="002411D6" w:rsidP="00B9445E">
            <w:pPr>
              <w:pStyle w:val="TAL"/>
              <w:spacing w:line="256" w:lineRule="auto"/>
            </w:pPr>
          </w:p>
          <w:p w14:paraId="75F89390" w14:textId="77777777" w:rsidR="002411D6" w:rsidRPr="00096641" w:rsidRDefault="002411D6" w:rsidP="00B9445E">
            <w:pPr>
              <w:pStyle w:val="TAL"/>
              <w:spacing w:line="256" w:lineRule="auto"/>
              <w:rPr>
                <w:lang w:eastAsia="ja-JP"/>
              </w:rPr>
            </w:pPr>
            <w:r w:rsidRPr="00096641">
              <w:rPr>
                <w:lang w:eastAsia="ja-JP"/>
              </w:rPr>
              <w:t>Signalled A4-Thresholds:</w:t>
            </w:r>
          </w:p>
          <w:p w14:paraId="5C41F1EC" w14:textId="77777777" w:rsidR="002411D6" w:rsidRPr="00096641" w:rsidRDefault="002411D6" w:rsidP="00B9445E">
            <w:pPr>
              <w:pStyle w:val="TAL"/>
              <w:spacing w:line="256" w:lineRule="auto"/>
            </w:pPr>
            <w:r w:rsidRPr="00096641">
              <w:rPr>
                <w:lang w:eastAsia="ja-JP"/>
              </w:rPr>
              <w:t>-120 dBm/SCS</w:t>
            </w:r>
          </w:p>
        </w:tc>
      </w:tr>
      <w:tr w:rsidR="002411D6" w:rsidRPr="00096641" w14:paraId="061535EC"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149D6962" w14:textId="77777777" w:rsidR="002411D6" w:rsidRPr="00096641" w:rsidRDefault="002411D6" w:rsidP="00B9445E">
            <w:pPr>
              <w:pStyle w:val="TAL"/>
            </w:pPr>
            <w:r w:rsidRPr="00096641">
              <w:rPr>
                <w:lang w:eastAsia="ja-JP"/>
              </w:rPr>
              <w:t xml:space="preserve">7.6.14.2 </w:t>
            </w:r>
            <w:r w:rsidRPr="002777CF">
              <w:rPr>
                <w:lang w:eastAsia="ja-JP"/>
              </w:rPr>
              <w:t>NR SA FR2 event triggered reporting tests with pre-configured measurement gaps and</w:t>
            </w:r>
            <w:r w:rsidRPr="00096641">
              <w:rPr>
                <w:lang w:eastAsia="ja-JP"/>
              </w:rPr>
              <w:t xml:space="preserve">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75E0951D" w14:textId="77777777" w:rsidR="002411D6" w:rsidRPr="00096641" w:rsidRDefault="002411D6" w:rsidP="00B9445E">
            <w:pPr>
              <w:pStyle w:val="TAL"/>
            </w:pPr>
            <w:r w:rsidRPr="00096641">
              <w:t>During T1 – T2:</w:t>
            </w:r>
          </w:p>
          <w:p w14:paraId="43C5626F" w14:textId="77777777" w:rsidR="002411D6" w:rsidRPr="00096641" w:rsidRDefault="002411D6" w:rsidP="00B9445E">
            <w:pPr>
              <w:pStyle w:val="TAL"/>
            </w:pPr>
            <w:r w:rsidRPr="00096641">
              <w:t>Ês1: -89dBm/120kHz</w:t>
            </w:r>
          </w:p>
          <w:p w14:paraId="065E218E" w14:textId="77777777" w:rsidR="002411D6" w:rsidRPr="00096641" w:rsidRDefault="002411D6" w:rsidP="00B9445E">
            <w:pPr>
              <w:pStyle w:val="TAL"/>
            </w:pPr>
            <w:r w:rsidRPr="00096641">
              <w:t>Ês2: -infinity</w:t>
            </w:r>
          </w:p>
          <w:p w14:paraId="643A0745" w14:textId="77777777" w:rsidR="002411D6" w:rsidRPr="00096641" w:rsidRDefault="002411D6" w:rsidP="00B9445E">
            <w:pPr>
              <w:pStyle w:val="TAL"/>
            </w:pPr>
          </w:p>
          <w:p w14:paraId="2135D53C" w14:textId="77777777" w:rsidR="002411D6" w:rsidRPr="00096641" w:rsidRDefault="002411D6" w:rsidP="00B9445E">
            <w:pPr>
              <w:pStyle w:val="TAL"/>
            </w:pPr>
            <w:r w:rsidRPr="00096641">
              <w:t>During T3:</w:t>
            </w:r>
          </w:p>
          <w:p w14:paraId="2942193E" w14:textId="77777777" w:rsidR="002411D6" w:rsidRPr="00096641" w:rsidRDefault="002411D6" w:rsidP="00B9445E">
            <w:pPr>
              <w:pStyle w:val="TAL"/>
            </w:pPr>
            <w:r w:rsidRPr="00096641">
              <w:t>Ês1: -89dBm/120kHz</w:t>
            </w:r>
          </w:p>
          <w:p w14:paraId="67CF2D12" w14:textId="77777777" w:rsidR="002411D6" w:rsidRPr="00096641" w:rsidRDefault="002411D6" w:rsidP="00B9445E">
            <w:pPr>
              <w:pStyle w:val="TAL"/>
              <w:spacing w:line="256" w:lineRule="auto"/>
            </w:pPr>
            <w:r w:rsidRPr="00096641">
              <w:t>Ês2: -89dBm/120kHz</w:t>
            </w:r>
          </w:p>
          <w:p w14:paraId="12010BAB" w14:textId="77777777" w:rsidR="002411D6" w:rsidRPr="00096641" w:rsidRDefault="002411D6" w:rsidP="00B9445E">
            <w:pPr>
              <w:pStyle w:val="TAL"/>
              <w:spacing w:line="256" w:lineRule="auto"/>
            </w:pPr>
          </w:p>
          <w:p w14:paraId="4D2969D3" w14:textId="77777777" w:rsidR="002411D6" w:rsidRPr="00096641" w:rsidRDefault="002411D6" w:rsidP="00B9445E">
            <w:pPr>
              <w:pStyle w:val="TAL"/>
              <w:spacing w:line="256" w:lineRule="auto"/>
              <w:rPr>
                <w:lang w:eastAsia="ja-JP"/>
              </w:rPr>
            </w:pPr>
            <w:r w:rsidRPr="00096641">
              <w:rPr>
                <w:lang w:eastAsia="ja-JP"/>
              </w:rPr>
              <w:t>Signalled A3-Offset:</w:t>
            </w:r>
          </w:p>
          <w:p w14:paraId="48CDA12A" w14:textId="77777777" w:rsidR="002411D6" w:rsidRPr="00096641" w:rsidRDefault="002411D6" w:rsidP="00B9445E">
            <w:pPr>
              <w:pStyle w:val="TAL"/>
              <w:spacing w:line="256" w:lineRule="auto"/>
            </w:pPr>
            <w:r w:rsidRPr="00096641">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13AC961D" w14:textId="77777777" w:rsidR="002411D6" w:rsidRPr="00096641" w:rsidRDefault="002411D6" w:rsidP="00B9445E">
            <w:pPr>
              <w:pStyle w:val="TAL"/>
            </w:pPr>
            <w:r w:rsidRPr="00096641">
              <w:t>During T1 – T2:</w:t>
            </w:r>
          </w:p>
          <w:p w14:paraId="5F077F72" w14:textId="77777777" w:rsidR="002411D6" w:rsidRPr="00096641" w:rsidRDefault="002411D6" w:rsidP="00B9445E">
            <w:pPr>
              <w:pStyle w:val="TAL"/>
              <w:rPr>
                <w:u w:val="single"/>
                <w:lang w:eastAsia="zh-CN"/>
              </w:rPr>
            </w:pPr>
            <w:r w:rsidRPr="00096641">
              <w:rPr>
                <w:u w:val="single"/>
                <w:lang w:eastAsia="zh-CN"/>
              </w:rPr>
              <w:t>0dB</w:t>
            </w:r>
          </w:p>
          <w:p w14:paraId="3DB118FF" w14:textId="77777777" w:rsidR="002411D6" w:rsidRPr="00096641" w:rsidRDefault="002411D6" w:rsidP="00B9445E">
            <w:pPr>
              <w:pStyle w:val="TAL"/>
              <w:rPr>
                <w:u w:val="single"/>
                <w:lang w:eastAsia="zh-CN"/>
              </w:rPr>
            </w:pPr>
            <w:r w:rsidRPr="00096641">
              <w:rPr>
                <w:u w:val="single"/>
                <w:lang w:eastAsia="zh-CN"/>
              </w:rPr>
              <w:t>0dB</w:t>
            </w:r>
          </w:p>
          <w:p w14:paraId="4E18CDA5" w14:textId="77777777" w:rsidR="002411D6" w:rsidRPr="00096641" w:rsidRDefault="002411D6" w:rsidP="00B9445E">
            <w:pPr>
              <w:pStyle w:val="TAL"/>
              <w:rPr>
                <w:u w:val="single"/>
                <w:lang w:eastAsia="zh-CN"/>
              </w:rPr>
            </w:pPr>
          </w:p>
          <w:p w14:paraId="28961912" w14:textId="77777777" w:rsidR="002411D6" w:rsidRPr="00096641" w:rsidRDefault="002411D6" w:rsidP="00B9445E">
            <w:pPr>
              <w:pStyle w:val="TAL"/>
              <w:rPr>
                <w:u w:val="single"/>
                <w:lang w:eastAsia="zh-CN"/>
              </w:rPr>
            </w:pPr>
            <w:r w:rsidRPr="00096641">
              <w:rPr>
                <w:u w:val="single"/>
                <w:lang w:eastAsia="zh-CN"/>
              </w:rPr>
              <w:t>During T3:</w:t>
            </w:r>
          </w:p>
          <w:p w14:paraId="214C911F" w14:textId="77777777" w:rsidR="002411D6" w:rsidRPr="00096641" w:rsidRDefault="002411D6" w:rsidP="00B9445E">
            <w:pPr>
              <w:pStyle w:val="TAL"/>
              <w:rPr>
                <w:u w:val="single"/>
                <w:lang w:eastAsia="zh-CN"/>
              </w:rPr>
            </w:pPr>
            <w:r w:rsidRPr="00096641">
              <w:rPr>
                <w:u w:val="single"/>
                <w:lang w:eastAsia="zh-CN"/>
              </w:rPr>
              <w:t>0dB</w:t>
            </w:r>
          </w:p>
          <w:p w14:paraId="116813FA" w14:textId="77777777" w:rsidR="002411D6" w:rsidRPr="00096641" w:rsidRDefault="002411D6" w:rsidP="00B9445E">
            <w:pPr>
              <w:pStyle w:val="TAL"/>
              <w:spacing w:line="256" w:lineRule="auto"/>
              <w:rPr>
                <w:u w:val="single"/>
                <w:lang w:eastAsia="zh-CN"/>
              </w:rPr>
            </w:pPr>
            <w:r w:rsidRPr="00096641">
              <w:rPr>
                <w:u w:val="single"/>
                <w:lang w:eastAsia="zh-CN"/>
              </w:rPr>
              <w:t>0dB</w:t>
            </w:r>
          </w:p>
          <w:p w14:paraId="60D31CC2" w14:textId="77777777" w:rsidR="002411D6" w:rsidRPr="00096641" w:rsidRDefault="002411D6" w:rsidP="00B9445E">
            <w:pPr>
              <w:pStyle w:val="TAL"/>
              <w:spacing w:line="256" w:lineRule="auto"/>
              <w:rPr>
                <w:rFonts w:eastAsia="SimSun"/>
                <w:u w:val="single"/>
                <w:lang w:eastAsia="zh-CN"/>
              </w:rPr>
            </w:pPr>
          </w:p>
          <w:p w14:paraId="1E032E7F" w14:textId="77777777" w:rsidR="002411D6" w:rsidRPr="00096641" w:rsidRDefault="002411D6" w:rsidP="00B9445E">
            <w:pPr>
              <w:pStyle w:val="TAL"/>
              <w:spacing w:line="256" w:lineRule="auto"/>
            </w:pPr>
            <w:r w:rsidRPr="00096641">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B1B86D0" w14:textId="77777777" w:rsidR="002411D6" w:rsidRPr="00096641" w:rsidRDefault="002411D6" w:rsidP="00B9445E">
            <w:pPr>
              <w:pStyle w:val="TAL"/>
            </w:pPr>
            <w:r w:rsidRPr="00096641">
              <w:t>During T1 – T2:</w:t>
            </w:r>
          </w:p>
          <w:p w14:paraId="6A0FE11B" w14:textId="77777777" w:rsidR="002411D6" w:rsidRPr="00096641" w:rsidRDefault="002411D6" w:rsidP="00B9445E">
            <w:pPr>
              <w:pStyle w:val="TAL"/>
            </w:pPr>
            <w:r w:rsidRPr="00096641">
              <w:t>Ês1: -89dBm/120kHz</w:t>
            </w:r>
          </w:p>
          <w:p w14:paraId="7E3BB946" w14:textId="77777777" w:rsidR="002411D6" w:rsidRPr="00096641" w:rsidRDefault="002411D6" w:rsidP="00B9445E">
            <w:pPr>
              <w:pStyle w:val="TAL"/>
            </w:pPr>
            <w:r w:rsidRPr="00096641">
              <w:t>Ês2: -infinity</w:t>
            </w:r>
          </w:p>
          <w:p w14:paraId="543FA4EB" w14:textId="77777777" w:rsidR="002411D6" w:rsidRPr="00096641" w:rsidRDefault="002411D6" w:rsidP="00B9445E">
            <w:pPr>
              <w:pStyle w:val="TAL"/>
            </w:pPr>
          </w:p>
          <w:p w14:paraId="28A6BA31" w14:textId="77777777" w:rsidR="002411D6" w:rsidRPr="00096641" w:rsidRDefault="002411D6" w:rsidP="00B9445E">
            <w:pPr>
              <w:pStyle w:val="TAL"/>
            </w:pPr>
            <w:r w:rsidRPr="00096641">
              <w:t>During T3:</w:t>
            </w:r>
          </w:p>
          <w:p w14:paraId="1F41B615" w14:textId="77777777" w:rsidR="002411D6" w:rsidRPr="00096641" w:rsidRDefault="002411D6" w:rsidP="00B9445E">
            <w:pPr>
              <w:pStyle w:val="TAL"/>
            </w:pPr>
            <w:r w:rsidRPr="00096641">
              <w:t>Ês1: -89dBm/120kHz</w:t>
            </w:r>
          </w:p>
          <w:p w14:paraId="36F2F3A9" w14:textId="77777777" w:rsidR="002411D6" w:rsidRPr="00096641" w:rsidRDefault="002411D6" w:rsidP="00B9445E">
            <w:pPr>
              <w:pStyle w:val="TAL"/>
              <w:spacing w:line="256" w:lineRule="auto"/>
            </w:pPr>
            <w:r w:rsidRPr="00096641">
              <w:t>Ês2: -89dBm/120kHz</w:t>
            </w:r>
          </w:p>
          <w:p w14:paraId="217A5E6E" w14:textId="77777777" w:rsidR="002411D6" w:rsidRPr="00096641" w:rsidRDefault="002411D6" w:rsidP="00B9445E">
            <w:pPr>
              <w:pStyle w:val="TAL"/>
              <w:spacing w:line="256" w:lineRule="auto"/>
            </w:pPr>
          </w:p>
          <w:p w14:paraId="6E85791A" w14:textId="77777777" w:rsidR="002411D6" w:rsidRPr="00096641" w:rsidRDefault="002411D6" w:rsidP="00B9445E">
            <w:pPr>
              <w:pStyle w:val="TAL"/>
              <w:spacing w:line="256" w:lineRule="auto"/>
              <w:rPr>
                <w:lang w:eastAsia="ja-JP"/>
              </w:rPr>
            </w:pPr>
            <w:r w:rsidRPr="00096641">
              <w:rPr>
                <w:lang w:eastAsia="ja-JP"/>
              </w:rPr>
              <w:t>Signalled A3-Offset:</w:t>
            </w:r>
          </w:p>
          <w:p w14:paraId="1183BDCE" w14:textId="77777777" w:rsidR="002411D6" w:rsidRPr="00096641" w:rsidRDefault="002411D6" w:rsidP="00B9445E">
            <w:pPr>
              <w:pStyle w:val="TAL"/>
              <w:spacing w:line="256" w:lineRule="auto"/>
            </w:pPr>
            <w:r w:rsidRPr="00096641">
              <w:rPr>
                <w:lang w:eastAsia="ja-JP"/>
              </w:rPr>
              <w:t>-11 dB</w:t>
            </w:r>
          </w:p>
        </w:tc>
      </w:tr>
      <w:tr w:rsidR="002411D6" w:rsidRPr="00096641" w14:paraId="3B54BAA7"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76C2470B" w14:textId="77777777" w:rsidR="002411D6" w:rsidRPr="00096641" w:rsidRDefault="002411D6" w:rsidP="00B9445E">
            <w:pPr>
              <w:pStyle w:val="TAL"/>
              <w:rPr>
                <w:lang w:eastAsia="ja-JP"/>
              </w:rPr>
            </w:pPr>
            <w:r w:rsidRPr="00096641">
              <w:t xml:space="preserve">7.6.15.1 NR SA FR2 </w:t>
            </w:r>
            <w:r w:rsidRPr="00096641" w:rsidDel="006F021F">
              <w:t xml:space="preserve">SA </w:t>
            </w:r>
            <w:r w:rsidRPr="00096641">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162C6690" w14:textId="77777777" w:rsidR="002411D6" w:rsidRPr="00096641" w:rsidRDefault="002411D6" w:rsidP="00B9445E">
            <w:pPr>
              <w:pStyle w:val="TAL"/>
            </w:pPr>
            <w:r w:rsidRPr="00096641">
              <w:t>During T1:</w:t>
            </w:r>
          </w:p>
          <w:p w14:paraId="406755A4" w14:textId="77777777" w:rsidR="002411D6" w:rsidRPr="00096641" w:rsidRDefault="002411D6" w:rsidP="00B9445E">
            <w:pPr>
              <w:pStyle w:val="TAL"/>
            </w:pPr>
            <w:r w:rsidRPr="00096641">
              <w:t>Ês1: -87dBm/120kHz</w:t>
            </w:r>
          </w:p>
          <w:p w14:paraId="574D3850" w14:textId="77777777" w:rsidR="002411D6" w:rsidRPr="00096641" w:rsidRDefault="002411D6" w:rsidP="00B9445E">
            <w:pPr>
              <w:pStyle w:val="TAL"/>
            </w:pPr>
            <w:r w:rsidRPr="00096641">
              <w:t>Ês2: -infinity</w:t>
            </w:r>
          </w:p>
          <w:p w14:paraId="487636B2" w14:textId="77777777" w:rsidR="002411D6" w:rsidRPr="00096641" w:rsidRDefault="002411D6" w:rsidP="00B9445E">
            <w:pPr>
              <w:pStyle w:val="TAL"/>
            </w:pPr>
            <w:r w:rsidRPr="00096641">
              <w:t>Ês3: -infinity</w:t>
            </w:r>
          </w:p>
          <w:p w14:paraId="7A1D1823" w14:textId="77777777" w:rsidR="002411D6" w:rsidRPr="00096641" w:rsidRDefault="002411D6" w:rsidP="00B9445E">
            <w:pPr>
              <w:pStyle w:val="TAL"/>
            </w:pPr>
          </w:p>
          <w:p w14:paraId="4933EFE0" w14:textId="77777777" w:rsidR="002411D6" w:rsidRPr="00096641" w:rsidRDefault="002411D6" w:rsidP="00B9445E">
            <w:pPr>
              <w:pStyle w:val="TAL"/>
            </w:pPr>
            <w:r w:rsidRPr="00096641">
              <w:t>During T2:</w:t>
            </w:r>
          </w:p>
          <w:p w14:paraId="68863346" w14:textId="77777777" w:rsidR="002411D6" w:rsidRPr="00096641" w:rsidRDefault="002411D6" w:rsidP="00B9445E">
            <w:pPr>
              <w:pStyle w:val="TAL"/>
            </w:pPr>
            <w:r w:rsidRPr="00096641">
              <w:t>Ês1: -87dBm/120kHz</w:t>
            </w:r>
          </w:p>
          <w:p w14:paraId="7F69E888" w14:textId="77777777" w:rsidR="002411D6" w:rsidRPr="00096641" w:rsidRDefault="002411D6" w:rsidP="00B9445E">
            <w:pPr>
              <w:pStyle w:val="TAL"/>
              <w:spacing w:line="256" w:lineRule="auto"/>
            </w:pPr>
            <w:r w:rsidRPr="00096641">
              <w:t>Ês2: -87dBm/120kHz</w:t>
            </w:r>
          </w:p>
          <w:p w14:paraId="1D0A9D06" w14:textId="77777777" w:rsidR="002411D6" w:rsidRPr="00096641" w:rsidRDefault="002411D6" w:rsidP="00B9445E">
            <w:pPr>
              <w:pStyle w:val="TAL"/>
              <w:spacing w:line="256" w:lineRule="auto"/>
            </w:pPr>
            <w:r w:rsidRPr="00096641">
              <w:t>Ês3: -87dBm/120kHz</w:t>
            </w:r>
          </w:p>
          <w:p w14:paraId="3B36AD25" w14:textId="77777777" w:rsidR="002411D6" w:rsidRPr="00096641" w:rsidRDefault="002411D6" w:rsidP="00B9445E">
            <w:pPr>
              <w:pStyle w:val="TAL"/>
              <w:spacing w:line="256" w:lineRule="auto"/>
            </w:pPr>
          </w:p>
          <w:p w14:paraId="3B9D4699" w14:textId="77777777" w:rsidR="002411D6" w:rsidRPr="00096641" w:rsidRDefault="002411D6" w:rsidP="00B9445E">
            <w:pPr>
              <w:pStyle w:val="TAL"/>
              <w:spacing w:line="256" w:lineRule="auto"/>
              <w:rPr>
                <w:lang w:eastAsia="ja-JP"/>
              </w:rPr>
            </w:pPr>
            <w:r w:rsidRPr="00096641">
              <w:rPr>
                <w:lang w:eastAsia="ja-JP"/>
              </w:rPr>
              <w:t xml:space="preserve">Signalled </w:t>
            </w:r>
            <w:proofErr w:type="spellStart"/>
            <w:r w:rsidRPr="00096641">
              <w:rPr>
                <w:lang w:eastAsia="ja-JP"/>
              </w:rPr>
              <w:t>offsetMO</w:t>
            </w:r>
            <w:proofErr w:type="spellEnd"/>
            <w:r w:rsidRPr="00096641">
              <w:rPr>
                <w:lang w:eastAsia="ja-JP"/>
              </w:rPr>
              <w:t>:</w:t>
            </w:r>
          </w:p>
          <w:p w14:paraId="1BAA337A" w14:textId="77777777" w:rsidR="002411D6" w:rsidRPr="00096641" w:rsidRDefault="002411D6" w:rsidP="00B9445E">
            <w:pPr>
              <w:pStyle w:val="TAL"/>
              <w:spacing w:line="256" w:lineRule="auto"/>
              <w:rPr>
                <w:lang w:eastAsia="ja-JP"/>
              </w:rPr>
            </w:pPr>
            <w:r w:rsidRPr="00096641">
              <w:rPr>
                <w:lang w:eastAsia="ja-JP"/>
              </w:rPr>
              <w:t>16 dB</w:t>
            </w:r>
          </w:p>
          <w:p w14:paraId="6B858544" w14:textId="77777777" w:rsidR="002411D6" w:rsidRPr="00096641" w:rsidRDefault="002411D6" w:rsidP="00B9445E">
            <w:pPr>
              <w:pStyle w:val="TAL"/>
              <w:spacing w:line="256" w:lineRule="auto"/>
              <w:rPr>
                <w:lang w:eastAsia="ja-JP"/>
              </w:rPr>
            </w:pPr>
          </w:p>
          <w:p w14:paraId="7C567983" w14:textId="77777777" w:rsidR="002411D6" w:rsidRPr="00096641" w:rsidRDefault="002411D6" w:rsidP="00B9445E">
            <w:pPr>
              <w:pStyle w:val="TAL"/>
              <w:spacing w:line="256" w:lineRule="auto"/>
              <w:rPr>
                <w:lang w:eastAsia="ja-JP"/>
              </w:rPr>
            </w:pPr>
            <w:r w:rsidRPr="00096641">
              <w:rPr>
                <w:lang w:eastAsia="ja-JP"/>
              </w:rPr>
              <w:t>Signalled A3-Offset:</w:t>
            </w:r>
          </w:p>
          <w:p w14:paraId="1C808184" w14:textId="77777777" w:rsidR="002411D6" w:rsidRPr="00096641" w:rsidRDefault="002411D6" w:rsidP="00B9445E">
            <w:pPr>
              <w:pStyle w:val="TAL"/>
            </w:pPr>
            <w:r w:rsidRPr="00096641">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08F5603A" w14:textId="77777777" w:rsidR="002411D6" w:rsidRPr="00096641" w:rsidRDefault="002411D6" w:rsidP="00B9445E">
            <w:pPr>
              <w:pStyle w:val="TAL"/>
            </w:pPr>
            <w:r w:rsidRPr="00096641">
              <w:t>During T1:</w:t>
            </w:r>
          </w:p>
          <w:p w14:paraId="4879382F" w14:textId="77777777" w:rsidR="002411D6" w:rsidRPr="00096641" w:rsidRDefault="002411D6" w:rsidP="00B9445E">
            <w:pPr>
              <w:pStyle w:val="TAL"/>
              <w:rPr>
                <w:u w:val="single"/>
                <w:lang w:eastAsia="zh-CN"/>
              </w:rPr>
            </w:pPr>
            <w:r w:rsidRPr="00096641">
              <w:rPr>
                <w:u w:val="single"/>
                <w:lang w:eastAsia="zh-CN"/>
              </w:rPr>
              <w:t>0dB</w:t>
            </w:r>
          </w:p>
          <w:p w14:paraId="6D6D35DE" w14:textId="77777777" w:rsidR="002411D6" w:rsidRPr="00096641" w:rsidRDefault="002411D6" w:rsidP="00B9445E">
            <w:pPr>
              <w:pStyle w:val="TAL"/>
              <w:rPr>
                <w:u w:val="single"/>
                <w:lang w:eastAsia="zh-CN"/>
              </w:rPr>
            </w:pPr>
            <w:r w:rsidRPr="00096641">
              <w:rPr>
                <w:u w:val="single"/>
                <w:lang w:eastAsia="zh-CN"/>
              </w:rPr>
              <w:t>0dB</w:t>
            </w:r>
          </w:p>
          <w:p w14:paraId="11B87AD7" w14:textId="77777777" w:rsidR="002411D6" w:rsidRPr="00096641" w:rsidRDefault="002411D6" w:rsidP="00B9445E">
            <w:pPr>
              <w:pStyle w:val="TAL"/>
              <w:rPr>
                <w:u w:val="single"/>
                <w:lang w:eastAsia="ja-JP"/>
              </w:rPr>
            </w:pPr>
            <w:r w:rsidRPr="00096641">
              <w:rPr>
                <w:u w:val="single"/>
                <w:lang w:eastAsia="ja-JP"/>
              </w:rPr>
              <w:t>0dB</w:t>
            </w:r>
          </w:p>
          <w:p w14:paraId="6D4D40E0" w14:textId="77777777" w:rsidR="002411D6" w:rsidRPr="00096641" w:rsidRDefault="002411D6" w:rsidP="00B9445E">
            <w:pPr>
              <w:pStyle w:val="TAL"/>
              <w:rPr>
                <w:u w:val="single"/>
                <w:lang w:eastAsia="zh-CN"/>
              </w:rPr>
            </w:pPr>
          </w:p>
          <w:p w14:paraId="47BEC91C" w14:textId="77777777" w:rsidR="002411D6" w:rsidRPr="00096641" w:rsidRDefault="002411D6" w:rsidP="00B9445E">
            <w:pPr>
              <w:pStyle w:val="TAL"/>
              <w:rPr>
                <w:u w:val="single"/>
                <w:lang w:eastAsia="zh-CN"/>
              </w:rPr>
            </w:pPr>
            <w:r w:rsidRPr="00096641">
              <w:rPr>
                <w:u w:val="single"/>
                <w:lang w:eastAsia="zh-CN"/>
              </w:rPr>
              <w:t>During T2:</w:t>
            </w:r>
          </w:p>
          <w:p w14:paraId="7D361B33" w14:textId="77777777" w:rsidR="002411D6" w:rsidRPr="00096641" w:rsidRDefault="002411D6" w:rsidP="00B9445E">
            <w:pPr>
              <w:pStyle w:val="TAL"/>
              <w:rPr>
                <w:u w:val="single"/>
                <w:lang w:eastAsia="zh-CN"/>
              </w:rPr>
            </w:pPr>
            <w:r w:rsidRPr="00096641">
              <w:rPr>
                <w:u w:val="single"/>
                <w:lang w:eastAsia="zh-CN"/>
              </w:rPr>
              <w:t>0dB</w:t>
            </w:r>
          </w:p>
          <w:p w14:paraId="1FBE602D" w14:textId="77777777" w:rsidR="002411D6" w:rsidRPr="00096641" w:rsidRDefault="002411D6" w:rsidP="00B9445E">
            <w:pPr>
              <w:pStyle w:val="TAL"/>
              <w:spacing w:line="256" w:lineRule="auto"/>
              <w:rPr>
                <w:u w:val="single"/>
                <w:lang w:eastAsia="zh-CN"/>
              </w:rPr>
            </w:pPr>
            <w:r w:rsidRPr="00096641">
              <w:rPr>
                <w:u w:val="single"/>
                <w:lang w:eastAsia="zh-CN"/>
              </w:rPr>
              <w:t>0dB</w:t>
            </w:r>
          </w:p>
          <w:p w14:paraId="657C6082" w14:textId="77777777" w:rsidR="002411D6" w:rsidRPr="00096641" w:rsidRDefault="002411D6" w:rsidP="00B9445E">
            <w:pPr>
              <w:pStyle w:val="TAL"/>
              <w:spacing w:line="256" w:lineRule="auto"/>
              <w:rPr>
                <w:u w:val="single"/>
                <w:lang w:eastAsia="ja-JP"/>
              </w:rPr>
            </w:pPr>
            <w:r w:rsidRPr="00096641">
              <w:rPr>
                <w:u w:val="single"/>
                <w:lang w:eastAsia="ja-JP"/>
              </w:rPr>
              <w:t>0dB</w:t>
            </w:r>
          </w:p>
          <w:p w14:paraId="6F8F43F9" w14:textId="77777777" w:rsidR="002411D6" w:rsidRPr="00096641" w:rsidRDefault="002411D6" w:rsidP="00B9445E">
            <w:pPr>
              <w:pStyle w:val="TAL"/>
              <w:spacing w:line="256" w:lineRule="auto"/>
              <w:rPr>
                <w:rFonts w:eastAsia="SimSun"/>
                <w:u w:val="single"/>
                <w:lang w:eastAsia="zh-CN"/>
              </w:rPr>
            </w:pPr>
          </w:p>
          <w:p w14:paraId="662FA51C" w14:textId="77777777" w:rsidR="002411D6" w:rsidRPr="00096641" w:rsidRDefault="002411D6" w:rsidP="00B9445E">
            <w:pPr>
              <w:pStyle w:val="TAL"/>
              <w:spacing w:line="256" w:lineRule="auto"/>
              <w:rPr>
                <w:u w:val="single"/>
                <w:lang w:eastAsia="ja-JP"/>
              </w:rPr>
            </w:pPr>
            <w:r w:rsidRPr="00096641">
              <w:rPr>
                <w:u w:val="single"/>
                <w:lang w:eastAsia="ja-JP"/>
              </w:rPr>
              <w:t xml:space="preserve">Signalled </w:t>
            </w:r>
            <w:proofErr w:type="spellStart"/>
            <w:r w:rsidRPr="00096641">
              <w:rPr>
                <w:u w:val="single"/>
                <w:lang w:eastAsia="ja-JP"/>
              </w:rPr>
              <w:t>offsetMO</w:t>
            </w:r>
            <w:proofErr w:type="spellEnd"/>
            <w:r w:rsidRPr="00096641">
              <w:rPr>
                <w:u w:val="single"/>
                <w:lang w:eastAsia="ja-JP"/>
              </w:rPr>
              <w:t>:</w:t>
            </w:r>
          </w:p>
          <w:p w14:paraId="4CDE148A" w14:textId="77777777" w:rsidR="002411D6" w:rsidRPr="00096641" w:rsidRDefault="002411D6" w:rsidP="00B9445E">
            <w:pPr>
              <w:pStyle w:val="TAL"/>
              <w:spacing w:line="256" w:lineRule="auto"/>
              <w:rPr>
                <w:u w:val="single"/>
                <w:lang w:eastAsia="ja-JP"/>
              </w:rPr>
            </w:pPr>
            <w:r w:rsidRPr="00096641">
              <w:rPr>
                <w:u w:val="single"/>
                <w:lang w:eastAsia="ja-JP"/>
              </w:rPr>
              <w:t>0dB</w:t>
            </w:r>
          </w:p>
          <w:p w14:paraId="7EC6C526" w14:textId="77777777" w:rsidR="002411D6" w:rsidRPr="00096641" w:rsidRDefault="002411D6" w:rsidP="00B9445E">
            <w:pPr>
              <w:pStyle w:val="TAL"/>
              <w:spacing w:line="256" w:lineRule="auto"/>
              <w:rPr>
                <w:u w:val="single"/>
                <w:lang w:eastAsia="ja-JP"/>
              </w:rPr>
            </w:pPr>
            <w:r w:rsidRPr="00096641">
              <w:rPr>
                <w:u w:val="single"/>
                <w:lang w:eastAsia="ja-JP"/>
              </w:rPr>
              <w:t>Signalled A3-offset:</w:t>
            </w:r>
          </w:p>
          <w:p w14:paraId="2A864CE6" w14:textId="77777777" w:rsidR="002411D6" w:rsidRPr="00096641" w:rsidRDefault="002411D6" w:rsidP="00B9445E">
            <w:pPr>
              <w:pStyle w:val="TAL"/>
            </w:pPr>
            <w:r w:rsidRPr="00096641">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D40E466" w14:textId="77777777" w:rsidR="002411D6" w:rsidRPr="00096641" w:rsidRDefault="002411D6" w:rsidP="00B9445E">
            <w:pPr>
              <w:pStyle w:val="TAL"/>
            </w:pPr>
            <w:r w:rsidRPr="00096641">
              <w:t>During T1:</w:t>
            </w:r>
          </w:p>
          <w:p w14:paraId="3D871CE2" w14:textId="77777777" w:rsidR="002411D6" w:rsidRPr="00096641" w:rsidRDefault="002411D6" w:rsidP="00B9445E">
            <w:pPr>
              <w:pStyle w:val="TAL"/>
            </w:pPr>
            <w:r w:rsidRPr="00096641">
              <w:t>Ês1: -87dBm/120kHz</w:t>
            </w:r>
          </w:p>
          <w:p w14:paraId="036BDF73" w14:textId="77777777" w:rsidR="002411D6" w:rsidRPr="00096641" w:rsidRDefault="002411D6" w:rsidP="00B9445E">
            <w:pPr>
              <w:pStyle w:val="TAL"/>
            </w:pPr>
            <w:r w:rsidRPr="00096641">
              <w:t>Ês2: -infinity</w:t>
            </w:r>
          </w:p>
          <w:p w14:paraId="5C67EDFB" w14:textId="77777777" w:rsidR="002411D6" w:rsidRPr="00096641" w:rsidRDefault="002411D6" w:rsidP="00B9445E">
            <w:pPr>
              <w:pStyle w:val="TAL"/>
            </w:pPr>
            <w:r w:rsidRPr="00096641">
              <w:t>Ês3: -infinity</w:t>
            </w:r>
          </w:p>
          <w:p w14:paraId="1A21A0A9" w14:textId="77777777" w:rsidR="002411D6" w:rsidRPr="00096641" w:rsidRDefault="002411D6" w:rsidP="00B9445E">
            <w:pPr>
              <w:pStyle w:val="TAL"/>
            </w:pPr>
          </w:p>
          <w:p w14:paraId="171D2B25" w14:textId="77777777" w:rsidR="002411D6" w:rsidRPr="00096641" w:rsidRDefault="002411D6" w:rsidP="00B9445E">
            <w:pPr>
              <w:pStyle w:val="TAL"/>
            </w:pPr>
            <w:r w:rsidRPr="00096641">
              <w:t>During T2:</w:t>
            </w:r>
          </w:p>
          <w:p w14:paraId="550CE350" w14:textId="77777777" w:rsidR="002411D6" w:rsidRPr="00096641" w:rsidRDefault="002411D6" w:rsidP="00B9445E">
            <w:pPr>
              <w:pStyle w:val="TAL"/>
            </w:pPr>
            <w:r w:rsidRPr="00096641">
              <w:t>Ês1: -87dBm/120kHz</w:t>
            </w:r>
          </w:p>
          <w:p w14:paraId="6A7948BB" w14:textId="77777777" w:rsidR="002411D6" w:rsidRPr="00096641" w:rsidRDefault="002411D6" w:rsidP="00B9445E">
            <w:pPr>
              <w:pStyle w:val="TAL"/>
              <w:spacing w:line="256" w:lineRule="auto"/>
            </w:pPr>
            <w:r w:rsidRPr="00096641">
              <w:t>Ês2: -87dBm/120kHz</w:t>
            </w:r>
          </w:p>
          <w:p w14:paraId="49E81183" w14:textId="77777777" w:rsidR="002411D6" w:rsidRPr="00096641" w:rsidRDefault="002411D6" w:rsidP="00B9445E">
            <w:pPr>
              <w:pStyle w:val="TAL"/>
              <w:spacing w:line="256" w:lineRule="auto"/>
            </w:pPr>
            <w:r w:rsidRPr="00096641">
              <w:t>Ês3: -87dBm/120kHz</w:t>
            </w:r>
          </w:p>
          <w:p w14:paraId="66F4B7CA" w14:textId="77777777" w:rsidR="002411D6" w:rsidRPr="00096641" w:rsidRDefault="002411D6" w:rsidP="00B9445E">
            <w:pPr>
              <w:pStyle w:val="TAL"/>
              <w:spacing w:line="256" w:lineRule="auto"/>
            </w:pPr>
          </w:p>
          <w:p w14:paraId="553B9B1F" w14:textId="77777777" w:rsidR="002411D6" w:rsidRPr="00096641" w:rsidRDefault="002411D6" w:rsidP="00B9445E">
            <w:pPr>
              <w:pStyle w:val="TAL"/>
              <w:spacing w:line="256" w:lineRule="auto"/>
              <w:rPr>
                <w:lang w:eastAsia="ja-JP"/>
              </w:rPr>
            </w:pPr>
            <w:r w:rsidRPr="00096641">
              <w:rPr>
                <w:lang w:eastAsia="ja-JP"/>
              </w:rPr>
              <w:t xml:space="preserve">Signalled </w:t>
            </w:r>
            <w:proofErr w:type="spellStart"/>
            <w:r w:rsidRPr="00096641">
              <w:rPr>
                <w:lang w:eastAsia="ja-JP"/>
              </w:rPr>
              <w:t>offsetMO</w:t>
            </w:r>
            <w:proofErr w:type="spellEnd"/>
            <w:r w:rsidRPr="00096641">
              <w:rPr>
                <w:lang w:eastAsia="ja-JP"/>
              </w:rPr>
              <w:t>:</w:t>
            </w:r>
          </w:p>
          <w:p w14:paraId="6ABACCD3" w14:textId="77777777" w:rsidR="002411D6" w:rsidRPr="00096641" w:rsidRDefault="002411D6" w:rsidP="00B9445E">
            <w:pPr>
              <w:pStyle w:val="TAL"/>
              <w:spacing w:line="256" w:lineRule="auto"/>
              <w:rPr>
                <w:lang w:eastAsia="ja-JP"/>
              </w:rPr>
            </w:pPr>
            <w:r w:rsidRPr="00096641">
              <w:rPr>
                <w:lang w:eastAsia="ja-JP"/>
              </w:rPr>
              <w:t>16dB</w:t>
            </w:r>
          </w:p>
          <w:p w14:paraId="1B50AF51" w14:textId="77777777" w:rsidR="002411D6" w:rsidRPr="00096641" w:rsidRDefault="002411D6" w:rsidP="00B9445E">
            <w:pPr>
              <w:pStyle w:val="TAL"/>
              <w:spacing w:line="256" w:lineRule="auto"/>
              <w:rPr>
                <w:lang w:eastAsia="ja-JP"/>
              </w:rPr>
            </w:pPr>
          </w:p>
          <w:p w14:paraId="01628927" w14:textId="77777777" w:rsidR="002411D6" w:rsidRPr="00096641" w:rsidRDefault="002411D6" w:rsidP="00B9445E">
            <w:pPr>
              <w:pStyle w:val="TAL"/>
              <w:spacing w:line="256" w:lineRule="auto"/>
              <w:rPr>
                <w:lang w:eastAsia="ja-JP"/>
              </w:rPr>
            </w:pPr>
            <w:r w:rsidRPr="00096641">
              <w:rPr>
                <w:lang w:eastAsia="ja-JP"/>
              </w:rPr>
              <w:t>Signalled A3-offset:</w:t>
            </w:r>
          </w:p>
          <w:p w14:paraId="3C343EA9" w14:textId="77777777" w:rsidR="002411D6" w:rsidRPr="00096641" w:rsidRDefault="002411D6" w:rsidP="00B9445E">
            <w:pPr>
              <w:pStyle w:val="TAL"/>
            </w:pPr>
            <w:r w:rsidRPr="00096641">
              <w:rPr>
                <w:lang w:eastAsia="ja-JP"/>
              </w:rPr>
              <w:t>-11dB</w:t>
            </w:r>
          </w:p>
        </w:tc>
      </w:tr>
      <w:tr w:rsidR="002411D6" w:rsidRPr="00096641" w14:paraId="02DA9923"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3C897521" w14:textId="77777777" w:rsidR="002411D6" w:rsidRPr="00096641" w:rsidRDefault="002411D6" w:rsidP="00B9445E">
            <w:pPr>
              <w:pStyle w:val="TAL"/>
              <w:rPr>
                <w:lang w:eastAsia="ja-JP"/>
              </w:rPr>
            </w:pPr>
            <w:r w:rsidRPr="00096641">
              <w:t>7.6.15.2 NR SA FR2 event triggered reporting tests with concurrent measurement gaps without SSB time index detection when DRX is not used (</w:t>
            </w:r>
            <w:proofErr w:type="spellStart"/>
            <w:r w:rsidRPr="00096641">
              <w:t>PCell</w:t>
            </w:r>
            <w:proofErr w:type="spellEnd"/>
            <w:r w:rsidRPr="00096641">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005F5260" w14:textId="77777777" w:rsidR="002411D6" w:rsidRPr="00096641" w:rsidRDefault="002411D6" w:rsidP="00B9445E">
            <w:pPr>
              <w:pStyle w:val="TAL"/>
            </w:pPr>
            <w:r w:rsidRPr="00096641">
              <w:rPr>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63E7E91E" w14:textId="77777777" w:rsidR="002411D6" w:rsidRPr="00096641" w:rsidRDefault="002411D6" w:rsidP="00B9445E">
            <w:pPr>
              <w:pStyle w:val="TAL"/>
            </w:pPr>
            <w:r w:rsidRPr="00096641">
              <w:t>Same as 7.6.15.1</w:t>
            </w:r>
          </w:p>
        </w:tc>
        <w:tc>
          <w:tcPr>
            <w:tcW w:w="2573" w:type="dxa"/>
            <w:tcBorders>
              <w:top w:val="single" w:sz="4" w:space="0" w:color="auto"/>
              <w:left w:val="single" w:sz="4" w:space="0" w:color="auto"/>
              <w:bottom w:val="single" w:sz="4" w:space="0" w:color="auto"/>
              <w:right w:val="single" w:sz="4" w:space="0" w:color="auto"/>
            </w:tcBorders>
          </w:tcPr>
          <w:p w14:paraId="52E6FF3D" w14:textId="77777777" w:rsidR="002411D6" w:rsidRPr="00096641" w:rsidRDefault="002411D6" w:rsidP="00B9445E">
            <w:pPr>
              <w:pStyle w:val="TAL"/>
            </w:pPr>
            <w:r w:rsidRPr="00096641">
              <w:t>Same as 7.6.15.1</w:t>
            </w:r>
          </w:p>
        </w:tc>
      </w:tr>
      <w:tr w:rsidR="002411D6" w:rsidRPr="00096641" w14:paraId="7D22F21E"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17317C41" w14:textId="77777777" w:rsidR="002411D6" w:rsidRPr="00096641" w:rsidRDefault="002411D6" w:rsidP="00B9445E">
            <w:pPr>
              <w:pStyle w:val="TAL"/>
            </w:pPr>
            <w:r>
              <w:rPr>
                <w:rFonts w:hint="eastAsia"/>
                <w:lang w:eastAsia="ja-JP"/>
              </w:rPr>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6078875B" w14:textId="77777777" w:rsidR="002411D6" w:rsidRDefault="002411D6" w:rsidP="00B9445E">
            <w:pPr>
              <w:pStyle w:val="TAL"/>
            </w:pPr>
            <w:r w:rsidRPr="00D0162F">
              <w:t>During T1:</w:t>
            </w:r>
          </w:p>
          <w:p w14:paraId="0AED9251" w14:textId="77777777" w:rsidR="002411D6" w:rsidRPr="00D0162F" w:rsidRDefault="002411D6" w:rsidP="00B9445E">
            <w:pPr>
              <w:pStyle w:val="TAL"/>
            </w:pPr>
            <w:r w:rsidRPr="00D0162F">
              <w:t>Noc1: -10</w:t>
            </w:r>
            <w:r>
              <w:rPr>
                <w:rFonts w:hint="eastAsia"/>
                <w:lang w:eastAsia="ja-JP"/>
              </w:rPr>
              <w:t>2</w:t>
            </w:r>
            <w:r w:rsidRPr="00D0162F">
              <w:t>.</w:t>
            </w:r>
            <w:r>
              <w:rPr>
                <w:rFonts w:hint="eastAsia"/>
                <w:lang w:eastAsia="ja-JP"/>
              </w:rPr>
              <w:t>0</w:t>
            </w:r>
            <w:r w:rsidRPr="00D0162F">
              <w:t>dBm/15kHz</w:t>
            </w:r>
          </w:p>
          <w:p w14:paraId="5712E240" w14:textId="77777777" w:rsidR="002411D6" w:rsidRPr="00D0162F" w:rsidRDefault="002411D6" w:rsidP="00B9445E">
            <w:pPr>
              <w:pStyle w:val="TAL"/>
            </w:pPr>
            <w:r w:rsidRPr="00D0162F">
              <w:t>Noc2: -104.7dBm/15kHz</w:t>
            </w:r>
          </w:p>
          <w:p w14:paraId="0A7E8D44" w14:textId="77777777" w:rsidR="002411D6" w:rsidRDefault="002411D6" w:rsidP="00B9445E">
            <w:pPr>
              <w:pStyle w:val="TAL"/>
            </w:pPr>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p>
          <w:p w14:paraId="33FE1F47" w14:textId="77777777" w:rsidR="002411D6" w:rsidRPr="00D0162F" w:rsidRDefault="002411D6" w:rsidP="00B9445E">
            <w:pPr>
              <w:pStyle w:val="TAL"/>
            </w:pPr>
            <w:r>
              <w:rPr>
                <w:rFonts w:hint="eastAsia"/>
                <w:lang w:eastAsia="ja-JP"/>
              </w:rPr>
              <w:t xml:space="preserve">SSB </w:t>
            </w:r>
            <w:r w:rsidRPr="00D0162F">
              <w:t>Ês1: -8</w:t>
            </w:r>
            <w:r>
              <w:rPr>
                <w:rFonts w:hint="eastAsia"/>
                <w:lang w:eastAsia="ja-JP"/>
              </w:rPr>
              <w:t>9.</w:t>
            </w:r>
            <w:r>
              <w:t>7</w:t>
            </w:r>
            <w:r w:rsidRPr="00D0162F">
              <w:t>dBm/120kHz</w:t>
            </w:r>
          </w:p>
          <w:p w14:paraId="3702BBC3" w14:textId="77777777" w:rsidR="002411D6" w:rsidRDefault="002411D6" w:rsidP="00B9445E">
            <w:pPr>
              <w:pStyle w:val="TAL"/>
            </w:pPr>
            <w:r>
              <w:rPr>
                <w:rFonts w:hint="eastAsia"/>
                <w:lang w:eastAsia="ja-JP"/>
              </w:rPr>
              <w:t xml:space="preserve">SSB </w:t>
            </w:r>
            <w:r w:rsidRPr="00D0162F">
              <w:t>Ês2: -infinity</w:t>
            </w:r>
          </w:p>
          <w:p w14:paraId="7EEA00ED" w14:textId="77777777" w:rsidR="002411D6" w:rsidRPr="00D0162F" w:rsidRDefault="002411D6" w:rsidP="00B9445E">
            <w:pPr>
              <w:pStyle w:val="TAL"/>
            </w:pPr>
            <w:r>
              <w:rPr>
                <w:rFonts w:hint="eastAsia"/>
                <w:lang w:eastAsia="ja-JP"/>
              </w:rPr>
              <w:t xml:space="preserve">SSB </w:t>
            </w:r>
            <w:r w:rsidRPr="00D0162F">
              <w:t>Ês</w:t>
            </w:r>
            <w:r>
              <w:t>3</w:t>
            </w:r>
            <w:r w:rsidRPr="00D0162F">
              <w:t>: -infinity</w:t>
            </w:r>
          </w:p>
          <w:p w14:paraId="7232832C" w14:textId="77777777" w:rsidR="002411D6" w:rsidRDefault="002411D6" w:rsidP="00B9445E">
            <w:pPr>
              <w:pStyle w:val="TAL"/>
              <w:rPr>
                <w:lang w:eastAsia="ja-JP"/>
              </w:rPr>
            </w:pPr>
            <w:r>
              <w:rPr>
                <w:rFonts w:hint="eastAsia"/>
                <w:lang w:eastAsia="ja-JP"/>
              </w:rPr>
              <w:t xml:space="preserve">PRS </w:t>
            </w:r>
            <w:r w:rsidRPr="00D0162F">
              <w:t>Ês1</w:t>
            </w:r>
            <w:r>
              <w:rPr>
                <w:rFonts w:hint="eastAsia"/>
                <w:lang w:eastAsia="ja-JP"/>
              </w:rPr>
              <w:t>: -infinity</w:t>
            </w:r>
          </w:p>
          <w:p w14:paraId="16DF3196" w14:textId="77777777" w:rsidR="002411D6" w:rsidRDefault="002411D6" w:rsidP="00B9445E">
            <w:pPr>
              <w:pStyle w:val="TAL"/>
              <w:rPr>
                <w:lang w:eastAsia="ja-JP"/>
              </w:rPr>
            </w:pPr>
            <w:r>
              <w:rPr>
                <w:rFonts w:hint="eastAsia"/>
                <w:lang w:eastAsia="ja-JP"/>
              </w:rPr>
              <w:t xml:space="preserve">PRS </w:t>
            </w:r>
            <w:r w:rsidRPr="00D0162F">
              <w:t>Ês</w:t>
            </w:r>
            <w:r>
              <w:rPr>
                <w:rFonts w:hint="eastAsia"/>
                <w:lang w:eastAsia="ja-JP"/>
              </w:rPr>
              <w:t>3: -infinity</w:t>
            </w:r>
          </w:p>
          <w:p w14:paraId="0B7E120D" w14:textId="77777777" w:rsidR="002411D6" w:rsidRPr="00D0162F" w:rsidRDefault="002411D6" w:rsidP="00B9445E">
            <w:pPr>
              <w:pStyle w:val="TAL"/>
              <w:rPr>
                <w:lang w:eastAsia="ja-JP"/>
              </w:rPr>
            </w:pPr>
          </w:p>
          <w:p w14:paraId="7E8725EE" w14:textId="77777777" w:rsidR="002411D6" w:rsidRDefault="002411D6" w:rsidP="00B9445E">
            <w:pPr>
              <w:pStyle w:val="TAL"/>
            </w:pPr>
            <w:r w:rsidRPr="00D0162F">
              <w:t>During T2:</w:t>
            </w:r>
          </w:p>
          <w:p w14:paraId="21C717EB" w14:textId="77777777" w:rsidR="002411D6" w:rsidRPr="00D0162F" w:rsidRDefault="002411D6" w:rsidP="00B9445E">
            <w:pPr>
              <w:pStyle w:val="TAL"/>
            </w:pPr>
            <w:r w:rsidRPr="00D0162F">
              <w:t>Noc1: -10</w:t>
            </w:r>
            <w:r>
              <w:rPr>
                <w:rFonts w:hint="eastAsia"/>
                <w:lang w:eastAsia="ja-JP"/>
              </w:rPr>
              <w:t>2</w:t>
            </w:r>
            <w:r w:rsidRPr="00D0162F">
              <w:t>.</w:t>
            </w:r>
            <w:r>
              <w:rPr>
                <w:rFonts w:hint="eastAsia"/>
                <w:lang w:eastAsia="ja-JP"/>
              </w:rPr>
              <w:t>0</w:t>
            </w:r>
            <w:r w:rsidRPr="00D0162F">
              <w:t>dBm/15kHz</w:t>
            </w:r>
          </w:p>
          <w:p w14:paraId="6DED60F8" w14:textId="77777777" w:rsidR="002411D6" w:rsidRPr="00D0162F" w:rsidRDefault="002411D6" w:rsidP="00B9445E">
            <w:pPr>
              <w:pStyle w:val="TAL"/>
            </w:pPr>
            <w:r w:rsidRPr="00D0162F">
              <w:t>Noc2: -104.7dBm/15kHz</w:t>
            </w:r>
          </w:p>
          <w:p w14:paraId="46ADF8B0" w14:textId="77777777" w:rsidR="002411D6" w:rsidRDefault="002411D6" w:rsidP="00B9445E">
            <w:pPr>
              <w:pStyle w:val="TAL"/>
            </w:pPr>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p>
          <w:p w14:paraId="1B2A55AD" w14:textId="77777777" w:rsidR="002411D6" w:rsidRPr="00D0162F" w:rsidRDefault="002411D6" w:rsidP="00B9445E">
            <w:pPr>
              <w:pStyle w:val="TAL"/>
            </w:pPr>
            <w:r>
              <w:rPr>
                <w:rFonts w:hint="eastAsia"/>
                <w:lang w:eastAsia="ja-JP"/>
              </w:rPr>
              <w:t xml:space="preserve">SSB </w:t>
            </w:r>
            <w:r w:rsidRPr="00D0162F">
              <w:t>Ês1: -8</w:t>
            </w:r>
            <w:r>
              <w:rPr>
                <w:rFonts w:hint="eastAsia"/>
                <w:lang w:eastAsia="ja-JP"/>
              </w:rPr>
              <w:t>9.</w:t>
            </w:r>
            <w:r>
              <w:t>7</w:t>
            </w:r>
            <w:r w:rsidRPr="00D0162F">
              <w:t>dBm/120kHz</w:t>
            </w:r>
          </w:p>
          <w:p w14:paraId="42258A3D" w14:textId="77777777" w:rsidR="002411D6" w:rsidRDefault="002411D6" w:rsidP="00B9445E">
            <w:pPr>
              <w:pStyle w:val="TAL"/>
              <w:spacing w:line="256" w:lineRule="auto"/>
            </w:pPr>
            <w:r>
              <w:rPr>
                <w:rFonts w:hint="eastAsia"/>
                <w:lang w:eastAsia="ja-JP"/>
              </w:rPr>
              <w:t xml:space="preserve">SSB </w:t>
            </w:r>
            <w:r w:rsidRPr="00D0162F">
              <w:t>Ês2: -8</w:t>
            </w:r>
            <w:r>
              <w:rPr>
                <w:rFonts w:hint="eastAsia"/>
                <w:lang w:eastAsia="ja-JP"/>
              </w:rPr>
              <w:t>6.</w:t>
            </w:r>
            <w:r>
              <w:t>7</w:t>
            </w:r>
            <w:r w:rsidRPr="00D0162F">
              <w:t>dBm/120kHz</w:t>
            </w:r>
          </w:p>
          <w:p w14:paraId="35352F6F" w14:textId="77777777" w:rsidR="002411D6" w:rsidRDefault="002411D6" w:rsidP="00B9445E">
            <w:pPr>
              <w:pStyle w:val="TAL"/>
              <w:spacing w:line="256" w:lineRule="auto"/>
            </w:pPr>
            <w:r>
              <w:rPr>
                <w:rFonts w:hint="eastAsia"/>
                <w:lang w:eastAsia="ja-JP"/>
              </w:rPr>
              <w:t xml:space="preserve">SSB </w:t>
            </w:r>
            <w:r w:rsidRPr="00D0162F">
              <w:t>Ês</w:t>
            </w:r>
            <w:r>
              <w:t>3</w:t>
            </w:r>
            <w:r w:rsidRPr="00D0162F">
              <w:t>: -8</w:t>
            </w:r>
            <w:r>
              <w:rPr>
                <w:rFonts w:hint="eastAsia"/>
                <w:lang w:eastAsia="ja-JP"/>
              </w:rPr>
              <w:t>6.</w:t>
            </w:r>
            <w:r>
              <w:t>7</w:t>
            </w:r>
            <w:r w:rsidRPr="00D0162F">
              <w:t>dBm/120kHz</w:t>
            </w:r>
          </w:p>
          <w:p w14:paraId="54699708" w14:textId="77777777" w:rsidR="002411D6" w:rsidRDefault="002411D6" w:rsidP="00B9445E">
            <w:pPr>
              <w:pStyle w:val="TAL"/>
              <w:rPr>
                <w:lang w:eastAsia="ja-JP"/>
              </w:rPr>
            </w:pPr>
            <w:r>
              <w:rPr>
                <w:rFonts w:hint="eastAsia"/>
                <w:lang w:eastAsia="ja-JP"/>
              </w:rPr>
              <w:t xml:space="preserve">PRS </w:t>
            </w:r>
            <w:r w:rsidRPr="00D0162F">
              <w:t>Ês1</w:t>
            </w:r>
            <w:r>
              <w:rPr>
                <w:rFonts w:hint="eastAsia"/>
                <w:lang w:eastAsia="ja-JP"/>
              </w:rPr>
              <w:t>: -96dBm/120kHz</w:t>
            </w:r>
          </w:p>
          <w:p w14:paraId="71D3E259" w14:textId="77777777" w:rsidR="002411D6" w:rsidRDefault="002411D6" w:rsidP="00B9445E">
            <w:pPr>
              <w:pStyle w:val="TAL"/>
              <w:spacing w:line="256" w:lineRule="auto"/>
              <w:rPr>
                <w:lang w:eastAsia="ja-JP"/>
              </w:rPr>
            </w:pPr>
            <w:r>
              <w:rPr>
                <w:rFonts w:hint="eastAsia"/>
                <w:lang w:eastAsia="ja-JP"/>
              </w:rPr>
              <w:t xml:space="preserve">PRS </w:t>
            </w:r>
            <w:r w:rsidRPr="00D0162F">
              <w:t>Ês</w:t>
            </w:r>
            <w:r>
              <w:rPr>
                <w:rFonts w:hint="eastAsia"/>
                <w:lang w:eastAsia="ja-JP"/>
              </w:rPr>
              <w:t>3: -103dBm/120kHz</w:t>
            </w:r>
          </w:p>
          <w:p w14:paraId="689F655E" w14:textId="77777777" w:rsidR="002411D6" w:rsidRDefault="002411D6" w:rsidP="00B9445E">
            <w:pPr>
              <w:pStyle w:val="TAL"/>
              <w:spacing w:line="256" w:lineRule="auto"/>
              <w:rPr>
                <w:lang w:eastAsia="ja-JP"/>
              </w:rPr>
            </w:pPr>
          </w:p>
          <w:p w14:paraId="4600BCDC" w14:textId="77777777" w:rsidR="002411D6" w:rsidRDefault="002411D6" w:rsidP="00B9445E">
            <w:pPr>
              <w:pStyle w:val="TAL"/>
              <w:spacing w:line="256" w:lineRule="auto"/>
              <w:rPr>
                <w:lang w:eastAsia="ja-JP"/>
              </w:rPr>
            </w:pPr>
            <w:r>
              <w:rPr>
                <w:rFonts w:hint="eastAsia"/>
                <w:lang w:eastAsia="ja-JP"/>
              </w:rPr>
              <w:t>S</w:t>
            </w:r>
            <w:r>
              <w:rPr>
                <w:lang w:eastAsia="ja-JP"/>
              </w:rPr>
              <w:t>ignalled A3-Offset:</w:t>
            </w:r>
          </w:p>
          <w:p w14:paraId="255A2B7A" w14:textId="77777777" w:rsidR="002411D6" w:rsidRPr="00096641" w:rsidRDefault="002411D6" w:rsidP="00B9445E">
            <w:pPr>
              <w:pStyle w:val="TAL"/>
              <w:rPr>
                <w:lang w:eastAsia="ja-JP"/>
              </w:rPr>
            </w:pPr>
            <w:r>
              <w:rPr>
                <w:rFonts w:hint="eastAsia"/>
                <w:lang w:eastAsia="ja-JP"/>
              </w:rPr>
              <w:t>-6</w:t>
            </w:r>
            <w:r>
              <w:rPr>
                <w:lang w:eastAsia="ja-JP"/>
              </w:rPr>
              <w:t xml:space="preserve"> dB</w:t>
            </w:r>
          </w:p>
        </w:tc>
        <w:tc>
          <w:tcPr>
            <w:tcW w:w="1643" w:type="dxa"/>
            <w:tcBorders>
              <w:top w:val="single" w:sz="4" w:space="0" w:color="auto"/>
              <w:left w:val="single" w:sz="4" w:space="0" w:color="auto"/>
              <w:bottom w:val="single" w:sz="4" w:space="0" w:color="auto"/>
              <w:right w:val="single" w:sz="4" w:space="0" w:color="auto"/>
            </w:tcBorders>
          </w:tcPr>
          <w:p w14:paraId="0F429BD9" w14:textId="77777777" w:rsidR="002411D6" w:rsidRPr="00D0162F" w:rsidRDefault="002411D6" w:rsidP="00B9445E">
            <w:pPr>
              <w:pStyle w:val="TAL"/>
            </w:pPr>
            <w:r w:rsidRPr="00D0162F">
              <w:t>During T1:</w:t>
            </w:r>
          </w:p>
          <w:p w14:paraId="096193F9" w14:textId="77777777" w:rsidR="002411D6" w:rsidRPr="00D0162F" w:rsidRDefault="002411D6" w:rsidP="00B9445E">
            <w:pPr>
              <w:pStyle w:val="TAL"/>
              <w:rPr>
                <w:u w:val="single"/>
                <w:lang w:eastAsia="zh-CN"/>
              </w:rPr>
            </w:pPr>
            <w:r w:rsidRPr="00D0162F">
              <w:rPr>
                <w:u w:val="single"/>
                <w:lang w:eastAsia="zh-CN"/>
              </w:rPr>
              <w:t>0dB</w:t>
            </w:r>
          </w:p>
          <w:p w14:paraId="7F767D83" w14:textId="77777777" w:rsidR="002411D6" w:rsidRDefault="002411D6" w:rsidP="00B9445E">
            <w:pPr>
              <w:pStyle w:val="TAL"/>
              <w:rPr>
                <w:u w:val="single"/>
                <w:lang w:eastAsia="zh-CN"/>
              </w:rPr>
            </w:pPr>
            <w:r w:rsidRPr="00D0162F">
              <w:rPr>
                <w:u w:val="single"/>
                <w:lang w:eastAsia="zh-CN"/>
              </w:rPr>
              <w:t>0dB</w:t>
            </w:r>
          </w:p>
          <w:p w14:paraId="7FBA046B" w14:textId="77777777" w:rsidR="002411D6" w:rsidRPr="00D0162F" w:rsidRDefault="002411D6" w:rsidP="00B9445E">
            <w:pPr>
              <w:pStyle w:val="TAL"/>
              <w:rPr>
                <w:u w:val="single"/>
                <w:lang w:eastAsia="ja-JP"/>
              </w:rPr>
            </w:pPr>
            <w:r>
              <w:rPr>
                <w:rFonts w:hint="eastAsia"/>
                <w:u w:val="single"/>
                <w:lang w:eastAsia="ja-JP"/>
              </w:rPr>
              <w:t>0</w:t>
            </w:r>
            <w:r>
              <w:rPr>
                <w:u w:val="single"/>
                <w:lang w:eastAsia="ja-JP"/>
              </w:rPr>
              <w:t>dB</w:t>
            </w:r>
          </w:p>
          <w:p w14:paraId="1E488A90" w14:textId="77777777" w:rsidR="002411D6" w:rsidRPr="00D0162F" w:rsidRDefault="002411D6" w:rsidP="00B9445E">
            <w:pPr>
              <w:pStyle w:val="TAL"/>
              <w:rPr>
                <w:u w:val="single"/>
                <w:lang w:eastAsia="zh-CN"/>
              </w:rPr>
            </w:pPr>
            <w:r w:rsidRPr="00D0162F">
              <w:rPr>
                <w:u w:val="single"/>
                <w:lang w:eastAsia="zh-CN"/>
              </w:rPr>
              <w:t>0dB</w:t>
            </w:r>
          </w:p>
          <w:p w14:paraId="5FF87C5E" w14:textId="77777777" w:rsidR="002411D6" w:rsidRDefault="002411D6" w:rsidP="00B9445E">
            <w:pPr>
              <w:pStyle w:val="TAL"/>
              <w:rPr>
                <w:u w:val="single"/>
                <w:lang w:eastAsia="zh-CN"/>
              </w:rPr>
            </w:pPr>
            <w:r w:rsidRPr="00D0162F">
              <w:rPr>
                <w:u w:val="single"/>
                <w:lang w:eastAsia="zh-CN"/>
              </w:rPr>
              <w:t>0dB</w:t>
            </w:r>
          </w:p>
          <w:p w14:paraId="5AC81BFB" w14:textId="77777777" w:rsidR="002411D6" w:rsidRPr="00D0162F" w:rsidRDefault="002411D6" w:rsidP="00B9445E">
            <w:pPr>
              <w:pStyle w:val="TAL"/>
              <w:rPr>
                <w:u w:val="single"/>
                <w:lang w:eastAsia="ja-JP"/>
              </w:rPr>
            </w:pPr>
            <w:r>
              <w:rPr>
                <w:rFonts w:hint="eastAsia"/>
                <w:u w:val="single"/>
                <w:lang w:eastAsia="ja-JP"/>
              </w:rPr>
              <w:t>0</w:t>
            </w:r>
            <w:r>
              <w:rPr>
                <w:u w:val="single"/>
                <w:lang w:eastAsia="ja-JP"/>
              </w:rPr>
              <w:t>dB</w:t>
            </w:r>
          </w:p>
          <w:p w14:paraId="49E6535C" w14:textId="77777777" w:rsidR="002411D6" w:rsidRDefault="002411D6" w:rsidP="00B9445E">
            <w:pPr>
              <w:pStyle w:val="TAL"/>
              <w:rPr>
                <w:u w:val="single"/>
                <w:lang w:eastAsia="ja-JP"/>
              </w:rPr>
            </w:pPr>
            <w:r>
              <w:rPr>
                <w:rFonts w:hint="eastAsia"/>
                <w:u w:val="single"/>
                <w:lang w:eastAsia="ja-JP"/>
              </w:rPr>
              <w:t>0dB</w:t>
            </w:r>
          </w:p>
          <w:p w14:paraId="2418CED5" w14:textId="77777777" w:rsidR="002411D6" w:rsidRDefault="002411D6" w:rsidP="00B9445E">
            <w:pPr>
              <w:pStyle w:val="TAL"/>
              <w:rPr>
                <w:u w:val="single"/>
                <w:lang w:eastAsia="ja-JP"/>
              </w:rPr>
            </w:pPr>
            <w:r>
              <w:rPr>
                <w:rFonts w:hint="eastAsia"/>
                <w:u w:val="single"/>
                <w:lang w:eastAsia="ja-JP"/>
              </w:rPr>
              <w:t>0dB</w:t>
            </w:r>
          </w:p>
          <w:p w14:paraId="66C3961F" w14:textId="77777777" w:rsidR="002411D6" w:rsidRPr="00D0162F" w:rsidRDefault="002411D6" w:rsidP="00B9445E">
            <w:pPr>
              <w:pStyle w:val="TAL"/>
              <w:rPr>
                <w:u w:val="single"/>
                <w:lang w:eastAsia="ja-JP"/>
              </w:rPr>
            </w:pPr>
          </w:p>
          <w:p w14:paraId="78630DCE" w14:textId="77777777" w:rsidR="002411D6" w:rsidRDefault="002411D6" w:rsidP="00B9445E">
            <w:pPr>
              <w:pStyle w:val="TAL"/>
              <w:rPr>
                <w:u w:val="single"/>
                <w:lang w:eastAsia="zh-CN"/>
              </w:rPr>
            </w:pPr>
            <w:r w:rsidRPr="00D0162F">
              <w:rPr>
                <w:u w:val="single"/>
                <w:lang w:eastAsia="zh-CN"/>
              </w:rPr>
              <w:t>During T2:</w:t>
            </w:r>
          </w:p>
          <w:p w14:paraId="0B15A348" w14:textId="77777777" w:rsidR="002411D6" w:rsidRPr="00D0162F" w:rsidRDefault="002411D6" w:rsidP="00B9445E">
            <w:pPr>
              <w:pStyle w:val="TAL"/>
              <w:rPr>
                <w:u w:val="single"/>
                <w:lang w:eastAsia="zh-CN"/>
              </w:rPr>
            </w:pPr>
            <w:r w:rsidRPr="00D0162F">
              <w:rPr>
                <w:u w:val="single"/>
                <w:lang w:eastAsia="zh-CN"/>
              </w:rPr>
              <w:t>0dB</w:t>
            </w:r>
          </w:p>
          <w:p w14:paraId="5825B5FB" w14:textId="77777777" w:rsidR="002411D6" w:rsidRDefault="002411D6" w:rsidP="00B9445E">
            <w:pPr>
              <w:pStyle w:val="TAL"/>
              <w:rPr>
                <w:u w:val="single"/>
                <w:lang w:eastAsia="zh-CN"/>
              </w:rPr>
            </w:pPr>
            <w:r w:rsidRPr="00D0162F">
              <w:rPr>
                <w:u w:val="single"/>
                <w:lang w:eastAsia="zh-CN"/>
              </w:rPr>
              <w:t>0dB</w:t>
            </w:r>
          </w:p>
          <w:p w14:paraId="39C33A32" w14:textId="77777777" w:rsidR="002411D6" w:rsidRPr="00D0162F" w:rsidRDefault="002411D6" w:rsidP="00B9445E">
            <w:pPr>
              <w:pStyle w:val="TAL"/>
              <w:rPr>
                <w:u w:val="single"/>
                <w:lang w:eastAsia="ja-JP"/>
              </w:rPr>
            </w:pPr>
            <w:r>
              <w:rPr>
                <w:rFonts w:hint="eastAsia"/>
                <w:u w:val="single"/>
                <w:lang w:eastAsia="ja-JP"/>
              </w:rPr>
              <w:t>0</w:t>
            </w:r>
            <w:r>
              <w:rPr>
                <w:u w:val="single"/>
                <w:lang w:eastAsia="ja-JP"/>
              </w:rPr>
              <w:t>dB</w:t>
            </w:r>
          </w:p>
          <w:p w14:paraId="119C6C1B" w14:textId="77777777" w:rsidR="002411D6" w:rsidRPr="00D0162F" w:rsidRDefault="002411D6" w:rsidP="00B9445E">
            <w:pPr>
              <w:pStyle w:val="TAL"/>
              <w:rPr>
                <w:u w:val="single"/>
                <w:lang w:eastAsia="zh-CN"/>
              </w:rPr>
            </w:pPr>
            <w:r w:rsidRPr="00D0162F">
              <w:rPr>
                <w:u w:val="single"/>
                <w:lang w:eastAsia="zh-CN"/>
              </w:rPr>
              <w:t>0dB</w:t>
            </w:r>
          </w:p>
          <w:p w14:paraId="38EBF66A" w14:textId="77777777" w:rsidR="002411D6" w:rsidRDefault="002411D6" w:rsidP="00B9445E">
            <w:pPr>
              <w:pStyle w:val="TAL"/>
              <w:spacing w:line="256" w:lineRule="auto"/>
              <w:rPr>
                <w:u w:val="single"/>
                <w:lang w:eastAsia="zh-CN"/>
              </w:rPr>
            </w:pPr>
            <w:r w:rsidRPr="00D0162F">
              <w:rPr>
                <w:u w:val="single"/>
                <w:lang w:eastAsia="zh-CN"/>
              </w:rPr>
              <w:t>0dB</w:t>
            </w:r>
          </w:p>
          <w:p w14:paraId="4F591999" w14:textId="77777777" w:rsidR="002411D6" w:rsidRPr="009700E4" w:rsidRDefault="002411D6" w:rsidP="00B9445E">
            <w:pPr>
              <w:pStyle w:val="TAL"/>
              <w:spacing w:line="256" w:lineRule="auto"/>
              <w:rPr>
                <w:u w:val="single"/>
                <w:lang w:eastAsia="ja-JP"/>
              </w:rPr>
            </w:pPr>
            <w:r>
              <w:rPr>
                <w:rFonts w:hint="eastAsia"/>
                <w:u w:val="single"/>
                <w:lang w:eastAsia="ja-JP"/>
              </w:rPr>
              <w:t>-0.6</w:t>
            </w:r>
            <w:r>
              <w:rPr>
                <w:u w:val="single"/>
                <w:lang w:eastAsia="ja-JP"/>
              </w:rPr>
              <w:t>dB</w:t>
            </w:r>
          </w:p>
          <w:p w14:paraId="2837DB4D" w14:textId="77777777" w:rsidR="002411D6" w:rsidRDefault="002411D6" w:rsidP="00B9445E">
            <w:pPr>
              <w:pStyle w:val="TAL"/>
              <w:spacing w:line="256" w:lineRule="auto"/>
              <w:rPr>
                <w:u w:val="single"/>
                <w:lang w:eastAsia="zh-CN"/>
              </w:rPr>
            </w:pPr>
            <w:r w:rsidRPr="00D0162F">
              <w:rPr>
                <w:u w:val="single"/>
                <w:lang w:eastAsia="zh-CN"/>
              </w:rPr>
              <w:t>0dB</w:t>
            </w:r>
          </w:p>
          <w:p w14:paraId="01E4CEDA" w14:textId="77777777" w:rsidR="002411D6" w:rsidRPr="009700E4" w:rsidRDefault="002411D6" w:rsidP="00B9445E">
            <w:pPr>
              <w:pStyle w:val="TAL"/>
              <w:spacing w:line="256" w:lineRule="auto"/>
              <w:rPr>
                <w:u w:val="single"/>
                <w:lang w:eastAsia="ja-JP"/>
              </w:rPr>
            </w:pPr>
            <w:r>
              <w:rPr>
                <w:rFonts w:hint="eastAsia"/>
                <w:u w:val="single"/>
                <w:lang w:eastAsia="ja-JP"/>
              </w:rPr>
              <w:t>0.2</w:t>
            </w:r>
            <w:r>
              <w:rPr>
                <w:u w:val="single"/>
                <w:lang w:eastAsia="ja-JP"/>
              </w:rPr>
              <w:t>dB</w:t>
            </w:r>
          </w:p>
          <w:p w14:paraId="41E02550" w14:textId="77777777" w:rsidR="002411D6" w:rsidRPr="00F85479" w:rsidRDefault="002411D6" w:rsidP="00B9445E">
            <w:pPr>
              <w:pStyle w:val="TAL"/>
              <w:spacing w:line="256" w:lineRule="auto"/>
              <w:rPr>
                <w:u w:val="single"/>
                <w:lang w:eastAsia="ja-JP"/>
              </w:rPr>
            </w:pPr>
          </w:p>
          <w:p w14:paraId="4F0436AB" w14:textId="77777777" w:rsidR="002411D6" w:rsidRPr="00096641" w:rsidRDefault="002411D6" w:rsidP="00B9445E">
            <w:pPr>
              <w:pStyle w:val="TAL"/>
            </w:pPr>
            <w:r>
              <w:rPr>
                <w:rFonts w:hint="eastAsia"/>
                <w:u w:val="single"/>
                <w:lang w:eastAsia="ja-JP"/>
              </w:rPr>
              <w:t>S</w:t>
            </w:r>
            <w:r>
              <w:rPr>
                <w:u w:val="single"/>
                <w:lang w:eastAsia="ja-JP"/>
              </w:rPr>
              <w:t>ignalled A3-offset:</w:t>
            </w:r>
            <w:r>
              <w:rPr>
                <w:rFonts w:hint="eastAsia"/>
                <w:u w:val="single"/>
                <w:lang w:eastAsia="ja-JP"/>
              </w:rPr>
              <w:t xml:space="preserve"> -6</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6FB22F56" w14:textId="77777777" w:rsidR="002411D6" w:rsidRPr="00D0162F" w:rsidRDefault="002411D6" w:rsidP="00B9445E">
            <w:pPr>
              <w:pStyle w:val="TAL"/>
            </w:pPr>
            <w:r w:rsidRPr="00D0162F">
              <w:t>During T1:</w:t>
            </w:r>
          </w:p>
          <w:p w14:paraId="21CEE1B1" w14:textId="77777777" w:rsidR="002411D6" w:rsidRPr="00D0162F" w:rsidRDefault="002411D6" w:rsidP="00B9445E">
            <w:pPr>
              <w:pStyle w:val="TAL"/>
            </w:pPr>
            <w:r w:rsidRPr="00D0162F">
              <w:t>Noc1: -10</w:t>
            </w:r>
            <w:r>
              <w:rPr>
                <w:rFonts w:hint="eastAsia"/>
                <w:lang w:eastAsia="ja-JP"/>
              </w:rPr>
              <w:t>2</w:t>
            </w:r>
            <w:r w:rsidRPr="00D0162F">
              <w:t>.</w:t>
            </w:r>
            <w:r>
              <w:rPr>
                <w:rFonts w:hint="eastAsia"/>
                <w:lang w:eastAsia="ja-JP"/>
              </w:rPr>
              <w:t>0</w:t>
            </w:r>
            <w:r w:rsidRPr="00D0162F">
              <w:t>dBm/15kHz</w:t>
            </w:r>
          </w:p>
          <w:p w14:paraId="18B50910" w14:textId="77777777" w:rsidR="002411D6" w:rsidRPr="00D0162F" w:rsidRDefault="002411D6" w:rsidP="00B9445E">
            <w:pPr>
              <w:pStyle w:val="TAL"/>
            </w:pPr>
            <w:r w:rsidRPr="00D0162F">
              <w:t>Noc2: -104.7dBm/15kHz</w:t>
            </w:r>
          </w:p>
          <w:p w14:paraId="74296268" w14:textId="77777777" w:rsidR="002411D6" w:rsidRDefault="002411D6" w:rsidP="00B9445E">
            <w:pPr>
              <w:pStyle w:val="TAL"/>
            </w:pPr>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p>
          <w:p w14:paraId="72B12770" w14:textId="77777777" w:rsidR="002411D6" w:rsidRPr="00D0162F" w:rsidRDefault="002411D6" w:rsidP="00B9445E">
            <w:pPr>
              <w:pStyle w:val="TAL"/>
            </w:pPr>
            <w:r>
              <w:rPr>
                <w:rFonts w:hint="eastAsia"/>
                <w:lang w:eastAsia="ja-JP"/>
              </w:rPr>
              <w:t xml:space="preserve">SSB </w:t>
            </w:r>
            <w:r w:rsidRPr="00D0162F">
              <w:t>Ês1: -8</w:t>
            </w:r>
            <w:r>
              <w:rPr>
                <w:rFonts w:hint="eastAsia"/>
                <w:lang w:eastAsia="ja-JP"/>
              </w:rPr>
              <w:t>9.</w:t>
            </w:r>
            <w:r>
              <w:t>7</w:t>
            </w:r>
            <w:r w:rsidRPr="00D0162F">
              <w:t>dBm/120kHz</w:t>
            </w:r>
          </w:p>
          <w:p w14:paraId="1142F70A" w14:textId="77777777" w:rsidR="002411D6" w:rsidRDefault="002411D6" w:rsidP="00B9445E">
            <w:pPr>
              <w:pStyle w:val="TAL"/>
            </w:pPr>
            <w:r>
              <w:rPr>
                <w:rFonts w:hint="eastAsia"/>
                <w:lang w:eastAsia="ja-JP"/>
              </w:rPr>
              <w:t xml:space="preserve">SSB </w:t>
            </w:r>
            <w:r w:rsidRPr="00D0162F">
              <w:t>Ês2: -infinity</w:t>
            </w:r>
          </w:p>
          <w:p w14:paraId="510BFE24" w14:textId="77777777" w:rsidR="002411D6" w:rsidRPr="00D0162F" w:rsidRDefault="002411D6" w:rsidP="00B9445E">
            <w:pPr>
              <w:pStyle w:val="TAL"/>
            </w:pPr>
            <w:r>
              <w:rPr>
                <w:rFonts w:hint="eastAsia"/>
                <w:lang w:eastAsia="ja-JP"/>
              </w:rPr>
              <w:t xml:space="preserve">SSB </w:t>
            </w:r>
            <w:r w:rsidRPr="00D0162F">
              <w:t>Ês</w:t>
            </w:r>
            <w:r>
              <w:t>3</w:t>
            </w:r>
            <w:r w:rsidRPr="00D0162F">
              <w:t>: -infinity</w:t>
            </w:r>
          </w:p>
          <w:p w14:paraId="54219E2B" w14:textId="77777777" w:rsidR="002411D6" w:rsidRDefault="002411D6" w:rsidP="00B9445E">
            <w:pPr>
              <w:pStyle w:val="TAL"/>
              <w:rPr>
                <w:lang w:eastAsia="ja-JP"/>
              </w:rPr>
            </w:pPr>
            <w:r>
              <w:rPr>
                <w:rFonts w:hint="eastAsia"/>
                <w:lang w:eastAsia="ja-JP"/>
              </w:rPr>
              <w:t xml:space="preserve">PRS </w:t>
            </w:r>
            <w:r w:rsidRPr="00D0162F">
              <w:t>Ês1</w:t>
            </w:r>
            <w:r>
              <w:rPr>
                <w:rFonts w:hint="eastAsia"/>
                <w:lang w:eastAsia="ja-JP"/>
              </w:rPr>
              <w:t>: -infinity</w:t>
            </w:r>
          </w:p>
          <w:p w14:paraId="28BDB176" w14:textId="77777777" w:rsidR="002411D6" w:rsidRDefault="002411D6" w:rsidP="00B9445E">
            <w:pPr>
              <w:pStyle w:val="TAL"/>
              <w:rPr>
                <w:lang w:eastAsia="ja-JP"/>
              </w:rPr>
            </w:pPr>
            <w:r>
              <w:rPr>
                <w:rFonts w:hint="eastAsia"/>
                <w:lang w:eastAsia="ja-JP"/>
              </w:rPr>
              <w:t xml:space="preserve">PRS </w:t>
            </w:r>
            <w:r w:rsidRPr="00D0162F">
              <w:t>Ês</w:t>
            </w:r>
            <w:r>
              <w:rPr>
                <w:rFonts w:hint="eastAsia"/>
                <w:lang w:eastAsia="ja-JP"/>
              </w:rPr>
              <w:t>3: -infinity</w:t>
            </w:r>
          </w:p>
          <w:p w14:paraId="104DCD8B" w14:textId="77777777" w:rsidR="002411D6" w:rsidRPr="00B621E0" w:rsidRDefault="002411D6" w:rsidP="00B9445E">
            <w:pPr>
              <w:pStyle w:val="TAL"/>
              <w:rPr>
                <w:lang w:eastAsia="ja-JP"/>
              </w:rPr>
            </w:pPr>
          </w:p>
          <w:p w14:paraId="13D30086" w14:textId="77777777" w:rsidR="002411D6" w:rsidRDefault="002411D6" w:rsidP="00B9445E">
            <w:pPr>
              <w:pStyle w:val="TAL"/>
            </w:pPr>
            <w:r w:rsidRPr="00D0162F">
              <w:t>During T2:</w:t>
            </w:r>
          </w:p>
          <w:p w14:paraId="20C7E2E8" w14:textId="77777777" w:rsidR="002411D6" w:rsidRPr="00D0162F" w:rsidRDefault="002411D6" w:rsidP="00B9445E">
            <w:pPr>
              <w:pStyle w:val="TAL"/>
            </w:pPr>
            <w:r w:rsidRPr="00D0162F">
              <w:t>Noc1: -10</w:t>
            </w:r>
            <w:r>
              <w:rPr>
                <w:rFonts w:hint="eastAsia"/>
                <w:lang w:eastAsia="ja-JP"/>
              </w:rPr>
              <w:t>2</w:t>
            </w:r>
            <w:r w:rsidRPr="00D0162F">
              <w:t>.</w:t>
            </w:r>
            <w:r>
              <w:rPr>
                <w:rFonts w:hint="eastAsia"/>
                <w:lang w:eastAsia="ja-JP"/>
              </w:rPr>
              <w:t>0</w:t>
            </w:r>
            <w:r w:rsidRPr="00D0162F">
              <w:t>dBm/15kHz</w:t>
            </w:r>
          </w:p>
          <w:p w14:paraId="2F58AA09" w14:textId="77777777" w:rsidR="002411D6" w:rsidRPr="00D0162F" w:rsidRDefault="002411D6" w:rsidP="00B9445E">
            <w:pPr>
              <w:pStyle w:val="TAL"/>
            </w:pPr>
            <w:r w:rsidRPr="00D0162F">
              <w:t>Noc2: -104.7dBm/15kHz</w:t>
            </w:r>
          </w:p>
          <w:p w14:paraId="777FE73E" w14:textId="77777777" w:rsidR="002411D6" w:rsidRDefault="002411D6" w:rsidP="00B9445E">
            <w:pPr>
              <w:pStyle w:val="TAL"/>
            </w:pPr>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p>
          <w:p w14:paraId="00D73CC6" w14:textId="77777777" w:rsidR="002411D6" w:rsidRPr="00D0162F" w:rsidRDefault="002411D6" w:rsidP="00B9445E">
            <w:pPr>
              <w:pStyle w:val="TAL"/>
            </w:pPr>
            <w:r>
              <w:rPr>
                <w:rFonts w:hint="eastAsia"/>
                <w:lang w:eastAsia="ja-JP"/>
              </w:rPr>
              <w:t xml:space="preserve">SSB </w:t>
            </w:r>
            <w:r w:rsidRPr="00D0162F">
              <w:t>Ês1: -8</w:t>
            </w:r>
            <w:r>
              <w:rPr>
                <w:rFonts w:hint="eastAsia"/>
                <w:lang w:eastAsia="ja-JP"/>
              </w:rPr>
              <w:t>9.</w:t>
            </w:r>
            <w:r>
              <w:t>7</w:t>
            </w:r>
            <w:r w:rsidRPr="00D0162F">
              <w:t>dBm/120kHz</w:t>
            </w:r>
          </w:p>
          <w:p w14:paraId="5C432629" w14:textId="77777777" w:rsidR="002411D6" w:rsidRDefault="002411D6" w:rsidP="00B9445E">
            <w:pPr>
              <w:pStyle w:val="TAL"/>
              <w:spacing w:line="256" w:lineRule="auto"/>
            </w:pPr>
            <w:r>
              <w:rPr>
                <w:rFonts w:hint="eastAsia"/>
                <w:lang w:eastAsia="ja-JP"/>
              </w:rPr>
              <w:t xml:space="preserve">SSB </w:t>
            </w:r>
            <w:r w:rsidRPr="00D0162F">
              <w:t>Ês2: -8</w:t>
            </w:r>
            <w:r>
              <w:rPr>
                <w:rFonts w:hint="eastAsia"/>
                <w:lang w:eastAsia="ja-JP"/>
              </w:rPr>
              <w:t>6.</w:t>
            </w:r>
            <w:r>
              <w:t>7</w:t>
            </w:r>
            <w:r w:rsidRPr="00D0162F">
              <w:t>dBm/120kHz</w:t>
            </w:r>
          </w:p>
          <w:p w14:paraId="171BCF83" w14:textId="77777777" w:rsidR="002411D6" w:rsidRDefault="002411D6" w:rsidP="00B9445E">
            <w:pPr>
              <w:pStyle w:val="TAL"/>
              <w:spacing w:line="256" w:lineRule="auto"/>
            </w:pPr>
            <w:r>
              <w:rPr>
                <w:rFonts w:hint="eastAsia"/>
                <w:lang w:eastAsia="ja-JP"/>
              </w:rPr>
              <w:t xml:space="preserve">SSB </w:t>
            </w:r>
            <w:r w:rsidRPr="00D0162F">
              <w:t>Ês</w:t>
            </w:r>
            <w:r>
              <w:t>3</w:t>
            </w:r>
            <w:r w:rsidRPr="00D0162F">
              <w:t>: -8</w:t>
            </w:r>
            <w:r>
              <w:rPr>
                <w:rFonts w:hint="eastAsia"/>
                <w:lang w:eastAsia="ja-JP"/>
              </w:rPr>
              <w:t>7.3</w:t>
            </w:r>
            <w:r w:rsidRPr="00D0162F">
              <w:t>dBm/120kHz</w:t>
            </w:r>
          </w:p>
          <w:p w14:paraId="20F480A6" w14:textId="77777777" w:rsidR="002411D6" w:rsidRDefault="002411D6" w:rsidP="00B9445E">
            <w:pPr>
              <w:pStyle w:val="TAL"/>
              <w:rPr>
                <w:lang w:eastAsia="ja-JP"/>
              </w:rPr>
            </w:pPr>
            <w:r>
              <w:rPr>
                <w:rFonts w:hint="eastAsia"/>
                <w:lang w:eastAsia="ja-JP"/>
              </w:rPr>
              <w:t xml:space="preserve">PRS </w:t>
            </w:r>
            <w:r w:rsidRPr="00D0162F">
              <w:t>Ês1</w:t>
            </w:r>
            <w:r>
              <w:rPr>
                <w:rFonts w:hint="eastAsia"/>
                <w:lang w:eastAsia="ja-JP"/>
              </w:rPr>
              <w:t>: -96dBm/120kHz</w:t>
            </w:r>
          </w:p>
          <w:p w14:paraId="5EF832A6" w14:textId="77777777" w:rsidR="002411D6" w:rsidRDefault="002411D6" w:rsidP="00B9445E">
            <w:pPr>
              <w:pStyle w:val="TAL"/>
              <w:spacing w:line="256" w:lineRule="auto"/>
              <w:rPr>
                <w:lang w:eastAsia="ja-JP"/>
              </w:rPr>
            </w:pPr>
            <w:r>
              <w:rPr>
                <w:rFonts w:hint="eastAsia"/>
                <w:lang w:eastAsia="ja-JP"/>
              </w:rPr>
              <w:t xml:space="preserve">PRS </w:t>
            </w:r>
            <w:r w:rsidRPr="00D0162F">
              <w:t>Ês</w:t>
            </w:r>
            <w:r>
              <w:rPr>
                <w:rFonts w:hint="eastAsia"/>
                <w:lang w:eastAsia="ja-JP"/>
              </w:rPr>
              <w:t>3: -102.8dBm/120kHz</w:t>
            </w:r>
          </w:p>
          <w:p w14:paraId="72BBFC0B" w14:textId="77777777" w:rsidR="002411D6" w:rsidRPr="007E0B9A" w:rsidRDefault="002411D6" w:rsidP="00B9445E">
            <w:pPr>
              <w:pStyle w:val="TAL"/>
              <w:spacing w:line="256" w:lineRule="auto"/>
              <w:rPr>
                <w:lang w:eastAsia="ja-JP"/>
              </w:rPr>
            </w:pPr>
          </w:p>
          <w:p w14:paraId="30C127DC" w14:textId="77777777" w:rsidR="002411D6" w:rsidRPr="00096641" w:rsidRDefault="002411D6" w:rsidP="00B9445E">
            <w:pPr>
              <w:pStyle w:val="TAL"/>
            </w:pPr>
            <w:r>
              <w:rPr>
                <w:rFonts w:hint="eastAsia"/>
                <w:lang w:eastAsia="ja-JP"/>
              </w:rPr>
              <w:t>S</w:t>
            </w:r>
            <w:r>
              <w:rPr>
                <w:lang w:eastAsia="ja-JP"/>
              </w:rPr>
              <w:t>ignalled A3-offset:</w:t>
            </w:r>
            <w:r>
              <w:rPr>
                <w:rFonts w:hint="eastAsia"/>
                <w:lang w:eastAsia="ja-JP"/>
              </w:rPr>
              <w:t xml:space="preserve"> </w:t>
            </w:r>
            <w:r>
              <w:rPr>
                <w:lang w:eastAsia="ja-JP"/>
              </w:rPr>
              <w:t>-1</w:t>
            </w:r>
            <w:r>
              <w:rPr>
                <w:rFonts w:hint="eastAsia"/>
                <w:lang w:eastAsia="ja-JP"/>
              </w:rPr>
              <w:t>2</w:t>
            </w:r>
            <w:r>
              <w:rPr>
                <w:lang w:eastAsia="ja-JP"/>
              </w:rPr>
              <w:t>dB</w:t>
            </w:r>
          </w:p>
        </w:tc>
      </w:tr>
      <w:tr w:rsidR="002411D6" w:rsidRPr="00096641" w14:paraId="0F300CD2"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40AF68E0" w14:textId="77777777" w:rsidR="002411D6" w:rsidRPr="00096641" w:rsidRDefault="002411D6" w:rsidP="00B9445E">
            <w:pPr>
              <w:pStyle w:val="TAL"/>
            </w:pPr>
            <w:r w:rsidRPr="00096641">
              <w:rPr>
                <w:lang w:eastAsia="ja-JP"/>
              </w:rPr>
              <w:t>7.6.16.1 NR SA FR2 event</w:t>
            </w:r>
            <w:r w:rsidRPr="002777CF">
              <w:rPr>
                <w:lang w:eastAsia="ja-JP"/>
              </w:rPr>
              <w:t xml:space="preserve"> </w:t>
            </w:r>
            <w:r w:rsidRPr="00096641">
              <w:rPr>
                <w:lang w:eastAsia="ja-JP"/>
              </w:rPr>
              <w:t>triggered reporting test</w:t>
            </w:r>
            <w:r w:rsidRPr="002777CF">
              <w:rPr>
                <w:lang w:eastAsia="ja-JP"/>
              </w:rPr>
              <w:t>s</w:t>
            </w:r>
            <w:r w:rsidRPr="00096641">
              <w:rPr>
                <w:lang w:eastAsia="ja-JP"/>
              </w:rPr>
              <w:t xml:space="preserve">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24573C82" w14:textId="77777777" w:rsidR="002411D6" w:rsidRPr="00096641" w:rsidRDefault="002411D6" w:rsidP="00B9445E">
            <w:pPr>
              <w:pStyle w:val="TAL"/>
              <w:rPr>
                <w:lang w:eastAsia="ja-JP"/>
              </w:rPr>
            </w:pPr>
            <w:r w:rsidRPr="00096641">
              <w:rPr>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41B9069E" w14:textId="77777777" w:rsidR="002411D6" w:rsidRPr="00096641" w:rsidRDefault="002411D6" w:rsidP="00B9445E">
            <w:pPr>
              <w:pStyle w:val="TAL"/>
            </w:pPr>
            <w:r w:rsidRPr="00096641">
              <w:rPr>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723FA87F" w14:textId="77777777" w:rsidR="002411D6" w:rsidRPr="00096641" w:rsidRDefault="002411D6" w:rsidP="00B9445E">
            <w:pPr>
              <w:pStyle w:val="TAL"/>
            </w:pPr>
            <w:r w:rsidRPr="00096641">
              <w:rPr>
                <w:lang w:eastAsia="ja-JP"/>
              </w:rPr>
              <w:t>Same as 7.6.1.1</w:t>
            </w:r>
          </w:p>
        </w:tc>
      </w:tr>
      <w:tr w:rsidR="002411D6" w:rsidRPr="00096641" w14:paraId="2C924ECE"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4168915B" w14:textId="77777777" w:rsidR="002411D6" w:rsidRPr="00096641" w:rsidRDefault="002411D6" w:rsidP="00B9445E">
            <w:pPr>
              <w:pStyle w:val="TAL"/>
            </w:pPr>
            <w:r w:rsidRPr="00096641">
              <w:t>7.6.16.2</w:t>
            </w:r>
            <w:r w:rsidRPr="00096641">
              <w:tab/>
              <w:t>NR SA FR2 event</w:t>
            </w:r>
            <w:r w:rsidRPr="002777CF">
              <w:t xml:space="preserve"> </w:t>
            </w:r>
            <w:r w:rsidRPr="00096641">
              <w:t>triggered reporting tests on inter-frequency measurement with NCSG when DRX is not used(</w:t>
            </w:r>
            <w:proofErr w:type="spellStart"/>
            <w:r w:rsidRPr="00096641">
              <w:t>PCell</w:t>
            </w:r>
            <w:proofErr w:type="spellEnd"/>
            <w:r w:rsidRPr="00096641">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639D2B52" w14:textId="77777777" w:rsidR="002411D6" w:rsidRPr="00096641" w:rsidRDefault="002411D6" w:rsidP="00B9445E">
            <w:pPr>
              <w:pStyle w:val="TAL"/>
            </w:pPr>
            <w:r w:rsidRPr="00096641">
              <w:t>During T1:</w:t>
            </w:r>
          </w:p>
          <w:p w14:paraId="1F93CBC6" w14:textId="77777777" w:rsidR="002411D6" w:rsidRPr="00096641" w:rsidRDefault="002411D6" w:rsidP="00B9445E">
            <w:pPr>
              <w:pStyle w:val="TAL"/>
            </w:pPr>
            <w:r w:rsidRPr="00096641">
              <w:t>Noc1: -104.7dBm/15kHz</w:t>
            </w:r>
          </w:p>
          <w:p w14:paraId="03FD1C63" w14:textId="77777777" w:rsidR="002411D6" w:rsidRPr="00096641" w:rsidRDefault="002411D6" w:rsidP="00B9445E">
            <w:pPr>
              <w:pStyle w:val="TAL"/>
            </w:pPr>
            <w:r w:rsidRPr="00096641">
              <w:t>Noc2: -104.7dBm/15kHz</w:t>
            </w:r>
          </w:p>
          <w:p w14:paraId="2036B0F2" w14:textId="77777777" w:rsidR="002411D6" w:rsidRPr="00096641" w:rsidRDefault="002411D6" w:rsidP="00B9445E">
            <w:pPr>
              <w:pStyle w:val="TAL"/>
            </w:pPr>
            <w:r w:rsidRPr="00096641">
              <w:t>Ês1 / Noc1: +6 dB</w:t>
            </w:r>
          </w:p>
          <w:p w14:paraId="6D2F097B" w14:textId="77777777" w:rsidR="002411D6" w:rsidRPr="00096641" w:rsidRDefault="002411D6" w:rsidP="00B9445E">
            <w:pPr>
              <w:pStyle w:val="TAL"/>
            </w:pPr>
            <w:r w:rsidRPr="00096641">
              <w:t>Ês2 / Noc2: -infinity dB</w:t>
            </w:r>
          </w:p>
          <w:p w14:paraId="408B9E28" w14:textId="77777777" w:rsidR="002411D6" w:rsidRPr="00096641" w:rsidRDefault="002411D6" w:rsidP="00B9445E">
            <w:pPr>
              <w:pStyle w:val="TAL"/>
            </w:pPr>
          </w:p>
          <w:p w14:paraId="473F42B7" w14:textId="77777777" w:rsidR="002411D6" w:rsidRPr="00096641" w:rsidRDefault="002411D6" w:rsidP="00B9445E">
            <w:pPr>
              <w:pStyle w:val="TAL"/>
            </w:pPr>
            <w:r w:rsidRPr="00096641">
              <w:t>During T2:</w:t>
            </w:r>
          </w:p>
          <w:p w14:paraId="60EF4CAE" w14:textId="77777777" w:rsidR="002411D6" w:rsidRPr="00096641" w:rsidRDefault="002411D6" w:rsidP="00B9445E">
            <w:pPr>
              <w:pStyle w:val="TAL"/>
            </w:pPr>
            <w:r w:rsidRPr="00096641">
              <w:t>Noc1: -104.7dBm/15kHz</w:t>
            </w:r>
          </w:p>
          <w:p w14:paraId="575DA61F" w14:textId="77777777" w:rsidR="002411D6" w:rsidRPr="00096641" w:rsidRDefault="002411D6" w:rsidP="00B9445E">
            <w:pPr>
              <w:pStyle w:val="TAL"/>
            </w:pPr>
            <w:r w:rsidRPr="00096641">
              <w:t>Noc2: -104.7dBm/15kHz</w:t>
            </w:r>
          </w:p>
          <w:p w14:paraId="3EBAD737" w14:textId="77777777" w:rsidR="002411D6" w:rsidRPr="00096641" w:rsidRDefault="002411D6" w:rsidP="00B9445E">
            <w:pPr>
              <w:pStyle w:val="TAL"/>
            </w:pPr>
            <w:r w:rsidRPr="00096641">
              <w:t>Ês1 / Noc1: +6 dB</w:t>
            </w:r>
          </w:p>
          <w:p w14:paraId="20DF3EA9" w14:textId="77777777" w:rsidR="002411D6" w:rsidRPr="00096641" w:rsidRDefault="002411D6" w:rsidP="00B9445E">
            <w:pPr>
              <w:pStyle w:val="TAL"/>
            </w:pPr>
            <w:r w:rsidRPr="00096641">
              <w:t>Ês2 / Noc2: +9 dB</w:t>
            </w:r>
          </w:p>
          <w:p w14:paraId="2F739F87" w14:textId="77777777" w:rsidR="002411D6" w:rsidRPr="00096641" w:rsidRDefault="002411D6" w:rsidP="00B9445E">
            <w:pPr>
              <w:pStyle w:val="TAL"/>
            </w:pPr>
          </w:p>
          <w:p w14:paraId="01BBD87C" w14:textId="77777777" w:rsidR="002411D6" w:rsidRPr="00096641" w:rsidRDefault="002411D6" w:rsidP="00B9445E">
            <w:pPr>
              <w:pStyle w:val="TAL"/>
              <w:rPr>
                <w:lang w:eastAsia="ja-JP"/>
              </w:rPr>
            </w:pPr>
            <w:r w:rsidRPr="00096641">
              <w:rPr>
                <w:lang w:eastAsia="ja-JP"/>
              </w:rPr>
              <w:t xml:space="preserve">Signalled </w:t>
            </w:r>
            <w:proofErr w:type="spellStart"/>
            <w:r w:rsidRPr="00096641">
              <w:rPr>
                <w:lang w:eastAsia="ja-JP"/>
              </w:rPr>
              <w:t>offsetMO</w:t>
            </w:r>
            <w:proofErr w:type="spellEnd"/>
            <w:r w:rsidRPr="00096641">
              <w:rPr>
                <w:lang w:eastAsia="ja-JP"/>
              </w:rPr>
              <w:t>: 16 dB</w:t>
            </w:r>
          </w:p>
          <w:p w14:paraId="1E6CC9BE" w14:textId="77777777" w:rsidR="002411D6" w:rsidRPr="00096641" w:rsidRDefault="002411D6" w:rsidP="00B9445E">
            <w:pPr>
              <w:pStyle w:val="TAL"/>
              <w:rPr>
                <w:lang w:eastAsia="ja-JP"/>
              </w:rPr>
            </w:pPr>
            <w:r w:rsidRPr="00096641">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4E843672" w14:textId="77777777" w:rsidR="002411D6" w:rsidRPr="00096641" w:rsidRDefault="002411D6" w:rsidP="00B9445E">
            <w:pPr>
              <w:pStyle w:val="TAL"/>
            </w:pPr>
            <w:r w:rsidRPr="00096641">
              <w:t>During T1:</w:t>
            </w:r>
          </w:p>
          <w:p w14:paraId="41299BA4" w14:textId="77777777" w:rsidR="002411D6" w:rsidRPr="00096641" w:rsidRDefault="002411D6" w:rsidP="00B9445E">
            <w:pPr>
              <w:pStyle w:val="TAL"/>
            </w:pPr>
            <w:r w:rsidRPr="00096641">
              <w:t>0 dB</w:t>
            </w:r>
          </w:p>
          <w:p w14:paraId="7444AF74" w14:textId="77777777" w:rsidR="002411D6" w:rsidRPr="00096641" w:rsidRDefault="002411D6" w:rsidP="00B9445E">
            <w:pPr>
              <w:pStyle w:val="TAL"/>
            </w:pPr>
            <w:r w:rsidRPr="00096641">
              <w:t>0 dB</w:t>
            </w:r>
          </w:p>
          <w:p w14:paraId="0A0BDCEC" w14:textId="77777777" w:rsidR="002411D6" w:rsidRPr="00096641" w:rsidRDefault="002411D6" w:rsidP="00B9445E">
            <w:pPr>
              <w:pStyle w:val="TAL"/>
            </w:pPr>
            <w:r w:rsidRPr="00096641">
              <w:t>2.7 dB</w:t>
            </w:r>
          </w:p>
          <w:p w14:paraId="0426ECE1" w14:textId="77777777" w:rsidR="002411D6" w:rsidRPr="00096641" w:rsidRDefault="002411D6" w:rsidP="00B9445E">
            <w:pPr>
              <w:pStyle w:val="TAL"/>
            </w:pPr>
            <w:r w:rsidRPr="00096641">
              <w:t>0 dB</w:t>
            </w:r>
          </w:p>
          <w:p w14:paraId="645A2E7B" w14:textId="77777777" w:rsidR="002411D6" w:rsidRPr="00096641" w:rsidRDefault="002411D6" w:rsidP="00B9445E">
            <w:pPr>
              <w:pStyle w:val="TAL"/>
            </w:pPr>
          </w:p>
          <w:p w14:paraId="72B60E1B" w14:textId="77777777" w:rsidR="002411D6" w:rsidRPr="00096641" w:rsidRDefault="002411D6" w:rsidP="00B9445E">
            <w:pPr>
              <w:pStyle w:val="TAL"/>
            </w:pPr>
            <w:r w:rsidRPr="00096641">
              <w:t>During T2:</w:t>
            </w:r>
          </w:p>
          <w:p w14:paraId="4D481174" w14:textId="77777777" w:rsidR="002411D6" w:rsidRPr="00096641" w:rsidRDefault="002411D6" w:rsidP="00B9445E">
            <w:pPr>
              <w:pStyle w:val="TAL"/>
            </w:pPr>
            <w:r w:rsidRPr="00096641">
              <w:t>0 dB</w:t>
            </w:r>
          </w:p>
          <w:p w14:paraId="60D25B7E" w14:textId="77777777" w:rsidR="002411D6" w:rsidRPr="00096641" w:rsidRDefault="002411D6" w:rsidP="00B9445E">
            <w:pPr>
              <w:pStyle w:val="TAL"/>
            </w:pPr>
            <w:r w:rsidRPr="00096641">
              <w:t>0 dB</w:t>
            </w:r>
          </w:p>
          <w:p w14:paraId="010CCE23" w14:textId="77777777" w:rsidR="002411D6" w:rsidRPr="00096641" w:rsidRDefault="002411D6" w:rsidP="00B9445E">
            <w:pPr>
              <w:pStyle w:val="TAL"/>
            </w:pPr>
            <w:r w:rsidRPr="00096641">
              <w:t>2.7 dB</w:t>
            </w:r>
          </w:p>
          <w:p w14:paraId="634CD4A0" w14:textId="77777777" w:rsidR="002411D6" w:rsidRPr="00096641" w:rsidRDefault="002411D6" w:rsidP="00B9445E">
            <w:pPr>
              <w:pStyle w:val="TAL"/>
            </w:pPr>
            <w:r w:rsidRPr="00096641">
              <w:t>0 dB</w:t>
            </w:r>
          </w:p>
          <w:p w14:paraId="1585FC02" w14:textId="77777777" w:rsidR="002411D6" w:rsidRPr="00096641" w:rsidRDefault="002411D6" w:rsidP="00B9445E">
            <w:pPr>
              <w:pStyle w:val="TAL"/>
            </w:pPr>
          </w:p>
          <w:p w14:paraId="50219DA9" w14:textId="77777777" w:rsidR="002411D6" w:rsidRPr="00096641" w:rsidRDefault="002411D6" w:rsidP="00B9445E">
            <w:pPr>
              <w:pStyle w:val="TAL"/>
              <w:rPr>
                <w:lang w:eastAsia="ja-JP"/>
              </w:rPr>
            </w:pPr>
            <w:r w:rsidRPr="00096641">
              <w:rPr>
                <w:lang w:eastAsia="ja-JP"/>
              </w:rPr>
              <w:t>0 dB</w:t>
            </w:r>
          </w:p>
          <w:p w14:paraId="34AA3A6E" w14:textId="77777777" w:rsidR="002411D6" w:rsidRPr="00096641" w:rsidRDefault="002411D6" w:rsidP="00B9445E">
            <w:pPr>
              <w:pStyle w:val="TAL"/>
            </w:pPr>
            <w:r w:rsidRPr="00096641">
              <w:rPr>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0190663B" w14:textId="77777777" w:rsidR="002411D6" w:rsidRPr="00096641" w:rsidRDefault="002411D6" w:rsidP="00B9445E">
            <w:pPr>
              <w:pStyle w:val="TAL"/>
            </w:pPr>
            <w:r w:rsidRPr="00096641">
              <w:t>During T1:</w:t>
            </w:r>
          </w:p>
          <w:p w14:paraId="1BAE97DD" w14:textId="77777777" w:rsidR="002411D6" w:rsidRPr="00096641" w:rsidRDefault="002411D6" w:rsidP="00B9445E">
            <w:pPr>
              <w:pStyle w:val="TAL"/>
            </w:pPr>
            <w:r w:rsidRPr="00096641">
              <w:t>Noc1: -104.7dBm/15kHz</w:t>
            </w:r>
          </w:p>
          <w:p w14:paraId="1404B622" w14:textId="77777777" w:rsidR="002411D6" w:rsidRPr="00096641" w:rsidRDefault="002411D6" w:rsidP="00B9445E">
            <w:pPr>
              <w:pStyle w:val="TAL"/>
            </w:pPr>
            <w:r w:rsidRPr="00096641">
              <w:t>Noc2: -104.7dBm/15kHz</w:t>
            </w:r>
          </w:p>
          <w:p w14:paraId="13CBE1DA" w14:textId="77777777" w:rsidR="002411D6" w:rsidRPr="00096641" w:rsidRDefault="002411D6" w:rsidP="00B9445E">
            <w:pPr>
              <w:pStyle w:val="TAL"/>
            </w:pPr>
            <w:r w:rsidRPr="00096641">
              <w:t>Ês1 / Noc1: +8.7 dB</w:t>
            </w:r>
          </w:p>
          <w:p w14:paraId="0FA41977" w14:textId="77777777" w:rsidR="002411D6" w:rsidRPr="00096641" w:rsidRDefault="002411D6" w:rsidP="00B9445E">
            <w:pPr>
              <w:pStyle w:val="TAL"/>
            </w:pPr>
            <w:r w:rsidRPr="00096641">
              <w:t>Ês2 / Noc2: -infinity dB</w:t>
            </w:r>
          </w:p>
          <w:p w14:paraId="25719AF9" w14:textId="77777777" w:rsidR="002411D6" w:rsidRPr="00096641" w:rsidRDefault="002411D6" w:rsidP="00B9445E">
            <w:pPr>
              <w:pStyle w:val="TAL"/>
            </w:pPr>
          </w:p>
          <w:p w14:paraId="12530F26" w14:textId="77777777" w:rsidR="002411D6" w:rsidRPr="00096641" w:rsidRDefault="002411D6" w:rsidP="00B9445E">
            <w:pPr>
              <w:pStyle w:val="TAL"/>
            </w:pPr>
            <w:r w:rsidRPr="00096641">
              <w:t>During T2:</w:t>
            </w:r>
          </w:p>
          <w:p w14:paraId="1778E7FB" w14:textId="77777777" w:rsidR="002411D6" w:rsidRPr="00096641" w:rsidRDefault="002411D6" w:rsidP="00B9445E">
            <w:pPr>
              <w:pStyle w:val="TAL"/>
            </w:pPr>
            <w:r w:rsidRPr="00096641">
              <w:t>Noc1: -104.7dBm/15kHz</w:t>
            </w:r>
          </w:p>
          <w:p w14:paraId="146848BD" w14:textId="77777777" w:rsidR="002411D6" w:rsidRPr="00096641" w:rsidRDefault="002411D6" w:rsidP="00B9445E">
            <w:pPr>
              <w:pStyle w:val="TAL"/>
            </w:pPr>
            <w:r w:rsidRPr="00096641">
              <w:t>Noc2: -104.7dBm/15kHz</w:t>
            </w:r>
          </w:p>
          <w:p w14:paraId="7FBB2D7F" w14:textId="77777777" w:rsidR="002411D6" w:rsidRPr="00096641" w:rsidRDefault="002411D6" w:rsidP="00B9445E">
            <w:pPr>
              <w:pStyle w:val="TAL"/>
            </w:pPr>
            <w:r w:rsidRPr="00096641">
              <w:t>Ês1 / Noc1: +8.7 dB</w:t>
            </w:r>
          </w:p>
          <w:p w14:paraId="4ACD577C" w14:textId="77777777" w:rsidR="002411D6" w:rsidRPr="00096641" w:rsidRDefault="002411D6" w:rsidP="00B9445E">
            <w:pPr>
              <w:pStyle w:val="TAL"/>
            </w:pPr>
            <w:r w:rsidRPr="00096641">
              <w:t>Ês2 / Noc2: +9 dB</w:t>
            </w:r>
          </w:p>
          <w:p w14:paraId="42A21952" w14:textId="77777777" w:rsidR="002411D6" w:rsidRPr="00096641" w:rsidRDefault="002411D6" w:rsidP="00B9445E">
            <w:pPr>
              <w:pStyle w:val="TAL"/>
            </w:pPr>
          </w:p>
          <w:p w14:paraId="5FB2407E" w14:textId="77777777" w:rsidR="002411D6" w:rsidRPr="00096641" w:rsidRDefault="002411D6" w:rsidP="00B9445E">
            <w:pPr>
              <w:pStyle w:val="TAL"/>
              <w:rPr>
                <w:lang w:eastAsia="ja-JP"/>
              </w:rPr>
            </w:pPr>
            <w:r w:rsidRPr="00096641">
              <w:rPr>
                <w:lang w:eastAsia="ja-JP"/>
              </w:rPr>
              <w:t xml:space="preserve">Signalled </w:t>
            </w:r>
            <w:proofErr w:type="spellStart"/>
            <w:r w:rsidRPr="00096641">
              <w:rPr>
                <w:lang w:eastAsia="ja-JP"/>
              </w:rPr>
              <w:t>offsetMO</w:t>
            </w:r>
            <w:proofErr w:type="spellEnd"/>
            <w:r w:rsidRPr="00096641">
              <w:rPr>
                <w:lang w:eastAsia="ja-JP"/>
              </w:rPr>
              <w:t>: 16 dB</w:t>
            </w:r>
          </w:p>
          <w:p w14:paraId="54611C94" w14:textId="77777777" w:rsidR="002411D6" w:rsidRPr="00096641" w:rsidRDefault="002411D6" w:rsidP="00B9445E">
            <w:pPr>
              <w:pStyle w:val="TAL"/>
            </w:pPr>
            <w:r w:rsidRPr="00096641">
              <w:rPr>
                <w:lang w:eastAsia="ja-JP"/>
              </w:rPr>
              <w:t>Signalled A3-Offset: -11 dB</w:t>
            </w:r>
          </w:p>
        </w:tc>
      </w:tr>
      <w:tr w:rsidR="002411D6" w:rsidRPr="00096641" w14:paraId="0A7BF097"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03E6040A" w14:textId="77777777" w:rsidR="002411D6" w:rsidRPr="00096641" w:rsidRDefault="002411D6" w:rsidP="00B9445E">
            <w:pPr>
              <w:pStyle w:val="TAL"/>
            </w:pPr>
            <w:r w:rsidRPr="00096641">
              <w:t>7.6.16.3</w:t>
            </w:r>
            <w:r w:rsidRPr="00096641">
              <w:tab/>
              <w:t>NR SA FR2 event</w:t>
            </w:r>
            <w:r w:rsidRPr="002777CF">
              <w:t xml:space="preserve"> </w:t>
            </w:r>
            <w:r w:rsidRPr="00096641">
              <w:t>triggered reporting test</w:t>
            </w:r>
            <w:r w:rsidRPr="002777CF">
              <w:t>s</w:t>
            </w:r>
            <w:r w:rsidRPr="00096641">
              <w:t xml:space="preserve"> on deactivated </w:t>
            </w:r>
            <w:proofErr w:type="spellStart"/>
            <w:r w:rsidRPr="00096641">
              <w:t>SCell</w:t>
            </w:r>
            <w:proofErr w:type="spellEnd"/>
            <w:r w:rsidRPr="00096641">
              <w:t xml:space="preserve">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2A35A6E3" w14:textId="77777777" w:rsidR="002411D6" w:rsidRPr="00096641" w:rsidRDefault="002411D6" w:rsidP="00B9445E">
            <w:pPr>
              <w:pStyle w:val="TAL"/>
            </w:pPr>
            <w:r w:rsidRPr="00096641">
              <w:t>During T1:</w:t>
            </w:r>
          </w:p>
          <w:p w14:paraId="67500F3B" w14:textId="77777777" w:rsidR="002411D6" w:rsidRPr="00096641" w:rsidRDefault="002411D6" w:rsidP="00B9445E">
            <w:pPr>
              <w:pStyle w:val="TAL"/>
            </w:pPr>
            <w:r w:rsidRPr="00096641">
              <w:t>Ês2: -89dBm/120kHz</w:t>
            </w:r>
          </w:p>
          <w:p w14:paraId="05653031" w14:textId="77777777" w:rsidR="002411D6" w:rsidRPr="00096641" w:rsidRDefault="002411D6" w:rsidP="00B9445E">
            <w:pPr>
              <w:pStyle w:val="TAL"/>
            </w:pPr>
            <w:r w:rsidRPr="00096641">
              <w:t>Ês3: -infinity</w:t>
            </w:r>
          </w:p>
          <w:p w14:paraId="15F66E8B" w14:textId="77777777" w:rsidR="002411D6" w:rsidRPr="00096641" w:rsidRDefault="002411D6" w:rsidP="00B9445E">
            <w:pPr>
              <w:pStyle w:val="TAL"/>
            </w:pPr>
          </w:p>
          <w:p w14:paraId="29FB7A74" w14:textId="77777777" w:rsidR="002411D6" w:rsidRPr="00096641" w:rsidRDefault="002411D6" w:rsidP="00B9445E">
            <w:pPr>
              <w:pStyle w:val="TAL"/>
            </w:pPr>
            <w:r w:rsidRPr="00096641">
              <w:t>During T2:</w:t>
            </w:r>
          </w:p>
          <w:p w14:paraId="2F957135" w14:textId="77777777" w:rsidR="002411D6" w:rsidRPr="00096641" w:rsidRDefault="002411D6" w:rsidP="00B9445E">
            <w:pPr>
              <w:pStyle w:val="TAL"/>
            </w:pPr>
            <w:r w:rsidRPr="00096641">
              <w:t>Ês2: -89dBm/120kHz</w:t>
            </w:r>
          </w:p>
          <w:p w14:paraId="1324D985" w14:textId="77777777" w:rsidR="002411D6" w:rsidRPr="00096641" w:rsidRDefault="002411D6" w:rsidP="00B9445E">
            <w:pPr>
              <w:pStyle w:val="TAL"/>
              <w:spacing w:line="256" w:lineRule="auto"/>
            </w:pPr>
            <w:r w:rsidRPr="00096641">
              <w:t>Ês3: -89dBm/120kHz</w:t>
            </w:r>
          </w:p>
          <w:p w14:paraId="07B97FF0" w14:textId="77777777" w:rsidR="002411D6" w:rsidRPr="00096641" w:rsidRDefault="002411D6" w:rsidP="00B9445E">
            <w:pPr>
              <w:pStyle w:val="TAL"/>
              <w:spacing w:line="256" w:lineRule="auto"/>
              <w:rPr>
                <w:lang w:eastAsia="ja-JP"/>
              </w:rPr>
            </w:pPr>
          </w:p>
          <w:p w14:paraId="726DCBA3" w14:textId="77777777" w:rsidR="002411D6" w:rsidRPr="00096641" w:rsidRDefault="002411D6" w:rsidP="00B9445E">
            <w:pPr>
              <w:pStyle w:val="TAL"/>
              <w:rPr>
                <w:lang w:eastAsia="ja-JP"/>
              </w:rPr>
            </w:pPr>
            <w:r w:rsidRPr="00096641">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792A27EB" w14:textId="77777777" w:rsidR="002411D6" w:rsidRPr="00096641" w:rsidRDefault="002411D6" w:rsidP="00B9445E">
            <w:pPr>
              <w:pStyle w:val="TAL"/>
            </w:pPr>
            <w:r w:rsidRPr="00096641">
              <w:t>During T1:</w:t>
            </w:r>
          </w:p>
          <w:p w14:paraId="614A5E60" w14:textId="77777777" w:rsidR="002411D6" w:rsidRPr="00096641" w:rsidRDefault="002411D6" w:rsidP="00B9445E">
            <w:pPr>
              <w:pStyle w:val="TAL"/>
              <w:rPr>
                <w:u w:val="single"/>
                <w:lang w:eastAsia="zh-CN"/>
              </w:rPr>
            </w:pPr>
            <w:r w:rsidRPr="00096641">
              <w:rPr>
                <w:u w:val="single"/>
                <w:lang w:eastAsia="zh-CN"/>
              </w:rPr>
              <w:t>0 dB</w:t>
            </w:r>
          </w:p>
          <w:p w14:paraId="7D137A63" w14:textId="77777777" w:rsidR="002411D6" w:rsidRPr="00096641" w:rsidRDefault="002411D6" w:rsidP="00B9445E">
            <w:pPr>
              <w:pStyle w:val="TAL"/>
              <w:rPr>
                <w:u w:val="single"/>
                <w:lang w:eastAsia="zh-CN"/>
              </w:rPr>
            </w:pPr>
            <w:r w:rsidRPr="00096641">
              <w:rPr>
                <w:u w:val="single"/>
                <w:lang w:eastAsia="zh-CN"/>
              </w:rPr>
              <w:t>0 dB</w:t>
            </w:r>
          </w:p>
          <w:p w14:paraId="6F4B2F48" w14:textId="77777777" w:rsidR="002411D6" w:rsidRPr="00096641" w:rsidRDefault="002411D6" w:rsidP="00B9445E">
            <w:pPr>
              <w:pStyle w:val="TAL"/>
              <w:rPr>
                <w:u w:val="single"/>
                <w:lang w:eastAsia="zh-CN"/>
              </w:rPr>
            </w:pPr>
          </w:p>
          <w:p w14:paraId="3261DF28" w14:textId="77777777" w:rsidR="002411D6" w:rsidRPr="00096641" w:rsidRDefault="002411D6" w:rsidP="00B9445E">
            <w:pPr>
              <w:pStyle w:val="TAL"/>
              <w:rPr>
                <w:u w:val="single"/>
                <w:lang w:eastAsia="zh-CN"/>
              </w:rPr>
            </w:pPr>
            <w:r w:rsidRPr="00096641">
              <w:rPr>
                <w:u w:val="single"/>
                <w:lang w:eastAsia="zh-CN"/>
              </w:rPr>
              <w:t>During T2:</w:t>
            </w:r>
          </w:p>
          <w:p w14:paraId="6FBAE110" w14:textId="77777777" w:rsidR="002411D6" w:rsidRPr="00096641" w:rsidRDefault="002411D6" w:rsidP="00B9445E">
            <w:pPr>
              <w:pStyle w:val="TAL"/>
              <w:rPr>
                <w:u w:val="single"/>
                <w:lang w:eastAsia="zh-CN"/>
              </w:rPr>
            </w:pPr>
            <w:r w:rsidRPr="00096641">
              <w:rPr>
                <w:u w:val="single"/>
                <w:lang w:eastAsia="zh-CN"/>
              </w:rPr>
              <w:t>0 dB</w:t>
            </w:r>
          </w:p>
          <w:p w14:paraId="6F59135A" w14:textId="77777777" w:rsidR="002411D6" w:rsidRPr="00096641" w:rsidRDefault="002411D6" w:rsidP="00B9445E">
            <w:pPr>
              <w:pStyle w:val="TAL"/>
              <w:spacing w:line="256" w:lineRule="auto"/>
              <w:rPr>
                <w:u w:val="single"/>
                <w:lang w:eastAsia="zh-CN"/>
              </w:rPr>
            </w:pPr>
            <w:r w:rsidRPr="00096641">
              <w:rPr>
                <w:u w:val="single"/>
                <w:lang w:eastAsia="zh-CN"/>
              </w:rPr>
              <w:t>0 dB</w:t>
            </w:r>
          </w:p>
          <w:p w14:paraId="47485D4E" w14:textId="77777777" w:rsidR="002411D6" w:rsidRPr="00096641" w:rsidRDefault="002411D6" w:rsidP="00B9445E">
            <w:pPr>
              <w:pStyle w:val="TAL"/>
              <w:spacing w:line="256" w:lineRule="auto"/>
              <w:rPr>
                <w:rFonts w:eastAsia="SimSun"/>
                <w:u w:val="single"/>
                <w:lang w:eastAsia="zh-CN"/>
              </w:rPr>
            </w:pPr>
          </w:p>
          <w:p w14:paraId="3E304BAF" w14:textId="77777777" w:rsidR="002411D6" w:rsidRPr="00096641" w:rsidRDefault="002411D6" w:rsidP="00B9445E">
            <w:pPr>
              <w:pStyle w:val="TAL"/>
            </w:pPr>
            <w:r w:rsidRPr="00096641">
              <w:rPr>
                <w:u w:val="single"/>
                <w:lang w:eastAsia="zh-CN"/>
              </w:rPr>
              <w:t>0 dB</w:t>
            </w:r>
          </w:p>
        </w:tc>
        <w:tc>
          <w:tcPr>
            <w:tcW w:w="2573" w:type="dxa"/>
            <w:tcBorders>
              <w:top w:val="single" w:sz="4" w:space="0" w:color="auto"/>
              <w:left w:val="single" w:sz="4" w:space="0" w:color="auto"/>
              <w:bottom w:val="single" w:sz="4" w:space="0" w:color="auto"/>
              <w:right w:val="single" w:sz="4" w:space="0" w:color="auto"/>
            </w:tcBorders>
          </w:tcPr>
          <w:p w14:paraId="5DD443F3" w14:textId="77777777" w:rsidR="002411D6" w:rsidRPr="00096641" w:rsidRDefault="002411D6" w:rsidP="00B9445E">
            <w:pPr>
              <w:pStyle w:val="TAL"/>
            </w:pPr>
            <w:r w:rsidRPr="00096641">
              <w:t>During T1:</w:t>
            </w:r>
          </w:p>
          <w:p w14:paraId="333FB724" w14:textId="77777777" w:rsidR="002411D6" w:rsidRPr="00096641" w:rsidRDefault="002411D6" w:rsidP="00B9445E">
            <w:pPr>
              <w:pStyle w:val="TAL"/>
            </w:pPr>
            <w:r w:rsidRPr="00096641">
              <w:t>Ês2: -89dBm/120kHz</w:t>
            </w:r>
          </w:p>
          <w:p w14:paraId="2E61AF34" w14:textId="77777777" w:rsidR="002411D6" w:rsidRPr="00096641" w:rsidRDefault="002411D6" w:rsidP="00B9445E">
            <w:pPr>
              <w:pStyle w:val="TAL"/>
            </w:pPr>
            <w:r w:rsidRPr="00096641">
              <w:t>Ês3: -infinity</w:t>
            </w:r>
          </w:p>
          <w:p w14:paraId="748B3089" w14:textId="77777777" w:rsidR="002411D6" w:rsidRPr="00096641" w:rsidRDefault="002411D6" w:rsidP="00B9445E">
            <w:pPr>
              <w:pStyle w:val="TAL"/>
            </w:pPr>
          </w:p>
          <w:p w14:paraId="1AD1DF06" w14:textId="77777777" w:rsidR="002411D6" w:rsidRPr="00096641" w:rsidRDefault="002411D6" w:rsidP="00B9445E">
            <w:pPr>
              <w:pStyle w:val="TAL"/>
            </w:pPr>
            <w:r w:rsidRPr="00096641">
              <w:t>During T2:</w:t>
            </w:r>
          </w:p>
          <w:p w14:paraId="0065A859" w14:textId="77777777" w:rsidR="002411D6" w:rsidRPr="00096641" w:rsidRDefault="002411D6" w:rsidP="00B9445E">
            <w:pPr>
              <w:pStyle w:val="TAL"/>
            </w:pPr>
            <w:r w:rsidRPr="00096641">
              <w:t>Ês2: -89dBm/120kHz</w:t>
            </w:r>
          </w:p>
          <w:p w14:paraId="56F81687" w14:textId="77777777" w:rsidR="002411D6" w:rsidRPr="00096641" w:rsidRDefault="002411D6" w:rsidP="00B9445E">
            <w:pPr>
              <w:pStyle w:val="TAL"/>
              <w:spacing w:line="256" w:lineRule="auto"/>
            </w:pPr>
            <w:r w:rsidRPr="00096641">
              <w:t>Ês3: -89dBm/120kHz</w:t>
            </w:r>
          </w:p>
          <w:p w14:paraId="06851BBB" w14:textId="77777777" w:rsidR="002411D6" w:rsidRPr="00096641" w:rsidRDefault="002411D6" w:rsidP="00B9445E">
            <w:pPr>
              <w:pStyle w:val="TAL"/>
              <w:spacing w:line="256" w:lineRule="auto"/>
            </w:pPr>
          </w:p>
          <w:p w14:paraId="3B8578E6" w14:textId="77777777" w:rsidR="002411D6" w:rsidRPr="00096641" w:rsidRDefault="002411D6" w:rsidP="00B9445E">
            <w:pPr>
              <w:pStyle w:val="TAL"/>
            </w:pPr>
            <w:r w:rsidRPr="00096641">
              <w:rPr>
                <w:lang w:eastAsia="ja-JP"/>
              </w:rPr>
              <w:t>Signalled A3-Offset: -11 dB</w:t>
            </w:r>
          </w:p>
        </w:tc>
      </w:tr>
      <w:tr w:rsidR="002411D6" w:rsidRPr="00096641" w14:paraId="7AC26971"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4FC98CF3" w14:textId="77777777" w:rsidR="002411D6" w:rsidRPr="00096641" w:rsidRDefault="002411D6" w:rsidP="00B9445E">
            <w:pPr>
              <w:pStyle w:val="TAL"/>
              <w:rPr>
                <w:shd w:val="clear" w:color="auto" w:fill="FFFFFF"/>
              </w:rPr>
            </w:pPr>
            <w:r w:rsidRPr="00096641">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23113AF" w14:textId="77777777" w:rsidR="002411D6" w:rsidRPr="00096641" w:rsidRDefault="002411D6" w:rsidP="00B9445E">
            <w:pPr>
              <w:pStyle w:val="TAL"/>
              <w:rPr>
                <w:u w:val="single"/>
              </w:rPr>
            </w:pPr>
            <w:r w:rsidRPr="00096641">
              <w:rPr>
                <w:u w:val="single"/>
              </w:rPr>
              <w:t>Test 1:</w:t>
            </w:r>
          </w:p>
          <w:p w14:paraId="2FCCC60A" w14:textId="77777777" w:rsidR="002411D6" w:rsidRPr="00096641" w:rsidRDefault="002411D6" w:rsidP="00B9445E">
            <w:pPr>
              <w:pStyle w:val="TAL"/>
              <w:rPr>
                <w:u w:val="single"/>
              </w:rPr>
            </w:pPr>
            <w:r w:rsidRPr="00096641">
              <w:rPr>
                <w:u w:val="single"/>
              </w:rPr>
              <w:t>Noc: -91.60dBm/15kHz</w:t>
            </w:r>
          </w:p>
          <w:p w14:paraId="5DD64094" w14:textId="77777777" w:rsidR="002411D6" w:rsidRPr="00096641" w:rsidRDefault="002411D6" w:rsidP="00B9445E">
            <w:pPr>
              <w:pStyle w:val="TAL"/>
              <w:rPr>
                <w:u w:val="single"/>
              </w:rPr>
            </w:pPr>
            <w:r w:rsidRPr="00096641">
              <w:rPr>
                <w:u w:val="single"/>
              </w:rPr>
              <w:t>Ês1 / Noc: +6.0dB</w:t>
            </w:r>
          </w:p>
          <w:p w14:paraId="7F786187" w14:textId="77777777" w:rsidR="002411D6" w:rsidRPr="00096641" w:rsidRDefault="002411D6" w:rsidP="00B9445E">
            <w:pPr>
              <w:pStyle w:val="TAL"/>
              <w:rPr>
                <w:u w:val="single"/>
              </w:rPr>
            </w:pPr>
            <w:r w:rsidRPr="00096641">
              <w:rPr>
                <w:u w:val="single"/>
              </w:rPr>
              <w:t>Ês2 / Noc: +1.0dB</w:t>
            </w:r>
          </w:p>
          <w:p w14:paraId="48426A3C" w14:textId="77777777" w:rsidR="002411D6" w:rsidRPr="00096641" w:rsidRDefault="002411D6" w:rsidP="00B9445E">
            <w:pPr>
              <w:pStyle w:val="TAL"/>
              <w:rPr>
                <w:u w:val="single"/>
              </w:rPr>
            </w:pPr>
            <w:r w:rsidRPr="00096641">
              <w:rPr>
                <w:u w:val="single"/>
              </w:rPr>
              <w:t>Reported absolute RSRP values: ±8dB</w:t>
            </w:r>
          </w:p>
          <w:p w14:paraId="36F252BE" w14:textId="77777777" w:rsidR="002411D6" w:rsidRPr="00096641" w:rsidRDefault="002411D6" w:rsidP="00B9445E">
            <w:pPr>
              <w:pStyle w:val="TAL"/>
              <w:rPr>
                <w:u w:val="single"/>
              </w:rPr>
            </w:pPr>
            <w:r w:rsidRPr="00096641">
              <w:rPr>
                <w:u w:val="single"/>
              </w:rPr>
              <w:t>Reported relative RSRP values: ±6dB</w:t>
            </w:r>
          </w:p>
          <w:p w14:paraId="095D1FCA" w14:textId="77777777" w:rsidR="002411D6" w:rsidRPr="00096641" w:rsidRDefault="002411D6" w:rsidP="00B9445E">
            <w:pPr>
              <w:pStyle w:val="TAL"/>
              <w:rPr>
                <w:u w:val="single"/>
              </w:rPr>
            </w:pPr>
            <w:r w:rsidRPr="00096641">
              <w:rPr>
                <w:u w:val="single"/>
              </w:rPr>
              <w:t>For extreme conditions allow ±3dB + FFS MU additionally</w:t>
            </w:r>
          </w:p>
          <w:p w14:paraId="549936EA" w14:textId="77777777" w:rsidR="002411D6" w:rsidRPr="00096641" w:rsidRDefault="002411D6" w:rsidP="00B9445E">
            <w:pPr>
              <w:pStyle w:val="TAL"/>
              <w:rPr>
                <w:u w:val="single"/>
              </w:rPr>
            </w:pPr>
          </w:p>
          <w:p w14:paraId="14DC8122" w14:textId="77777777" w:rsidR="002411D6" w:rsidRPr="00096641" w:rsidRDefault="002411D6" w:rsidP="00B9445E">
            <w:pPr>
              <w:pStyle w:val="TAL"/>
              <w:rPr>
                <w:u w:val="single"/>
              </w:rPr>
            </w:pPr>
          </w:p>
          <w:p w14:paraId="6A52ABD2" w14:textId="77777777" w:rsidR="002411D6" w:rsidRPr="00096641" w:rsidRDefault="002411D6" w:rsidP="00B9445E">
            <w:pPr>
              <w:pStyle w:val="TAL"/>
              <w:rPr>
                <w:u w:val="single"/>
              </w:rPr>
            </w:pPr>
            <w:r w:rsidRPr="00096641">
              <w:rPr>
                <w:u w:val="single"/>
              </w:rPr>
              <w:t>Test 2:</w:t>
            </w:r>
          </w:p>
          <w:p w14:paraId="00969985" w14:textId="77777777" w:rsidR="002411D6" w:rsidRPr="00096641" w:rsidRDefault="002411D6" w:rsidP="00B9445E">
            <w:pPr>
              <w:pStyle w:val="TAL"/>
              <w:rPr>
                <w:u w:val="single"/>
              </w:rPr>
            </w:pPr>
            <w:r w:rsidRPr="00096641">
              <w:rPr>
                <w:u w:val="single"/>
              </w:rPr>
              <w:t>n257 Ês1: -110.0dBm/120kHz</w:t>
            </w:r>
          </w:p>
          <w:p w14:paraId="2C8C2AF4" w14:textId="77777777" w:rsidR="002411D6" w:rsidRPr="00096641" w:rsidRDefault="002411D6" w:rsidP="00B9445E">
            <w:pPr>
              <w:pStyle w:val="TAL"/>
              <w:rPr>
                <w:u w:val="single"/>
              </w:rPr>
            </w:pPr>
            <w:r w:rsidRPr="00096641">
              <w:rPr>
                <w:u w:val="single"/>
              </w:rPr>
              <w:t>n257 Ês2: -110.0dBm/120kHz</w:t>
            </w:r>
          </w:p>
          <w:p w14:paraId="1858AFDB" w14:textId="77777777" w:rsidR="002411D6" w:rsidRPr="00096641" w:rsidRDefault="002411D6" w:rsidP="00B9445E">
            <w:pPr>
              <w:pStyle w:val="TAL"/>
              <w:rPr>
                <w:u w:val="single"/>
              </w:rPr>
            </w:pPr>
            <w:r w:rsidRPr="00096641">
              <w:rPr>
                <w:u w:val="single"/>
              </w:rPr>
              <w:t>n260 Ês1: -107.4dBm/120kHz</w:t>
            </w:r>
          </w:p>
          <w:p w14:paraId="1D5F220A" w14:textId="77777777" w:rsidR="002411D6" w:rsidRPr="00096641" w:rsidRDefault="002411D6" w:rsidP="00B9445E">
            <w:pPr>
              <w:pStyle w:val="TAL"/>
              <w:rPr>
                <w:u w:val="single"/>
              </w:rPr>
            </w:pPr>
            <w:r w:rsidRPr="00096641">
              <w:rPr>
                <w:u w:val="single"/>
              </w:rPr>
              <w:t>n260 Ês2: -107.4dBm/120kHz</w:t>
            </w:r>
          </w:p>
          <w:p w14:paraId="65A9A1AD" w14:textId="77777777" w:rsidR="002411D6" w:rsidRPr="00096641" w:rsidRDefault="002411D6" w:rsidP="00B9445E">
            <w:pPr>
              <w:pStyle w:val="TAL"/>
              <w:rPr>
                <w:u w:val="single"/>
              </w:rPr>
            </w:pPr>
          </w:p>
          <w:p w14:paraId="37AC4958" w14:textId="77777777" w:rsidR="002411D6" w:rsidRPr="00096641" w:rsidRDefault="002411D6" w:rsidP="00B9445E">
            <w:pPr>
              <w:pStyle w:val="TAL"/>
              <w:rPr>
                <w:u w:val="single"/>
              </w:rPr>
            </w:pPr>
            <w:r w:rsidRPr="00096641">
              <w:rPr>
                <w:u w:val="single"/>
              </w:rPr>
              <w:t>Reported absolute RSRP values: ±8dB</w:t>
            </w:r>
          </w:p>
          <w:p w14:paraId="67868EE1" w14:textId="77777777" w:rsidR="002411D6" w:rsidRPr="00096641" w:rsidRDefault="002411D6" w:rsidP="00B9445E">
            <w:pPr>
              <w:pStyle w:val="TAL"/>
              <w:rPr>
                <w:u w:val="single"/>
              </w:rPr>
            </w:pPr>
            <w:r w:rsidRPr="00096641">
              <w:rPr>
                <w:u w:val="single"/>
              </w:rPr>
              <w:t>Reported relative RSRP values: ±6dB</w:t>
            </w:r>
          </w:p>
          <w:p w14:paraId="30244CBE" w14:textId="77777777" w:rsidR="002411D6" w:rsidRPr="00096641" w:rsidRDefault="002411D6" w:rsidP="00B9445E">
            <w:pPr>
              <w:pStyle w:val="TAL"/>
              <w:rPr>
                <w:u w:val="single"/>
              </w:rPr>
            </w:pPr>
            <w:r w:rsidRPr="00096641">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7BA0EA4A" w14:textId="77777777" w:rsidR="002411D6" w:rsidRPr="00096641" w:rsidRDefault="002411D6" w:rsidP="00B9445E">
            <w:pPr>
              <w:pStyle w:val="TAL"/>
              <w:rPr>
                <w:u w:val="single"/>
              </w:rPr>
            </w:pPr>
            <w:r w:rsidRPr="00096641">
              <w:rPr>
                <w:u w:val="single"/>
              </w:rPr>
              <w:t>Test 1:</w:t>
            </w:r>
          </w:p>
          <w:p w14:paraId="67490DD8" w14:textId="77777777" w:rsidR="002411D6" w:rsidRPr="00096641" w:rsidRDefault="002411D6" w:rsidP="00B9445E">
            <w:pPr>
              <w:pStyle w:val="TAL"/>
              <w:rPr>
                <w:u w:val="single"/>
              </w:rPr>
            </w:pPr>
            <w:r w:rsidRPr="00096641">
              <w:rPr>
                <w:u w:val="single"/>
              </w:rPr>
              <w:t>-5.80dB</w:t>
            </w:r>
          </w:p>
          <w:p w14:paraId="78A50622" w14:textId="77777777" w:rsidR="002411D6" w:rsidRPr="00096641" w:rsidRDefault="002411D6" w:rsidP="00B9445E">
            <w:pPr>
              <w:pStyle w:val="TAL"/>
              <w:rPr>
                <w:u w:val="single"/>
              </w:rPr>
            </w:pPr>
            <w:r w:rsidRPr="00096641">
              <w:rPr>
                <w:u w:val="single"/>
              </w:rPr>
              <w:t>0dB</w:t>
            </w:r>
          </w:p>
          <w:p w14:paraId="6DE9516A" w14:textId="77777777" w:rsidR="002411D6" w:rsidRPr="00096641" w:rsidRDefault="002411D6" w:rsidP="00B9445E">
            <w:pPr>
              <w:pStyle w:val="TAL"/>
              <w:rPr>
                <w:u w:val="single"/>
              </w:rPr>
            </w:pPr>
            <w:r w:rsidRPr="00096641">
              <w:rPr>
                <w:u w:val="single"/>
              </w:rPr>
              <w:t>0.4dB</w:t>
            </w:r>
          </w:p>
          <w:p w14:paraId="2AE55482" w14:textId="77777777" w:rsidR="002411D6" w:rsidRPr="00096641" w:rsidRDefault="002411D6" w:rsidP="00B9445E">
            <w:pPr>
              <w:pStyle w:val="TAL"/>
              <w:rPr>
                <w:u w:val="single"/>
              </w:rPr>
            </w:pPr>
            <w:r w:rsidRPr="00096641">
              <w:rPr>
                <w:u w:val="single"/>
              </w:rPr>
              <w:t>Via Mapping</w:t>
            </w:r>
          </w:p>
          <w:p w14:paraId="3AE7C296" w14:textId="77777777" w:rsidR="002411D6" w:rsidRPr="00096641" w:rsidRDefault="002411D6" w:rsidP="00B9445E">
            <w:pPr>
              <w:pStyle w:val="TAL"/>
              <w:rPr>
                <w:u w:val="single"/>
              </w:rPr>
            </w:pPr>
          </w:p>
          <w:p w14:paraId="6820D9A5" w14:textId="77777777" w:rsidR="002411D6" w:rsidRPr="00096641" w:rsidRDefault="002411D6" w:rsidP="00B9445E">
            <w:pPr>
              <w:pStyle w:val="TAL"/>
              <w:rPr>
                <w:u w:val="single"/>
              </w:rPr>
            </w:pPr>
          </w:p>
          <w:p w14:paraId="4F4A7106" w14:textId="77777777" w:rsidR="002411D6" w:rsidRPr="00096641" w:rsidRDefault="002411D6" w:rsidP="00B9445E">
            <w:pPr>
              <w:pStyle w:val="TAL"/>
              <w:rPr>
                <w:u w:val="single"/>
              </w:rPr>
            </w:pPr>
          </w:p>
          <w:p w14:paraId="75DEC419" w14:textId="77777777" w:rsidR="002411D6" w:rsidRPr="00096641" w:rsidRDefault="002411D6" w:rsidP="00B9445E">
            <w:pPr>
              <w:pStyle w:val="TAL"/>
              <w:rPr>
                <w:u w:val="single"/>
              </w:rPr>
            </w:pPr>
          </w:p>
          <w:p w14:paraId="7E15F9E0" w14:textId="77777777" w:rsidR="002411D6" w:rsidRPr="00096641" w:rsidRDefault="002411D6" w:rsidP="00B9445E">
            <w:pPr>
              <w:pStyle w:val="TAL"/>
              <w:rPr>
                <w:u w:val="single"/>
              </w:rPr>
            </w:pPr>
            <w:r w:rsidRPr="00096641">
              <w:rPr>
                <w:u w:val="single"/>
              </w:rPr>
              <w:t>Test 2:</w:t>
            </w:r>
          </w:p>
          <w:p w14:paraId="2C1FFDE3" w14:textId="77777777" w:rsidR="002411D6" w:rsidRPr="00096641" w:rsidRDefault="002411D6" w:rsidP="00B9445E">
            <w:pPr>
              <w:pStyle w:val="TAL"/>
              <w:rPr>
                <w:u w:val="single"/>
              </w:rPr>
            </w:pPr>
            <w:r w:rsidRPr="00096641">
              <w:rPr>
                <w:u w:val="single"/>
              </w:rPr>
              <w:t>7.70dB</w:t>
            </w:r>
          </w:p>
          <w:p w14:paraId="625BBC83" w14:textId="77777777" w:rsidR="002411D6" w:rsidRPr="00096641" w:rsidRDefault="002411D6" w:rsidP="00B9445E">
            <w:pPr>
              <w:pStyle w:val="TAL"/>
              <w:rPr>
                <w:u w:val="single"/>
              </w:rPr>
            </w:pPr>
            <w:r w:rsidRPr="00096641">
              <w:rPr>
                <w:u w:val="single"/>
              </w:rPr>
              <w:t>7.70dB</w:t>
            </w:r>
          </w:p>
          <w:p w14:paraId="745BDFA1" w14:textId="77777777" w:rsidR="002411D6" w:rsidRPr="00096641" w:rsidRDefault="002411D6" w:rsidP="00B9445E">
            <w:pPr>
              <w:pStyle w:val="TAL"/>
              <w:rPr>
                <w:u w:val="single"/>
              </w:rPr>
            </w:pPr>
            <w:r w:rsidRPr="00096641">
              <w:rPr>
                <w:u w:val="single"/>
              </w:rPr>
              <w:t>7.70dB</w:t>
            </w:r>
          </w:p>
          <w:p w14:paraId="039F0EDD" w14:textId="77777777" w:rsidR="002411D6" w:rsidRPr="00096641" w:rsidRDefault="002411D6" w:rsidP="00B9445E">
            <w:pPr>
              <w:pStyle w:val="TAL"/>
              <w:rPr>
                <w:u w:val="single"/>
              </w:rPr>
            </w:pPr>
            <w:r w:rsidRPr="00096641">
              <w:rPr>
                <w:u w:val="single"/>
              </w:rPr>
              <w:t>7.70dB</w:t>
            </w:r>
          </w:p>
          <w:p w14:paraId="0809F301" w14:textId="77777777" w:rsidR="002411D6" w:rsidRPr="00096641" w:rsidRDefault="002411D6" w:rsidP="00B9445E">
            <w:pPr>
              <w:pStyle w:val="TAL"/>
              <w:rPr>
                <w:u w:val="single"/>
              </w:rPr>
            </w:pPr>
          </w:p>
          <w:p w14:paraId="00BC221E" w14:textId="77777777" w:rsidR="002411D6" w:rsidRPr="00096641" w:rsidRDefault="002411D6" w:rsidP="00B9445E">
            <w:pPr>
              <w:pStyle w:val="TAL"/>
              <w:rPr>
                <w:u w:val="single"/>
              </w:rPr>
            </w:pPr>
            <w:r w:rsidRPr="00096641">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4C758794" w14:textId="77777777" w:rsidR="002411D6" w:rsidRPr="00096641" w:rsidRDefault="002411D6" w:rsidP="00B9445E">
            <w:pPr>
              <w:pStyle w:val="TAL"/>
              <w:rPr>
                <w:u w:val="single"/>
              </w:rPr>
            </w:pPr>
            <w:r w:rsidRPr="00096641">
              <w:rPr>
                <w:u w:val="single"/>
              </w:rPr>
              <w:t>Test 1:</w:t>
            </w:r>
          </w:p>
          <w:p w14:paraId="53DF18D3" w14:textId="77777777" w:rsidR="002411D6" w:rsidRPr="00096641" w:rsidRDefault="002411D6" w:rsidP="00B9445E">
            <w:pPr>
              <w:pStyle w:val="TAL"/>
              <w:rPr>
                <w:u w:val="single"/>
              </w:rPr>
            </w:pPr>
            <w:r w:rsidRPr="00096641">
              <w:rPr>
                <w:u w:val="single"/>
              </w:rPr>
              <w:t>Noc: -97.40dBm/15kHz</w:t>
            </w:r>
          </w:p>
          <w:p w14:paraId="30C836B6" w14:textId="77777777" w:rsidR="002411D6" w:rsidRPr="00096641" w:rsidRDefault="002411D6" w:rsidP="00B9445E">
            <w:pPr>
              <w:pStyle w:val="TAL"/>
              <w:rPr>
                <w:u w:val="single"/>
              </w:rPr>
            </w:pPr>
            <w:r w:rsidRPr="00096641">
              <w:rPr>
                <w:u w:val="single"/>
              </w:rPr>
              <w:t>Ês1 / Noc: +6.0dB</w:t>
            </w:r>
          </w:p>
          <w:p w14:paraId="0BE7B8B7" w14:textId="77777777" w:rsidR="002411D6" w:rsidRPr="00096641" w:rsidRDefault="002411D6" w:rsidP="00B9445E">
            <w:pPr>
              <w:pStyle w:val="TAL"/>
              <w:rPr>
                <w:u w:val="single"/>
              </w:rPr>
            </w:pPr>
            <w:r w:rsidRPr="00096641">
              <w:rPr>
                <w:u w:val="single"/>
              </w:rPr>
              <w:t>Ês2 / Noc: +1.4dB</w:t>
            </w:r>
          </w:p>
          <w:p w14:paraId="53A5FABA" w14:textId="77777777" w:rsidR="002411D6" w:rsidRPr="00096641" w:rsidRDefault="002411D6" w:rsidP="00B9445E">
            <w:pPr>
              <w:pStyle w:val="TAL"/>
              <w:rPr>
                <w:u w:val="single"/>
              </w:rPr>
            </w:pPr>
            <w:r w:rsidRPr="00096641">
              <w:rPr>
                <w:u w:val="single"/>
              </w:rPr>
              <w:t>Cell 1: RSRP_50 to RSRP_108</w:t>
            </w:r>
          </w:p>
          <w:p w14:paraId="21909EE5" w14:textId="77777777" w:rsidR="002411D6" w:rsidRPr="00096641" w:rsidRDefault="002411D6" w:rsidP="00B9445E">
            <w:pPr>
              <w:pStyle w:val="TAL"/>
              <w:rPr>
                <w:u w:val="single"/>
              </w:rPr>
            </w:pPr>
            <w:r w:rsidRPr="00096641">
              <w:rPr>
                <w:u w:val="single"/>
              </w:rPr>
              <w:t>Cell 2: RSRP_46 to RSRP_103</w:t>
            </w:r>
          </w:p>
          <w:p w14:paraId="442C6B31" w14:textId="77777777" w:rsidR="002411D6" w:rsidRPr="00096641" w:rsidRDefault="002411D6" w:rsidP="00B9445E">
            <w:pPr>
              <w:pStyle w:val="TAL"/>
              <w:rPr>
                <w:u w:val="single"/>
              </w:rPr>
            </w:pPr>
            <w:r w:rsidRPr="00096641">
              <w:rPr>
                <w:u w:val="single"/>
              </w:rPr>
              <w:t>Cell 2: RSRP_x-12 to RSRP_X+2</w:t>
            </w:r>
          </w:p>
          <w:p w14:paraId="771912E2" w14:textId="77777777" w:rsidR="002411D6" w:rsidRPr="00096641" w:rsidRDefault="002411D6" w:rsidP="00B9445E">
            <w:pPr>
              <w:pStyle w:val="TAL"/>
              <w:rPr>
                <w:u w:val="single"/>
              </w:rPr>
            </w:pPr>
          </w:p>
          <w:p w14:paraId="17F6715F" w14:textId="77777777" w:rsidR="002411D6" w:rsidRPr="00096641" w:rsidRDefault="002411D6" w:rsidP="00B9445E">
            <w:pPr>
              <w:pStyle w:val="TAL"/>
              <w:rPr>
                <w:u w:val="single"/>
              </w:rPr>
            </w:pPr>
            <w:r w:rsidRPr="00096641">
              <w:rPr>
                <w:u w:val="single"/>
              </w:rPr>
              <w:t>Test 2:</w:t>
            </w:r>
          </w:p>
          <w:p w14:paraId="64681A5C" w14:textId="77777777" w:rsidR="002411D6" w:rsidRPr="00096641" w:rsidRDefault="002411D6" w:rsidP="00B9445E">
            <w:pPr>
              <w:pStyle w:val="TAL"/>
              <w:rPr>
                <w:u w:val="single"/>
              </w:rPr>
            </w:pPr>
            <w:r w:rsidRPr="00096641">
              <w:rPr>
                <w:u w:val="single"/>
              </w:rPr>
              <w:t>n257 Ês1: -102.3dBm/120kHz</w:t>
            </w:r>
          </w:p>
          <w:p w14:paraId="08C814E4" w14:textId="77777777" w:rsidR="002411D6" w:rsidRPr="00096641" w:rsidRDefault="002411D6" w:rsidP="00B9445E">
            <w:pPr>
              <w:pStyle w:val="TAL"/>
              <w:rPr>
                <w:u w:val="single"/>
              </w:rPr>
            </w:pPr>
            <w:r w:rsidRPr="00096641">
              <w:rPr>
                <w:u w:val="single"/>
              </w:rPr>
              <w:t>n257 Ês2: -102.3dBm/120kHz</w:t>
            </w:r>
          </w:p>
          <w:p w14:paraId="7ED61DA8" w14:textId="77777777" w:rsidR="002411D6" w:rsidRPr="00096641" w:rsidRDefault="002411D6" w:rsidP="00B9445E">
            <w:pPr>
              <w:pStyle w:val="TAL"/>
              <w:rPr>
                <w:u w:val="single"/>
              </w:rPr>
            </w:pPr>
            <w:r w:rsidRPr="00096641">
              <w:rPr>
                <w:u w:val="single"/>
              </w:rPr>
              <w:t>n260 Ês1: -99.7dBm/120kHz</w:t>
            </w:r>
          </w:p>
          <w:p w14:paraId="773CA406" w14:textId="77777777" w:rsidR="002411D6" w:rsidRPr="00096641" w:rsidRDefault="002411D6" w:rsidP="00B9445E">
            <w:pPr>
              <w:pStyle w:val="TAL"/>
              <w:rPr>
                <w:u w:val="single"/>
              </w:rPr>
            </w:pPr>
            <w:r w:rsidRPr="00096641">
              <w:rPr>
                <w:u w:val="single"/>
              </w:rPr>
              <w:t>n260 Ês2: -99.7dBm/120kHz</w:t>
            </w:r>
          </w:p>
          <w:p w14:paraId="6C6D6CE4" w14:textId="77777777" w:rsidR="002411D6" w:rsidRPr="00096641" w:rsidRDefault="002411D6" w:rsidP="00B9445E">
            <w:pPr>
              <w:pStyle w:val="TAL"/>
              <w:rPr>
                <w:u w:val="single"/>
              </w:rPr>
            </w:pPr>
          </w:p>
          <w:p w14:paraId="3CF76AA1" w14:textId="77777777" w:rsidR="002411D6" w:rsidRPr="00096641" w:rsidRDefault="002411D6" w:rsidP="00B9445E">
            <w:pPr>
              <w:pStyle w:val="TAL"/>
              <w:rPr>
                <w:u w:val="single"/>
              </w:rPr>
            </w:pPr>
            <w:r w:rsidRPr="00096641">
              <w:rPr>
                <w:u w:val="single"/>
              </w:rPr>
              <w:t>Band dependent. See test case tables in clause 5.7.1.1.5</w:t>
            </w:r>
          </w:p>
        </w:tc>
      </w:tr>
      <w:tr w:rsidR="002411D6" w:rsidRPr="00096641" w14:paraId="637D6640"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0F5414C8" w14:textId="77777777" w:rsidR="002411D6" w:rsidRPr="00096641" w:rsidRDefault="002411D6" w:rsidP="00B9445E">
            <w:pPr>
              <w:pStyle w:val="TAL"/>
              <w:rPr>
                <w:shd w:val="clear" w:color="auto" w:fill="FFFFFF"/>
              </w:rPr>
            </w:pPr>
            <w:r w:rsidRPr="00096641">
              <w:rPr>
                <w:shd w:val="clear" w:color="auto" w:fill="FFFFFF"/>
              </w:rPr>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7ADF288" w14:textId="77777777" w:rsidR="002411D6" w:rsidRPr="00096641" w:rsidRDefault="002411D6" w:rsidP="00B9445E">
            <w:pPr>
              <w:pStyle w:val="TAL"/>
              <w:rPr>
                <w:u w:val="single"/>
              </w:rPr>
            </w:pPr>
            <w:r w:rsidRPr="00096641">
              <w:rPr>
                <w:u w:val="single"/>
              </w:rPr>
              <w:t>Test 1 Config 1:</w:t>
            </w:r>
          </w:p>
          <w:p w14:paraId="573E15E2" w14:textId="77777777" w:rsidR="002411D6" w:rsidRPr="00096641" w:rsidRDefault="002411D6" w:rsidP="00B9445E">
            <w:pPr>
              <w:pStyle w:val="TAL"/>
              <w:rPr>
                <w:u w:val="single"/>
              </w:rPr>
            </w:pPr>
            <w:r w:rsidRPr="00096641">
              <w:rPr>
                <w:u w:val="single"/>
              </w:rPr>
              <w:t>Noc1: -90.60dBm/15kHz</w:t>
            </w:r>
          </w:p>
          <w:p w14:paraId="03DA6E13" w14:textId="77777777" w:rsidR="002411D6" w:rsidRPr="00096641" w:rsidRDefault="002411D6" w:rsidP="00B9445E">
            <w:pPr>
              <w:pStyle w:val="TAL"/>
              <w:rPr>
                <w:u w:val="single"/>
              </w:rPr>
            </w:pPr>
            <w:r w:rsidRPr="00096641">
              <w:rPr>
                <w:u w:val="single"/>
              </w:rPr>
              <w:t>Noc2: -90.60dBm/15kHz</w:t>
            </w:r>
          </w:p>
          <w:p w14:paraId="6DBD82C0" w14:textId="77777777" w:rsidR="002411D6" w:rsidRPr="00096641" w:rsidRDefault="002411D6" w:rsidP="00B9445E">
            <w:pPr>
              <w:pStyle w:val="TAL"/>
              <w:rPr>
                <w:u w:val="single"/>
              </w:rPr>
            </w:pPr>
            <w:r w:rsidRPr="00096641">
              <w:rPr>
                <w:u w:val="single"/>
              </w:rPr>
              <w:t>Ês1 / Noc1: +6.0dB</w:t>
            </w:r>
          </w:p>
          <w:p w14:paraId="1A4DF444" w14:textId="77777777" w:rsidR="002411D6" w:rsidRPr="00096641" w:rsidRDefault="002411D6" w:rsidP="00B9445E">
            <w:pPr>
              <w:pStyle w:val="TAL"/>
              <w:rPr>
                <w:u w:val="single"/>
              </w:rPr>
            </w:pPr>
            <w:r w:rsidRPr="00096641">
              <w:rPr>
                <w:u w:val="single"/>
              </w:rPr>
              <w:t>Ês2 / Noc2: +6.0dB</w:t>
            </w:r>
          </w:p>
          <w:p w14:paraId="3BA09990" w14:textId="77777777" w:rsidR="002411D6" w:rsidRPr="00096641" w:rsidRDefault="002411D6" w:rsidP="00B9445E">
            <w:pPr>
              <w:pStyle w:val="TAL"/>
              <w:rPr>
                <w:u w:val="single"/>
              </w:rPr>
            </w:pPr>
            <w:r w:rsidRPr="00096641">
              <w:rPr>
                <w:u w:val="single"/>
              </w:rPr>
              <w:t>Reported absolute RSRP values: ±8.0dB</w:t>
            </w:r>
          </w:p>
          <w:p w14:paraId="1B300062" w14:textId="77777777" w:rsidR="002411D6" w:rsidRPr="00096641" w:rsidRDefault="002411D6" w:rsidP="00B9445E">
            <w:pPr>
              <w:pStyle w:val="TAL"/>
              <w:rPr>
                <w:u w:val="single"/>
              </w:rPr>
            </w:pPr>
            <w:r w:rsidRPr="00096641">
              <w:rPr>
                <w:u w:val="single"/>
              </w:rPr>
              <w:t>For extreme conditions allow ±3dB+ FFS MU additionally</w:t>
            </w:r>
          </w:p>
          <w:p w14:paraId="1B8B65A1" w14:textId="77777777" w:rsidR="002411D6" w:rsidRPr="00096641" w:rsidRDefault="002411D6" w:rsidP="00B9445E">
            <w:pPr>
              <w:pStyle w:val="TAL"/>
              <w:rPr>
                <w:u w:val="single"/>
              </w:rPr>
            </w:pPr>
          </w:p>
          <w:p w14:paraId="4DC6838A" w14:textId="77777777" w:rsidR="002411D6" w:rsidRPr="00096641" w:rsidRDefault="002411D6" w:rsidP="00B9445E">
            <w:pPr>
              <w:pStyle w:val="TAL"/>
              <w:rPr>
                <w:u w:val="single"/>
              </w:rPr>
            </w:pPr>
          </w:p>
          <w:p w14:paraId="53B12BDC" w14:textId="77777777" w:rsidR="002411D6" w:rsidRPr="00096641" w:rsidRDefault="002411D6" w:rsidP="00B9445E">
            <w:pPr>
              <w:pStyle w:val="TAL"/>
              <w:rPr>
                <w:u w:val="single"/>
              </w:rPr>
            </w:pPr>
          </w:p>
          <w:p w14:paraId="4EEC71E2" w14:textId="77777777" w:rsidR="002411D6" w:rsidRPr="00096641" w:rsidRDefault="002411D6" w:rsidP="00B9445E">
            <w:pPr>
              <w:pStyle w:val="TAL"/>
              <w:rPr>
                <w:u w:val="single"/>
              </w:rPr>
            </w:pPr>
            <w:r w:rsidRPr="00096641">
              <w:rPr>
                <w:u w:val="single"/>
              </w:rPr>
              <w:t>Reported relative RSRP values: ±6.0dB</w:t>
            </w:r>
          </w:p>
          <w:p w14:paraId="5FD9D892" w14:textId="77777777" w:rsidR="002411D6" w:rsidRPr="00096641" w:rsidRDefault="002411D6" w:rsidP="00B9445E">
            <w:pPr>
              <w:pStyle w:val="TAL"/>
              <w:rPr>
                <w:u w:val="single"/>
              </w:rPr>
            </w:pPr>
            <w:r w:rsidRPr="00096641">
              <w:rPr>
                <w:u w:val="single"/>
              </w:rPr>
              <w:t>For extreme conditions allow ±3dB+ FFS MU additionally</w:t>
            </w:r>
          </w:p>
          <w:p w14:paraId="43564157" w14:textId="77777777" w:rsidR="002411D6" w:rsidRPr="00096641" w:rsidRDefault="002411D6" w:rsidP="00B9445E">
            <w:pPr>
              <w:pStyle w:val="TAL"/>
              <w:rPr>
                <w:u w:val="single"/>
              </w:rPr>
            </w:pPr>
          </w:p>
          <w:p w14:paraId="5F157A73" w14:textId="77777777" w:rsidR="002411D6" w:rsidRPr="00096641" w:rsidRDefault="002411D6" w:rsidP="00B9445E">
            <w:pPr>
              <w:pStyle w:val="TAL"/>
              <w:rPr>
                <w:u w:val="single"/>
              </w:rPr>
            </w:pPr>
          </w:p>
          <w:p w14:paraId="5607716E" w14:textId="77777777" w:rsidR="002411D6" w:rsidRPr="00096641" w:rsidRDefault="002411D6" w:rsidP="00B9445E">
            <w:pPr>
              <w:pStyle w:val="TAL"/>
              <w:rPr>
                <w:u w:val="single"/>
              </w:rPr>
            </w:pPr>
          </w:p>
          <w:p w14:paraId="76977920" w14:textId="77777777" w:rsidR="002411D6" w:rsidRPr="00096641" w:rsidRDefault="002411D6" w:rsidP="00B9445E">
            <w:pPr>
              <w:pStyle w:val="TAL"/>
              <w:rPr>
                <w:u w:val="single"/>
              </w:rPr>
            </w:pPr>
            <w:r w:rsidRPr="00096641">
              <w:rPr>
                <w:u w:val="single"/>
              </w:rPr>
              <w:t>Test 2 Config 1:</w:t>
            </w:r>
          </w:p>
          <w:p w14:paraId="2C0EBD9B" w14:textId="77777777" w:rsidR="002411D6" w:rsidRPr="00096641" w:rsidRDefault="002411D6" w:rsidP="00B9445E">
            <w:pPr>
              <w:pStyle w:val="TAL"/>
              <w:rPr>
                <w:u w:val="single"/>
              </w:rPr>
            </w:pPr>
            <w:r w:rsidRPr="00096641">
              <w:rPr>
                <w:u w:val="single"/>
              </w:rPr>
              <w:t>n257 Noc1: -108.13dBm/15kHz</w:t>
            </w:r>
          </w:p>
          <w:p w14:paraId="4C8CBC3F" w14:textId="77777777" w:rsidR="002411D6" w:rsidRPr="00096641" w:rsidRDefault="002411D6" w:rsidP="00B9445E">
            <w:pPr>
              <w:pStyle w:val="TAL"/>
              <w:rPr>
                <w:u w:val="single"/>
              </w:rPr>
            </w:pPr>
            <w:r w:rsidRPr="00096641">
              <w:rPr>
                <w:u w:val="single"/>
              </w:rPr>
              <w:t>n257 Noc2: -113.13dBm/15kHz</w:t>
            </w:r>
          </w:p>
          <w:p w14:paraId="4E1EAE07" w14:textId="77777777" w:rsidR="002411D6" w:rsidRPr="00096641" w:rsidRDefault="002411D6" w:rsidP="00B9445E">
            <w:pPr>
              <w:pStyle w:val="TAL"/>
              <w:rPr>
                <w:u w:val="single"/>
              </w:rPr>
            </w:pPr>
            <w:r w:rsidRPr="00096641">
              <w:rPr>
                <w:u w:val="single"/>
              </w:rPr>
              <w:t>n260 Noc1: -105.53dBm/15kHz</w:t>
            </w:r>
          </w:p>
          <w:p w14:paraId="0A072707" w14:textId="77777777" w:rsidR="002411D6" w:rsidRPr="00096641" w:rsidRDefault="002411D6" w:rsidP="00B9445E">
            <w:pPr>
              <w:pStyle w:val="TAL"/>
              <w:rPr>
                <w:u w:val="single"/>
              </w:rPr>
            </w:pPr>
            <w:r w:rsidRPr="00096641">
              <w:rPr>
                <w:u w:val="single"/>
              </w:rPr>
              <w:t>n260 Noc2: -110.53dBm/15kHz</w:t>
            </w:r>
          </w:p>
          <w:p w14:paraId="4F70DAE9" w14:textId="77777777" w:rsidR="002411D6" w:rsidRPr="00096641" w:rsidRDefault="002411D6" w:rsidP="00B9445E">
            <w:pPr>
              <w:pStyle w:val="TAL"/>
              <w:rPr>
                <w:u w:val="single"/>
              </w:rPr>
            </w:pPr>
            <w:r w:rsidRPr="00096641">
              <w:rPr>
                <w:u w:val="single"/>
              </w:rPr>
              <w:t>Ês1 / Noc1: 17.0dB</w:t>
            </w:r>
          </w:p>
          <w:p w14:paraId="378AEC4B" w14:textId="77777777" w:rsidR="002411D6" w:rsidRPr="00096641" w:rsidRDefault="002411D6" w:rsidP="00B9445E">
            <w:pPr>
              <w:pStyle w:val="TAL"/>
              <w:rPr>
                <w:u w:val="single"/>
              </w:rPr>
            </w:pPr>
            <w:r w:rsidRPr="00096641">
              <w:rPr>
                <w:u w:val="single"/>
              </w:rPr>
              <w:t>Ês2 / Noc2: -1.0dB</w:t>
            </w:r>
          </w:p>
          <w:p w14:paraId="6797D64E" w14:textId="77777777" w:rsidR="002411D6" w:rsidRPr="00096641" w:rsidRDefault="002411D6" w:rsidP="00B9445E">
            <w:pPr>
              <w:pStyle w:val="TAL"/>
              <w:rPr>
                <w:u w:val="single"/>
              </w:rPr>
            </w:pPr>
            <w:r w:rsidRPr="00096641">
              <w:rPr>
                <w:u w:val="single"/>
              </w:rPr>
              <w:t>Reported absolute RSRP values: ±8.0dB</w:t>
            </w:r>
          </w:p>
          <w:p w14:paraId="47055F1A" w14:textId="77777777" w:rsidR="002411D6" w:rsidRPr="00096641" w:rsidRDefault="002411D6" w:rsidP="00B9445E">
            <w:pPr>
              <w:pStyle w:val="TAL"/>
              <w:rPr>
                <w:u w:val="single"/>
              </w:rPr>
            </w:pPr>
            <w:r w:rsidRPr="00096641">
              <w:rPr>
                <w:u w:val="single"/>
              </w:rPr>
              <w:t>For extreme conditions allow ±3dB+ FFS MU additionally</w:t>
            </w:r>
          </w:p>
          <w:p w14:paraId="341E5072" w14:textId="77777777" w:rsidR="002411D6" w:rsidRPr="00096641" w:rsidRDefault="002411D6" w:rsidP="00B9445E">
            <w:pPr>
              <w:pStyle w:val="TAL"/>
              <w:rPr>
                <w:u w:val="single"/>
              </w:rPr>
            </w:pPr>
          </w:p>
          <w:p w14:paraId="0A0103C1" w14:textId="77777777" w:rsidR="002411D6" w:rsidRPr="00096641" w:rsidRDefault="002411D6" w:rsidP="00B9445E">
            <w:pPr>
              <w:pStyle w:val="TAL"/>
              <w:rPr>
                <w:u w:val="single"/>
              </w:rPr>
            </w:pPr>
          </w:p>
          <w:p w14:paraId="63F9AA86" w14:textId="77777777" w:rsidR="002411D6" w:rsidRPr="00096641" w:rsidRDefault="002411D6" w:rsidP="00B9445E">
            <w:pPr>
              <w:pStyle w:val="TAL"/>
              <w:rPr>
                <w:u w:val="single"/>
              </w:rPr>
            </w:pPr>
          </w:p>
          <w:p w14:paraId="7C0FC558" w14:textId="77777777" w:rsidR="002411D6" w:rsidRPr="00096641" w:rsidRDefault="002411D6" w:rsidP="00B9445E">
            <w:pPr>
              <w:pStyle w:val="TAL"/>
              <w:rPr>
                <w:u w:val="single"/>
              </w:rPr>
            </w:pPr>
          </w:p>
          <w:p w14:paraId="0412CC0A" w14:textId="77777777" w:rsidR="002411D6" w:rsidRPr="00096641" w:rsidRDefault="002411D6" w:rsidP="00B9445E">
            <w:pPr>
              <w:pStyle w:val="TAL"/>
              <w:rPr>
                <w:u w:val="single"/>
              </w:rPr>
            </w:pPr>
            <w:r w:rsidRPr="00096641">
              <w:rPr>
                <w:u w:val="single"/>
              </w:rPr>
              <w:t>Reported relative RSRP values: ±6.0dB</w:t>
            </w:r>
          </w:p>
          <w:p w14:paraId="602A53E7" w14:textId="77777777" w:rsidR="002411D6" w:rsidRPr="00096641" w:rsidRDefault="002411D6" w:rsidP="00B9445E">
            <w:pPr>
              <w:pStyle w:val="TAL"/>
              <w:rPr>
                <w:u w:val="single"/>
              </w:rPr>
            </w:pPr>
            <w:r w:rsidRPr="00096641">
              <w:rPr>
                <w:u w:val="single"/>
              </w:rPr>
              <w:t>For extreme conditions allow ±3dB+ FFS MU additionally</w:t>
            </w:r>
          </w:p>
          <w:p w14:paraId="52E1AE91" w14:textId="77777777" w:rsidR="002411D6" w:rsidRPr="00096641" w:rsidRDefault="002411D6" w:rsidP="00B9445E">
            <w:pPr>
              <w:pStyle w:val="TAL"/>
              <w:rPr>
                <w:u w:val="single"/>
              </w:rPr>
            </w:pPr>
          </w:p>
          <w:p w14:paraId="36F2CEDD" w14:textId="77777777" w:rsidR="002411D6" w:rsidRPr="00096641" w:rsidRDefault="002411D6" w:rsidP="00B9445E">
            <w:pPr>
              <w:pStyle w:val="TAL"/>
              <w:rPr>
                <w:u w:val="single"/>
              </w:rPr>
            </w:pPr>
          </w:p>
          <w:p w14:paraId="1BF6B420" w14:textId="77777777" w:rsidR="002411D6" w:rsidRPr="00096641" w:rsidRDefault="002411D6" w:rsidP="00B9445E">
            <w:pPr>
              <w:pStyle w:val="TAL"/>
              <w:rPr>
                <w:u w:val="single"/>
              </w:rPr>
            </w:pPr>
          </w:p>
          <w:p w14:paraId="6269002C" w14:textId="77777777" w:rsidR="002411D6" w:rsidRPr="00096641" w:rsidRDefault="002411D6" w:rsidP="00B9445E">
            <w:pPr>
              <w:pStyle w:val="TAL"/>
              <w:rPr>
                <w:u w:val="single"/>
              </w:rPr>
            </w:pPr>
            <w:r w:rsidRPr="00096641">
              <w:rPr>
                <w:u w:val="single"/>
              </w:rPr>
              <w:t>Test 1 Config 2:</w:t>
            </w:r>
          </w:p>
          <w:p w14:paraId="71387BF0" w14:textId="77777777" w:rsidR="002411D6" w:rsidRPr="00096641" w:rsidRDefault="002411D6" w:rsidP="00B9445E">
            <w:pPr>
              <w:pStyle w:val="TAL"/>
              <w:rPr>
                <w:u w:val="single"/>
              </w:rPr>
            </w:pPr>
            <w:r w:rsidRPr="00096641">
              <w:rPr>
                <w:u w:val="single"/>
              </w:rPr>
              <w:t>Noc1: -93.70dBm/15kHz</w:t>
            </w:r>
          </w:p>
          <w:p w14:paraId="1EF78BDE" w14:textId="77777777" w:rsidR="002411D6" w:rsidRPr="00096641" w:rsidRDefault="002411D6" w:rsidP="00B9445E">
            <w:pPr>
              <w:pStyle w:val="TAL"/>
              <w:rPr>
                <w:u w:val="single"/>
              </w:rPr>
            </w:pPr>
            <w:r w:rsidRPr="00096641">
              <w:rPr>
                <w:u w:val="single"/>
              </w:rPr>
              <w:t>Noc2: -93.70dBm/15kHz</w:t>
            </w:r>
          </w:p>
          <w:p w14:paraId="19BD89DC" w14:textId="77777777" w:rsidR="002411D6" w:rsidRPr="00096641" w:rsidRDefault="002411D6" w:rsidP="00B9445E">
            <w:pPr>
              <w:pStyle w:val="TAL"/>
              <w:rPr>
                <w:u w:val="single"/>
              </w:rPr>
            </w:pPr>
            <w:r w:rsidRPr="00096641">
              <w:rPr>
                <w:u w:val="single"/>
              </w:rPr>
              <w:t>Ês1 / Noc1: +6.0dB</w:t>
            </w:r>
          </w:p>
          <w:p w14:paraId="175E77F8" w14:textId="77777777" w:rsidR="002411D6" w:rsidRPr="00096641" w:rsidRDefault="002411D6" w:rsidP="00B9445E">
            <w:pPr>
              <w:pStyle w:val="TAL"/>
              <w:rPr>
                <w:u w:val="single"/>
              </w:rPr>
            </w:pPr>
            <w:r w:rsidRPr="00096641">
              <w:rPr>
                <w:u w:val="single"/>
              </w:rPr>
              <w:t>Ês2 / Noc2: +6.0dB</w:t>
            </w:r>
          </w:p>
          <w:p w14:paraId="1E2D1DAB" w14:textId="77777777" w:rsidR="002411D6" w:rsidRPr="00096641" w:rsidRDefault="002411D6" w:rsidP="00B9445E">
            <w:pPr>
              <w:pStyle w:val="TAL"/>
              <w:rPr>
                <w:u w:val="single"/>
              </w:rPr>
            </w:pPr>
            <w:r w:rsidRPr="00096641">
              <w:rPr>
                <w:u w:val="single"/>
              </w:rPr>
              <w:t>Reported absolute RSRP values: ±8.0dB</w:t>
            </w:r>
          </w:p>
          <w:p w14:paraId="43D7E1EB" w14:textId="77777777" w:rsidR="002411D6" w:rsidRPr="00096641" w:rsidRDefault="002411D6" w:rsidP="00B9445E">
            <w:pPr>
              <w:pStyle w:val="TAL"/>
              <w:rPr>
                <w:u w:val="single"/>
              </w:rPr>
            </w:pPr>
            <w:r w:rsidRPr="00096641">
              <w:rPr>
                <w:u w:val="single"/>
              </w:rPr>
              <w:t>For extreme conditions allow ±3dB+ FFS MU additionally</w:t>
            </w:r>
          </w:p>
          <w:p w14:paraId="4C02C212" w14:textId="77777777" w:rsidR="002411D6" w:rsidRPr="00096641" w:rsidRDefault="002411D6" w:rsidP="00B9445E">
            <w:pPr>
              <w:pStyle w:val="TAL"/>
              <w:rPr>
                <w:u w:val="single"/>
              </w:rPr>
            </w:pPr>
          </w:p>
          <w:p w14:paraId="20DC143E" w14:textId="77777777" w:rsidR="002411D6" w:rsidRPr="00096641" w:rsidRDefault="002411D6" w:rsidP="00B9445E">
            <w:pPr>
              <w:pStyle w:val="TAL"/>
              <w:rPr>
                <w:u w:val="single"/>
              </w:rPr>
            </w:pPr>
          </w:p>
          <w:p w14:paraId="360150FC" w14:textId="77777777" w:rsidR="002411D6" w:rsidRPr="00096641" w:rsidRDefault="002411D6" w:rsidP="00B9445E">
            <w:pPr>
              <w:pStyle w:val="TAL"/>
              <w:rPr>
                <w:u w:val="single"/>
              </w:rPr>
            </w:pPr>
          </w:p>
          <w:p w14:paraId="6B8CB1CE" w14:textId="77777777" w:rsidR="002411D6" w:rsidRPr="00096641" w:rsidRDefault="002411D6" w:rsidP="00B9445E">
            <w:pPr>
              <w:pStyle w:val="TAL"/>
              <w:rPr>
                <w:u w:val="single"/>
              </w:rPr>
            </w:pPr>
            <w:r w:rsidRPr="00096641">
              <w:rPr>
                <w:u w:val="single"/>
              </w:rPr>
              <w:t>Reported relative RSRP values: ±6.0dB</w:t>
            </w:r>
          </w:p>
          <w:p w14:paraId="0F8E1902" w14:textId="77777777" w:rsidR="002411D6" w:rsidRPr="00096641" w:rsidRDefault="002411D6" w:rsidP="00B9445E">
            <w:pPr>
              <w:pStyle w:val="TAL"/>
              <w:rPr>
                <w:u w:val="single"/>
              </w:rPr>
            </w:pPr>
            <w:r w:rsidRPr="00096641">
              <w:rPr>
                <w:u w:val="single"/>
              </w:rPr>
              <w:t>For extreme conditions allow ±3dB+ FFS MU additionally</w:t>
            </w:r>
          </w:p>
          <w:p w14:paraId="59622E3A" w14:textId="77777777" w:rsidR="002411D6" w:rsidRPr="00096641" w:rsidRDefault="002411D6" w:rsidP="00B9445E">
            <w:pPr>
              <w:pStyle w:val="TAL"/>
              <w:rPr>
                <w:u w:val="single"/>
              </w:rPr>
            </w:pPr>
          </w:p>
          <w:p w14:paraId="2694525F" w14:textId="77777777" w:rsidR="002411D6" w:rsidRPr="00096641" w:rsidRDefault="002411D6" w:rsidP="00B9445E">
            <w:pPr>
              <w:pStyle w:val="TAL"/>
              <w:rPr>
                <w:u w:val="single"/>
              </w:rPr>
            </w:pPr>
          </w:p>
          <w:p w14:paraId="2328BE2F" w14:textId="77777777" w:rsidR="002411D6" w:rsidRPr="00096641" w:rsidRDefault="002411D6" w:rsidP="00B9445E">
            <w:pPr>
              <w:pStyle w:val="TAL"/>
              <w:rPr>
                <w:u w:val="single"/>
              </w:rPr>
            </w:pPr>
          </w:p>
          <w:p w14:paraId="6D14E956" w14:textId="77777777" w:rsidR="002411D6" w:rsidRPr="00096641" w:rsidRDefault="002411D6" w:rsidP="00B9445E">
            <w:pPr>
              <w:pStyle w:val="TAL"/>
              <w:rPr>
                <w:u w:val="single"/>
              </w:rPr>
            </w:pPr>
            <w:r w:rsidRPr="00096641">
              <w:rPr>
                <w:u w:val="single"/>
              </w:rPr>
              <w:t>Test 2 Config 2:</w:t>
            </w:r>
          </w:p>
          <w:p w14:paraId="56488765" w14:textId="77777777" w:rsidR="002411D6" w:rsidRPr="00096641" w:rsidRDefault="002411D6" w:rsidP="00B9445E">
            <w:pPr>
              <w:pStyle w:val="TAL"/>
              <w:rPr>
                <w:u w:val="single"/>
              </w:rPr>
            </w:pPr>
            <w:r w:rsidRPr="00096641">
              <w:rPr>
                <w:u w:val="single"/>
              </w:rPr>
              <w:t>n257 Noc1: -108.13dBm/15kHz</w:t>
            </w:r>
          </w:p>
          <w:p w14:paraId="377F10F9" w14:textId="77777777" w:rsidR="002411D6" w:rsidRPr="00096641" w:rsidRDefault="002411D6" w:rsidP="00B9445E">
            <w:pPr>
              <w:pStyle w:val="TAL"/>
              <w:rPr>
                <w:u w:val="single"/>
              </w:rPr>
            </w:pPr>
            <w:r w:rsidRPr="00096641">
              <w:rPr>
                <w:u w:val="single"/>
              </w:rPr>
              <w:t>n257 Noc2: -113.13dBm/15kHz</w:t>
            </w:r>
          </w:p>
          <w:p w14:paraId="20BAEDC9" w14:textId="77777777" w:rsidR="002411D6" w:rsidRPr="00096641" w:rsidRDefault="002411D6" w:rsidP="00B9445E">
            <w:pPr>
              <w:pStyle w:val="TAL"/>
              <w:rPr>
                <w:u w:val="single"/>
              </w:rPr>
            </w:pPr>
            <w:r w:rsidRPr="00096641">
              <w:rPr>
                <w:u w:val="single"/>
              </w:rPr>
              <w:t>n260 Noc1: -105.53dBm/15kHz</w:t>
            </w:r>
          </w:p>
          <w:p w14:paraId="3E40FCE1" w14:textId="77777777" w:rsidR="002411D6" w:rsidRPr="00096641" w:rsidRDefault="002411D6" w:rsidP="00B9445E">
            <w:pPr>
              <w:pStyle w:val="TAL"/>
              <w:rPr>
                <w:u w:val="single"/>
              </w:rPr>
            </w:pPr>
            <w:r w:rsidRPr="00096641">
              <w:rPr>
                <w:u w:val="single"/>
              </w:rPr>
              <w:t>n260 Noc2: -110.53dBm/15kHz</w:t>
            </w:r>
          </w:p>
          <w:p w14:paraId="5E321ACE" w14:textId="77777777" w:rsidR="002411D6" w:rsidRPr="00096641" w:rsidRDefault="002411D6" w:rsidP="00B9445E">
            <w:pPr>
              <w:pStyle w:val="TAL"/>
              <w:rPr>
                <w:u w:val="single"/>
              </w:rPr>
            </w:pPr>
            <w:r w:rsidRPr="00096641">
              <w:rPr>
                <w:u w:val="single"/>
              </w:rPr>
              <w:t>Ês1 / Noc1: 17.0dB</w:t>
            </w:r>
          </w:p>
          <w:p w14:paraId="433B2D39" w14:textId="77777777" w:rsidR="002411D6" w:rsidRPr="00096641" w:rsidRDefault="002411D6" w:rsidP="00B9445E">
            <w:pPr>
              <w:pStyle w:val="TAL"/>
              <w:rPr>
                <w:u w:val="single"/>
              </w:rPr>
            </w:pPr>
            <w:r w:rsidRPr="00096641">
              <w:rPr>
                <w:u w:val="single"/>
              </w:rPr>
              <w:t>Ês2 / Noc2: -1.0dB</w:t>
            </w:r>
          </w:p>
          <w:p w14:paraId="5042BC1F" w14:textId="77777777" w:rsidR="002411D6" w:rsidRPr="00096641" w:rsidRDefault="002411D6" w:rsidP="00B9445E">
            <w:pPr>
              <w:pStyle w:val="TAL"/>
              <w:rPr>
                <w:u w:val="single"/>
              </w:rPr>
            </w:pPr>
            <w:r w:rsidRPr="00096641">
              <w:rPr>
                <w:u w:val="single"/>
              </w:rPr>
              <w:t>Reported absolute RSRP values: ±8.0dB</w:t>
            </w:r>
          </w:p>
          <w:p w14:paraId="2B37D7FD" w14:textId="77777777" w:rsidR="002411D6" w:rsidRPr="00096641" w:rsidRDefault="002411D6" w:rsidP="00B9445E">
            <w:pPr>
              <w:pStyle w:val="TAL"/>
              <w:rPr>
                <w:u w:val="single"/>
              </w:rPr>
            </w:pPr>
            <w:r w:rsidRPr="00096641">
              <w:rPr>
                <w:u w:val="single"/>
              </w:rPr>
              <w:t>For extreme conditions allow ±3dB+ FFS MU additionally</w:t>
            </w:r>
          </w:p>
          <w:p w14:paraId="1865DFE0" w14:textId="77777777" w:rsidR="002411D6" w:rsidRPr="00096641" w:rsidRDefault="002411D6" w:rsidP="00B9445E">
            <w:pPr>
              <w:pStyle w:val="TAL"/>
              <w:rPr>
                <w:u w:val="single"/>
              </w:rPr>
            </w:pPr>
          </w:p>
          <w:p w14:paraId="174A5B7C" w14:textId="77777777" w:rsidR="002411D6" w:rsidRPr="00096641" w:rsidRDefault="002411D6" w:rsidP="00B9445E">
            <w:pPr>
              <w:pStyle w:val="TAL"/>
              <w:rPr>
                <w:u w:val="single"/>
              </w:rPr>
            </w:pPr>
          </w:p>
          <w:p w14:paraId="1AA465FD" w14:textId="77777777" w:rsidR="002411D6" w:rsidRPr="00096641" w:rsidRDefault="002411D6" w:rsidP="00B9445E">
            <w:pPr>
              <w:pStyle w:val="TAL"/>
              <w:rPr>
                <w:u w:val="single"/>
              </w:rPr>
            </w:pPr>
          </w:p>
          <w:p w14:paraId="2FE94865" w14:textId="77777777" w:rsidR="002411D6" w:rsidRPr="00096641" w:rsidRDefault="002411D6" w:rsidP="00B9445E">
            <w:pPr>
              <w:pStyle w:val="TAL"/>
              <w:rPr>
                <w:u w:val="single"/>
              </w:rPr>
            </w:pPr>
          </w:p>
          <w:p w14:paraId="238B07FC" w14:textId="77777777" w:rsidR="002411D6" w:rsidRPr="00096641" w:rsidRDefault="002411D6" w:rsidP="00B9445E">
            <w:pPr>
              <w:pStyle w:val="TAL"/>
              <w:rPr>
                <w:u w:val="single"/>
              </w:rPr>
            </w:pPr>
            <w:r w:rsidRPr="00096641">
              <w:rPr>
                <w:u w:val="single"/>
              </w:rPr>
              <w:t>Reported relative RSRP values: ±6.0dB</w:t>
            </w:r>
          </w:p>
          <w:p w14:paraId="27BE185A" w14:textId="77777777" w:rsidR="002411D6" w:rsidRPr="00096641" w:rsidRDefault="002411D6" w:rsidP="00B9445E">
            <w:pPr>
              <w:pStyle w:val="TAL"/>
              <w:rPr>
                <w:u w:val="single"/>
              </w:rPr>
            </w:pPr>
            <w:r w:rsidRPr="00096641">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42B90B50" w14:textId="77777777" w:rsidR="002411D6" w:rsidRPr="00096641" w:rsidRDefault="002411D6" w:rsidP="00B9445E">
            <w:pPr>
              <w:pStyle w:val="TAL"/>
              <w:rPr>
                <w:u w:val="single"/>
              </w:rPr>
            </w:pPr>
            <w:r w:rsidRPr="00096641">
              <w:rPr>
                <w:u w:val="single"/>
              </w:rPr>
              <w:t>Test 1 Config 1:</w:t>
            </w:r>
          </w:p>
          <w:p w14:paraId="4FF3D500" w14:textId="77777777" w:rsidR="002411D6" w:rsidRPr="00096641" w:rsidRDefault="002411D6" w:rsidP="00B9445E">
            <w:pPr>
              <w:pStyle w:val="TAL"/>
              <w:rPr>
                <w:u w:val="single"/>
              </w:rPr>
            </w:pPr>
            <w:r w:rsidRPr="00096641">
              <w:rPr>
                <w:u w:val="single"/>
              </w:rPr>
              <w:t>-5.70dB</w:t>
            </w:r>
          </w:p>
          <w:p w14:paraId="583F5224" w14:textId="77777777" w:rsidR="002411D6" w:rsidRPr="00096641" w:rsidRDefault="002411D6" w:rsidP="00B9445E">
            <w:pPr>
              <w:pStyle w:val="TAL"/>
              <w:rPr>
                <w:u w:val="single"/>
              </w:rPr>
            </w:pPr>
            <w:r w:rsidRPr="00096641">
              <w:rPr>
                <w:u w:val="single"/>
              </w:rPr>
              <w:t>-5.70dB</w:t>
            </w:r>
          </w:p>
          <w:p w14:paraId="103F138F" w14:textId="77777777" w:rsidR="002411D6" w:rsidRPr="00096641" w:rsidRDefault="002411D6" w:rsidP="00B9445E">
            <w:pPr>
              <w:pStyle w:val="TAL"/>
              <w:rPr>
                <w:u w:val="single"/>
              </w:rPr>
            </w:pPr>
            <w:r w:rsidRPr="00096641">
              <w:rPr>
                <w:u w:val="single"/>
              </w:rPr>
              <w:t>0dB</w:t>
            </w:r>
          </w:p>
          <w:p w14:paraId="5EDE1EAD" w14:textId="77777777" w:rsidR="002411D6" w:rsidRPr="00096641" w:rsidRDefault="002411D6" w:rsidP="00B9445E">
            <w:pPr>
              <w:pStyle w:val="TAL"/>
              <w:rPr>
                <w:u w:val="single"/>
              </w:rPr>
            </w:pPr>
            <w:r w:rsidRPr="00096641">
              <w:rPr>
                <w:u w:val="single"/>
              </w:rPr>
              <w:t>0dB</w:t>
            </w:r>
          </w:p>
          <w:p w14:paraId="0A4BC8DD" w14:textId="77777777" w:rsidR="002411D6" w:rsidRPr="00096641" w:rsidRDefault="002411D6" w:rsidP="00B9445E">
            <w:pPr>
              <w:pStyle w:val="TAL"/>
              <w:rPr>
                <w:u w:val="single"/>
              </w:rPr>
            </w:pPr>
            <w:r w:rsidRPr="00096641">
              <w:rPr>
                <w:u w:val="single"/>
              </w:rPr>
              <w:t>Via Mapping</w:t>
            </w:r>
          </w:p>
          <w:p w14:paraId="18657CFC" w14:textId="77777777" w:rsidR="002411D6" w:rsidRPr="00096641" w:rsidRDefault="002411D6" w:rsidP="00B9445E">
            <w:pPr>
              <w:pStyle w:val="TAL"/>
              <w:rPr>
                <w:u w:val="single"/>
              </w:rPr>
            </w:pPr>
          </w:p>
          <w:p w14:paraId="087899F4" w14:textId="77777777" w:rsidR="002411D6" w:rsidRPr="00096641" w:rsidRDefault="002411D6" w:rsidP="00B9445E">
            <w:pPr>
              <w:pStyle w:val="TAL"/>
              <w:rPr>
                <w:u w:val="single"/>
              </w:rPr>
            </w:pPr>
          </w:p>
          <w:p w14:paraId="15B6E748" w14:textId="77777777" w:rsidR="002411D6" w:rsidRPr="00096641" w:rsidRDefault="002411D6" w:rsidP="00B9445E">
            <w:pPr>
              <w:pStyle w:val="TAL"/>
              <w:rPr>
                <w:u w:val="single"/>
              </w:rPr>
            </w:pPr>
          </w:p>
          <w:p w14:paraId="24D36D21" w14:textId="77777777" w:rsidR="002411D6" w:rsidRPr="00096641" w:rsidRDefault="002411D6" w:rsidP="00B9445E">
            <w:pPr>
              <w:pStyle w:val="TAL"/>
              <w:rPr>
                <w:u w:val="single"/>
              </w:rPr>
            </w:pPr>
          </w:p>
          <w:p w14:paraId="5E0E58C3" w14:textId="77777777" w:rsidR="002411D6" w:rsidRPr="00096641" w:rsidRDefault="002411D6" w:rsidP="00B9445E">
            <w:pPr>
              <w:pStyle w:val="TAL"/>
              <w:rPr>
                <w:u w:val="single"/>
              </w:rPr>
            </w:pPr>
          </w:p>
          <w:p w14:paraId="67701F82" w14:textId="77777777" w:rsidR="002411D6" w:rsidRPr="00096641" w:rsidRDefault="002411D6" w:rsidP="00B9445E">
            <w:pPr>
              <w:pStyle w:val="TAL"/>
              <w:rPr>
                <w:u w:val="single"/>
              </w:rPr>
            </w:pPr>
            <w:r w:rsidRPr="00096641">
              <w:rPr>
                <w:u w:val="single"/>
              </w:rPr>
              <w:t>Via Mapping</w:t>
            </w:r>
          </w:p>
          <w:p w14:paraId="5375A2EE" w14:textId="77777777" w:rsidR="002411D6" w:rsidRPr="00096641" w:rsidRDefault="002411D6" w:rsidP="00B9445E">
            <w:pPr>
              <w:pStyle w:val="TAL"/>
              <w:rPr>
                <w:u w:val="single"/>
              </w:rPr>
            </w:pPr>
          </w:p>
          <w:p w14:paraId="62F86318" w14:textId="77777777" w:rsidR="002411D6" w:rsidRPr="00096641" w:rsidRDefault="002411D6" w:rsidP="00B9445E">
            <w:pPr>
              <w:pStyle w:val="TAL"/>
              <w:rPr>
                <w:u w:val="single"/>
              </w:rPr>
            </w:pPr>
          </w:p>
          <w:p w14:paraId="6DFE795D" w14:textId="77777777" w:rsidR="002411D6" w:rsidRPr="00096641" w:rsidRDefault="002411D6" w:rsidP="00B9445E">
            <w:pPr>
              <w:pStyle w:val="TAL"/>
              <w:rPr>
                <w:u w:val="single"/>
              </w:rPr>
            </w:pPr>
          </w:p>
          <w:p w14:paraId="5682E955" w14:textId="77777777" w:rsidR="002411D6" w:rsidRPr="00096641" w:rsidRDefault="002411D6" w:rsidP="00B9445E">
            <w:pPr>
              <w:pStyle w:val="TAL"/>
              <w:rPr>
                <w:u w:val="single"/>
              </w:rPr>
            </w:pPr>
          </w:p>
          <w:p w14:paraId="773E4827" w14:textId="77777777" w:rsidR="002411D6" w:rsidRPr="00096641" w:rsidRDefault="002411D6" w:rsidP="00B9445E">
            <w:pPr>
              <w:pStyle w:val="TAL"/>
              <w:rPr>
                <w:u w:val="single"/>
              </w:rPr>
            </w:pPr>
          </w:p>
          <w:p w14:paraId="2B62FE0D" w14:textId="77777777" w:rsidR="002411D6" w:rsidRPr="00096641" w:rsidRDefault="002411D6" w:rsidP="00B9445E">
            <w:pPr>
              <w:pStyle w:val="TAL"/>
              <w:rPr>
                <w:u w:val="single"/>
              </w:rPr>
            </w:pPr>
            <w:r w:rsidRPr="00096641">
              <w:rPr>
                <w:u w:val="single"/>
              </w:rPr>
              <w:t>Test 2 Config 1:</w:t>
            </w:r>
          </w:p>
          <w:p w14:paraId="0FB8F232" w14:textId="77777777" w:rsidR="002411D6" w:rsidRPr="00096641" w:rsidRDefault="002411D6" w:rsidP="00B9445E">
            <w:pPr>
              <w:pStyle w:val="TAL"/>
              <w:rPr>
                <w:u w:val="single"/>
              </w:rPr>
            </w:pPr>
            <w:r w:rsidRPr="00096641">
              <w:rPr>
                <w:u w:val="single"/>
              </w:rPr>
              <w:t>-6.60dB</w:t>
            </w:r>
          </w:p>
          <w:p w14:paraId="453027DA" w14:textId="77777777" w:rsidR="002411D6" w:rsidRPr="00096641" w:rsidRDefault="002411D6" w:rsidP="00B9445E">
            <w:pPr>
              <w:pStyle w:val="TAL"/>
              <w:rPr>
                <w:u w:val="single"/>
              </w:rPr>
            </w:pPr>
            <w:r w:rsidRPr="00096641">
              <w:rPr>
                <w:u w:val="single"/>
              </w:rPr>
              <w:t>0dB</w:t>
            </w:r>
          </w:p>
          <w:p w14:paraId="6375BF2B" w14:textId="77777777" w:rsidR="002411D6" w:rsidRPr="00096641" w:rsidRDefault="002411D6" w:rsidP="00B9445E">
            <w:pPr>
              <w:pStyle w:val="TAL"/>
              <w:rPr>
                <w:u w:val="single"/>
              </w:rPr>
            </w:pPr>
            <w:r w:rsidRPr="00096641">
              <w:rPr>
                <w:u w:val="single"/>
              </w:rPr>
              <w:t>-6.60dB</w:t>
            </w:r>
          </w:p>
          <w:p w14:paraId="3733C0D2" w14:textId="77777777" w:rsidR="002411D6" w:rsidRPr="00096641" w:rsidRDefault="002411D6" w:rsidP="00B9445E">
            <w:pPr>
              <w:pStyle w:val="TAL"/>
              <w:rPr>
                <w:u w:val="single"/>
              </w:rPr>
            </w:pPr>
            <w:r w:rsidRPr="00096641">
              <w:rPr>
                <w:u w:val="single"/>
              </w:rPr>
              <w:t>0dB</w:t>
            </w:r>
          </w:p>
          <w:p w14:paraId="5778F6DA" w14:textId="77777777" w:rsidR="002411D6" w:rsidRPr="00096641" w:rsidRDefault="002411D6" w:rsidP="00B9445E">
            <w:pPr>
              <w:pStyle w:val="TAL"/>
              <w:rPr>
                <w:u w:val="single"/>
              </w:rPr>
            </w:pPr>
            <w:r w:rsidRPr="00096641">
              <w:rPr>
                <w:u w:val="single"/>
              </w:rPr>
              <w:t>0dB</w:t>
            </w:r>
          </w:p>
          <w:p w14:paraId="56A2FCBC" w14:textId="77777777" w:rsidR="002411D6" w:rsidRPr="00096641" w:rsidRDefault="002411D6" w:rsidP="00B9445E">
            <w:pPr>
              <w:pStyle w:val="TAL"/>
              <w:rPr>
                <w:u w:val="single"/>
              </w:rPr>
            </w:pPr>
            <w:r w:rsidRPr="00096641">
              <w:rPr>
                <w:u w:val="single"/>
              </w:rPr>
              <w:t>2dB</w:t>
            </w:r>
          </w:p>
          <w:p w14:paraId="45C69595" w14:textId="77777777" w:rsidR="002411D6" w:rsidRPr="00096641" w:rsidRDefault="002411D6" w:rsidP="00B9445E">
            <w:pPr>
              <w:pStyle w:val="TAL"/>
              <w:rPr>
                <w:u w:val="single"/>
              </w:rPr>
            </w:pPr>
            <w:r w:rsidRPr="00096641">
              <w:rPr>
                <w:u w:val="single"/>
              </w:rPr>
              <w:t>Via Mapping</w:t>
            </w:r>
          </w:p>
          <w:p w14:paraId="6E65546F" w14:textId="77777777" w:rsidR="002411D6" w:rsidRPr="00096641" w:rsidRDefault="002411D6" w:rsidP="00B9445E">
            <w:pPr>
              <w:pStyle w:val="TAL"/>
              <w:rPr>
                <w:u w:val="single"/>
              </w:rPr>
            </w:pPr>
          </w:p>
          <w:p w14:paraId="40652853" w14:textId="77777777" w:rsidR="002411D6" w:rsidRPr="00096641" w:rsidRDefault="002411D6" w:rsidP="00B9445E">
            <w:pPr>
              <w:pStyle w:val="TAL"/>
              <w:rPr>
                <w:u w:val="single"/>
              </w:rPr>
            </w:pPr>
          </w:p>
          <w:p w14:paraId="03C8D7B1" w14:textId="77777777" w:rsidR="002411D6" w:rsidRPr="00096641" w:rsidRDefault="002411D6" w:rsidP="00B9445E">
            <w:pPr>
              <w:pStyle w:val="TAL"/>
              <w:rPr>
                <w:u w:val="single"/>
              </w:rPr>
            </w:pPr>
          </w:p>
          <w:p w14:paraId="4B07451E" w14:textId="77777777" w:rsidR="002411D6" w:rsidRPr="00096641" w:rsidRDefault="002411D6" w:rsidP="00B9445E">
            <w:pPr>
              <w:pStyle w:val="TAL"/>
              <w:rPr>
                <w:u w:val="single"/>
              </w:rPr>
            </w:pPr>
          </w:p>
          <w:p w14:paraId="70F362FE" w14:textId="77777777" w:rsidR="002411D6" w:rsidRPr="00096641" w:rsidRDefault="002411D6" w:rsidP="00B9445E">
            <w:pPr>
              <w:pStyle w:val="TAL"/>
              <w:rPr>
                <w:u w:val="single"/>
              </w:rPr>
            </w:pPr>
          </w:p>
          <w:p w14:paraId="442994F9" w14:textId="77777777" w:rsidR="002411D6" w:rsidRPr="00096641" w:rsidRDefault="002411D6" w:rsidP="00B9445E">
            <w:pPr>
              <w:pStyle w:val="TAL"/>
              <w:rPr>
                <w:u w:val="single"/>
              </w:rPr>
            </w:pPr>
          </w:p>
          <w:p w14:paraId="0A44E11D" w14:textId="77777777" w:rsidR="002411D6" w:rsidRPr="00096641" w:rsidRDefault="002411D6" w:rsidP="00B9445E">
            <w:pPr>
              <w:pStyle w:val="TAL"/>
              <w:rPr>
                <w:u w:val="single"/>
              </w:rPr>
            </w:pPr>
            <w:r w:rsidRPr="00096641">
              <w:rPr>
                <w:u w:val="single"/>
              </w:rPr>
              <w:t>Via Mapping</w:t>
            </w:r>
          </w:p>
          <w:p w14:paraId="0F7CC20C" w14:textId="77777777" w:rsidR="002411D6" w:rsidRPr="00096641" w:rsidRDefault="002411D6" w:rsidP="00B9445E">
            <w:pPr>
              <w:pStyle w:val="TAL"/>
              <w:rPr>
                <w:u w:val="single"/>
              </w:rPr>
            </w:pPr>
          </w:p>
          <w:p w14:paraId="402CF5CA" w14:textId="77777777" w:rsidR="002411D6" w:rsidRPr="00096641" w:rsidRDefault="002411D6" w:rsidP="00B9445E">
            <w:pPr>
              <w:pStyle w:val="TAL"/>
              <w:rPr>
                <w:u w:val="single"/>
              </w:rPr>
            </w:pPr>
          </w:p>
          <w:p w14:paraId="17DE1F67" w14:textId="77777777" w:rsidR="002411D6" w:rsidRPr="00096641" w:rsidRDefault="002411D6" w:rsidP="00B9445E">
            <w:pPr>
              <w:pStyle w:val="TAL"/>
              <w:rPr>
                <w:u w:val="single"/>
              </w:rPr>
            </w:pPr>
          </w:p>
          <w:p w14:paraId="3F675DCD" w14:textId="77777777" w:rsidR="002411D6" w:rsidRPr="00096641" w:rsidRDefault="002411D6" w:rsidP="00B9445E">
            <w:pPr>
              <w:pStyle w:val="TAL"/>
              <w:rPr>
                <w:u w:val="single"/>
              </w:rPr>
            </w:pPr>
          </w:p>
          <w:p w14:paraId="7B8661D4" w14:textId="77777777" w:rsidR="002411D6" w:rsidRPr="00096641" w:rsidRDefault="002411D6" w:rsidP="00B9445E">
            <w:pPr>
              <w:pStyle w:val="TAL"/>
              <w:rPr>
                <w:u w:val="single"/>
              </w:rPr>
            </w:pPr>
          </w:p>
          <w:p w14:paraId="6D63F27B" w14:textId="77777777" w:rsidR="002411D6" w:rsidRPr="00096641" w:rsidRDefault="002411D6" w:rsidP="00B9445E">
            <w:pPr>
              <w:pStyle w:val="TAL"/>
              <w:rPr>
                <w:u w:val="single"/>
              </w:rPr>
            </w:pPr>
            <w:r w:rsidRPr="00096641">
              <w:rPr>
                <w:u w:val="single"/>
              </w:rPr>
              <w:t>Test 1 Config 2:</w:t>
            </w:r>
          </w:p>
          <w:p w14:paraId="2E5A4B40" w14:textId="77777777" w:rsidR="002411D6" w:rsidRPr="00096641" w:rsidRDefault="002411D6" w:rsidP="00B9445E">
            <w:pPr>
              <w:pStyle w:val="TAL"/>
              <w:rPr>
                <w:u w:val="single"/>
              </w:rPr>
            </w:pPr>
            <w:r w:rsidRPr="00096641">
              <w:rPr>
                <w:u w:val="single"/>
              </w:rPr>
              <w:t>-5.60dB</w:t>
            </w:r>
          </w:p>
          <w:p w14:paraId="5905A5BF" w14:textId="77777777" w:rsidR="002411D6" w:rsidRPr="00096641" w:rsidRDefault="002411D6" w:rsidP="00B9445E">
            <w:pPr>
              <w:pStyle w:val="TAL"/>
              <w:rPr>
                <w:u w:val="single"/>
              </w:rPr>
            </w:pPr>
            <w:r w:rsidRPr="00096641">
              <w:rPr>
                <w:u w:val="single"/>
              </w:rPr>
              <w:t>-5.60dB</w:t>
            </w:r>
          </w:p>
          <w:p w14:paraId="48B485E0" w14:textId="77777777" w:rsidR="002411D6" w:rsidRPr="00096641" w:rsidRDefault="002411D6" w:rsidP="00B9445E">
            <w:pPr>
              <w:pStyle w:val="TAL"/>
              <w:rPr>
                <w:u w:val="single"/>
              </w:rPr>
            </w:pPr>
            <w:r w:rsidRPr="00096641">
              <w:rPr>
                <w:u w:val="single"/>
              </w:rPr>
              <w:t>0dB</w:t>
            </w:r>
          </w:p>
          <w:p w14:paraId="5080B505" w14:textId="77777777" w:rsidR="002411D6" w:rsidRPr="00096641" w:rsidRDefault="002411D6" w:rsidP="00B9445E">
            <w:pPr>
              <w:pStyle w:val="TAL"/>
              <w:rPr>
                <w:u w:val="single"/>
              </w:rPr>
            </w:pPr>
            <w:r w:rsidRPr="00096641">
              <w:rPr>
                <w:u w:val="single"/>
              </w:rPr>
              <w:t>0dB</w:t>
            </w:r>
          </w:p>
          <w:p w14:paraId="74AD6811" w14:textId="77777777" w:rsidR="002411D6" w:rsidRPr="00096641" w:rsidRDefault="002411D6" w:rsidP="00B9445E">
            <w:pPr>
              <w:pStyle w:val="TAL"/>
              <w:rPr>
                <w:u w:val="single"/>
              </w:rPr>
            </w:pPr>
            <w:r w:rsidRPr="00096641">
              <w:rPr>
                <w:u w:val="single"/>
              </w:rPr>
              <w:t>Via Mapping</w:t>
            </w:r>
          </w:p>
          <w:p w14:paraId="3B7E398E" w14:textId="77777777" w:rsidR="002411D6" w:rsidRPr="00096641" w:rsidRDefault="002411D6" w:rsidP="00B9445E">
            <w:pPr>
              <w:pStyle w:val="TAL"/>
              <w:rPr>
                <w:u w:val="single"/>
              </w:rPr>
            </w:pPr>
          </w:p>
          <w:p w14:paraId="7472CD48" w14:textId="77777777" w:rsidR="002411D6" w:rsidRPr="00096641" w:rsidRDefault="002411D6" w:rsidP="00B9445E">
            <w:pPr>
              <w:pStyle w:val="TAL"/>
              <w:rPr>
                <w:u w:val="single"/>
              </w:rPr>
            </w:pPr>
          </w:p>
          <w:p w14:paraId="733A350B" w14:textId="77777777" w:rsidR="002411D6" w:rsidRPr="00096641" w:rsidRDefault="002411D6" w:rsidP="00B9445E">
            <w:pPr>
              <w:pStyle w:val="TAL"/>
              <w:rPr>
                <w:u w:val="single"/>
              </w:rPr>
            </w:pPr>
          </w:p>
          <w:p w14:paraId="1B11EACC" w14:textId="77777777" w:rsidR="002411D6" w:rsidRPr="00096641" w:rsidRDefault="002411D6" w:rsidP="00B9445E">
            <w:pPr>
              <w:pStyle w:val="TAL"/>
              <w:rPr>
                <w:u w:val="single"/>
              </w:rPr>
            </w:pPr>
          </w:p>
          <w:p w14:paraId="19695B12" w14:textId="77777777" w:rsidR="002411D6" w:rsidRPr="00096641" w:rsidRDefault="002411D6" w:rsidP="00B9445E">
            <w:pPr>
              <w:pStyle w:val="TAL"/>
              <w:rPr>
                <w:u w:val="single"/>
              </w:rPr>
            </w:pPr>
          </w:p>
          <w:p w14:paraId="79D77589" w14:textId="77777777" w:rsidR="002411D6" w:rsidRPr="00096641" w:rsidRDefault="002411D6" w:rsidP="00B9445E">
            <w:pPr>
              <w:pStyle w:val="TAL"/>
              <w:rPr>
                <w:u w:val="single"/>
              </w:rPr>
            </w:pPr>
            <w:r w:rsidRPr="00096641">
              <w:rPr>
                <w:u w:val="single"/>
              </w:rPr>
              <w:t>Via Mapping</w:t>
            </w:r>
          </w:p>
          <w:p w14:paraId="59C50B38" w14:textId="77777777" w:rsidR="002411D6" w:rsidRPr="00096641" w:rsidRDefault="002411D6" w:rsidP="00B9445E">
            <w:pPr>
              <w:pStyle w:val="TAL"/>
              <w:rPr>
                <w:u w:val="single"/>
              </w:rPr>
            </w:pPr>
          </w:p>
          <w:p w14:paraId="774C4652" w14:textId="77777777" w:rsidR="002411D6" w:rsidRPr="00096641" w:rsidRDefault="002411D6" w:rsidP="00B9445E">
            <w:pPr>
              <w:pStyle w:val="TAL"/>
              <w:rPr>
                <w:u w:val="single"/>
              </w:rPr>
            </w:pPr>
          </w:p>
          <w:p w14:paraId="4432B5F8" w14:textId="77777777" w:rsidR="002411D6" w:rsidRPr="00096641" w:rsidRDefault="002411D6" w:rsidP="00B9445E">
            <w:pPr>
              <w:pStyle w:val="TAL"/>
              <w:rPr>
                <w:u w:val="single"/>
              </w:rPr>
            </w:pPr>
          </w:p>
          <w:p w14:paraId="687BC06F" w14:textId="77777777" w:rsidR="002411D6" w:rsidRPr="00096641" w:rsidRDefault="002411D6" w:rsidP="00B9445E">
            <w:pPr>
              <w:pStyle w:val="TAL"/>
              <w:rPr>
                <w:u w:val="single"/>
              </w:rPr>
            </w:pPr>
          </w:p>
          <w:p w14:paraId="6E925E41" w14:textId="77777777" w:rsidR="002411D6" w:rsidRPr="00096641" w:rsidRDefault="002411D6" w:rsidP="00B9445E">
            <w:pPr>
              <w:pStyle w:val="TAL"/>
              <w:rPr>
                <w:u w:val="single"/>
              </w:rPr>
            </w:pPr>
          </w:p>
          <w:p w14:paraId="0036CE17" w14:textId="77777777" w:rsidR="002411D6" w:rsidRPr="00096641" w:rsidRDefault="002411D6" w:rsidP="00B9445E">
            <w:pPr>
              <w:pStyle w:val="TAL"/>
              <w:rPr>
                <w:u w:val="single"/>
              </w:rPr>
            </w:pPr>
            <w:r w:rsidRPr="00096641">
              <w:rPr>
                <w:u w:val="single"/>
              </w:rPr>
              <w:t>Test 2 Config 2:</w:t>
            </w:r>
          </w:p>
          <w:p w14:paraId="518D002D" w14:textId="77777777" w:rsidR="002411D6" w:rsidRPr="00096641" w:rsidRDefault="002411D6" w:rsidP="00B9445E">
            <w:pPr>
              <w:pStyle w:val="TAL"/>
              <w:rPr>
                <w:u w:val="single"/>
              </w:rPr>
            </w:pPr>
            <w:r w:rsidRPr="00096641">
              <w:rPr>
                <w:u w:val="single"/>
              </w:rPr>
              <w:t>-6.60dB</w:t>
            </w:r>
          </w:p>
          <w:p w14:paraId="294CA48E" w14:textId="77777777" w:rsidR="002411D6" w:rsidRPr="00096641" w:rsidRDefault="002411D6" w:rsidP="00B9445E">
            <w:pPr>
              <w:pStyle w:val="TAL"/>
              <w:rPr>
                <w:u w:val="single"/>
              </w:rPr>
            </w:pPr>
            <w:r w:rsidRPr="00096641">
              <w:rPr>
                <w:u w:val="single"/>
              </w:rPr>
              <w:t>0dB</w:t>
            </w:r>
          </w:p>
          <w:p w14:paraId="7C519427" w14:textId="77777777" w:rsidR="002411D6" w:rsidRPr="00096641" w:rsidRDefault="002411D6" w:rsidP="00B9445E">
            <w:pPr>
              <w:pStyle w:val="TAL"/>
              <w:rPr>
                <w:u w:val="single"/>
              </w:rPr>
            </w:pPr>
            <w:r w:rsidRPr="00096641">
              <w:rPr>
                <w:u w:val="single"/>
              </w:rPr>
              <w:t>-6.60dB</w:t>
            </w:r>
          </w:p>
          <w:p w14:paraId="60ADA1B0" w14:textId="77777777" w:rsidR="002411D6" w:rsidRPr="00096641" w:rsidRDefault="002411D6" w:rsidP="00B9445E">
            <w:pPr>
              <w:pStyle w:val="TAL"/>
              <w:rPr>
                <w:u w:val="single"/>
              </w:rPr>
            </w:pPr>
            <w:r w:rsidRPr="00096641">
              <w:rPr>
                <w:u w:val="single"/>
              </w:rPr>
              <w:t>0dB</w:t>
            </w:r>
          </w:p>
          <w:p w14:paraId="0020D128" w14:textId="77777777" w:rsidR="002411D6" w:rsidRPr="00096641" w:rsidRDefault="002411D6" w:rsidP="00B9445E">
            <w:pPr>
              <w:pStyle w:val="TAL"/>
              <w:rPr>
                <w:u w:val="single"/>
              </w:rPr>
            </w:pPr>
            <w:r w:rsidRPr="00096641">
              <w:rPr>
                <w:u w:val="single"/>
              </w:rPr>
              <w:t>0dB</w:t>
            </w:r>
          </w:p>
          <w:p w14:paraId="06049472" w14:textId="77777777" w:rsidR="002411D6" w:rsidRPr="00096641" w:rsidRDefault="002411D6" w:rsidP="00B9445E">
            <w:pPr>
              <w:pStyle w:val="TAL"/>
              <w:rPr>
                <w:u w:val="single"/>
              </w:rPr>
            </w:pPr>
            <w:r w:rsidRPr="00096641">
              <w:rPr>
                <w:u w:val="single"/>
              </w:rPr>
              <w:t>2dB</w:t>
            </w:r>
          </w:p>
          <w:p w14:paraId="78BF93A2" w14:textId="77777777" w:rsidR="002411D6" w:rsidRPr="00096641" w:rsidRDefault="002411D6" w:rsidP="00B9445E">
            <w:pPr>
              <w:pStyle w:val="TAL"/>
              <w:rPr>
                <w:u w:val="single"/>
              </w:rPr>
            </w:pPr>
            <w:r w:rsidRPr="00096641">
              <w:rPr>
                <w:u w:val="single"/>
              </w:rPr>
              <w:t>Via Mapping</w:t>
            </w:r>
          </w:p>
          <w:p w14:paraId="688F9B3B" w14:textId="77777777" w:rsidR="002411D6" w:rsidRPr="00096641" w:rsidRDefault="002411D6" w:rsidP="00B9445E">
            <w:pPr>
              <w:pStyle w:val="TAL"/>
              <w:rPr>
                <w:u w:val="single"/>
              </w:rPr>
            </w:pPr>
          </w:p>
          <w:p w14:paraId="68431759" w14:textId="77777777" w:rsidR="002411D6" w:rsidRPr="00096641" w:rsidRDefault="002411D6" w:rsidP="00B9445E">
            <w:pPr>
              <w:pStyle w:val="TAL"/>
              <w:rPr>
                <w:u w:val="single"/>
              </w:rPr>
            </w:pPr>
          </w:p>
          <w:p w14:paraId="70E3A744" w14:textId="77777777" w:rsidR="002411D6" w:rsidRPr="00096641" w:rsidRDefault="002411D6" w:rsidP="00B9445E">
            <w:pPr>
              <w:pStyle w:val="TAL"/>
              <w:rPr>
                <w:u w:val="single"/>
              </w:rPr>
            </w:pPr>
          </w:p>
          <w:p w14:paraId="6894D828" w14:textId="77777777" w:rsidR="002411D6" w:rsidRPr="00096641" w:rsidRDefault="002411D6" w:rsidP="00B9445E">
            <w:pPr>
              <w:pStyle w:val="TAL"/>
              <w:rPr>
                <w:u w:val="single"/>
              </w:rPr>
            </w:pPr>
          </w:p>
          <w:p w14:paraId="31356B7F" w14:textId="77777777" w:rsidR="002411D6" w:rsidRPr="00096641" w:rsidRDefault="002411D6" w:rsidP="00B9445E">
            <w:pPr>
              <w:pStyle w:val="TAL"/>
              <w:rPr>
                <w:u w:val="single"/>
              </w:rPr>
            </w:pPr>
          </w:p>
          <w:p w14:paraId="6969AF5E" w14:textId="77777777" w:rsidR="002411D6" w:rsidRPr="00096641" w:rsidRDefault="002411D6" w:rsidP="00B9445E">
            <w:pPr>
              <w:pStyle w:val="TAL"/>
              <w:rPr>
                <w:u w:val="single"/>
              </w:rPr>
            </w:pPr>
          </w:p>
          <w:p w14:paraId="167986E3" w14:textId="77777777" w:rsidR="002411D6" w:rsidRPr="00096641" w:rsidRDefault="002411D6" w:rsidP="00B9445E">
            <w:pPr>
              <w:pStyle w:val="TAL"/>
              <w:rPr>
                <w:u w:val="single"/>
              </w:rPr>
            </w:pPr>
            <w:r w:rsidRPr="00096641">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4F386EDB" w14:textId="77777777" w:rsidR="002411D6" w:rsidRPr="00096641" w:rsidRDefault="002411D6" w:rsidP="00B9445E">
            <w:pPr>
              <w:pStyle w:val="TAL"/>
              <w:rPr>
                <w:u w:val="single"/>
              </w:rPr>
            </w:pPr>
            <w:r w:rsidRPr="00096641">
              <w:rPr>
                <w:u w:val="single"/>
              </w:rPr>
              <w:t>Test 1 Config 1:</w:t>
            </w:r>
          </w:p>
          <w:p w14:paraId="4301B0D5" w14:textId="77777777" w:rsidR="002411D6" w:rsidRPr="00096641" w:rsidRDefault="002411D6" w:rsidP="00B9445E">
            <w:pPr>
              <w:pStyle w:val="TAL"/>
              <w:rPr>
                <w:u w:val="single"/>
              </w:rPr>
            </w:pPr>
            <w:r w:rsidRPr="00096641">
              <w:rPr>
                <w:u w:val="single"/>
              </w:rPr>
              <w:t>Noc1: -96.30dBm/15kHz</w:t>
            </w:r>
          </w:p>
          <w:p w14:paraId="32E9BD16" w14:textId="77777777" w:rsidR="002411D6" w:rsidRPr="00096641" w:rsidRDefault="002411D6" w:rsidP="00B9445E">
            <w:pPr>
              <w:pStyle w:val="TAL"/>
              <w:rPr>
                <w:u w:val="single"/>
              </w:rPr>
            </w:pPr>
            <w:r w:rsidRPr="00096641">
              <w:rPr>
                <w:u w:val="single"/>
              </w:rPr>
              <w:t>Noc2: -96.30dBm /15kHz</w:t>
            </w:r>
          </w:p>
          <w:p w14:paraId="4C07C970" w14:textId="77777777" w:rsidR="002411D6" w:rsidRPr="00096641" w:rsidRDefault="002411D6" w:rsidP="00B9445E">
            <w:pPr>
              <w:pStyle w:val="TAL"/>
              <w:rPr>
                <w:u w:val="single"/>
              </w:rPr>
            </w:pPr>
            <w:r w:rsidRPr="00096641">
              <w:rPr>
                <w:u w:val="single"/>
              </w:rPr>
              <w:t>Ês1 / Noc1: +6.0dB</w:t>
            </w:r>
          </w:p>
          <w:p w14:paraId="61C79C5C" w14:textId="77777777" w:rsidR="002411D6" w:rsidRPr="00096641" w:rsidRDefault="002411D6" w:rsidP="00B9445E">
            <w:pPr>
              <w:pStyle w:val="TAL"/>
              <w:rPr>
                <w:u w:val="single"/>
              </w:rPr>
            </w:pPr>
            <w:r w:rsidRPr="00096641">
              <w:rPr>
                <w:u w:val="single"/>
              </w:rPr>
              <w:t>Ês2 / Noc2: +6.0dB</w:t>
            </w:r>
          </w:p>
          <w:p w14:paraId="41C66AFC" w14:textId="77777777" w:rsidR="002411D6" w:rsidRPr="00096641" w:rsidRDefault="002411D6" w:rsidP="00B9445E">
            <w:pPr>
              <w:pStyle w:val="TAL"/>
              <w:rPr>
                <w:u w:val="single"/>
              </w:rPr>
            </w:pPr>
            <w:r w:rsidRPr="00096641">
              <w:rPr>
                <w:u w:val="single"/>
              </w:rPr>
              <w:t xml:space="preserve">Cell 1 </w:t>
            </w:r>
          </w:p>
          <w:p w14:paraId="74031F29" w14:textId="77777777" w:rsidR="002411D6" w:rsidRPr="00096641" w:rsidRDefault="002411D6" w:rsidP="00B9445E">
            <w:pPr>
              <w:pStyle w:val="TAL"/>
              <w:rPr>
                <w:u w:val="single"/>
              </w:rPr>
            </w:pPr>
            <w:r w:rsidRPr="00096641">
              <w:rPr>
                <w:u w:val="single"/>
              </w:rPr>
              <w:t>n257: RSRP_41 to RSRP_109</w:t>
            </w:r>
          </w:p>
          <w:p w14:paraId="36CF4B07" w14:textId="77777777" w:rsidR="002411D6" w:rsidRPr="00096641" w:rsidRDefault="002411D6" w:rsidP="00B9445E">
            <w:pPr>
              <w:pStyle w:val="TAL"/>
              <w:rPr>
                <w:u w:val="single"/>
              </w:rPr>
            </w:pPr>
            <w:r w:rsidRPr="00096641">
              <w:rPr>
                <w:u w:val="single"/>
              </w:rPr>
              <w:t>n260: RSRP_39 to RSRP_109</w:t>
            </w:r>
          </w:p>
          <w:p w14:paraId="497E0B02" w14:textId="77777777" w:rsidR="002411D6" w:rsidRPr="00096641" w:rsidRDefault="002411D6" w:rsidP="00B9445E">
            <w:pPr>
              <w:pStyle w:val="TAL"/>
              <w:rPr>
                <w:u w:val="single"/>
              </w:rPr>
            </w:pPr>
            <w:r w:rsidRPr="00096641">
              <w:rPr>
                <w:u w:val="single"/>
              </w:rPr>
              <w:t xml:space="preserve">Cell 2: </w:t>
            </w:r>
          </w:p>
          <w:p w14:paraId="03791FCD" w14:textId="77777777" w:rsidR="002411D6" w:rsidRPr="00096641" w:rsidRDefault="002411D6" w:rsidP="00B9445E">
            <w:pPr>
              <w:pStyle w:val="TAL"/>
              <w:rPr>
                <w:u w:val="single"/>
              </w:rPr>
            </w:pPr>
            <w:r w:rsidRPr="00096641">
              <w:rPr>
                <w:u w:val="single"/>
              </w:rPr>
              <w:t>RSRP_52 to RSRP_109</w:t>
            </w:r>
          </w:p>
          <w:p w14:paraId="58C5A74E" w14:textId="77777777" w:rsidR="002411D6" w:rsidRPr="00096641" w:rsidRDefault="002411D6" w:rsidP="00B9445E">
            <w:pPr>
              <w:pStyle w:val="TAL"/>
              <w:rPr>
                <w:u w:val="single"/>
              </w:rPr>
            </w:pPr>
          </w:p>
          <w:p w14:paraId="31B03F24" w14:textId="77777777" w:rsidR="002411D6" w:rsidRPr="00096641" w:rsidRDefault="002411D6" w:rsidP="00B9445E">
            <w:pPr>
              <w:pStyle w:val="TAL"/>
              <w:rPr>
                <w:u w:val="single"/>
              </w:rPr>
            </w:pPr>
            <w:r w:rsidRPr="00096641">
              <w:rPr>
                <w:u w:val="single"/>
              </w:rPr>
              <w:t xml:space="preserve">Cell 2: </w:t>
            </w:r>
          </w:p>
          <w:p w14:paraId="51731FD2" w14:textId="77777777" w:rsidR="002411D6" w:rsidRPr="00096641" w:rsidRDefault="002411D6" w:rsidP="00B9445E">
            <w:pPr>
              <w:pStyle w:val="TAL"/>
              <w:rPr>
                <w:u w:val="single"/>
              </w:rPr>
            </w:pPr>
            <w:r w:rsidRPr="00096641">
              <w:rPr>
                <w:u w:val="single"/>
              </w:rPr>
              <w:t>n257: RSRP_x-23 to RSRP_x+26</w:t>
            </w:r>
          </w:p>
          <w:p w14:paraId="489889AA" w14:textId="77777777" w:rsidR="002411D6" w:rsidRPr="00096641" w:rsidRDefault="002411D6" w:rsidP="00B9445E">
            <w:pPr>
              <w:pStyle w:val="TAL"/>
              <w:rPr>
                <w:u w:val="single"/>
              </w:rPr>
            </w:pPr>
            <w:r w:rsidRPr="00096641">
              <w:rPr>
                <w:u w:val="single"/>
              </w:rPr>
              <w:t>n260: RSRP_x-23 to RSRP_x+27</w:t>
            </w:r>
          </w:p>
          <w:p w14:paraId="1EE61873" w14:textId="77777777" w:rsidR="002411D6" w:rsidRPr="00096641" w:rsidRDefault="002411D6" w:rsidP="00B9445E">
            <w:pPr>
              <w:pStyle w:val="TAL"/>
              <w:rPr>
                <w:u w:val="single"/>
              </w:rPr>
            </w:pPr>
          </w:p>
          <w:p w14:paraId="7C44B782" w14:textId="77777777" w:rsidR="002411D6" w:rsidRPr="00096641" w:rsidRDefault="002411D6" w:rsidP="00B9445E">
            <w:pPr>
              <w:pStyle w:val="TAL"/>
              <w:rPr>
                <w:u w:val="single"/>
              </w:rPr>
            </w:pPr>
            <w:r w:rsidRPr="00096641">
              <w:rPr>
                <w:u w:val="single"/>
              </w:rPr>
              <w:t>Test 2 Config 1:</w:t>
            </w:r>
          </w:p>
          <w:p w14:paraId="7340FE38" w14:textId="77777777" w:rsidR="002411D6" w:rsidRPr="00096641" w:rsidRDefault="002411D6" w:rsidP="00B9445E">
            <w:pPr>
              <w:pStyle w:val="TAL"/>
              <w:rPr>
                <w:u w:val="single"/>
              </w:rPr>
            </w:pPr>
            <w:r w:rsidRPr="00096641">
              <w:rPr>
                <w:u w:val="single"/>
              </w:rPr>
              <w:t>-114.73dBm/15kHz</w:t>
            </w:r>
          </w:p>
          <w:p w14:paraId="1F659E43" w14:textId="77777777" w:rsidR="002411D6" w:rsidRPr="00096641" w:rsidRDefault="002411D6" w:rsidP="00B9445E">
            <w:pPr>
              <w:pStyle w:val="TAL"/>
              <w:rPr>
                <w:u w:val="single"/>
              </w:rPr>
            </w:pPr>
            <w:r w:rsidRPr="00096641">
              <w:rPr>
                <w:u w:val="single"/>
              </w:rPr>
              <w:t>-113.13dBm/15kHz</w:t>
            </w:r>
          </w:p>
          <w:p w14:paraId="187523D1" w14:textId="77777777" w:rsidR="002411D6" w:rsidRPr="00096641" w:rsidRDefault="002411D6" w:rsidP="00B9445E">
            <w:pPr>
              <w:pStyle w:val="TAL"/>
              <w:rPr>
                <w:u w:val="single"/>
              </w:rPr>
            </w:pPr>
            <w:r w:rsidRPr="00096641">
              <w:rPr>
                <w:u w:val="single"/>
              </w:rPr>
              <w:t>-112.13dBm/15kHz</w:t>
            </w:r>
          </w:p>
          <w:p w14:paraId="60EBDA99" w14:textId="77777777" w:rsidR="002411D6" w:rsidRPr="00096641" w:rsidRDefault="002411D6" w:rsidP="00B9445E">
            <w:pPr>
              <w:pStyle w:val="TAL"/>
              <w:rPr>
                <w:u w:val="single"/>
              </w:rPr>
            </w:pPr>
            <w:r w:rsidRPr="00096641">
              <w:rPr>
                <w:u w:val="single"/>
              </w:rPr>
              <w:t>-110.53dBm/15kHz</w:t>
            </w:r>
          </w:p>
          <w:p w14:paraId="532DF8F8" w14:textId="77777777" w:rsidR="002411D6" w:rsidRPr="00096641" w:rsidRDefault="002411D6" w:rsidP="00B9445E">
            <w:pPr>
              <w:pStyle w:val="TAL"/>
              <w:rPr>
                <w:u w:val="single"/>
              </w:rPr>
            </w:pPr>
            <w:r w:rsidRPr="00096641">
              <w:rPr>
                <w:u w:val="single"/>
              </w:rPr>
              <w:t>Ês1 / Noc1: 17.0dB</w:t>
            </w:r>
          </w:p>
          <w:p w14:paraId="25B536AF" w14:textId="77777777" w:rsidR="002411D6" w:rsidRPr="00096641" w:rsidRDefault="002411D6" w:rsidP="00B9445E">
            <w:pPr>
              <w:pStyle w:val="TAL"/>
              <w:rPr>
                <w:u w:val="single"/>
              </w:rPr>
            </w:pPr>
            <w:r w:rsidRPr="00096641">
              <w:rPr>
                <w:u w:val="single"/>
              </w:rPr>
              <w:t>Ês2 / Noc2: 1.0dB</w:t>
            </w:r>
          </w:p>
          <w:p w14:paraId="33FFA354" w14:textId="77777777" w:rsidR="002411D6" w:rsidRPr="00096641" w:rsidRDefault="002411D6" w:rsidP="00B9445E">
            <w:pPr>
              <w:pStyle w:val="TAL"/>
              <w:rPr>
                <w:u w:val="single"/>
              </w:rPr>
            </w:pPr>
            <w:r w:rsidRPr="00096641">
              <w:rPr>
                <w:u w:val="single"/>
              </w:rPr>
              <w:t xml:space="preserve">Cell 1 </w:t>
            </w:r>
          </w:p>
          <w:p w14:paraId="7129997E" w14:textId="77777777" w:rsidR="002411D6" w:rsidRPr="00096641" w:rsidRDefault="002411D6" w:rsidP="00B9445E">
            <w:pPr>
              <w:pStyle w:val="TAL"/>
              <w:rPr>
                <w:u w:val="single"/>
              </w:rPr>
            </w:pPr>
            <w:r w:rsidRPr="00096641">
              <w:rPr>
                <w:u w:val="single"/>
              </w:rPr>
              <w:t>n257: RSRP_33 to RSRP_101</w:t>
            </w:r>
          </w:p>
          <w:p w14:paraId="63F257A7" w14:textId="77777777" w:rsidR="002411D6" w:rsidRPr="00096641" w:rsidRDefault="002411D6" w:rsidP="00B9445E">
            <w:pPr>
              <w:pStyle w:val="TAL"/>
              <w:rPr>
                <w:u w:val="single"/>
              </w:rPr>
            </w:pPr>
            <w:r w:rsidRPr="00096641">
              <w:rPr>
                <w:u w:val="single"/>
              </w:rPr>
              <w:t>n260: RSRP_34 to RSRP_104</w:t>
            </w:r>
          </w:p>
          <w:p w14:paraId="63199CA0" w14:textId="77777777" w:rsidR="002411D6" w:rsidRPr="00096641" w:rsidRDefault="002411D6" w:rsidP="00B9445E">
            <w:pPr>
              <w:pStyle w:val="TAL"/>
              <w:rPr>
                <w:u w:val="single"/>
              </w:rPr>
            </w:pPr>
            <w:r w:rsidRPr="00096641">
              <w:rPr>
                <w:u w:val="single"/>
              </w:rPr>
              <w:t xml:space="preserve">Cell 2: </w:t>
            </w:r>
          </w:p>
          <w:p w14:paraId="689A82BC" w14:textId="77777777" w:rsidR="002411D6" w:rsidRPr="00096641" w:rsidRDefault="002411D6" w:rsidP="00B9445E">
            <w:pPr>
              <w:pStyle w:val="TAL"/>
              <w:rPr>
                <w:u w:val="single"/>
              </w:rPr>
            </w:pPr>
            <w:r w:rsidRPr="00096641">
              <w:rPr>
                <w:u w:val="single"/>
              </w:rPr>
              <w:t>n257: RSRP_32 to RSRP_87</w:t>
            </w:r>
          </w:p>
          <w:p w14:paraId="0A96539F" w14:textId="77777777" w:rsidR="002411D6" w:rsidRPr="00096641" w:rsidRDefault="002411D6" w:rsidP="00B9445E">
            <w:pPr>
              <w:pStyle w:val="TAL"/>
              <w:rPr>
                <w:u w:val="single"/>
              </w:rPr>
            </w:pPr>
            <w:r w:rsidRPr="00096641">
              <w:rPr>
                <w:u w:val="single"/>
              </w:rPr>
              <w:t>n260: RSRP_34 to RSRP_90</w:t>
            </w:r>
          </w:p>
          <w:p w14:paraId="4412AEC3" w14:textId="77777777" w:rsidR="002411D6" w:rsidRPr="00096641" w:rsidRDefault="002411D6" w:rsidP="00B9445E">
            <w:pPr>
              <w:pStyle w:val="TAL"/>
              <w:rPr>
                <w:u w:val="single"/>
              </w:rPr>
            </w:pPr>
          </w:p>
          <w:p w14:paraId="1BC74AEE" w14:textId="77777777" w:rsidR="002411D6" w:rsidRPr="00096641" w:rsidRDefault="002411D6" w:rsidP="00B9445E">
            <w:pPr>
              <w:pStyle w:val="TAL"/>
              <w:rPr>
                <w:u w:val="single"/>
              </w:rPr>
            </w:pPr>
            <w:r w:rsidRPr="00096641">
              <w:rPr>
                <w:u w:val="single"/>
              </w:rPr>
              <w:t xml:space="preserve">Cell 2: </w:t>
            </w:r>
          </w:p>
          <w:p w14:paraId="47924901" w14:textId="77777777" w:rsidR="002411D6" w:rsidRPr="00096641" w:rsidRDefault="002411D6" w:rsidP="00B9445E">
            <w:pPr>
              <w:pStyle w:val="TAL"/>
              <w:rPr>
                <w:u w:val="single"/>
              </w:rPr>
            </w:pPr>
            <w:r w:rsidRPr="00096641">
              <w:rPr>
                <w:u w:val="single"/>
              </w:rPr>
              <w:t>n257: RSRP_x-37 to RSRP_x+17</w:t>
            </w:r>
          </w:p>
          <w:p w14:paraId="52077C36" w14:textId="77777777" w:rsidR="002411D6" w:rsidRPr="00096641" w:rsidRDefault="002411D6" w:rsidP="00B9445E">
            <w:pPr>
              <w:pStyle w:val="TAL"/>
              <w:rPr>
                <w:u w:val="single"/>
              </w:rPr>
            </w:pPr>
            <w:r w:rsidRPr="00096641">
              <w:rPr>
                <w:u w:val="single"/>
              </w:rPr>
              <w:t>n260: RSRP_x-37 to RSRP_x+19</w:t>
            </w:r>
          </w:p>
          <w:p w14:paraId="0434FD16" w14:textId="77777777" w:rsidR="002411D6" w:rsidRPr="00096641" w:rsidRDefault="002411D6" w:rsidP="00B9445E">
            <w:pPr>
              <w:pStyle w:val="TAL"/>
              <w:rPr>
                <w:u w:val="single"/>
              </w:rPr>
            </w:pPr>
          </w:p>
          <w:p w14:paraId="7FDDE3D2" w14:textId="77777777" w:rsidR="002411D6" w:rsidRPr="00096641" w:rsidRDefault="002411D6" w:rsidP="00B9445E">
            <w:pPr>
              <w:pStyle w:val="TAL"/>
              <w:rPr>
                <w:u w:val="single"/>
              </w:rPr>
            </w:pPr>
            <w:r w:rsidRPr="00096641">
              <w:rPr>
                <w:u w:val="single"/>
              </w:rPr>
              <w:t>Test 1 Config 2:</w:t>
            </w:r>
          </w:p>
          <w:p w14:paraId="7E79DD48" w14:textId="77777777" w:rsidR="002411D6" w:rsidRPr="00096641" w:rsidRDefault="002411D6" w:rsidP="00B9445E">
            <w:pPr>
              <w:pStyle w:val="TAL"/>
              <w:rPr>
                <w:u w:val="single"/>
              </w:rPr>
            </w:pPr>
            <w:r w:rsidRPr="00096641">
              <w:rPr>
                <w:u w:val="single"/>
              </w:rPr>
              <w:t>Noc1: -99.30dBm/15kHz</w:t>
            </w:r>
          </w:p>
          <w:p w14:paraId="242B05E0" w14:textId="77777777" w:rsidR="002411D6" w:rsidRPr="00096641" w:rsidRDefault="002411D6" w:rsidP="00B9445E">
            <w:pPr>
              <w:pStyle w:val="TAL"/>
              <w:rPr>
                <w:u w:val="single"/>
              </w:rPr>
            </w:pPr>
            <w:r w:rsidRPr="00096641">
              <w:rPr>
                <w:u w:val="single"/>
              </w:rPr>
              <w:t>Noc2: -99.30dBm /15kHz</w:t>
            </w:r>
          </w:p>
          <w:p w14:paraId="218D1973" w14:textId="77777777" w:rsidR="002411D6" w:rsidRPr="00096641" w:rsidRDefault="002411D6" w:rsidP="00B9445E">
            <w:pPr>
              <w:pStyle w:val="TAL"/>
              <w:rPr>
                <w:u w:val="single"/>
              </w:rPr>
            </w:pPr>
            <w:r w:rsidRPr="00096641">
              <w:rPr>
                <w:u w:val="single"/>
              </w:rPr>
              <w:t>Ês1 / Noc1: +6.0dB</w:t>
            </w:r>
          </w:p>
          <w:p w14:paraId="3D1617A9" w14:textId="77777777" w:rsidR="002411D6" w:rsidRPr="00096641" w:rsidRDefault="002411D6" w:rsidP="00B9445E">
            <w:pPr>
              <w:pStyle w:val="TAL"/>
              <w:rPr>
                <w:u w:val="single"/>
              </w:rPr>
            </w:pPr>
            <w:r w:rsidRPr="00096641">
              <w:rPr>
                <w:u w:val="single"/>
              </w:rPr>
              <w:t>Ês2 / Noc2: +6.0dB</w:t>
            </w:r>
          </w:p>
          <w:p w14:paraId="139681CB" w14:textId="77777777" w:rsidR="002411D6" w:rsidRPr="00096641" w:rsidRDefault="002411D6" w:rsidP="00B9445E">
            <w:pPr>
              <w:pStyle w:val="TAL"/>
              <w:rPr>
                <w:u w:val="single"/>
              </w:rPr>
            </w:pPr>
            <w:r w:rsidRPr="00096641">
              <w:rPr>
                <w:u w:val="single"/>
              </w:rPr>
              <w:t xml:space="preserve">Cell 1 </w:t>
            </w:r>
          </w:p>
          <w:p w14:paraId="0FFE0298" w14:textId="77777777" w:rsidR="002411D6" w:rsidRPr="00096641" w:rsidRDefault="002411D6" w:rsidP="00B9445E">
            <w:pPr>
              <w:pStyle w:val="TAL"/>
              <w:rPr>
                <w:u w:val="single"/>
              </w:rPr>
            </w:pPr>
            <w:r w:rsidRPr="00096641">
              <w:rPr>
                <w:u w:val="single"/>
              </w:rPr>
              <w:t>n257: RSRP_41 to RSRP_109</w:t>
            </w:r>
          </w:p>
          <w:p w14:paraId="1EB63D63" w14:textId="77777777" w:rsidR="002411D6" w:rsidRPr="00096641" w:rsidRDefault="002411D6" w:rsidP="00B9445E">
            <w:pPr>
              <w:pStyle w:val="TAL"/>
              <w:rPr>
                <w:u w:val="single"/>
              </w:rPr>
            </w:pPr>
            <w:r w:rsidRPr="00096641">
              <w:rPr>
                <w:u w:val="single"/>
              </w:rPr>
              <w:t>n260: RSRP_39 to RSRP_109</w:t>
            </w:r>
          </w:p>
          <w:p w14:paraId="505DD355" w14:textId="77777777" w:rsidR="002411D6" w:rsidRPr="00096641" w:rsidRDefault="002411D6" w:rsidP="00B9445E">
            <w:pPr>
              <w:pStyle w:val="TAL"/>
              <w:rPr>
                <w:u w:val="single"/>
              </w:rPr>
            </w:pPr>
            <w:r w:rsidRPr="00096641">
              <w:rPr>
                <w:u w:val="single"/>
              </w:rPr>
              <w:t xml:space="preserve">Cell 2: </w:t>
            </w:r>
          </w:p>
          <w:p w14:paraId="3A8151F3" w14:textId="77777777" w:rsidR="002411D6" w:rsidRPr="00096641" w:rsidRDefault="002411D6" w:rsidP="00B9445E">
            <w:pPr>
              <w:pStyle w:val="TAL"/>
              <w:rPr>
                <w:u w:val="single"/>
              </w:rPr>
            </w:pPr>
            <w:r w:rsidRPr="00096641">
              <w:rPr>
                <w:u w:val="single"/>
              </w:rPr>
              <w:t>RSRP_52 to RSRP_109</w:t>
            </w:r>
          </w:p>
          <w:p w14:paraId="0E31AA9A" w14:textId="77777777" w:rsidR="002411D6" w:rsidRPr="00096641" w:rsidRDefault="002411D6" w:rsidP="00B9445E">
            <w:pPr>
              <w:pStyle w:val="TAL"/>
              <w:rPr>
                <w:u w:val="single"/>
              </w:rPr>
            </w:pPr>
          </w:p>
          <w:p w14:paraId="226A88D3" w14:textId="77777777" w:rsidR="002411D6" w:rsidRPr="00096641" w:rsidRDefault="002411D6" w:rsidP="00B9445E">
            <w:pPr>
              <w:pStyle w:val="TAL"/>
              <w:rPr>
                <w:u w:val="single"/>
              </w:rPr>
            </w:pPr>
            <w:r w:rsidRPr="00096641">
              <w:rPr>
                <w:u w:val="single"/>
              </w:rPr>
              <w:t xml:space="preserve">Cell 2: </w:t>
            </w:r>
          </w:p>
          <w:p w14:paraId="6C0FC6F0" w14:textId="77777777" w:rsidR="002411D6" w:rsidRPr="00096641" w:rsidRDefault="002411D6" w:rsidP="00B9445E">
            <w:pPr>
              <w:pStyle w:val="TAL"/>
              <w:rPr>
                <w:u w:val="single"/>
              </w:rPr>
            </w:pPr>
            <w:r w:rsidRPr="00096641">
              <w:rPr>
                <w:u w:val="single"/>
              </w:rPr>
              <w:t>n257: RSRP_x-23 to RSRP_x+26</w:t>
            </w:r>
          </w:p>
          <w:p w14:paraId="344FDF8C" w14:textId="77777777" w:rsidR="002411D6" w:rsidRPr="00096641" w:rsidRDefault="002411D6" w:rsidP="00B9445E">
            <w:pPr>
              <w:pStyle w:val="TAL"/>
              <w:rPr>
                <w:u w:val="single"/>
              </w:rPr>
            </w:pPr>
            <w:r w:rsidRPr="00096641">
              <w:rPr>
                <w:u w:val="single"/>
              </w:rPr>
              <w:t>n260: RSRP_x-23 to RSRP_x+27</w:t>
            </w:r>
          </w:p>
          <w:p w14:paraId="773FC929" w14:textId="77777777" w:rsidR="002411D6" w:rsidRPr="00096641" w:rsidRDefault="002411D6" w:rsidP="00B9445E">
            <w:pPr>
              <w:pStyle w:val="TAL"/>
              <w:rPr>
                <w:u w:val="single"/>
              </w:rPr>
            </w:pPr>
          </w:p>
          <w:p w14:paraId="651518C9" w14:textId="77777777" w:rsidR="002411D6" w:rsidRPr="00096641" w:rsidRDefault="002411D6" w:rsidP="00B9445E">
            <w:pPr>
              <w:pStyle w:val="TAL"/>
              <w:rPr>
                <w:u w:val="single"/>
              </w:rPr>
            </w:pPr>
            <w:r w:rsidRPr="00096641">
              <w:rPr>
                <w:u w:val="single"/>
              </w:rPr>
              <w:t>Test 2 Config 2:</w:t>
            </w:r>
          </w:p>
          <w:p w14:paraId="7564D0A0" w14:textId="77777777" w:rsidR="002411D6" w:rsidRPr="00096641" w:rsidRDefault="002411D6" w:rsidP="00B9445E">
            <w:pPr>
              <w:pStyle w:val="TAL"/>
              <w:rPr>
                <w:u w:val="single"/>
              </w:rPr>
            </w:pPr>
            <w:r w:rsidRPr="00096641">
              <w:rPr>
                <w:u w:val="single"/>
              </w:rPr>
              <w:t>-114.73dBm/15kHz</w:t>
            </w:r>
          </w:p>
          <w:p w14:paraId="37A482C3" w14:textId="77777777" w:rsidR="002411D6" w:rsidRPr="00096641" w:rsidRDefault="002411D6" w:rsidP="00B9445E">
            <w:pPr>
              <w:pStyle w:val="TAL"/>
              <w:rPr>
                <w:u w:val="single"/>
              </w:rPr>
            </w:pPr>
            <w:r w:rsidRPr="00096641">
              <w:rPr>
                <w:u w:val="single"/>
              </w:rPr>
              <w:t>-113.13dBm/15kHz</w:t>
            </w:r>
          </w:p>
          <w:p w14:paraId="3D393766" w14:textId="77777777" w:rsidR="002411D6" w:rsidRPr="00096641" w:rsidRDefault="002411D6" w:rsidP="00B9445E">
            <w:pPr>
              <w:pStyle w:val="TAL"/>
              <w:rPr>
                <w:u w:val="single"/>
              </w:rPr>
            </w:pPr>
            <w:r w:rsidRPr="00096641">
              <w:rPr>
                <w:u w:val="single"/>
              </w:rPr>
              <w:t>-112.13dBm/15kHz</w:t>
            </w:r>
          </w:p>
          <w:p w14:paraId="570F259C" w14:textId="77777777" w:rsidR="002411D6" w:rsidRPr="00096641" w:rsidRDefault="002411D6" w:rsidP="00B9445E">
            <w:pPr>
              <w:pStyle w:val="TAL"/>
              <w:rPr>
                <w:u w:val="single"/>
              </w:rPr>
            </w:pPr>
            <w:r w:rsidRPr="00096641">
              <w:rPr>
                <w:u w:val="single"/>
              </w:rPr>
              <w:t>-110.53dBm/15kHz</w:t>
            </w:r>
          </w:p>
          <w:p w14:paraId="7B22BE8A" w14:textId="77777777" w:rsidR="002411D6" w:rsidRPr="00096641" w:rsidRDefault="002411D6" w:rsidP="00B9445E">
            <w:pPr>
              <w:pStyle w:val="TAL"/>
              <w:rPr>
                <w:u w:val="single"/>
              </w:rPr>
            </w:pPr>
            <w:r w:rsidRPr="00096641">
              <w:rPr>
                <w:u w:val="single"/>
              </w:rPr>
              <w:t>Ês1 / Noc1: 17.0dB</w:t>
            </w:r>
          </w:p>
          <w:p w14:paraId="7EF4B169" w14:textId="77777777" w:rsidR="002411D6" w:rsidRPr="00096641" w:rsidRDefault="002411D6" w:rsidP="00B9445E">
            <w:pPr>
              <w:pStyle w:val="TAL"/>
              <w:rPr>
                <w:u w:val="single"/>
              </w:rPr>
            </w:pPr>
            <w:r w:rsidRPr="00096641">
              <w:rPr>
                <w:u w:val="single"/>
              </w:rPr>
              <w:t>Ês2 / Noc2: 1.0dB</w:t>
            </w:r>
          </w:p>
          <w:p w14:paraId="0C46FDF6" w14:textId="77777777" w:rsidR="002411D6" w:rsidRPr="00096641" w:rsidRDefault="002411D6" w:rsidP="00B9445E">
            <w:pPr>
              <w:pStyle w:val="TAL"/>
              <w:rPr>
                <w:u w:val="single"/>
              </w:rPr>
            </w:pPr>
            <w:r w:rsidRPr="00096641">
              <w:rPr>
                <w:u w:val="single"/>
              </w:rPr>
              <w:t xml:space="preserve">Cell 1 </w:t>
            </w:r>
          </w:p>
          <w:p w14:paraId="1A8980BD" w14:textId="77777777" w:rsidR="002411D6" w:rsidRPr="00096641" w:rsidRDefault="002411D6" w:rsidP="00B9445E">
            <w:pPr>
              <w:pStyle w:val="TAL"/>
              <w:rPr>
                <w:u w:val="single"/>
              </w:rPr>
            </w:pPr>
            <w:r w:rsidRPr="00096641">
              <w:rPr>
                <w:u w:val="single"/>
              </w:rPr>
              <w:t>n257: RSRP_36 to RSRP_104</w:t>
            </w:r>
          </w:p>
          <w:p w14:paraId="281C993F" w14:textId="77777777" w:rsidR="002411D6" w:rsidRPr="00096641" w:rsidRDefault="002411D6" w:rsidP="00B9445E">
            <w:pPr>
              <w:pStyle w:val="TAL"/>
              <w:rPr>
                <w:u w:val="single"/>
              </w:rPr>
            </w:pPr>
            <w:r w:rsidRPr="00096641">
              <w:rPr>
                <w:u w:val="single"/>
              </w:rPr>
              <w:t>n260: RSRP_37 to RSRP_107</w:t>
            </w:r>
          </w:p>
          <w:p w14:paraId="6C2FBD68" w14:textId="77777777" w:rsidR="002411D6" w:rsidRPr="00096641" w:rsidRDefault="002411D6" w:rsidP="00B9445E">
            <w:pPr>
              <w:pStyle w:val="TAL"/>
              <w:rPr>
                <w:u w:val="single"/>
              </w:rPr>
            </w:pPr>
            <w:r w:rsidRPr="00096641">
              <w:rPr>
                <w:u w:val="single"/>
              </w:rPr>
              <w:t xml:space="preserve">Cell 2: </w:t>
            </w:r>
          </w:p>
          <w:p w14:paraId="7E822F78" w14:textId="77777777" w:rsidR="002411D6" w:rsidRPr="00096641" w:rsidRDefault="002411D6" w:rsidP="00B9445E">
            <w:pPr>
              <w:pStyle w:val="TAL"/>
              <w:rPr>
                <w:u w:val="single"/>
              </w:rPr>
            </w:pPr>
            <w:r w:rsidRPr="00096641">
              <w:rPr>
                <w:u w:val="single"/>
              </w:rPr>
              <w:t>n257: RSRP_35 to RSRP_90</w:t>
            </w:r>
          </w:p>
          <w:p w14:paraId="636415FD" w14:textId="77777777" w:rsidR="002411D6" w:rsidRPr="00096641" w:rsidRDefault="002411D6" w:rsidP="00B9445E">
            <w:pPr>
              <w:pStyle w:val="TAL"/>
              <w:rPr>
                <w:u w:val="single"/>
              </w:rPr>
            </w:pPr>
            <w:r w:rsidRPr="00096641">
              <w:rPr>
                <w:u w:val="single"/>
              </w:rPr>
              <w:t>n260: RSRP_37 to RSRP_93</w:t>
            </w:r>
          </w:p>
          <w:p w14:paraId="11AC6D72" w14:textId="77777777" w:rsidR="002411D6" w:rsidRPr="00096641" w:rsidRDefault="002411D6" w:rsidP="00B9445E">
            <w:pPr>
              <w:pStyle w:val="TAL"/>
              <w:rPr>
                <w:u w:val="single"/>
              </w:rPr>
            </w:pPr>
          </w:p>
          <w:p w14:paraId="1EEF5C6C" w14:textId="77777777" w:rsidR="002411D6" w:rsidRPr="00096641" w:rsidRDefault="002411D6" w:rsidP="00B9445E">
            <w:pPr>
              <w:pStyle w:val="TAL"/>
              <w:rPr>
                <w:u w:val="single"/>
              </w:rPr>
            </w:pPr>
            <w:r w:rsidRPr="00096641">
              <w:rPr>
                <w:u w:val="single"/>
              </w:rPr>
              <w:t xml:space="preserve">Cell 2: </w:t>
            </w:r>
          </w:p>
          <w:p w14:paraId="5FB962F0" w14:textId="77777777" w:rsidR="002411D6" w:rsidRPr="00096641" w:rsidRDefault="002411D6" w:rsidP="00B9445E">
            <w:pPr>
              <w:pStyle w:val="TAL"/>
              <w:rPr>
                <w:u w:val="single"/>
              </w:rPr>
            </w:pPr>
            <w:r w:rsidRPr="00096641">
              <w:rPr>
                <w:u w:val="single"/>
              </w:rPr>
              <w:t>n257: RSRP_x-37 to RSRP_x+17</w:t>
            </w:r>
          </w:p>
          <w:p w14:paraId="66158ADE" w14:textId="77777777" w:rsidR="002411D6" w:rsidRPr="00096641" w:rsidRDefault="002411D6" w:rsidP="00B9445E">
            <w:pPr>
              <w:pStyle w:val="TAL"/>
              <w:rPr>
                <w:u w:val="single"/>
              </w:rPr>
            </w:pPr>
            <w:r w:rsidRPr="00096641">
              <w:rPr>
                <w:u w:val="single"/>
              </w:rPr>
              <w:t>n260: RSRP_x-37 to RSRP_x+19</w:t>
            </w:r>
          </w:p>
        </w:tc>
      </w:tr>
      <w:tr w:rsidR="002411D6" w:rsidRPr="00096641" w14:paraId="310F10E2"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5CC88BE6" w14:textId="77777777" w:rsidR="002411D6" w:rsidRPr="00096641" w:rsidRDefault="002411D6" w:rsidP="00B9445E">
            <w:pPr>
              <w:pStyle w:val="TAL"/>
              <w:rPr>
                <w:shd w:val="clear" w:color="auto" w:fill="FFFFFF"/>
              </w:rPr>
            </w:pPr>
            <w:r w:rsidRPr="00096641">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ABF0EA"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Test 1:</w:t>
            </w:r>
          </w:p>
          <w:p w14:paraId="23460C3D"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Noc: -90dBm/15kHz</w:t>
            </w:r>
          </w:p>
          <w:p w14:paraId="515041B9"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Ês2 / Noc: +5.0dB</w:t>
            </w:r>
          </w:p>
          <w:p w14:paraId="0EF62D94"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Reported absolute RSRP values: ±8dB</w:t>
            </w:r>
          </w:p>
          <w:p w14:paraId="153F324D"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For extreme conditions allow ±3dB + FFS MU additionally</w:t>
            </w:r>
          </w:p>
          <w:p w14:paraId="34797BE8" w14:textId="77777777" w:rsidR="002411D6" w:rsidRPr="00096641" w:rsidRDefault="002411D6" w:rsidP="00B9445E">
            <w:pPr>
              <w:keepNext/>
              <w:keepLines/>
              <w:spacing w:after="0"/>
              <w:rPr>
                <w:rFonts w:ascii="Arial" w:hAnsi="Arial"/>
                <w:sz w:val="18"/>
                <w:u w:val="single"/>
              </w:rPr>
            </w:pPr>
          </w:p>
          <w:p w14:paraId="33933525"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Test 2:</w:t>
            </w:r>
          </w:p>
          <w:p w14:paraId="316A9952"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n257 Ês2: -98.2dBm/120kHz</w:t>
            </w:r>
          </w:p>
          <w:p w14:paraId="6188A033"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n260 Ês2: -93.9dBm/120kHz</w:t>
            </w:r>
          </w:p>
          <w:p w14:paraId="5176B452" w14:textId="77777777" w:rsidR="002411D6" w:rsidRPr="00096641" w:rsidRDefault="002411D6" w:rsidP="00B9445E">
            <w:pPr>
              <w:keepNext/>
              <w:keepLines/>
              <w:spacing w:after="0"/>
              <w:rPr>
                <w:rFonts w:ascii="Arial" w:hAnsi="Arial"/>
                <w:sz w:val="18"/>
                <w:u w:val="single"/>
              </w:rPr>
            </w:pPr>
          </w:p>
          <w:p w14:paraId="51F087ED" w14:textId="77777777" w:rsidR="002411D6" w:rsidRPr="00096641" w:rsidRDefault="002411D6" w:rsidP="00B9445E">
            <w:pPr>
              <w:pStyle w:val="TAL"/>
              <w:rPr>
                <w:u w:val="single"/>
              </w:rPr>
            </w:pPr>
            <w:r w:rsidRPr="00096641">
              <w:rPr>
                <w:u w:val="single"/>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39B7CA5"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Test 1:</w:t>
            </w:r>
          </w:p>
          <w:p w14:paraId="4F098ED9"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-5.50dB</w:t>
            </w:r>
          </w:p>
          <w:p w14:paraId="3CB9EA8E"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0dB</w:t>
            </w:r>
          </w:p>
          <w:p w14:paraId="43682D9E"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Via Mapping</w:t>
            </w:r>
          </w:p>
          <w:p w14:paraId="0EAACCAF" w14:textId="77777777" w:rsidR="002411D6" w:rsidRPr="00096641" w:rsidRDefault="002411D6" w:rsidP="00B9445E">
            <w:pPr>
              <w:keepNext/>
              <w:keepLines/>
              <w:spacing w:after="0"/>
              <w:rPr>
                <w:rFonts w:ascii="Arial" w:hAnsi="Arial"/>
                <w:sz w:val="18"/>
                <w:u w:val="single"/>
              </w:rPr>
            </w:pPr>
          </w:p>
          <w:p w14:paraId="497B1796" w14:textId="77777777" w:rsidR="002411D6" w:rsidRPr="00096641" w:rsidRDefault="002411D6" w:rsidP="00B9445E">
            <w:pPr>
              <w:keepNext/>
              <w:keepLines/>
              <w:spacing w:after="0"/>
              <w:rPr>
                <w:rFonts w:ascii="Arial" w:hAnsi="Arial"/>
                <w:sz w:val="18"/>
                <w:u w:val="single"/>
              </w:rPr>
            </w:pPr>
          </w:p>
          <w:p w14:paraId="1244B04F" w14:textId="77777777" w:rsidR="002411D6" w:rsidRPr="00096641" w:rsidRDefault="002411D6" w:rsidP="00B9445E">
            <w:pPr>
              <w:keepNext/>
              <w:keepLines/>
              <w:spacing w:after="0"/>
              <w:rPr>
                <w:rFonts w:ascii="Arial" w:hAnsi="Arial"/>
                <w:sz w:val="18"/>
                <w:u w:val="single"/>
              </w:rPr>
            </w:pPr>
          </w:p>
          <w:p w14:paraId="702C7FDE"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Test 2:</w:t>
            </w:r>
          </w:p>
          <w:p w14:paraId="76325830"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5.50dB</w:t>
            </w:r>
          </w:p>
          <w:p w14:paraId="046E230D"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5.50dB</w:t>
            </w:r>
          </w:p>
          <w:p w14:paraId="104355B5" w14:textId="77777777" w:rsidR="002411D6" w:rsidRPr="00096641" w:rsidRDefault="002411D6" w:rsidP="00B9445E">
            <w:pPr>
              <w:keepNext/>
              <w:keepLines/>
              <w:spacing w:after="0"/>
              <w:rPr>
                <w:rFonts w:ascii="Arial" w:hAnsi="Arial"/>
                <w:sz w:val="18"/>
                <w:u w:val="single"/>
              </w:rPr>
            </w:pPr>
          </w:p>
          <w:p w14:paraId="023BCC23" w14:textId="77777777" w:rsidR="002411D6" w:rsidRPr="00096641" w:rsidRDefault="002411D6" w:rsidP="00B9445E">
            <w:pPr>
              <w:pStyle w:val="TAL"/>
              <w:rPr>
                <w:u w:val="single"/>
              </w:rPr>
            </w:pPr>
            <w:r w:rsidRPr="00096641">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4B1303DA"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Test 1:</w:t>
            </w:r>
          </w:p>
          <w:p w14:paraId="33879153"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Noc: -95.50dBm/15kHz</w:t>
            </w:r>
          </w:p>
          <w:p w14:paraId="72DEE06F"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Ês2 / Noc: +5dB</w:t>
            </w:r>
          </w:p>
          <w:p w14:paraId="6B5506DF"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Band dependent. See test case tables in clause 7.7.1.3.5</w:t>
            </w:r>
          </w:p>
          <w:p w14:paraId="37F57F4A" w14:textId="77777777" w:rsidR="002411D6" w:rsidRPr="00096641" w:rsidRDefault="002411D6" w:rsidP="00B9445E">
            <w:pPr>
              <w:keepNext/>
              <w:keepLines/>
              <w:spacing w:after="0"/>
              <w:rPr>
                <w:rFonts w:ascii="Arial" w:hAnsi="Arial"/>
                <w:sz w:val="18"/>
                <w:u w:val="single"/>
              </w:rPr>
            </w:pPr>
          </w:p>
          <w:p w14:paraId="60211179" w14:textId="77777777" w:rsidR="002411D6" w:rsidRPr="00096641" w:rsidRDefault="002411D6" w:rsidP="00B9445E">
            <w:pPr>
              <w:keepNext/>
              <w:keepLines/>
              <w:spacing w:after="0"/>
              <w:rPr>
                <w:rFonts w:ascii="Arial" w:hAnsi="Arial"/>
                <w:sz w:val="18"/>
                <w:u w:val="single"/>
              </w:rPr>
            </w:pPr>
          </w:p>
          <w:p w14:paraId="6FA835C2"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Test 2:</w:t>
            </w:r>
          </w:p>
          <w:p w14:paraId="23233569"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n257 Ês2: -92.7dBm/120kHz</w:t>
            </w:r>
          </w:p>
          <w:p w14:paraId="18C4C035" w14:textId="77777777" w:rsidR="002411D6" w:rsidRPr="00096641" w:rsidRDefault="002411D6" w:rsidP="00B9445E">
            <w:pPr>
              <w:keepNext/>
              <w:keepLines/>
              <w:spacing w:after="0"/>
              <w:rPr>
                <w:rFonts w:ascii="Arial" w:hAnsi="Arial"/>
                <w:sz w:val="18"/>
                <w:u w:val="single"/>
              </w:rPr>
            </w:pPr>
            <w:r w:rsidRPr="00096641">
              <w:rPr>
                <w:rFonts w:ascii="Arial" w:hAnsi="Arial"/>
                <w:sz w:val="18"/>
                <w:u w:val="single"/>
              </w:rPr>
              <w:t>n260 Ês2: -88.4dBm/120kHz</w:t>
            </w:r>
          </w:p>
          <w:p w14:paraId="4F0E7A88" w14:textId="77777777" w:rsidR="002411D6" w:rsidRPr="00096641" w:rsidRDefault="002411D6" w:rsidP="00B9445E">
            <w:pPr>
              <w:keepNext/>
              <w:keepLines/>
              <w:spacing w:after="0"/>
              <w:rPr>
                <w:rFonts w:ascii="Arial" w:hAnsi="Arial"/>
                <w:sz w:val="18"/>
                <w:u w:val="single"/>
              </w:rPr>
            </w:pPr>
          </w:p>
          <w:p w14:paraId="797FA5F8" w14:textId="77777777" w:rsidR="002411D6" w:rsidRPr="00096641" w:rsidRDefault="002411D6" w:rsidP="00B9445E">
            <w:pPr>
              <w:pStyle w:val="TAL"/>
              <w:rPr>
                <w:u w:val="single"/>
              </w:rPr>
            </w:pPr>
            <w:r w:rsidRPr="00096641">
              <w:rPr>
                <w:u w:val="single"/>
              </w:rPr>
              <w:t>Band dependent. See test case tables in clause 7.7.1.3.5</w:t>
            </w:r>
          </w:p>
        </w:tc>
      </w:tr>
      <w:tr w:rsidR="002411D6" w:rsidRPr="00096641" w14:paraId="440686CB"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2A077642" w14:textId="77777777" w:rsidR="002411D6" w:rsidRPr="00096641" w:rsidRDefault="002411D6" w:rsidP="00B9445E">
            <w:pPr>
              <w:pStyle w:val="TAL"/>
              <w:rPr>
                <w:shd w:val="clear" w:color="auto" w:fill="FFFFFF"/>
              </w:rPr>
            </w:pPr>
            <w:r w:rsidRPr="00096641">
              <w:rPr>
                <w:shd w:val="clear" w:color="auto" w:fill="FFFFFF"/>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B5098BD" w14:textId="77777777" w:rsidR="002411D6" w:rsidRPr="00096641" w:rsidRDefault="002411D6" w:rsidP="00B9445E">
            <w:pPr>
              <w:pStyle w:val="TAL"/>
              <w:rPr>
                <w:u w:val="single"/>
              </w:rPr>
            </w:pPr>
            <w:r w:rsidRPr="00096641">
              <w:rPr>
                <w:u w:val="single"/>
              </w:rPr>
              <w:t>Test 1:</w:t>
            </w:r>
          </w:p>
          <w:p w14:paraId="5E0097E6" w14:textId="77777777" w:rsidR="002411D6" w:rsidRPr="00096641" w:rsidRDefault="002411D6" w:rsidP="00B9445E">
            <w:pPr>
              <w:pStyle w:val="TAL"/>
              <w:rPr>
                <w:u w:val="single"/>
              </w:rPr>
            </w:pPr>
            <w:r w:rsidRPr="00096641">
              <w:rPr>
                <w:u w:val="single"/>
              </w:rPr>
              <w:t>Noc: -95.0dBm/15kHz</w:t>
            </w:r>
          </w:p>
          <w:p w14:paraId="57D03B87" w14:textId="77777777" w:rsidR="002411D6" w:rsidRPr="00096641" w:rsidRDefault="002411D6" w:rsidP="00B9445E">
            <w:pPr>
              <w:pStyle w:val="TAL"/>
              <w:rPr>
                <w:u w:val="single"/>
              </w:rPr>
            </w:pPr>
            <w:r w:rsidRPr="00096641">
              <w:rPr>
                <w:u w:val="single"/>
              </w:rPr>
              <w:t>Ês1 / Noc: +3.0dB</w:t>
            </w:r>
          </w:p>
          <w:p w14:paraId="6A88963D" w14:textId="77777777" w:rsidR="002411D6" w:rsidRPr="00096641" w:rsidRDefault="002411D6" w:rsidP="00B9445E">
            <w:pPr>
              <w:pStyle w:val="TAL"/>
              <w:rPr>
                <w:u w:val="single"/>
              </w:rPr>
            </w:pPr>
            <w:r w:rsidRPr="00096641">
              <w:rPr>
                <w:u w:val="single"/>
              </w:rPr>
              <w:t>Ês2 / Noc: +3.0dB</w:t>
            </w:r>
          </w:p>
          <w:p w14:paraId="14F88717" w14:textId="77777777" w:rsidR="002411D6" w:rsidRPr="00096641" w:rsidRDefault="002411D6" w:rsidP="00B9445E">
            <w:pPr>
              <w:pStyle w:val="TAL"/>
              <w:rPr>
                <w:u w:val="single"/>
              </w:rPr>
            </w:pPr>
            <w:r w:rsidRPr="00096641">
              <w:rPr>
                <w:u w:val="single"/>
              </w:rPr>
              <w:t>Reported absolute RSRQ values: ±2.5dB</w:t>
            </w:r>
          </w:p>
          <w:p w14:paraId="1D634A89" w14:textId="77777777" w:rsidR="002411D6" w:rsidRPr="00096641" w:rsidRDefault="002411D6" w:rsidP="00B9445E">
            <w:pPr>
              <w:pStyle w:val="TAL"/>
              <w:rPr>
                <w:u w:val="single"/>
              </w:rPr>
            </w:pPr>
            <w:r w:rsidRPr="00096641">
              <w:rPr>
                <w:u w:val="single"/>
              </w:rPr>
              <w:t>For extreme conditions allow ±1.5dB+ FFS MU additionally</w:t>
            </w:r>
          </w:p>
          <w:p w14:paraId="052F20B2" w14:textId="77777777" w:rsidR="002411D6" w:rsidRPr="00096641" w:rsidRDefault="002411D6" w:rsidP="00B9445E">
            <w:pPr>
              <w:pStyle w:val="TAL"/>
              <w:rPr>
                <w:u w:val="single"/>
              </w:rPr>
            </w:pPr>
          </w:p>
          <w:p w14:paraId="7C06059B" w14:textId="77777777" w:rsidR="002411D6" w:rsidRPr="00096641" w:rsidRDefault="002411D6" w:rsidP="00B9445E">
            <w:pPr>
              <w:pStyle w:val="TAL"/>
              <w:rPr>
                <w:u w:val="single"/>
              </w:rPr>
            </w:pPr>
            <w:r w:rsidRPr="00096641">
              <w:rPr>
                <w:u w:val="single"/>
              </w:rPr>
              <w:t>Test 2:</w:t>
            </w:r>
          </w:p>
          <w:p w14:paraId="0E120D50" w14:textId="77777777" w:rsidR="002411D6" w:rsidRPr="00096641" w:rsidRDefault="002411D6" w:rsidP="00B9445E">
            <w:pPr>
              <w:pStyle w:val="TAL"/>
              <w:rPr>
                <w:u w:val="single"/>
              </w:rPr>
            </w:pPr>
            <w:r w:rsidRPr="00096641">
              <w:rPr>
                <w:u w:val="single"/>
              </w:rPr>
              <w:t>Noc: -95.0dBm/15kHz</w:t>
            </w:r>
          </w:p>
          <w:p w14:paraId="65956F3B" w14:textId="77777777" w:rsidR="002411D6" w:rsidRPr="00096641" w:rsidRDefault="002411D6" w:rsidP="00B9445E">
            <w:pPr>
              <w:pStyle w:val="TAL"/>
              <w:rPr>
                <w:u w:val="single"/>
              </w:rPr>
            </w:pPr>
            <w:r w:rsidRPr="00096641">
              <w:rPr>
                <w:u w:val="single"/>
              </w:rPr>
              <w:t>Ês1 / Noc: -3.0dB</w:t>
            </w:r>
          </w:p>
          <w:p w14:paraId="30D91AFA" w14:textId="77777777" w:rsidR="002411D6" w:rsidRPr="00096641" w:rsidRDefault="002411D6" w:rsidP="00B9445E">
            <w:pPr>
              <w:pStyle w:val="TAL"/>
              <w:rPr>
                <w:u w:val="single"/>
              </w:rPr>
            </w:pPr>
            <w:r w:rsidRPr="00096641">
              <w:rPr>
                <w:u w:val="single"/>
              </w:rPr>
              <w:t>Ês2 / Noc: -3.0dB</w:t>
            </w:r>
          </w:p>
          <w:p w14:paraId="13ECBBEB" w14:textId="77777777" w:rsidR="002411D6" w:rsidRPr="00096641" w:rsidRDefault="002411D6" w:rsidP="00B9445E">
            <w:pPr>
              <w:pStyle w:val="TAL"/>
              <w:rPr>
                <w:u w:val="single"/>
              </w:rPr>
            </w:pPr>
            <w:r w:rsidRPr="00096641">
              <w:rPr>
                <w:u w:val="single"/>
              </w:rPr>
              <w:t>Reported absolute RSRQ values: ±3.5dB</w:t>
            </w:r>
          </w:p>
          <w:p w14:paraId="7BF1EAB4" w14:textId="77777777" w:rsidR="002411D6" w:rsidRPr="00096641" w:rsidRDefault="002411D6" w:rsidP="00B9445E">
            <w:pPr>
              <w:pStyle w:val="TAL"/>
              <w:rPr>
                <w:u w:val="single"/>
              </w:rPr>
            </w:pPr>
            <w:r w:rsidRPr="00096641">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0AC5EE69" w14:textId="77777777" w:rsidR="002411D6" w:rsidRPr="00096641" w:rsidRDefault="002411D6" w:rsidP="00B9445E">
            <w:pPr>
              <w:pStyle w:val="TAL"/>
              <w:rPr>
                <w:u w:val="single"/>
              </w:rPr>
            </w:pPr>
            <w:r w:rsidRPr="00096641">
              <w:rPr>
                <w:u w:val="single"/>
              </w:rPr>
              <w:t>Test 1:</w:t>
            </w:r>
          </w:p>
          <w:p w14:paraId="6657DEBA" w14:textId="77777777" w:rsidR="002411D6" w:rsidRPr="00096641" w:rsidRDefault="002411D6" w:rsidP="00B9445E">
            <w:pPr>
              <w:pStyle w:val="TAL"/>
              <w:rPr>
                <w:u w:val="single"/>
              </w:rPr>
            </w:pPr>
            <w:r w:rsidRPr="00096641">
              <w:rPr>
                <w:u w:val="single"/>
              </w:rPr>
              <w:t>-5.70dB</w:t>
            </w:r>
          </w:p>
          <w:p w14:paraId="54086255" w14:textId="77777777" w:rsidR="002411D6" w:rsidRPr="00096641" w:rsidRDefault="002411D6" w:rsidP="00B9445E">
            <w:pPr>
              <w:pStyle w:val="TAL"/>
              <w:rPr>
                <w:u w:val="single"/>
              </w:rPr>
            </w:pPr>
            <w:r w:rsidRPr="00096641">
              <w:rPr>
                <w:u w:val="single"/>
              </w:rPr>
              <w:t>0dB</w:t>
            </w:r>
          </w:p>
          <w:p w14:paraId="60B12BC5" w14:textId="77777777" w:rsidR="002411D6" w:rsidRPr="00096641" w:rsidRDefault="002411D6" w:rsidP="00B9445E">
            <w:pPr>
              <w:pStyle w:val="TAL"/>
              <w:rPr>
                <w:u w:val="single"/>
              </w:rPr>
            </w:pPr>
            <w:r w:rsidRPr="00096641">
              <w:rPr>
                <w:u w:val="single"/>
              </w:rPr>
              <w:t>0dB</w:t>
            </w:r>
          </w:p>
          <w:p w14:paraId="07E91D0E" w14:textId="77777777" w:rsidR="002411D6" w:rsidRPr="00096641" w:rsidRDefault="002411D6" w:rsidP="00B9445E">
            <w:pPr>
              <w:pStyle w:val="TAL"/>
              <w:rPr>
                <w:u w:val="single"/>
              </w:rPr>
            </w:pPr>
            <w:r w:rsidRPr="00096641">
              <w:rPr>
                <w:u w:val="single"/>
              </w:rPr>
              <w:t>Via Mapping</w:t>
            </w:r>
          </w:p>
          <w:p w14:paraId="150C5890" w14:textId="77777777" w:rsidR="002411D6" w:rsidRPr="00096641" w:rsidRDefault="002411D6" w:rsidP="00B9445E">
            <w:pPr>
              <w:pStyle w:val="TAL"/>
              <w:rPr>
                <w:u w:val="single"/>
              </w:rPr>
            </w:pPr>
          </w:p>
          <w:p w14:paraId="15AE41D0" w14:textId="77777777" w:rsidR="002411D6" w:rsidRPr="00096641" w:rsidRDefault="002411D6" w:rsidP="00B9445E">
            <w:pPr>
              <w:pStyle w:val="TAL"/>
              <w:rPr>
                <w:u w:val="single"/>
              </w:rPr>
            </w:pPr>
          </w:p>
          <w:p w14:paraId="591F9690" w14:textId="77777777" w:rsidR="002411D6" w:rsidRPr="00096641" w:rsidRDefault="002411D6" w:rsidP="00B9445E">
            <w:pPr>
              <w:pStyle w:val="TAL"/>
              <w:rPr>
                <w:u w:val="single"/>
              </w:rPr>
            </w:pPr>
            <w:r w:rsidRPr="00096641">
              <w:rPr>
                <w:u w:val="single"/>
              </w:rPr>
              <w:t>Test 2:</w:t>
            </w:r>
          </w:p>
          <w:p w14:paraId="2BDFEF86" w14:textId="77777777" w:rsidR="002411D6" w:rsidRPr="00096641" w:rsidRDefault="002411D6" w:rsidP="00B9445E">
            <w:pPr>
              <w:pStyle w:val="TAL"/>
              <w:rPr>
                <w:u w:val="single"/>
              </w:rPr>
            </w:pPr>
            <w:r w:rsidRPr="00096641">
              <w:rPr>
                <w:u w:val="single"/>
              </w:rPr>
              <w:t>-1.70dB</w:t>
            </w:r>
          </w:p>
          <w:p w14:paraId="48F4C005" w14:textId="77777777" w:rsidR="002411D6" w:rsidRPr="00096641" w:rsidRDefault="002411D6" w:rsidP="00B9445E">
            <w:pPr>
              <w:pStyle w:val="TAL"/>
              <w:rPr>
                <w:u w:val="single"/>
              </w:rPr>
            </w:pPr>
            <w:r w:rsidRPr="00096641">
              <w:rPr>
                <w:u w:val="single"/>
              </w:rPr>
              <w:t>0dB</w:t>
            </w:r>
          </w:p>
          <w:p w14:paraId="70775F92" w14:textId="77777777" w:rsidR="002411D6" w:rsidRPr="00096641" w:rsidRDefault="002411D6" w:rsidP="00B9445E">
            <w:pPr>
              <w:pStyle w:val="TAL"/>
              <w:rPr>
                <w:u w:val="single"/>
              </w:rPr>
            </w:pPr>
            <w:r w:rsidRPr="00096641">
              <w:rPr>
                <w:u w:val="single"/>
              </w:rPr>
              <w:t>0dB</w:t>
            </w:r>
          </w:p>
          <w:p w14:paraId="2E9A697D" w14:textId="77777777" w:rsidR="002411D6" w:rsidRPr="00096641" w:rsidRDefault="002411D6" w:rsidP="00B9445E">
            <w:pPr>
              <w:pStyle w:val="TAL"/>
              <w:rPr>
                <w:u w:val="single"/>
              </w:rPr>
            </w:pPr>
            <w:r w:rsidRPr="00096641">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4CDA737" w14:textId="77777777" w:rsidR="002411D6" w:rsidRPr="00096641" w:rsidRDefault="002411D6" w:rsidP="00B9445E">
            <w:pPr>
              <w:pStyle w:val="TAL"/>
              <w:rPr>
                <w:u w:val="single"/>
              </w:rPr>
            </w:pPr>
            <w:r w:rsidRPr="00096641">
              <w:rPr>
                <w:u w:val="single"/>
              </w:rPr>
              <w:t>Test 1:</w:t>
            </w:r>
          </w:p>
          <w:p w14:paraId="1094DBC6" w14:textId="77777777" w:rsidR="002411D6" w:rsidRPr="00096641" w:rsidRDefault="002411D6" w:rsidP="00B9445E">
            <w:pPr>
              <w:pStyle w:val="TAL"/>
              <w:rPr>
                <w:u w:val="single"/>
              </w:rPr>
            </w:pPr>
            <w:r w:rsidRPr="00096641">
              <w:rPr>
                <w:u w:val="single"/>
              </w:rPr>
              <w:t>Noc: -100.70dBm/15kHz</w:t>
            </w:r>
          </w:p>
          <w:p w14:paraId="39BFF8E5" w14:textId="77777777" w:rsidR="002411D6" w:rsidRPr="00096641" w:rsidRDefault="002411D6" w:rsidP="00B9445E">
            <w:pPr>
              <w:pStyle w:val="TAL"/>
              <w:rPr>
                <w:u w:val="single"/>
              </w:rPr>
            </w:pPr>
            <w:r w:rsidRPr="00096641">
              <w:rPr>
                <w:u w:val="single"/>
              </w:rPr>
              <w:t>Ês1 / Noc: +3.0dB</w:t>
            </w:r>
          </w:p>
          <w:p w14:paraId="14BC4B5A" w14:textId="77777777" w:rsidR="002411D6" w:rsidRPr="00096641" w:rsidRDefault="002411D6" w:rsidP="00B9445E">
            <w:pPr>
              <w:pStyle w:val="TAL"/>
              <w:rPr>
                <w:u w:val="single"/>
              </w:rPr>
            </w:pPr>
            <w:r w:rsidRPr="00096641">
              <w:rPr>
                <w:u w:val="single"/>
              </w:rPr>
              <w:t>Ês2 / Noc: +3.0dB</w:t>
            </w:r>
          </w:p>
          <w:p w14:paraId="16A36D3A" w14:textId="77777777" w:rsidR="002411D6" w:rsidRPr="00096641" w:rsidRDefault="002411D6" w:rsidP="00B9445E">
            <w:pPr>
              <w:pStyle w:val="TAL"/>
              <w:rPr>
                <w:u w:val="single"/>
              </w:rPr>
            </w:pPr>
            <w:r w:rsidRPr="00096641">
              <w:rPr>
                <w:u w:val="single"/>
              </w:rPr>
              <w:t xml:space="preserve">Cell 2: </w:t>
            </w:r>
          </w:p>
          <w:p w14:paraId="16A20006" w14:textId="77777777" w:rsidR="002411D6" w:rsidRPr="00096641" w:rsidRDefault="002411D6" w:rsidP="00B9445E">
            <w:pPr>
              <w:pStyle w:val="TAL"/>
              <w:rPr>
                <w:u w:val="single"/>
              </w:rPr>
            </w:pPr>
            <w:r w:rsidRPr="00096641">
              <w:rPr>
                <w:u w:val="single"/>
              </w:rPr>
              <w:t>All bands: RSRQ_41 to RSRQ_73</w:t>
            </w:r>
          </w:p>
          <w:p w14:paraId="5FE79143" w14:textId="77777777" w:rsidR="002411D6" w:rsidRPr="00096641" w:rsidRDefault="002411D6" w:rsidP="00B9445E">
            <w:pPr>
              <w:pStyle w:val="TAL"/>
              <w:rPr>
                <w:u w:val="single"/>
              </w:rPr>
            </w:pPr>
          </w:p>
          <w:p w14:paraId="51BCA230" w14:textId="77777777" w:rsidR="002411D6" w:rsidRPr="00096641" w:rsidRDefault="002411D6" w:rsidP="00B9445E">
            <w:pPr>
              <w:pStyle w:val="TAL"/>
              <w:rPr>
                <w:u w:val="single"/>
              </w:rPr>
            </w:pPr>
          </w:p>
          <w:p w14:paraId="4CA6E606" w14:textId="77777777" w:rsidR="002411D6" w:rsidRPr="00096641" w:rsidRDefault="002411D6" w:rsidP="00B9445E">
            <w:pPr>
              <w:pStyle w:val="TAL"/>
              <w:rPr>
                <w:u w:val="single"/>
              </w:rPr>
            </w:pPr>
            <w:r w:rsidRPr="00096641">
              <w:rPr>
                <w:u w:val="single"/>
              </w:rPr>
              <w:t>Test 2:</w:t>
            </w:r>
          </w:p>
          <w:p w14:paraId="39D3652C" w14:textId="77777777" w:rsidR="002411D6" w:rsidRPr="00096641" w:rsidRDefault="002411D6" w:rsidP="00B9445E">
            <w:pPr>
              <w:pStyle w:val="TAL"/>
              <w:rPr>
                <w:u w:val="single"/>
              </w:rPr>
            </w:pPr>
            <w:r w:rsidRPr="00096641">
              <w:rPr>
                <w:u w:val="single"/>
              </w:rPr>
              <w:t>Noc: -96.70dBm/15kHz</w:t>
            </w:r>
          </w:p>
          <w:p w14:paraId="7DDD1F86" w14:textId="77777777" w:rsidR="002411D6" w:rsidRPr="00096641" w:rsidRDefault="002411D6" w:rsidP="00B9445E">
            <w:pPr>
              <w:pStyle w:val="TAL"/>
              <w:rPr>
                <w:u w:val="single"/>
              </w:rPr>
            </w:pPr>
            <w:r w:rsidRPr="00096641">
              <w:rPr>
                <w:u w:val="single"/>
              </w:rPr>
              <w:t>Ês1 / Noc: -3.0dB</w:t>
            </w:r>
          </w:p>
          <w:p w14:paraId="270F5004" w14:textId="77777777" w:rsidR="002411D6" w:rsidRPr="00096641" w:rsidRDefault="002411D6" w:rsidP="00B9445E">
            <w:pPr>
              <w:pStyle w:val="TAL"/>
              <w:rPr>
                <w:u w:val="single"/>
              </w:rPr>
            </w:pPr>
            <w:r w:rsidRPr="00096641">
              <w:rPr>
                <w:u w:val="single"/>
              </w:rPr>
              <w:t>Ês2 / Noc: -3.0dB</w:t>
            </w:r>
          </w:p>
          <w:p w14:paraId="117D7881" w14:textId="77777777" w:rsidR="002411D6" w:rsidRPr="00096641" w:rsidRDefault="002411D6" w:rsidP="00B9445E">
            <w:pPr>
              <w:pStyle w:val="TAL"/>
              <w:rPr>
                <w:u w:val="single"/>
              </w:rPr>
            </w:pPr>
            <w:r w:rsidRPr="00096641">
              <w:rPr>
                <w:u w:val="single"/>
              </w:rPr>
              <w:t xml:space="preserve">Cell 2: </w:t>
            </w:r>
          </w:p>
          <w:p w14:paraId="1584B88B" w14:textId="77777777" w:rsidR="002411D6" w:rsidRPr="00096641" w:rsidRDefault="002411D6" w:rsidP="00B9445E">
            <w:pPr>
              <w:pStyle w:val="TAL"/>
              <w:rPr>
                <w:u w:val="single"/>
              </w:rPr>
            </w:pPr>
            <w:r w:rsidRPr="00096641">
              <w:rPr>
                <w:u w:val="single"/>
              </w:rPr>
              <w:t xml:space="preserve">n257, n258, n261: </w:t>
            </w:r>
          </w:p>
          <w:p w14:paraId="1FA87182" w14:textId="77777777" w:rsidR="002411D6" w:rsidRPr="00096641" w:rsidRDefault="002411D6" w:rsidP="00B9445E">
            <w:pPr>
              <w:pStyle w:val="TAL"/>
              <w:rPr>
                <w:u w:val="single"/>
              </w:rPr>
            </w:pPr>
            <w:r w:rsidRPr="00096641">
              <w:rPr>
                <w:u w:val="single"/>
              </w:rPr>
              <w:t>RSRQ_35 to RSRQ_71</w:t>
            </w:r>
          </w:p>
          <w:p w14:paraId="1C1746DE" w14:textId="77777777" w:rsidR="002411D6" w:rsidRPr="00096641" w:rsidRDefault="002411D6" w:rsidP="00B9445E">
            <w:pPr>
              <w:pStyle w:val="TAL"/>
              <w:rPr>
                <w:u w:val="single"/>
              </w:rPr>
            </w:pPr>
            <w:r w:rsidRPr="00096641">
              <w:rPr>
                <w:u w:val="single"/>
              </w:rPr>
              <w:t>n260: RSRQ_34 to RSRQ_71</w:t>
            </w:r>
          </w:p>
        </w:tc>
      </w:tr>
      <w:tr w:rsidR="002411D6" w:rsidRPr="00096641" w14:paraId="4F83BC3F"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496DF2E9" w14:textId="77777777" w:rsidR="002411D6" w:rsidRPr="00096641" w:rsidRDefault="002411D6" w:rsidP="00B9445E">
            <w:pPr>
              <w:pStyle w:val="TAL"/>
              <w:rPr>
                <w:shd w:val="clear" w:color="auto" w:fill="FFFFFF"/>
              </w:rPr>
            </w:pPr>
            <w:r w:rsidRPr="00096641">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A0CB455" w14:textId="77777777" w:rsidR="002411D6" w:rsidRPr="00096641" w:rsidRDefault="002411D6" w:rsidP="00B9445E">
            <w:pPr>
              <w:pStyle w:val="TAL"/>
              <w:rPr>
                <w:u w:val="single"/>
              </w:rPr>
            </w:pPr>
            <w:r w:rsidRPr="00096641">
              <w:rPr>
                <w:u w:val="single"/>
              </w:rPr>
              <w:t>Test 1:</w:t>
            </w:r>
          </w:p>
          <w:p w14:paraId="746ED2A1" w14:textId="77777777" w:rsidR="002411D6" w:rsidRPr="00096641" w:rsidRDefault="002411D6" w:rsidP="00B9445E">
            <w:pPr>
              <w:pStyle w:val="TAL"/>
              <w:rPr>
                <w:u w:val="single"/>
              </w:rPr>
            </w:pPr>
            <w:r w:rsidRPr="00096641">
              <w:rPr>
                <w:u w:val="single"/>
              </w:rPr>
              <w:t>Noc1: -94.03dBm/15kHz</w:t>
            </w:r>
          </w:p>
          <w:p w14:paraId="5A935BB4" w14:textId="77777777" w:rsidR="002411D6" w:rsidRPr="00096641" w:rsidRDefault="002411D6" w:rsidP="00B9445E">
            <w:pPr>
              <w:pStyle w:val="TAL"/>
              <w:rPr>
                <w:u w:val="single"/>
              </w:rPr>
            </w:pPr>
            <w:r w:rsidRPr="00096641">
              <w:rPr>
                <w:u w:val="single"/>
              </w:rPr>
              <w:t>Noc2: -94.03dBm/15kHz</w:t>
            </w:r>
          </w:p>
          <w:p w14:paraId="6231F3E9" w14:textId="77777777" w:rsidR="002411D6" w:rsidRPr="00096641" w:rsidRDefault="002411D6" w:rsidP="00B9445E">
            <w:pPr>
              <w:pStyle w:val="TAL"/>
              <w:rPr>
                <w:u w:val="single"/>
              </w:rPr>
            </w:pPr>
            <w:r w:rsidRPr="00096641">
              <w:rPr>
                <w:u w:val="single"/>
              </w:rPr>
              <w:t>Ês1 / Noc1: -1.75dB</w:t>
            </w:r>
          </w:p>
          <w:p w14:paraId="31672496" w14:textId="77777777" w:rsidR="002411D6" w:rsidRPr="00096641" w:rsidRDefault="002411D6" w:rsidP="00B9445E">
            <w:pPr>
              <w:pStyle w:val="TAL"/>
              <w:rPr>
                <w:u w:val="single"/>
              </w:rPr>
            </w:pPr>
            <w:r w:rsidRPr="00096641">
              <w:rPr>
                <w:u w:val="single"/>
              </w:rPr>
              <w:t>Ês2 / Noc2: -1.75dB</w:t>
            </w:r>
          </w:p>
          <w:p w14:paraId="5CF35A65" w14:textId="77777777" w:rsidR="002411D6" w:rsidRPr="00096641" w:rsidRDefault="002411D6" w:rsidP="00B9445E">
            <w:pPr>
              <w:pStyle w:val="TAL"/>
              <w:rPr>
                <w:u w:val="single"/>
              </w:rPr>
            </w:pPr>
            <w:r w:rsidRPr="00096641">
              <w:rPr>
                <w:u w:val="single"/>
              </w:rPr>
              <w:t>Reported absolute RSRQ values: ±2.5dB</w:t>
            </w:r>
          </w:p>
          <w:p w14:paraId="7EDFAE9A" w14:textId="77777777" w:rsidR="002411D6" w:rsidRPr="00096641" w:rsidRDefault="002411D6" w:rsidP="00B9445E">
            <w:pPr>
              <w:pStyle w:val="TAL"/>
              <w:rPr>
                <w:u w:val="single"/>
              </w:rPr>
            </w:pPr>
            <w:r w:rsidRPr="00096641">
              <w:rPr>
                <w:u w:val="single"/>
              </w:rPr>
              <w:t>For extreme conditions allow ±1.5dB+ FFS MU additionally</w:t>
            </w:r>
          </w:p>
          <w:p w14:paraId="663A48F2" w14:textId="77777777" w:rsidR="002411D6" w:rsidRPr="00096641" w:rsidRDefault="002411D6" w:rsidP="00B9445E">
            <w:pPr>
              <w:pStyle w:val="TAL"/>
              <w:rPr>
                <w:u w:val="single"/>
              </w:rPr>
            </w:pPr>
            <w:r w:rsidRPr="00096641">
              <w:rPr>
                <w:u w:val="single"/>
              </w:rPr>
              <w:t>Reported relative RSRQ values: ±3.0dB</w:t>
            </w:r>
          </w:p>
          <w:p w14:paraId="650D679E" w14:textId="77777777" w:rsidR="002411D6" w:rsidRPr="00096641" w:rsidRDefault="002411D6" w:rsidP="00B9445E">
            <w:pPr>
              <w:pStyle w:val="TAL"/>
              <w:rPr>
                <w:u w:val="single"/>
              </w:rPr>
            </w:pPr>
            <w:r w:rsidRPr="00096641">
              <w:rPr>
                <w:u w:val="single"/>
              </w:rPr>
              <w:t>For extreme conditions allow ±1.0dB+ FFS MU additionally</w:t>
            </w:r>
          </w:p>
          <w:p w14:paraId="4E4D1454" w14:textId="77777777" w:rsidR="002411D6" w:rsidRPr="00096641" w:rsidRDefault="002411D6" w:rsidP="00B9445E">
            <w:pPr>
              <w:pStyle w:val="TAL"/>
              <w:rPr>
                <w:u w:val="single"/>
              </w:rPr>
            </w:pPr>
          </w:p>
          <w:p w14:paraId="7E11C4FC" w14:textId="77777777" w:rsidR="002411D6" w:rsidRPr="00096641" w:rsidRDefault="002411D6" w:rsidP="00B9445E">
            <w:pPr>
              <w:pStyle w:val="TAL"/>
              <w:rPr>
                <w:u w:val="single"/>
              </w:rPr>
            </w:pPr>
            <w:r w:rsidRPr="00096641">
              <w:rPr>
                <w:u w:val="single"/>
              </w:rPr>
              <w:t>Test 2:</w:t>
            </w:r>
          </w:p>
          <w:p w14:paraId="0ABEFC06" w14:textId="77777777" w:rsidR="002411D6" w:rsidRPr="00096641" w:rsidRDefault="002411D6" w:rsidP="00B9445E">
            <w:pPr>
              <w:pStyle w:val="TAL"/>
              <w:rPr>
                <w:u w:val="single"/>
              </w:rPr>
            </w:pPr>
            <w:r w:rsidRPr="00096641">
              <w:rPr>
                <w:u w:val="single"/>
              </w:rPr>
              <w:t>Noc1: -94.03dBm/15kHz</w:t>
            </w:r>
          </w:p>
          <w:p w14:paraId="5BD72B0D" w14:textId="77777777" w:rsidR="002411D6" w:rsidRPr="00096641" w:rsidRDefault="002411D6" w:rsidP="00B9445E">
            <w:pPr>
              <w:pStyle w:val="TAL"/>
              <w:rPr>
                <w:u w:val="single"/>
              </w:rPr>
            </w:pPr>
            <w:r w:rsidRPr="00096641">
              <w:rPr>
                <w:u w:val="single"/>
              </w:rPr>
              <w:t>Noc2: -94.03dBm/15kHz</w:t>
            </w:r>
          </w:p>
          <w:p w14:paraId="689B6664" w14:textId="77777777" w:rsidR="002411D6" w:rsidRPr="00096641" w:rsidRDefault="002411D6" w:rsidP="00B9445E">
            <w:pPr>
              <w:pStyle w:val="TAL"/>
              <w:rPr>
                <w:u w:val="single"/>
              </w:rPr>
            </w:pPr>
            <w:r w:rsidRPr="00096641">
              <w:rPr>
                <w:u w:val="single"/>
              </w:rPr>
              <w:t>Ês1 / Noc1: -3.0dB</w:t>
            </w:r>
          </w:p>
          <w:p w14:paraId="2CB3EDE9" w14:textId="77777777" w:rsidR="002411D6" w:rsidRPr="00096641" w:rsidRDefault="002411D6" w:rsidP="00B9445E">
            <w:pPr>
              <w:pStyle w:val="TAL"/>
              <w:rPr>
                <w:u w:val="single"/>
              </w:rPr>
            </w:pPr>
            <w:r w:rsidRPr="00096641">
              <w:rPr>
                <w:u w:val="single"/>
              </w:rPr>
              <w:t>Ês2 / Noc2: -3.0dB</w:t>
            </w:r>
          </w:p>
          <w:p w14:paraId="0DBAC67C" w14:textId="77777777" w:rsidR="002411D6" w:rsidRPr="00096641" w:rsidRDefault="002411D6" w:rsidP="00B9445E">
            <w:pPr>
              <w:pStyle w:val="TAL"/>
              <w:rPr>
                <w:u w:val="single"/>
              </w:rPr>
            </w:pPr>
            <w:r w:rsidRPr="00096641">
              <w:rPr>
                <w:u w:val="single"/>
              </w:rPr>
              <w:t>Reported absolute RSRQ values: ±3.5dB</w:t>
            </w:r>
          </w:p>
          <w:p w14:paraId="515D376C" w14:textId="77777777" w:rsidR="002411D6" w:rsidRPr="00096641" w:rsidRDefault="002411D6" w:rsidP="00B9445E">
            <w:pPr>
              <w:pStyle w:val="TAL"/>
              <w:rPr>
                <w:u w:val="single"/>
              </w:rPr>
            </w:pPr>
            <w:r w:rsidRPr="00096641">
              <w:rPr>
                <w:u w:val="single"/>
              </w:rPr>
              <w:t>For extreme conditions allow ±0.5dB+ FFS MU additionally</w:t>
            </w:r>
          </w:p>
          <w:p w14:paraId="002402CE" w14:textId="77777777" w:rsidR="002411D6" w:rsidRPr="00096641" w:rsidRDefault="002411D6" w:rsidP="00B9445E">
            <w:pPr>
              <w:pStyle w:val="TAL"/>
              <w:rPr>
                <w:u w:val="single"/>
              </w:rPr>
            </w:pPr>
            <w:r w:rsidRPr="00096641">
              <w:rPr>
                <w:u w:val="single"/>
              </w:rPr>
              <w:t>Reported relative RSRQ values: ±4.0dB</w:t>
            </w:r>
          </w:p>
          <w:p w14:paraId="008C40C7" w14:textId="77777777" w:rsidR="002411D6" w:rsidRPr="00096641" w:rsidRDefault="002411D6" w:rsidP="00B9445E">
            <w:pPr>
              <w:pStyle w:val="TAL"/>
              <w:rPr>
                <w:u w:val="single"/>
              </w:rPr>
            </w:pPr>
            <w:r w:rsidRPr="00096641">
              <w:rPr>
                <w:u w:val="single"/>
              </w:rPr>
              <w:t>For extreme conditions allow ±0.0dB+ FFS MU additionally</w:t>
            </w:r>
          </w:p>
          <w:p w14:paraId="1F9DBEA7" w14:textId="77777777" w:rsidR="002411D6" w:rsidRPr="00096641" w:rsidRDefault="002411D6" w:rsidP="00B9445E">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01A7E2E7" w14:textId="77777777" w:rsidR="002411D6" w:rsidRPr="00096641" w:rsidRDefault="002411D6" w:rsidP="00B9445E">
            <w:pPr>
              <w:pStyle w:val="TAL"/>
              <w:rPr>
                <w:u w:val="single"/>
              </w:rPr>
            </w:pPr>
            <w:r w:rsidRPr="00096641">
              <w:rPr>
                <w:u w:val="single"/>
              </w:rPr>
              <w:t>Test 1:</w:t>
            </w:r>
          </w:p>
          <w:p w14:paraId="20B862A1" w14:textId="77777777" w:rsidR="002411D6" w:rsidRPr="00096641" w:rsidRDefault="002411D6" w:rsidP="00B9445E">
            <w:pPr>
              <w:pStyle w:val="TAL"/>
              <w:rPr>
                <w:u w:val="single"/>
              </w:rPr>
            </w:pPr>
            <w:r w:rsidRPr="00096641">
              <w:rPr>
                <w:u w:val="single"/>
              </w:rPr>
              <w:t>-1.90dB</w:t>
            </w:r>
          </w:p>
          <w:p w14:paraId="5CAC827E" w14:textId="77777777" w:rsidR="002411D6" w:rsidRPr="00096641" w:rsidRDefault="002411D6" w:rsidP="00B9445E">
            <w:pPr>
              <w:pStyle w:val="TAL"/>
              <w:rPr>
                <w:u w:val="single"/>
              </w:rPr>
            </w:pPr>
            <w:r w:rsidRPr="00096641">
              <w:rPr>
                <w:u w:val="single"/>
              </w:rPr>
              <w:t>-1.90dB</w:t>
            </w:r>
          </w:p>
          <w:p w14:paraId="61171678" w14:textId="77777777" w:rsidR="002411D6" w:rsidRPr="00096641" w:rsidRDefault="002411D6" w:rsidP="00B9445E">
            <w:pPr>
              <w:pStyle w:val="TAL"/>
              <w:rPr>
                <w:u w:val="single"/>
              </w:rPr>
            </w:pPr>
            <w:r w:rsidRPr="00096641">
              <w:rPr>
                <w:u w:val="single"/>
              </w:rPr>
              <w:t>0dB</w:t>
            </w:r>
          </w:p>
          <w:p w14:paraId="4DC5D0F6" w14:textId="77777777" w:rsidR="002411D6" w:rsidRPr="00096641" w:rsidRDefault="002411D6" w:rsidP="00B9445E">
            <w:pPr>
              <w:pStyle w:val="TAL"/>
              <w:rPr>
                <w:u w:val="single"/>
              </w:rPr>
            </w:pPr>
            <w:r w:rsidRPr="00096641">
              <w:rPr>
                <w:u w:val="single"/>
              </w:rPr>
              <w:t>0dB</w:t>
            </w:r>
          </w:p>
          <w:p w14:paraId="38EE3F44" w14:textId="77777777" w:rsidR="002411D6" w:rsidRPr="00096641" w:rsidRDefault="002411D6" w:rsidP="00B9445E">
            <w:pPr>
              <w:pStyle w:val="TAL"/>
              <w:rPr>
                <w:u w:val="single"/>
              </w:rPr>
            </w:pPr>
            <w:r w:rsidRPr="00096641">
              <w:rPr>
                <w:u w:val="single"/>
              </w:rPr>
              <w:t>Via Mapping</w:t>
            </w:r>
          </w:p>
          <w:p w14:paraId="26FDDBA3" w14:textId="77777777" w:rsidR="002411D6" w:rsidRPr="00096641" w:rsidRDefault="002411D6" w:rsidP="00B9445E">
            <w:pPr>
              <w:pStyle w:val="TAL"/>
              <w:rPr>
                <w:u w:val="single"/>
              </w:rPr>
            </w:pPr>
          </w:p>
          <w:p w14:paraId="73DFBE13" w14:textId="77777777" w:rsidR="002411D6" w:rsidRPr="00096641" w:rsidRDefault="002411D6" w:rsidP="00B9445E">
            <w:pPr>
              <w:pStyle w:val="TAL"/>
              <w:rPr>
                <w:u w:val="single"/>
              </w:rPr>
            </w:pPr>
          </w:p>
          <w:p w14:paraId="698BD224" w14:textId="77777777" w:rsidR="002411D6" w:rsidRPr="00096641" w:rsidRDefault="002411D6" w:rsidP="00B9445E">
            <w:pPr>
              <w:pStyle w:val="TAL"/>
              <w:rPr>
                <w:u w:val="single"/>
              </w:rPr>
            </w:pPr>
            <w:r w:rsidRPr="00096641">
              <w:rPr>
                <w:u w:val="single"/>
              </w:rPr>
              <w:t>Via Mapping</w:t>
            </w:r>
          </w:p>
          <w:p w14:paraId="34099701" w14:textId="77777777" w:rsidR="002411D6" w:rsidRPr="00096641" w:rsidRDefault="002411D6" w:rsidP="00B9445E">
            <w:pPr>
              <w:pStyle w:val="TAL"/>
              <w:rPr>
                <w:u w:val="single"/>
              </w:rPr>
            </w:pPr>
          </w:p>
          <w:p w14:paraId="6EF2D8BA" w14:textId="77777777" w:rsidR="002411D6" w:rsidRPr="00096641" w:rsidRDefault="002411D6" w:rsidP="00B9445E">
            <w:pPr>
              <w:pStyle w:val="TAL"/>
              <w:rPr>
                <w:u w:val="single"/>
              </w:rPr>
            </w:pPr>
          </w:p>
          <w:p w14:paraId="75714FD4" w14:textId="77777777" w:rsidR="002411D6" w:rsidRPr="00096641" w:rsidRDefault="002411D6" w:rsidP="00B9445E">
            <w:pPr>
              <w:pStyle w:val="TAL"/>
              <w:rPr>
                <w:u w:val="single"/>
              </w:rPr>
            </w:pPr>
          </w:p>
          <w:p w14:paraId="17106663" w14:textId="77777777" w:rsidR="002411D6" w:rsidRPr="00096641" w:rsidRDefault="002411D6" w:rsidP="00B9445E">
            <w:pPr>
              <w:pStyle w:val="TAL"/>
              <w:rPr>
                <w:u w:val="single"/>
              </w:rPr>
            </w:pPr>
            <w:r w:rsidRPr="00096641">
              <w:rPr>
                <w:u w:val="single"/>
              </w:rPr>
              <w:t>Test 2:</w:t>
            </w:r>
          </w:p>
          <w:p w14:paraId="6B34ACDE" w14:textId="77777777" w:rsidR="002411D6" w:rsidRPr="00096641" w:rsidRDefault="002411D6" w:rsidP="00B9445E">
            <w:pPr>
              <w:pStyle w:val="TAL"/>
              <w:rPr>
                <w:u w:val="single"/>
              </w:rPr>
            </w:pPr>
            <w:r w:rsidRPr="00096641">
              <w:rPr>
                <w:u w:val="single"/>
              </w:rPr>
              <w:t>-1.41dB</w:t>
            </w:r>
          </w:p>
          <w:p w14:paraId="5ED8B6BC" w14:textId="77777777" w:rsidR="002411D6" w:rsidRPr="00096641" w:rsidRDefault="002411D6" w:rsidP="00B9445E">
            <w:pPr>
              <w:pStyle w:val="TAL"/>
              <w:rPr>
                <w:u w:val="single"/>
              </w:rPr>
            </w:pPr>
            <w:r w:rsidRPr="00096641">
              <w:rPr>
                <w:u w:val="single"/>
              </w:rPr>
              <w:t>-1.41dB</w:t>
            </w:r>
          </w:p>
          <w:p w14:paraId="3AE72E54" w14:textId="77777777" w:rsidR="002411D6" w:rsidRPr="00096641" w:rsidRDefault="002411D6" w:rsidP="00B9445E">
            <w:pPr>
              <w:pStyle w:val="TAL"/>
              <w:rPr>
                <w:u w:val="single"/>
              </w:rPr>
            </w:pPr>
            <w:r w:rsidRPr="00096641">
              <w:rPr>
                <w:u w:val="single"/>
              </w:rPr>
              <w:t>0dB</w:t>
            </w:r>
          </w:p>
          <w:p w14:paraId="51E912CC" w14:textId="77777777" w:rsidR="002411D6" w:rsidRPr="00096641" w:rsidRDefault="002411D6" w:rsidP="00B9445E">
            <w:pPr>
              <w:pStyle w:val="TAL"/>
              <w:rPr>
                <w:u w:val="single"/>
              </w:rPr>
            </w:pPr>
            <w:r w:rsidRPr="00096641">
              <w:rPr>
                <w:u w:val="single"/>
              </w:rPr>
              <w:t>0dB</w:t>
            </w:r>
          </w:p>
          <w:p w14:paraId="7583047B" w14:textId="77777777" w:rsidR="002411D6" w:rsidRPr="00096641" w:rsidRDefault="002411D6" w:rsidP="00B9445E">
            <w:pPr>
              <w:pStyle w:val="TAL"/>
              <w:rPr>
                <w:u w:val="single"/>
              </w:rPr>
            </w:pPr>
            <w:r w:rsidRPr="00096641">
              <w:rPr>
                <w:u w:val="single"/>
              </w:rPr>
              <w:t>Via Mapping</w:t>
            </w:r>
          </w:p>
          <w:p w14:paraId="3E4FE3DC" w14:textId="77777777" w:rsidR="002411D6" w:rsidRPr="00096641" w:rsidRDefault="002411D6" w:rsidP="00B9445E">
            <w:pPr>
              <w:pStyle w:val="TAL"/>
              <w:rPr>
                <w:u w:val="single"/>
              </w:rPr>
            </w:pPr>
          </w:p>
          <w:p w14:paraId="19E54E75" w14:textId="77777777" w:rsidR="002411D6" w:rsidRPr="00096641" w:rsidRDefault="002411D6" w:rsidP="00B9445E">
            <w:pPr>
              <w:pStyle w:val="TAL"/>
              <w:rPr>
                <w:u w:val="single"/>
              </w:rPr>
            </w:pPr>
          </w:p>
          <w:p w14:paraId="0CFFA8B0" w14:textId="77777777" w:rsidR="002411D6" w:rsidRPr="00096641" w:rsidRDefault="002411D6" w:rsidP="00B9445E">
            <w:pPr>
              <w:pStyle w:val="TAL"/>
              <w:rPr>
                <w:u w:val="single"/>
              </w:rPr>
            </w:pPr>
            <w:r w:rsidRPr="00096641">
              <w:rPr>
                <w:u w:val="single"/>
              </w:rPr>
              <w:t>Via Mapping</w:t>
            </w:r>
          </w:p>
          <w:p w14:paraId="46F714AB" w14:textId="77777777" w:rsidR="002411D6" w:rsidRPr="00096641" w:rsidRDefault="002411D6" w:rsidP="00B9445E">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0FE0CED2" w14:textId="77777777" w:rsidR="002411D6" w:rsidRPr="00096641" w:rsidRDefault="002411D6" w:rsidP="00B9445E">
            <w:pPr>
              <w:pStyle w:val="TAL"/>
              <w:rPr>
                <w:u w:val="single"/>
              </w:rPr>
            </w:pPr>
            <w:r w:rsidRPr="00096641">
              <w:rPr>
                <w:u w:val="single"/>
              </w:rPr>
              <w:t>Test 1:</w:t>
            </w:r>
          </w:p>
          <w:p w14:paraId="3E6B1AF1" w14:textId="77777777" w:rsidR="002411D6" w:rsidRPr="00096641" w:rsidRDefault="002411D6" w:rsidP="00B9445E">
            <w:pPr>
              <w:pStyle w:val="TAL"/>
              <w:rPr>
                <w:u w:val="single"/>
              </w:rPr>
            </w:pPr>
            <w:r w:rsidRPr="00096641">
              <w:rPr>
                <w:u w:val="single"/>
              </w:rPr>
              <w:t>Noc1: -95.93dBm/15kHz</w:t>
            </w:r>
          </w:p>
          <w:p w14:paraId="2DF5626C" w14:textId="77777777" w:rsidR="002411D6" w:rsidRPr="00096641" w:rsidRDefault="002411D6" w:rsidP="00B9445E">
            <w:pPr>
              <w:pStyle w:val="TAL"/>
              <w:rPr>
                <w:u w:val="single"/>
              </w:rPr>
            </w:pPr>
            <w:r w:rsidRPr="00096641">
              <w:rPr>
                <w:u w:val="single"/>
              </w:rPr>
              <w:t>Noc2: -95.93dBm /15kHz</w:t>
            </w:r>
          </w:p>
          <w:p w14:paraId="39CD9F07" w14:textId="77777777" w:rsidR="002411D6" w:rsidRPr="00096641" w:rsidRDefault="002411D6" w:rsidP="00B9445E">
            <w:pPr>
              <w:pStyle w:val="TAL"/>
              <w:rPr>
                <w:u w:val="single"/>
              </w:rPr>
            </w:pPr>
            <w:r w:rsidRPr="00096641">
              <w:rPr>
                <w:u w:val="single"/>
              </w:rPr>
              <w:t>Ês1 / Noc1: -1.75dB</w:t>
            </w:r>
          </w:p>
          <w:p w14:paraId="205AA88F" w14:textId="77777777" w:rsidR="002411D6" w:rsidRPr="00096641" w:rsidRDefault="002411D6" w:rsidP="00B9445E">
            <w:pPr>
              <w:pStyle w:val="TAL"/>
              <w:rPr>
                <w:u w:val="single"/>
              </w:rPr>
            </w:pPr>
            <w:r w:rsidRPr="00096641">
              <w:rPr>
                <w:u w:val="single"/>
              </w:rPr>
              <w:t>Ês2 / Noc2: -1.75dB</w:t>
            </w:r>
          </w:p>
          <w:p w14:paraId="510147B2" w14:textId="77777777" w:rsidR="002411D6" w:rsidRPr="00096641" w:rsidRDefault="002411D6" w:rsidP="00B9445E">
            <w:pPr>
              <w:pStyle w:val="TAL"/>
              <w:rPr>
                <w:u w:val="single"/>
              </w:rPr>
            </w:pPr>
            <w:r w:rsidRPr="00096641">
              <w:rPr>
                <w:u w:val="single"/>
              </w:rPr>
              <w:t xml:space="preserve">Cell 1 and Cell 2: </w:t>
            </w:r>
          </w:p>
          <w:p w14:paraId="39285806" w14:textId="77777777" w:rsidR="002411D6" w:rsidRPr="00096641" w:rsidRDefault="002411D6" w:rsidP="00B9445E">
            <w:pPr>
              <w:pStyle w:val="TAL"/>
              <w:rPr>
                <w:u w:val="single"/>
              </w:rPr>
            </w:pPr>
            <w:r w:rsidRPr="00096641">
              <w:rPr>
                <w:u w:val="single"/>
              </w:rPr>
              <w:t>RSRQ_41 to RSRQ_73</w:t>
            </w:r>
          </w:p>
          <w:p w14:paraId="5BC5A848" w14:textId="77777777" w:rsidR="002411D6" w:rsidRPr="00096641" w:rsidRDefault="002411D6" w:rsidP="00B9445E">
            <w:pPr>
              <w:pStyle w:val="TAL"/>
              <w:rPr>
                <w:u w:val="single"/>
              </w:rPr>
            </w:pPr>
          </w:p>
          <w:p w14:paraId="48D5C4A5" w14:textId="77777777" w:rsidR="002411D6" w:rsidRPr="00096641" w:rsidRDefault="002411D6" w:rsidP="00B9445E">
            <w:pPr>
              <w:pStyle w:val="TAL"/>
              <w:rPr>
                <w:u w:val="single"/>
              </w:rPr>
            </w:pPr>
            <w:r w:rsidRPr="00096641">
              <w:rPr>
                <w:u w:val="single"/>
              </w:rPr>
              <w:t>Cell 2: RSRQ_x-7 to RSRQ_x+7</w:t>
            </w:r>
          </w:p>
          <w:p w14:paraId="4BE5DCC3" w14:textId="77777777" w:rsidR="002411D6" w:rsidRPr="00096641" w:rsidRDefault="002411D6" w:rsidP="00B9445E">
            <w:pPr>
              <w:pStyle w:val="TAL"/>
              <w:rPr>
                <w:u w:val="single"/>
              </w:rPr>
            </w:pPr>
          </w:p>
          <w:p w14:paraId="4C52F11E" w14:textId="77777777" w:rsidR="002411D6" w:rsidRPr="00096641" w:rsidRDefault="002411D6" w:rsidP="00B9445E">
            <w:pPr>
              <w:pStyle w:val="TAL"/>
              <w:rPr>
                <w:u w:val="single"/>
              </w:rPr>
            </w:pPr>
          </w:p>
          <w:p w14:paraId="24F8E24B" w14:textId="77777777" w:rsidR="002411D6" w:rsidRPr="00096641" w:rsidRDefault="002411D6" w:rsidP="00B9445E">
            <w:pPr>
              <w:pStyle w:val="TAL"/>
              <w:rPr>
                <w:u w:val="single"/>
              </w:rPr>
            </w:pPr>
            <w:r w:rsidRPr="00096641">
              <w:rPr>
                <w:u w:val="single"/>
              </w:rPr>
              <w:t>Test 2:</w:t>
            </w:r>
          </w:p>
          <w:p w14:paraId="7B0E1B47" w14:textId="77777777" w:rsidR="002411D6" w:rsidRPr="00096641" w:rsidRDefault="002411D6" w:rsidP="00B9445E">
            <w:pPr>
              <w:pStyle w:val="TAL"/>
              <w:rPr>
                <w:u w:val="single"/>
              </w:rPr>
            </w:pPr>
            <w:r w:rsidRPr="00096641">
              <w:rPr>
                <w:u w:val="single"/>
              </w:rPr>
              <w:t>Noc1: -95.44dBm/15kHz</w:t>
            </w:r>
          </w:p>
          <w:p w14:paraId="6739704C" w14:textId="77777777" w:rsidR="002411D6" w:rsidRPr="00096641" w:rsidRDefault="002411D6" w:rsidP="00B9445E">
            <w:pPr>
              <w:pStyle w:val="TAL"/>
              <w:rPr>
                <w:u w:val="single"/>
              </w:rPr>
            </w:pPr>
            <w:r w:rsidRPr="00096641">
              <w:rPr>
                <w:u w:val="single"/>
              </w:rPr>
              <w:t>Noc2: -95.44dBm /15kHz</w:t>
            </w:r>
          </w:p>
          <w:p w14:paraId="2195F70B" w14:textId="77777777" w:rsidR="002411D6" w:rsidRPr="00096641" w:rsidRDefault="002411D6" w:rsidP="00B9445E">
            <w:pPr>
              <w:pStyle w:val="TAL"/>
              <w:rPr>
                <w:u w:val="single"/>
              </w:rPr>
            </w:pPr>
            <w:r w:rsidRPr="00096641">
              <w:rPr>
                <w:u w:val="single"/>
              </w:rPr>
              <w:t>Ês1 / Noc1: -3.0dB</w:t>
            </w:r>
          </w:p>
          <w:p w14:paraId="113315E6" w14:textId="77777777" w:rsidR="002411D6" w:rsidRPr="00096641" w:rsidRDefault="002411D6" w:rsidP="00B9445E">
            <w:pPr>
              <w:pStyle w:val="TAL"/>
              <w:rPr>
                <w:u w:val="single"/>
              </w:rPr>
            </w:pPr>
            <w:r w:rsidRPr="00096641">
              <w:rPr>
                <w:u w:val="single"/>
              </w:rPr>
              <w:t>Ês2 / Noc2: -3.0dB</w:t>
            </w:r>
          </w:p>
          <w:p w14:paraId="6FDBD52B" w14:textId="77777777" w:rsidR="002411D6" w:rsidRPr="00096641" w:rsidRDefault="002411D6" w:rsidP="00B9445E">
            <w:pPr>
              <w:pStyle w:val="TAL"/>
              <w:rPr>
                <w:u w:val="single"/>
              </w:rPr>
            </w:pPr>
            <w:r w:rsidRPr="00096641">
              <w:rPr>
                <w:u w:val="single"/>
              </w:rPr>
              <w:t xml:space="preserve">Cell 1 and Cell 2: </w:t>
            </w:r>
          </w:p>
          <w:p w14:paraId="5F8DD0CC" w14:textId="77777777" w:rsidR="002411D6" w:rsidRPr="00096641" w:rsidRDefault="002411D6" w:rsidP="00B9445E">
            <w:pPr>
              <w:pStyle w:val="TAL"/>
              <w:rPr>
                <w:u w:val="single"/>
              </w:rPr>
            </w:pPr>
            <w:r w:rsidRPr="00096641">
              <w:rPr>
                <w:u w:val="single"/>
              </w:rPr>
              <w:t>RSRQ_37 to RSRQ_74</w:t>
            </w:r>
          </w:p>
          <w:p w14:paraId="5E901DD0" w14:textId="77777777" w:rsidR="002411D6" w:rsidRPr="00096641" w:rsidRDefault="002411D6" w:rsidP="00B9445E">
            <w:pPr>
              <w:pStyle w:val="TAL"/>
              <w:rPr>
                <w:u w:val="single"/>
              </w:rPr>
            </w:pPr>
          </w:p>
          <w:p w14:paraId="59D4B07E" w14:textId="77777777" w:rsidR="002411D6" w:rsidRPr="00096641" w:rsidRDefault="002411D6" w:rsidP="00B9445E">
            <w:pPr>
              <w:pStyle w:val="TAL"/>
              <w:rPr>
                <w:u w:val="single"/>
              </w:rPr>
            </w:pPr>
            <w:r w:rsidRPr="00096641">
              <w:rPr>
                <w:u w:val="single"/>
              </w:rPr>
              <w:t>Cell 2: RSRQ_x-9 to RSRQ_x+9</w:t>
            </w:r>
          </w:p>
        </w:tc>
      </w:tr>
      <w:tr w:rsidR="002411D6" w:rsidRPr="00096641" w14:paraId="16CA5501"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0BD99B00" w14:textId="77777777" w:rsidR="002411D6" w:rsidRPr="00096641" w:rsidRDefault="002411D6" w:rsidP="00B9445E">
            <w:pPr>
              <w:pStyle w:val="TAL"/>
              <w:rPr>
                <w:shd w:val="clear" w:color="auto" w:fill="FFFFFF"/>
              </w:rPr>
            </w:pPr>
            <w:r w:rsidRPr="00096641">
              <w:rPr>
                <w:shd w:val="clear" w:color="auto" w:fill="FFFFFF"/>
              </w:rPr>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61C07DF" w14:textId="77777777" w:rsidR="002411D6" w:rsidRPr="00096641" w:rsidRDefault="002411D6" w:rsidP="00B9445E">
            <w:pPr>
              <w:pStyle w:val="TAL"/>
              <w:rPr>
                <w:u w:val="single"/>
              </w:rPr>
            </w:pPr>
            <w:r w:rsidRPr="00096641">
              <w:rPr>
                <w:u w:val="single"/>
              </w:rPr>
              <w:t>Test 1:</w:t>
            </w:r>
          </w:p>
          <w:p w14:paraId="6C66CAAE" w14:textId="77777777" w:rsidR="002411D6" w:rsidRPr="00096641" w:rsidRDefault="002411D6" w:rsidP="00B9445E">
            <w:pPr>
              <w:pStyle w:val="TAL"/>
              <w:rPr>
                <w:u w:val="single"/>
              </w:rPr>
            </w:pPr>
            <w:r w:rsidRPr="00096641">
              <w:rPr>
                <w:u w:val="single"/>
              </w:rPr>
              <w:t>Noc: -105.0dBm/15kHz</w:t>
            </w:r>
          </w:p>
          <w:p w14:paraId="3E7A58CB" w14:textId="77777777" w:rsidR="002411D6" w:rsidRPr="00096641" w:rsidRDefault="002411D6" w:rsidP="00B9445E">
            <w:pPr>
              <w:pStyle w:val="TAL"/>
              <w:rPr>
                <w:u w:val="single"/>
              </w:rPr>
            </w:pPr>
            <w:r w:rsidRPr="00096641">
              <w:rPr>
                <w:u w:val="single"/>
              </w:rPr>
              <w:t>Ês1 / Noc: +4.54dB</w:t>
            </w:r>
          </w:p>
          <w:p w14:paraId="76AD26A7" w14:textId="77777777" w:rsidR="002411D6" w:rsidRPr="00096641" w:rsidRDefault="002411D6" w:rsidP="00B9445E">
            <w:pPr>
              <w:pStyle w:val="TAL"/>
              <w:rPr>
                <w:u w:val="single"/>
              </w:rPr>
            </w:pPr>
            <w:r w:rsidRPr="00096641">
              <w:rPr>
                <w:u w:val="single"/>
              </w:rPr>
              <w:t>Ês2 / Noc: +2.66dB</w:t>
            </w:r>
          </w:p>
          <w:p w14:paraId="6BB0DCBC" w14:textId="77777777" w:rsidR="002411D6" w:rsidRPr="00096641" w:rsidRDefault="002411D6" w:rsidP="00B9445E">
            <w:pPr>
              <w:pStyle w:val="TAL"/>
              <w:rPr>
                <w:u w:val="single"/>
              </w:rPr>
            </w:pPr>
            <w:r w:rsidRPr="00096641">
              <w:rPr>
                <w:u w:val="single"/>
              </w:rPr>
              <w:t>Reported absolute SINR values: ±3.5dB</w:t>
            </w:r>
          </w:p>
          <w:p w14:paraId="7B11131A" w14:textId="77777777" w:rsidR="002411D6" w:rsidRPr="00096641" w:rsidRDefault="002411D6" w:rsidP="00B9445E">
            <w:pPr>
              <w:pStyle w:val="TAL"/>
              <w:rPr>
                <w:u w:val="single"/>
              </w:rPr>
            </w:pPr>
            <w:r w:rsidRPr="00096641">
              <w:rPr>
                <w:u w:val="single"/>
              </w:rPr>
              <w:t>For extreme conditions allow ±0.5dB+ FFS MU additionally</w:t>
            </w:r>
          </w:p>
          <w:p w14:paraId="5916C18F" w14:textId="77777777" w:rsidR="002411D6" w:rsidRPr="00096641" w:rsidRDefault="002411D6" w:rsidP="00B9445E">
            <w:pPr>
              <w:pStyle w:val="TAL"/>
              <w:rPr>
                <w:u w:val="single"/>
              </w:rPr>
            </w:pPr>
          </w:p>
          <w:p w14:paraId="590C6131" w14:textId="77777777" w:rsidR="002411D6" w:rsidRPr="00096641" w:rsidRDefault="002411D6" w:rsidP="00B9445E">
            <w:pPr>
              <w:pStyle w:val="TAL"/>
              <w:rPr>
                <w:u w:val="single"/>
              </w:rPr>
            </w:pPr>
          </w:p>
          <w:p w14:paraId="4AF97143" w14:textId="77777777" w:rsidR="002411D6" w:rsidRPr="00096641" w:rsidRDefault="002411D6" w:rsidP="00B9445E">
            <w:pPr>
              <w:pStyle w:val="TAL"/>
              <w:rPr>
                <w:u w:val="single"/>
              </w:rPr>
            </w:pPr>
          </w:p>
          <w:p w14:paraId="5E7AF6B9" w14:textId="77777777" w:rsidR="002411D6" w:rsidRPr="00096641" w:rsidRDefault="002411D6" w:rsidP="00B9445E">
            <w:pPr>
              <w:pStyle w:val="TAL"/>
              <w:rPr>
                <w:u w:val="single"/>
              </w:rPr>
            </w:pPr>
            <w:r w:rsidRPr="00096641">
              <w:rPr>
                <w:u w:val="single"/>
              </w:rPr>
              <w:t>Test 2:</w:t>
            </w:r>
          </w:p>
          <w:p w14:paraId="2E57F9D0" w14:textId="77777777" w:rsidR="002411D6" w:rsidRPr="00096641" w:rsidRDefault="002411D6" w:rsidP="00B9445E">
            <w:pPr>
              <w:pStyle w:val="TAL"/>
              <w:rPr>
                <w:u w:val="single"/>
              </w:rPr>
            </w:pPr>
            <w:r w:rsidRPr="00096641">
              <w:rPr>
                <w:u w:val="single"/>
              </w:rPr>
              <w:t>Noc: -105.0dBm/15kHz</w:t>
            </w:r>
          </w:p>
          <w:p w14:paraId="00177BE8" w14:textId="77777777" w:rsidR="002411D6" w:rsidRPr="00096641" w:rsidRDefault="002411D6" w:rsidP="00B9445E">
            <w:pPr>
              <w:pStyle w:val="TAL"/>
              <w:rPr>
                <w:u w:val="single"/>
              </w:rPr>
            </w:pPr>
            <w:r w:rsidRPr="00096641">
              <w:rPr>
                <w:u w:val="single"/>
              </w:rPr>
              <w:t>Ês1 / Noc: -3.0dB</w:t>
            </w:r>
          </w:p>
          <w:p w14:paraId="1FF91081" w14:textId="77777777" w:rsidR="002411D6" w:rsidRPr="00096641" w:rsidRDefault="002411D6" w:rsidP="00B9445E">
            <w:pPr>
              <w:pStyle w:val="TAL"/>
              <w:rPr>
                <w:u w:val="single"/>
              </w:rPr>
            </w:pPr>
            <w:r w:rsidRPr="00096641">
              <w:rPr>
                <w:u w:val="single"/>
              </w:rPr>
              <w:t>Ês2 / Noc: -3.0dB</w:t>
            </w:r>
          </w:p>
          <w:p w14:paraId="30FAF890" w14:textId="77777777" w:rsidR="002411D6" w:rsidRPr="00096641" w:rsidRDefault="002411D6" w:rsidP="00B9445E">
            <w:pPr>
              <w:pStyle w:val="TAL"/>
              <w:rPr>
                <w:u w:val="single"/>
              </w:rPr>
            </w:pPr>
            <w:r w:rsidRPr="00096641">
              <w:rPr>
                <w:u w:val="single"/>
              </w:rPr>
              <w:t>Reported absolute SINR values: ±3.5dB</w:t>
            </w:r>
          </w:p>
          <w:p w14:paraId="271E694E" w14:textId="77777777" w:rsidR="002411D6" w:rsidRPr="00096641" w:rsidRDefault="002411D6" w:rsidP="00B9445E">
            <w:pPr>
              <w:pStyle w:val="TAL"/>
              <w:rPr>
                <w:u w:val="single"/>
              </w:rPr>
            </w:pPr>
            <w:r w:rsidRPr="00096641">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54BAA9A1" w14:textId="77777777" w:rsidR="002411D6" w:rsidRPr="00096641" w:rsidRDefault="002411D6" w:rsidP="00B9445E">
            <w:pPr>
              <w:pStyle w:val="TAL"/>
              <w:rPr>
                <w:u w:val="single"/>
              </w:rPr>
            </w:pPr>
            <w:r w:rsidRPr="00096641">
              <w:rPr>
                <w:u w:val="single"/>
              </w:rPr>
              <w:t>Test 1:</w:t>
            </w:r>
          </w:p>
          <w:p w14:paraId="180A6C98" w14:textId="77777777" w:rsidR="002411D6" w:rsidRPr="00096641" w:rsidRDefault="002411D6" w:rsidP="00B9445E">
            <w:pPr>
              <w:pStyle w:val="TAL"/>
              <w:rPr>
                <w:u w:val="single"/>
              </w:rPr>
            </w:pPr>
            <w:r w:rsidRPr="00096641">
              <w:rPr>
                <w:u w:val="single"/>
              </w:rPr>
              <w:t>0dB</w:t>
            </w:r>
          </w:p>
          <w:p w14:paraId="62F4B44C" w14:textId="77777777" w:rsidR="002411D6" w:rsidRPr="00096641" w:rsidRDefault="002411D6" w:rsidP="00B9445E">
            <w:pPr>
              <w:pStyle w:val="TAL"/>
              <w:rPr>
                <w:u w:val="single"/>
              </w:rPr>
            </w:pPr>
            <w:r w:rsidRPr="00096641">
              <w:rPr>
                <w:u w:val="single"/>
              </w:rPr>
              <w:t>0dB</w:t>
            </w:r>
          </w:p>
          <w:p w14:paraId="60B5A079" w14:textId="77777777" w:rsidR="002411D6" w:rsidRPr="00096641" w:rsidRDefault="002411D6" w:rsidP="00B9445E">
            <w:pPr>
              <w:pStyle w:val="TAL"/>
              <w:rPr>
                <w:u w:val="single"/>
              </w:rPr>
            </w:pPr>
            <w:r w:rsidRPr="00096641">
              <w:rPr>
                <w:u w:val="single"/>
              </w:rPr>
              <w:t>0dB</w:t>
            </w:r>
          </w:p>
          <w:p w14:paraId="32DA2C22" w14:textId="77777777" w:rsidR="002411D6" w:rsidRPr="00096641" w:rsidRDefault="002411D6" w:rsidP="00B9445E">
            <w:pPr>
              <w:pStyle w:val="TAL"/>
              <w:rPr>
                <w:u w:val="single"/>
              </w:rPr>
            </w:pPr>
            <w:r w:rsidRPr="00096641">
              <w:rPr>
                <w:u w:val="single"/>
              </w:rPr>
              <w:t>Via Mapping</w:t>
            </w:r>
          </w:p>
          <w:p w14:paraId="76DBD696" w14:textId="77777777" w:rsidR="002411D6" w:rsidRPr="00096641" w:rsidRDefault="002411D6" w:rsidP="00B9445E">
            <w:pPr>
              <w:pStyle w:val="TAL"/>
              <w:rPr>
                <w:u w:val="single"/>
              </w:rPr>
            </w:pPr>
          </w:p>
          <w:p w14:paraId="6AC42835" w14:textId="77777777" w:rsidR="002411D6" w:rsidRPr="00096641" w:rsidRDefault="002411D6" w:rsidP="00B9445E">
            <w:pPr>
              <w:pStyle w:val="TAL"/>
              <w:rPr>
                <w:u w:val="single"/>
              </w:rPr>
            </w:pPr>
          </w:p>
          <w:p w14:paraId="024772DE" w14:textId="77777777" w:rsidR="002411D6" w:rsidRPr="00096641" w:rsidRDefault="002411D6" w:rsidP="00B9445E">
            <w:pPr>
              <w:pStyle w:val="TAL"/>
              <w:rPr>
                <w:u w:val="single"/>
              </w:rPr>
            </w:pPr>
          </w:p>
          <w:p w14:paraId="0A0E5AA3" w14:textId="77777777" w:rsidR="002411D6" w:rsidRPr="00096641" w:rsidRDefault="002411D6" w:rsidP="00B9445E">
            <w:pPr>
              <w:pStyle w:val="TAL"/>
              <w:rPr>
                <w:u w:val="single"/>
              </w:rPr>
            </w:pPr>
          </w:p>
          <w:p w14:paraId="63B7C43B" w14:textId="77777777" w:rsidR="002411D6" w:rsidRPr="00096641" w:rsidRDefault="002411D6" w:rsidP="00B9445E">
            <w:pPr>
              <w:pStyle w:val="TAL"/>
              <w:rPr>
                <w:u w:val="single"/>
              </w:rPr>
            </w:pPr>
            <w:r w:rsidRPr="00096641">
              <w:rPr>
                <w:u w:val="single"/>
              </w:rPr>
              <w:t>Test 2:</w:t>
            </w:r>
          </w:p>
          <w:p w14:paraId="1BEFF1EE" w14:textId="77777777" w:rsidR="002411D6" w:rsidRPr="00096641" w:rsidRDefault="002411D6" w:rsidP="00B9445E">
            <w:pPr>
              <w:pStyle w:val="TAL"/>
              <w:rPr>
                <w:u w:val="single"/>
              </w:rPr>
            </w:pPr>
            <w:r w:rsidRPr="00096641">
              <w:rPr>
                <w:u w:val="single"/>
              </w:rPr>
              <w:t>0dB</w:t>
            </w:r>
          </w:p>
          <w:p w14:paraId="5F20EE3B" w14:textId="77777777" w:rsidR="002411D6" w:rsidRPr="00096641" w:rsidRDefault="002411D6" w:rsidP="00B9445E">
            <w:pPr>
              <w:pStyle w:val="TAL"/>
              <w:rPr>
                <w:u w:val="single"/>
              </w:rPr>
            </w:pPr>
            <w:r w:rsidRPr="00096641">
              <w:rPr>
                <w:u w:val="single"/>
              </w:rPr>
              <w:t>0.2dB</w:t>
            </w:r>
          </w:p>
          <w:p w14:paraId="0D60452C" w14:textId="77777777" w:rsidR="002411D6" w:rsidRPr="00096641" w:rsidRDefault="002411D6" w:rsidP="00B9445E">
            <w:pPr>
              <w:pStyle w:val="TAL"/>
              <w:rPr>
                <w:u w:val="single"/>
              </w:rPr>
            </w:pPr>
            <w:r w:rsidRPr="00096641">
              <w:rPr>
                <w:u w:val="single"/>
              </w:rPr>
              <w:t>0.2dB</w:t>
            </w:r>
          </w:p>
          <w:p w14:paraId="414A6680" w14:textId="77777777" w:rsidR="002411D6" w:rsidRPr="00096641" w:rsidRDefault="002411D6" w:rsidP="00B9445E">
            <w:pPr>
              <w:pStyle w:val="TAL"/>
              <w:rPr>
                <w:u w:val="single"/>
              </w:rPr>
            </w:pPr>
            <w:r w:rsidRPr="00096641">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E4B1B35" w14:textId="77777777" w:rsidR="002411D6" w:rsidRPr="00096641" w:rsidRDefault="002411D6" w:rsidP="00B9445E">
            <w:pPr>
              <w:pStyle w:val="TAL"/>
              <w:rPr>
                <w:u w:val="single"/>
              </w:rPr>
            </w:pPr>
            <w:r w:rsidRPr="00096641">
              <w:rPr>
                <w:u w:val="single"/>
              </w:rPr>
              <w:t>Test 1:</w:t>
            </w:r>
          </w:p>
          <w:p w14:paraId="025FB0E0" w14:textId="77777777" w:rsidR="002411D6" w:rsidRPr="00096641" w:rsidRDefault="002411D6" w:rsidP="00B9445E">
            <w:pPr>
              <w:pStyle w:val="TAL"/>
              <w:rPr>
                <w:u w:val="single"/>
              </w:rPr>
            </w:pPr>
            <w:r w:rsidRPr="00096641">
              <w:rPr>
                <w:u w:val="single"/>
              </w:rPr>
              <w:t>Noc: -105.0dBm/15kHz</w:t>
            </w:r>
          </w:p>
          <w:p w14:paraId="2C113514" w14:textId="77777777" w:rsidR="002411D6" w:rsidRPr="00096641" w:rsidRDefault="002411D6" w:rsidP="00B9445E">
            <w:pPr>
              <w:pStyle w:val="TAL"/>
              <w:rPr>
                <w:u w:val="single"/>
              </w:rPr>
            </w:pPr>
            <w:r w:rsidRPr="00096641">
              <w:rPr>
                <w:u w:val="single"/>
              </w:rPr>
              <w:t>Ês1 / Noc: +4.54dB</w:t>
            </w:r>
          </w:p>
          <w:p w14:paraId="2B2E007C" w14:textId="77777777" w:rsidR="002411D6" w:rsidRPr="00096641" w:rsidRDefault="002411D6" w:rsidP="00B9445E">
            <w:pPr>
              <w:pStyle w:val="TAL"/>
              <w:rPr>
                <w:u w:val="single"/>
              </w:rPr>
            </w:pPr>
            <w:r w:rsidRPr="00096641">
              <w:rPr>
                <w:u w:val="single"/>
              </w:rPr>
              <w:t>Ês2 / Noc: +2.66dB</w:t>
            </w:r>
          </w:p>
          <w:p w14:paraId="1ED552B7" w14:textId="77777777" w:rsidR="002411D6" w:rsidRPr="00096641" w:rsidRDefault="002411D6" w:rsidP="00B9445E">
            <w:pPr>
              <w:pStyle w:val="TAL"/>
              <w:rPr>
                <w:u w:val="single"/>
              </w:rPr>
            </w:pPr>
            <w:r w:rsidRPr="00096641">
              <w:rPr>
                <w:u w:val="single"/>
              </w:rPr>
              <w:t xml:space="preserve">Cell 2: </w:t>
            </w:r>
          </w:p>
          <w:p w14:paraId="78D2FCC3" w14:textId="77777777" w:rsidR="002411D6" w:rsidRPr="00096641" w:rsidRDefault="002411D6" w:rsidP="00B9445E">
            <w:pPr>
              <w:pStyle w:val="TAL"/>
              <w:rPr>
                <w:u w:val="single"/>
              </w:rPr>
            </w:pPr>
            <w:r w:rsidRPr="00096641">
              <w:rPr>
                <w:u w:val="single"/>
              </w:rPr>
              <w:t xml:space="preserve">n257, n258, n261: </w:t>
            </w:r>
          </w:p>
          <w:p w14:paraId="5137AD37" w14:textId="77777777" w:rsidR="002411D6" w:rsidRPr="00096641" w:rsidRDefault="002411D6" w:rsidP="00B9445E">
            <w:pPr>
              <w:pStyle w:val="TAL"/>
              <w:rPr>
                <w:u w:val="single"/>
              </w:rPr>
            </w:pPr>
            <w:r w:rsidRPr="00096641">
              <w:rPr>
                <w:u w:val="single"/>
              </w:rPr>
              <w:t>SINR_22 to RSRQ_58</w:t>
            </w:r>
          </w:p>
          <w:p w14:paraId="5FFCF1DE" w14:textId="77777777" w:rsidR="002411D6" w:rsidRPr="00096641" w:rsidRDefault="002411D6" w:rsidP="00B9445E">
            <w:pPr>
              <w:pStyle w:val="TAL"/>
              <w:rPr>
                <w:u w:val="single"/>
              </w:rPr>
            </w:pPr>
            <w:r w:rsidRPr="00096641">
              <w:rPr>
                <w:u w:val="single"/>
              </w:rPr>
              <w:t>n260: SINR_21 to RSRQ_58</w:t>
            </w:r>
          </w:p>
          <w:p w14:paraId="05D7B827" w14:textId="77777777" w:rsidR="002411D6" w:rsidRPr="00096641" w:rsidRDefault="002411D6" w:rsidP="00B9445E">
            <w:pPr>
              <w:pStyle w:val="TAL"/>
              <w:rPr>
                <w:u w:val="single"/>
              </w:rPr>
            </w:pPr>
          </w:p>
          <w:p w14:paraId="3FC0763A" w14:textId="77777777" w:rsidR="002411D6" w:rsidRPr="00096641" w:rsidRDefault="002411D6" w:rsidP="00B9445E">
            <w:pPr>
              <w:pStyle w:val="TAL"/>
              <w:rPr>
                <w:u w:val="single"/>
              </w:rPr>
            </w:pPr>
            <w:r w:rsidRPr="00096641">
              <w:rPr>
                <w:u w:val="single"/>
              </w:rPr>
              <w:t>Test 2:</w:t>
            </w:r>
          </w:p>
          <w:p w14:paraId="5584628A" w14:textId="77777777" w:rsidR="002411D6" w:rsidRPr="00096641" w:rsidRDefault="002411D6" w:rsidP="00B9445E">
            <w:pPr>
              <w:pStyle w:val="TAL"/>
              <w:rPr>
                <w:u w:val="single"/>
              </w:rPr>
            </w:pPr>
            <w:r w:rsidRPr="00096641">
              <w:rPr>
                <w:u w:val="single"/>
              </w:rPr>
              <w:t>Noc: -105.0dBm/15kHz</w:t>
            </w:r>
          </w:p>
          <w:p w14:paraId="52C52F4F" w14:textId="77777777" w:rsidR="002411D6" w:rsidRPr="00096641" w:rsidRDefault="002411D6" w:rsidP="00B9445E">
            <w:pPr>
              <w:pStyle w:val="TAL"/>
              <w:rPr>
                <w:u w:val="single"/>
              </w:rPr>
            </w:pPr>
            <w:r w:rsidRPr="00096641">
              <w:rPr>
                <w:u w:val="single"/>
              </w:rPr>
              <w:t>Ês1 / Noc: -2.8dB</w:t>
            </w:r>
          </w:p>
          <w:p w14:paraId="71B4C81B" w14:textId="77777777" w:rsidR="002411D6" w:rsidRPr="00096641" w:rsidRDefault="002411D6" w:rsidP="00B9445E">
            <w:pPr>
              <w:pStyle w:val="TAL"/>
              <w:rPr>
                <w:u w:val="single"/>
              </w:rPr>
            </w:pPr>
            <w:r w:rsidRPr="00096641">
              <w:rPr>
                <w:u w:val="single"/>
              </w:rPr>
              <w:t>Ês2 / Noc: -2.8dB</w:t>
            </w:r>
          </w:p>
          <w:p w14:paraId="3F6DAEEB" w14:textId="77777777" w:rsidR="002411D6" w:rsidRPr="00096641" w:rsidRDefault="002411D6" w:rsidP="00B9445E">
            <w:pPr>
              <w:pStyle w:val="TAL"/>
              <w:rPr>
                <w:u w:val="single"/>
              </w:rPr>
            </w:pPr>
            <w:r w:rsidRPr="00096641">
              <w:rPr>
                <w:u w:val="single"/>
              </w:rPr>
              <w:t xml:space="preserve">Cell 2: </w:t>
            </w:r>
          </w:p>
          <w:p w14:paraId="6DDC31A1" w14:textId="77777777" w:rsidR="002411D6" w:rsidRPr="00096641" w:rsidRDefault="002411D6" w:rsidP="00B9445E">
            <w:pPr>
              <w:pStyle w:val="TAL"/>
              <w:rPr>
                <w:u w:val="single"/>
              </w:rPr>
            </w:pPr>
            <w:r w:rsidRPr="00096641">
              <w:rPr>
                <w:u w:val="single"/>
              </w:rPr>
              <w:t xml:space="preserve">n257, n258, n261: </w:t>
            </w:r>
          </w:p>
          <w:p w14:paraId="3368D989" w14:textId="77777777" w:rsidR="002411D6" w:rsidRPr="00096641" w:rsidRDefault="002411D6" w:rsidP="00B9445E">
            <w:pPr>
              <w:pStyle w:val="TAL"/>
              <w:rPr>
                <w:u w:val="single"/>
              </w:rPr>
            </w:pPr>
            <w:r w:rsidRPr="00096641">
              <w:rPr>
                <w:u w:val="single"/>
              </w:rPr>
              <w:t>SINR_18 to RSRQ_55</w:t>
            </w:r>
          </w:p>
          <w:p w14:paraId="586E33E9" w14:textId="77777777" w:rsidR="002411D6" w:rsidRPr="00096641" w:rsidRDefault="002411D6" w:rsidP="00B9445E">
            <w:pPr>
              <w:pStyle w:val="TAL"/>
              <w:rPr>
                <w:u w:val="single"/>
              </w:rPr>
            </w:pPr>
            <w:r w:rsidRPr="00096641">
              <w:rPr>
                <w:u w:val="single"/>
              </w:rPr>
              <w:t>n260: SINR_18 to RSRQ_54</w:t>
            </w:r>
          </w:p>
        </w:tc>
      </w:tr>
      <w:tr w:rsidR="002411D6" w:rsidRPr="00096641" w14:paraId="76F17E4D"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B2BB54B" w14:textId="77777777" w:rsidR="002411D6" w:rsidRPr="00096641" w:rsidRDefault="002411D6" w:rsidP="00B9445E">
            <w:pPr>
              <w:pStyle w:val="TAL"/>
              <w:rPr>
                <w:shd w:val="clear" w:color="auto" w:fill="FFFFFF"/>
              </w:rPr>
            </w:pPr>
            <w:r w:rsidRPr="00096641">
              <w:rPr>
                <w:shd w:val="clear" w:color="auto" w:fill="FFFFFF"/>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6D6E55A" w14:textId="77777777" w:rsidR="002411D6" w:rsidRPr="00096641" w:rsidRDefault="002411D6" w:rsidP="00B9445E">
            <w:pPr>
              <w:pStyle w:val="TAL"/>
              <w:rPr>
                <w:u w:val="single"/>
              </w:rPr>
            </w:pPr>
            <w:r w:rsidRPr="00096641">
              <w:rPr>
                <w:u w:val="single"/>
              </w:rPr>
              <w:t>Test 1:</w:t>
            </w:r>
          </w:p>
          <w:p w14:paraId="7D295EC5" w14:textId="77777777" w:rsidR="002411D6" w:rsidRPr="00096641" w:rsidRDefault="002411D6" w:rsidP="00B9445E">
            <w:pPr>
              <w:pStyle w:val="TAL"/>
              <w:rPr>
                <w:u w:val="single"/>
              </w:rPr>
            </w:pPr>
            <w:r w:rsidRPr="00096641">
              <w:rPr>
                <w:u w:val="single"/>
              </w:rPr>
              <w:t>Noc1: -105.0dBm/15kHz</w:t>
            </w:r>
          </w:p>
          <w:p w14:paraId="3725AACC" w14:textId="77777777" w:rsidR="002411D6" w:rsidRPr="00096641" w:rsidRDefault="002411D6" w:rsidP="00B9445E">
            <w:pPr>
              <w:pStyle w:val="TAL"/>
              <w:rPr>
                <w:u w:val="single"/>
              </w:rPr>
            </w:pPr>
            <w:r w:rsidRPr="00096641">
              <w:rPr>
                <w:u w:val="single"/>
              </w:rPr>
              <w:t>Noc2: -105.0dBm/15kHz</w:t>
            </w:r>
          </w:p>
          <w:p w14:paraId="3B161812" w14:textId="77777777" w:rsidR="002411D6" w:rsidRPr="00096641" w:rsidRDefault="002411D6" w:rsidP="00B9445E">
            <w:pPr>
              <w:pStyle w:val="TAL"/>
              <w:rPr>
                <w:u w:val="single"/>
              </w:rPr>
            </w:pPr>
            <w:r w:rsidRPr="00096641">
              <w:rPr>
                <w:u w:val="single"/>
              </w:rPr>
              <w:t>Ês1 / Noc1: -0.5dB</w:t>
            </w:r>
          </w:p>
          <w:p w14:paraId="59A63AB6" w14:textId="77777777" w:rsidR="002411D6" w:rsidRPr="00096641" w:rsidRDefault="002411D6" w:rsidP="00B9445E">
            <w:pPr>
              <w:pStyle w:val="TAL"/>
              <w:rPr>
                <w:u w:val="single"/>
              </w:rPr>
            </w:pPr>
            <w:r w:rsidRPr="00096641">
              <w:rPr>
                <w:u w:val="single"/>
              </w:rPr>
              <w:t>Ês2 / Noc2: -0.5dB</w:t>
            </w:r>
          </w:p>
          <w:p w14:paraId="59273F98" w14:textId="77777777" w:rsidR="002411D6" w:rsidRPr="00096641" w:rsidRDefault="002411D6" w:rsidP="00B9445E">
            <w:pPr>
              <w:pStyle w:val="TAL"/>
              <w:rPr>
                <w:u w:val="single"/>
              </w:rPr>
            </w:pPr>
            <w:r w:rsidRPr="00096641">
              <w:rPr>
                <w:u w:val="single"/>
              </w:rPr>
              <w:t>Reported absolute SINR values: ±3.0dB</w:t>
            </w:r>
          </w:p>
          <w:p w14:paraId="51BF7E23" w14:textId="77777777" w:rsidR="002411D6" w:rsidRPr="00096641" w:rsidRDefault="002411D6" w:rsidP="00B9445E">
            <w:pPr>
              <w:pStyle w:val="TAL"/>
              <w:rPr>
                <w:u w:val="single"/>
              </w:rPr>
            </w:pPr>
            <w:r w:rsidRPr="00096641">
              <w:rPr>
                <w:u w:val="single"/>
              </w:rPr>
              <w:t>For extreme conditions allow ±1.0dB+ FFS MU additionally</w:t>
            </w:r>
          </w:p>
          <w:p w14:paraId="3A56EF57" w14:textId="77777777" w:rsidR="002411D6" w:rsidRPr="00096641" w:rsidRDefault="002411D6" w:rsidP="00B9445E">
            <w:pPr>
              <w:pStyle w:val="TAL"/>
              <w:rPr>
                <w:u w:val="single"/>
              </w:rPr>
            </w:pPr>
          </w:p>
          <w:p w14:paraId="3428A24A" w14:textId="77777777" w:rsidR="002411D6" w:rsidRPr="00096641" w:rsidRDefault="002411D6" w:rsidP="00B9445E">
            <w:pPr>
              <w:pStyle w:val="TAL"/>
              <w:rPr>
                <w:u w:val="single"/>
              </w:rPr>
            </w:pPr>
          </w:p>
          <w:p w14:paraId="15E6C7E1" w14:textId="77777777" w:rsidR="002411D6" w:rsidRPr="00096641" w:rsidRDefault="002411D6" w:rsidP="00B9445E">
            <w:pPr>
              <w:pStyle w:val="TAL"/>
              <w:rPr>
                <w:u w:val="single"/>
              </w:rPr>
            </w:pPr>
            <w:r w:rsidRPr="00096641">
              <w:rPr>
                <w:u w:val="single"/>
              </w:rPr>
              <w:t>Reported absolute SINR values: ±3.5dB</w:t>
            </w:r>
          </w:p>
          <w:p w14:paraId="518EB1CB" w14:textId="77777777" w:rsidR="002411D6" w:rsidRPr="00096641" w:rsidRDefault="002411D6" w:rsidP="00B9445E">
            <w:pPr>
              <w:pStyle w:val="TAL"/>
              <w:rPr>
                <w:u w:val="single"/>
              </w:rPr>
            </w:pPr>
            <w:r w:rsidRPr="00096641">
              <w:rPr>
                <w:u w:val="single"/>
              </w:rPr>
              <w:t>For extreme conditions allow ±0.5dB+ FFS MU additionally</w:t>
            </w:r>
          </w:p>
          <w:p w14:paraId="6A479548" w14:textId="77777777" w:rsidR="002411D6" w:rsidRPr="00096641" w:rsidRDefault="002411D6" w:rsidP="00B9445E">
            <w:pPr>
              <w:pStyle w:val="TAL"/>
              <w:rPr>
                <w:u w:val="single"/>
              </w:rPr>
            </w:pPr>
          </w:p>
          <w:p w14:paraId="5736D182" w14:textId="77777777" w:rsidR="002411D6" w:rsidRPr="00096641" w:rsidRDefault="002411D6" w:rsidP="00B9445E">
            <w:pPr>
              <w:pStyle w:val="TAL"/>
              <w:rPr>
                <w:u w:val="single"/>
              </w:rPr>
            </w:pPr>
          </w:p>
          <w:p w14:paraId="6D1046B5" w14:textId="77777777" w:rsidR="002411D6" w:rsidRPr="00096641" w:rsidRDefault="002411D6" w:rsidP="00B9445E">
            <w:pPr>
              <w:pStyle w:val="TAL"/>
              <w:rPr>
                <w:u w:val="single"/>
              </w:rPr>
            </w:pPr>
            <w:r w:rsidRPr="00096641">
              <w:rPr>
                <w:u w:val="single"/>
              </w:rPr>
              <w:t>Test 2:</w:t>
            </w:r>
          </w:p>
          <w:p w14:paraId="24758FD5" w14:textId="77777777" w:rsidR="002411D6" w:rsidRPr="00096641" w:rsidRDefault="002411D6" w:rsidP="00B9445E">
            <w:pPr>
              <w:pStyle w:val="TAL"/>
              <w:rPr>
                <w:u w:val="single"/>
              </w:rPr>
            </w:pPr>
            <w:r w:rsidRPr="00096641">
              <w:rPr>
                <w:u w:val="single"/>
              </w:rPr>
              <w:t>Noc1: -105.0dBm/15kHz</w:t>
            </w:r>
          </w:p>
          <w:p w14:paraId="4D1B9E71" w14:textId="77777777" w:rsidR="002411D6" w:rsidRPr="00096641" w:rsidRDefault="002411D6" w:rsidP="00B9445E">
            <w:pPr>
              <w:pStyle w:val="TAL"/>
              <w:rPr>
                <w:u w:val="single"/>
              </w:rPr>
            </w:pPr>
            <w:r w:rsidRPr="00096641">
              <w:rPr>
                <w:u w:val="single"/>
              </w:rPr>
              <w:t>Noc2: -105.0dBm/15kHz</w:t>
            </w:r>
          </w:p>
          <w:p w14:paraId="379A3A81" w14:textId="77777777" w:rsidR="002411D6" w:rsidRPr="00096641" w:rsidRDefault="002411D6" w:rsidP="00B9445E">
            <w:pPr>
              <w:pStyle w:val="TAL"/>
              <w:rPr>
                <w:u w:val="single"/>
              </w:rPr>
            </w:pPr>
            <w:r w:rsidRPr="00096641">
              <w:rPr>
                <w:u w:val="single"/>
              </w:rPr>
              <w:t>Ês1 / Noc1: +11.0dB</w:t>
            </w:r>
          </w:p>
          <w:p w14:paraId="32C33E75" w14:textId="77777777" w:rsidR="002411D6" w:rsidRPr="00096641" w:rsidRDefault="002411D6" w:rsidP="00B9445E">
            <w:pPr>
              <w:pStyle w:val="TAL"/>
              <w:rPr>
                <w:u w:val="single"/>
              </w:rPr>
            </w:pPr>
            <w:r w:rsidRPr="00096641">
              <w:rPr>
                <w:u w:val="single"/>
              </w:rPr>
              <w:t>Ês2 / Noc2: +11.0dB</w:t>
            </w:r>
          </w:p>
          <w:p w14:paraId="073FCEF2" w14:textId="77777777" w:rsidR="002411D6" w:rsidRPr="00096641" w:rsidRDefault="002411D6" w:rsidP="00B9445E">
            <w:pPr>
              <w:pStyle w:val="TAL"/>
              <w:rPr>
                <w:u w:val="single"/>
              </w:rPr>
            </w:pPr>
            <w:r w:rsidRPr="00096641">
              <w:rPr>
                <w:u w:val="single"/>
              </w:rPr>
              <w:t>Reported absolute SINR values: ±3.0dB</w:t>
            </w:r>
          </w:p>
          <w:p w14:paraId="35F2D57C" w14:textId="77777777" w:rsidR="002411D6" w:rsidRPr="00096641" w:rsidRDefault="002411D6" w:rsidP="00B9445E">
            <w:pPr>
              <w:pStyle w:val="TAL"/>
              <w:rPr>
                <w:u w:val="single"/>
              </w:rPr>
            </w:pPr>
            <w:r w:rsidRPr="00096641">
              <w:rPr>
                <w:u w:val="single"/>
              </w:rPr>
              <w:t>For extreme conditions allow ±1.0dB+ FFS MU additionally</w:t>
            </w:r>
          </w:p>
          <w:p w14:paraId="3FF4B908" w14:textId="77777777" w:rsidR="002411D6" w:rsidRPr="00096641" w:rsidRDefault="002411D6" w:rsidP="00B9445E">
            <w:pPr>
              <w:pStyle w:val="TAL"/>
              <w:rPr>
                <w:u w:val="single"/>
              </w:rPr>
            </w:pPr>
          </w:p>
          <w:p w14:paraId="2A6B5095" w14:textId="77777777" w:rsidR="002411D6" w:rsidRPr="00096641" w:rsidRDefault="002411D6" w:rsidP="00B9445E">
            <w:pPr>
              <w:pStyle w:val="TAL"/>
              <w:rPr>
                <w:u w:val="single"/>
              </w:rPr>
            </w:pPr>
          </w:p>
          <w:p w14:paraId="71FF3473" w14:textId="77777777" w:rsidR="002411D6" w:rsidRPr="00096641" w:rsidRDefault="002411D6" w:rsidP="00B9445E">
            <w:pPr>
              <w:pStyle w:val="TAL"/>
              <w:rPr>
                <w:u w:val="single"/>
              </w:rPr>
            </w:pPr>
            <w:r w:rsidRPr="00096641">
              <w:rPr>
                <w:u w:val="single"/>
              </w:rPr>
              <w:t>Reported absolute SINR values: ±3.5dB</w:t>
            </w:r>
          </w:p>
          <w:p w14:paraId="668C1530" w14:textId="77777777" w:rsidR="002411D6" w:rsidRPr="00096641" w:rsidRDefault="002411D6" w:rsidP="00B9445E">
            <w:pPr>
              <w:pStyle w:val="TAL"/>
              <w:rPr>
                <w:u w:val="single"/>
              </w:rPr>
            </w:pPr>
            <w:r w:rsidRPr="00096641">
              <w:rPr>
                <w:u w:val="single"/>
              </w:rPr>
              <w:t>For extreme conditions allow ±0.5dB+ FFS MU additionally</w:t>
            </w:r>
          </w:p>
          <w:p w14:paraId="2715C48E" w14:textId="77777777" w:rsidR="002411D6" w:rsidRPr="00096641" w:rsidRDefault="002411D6" w:rsidP="00B9445E">
            <w:pPr>
              <w:pStyle w:val="TAL"/>
              <w:rPr>
                <w:u w:val="single"/>
              </w:rPr>
            </w:pPr>
          </w:p>
          <w:p w14:paraId="09224791" w14:textId="77777777" w:rsidR="002411D6" w:rsidRPr="00096641" w:rsidRDefault="002411D6" w:rsidP="00B9445E">
            <w:pPr>
              <w:pStyle w:val="TAL"/>
              <w:rPr>
                <w:u w:val="single"/>
              </w:rPr>
            </w:pPr>
            <w:r w:rsidRPr="00096641">
              <w:rPr>
                <w:u w:val="single"/>
              </w:rPr>
              <w:t>Test 3:</w:t>
            </w:r>
          </w:p>
          <w:p w14:paraId="03204033" w14:textId="77777777" w:rsidR="002411D6" w:rsidRPr="00096641" w:rsidRDefault="002411D6" w:rsidP="00B9445E">
            <w:pPr>
              <w:pStyle w:val="TAL"/>
              <w:rPr>
                <w:u w:val="single"/>
              </w:rPr>
            </w:pPr>
            <w:r w:rsidRPr="00096641">
              <w:rPr>
                <w:u w:val="single"/>
              </w:rPr>
              <w:t>Noc1: -105.0dBm/15kHz</w:t>
            </w:r>
          </w:p>
          <w:p w14:paraId="074B92B0" w14:textId="77777777" w:rsidR="002411D6" w:rsidRPr="00096641" w:rsidRDefault="002411D6" w:rsidP="00B9445E">
            <w:pPr>
              <w:pStyle w:val="TAL"/>
              <w:rPr>
                <w:u w:val="single"/>
              </w:rPr>
            </w:pPr>
            <w:r w:rsidRPr="00096641">
              <w:rPr>
                <w:u w:val="single"/>
              </w:rPr>
              <w:t>Noc2: -105.0dBm/15kHz</w:t>
            </w:r>
          </w:p>
          <w:p w14:paraId="79471937" w14:textId="77777777" w:rsidR="002411D6" w:rsidRPr="00096641" w:rsidRDefault="002411D6" w:rsidP="00B9445E">
            <w:pPr>
              <w:pStyle w:val="TAL"/>
              <w:rPr>
                <w:u w:val="single"/>
              </w:rPr>
            </w:pPr>
            <w:r w:rsidRPr="00096641">
              <w:rPr>
                <w:u w:val="single"/>
              </w:rPr>
              <w:t>Ês1 / Noc1: -3.0dB</w:t>
            </w:r>
          </w:p>
          <w:p w14:paraId="379F5B6B" w14:textId="77777777" w:rsidR="002411D6" w:rsidRPr="00096641" w:rsidRDefault="002411D6" w:rsidP="00B9445E">
            <w:pPr>
              <w:pStyle w:val="TAL"/>
              <w:rPr>
                <w:u w:val="single"/>
              </w:rPr>
            </w:pPr>
            <w:r w:rsidRPr="00096641">
              <w:rPr>
                <w:u w:val="single"/>
              </w:rPr>
              <w:t>Ês2 / Noc2: -3.0dB</w:t>
            </w:r>
          </w:p>
          <w:p w14:paraId="7782D995" w14:textId="77777777" w:rsidR="002411D6" w:rsidRPr="00096641" w:rsidRDefault="002411D6" w:rsidP="00B9445E">
            <w:pPr>
              <w:pStyle w:val="TAL"/>
              <w:rPr>
                <w:u w:val="single"/>
              </w:rPr>
            </w:pPr>
            <w:r w:rsidRPr="00096641">
              <w:rPr>
                <w:u w:val="single"/>
              </w:rPr>
              <w:t>Reported absolute SINR values: ±3.5dB</w:t>
            </w:r>
          </w:p>
          <w:p w14:paraId="71E20E6E" w14:textId="77777777" w:rsidR="002411D6" w:rsidRPr="00096641" w:rsidRDefault="002411D6" w:rsidP="00B9445E">
            <w:pPr>
              <w:pStyle w:val="TAL"/>
              <w:rPr>
                <w:u w:val="single"/>
              </w:rPr>
            </w:pPr>
            <w:r w:rsidRPr="00096641">
              <w:rPr>
                <w:u w:val="single"/>
              </w:rPr>
              <w:t>For extreme conditions allow ±0.5dB+ FFS MU additionally</w:t>
            </w:r>
          </w:p>
          <w:p w14:paraId="085081FC" w14:textId="77777777" w:rsidR="002411D6" w:rsidRPr="00096641" w:rsidRDefault="002411D6" w:rsidP="00B9445E">
            <w:pPr>
              <w:pStyle w:val="TAL"/>
              <w:rPr>
                <w:u w:val="single"/>
              </w:rPr>
            </w:pPr>
          </w:p>
          <w:p w14:paraId="139742F1" w14:textId="77777777" w:rsidR="002411D6" w:rsidRPr="00096641" w:rsidRDefault="002411D6" w:rsidP="00B9445E">
            <w:pPr>
              <w:pStyle w:val="TAL"/>
              <w:rPr>
                <w:u w:val="single"/>
              </w:rPr>
            </w:pPr>
          </w:p>
          <w:p w14:paraId="2CEFD957" w14:textId="77777777" w:rsidR="002411D6" w:rsidRPr="00096641" w:rsidRDefault="002411D6" w:rsidP="00B9445E">
            <w:pPr>
              <w:pStyle w:val="TAL"/>
              <w:rPr>
                <w:u w:val="single"/>
              </w:rPr>
            </w:pPr>
            <w:r w:rsidRPr="00096641">
              <w:rPr>
                <w:u w:val="single"/>
              </w:rPr>
              <w:t>Reported absolute SINR values: ±4.0dB</w:t>
            </w:r>
          </w:p>
          <w:p w14:paraId="0871A484" w14:textId="77777777" w:rsidR="002411D6" w:rsidRPr="00096641" w:rsidRDefault="002411D6" w:rsidP="00B9445E">
            <w:pPr>
              <w:pStyle w:val="TAL"/>
              <w:rPr>
                <w:u w:val="single"/>
              </w:rPr>
            </w:pPr>
            <w:r w:rsidRPr="00096641">
              <w:rPr>
                <w:u w:val="single"/>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0AC1217D" w14:textId="77777777" w:rsidR="002411D6" w:rsidRPr="00096641" w:rsidRDefault="002411D6" w:rsidP="00B9445E">
            <w:pPr>
              <w:pStyle w:val="TAL"/>
              <w:rPr>
                <w:u w:val="single"/>
              </w:rPr>
            </w:pPr>
            <w:r w:rsidRPr="00096641">
              <w:rPr>
                <w:u w:val="single"/>
              </w:rPr>
              <w:t>Test 1:</w:t>
            </w:r>
          </w:p>
          <w:p w14:paraId="2E2E8177" w14:textId="77777777" w:rsidR="002411D6" w:rsidRPr="00096641" w:rsidRDefault="002411D6" w:rsidP="00B9445E">
            <w:pPr>
              <w:pStyle w:val="TAL"/>
              <w:rPr>
                <w:u w:val="single"/>
              </w:rPr>
            </w:pPr>
            <w:r w:rsidRPr="00096641">
              <w:rPr>
                <w:u w:val="single"/>
              </w:rPr>
              <w:t>0dB</w:t>
            </w:r>
          </w:p>
          <w:p w14:paraId="49298FE4" w14:textId="77777777" w:rsidR="002411D6" w:rsidRPr="00096641" w:rsidRDefault="002411D6" w:rsidP="00B9445E">
            <w:pPr>
              <w:pStyle w:val="TAL"/>
              <w:rPr>
                <w:u w:val="single"/>
              </w:rPr>
            </w:pPr>
            <w:r w:rsidRPr="00096641">
              <w:rPr>
                <w:u w:val="single"/>
              </w:rPr>
              <w:t>0dB</w:t>
            </w:r>
          </w:p>
          <w:p w14:paraId="5A81F99D" w14:textId="77777777" w:rsidR="002411D6" w:rsidRPr="00096641" w:rsidRDefault="002411D6" w:rsidP="00B9445E">
            <w:pPr>
              <w:pStyle w:val="TAL"/>
              <w:rPr>
                <w:u w:val="single"/>
              </w:rPr>
            </w:pPr>
            <w:r w:rsidRPr="00096641">
              <w:rPr>
                <w:u w:val="single"/>
              </w:rPr>
              <w:t>0dB</w:t>
            </w:r>
          </w:p>
          <w:p w14:paraId="4751E96E" w14:textId="77777777" w:rsidR="002411D6" w:rsidRPr="00096641" w:rsidRDefault="002411D6" w:rsidP="00B9445E">
            <w:pPr>
              <w:pStyle w:val="TAL"/>
              <w:rPr>
                <w:u w:val="single"/>
              </w:rPr>
            </w:pPr>
            <w:r w:rsidRPr="00096641">
              <w:rPr>
                <w:u w:val="single"/>
              </w:rPr>
              <w:t>0dB</w:t>
            </w:r>
          </w:p>
          <w:p w14:paraId="2C75024B" w14:textId="77777777" w:rsidR="002411D6" w:rsidRPr="00096641" w:rsidRDefault="002411D6" w:rsidP="00B9445E">
            <w:pPr>
              <w:pStyle w:val="TAL"/>
              <w:rPr>
                <w:u w:val="single"/>
              </w:rPr>
            </w:pPr>
            <w:r w:rsidRPr="00096641">
              <w:rPr>
                <w:u w:val="single"/>
              </w:rPr>
              <w:t>Via Mapping</w:t>
            </w:r>
          </w:p>
          <w:p w14:paraId="1FE5CF37" w14:textId="77777777" w:rsidR="002411D6" w:rsidRPr="00096641" w:rsidRDefault="002411D6" w:rsidP="00B9445E">
            <w:pPr>
              <w:pStyle w:val="TAL"/>
              <w:rPr>
                <w:u w:val="single"/>
              </w:rPr>
            </w:pPr>
          </w:p>
          <w:p w14:paraId="4E4B2DE6" w14:textId="77777777" w:rsidR="002411D6" w:rsidRPr="00096641" w:rsidRDefault="002411D6" w:rsidP="00B9445E">
            <w:pPr>
              <w:pStyle w:val="TAL"/>
              <w:rPr>
                <w:u w:val="single"/>
              </w:rPr>
            </w:pPr>
          </w:p>
          <w:p w14:paraId="352C9DE2" w14:textId="77777777" w:rsidR="002411D6" w:rsidRPr="00096641" w:rsidRDefault="002411D6" w:rsidP="00B9445E">
            <w:pPr>
              <w:pStyle w:val="TAL"/>
              <w:rPr>
                <w:u w:val="single"/>
              </w:rPr>
            </w:pPr>
          </w:p>
          <w:p w14:paraId="0BB1ABF7" w14:textId="77777777" w:rsidR="002411D6" w:rsidRPr="00096641" w:rsidRDefault="002411D6" w:rsidP="00B9445E">
            <w:pPr>
              <w:pStyle w:val="TAL"/>
              <w:rPr>
                <w:u w:val="single"/>
              </w:rPr>
            </w:pPr>
          </w:p>
          <w:p w14:paraId="3A1ED36F" w14:textId="77777777" w:rsidR="002411D6" w:rsidRPr="00096641" w:rsidRDefault="002411D6" w:rsidP="00B9445E">
            <w:pPr>
              <w:pStyle w:val="TAL"/>
              <w:rPr>
                <w:u w:val="single"/>
              </w:rPr>
            </w:pPr>
            <w:r w:rsidRPr="00096641">
              <w:rPr>
                <w:u w:val="single"/>
              </w:rPr>
              <w:t>Via Mapping</w:t>
            </w:r>
          </w:p>
          <w:p w14:paraId="4BA225B6" w14:textId="77777777" w:rsidR="002411D6" w:rsidRPr="00096641" w:rsidRDefault="002411D6" w:rsidP="00B9445E">
            <w:pPr>
              <w:pStyle w:val="TAL"/>
              <w:rPr>
                <w:u w:val="single"/>
              </w:rPr>
            </w:pPr>
          </w:p>
          <w:p w14:paraId="268D8F89" w14:textId="77777777" w:rsidR="002411D6" w:rsidRPr="00096641" w:rsidRDefault="002411D6" w:rsidP="00B9445E">
            <w:pPr>
              <w:pStyle w:val="TAL"/>
              <w:rPr>
                <w:u w:val="single"/>
              </w:rPr>
            </w:pPr>
          </w:p>
          <w:p w14:paraId="1FC83B23" w14:textId="77777777" w:rsidR="002411D6" w:rsidRPr="00096641" w:rsidRDefault="002411D6" w:rsidP="00B9445E">
            <w:pPr>
              <w:pStyle w:val="TAL"/>
              <w:rPr>
                <w:u w:val="single"/>
              </w:rPr>
            </w:pPr>
          </w:p>
          <w:p w14:paraId="5F916250" w14:textId="77777777" w:rsidR="002411D6" w:rsidRPr="00096641" w:rsidRDefault="002411D6" w:rsidP="00B9445E">
            <w:pPr>
              <w:pStyle w:val="TAL"/>
              <w:rPr>
                <w:u w:val="single"/>
              </w:rPr>
            </w:pPr>
          </w:p>
          <w:p w14:paraId="67758488" w14:textId="77777777" w:rsidR="002411D6" w:rsidRPr="00096641" w:rsidRDefault="002411D6" w:rsidP="00B9445E">
            <w:pPr>
              <w:pStyle w:val="TAL"/>
              <w:rPr>
                <w:u w:val="single"/>
              </w:rPr>
            </w:pPr>
            <w:r w:rsidRPr="00096641">
              <w:rPr>
                <w:u w:val="single"/>
              </w:rPr>
              <w:t>Test 2:</w:t>
            </w:r>
          </w:p>
          <w:p w14:paraId="226A3DB5" w14:textId="77777777" w:rsidR="002411D6" w:rsidRPr="00096641" w:rsidRDefault="002411D6" w:rsidP="00B9445E">
            <w:pPr>
              <w:pStyle w:val="TAL"/>
              <w:rPr>
                <w:u w:val="single"/>
              </w:rPr>
            </w:pPr>
            <w:r w:rsidRPr="00096641">
              <w:rPr>
                <w:u w:val="single"/>
              </w:rPr>
              <w:t>-0.1dB</w:t>
            </w:r>
          </w:p>
          <w:p w14:paraId="60CE1C99" w14:textId="77777777" w:rsidR="002411D6" w:rsidRPr="00096641" w:rsidRDefault="002411D6" w:rsidP="00B9445E">
            <w:pPr>
              <w:pStyle w:val="TAL"/>
              <w:rPr>
                <w:u w:val="single"/>
              </w:rPr>
            </w:pPr>
            <w:r w:rsidRPr="00096641">
              <w:rPr>
                <w:u w:val="single"/>
              </w:rPr>
              <w:t>-0.1dB</w:t>
            </w:r>
          </w:p>
          <w:p w14:paraId="5E2BFD3C" w14:textId="77777777" w:rsidR="002411D6" w:rsidRPr="00096641" w:rsidRDefault="002411D6" w:rsidP="00B9445E">
            <w:pPr>
              <w:pStyle w:val="TAL"/>
              <w:rPr>
                <w:u w:val="single"/>
              </w:rPr>
            </w:pPr>
            <w:r w:rsidRPr="00096641">
              <w:rPr>
                <w:u w:val="single"/>
              </w:rPr>
              <w:t>0dB</w:t>
            </w:r>
          </w:p>
          <w:p w14:paraId="589ED6F7" w14:textId="77777777" w:rsidR="002411D6" w:rsidRPr="00096641" w:rsidRDefault="002411D6" w:rsidP="00B9445E">
            <w:pPr>
              <w:pStyle w:val="TAL"/>
              <w:rPr>
                <w:u w:val="single"/>
              </w:rPr>
            </w:pPr>
            <w:r w:rsidRPr="00096641">
              <w:rPr>
                <w:u w:val="single"/>
              </w:rPr>
              <w:t>0dB</w:t>
            </w:r>
          </w:p>
          <w:p w14:paraId="60A99859" w14:textId="77777777" w:rsidR="002411D6" w:rsidRPr="00096641" w:rsidRDefault="002411D6" w:rsidP="00B9445E">
            <w:pPr>
              <w:pStyle w:val="TAL"/>
              <w:rPr>
                <w:u w:val="single"/>
              </w:rPr>
            </w:pPr>
            <w:r w:rsidRPr="00096641">
              <w:rPr>
                <w:u w:val="single"/>
              </w:rPr>
              <w:t>Via Mapping</w:t>
            </w:r>
          </w:p>
          <w:p w14:paraId="65466745" w14:textId="77777777" w:rsidR="002411D6" w:rsidRPr="00096641" w:rsidRDefault="002411D6" w:rsidP="00B9445E">
            <w:pPr>
              <w:pStyle w:val="TAL"/>
              <w:rPr>
                <w:u w:val="single"/>
              </w:rPr>
            </w:pPr>
          </w:p>
          <w:p w14:paraId="58F4B335" w14:textId="77777777" w:rsidR="002411D6" w:rsidRPr="00096641" w:rsidRDefault="002411D6" w:rsidP="00B9445E">
            <w:pPr>
              <w:pStyle w:val="TAL"/>
              <w:rPr>
                <w:u w:val="single"/>
              </w:rPr>
            </w:pPr>
          </w:p>
          <w:p w14:paraId="3E8BDCBC" w14:textId="77777777" w:rsidR="002411D6" w:rsidRPr="00096641" w:rsidRDefault="002411D6" w:rsidP="00B9445E">
            <w:pPr>
              <w:pStyle w:val="TAL"/>
              <w:rPr>
                <w:u w:val="single"/>
              </w:rPr>
            </w:pPr>
          </w:p>
          <w:p w14:paraId="169FE207" w14:textId="77777777" w:rsidR="002411D6" w:rsidRPr="00096641" w:rsidRDefault="002411D6" w:rsidP="00B9445E">
            <w:pPr>
              <w:pStyle w:val="TAL"/>
              <w:rPr>
                <w:u w:val="single"/>
              </w:rPr>
            </w:pPr>
          </w:p>
          <w:p w14:paraId="0EAEF632" w14:textId="77777777" w:rsidR="002411D6" w:rsidRPr="00096641" w:rsidRDefault="002411D6" w:rsidP="00B9445E">
            <w:pPr>
              <w:pStyle w:val="TAL"/>
              <w:rPr>
                <w:u w:val="single"/>
              </w:rPr>
            </w:pPr>
            <w:r w:rsidRPr="00096641">
              <w:rPr>
                <w:u w:val="single"/>
              </w:rPr>
              <w:t>Via Mapping</w:t>
            </w:r>
          </w:p>
          <w:p w14:paraId="692792DC" w14:textId="77777777" w:rsidR="002411D6" w:rsidRPr="00096641" w:rsidRDefault="002411D6" w:rsidP="00B9445E">
            <w:pPr>
              <w:pStyle w:val="TAL"/>
              <w:rPr>
                <w:u w:val="single"/>
              </w:rPr>
            </w:pPr>
          </w:p>
          <w:p w14:paraId="2E39F2B1" w14:textId="77777777" w:rsidR="002411D6" w:rsidRPr="00096641" w:rsidRDefault="002411D6" w:rsidP="00B9445E">
            <w:pPr>
              <w:pStyle w:val="TAL"/>
              <w:rPr>
                <w:u w:val="single"/>
              </w:rPr>
            </w:pPr>
          </w:p>
          <w:p w14:paraId="002031F1" w14:textId="77777777" w:rsidR="002411D6" w:rsidRPr="00096641" w:rsidRDefault="002411D6" w:rsidP="00B9445E">
            <w:pPr>
              <w:pStyle w:val="TAL"/>
              <w:rPr>
                <w:u w:val="single"/>
              </w:rPr>
            </w:pPr>
          </w:p>
          <w:p w14:paraId="6E28A285" w14:textId="77777777" w:rsidR="002411D6" w:rsidRPr="00096641" w:rsidRDefault="002411D6" w:rsidP="00B9445E">
            <w:pPr>
              <w:pStyle w:val="TAL"/>
              <w:rPr>
                <w:u w:val="single"/>
              </w:rPr>
            </w:pPr>
            <w:r w:rsidRPr="00096641">
              <w:rPr>
                <w:u w:val="single"/>
              </w:rPr>
              <w:t>Test 3:</w:t>
            </w:r>
          </w:p>
          <w:p w14:paraId="27EFBC75" w14:textId="77777777" w:rsidR="002411D6" w:rsidRPr="00096641" w:rsidRDefault="002411D6" w:rsidP="00B9445E">
            <w:pPr>
              <w:pStyle w:val="TAL"/>
              <w:rPr>
                <w:u w:val="single"/>
              </w:rPr>
            </w:pPr>
            <w:r w:rsidRPr="00096641">
              <w:rPr>
                <w:u w:val="single"/>
              </w:rPr>
              <w:t>0dB</w:t>
            </w:r>
          </w:p>
          <w:p w14:paraId="331DAB32" w14:textId="77777777" w:rsidR="002411D6" w:rsidRPr="00096641" w:rsidRDefault="002411D6" w:rsidP="00B9445E">
            <w:pPr>
              <w:pStyle w:val="TAL"/>
              <w:rPr>
                <w:u w:val="single"/>
              </w:rPr>
            </w:pPr>
            <w:r w:rsidRPr="00096641">
              <w:rPr>
                <w:u w:val="single"/>
              </w:rPr>
              <w:t>0dB</w:t>
            </w:r>
          </w:p>
          <w:p w14:paraId="143D7D13" w14:textId="77777777" w:rsidR="002411D6" w:rsidRPr="00096641" w:rsidRDefault="002411D6" w:rsidP="00B9445E">
            <w:pPr>
              <w:pStyle w:val="TAL"/>
              <w:rPr>
                <w:u w:val="single"/>
              </w:rPr>
            </w:pPr>
            <w:r w:rsidRPr="00096641">
              <w:rPr>
                <w:u w:val="single"/>
              </w:rPr>
              <w:t>0.9dB</w:t>
            </w:r>
          </w:p>
          <w:p w14:paraId="15F40890" w14:textId="77777777" w:rsidR="002411D6" w:rsidRPr="00096641" w:rsidRDefault="002411D6" w:rsidP="00B9445E">
            <w:pPr>
              <w:pStyle w:val="TAL"/>
              <w:rPr>
                <w:u w:val="single"/>
              </w:rPr>
            </w:pPr>
            <w:r w:rsidRPr="00096641">
              <w:rPr>
                <w:u w:val="single"/>
              </w:rPr>
              <w:t>0.9dB</w:t>
            </w:r>
          </w:p>
          <w:p w14:paraId="4DF93ACD" w14:textId="77777777" w:rsidR="002411D6" w:rsidRPr="00096641" w:rsidRDefault="002411D6" w:rsidP="00B9445E">
            <w:pPr>
              <w:pStyle w:val="TAL"/>
              <w:rPr>
                <w:u w:val="single"/>
              </w:rPr>
            </w:pPr>
            <w:r w:rsidRPr="00096641">
              <w:rPr>
                <w:u w:val="single"/>
              </w:rPr>
              <w:t>Via Mapping</w:t>
            </w:r>
          </w:p>
          <w:p w14:paraId="6D51B70B" w14:textId="77777777" w:rsidR="002411D6" w:rsidRPr="00096641" w:rsidRDefault="002411D6" w:rsidP="00B9445E">
            <w:pPr>
              <w:pStyle w:val="TAL"/>
              <w:rPr>
                <w:u w:val="single"/>
              </w:rPr>
            </w:pPr>
          </w:p>
          <w:p w14:paraId="72E80266" w14:textId="77777777" w:rsidR="002411D6" w:rsidRPr="00096641" w:rsidRDefault="002411D6" w:rsidP="00B9445E">
            <w:pPr>
              <w:pStyle w:val="TAL"/>
              <w:rPr>
                <w:u w:val="single"/>
              </w:rPr>
            </w:pPr>
          </w:p>
          <w:p w14:paraId="49B1085A" w14:textId="77777777" w:rsidR="002411D6" w:rsidRPr="00096641" w:rsidRDefault="002411D6" w:rsidP="00B9445E">
            <w:pPr>
              <w:pStyle w:val="TAL"/>
              <w:rPr>
                <w:u w:val="single"/>
              </w:rPr>
            </w:pPr>
          </w:p>
          <w:p w14:paraId="279A43EE" w14:textId="77777777" w:rsidR="002411D6" w:rsidRPr="00096641" w:rsidRDefault="002411D6" w:rsidP="00B9445E">
            <w:pPr>
              <w:pStyle w:val="TAL"/>
              <w:rPr>
                <w:u w:val="single"/>
              </w:rPr>
            </w:pPr>
          </w:p>
          <w:p w14:paraId="642CD621" w14:textId="77777777" w:rsidR="002411D6" w:rsidRPr="00096641" w:rsidRDefault="002411D6" w:rsidP="00B9445E">
            <w:pPr>
              <w:pStyle w:val="TAL"/>
              <w:rPr>
                <w:u w:val="single"/>
              </w:rPr>
            </w:pPr>
            <w:r w:rsidRPr="00096641">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71F9392" w14:textId="77777777" w:rsidR="002411D6" w:rsidRPr="00096641" w:rsidRDefault="002411D6" w:rsidP="00B9445E">
            <w:pPr>
              <w:pStyle w:val="TAL"/>
              <w:rPr>
                <w:u w:val="single"/>
              </w:rPr>
            </w:pPr>
            <w:r w:rsidRPr="00096641">
              <w:rPr>
                <w:u w:val="single"/>
              </w:rPr>
              <w:t>Test 1:</w:t>
            </w:r>
          </w:p>
          <w:p w14:paraId="016D0AE1" w14:textId="77777777" w:rsidR="002411D6" w:rsidRPr="00096641" w:rsidRDefault="002411D6" w:rsidP="00B9445E">
            <w:pPr>
              <w:pStyle w:val="TAL"/>
              <w:rPr>
                <w:u w:val="single"/>
              </w:rPr>
            </w:pPr>
            <w:r w:rsidRPr="00096641">
              <w:rPr>
                <w:u w:val="single"/>
              </w:rPr>
              <w:t>Noc1: -105.0dBm/15kHz</w:t>
            </w:r>
          </w:p>
          <w:p w14:paraId="4F470E1D" w14:textId="77777777" w:rsidR="002411D6" w:rsidRPr="00096641" w:rsidRDefault="002411D6" w:rsidP="00B9445E">
            <w:pPr>
              <w:pStyle w:val="TAL"/>
              <w:rPr>
                <w:u w:val="single"/>
              </w:rPr>
            </w:pPr>
            <w:r w:rsidRPr="00096641">
              <w:rPr>
                <w:u w:val="single"/>
              </w:rPr>
              <w:t>Noc2: -105.0dBm/15kHz</w:t>
            </w:r>
          </w:p>
          <w:p w14:paraId="73F54719" w14:textId="77777777" w:rsidR="002411D6" w:rsidRPr="00096641" w:rsidRDefault="002411D6" w:rsidP="00B9445E">
            <w:pPr>
              <w:pStyle w:val="TAL"/>
              <w:rPr>
                <w:u w:val="single"/>
              </w:rPr>
            </w:pPr>
            <w:r w:rsidRPr="00096641">
              <w:rPr>
                <w:u w:val="single"/>
              </w:rPr>
              <w:t>Ês1 / Noc1: -0.5dB</w:t>
            </w:r>
          </w:p>
          <w:p w14:paraId="23B58A36" w14:textId="77777777" w:rsidR="002411D6" w:rsidRPr="00096641" w:rsidRDefault="002411D6" w:rsidP="00B9445E">
            <w:pPr>
              <w:pStyle w:val="TAL"/>
              <w:rPr>
                <w:u w:val="single"/>
              </w:rPr>
            </w:pPr>
            <w:r w:rsidRPr="00096641">
              <w:rPr>
                <w:u w:val="single"/>
              </w:rPr>
              <w:t>Ês2 / Noc2: -0.5dB</w:t>
            </w:r>
          </w:p>
          <w:p w14:paraId="06840479" w14:textId="77777777" w:rsidR="002411D6" w:rsidRPr="00096641" w:rsidRDefault="002411D6" w:rsidP="00B9445E">
            <w:pPr>
              <w:pStyle w:val="TAL"/>
              <w:rPr>
                <w:u w:val="single"/>
              </w:rPr>
            </w:pPr>
            <w:r w:rsidRPr="00096641">
              <w:rPr>
                <w:u w:val="single"/>
              </w:rPr>
              <w:t xml:space="preserve">Cell 1 and Cell 2: </w:t>
            </w:r>
          </w:p>
          <w:p w14:paraId="11AC5B0B" w14:textId="77777777" w:rsidR="002411D6" w:rsidRPr="00096641" w:rsidRDefault="002411D6" w:rsidP="00B9445E">
            <w:pPr>
              <w:pStyle w:val="TAL"/>
              <w:rPr>
                <w:u w:val="single"/>
              </w:rPr>
            </w:pPr>
            <w:r w:rsidRPr="00096641">
              <w:rPr>
                <w:u w:val="single"/>
              </w:rPr>
              <w:t xml:space="preserve">n257, n258, n261: </w:t>
            </w:r>
          </w:p>
          <w:p w14:paraId="1C2D7A9B" w14:textId="77777777" w:rsidR="002411D6" w:rsidRPr="00096641" w:rsidRDefault="002411D6" w:rsidP="00B9445E">
            <w:pPr>
              <w:pStyle w:val="TAL"/>
              <w:rPr>
                <w:u w:val="single"/>
              </w:rPr>
            </w:pPr>
            <w:r w:rsidRPr="00096641">
              <w:rPr>
                <w:u w:val="single"/>
              </w:rPr>
              <w:t>SINR_27 to SINR_62</w:t>
            </w:r>
          </w:p>
          <w:p w14:paraId="17C55C56" w14:textId="77777777" w:rsidR="002411D6" w:rsidRPr="00096641" w:rsidRDefault="002411D6" w:rsidP="00B9445E">
            <w:pPr>
              <w:pStyle w:val="TAL"/>
              <w:rPr>
                <w:u w:val="single"/>
              </w:rPr>
            </w:pPr>
            <w:r w:rsidRPr="00096641">
              <w:rPr>
                <w:u w:val="single"/>
              </w:rPr>
              <w:t>n260: SINR_27 to SINR_61</w:t>
            </w:r>
          </w:p>
          <w:p w14:paraId="0974026C" w14:textId="77777777" w:rsidR="002411D6" w:rsidRPr="00096641" w:rsidRDefault="002411D6" w:rsidP="00B9445E">
            <w:pPr>
              <w:pStyle w:val="TAL"/>
              <w:rPr>
                <w:u w:val="single"/>
              </w:rPr>
            </w:pPr>
          </w:p>
          <w:p w14:paraId="428D9F08" w14:textId="77777777" w:rsidR="002411D6" w:rsidRPr="00096641" w:rsidRDefault="002411D6" w:rsidP="00B9445E">
            <w:pPr>
              <w:pStyle w:val="TAL"/>
              <w:rPr>
                <w:u w:val="single"/>
              </w:rPr>
            </w:pPr>
            <w:r w:rsidRPr="00096641">
              <w:rPr>
                <w:u w:val="single"/>
              </w:rPr>
              <w:t>Cell 2: SINR_x-8 to SINR_x+8</w:t>
            </w:r>
          </w:p>
          <w:p w14:paraId="4E1ADFC8" w14:textId="77777777" w:rsidR="002411D6" w:rsidRPr="00096641" w:rsidRDefault="002411D6" w:rsidP="00B9445E">
            <w:pPr>
              <w:pStyle w:val="TAL"/>
              <w:rPr>
                <w:u w:val="single"/>
              </w:rPr>
            </w:pPr>
          </w:p>
          <w:p w14:paraId="7807C861" w14:textId="77777777" w:rsidR="002411D6" w:rsidRPr="00096641" w:rsidRDefault="002411D6" w:rsidP="00B9445E">
            <w:pPr>
              <w:pStyle w:val="TAL"/>
              <w:rPr>
                <w:u w:val="single"/>
              </w:rPr>
            </w:pPr>
          </w:p>
          <w:p w14:paraId="5D9F3170" w14:textId="77777777" w:rsidR="002411D6" w:rsidRPr="00096641" w:rsidRDefault="002411D6" w:rsidP="00B9445E">
            <w:pPr>
              <w:pStyle w:val="TAL"/>
              <w:rPr>
                <w:u w:val="single"/>
              </w:rPr>
            </w:pPr>
          </w:p>
          <w:p w14:paraId="3F388DCC" w14:textId="77777777" w:rsidR="002411D6" w:rsidRPr="00096641" w:rsidRDefault="002411D6" w:rsidP="00B9445E">
            <w:pPr>
              <w:pStyle w:val="TAL"/>
              <w:rPr>
                <w:u w:val="single"/>
              </w:rPr>
            </w:pPr>
          </w:p>
          <w:p w14:paraId="77A4AB77" w14:textId="77777777" w:rsidR="002411D6" w:rsidRPr="00096641" w:rsidRDefault="002411D6" w:rsidP="00B9445E">
            <w:pPr>
              <w:pStyle w:val="TAL"/>
              <w:rPr>
                <w:u w:val="single"/>
              </w:rPr>
            </w:pPr>
            <w:r w:rsidRPr="00096641">
              <w:rPr>
                <w:u w:val="single"/>
              </w:rPr>
              <w:t>Test 2:</w:t>
            </w:r>
          </w:p>
          <w:p w14:paraId="0352E4B4" w14:textId="77777777" w:rsidR="002411D6" w:rsidRPr="00096641" w:rsidRDefault="002411D6" w:rsidP="00B9445E">
            <w:pPr>
              <w:pStyle w:val="TAL"/>
              <w:rPr>
                <w:u w:val="single"/>
              </w:rPr>
            </w:pPr>
            <w:r w:rsidRPr="00096641">
              <w:rPr>
                <w:u w:val="single"/>
              </w:rPr>
              <w:t>Noc1: -105.1dBm/15kHz</w:t>
            </w:r>
          </w:p>
          <w:p w14:paraId="1E1C733B" w14:textId="77777777" w:rsidR="002411D6" w:rsidRPr="00096641" w:rsidRDefault="002411D6" w:rsidP="00B9445E">
            <w:pPr>
              <w:pStyle w:val="TAL"/>
              <w:rPr>
                <w:u w:val="single"/>
              </w:rPr>
            </w:pPr>
            <w:r w:rsidRPr="00096641">
              <w:rPr>
                <w:u w:val="single"/>
              </w:rPr>
              <w:t>Noc2: -105.1dBm/15kHz</w:t>
            </w:r>
          </w:p>
          <w:p w14:paraId="447D6DDC" w14:textId="77777777" w:rsidR="002411D6" w:rsidRPr="00096641" w:rsidRDefault="002411D6" w:rsidP="00B9445E">
            <w:pPr>
              <w:pStyle w:val="TAL"/>
              <w:rPr>
                <w:u w:val="single"/>
              </w:rPr>
            </w:pPr>
            <w:r w:rsidRPr="00096641">
              <w:rPr>
                <w:u w:val="single"/>
              </w:rPr>
              <w:t>Ês1 / Noc1: +11.0dB</w:t>
            </w:r>
          </w:p>
          <w:p w14:paraId="1AEC7015" w14:textId="77777777" w:rsidR="002411D6" w:rsidRPr="00096641" w:rsidRDefault="002411D6" w:rsidP="00B9445E">
            <w:pPr>
              <w:pStyle w:val="TAL"/>
              <w:rPr>
                <w:u w:val="single"/>
              </w:rPr>
            </w:pPr>
            <w:r w:rsidRPr="00096641">
              <w:rPr>
                <w:u w:val="single"/>
              </w:rPr>
              <w:t>Ês2 / Noc2: +11.0dB</w:t>
            </w:r>
          </w:p>
          <w:p w14:paraId="7B94A354" w14:textId="77777777" w:rsidR="002411D6" w:rsidRPr="00096641" w:rsidRDefault="002411D6" w:rsidP="00B9445E">
            <w:pPr>
              <w:pStyle w:val="TAL"/>
              <w:rPr>
                <w:u w:val="single"/>
              </w:rPr>
            </w:pPr>
            <w:r w:rsidRPr="00096641">
              <w:rPr>
                <w:u w:val="single"/>
              </w:rPr>
              <w:t xml:space="preserve">Cell 1 and Cell 2: </w:t>
            </w:r>
          </w:p>
          <w:p w14:paraId="104AB538" w14:textId="77777777" w:rsidR="002411D6" w:rsidRPr="00096641" w:rsidRDefault="002411D6" w:rsidP="00B9445E">
            <w:pPr>
              <w:pStyle w:val="TAL"/>
              <w:rPr>
                <w:u w:val="single"/>
              </w:rPr>
            </w:pPr>
            <w:r w:rsidRPr="00096641">
              <w:rPr>
                <w:u w:val="single"/>
              </w:rPr>
              <w:t xml:space="preserve">n257, n258, n261: </w:t>
            </w:r>
          </w:p>
          <w:p w14:paraId="1D16E7CF" w14:textId="77777777" w:rsidR="002411D6" w:rsidRPr="00096641" w:rsidRDefault="002411D6" w:rsidP="00B9445E">
            <w:pPr>
              <w:pStyle w:val="TAL"/>
              <w:rPr>
                <w:u w:val="single"/>
              </w:rPr>
            </w:pPr>
            <w:r w:rsidRPr="00096641">
              <w:rPr>
                <w:u w:val="single"/>
              </w:rPr>
              <w:t>SINR_48 to SINR_87</w:t>
            </w:r>
          </w:p>
          <w:p w14:paraId="12C7A819" w14:textId="77777777" w:rsidR="002411D6" w:rsidRPr="00096641" w:rsidRDefault="002411D6" w:rsidP="00B9445E">
            <w:pPr>
              <w:pStyle w:val="TAL"/>
              <w:rPr>
                <w:u w:val="single"/>
              </w:rPr>
            </w:pPr>
            <w:r w:rsidRPr="00096641">
              <w:rPr>
                <w:u w:val="single"/>
              </w:rPr>
              <w:t>n260: SINR_48 to SINR_86</w:t>
            </w:r>
          </w:p>
          <w:p w14:paraId="10888DE4" w14:textId="77777777" w:rsidR="002411D6" w:rsidRPr="00096641" w:rsidRDefault="002411D6" w:rsidP="00B9445E">
            <w:pPr>
              <w:pStyle w:val="TAL"/>
              <w:rPr>
                <w:u w:val="single"/>
              </w:rPr>
            </w:pPr>
          </w:p>
          <w:p w14:paraId="61B83041" w14:textId="77777777" w:rsidR="002411D6" w:rsidRPr="00096641" w:rsidRDefault="002411D6" w:rsidP="00B9445E">
            <w:pPr>
              <w:pStyle w:val="TAL"/>
              <w:rPr>
                <w:u w:val="single"/>
              </w:rPr>
            </w:pPr>
            <w:r w:rsidRPr="00096641">
              <w:rPr>
                <w:u w:val="single"/>
              </w:rPr>
              <w:t>Cell 2: SINR_x-17 to SINR_x+17</w:t>
            </w:r>
          </w:p>
          <w:p w14:paraId="722011F1" w14:textId="77777777" w:rsidR="002411D6" w:rsidRPr="00096641" w:rsidRDefault="002411D6" w:rsidP="00B9445E">
            <w:pPr>
              <w:pStyle w:val="TAL"/>
              <w:rPr>
                <w:u w:val="single"/>
              </w:rPr>
            </w:pPr>
          </w:p>
          <w:p w14:paraId="535D2CB5" w14:textId="77777777" w:rsidR="002411D6" w:rsidRPr="00096641" w:rsidRDefault="002411D6" w:rsidP="00B9445E">
            <w:pPr>
              <w:pStyle w:val="TAL"/>
              <w:rPr>
                <w:u w:val="single"/>
              </w:rPr>
            </w:pPr>
          </w:p>
          <w:p w14:paraId="3888F3CC" w14:textId="77777777" w:rsidR="002411D6" w:rsidRPr="00096641" w:rsidRDefault="002411D6" w:rsidP="00B9445E">
            <w:pPr>
              <w:pStyle w:val="TAL"/>
              <w:rPr>
                <w:u w:val="single"/>
              </w:rPr>
            </w:pPr>
            <w:r w:rsidRPr="00096641">
              <w:rPr>
                <w:u w:val="single"/>
              </w:rPr>
              <w:t>Test 3:</w:t>
            </w:r>
          </w:p>
          <w:p w14:paraId="78FD9CFE" w14:textId="77777777" w:rsidR="002411D6" w:rsidRPr="00096641" w:rsidRDefault="002411D6" w:rsidP="00B9445E">
            <w:pPr>
              <w:pStyle w:val="TAL"/>
              <w:rPr>
                <w:u w:val="single"/>
              </w:rPr>
            </w:pPr>
            <w:r w:rsidRPr="00096641">
              <w:rPr>
                <w:u w:val="single"/>
              </w:rPr>
              <w:t>Noc1: -105.0dBm/15kHz</w:t>
            </w:r>
          </w:p>
          <w:p w14:paraId="347CABD8" w14:textId="77777777" w:rsidR="002411D6" w:rsidRPr="00096641" w:rsidRDefault="002411D6" w:rsidP="00B9445E">
            <w:pPr>
              <w:pStyle w:val="TAL"/>
              <w:rPr>
                <w:u w:val="single"/>
              </w:rPr>
            </w:pPr>
            <w:r w:rsidRPr="00096641">
              <w:rPr>
                <w:u w:val="single"/>
              </w:rPr>
              <w:t>Noc2: -105.0dBm/15kHz</w:t>
            </w:r>
          </w:p>
          <w:p w14:paraId="2DD942C7" w14:textId="77777777" w:rsidR="002411D6" w:rsidRPr="00096641" w:rsidRDefault="002411D6" w:rsidP="00B9445E">
            <w:pPr>
              <w:pStyle w:val="TAL"/>
              <w:rPr>
                <w:u w:val="single"/>
              </w:rPr>
            </w:pPr>
            <w:r w:rsidRPr="00096641">
              <w:rPr>
                <w:u w:val="single"/>
              </w:rPr>
              <w:t>Ês1 / Noc1: -2.1dB</w:t>
            </w:r>
          </w:p>
          <w:p w14:paraId="02E3A6CF" w14:textId="77777777" w:rsidR="002411D6" w:rsidRPr="00096641" w:rsidRDefault="002411D6" w:rsidP="00B9445E">
            <w:pPr>
              <w:pStyle w:val="TAL"/>
              <w:rPr>
                <w:u w:val="single"/>
              </w:rPr>
            </w:pPr>
            <w:r w:rsidRPr="00096641">
              <w:rPr>
                <w:u w:val="single"/>
              </w:rPr>
              <w:t>Ês2 / Noc2: -2.1dB</w:t>
            </w:r>
          </w:p>
          <w:p w14:paraId="728316DB" w14:textId="77777777" w:rsidR="002411D6" w:rsidRPr="00096641" w:rsidRDefault="002411D6" w:rsidP="00B9445E">
            <w:pPr>
              <w:pStyle w:val="TAL"/>
              <w:rPr>
                <w:u w:val="single"/>
              </w:rPr>
            </w:pPr>
            <w:r w:rsidRPr="00096641">
              <w:rPr>
                <w:u w:val="single"/>
              </w:rPr>
              <w:t xml:space="preserve">Cell 1 and Cell 2: </w:t>
            </w:r>
          </w:p>
          <w:p w14:paraId="2A10D097" w14:textId="77777777" w:rsidR="002411D6" w:rsidRPr="00096641" w:rsidRDefault="002411D6" w:rsidP="00B9445E">
            <w:pPr>
              <w:pStyle w:val="TAL"/>
              <w:rPr>
                <w:u w:val="single"/>
              </w:rPr>
            </w:pPr>
            <w:r w:rsidRPr="00096641">
              <w:rPr>
                <w:u w:val="single"/>
              </w:rPr>
              <w:t xml:space="preserve">n257, n258, n261: </w:t>
            </w:r>
          </w:p>
          <w:p w14:paraId="621EF32A" w14:textId="77777777" w:rsidR="002411D6" w:rsidRPr="00096641" w:rsidRDefault="002411D6" w:rsidP="00B9445E">
            <w:pPr>
              <w:pStyle w:val="TAL"/>
              <w:rPr>
                <w:u w:val="single"/>
              </w:rPr>
            </w:pPr>
            <w:r w:rsidRPr="00096641">
              <w:rPr>
                <w:u w:val="single"/>
              </w:rPr>
              <w:t>SINR_23 to SINR_60</w:t>
            </w:r>
          </w:p>
          <w:p w14:paraId="586388F1" w14:textId="77777777" w:rsidR="002411D6" w:rsidRPr="00096641" w:rsidRDefault="002411D6" w:rsidP="00B9445E">
            <w:pPr>
              <w:pStyle w:val="TAL"/>
              <w:rPr>
                <w:u w:val="single"/>
              </w:rPr>
            </w:pPr>
            <w:r w:rsidRPr="00096641">
              <w:rPr>
                <w:u w:val="single"/>
              </w:rPr>
              <w:t>n260: SINR_22 to SINR_59</w:t>
            </w:r>
          </w:p>
          <w:p w14:paraId="7D897AF6" w14:textId="77777777" w:rsidR="002411D6" w:rsidRPr="00096641" w:rsidRDefault="002411D6" w:rsidP="00B9445E">
            <w:pPr>
              <w:pStyle w:val="TAL"/>
              <w:rPr>
                <w:u w:val="single"/>
              </w:rPr>
            </w:pPr>
          </w:p>
          <w:p w14:paraId="1E3F2169" w14:textId="77777777" w:rsidR="002411D6" w:rsidRPr="00096641" w:rsidRDefault="002411D6" w:rsidP="00B9445E">
            <w:pPr>
              <w:pStyle w:val="TAL"/>
              <w:rPr>
                <w:u w:val="single"/>
              </w:rPr>
            </w:pPr>
            <w:r w:rsidRPr="00096641">
              <w:rPr>
                <w:u w:val="single"/>
              </w:rPr>
              <w:t>Cell 2: SINR_x-9 to SINR_x+9</w:t>
            </w:r>
          </w:p>
        </w:tc>
      </w:tr>
      <w:tr w:rsidR="002411D6" w:rsidRPr="00096641" w14:paraId="674473F4"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298742EA" w14:textId="77777777" w:rsidR="002411D6" w:rsidRPr="00096641" w:rsidRDefault="002411D6" w:rsidP="00B9445E">
            <w:pPr>
              <w:pStyle w:val="TAL"/>
              <w:rPr>
                <w:shd w:val="clear" w:color="auto" w:fill="FFFFFF"/>
              </w:rPr>
            </w:pPr>
            <w:r w:rsidRPr="00096641">
              <w:t xml:space="preserve">7.7.4.1 </w:t>
            </w:r>
            <w:r w:rsidRPr="00096641">
              <w:rPr>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51ED70F" w14:textId="77777777" w:rsidR="002411D6" w:rsidRPr="00096641" w:rsidRDefault="002411D6" w:rsidP="00B9445E">
            <w:pPr>
              <w:pStyle w:val="TAL"/>
              <w:rPr>
                <w:u w:val="single"/>
              </w:rPr>
            </w:pPr>
            <w:r w:rsidRPr="00096641">
              <w:rPr>
                <w:u w:val="single"/>
              </w:rPr>
              <w:t>Test 1:</w:t>
            </w:r>
          </w:p>
          <w:p w14:paraId="4B2D424D" w14:textId="77777777" w:rsidR="002411D6" w:rsidRPr="00096641" w:rsidRDefault="002411D6" w:rsidP="00B9445E">
            <w:pPr>
              <w:pStyle w:val="TAL"/>
              <w:rPr>
                <w:u w:val="single"/>
              </w:rPr>
            </w:pPr>
            <w:r w:rsidRPr="00096641">
              <w:rPr>
                <w:u w:val="single"/>
              </w:rPr>
              <w:t>Noc: -100dBm/15kHz</w:t>
            </w:r>
          </w:p>
          <w:p w14:paraId="2255545F" w14:textId="77777777" w:rsidR="002411D6" w:rsidRPr="00096641" w:rsidRDefault="002411D6" w:rsidP="00B9445E">
            <w:pPr>
              <w:pStyle w:val="TAL"/>
              <w:rPr>
                <w:u w:val="single"/>
              </w:rPr>
            </w:pPr>
            <w:r w:rsidRPr="00096641">
              <w:rPr>
                <w:u w:val="single"/>
              </w:rPr>
              <w:t xml:space="preserve">SSB#0 </w:t>
            </w:r>
            <w:proofErr w:type="spellStart"/>
            <w:r w:rsidRPr="00096641">
              <w:rPr>
                <w:u w:val="single"/>
              </w:rPr>
              <w:t>Ês</w:t>
            </w:r>
            <w:proofErr w:type="spellEnd"/>
            <w:r w:rsidRPr="00096641">
              <w:rPr>
                <w:u w:val="single"/>
              </w:rPr>
              <w:t xml:space="preserve"> / Noc: +10.0dB</w:t>
            </w:r>
          </w:p>
          <w:p w14:paraId="3E929688" w14:textId="77777777" w:rsidR="002411D6" w:rsidRPr="00096641" w:rsidRDefault="002411D6" w:rsidP="00B9445E">
            <w:pPr>
              <w:pStyle w:val="TAL"/>
              <w:rPr>
                <w:u w:val="single"/>
              </w:rPr>
            </w:pPr>
            <w:r w:rsidRPr="00096641">
              <w:rPr>
                <w:u w:val="single"/>
              </w:rPr>
              <w:t xml:space="preserve">SSB#1 </w:t>
            </w:r>
            <w:proofErr w:type="spellStart"/>
            <w:r w:rsidRPr="00096641">
              <w:rPr>
                <w:u w:val="single"/>
              </w:rPr>
              <w:t>Ês</w:t>
            </w:r>
            <w:proofErr w:type="spellEnd"/>
            <w:r w:rsidRPr="00096641">
              <w:rPr>
                <w:u w:val="single"/>
              </w:rPr>
              <w:t xml:space="preserve"> / Noc: -2.0dB</w:t>
            </w:r>
          </w:p>
          <w:p w14:paraId="18A5A6F7" w14:textId="77777777" w:rsidR="002411D6" w:rsidRPr="00096641" w:rsidRDefault="002411D6" w:rsidP="00B9445E">
            <w:pPr>
              <w:pStyle w:val="TAL"/>
              <w:rPr>
                <w:u w:val="single"/>
              </w:rPr>
            </w:pPr>
            <w:r w:rsidRPr="00096641">
              <w:rPr>
                <w:u w:val="single"/>
              </w:rPr>
              <w:t>Reported absolute RSRP values: ±8.5dB</w:t>
            </w:r>
          </w:p>
          <w:p w14:paraId="2603171E" w14:textId="77777777" w:rsidR="002411D6" w:rsidRPr="00096641" w:rsidRDefault="002411D6" w:rsidP="00B9445E">
            <w:pPr>
              <w:pStyle w:val="TAL"/>
              <w:rPr>
                <w:u w:val="single"/>
              </w:rPr>
            </w:pPr>
            <w:r w:rsidRPr="00096641">
              <w:rPr>
                <w:u w:val="single"/>
              </w:rPr>
              <w:t>Reported relative RSRP values: ±6.5dB</w:t>
            </w:r>
          </w:p>
          <w:p w14:paraId="5F9A9504" w14:textId="77777777" w:rsidR="002411D6" w:rsidRPr="00096641" w:rsidRDefault="002411D6" w:rsidP="00B9445E">
            <w:pPr>
              <w:pStyle w:val="TAL"/>
              <w:rPr>
                <w:u w:val="single"/>
              </w:rPr>
            </w:pPr>
            <w:r w:rsidRPr="00096641">
              <w:rPr>
                <w:u w:val="single"/>
              </w:rPr>
              <w:t>For extreme conditions allow ±3dB + FFS MU additionally</w:t>
            </w:r>
          </w:p>
          <w:p w14:paraId="4853A05B" w14:textId="77777777" w:rsidR="002411D6" w:rsidRPr="00096641" w:rsidRDefault="002411D6" w:rsidP="00B9445E">
            <w:pPr>
              <w:pStyle w:val="TAL"/>
              <w:rPr>
                <w:u w:val="single"/>
              </w:rPr>
            </w:pPr>
          </w:p>
          <w:p w14:paraId="4B3B9E19" w14:textId="77777777" w:rsidR="002411D6" w:rsidRPr="00096641" w:rsidRDefault="002411D6" w:rsidP="00B9445E">
            <w:pPr>
              <w:pStyle w:val="TAL"/>
              <w:rPr>
                <w:u w:val="single"/>
              </w:rPr>
            </w:pPr>
          </w:p>
          <w:p w14:paraId="492CF328" w14:textId="77777777" w:rsidR="002411D6" w:rsidRPr="00096641" w:rsidRDefault="002411D6" w:rsidP="00B9445E">
            <w:pPr>
              <w:pStyle w:val="TAL"/>
              <w:rPr>
                <w:u w:val="single"/>
              </w:rPr>
            </w:pPr>
            <w:r w:rsidRPr="00096641">
              <w:rPr>
                <w:u w:val="single"/>
              </w:rPr>
              <w:t>Test 2:</w:t>
            </w:r>
          </w:p>
          <w:p w14:paraId="5C7929B5" w14:textId="77777777" w:rsidR="002411D6" w:rsidRPr="00096641" w:rsidRDefault="002411D6" w:rsidP="00B9445E">
            <w:pPr>
              <w:pStyle w:val="TAL"/>
              <w:rPr>
                <w:u w:val="single"/>
              </w:rPr>
            </w:pPr>
            <w:r w:rsidRPr="00096641">
              <w:rPr>
                <w:u w:val="single"/>
              </w:rPr>
              <w:t xml:space="preserve">n257 SSB#0 </w:t>
            </w:r>
            <w:proofErr w:type="spellStart"/>
            <w:r w:rsidRPr="00096641">
              <w:rPr>
                <w:u w:val="single"/>
              </w:rPr>
              <w:t>Ês</w:t>
            </w:r>
            <w:proofErr w:type="spellEnd"/>
            <w:r w:rsidRPr="00096641">
              <w:rPr>
                <w:u w:val="single"/>
              </w:rPr>
              <w:t>: -108.1dBm/120kHz</w:t>
            </w:r>
          </w:p>
          <w:p w14:paraId="2F41FF57" w14:textId="77777777" w:rsidR="002411D6" w:rsidRPr="00096641" w:rsidRDefault="002411D6" w:rsidP="00B9445E">
            <w:pPr>
              <w:pStyle w:val="TAL"/>
              <w:rPr>
                <w:u w:val="single"/>
              </w:rPr>
            </w:pPr>
          </w:p>
          <w:p w14:paraId="11ED6661" w14:textId="77777777" w:rsidR="002411D6" w:rsidRPr="00096641" w:rsidRDefault="002411D6" w:rsidP="00B9445E">
            <w:pPr>
              <w:pStyle w:val="TAL"/>
              <w:rPr>
                <w:u w:val="single"/>
              </w:rPr>
            </w:pPr>
            <w:r w:rsidRPr="00096641">
              <w:rPr>
                <w:u w:val="single"/>
              </w:rPr>
              <w:t xml:space="preserve">n257 SSB#1 </w:t>
            </w:r>
            <w:proofErr w:type="spellStart"/>
            <w:r w:rsidRPr="00096641">
              <w:rPr>
                <w:u w:val="single"/>
              </w:rPr>
              <w:t>Ês</w:t>
            </w:r>
            <w:proofErr w:type="spellEnd"/>
            <w:r w:rsidRPr="00096641">
              <w:rPr>
                <w:u w:val="single"/>
              </w:rPr>
              <w:t>: -105.5dBm/120kHz</w:t>
            </w:r>
          </w:p>
          <w:p w14:paraId="5B7D4C70" w14:textId="77777777" w:rsidR="002411D6" w:rsidRPr="00096641" w:rsidRDefault="002411D6" w:rsidP="00B9445E">
            <w:pPr>
              <w:pStyle w:val="TAL"/>
              <w:rPr>
                <w:u w:val="single"/>
              </w:rPr>
            </w:pPr>
          </w:p>
          <w:p w14:paraId="70EA3D2D" w14:textId="77777777" w:rsidR="002411D6" w:rsidRPr="00096641" w:rsidRDefault="002411D6" w:rsidP="00B9445E">
            <w:pPr>
              <w:pStyle w:val="TAL"/>
              <w:rPr>
                <w:u w:val="single"/>
              </w:rPr>
            </w:pPr>
            <w:r w:rsidRPr="00096641">
              <w:rPr>
                <w:u w:val="single"/>
              </w:rPr>
              <w:t xml:space="preserve">n260 SSB#0 </w:t>
            </w:r>
            <w:proofErr w:type="spellStart"/>
            <w:r w:rsidRPr="00096641">
              <w:rPr>
                <w:u w:val="single"/>
              </w:rPr>
              <w:t>Ês</w:t>
            </w:r>
            <w:proofErr w:type="spellEnd"/>
            <w:r w:rsidRPr="00096641">
              <w:rPr>
                <w:u w:val="single"/>
              </w:rPr>
              <w:t>: -108.1dBm/120kHz</w:t>
            </w:r>
          </w:p>
          <w:p w14:paraId="6539D50A" w14:textId="77777777" w:rsidR="002411D6" w:rsidRPr="00096641" w:rsidRDefault="002411D6" w:rsidP="00B9445E">
            <w:pPr>
              <w:pStyle w:val="TAL"/>
              <w:rPr>
                <w:u w:val="single"/>
              </w:rPr>
            </w:pPr>
          </w:p>
          <w:p w14:paraId="76AEDDD6" w14:textId="77777777" w:rsidR="002411D6" w:rsidRPr="00096641" w:rsidRDefault="002411D6" w:rsidP="00B9445E">
            <w:pPr>
              <w:pStyle w:val="TAL"/>
              <w:rPr>
                <w:u w:val="single"/>
              </w:rPr>
            </w:pPr>
            <w:r w:rsidRPr="00096641">
              <w:rPr>
                <w:u w:val="single"/>
              </w:rPr>
              <w:t xml:space="preserve">n260 SSB#1 </w:t>
            </w:r>
            <w:proofErr w:type="spellStart"/>
            <w:r w:rsidRPr="00096641">
              <w:rPr>
                <w:u w:val="single"/>
              </w:rPr>
              <w:t>Ês</w:t>
            </w:r>
            <w:proofErr w:type="spellEnd"/>
            <w:r w:rsidRPr="00096641">
              <w:rPr>
                <w:u w:val="single"/>
              </w:rPr>
              <w:t>: -105.5dBm/120kHz</w:t>
            </w:r>
          </w:p>
          <w:p w14:paraId="2D814897" w14:textId="77777777" w:rsidR="002411D6" w:rsidRPr="00096641" w:rsidRDefault="002411D6" w:rsidP="00B9445E">
            <w:pPr>
              <w:pStyle w:val="TAL"/>
              <w:rPr>
                <w:u w:val="single"/>
              </w:rPr>
            </w:pPr>
          </w:p>
          <w:p w14:paraId="53CA876B" w14:textId="77777777" w:rsidR="002411D6" w:rsidRPr="00096641" w:rsidRDefault="002411D6" w:rsidP="00B9445E">
            <w:pPr>
              <w:pStyle w:val="TAL"/>
              <w:rPr>
                <w:u w:val="single"/>
              </w:rPr>
            </w:pPr>
          </w:p>
          <w:p w14:paraId="1BBA076A" w14:textId="77777777" w:rsidR="002411D6" w:rsidRPr="00096641" w:rsidRDefault="002411D6" w:rsidP="00B9445E">
            <w:pPr>
              <w:pStyle w:val="TAL"/>
              <w:rPr>
                <w:u w:val="single"/>
              </w:rPr>
            </w:pPr>
            <w:r w:rsidRPr="00096641">
              <w:rPr>
                <w:u w:val="single"/>
              </w:rPr>
              <w:t>Reported absolute RSRP values: -6.5 +8.5dB</w:t>
            </w:r>
          </w:p>
          <w:p w14:paraId="4ABB246E" w14:textId="77777777" w:rsidR="002411D6" w:rsidRPr="00096641" w:rsidRDefault="002411D6" w:rsidP="00B9445E">
            <w:pPr>
              <w:pStyle w:val="TAL"/>
              <w:rPr>
                <w:u w:val="single"/>
              </w:rPr>
            </w:pPr>
            <w:r w:rsidRPr="00096641">
              <w:rPr>
                <w:u w:val="single"/>
              </w:rPr>
              <w:t>Reported relative RSRP values: ±6.5dB</w:t>
            </w:r>
          </w:p>
          <w:p w14:paraId="08716F46" w14:textId="77777777" w:rsidR="002411D6" w:rsidRPr="00096641" w:rsidRDefault="002411D6" w:rsidP="00B9445E">
            <w:pPr>
              <w:pStyle w:val="TAL"/>
              <w:rPr>
                <w:u w:val="single"/>
              </w:rPr>
            </w:pPr>
            <w:r w:rsidRPr="00096641">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2C685B5" w14:textId="77777777" w:rsidR="002411D6" w:rsidRPr="00096641" w:rsidRDefault="002411D6" w:rsidP="00B9445E">
            <w:pPr>
              <w:pStyle w:val="TAL"/>
              <w:rPr>
                <w:u w:val="single"/>
              </w:rPr>
            </w:pPr>
            <w:r w:rsidRPr="00096641">
              <w:rPr>
                <w:u w:val="single"/>
              </w:rPr>
              <w:t>Test 1:</w:t>
            </w:r>
          </w:p>
          <w:p w14:paraId="150429DA" w14:textId="77777777" w:rsidR="002411D6" w:rsidRPr="00096641" w:rsidRDefault="002411D6" w:rsidP="00B9445E">
            <w:pPr>
              <w:pStyle w:val="TAL"/>
              <w:rPr>
                <w:u w:val="single"/>
              </w:rPr>
            </w:pPr>
            <w:r w:rsidRPr="00096641">
              <w:rPr>
                <w:u w:val="single"/>
              </w:rPr>
              <w:t>-4.1dB</w:t>
            </w:r>
          </w:p>
          <w:p w14:paraId="5BC65368" w14:textId="77777777" w:rsidR="002411D6" w:rsidRPr="00096641" w:rsidRDefault="002411D6" w:rsidP="00B9445E">
            <w:pPr>
              <w:pStyle w:val="TAL"/>
              <w:rPr>
                <w:u w:val="single"/>
              </w:rPr>
            </w:pPr>
            <w:r w:rsidRPr="00096641">
              <w:rPr>
                <w:u w:val="single"/>
              </w:rPr>
              <w:t>0dB</w:t>
            </w:r>
          </w:p>
          <w:p w14:paraId="627AAB00" w14:textId="77777777" w:rsidR="002411D6" w:rsidRPr="00096641" w:rsidRDefault="002411D6" w:rsidP="00B9445E">
            <w:pPr>
              <w:pStyle w:val="TAL"/>
              <w:rPr>
                <w:u w:val="single"/>
              </w:rPr>
            </w:pPr>
            <w:r w:rsidRPr="00096641">
              <w:rPr>
                <w:u w:val="single"/>
              </w:rPr>
              <w:t>0.4dB</w:t>
            </w:r>
          </w:p>
          <w:p w14:paraId="16FF0042" w14:textId="77777777" w:rsidR="002411D6" w:rsidRPr="00096641" w:rsidRDefault="002411D6" w:rsidP="00B9445E">
            <w:pPr>
              <w:pStyle w:val="TAL"/>
              <w:rPr>
                <w:u w:val="single"/>
              </w:rPr>
            </w:pPr>
          </w:p>
          <w:p w14:paraId="4FB9B4F9" w14:textId="77777777" w:rsidR="002411D6" w:rsidRPr="00096641" w:rsidRDefault="002411D6" w:rsidP="00B9445E">
            <w:pPr>
              <w:pStyle w:val="TAL"/>
              <w:rPr>
                <w:u w:val="single"/>
              </w:rPr>
            </w:pPr>
          </w:p>
          <w:p w14:paraId="22609BDC" w14:textId="77777777" w:rsidR="002411D6" w:rsidRPr="00096641" w:rsidRDefault="002411D6" w:rsidP="00B9445E">
            <w:pPr>
              <w:pStyle w:val="TAL"/>
              <w:rPr>
                <w:u w:val="single"/>
              </w:rPr>
            </w:pPr>
          </w:p>
          <w:p w14:paraId="6F4813DF" w14:textId="77777777" w:rsidR="002411D6" w:rsidRPr="00096641" w:rsidRDefault="002411D6" w:rsidP="00B9445E">
            <w:pPr>
              <w:pStyle w:val="TAL"/>
              <w:rPr>
                <w:u w:val="single"/>
              </w:rPr>
            </w:pPr>
          </w:p>
          <w:p w14:paraId="3B2F40C2" w14:textId="77777777" w:rsidR="002411D6" w:rsidRPr="00096641" w:rsidRDefault="002411D6" w:rsidP="00B9445E">
            <w:pPr>
              <w:pStyle w:val="TAL"/>
              <w:rPr>
                <w:u w:val="single"/>
              </w:rPr>
            </w:pPr>
          </w:p>
          <w:p w14:paraId="1ED417F0" w14:textId="77777777" w:rsidR="002411D6" w:rsidRPr="00096641" w:rsidRDefault="002411D6" w:rsidP="00B9445E">
            <w:pPr>
              <w:pStyle w:val="TAL"/>
              <w:rPr>
                <w:u w:val="single"/>
              </w:rPr>
            </w:pPr>
          </w:p>
          <w:p w14:paraId="49A71446" w14:textId="77777777" w:rsidR="002411D6" w:rsidRPr="00096641" w:rsidRDefault="002411D6" w:rsidP="00B9445E">
            <w:pPr>
              <w:pStyle w:val="TAL"/>
              <w:rPr>
                <w:u w:val="single"/>
              </w:rPr>
            </w:pPr>
            <w:r w:rsidRPr="00096641">
              <w:rPr>
                <w:u w:val="single"/>
              </w:rPr>
              <w:t>Test 2:</w:t>
            </w:r>
          </w:p>
          <w:p w14:paraId="29C1A336" w14:textId="77777777" w:rsidR="002411D6" w:rsidRPr="00096641" w:rsidRDefault="002411D6" w:rsidP="00B9445E">
            <w:pPr>
              <w:pStyle w:val="TAL"/>
              <w:rPr>
                <w:u w:val="single"/>
              </w:rPr>
            </w:pPr>
            <w:r w:rsidRPr="00096641">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049F2A09" w14:textId="77777777" w:rsidR="002411D6" w:rsidRPr="00096641" w:rsidRDefault="002411D6" w:rsidP="00B9445E">
            <w:pPr>
              <w:pStyle w:val="TAL"/>
              <w:rPr>
                <w:u w:val="single"/>
              </w:rPr>
            </w:pPr>
            <w:r w:rsidRPr="00096641">
              <w:rPr>
                <w:u w:val="single"/>
              </w:rPr>
              <w:t>Test 1:</w:t>
            </w:r>
          </w:p>
          <w:p w14:paraId="691C3F75" w14:textId="77777777" w:rsidR="002411D6" w:rsidRPr="00096641" w:rsidRDefault="002411D6" w:rsidP="00B9445E">
            <w:pPr>
              <w:pStyle w:val="TAL"/>
              <w:rPr>
                <w:u w:val="single"/>
              </w:rPr>
            </w:pPr>
            <w:r w:rsidRPr="00096641">
              <w:rPr>
                <w:u w:val="single"/>
              </w:rPr>
              <w:t>Noc: -104.1dBm/15kHz</w:t>
            </w:r>
          </w:p>
          <w:p w14:paraId="7BBB6170" w14:textId="77777777" w:rsidR="002411D6" w:rsidRPr="00096641" w:rsidRDefault="002411D6" w:rsidP="00B9445E">
            <w:pPr>
              <w:pStyle w:val="TAL"/>
              <w:rPr>
                <w:u w:val="single"/>
              </w:rPr>
            </w:pPr>
            <w:r w:rsidRPr="00096641">
              <w:rPr>
                <w:u w:val="single"/>
              </w:rPr>
              <w:t xml:space="preserve">SSB#0 </w:t>
            </w:r>
            <w:proofErr w:type="spellStart"/>
            <w:r w:rsidRPr="00096641">
              <w:rPr>
                <w:u w:val="single"/>
              </w:rPr>
              <w:t>Ês</w:t>
            </w:r>
            <w:proofErr w:type="spellEnd"/>
            <w:r w:rsidRPr="00096641">
              <w:rPr>
                <w:u w:val="single"/>
              </w:rPr>
              <w:t xml:space="preserve"> / Noc: +10.0dB</w:t>
            </w:r>
          </w:p>
          <w:p w14:paraId="5E960224" w14:textId="77777777" w:rsidR="002411D6" w:rsidRPr="00096641" w:rsidRDefault="002411D6" w:rsidP="00B9445E">
            <w:pPr>
              <w:pStyle w:val="TAL"/>
              <w:rPr>
                <w:u w:val="single"/>
              </w:rPr>
            </w:pPr>
            <w:r w:rsidRPr="00096641">
              <w:rPr>
                <w:u w:val="single"/>
              </w:rPr>
              <w:t xml:space="preserve">SSB#1 </w:t>
            </w:r>
            <w:proofErr w:type="spellStart"/>
            <w:r w:rsidRPr="00096641">
              <w:rPr>
                <w:u w:val="single"/>
              </w:rPr>
              <w:t>Ês</w:t>
            </w:r>
            <w:proofErr w:type="spellEnd"/>
            <w:r w:rsidRPr="00096641">
              <w:rPr>
                <w:u w:val="single"/>
              </w:rPr>
              <w:t xml:space="preserve"> / Noc: -1.6dB</w:t>
            </w:r>
          </w:p>
          <w:p w14:paraId="3BDD140B" w14:textId="77777777" w:rsidR="002411D6" w:rsidRPr="00096641" w:rsidRDefault="002411D6" w:rsidP="00B9445E">
            <w:pPr>
              <w:pStyle w:val="TAL"/>
              <w:rPr>
                <w:u w:val="single"/>
              </w:rPr>
            </w:pPr>
            <w:r w:rsidRPr="00096641">
              <w:rPr>
                <w:u w:val="single"/>
              </w:rPr>
              <w:t>SSB#0: RSRP_42 to RSRP_101</w:t>
            </w:r>
          </w:p>
          <w:p w14:paraId="2B56B23B" w14:textId="77777777" w:rsidR="002411D6" w:rsidRPr="00096641" w:rsidRDefault="002411D6" w:rsidP="00B9445E">
            <w:pPr>
              <w:pStyle w:val="TAL"/>
              <w:rPr>
                <w:u w:val="single"/>
              </w:rPr>
            </w:pPr>
            <w:r w:rsidRPr="00096641">
              <w:rPr>
                <w:u w:val="single"/>
              </w:rPr>
              <w:t>SSB#1: RSRP_31 to RSRP_89</w:t>
            </w:r>
          </w:p>
          <w:p w14:paraId="380038CE" w14:textId="77777777" w:rsidR="002411D6" w:rsidRPr="00096641" w:rsidRDefault="002411D6" w:rsidP="00B9445E">
            <w:pPr>
              <w:pStyle w:val="TAL"/>
              <w:rPr>
                <w:u w:val="single"/>
              </w:rPr>
            </w:pPr>
            <w:r w:rsidRPr="00096641">
              <w:rPr>
                <w:u w:val="single"/>
              </w:rPr>
              <w:t>SSB#1-SSB#0: -9 to -2</w:t>
            </w:r>
          </w:p>
          <w:p w14:paraId="7B901997" w14:textId="77777777" w:rsidR="002411D6" w:rsidRPr="00096641" w:rsidRDefault="002411D6" w:rsidP="00B9445E">
            <w:pPr>
              <w:pStyle w:val="TAL"/>
              <w:rPr>
                <w:u w:val="single"/>
              </w:rPr>
            </w:pPr>
          </w:p>
          <w:p w14:paraId="62329F21" w14:textId="77777777" w:rsidR="002411D6" w:rsidRPr="00096641" w:rsidRDefault="002411D6" w:rsidP="00B9445E">
            <w:pPr>
              <w:pStyle w:val="TAL"/>
              <w:rPr>
                <w:u w:val="single"/>
              </w:rPr>
            </w:pPr>
            <w:r w:rsidRPr="00096641">
              <w:rPr>
                <w:u w:val="single"/>
              </w:rPr>
              <w:t>Test 2:</w:t>
            </w:r>
          </w:p>
          <w:p w14:paraId="4B0F96C5" w14:textId="77777777" w:rsidR="002411D6" w:rsidRPr="00096641" w:rsidRDefault="002411D6" w:rsidP="00B9445E">
            <w:pPr>
              <w:pStyle w:val="TAL"/>
              <w:rPr>
                <w:u w:val="single"/>
              </w:rPr>
            </w:pPr>
            <w:r w:rsidRPr="00096641">
              <w:rPr>
                <w:u w:val="single"/>
              </w:rPr>
              <w:t xml:space="preserve">n257 SSB#0 </w:t>
            </w:r>
            <w:proofErr w:type="spellStart"/>
            <w:r w:rsidRPr="00096641">
              <w:rPr>
                <w:u w:val="single"/>
              </w:rPr>
              <w:t>Ês</w:t>
            </w:r>
            <w:proofErr w:type="spellEnd"/>
            <w:r w:rsidRPr="00096641">
              <w:rPr>
                <w:u w:val="single"/>
              </w:rPr>
              <w:t>: -102.4dBm/120kHz</w:t>
            </w:r>
          </w:p>
          <w:p w14:paraId="3017DEFB" w14:textId="77777777" w:rsidR="002411D6" w:rsidRPr="00096641" w:rsidRDefault="002411D6" w:rsidP="00B9445E">
            <w:pPr>
              <w:pStyle w:val="TAL"/>
              <w:rPr>
                <w:u w:val="single"/>
              </w:rPr>
            </w:pPr>
            <w:r w:rsidRPr="00096641">
              <w:rPr>
                <w:u w:val="single"/>
              </w:rPr>
              <w:t xml:space="preserve">n257 SSB#1 </w:t>
            </w:r>
            <w:proofErr w:type="spellStart"/>
            <w:r w:rsidRPr="00096641">
              <w:rPr>
                <w:u w:val="single"/>
              </w:rPr>
              <w:t>Ês</w:t>
            </w:r>
            <w:proofErr w:type="spellEnd"/>
            <w:r w:rsidRPr="00096641">
              <w:rPr>
                <w:u w:val="single"/>
              </w:rPr>
              <w:t>: -99.8dBm/120kHz</w:t>
            </w:r>
          </w:p>
          <w:p w14:paraId="1ED20DBD" w14:textId="77777777" w:rsidR="002411D6" w:rsidRPr="00096641" w:rsidRDefault="002411D6" w:rsidP="00B9445E">
            <w:pPr>
              <w:pStyle w:val="TAL"/>
              <w:rPr>
                <w:u w:val="single"/>
              </w:rPr>
            </w:pPr>
            <w:r w:rsidRPr="00096641">
              <w:rPr>
                <w:u w:val="single"/>
              </w:rPr>
              <w:t xml:space="preserve">n260 SSB#0 </w:t>
            </w:r>
            <w:proofErr w:type="spellStart"/>
            <w:r w:rsidRPr="00096641">
              <w:rPr>
                <w:u w:val="single"/>
              </w:rPr>
              <w:t>Ês</w:t>
            </w:r>
            <w:proofErr w:type="spellEnd"/>
            <w:r w:rsidRPr="00096641">
              <w:rPr>
                <w:u w:val="single"/>
              </w:rPr>
              <w:t>: -102.4dBm/120kHz</w:t>
            </w:r>
          </w:p>
          <w:p w14:paraId="7B65DB3B" w14:textId="77777777" w:rsidR="002411D6" w:rsidRPr="00096641" w:rsidRDefault="002411D6" w:rsidP="00B9445E">
            <w:pPr>
              <w:pStyle w:val="TAL"/>
              <w:rPr>
                <w:u w:val="single"/>
              </w:rPr>
            </w:pPr>
            <w:r w:rsidRPr="00096641">
              <w:rPr>
                <w:u w:val="single"/>
              </w:rPr>
              <w:t xml:space="preserve">n260 SSB#1 </w:t>
            </w:r>
            <w:proofErr w:type="spellStart"/>
            <w:r w:rsidRPr="00096641">
              <w:rPr>
                <w:u w:val="single"/>
              </w:rPr>
              <w:t>Ês</w:t>
            </w:r>
            <w:proofErr w:type="spellEnd"/>
            <w:r w:rsidRPr="00096641">
              <w:rPr>
                <w:u w:val="single"/>
              </w:rPr>
              <w:t>: -99.8dBm/120kHz</w:t>
            </w:r>
          </w:p>
          <w:p w14:paraId="0D9862E5" w14:textId="77777777" w:rsidR="002411D6" w:rsidRPr="00096641" w:rsidRDefault="002411D6" w:rsidP="00B9445E">
            <w:pPr>
              <w:pStyle w:val="TAL"/>
              <w:rPr>
                <w:u w:val="single"/>
              </w:rPr>
            </w:pPr>
          </w:p>
          <w:p w14:paraId="2A16936E" w14:textId="77777777" w:rsidR="002411D6" w:rsidRPr="00096641" w:rsidRDefault="002411D6" w:rsidP="00B9445E">
            <w:pPr>
              <w:pStyle w:val="TAL"/>
              <w:rPr>
                <w:u w:val="single"/>
              </w:rPr>
            </w:pPr>
            <w:r w:rsidRPr="00096641">
              <w:rPr>
                <w:u w:val="single"/>
              </w:rPr>
              <w:t>SSB#0 and SSB#1</w:t>
            </w:r>
          </w:p>
          <w:p w14:paraId="3F22AB31" w14:textId="77777777" w:rsidR="002411D6" w:rsidRPr="00096641" w:rsidRDefault="002411D6" w:rsidP="00B9445E">
            <w:pPr>
              <w:pStyle w:val="TAL"/>
              <w:rPr>
                <w:u w:val="single"/>
              </w:rPr>
            </w:pPr>
            <w:r w:rsidRPr="00096641">
              <w:rPr>
                <w:u w:val="single"/>
              </w:rPr>
              <w:t>n257: RSRP_27 to RSRP_83</w:t>
            </w:r>
          </w:p>
          <w:p w14:paraId="300E548A" w14:textId="77777777" w:rsidR="002411D6" w:rsidRPr="00096641" w:rsidRDefault="002411D6" w:rsidP="00B9445E">
            <w:pPr>
              <w:pStyle w:val="TAL"/>
              <w:rPr>
                <w:u w:val="single"/>
              </w:rPr>
            </w:pPr>
            <w:r w:rsidRPr="00096641">
              <w:rPr>
                <w:u w:val="single"/>
              </w:rPr>
              <w:t>n260: RSRP_30 to RSRP_86</w:t>
            </w:r>
          </w:p>
          <w:p w14:paraId="30CDEE87" w14:textId="77777777" w:rsidR="002411D6" w:rsidRPr="00096641" w:rsidRDefault="002411D6" w:rsidP="00B9445E">
            <w:pPr>
              <w:pStyle w:val="TAL"/>
              <w:rPr>
                <w:u w:val="single"/>
              </w:rPr>
            </w:pPr>
            <w:r w:rsidRPr="00096641">
              <w:rPr>
                <w:u w:val="single"/>
              </w:rPr>
              <w:t>SSB#1-SSB#0: -4 to +4</w:t>
            </w:r>
          </w:p>
        </w:tc>
      </w:tr>
      <w:tr w:rsidR="002411D6" w:rsidRPr="00096641" w14:paraId="424B14F8"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48213959" w14:textId="77777777" w:rsidR="002411D6" w:rsidRPr="00096641" w:rsidRDefault="002411D6" w:rsidP="00B9445E">
            <w:pPr>
              <w:pStyle w:val="TAL"/>
              <w:rPr>
                <w:shd w:val="clear" w:color="auto" w:fill="FFFFFF"/>
              </w:rPr>
            </w:pPr>
            <w:r w:rsidRPr="00096641">
              <w:t xml:space="preserve">7.7.4.2 </w:t>
            </w:r>
            <w:r w:rsidRPr="00096641">
              <w:rPr>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DA1DFC7" w14:textId="77777777" w:rsidR="002411D6" w:rsidRPr="00096641" w:rsidRDefault="002411D6" w:rsidP="00B9445E">
            <w:pPr>
              <w:pStyle w:val="TAL"/>
              <w:rPr>
                <w:u w:val="single"/>
              </w:rPr>
            </w:pPr>
            <w:r w:rsidRPr="00096641">
              <w:rPr>
                <w:u w:val="single"/>
              </w:rPr>
              <w:t>Test 1:</w:t>
            </w:r>
          </w:p>
          <w:p w14:paraId="0612A3F9" w14:textId="77777777" w:rsidR="002411D6" w:rsidRPr="00096641" w:rsidRDefault="002411D6" w:rsidP="00B9445E">
            <w:pPr>
              <w:pStyle w:val="TAL"/>
              <w:rPr>
                <w:u w:val="single"/>
              </w:rPr>
            </w:pPr>
            <w:r w:rsidRPr="00096641">
              <w:rPr>
                <w:u w:val="single"/>
              </w:rPr>
              <w:t>Noc: -100dBm/15kHz</w:t>
            </w:r>
          </w:p>
          <w:p w14:paraId="1429304C" w14:textId="77777777" w:rsidR="002411D6" w:rsidRPr="00096641" w:rsidRDefault="002411D6" w:rsidP="00B9445E">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Noc: +10.0dB</w:t>
            </w:r>
          </w:p>
          <w:p w14:paraId="0B2E86DD" w14:textId="77777777" w:rsidR="002411D6" w:rsidRPr="00096641" w:rsidRDefault="002411D6" w:rsidP="00B9445E">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Noc: -2.0dB</w:t>
            </w:r>
          </w:p>
          <w:p w14:paraId="12F8890E" w14:textId="77777777" w:rsidR="002411D6" w:rsidRPr="00096641" w:rsidRDefault="002411D6" w:rsidP="00B9445E">
            <w:pPr>
              <w:pStyle w:val="TAL"/>
              <w:rPr>
                <w:u w:val="single"/>
              </w:rPr>
            </w:pPr>
            <w:r w:rsidRPr="00096641">
              <w:rPr>
                <w:u w:val="single"/>
              </w:rPr>
              <w:t>Reported absolute RSRP values: ±8.5dB</w:t>
            </w:r>
          </w:p>
          <w:p w14:paraId="63AE9D79" w14:textId="77777777" w:rsidR="002411D6" w:rsidRPr="00096641" w:rsidRDefault="002411D6" w:rsidP="00B9445E">
            <w:pPr>
              <w:pStyle w:val="TAL"/>
              <w:rPr>
                <w:u w:val="single"/>
              </w:rPr>
            </w:pPr>
            <w:r w:rsidRPr="00096641">
              <w:rPr>
                <w:u w:val="single"/>
              </w:rPr>
              <w:t>Reported relative RSRP values: ±6.5dB</w:t>
            </w:r>
          </w:p>
          <w:p w14:paraId="3CDC1E6C" w14:textId="77777777" w:rsidR="002411D6" w:rsidRPr="00096641" w:rsidRDefault="002411D6" w:rsidP="00B9445E">
            <w:pPr>
              <w:pStyle w:val="TAL"/>
              <w:rPr>
                <w:u w:val="single"/>
              </w:rPr>
            </w:pPr>
            <w:r w:rsidRPr="00096641">
              <w:rPr>
                <w:u w:val="single"/>
              </w:rPr>
              <w:t>For extreme conditions allow ±3dB + FFS MU additionally</w:t>
            </w:r>
          </w:p>
          <w:p w14:paraId="6387EB8D" w14:textId="77777777" w:rsidR="002411D6" w:rsidRPr="00096641" w:rsidRDefault="002411D6" w:rsidP="00B9445E">
            <w:pPr>
              <w:pStyle w:val="TAL"/>
              <w:rPr>
                <w:u w:val="single"/>
              </w:rPr>
            </w:pPr>
          </w:p>
          <w:p w14:paraId="706463A6" w14:textId="77777777" w:rsidR="002411D6" w:rsidRPr="00096641" w:rsidRDefault="002411D6" w:rsidP="00B9445E">
            <w:pPr>
              <w:pStyle w:val="TAL"/>
              <w:rPr>
                <w:u w:val="single"/>
              </w:rPr>
            </w:pPr>
          </w:p>
          <w:p w14:paraId="564FD8EE" w14:textId="77777777" w:rsidR="002411D6" w:rsidRPr="00096641" w:rsidRDefault="002411D6" w:rsidP="00B9445E">
            <w:pPr>
              <w:pStyle w:val="TAL"/>
              <w:rPr>
                <w:u w:val="single"/>
              </w:rPr>
            </w:pPr>
            <w:r w:rsidRPr="00096641">
              <w:rPr>
                <w:u w:val="single"/>
              </w:rPr>
              <w:t>Test 2:</w:t>
            </w:r>
          </w:p>
          <w:p w14:paraId="50420597" w14:textId="77777777" w:rsidR="002411D6" w:rsidRPr="00096641" w:rsidRDefault="002411D6" w:rsidP="00B9445E">
            <w:pPr>
              <w:pStyle w:val="TAL"/>
              <w:rPr>
                <w:u w:val="single"/>
              </w:rPr>
            </w:pPr>
            <w:r w:rsidRPr="00096641">
              <w:rPr>
                <w:u w:val="single"/>
              </w:rPr>
              <w:t xml:space="preserve">n257 CSI-RS#0 </w:t>
            </w:r>
            <w:proofErr w:type="spellStart"/>
            <w:r w:rsidRPr="00096641">
              <w:rPr>
                <w:u w:val="single"/>
              </w:rPr>
              <w:t>Ês</w:t>
            </w:r>
            <w:proofErr w:type="spellEnd"/>
            <w:r w:rsidRPr="00096641">
              <w:rPr>
                <w:u w:val="single"/>
              </w:rPr>
              <w:t>: -108.1dBm/120kHz</w:t>
            </w:r>
          </w:p>
          <w:p w14:paraId="0FDD579D" w14:textId="77777777" w:rsidR="002411D6" w:rsidRPr="00096641" w:rsidRDefault="002411D6" w:rsidP="00B9445E">
            <w:pPr>
              <w:pStyle w:val="TAL"/>
              <w:rPr>
                <w:u w:val="single"/>
              </w:rPr>
            </w:pPr>
          </w:p>
          <w:p w14:paraId="3976C8C6" w14:textId="77777777" w:rsidR="002411D6" w:rsidRPr="00096641" w:rsidRDefault="002411D6" w:rsidP="00B9445E">
            <w:pPr>
              <w:pStyle w:val="TAL"/>
              <w:rPr>
                <w:u w:val="single"/>
              </w:rPr>
            </w:pPr>
            <w:r w:rsidRPr="00096641">
              <w:rPr>
                <w:u w:val="single"/>
              </w:rPr>
              <w:t xml:space="preserve">n257 CSI-RS#1 </w:t>
            </w:r>
            <w:proofErr w:type="spellStart"/>
            <w:r w:rsidRPr="00096641">
              <w:rPr>
                <w:u w:val="single"/>
              </w:rPr>
              <w:t>Ês</w:t>
            </w:r>
            <w:proofErr w:type="spellEnd"/>
            <w:r w:rsidRPr="00096641">
              <w:rPr>
                <w:u w:val="single"/>
              </w:rPr>
              <w:t>: -105.5dBm/120kHz</w:t>
            </w:r>
          </w:p>
          <w:p w14:paraId="1D012A40" w14:textId="77777777" w:rsidR="002411D6" w:rsidRPr="00096641" w:rsidRDefault="002411D6" w:rsidP="00B9445E">
            <w:pPr>
              <w:pStyle w:val="TAL"/>
              <w:rPr>
                <w:u w:val="single"/>
              </w:rPr>
            </w:pPr>
          </w:p>
          <w:p w14:paraId="50BE9651" w14:textId="77777777" w:rsidR="002411D6" w:rsidRPr="00096641" w:rsidRDefault="002411D6" w:rsidP="00B9445E">
            <w:pPr>
              <w:pStyle w:val="TAL"/>
              <w:rPr>
                <w:u w:val="single"/>
              </w:rPr>
            </w:pPr>
            <w:r w:rsidRPr="00096641">
              <w:rPr>
                <w:u w:val="single"/>
              </w:rPr>
              <w:t xml:space="preserve">n260 CSI-RS#0 </w:t>
            </w:r>
            <w:proofErr w:type="spellStart"/>
            <w:r w:rsidRPr="00096641">
              <w:rPr>
                <w:u w:val="single"/>
              </w:rPr>
              <w:t>Ês</w:t>
            </w:r>
            <w:proofErr w:type="spellEnd"/>
            <w:r w:rsidRPr="00096641">
              <w:rPr>
                <w:u w:val="single"/>
              </w:rPr>
              <w:t>: -108.1dBm/120kHz</w:t>
            </w:r>
          </w:p>
          <w:p w14:paraId="3A997CB0" w14:textId="77777777" w:rsidR="002411D6" w:rsidRPr="00096641" w:rsidRDefault="002411D6" w:rsidP="00B9445E">
            <w:pPr>
              <w:pStyle w:val="TAL"/>
              <w:rPr>
                <w:u w:val="single"/>
              </w:rPr>
            </w:pPr>
          </w:p>
          <w:p w14:paraId="2D514EEB" w14:textId="77777777" w:rsidR="002411D6" w:rsidRPr="00096641" w:rsidRDefault="002411D6" w:rsidP="00B9445E">
            <w:pPr>
              <w:pStyle w:val="TAL"/>
              <w:rPr>
                <w:u w:val="single"/>
              </w:rPr>
            </w:pPr>
            <w:r w:rsidRPr="00096641">
              <w:rPr>
                <w:u w:val="single"/>
              </w:rPr>
              <w:t xml:space="preserve">n260 CSI-RS#1 </w:t>
            </w:r>
            <w:proofErr w:type="spellStart"/>
            <w:r w:rsidRPr="00096641">
              <w:rPr>
                <w:u w:val="single"/>
              </w:rPr>
              <w:t>Ês</w:t>
            </w:r>
            <w:proofErr w:type="spellEnd"/>
            <w:r w:rsidRPr="00096641">
              <w:rPr>
                <w:u w:val="single"/>
              </w:rPr>
              <w:t>: -105.5dBm/120kHz</w:t>
            </w:r>
          </w:p>
          <w:p w14:paraId="234D6530" w14:textId="77777777" w:rsidR="002411D6" w:rsidRPr="00096641" w:rsidRDefault="002411D6" w:rsidP="00B9445E">
            <w:pPr>
              <w:pStyle w:val="TAL"/>
              <w:rPr>
                <w:u w:val="single"/>
              </w:rPr>
            </w:pPr>
          </w:p>
          <w:p w14:paraId="6B2FB7C7" w14:textId="77777777" w:rsidR="002411D6" w:rsidRPr="00096641" w:rsidRDefault="002411D6" w:rsidP="00B9445E">
            <w:pPr>
              <w:pStyle w:val="TAL"/>
              <w:rPr>
                <w:u w:val="single"/>
              </w:rPr>
            </w:pPr>
          </w:p>
          <w:p w14:paraId="20AA493A" w14:textId="77777777" w:rsidR="002411D6" w:rsidRPr="00096641" w:rsidRDefault="002411D6" w:rsidP="00B9445E">
            <w:pPr>
              <w:pStyle w:val="TAL"/>
              <w:rPr>
                <w:u w:val="single"/>
              </w:rPr>
            </w:pPr>
            <w:r w:rsidRPr="00096641">
              <w:rPr>
                <w:u w:val="single"/>
              </w:rPr>
              <w:t>Reported absolute RSRP values: -6.5 +8.5dB</w:t>
            </w:r>
          </w:p>
          <w:p w14:paraId="3FC7FA55" w14:textId="77777777" w:rsidR="002411D6" w:rsidRPr="00096641" w:rsidRDefault="002411D6" w:rsidP="00B9445E">
            <w:pPr>
              <w:pStyle w:val="TAL"/>
              <w:rPr>
                <w:u w:val="single"/>
              </w:rPr>
            </w:pPr>
            <w:r w:rsidRPr="00096641">
              <w:rPr>
                <w:u w:val="single"/>
              </w:rPr>
              <w:t>Reported relative RSRP values: ±6.5dB</w:t>
            </w:r>
          </w:p>
          <w:p w14:paraId="75DB548F" w14:textId="77777777" w:rsidR="002411D6" w:rsidRPr="00096641" w:rsidRDefault="002411D6" w:rsidP="00B9445E">
            <w:pPr>
              <w:pStyle w:val="TAL"/>
              <w:rPr>
                <w:u w:val="single"/>
              </w:rPr>
            </w:pPr>
            <w:r w:rsidRPr="00096641">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7A47EF4D" w14:textId="77777777" w:rsidR="002411D6" w:rsidRPr="00096641" w:rsidRDefault="002411D6" w:rsidP="00B9445E">
            <w:pPr>
              <w:pStyle w:val="TAL"/>
              <w:rPr>
                <w:u w:val="single"/>
              </w:rPr>
            </w:pPr>
            <w:r w:rsidRPr="00096641">
              <w:rPr>
                <w:u w:val="single"/>
              </w:rPr>
              <w:t>Test 1:</w:t>
            </w:r>
          </w:p>
          <w:p w14:paraId="34B458D5" w14:textId="77777777" w:rsidR="002411D6" w:rsidRPr="00096641" w:rsidRDefault="002411D6" w:rsidP="00B9445E">
            <w:pPr>
              <w:pStyle w:val="TAL"/>
              <w:rPr>
                <w:u w:val="single"/>
              </w:rPr>
            </w:pPr>
            <w:r w:rsidRPr="00096641">
              <w:rPr>
                <w:u w:val="single"/>
              </w:rPr>
              <w:t>-4.1dB</w:t>
            </w:r>
          </w:p>
          <w:p w14:paraId="05C0A099" w14:textId="77777777" w:rsidR="002411D6" w:rsidRPr="00096641" w:rsidRDefault="002411D6" w:rsidP="00B9445E">
            <w:pPr>
              <w:pStyle w:val="TAL"/>
              <w:rPr>
                <w:u w:val="single"/>
              </w:rPr>
            </w:pPr>
            <w:r w:rsidRPr="00096641">
              <w:rPr>
                <w:u w:val="single"/>
              </w:rPr>
              <w:t>0dB</w:t>
            </w:r>
          </w:p>
          <w:p w14:paraId="49DDD06B" w14:textId="77777777" w:rsidR="002411D6" w:rsidRPr="00096641" w:rsidRDefault="002411D6" w:rsidP="00B9445E">
            <w:pPr>
              <w:pStyle w:val="TAL"/>
              <w:rPr>
                <w:u w:val="single"/>
              </w:rPr>
            </w:pPr>
            <w:r w:rsidRPr="00096641">
              <w:rPr>
                <w:u w:val="single"/>
              </w:rPr>
              <w:t>0.2dB</w:t>
            </w:r>
          </w:p>
          <w:p w14:paraId="5D91739C" w14:textId="77777777" w:rsidR="002411D6" w:rsidRPr="00096641" w:rsidRDefault="002411D6" w:rsidP="00B9445E">
            <w:pPr>
              <w:pStyle w:val="TAL"/>
              <w:rPr>
                <w:u w:val="single"/>
              </w:rPr>
            </w:pPr>
          </w:p>
          <w:p w14:paraId="300D003D" w14:textId="77777777" w:rsidR="002411D6" w:rsidRPr="00096641" w:rsidRDefault="002411D6" w:rsidP="00B9445E">
            <w:pPr>
              <w:pStyle w:val="TAL"/>
              <w:rPr>
                <w:u w:val="single"/>
              </w:rPr>
            </w:pPr>
          </w:p>
          <w:p w14:paraId="7DCEF275" w14:textId="77777777" w:rsidR="002411D6" w:rsidRPr="00096641" w:rsidRDefault="002411D6" w:rsidP="00B9445E">
            <w:pPr>
              <w:pStyle w:val="TAL"/>
              <w:rPr>
                <w:u w:val="single"/>
              </w:rPr>
            </w:pPr>
          </w:p>
          <w:p w14:paraId="07386B98" w14:textId="77777777" w:rsidR="002411D6" w:rsidRPr="00096641" w:rsidRDefault="002411D6" w:rsidP="00B9445E">
            <w:pPr>
              <w:pStyle w:val="TAL"/>
              <w:rPr>
                <w:u w:val="single"/>
              </w:rPr>
            </w:pPr>
          </w:p>
          <w:p w14:paraId="1A8447B7" w14:textId="77777777" w:rsidR="002411D6" w:rsidRPr="00096641" w:rsidRDefault="002411D6" w:rsidP="00B9445E">
            <w:pPr>
              <w:pStyle w:val="TAL"/>
              <w:rPr>
                <w:u w:val="single"/>
              </w:rPr>
            </w:pPr>
          </w:p>
          <w:p w14:paraId="5FBFF25F" w14:textId="77777777" w:rsidR="002411D6" w:rsidRPr="00096641" w:rsidRDefault="002411D6" w:rsidP="00B9445E">
            <w:pPr>
              <w:pStyle w:val="TAL"/>
              <w:rPr>
                <w:u w:val="single"/>
              </w:rPr>
            </w:pPr>
          </w:p>
          <w:p w14:paraId="61C21DDF" w14:textId="77777777" w:rsidR="002411D6" w:rsidRPr="00096641" w:rsidRDefault="002411D6" w:rsidP="00B9445E">
            <w:pPr>
              <w:pStyle w:val="TAL"/>
              <w:rPr>
                <w:u w:val="single"/>
              </w:rPr>
            </w:pPr>
            <w:r w:rsidRPr="00096641">
              <w:rPr>
                <w:u w:val="single"/>
              </w:rPr>
              <w:t>Test 2:</w:t>
            </w:r>
          </w:p>
          <w:p w14:paraId="6F00DB69" w14:textId="77777777" w:rsidR="002411D6" w:rsidRPr="00096641" w:rsidRDefault="002411D6" w:rsidP="00B9445E">
            <w:pPr>
              <w:pStyle w:val="TAL"/>
              <w:rPr>
                <w:u w:val="single"/>
              </w:rPr>
            </w:pPr>
            <w:r w:rsidRPr="00096641">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0EEE3E76" w14:textId="77777777" w:rsidR="002411D6" w:rsidRPr="00096641" w:rsidRDefault="002411D6" w:rsidP="00B9445E">
            <w:pPr>
              <w:pStyle w:val="TAL"/>
              <w:rPr>
                <w:u w:val="single"/>
              </w:rPr>
            </w:pPr>
            <w:r w:rsidRPr="00096641">
              <w:rPr>
                <w:u w:val="single"/>
              </w:rPr>
              <w:t>Test 1:</w:t>
            </w:r>
          </w:p>
          <w:p w14:paraId="64DEFD52" w14:textId="77777777" w:rsidR="002411D6" w:rsidRPr="00096641" w:rsidRDefault="002411D6" w:rsidP="00B9445E">
            <w:pPr>
              <w:pStyle w:val="TAL"/>
              <w:rPr>
                <w:u w:val="single"/>
              </w:rPr>
            </w:pPr>
            <w:r w:rsidRPr="00096641">
              <w:rPr>
                <w:u w:val="single"/>
              </w:rPr>
              <w:t>Noc: -104.1dBm/15kHz</w:t>
            </w:r>
          </w:p>
          <w:p w14:paraId="59A9256E" w14:textId="77777777" w:rsidR="002411D6" w:rsidRPr="00096641" w:rsidRDefault="002411D6" w:rsidP="00B9445E">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Noc: +10.0dB</w:t>
            </w:r>
          </w:p>
          <w:p w14:paraId="490DC35A" w14:textId="77777777" w:rsidR="002411D6" w:rsidRPr="00096641" w:rsidRDefault="002411D6" w:rsidP="00B9445E">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Noc: -1.8dB</w:t>
            </w:r>
          </w:p>
          <w:p w14:paraId="300C3E18" w14:textId="77777777" w:rsidR="002411D6" w:rsidRPr="00096641" w:rsidRDefault="002411D6" w:rsidP="00B9445E">
            <w:pPr>
              <w:pStyle w:val="TAL"/>
              <w:rPr>
                <w:u w:val="single"/>
              </w:rPr>
            </w:pPr>
            <w:r w:rsidRPr="00096641">
              <w:rPr>
                <w:u w:val="single"/>
              </w:rPr>
              <w:t>CSI-RS#0: RSRP_42  to RSRP_101</w:t>
            </w:r>
          </w:p>
          <w:p w14:paraId="60B6F5DC" w14:textId="77777777" w:rsidR="002411D6" w:rsidRPr="00096641" w:rsidRDefault="002411D6" w:rsidP="00B9445E">
            <w:pPr>
              <w:pStyle w:val="TAL"/>
              <w:rPr>
                <w:u w:val="single"/>
              </w:rPr>
            </w:pPr>
            <w:r w:rsidRPr="00096641">
              <w:rPr>
                <w:u w:val="single"/>
              </w:rPr>
              <w:t>CSI-RS#1: RSRP_30 to RSRP_89</w:t>
            </w:r>
          </w:p>
          <w:p w14:paraId="6602DC46" w14:textId="77777777" w:rsidR="002411D6" w:rsidRPr="00096641" w:rsidRDefault="002411D6" w:rsidP="00B9445E">
            <w:pPr>
              <w:pStyle w:val="TAL"/>
              <w:rPr>
                <w:u w:val="single"/>
              </w:rPr>
            </w:pPr>
            <w:r w:rsidRPr="00096641">
              <w:rPr>
                <w:u w:val="single"/>
              </w:rPr>
              <w:t>CSI-RS#1-CSI-RS#0: -9 to -2</w:t>
            </w:r>
          </w:p>
          <w:p w14:paraId="16C96417" w14:textId="77777777" w:rsidR="002411D6" w:rsidRPr="00096641" w:rsidRDefault="002411D6" w:rsidP="00B9445E">
            <w:pPr>
              <w:pStyle w:val="TAL"/>
              <w:rPr>
                <w:u w:val="single"/>
              </w:rPr>
            </w:pPr>
          </w:p>
          <w:p w14:paraId="47118718" w14:textId="77777777" w:rsidR="002411D6" w:rsidRPr="00096641" w:rsidRDefault="002411D6" w:rsidP="00B9445E">
            <w:pPr>
              <w:pStyle w:val="TAL"/>
              <w:rPr>
                <w:u w:val="single"/>
              </w:rPr>
            </w:pPr>
            <w:r w:rsidRPr="00096641">
              <w:rPr>
                <w:u w:val="single"/>
              </w:rPr>
              <w:t>Test 2:</w:t>
            </w:r>
          </w:p>
          <w:p w14:paraId="06787B2A" w14:textId="77777777" w:rsidR="002411D6" w:rsidRPr="00096641" w:rsidRDefault="002411D6" w:rsidP="00B9445E">
            <w:pPr>
              <w:pStyle w:val="TAL"/>
              <w:rPr>
                <w:u w:val="single"/>
              </w:rPr>
            </w:pPr>
            <w:r w:rsidRPr="00096641">
              <w:rPr>
                <w:u w:val="single"/>
              </w:rPr>
              <w:t xml:space="preserve">n257 CSI-RS#0 </w:t>
            </w:r>
            <w:proofErr w:type="spellStart"/>
            <w:r w:rsidRPr="00096641">
              <w:rPr>
                <w:u w:val="single"/>
              </w:rPr>
              <w:t>Ês</w:t>
            </w:r>
            <w:proofErr w:type="spellEnd"/>
            <w:r w:rsidRPr="00096641">
              <w:rPr>
                <w:u w:val="single"/>
              </w:rPr>
              <w:t>: -102.4dBm/120kHz</w:t>
            </w:r>
          </w:p>
          <w:p w14:paraId="5719ACC2" w14:textId="77777777" w:rsidR="002411D6" w:rsidRPr="00096641" w:rsidRDefault="002411D6" w:rsidP="00B9445E">
            <w:pPr>
              <w:pStyle w:val="TAL"/>
              <w:rPr>
                <w:u w:val="single"/>
              </w:rPr>
            </w:pPr>
            <w:r w:rsidRPr="00096641">
              <w:rPr>
                <w:u w:val="single"/>
              </w:rPr>
              <w:t xml:space="preserve">n257 CSI-RS#1 </w:t>
            </w:r>
            <w:proofErr w:type="spellStart"/>
            <w:r w:rsidRPr="00096641">
              <w:rPr>
                <w:u w:val="single"/>
              </w:rPr>
              <w:t>Ês</w:t>
            </w:r>
            <w:proofErr w:type="spellEnd"/>
            <w:r w:rsidRPr="00096641">
              <w:rPr>
                <w:u w:val="single"/>
              </w:rPr>
              <w:t>: -99.8dBm/120kHz</w:t>
            </w:r>
          </w:p>
          <w:p w14:paraId="0F0578A7" w14:textId="77777777" w:rsidR="002411D6" w:rsidRPr="00096641" w:rsidRDefault="002411D6" w:rsidP="00B9445E">
            <w:pPr>
              <w:pStyle w:val="TAL"/>
              <w:rPr>
                <w:u w:val="single"/>
              </w:rPr>
            </w:pPr>
            <w:r w:rsidRPr="00096641">
              <w:rPr>
                <w:u w:val="single"/>
              </w:rPr>
              <w:t xml:space="preserve">n260 CSI-RS#0 </w:t>
            </w:r>
            <w:proofErr w:type="spellStart"/>
            <w:r w:rsidRPr="00096641">
              <w:rPr>
                <w:u w:val="single"/>
              </w:rPr>
              <w:t>Ês</w:t>
            </w:r>
            <w:proofErr w:type="spellEnd"/>
            <w:r w:rsidRPr="00096641">
              <w:rPr>
                <w:u w:val="single"/>
              </w:rPr>
              <w:t>: -102.4dBm/120kHz</w:t>
            </w:r>
          </w:p>
          <w:p w14:paraId="5FF260E7" w14:textId="77777777" w:rsidR="002411D6" w:rsidRPr="00096641" w:rsidRDefault="002411D6" w:rsidP="00B9445E">
            <w:pPr>
              <w:pStyle w:val="TAL"/>
              <w:rPr>
                <w:u w:val="single"/>
              </w:rPr>
            </w:pPr>
            <w:r w:rsidRPr="00096641">
              <w:rPr>
                <w:u w:val="single"/>
              </w:rPr>
              <w:t xml:space="preserve">n260 CSI-RS#1 </w:t>
            </w:r>
            <w:proofErr w:type="spellStart"/>
            <w:r w:rsidRPr="00096641">
              <w:rPr>
                <w:u w:val="single"/>
              </w:rPr>
              <w:t>Ês</w:t>
            </w:r>
            <w:proofErr w:type="spellEnd"/>
            <w:r w:rsidRPr="00096641">
              <w:rPr>
                <w:u w:val="single"/>
              </w:rPr>
              <w:t>: -99.8dBm/120kHz</w:t>
            </w:r>
          </w:p>
          <w:p w14:paraId="707C6DA2" w14:textId="77777777" w:rsidR="002411D6" w:rsidRPr="00096641" w:rsidRDefault="002411D6" w:rsidP="00B9445E">
            <w:pPr>
              <w:pStyle w:val="TAL"/>
              <w:rPr>
                <w:u w:val="single"/>
              </w:rPr>
            </w:pPr>
          </w:p>
          <w:p w14:paraId="7086D962" w14:textId="77777777" w:rsidR="002411D6" w:rsidRPr="00096641" w:rsidRDefault="002411D6" w:rsidP="00B9445E">
            <w:pPr>
              <w:pStyle w:val="TAL"/>
              <w:rPr>
                <w:u w:val="single"/>
              </w:rPr>
            </w:pPr>
            <w:r w:rsidRPr="00096641">
              <w:rPr>
                <w:u w:val="single"/>
              </w:rPr>
              <w:t>CSI-RS#0 and CSI-RS#1</w:t>
            </w:r>
          </w:p>
          <w:p w14:paraId="004E766C" w14:textId="77777777" w:rsidR="002411D6" w:rsidRPr="00096641" w:rsidRDefault="002411D6" w:rsidP="00B9445E">
            <w:pPr>
              <w:pStyle w:val="TAL"/>
              <w:rPr>
                <w:u w:val="single"/>
              </w:rPr>
            </w:pPr>
            <w:r w:rsidRPr="00096641">
              <w:rPr>
                <w:u w:val="single"/>
              </w:rPr>
              <w:t>n257: RSRP_27 to RSRP_83</w:t>
            </w:r>
          </w:p>
          <w:p w14:paraId="5D21BD69" w14:textId="77777777" w:rsidR="002411D6" w:rsidRPr="00096641" w:rsidRDefault="002411D6" w:rsidP="00B9445E">
            <w:pPr>
              <w:pStyle w:val="TAL"/>
              <w:rPr>
                <w:u w:val="single"/>
              </w:rPr>
            </w:pPr>
            <w:r w:rsidRPr="00096641">
              <w:rPr>
                <w:u w:val="single"/>
              </w:rPr>
              <w:t>n260: RSRP_30 to RSRP_86</w:t>
            </w:r>
          </w:p>
          <w:p w14:paraId="726C5D7A" w14:textId="77777777" w:rsidR="002411D6" w:rsidRPr="00096641" w:rsidRDefault="002411D6" w:rsidP="00B9445E">
            <w:pPr>
              <w:pStyle w:val="TAL"/>
              <w:rPr>
                <w:u w:val="single"/>
              </w:rPr>
            </w:pPr>
            <w:r w:rsidRPr="00096641">
              <w:rPr>
                <w:u w:val="single"/>
              </w:rPr>
              <w:t>CSI-RS#1-CSI-RS#0: -4 to +4</w:t>
            </w:r>
          </w:p>
        </w:tc>
      </w:tr>
      <w:tr w:rsidR="002411D6" w:rsidRPr="00096641" w14:paraId="55CE7320"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55704D7A" w14:textId="77777777" w:rsidR="002411D6" w:rsidRPr="00096641" w:rsidRDefault="002411D6" w:rsidP="00B9445E">
            <w:pPr>
              <w:pStyle w:val="TAL"/>
            </w:pPr>
            <w:r w:rsidRPr="00096641">
              <w:t xml:space="preserve">7.7.5.1 </w:t>
            </w:r>
            <w:r w:rsidRPr="00096641">
              <w:rPr>
                <w:lang w:eastAsia="sv-SE"/>
              </w:rPr>
              <w:t>NR SA</w:t>
            </w:r>
            <w:r w:rsidRPr="00096641">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05923ED" w14:textId="77777777" w:rsidR="002411D6" w:rsidRPr="00096641" w:rsidRDefault="002411D6" w:rsidP="00B9445E">
            <w:pPr>
              <w:pStyle w:val="TAL"/>
              <w:rPr>
                <w:u w:val="single"/>
              </w:rPr>
            </w:pPr>
            <w:r w:rsidRPr="00096641">
              <w:rPr>
                <w:u w:val="single"/>
              </w:rPr>
              <w:t>Same as 5.7.5.1</w:t>
            </w:r>
          </w:p>
        </w:tc>
        <w:tc>
          <w:tcPr>
            <w:tcW w:w="1643" w:type="dxa"/>
            <w:tcBorders>
              <w:top w:val="single" w:sz="4" w:space="0" w:color="auto"/>
              <w:left w:val="single" w:sz="4" w:space="0" w:color="auto"/>
              <w:bottom w:val="single" w:sz="4" w:space="0" w:color="auto"/>
              <w:right w:val="single" w:sz="4" w:space="0" w:color="auto"/>
            </w:tcBorders>
          </w:tcPr>
          <w:p w14:paraId="06C41670" w14:textId="77777777" w:rsidR="002411D6" w:rsidRPr="00096641" w:rsidRDefault="002411D6" w:rsidP="00B9445E">
            <w:pPr>
              <w:pStyle w:val="TAL"/>
              <w:rPr>
                <w:u w:val="single"/>
              </w:rPr>
            </w:pPr>
            <w:r w:rsidRPr="00096641">
              <w:rPr>
                <w:u w:val="single"/>
              </w:rPr>
              <w:t>Same as 5.7.5.1</w:t>
            </w:r>
          </w:p>
        </w:tc>
        <w:tc>
          <w:tcPr>
            <w:tcW w:w="2573" w:type="dxa"/>
            <w:tcBorders>
              <w:top w:val="single" w:sz="4" w:space="0" w:color="auto"/>
              <w:left w:val="single" w:sz="4" w:space="0" w:color="auto"/>
              <w:bottom w:val="single" w:sz="4" w:space="0" w:color="auto"/>
              <w:right w:val="single" w:sz="4" w:space="0" w:color="auto"/>
            </w:tcBorders>
          </w:tcPr>
          <w:p w14:paraId="2B9D8A46" w14:textId="77777777" w:rsidR="002411D6" w:rsidRPr="00096641" w:rsidRDefault="002411D6" w:rsidP="00B9445E">
            <w:pPr>
              <w:pStyle w:val="TAL"/>
              <w:rPr>
                <w:u w:val="single"/>
              </w:rPr>
            </w:pPr>
            <w:r w:rsidRPr="00096641">
              <w:rPr>
                <w:u w:val="single"/>
              </w:rPr>
              <w:t>Same as 5.7.5.1</w:t>
            </w:r>
          </w:p>
        </w:tc>
      </w:tr>
      <w:tr w:rsidR="002411D6" w:rsidRPr="00096641" w14:paraId="048AA7C9"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C236857" w14:textId="77777777" w:rsidR="002411D6" w:rsidRPr="00096641" w:rsidRDefault="002411D6" w:rsidP="00B9445E">
            <w:pPr>
              <w:pStyle w:val="TAL"/>
            </w:pPr>
            <w:r w:rsidRPr="00096641">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566CA04" w14:textId="77777777" w:rsidR="002411D6" w:rsidRPr="00096641" w:rsidRDefault="002411D6" w:rsidP="00B9445E">
            <w:pPr>
              <w:pStyle w:val="TAL"/>
              <w:rPr>
                <w:u w:val="single"/>
              </w:rPr>
            </w:pPr>
            <w:r w:rsidRPr="00096641">
              <w:rPr>
                <w:u w:val="single"/>
              </w:rPr>
              <w:t>Noc: -100dBm/15kHz</w:t>
            </w:r>
          </w:p>
          <w:p w14:paraId="7360D165" w14:textId="77777777" w:rsidR="002411D6" w:rsidRPr="00096641" w:rsidRDefault="002411D6" w:rsidP="00B9445E">
            <w:pPr>
              <w:pStyle w:val="TAL"/>
              <w:rPr>
                <w:u w:val="single"/>
              </w:rPr>
            </w:pPr>
            <w:r w:rsidRPr="00096641">
              <w:rPr>
                <w:u w:val="single"/>
              </w:rPr>
              <w:t>Ês0 / Noc: 10.00dB</w:t>
            </w:r>
          </w:p>
          <w:p w14:paraId="644DF6A4" w14:textId="77777777" w:rsidR="002411D6" w:rsidRPr="00096641" w:rsidRDefault="002411D6" w:rsidP="00B9445E">
            <w:pPr>
              <w:pStyle w:val="TAL"/>
              <w:rPr>
                <w:u w:val="single"/>
              </w:rPr>
            </w:pPr>
            <w:r w:rsidRPr="00096641">
              <w:rPr>
                <w:u w:val="single"/>
              </w:rPr>
              <w:t>Ês1 / Noc: -2.00dB</w:t>
            </w:r>
          </w:p>
          <w:p w14:paraId="1DFBE199" w14:textId="77777777" w:rsidR="002411D6" w:rsidRPr="00096641" w:rsidRDefault="002411D6" w:rsidP="00B9445E">
            <w:pPr>
              <w:pStyle w:val="TAL"/>
              <w:rPr>
                <w:u w:val="single"/>
              </w:rPr>
            </w:pPr>
          </w:p>
          <w:p w14:paraId="630A7343" w14:textId="77777777" w:rsidR="002411D6" w:rsidRPr="00096641" w:rsidRDefault="002411D6" w:rsidP="00B9445E">
            <w:pPr>
              <w:pStyle w:val="TAL"/>
              <w:rPr>
                <w:u w:val="single"/>
              </w:rPr>
            </w:pPr>
            <w:r w:rsidRPr="00096641">
              <w:rPr>
                <w:u w:val="single"/>
              </w:rPr>
              <w:t>Reported CSI-SINR values ± 5.5dB</w:t>
            </w:r>
          </w:p>
          <w:p w14:paraId="22F4B286" w14:textId="77777777" w:rsidR="002411D6" w:rsidRPr="00096641" w:rsidRDefault="002411D6" w:rsidP="00B9445E">
            <w:pPr>
              <w:pStyle w:val="TAL"/>
              <w:rPr>
                <w:u w:val="single"/>
              </w:rPr>
            </w:pPr>
            <w:r w:rsidRPr="00096641">
              <w:rPr>
                <w:u w:val="single"/>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207188B6" w14:textId="77777777" w:rsidR="002411D6" w:rsidRPr="00096641" w:rsidRDefault="002411D6" w:rsidP="00B9445E">
            <w:pPr>
              <w:pStyle w:val="TAL"/>
              <w:rPr>
                <w:u w:val="single"/>
              </w:rPr>
            </w:pPr>
            <w:r w:rsidRPr="00096641">
              <w:rPr>
                <w:u w:val="single"/>
              </w:rPr>
              <w:t>-4.1dB</w:t>
            </w:r>
          </w:p>
          <w:p w14:paraId="3E967347" w14:textId="77777777" w:rsidR="002411D6" w:rsidRPr="00096641" w:rsidRDefault="002411D6" w:rsidP="00B9445E">
            <w:pPr>
              <w:pStyle w:val="TAL"/>
              <w:rPr>
                <w:u w:val="single"/>
              </w:rPr>
            </w:pPr>
            <w:r w:rsidRPr="00096641">
              <w:rPr>
                <w:u w:val="single"/>
              </w:rPr>
              <w:t>0dB</w:t>
            </w:r>
          </w:p>
          <w:p w14:paraId="2CD1375F" w14:textId="77777777" w:rsidR="002411D6" w:rsidRPr="00096641" w:rsidRDefault="002411D6" w:rsidP="00B9445E">
            <w:pPr>
              <w:pStyle w:val="TAL"/>
              <w:rPr>
                <w:u w:val="single"/>
              </w:rPr>
            </w:pPr>
            <w:r w:rsidRPr="00096641">
              <w:rPr>
                <w:u w:val="single"/>
              </w:rPr>
              <w:t>0.2dB</w:t>
            </w:r>
          </w:p>
          <w:p w14:paraId="71460369" w14:textId="77777777" w:rsidR="002411D6" w:rsidRPr="00096641" w:rsidRDefault="002411D6" w:rsidP="00B9445E">
            <w:pPr>
              <w:pStyle w:val="TAL"/>
              <w:rPr>
                <w:u w:val="single"/>
              </w:rPr>
            </w:pPr>
          </w:p>
          <w:p w14:paraId="25FDD36C" w14:textId="77777777" w:rsidR="002411D6" w:rsidRPr="00096641" w:rsidRDefault="002411D6" w:rsidP="00B9445E">
            <w:pPr>
              <w:pStyle w:val="TAL"/>
              <w:rPr>
                <w:u w:val="single"/>
              </w:rPr>
            </w:pPr>
            <w:r w:rsidRPr="00096641">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5A4AEE1" w14:textId="77777777" w:rsidR="002411D6" w:rsidRPr="00096641" w:rsidRDefault="002411D6" w:rsidP="00B9445E">
            <w:pPr>
              <w:pStyle w:val="TAL"/>
              <w:rPr>
                <w:u w:val="single"/>
              </w:rPr>
            </w:pPr>
            <w:r w:rsidRPr="00096641">
              <w:rPr>
                <w:u w:val="single"/>
              </w:rPr>
              <w:t>Noc: -104.1dBm/15kHz</w:t>
            </w:r>
          </w:p>
          <w:p w14:paraId="69D59CA4" w14:textId="77777777" w:rsidR="002411D6" w:rsidRPr="00096641" w:rsidRDefault="002411D6" w:rsidP="00B9445E">
            <w:pPr>
              <w:pStyle w:val="TAL"/>
              <w:rPr>
                <w:u w:val="single"/>
              </w:rPr>
            </w:pPr>
            <w:r w:rsidRPr="00096641">
              <w:rPr>
                <w:u w:val="single"/>
              </w:rPr>
              <w:t>Ês0 / Noc: 10.00dB</w:t>
            </w:r>
          </w:p>
          <w:p w14:paraId="42E7348B" w14:textId="77777777" w:rsidR="002411D6" w:rsidRPr="00096641" w:rsidRDefault="002411D6" w:rsidP="00B9445E">
            <w:pPr>
              <w:pStyle w:val="TAL"/>
              <w:rPr>
                <w:u w:val="single"/>
              </w:rPr>
            </w:pPr>
            <w:r w:rsidRPr="00096641">
              <w:rPr>
                <w:u w:val="single"/>
              </w:rPr>
              <w:t>Ês1 / Noc: -1.8dB</w:t>
            </w:r>
          </w:p>
          <w:p w14:paraId="3AD780BA" w14:textId="77777777" w:rsidR="002411D6" w:rsidRPr="00096641" w:rsidRDefault="002411D6" w:rsidP="00B9445E">
            <w:pPr>
              <w:pStyle w:val="TAL"/>
              <w:rPr>
                <w:u w:val="single"/>
              </w:rPr>
            </w:pPr>
          </w:p>
          <w:p w14:paraId="78723D4D" w14:textId="77777777" w:rsidR="002411D6" w:rsidRPr="00096641" w:rsidRDefault="002411D6" w:rsidP="00B9445E">
            <w:pPr>
              <w:pStyle w:val="TAL"/>
              <w:rPr>
                <w:u w:val="single"/>
              </w:rPr>
            </w:pPr>
            <w:r w:rsidRPr="00096641">
              <w:rPr>
                <w:u w:val="single"/>
              </w:rPr>
              <w:t>CSI-RS#0: SINR_53 to SINR_76</w:t>
            </w:r>
          </w:p>
          <w:p w14:paraId="51A6BC17" w14:textId="77777777" w:rsidR="002411D6" w:rsidRPr="00096641" w:rsidRDefault="002411D6" w:rsidP="00B9445E">
            <w:pPr>
              <w:pStyle w:val="TAL"/>
              <w:rPr>
                <w:u w:val="single"/>
              </w:rPr>
            </w:pPr>
            <w:r w:rsidRPr="00096641">
              <w:rPr>
                <w:u w:val="single"/>
              </w:rPr>
              <w:t>CSI-RS#0: DIFFSINR_6 to DIFFSINR_15</w:t>
            </w:r>
          </w:p>
        </w:tc>
      </w:tr>
      <w:tr w:rsidR="002411D6" w:rsidRPr="00096641" w14:paraId="3848F409"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56536CEF" w14:textId="77777777" w:rsidR="002411D6" w:rsidRPr="00096641" w:rsidRDefault="002411D6" w:rsidP="00B9445E">
            <w:pPr>
              <w:pStyle w:val="TAL"/>
            </w:pPr>
            <w:r w:rsidRPr="00096641">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986FF63" w14:textId="77777777" w:rsidR="002411D6" w:rsidRPr="00096641" w:rsidRDefault="002411D6" w:rsidP="00B9445E">
            <w:pPr>
              <w:pStyle w:val="TAL"/>
              <w:rPr>
                <w:u w:val="single"/>
              </w:rPr>
            </w:pPr>
            <w:r w:rsidRPr="00096641">
              <w:rPr>
                <w:u w:val="single"/>
              </w:rPr>
              <w:t>Noc: -100dBm/15kHz</w:t>
            </w:r>
          </w:p>
          <w:p w14:paraId="2B006EC1" w14:textId="77777777" w:rsidR="002411D6" w:rsidRPr="00096641" w:rsidRDefault="002411D6" w:rsidP="00B9445E">
            <w:pPr>
              <w:pStyle w:val="TAL"/>
              <w:rPr>
                <w:u w:val="single"/>
              </w:rPr>
            </w:pPr>
            <w:r w:rsidRPr="00096641">
              <w:rPr>
                <w:u w:val="single"/>
              </w:rPr>
              <w:t>Ês0 / Noc: 10.00dB</w:t>
            </w:r>
          </w:p>
          <w:p w14:paraId="4AA5AA45" w14:textId="77777777" w:rsidR="002411D6" w:rsidRPr="00096641" w:rsidRDefault="002411D6" w:rsidP="00B9445E">
            <w:pPr>
              <w:pStyle w:val="TAL"/>
              <w:rPr>
                <w:u w:val="single"/>
              </w:rPr>
            </w:pPr>
            <w:r w:rsidRPr="00096641">
              <w:rPr>
                <w:u w:val="single"/>
              </w:rPr>
              <w:t>Ês1 / Noc: -2.00dB</w:t>
            </w:r>
          </w:p>
          <w:p w14:paraId="5081EFD5" w14:textId="77777777" w:rsidR="002411D6" w:rsidRPr="00096641" w:rsidRDefault="002411D6" w:rsidP="00B9445E">
            <w:pPr>
              <w:pStyle w:val="TAL"/>
              <w:rPr>
                <w:u w:val="single"/>
              </w:rPr>
            </w:pPr>
          </w:p>
          <w:p w14:paraId="23DAA542" w14:textId="77777777" w:rsidR="002411D6" w:rsidRPr="00096641" w:rsidRDefault="002411D6" w:rsidP="00B9445E">
            <w:pPr>
              <w:pStyle w:val="TAL"/>
              <w:rPr>
                <w:u w:val="single"/>
              </w:rPr>
            </w:pPr>
            <w:r w:rsidRPr="00096641">
              <w:rPr>
                <w:u w:val="single"/>
              </w:rPr>
              <w:t>Reported SS-SINR values ± 4.5dB</w:t>
            </w:r>
          </w:p>
          <w:p w14:paraId="16029784" w14:textId="77777777" w:rsidR="002411D6" w:rsidRPr="00096641" w:rsidRDefault="002411D6" w:rsidP="00B9445E">
            <w:pPr>
              <w:pStyle w:val="TAL"/>
              <w:rPr>
                <w:u w:val="single"/>
              </w:rPr>
            </w:pPr>
            <w:r w:rsidRPr="00096641">
              <w:rPr>
                <w:u w:val="single"/>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7C7B61D1" w14:textId="77777777" w:rsidR="002411D6" w:rsidRPr="00096641" w:rsidRDefault="002411D6" w:rsidP="00B9445E">
            <w:pPr>
              <w:pStyle w:val="TAL"/>
              <w:rPr>
                <w:u w:val="single"/>
              </w:rPr>
            </w:pPr>
            <w:r w:rsidRPr="00096641">
              <w:rPr>
                <w:u w:val="single"/>
              </w:rPr>
              <w:t>-4.1dB</w:t>
            </w:r>
          </w:p>
          <w:p w14:paraId="246477FA" w14:textId="77777777" w:rsidR="002411D6" w:rsidRPr="00096641" w:rsidRDefault="002411D6" w:rsidP="00B9445E">
            <w:pPr>
              <w:pStyle w:val="TAL"/>
              <w:rPr>
                <w:u w:val="single"/>
              </w:rPr>
            </w:pPr>
            <w:r w:rsidRPr="00096641">
              <w:rPr>
                <w:u w:val="single"/>
              </w:rPr>
              <w:t>0dB</w:t>
            </w:r>
          </w:p>
          <w:p w14:paraId="3D5B7EC6" w14:textId="77777777" w:rsidR="002411D6" w:rsidRPr="00096641" w:rsidRDefault="002411D6" w:rsidP="00B9445E">
            <w:pPr>
              <w:pStyle w:val="TAL"/>
              <w:rPr>
                <w:u w:val="single"/>
              </w:rPr>
            </w:pPr>
            <w:r w:rsidRPr="00096641">
              <w:rPr>
                <w:u w:val="single"/>
              </w:rPr>
              <w:t>0.2dB</w:t>
            </w:r>
          </w:p>
          <w:p w14:paraId="7A1B3A4F" w14:textId="77777777" w:rsidR="002411D6" w:rsidRPr="00096641" w:rsidRDefault="002411D6" w:rsidP="00B9445E">
            <w:pPr>
              <w:pStyle w:val="TAL"/>
              <w:rPr>
                <w:u w:val="single"/>
              </w:rPr>
            </w:pPr>
          </w:p>
          <w:p w14:paraId="0198D460" w14:textId="77777777" w:rsidR="002411D6" w:rsidRPr="00096641" w:rsidRDefault="002411D6" w:rsidP="00B9445E">
            <w:pPr>
              <w:pStyle w:val="TAL"/>
              <w:rPr>
                <w:u w:val="single"/>
              </w:rPr>
            </w:pPr>
            <w:r w:rsidRPr="00096641">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F181B19" w14:textId="77777777" w:rsidR="002411D6" w:rsidRPr="00096641" w:rsidRDefault="002411D6" w:rsidP="00B9445E">
            <w:pPr>
              <w:pStyle w:val="TAL"/>
              <w:rPr>
                <w:u w:val="single"/>
              </w:rPr>
            </w:pPr>
            <w:r w:rsidRPr="00096641">
              <w:rPr>
                <w:u w:val="single"/>
              </w:rPr>
              <w:t>Noc: -104.1dBm/15kHz</w:t>
            </w:r>
          </w:p>
          <w:p w14:paraId="3AD47F13" w14:textId="77777777" w:rsidR="002411D6" w:rsidRPr="00096641" w:rsidRDefault="002411D6" w:rsidP="00B9445E">
            <w:pPr>
              <w:pStyle w:val="TAL"/>
              <w:rPr>
                <w:u w:val="single"/>
              </w:rPr>
            </w:pPr>
            <w:r w:rsidRPr="00096641">
              <w:rPr>
                <w:u w:val="single"/>
              </w:rPr>
              <w:t>Ês0 / Noc: 10.00dB</w:t>
            </w:r>
          </w:p>
          <w:p w14:paraId="051BDDEA" w14:textId="77777777" w:rsidR="002411D6" w:rsidRPr="00096641" w:rsidRDefault="002411D6" w:rsidP="00B9445E">
            <w:pPr>
              <w:pStyle w:val="TAL"/>
              <w:rPr>
                <w:u w:val="single"/>
              </w:rPr>
            </w:pPr>
            <w:r w:rsidRPr="00096641">
              <w:rPr>
                <w:u w:val="single"/>
              </w:rPr>
              <w:t>Ês1 / Noc: -1.8dB</w:t>
            </w:r>
          </w:p>
          <w:p w14:paraId="191CFD9A" w14:textId="77777777" w:rsidR="002411D6" w:rsidRPr="00096641" w:rsidRDefault="002411D6" w:rsidP="00B9445E">
            <w:pPr>
              <w:pStyle w:val="TAL"/>
              <w:rPr>
                <w:u w:val="single"/>
              </w:rPr>
            </w:pPr>
          </w:p>
          <w:p w14:paraId="0839BB24" w14:textId="77777777" w:rsidR="002411D6" w:rsidRPr="00096641" w:rsidRDefault="002411D6" w:rsidP="00B9445E">
            <w:pPr>
              <w:pStyle w:val="TAL"/>
              <w:rPr>
                <w:u w:val="single"/>
              </w:rPr>
            </w:pPr>
            <w:r w:rsidRPr="00096641">
              <w:rPr>
                <w:u w:val="single"/>
              </w:rPr>
              <w:t>SSB#0: SINR_55 to SINR_74</w:t>
            </w:r>
          </w:p>
          <w:p w14:paraId="29CCFE6A" w14:textId="77777777" w:rsidR="002411D6" w:rsidRPr="00096641" w:rsidRDefault="002411D6" w:rsidP="00B9445E">
            <w:pPr>
              <w:pStyle w:val="TAL"/>
              <w:rPr>
                <w:u w:val="single"/>
              </w:rPr>
            </w:pPr>
            <w:r w:rsidRPr="00096641">
              <w:rPr>
                <w:u w:val="single"/>
              </w:rPr>
              <w:t>SSB#0: DIFFSINR_7 to DIFFSINR_15</w:t>
            </w:r>
          </w:p>
        </w:tc>
      </w:tr>
      <w:tr w:rsidR="002411D6" w:rsidRPr="00096641" w14:paraId="344B9500"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tcPr>
          <w:p w14:paraId="61C6DAB4" w14:textId="77777777" w:rsidR="002411D6" w:rsidRPr="00096641" w:rsidRDefault="002411D6" w:rsidP="00B9445E">
            <w:pPr>
              <w:pStyle w:val="TAL"/>
            </w:pPr>
            <w:r w:rsidRPr="00096641">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4C118A3" w14:textId="77777777" w:rsidR="002411D6" w:rsidRPr="00096641" w:rsidRDefault="002411D6" w:rsidP="00B9445E">
            <w:pPr>
              <w:pStyle w:val="TAL"/>
              <w:rPr>
                <w:u w:val="single"/>
              </w:rPr>
            </w:pPr>
            <w:r w:rsidRPr="00096641">
              <w:rPr>
                <w:u w:val="single"/>
              </w:rPr>
              <w:t>Noc: -100dBm/15kHz</w:t>
            </w:r>
          </w:p>
          <w:p w14:paraId="1EDAF89D" w14:textId="77777777" w:rsidR="002411D6" w:rsidRPr="00096641" w:rsidRDefault="002411D6" w:rsidP="00B9445E">
            <w:pPr>
              <w:pStyle w:val="TAL"/>
              <w:rPr>
                <w:u w:val="single"/>
              </w:rPr>
            </w:pPr>
            <w:r w:rsidRPr="00096641">
              <w:rPr>
                <w:u w:val="single"/>
              </w:rPr>
              <w:t>Ês0 / Noc: 10.00dB</w:t>
            </w:r>
          </w:p>
          <w:p w14:paraId="518058E1" w14:textId="77777777" w:rsidR="002411D6" w:rsidRPr="00096641" w:rsidRDefault="002411D6" w:rsidP="00B9445E">
            <w:pPr>
              <w:pStyle w:val="TAL"/>
              <w:rPr>
                <w:u w:val="single"/>
              </w:rPr>
            </w:pPr>
            <w:r w:rsidRPr="00096641">
              <w:rPr>
                <w:u w:val="single"/>
              </w:rPr>
              <w:t>Ês1 / Noc: 0.00dB</w:t>
            </w:r>
          </w:p>
          <w:p w14:paraId="43DE9245" w14:textId="77777777" w:rsidR="002411D6" w:rsidRPr="00096641" w:rsidRDefault="002411D6" w:rsidP="00B9445E">
            <w:pPr>
              <w:pStyle w:val="TAL"/>
              <w:rPr>
                <w:u w:val="single"/>
              </w:rPr>
            </w:pPr>
          </w:p>
          <w:p w14:paraId="4C9E356F" w14:textId="77777777" w:rsidR="002411D6" w:rsidRPr="00096641" w:rsidRDefault="002411D6" w:rsidP="00B9445E">
            <w:pPr>
              <w:pStyle w:val="TAL"/>
              <w:rPr>
                <w:u w:val="single"/>
              </w:rPr>
            </w:pPr>
            <w:r w:rsidRPr="00096641">
              <w:rPr>
                <w:u w:val="single"/>
              </w:rPr>
              <w:t>Reported CSI-SINR values ± 4.5dB</w:t>
            </w:r>
          </w:p>
          <w:p w14:paraId="6C74D164" w14:textId="77777777" w:rsidR="002411D6" w:rsidRPr="00096641" w:rsidRDefault="002411D6" w:rsidP="00B9445E">
            <w:pPr>
              <w:pStyle w:val="TAL"/>
              <w:rPr>
                <w:u w:val="single"/>
              </w:rPr>
            </w:pPr>
            <w:r w:rsidRPr="00096641">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5891E303" w14:textId="77777777" w:rsidR="002411D6" w:rsidRPr="00096641" w:rsidRDefault="002411D6" w:rsidP="00B9445E">
            <w:pPr>
              <w:pStyle w:val="TAL"/>
              <w:rPr>
                <w:u w:val="single"/>
              </w:rPr>
            </w:pPr>
            <w:r w:rsidRPr="00096641">
              <w:rPr>
                <w:u w:val="single"/>
              </w:rPr>
              <w:t>-4.1dB</w:t>
            </w:r>
          </w:p>
          <w:p w14:paraId="6FBEC354" w14:textId="77777777" w:rsidR="002411D6" w:rsidRPr="00096641" w:rsidRDefault="002411D6" w:rsidP="00B9445E">
            <w:pPr>
              <w:pStyle w:val="TAL"/>
              <w:rPr>
                <w:u w:val="single"/>
              </w:rPr>
            </w:pPr>
            <w:r w:rsidRPr="00096641">
              <w:rPr>
                <w:u w:val="single"/>
              </w:rPr>
              <w:t>0dB</w:t>
            </w:r>
          </w:p>
          <w:p w14:paraId="0458542C" w14:textId="77777777" w:rsidR="002411D6" w:rsidRPr="00096641" w:rsidRDefault="002411D6" w:rsidP="00B9445E">
            <w:pPr>
              <w:pStyle w:val="TAL"/>
              <w:rPr>
                <w:u w:val="single"/>
              </w:rPr>
            </w:pPr>
            <w:r w:rsidRPr="00096641">
              <w:rPr>
                <w:u w:val="single"/>
              </w:rPr>
              <w:t>0.2dB</w:t>
            </w:r>
          </w:p>
          <w:p w14:paraId="4BA1C9C4" w14:textId="77777777" w:rsidR="002411D6" w:rsidRPr="00096641" w:rsidRDefault="002411D6" w:rsidP="00B9445E">
            <w:pPr>
              <w:pStyle w:val="TAL"/>
              <w:rPr>
                <w:u w:val="single"/>
              </w:rPr>
            </w:pPr>
          </w:p>
          <w:p w14:paraId="18C63D5F" w14:textId="77777777" w:rsidR="002411D6" w:rsidRPr="00096641" w:rsidRDefault="002411D6" w:rsidP="00B9445E">
            <w:pPr>
              <w:pStyle w:val="TAL"/>
              <w:rPr>
                <w:u w:val="single"/>
              </w:rPr>
            </w:pPr>
            <w:r w:rsidRPr="00096641">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082D1ED6" w14:textId="77777777" w:rsidR="002411D6" w:rsidRPr="00096641" w:rsidRDefault="002411D6" w:rsidP="00B9445E">
            <w:pPr>
              <w:pStyle w:val="TAL"/>
              <w:rPr>
                <w:u w:val="single"/>
              </w:rPr>
            </w:pPr>
            <w:r w:rsidRPr="00096641">
              <w:rPr>
                <w:u w:val="single"/>
              </w:rPr>
              <w:t>Noc: -104.1dBm/15kHz</w:t>
            </w:r>
          </w:p>
          <w:p w14:paraId="4604A97F" w14:textId="77777777" w:rsidR="002411D6" w:rsidRPr="00096641" w:rsidRDefault="002411D6" w:rsidP="00B9445E">
            <w:pPr>
              <w:pStyle w:val="TAL"/>
              <w:rPr>
                <w:u w:val="single"/>
              </w:rPr>
            </w:pPr>
            <w:r w:rsidRPr="00096641">
              <w:rPr>
                <w:u w:val="single"/>
              </w:rPr>
              <w:t>Ês0 / Noc: 10.00dB</w:t>
            </w:r>
          </w:p>
          <w:p w14:paraId="3BE737FE" w14:textId="77777777" w:rsidR="002411D6" w:rsidRPr="00096641" w:rsidRDefault="002411D6" w:rsidP="00B9445E">
            <w:pPr>
              <w:pStyle w:val="TAL"/>
              <w:rPr>
                <w:u w:val="single"/>
              </w:rPr>
            </w:pPr>
            <w:r w:rsidRPr="00096641">
              <w:rPr>
                <w:u w:val="single"/>
              </w:rPr>
              <w:t>Ês1 / Noc: 0.2dB</w:t>
            </w:r>
          </w:p>
          <w:p w14:paraId="305BD05C" w14:textId="77777777" w:rsidR="002411D6" w:rsidRPr="00096641" w:rsidRDefault="002411D6" w:rsidP="00B9445E">
            <w:pPr>
              <w:pStyle w:val="TAL"/>
              <w:rPr>
                <w:u w:val="single"/>
              </w:rPr>
            </w:pPr>
          </w:p>
          <w:p w14:paraId="4D551F08" w14:textId="77777777" w:rsidR="002411D6" w:rsidRPr="00096641" w:rsidRDefault="002411D6" w:rsidP="00B9445E">
            <w:pPr>
              <w:pStyle w:val="TAL"/>
              <w:rPr>
                <w:u w:val="single"/>
              </w:rPr>
            </w:pPr>
            <w:r w:rsidRPr="00096641">
              <w:rPr>
                <w:u w:val="single"/>
              </w:rPr>
              <w:t>CSI-RS#0: SINR_55 to SINR_74</w:t>
            </w:r>
          </w:p>
          <w:p w14:paraId="559445EE" w14:textId="77777777" w:rsidR="002411D6" w:rsidRPr="00096641" w:rsidRDefault="002411D6" w:rsidP="00B9445E">
            <w:pPr>
              <w:pStyle w:val="TAL"/>
              <w:rPr>
                <w:u w:val="single"/>
              </w:rPr>
            </w:pPr>
            <w:r w:rsidRPr="00096641">
              <w:rPr>
                <w:u w:val="single"/>
              </w:rPr>
              <w:t>CSI-RS#0: DIFFSINR_5 to DIFFSINR_13</w:t>
            </w:r>
          </w:p>
        </w:tc>
      </w:tr>
    </w:tbl>
    <w:p w14:paraId="47C7B805" w14:textId="77777777" w:rsidR="007B6A3C" w:rsidRDefault="007B6A3C"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54955" w14:textId="77777777" w:rsidR="007877D5" w:rsidRDefault="007877D5">
      <w:r>
        <w:separator/>
      </w:r>
    </w:p>
  </w:endnote>
  <w:endnote w:type="continuationSeparator" w:id="0">
    <w:p w14:paraId="214E3078" w14:textId="77777777" w:rsidR="007877D5" w:rsidRDefault="0078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503E62" w14:textId="77777777" w:rsidR="007877D5" w:rsidRDefault="007877D5">
      <w:r>
        <w:separator/>
      </w:r>
    </w:p>
  </w:footnote>
  <w:footnote w:type="continuationSeparator" w:id="0">
    <w:p w14:paraId="5FD0560D" w14:textId="77777777" w:rsidR="007877D5" w:rsidRDefault="00787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6883D6F"/>
    <w:multiLevelType w:val="hybridMultilevel"/>
    <w:tmpl w:val="3B5216AC"/>
    <w:lvl w:ilvl="0" w:tplc="EAF2DB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610359651">
    <w:abstractNumId w:val="1"/>
  </w:num>
  <w:num w:numId="2" w16cid:durableId="1174295561">
    <w:abstractNumId w:val="40"/>
  </w:num>
  <w:num w:numId="3" w16cid:durableId="232744528">
    <w:abstractNumId w:val="17"/>
  </w:num>
  <w:num w:numId="4" w16cid:durableId="1064792965">
    <w:abstractNumId w:val="30"/>
  </w:num>
  <w:num w:numId="5" w16cid:durableId="852036005">
    <w:abstractNumId w:val="37"/>
  </w:num>
  <w:num w:numId="6" w16cid:durableId="166330836">
    <w:abstractNumId w:val="34"/>
  </w:num>
  <w:num w:numId="7" w16cid:durableId="1367676795">
    <w:abstractNumId w:val="33"/>
  </w:num>
  <w:num w:numId="8" w16cid:durableId="1548026886">
    <w:abstractNumId w:val="32"/>
  </w:num>
  <w:num w:numId="9" w16cid:durableId="395204260">
    <w:abstractNumId w:val="14"/>
  </w:num>
  <w:num w:numId="10" w16cid:durableId="279456912">
    <w:abstractNumId w:val="0"/>
  </w:num>
  <w:num w:numId="11" w16cid:durableId="864095691">
    <w:abstractNumId w:val="29"/>
  </w:num>
  <w:num w:numId="12" w16cid:durableId="1211696958">
    <w:abstractNumId w:val="15"/>
  </w:num>
  <w:num w:numId="13" w16cid:durableId="365764671">
    <w:abstractNumId w:val="21"/>
  </w:num>
  <w:num w:numId="14" w16cid:durableId="395400249">
    <w:abstractNumId w:val="13"/>
  </w:num>
  <w:num w:numId="15" w16cid:durableId="411119500">
    <w:abstractNumId w:val="16"/>
  </w:num>
  <w:num w:numId="16" w16cid:durableId="437138111">
    <w:abstractNumId w:val="24"/>
  </w:num>
  <w:num w:numId="17" w16cid:durableId="279796980">
    <w:abstractNumId w:val="36"/>
  </w:num>
  <w:num w:numId="18" w16cid:durableId="391539967">
    <w:abstractNumId w:val="6"/>
  </w:num>
  <w:num w:numId="19" w16cid:durableId="1808426198">
    <w:abstractNumId w:val="26"/>
  </w:num>
  <w:num w:numId="20" w16cid:durableId="1123378168">
    <w:abstractNumId w:val="9"/>
  </w:num>
  <w:num w:numId="21" w16cid:durableId="1806434565">
    <w:abstractNumId w:val="39"/>
  </w:num>
  <w:num w:numId="22" w16cid:durableId="16228766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9458871">
    <w:abstractNumId w:val="31"/>
  </w:num>
  <w:num w:numId="24" w16cid:durableId="561603817">
    <w:abstractNumId w:val="41"/>
  </w:num>
  <w:num w:numId="25" w16cid:durableId="1145195794">
    <w:abstractNumId w:val="2"/>
  </w:num>
  <w:num w:numId="26" w16cid:durableId="1137600146">
    <w:abstractNumId w:val="18"/>
  </w:num>
  <w:num w:numId="27" w16cid:durableId="1378897380">
    <w:abstractNumId w:val="22"/>
  </w:num>
  <w:num w:numId="28" w16cid:durableId="384262834">
    <w:abstractNumId w:val="20"/>
  </w:num>
  <w:num w:numId="29" w16cid:durableId="1473869891">
    <w:abstractNumId w:val="7"/>
  </w:num>
  <w:num w:numId="30" w16cid:durableId="1594043914">
    <w:abstractNumId w:val="35"/>
  </w:num>
  <w:num w:numId="31" w16cid:durableId="265358075">
    <w:abstractNumId w:val="11"/>
  </w:num>
  <w:num w:numId="32" w16cid:durableId="683240513">
    <w:abstractNumId w:val="28"/>
  </w:num>
  <w:num w:numId="33" w16cid:durableId="805047566">
    <w:abstractNumId w:val="27"/>
  </w:num>
  <w:num w:numId="34" w16cid:durableId="1050883395">
    <w:abstractNumId w:val="5"/>
  </w:num>
  <w:num w:numId="35" w16cid:durableId="374504873">
    <w:abstractNumId w:val="3"/>
  </w:num>
  <w:num w:numId="36" w16cid:durableId="512954997">
    <w:abstractNumId w:val="19"/>
  </w:num>
  <w:num w:numId="37" w16cid:durableId="570312180">
    <w:abstractNumId w:val="38"/>
  </w:num>
  <w:num w:numId="38" w16cid:durableId="508788301">
    <w:abstractNumId w:val="4"/>
  </w:num>
  <w:num w:numId="39" w16cid:durableId="1735084681">
    <w:abstractNumId w:val="12"/>
  </w:num>
  <w:num w:numId="40" w16cid:durableId="59326222">
    <w:abstractNumId w:val="23"/>
  </w:num>
  <w:num w:numId="41" w16cid:durableId="667558758">
    <w:abstractNumId w:val="8"/>
  </w:num>
  <w:num w:numId="42" w16cid:durableId="206039867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036A"/>
    <w:rsid w:val="00104959"/>
    <w:rsid w:val="0012176A"/>
    <w:rsid w:val="00145D43"/>
    <w:rsid w:val="00153C8C"/>
    <w:rsid w:val="00192C46"/>
    <w:rsid w:val="001A08B3"/>
    <w:rsid w:val="001A7B60"/>
    <w:rsid w:val="001B4D40"/>
    <w:rsid w:val="001B52F0"/>
    <w:rsid w:val="001B54E5"/>
    <w:rsid w:val="001B7A65"/>
    <w:rsid w:val="001E41F3"/>
    <w:rsid w:val="001E6E43"/>
    <w:rsid w:val="00215CBC"/>
    <w:rsid w:val="00221D90"/>
    <w:rsid w:val="00223108"/>
    <w:rsid w:val="00223DBC"/>
    <w:rsid w:val="00240966"/>
    <w:rsid w:val="002411D6"/>
    <w:rsid w:val="0026004D"/>
    <w:rsid w:val="002640DD"/>
    <w:rsid w:val="00275D12"/>
    <w:rsid w:val="00284FEB"/>
    <w:rsid w:val="002860C4"/>
    <w:rsid w:val="002A1E02"/>
    <w:rsid w:val="002B5741"/>
    <w:rsid w:val="002D66C7"/>
    <w:rsid w:val="002E472E"/>
    <w:rsid w:val="002F257A"/>
    <w:rsid w:val="00305409"/>
    <w:rsid w:val="003478C2"/>
    <w:rsid w:val="00357745"/>
    <w:rsid w:val="003609EF"/>
    <w:rsid w:val="0036231A"/>
    <w:rsid w:val="00374DD4"/>
    <w:rsid w:val="0037712D"/>
    <w:rsid w:val="003A4765"/>
    <w:rsid w:val="003B3585"/>
    <w:rsid w:val="003D2403"/>
    <w:rsid w:val="003D4507"/>
    <w:rsid w:val="003E1A36"/>
    <w:rsid w:val="003F7E59"/>
    <w:rsid w:val="00410371"/>
    <w:rsid w:val="00421E87"/>
    <w:rsid w:val="004242F1"/>
    <w:rsid w:val="00440230"/>
    <w:rsid w:val="00461F10"/>
    <w:rsid w:val="004830B9"/>
    <w:rsid w:val="004B75B7"/>
    <w:rsid w:val="004D3445"/>
    <w:rsid w:val="004E2306"/>
    <w:rsid w:val="00510047"/>
    <w:rsid w:val="005141D9"/>
    <w:rsid w:val="0051580D"/>
    <w:rsid w:val="00520306"/>
    <w:rsid w:val="0052501F"/>
    <w:rsid w:val="00547111"/>
    <w:rsid w:val="00552E9D"/>
    <w:rsid w:val="00572340"/>
    <w:rsid w:val="00592314"/>
    <w:rsid w:val="00592D74"/>
    <w:rsid w:val="005E2C44"/>
    <w:rsid w:val="005E6822"/>
    <w:rsid w:val="005F62EF"/>
    <w:rsid w:val="006013FC"/>
    <w:rsid w:val="006129DC"/>
    <w:rsid w:val="00621188"/>
    <w:rsid w:val="006257ED"/>
    <w:rsid w:val="006274EF"/>
    <w:rsid w:val="00653DE4"/>
    <w:rsid w:val="00665C47"/>
    <w:rsid w:val="00695808"/>
    <w:rsid w:val="006B4269"/>
    <w:rsid w:val="006B46FB"/>
    <w:rsid w:val="006E21FB"/>
    <w:rsid w:val="00722D6E"/>
    <w:rsid w:val="007421FD"/>
    <w:rsid w:val="007877D5"/>
    <w:rsid w:val="00792342"/>
    <w:rsid w:val="007977A8"/>
    <w:rsid w:val="007B4A21"/>
    <w:rsid w:val="007B512A"/>
    <w:rsid w:val="007B6A3C"/>
    <w:rsid w:val="007C2097"/>
    <w:rsid w:val="007D6A07"/>
    <w:rsid w:val="007F62BF"/>
    <w:rsid w:val="007F7259"/>
    <w:rsid w:val="008040A8"/>
    <w:rsid w:val="0080704F"/>
    <w:rsid w:val="008260A9"/>
    <w:rsid w:val="008279FA"/>
    <w:rsid w:val="008626E7"/>
    <w:rsid w:val="00870EE7"/>
    <w:rsid w:val="008863B9"/>
    <w:rsid w:val="008A45A6"/>
    <w:rsid w:val="008A5074"/>
    <w:rsid w:val="008A6257"/>
    <w:rsid w:val="008A7B05"/>
    <w:rsid w:val="008C7C75"/>
    <w:rsid w:val="008D3CCC"/>
    <w:rsid w:val="008E280F"/>
    <w:rsid w:val="008F3789"/>
    <w:rsid w:val="008F686C"/>
    <w:rsid w:val="009051D6"/>
    <w:rsid w:val="009148DE"/>
    <w:rsid w:val="00921D5B"/>
    <w:rsid w:val="00922AE9"/>
    <w:rsid w:val="00924051"/>
    <w:rsid w:val="00941E30"/>
    <w:rsid w:val="009761EA"/>
    <w:rsid w:val="009777D9"/>
    <w:rsid w:val="00991B88"/>
    <w:rsid w:val="009A5753"/>
    <w:rsid w:val="009A579D"/>
    <w:rsid w:val="009B0543"/>
    <w:rsid w:val="009C4E92"/>
    <w:rsid w:val="009E3297"/>
    <w:rsid w:val="009F734F"/>
    <w:rsid w:val="00A04A4F"/>
    <w:rsid w:val="00A20CD1"/>
    <w:rsid w:val="00A246B6"/>
    <w:rsid w:val="00A27A1B"/>
    <w:rsid w:val="00A31F0C"/>
    <w:rsid w:val="00A3436E"/>
    <w:rsid w:val="00A47E70"/>
    <w:rsid w:val="00A50CF0"/>
    <w:rsid w:val="00A613E5"/>
    <w:rsid w:val="00A65A0A"/>
    <w:rsid w:val="00A7671C"/>
    <w:rsid w:val="00A768A6"/>
    <w:rsid w:val="00A77099"/>
    <w:rsid w:val="00AA2CBC"/>
    <w:rsid w:val="00AA5A6C"/>
    <w:rsid w:val="00AC5820"/>
    <w:rsid w:val="00AD04B7"/>
    <w:rsid w:val="00AD1CD8"/>
    <w:rsid w:val="00AD6BA3"/>
    <w:rsid w:val="00AF4846"/>
    <w:rsid w:val="00B03E11"/>
    <w:rsid w:val="00B258BB"/>
    <w:rsid w:val="00B36882"/>
    <w:rsid w:val="00B55637"/>
    <w:rsid w:val="00B62D87"/>
    <w:rsid w:val="00B679C2"/>
    <w:rsid w:val="00B67B97"/>
    <w:rsid w:val="00B824B7"/>
    <w:rsid w:val="00B967A1"/>
    <w:rsid w:val="00B968C8"/>
    <w:rsid w:val="00BA19C7"/>
    <w:rsid w:val="00BA3EC5"/>
    <w:rsid w:val="00BA51D9"/>
    <w:rsid w:val="00BB5DFC"/>
    <w:rsid w:val="00BD279D"/>
    <w:rsid w:val="00BD59E7"/>
    <w:rsid w:val="00BD6BB8"/>
    <w:rsid w:val="00BE2173"/>
    <w:rsid w:val="00C2409D"/>
    <w:rsid w:val="00C304BD"/>
    <w:rsid w:val="00C4620D"/>
    <w:rsid w:val="00C618F9"/>
    <w:rsid w:val="00C65C27"/>
    <w:rsid w:val="00C66BA2"/>
    <w:rsid w:val="00C75915"/>
    <w:rsid w:val="00C870F6"/>
    <w:rsid w:val="00C95985"/>
    <w:rsid w:val="00CC5026"/>
    <w:rsid w:val="00CC68D0"/>
    <w:rsid w:val="00CF6101"/>
    <w:rsid w:val="00D02587"/>
    <w:rsid w:val="00D03F9A"/>
    <w:rsid w:val="00D06D51"/>
    <w:rsid w:val="00D24991"/>
    <w:rsid w:val="00D25D82"/>
    <w:rsid w:val="00D50255"/>
    <w:rsid w:val="00D56BD3"/>
    <w:rsid w:val="00D66520"/>
    <w:rsid w:val="00D84AE9"/>
    <w:rsid w:val="00D864A9"/>
    <w:rsid w:val="00DB1119"/>
    <w:rsid w:val="00DB3D8B"/>
    <w:rsid w:val="00DC1F37"/>
    <w:rsid w:val="00DC25E4"/>
    <w:rsid w:val="00DE34CF"/>
    <w:rsid w:val="00E13F3D"/>
    <w:rsid w:val="00E32CC9"/>
    <w:rsid w:val="00E34898"/>
    <w:rsid w:val="00E703A7"/>
    <w:rsid w:val="00EA330D"/>
    <w:rsid w:val="00EB09B7"/>
    <w:rsid w:val="00EC330B"/>
    <w:rsid w:val="00EE4A14"/>
    <w:rsid w:val="00EE7D7C"/>
    <w:rsid w:val="00EF7242"/>
    <w:rsid w:val="00F13C1F"/>
    <w:rsid w:val="00F25D98"/>
    <w:rsid w:val="00F300FB"/>
    <w:rsid w:val="00F30D7C"/>
    <w:rsid w:val="00F76D44"/>
    <w:rsid w:val="00F835F1"/>
    <w:rsid w:val="00F871B7"/>
    <w:rsid w:val="00FA3D11"/>
    <w:rsid w:val="00FA7664"/>
    <w:rsid w:val="00FB4DEF"/>
    <w:rsid w:val="00FB6386"/>
    <w:rsid w:val="00FD69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paragraph" w:customStyle="1" w:styleId="FL">
    <w:name w:val="FL"/>
    <w:basedOn w:val="Normal"/>
    <w:qFormat/>
    <w:rsid w:val="00BD59E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BD59E7"/>
    <w:rPr>
      <w:i/>
      <w:iCs/>
    </w:rPr>
  </w:style>
  <w:style w:type="character" w:styleId="HTMLAcronym">
    <w:name w:val="HTML Acronym"/>
    <w:uiPriority w:val="99"/>
    <w:unhideWhenUsed/>
    <w:rsid w:val="00BD59E7"/>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BD59E7"/>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BD59E7"/>
    <w:rPr>
      <w:b/>
      <w:bCs/>
    </w:rPr>
  </w:style>
  <w:style w:type="paragraph" w:styleId="BodyTextIndent">
    <w:name w:val="Body Text Indent"/>
    <w:basedOn w:val="Normal"/>
    <w:link w:val="BodyTextIndentChar"/>
    <w:unhideWhenUsed/>
    <w:qFormat/>
    <w:rsid w:val="00BD59E7"/>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BD59E7"/>
    <w:rPr>
      <w:rFonts w:ascii="Arial" w:eastAsia="Arial" w:hAnsi="Arial" w:cs="Arial Unicode MS"/>
      <w:lang w:val="en-US" w:eastAsia="en-GB"/>
    </w:rPr>
  </w:style>
  <w:style w:type="character" w:styleId="PageNumber">
    <w:name w:val="page number"/>
    <w:rsid w:val="00BD59E7"/>
  </w:style>
  <w:style w:type="paragraph" w:styleId="NormalWeb">
    <w:name w:val="Normal (Web)"/>
    <w:basedOn w:val="Normal"/>
    <w:qFormat/>
    <w:rsid w:val="00BD59E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D59E7"/>
    <w:rPr>
      <w:rFonts w:ascii="Arial" w:eastAsia="MS Mincho" w:hAnsi="Arial" w:cs="Arial"/>
      <w:b/>
      <w:bCs/>
      <w:lang w:val="en-GB" w:eastAsia="ja-JP"/>
    </w:rPr>
  </w:style>
  <w:style w:type="character" w:customStyle="1" w:styleId="Heading4C">
    <w:name w:val="Heading 4 C"/>
    <w:rsid w:val="00BD59E7"/>
    <w:rPr>
      <w:rFonts w:ascii="Arial" w:hAnsi="Arial"/>
      <w:sz w:val="24"/>
      <w:szCs w:val="28"/>
      <w:lang w:val="en-GB" w:eastAsia="en-US" w:bidi="ar-SA"/>
    </w:rPr>
  </w:style>
  <w:style w:type="character" w:customStyle="1" w:styleId="H6C">
    <w:name w:val="H6 C"/>
    <w:rsid w:val="00BD59E7"/>
    <w:rPr>
      <w:rFonts w:ascii="Arial" w:hAnsi="Arial"/>
      <w:sz w:val="22"/>
      <w:lang w:val="en-GB" w:eastAsia="ja-JP" w:bidi="ar-SA"/>
    </w:rPr>
  </w:style>
  <w:style w:type="character" w:customStyle="1" w:styleId="h51">
    <w:name w:val="h5 1"/>
    <w:rsid w:val="00BD59E7"/>
    <w:rPr>
      <w:rFonts w:ascii="Arial" w:eastAsia="MS Mincho" w:hAnsi="Arial"/>
      <w:sz w:val="22"/>
      <w:lang w:val="en-GB" w:eastAsia="en-US" w:bidi="ar-SA"/>
    </w:rPr>
  </w:style>
  <w:style w:type="paragraph" w:styleId="ListNumber5">
    <w:name w:val="List Number 5"/>
    <w:basedOn w:val="Normal"/>
    <w:qFormat/>
    <w:rsid w:val="00BD59E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D59E7"/>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D59E7"/>
    <w:pPr>
      <w:numPr>
        <w:numId w:val="2"/>
      </w:numPr>
      <w:tabs>
        <w:tab w:val="clear" w:pos="720"/>
        <w:tab w:val="num" w:pos="360"/>
        <w:tab w:val="num" w:pos="1209"/>
        <w:tab w:val="num" w:pos="1492"/>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qFormat/>
    <w:rsid w:val="00BD59E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D59E7"/>
    <w:rPr>
      <w:rFonts w:ascii="Times New Roman" w:hAnsi="Times New Roman"/>
      <w:lang w:val="en-GB" w:eastAsia="en-US"/>
    </w:rPr>
  </w:style>
  <w:style w:type="paragraph" w:styleId="PlainText">
    <w:name w:val="Plain Text"/>
    <w:basedOn w:val="Normal"/>
    <w:link w:val="PlainTextChar4"/>
    <w:qFormat/>
    <w:rsid w:val="00BD59E7"/>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BD59E7"/>
    <w:rPr>
      <w:rFonts w:ascii="Consolas" w:hAnsi="Consolas"/>
      <w:sz w:val="21"/>
      <w:szCs w:val="21"/>
      <w:lang w:val="en-GB" w:eastAsia="en-US"/>
    </w:rPr>
  </w:style>
  <w:style w:type="paragraph" w:styleId="IndexHeading">
    <w:name w:val="index heading"/>
    <w:basedOn w:val="Normal"/>
    <w:next w:val="Normal"/>
    <w:qFormat/>
    <w:rsid w:val="00BD59E7"/>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BD59E7"/>
    <w:rPr>
      <w:rFonts w:ascii="Times New Roman" w:eastAsia="Batang" w:hAnsi="Times New Roman"/>
      <w:lang w:val="en-GB" w:eastAsia="en-US"/>
    </w:rPr>
  </w:style>
  <w:style w:type="paragraph" w:styleId="EndnoteText">
    <w:name w:val="endnote text"/>
    <w:basedOn w:val="Normal"/>
    <w:link w:val="EndnoteTextChar"/>
    <w:qFormat/>
    <w:rsid w:val="00BD59E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D59E7"/>
    <w:rPr>
      <w:rFonts w:ascii="Times New Roman" w:eastAsia="SimSun" w:hAnsi="Times New Roman"/>
      <w:lang w:val="en-GB" w:eastAsia="en-GB"/>
    </w:rPr>
  </w:style>
  <w:style w:type="character" w:styleId="EndnoteReference">
    <w:name w:val="endnote reference"/>
    <w:qFormat/>
    <w:rsid w:val="00BD59E7"/>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D59E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D59E7"/>
    <w:rPr>
      <w:rFonts w:ascii="Times New Roman" w:hAnsi="Times New Roman"/>
      <w:lang w:val="en-GB" w:eastAsia="en-US"/>
    </w:rPr>
  </w:style>
  <w:style w:type="table" w:styleId="TableGrid">
    <w:name w:val="Table Grid"/>
    <w:aliases w:val="SGS Table Basic 1,TableGrid"/>
    <w:basedOn w:val="TableNormal"/>
    <w:qFormat/>
    <w:rsid w:val="00BD59E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BD59E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BD59E7"/>
    <w:rPr>
      <w:rFonts w:ascii="Courier New" w:eastAsia="Times New Roman" w:hAnsi="Courier New" w:cs="Courier New"/>
      <w:sz w:val="20"/>
      <w:szCs w:val="20"/>
    </w:rPr>
  </w:style>
  <w:style w:type="character" w:customStyle="1" w:styleId="msoins0">
    <w:name w:val="msoins"/>
    <w:qFormat/>
    <w:rsid w:val="00BD59E7"/>
  </w:style>
  <w:style w:type="paragraph" w:styleId="BodyText2">
    <w:name w:val="Body Text 2"/>
    <w:basedOn w:val="Normal"/>
    <w:link w:val="BodyText2Char4"/>
    <w:qFormat/>
    <w:rsid w:val="00BD59E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D59E7"/>
    <w:rPr>
      <w:rFonts w:ascii="Times New Roman" w:hAnsi="Times New Roman"/>
      <w:lang w:val="en-GB" w:eastAsia="en-US"/>
    </w:rPr>
  </w:style>
  <w:style w:type="paragraph" w:styleId="BodyText3">
    <w:name w:val="Body Text 3"/>
    <w:basedOn w:val="Normal"/>
    <w:link w:val="BodyText3Char4"/>
    <w:qFormat/>
    <w:rsid w:val="00BD59E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D59E7"/>
    <w:rPr>
      <w:rFonts w:ascii="Times New Roman" w:hAnsi="Times New Roman"/>
      <w:sz w:val="16"/>
      <w:szCs w:val="16"/>
      <w:lang w:val="en-GB" w:eastAsia="en-US"/>
    </w:rPr>
  </w:style>
  <w:style w:type="paragraph" w:styleId="BodyTextIndent2">
    <w:name w:val="Body Text Indent 2"/>
    <w:basedOn w:val="Normal"/>
    <w:link w:val="BodyTextIndent2Char4"/>
    <w:qFormat/>
    <w:rsid w:val="00BD59E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BD59E7"/>
    <w:rPr>
      <w:rFonts w:ascii="Times New Roman" w:hAnsi="Times New Roman"/>
      <w:lang w:val="en-GB" w:eastAsia="en-US"/>
    </w:rPr>
  </w:style>
  <w:style w:type="character" w:customStyle="1" w:styleId="BodyTextIndent2Char4">
    <w:name w:val="Body Text Indent 2 Char4"/>
    <w:link w:val="BodyTextIndent2"/>
    <w:rsid w:val="00BD59E7"/>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BD59E7"/>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BD59E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D59E7"/>
    <w:rPr>
      <w:rFonts w:ascii="Consolas" w:hAnsi="Consolas"/>
      <w:lang w:val="en-GB" w:eastAsia="en-US"/>
    </w:rPr>
  </w:style>
  <w:style w:type="character" w:customStyle="1" w:styleId="im-content1">
    <w:name w:val="im-content1"/>
    <w:rsid w:val="00BD59E7"/>
    <w:rPr>
      <w:color w:val="333333"/>
    </w:rPr>
  </w:style>
  <w:style w:type="paragraph" w:styleId="Date">
    <w:name w:val="Date"/>
    <w:basedOn w:val="Normal"/>
    <w:next w:val="Normal"/>
    <w:link w:val="DateChar"/>
    <w:qFormat/>
    <w:rsid w:val="00BD59E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BD59E7"/>
    <w:rPr>
      <w:rFonts w:ascii="Times New Roman" w:eastAsia="Times New Roman" w:hAnsi="Times New Roman"/>
      <w:lang w:val="en-GB" w:eastAsia="x-none"/>
    </w:rPr>
  </w:style>
  <w:style w:type="paragraph" w:customStyle="1" w:styleId="Revision2">
    <w:name w:val="Revision2"/>
    <w:hidden/>
    <w:semiHidden/>
    <w:qFormat/>
    <w:rsid w:val="00BD59E7"/>
    <w:rPr>
      <w:rFonts w:ascii="Times New Roman" w:eastAsia="MS Mincho" w:hAnsi="Times New Roman"/>
      <w:lang w:val="en-GB" w:eastAsia="en-US"/>
    </w:rPr>
  </w:style>
  <w:style w:type="character" w:customStyle="1" w:styleId="B3c">
    <w:name w:val="B3 c"/>
    <w:rsid w:val="00BD59E7"/>
    <w:rPr>
      <w:lang w:val="en-GB" w:eastAsia="en-GB"/>
    </w:rPr>
  </w:style>
  <w:style w:type="character" w:customStyle="1" w:styleId="fontstyle01">
    <w:name w:val="fontstyle01"/>
    <w:qFormat/>
    <w:rsid w:val="00BD59E7"/>
    <w:rPr>
      <w:rFonts w:ascii="Times-Roman" w:hAnsi="Times-Roman" w:hint="default"/>
      <w:b w:val="0"/>
      <w:bCs w:val="0"/>
      <w:i w:val="0"/>
      <w:iCs w:val="0"/>
      <w:color w:val="000000"/>
      <w:sz w:val="20"/>
      <w:szCs w:val="20"/>
    </w:rPr>
  </w:style>
  <w:style w:type="character" w:customStyle="1" w:styleId="shorttext1">
    <w:name w:val="short_text1"/>
    <w:rsid w:val="00BD59E7"/>
    <w:rPr>
      <w:sz w:val="29"/>
      <w:szCs w:val="29"/>
    </w:rPr>
  </w:style>
  <w:style w:type="paragraph" w:styleId="BodyTextIndent3">
    <w:name w:val="Body Text Indent 3"/>
    <w:basedOn w:val="Normal"/>
    <w:link w:val="BodyTextIndent3Char"/>
    <w:qFormat/>
    <w:rsid w:val="00BD59E7"/>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BD59E7"/>
    <w:rPr>
      <w:rFonts w:ascii="Times New Roman" w:eastAsia="Times New Roman" w:hAnsi="Times New Roman"/>
      <w:lang w:val="x-none" w:eastAsia="en-GB"/>
    </w:rPr>
  </w:style>
  <w:style w:type="character" w:customStyle="1" w:styleId="H1">
    <w:name w:val="H1_"/>
    <w:rsid w:val="00BD59E7"/>
    <w:rPr>
      <w:rFonts w:ascii="Arial" w:eastAsia="MS Mincho" w:hAnsi="Arial"/>
      <w:sz w:val="36"/>
      <w:lang w:val="en-GB" w:eastAsia="en-US" w:bidi="ar-SA"/>
    </w:rPr>
  </w:style>
  <w:style w:type="character" w:customStyle="1" w:styleId="DefaultParagraphFont1">
    <w:name w:val="Default Paragraph Font1"/>
    <w:rsid w:val="00BD59E7"/>
  </w:style>
  <w:style w:type="character" w:customStyle="1" w:styleId="Heading2-">
    <w:name w:val="Heading 2-"/>
    <w:rsid w:val="00BD59E7"/>
    <w:rPr>
      <w:rFonts w:ascii="Arial" w:hAnsi="Arial"/>
      <w:sz w:val="32"/>
      <w:lang w:val="en-GB"/>
    </w:rPr>
  </w:style>
  <w:style w:type="character" w:customStyle="1" w:styleId="CommentReference1">
    <w:name w:val="Comment Reference1"/>
    <w:rsid w:val="00BD59E7"/>
    <w:rPr>
      <w:sz w:val="16"/>
    </w:rPr>
  </w:style>
  <w:style w:type="character" w:customStyle="1" w:styleId="BodyTextIndent2Char1">
    <w:name w:val="Body Text Indent 2 Char1"/>
    <w:rsid w:val="00BD59E7"/>
    <w:rPr>
      <w:rFonts w:ascii="Arial" w:eastAsia="MS Mincho" w:hAnsi="Arial"/>
      <w:lang w:val="en-GB" w:eastAsia="ja-JP"/>
    </w:rPr>
  </w:style>
  <w:style w:type="character" w:customStyle="1" w:styleId="BodyTextIndent2Char3">
    <w:name w:val="Body Text Indent 2 Char3"/>
    <w:rsid w:val="00BD59E7"/>
    <w:rPr>
      <w:rFonts w:ascii="Arial" w:eastAsia="MS Mincho" w:hAnsi="Arial" w:cs="Arial"/>
      <w:lang w:val="en-GB" w:eastAsia="ja-JP"/>
    </w:rPr>
  </w:style>
  <w:style w:type="character" w:customStyle="1" w:styleId="BodyTextIndent2Char2">
    <w:name w:val="Body Text Indent 2 Char2"/>
    <w:rsid w:val="00BD59E7"/>
    <w:rPr>
      <w:rFonts w:ascii="Arial" w:eastAsia="MS Mincho" w:hAnsi="Arial" w:cs="Arial"/>
      <w:lang w:val="en-GB" w:eastAsia="ja-JP" w:bidi="ar-SA"/>
    </w:rPr>
  </w:style>
  <w:style w:type="character" w:customStyle="1" w:styleId="EmailStyle97">
    <w:name w:val="EmailStyle97"/>
    <w:semiHidden/>
    <w:rsid w:val="00BD59E7"/>
    <w:rPr>
      <w:rFonts w:ascii="Arial" w:hAnsi="Arial" w:cs="Arial"/>
      <w:color w:val="auto"/>
      <w:sz w:val="20"/>
      <w:szCs w:val="20"/>
    </w:rPr>
  </w:style>
  <w:style w:type="character" w:customStyle="1" w:styleId="B1C">
    <w:name w:val="B1 C"/>
    <w:rsid w:val="00BD59E7"/>
    <w:rPr>
      <w:lang w:val="en-GB" w:eastAsia="en-US" w:bidi="ar-SA"/>
    </w:rPr>
  </w:style>
  <w:style w:type="character" w:customStyle="1" w:styleId="Titre3">
    <w:name w:val="Titre 3"/>
    <w:rsid w:val="00BD59E7"/>
    <w:rPr>
      <w:rFonts w:ascii="Arial" w:hAnsi="Arial"/>
      <w:sz w:val="28"/>
      <w:szCs w:val="28"/>
      <w:lang w:val="en-GB" w:eastAsia="en-GB"/>
    </w:rPr>
  </w:style>
  <w:style w:type="character" w:customStyle="1" w:styleId="B2C">
    <w:name w:val="B2 C"/>
    <w:rsid w:val="00BD59E7"/>
    <w:rPr>
      <w:lang w:val="en-GB" w:eastAsia="en-GB"/>
    </w:rPr>
  </w:style>
  <w:style w:type="character" w:customStyle="1" w:styleId="AndreaLeonardi">
    <w:name w:val="Andrea Leonardi"/>
    <w:semiHidden/>
    <w:qFormat/>
    <w:rsid w:val="00BD59E7"/>
    <w:rPr>
      <w:rFonts w:ascii="Arial" w:hAnsi="Arial" w:cs="Arial"/>
      <w:color w:val="auto"/>
      <w:sz w:val="20"/>
      <w:szCs w:val="20"/>
    </w:rPr>
  </w:style>
  <w:style w:type="paragraph" w:styleId="Title">
    <w:name w:val="Title"/>
    <w:aliases w:val="Section Header"/>
    <w:basedOn w:val="Normal"/>
    <w:next w:val="Normal"/>
    <w:link w:val="TitleChar"/>
    <w:qFormat/>
    <w:rsid w:val="00BD59E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BD59E7"/>
    <w:rPr>
      <w:rFonts w:ascii="Courier New" w:eastAsia="SimSun" w:hAnsi="Courier New"/>
      <w:lang w:val="nb-NO" w:eastAsia="en-GB"/>
    </w:rPr>
  </w:style>
  <w:style w:type="character" w:customStyle="1" w:styleId="Titre32">
    <w:name w:val="Titre 32"/>
    <w:rsid w:val="00BD59E7"/>
    <w:rPr>
      <w:rFonts w:ascii="Arial" w:hAnsi="Arial"/>
      <w:sz w:val="28"/>
      <w:szCs w:val="28"/>
      <w:lang w:val="en-GB" w:eastAsia="en-GB"/>
    </w:rPr>
  </w:style>
  <w:style w:type="character" w:customStyle="1" w:styleId="Titre31">
    <w:name w:val="Titre 31"/>
    <w:rsid w:val="00BD59E7"/>
    <w:rPr>
      <w:rFonts w:ascii="Arial" w:hAnsi="Arial"/>
      <w:sz w:val="28"/>
      <w:szCs w:val="28"/>
      <w:lang w:val="en-GB" w:eastAsia="en-GB"/>
    </w:rPr>
  </w:style>
  <w:style w:type="character" w:customStyle="1" w:styleId="h510">
    <w:name w:val="h51"/>
    <w:rsid w:val="00BD59E7"/>
    <w:rPr>
      <w:rFonts w:ascii="Arial" w:eastAsia="SimSun" w:hAnsi="Arial" w:cs="Arial" w:hint="default"/>
      <w:sz w:val="22"/>
      <w:lang w:val="en-GB" w:eastAsia="en-US" w:bidi="ar-SA"/>
    </w:rPr>
  </w:style>
  <w:style w:type="character" w:customStyle="1" w:styleId="Head2A1">
    <w:name w:val="Head2A1"/>
    <w:rsid w:val="00BD59E7"/>
    <w:rPr>
      <w:rFonts w:ascii="Arial" w:eastAsia="MS Mincho" w:hAnsi="Arial" w:cs="Arial" w:hint="default"/>
      <w:sz w:val="32"/>
      <w:lang w:val="en-GB" w:eastAsia="en-US" w:bidi="ar-SA"/>
    </w:rPr>
  </w:style>
  <w:style w:type="character" w:styleId="HTMLCode">
    <w:name w:val="HTML Code"/>
    <w:rsid w:val="00BD59E7"/>
    <w:rPr>
      <w:rFonts w:ascii="Arial Unicode MS" w:eastAsia="Arial Unicode MS" w:hAnsi="Arial Unicode MS" w:cs="Arial Unicode MS"/>
      <w:sz w:val="20"/>
      <w:szCs w:val="20"/>
    </w:rPr>
  </w:style>
  <w:style w:type="character" w:customStyle="1" w:styleId="PTK">
    <w:name w:val="PTK"/>
    <w:semiHidden/>
    <w:rsid w:val="00BD59E7"/>
    <w:rPr>
      <w:rFonts w:ascii="Arial" w:hAnsi="Arial" w:cs="Arial"/>
      <w:color w:val="000080"/>
      <w:sz w:val="20"/>
      <w:szCs w:val="20"/>
    </w:rPr>
  </w:style>
  <w:style w:type="character" w:customStyle="1" w:styleId="MTEquationSection">
    <w:name w:val="MTEquationSection"/>
    <w:rsid w:val="00BD59E7"/>
    <w:rPr>
      <w:noProof w:val="0"/>
      <w:vanish w:val="0"/>
      <w:color w:val="FF0000"/>
      <w:lang w:eastAsia="en-US"/>
    </w:rPr>
  </w:style>
  <w:style w:type="paragraph" w:styleId="TOCHeading">
    <w:name w:val="TOC Heading"/>
    <w:basedOn w:val="Heading1"/>
    <w:next w:val="Normal"/>
    <w:uiPriority w:val="39"/>
    <w:unhideWhenUsed/>
    <w:qFormat/>
    <w:rsid w:val="00BD59E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BD59E7"/>
    <w:rPr>
      <w:color w:val="808080"/>
    </w:rPr>
  </w:style>
  <w:style w:type="paragraph" w:styleId="Subtitle">
    <w:name w:val="Subtitle"/>
    <w:basedOn w:val="Normal"/>
    <w:next w:val="Normal"/>
    <w:link w:val="SubtitleChar"/>
    <w:qFormat/>
    <w:rsid w:val="00BD59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D59E7"/>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BD59E7"/>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BD59E7"/>
    <w:rPr>
      <w:rFonts w:ascii="Arial" w:hAnsi="Arial"/>
      <w:sz w:val="28"/>
      <w:lang w:val="en-GB" w:eastAsia="en-GB"/>
    </w:rPr>
  </w:style>
  <w:style w:type="table" w:styleId="TableGrid1">
    <w:name w:val="Table Grid 1"/>
    <w:basedOn w:val="TableNormal"/>
    <w:rsid w:val="00BD59E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D59E7"/>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BD59E7"/>
    <w:rPr>
      <w:color w:val="808080"/>
      <w:shd w:val="clear" w:color="auto" w:fill="E6E6E6"/>
    </w:rPr>
  </w:style>
  <w:style w:type="character" w:styleId="SubtleReference">
    <w:name w:val="Subtle Reference"/>
    <w:uiPriority w:val="31"/>
    <w:qFormat/>
    <w:rsid w:val="00BD59E7"/>
    <w:rPr>
      <w:smallCaps/>
      <w:color w:val="5A5A5A"/>
    </w:rPr>
  </w:style>
  <w:style w:type="character" w:customStyle="1" w:styleId="salin1c">
    <w:name w:val="salin1c"/>
    <w:semiHidden/>
    <w:rsid w:val="00BD59E7"/>
    <w:rPr>
      <w:rFonts w:ascii="Arial" w:hAnsi="Arial" w:cs="Arial"/>
      <w:color w:val="auto"/>
      <w:sz w:val="20"/>
      <w:szCs w:val="20"/>
    </w:rPr>
  </w:style>
  <w:style w:type="character" w:customStyle="1" w:styleId="textbodybold1">
    <w:name w:val="textbodybold1"/>
    <w:rsid w:val="00BD59E7"/>
    <w:rPr>
      <w:rFonts w:ascii="Arial" w:hAnsi="Arial" w:cs="Arial" w:hint="default"/>
      <w:b/>
      <w:bCs/>
      <w:color w:val="902630"/>
      <w:sz w:val="18"/>
      <w:szCs w:val="18"/>
      <w:bdr w:val="none" w:sz="0" w:space="0" w:color="auto" w:frame="1"/>
    </w:rPr>
  </w:style>
  <w:style w:type="table" w:styleId="TableClassic2">
    <w:name w:val="Table Classic 2"/>
    <w:basedOn w:val="TableNormal"/>
    <w:rsid w:val="00BD59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BD59E7"/>
    <w:rPr>
      <w:color w:val="808080"/>
      <w:shd w:val="clear" w:color="auto" w:fill="E6E6E6"/>
    </w:rPr>
  </w:style>
  <w:style w:type="character" w:customStyle="1" w:styleId="UnresolvedMention2">
    <w:name w:val="Unresolved Mention2"/>
    <w:uiPriority w:val="99"/>
    <w:rsid w:val="00BD59E7"/>
    <w:rPr>
      <w:color w:val="808080"/>
      <w:shd w:val="clear" w:color="auto" w:fill="E6E6E6"/>
    </w:rPr>
  </w:style>
  <w:style w:type="character" w:customStyle="1" w:styleId="UnresolvedMention3">
    <w:name w:val="Unresolved Mention3"/>
    <w:uiPriority w:val="99"/>
    <w:semiHidden/>
    <w:unhideWhenUsed/>
    <w:rsid w:val="00BD59E7"/>
    <w:rPr>
      <w:color w:val="808080"/>
      <w:shd w:val="clear" w:color="auto" w:fill="E6E6E6"/>
    </w:rPr>
  </w:style>
  <w:style w:type="paragraph" w:styleId="NoSpacing">
    <w:name w:val="No Spacing"/>
    <w:basedOn w:val="Normal"/>
    <w:link w:val="NoSpacingChar"/>
    <w:uiPriority w:val="1"/>
    <w:qFormat/>
    <w:rsid w:val="00BD59E7"/>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BD59E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D59E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D59E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D59E7"/>
    <w:rPr>
      <w:rFonts w:ascii="Arial" w:eastAsia="PMingLiU" w:hAnsi="Arial"/>
      <w:b/>
      <w:bCs/>
      <w:i/>
      <w:iCs/>
      <w:color w:val="4F81BD"/>
      <w:lang w:val="en-GB" w:eastAsia="en-GB"/>
    </w:rPr>
  </w:style>
  <w:style w:type="character" w:styleId="SubtleEmphasis">
    <w:name w:val="Subtle Emphasis"/>
    <w:uiPriority w:val="19"/>
    <w:qFormat/>
    <w:rsid w:val="00BD59E7"/>
    <w:rPr>
      <w:i/>
      <w:iCs/>
      <w:color w:val="808080"/>
    </w:rPr>
  </w:style>
  <w:style w:type="character" w:styleId="IntenseEmphasis">
    <w:name w:val="Intense Emphasis"/>
    <w:uiPriority w:val="21"/>
    <w:qFormat/>
    <w:rsid w:val="00BD59E7"/>
    <w:rPr>
      <w:b/>
      <w:bCs/>
      <w:i/>
      <w:iCs/>
      <w:color w:val="4F81BD"/>
    </w:rPr>
  </w:style>
  <w:style w:type="character" w:styleId="IntenseReference">
    <w:name w:val="Intense Reference"/>
    <w:uiPriority w:val="32"/>
    <w:qFormat/>
    <w:rsid w:val="00BD59E7"/>
    <w:rPr>
      <w:b/>
      <w:bCs/>
      <w:smallCaps/>
      <w:color w:val="C0504D"/>
      <w:spacing w:val="5"/>
      <w:u w:val="single"/>
    </w:rPr>
  </w:style>
  <w:style w:type="character" w:styleId="BookTitle">
    <w:name w:val="Book Title"/>
    <w:uiPriority w:val="33"/>
    <w:qFormat/>
    <w:rsid w:val="00BD59E7"/>
    <w:rPr>
      <w:b/>
      <w:bCs/>
      <w:smallCaps/>
      <w:spacing w:val="5"/>
    </w:rPr>
  </w:style>
  <w:style w:type="character" w:customStyle="1" w:styleId="gt-baf-word-clickable1">
    <w:name w:val="gt-baf-word-clickable1"/>
    <w:rsid w:val="00BD59E7"/>
    <w:rPr>
      <w:color w:val="000000"/>
    </w:rPr>
  </w:style>
  <w:style w:type="character" w:customStyle="1" w:styleId="searchcontent1">
    <w:name w:val="search_content1"/>
    <w:rsid w:val="00BD59E7"/>
    <w:rPr>
      <w:sz w:val="13"/>
      <w:szCs w:val="13"/>
    </w:rPr>
  </w:style>
  <w:style w:type="table" w:styleId="ColorfulGrid-Accent1">
    <w:name w:val="Colorful Grid Accent 1"/>
    <w:basedOn w:val="TableNormal"/>
    <w:link w:val="ColorfulGrid-Accent1Char"/>
    <w:uiPriority w:val="29"/>
    <w:rsid w:val="00BD59E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D59E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D59E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D59E7"/>
    <w:rPr>
      <w:rFonts w:ascii="Arial" w:eastAsia="PMingLiU" w:hAnsi="Arial" w:cs="Arial" w:hint="default"/>
      <w:b/>
      <w:bCs/>
      <w:i/>
      <w:iCs/>
      <w:color w:val="4F81BD"/>
      <w:lang w:val="en-GB" w:eastAsia="en-US"/>
    </w:rPr>
  </w:style>
  <w:style w:type="character" w:customStyle="1" w:styleId="NurTextZchn1">
    <w:name w:val="Nur Text Zchn1"/>
    <w:rsid w:val="00BD59E7"/>
    <w:rPr>
      <w:rFonts w:ascii="Courier New" w:hAnsi="Courier New" w:cs="Courier New" w:hint="default"/>
      <w:lang w:val="en-GB" w:eastAsia="en-US"/>
    </w:rPr>
  </w:style>
  <w:style w:type="table" w:styleId="TableClassic3">
    <w:name w:val="Table Classic 3"/>
    <w:basedOn w:val="TableNormal"/>
    <w:unhideWhenUsed/>
    <w:rsid w:val="00BD59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D59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D59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BD59E7"/>
    <w:rPr>
      <w:rFonts w:ascii="Arial" w:hAnsi="Arial" w:cs="Arial" w:hint="default"/>
      <w:sz w:val="24"/>
      <w:lang w:val="en-GB"/>
    </w:rPr>
  </w:style>
  <w:style w:type="character" w:customStyle="1" w:styleId="h52">
    <w:name w:val="h52"/>
    <w:rsid w:val="00BD59E7"/>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BD59E7"/>
    <w:rPr>
      <w:rFonts w:eastAsia="MS Mincho"/>
      <w:lang w:val="en-GB" w:eastAsia="en-GB"/>
    </w:rPr>
  </w:style>
  <w:style w:type="character" w:customStyle="1" w:styleId="abstractlabel">
    <w:name w:val="abstractlabel"/>
    <w:rsid w:val="00BD59E7"/>
  </w:style>
  <w:style w:type="character" w:styleId="HTMLCite">
    <w:name w:val="HTML Cite"/>
    <w:unhideWhenUsed/>
    <w:rsid w:val="00BD59E7"/>
    <w:rPr>
      <w:i w:val="0"/>
      <w:color w:val="008000"/>
    </w:rPr>
  </w:style>
  <w:style w:type="character" w:customStyle="1" w:styleId="opdict3lineoneresulttip">
    <w:name w:val="op_dict3_lineone_result_tip"/>
    <w:rsid w:val="00BD59E7"/>
    <w:rPr>
      <w:color w:val="999999"/>
    </w:rPr>
  </w:style>
  <w:style w:type="character" w:customStyle="1" w:styleId="c-icon">
    <w:name w:val="c-icon"/>
    <w:rsid w:val="00BD59E7"/>
  </w:style>
  <w:style w:type="character" w:customStyle="1" w:styleId="Head2A2">
    <w:name w:val="Head2A2"/>
    <w:rsid w:val="00BD59E7"/>
    <w:rPr>
      <w:rFonts w:ascii="Arial" w:eastAsia="MS Mincho" w:hAnsi="Arial"/>
      <w:sz w:val="32"/>
      <w:lang w:val="en-GB" w:eastAsia="en-US" w:bidi="ar-SA"/>
    </w:rPr>
  </w:style>
  <w:style w:type="character" w:customStyle="1" w:styleId="h410">
    <w:name w:val="h410"/>
    <w:rsid w:val="00BD59E7"/>
    <w:rPr>
      <w:rFonts w:ascii="Arial" w:hAnsi="Arial"/>
      <w:sz w:val="24"/>
      <w:lang w:val="en-GB"/>
    </w:rPr>
  </w:style>
  <w:style w:type="character" w:customStyle="1" w:styleId="h53">
    <w:name w:val="h53"/>
    <w:rsid w:val="00BD59E7"/>
    <w:rPr>
      <w:rFonts w:ascii="Arial" w:eastAsia="SimSun" w:hAnsi="Arial"/>
      <w:sz w:val="22"/>
      <w:lang w:val="en-GB" w:eastAsia="en-US" w:bidi="ar-SA"/>
    </w:rPr>
  </w:style>
  <w:style w:type="character" w:customStyle="1" w:styleId="Titre34">
    <w:name w:val="Titre 34"/>
    <w:rsid w:val="00BD59E7"/>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BD59E7"/>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BD59E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BD59E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BD59E7"/>
    <w:rPr>
      <w:rFonts w:ascii="Arial" w:hAnsi="Arial"/>
      <w:sz w:val="22"/>
      <w:lang w:val="en-GB" w:eastAsia="en-US"/>
    </w:rPr>
  </w:style>
  <w:style w:type="character" w:customStyle="1" w:styleId="Heading6Char3">
    <w:name w:val="Heading 6 Char3"/>
    <w:aliases w:val="T1 Char11,Header 6 Char2"/>
    <w:link w:val="Heading6"/>
    <w:rsid w:val="00BD59E7"/>
    <w:rPr>
      <w:rFonts w:ascii="Arial" w:hAnsi="Arial"/>
      <w:lang w:val="en-GB" w:eastAsia="en-US"/>
    </w:rPr>
  </w:style>
  <w:style w:type="character" w:customStyle="1" w:styleId="Heading7Char4">
    <w:name w:val="Heading 7 Char4"/>
    <w:aliases w:val="L7 Char1,Header 7 Char1"/>
    <w:link w:val="Heading7"/>
    <w:rsid w:val="00BD59E7"/>
    <w:rPr>
      <w:rFonts w:ascii="Arial" w:hAnsi="Arial"/>
      <w:lang w:val="en-GB" w:eastAsia="en-US"/>
    </w:rPr>
  </w:style>
  <w:style w:type="character" w:customStyle="1" w:styleId="Heading8Char4">
    <w:name w:val="Heading 8 Char4"/>
    <w:link w:val="Heading8"/>
    <w:rsid w:val="00BD59E7"/>
    <w:rPr>
      <w:rFonts w:ascii="Arial" w:hAnsi="Arial"/>
      <w:sz w:val="36"/>
      <w:lang w:val="en-GB" w:eastAsia="en-US"/>
    </w:rPr>
  </w:style>
  <w:style w:type="character" w:customStyle="1" w:styleId="Heading9Char3">
    <w:name w:val="Heading 9 Char3"/>
    <w:aliases w:val="Figure Heading Char2,FH Char2"/>
    <w:link w:val="Heading9"/>
    <w:rsid w:val="00BD59E7"/>
    <w:rPr>
      <w:rFonts w:ascii="Arial" w:hAnsi="Arial"/>
      <w:sz w:val="36"/>
      <w:lang w:val="en-GB" w:eastAsia="en-US"/>
    </w:rPr>
  </w:style>
  <w:style w:type="character" w:customStyle="1" w:styleId="EQChar">
    <w:name w:val="EQ Char"/>
    <w:link w:val="EQ"/>
    <w:qFormat/>
    <w:rsid w:val="00BD59E7"/>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D59E7"/>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rsid w:val="00BD59E7"/>
    <w:rPr>
      <w:rFonts w:ascii="Arial" w:hAnsi="Arial"/>
      <w:b/>
      <w:i/>
      <w:noProof/>
      <w:sz w:val="18"/>
      <w:lang w:val="en-GB" w:eastAsia="en-US"/>
    </w:rPr>
  </w:style>
  <w:style w:type="character" w:customStyle="1" w:styleId="NOChar">
    <w:name w:val="NO Char"/>
    <w:link w:val="NO"/>
    <w:qFormat/>
    <w:rsid w:val="00BD59E7"/>
    <w:rPr>
      <w:rFonts w:ascii="Times New Roman" w:hAnsi="Times New Roman"/>
      <w:lang w:val="en-GB" w:eastAsia="en-US"/>
    </w:rPr>
  </w:style>
  <w:style w:type="character" w:customStyle="1" w:styleId="PLChar">
    <w:name w:val="PL Char"/>
    <w:link w:val="PL"/>
    <w:qFormat/>
    <w:rsid w:val="00BD59E7"/>
    <w:rPr>
      <w:rFonts w:ascii="Courier New" w:hAnsi="Courier New"/>
      <w:noProof/>
      <w:sz w:val="16"/>
      <w:lang w:val="en-GB" w:eastAsia="en-US"/>
    </w:rPr>
  </w:style>
  <w:style w:type="character" w:customStyle="1" w:styleId="EXChar">
    <w:name w:val="EX Char"/>
    <w:link w:val="EX"/>
    <w:qFormat/>
    <w:rsid w:val="00BD59E7"/>
    <w:rPr>
      <w:rFonts w:ascii="Times New Roman" w:hAnsi="Times New Roman"/>
      <w:lang w:val="en-GB" w:eastAsia="en-US"/>
    </w:rPr>
  </w:style>
  <w:style w:type="character" w:customStyle="1" w:styleId="ListChar4">
    <w:name w:val="List Char4"/>
    <w:link w:val="List"/>
    <w:rsid w:val="00BD59E7"/>
    <w:rPr>
      <w:rFonts w:ascii="Times New Roman" w:hAnsi="Times New Roman"/>
      <w:lang w:val="en-GB" w:eastAsia="en-US"/>
    </w:rPr>
  </w:style>
  <w:style w:type="character" w:customStyle="1" w:styleId="EditorsNoteChar2">
    <w:name w:val="Editor's Note Char2"/>
    <w:aliases w:val="EN Char1"/>
    <w:link w:val="EditorsNote"/>
    <w:qFormat/>
    <w:rsid w:val="00BD59E7"/>
    <w:rPr>
      <w:rFonts w:ascii="Times New Roman" w:hAnsi="Times New Roman"/>
      <w:color w:val="FF0000"/>
      <w:lang w:val="en-GB" w:eastAsia="en-US"/>
    </w:rPr>
  </w:style>
  <w:style w:type="character" w:customStyle="1" w:styleId="TFChar">
    <w:name w:val="TF Char"/>
    <w:link w:val="TF"/>
    <w:qFormat/>
    <w:rsid w:val="00BD59E7"/>
    <w:rPr>
      <w:rFonts w:ascii="Arial" w:hAnsi="Arial"/>
      <w:b/>
      <w:lang w:val="en-GB" w:eastAsia="en-US"/>
    </w:rPr>
  </w:style>
  <w:style w:type="character" w:customStyle="1" w:styleId="List2Char">
    <w:name w:val="List 2 Char"/>
    <w:link w:val="List2"/>
    <w:qFormat/>
    <w:rsid w:val="00BD59E7"/>
    <w:rPr>
      <w:rFonts w:ascii="Times New Roman" w:hAnsi="Times New Roman"/>
      <w:lang w:val="en-GB" w:eastAsia="en-US"/>
    </w:rPr>
  </w:style>
  <w:style w:type="character" w:customStyle="1" w:styleId="B2Char">
    <w:name w:val="B2 Char"/>
    <w:link w:val="B2"/>
    <w:qFormat/>
    <w:rsid w:val="00BD59E7"/>
    <w:rPr>
      <w:rFonts w:ascii="Times New Roman" w:hAnsi="Times New Roman"/>
      <w:lang w:val="en-GB" w:eastAsia="en-US"/>
    </w:rPr>
  </w:style>
  <w:style w:type="character" w:customStyle="1" w:styleId="List3Char">
    <w:name w:val="List 3 Char"/>
    <w:link w:val="List3"/>
    <w:rsid w:val="00BD59E7"/>
    <w:rPr>
      <w:rFonts w:ascii="Times New Roman" w:hAnsi="Times New Roman"/>
      <w:lang w:val="en-GB" w:eastAsia="en-US"/>
    </w:rPr>
  </w:style>
  <w:style w:type="character" w:customStyle="1" w:styleId="B3Char">
    <w:name w:val="B3 Char"/>
    <w:link w:val="B3"/>
    <w:qFormat/>
    <w:rsid w:val="00BD59E7"/>
    <w:rPr>
      <w:rFonts w:ascii="Times New Roman" w:hAnsi="Times New Roman"/>
      <w:lang w:val="en-GB" w:eastAsia="en-US"/>
    </w:rPr>
  </w:style>
  <w:style w:type="character" w:customStyle="1" w:styleId="B4Char">
    <w:name w:val="B4 Char"/>
    <w:link w:val="B4"/>
    <w:qFormat/>
    <w:rsid w:val="00BD59E7"/>
    <w:rPr>
      <w:rFonts w:ascii="Times New Roman" w:hAnsi="Times New Roman"/>
      <w:lang w:val="en-GB" w:eastAsia="en-US"/>
    </w:rPr>
  </w:style>
  <w:style w:type="character" w:customStyle="1" w:styleId="B5Char">
    <w:name w:val="B5 Char"/>
    <w:link w:val="B5"/>
    <w:qFormat/>
    <w:rsid w:val="00BD59E7"/>
    <w:rPr>
      <w:rFonts w:ascii="Times New Roman" w:hAnsi="Times New Roman"/>
      <w:lang w:val="en-GB" w:eastAsia="en-US"/>
    </w:rPr>
  </w:style>
  <w:style w:type="character" w:customStyle="1" w:styleId="BalloonTextChar">
    <w:name w:val="Balloon Text Char"/>
    <w:link w:val="BalloonText"/>
    <w:qFormat/>
    <w:rsid w:val="00BD59E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D59E7"/>
    <w:rPr>
      <w:rFonts w:ascii="Times New Roman" w:hAnsi="Times New Roman"/>
      <w:sz w:val="16"/>
      <w:lang w:val="en-GB" w:eastAsia="en-US"/>
    </w:rPr>
  </w:style>
  <w:style w:type="character" w:customStyle="1" w:styleId="ListBulletChar">
    <w:name w:val="List Bullet Char"/>
    <w:aliases w:val="UL Char"/>
    <w:link w:val="ListBullet"/>
    <w:qFormat/>
    <w:rsid w:val="00BD59E7"/>
    <w:rPr>
      <w:rFonts w:ascii="Times New Roman" w:hAnsi="Times New Roman"/>
      <w:lang w:val="en-GB" w:eastAsia="en-US"/>
    </w:rPr>
  </w:style>
  <w:style w:type="character" w:customStyle="1" w:styleId="ListBullet2Char">
    <w:name w:val="List Bullet 2 Char"/>
    <w:aliases w:val="lb2 Char"/>
    <w:link w:val="ListBullet2"/>
    <w:rsid w:val="00BD59E7"/>
    <w:rPr>
      <w:rFonts w:ascii="Times New Roman" w:hAnsi="Times New Roman"/>
      <w:lang w:val="en-GB" w:eastAsia="en-US"/>
    </w:rPr>
  </w:style>
  <w:style w:type="character" w:customStyle="1" w:styleId="ListBullet3Char">
    <w:name w:val="List Bullet 3 Char"/>
    <w:link w:val="ListBullet3"/>
    <w:rsid w:val="00BD59E7"/>
    <w:rPr>
      <w:rFonts w:ascii="Times New Roman" w:hAnsi="Times New Roman"/>
      <w:lang w:val="en-GB" w:eastAsia="en-US"/>
    </w:rPr>
  </w:style>
  <w:style w:type="character" w:customStyle="1" w:styleId="CommentTextChar">
    <w:name w:val="Comment Text Char"/>
    <w:link w:val="CommentText"/>
    <w:qFormat/>
    <w:rsid w:val="00BD59E7"/>
    <w:rPr>
      <w:rFonts w:ascii="Times New Roman" w:hAnsi="Times New Roman"/>
      <w:lang w:val="en-GB" w:eastAsia="en-US"/>
    </w:rPr>
  </w:style>
  <w:style w:type="character" w:customStyle="1" w:styleId="CommentSubjectChar">
    <w:name w:val="Comment Subject Char"/>
    <w:link w:val="CommentSubject"/>
    <w:qFormat/>
    <w:rsid w:val="00BD59E7"/>
    <w:rPr>
      <w:rFonts w:ascii="Times New Roman" w:hAnsi="Times New Roman"/>
      <w:b/>
      <w:bCs/>
      <w:lang w:val="en-GB" w:eastAsia="en-US"/>
    </w:rPr>
  </w:style>
  <w:style w:type="character" w:customStyle="1" w:styleId="DocumentMapChar">
    <w:name w:val="Document Map Char"/>
    <w:link w:val="DocumentMap"/>
    <w:qFormat/>
    <w:rsid w:val="00BD59E7"/>
    <w:rPr>
      <w:rFonts w:ascii="Tahoma" w:hAnsi="Tahoma" w:cs="Tahoma"/>
      <w:shd w:val="clear" w:color="auto" w:fill="000080"/>
      <w:lang w:val="en-GB" w:eastAsia="en-US"/>
    </w:rPr>
  </w:style>
  <w:style w:type="character" w:customStyle="1" w:styleId="TALChar">
    <w:name w:val="TAL Char"/>
    <w:qFormat/>
    <w:rsid w:val="00BD59E7"/>
    <w:rPr>
      <w:rFonts w:ascii="Arial" w:hAnsi="Arial"/>
      <w:sz w:val="18"/>
      <w:lang w:val="en-GB"/>
    </w:rPr>
  </w:style>
  <w:style w:type="character" w:customStyle="1" w:styleId="B1Zchn">
    <w:name w:val="B1 Zchn"/>
    <w:qFormat/>
    <w:locked/>
    <w:rsid w:val="00BD59E7"/>
    <w:rPr>
      <w:rFonts w:ascii="Times New Roman" w:hAnsi="Times New Roman"/>
      <w:lang w:val="en-GB" w:eastAsia="en-US"/>
    </w:rPr>
  </w:style>
  <w:style w:type="character" w:customStyle="1" w:styleId="EditorsNoteChar">
    <w:name w:val="Editor's Note Char"/>
    <w:qFormat/>
    <w:rsid w:val="00BD59E7"/>
    <w:rPr>
      <w:rFonts w:ascii="Times New Roman" w:hAnsi="Times New Roman"/>
      <w:color w:val="FF0000"/>
      <w:lang w:val="en-GB"/>
    </w:rPr>
  </w:style>
  <w:style w:type="character" w:customStyle="1" w:styleId="TAL0">
    <w:name w:val="TAL (文字)"/>
    <w:qFormat/>
    <w:rsid w:val="00BD59E7"/>
    <w:rPr>
      <w:rFonts w:ascii="Arial" w:eastAsia="Times New Roman" w:hAnsi="Arial"/>
      <w:sz w:val="18"/>
      <w:lang w:val="en-GB"/>
    </w:rPr>
  </w:style>
  <w:style w:type="character" w:customStyle="1" w:styleId="TACCar">
    <w:name w:val="TAC Car"/>
    <w:qFormat/>
    <w:rsid w:val="00BD59E7"/>
    <w:rPr>
      <w:rFonts w:ascii="Arial" w:eastAsia="Times New Roman" w:hAnsi="Arial"/>
      <w:sz w:val="18"/>
      <w:lang w:val="en-GB"/>
    </w:rPr>
  </w:style>
  <w:style w:type="character" w:customStyle="1" w:styleId="CarCar10">
    <w:name w:val="Car Car10"/>
    <w:rsid w:val="00BD59E7"/>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BD59E7"/>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D59E7"/>
    <w:rPr>
      <w:rFonts w:ascii="Arial" w:hAnsi="Arial"/>
      <w:sz w:val="24"/>
      <w:lang w:val="en-GB"/>
    </w:rPr>
  </w:style>
  <w:style w:type="character" w:customStyle="1" w:styleId="NOZchn">
    <w:name w:val="NO Zchn"/>
    <w:qFormat/>
    <w:rsid w:val="00BD59E7"/>
    <w:rPr>
      <w:lang w:val="en-GB" w:eastAsia="en-US" w:bidi="ar-SA"/>
    </w:rPr>
  </w:style>
  <w:style w:type="character" w:customStyle="1" w:styleId="TALZchn">
    <w:name w:val="TAL Zchn"/>
    <w:rsid w:val="00BD59E7"/>
    <w:rPr>
      <w:rFonts w:ascii="Arial" w:hAnsi="Arial"/>
      <w:sz w:val="18"/>
      <w:lang w:val="en-GB" w:eastAsia="en-US" w:bidi="ar-SA"/>
    </w:rPr>
  </w:style>
  <w:style w:type="character" w:customStyle="1" w:styleId="h4Char">
    <w:name w:val="h4 Char"/>
    <w:aliases w:val="h413 Char,H423 Char,h423 Char,4H Char,4 Char"/>
    <w:rsid w:val="00BD59E7"/>
    <w:rPr>
      <w:rFonts w:ascii="Arial" w:hAnsi="Arial"/>
      <w:sz w:val="24"/>
      <w:lang w:val="en-GB" w:eastAsia="en-US" w:bidi="ar-SA"/>
    </w:rPr>
  </w:style>
  <w:style w:type="character" w:customStyle="1" w:styleId="Underrubrik2Char">
    <w:name w:val="Underrubrik2 Char"/>
    <w:aliases w:val="321 Char,34 Char,311 Ch"/>
    <w:rsid w:val="00BD59E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BD59E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BD59E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59E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59E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D59E7"/>
    <w:rPr>
      <w:rFonts w:ascii="Arial" w:hAnsi="Arial"/>
      <w:sz w:val="24"/>
      <w:szCs w:val="28"/>
      <w:lang w:val="en-GB" w:eastAsia="en-GB" w:bidi="ar-SA"/>
    </w:rPr>
  </w:style>
  <w:style w:type="character" w:customStyle="1" w:styleId="EXCar">
    <w:name w:val="EX Car"/>
    <w:rsid w:val="00BD59E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D59E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D59E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59E7"/>
    <w:rPr>
      <w:rFonts w:ascii="Arial" w:hAnsi="Arial"/>
      <w:sz w:val="24"/>
      <w:lang w:val="en-GB" w:eastAsia="ja-JP" w:bidi="ar-SA"/>
    </w:rPr>
  </w:style>
  <w:style w:type="character" w:customStyle="1" w:styleId="FootnoteTextChar2">
    <w:name w:val="Footnote Text Char2"/>
    <w:rsid w:val="00BD59E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D59E7"/>
    <w:rPr>
      <w:rFonts w:ascii="Arial" w:eastAsia="Times New Roman" w:hAnsi="Arial"/>
      <w:sz w:val="28"/>
      <w:lang w:val="en-GB"/>
    </w:rPr>
  </w:style>
  <w:style w:type="character" w:customStyle="1" w:styleId="ENChar">
    <w:name w:val="EN Char"/>
    <w:rsid w:val="00BD59E7"/>
    <w:rPr>
      <w:rFonts w:ascii="Times New Roman" w:hAnsi="Times New Roman"/>
      <w:color w:val="FF0000"/>
      <w:lang w:val="en-US" w:eastAsia="en-US"/>
    </w:rPr>
  </w:style>
  <w:style w:type="character" w:customStyle="1" w:styleId="Heading5Char2">
    <w:name w:val="Heading 5 Char2"/>
    <w:aliases w:val="M5 Cha"/>
    <w:qFormat/>
    <w:rsid w:val="00BD59E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BD59E7"/>
    <w:rPr>
      <w:rFonts w:ascii="Arial" w:hAnsi="Arial"/>
      <w:b/>
      <w:i/>
      <w:noProof/>
      <w:sz w:val="18"/>
    </w:rPr>
  </w:style>
  <w:style w:type="character" w:customStyle="1" w:styleId="CommentTextChar3">
    <w:name w:val="Comment Text Char3"/>
    <w:rsid w:val="00BD59E7"/>
    <w:rPr>
      <w:rFonts w:eastAsia="SimSun"/>
      <w:lang w:val="en-GB"/>
    </w:rPr>
  </w:style>
  <w:style w:type="character" w:customStyle="1" w:styleId="CommentSubjectChar2">
    <w:name w:val="Comment Subject Char2"/>
    <w:rsid w:val="00BD59E7"/>
    <w:rPr>
      <w:rFonts w:eastAsia="SimSun"/>
      <w:b/>
      <w:bCs/>
      <w:lang w:val="en-GB"/>
    </w:rPr>
  </w:style>
  <w:style w:type="character" w:customStyle="1" w:styleId="DocumentMapChar2">
    <w:name w:val="Document Map Char2"/>
    <w:uiPriority w:val="99"/>
    <w:rsid w:val="00BD59E7"/>
    <w:rPr>
      <w:rFonts w:ascii="Tahoma" w:eastAsia="Times New Roman" w:hAnsi="Tahoma" w:cs="Tahoma"/>
      <w:shd w:val="clear" w:color="auto" w:fill="000080"/>
      <w:lang w:val="en-GB"/>
    </w:rPr>
  </w:style>
  <w:style w:type="character" w:customStyle="1" w:styleId="CharChar21">
    <w:name w:val="Char Char21"/>
    <w:rsid w:val="00BD59E7"/>
    <w:rPr>
      <w:rFonts w:ascii="Times New Roman" w:hAnsi="Times New Roman"/>
      <w:lang w:val="en-GB" w:eastAsia="en-US"/>
    </w:rPr>
  </w:style>
  <w:style w:type="paragraph" w:customStyle="1" w:styleId="CarCar">
    <w:name w:val="Car Car"/>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D59E7"/>
    <w:rPr>
      <w:rFonts w:ascii="Times New Roman" w:hAnsi="Times New Roman"/>
      <w:b/>
      <w:bCs/>
      <w:lang w:val="en-GB" w:eastAsia="en-US"/>
    </w:rPr>
  </w:style>
  <w:style w:type="paragraph" w:customStyle="1" w:styleId="Char">
    <w:name w:val="Char"/>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D59E7"/>
    <w:rPr>
      <w:rFonts w:eastAsia="SimSun"/>
      <w:lang w:val="en-GB" w:eastAsia="en-US" w:bidi="ar-SA"/>
    </w:rPr>
  </w:style>
  <w:style w:type="character" w:customStyle="1" w:styleId="CharChar7">
    <w:name w:val="Char Char7"/>
    <w:qFormat/>
    <w:rsid w:val="00BD59E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D59E7"/>
    <w:rPr>
      <w:rFonts w:ascii="Arial" w:eastAsia="SimSun" w:hAnsi="Arial"/>
      <w:sz w:val="32"/>
      <w:lang w:val="en-GB" w:eastAsia="en-US" w:bidi="ar-SA"/>
    </w:rPr>
  </w:style>
  <w:style w:type="character" w:customStyle="1" w:styleId="CharChar5">
    <w:name w:val="Char Char5"/>
    <w:rsid w:val="00BD59E7"/>
    <w:rPr>
      <w:rFonts w:ascii="Arial" w:eastAsia="SimSun" w:hAnsi="Arial"/>
      <w:sz w:val="28"/>
      <w:lang w:val="en-GB" w:eastAsia="en-US" w:bidi="ar-SA"/>
    </w:rPr>
  </w:style>
  <w:style w:type="character" w:customStyle="1" w:styleId="CharChar16">
    <w:name w:val="Char Char16"/>
    <w:rsid w:val="00BD59E7"/>
    <w:rPr>
      <w:rFonts w:ascii="Arial" w:eastAsia="SimSun" w:hAnsi="Arial"/>
      <w:lang w:val="en-GB" w:eastAsia="en-US" w:bidi="ar-SA"/>
    </w:rPr>
  </w:style>
  <w:style w:type="character" w:customStyle="1" w:styleId="CharChar14">
    <w:name w:val="Char Char14"/>
    <w:rsid w:val="00BD59E7"/>
    <w:rPr>
      <w:rFonts w:ascii="Arial" w:eastAsia="SimSun" w:hAnsi="Arial"/>
      <w:sz w:val="36"/>
      <w:lang w:val="en-GB" w:eastAsia="en-US" w:bidi="ar-SA"/>
    </w:rPr>
  </w:style>
  <w:style w:type="character" w:customStyle="1" w:styleId="CharChar11">
    <w:name w:val="Char Char11"/>
    <w:rsid w:val="00BD59E7"/>
    <w:rPr>
      <w:rFonts w:ascii="Tahoma" w:eastAsia="SimSun" w:hAnsi="Tahoma" w:cs="Tahoma"/>
      <w:lang w:val="en-GB" w:eastAsia="en-US" w:bidi="ar-SA"/>
    </w:rPr>
  </w:style>
  <w:style w:type="paragraph" w:customStyle="1" w:styleId="CharCharCharCharCharChar">
    <w:name w:val="Char Char Char Char Char Char"/>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BD59E7"/>
    <w:rPr>
      <w:rFonts w:ascii="Times New Roman" w:eastAsia="Batang" w:hAnsi="Times New Roman"/>
      <w:lang w:val="en-GB" w:eastAsia="en-US"/>
    </w:rPr>
  </w:style>
  <w:style w:type="paragraph" w:customStyle="1" w:styleId="a">
    <w:name w:val="変更箇所"/>
    <w:hidden/>
    <w:semiHidden/>
    <w:qFormat/>
    <w:rsid w:val="00BD59E7"/>
    <w:rPr>
      <w:rFonts w:ascii="Times New Roman" w:eastAsia="MS Mincho" w:hAnsi="Times New Roman"/>
      <w:lang w:val="en-GB" w:eastAsia="en-US"/>
    </w:rPr>
  </w:style>
  <w:style w:type="paragraph" w:customStyle="1" w:styleId="CarCar1CharCharCarCar">
    <w:name w:val="Car Car1 Char Char Car Car"/>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D59E7"/>
    <w:rPr>
      <w:rFonts w:ascii="Tahoma" w:hAnsi="Tahoma" w:cs="Tahoma"/>
      <w:sz w:val="16"/>
      <w:szCs w:val="16"/>
      <w:lang w:val="en-GB" w:eastAsia="en-US" w:bidi="ar-SA"/>
    </w:rPr>
  </w:style>
  <w:style w:type="character" w:customStyle="1" w:styleId="NoteHeadingChar2">
    <w:name w:val="Note Heading Char2"/>
    <w:link w:val="NoteHeading"/>
    <w:rsid w:val="00BD59E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59E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D59E7"/>
    <w:rPr>
      <w:rFonts w:ascii="Arial" w:hAnsi="Arial"/>
      <w:b/>
      <w:noProof/>
      <w:sz w:val="18"/>
      <w:lang w:val="en-GB" w:eastAsia="en-US" w:bidi="ar-SA"/>
    </w:rPr>
  </w:style>
  <w:style w:type="character" w:customStyle="1" w:styleId="PlainTextChar4">
    <w:name w:val="Plain Text Char4"/>
    <w:link w:val="PlainText"/>
    <w:rsid w:val="00BD59E7"/>
    <w:rPr>
      <w:rFonts w:ascii="Courier New" w:eastAsia="SimSun" w:hAnsi="Courier New"/>
      <w:lang w:val="nb-NO" w:eastAsia="en-GB"/>
    </w:rPr>
  </w:style>
  <w:style w:type="character" w:customStyle="1" w:styleId="CharChar25">
    <w:name w:val="Char Char25"/>
    <w:rsid w:val="00BD59E7"/>
    <w:rPr>
      <w:rFonts w:ascii="Arial" w:hAnsi="Arial"/>
      <w:lang w:val="en-GB" w:eastAsia="en-US"/>
    </w:rPr>
  </w:style>
  <w:style w:type="character" w:customStyle="1" w:styleId="CharChar24">
    <w:name w:val="Char Char24"/>
    <w:rsid w:val="00BD59E7"/>
    <w:rPr>
      <w:rFonts w:ascii="Arial" w:hAnsi="Arial"/>
      <w:sz w:val="36"/>
      <w:lang w:val="en-GB" w:eastAsia="en-US"/>
    </w:rPr>
  </w:style>
  <w:style w:type="character" w:customStyle="1" w:styleId="CharChar17">
    <w:name w:val="Char Char17"/>
    <w:rsid w:val="00BD59E7"/>
    <w:rPr>
      <w:rFonts w:ascii="Tahoma" w:hAnsi="Tahoma" w:cs="Tahoma"/>
      <w:shd w:val="clear" w:color="auto" w:fill="000080"/>
      <w:lang w:val="en-GB" w:eastAsia="en-US"/>
    </w:rPr>
  </w:style>
  <w:style w:type="character" w:customStyle="1" w:styleId="CharChar19">
    <w:name w:val="Char Char19"/>
    <w:rsid w:val="00BD59E7"/>
    <w:rPr>
      <w:rFonts w:ascii="Times New Roman" w:hAnsi="Times New Roman"/>
      <w:lang w:val="en-GB"/>
    </w:rPr>
  </w:style>
  <w:style w:type="character" w:customStyle="1" w:styleId="CharChar20">
    <w:name w:val="Char Char20"/>
    <w:rsid w:val="00BD59E7"/>
    <w:rPr>
      <w:rFonts w:ascii="Tahoma" w:hAnsi="Tahoma" w:cs="Tahoma"/>
      <w:sz w:val="16"/>
      <w:szCs w:val="16"/>
      <w:lang w:val="en-GB" w:eastAsia="en-US"/>
    </w:rPr>
  </w:style>
  <w:style w:type="paragraph" w:customStyle="1" w:styleId="a0">
    <w:name w:val="수정"/>
    <w:hidden/>
    <w:semiHidden/>
    <w:qFormat/>
    <w:rsid w:val="00BD59E7"/>
    <w:rPr>
      <w:rFonts w:ascii="Times New Roman" w:eastAsia="Batang" w:hAnsi="Times New Roman"/>
      <w:lang w:val="en-GB" w:eastAsia="en-US"/>
    </w:rPr>
  </w:style>
  <w:style w:type="character" w:customStyle="1" w:styleId="CharChar30">
    <w:name w:val="Char Char30"/>
    <w:rsid w:val="00BD59E7"/>
    <w:rPr>
      <w:rFonts w:ascii="Arial" w:hAnsi="Arial"/>
      <w:lang w:val="en-GB" w:eastAsia="en-US"/>
    </w:rPr>
  </w:style>
  <w:style w:type="character" w:customStyle="1" w:styleId="CharChar29">
    <w:name w:val="Char Char29"/>
    <w:qFormat/>
    <w:rsid w:val="00BD59E7"/>
    <w:rPr>
      <w:rFonts w:ascii="Arial" w:hAnsi="Arial"/>
      <w:sz w:val="36"/>
      <w:lang w:val="en-GB" w:eastAsia="en-US"/>
    </w:rPr>
  </w:style>
  <w:style w:type="character" w:customStyle="1" w:styleId="CharChar26">
    <w:name w:val="Char Char26"/>
    <w:rsid w:val="00BD59E7"/>
    <w:rPr>
      <w:rFonts w:ascii="Times New Roman" w:hAnsi="Times New Roman"/>
      <w:lang w:val="en-GB" w:eastAsia="en-US"/>
    </w:rPr>
  </w:style>
  <w:style w:type="character" w:customStyle="1" w:styleId="CharChar28">
    <w:name w:val="Char Char28"/>
    <w:qFormat/>
    <w:rsid w:val="00BD59E7"/>
    <w:rPr>
      <w:rFonts w:ascii="Arial" w:hAnsi="Arial"/>
      <w:sz w:val="36"/>
      <w:lang w:val="en-GB" w:eastAsia="en-US"/>
    </w:rPr>
  </w:style>
  <w:style w:type="character" w:customStyle="1" w:styleId="CharChar27">
    <w:name w:val="Char Char27"/>
    <w:rsid w:val="00BD59E7"/>
    <w:rPr>
      <w:rFonts w:ascii="Arial" w:hAnsi="Arial"/>
      <w:b/>
      <w:i/>
      <w:noProof/>
      <w:sz w:val="18"/>
      <w:lang w:val="en-GB" w:eastAsia="en-US"/>
    </w:rPr>
  </w:style>
  <w:style w:type="character" w:customStyle="1" w:styleId="BalloonTextChar2">
    <w:name w:val="Balloon Text Char2"/>
    <w:uiPriority w:val="99"/>
    <w:rsid w:val="00BD59E7"/>
    <w:rPr>
      <w:rFonts w:ascii="Tahoma" w:eastAsia="Times New Roman" w:hAnsi="Tahoma" w:cs="Tahoma"/>
      <w:sz w:val="16"/>
      <w:szCs w:val="16"/>
      <w:lang w:val="en-GB"/>
    </w:rPr>
  </w:style>
  <w:style w:type="paragraph" w:customStyle="1" w:styleId="40">
    <w:name w:val="(文字) (文字)4"/>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BD59E7"/>
    <w:rPr>
      <w:rFonts w:ascii="Cambria" w:eastAsia="MS Gothic" w:hAnsi="Cambria" w:cs="Times New Roman"/>
      <w:i/>
      <w:iCs/>
      <w:color w:val="243F60"/>
      <w:lang w:eastAsia="en-US"/>
    </w:rPr>
  </w:style>
  <w:style w:type="character" w:customStyle="1" w:styleId="B2Char1">
    <w:name w:val="B2 Char1"/>
    <w:rsid w:val="00BD59E7"/>
    <w:rPr>
      <w:color w:val="000000"/>
      <w:lang w:val="en-GB" w:eastAsia="ja-JP" w:bidi="ar-SA"/>
    </w:rPr>
  </w:style>
  <w:style w:type="character" w:customStyle="1" w:styleId="T1Char3">
    <w:name w:val="T1 Char3"/>
    <w:aliases w:val="Header 6 Char Char3"/>
    <w:qFormat/>
    <w:rsid w:val="00BD59E7"/>
    <w:rPr>
      <w:rFonts w:ascii="Arial" w:eastAsia="Times New Roman" w:hAnsi="Arial" w:cs="Times New Roman"/>
      <w:sz w:val="20"/>
      <w:szCs w:val="20"/>
      <w:lang w:val="en-GB" w:eastAsia="ja-JP"/>
    </w:rPr>
  </w:style>
  <w:style w:type="character" w:customStyle="1" w:styleId="CharChar9">
    <w:name w:val="Char Char9"/>
    <w:qFormat/>
    <w:rsid w:val="00BD59E7"/>
    <w:rPr>
      <w:rFonts w:ascii="Arial" w:eastAsia="MS Mincho" w:hAnsi="Arial" w:cs="CG Times (WN)"/>
      <w:kern w:val="0"/>
      <w:sz w:val="22"/>
      <w:szCs w:val="20"/>
      <w:lang w:val="en-GB" w:eastAsia="ar-SA"/>
    </w:rPr>
  </w:style>
  <w:style w:type="character" w:customStyle="1" w:styleId="CharChar3">
    <w:name w:val="Char Char3"/>
    <w:qFormat/>
    <w:rsid w:val="00BD59E7"/>
    <w:rPr>
      <w:rFonts w:ascii="Arial" w:hAnsi="Arial"/>
      <w:sz w:val="22"/>
      <w:lang w:val="en-GB" w:eastAsia="en-US" w:bidi="ar-SA"/>
    </w:rPr>
  </w:style>
  <w:style w:type="paragraph" w:customStyle="1" w:styleId="CharCharCharCharChar">
    <w:name w:val="Char Char Char Char Char"/>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D59E7"/>
    <w:rPr>
      <w:lang w:val="en-GB" w:eastAsia="ja-JP" w:bidi="ar-SA"/>
    </w:rPr>
  </w:style>
  <w:style w:type="paragraph" w:customStyle="1" w:styleId="CharChar1CharChar">
    <w:name w:val="Char Char1 Char Char"/>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D59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59E7"/>
    <w:rPr>
      <w:rFonts w:ascii="Arial" w:hAnsi="Arial"/>
      <w:sz w:val="32"/>
      <w:lang w:val="en-GB" w:eastAsia="ja-JP" w:bidi="ar-SA"/>
    </w:rPr>
  </w:style>
  <w:style w:type="character" w:customStyle="1" w:styleId="CharChar4">
    <w:name w:val="Char Char4"/>
    <w:qFormat/>
    <w:rsid w:val="00BD59E7"/>
    <w:rPr>
      <w:rFonts w:ascii="Courier New" w:hAnsi="Courier New"/>
      <w:lang w:val="nb-NO" w:eastAsia="ja-JP" w:bidi="ar-SA"/>
    </w:rPr>
  </w:style>
  <w:style w:type="character" w:customStyle="1" w:styleId="NOCharChar">
    <w:name w:val="NO Char Char"/>
    <w:qFormat/>
    <w:rsid w:val="00BD59E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59E7"/>
    <w:rPr>
      <w:rFonts w:ascii="Arial" w:hAnsi="Arial"/>
      <w:sz w:val="32"/>
      <w:lang w:val="en-GB" w:eastAsia="en-US" w:bidi="ar-SA"/>
    </w:rPr>
  </w:style>
  <w:style w:type="character" w:customStyle="1" w:styleId="T1Char2">
    <w:name w:val="T1 Char2"/>
    <w:aliases w:val="Header 6 Char Char2"/>
    <w:qFormat/>
    <w:rsid w:val="00BD59E7"/>
    <w:rPr>
      <w:rFonts w:ascii="Arial" w:hAnsi="Arial"/>
      <w:lang w:val="en-GB" w:eastAsia="en-US"/>
    </w:rPr>
  </w:style>
  <w:style w:type="character" w:customStyle="1" w:styleId="CharChar10">
    <w:name w:val="Char Char10"/>
    <w:qFormat/>
    <w:rsid w:val="00BD59E7"/>
    <w:rPr>
      <w:rFonts w:ascii="Times New Roman" w:hAnsi="Times New Roman"/>
      <w:lang w:val="en-GB" w:eastAsia="en-US"/>
    </w:rPr>
  </w:style>
  <w:style w:type="paragraph" w:customStyle="1" w:styleId="1">
    <w:name w:val="修订1"/>
    <w:hidden/>
    <w:qFormat/>
    <w:rsid w:val="00BD59E7"/>
    <w:rPr>
      <w:rFonts w:ascii="Times New Roman" w:eastAsia="Batang" w:hAnsi="Times New Roman"/>
      <w:lang w:val="en-GB" w:eastAsia="en-US"/>
    </w:rPr>
  </w:style>
  <w:style w:type="character" w:customStyle="1" w:styleId="Heading1Char2">
    <w:name w:val="Heading 1 Char2"/>
    <w:rsid w:val="00BD59E7"/>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D59E7"/>
    <w:rPr>
      <w:rFonts w:ascii="Times New Roman" w:eastAsia="SimSun" w:hAnsi="Times New Roman"/>
      <w:lang w:val="en-GB" w:eastAsia="x-none"/>
    </w:rPr>
  </w:style>
  <w:style w:type="character" w:customStyle="1" w:styleId="BodyTextIndentChar4">
    <w:name w:val="Body Text Indent Char4"/>
    <w:rsid w:val="00BD59E7"/>
    <w:rPr>
      <w:rFonts w:eastAsia="Batang"/>
      <w:lang w:val="en-GB"/>
    </w:rPr>
  </w:style>
  <w:style w:type="character" w:customStyle="1" w:styleId="CharChar15">
    <w:name w:val="Char Char15"/>
    <w:rsid w:val="00BD59E7"/>
    <w:rPr>
      <w:rFonts w:ascii="Arial" w:hAnsi="Arial"/>
      <w:sz w:val="36"/>
      <w:lang w:val="en-GB"/>
    </w:rPr>
  </w:style>
  <w:style w:type="character" w:customStyle="1" w:styleId="CharChar2">
    <w:name w:val="Char Char2"/>
    <w:rsid w:val="00BD59E7"/>
    <w:rPr>
      <w:rFonts w:ascii="Arial" w:hAnsi="Arial"/>
      <w:lang w:val="en-GB" w:eastAsia="en-US" w:bidi="ar-SA"/>
    </w:rPr>
  </w:style>
  <w:style w:type="character" w:customStyle="1" w:styleId="B1Char1">
    <w:name w:val="B1 Char1"/>
    <w:qFormat/>
    <w:rsid w:val="00BD59E7"/>
    <w:rPr>
      <w:rFonts w:ascii="Times New Roman" w:hAnsi="Times New Roman"/>
      <w:lang w:val="en-GB"/>
    </w:rPr>
  </w:style>
  <w:style w:type="character" w:customStyle="1" w:styleId="msoins00">
    <w:name w:val="msoins0"/>
    <w:qFormat/>
    <w:rsid w:val="00BD59E7"/>
  </w:style>
  <w:style w:type="paragraph" w:customStyle="1" w:styleId="10">
    <w:name w:val="수정1"/>
    <w:hidden/>
    <w:semiHidden/>
    <w:qFormat/>
    <w:rsid w:val="00BD59E7"/>
    <w:rPr>
      <w:rFonts w:ascii="Times New Roman" w:eastAsia="Batang" w:hAnsi="Times New Roman"/>
      <w:lang w:val="en-GB" w:eastAsia="en-US"/>
    </w:rPr>
  </w:style>
  <w:style w:type="paragraph" w:customStyle="1" w:styleId="11">
    <w:name w:val="変更箇所1"/>
    <w:hidden/>
    <w:semiHidden/>
    <w:qFormat/>
    <w:rsid w:val="00BD59E7"/>
    <w:rPr>
      <w:rFonts w:ascii="Times New Roman" w:eastAsia="MS Mincho" w:hAnsi="Times New Roman"/>
      <w:lang w:val="en-GB" w:eastAsia="en-US"/>
    </w:rPr>
  </w:style>
  <w:style w:type="character" w:customStyle="1" w:styleId="hps">
    <w:name w:val="hps"/>
    <w:rsid w:val="00BD59E7"/>
  </w:style>
  <w:style w:type="paragraph" w:customStyle="1" w:styleId="CarCar5">
    <w:name w:val="Car Car5"/>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D59E7"/>
    <w:rPr>
      <w:rFonts w:ascii="Times New Roman" w:eastAsia="SimSun" w:hAnsi="Times New Roman"/>
      <w:b/>
      <w:lang w:val="x-none" w:eastAsia="x-none"/>
    </w:rPr>
  </w:style>
  <w:style w:type="character" w:customStyle="1" w:styleId="BodyText2Char4">
    <w:name w:val="Body Text 2 Char4"/>
    <w:link w:val="BodyText2"/>
    <w:rsid w:val="00BD59E7"/>
    <w:rPr>
      <w:rFonts w:eastAsia="Malgun Gothic"/>
      <w:i/>
      <w:lang w:val="en-GB" w:eastAsia="ko-KR"/>
    </w:rPr>
  </w:style>
  <w:style w:type="character" w:customStyle="1" w:styleId="BodyText3Char4">
    <w:name w:val="Body Text 3 Char4"/>
    <w:link w:val="BodyText3"/>
    <w:rsid w:val="00BD59E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D59E7"/>
    <w:rPr>
      <w:b/>
      <w:lang w:val="en-GB" w:eastAsia="en-US" w:bidi="ar-SA"/>
    </w:rPr>
  </w:style>
  <w:style w:type="character" w:customStyle="1" w:styleId="HTMLPreformattedChar2">
    <w:name w:val="HTML Preformatted Char2"/>
    <w:link w:val="HTMLPreformatted"/>
    <w:rsid w:val="00BD59E7"/>
    <w:rPr>
      <w:rFonts w:ascii="Courier New" w:eastAsia="MS Mincho" w:hAnsi="Courier New"/>
      <w:lang w:val="en-GB" w:eastAsia="x-none"/>
    </w:rPr>
  </w:style>
  <w:style w:type="character" w:customStyle="1" w:styleId="Char0">
    <w:name w:val="批注主题 Char"/>
    <w:rsid w:val="00BD59E7"/>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D59E7"/>
  </w:style>
  <w:style w:type="character" w:customStyle="1" w:styleId="B3Char2">
    <w:name w:val="B3 Char2"/>
    <w:qFormat/>
    <w:rsid w:val="00BD59E7"/>
    <w:rPr>
      <w:rFonts w:ascii="Times New Roman" w:hAnsi="Times New Roman"/>
      <w:lang w:val="en-GB" w:eastAsia="en-US"/>
    </w:rPr>
  </w:style>
  <w:style w:type="character" w:customStyle="1" w:styleId="EditorsNoteChar1">
    <w:name w:val="Editor's Note Char1"/>
    <w:locked/>
    <w:rsid w:val="00BD59E7"/>
    <w:rPr>
      <w:color w:val="FF0000"/>
      <w:lang w:eastAsia="en-US"/>
    </w:rPr>
  </w:style>
  <w:style w:type="character" w:customStyle="1" w:styleId="PlainTextChar1">
    <w:name w:val="Plain Text Char1"/>
    <w:locked/>
    <w:rsid w:val="00BD59E7"/>
    <w:rPr>
      <w:rFonts w:ascii="Courier New" w:hAnsi="Courier New"/>
      <w:lang w:val="nb-NO"/>
    </w:rPr>
  </w:style>
  <w:style w:type="character" w:customStyle="1" w:styleId="12">
    <w:name w:val="書式なし (文字)1"/>
    <w:rsid w:val="00BD59E7"/>
    <w:rPr>
      <w:rFonts w:ascii="MS Mincho" w:eastAsia="MS Mincho" w:hAnsi="Courier New" w:cs="Courier New" w:hint="eastAsia"/>
      <w:sz w:val="21"/>
      <w:szCs w:val="21"/>
      <w:lang w:val="en-GB" w:eastAsia="en-US"/>
    </w:rPr>
  </w:style>
  <w:style w:type="character" w:customStyle="1" w:styleId="EndnoteTextChar1">
    <w:name w:val="Endnote Text Char1"/>
    <w:locked/>
    <w:rsid w:val="00BD59E7"/>
    <w:rPr>
      <w:rFonts w:eastAsia="SimSun"/>
    </w:rPr>
  </w:style>
  <w:style w:type="character" w:customStyle="1" w:styleId="13">
    <w:name w:val="文末脚注文字列 (文字)1"/>
    <w:rsid w:val="00BD59E7"/>
    <w:rPr>
      <w:rFonts w:ascii="Times New Roman" w:hAnsi="Times New Roman" w:cs="Times New Roman" w:hint="default"/>
      <w:lang w:val="en-GB" w:eastAsia="en-US"/>
    </w:rPr>
  </w:style>
  <w:style w:type="character" w:customStyle="1" w:styleId="B2Car">
    <w:name w:val="B2 Car"/>
    <w:rsid w:val="00BD59E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D59E7"/>
    <w:rPr>
      <w:rFonts w:ascii="Arial" w:hAnsi="Arial"/>
      <w:sz w:val="24"/>
      <w:szCs w:val="28"/>
      <w:lang w:val="en-GB" w:eastAsia="en-GB"/>
    </w:rPr>
  </w:style>
  <w:style w:type="character" w:customStyle="1" w:styleId="Heading7Char1">
    <w:name w:val="Heading 7 Char1"/>
    <w:rsid w:val="00BD59E7"/>
    <w:rPr>
      <w:rFonts w:ascii="Arial" w:hAnsi="Arial"/>
      <w:lang w:val="en-GB"/>
    </w:rPr>
  </w:style>
  <w:style w:type="character" w:customStyle="1" w:styleId="Heading8Char1">
    <w:name w:val="Heading 8 Char1"/>
    <w:rsid w:val="00BD59E7"/>
    <w:rPr>
      <w:rFonts w:ascii="Arial" w:hAnsi="Arial"/>
      <w:sz w:val="36"/>
      <w:lang w:val="en-GB"/>
    </w:rPr>
  </w:style>
  <w:style w:type="character" w:customStyle="1" w:styleId="Heading9Char1">
    <w:name w:val="Heading 9 Char1"/>
    <w:aliases w:val="Figure Heading Char,FH Char"/>
    <w:qFormat/>
    <w:rsid w:val="00BD59E7"/>
    <w:rPr>
      <w:rFonts w:ascii="Arial" w:hAnsi="Arial"/>
      <w:sz w:val="36"/>
      <w:lang w:val="en-GB"/>
    </w:rPr>
  </w:style>
  <w:style w:type="character" w:customStyle="1" w:styleId="DocumentMapChar1">
    <w:name w:val="Document Map Char1"/>
    <w:uiPriority w:val="99"/>
    <w:semiHidden/>
    <w:rsid w:val="00BD59E7"/>
    <w:rPr>
      <w:rFonts w:ascii="Tahoma" w:hAnsi="Tahoma"/>
      <w:lang w:val="en-GB" w:eastAsia="en-US"/>
    </w:rPr>
  </w:style>
  <w:style w:type="character" w:customStyle="1" w:styleId="BalloonTextChar1">
    <w:name w:val="Balloon Text Char1"/>
    <w:uiPriority w:val="99"/>
    <w:rsid w:val="00BD59E7"/>
    <w:rPr>
      <w:rFonts w:ascii="Tahoma" w:hAnsi="Tahoma" w:cs="Tahoma"/>
      <w:sz w:val="16"/>
      <w:szCs w:val="16"/>
      <w:lang w:val="en-GB" w:eastAsia="en-GB" w:bidi="ar-SA"/>
    </w:rPr>
  </w:style>
  <w:style w:type="paragraph" w:customStyle="1" w:styleId="6">
    <w:name w:val="修订6"/>
    <w:hidden/>
    <w:semiHidden/>
    <w:qFormat/>
    <w:rsid w:val="00BD59E7"/>
    <w:rPr>
      <w:rFonts w:ascii="Times New Roman" w:eastAsia="Batang" w:hAnsi="Times New Roman"/>
      <w:lang w:val="en-GB" w:eastAsia="en-US"/>
    </w:rPr>
  </w:style>
  <w:style w:type="paragraph" w:customStyle="1" w:styleId="3">
    <w:name w:val="修订3"/>
    <w:hidden/>
    <w:semiHidden/>
    <w:qFormat/>
    <w:rsid w:val="00BD59E7"/>
    <w:rPr>
      <w:rFonts w:ascii="Times New Roman" w:eastAsia="Batang" w:hAnsi="Times New Roman"/>
      <w:lang w:val="en-GB" w:eastAsia="en-US"/>
    </w:rPr>
  </w:style>
  <w:style w:type="paragraph" w:customStyle="1" w:styleId="20">
    <w:name w:val="수정2"/>
    <w:hidden/>
    <w:semiHidden/>
    <w:qFormat/>
    <w:rsid w:val="00BD59E7"/>
    <w:rPr>
      <w:rFonts w:ascii="Times New Roman" w:eastAsia="Batang" w:hAnsi="Times New Roman"/>
      <w:lang w:val="en-GB" w:eastAsia="en-US"/>
    </w:rPr>
  </w:style>
  <w:style w:type="character" w:customStyle="1" w:styleId="apple-style-span">
    <w:name w:val="apple-style-span"/>
    <w:rsid w:val="00BD59E7"/>
  </w:style>
  <w:style w:type="character" w:customStyle="1" w:styleId="Titre3Car">
    <w:name w:val="Titre 3 Car"/>
    <w:rsid w:val="00BD59E7"/>
    <w:rPr>
      <w:rFonts w:ascii="Arial" w:hAnsi="Arial"/>
      <w:sz w:val="28"/>
      <w:szCs w:val="28"/>
      <w:lang w:val="en-GB" w:eastAsia="en-GB"/>
    </w:rPr>
  </w:style>
  <w:style w:type="character" w:customStyle="1" w:styleId="CommentTextChar1">
    <w:name w:val="Comment Text Char1"/>
    <w:rsid w:val="00BD59E7"/>
    <w:rPr>
      <w:lang w:val="en-GB" w:eastAsia="x-none"/>
    </w:rPr>
  </w:style>
  <w:style w:type="character" w:customStyle="1" w:styleId="H6Car">
    <w:name w:val="H6 Car"/>
    <w:rsid w:val="00BD59E7"/>
    <w:rPr>
      <w:rFonts w:ascii="Arial" w:eastAsia="Times New Roman" w:hAnsi="Arial" w:cs="Times New Roman"/>
      <w:szCs w:val="20"/>
      <w:lang w:val="en-GB"/>
    </w:rPr>
  </w:style>
  <w:style w:type="character" w:customStyle="1" w:styleId="NOChar1">
    <w:name w:val="NO Char1"/>
    <w:qFormat/>
    <w:rsid w:val="00BD59E7"/>
    <w:rPr>
      <w:rFonts w:eastAsia="MS Mincho"/>
      <w:lang w:val="en-GB" w:eastAsia="en-US" w:bidi="ar-SA"/>
    </w:rPr>
  </w:style>
  <w:style w:type="character" w:customStyle="1" w:styleId="a1">
    <w:name w:val="+"/>
    <w:aliases w:val="superscript"/>
    <w:qFormat/>
    <w:rsid w:val="00BD59E7"/>
    <w:rPr>
      <w:vertAlign w:val="superscript"/>
    </w:rPr>
  </w:style>
  <w:style w:type="character" w:customStyle="1" w:styleId="CommentSubjectChar1">
    <w:name w:val="Comment Subject Char1"/>
    <w:uiPriority w:val="99"/>
    <w:rsid w:val="00BD59E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59E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D59E7"/>
    <w:rPr>
      <w:sz w:val="28"/>
      <w:lang w:val="en-GB" w:eastAsia="en-US"/>
    </w:rPr>
  </w:style>
  <w:style w:type="character" w:customStyle="1" w:styleId="apple-converted-space">
    <w:name w:val="apple-converted-space"/>
    <w:qFormat/>
    <w:rsid w:val="00BD59E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D59E7"/>
    <w:rPr>
      <w:sz w:val="28"/>
      <w:lang w:val="en-GB" w:eastAsia="en-US"/>
    </w:rPr>
  </w:style>
  <w:style w:type="character" w:customStyle="1" w:styleId="mediumtext1">
    <w:name w:val="medium_text1"/>
    <w:rsid w:val="00BD59E7"/>
    <w:rPr>
      <w:sz w:val="18"/>
      <w:szCs w:val="18"/>
    </w:rPr>
  </w:style>
  <w:style w:type="character" w:customStyle="1" w:styleId="EditorsNoteCharCharChar">
    <w:name w:val="Editor's Note Char Char Char"/>
    <w:rsid w:val="00BD59E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59E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59E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59E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59E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D59E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D59E7"/>
    <w:rPr>
      <w:rFonts w:ascii="Times New Roman" w:eastAsia="SimSun" w:hAnsi="Times New Roman"/>
      <w:lang w:val="en-GB" w:eastAsia="en-US"/>
    </w:rPr>
  </w:style>
  <w:style w:type="character" w:customStyle="1" w:styleId="GuidanceChar">
    <w:name w:val="Guidance Char"/>
    <w:link w:val="Guidance"/>
    <w:qFormat/>
    <w:rsid w:val="00BD59E7"/>
    <w:rPr>
      <w:i/>
      <w:color w:val="0000FF"/>
      <w:lang w:eastAsia="ja-JP"/>
    </w:rPr>
  </w:style>
  <w:style w:type="character" w:customStyle="1" w:styleId="h4CharChar">
    <w:name w:val="h4 Char Char"/>
    <w:rsid w:val="00BD59E7"/>
    <w:rPr>
      <w:rFonts w:ascii="Arial" w:hAnsi="Arial"/>
      <w:sz w:val="24"/>
      <w:lang w:val="en-GB" w:eastAsia="ja-JP" w:bidi="ar-SA"/>
    </w:rPr>
  </w:style>
  <w:style w:type="character" w:customStyle="1" w:styleId="FigureCaption1">
    <w:name w:val="Figure Caption1"/>
    <w:aliases w:val="fc Char1,Figure Caption Char Char"/>
    <w:rsid w:val="00BD59E7"/>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59E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59E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59E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59E7"/>
    <w:rPr>
      <w:rFonts w:ascii="Arial" w:eastAsia="MS Mincho" w:hAnsi="Arial"/>
      <w:sz w:val="22"/>
      <w:lang w:val="en-GB" w:eastAsia="en-US" w:bidi="ar-SA"/>
    </w:rPr>
  </w:style>
  <w:style w:type="character" w:customStyle="1" w:styleId="T1Car">
    <w:name w:val="T1 Car"/>
    <w:aliases w:val="Header 6 Car Car"/>
    <w:rsid w:val="00BD59E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59E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59E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59E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D59E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59E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D59E7"/>
    <w:rPr>
      <w:rFonts w:ascii="Arial" w:hAnsi="Arial"/>
      <w:sz w:val="28"/>
      <w:lang w:val="en-GB" w:eastAsia="ja-JP" w:bidi="ar-SA"/>
    </w:rPr>
  </w:style>
  <w:style w:type="character" w:customStyle="1" w:styleId="Absatz-Standardschriftart">
    <w:name w:val="Absatz-Standardschriftart"/>
    <w:rsid w:val="00BD59E7"/>
  </w:style>
  <w:style w:type="character" w:customStyle="1" w:styleId="WW-Absatz-Standardschriftart">
    <w:name w:val="WW-Absatz-Standardschriftart"/>
    <w:rsid w:val="00BD59E7"/>
  </w:style>
  <w:style w:type="character" w:customStyle="1" w:styleId="WW8Num1z0">
    <w:name w:val="WW8Num1z0"/>
    <w:rsid w:val="00BD59E7"/>
    <w:rPr>
      <w:rFonts w:ascii="Symbol" w:hAnsi="Symbol"/>
    </w:rPr>
  </w:style>
  <w:style w:type="character" w:customStyle="1" w:styleId="WW8Num5z0">
    <w:name w:val="WW8Num5z0"/>
    <w:rsid w:val="00BD59E7"/>
    <w:rPr>
      <w:rFonts w:ascii="Times New Roman" w:eastAsia="MS Mincho" w:hAnsi="Times New Roman" w:cs="Times New Roman"/>
    </w:rPr>
  </w:style>
  <w:style w:type="character" w:customStyle="1" w:styleId="WW8Num5z1">
    <w:name w:val="WW8Num5z1"/>
    <w:rsid w:val="00BD59E7"/>
    <w:rPr>
      <w:rFonts w:ascii="Courier New" w:hAnsi="Courier New" w:cs="Courier New"/>
    </w:rPr>
  </w:style>
  <w:style w:type="character" w:customStyle="1" w:styleId="WW8Num5z2">
    <w:name w:val="WW8Num5z2"/>
    <w:rsid w:val="00BD59E7"/>
    <w:rPr>
      <w:rFonts w:ascii="Wingdings" w:hAnsi="Wingdings"/>
    </w:rPr>
  </w:style>
  <w:style w:type="character" w:customStyle="1" w:styleId="WW8Num5z3">
    <w:name w:val="WW8Num5z3"/>
    <w:rsid w:val="00BD59E7"/>
    <w:rPr>
      <w:rFonts w:ascii="Symbol" w:hAnsi="Symbol"/>
    </w:rPr>
  </w:style>
  <w:style w:type="character" w:customStyle="1" w:styleId="WW8Num6z0">
    <w:name w:val="WW8Num6z0"/>
    <w:rsid w:val="00BD59E7"/>
    <w:rPr>
      <w:rFonts w:ascii="Arial" w:eastAsia="MS Mincho" w:hAnsi="Arial" w:cs="Arial"/>
    </w:rPr>
  </w:style>
  <w:style w:type="character" w:customStyle="1" w:styleId="WW8Num6z1">
    <w:name w:val="WW8Num6z1"/>
    <w:rsid w:val="00BD59E7"/>
    <w:rPr>
      <w:rFonts w:ascii="Courier New" w:hAnsi="Courier New" w:cs="Courier New"/>
    </w:rPr>
  </w:style>
  <w:style w:type="character" w:customStyle="1" w:styleId="WW8Num6z2">
    <w:name w:val="WW8Num6z2"/>
    <w:rsid w:val="00BD59E7"/>
    <w:rPr>
      <w:rFonts w:ascii="Wingdings" w:hAnsi="Wingdings"/>
    </w:rPr>
  </w:style>
  <w:style w:type="character" w:customStyle="1" w:styleId="WW8Num6z3">
    <w:name w:val="WW8Num6z3"/>
    <w:rsid w:val="00BD59E7"/>
    <w:rPr>
      <w:rFonts w:ascii="Symbol" w:hAnsi="Symbol"/>
    </w:rPr>
  </w:style>
  <w:style w:type="character" w:customStyle="1" w:styleId="WW8Num9z0">
    <w:name w:val="WW8Num9z0"/>
    <w:rsid w:val="00BD59E7"/>
    <w:rPr>
      <w:rFonts w:ascii="Times New Roman" w:eastAsia="MS Mincho" w:hAnsi="Times New Roman" w:cs="Times New Roman"/>
    </w:rPr>
  </w:style>
  <w:style w:type="character" w:customStyle="1" w:styleId="WW8Num9z1">
    <w:name w:val="WW8Num9z1"/>
    <w:rsid w:val="00BD59E7"/>
    <w:rPr>
      <w:rFonts w:ascii="Courier New" w:hAnsi="Courier New" w:cs="Courier New"/>
    </w:rPr>
  </w:style>
  <w:style w:type="character" w:customStyle="1" w:styleId="WW8Num9z2">
    <w:name w:val="WW8Num9z2"/>
    <w:rsid w:val="00BD59E7"/>
    <w:rPr>
      <w:rFonts w:ascii="Wingdings" w:hAnsi="Wingdings"/>
    </w:rPr>
  </w:style>
  <w:style w:type="character" w:customStyle="1" w:styleId="WW8Num9z3">
    <w:name w:val="WW8Num9z3"/>
    <w:rsid w:val="00BD59E7"/>
    <w:rPr>
      <w:rFonts w:ascii="Symbol" w:hAnsi="Symbol"/>
    </w:rPr>
  </w:style>
  <w:style w:type="character" w:customStyle="1" w:styleId="WW8Num11z0">
    <w:name w:val="WW8Num11z0"/>
    <w:rsid w:val="00BD59E7"/>
    <w:rPr>
      <w:rFonts w:ascii="Times New Roman" w:eastAsia="MS Mincho" w:hAnsi="Times New Roman" w:cs="Times New Roman"/>
    </w:rPr>
  </w:style>
  <w:style w:type="character" w:customStyle="1" w:styleId="WW8Num11z1">
    <w:name w:val="WW8Num11z1"/>
    <w:rsid w:val="00BD59E7"/>
    <w:rPr>
      <w:rFonts w:ascii="Courier New" w:hAnsi="Courier New" w:cs="Courier New"/>
    </w:rPr>
  </w:style>
  <w:style w:type="character" w:customStyle="1" w:styleId="WW8Num11z2">
    <w:name w:val="WW8Num11z2"/>
    <w:rsid w:val="00BD59E7"/>
    <w:rPr>
      <w:rFonts w:ascii="Wingdings" w:hAnsi="Wingdings"/>
    </w:rPr>
  </w:style>
  <w:style w:type="character" w:customStyle="1" w:styleId="WW8Num11z3">
    <w:name w:val="WW8Num11z3"/>
    <w:rsid w:val="00BD59E7"/>
    <w:rPr>
      <w:rFonts w:ascii="Symbol" w:hAnsi="Symbol"/>
    </w:rPr>
  </w:style>
  <w:style w:type="character" w:customStyle="1" w:styleId="WW8Num15z0">
    <w:name w:val="WW8Num15z0"/>
    <w:rsid w:val="00BD59E7"/>
    <w:rPr>
      <w:rFonts w:ascii="Times New Roman" w:eastAsia="Times New Roman" w:hAnsi="Times New Roman" w:cs="Times New Roman"/>
    </w:rPr>
  </w:style>
  <w:style w:type="character" w:customStyle="1" w:styleId="WW8Num15z1">
    <w:name w:val="WW8Num15z1"/>
    <w:rsid w:val="00BD59E7"/>
    <w:rPr>
      <w:rFonts w:ascii="Courier New" w:hAnsi="Courier New" w:cs="Courier New"/>
    </w:rPr>
  </w:style>
  <w:style w:type="character" w:customStyle="1" w:styleId="WW8Num15z2">
    <w:name w:val="WW8Num15z2"/>
    <w:rsid w:val="00BD59E7"/>
    <w:rPr>
      <w:rFonts w:ascii="Wingdings" w:hAnsi="Wingdings"/>
    </w:rPr>
  </w:style>
  <w:style w:type="character" w:customStyle="1" w:styleId="WW8Num15z3">
    <w:name w:val="WW8Num15z3"/>
    <w:rsid w:val="00BD59E7"/>
    <w:rPr>
      <w:rFonts w:ascii="Symbol" w:hAnsi="Symbol"/>
    </w:rPr>
  </w:style>
  <w:style w:type="character" w:customStyle="1" w:styleId="WW8Num16z0">
    <w:name w:val="WW8Num16z0"/>
    <w:rsid w:val="00BD59E7"/>
    <w:rPr>
      <w:rFonts w:ascii="Times New Roman" w:eastAsia="MS Mincho" w:hAnsi="Times New Roman" w:cs="Times New Roman"/>
    </w:rPr>
  </w:style>
  <w:style w:type="character" w:customStyle="1" w:styleId="WW8Num16z1">
    <w:name w:val="WW8Num16z1"/>
    <w:rsid w:val="00BD59E7"/>
    <w:rPr>
      <w:rFonts w:ascii="Courier New" w:hAnsi="Courier New" w:cs="Courier New"/>
    </w:rPr>
  </w:style>
  <w:style w:type="character" w:customStyle="1" w:styleId="WW8Num16z2">
    <w:name w:val="WW8Num16z2"/>
    <w:rsid w:val="00BD59E7"/>
    <w:rPr>
      <w:rFonts w:ascii="Wingdings" w:hAnsi="Wingdings"/>
    </w:rPr>
  </w:style>
  <w:style w:type="character" w:customStyle="1" w:styleId="WW8Num16z3">
    <w:name w:val="WW8Num16z3"/>
    <w:rsid w:val="00BD59E7"/>
    <w:rPr>
      <w:rFonts w:ascii="Symbol" w:hAnsi="Symbol"/>
    </w:rPr>
  </w:style>
  <w:style w:type="character" w:customStyle="1" w:styleId="WW8Num18z0">
    <w:name w:val="WW8Num18z0"/>
    <w:rsid w:val="00BD59E7"/>
    <w:rPr>
      <w:rFonts w:ascii="Times New Roman" w:eastAsia="Times New Roman" w:hAnsi="Times New Roman" w:cs="Times New Roman"/>
    </w:rPr>
  </w:style>
  <w:style w:type="character" w:customStyle="1" w:styleId="WW8Num18z1">
    <w:name w:val="WW8Num18z1"/>
    <w:rsid w:val="00BD59E7"/>
    <w:rPr>
      <w:rFonts w:ascii="Courier New" w:hAnsi="Courier New" w:cs="Courier New"/>
    </w:rPr>
  </w:style>
  <w:style w:type="character" w:customStyle="1" w:styleId="WW8Num18z2">
    <w:name w:val="WW8Num18z2"/>
    <w:rsid w:val="00BD59E7"/>
    <w:rPr>
      <w:rFonts w:ascii="Wingdings" w:hAnsi="Wingdings"/>
    </w:rPr>
  </w:style>
  <w:style w:type="character" w:customStyle="1" w:styleId="WW8Num18z3">
    <w:name w:val="WW8Num18z3"/>
    <w:rsid w:val="00BD59E7"/>
    <w:rPr>
      <w:rFonts w:ascii="Symbol" w:hAnsi="Symbol"/>
    </w:rPr>
  </w:style>
  <w:style w:type="character" w:customStyle="1" w:styleId="WW8Num19z0">
    <w:name w:val="WW8Num19z0"/>
    <w:rsid w:val="00BD59E7"/>
    <w:rPr>
      <w:rFonts w:ascii="Times New Roman" w:eastAsia="MS Mincho" w:hAnsi="Times New Roman" w:cs="Times New Roman"/>
    </w:rPr>
  </w:style>
  <w:style w:type="character" w:customStyle="1" w:styleId="WW8Num19z1">
    <w:name w:val="WW8Num19z1"/>
    <w:rsid w:val="00BD59E7"/>
    <w:rPr>
      <w:rFonts w:ascii="Wingdings" w:hAnsi="Wingdings"/>
    </w:rPr>
  </w:style>
  <w:style w:type="character" w:customStyle="1" w:styleId="WW8Num25z0">
    <w:name w:val="WW8Num25z0"/>
    <w:rsid w:val="00BD59E7"/>
    <w:rPr>
      <w:rFonts w:ascii="Arial" w:eastAsia="SimSun" w:hAnsi="Arial" w:cs="Arial"/>
    </w:rPr>
  </w:style>
  <w:style w:type="character" w:customStyle="1" w:styleId="WW8Num25z1">
    <w:name w:val="WW8Num25z1"/>
    <w:rsid w:val="00BD59E7"/>
    <w:rPr>
      <w:rFonts w:ascii="Wingdings" w:hAnsi="Wingdings"/>
    </w:rPr>
  </w:style>
  <w:style w:type="character" w:customStyle="1" w:styleId="WW8Num28z0">
    <w:name w:val="WW8Num28z0"/>
    <w:rsid w:val="00BD59E7"/>
    <w:rPr>
      <w:rFonts w:ascii="Times New Roman" w:eastAsia="MS Mincho" w:hAnsi="Times New Roman" w:cs="Times New Roman"/>
    </w:rPr>
  </w:style>
  <w:style w:type="character" w:customStyle="1" w:styleId="WW8Num28z1">
    <w:name w:val="WW8Num28z1"/>
    <w:rsid w:val="00BD59E7"/>
    <w:rPr>
      <w:rFonts w:ascii="Courier New" w:hAnsi="Courier New" w:cs="Courier New"/>
    </w:rPr>
  </w:style>
  <w:style w:type="character" w:customStyle="1" w:styleId="WW8Num28z2">
    <w:name w:val="WW8Num28z2"/>
    <w:rsid w:val="00BD59E7"/>
    <w:rPr>
      <w:rFonts w:ascii="Wingdings" w:hAnsi="Wingdings"/>
    </w:rPr>
  </w:style>
  <w:style w:type="character" w:customStyle="1" w:styleId="WW8Num28z3">
    <w:name w:val="WW8Num28z3"/>
    <w:rsid w:val="00BD59E7"/>
    <w:rPr>
      <w:rFonts w:ascii="Symbol" w:hAnsi="Symbol"/>
    </w:rPr>
  </w:style>
  <w:style w:type="character" w:customStyle="1" w:styleId="WW8Num32z0">
    <w:name w:val="WW8Num32z0"/>
    <w:rsid w:val="00BD59E7"/>
    <w:rPr>
      <w:rFonts w:ascii="Times New Roman" w:eastAsia="Times New Roman" w:hAnsi="Times New Roman" w:cs="Times New Roman"/>
    </w:rPr>
  </w:style>
  <w:style w:type="character" w:customStyle="1" w:styleId="WW8Num32z1">
    <w:name w:val="WW8Num32z1"/>
    <w:rsid w:val="00BD59E7"/>
    <w:rPr>
      <w:rFonts w:ascii="Courier New" w:hAnsi="Courier New" w:cs="Courier New"/>
    </w:rPr>
  </w:style>
  <w:style w:type="character" w:customStyle="1" w:styleId="WW8Num32z2">
    <w:name w:val="WW8Num32z2"/>
    <w:rsid w:val="00BD59E7"/>
    <w:rPr>
      <w:rFonts w:ascii="Wingdings" w:hAnsi="Wingdings"/>
    </w:rPr>
  </w:style>
  <w:style w:type="character" w:customStyle="1" w:styleId="WW8Num32z3">
    <w:name w:val="WW8Num32z3"/>
    <w:rsid w:val="00BD59E7"/>
    <w:rPr>
      <w:rFonts w:ascii="Symbol" w:hAnsi="Symbol"/>
    </w:rPr>
  </w:style>
  <w:style w:type="character" w:customStyle="1" w:styleId="WW8Num34z0">
    <w:name w:val="WW8Num34z0"/>
    <w:rsid w:val="00BD59E7"/>
    <w:rPr>
      <w:rFonts w:ascii="Times New Roman" w:eastAsia="SimSun" w:hAnsi="Times New Roman" w:cs="Times New Roman"/>
    </w:rPr>
  </w:style>
  <w:style w:type="character" w:customStyle="1" w:styleId="WW8Num34z1">
    <w:name w:val="WW8Num34z1"/>
    <w:rsid w:val="00BD59E7"/>
    <w:rPr>
      <w:rFonts w:ascii="Wingdings" w:hAnsi="Wingdings"/>
    </w:rPr>
  </w:style>
  <w:style w:type="character" w:customStyle="1" w:styleId="WW8Num35z0">
    <w:name w:val="WW8Num35z0"/>
    <w:rsid w:val="00BD59E7"/>
    <w:rPr>
      <w:rFonts w:ascii="Times New Roman" w:eastAsia="SimSun" w:hAnsi="Times New Roman" w:cs="Times New Roman"/>
    </w:rPr>
  </w:style>
  <w:style w:type="character" w:customStyle="1" w:styleId="WW8Num35z1">
    <w:name w:val="WW8Num35z1"/>
    <w:rsid w:val="00BD59E7"/>
    <w:rPr>
      <w:rFonts w:ascii="Wingdings" w:hAnsi="Wingdings"/>
    </w:rPr>
  </w:style>
  <w:style w:type="character" w:customStyle="1" w:styleId="WW8Num36z0">
    <w:name w:val="WW8Num36z0"/>
    <w:rsid w:val="00BD59E7"/>
    <w:rPr>
      <w:rFonts w:ascii="Times New Roman" w:eastAsia="SimSun" w:hAnsi="Times New Roman" w:cs="Times New Roman"/>
    </w:rPr>
  </w:style>
  <w:style w:type="character" w:customStyle="1" w:styleId="WW8Num36z1">
    <w:name w:val="WW8Num36z1"/>
    <w:rsid w:val="00BD59E7"/>
    <w:rPr>
      <w:rFonts w:ascii="Wingdings" w:hAnsi="Wingdings"/>
    </w:rPr>
  </w:style>
  <w:style w:type="character" w:customStyle="1" w:styleId="WW8Num39z0">
    <w:name w:val="WW8Num39z0"/>
    <w:rsid w:val="00BD59E7"/>
    <w:rPr>
      <w:rFonts w:ascii="Times New Roman" w:eastAsia="SimSun" w:hAnsi="Times New Roman" w:cs="Times New Roman"/>
    </w:rPr>
  </w:style>
  <w:style w:type="character" w:customStyle="1" w:styleId="WW8Num39z1">
    <w:name w:val="WW8Num39z1"/>
    <w:rsid w:val="00BD59E7"/>
    <w:rPr>
      <w:rFonts w:ascii="Wingdings" w:hAnsi="Wingdings"/>
    </w:rPr>
  </w:style>
  <w:style w:type="character" w:customStyle="1" w:styleId="WW8NumSt1z0">
    <w:name w:val="WW8NumSt1z0"/>
    <w:rsid w:val="00BD59E7"/>
    <w:rPr>
      <w:rFonts w:ascii="Symbol" w:hAnsi="Symbol"/>
    </w:rPr>
  </w:style>
  <w:style w:type="character" w:customStyle="1" w:styleId="WW8NumSt18z0">
    <w:name w:val="WW8NumSt18z0"/>
    <w:rsid w:val="00BD59E7"/>
    <w:rPr>
      <w:rFonts w:ascii="Geneva" w:hAnsi="Geneva"/>
    </w:rPr>
  </w:style>
  <w:style w:type="character" w:customStyle="1" w:styleId="a2">
    <w:name w:val="段落フォント"/>
    <w:rsid w:val="00BD59E7"/>
  </w:style>
  <w:style w:type="character" w:customStyle="1" w:styleId="a3">
    <w:name w:val="脚注番号"/>
    <w:rsid w:val="00BD59E7"/>
    <w:rPr>
      <w:b/>
      <w:position w:val="3"/>
      <w:sz w:val="16"/>
    </w:rPr>
  </w:style>
  <w:style w:type="character" w:customStyle="1" w:styleId="a4">
    <w:name w:val="コメント参照"/>
    <w:rsid w:val="00BD59E7"/>
    <w:rPr>
      <w:sz w:val="16"/>
    </w:rPr>
  </w:style>
  <w:style w:type="character" w:customStyle="1" w:styleId="H10">
    <w:name w:val="H1 (文字)"/>
    <w:rsid w:val="00BD59E7"/>
    <w:rPr>
      <w:rFonts w:ascii="Arial" w:eastAsia="MS Mincho" w:hAnsi="Arial"/>
      <w:sz w:val="36"/>
      <w:lang w:val="en-GB" w:eastAsia="ar-SA" w:bidi="ar-SA"/>
    </w:rPr>
  </w:style>
  <w:style w:type="character" w:customStyle="1" w:styleId="Head2A">
    <w:name w:val="Head2A (文字)"/>
    <w:rsid w:val="00BD59E7"/>
    <w:rPr>
      <w:rFonts w:ascii="Arial" w:eastAsia="MS Mincho" w:hAnsi="Arial"/>
      <w:sz w:val="32"/>
      <w:lang w:val="en-GB" w:eastAsia="ar-SA" w:bidi="ar-SA"/>
    </w:rPr>
  </w:style>
  <w:style w:type="character" w:customStyle="1" w:styleId="Underrubrik2">
    <w:name w:val="Underrubrik2 (文字)"/>
    <w:rsid w:val="00BD59E7"/>
    <w:rPr>
      <w:rFonts w:ascii="Arial" w:eastAsia="MS Mincho" w:hAnsi="Arial"/>
      <w:sz w:val="28"/>
      <w:lang w:val="en-GB" w:eastAsia="ar-SA" w:bidi="ar-SA"/>
    </w:rPr>
  </w:style>
  <w:style w:type="character" w:customStyle="1" w:styleId="h4">
    <w:name w:val="h4 (文字)"/>
    <w:rsid w:val="00BD59E7"/>
    <w:rPr>
      <w:rFonts w:ascii="Arial" w:eastAsia="MS Mincho" w:hAnsi="Arial" w:cs="Arial"/>
      <w:color w:val="0000FF"/>
      <w:kern w:val="2"/>
      <w:sz w:val="24"/>
      <w:szCs w:val="28"/>
      <w:lang w:val="en-GB" w:eastAsia="ar-SA" w:bidi="ar-SA"/>
    </w:rPr>
  </w:style>
  <w:style w:type="character" w:customStyle="1" w:styleId="M5">
    <w:name w:val="M5 (文字)"/>
    <w:rsid w:val="00BD59E7"/>
    <w:rPr>
      <w:rFonts w:ascii="Arial" w:eastAsia="MS Mincho" w:hAnsi="Arial"/>
      <w:sz w:val="22"/>
      <w:lang w:val="en-GB" w:eastAsia="ar-SA" w:bidi="ar-SA"/>
    </w:rPr>
  </w:style>
  <w:style w:type="character" w:customStyle="1" w:styleId="T1">
    <w:name w:val="T1 (文字)"/>
    <w:rsid w:val="00BD59E7"/>
    <w:rPr>
      <w:rFonts w:ascii="Arial" w:eastAsia="MS Mincho" w:hAnsi="Arial"/>
      <w:lang w:val="en-GB" w:eastAsia="ar-SA" w:bidi="ar-SA"/>
    </w:rPr>
  </w:style>
  <w:style w:type="character" w:customStyle="1" w:styleId="headerodd">
    <w:name w:val="header odd (文字)"/>
    <w:rsid w:val="00BD59E7"/>
    <w:rPr>
      <w:rFonts w:ascii="Arial" w:eastAsia="MS Mincho" w:hAnsi="Arial"/>
      <w:b/>
      <w:sz w:val="18"/>
      <w:lang w:val="en-GB" w:eastAsia="ar-SA" w:bidi="ar-SA"/>
    </w:rPr>
  </w:style>
  <w:style w:type="character" w:customStyle="1" w:styleId="footnotetext1">
    <w:name w:val="footnote text1 (文字)"/>
    <w:rsid w:val="00BD59E7"/>
    <w:rPr>
      <w:rFonts w:eastAsia="MS Mincho"/>
      <w:sz w:val="16"/>
      <w:lang w:val="en-GB" w:eastAsia="ar-SA" w:bidi="ar-SA"/>
    </w:rPr>
  </w:style>
  <w:style w:type="character" w:customStyle="1" w:styleId="cap">
    <w:name w:val="cap (文字)"/>
    <w:rsid w:val="00BD59E7"/>
    <w:rPr>
      <w:rFonts w:eastAsia="MS Mincho"/>
      <w:b/>
      <w:lang w:val="en-GB" w:eastAsia="ar-SA" w:bidi="ar-SA"/>
    </w:rPr>
  </w:style>
  <w:style w:type="character" w:customStyle="1" w:styleId="bt">
    <w:name w:val="bt (文字)"/>
    <w:rsid w:val="00BD59E7"/>
    <w:rPr>
      <w:rFonts w:eastAsia="MS Mincho"/>
      <w:lang w:val="en-GB" w:eastAsia="ar-SA" w:bidi="ar-SA"/>
    </w:rPr>
  </w:style>
  <w:style w:type="character" w:customStyle="1" w:styleId="a5">
    <w:name w:val="番号付け記号"/>
    <w:rsid w:val="00BD59E7"/>
  </w:style>
  <w:style w:type="character" w:customStyle="1" w:styleId="WW8Num27z0">
    <w:name w:val="WW8Num27z0"/>
    <w:rsid w:val="00BD59E7"/>
    <w:rPr>
      <w:rFonts w:ascii="Arial" w:eastAsia="Times New Roman" w:hAnsi="Arial" w:cs="Arial"/>
    </w:rPr>
  </w:style>
  <w:style w:type="character" w:customStyle="1" w:styleId="WW8Num27z1">
    <w:name w:val="WW8Num27z1"/>
    <w:rsid w:val="00BD59E7"/>
    <w:rPr>
      <w:rFonts w:ascii="Courier New" w:hAnsi="Courier New" w:cs="Courier New"/>
    </w:rPr>
  </w:style>
  <w:style w:type="character" w:customStyle="1" w:styleId="WW8Num27z2">
    <w:name w:val="WW8Num27z2"/>
    <w:rsid w:val="00BD59E7"/>
    <w:rPr>
      <w:rFonts w:ascii="Wingdings" w:hAnsi="Wingdings"/>
    </w:rPr>
  </w:style>
  <w:style w:type="character" w:customStyle="1" w:styleId="WW8Num27z3">
    <w:name w:val="WW8Num27z3"/>
    <w:rsid w:val="00BD59E7"/>
    <w:rPr>
      <w:rFonts w:ascii="Symbol" w:hAnsi="Symbol"/>
    </w:rPr>
  </w:style>
  <w:style w:type="character" w:customStyle="1" w:styleId="WW8Num29z0">
    <w:name w:val="WW8Num29z0"/>
    <w:rsid w:val="00BD59E7"/>
    <w:rPr>
      <w:rFonts w:ascii="Times New Roman" w:eastAsia="MS Mincho" w:hAnsi="Times New Roman" w:cs="Times New Roman"/>
    </w:rPr>
  </w:style>
  <w:style w:type="character" w:customStyle="1" w:styleId="WW8Num29z1">
    <w:name w:val="WW8Num29z1"/>
    <w:rsid w:val="00BD59E7"/>
    <w:rPr>
      <w:rFonts w:ascii="Courier New" w:hAnsi="Courier New" w:cs="Courier New"/>
    </w:rPr>
  </w:style>
  <w:style w:type="character" w:customStyle="1" w:styleId="WW8Num29z2">
    <w:name w:val="WW8Num29z2"/>
    <w:rsid w:val="00BD59E7"/>
    <w:rPr>
      <w:rFonts w:ascii="Wingdings" w:hAnsi="Wingdings"/>
    </w:rPr>
  </w:style>
  <w:style w:type="character" w:customStyle="1" w:styleId="WW8Num29z3">
    <w:name w:val="WW8Num29z3"/>
    <w:rsid w:val="00BD59E7"/>
    <w:rPr>
      <w:rFonts w:ascii="Symbol" w:hAnsi="Symbol"/>
    </w:rPr>
  </w:style>
  <w:style w:type="character" w:customStyle="1" w:styleId="WW8Num31z0">
    <w:name w:val="WW8Num31z0"/>
    <w:rsid w:val="00BD59E7"/>
    <w:rPr>
      <w:rFonts w:ascii="Symbol" w:hAnsi="Symbol"/>
    </w:rPr>
  </w:style>
  <w:style w:type="character" w:customStyle="1" w:styleId="WW8Num31z1">
    <w:name w:val="WW8Num31z1"/>
    <w:rsid w:val="00BD59E7"/>
    <w:rPr>
      <w:rFonts w:ascii="Courier New" w:hAnsi="Courier New" w:cs="Courier New"/>
    </w:rPr>
  </w:style>
  <w:style w:type="character" w:customStyle="1" w:styleId="WW8Num31z2">
    <w:name w:val="WW8Num31z2"/>
    <w:rsid w:val="00BD59E7"/>
    <w:rPr>
      <w:rFonts w:ascii="Wingdings" w:hAnsi="Wingdings"/>
    </w:rPr>
  </w:style>
  <w:style w:type="character" w:customStyle="1" w:styleId="WW8Num34z2">
    <w:name w:val="WW8Num34z2"/>
    <w:rsid w:val="00BD59E7"/>
    <w:rPr>
      <w:rFonts w:ascii="Wingdings" w:hAnsi="Wingdings"/>
    </w:rPr>
  </w:style>
  <w:style w:type="character" w:customStyle="1" w:styleId="WW8Num34z3">
    <w:name w:val="WW8Num34z3"/>
    <w:rsid w:val="00BD59E7"/>
    <w:rPr>
      <w:rFonts w:ascii="Symbol" w:hAnsi="Symbol"/>
    </w:rPr>
  </w:style>
  <w:style w:type="character" w:customStyle="1" w:styleId="WW8Num37z0">
    <w:name w:val="WW8Num37z0"/>
    <w:rsid w:val="00BD59E7"/>
    <w:rPr>
      <w:rFonts w:ascii="Times New Roman" w:eastAsia="SimSun" w:hAnsi="Times New Roman" w:cs="Times New Roman"/>
    </w:rPr>
  </w:style>
  <w:style w:type="character" w:customStyle="1" w:styleId="WW8Num37z1">
    <w:name w:val="WW8Num37z1"/>
    <w:rsid w:val="00BD59E7"/>
    <w:rPr>
      <w:rFonts w:ascii="Wingdings" w:hAnsi="Wingdings"/>
    </w:rPr>
  </w:style>
  <w:style w:type="character" w:customStyle="1" w:styleId="WW8Num38z0">
    <w:name w:val="WW8Num38z0"/>
    <w:rsid w:val="00BD59E7"/>
    <w:rPr>
      <w:rFonts w:ascii="Times New Roman" w:eastAsia="SimSun" w:hAnsi="Times New Roman" w:cs="Times New Roman"/>
    </w:rPr>
  </w:style>
  <w:style w:type="character" w:customStyle="1" w:styleId="WW8Num38z1">
    <w:name w:val="WW8Num38z1"/>
    <w:rsid w:val="00BD59E7"/>
    <w:rPr>
      <w:rFonts w:ascii="Wingdings" w:hAnsi="Wingdings"/>
    </w:rPr>
  </w:style>
  <w:style w:type="character" w:customStyle="1" w:styleId="WW8Num41z0">
    <w:name w:val="WW8Num41z0"/>
    <w:rsid w:val="00BD59E7"/>
    <w:rPr>
      <w:rFonts w:ascii="Times New Roman" w:eastAsia="SimSun" w:hAnsi="Times New Roman" w:cs="Times New Roman"/>
    </w:rPr>
  </w:style>
  <w:style w:type="character" w:customStyle="1" w:styleId="WW8Num41z1">
    <w:name w:val="WW8Num41z1"/>
    <w:rsid w:val="00BD59E7"/>
    <w:rPr>
      <w:rFonts w:ascii="Wingdings" w:hAnsi="Wingdings"/>
    </w:rPr>
  </w:style>
  <w:style w:type="character" w:customStyle="1" w:styleId="WW8NumSt20z0">
    <w:name w:val="WW8NumSt20z0"/>
    <w:rsid w:val="00BD59E7"/>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D59E7"/>
    <w:rPr>
      <w:rFonts w:ascii="Arial" w:hAnsi="Arial"/>
      <w:sz w:val="36"/>
      <w:lang w:val="en-GB"/>
    </w:rPr>
  </w:style>
  <w:style w:type="character" w:customStyle="1" w:styleId="Heading4Char1">
    <w:name w:val="Heading 4 Char1"/>
    <w:aliases w:val="H46 Char,H432 Char,Memo Heading 4 Char1"/>
    <w:qFormat/>
    <w:rsid w:val="00BD59E7"/>
    <w:rPr>
      <w:rFonts w:ascii="Arial" w:hAnsi="Arial"/>
      <w:sz w:val="24"/>
      <w:szCs w:val="28"/>
      <w:lang w:val="en-GB"/>
    </w:rPr>
  </w:style>
  <w:style w:type="character" w:customStyle="1" w:styleId="ListChar">
    <w:name w:val="List Char"/>
    <w:qFormat/>
    <w:rsid w:val="00BD59E7"/>
    <w:rPr>
      <w:lang w:val="en-GB" w:eastAsia="ar-SA" w:bidi="ar-SA"/>
    </w:rPr>
  </w:style>
  <w:style w:type="character" w:customStyle="1" w:styleId="T1Char6">
    <w:name w:val="T1 Char6"/>
    <w:aliases w:val="Header 6 Char Char6"/>
    <w:rsid w:val="00BD59E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D59E7"/>
    <w:rPr>
      <w:b/>
      <w:lang w:val="en-GB" w:eastAsia="en-US" w:bidi="ar-SA"/>
    </w:rPr>
  </w:style>
  <w:style w:type="character" w:customStyle="1" w:styleId="Head2AZchn">
    <w:name w:val="Head2A Zchn"/>
    <w:aliases w:val="2 Zchn,H2 Zchn,h2 Zchn,DO NOT USE_h2 Zchn,h21 Zchn,UNDERRUBRIK 1-2 Zchn Zchn"/>
    <w:rsid w:val="00BD59E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59E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59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59E7"/>
    <w:rPr>
      <w:rFonts w:ascii="Arial" w:hAnsi="Arial"/>
      <w:sz w:val="22"/>
      <w:lang w:val="en-GB" w:eastAsia="en-GB" w:bidi="ar-SA"/>
    </w:rPr>
  </w:style>
  <w:style w:type="character" w:customStyle="1" w:styleId="T1Zchn">
    <w:name w:val="T1 Zchn"/>
    <w:aliases w:val="Header 6 Zchn Zchn"/>
    <w:rsid w:val="00BD59E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59E7"/>
    <w:rPr>
      <w:rFonts w:ascii="Arial" w:hAnsi="Arial"/>
      <w:sz w:val="36"/>
      <w:lang w:val="en-GB" w:eastAsia="en-US" w:bidi="ar-SA"/>
    </w:rPr>
  </w:style>
  <w:style w:type="character" w:customStyle="1" w:styleId="T1Char4">
    <w:name w:val="T1 Char4"/>
    <w:aliases w:val="Header 6 Char Char4"/>
    <w:rsid w:val="00BD59E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D59E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D59E7"/>
    <w:rPr>
      <w:rFonts w:eastAsia="Batang"/>
      <w:b/>
      <w:lang w:val="en-GB" w:eastAsia="en-US" w:bidi="ar-SA"/>
    </w:rPr>
  </w:style>
  <w:style w:type="character" w:customStyle="1" w:styleId="Heading6Char2">
    <w:name w:val="Heading 6 Char2"/>
    <w:rsid w:val="00BD59E7"/>
    <w:rPr>
      <w:rFonts w:ascii="Arial" w:eastAsia="Times New Roman" w:hAnsi="Arial" w:cs="Times New Roman"/>
      <w:sz w:val="20"/>
      <w:szCs w:val="20"/>
      <w:lang w:val="en-GB"/>
    </w:rPr>
  </w:style>
  <w:style w:type="character" w:customStyle="1" w:styleId="T1Char5">
    <w:name w:val="T1 Char5"/>
    <w:aliases w:val="Header 6 Char Char5"/>
    <w:rsid w:val="00BD59E7"/>
  </w:style>
  <w:style w:type="character" w:customStyle="1" w:styleId="capChar4">
    <w:name w:val="cap Char4"/>
    <w:aliases w:val="cap Char Char4,Caption Char Char3,Caption Char1 Char Char3,cap Char Char1 Char3,Caption Char Char1 Char Char3,cap Char2 Char Char Char3"/>
    <w:rsid w:val="00BD59E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59E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D59E7"/>
    <w:rPr>
      <w:rFonts w:ascii="Arial" w:hAnsi="Arial"/>
      <w:sz w:val="28"/>
      <w:lang w:val="en-GB" w:eastAsia="en-US"/>
    </w:rPr>
  </w:style>
  <w:style w:type="character" w:customStyle="1" w:styleId="h4Char10">
    <w:name w:val="h4 Char10"/>
    <w:aliases w:val="h431 Char10"/>
    <w:rsid w:val="00BD59E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D59E7"/>
    <w:rPr>
      <w:rFonts w:ascii="Arial" w:hAnsi="Arial"/>
      <w:sz w:val="32"/>
      <w:lang w:val="en-GB"/>
    </w:rPr>
  </w:style>
  <w:style w:type="character" w:customStyle="1" w:styleId="T1Char8">
    <w:name w:val="T1 Char8"/>
    <w:aliases w:val="Header 6 Char Char7"/>
    <w:rsid w:val="00BD59E7"/>
    <w:rPr>
      <w:rFonts w:ascii="Arial" w:hAnsi="Arial"/>
      <w:lang w:val="en-GB" w:eastAsia="en-US" w:bidi="ar-SA"/>
    </w:rPr>
  </w:style>
  <w:style w:type="character" w:customStyle="1" w:styleId="Head2AChar8">
    <w:name w:val="Head2A Char8"/>
    <w:aliases w:val="heading 2 Char8"/>
    <w:rsid w:val="00BD59E7"/>
    <w:rPr>
      <w:rFonts w:ascii="Arial" w:hAnsi="Arial" w:cs="Arial"/>
      <w:sz w:val="32"/>
      <w:szCs w:val="32"/>
      <w:lang w:val="en-GB" w:eastAsia="en-US" w:bidi="he-IL"/>
    </w:rPr>
  </w:style>
  <w:style w:type="character" w:customStyle="1" w:styleId="Underrubrik2Char9">
    <w:name w:val="Underrubrik2 Char9"/>
    <w:aliases w:val="31 Char9,32 Char9,33 Char9,34 Char9"/>
    <w:rsid w:val="00BD59E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59E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59E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59E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59E7"/>
    <w:rPr>
      <w:rFonts w:ascii="Arial" w:hAnsi="Arial"/>
      <w:sz w:val="32"/>
      <w:lang w:val="en-GB" w:eastAsia="en-US"/>
    </w:rPr>
  </w:style>
  <w:style w:type="character" w:customStyle="1" w:styleId="T1Char7">
    <w:name w:val="T1 Char7"/>
    <w:aliases w:val="Header 6 Char Char8"/>
    <w:rsid w:val="00BD59E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59E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59E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59E7"/>
    <w:rPr>
      <w:rFonts w:ascii="Arial" w:hAnsi="Arial" w:cs="Arial"/>
      <w:sz w:val="24"/>
      <w:szCs w:val="24"/>
      <w:lang w:val="en-GB" w:eastAsia="en-US" w:bidi="he-IL"/>
    </w:rPr>
  </w:style>
  <w:style w:type="character" w:customStyle="1" w:styleId="T1Char9">
    <w:name w:val="T1 Char9"/>
    <w:aliases w:val="Header 6 Char Char9"/>
    <w:rsid w:val="00BD59E7"/>
    <w:rPr>
      <w:rFonts w:ascii="Arial" w:hAnsi="Arial" w:cs="Arial"/>
      <w:lang w:val="en-GB" w:eastAsia="en-US" w:bidi="he-IL"/>
    </w:rPr>
  </w:style>
  <w:style w:type="character" w:customStyle="1" w:styleId="TF0">
    <w:name w:val="TF (文字)"/>
    <w:rsid w:val="00BD59E7"/>
    <w:rPr>
      <w:rFonts w:ascii="Arial" w:hAnsi="Arial"/>
      <w:b/>
      <w:lang w:val="en-US" w:eastAsia="en-US"/>
    </w:rPr>
  </w:style>
  <w:style w:type="character" w:customStyle="1" w:styleId="BodyText2Char1">
    <w:name w:val="Body Text 2 Char1"/>
    <w:rsid w:val="00BD59E7"/>
    <w:rPr>
      <w:lang w:val="en-GB" w:eastAsia="ja-JP"/>
    </w:rPr>
  </w:style>
  <w:style w:type="character" w:customStyle="1" w:styleId="BodyText3Char1">
    <w:name w:val="Body Text 3 Char1"/>
    <w:rsid w:val="00BD59E7"/>
    <w:rPr>
      <w:lang w:val="en-GB" w:eastAsia="ja-JP"/>
    </w:rPr>
  </w:style>
  <w:style w:type="character" w:customStyle="1" w:styleId="BodyTextIndentChar1">
    <w:name w:val="Body Text Indent Char1"/>
    <w:rsid w:val="00BD59E7"/>
    <w:rPr>
      <w:rFonts w:eastAsia="MS Mincho"/>
      <w:lang w:val="en-GB" w:eastAsia="x-none"/>
    </w:rPr>
  </w:style>
  <w:style w:type="character" w:customStyle="1" w:styleId="NoteHeadingChar1">
    <w:name w:val="Note Heading Char1"/>
    <w:rsid w:val="00BD59E7"/>
    <w:rPr>
      <w:rFonts w:eastAsia="MS Mincho"/>
      <w:lang w:val="en-GB" w:eastAsia="x-none"/>
    </w:rPr>
  </w:style>
  <w:style w:type="character" w:customStyle="1" w:styleId="HTMLPreformattedChar1">
    <w:name w:val="HTML Preformatted Char1"/>
    <w:rsid w:val="00BD59E7"/>
    <w:rPr>
      <w:rFonts w:ascii="Courier New" w:eastAsia="MS Mincho" w:hAnsi="Courier New"/>
      <w:lang w:val="en-GB" w:eastAsia="x-none"/>
    </w:rPr>
  </w:style>
  <w:style w:type="character" w:customStyle="1" w:styleId="Heading7Char3">
    <w:name w:val="Heading 7 Char3"/>
    <w:rsid w:val="00BD59E7"/>
    <w:rPr>
      <w:rFonts w:ascii="Arial" w:eastAsia="Times New Roman" w:hAnsi="Arial"/>
      <w:lang w:val="en-GB"/>
    </w:rPr>
  </w:style>
  <w:style w:type="character" w:customStyle="1" w:styleId="Heading8Char3">
    <w:name w:val="Heading 8 Char3"/>
    <w:rsid w:val="00BD59E7"/>
    <w:rPr>
      <w:rFonts w:ascii="Arial" w:eastAsia="Times New Roman" w:hAnsi="Arial"/>
      <w:sz w:val="36"/>
      <w:lang w:val="en-GB"/>
    </w:rPr>
  </w:style>
  <w:style w:type="character" w:customStyle="1" w:styleId="Heading9Char2">
    <w:name w:val="Heading 9 Char2"/>
    <w:rsid w:val="00BD59E7"/>
    <w:rPr>
      <w:rFonts w:ascii="Arial" w:eastAsia="Times New Roman" w:hAnsi="Arial"/>
      <w:sz w:val="36"/>
      <w:lang w:val="en-GB"/>
    </w:rPr>
  </w:style>
  <w:style w:type="character" w:customStyle="1" w:styleId="FooterChar2">
    <w:name w:val="Footer Char2"/>
    <w:rsid w:val="00BD59E7"/>
    <w:rPr>
      <w:rFonts w:ascii="Arial" w:eastAsia="Times New Roman" w:hAnsi="Arial"/>
      <w:b/>
      <w:i/>
      <w:noProof/>
      <w:sz w:val="18"/>
    </w:rPr>
  </w:style>
  <w:style w:type="character" w:customStyle="1" w:styleId="PlainTextChar3">
    <w:name w:val="Plain Text Char3"/>
    <w:rsid w:val="00BD59E7"/>
    <w:rPr>
      <w:rFonts w:ascii="Courier New" w:hAnsi="Courier New"/>
      <w:lang w:val="nb-NO" w:eastAsia="ja-JP"/>
    </w:rPr>
  </w:style>
  <w:style w:type="character" w:customStyle="1" w:styleId="BodyText2Char3">
    <w:name w:val="Body Text 2 Char3"/>
    <w:rsid w:val="00BD59E7"/>
    <w:rPr>
      <w:rFonts w:ascii="Times New Roman" w:eastAsia="SimSun" w:hAnsi="Times New Roman"/>
      <w:lang w:val="en-GB" w:eastAsia="ja-JP"/>
    </w:rPr>
  </w:style>
  <w:style w:type="character" w:customStyle="1" w:styleId="BodyText3Char3">
    <w:name w:val="Body Text 3 Char3"/>
    <w:rsid w:val="00BD59E7"/>
    <w:rPr>
      <w:rFonts w:ascii="Times New Roman" w:eastAsia="SimSun" w:hAnsi="Times New Roman"/>
      <w:lang w:val="en-GB" w:eastAsia="ja-JP"/>
    </w:rPr>
  </w:style>
  <w:style w:type="character" w:customStyle="1" w:styleId="ListChar3">
    <w:name w:val="List Char3"/>
    <w:rsid w:val="00BD59E7"/>
    <w:rPr>
      <w:rFonts w:ascii="Times New Roman" w:eastAsia="Times New Roman" w:hAnsi="Times New Roman"/>
      <w:lang w:val="en-GB"/>
    </w:rPr>
  </w:style>
  <w:style w:type="character" w:customStyle="1" w:styleId="BodyTextIndentChar3">
    <w:name w:val="Body Text Indent Char3"/>
    <w:rsid w:val="00BD59E7"/>
    <w:rPr>
      <w:rFonts w:ascii="Times New Roman" w:eastAsia="SimSun" w:hAnsi="Times New Roman"/>
      <w:lang w:val="en-GB" w:eastAsia="ja-JP"/>
    </w:rPr>
  </w:style>
  <w:style w:type="character" w:customStyle="1" w:styleId="Heading7Char2">
    <w:name w:val="Heading 7 Char2"/>
    <w:rsid w:val="00BD59E7"/>
    <w:rPr>
      <w:rFonts w:ascii="Arial" w:hAnsi="Arial"/>
      <w:lang w:val="en-GB" w:eastAsia="en-GB" w:bidi="ar-SA"/>
    </w:rPr>
  </w:style>
  <w:style w:type="character" w:customStyle="1" w:styleId="Heading8Char2">
    <w:name w:val="Heading 8 Char2"/>
    <w:rsid w:val="00BD59E7"/>
    <w:rPr>
      <w:rFonts w:ascii="Arial" w:hAnsi="Arial"/>
      <w:sz w:val="36"/>
      <w:lang w:val="en-GB" w:eastAsia="en-GB" w:bidi="ar-SA"/>
    </w:rPr>
  </w:style>
  <w:style w:type="character" w:customStyle="1" w:styleId="ListChar2">
    <w:name w:val="List Char2"/>
    <w:rsid w:val="00BD59E7"/>
    <w:rPr>
      <w:lang w:val="en-GB" w:eastAsia="en-GB" w:bidi="ar-SA"/>
    </w:rPr>
  </w:style>
  <w:style w:type="character" w:customStyle="1" w:styleId="PlainTextChar2">
    <w:name w:val="Plain Text Char2"/>
    <w:rsid w:val="00BD59E7"/>
    <w:rPr>
      <w:rFonts w:ascii="Courier New" w:hAnsi="Courier New"/>
      <w:lang w:val="nb-NO" w:eastAsia="en-US" w:bidi="ar-SA"/>
    </w:rPr>
  </w:style>
  <w:style w:type="character" w:customStyle="1" w:styleId="CommentTextChar2">
    <w:name w:val="Comment Text Char2"/>
    <w:semiHidden/>
    <w:rsid w:val="00BD59E7"/>
    <w:rPr>
      <w:lang w:val="en-GB" w:eastAsia="en-US" w:bidi="ar-SA"/>
    </w:rPr>
  </w:style>
  <w:style w:type="character" w:customStyle="1" w:styleId="BodyText2Char2">
    <w:name w:val="Body Text 2 Char2"/>
    <w:rsid w:val="00BD59E7"/>
    <w:rPr>
      <w:lang w:val="en-GB" w:eastAsia="ja-JP" w:bidi="ar-SA"/>
    </w:rPr>
  </w:style>
  <w:style w:type="character" w:customStyle="1" w:styleId="BodyText3Char2">
    <w:name w:val="Body Text 3 Char2"/>
    <w:rsid w:val="00BD59E7"/>
    <w:rPr>
      <w:lang w:val="en-GB" w:eastAsia="ja-JP" w:bidi="ar-SA"/>
    </w:rPr>
  </w:style>
  <w:style w:type="character" w:customStyle="1" w:styleId="BodyTextIndentChar2">
    <w:name w:val="Body Text Indent Char2"/>
    <w:rsid w:val="00BD59E7"/>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59E7"/>
    <w:rPr>
      <w:lang w:val="en-GB" w:eastAsia="ja-JP" w:bidi="ar-SA"/>
    </w:rPr>
  </w:style>
  <w:style w:type="character" w:customStyle="1" w:styleId="14">
    <w:name w:val="段落フォント1"/>
    <w:rsid w:val="00BD59E7"/>
  </w:style>
  <w:style w:type="character" w:customStyle="1" w:styleId="15">
    <w:name w:val="コメント参照1"/>
    <w:rsid w:val="00BD59E7"/>
    <w:rPr>
      <w:sz w:val="16"/>
    </w:rPr>
  </w:style>
  <w:style w:type="character" w:customStyle="1" w:styleId="st1">
    <w:name w:val="st1"/>
    <w:rsid w:val="00BD59E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59E7"/>
    <w:rPr>
      <w:rFonts w:ascii="Times New Roman" w:eastAsia="Times New Roman" w:hAnsi="Times New Roman"/>
    </w:rPr>
  </w:style>
  <w:style w:type="character" w:customStyle="1" w:styleId="NMPHeading1Char3">
    <w:name w:val="NMP Heading 1 Char3"/>
    <w:aliases w:val="h112 Char1,h19 Char"/>
    <w:rsid w:val="00BD59E7"/>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D59E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59E7"/>
    <w:rPr>
      <w:rFonts w:ascii="Arial" w:eastAsia="MS Mincho" w:hAnsi="Arial"/>
      <w:sz w:val="36"/>
      <w:lang w:val="en-GB" w:eastAsia="en-US" w:bidi="ar-SA"/>
    </w:rPr>
  </w:style>
  <w:style w:type="character" w:customStyle="1" w:styleId="Absatz-Standardschriftart1">
    <w:name w:val="Absatz-Standardschriftart1"/>
    <w:rsid w:val="00BD59E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D59E7"/>
    <w:rPr>
      <w:rFonts w:ascii="Arial" w:hAnsi="Arial"/>
      <w:sz w:val="28"/>
      <w:lang w:val="en-GB"/>
    </w:rPr>
  </w:style>
  <w:style w:type="character" w:customStyle="1" w:styleId="1Char">
    <w:name w:val="标题 1 Char"/>
    <w:aliases w:val="h132 Char"/>
    <w:uiPriority w:val="9"/>
    <w:rsid w:val="00BD59E7"/>
    <w:rPr>
      <w:rFonts w:ascii="Arial" w:hAnsi="Arial"/>
      <w:sz w:val="36"/>
      <w:lang w:val="en-GB" w:eastAsia="en-US" w:bidi="ar-SA"/>
    </w:rPr>
  </w:style>
  <w:style w:type="character" w:customStyle="1" w:styleId="2Char">
    <w:name w:val="标题 2 Char"/>
    <w:aliases w:val="level 2 Char,Heading 2 3GPP Char,22 Char"/>
    <w:uiPriority w:val="9"/>
    <w:rsid w:val="00BD59E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D59E7"/>
    <w:rPr>
      <w:rFonts w:ascii="Arial" w:hAnsi="Arial"/>
      <w:sz w:val="28"/>
      <w:lang w:val="en-GB"/>
    </w:rPr>
  </w:style>
  <w:style w:type="character" w:customStyle="1" w:styleId="4Char">
    <w:name w:val="标题 4 Char"/>
    <w:aliases w:val="4 Ch"/>
    <w:rsid w:val="00BD59E7"/>
    <w:rPr>
      <w:rFonts w:ascii="Arial" w:hAnsi="Arial"/>
      <w:sz w:val="24"/>
      <w:szCs w:val="28"/>
      <w:lang w:val="en-GB" w:eastAsia="en-GB"/>
    </w:rPr>
  </w:style>
  <w:style w:type="character" w:customStyle="1" w:styleId="6Char">
    <w:name w:val="标题 6 Char"/>
    <w:uiPriority w:val="9"/>
    <w:rsid w:val="00BD59E7"/>
    <w:rPr>
      <w:rFonts w:ascii="Arial" w:hAnsi="Arial"/>
      <w:lang w:val="en-GB"/>
    </w:rPr>
  </w:style>
  <w:style w:type="character" w:customStyle="1" w:styleId="7Char">
    <w:name w:val="标题 7 Char"/>
    <w:uiPriority w:val="9"/>
    <w:rsid w:val="00BD59E7"/>
    <w:rPr>
      <w:rFonts w:ascii="Arial" w:hAnsi="Arial"/>
      <w:lang w:val="en-GB"/>
    </w:rPr>
  </w:style>
  <w:style w:type="character" w:customStyle="1" w:styleId="8Char">
    <w:name w:val="标题 8 Char"/>
    <w:uiPriority w:val="9"/>
    <w:rsid w:val="00BD59E7"/>
    <w:rPr>
      <w:rFonts w:ascii="Arial" w:hAnsi="Arial"/>
      <w:sz w:val="36"/>
      <w:lang w:val="en-GB"/>
    </w:rPr>
  </w:style>
  <w:style w:type="character" w:customStyle="1" w:styleId="9Char">
    <w:name w:val="标题 9 Char"/>
    <w:uiPriority w:val="9"/>
    <w:rsid w:val="00BD59E7"/>
    <w:rPr>
      <w:rFonts w:ascii="Arial" w:hAnsi="Arial"/>
      <w:sz w:val="36"/>
      <w:lang w:val="en-GB"/>
    </w:rPr>
  </w:style>
  <w:style w:type="character" w:customStyle="1" w:styleId="Char1">
    <w:name w:val="页脚 Char"/>
    <w:uiPriority w:val="99"/>
    <w:rsid w:val="00BD59E7"/>
    <w:rPr>
      <w:rFonts w:ascii="Arial" w:hAnsi="Arial"/>
      <w:b/>
      <w:i/>
      <w:noProof/>
      <w:sz w:val="18"/>
    </w:rPr>
  </w:style>
  <w:style w:type="character" w:customStyle="1" w:styleId="Char2">
    <w:name w:val="列表 Char"/>
    <w:rsid w:val="00BD59E7"/>
    <w:rPr>
      <w:lang w:val="en-GB"/>
    </w:rPr>
  </w:style>
  <w:style w:type="character" w:customStyle="1" w:styleId="Char3">
    <w:name w:val="文档结构图 Char"/>
    <w:uiPriority w:val="99"/>
    <w:rsid w:val="00BD59E7"/>
    <w:rPr>
      <w:rFonts w:ascii="Tahoma" w:hAnsi="Tahoma"/>
      <w:lang w:val="en-GB" w:eastAsia="en-US"/>
    </w:rPr>
  </w:style>
  <w:style w:type="character" w:customStyle="1" w:styleId="Char4">
    <w:name w:val="纯文本 Char"/>
    <w:rsid w:val="00BD59E7"/>
    <w:rPr>
      <w:rFonts w:ascii="Courier New" w:hAnsi="Courier New"/>
      <w:lang w:val="nb-NO"/>
    </w:rPr>
  </w:style>
  <w:style w:type="character" w:customStyle="1" w:styleId="Char5">
    <w:name w:val="批注框文本 Char"/>
    <w:uiPriority w:val="99"/>
    <w:rsid w:val="00BD59E7"/>
    <w:rPr>
      <w:rFonts w:ascii="Tahoma" w:hAnsi="Tahoma" w:cs="Tahoma"/>
      <w:sz w:val="16"/>
      <w:szCs w:val="16"/>
      <w:lang w:val="en-GB" w:eastAsia="en-GB" w:bidi="ar-SA"/>
    </w:rPr>
  </w:style>
  <w:style w:type="character" w:customStyle="1" w:styleId="Char6">
    <w:name w:val="日期 Char"/>
    <w:rsid w:val="00BD59E7"/>
    <w:rPr>
      <w:lang w:val="en-GB"/>
    </w:rPr>
  </w:style>
  <w:style w:type="paragraph" w:customStyle="1" w:styleId="41">
    <w:name w:val="修订4"/>
    <w:hidden/>
    <w:semiHidden/>
    <w:qFormat/>
    <w:rsid w:val="00BD59E7"/>
    <w:rPr>
      <w:rFonts w:ascii="Times New Roman" w:eastAsia="Batang" w:hAnsi="Times New Roman"/>
      <w:lang w:val="en-GB" w:eastAsia="en-US"/>
    </w:rPr>
  </w:style>
  <w:style w:type="paragraph" w:customStyle="1" w:styleId="Char10">
    <w:name w:val="Char1"/>
    <w:semiHidden/>
    <w:qFormat/>
    <w:rsid w:val="00BD59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D59E7"/>
    <w:rPr>
      <w:rFonts w:ascii="Arial" w:hAnsi="Arial"/>
      <w:b/>
      <w:i/>
      <w:noProof/>
      <w:sz w:val="18"/>
      <w:lang w:val="en-GB"/>
    </w:rPr>
  </w:style>
  <w:style w:type="character" w:customStyle="1" w:styleId="a6">
    <w:name w:val="(文字) (文字)"/>
    <w:rsid w:val="00BD59E7"/>
    <w:rPr>
      <w:rFonts w:ascii="Arial" w:eastAsia="MS Mincho" w:hAnsi="Arial" w:cs="Arial"/>
      <w:sz w:val="28"/>
      <w:szCs w:val="28"/>
      <w:lang w:val="en-GB" w:eastAsia="ja-JP"/>
    </w:rPr>
  </w:style>
  <w:style w:type="character" w:customStyle="1" w:styleId="CharChar18">
    <w:name w:val="Char Char18"/>
    <w:rsid w:val="00BD59E7"/>
    <w:rPr>
      <w:rFonts w:ascii="Arial" w:hAnsi="Arial"/>
      <w:lang w:eastAsia="en-US"/>
    </w:rPr>
  </w:style>
  <w:style w:type="paragraph" w:customStyle="1" w:styleId="CharCharCharChar">
    <w:name w:val="Char Char Char Char"/>
    <w:qFormat/>
    <w:rsid w:val="00BD59E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D59E7"/>
    <w:rPr>
      <w:rFonts w:ascii="Arial" w:eastAsia="MS Mincho" w:hAnsi="Arial"/>
      <w:lang w:val="en-GB" w:eastAsia="en-US" w:bidi="ar-SA"/>
    </w:rPr>
  </w:style>
  <w:style w:type="character" w:customStyle="1" w:styleId="CarCar8">
    <w:name w:val="Car Car8"/>
    <w:rsid w:val="00BD59E7"/>
    <w:rPr>
      <w:rFonts w:ascii="Arial" w:eastAsia="MS Mincho" w:hAnsi="Arial"/>
      <w:sz w:val="36"/>
      <w:lang w:val="en-GB" w:eastAsia="en-US" w:bidi="ar-SA"/>
    </w:rPr>
  </w:style>
  <w:style w:type="character" w:customStyle="1" w:styleId="CarCar3">
    <w:name w:val="Car Car3"/>
    <w:rsid w:val="00BD59E7"/>
    <w:rPr>
      <w:rFonts w:ascii="Arial" w:eastAsia="MS Mincho" w:hAnsi="Arial"/>
      <w:sz w:val="36"/>
      <w:lang w:val="en-GB" w:eastAsia="en-US" w:bidi="ar-SA"/>
    </w:rPr>
  </w:style>
  <w:style w:type="character" w:customStyle="1" w:styleId="CarCar7">
    <w:name w:val="Car Car7"/>
    <w:rsid w:val="00BD59E7"/>
    <w:rPr>
      <w:rFonts w:eastAsia="MS Mincho"/>
      <w:lang w:val="en-GB" w:eastAsia="en-US" w:bidi="ar-SA"/>
    </w:rPr>
  </w:style>
  <w:style w:type="character" w:customStyle="1" w:styleId="CarCar6">
    <w:name w:val="Car Car6"/>
    <w:rsid w:val="00BD59E7"/>
    <w:rPr>
      <w:rFonts w:ascii="Courier New" w:hAnsi="Courier New"/>
      <w:lang w:val="nb-NO" w:eastAsia="ja-JP" w:bidi="ar-SA"/>
    </w:rPr>
  </w:style>
  <w:style w:type="character" w:customStyle="1" w:styleId="CarCar2">
    <w:name w:val="Car Car2"/>
    <w:rsid w:val="00BD59E7"/>
    <w:rPr>
      <w:rFonts w:eastAsia="MS Mincho"/>
      <w:lang w:val="en-GB" w:eastAsia="ja-JP" w:bidi="ar-SA"/>
    </w:rPr>
  </w:style>
  <w:style w:type="character" w:customStyle="1" w:styleId="CarCar9">
    <w:name w:val="Car Car9"/>
    <w:rsid w:val="00BD59E7"/>
    <w:rPr>
      <w:rFonts w:ascii="Arial" w:hAnsi="Arial"/>
      <w:lang w:val="en-GB" w:eastAsia="ja-JP" w:bidi="ar-SA"/>
    </w:rPr>
  </w:style>
  <w:style w:type="character" w:customStyle="1" w:styleId="8">
    <w:name w:val="(文字) (文字)8"/>
    <w:rsid w:val="00BD59E7"/>
    <w:rPr>
      <w:rFonts w:ascii="Arial" w:eastAsia="MS Mincho" w:hAnsi="Arial"/>
      <w:lang w:val="en-GB" w:eastAsia="ar-SA" w:bidi="ar-SA"/>
    </w:rPr>
  </w:style>
  <w:style w:type="character" w:customStyle="1" w:styleId="7">
    <w:name w:val="(文字) (文字)7"/>
    <w:rsid w:val="00BD59E7"/>
    <w:rPr>
      <w:rFonts w:ascii="Arial" w:eastAsia="MS Mincho" w:hAnsi="Arial"/>
      <w:sz w:val="36"/>
      <w:lang w:val="en-GB" w:eastAsia="ar-SA" w:bidi="ar-SA"/>
    </w:rPr>
  </w:style>
  <w:style w:type="character" w:customStyle="1" w:styleId="60">
    <w:name w:val="(文字) (文字)6"/>
    <w:rsid w:val="00BD59E7"/>
    <w:rPr>
      <w:rFonts w:eastAsia="MS Mincho"/>
      <w:lang w:val="en-GB" w:eastAsia="ar-SA" w:bidi="ar-SA"/>
    </w:rPr>
  </w:style>
  <w:style w:type="character" w:customStyle="1" w:styleId="5">
    <w:name w:val="(文字) (文字)5"/>
    <w:rsid w:val="00BD59E7"/>
    <w:rPr>
      <w:rFonts w:ascii="Courier New" w:eastAsia="MS Mincho" w:hAnsi="Courier New"/>
      <w:lang w:val="nb-NO" w:eastAsia="ar-SA" w:bidi="ar-SA"/>
    </w:rPr>
  </w:style>
  <w:style w:type="character" w:customStyle="1" w:styleId="31">
    <w:name w:val="(文字) (文字)3"/>
    <w:rsid w:val="00BD59E7"/>
    <w:rPr>
      <w:rFonts w:eastAsia="MS Mincho"/>
      <w:lang w:val="en-GB" w:eastAsia="ar-SA" w:bidi="ar-SA"/>
    </w:rPr>
  </w:style>
  <w:style w:type="character" w:customStyle="1" w:styleId="16">
    <w:name w:val="(文字) (文字)1"/>
    <w:rsid w:val="00BD59E7"/>
    <w:rPr>
      <w:rFonts w:eastAsia="MS Mincho"/>
      <w:lang w:val="en-GB" w:eastAsia="ar-SA" w:bidi="ar-SA"/>
    </w:rPr>
  </w:style>
  <w:style w:type="paragraph" w:customStyle="1" w:styleId="21">
    <w:name w:val="(文字) (文字)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D59E7"/>
    <w:rPr>
      <w:rFonts w:ascii="Arial" w:hAnsi="Arial"/>
      <w:lang w:val="en-GB" w:eastAsia="en-US"/>
    </w:rPr>
  </w:style>
  <w:style w:type="paragraph" w:customStyle="1" w:styleId="1Char0">
    <w:name w:val="(文字) (文字)1 Char (文字) (文字)"/>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D59E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BD59E7"/>
    <w:rPr>
      <w:rFonts w:ascii="Times New Roman" w:eastAsia="Batang" w:hAnsi="Times New Roman"/>
      <w:lang w:val="en-GB" w:eastAsia="en-US"/>
    </w:rPr>
  </w:style>
  <w:style w:type="character" w:customStyle="1" w:styleId="Char7">
    <w:name w:val="批注文字 Char"/>
    <w:uiPriority w:val="99"/>
    <w:qFormat/>
    <w:rsid w:val="00BD59E7"/>
    <w:rPr>
      <w:lang w:val="en-GB" w:eastAsia="x-none"/>
    </w:rPr>
  </w:style>
  <w:style w:type="character" w:customStyle="1" w:styleId="Char11">
    <w:name w:val="批注主题 Char1"/>
    <w:rsid w:val="00BD59E7"/>
    <w:rPr>
      <w:b/>
      <w:bCs/>
      <w:lang w:val="en-GB" w:eastAsia="x-none"/>
    </w:rPr>
  </w:style>
  <w:style w:type="character" w:customStyle="1" w:styleId="trans">
    <w:name w:val="trans"/>
    <w:rsid w:val="00BD59E7"/>
  </w:style>
  <w:style w:type="character" w:customStyle="1" w:styleId="Char12">
    <w:name w:val="批注文字 Char1"/>
    <w:uiPriority w:val="99"/>
    <w:rsid w:val="00BD59E7"/>
    <w:rPr>
      <w:rFonts w:ascii="Times New Roman" w:hAnsi="Times New Roman"/>
      <w:lang w:val="en-GB" w:eastAsia="en-US"/>
    </w:rPr>
  </w:style>
  <w:style w:type="character" w:customStyle="1" w:styleId="h48">
    <w:name w:val="h48"/>
    <w:rsid w:val="00BD59E7"/>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D59E7"/>
    <w:rPr>
      <w:lang w:val="en-GB" w:eastAsia="en-US" w:bidi="ar-SA"/>
    </w:rPr>
  </w:style>
  <w:style w:type="character" w:customStyle="1" w:styleId="ListChar1">
    <w:name w:val="List Char1"/>
    <w:rsid w:val="00BD59E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D59E7"/>
    <w:rPr>
      <w:b/>
      <w:lang w:val="en-GB"/>
    </w:rPr>
  </w:style>
  <w:style w:type="character" w:customStyle="1" w:styleId="Heading6Char">
    <w:name w:val="Heading 6 Char"/>
    <w:aliases w:val="T1 Char,Header 6 Char,Heading 6 Char4,Heading 6 Char Char,Header 6 Char Char,Heading 6 Char5"/>
    <w:qFormat/>
    <w:rsid w:val="00BD59E7"/>
    <w:rPr>
      <w:rFonts w:ascii="Arial" w:hAnsi="Arial"/>
      <w:lang w:val="en-GB"/>
    </w:rPr>
  </w:style>
  <w:style w:type="character" w:customStyle="1" w:styleId="Heading7Char">
    <w:name w:val="Heading 7 Char"/>
    <w:aliases w:val="L7 Char,Header 7 Char"/>
    <w:qFormat/>
    <w:rsid w:val="00BD59E7"/>
    <w:rPr>
      <w:rFonts w:ascii="Arial" w:hAnsi="Arial"/>
      <w:lang w:val="en-GB"/>
    </w:rPr>
  </w:style>
  <w:style w:type="character" w:customStyle="1" w:styleId="Heading8Char">
    <w:name w:val="Heading 8 Char"/>
    <w:qFormat/>
    <w:rsid w:val="00BD59E7"/>
    <w:rPr>
      <w:rFonts w:ascii="Arial" w:hAnsi="Arial"/>
      <w:sz w:val="36"/>
      <w:lang w:val="en-GB"/>
    </w:rPr>
  </w:style>
  <w:style w:type="character" w:customStyle="1" w:styleId="Heading9Char">
    <w:name w:val="Heading 9 Char"/>
    <w:aliases w:val="Figure Heading Char1,FH Char1"/>
    <w:qFormat/>
    <w:rsid w:val="00BD59E7"/>
    <w:rPr>
      <w:rFonts w:ascii="Arial" w:hAnsi="Arial"/>
      <w:sz w:val="36"/>
      <w:lang w:val="en-GB"/>
    </w:rPr>
  </w:style>
  <w:style w:type="character" w:customStyle="1" w:styleId="FooterChar">
    <w:name w:val="Footer Char"/>
    <w:aliases w:val="footer odd Char,footer Char,fo Char,pie de página Char"/>
    <w:qFormat/>
    <w:rsid w:val="00BD59E7"/>
    <w:rPr>
      <w:rFonts w:ascii="Arial" w:hAnsi="Arial"/>
      <w:b/>
      <w:i/>
      <w:sz w:val="18"/>
      <w:lang w:val="en-GB"/>
    </w:rPr>
  </w:style>
  <w:style w:type="character" w:customStyle="1" w:styleId="a7">
    <w:name w:val="標準太字"/>
    <w:autoRedefine/>
    <w:rsid w:val="00BD59E7"/>
    <w:rPr>
      <w:b/>
    </w:rPr>
  </w:style>
  <w:style w:type="character" w:customStyle="1" w:styleId="CharChar31">
    <w:name w:val="Char Char31"/>
    <w:qFormat/>
    <w:rsid w:val="00BD59E7"/>
    <w:rPr>
      <w:rFonts w:ascii="Arial" w:hAnsi="Arial" w:cs="Arial" w:hint="default"/>
      <w:sz w:val="28"/>
      <w:lang w:val="en-GB" w:eastAsia="ko-KR" w:bidi="ar-SA"/>
    </w:rPr>
  </w:style>
  <w:style w:type="character" w:customStyle="1" w:styleId="CharChar12">
    <w:name w:val="Char Char12"/>
    <w:rsid w:val="00BD59E7"/>
    <w:rPr>
      <w:lang w:val="en-GB" w:eastAsia="ja-JP"/>
    </w:rPr>
  </w:style>
  <w:style w:type="character" w:customStyle="1" w:styleId="CharChar41">
    <w:name w:val="Char Char41"/>
    <w:rsid w:val="00BD59E7"/>
    <w:rPr>
      <w:rFonts w:ascii="Times-Roman" w:hAnsi="Times-Roman"/>
      <w:lang w:val="nb-NO" w:eastAsia="ja-JP"/>
    </w:rPr>
  </w:style>
  <w:style w:type="character" w:customStyle="1" w:styleId="CharChar71">
    <w:name w:val="Char Char71"/>
    <w:rsid w:val="00BD59E7"/>
    <w:rPr>
      <w:rFonts w:ascii="SimHei" w:eastAsia="SimHei"/>
      <w:shd w:val="clear" w:color="auto" w:fill="000080"/>
      <w:lang w:val="en-GB" w:eastAsia="en-US"/>
    </w:rPr>
  </w:style>
  <w:style w:type="character" w:customStyle="1" w:styleId="CharChar101">
    <w:name w:val="Char Char101"/>
    <w:rsid w:val="00BD59E7"/>
    <w:rPr>
      <w:rFonts w:ascii="Times New Roman" w:hAnsi="Times New Roman"/>
      <w:lang w:val="en-GB" w:eastAsia="en-US"/>
    </w:rPr>
  </w:style>
  <w:style w:type="character" w:customStyle="1" w:styleId="CharChar91">
    <w:name w:val="Char Char91"/>
    <w:rsid w:val="00BD59E7"/>
    <w:rPr>
      <w:rFonts w:ascii="SimHei" w:eastAsia="SimHei"/>
      <w:sz w:val="16"/>
      <w:lang w:val="en-GB" w:eastAsia="en-US"/>
    </w:rPr>
  </w:style>
  <w:style w:type="character" w:customStyle="1" w:styleId="CharChar81">
    <w:name w:val="Char Char81"/>
    <w:semiHidden/>
    <w:rsid w:val="00BD59E7"/>
    <w:rPr>
      <w:rFonts w:ascii="Times New Roman" w:hAnsi="Times New Roman"/>
      <w:b/>
      <w:lang w:val="en-GB" w:eastAsia="en-US"/>
    </w:rPr>
  </w:style>
  <w:style w:type="character" w:customStyle="1" w:styleId="CharChar191">
    <w:name w:val="Char Char191"/>
    <w:rsid w:val="00BD59E7"/>
    <w:rPr>
      <w:rFonts w:ascii="Times New Roman" w:hAnsi="Times New Roman"/>
      <w:lang w:val="en-GB" w:eastAsia="x-none"/>
    </w:rPr>
  </w:style>
  <w:style w:type="character" w:customStyle="1" w:styleId="CharChar131">
    <w:name w:val="Char Char131"/>
    <w:semiHidden/>
    <w:rsid w:val="00BD59E7"/>
    <w:rPr>
      <w:rFonts w:ascii="Malgun Gothic" w:eastAsia="Malgun Gothic" w:hAnsi="Malgun Gothic"/>
      <w:lang w:val="en-GB" w:eastAsia="en-US"/>
    </w:rPr>
  </w:style>
  <w:style w:type="character" w:customStyle="1" w:styleId="CharChar61">
    <w:name w:val="Char Char61"/>
    <w:rsid w:val="00BD59E7"/>
    <w:rPr>
      <w:rFonts w:ascii="Arial" w:eastAsia="Malgun Gothic" w:hAnsi="Arial"/>
      <w:sz w:val="32"/>
      <w:lang w:val="en-GB" w:eastAsia="en-US"/>
    </w:rPr>
  </w:style>
  <w:style w:type="character" w:customStyle="1" w:styleId="CharChar51">
    <w:name w:val="Char Char51"/>
    <w:rsid w:val="00BD59E7"/>
    <w:rPr>
      <w:rFonts w:ascii="Arial" w:eastAsia="Malgun Gothic" w:hAnsi="Arial"/>
      <w:sz w:val="28"/>
      <w:lang w:val="en-GB" w:eastAsia="en-US"/>
    </w:rPr>
  </w:style>
  <w:style w:type="character" w:customStyle="1" w:styleId="CharChar161">
    <w:name w:val="Char Char161"/>
    <w:rsid w:val="00BD59E7"/>
    <w:rPr>
      <w:rFonts w:ascii="Arial" w:eastAsia="Malgun Gothic" w:hAnsi="Arial"/>
      <w:lang w:val="en-GB" w:eastAsia="en-US"/>
    </w:rPr>
  </w:style>
  <w:style w:type="character" w:customStyle="1" w:styleId="CharChar141">
    <w:name w:val="Char Char141"/>
    <w:rsid w:val="00BD59E7"/>
    <w:rPr>
      <w:rFonts w:ascii="Arial" w:eastAsia="Malgun Gothic" w:hAnsi="Arial"/>
      <w:sz w:val="36"/>
      <w:lang w:val="en-GB" w:eastAsia="en-US"/>
    </w:rPr>
  </w:style>
  <w:style w:type="character" w:customStyle="1" w:styleId="CharChar111">
    <w:name w:val="Char Char111"/>
    <w:rsid w:val="00BD59E7"/>
    <w:rPr>
      <w:rFonts w:ascii="SimHei" w:eastAsia="Malgun Gothic" w:hAnsi="SimHei"/>
      <w:lang w:val="en-GB" w:eastAsia="en-US"/>
    </w:rPr>
  </w:style>
  <w:style w:type="character" w:customStyle="1" w:styleId="CharChar210">
    <w:name w:val="Char Char210"/>
    <w:rsid w:val="00BD59E7"/>
    <w:rPr>
      <w:rFonts w:ascii="Arial" w:hAnsi="Arial"/>
      <w:sz w:val="28"/>
      <w:lang w:val="en-GB" w:eastAsia="en-US"/>
    </w:rPr>
  </w:style>
  <w:style w:type="character" w:customStyle="1" w:styleId="CharChar151">
    <w:name w:val="Char Char151"/>
    <w:rsid w:val="00BD59E7"/>
    <w:rPr>
      <w:rFonts w:ascii="Arial" w:hAnsi="Arial"/>
      <w:sz w:val="36"/>
      <w:lang w:val="en-GB" w:eastAsia="x-none"/>
    </w:rPr>
  </w:style>
  <w:style w:type="character" w:customStyle="1" w:styleId="CharChar251">
    <w:name w:val="Char Char251"/>
    <w:rsid w:val="00BD59E7"/>
    <w:rPr>
      <w:rFonts w:ascii="Arial" w:hAnsi="Arial"/>
      <w:lang w:val="en-GB" w:eastAsia="en-US"/>
    </w:rPr>
  </w:style>
  <w:style w:type="character" w:customStyle="1" w:styleId="CharChar241">
    <w:name w:val="Char Char241"/>
    <w:rsid w:val="00BD59E7"/>
    <w:rPr>
      <w:rFonts w:ascii="Arial" w:hAnsi="Arial"/>
      <w:sz w:val="36"/>
      <w:lang w:val="en-GB" w:eastAsia="en-US"/>
    </w:rPr>
  </w:style>
  <w:style w:type="character" w:customStyle="1" w:styleId="CharChar301">
    <w:name w:val="Char Char301"/>
    <w:rsid w:val="00BD59E7"/>
    <w:rPr>
      <w:rFonts w:ascii="Arial" w:hAnsi="Arial"/>
      <w:lang w:val="en-GB" w:eastAsia="en-US"/>
    </w:rPr>
  </w:style>
  <w:style w:type="character" w:customStyle="1" w:styleId="CharChar291">
    <w:name w:val="Char Char291"/>
    <w:rsid w:val="00BD59E7"/>
    <w:rPr>
      <w:rFonts w:ascii="Arial" w:hAnsi="Arial"/>
      <w:sz w:val="36"/>
      <w:lang w:val="en-GB" w:eastAsia="en-US"/>
    </w:rPr>
  </w:style>
  <w:style w:type="character" w:customStyle="1" w:styleId="CharChar281">
    <w:name w:val="Char Char281"/>
    <w:rsid w:val="00BD59E7"/>
    <w:rPr>
      <w:rFonts w:ascii="Arial" w:hAnsi="Arial"/>
      <w:sz w:val="36"/>
      <w:lang w:val="en-GB" w:eastAsia="en-US"/>
    </w:rPr>
  </w:style>
  <w:style w:type="character" w:customStyle="1" w:styleId="CharChar271">
    <w:name w:val="Char Char271"/>
    <w:rsid w:val="00BD59E7"/>
    <w:rPr>
      <w:rFonts w:ascii="Arial" w:hAnsi="Arial"/>
      <w:b/>
      <w:i/>
      <w:noProof/>
      <w:sz w:val="18"/>
      <w:lang w:val="en-GB" w:eastAsia="en-US"/>
    </w:rPr>
  </w:style>
  <w:style w:type="character" w:customStyle="1" w:styleId="CharChar261">
    <w:name w:val="Char Char261"/>
    <w:rsid w:val="00BD59E7"/>
    <w:rPr>
      <w:rFonts w:ascii="Arial" w:hAnsi="Arial"/>
      <w:lang w:val="en-GB" w:eastAsia="x-none"/>
    </w:rPr>
  </w:style>
  <w:style w:type="character" w:customStyle="1" w:styleId="CharChar171">
    <w:name w:val="Char Char171"/>
    <w:rsid w:val="00BD59E7"/>
    <w:rPr>
      <w:rFonts w:ascii="Arial" w:hAnsi="Arial"/>
      <w:sz w:val="36"/>
      <w:lang w:val="x-none" w:eastAsia="en-US"/>
    </w:rPr>
  </w:style>
  <w:style w:type="character" w:customStyle="1" w:styleId="410">
    <w:name w:val="(文字) (文字)41"/>
    <w:rsid w:val="00BD59E7"/>
    <w:rPr>
      <w:rFonts w:eastAsia="Times New Roman"/>
      <w:lang w:val="en-GB" w:eastAsia="ar-SA" w:bidi="ar-SA"/>
    </w:rPr>
  </w:style>
  <w:style w:type="character" w:customStyle="1" w:styleId="CharChar211">
    <w:name w:val="Char Char211"/>
    <w:rsid w:val="00BD59E7"/>
    <w:rPr>
      <w:rFonts w:ascii="Times New Roman" w:hAnsi="Times New Roman"/>
      <w:lang w:val="en-GB" w:eastAsia="en-US"/>
    </w:rPr>
  </w:style>
  <w:style w:type="character" w:customStyle="1" w:styleId="CharChar201">
    <w:name w:val="Char Char201"/>
    <w:rsid w:val="00BD59E7"/>
    <w:rPr>
      <w:rFonts w:ascii="SimHei" w:eastAsia="SimHei"/>
      <w:sz w:val="16"/>
      <w:lang w:val="en-GB" w:eastAsia="en-US"/>
    </w:rPr>
  </w:style>
  <w:style w:type="character" w:customStyle="1" w:styleId="CharChar221">
    <w:name w:val="Char Char221"/>
    <w:rsid w:val="00BD59E7"/>
    <w:rPr>
      <w:rFonts w:ascii="Arial" w:hAnsi="Arial"/>
      <w:b/>
      <w:i/>
      <w:noProof/>
      <w:sz w:val="18"/>
      <w:lang w:val="en-GB"/>
    </w:rPr>
  </w:style>
  <w:style w:type="character" w:customStyle="1" w:styleId="9">
    <w:name w:val="(文字) (文字)9"/>
    <w:rsid w:val="00BD59E7"/>
    <w:rPr>
      <w:rFonts w:ascii="Arial" w:hAnsi="Arial"/>
      <w:sz w:val="28"/>
      <w:lang w:val="en-GB" w:eastAsia="ja-JP"/>
    </w:rPr>
  </w:style>
  <w:style w:type="character" w:customStyle="1" w:styleId="CharChar181">
    <w:name w:val="Char Char181"/>
    <w:rsid w:val="00BD59E7"/>
    <w:rPr>
      <w:rFonts w:ascii="Arial" w:hAnsi="Arial"/>
      <w:lang w:val="x-none" w:eastAsia="en-US"/>
    </w:rPr>
  </w:style>
  <w:style w:type="character" w:customStyle="1" w:styleId="CarCar41">
    <w:name w:val="Car Car41"/>
    <w:rsid w:val="00BD59E7"/>
    <w:rPr>
      <w:rFonts w:ascii="Arial" w:hAnsi="Arial"/>
      <w:lang w:val="en-GB" w:eastAsia="en-US"/>
    </w:rPr>
  </w:style>
  <w:style w:type="character" w:customStyle="1" w:styleId="CarCar81">
    <w:name w:val="Car Car81"/>
    <w:rsid w:val="00BD59E7"/>
    <w:rPr>
      <w:rFonts w:ascii="Arial" w:hAnsi="Arial"/>
      <w:sz w:val="36"/>
      <w:lang w:val="en-GB" w:eastAsia="en-US"/>
    </w:rPr>
  </w:style>
  <w:style w:type="character" w:customStyle="1" w:styleId="CarCar31">
    <w:name w:val="Car Car31"/>
    <w:rsid w:val="00BD59E7"/>
    <w:rPr>
      <w:rFonts w:ascii="Arial" w:hAnsi="Arial"/>
      <w:sz w:val="36"/>
      <w:lang w:val="en-GB" w:eastAsia="en-US"/>
    </w:rPr>
  </w:style>
  <w:style w:type="character" w:customStyle="1" w:styleId="CarCar71">
    <w:name w:val="Car Car71"/>
    <w:rsid w:val="00BD59E7"/>
    <w:rPr>
      <w:rFonts w:eastAsia="Times New Roman"/>
      <w:lang w:val="en-GB" w:eastAsia="en-US"/>
    </w:rPr>
  </w:style>
  <w:style w:type="character" w:customStyle="1" w:styleId="CarCar61">
    <w:name w:val="Car Car61"/>
    <w:rsid w:val="00BD59E7"/>
    <w:rPr>
      <w:rFonts w:ascii="Times-Roman" w:hAnsi="Times-Roman"/>
      <w:lang w:val="nb-NO" w:eastAsia="ja-JP"/>
    </w:rPr>
  </w:style>
  <w:style w:type="character" w:customStyle="1" w:styleId="CarCar21">
    <w:name w:val="Car Car21"/>
    <w:rsid w:val="00BD59E7"/>
    <w:rPr>
      <w:rFonts w:eastAsia="Times New Roman"/>
      <w:lang w:val="en-GB" w:eastAsia="ja-JP"/>
    </w:rPr>
  </w:style>
  <w:style w:type="character" w:customStyle="1" w:styleId="CarCar91">
    <w:name w:val="Car Car91"/>
    <w:rsid w:val="00BD59E7"/>
    <w:rPr>
      <w:rFonts w:ascii="Arial" w:hAnsi="Arial"/>
      <w:lang w:val="en-GB" w:eastAsia="ja-JP"/>
    </w:rPr>
  </w:style>
  <w:style w:type="character" w:customStyle="1" w:styleId="CarCar101">
    <w:name w:val="Car Car101"/>
    <w:rsid w:val="00BD59E7"/>
    <w:rPr>
      <w:rFonts w:ascii="Arial" w:hAnsi="Arial"/>
      <w:lang w:val="en-GB" w:eastAsia="ja-JP"/>
    </w:rPr>
  </w:style>
  <w:style w:type="character" w:customStyle="1" w:styleId="81">
    <w:name w:val="(文字) (文字)81"/>
    <w:rsid w:val="00BD59E7"/>
    <w:rPr>
      <w:rFonts w:ascii="Arial" w:hAnsi="Arial"/>
      <w:lang w:val="en-GB" w:eastAsia="ar-SA" w:bidi="ar-SA"/>
    </w:rPr>
  </w:style>
  <w:style w:type="character" w:customStyle="1" w:styleId="71">
    <w:name w:val="(文字) (文字)71"/>
    <w:rsid w:val="00BD59E7"/>
    <w:rPr>
      <w:rFonts w:ascii="Arial" w:hAnsi="Arial"/>
      <w:sz w:val="36"/>
      <w:lang w:val="en-GB" w:eastAsia="ar-SA" w:bidi="ar-SA"/>
    </w:rPr>
  </w:style>
  <w:style w:type="character" w:customStyle="1" w:styleId="61">
    <w:name w:val="(文字) (文字)61"/>
    <w:rsid w:val="00BD59E7"/>
    <w:rPr>
      <w:rFonts w:eastAsia="Times New Roman"/>
      <w:lang w:val="en-GB" w:eastAsia="ar-SA" w:bidi="ar-SA"/>
    </w:rPr>
  </w:style>
  <w:style w:type="character" w:customStyle="1" w:styleId="51">
    <w:name w:val="(文字) (文字)51"/>
    <w:rsid w:val="00BD59E7"/>
    <w:rPr>
      <w:rFonts w:ascii="Times-Roman" w:hAnsi="Times-Roman"/>
      <w:lang w:val="nb-NO" w:eastAsia="ar-SA" w:bidi="ar-SA"/>
    </w:rPr>
  </w:style>
  <w:style w:type="character" w:customStyle="1" w:styleId="310">
    <w:name w:val="(文字) (文字)31"/>
    <w:rsid w:val="00BD59E7"/>
    <w:rPr>
      <w:rFonts w:eastAsia="Times New Roman"/>
      <w:lang w:val="en-GB" w:eastAsia="ar-SA" w:bidi="ar-SA"/>
    </w:rPr>
  </w:style>
  <w:style w:type="character" w:customStyle="1" w:styleId="110">
    <w:name w:val="(文字) (文字)11"/>
    <w:rsid w:val="00BD59E7"/>
    <w:rPr>
      <w:rFonts w:eastAsia="Times New Roman"/>
      <w:lang w:val="en-GB" w:eastAsia="ar-SA" w:bidi="ar-SA"/>
    </w:rPr>
  </w:style>
  <w:style w:type="character" w:customStyle="1" w:styleId="CharChar231">
    <w:name w:val="Char Char231"/>
    <w:rsid w:val="00BD59E7"/>
    <w:rPr>
      <w:rFonts w:ascii="Arial" w:hAnsi="Arial"/>
      <w:lang w:val="en-GB" w:eastAsia="en-US"/>
    </w:rPr>
  </w:style>
  <w:style w:type="character" w:customStyle="1" w:styleId="ZchnZchn51">
    <w:name w:val="Zchn Zchn51"/>
    <w:rsid w:val="00BD59E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BD59E7"/>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BD59E7"/>
    <w:rPr>
      <w:color w:val="808080"/>
      <w:shd w:val="clear" w:color="auto" w:fill="E6E6E6"/>
    </w:rPr>
  </w:style>
  <w:style w:type="character" w:customStyle="1" w:styleId="TF1">
    <w:name w:val="TF字符"/>
    <w:aliases w:val="left字符"/>
    <w:rsid w:val="00BD59E7"/>
    <w:rPr>
      <w:rFonts w:ascii="Arial" w:hAnsi="Arial"/>
      <w:b/>
      <w:lang w:val="en-GB" w:eastAsia="en-US"/>
    </w:rPr>
  </w:style>
  <w:style w:type="paragraph" w:customStyle="1" w:styleId="a8">
    <w:name w:val="修订"/>
    <w:hidden/>
    <w:semiHidden/>
    <w:qFormat/>
    <w:rsid w:val="00BD59E7"/>
    <w:rPr>
      <w:rFonts w:ascii="Times New Roman" w:eastAsia="Batang" w:hAnsi="Times New Roman"/>
      <w:lang w:val="en-GB" w:eastAsia="en-US"/>
    </w:rPr>
  </w:style>
  <w:style w:type="paragraph" w:customStyle="1" w:styleId="-31">
    <w:name w:val="深色列表 - 着色 31"/>
    <w:hidden/>
    <w:uiPriority w:val="99"/>
    <w:semiHidden/>
    <w:qFormat/>
    <w:rsid w:val="00BD59E7"/>
    <w:rPr>
      <w:rFonts w:ascii="Times New Roman" w:eastAsia="MS Mincho" w:hAnsi="Times New Roman"/>
      <w:lang w:val="en-GB" w:eastAsia="en-US"/>
    </w:rPr>
  </w:style>
  <w:style w:type="character" w:customStyle="1" w:styleId="1-11">
    <w:name w:val="网格表 1 浅色 - 着色 11"/>
    <w:uiPriority w:val="31"/>
    <w:qFormat/>
    <w:rsid w:val="00BD59E7"/>
    <w:rPr>
      <w:smallCaps/>
      <w:color w:val="5A5A5A"/>
    </w:rPr>
  </w:style>
  <w:style w:type="character" w:customStyle="1" w:styleId="TitleChar1">
    <w:name w:val="Title Char1"/>
    <w:aliases w:val="Section Header Char1"/>
    <w:rsid w:val="00BD59E7"/>
    <w:rPr>
      <w:rFonts w:ascii="Cambria" w:eastAsia="Times New Roman" w:hAnsi="Cambria" w:cs="Times New Roman"/>
      <w:b/>
      <w:bCs/>
      <w:kern w:val="28"/>
      <w:sz w:val="32"/>
      <w:szCs w:val="32"/>
      <w:lang w:val="en-GB"/>
    </w:rPr>
  </w:style>
  <w:style w:type="paragraph" w:customStyle="1" w:styleId="121">
    <w:name w:val="表 (青) 121"/>
    <w:hidden/>
    <w:uiPriority w:val="71"/>
    <w:qFormat/>
    <w:rsid w:val="00BD59E7"/>
    <w:rPr>
      <w:rFonts w:ascii="Times New Roman" w:eastAsia="SimSun" w:hAnsi="Times New Roman"/>
      <w:lang w:val="en-GB" w:eastAsia="en-US"/>
    </w:rPr>
  </w:style>
  <w:style w:type="character" w:customStyle="1" w:styleId="-21">
    <w:name w:val="浅色网格 - 着色 21"/>
    <w:uiPriority w:val="99"/>
    <w:unhideWhenUsed/>
    <w:rsid w:val="00BD59E7"/>
    <w:rPr>
      <w:color w:val="808080"/>
    </w:rPr>
  </w:style>
  <w:style w:type="character" w:customStyle="1" w:styleId="nowrap1">
    <w:name w:val="nowrap1"/>
    <w:rsid w:val="00BD59E7"/>
  </w:style>
  <w:style w:type="character" w:customStyle="1" w:styleId="shorttext">
    <w:name w:val="short_text"/>
    <w:rsid w:val="00BD59E7"/>
  </w:style>
  <w:style w:type="character" w:customStyle="1" w:styleId="Char13">
    <w:name w:val="页脚 Char1"/>
    <w:uiPriority w:val="99"/>
    <w:rsid w:val="00BD59E7"/>
    <w:rPr>
      <w:sz w:val="18"/>
      <w:szCs w:val="18"/>
      <w:lang w:val="en-GB" w:eastAsia="en-US"/>
    </w:rPr>
  </w:style>
  <w:style w:type="character" w:customStyle="1" w:styleId="-11">
    <w:name w:val="浅色网格 - 着色 11"/>
    <w:uiPriority w:val="99"/>
    <w:rsid w:val="00BD59E7"/>
    <w:rPr>
      <w:color w:val="808080"/>
    </w:rPr>
  </w:style>
  <w:style w:type="paragraph" w:customStyle="1" w:styleId="-110">
    <w:name w:val="彩色底纹 - 着色 11"/>
    <w:hidden/>
    <w:uiPriority w:val="99"/>
    <w:semiHidden/>
    <w:qFormat/>
    <w:rsid w:val="00BD59E7"/>
    <w:rPr>
      <w:rFonts w:ascii="Times New Roman" w:eastAsia="SimSun" w:hAnsi="Times New Roman"/>
      <w:lang w:val="en-GB" w:eastAsia="en-US"/>
    </w:rPr>
  </w:style>
  <w:style w:type="character" w:customStyle="1" w:styleId="a9">
    <w:name w:val="未处理的提及"/>
    <w:uiPriority w:val="52"/>
    <w:rsid w:val="00BD59E7"/>
    <w:rPr>
      <w:color w:val="808080"/>
      <w:shd w:val="clear" w:color="auto" w:fill="E6E6E6"/>
    </w:rPr>
  </w:style>
  <w:style w:type="character" w:customStyle="1" w:styleId="Char14">
    <w:name w:val="标题 Char1"/>
    <w:rsid w:val="00BD59E7"/>
    <w:rPr>
      <w:rFonts w:ascii="Cambria" w:hAnsi="Cambria" w:cs="Times New Roman"/>
      <w:b/>
      <w:bCs/>
      <w:sz w:val="32"/>
      <w:szCs w:val="32"/>
      <w:lang w:val="en-GB" w:eastAsia="en-US"/>
    </w:rPr>
  </w:style>
  <w:style w:type="character" w:customStyle="1" w:styleId="NoSpacingChar">
    <w:name w:val="No Spacing Char"/>
    <w:link w:val="NoSpacing"/>
    <w:uiPriority w:val="1"/>
    <w:locked/>
    <w:rsid w:val="00BD59E7"/>
    <w:rPr>
      <w:rFonts w:ascii="Arial" w:eastAsia="PMingLiU" w:hAnsi="Arial" w:cs="Arial"/>
      <w:sz w:val="22"/>
      <w:szCs w:val="22"/>
      <w:lang w:val="en-GB" w:eastAsia="en-GB"/>
    </w:rPr>
  </w:style>
  <w:style w:type="character" w:customStyle="1" w:styleId="Char30">
    <w:name w:val="批注主题 Char3"/>
    <w:locked/>
    <w:rsid w:val="00BD59E7"/>
    <w:rPr>
      <w:rFonts w:ascii="Times New Roman" w:eastAsia="MS Mincho" w:hAnsi="Times New Roman"/>
      <w:b/>
      <w:bCs/>
      <w:lang w:eastAsia="en-US"/>
    </w:rPr>
  </w:style>
  <w:style w:type="character" w:customStyle="1" w:styleId="Char15">
    <w:name w:val="日期 Char1"/>
    <w:rsid w:val="00BD59E7"/>
    <w:rPr>
      <w:rFonts w:ascii="MS Mincho" w:eastAsia="MS Mincho" w:hAnsi="MS Mincho" w:hint="eastAsia"/>
      <w:lang w:val="en-GB"/>
    </w:rPr>
  </w:style>
  <w:style w:type="character" w:customStyle="1" w:styleId="Absatz-Standardschriftart2">
    <w:name w:val="Absatz-Standardschriftart2"/>
    <w:rsid w:val="00BD59E7"/>
  </w:style>
  <w:style w:type="character" w:customStyle="1" w:styleId="Absatz-Standardschriftart3">
    <w:name w:val="Absatz-Standardschriftart3"/>
    <w:rsid w:val="00BD59E7"/>
  </w:style>
  <w:style w:type="character" w:customStyle="1" w:styleId="8Char1">
    <w:name w:val="标题 8 Char1"/>
    <w:rsid w:val="00BD59E7"/>
    <w:rPr>
      <w:rFonts w:ascii="Arial" w:hAnsi="Arial" w:cs="Arial" w:hint="default"/>
      <w:sz w:val="36"/>
      <w:lang w:val="en-GB" w:eastAsia="en-US" w:bidi="ar-SA"/>
    </w:rPr>
  </w:style>
  <w:style w:type="character" w:customStyle="1" w:styleId="Char20">
    <w:name w:val="批注主题 Char2"/>
    <w:rsid w:val="00BD59E7"/>
    <w:rPr>
      <w:rFonts w:ascii="SimSun" w:eastAsia="SimSun" w:hAnsi="SimSun" w:hint="eastAsia"/>
      <w:b/>
      <w:bCs/>
      <w:lang w:eastAsia="en-US"/>
    </w:rPr>
  </w:style>
  <w:style w:type="character" w:customStyle="1" w:styleId="Char16">
    <w:name w:val="注释标题 Char1"/>
    <w:rsid w:val="00BD59E7"/>
    <w:rPr>
      <w:rFonts w:ascii="MS Mincho" w:eastAsia="MS Mincho" w:hAnsi="MS Mincho" w:hint="eastAsia"/>
      <w:lang w:eastAsia="en-US"/>
    </w:rPr>
  </w:style>
  <w:style w:type="character" w:customStyle="1" w:styleId="9Char1">
    <w:name w:val="标题 9 Char1"/>
    <w:rsid w:val="00BD59E7"/>
    <w:rPr>
      <w:rFonts w:ascii="Arial" w:hAnsi="Arial" w:cs="Arial" w:hint="default"/>
      <w:sz w:val="36"/>
      <w:lang w:val="en-GB"/>
    </w:rPr>
  </w:style>
  <w:style w:type="character" w:customStyle="1" w:styleId="Char17">
    <w:name w:val="文档结构图 Char1"/>
    <w:uiPriority w:val="99"/>
    <w:semiHidden/>
    <w:rsid w:val="00BD59E7"/>
    <w:rPr>
      <w:rFonts w:ascii="Tahoma" w:hAnsi="Tahoma" w:cs="Tahoma" w:hint="default"/>
      <w:shd w:val="clear" w:color="auto" w:fill="000080"/>
      <w:lang w:val="en-GB"/>
    </w:rPr>
  </w:style>
  <w:style w:type="character" w:customStyle="1" w:styleId="Char18">
    <w:name w:val="纯文本 Char1"/>
    <w:rsid w:val="00BD59E7"/>
    <w:rPr>
      <w:rFonts w:ascii="Courier New" w:eastAsia="SimSun" w:hAnsi="Courier New" w:cs="Courier New" w:hint="default"/>
      <w:lang w:val="nb-NO"/>
    </w:rPr>
  </w:style>
  <w:style w:type="character" w:customStyle="1" w:styleId="Char19">
    <w:name w:val="批注框文本 Char1"/>
    <w:uiPriority w:val="99"/>
    <w:rsid w:val="00BD59E7"/>
    <w:rPr>
      <w:rFonts w:ascii="Tahoma" w:hAnsi="Tahoma" w:cs="Tahoma" w:hint="default"/>
      <w:sz w:val="16"/>
      <w:szCs w:val="16"/>
      <w:lang w:val="en-GB"/>
    </w:rPr>
  </w:style>
  <w:style w:type="character" w:customStyle="1" w:styleId="Char1a">
    <w:name w:val="尾注文本 Char1"/>
    <w:rsid w:val="00BD59E7"/>
    <w:rPr>
      <w:rFonts w:ascii="SimSun" w:eastAsia="SimSun" w:hAnsi="SimSun" w:hint="eastAsia"/>
      <w:lang w:val="en-GB"/>
    </w:rPr>
  </w:style>
  <w:style w:type="character" w:customStyle="1" w:styleId="Char1b">
    <w:name w:val="正文文本缩进 Char1"/>
    <w:rsid w:val="00BD59E7"/>
    <w:rPr>
      <w:rFonts w:ascii="Batang" w:eastAsia="Batang" w:hAnsi="Batang" w:hint="eastAsia"/>
      <w:lang w:val="en-GB"/>
    </w:rPr>
  </w:style>
  <w:style w:type="character" w:customStyle="1" w:styleId="2Char1">
    <w:name w:val="正文文本 2 Char1"/>
    <w:rsid w:val="00BD59E7"/>
    <w:rPr>
      <w:rFonts w:ascii="CG Times (WN)" w:eastAsia="Malgun Gothic" w:hAnsi="CG Times (WN)" w:hint="default"/>
      <w:i/>
      <w:iCs w:val="0"/>
      <w:lang w:val="en-GB" w:eastAsia="ko-KR"/>
    </w:rPr>
  </w:style>
  <w:style w:type="character" w:customStyle="1" w:styleId="3Char1">
    <w:name w:val="正文文本 3 Char1"/>
    <w:rsid w:val="00BD59E7"/>
    <w:rPr>
      <w:rFonts w:ascii="CG Times (WN)" w:eastAsia="Osaka" w:hAnsi="CG Times (WN)" w:hint="default"/>
      <w:color w:val="000000"/>
      <w:lang w:val="en-GB" w:eastAsia="ko-KR"/>
    </w:rPr>
  </w:style>
  <w:style w:type="character" w:customStyle="1" w:styleId="2Char10">
    <w:name w:val="正文文本缩进 2 Char1"/>
    <w:rsid w:val="00BD59E7"/>
    <w:rPr>
      <w:rFonts w:ascii="CG Times (WN)" w:eastAsia="MS Mincho" w:hAnsi="CG Times (WN)" w:hint="default"/>
      <w:lang w:val="en-GB"/>
    </w:rPr>
  </w:style>
  <w:style w:type="character" w:customStyle="1" w:styleId="HTMLChar1">
    <w:name w:val="HTML 预设格式 Char1"/>
    <w:rsid w:val="00BD59E7"/>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D59E7"/>
    <w:rPr>
      <w:rFonts w:ascii="Arial" w:hAnsi="Arial" w:cs="Arial" w:hint="default"/>
      <w:b/>
      <w:bCs w:val="0"/>
      <w:sz w:val="18"/>
      <w:lang w:val="en-GB" w:eastAsia="en-US"/>
    </w:rPr>
  </w:style>
  <w:style w:type="character" w:customStyle="1" w:styleId="Char21">
    <w:name w:val="메모 주제 Char2"/>
    <w:rsid w:val="00BD59E7"/>
    <w:rPr>
      <w:rFonts w:ascii="Times New Roman" w:eastAsia="Times New Roman" w:hAnsi="Times New Roman" w:cs="Times New Roman" w:hint="default"/>
      <w:b/>
      <w:bCs/>
      <w:lang w:val="en-GB" w:eastAsia="en-US"/>
    </w:rPr>
  </w:style>
  <w:style w:type="character" w:customStyle="1" w:styleId="17">
    <w:name w:val="純文字 字元1"/>
    <w:rsid w:val="00BD59E7"/>
    <w:rPr>
      <w:rFonts w:ascii="MingLiU" w:eastAsia="MingLiU" w:hAnsi="Courier New" w:cs="Courier New" w:hint="eastAsia"/>
      <w:sz w:val="24"/>
      <w:szCs w:val="24"/>
      <w:lang w:val="en-GB" w:eastAsia="en-US"/>
    </w:rPr>
  </w:style>
  <w:style w:type="character" w:customStyle="1" w:styleId="18">
    <w:name w:val="章節附註文字 字元1"/>
    <w:rsid w:val="00BD59E7"/>
    <w:rPr>
      <w:lang w:val="en-GB" w:eastAsia="en-US"/>
    </w:rPr>
  </w:style>
  <w:style w:type="character" w:customStyle="1" w:styleId="22">
    <w:name w:val="段落フォント2"/>
    <w:rsid w:val="00BD59E7"/>
  </w:style>
  <w:style w:type="character" w:customStyle="1" w:styleId="23">
    <w:name w:val="コメント参照2"/>
    <w:rsid w:val="00BD59E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59E7"/>
    <w:rPr>
      <w:rFonts w:ascii="Arial" w:hAnsi="Arial" w:cs="Arial" w:hint="default"/>
      <w:sz w:val="36"/>
      <w:lang w:val="en-GB" w:eastAsia="en-US"/>
    </w:rPr>
  </w:style>
  <w:style w:type="character" w:customStyle="1" w:styleId="32">
    <w:name w:val="段落フォント3"/>
    <w:rsid w:val="00BD59E7"/>
  </w:style>
  <w:style w:type="character" w:customStyle="1" w:styleId="33">
    <w:name w:val="コメント参照3"/>
    <w:rsid w:val="00BD59E7"/>
    <w:rPr>
      <w:sz w:val="16"/>
    </w:rPr>
  </w:style>
  <w:style w:type="character" w:customStyle="1" w:styleId="CommentSubjectChar3">
    <w:name w:val="Comment Subject Char3"/>
    <w:rsid w:val="00BD59E7"/>
    <w:rPr>
      <w:rFonts w:ascii="Times New Roman" w:hAnsi="Times New Roman" w:cs="Times New Roman" w:hint="default"/>
      <w:b/>
      <w:bCs/>
      <w:lang w:val="en-GB" w:eastAsia="en-US"/>
    </w:rPr>
  </w:style>
  <w:style w:type="character" w:customStyle="1" w:styleId="19">
    <w:name w:val="吹き出し (文字)1"/>
    <w:uiPriority w:val="99"/>
    <w:semiHidden/>
    <w:rsid w:val="00BD59E7"/>
    <w:rPr>
      <w:rFonts w:ascii="MS Mincho" w:eastAsia="MS Mincho" w:hAnsi="Times New Roman" w:hint="eastAsia"/>
      <w:sz w:val="18"/>
      <w:szCs w:val="18"/>
      <w:lang w:val="en-GB" w:eastAsia="en-US"/>
    </w:rPr>
  </w:style>
  <w:style w:type="character" w:customStyle="1" w:styleId="1a">
    <w:name w:val="見出しマップ (文字)1"/>
    <w:uiPriority w:val="99"/>
    <w:semiHidden/>
    <w:rsid w:val="00BD59E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D59E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D59E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D59E7"/>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D59E7"/>
    <w:rPr>
      <w:i/>
      <w:iCs/>
      <w:color w:val="808080"/>
    </w:rPr>
  </w:style>
  <w:style w:type="character" w:customStyle="1" w:styleId="PlainTable45">
    <w:name w:val="Plain Table 45"/>
    <w:uiPriority w:val="21"/>
    <w:qFormat/>
    <w:rsid w:val="00BD59E7"/>
    <w:rPr>
      <w:b/>
      <w:bCs/>
      <w:i/>
      <w:iCs/>
      <w:color w:val="4F81BD"/>
    </w:rPr>
  </w:style>
  <w:style w:type="character" w:customStyle="1" w:styleId="PlainTable55">
    <w:name w:val="Plain Table 55"/>
    <w:uiPriority w:val="31"/>
    <w:qFormat/>
    <w:rsid w:val="00BD59E7"/>
    <w:rPr>
      <w:smallCaps/>
      <w:color w:val="C0504D"/>
      <w:u w:val="single"/>
    </w:rPr>
  </w:style>
  <w:style w:type="character" w:customStyle="1" w:styleId="TableGridLight5">
    <w:name w:val="Table Grid Light5"/>
    <w:uiPriority w:val="32"/>
    <w:qFormat/>
    <w:rsid w:val="00BD59E7"/>
    <w:rPr>
      <w:b/>
      <w:bCs/>
      <w:smallCaps/>
      <w:color w:val="C0504D"/>
      <w:spacing w:val="5"/>
      <w:u w:val="single"/>
    </w:rPr>
  </w:style>
  <w:style w:type="character" w:customStyle="1" w:styleId="GridTable1Light5">
    <w:name w:val="Grid Table 1 Light5"/>
    <w:uiPriority w:val="33"/>
    <w:qFormat/>
    <w:rsid w:val="00BD59E7"/>
    <w:rPr>
      <w:b/>
      <w:bCs/>
      <w:smallCaps/>
      <w:spacing w:val="5"/>
    </w:rPr>
  </w:style>
  <w:style w:type="character" w:customStyle="1" w:styleId="ab">
    <w:name w:val="註解文字 字元"/>
    <w:rsid w:val="00BD59E7"/>
    <w:rPr>
      <w:rFonts w:ascii="Times New Roman" w:eastAsia="Times New Roman" w:hAnsi="Times New Roman" w:cs="Times New Roman" w:hint="default"/>
      <w:lang w:val="en-GB"/>
    </w:rPr>
  </w:style>
  <w:style w:type="character" w:customStyle="1" w:styleId="1e">
    <w:name w:val="註解主旨 字元1"/>
    <w:rsid w:val="00BD59E7"/>
    <w:rPr>
      <w:b/>
      <w:bCs/>
      <w:lang w:val="en-GB" w:eastAsia="sv-SE"/>
    </w:rPr>
  </w:style>
  <w:style w:type="character" w:customStyle="1" w:styleId="EndnotentextZchn1">
    <w:name w:val="Endnotentext Zchn1"/>
    <w:rsid w:val="00BD59E7"/>
    <w:rPr>
      <w:rFonts w:ascii="Times New Roman" w:hAnsi="Times New Roman" w:cs="Times New Roman" w:hint="default"/>
      <w:lang w:val="en-GB" w:eastAsia="en-US"/>
    </w:rPr>
  </w:style>
  <w:style w:type="character" w:customStyle="1" w:styleId="42">
    <w:name w:val="段落フォント4"/>
    <w:rsid w:val="00BD59E7"/>
  </w:style>
  <w:style w:type="character" w:customStyle="1" w:styleId="43">
    <w:name w:val="コメント参照4"/>
    <w:rsid w:val="00BD59E7"/>
    <w:rPr>
      <w:sz w:val="16"/>
    </w:rPr>
  </w:style>
  <w:style w:type="character" w:customStyle="1" w:styleId="Char1c">
    <w:name w:val="글자만 Char1"/>
    <w:uiPriority w:val="99"/>
    <w:semiHidden/>
    <w:rsid w:val="00BD59E7"/>
    <w:rPr>
      <w:rFonts w:ascii="Malgun Gothic" w:eastAsia="Malgun Gothic" w:hAnsi="Courier New" w:cs="Courier New" w:hint="eastAsia"/>
      <w:lang w:val="en-GB" w:eastAsia="en-US"/>
    </w:rPr>
  </w:style>
  <w:style w:type="character" w:customStyle="1" w:styleId="Char1d">
    <w:name w:val="미주 텍스트 Char1"/>
    <w:uiPriority w:val="99"/>
    <w:semiHidden/>
    <w:rsid w:val="00BD59E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D59E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D59E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D59E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D59E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D59E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D59E7"/>
  </w:style>
  <w:style w:type="character" w:customStyle="1" w:styleId="CommentSubjectChar4">
    <w:name w:val="Comment Subject Char4"/>
    <w:rsid w:val="00BD59E7"/>
    <w:rPr>
      <w:rFonts w:ascii="Times New Roman" w:hAnsi="Times New Roman" w:cs="Times New Roman" w:hint="default"/>
      <w:b/>
      <w:bCs/>
      <w:lang w:val="en-GB" w:eastAsia="en-US"/>
    </w:rPr>
  </w:style>
  <w:style w:type="character" w:customStyle="1" w:styleId="Char8">
    <w:name w:val="메모 주제 Char"/>
    <w:rsid w:val="00BD59E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D59E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D59E7"/>
    <w:rPr>
      <w:rFonts w:ascii="Times New Roman" w:hAnsi="Times New Roman" w:cs="Times New Roman" w:hint="default"/>
      <w:b/>
      <w:bCs w:val="0"/>
      <w:lang w:val="en-GB"/>
    </w:rPr>
  </w:style>
  <w:style w:type="character" w:customStyle="1" w:styleId="Absatz-Standardschriftart5">
    <w:name w:val="Absatz-Standardschriftart5"/>
    <w:rsid w:val="00BD59E7"/>
  </w:style>
  <w:style w:type="character" w:customStyle="1" w:styleId="PlainTable31">
    <w:name w:val="Plain Table 31"/>
    <w:uiPriority w:val="19"/>
    <w:qFormat/>
    <w:rsid w:val="00BD59E7"/>
    <w:rPr>
      <w:i/>
      <w:iCs/>
      <w:color w:val="808080"/>
    </w:rPr>
  </w:style>
  <w:style w:type="character" w:customStyle="1" w:styleId="PlainTable41">
    <w:name w:val="Plain Table 41"/>
    <w:uiPriority w:val="21"/>
    <w:qFormat/>
    <w:rsid w:val="00BD59E7"/>
    <w:rPr>
      <w:b/>
      <w:bCs/>
      <w:i/>
      <w:iCs/>
      <w:color w:val="4F81BD"/>
    </w:rPr>
  </w:style>
  <w:style w:type="character" w:customStyle="1" w:styleId="PlainTable51">
    <w:name w:val="Plain Table 51"/>
    <w:uiPriority w:val="31"/>
    <w:qFormat/>
    <w:rsid w:val="00BD59E7"/>
    <w:rPr>
      <w:smallCaps/>
      <w:color w:val="C0504D"/>
      <w:u w:val="single"/>
    </w:rPr>
  </w:style>
  <w:style w:type="character" w:customStyle="1" w:styleId="TableGridLight1">
    <w:name w:val="Table Grid Light1"/>
    <w:uiPriority w:val="32"/>
    <w:qFormat/>
    <w:rsid w:val="00BD59E7"/>
    <w:rPr>
      <w:b/>
      <w:bCs/>
      <w:smallCaps/>
      <w:color w:val="C0504D"/>
      <w:spacing w:val="5"/>
      <w:u w:val="single"/>
    </w:rPr>
  </w:style>
  <w:style w:type="character" w:customStyle="1" w:styleId="GridTable1Light1">
    <w:name w:val="Grid Table 1 Light1"/>
    <w:uiPriority w:val="33"/>
    <w:qFormat/>
    <w:rsid w:val="00BD59E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D59E7"/>
    <w:rPr>
      <w:rFonts w:ascii="Arial" w:eastAsia="MS Gothic" w:hAnsi="Arial" w:cs="Times New Roman" w:hint="default"/>
      <w:lang w:val="en-GB" w:eastAsia="en-US"/>
    </w:rPr>
  </w:style>
  <w:style w:type="character" w:customStyle="1" w:styleId="PlainTable32">
    <w:name w:val="Plain Table 32"/>
    <w:uiPriority w:val="19"/>
    <w:qFormat/>
    <w:rsid w:val="00BD59E7"/>
    <w:rPr>
      <w:i/>
      <w:iCs/>
      <w:color w:val="808080"/>
    </w:rPr>
  </w:style>
  <w:style w:type="character" w:customStyle="1" w:styleId="PlainTable42">
    <w:name w:val="Plain Table 42"/>
    <w:uiPriority w:val="21"/>
    <w:qFormat/>
    <w:rsid w:val="00BD59E7"/>
    <w:rPr>
      <w:b/>
      <w:bCs/>
      <w:i/>
      <w:iCs/>
      <w:color w:val="4F81BD"/>
    </w:rPr>
  </w:style>
  <w:style w:type="character" w:customStyle="1" w:styleId="PlainTable52">
    <w:name w:val="Plain Table 52"/>
    <w:uiPriority w:val="31"/>
    <w:qFormat/>
    <w:rsid w:val="00BD59E7"/>
    <w:rPr>
      <w:smallCaps/>
      <w:color w:val="C0504D"/>
      <w:u w:val="single"/>
    </w:rPr>
  </w:style>
  <w:style w:type="character" w:customStyle="1" w:styleId="TableGridLight2">
    <w:name w:val="Table Grid Light2"/>
    <w:uiPriority w:val="32"/>
    <w:qFormat/>
    <w:rsid w:val="00BD59E7"/>
    <w:rPr>
      <w:b/>
      <w:bCs/>
      <w:smallCaps/>
      <w:color w:val="C0504D"/>
      <w:spacing w:val="5"/>
      <w:u w:val="single"/>
    </w:rPr>
  </w:style>
  <w:style w:type="character" w:customStyle="1" w:styleId="GridTable1Light2">
    <w:name w:val="Grid Table 1 Light2"/>
    <w:uiPriority w:val="33"/>
    <w:qFormat/>
    <w:rsid w:val="00BD59E7"/>
    <w:rPr>
      <w:b/>
      <w:bCs/>
      <w:smallCaps/>
      <w:spacing w:val="5"/>
    </w:rPr>
  </w:style>
  <w:style w:type="character" w:customStyle="1" w:styleId="Absatz-Standardschriftart6">
    <w:name w:val="Absatz-Standardschriftart6"/>
    <w:rsid w:val="00BD59E7"/>
  </w:style>
  <w:style w:type="character" w:customStyle="1" w:styleId="PlainTable33">
    <w:name w:val="Plain Table 33"/>
    <w:uiPriority w:val="19"/>
    <w:qFormat/>
    <w:rsid w:val="00BD59E7"/>
    <w:rPr>
      <w:i/>
      <w:iCs/>
      <w:color w:val="808080"/>
    </w:rPr>
  </w:style>
  <w:style w:type="character" w:customStyle="1" w:styleId="PlainTable43">
    <w:name w:val="Plain Table 43"/>
    <w:uiPriority w:val="21"/>
    <w:qFormat/>
    <w:rsid w:val="00BD59E7"/>
    <w:rPr>
      <w:b/>
      <w:bCs/>
      <w:i/>
      <w:iCs/>
      <w:color w:val="4F81BD"/>
    </w:rPr>
  </w:style>
  <w:style w:type="character" w:customStyle="1" w:styleId="PlainTable53">
    <w:name w:val="Plain Table 53"/>
    <w:uiPriority w:val="31"/>
    <w:qFormat/>
    <w:rsid w:val="00BD59E7"/>
    <w:rPr>
      <w:smallCaps/>
      <w:color w:val="C0504D"/>
      <w:u w:val="single"/>
    </w:rPr>
  </w:style>
  <w:style w:type="character" w:customStyle="1" w:styleId="TableGridLight3">
    <w:name w:val="Table Grid Light3"/>
    <w:uiPriority w:val="32"/>
    <w:qFormat/>
    <w:rsid w:val="00BD59E7"/>
    <w:rPr>
      <w:b/>
      <w:bCs/>
      <w:smallCaps/>
      <w:color w:val="C0504D"/>
      <w:spacing w:val="5"/>
      <w:u w:val="single"/>
    </w:rPr>
  </w:style>
  <w:style w:type="character" w:customStyle="1" w:styleId="GridTable1Light3">
    <w:name w:val="Grid Table 1 Light3"/>
    <w:uiPriority w:val="33"/>
    <w:qFormat/>
    <w:rsid w:val="00BD59E7"/>
    <w:rPr>
      <w:b/>
      <w:bCs/>
      <w:smallCaps/>
      <w:spacing w:val="5"/>
    </w:rPr>
  </w:style>
  <w:style w:type="character" w:customStyle="1" w:styleId="Absatz-Standardschriftart7">
    <w:name w:val="Absatz-Standardschriftart7"/>
    <w:rsid w:val="00BD59E7"/>
  </w:style>
  <w:style w:type="character" w:customStyle="1" w:styleId="KommentarthemaZchn">
    <w:name w:val="Kommentarthema Zchn"/>
    <w:rsid w:val="00BD59E7"/>
    <w:rPr>
      <w:b/>
      <w:bCs/>
      <w:lang w:val="en-GB" w:eastAsia="en-US" w:bidi="ar-SA"/>
    </w:rPr>
  </w:style>
  <w:style w:type="character" w:customStyle="1" w:styleId="PlainTable34">
    <w:name w:val="Plain Table 34"/>
    <w:uiPriority w:val="19"/>
    <w:qFormat/>
    <w:rsid w:val="00BD59E7"/>
    <w:rPr>
      <w:i/>
      <w:iCs/>
      <w:color w:val="808080"/>
    </w:rPr>
  </w:style>
  <w:style w:type="character" w:customStyle="1" w:styleId="PlainTable44">
    <w:name w:val="Plain Table 44"/>
    <w:uiPriority w:val="21"/>
    <w:qFormat/>
    <w:rsid w:val="00BD59E7"/>
    <w:rPr>
      <w:b/>
      <w:bCs/>
      <w:i/>
      <w:iCs/>
      <w:color w:val="4F81BD"/>
    </w:rPr>
  </w:style>
  <w:style w:type="character" w:customStyle="1" w:styleId="PlainTable54">
    <w:name w:val="Plain Table 54"/>
    <w:uiPriority w:val="31"/>
    <w:qFormat/>
    <w:rsid w:val="00BD59E7"/>
    <w:rPr>
      <w:smallCaps/>
      <w:color w:val="C0504D"/>
      <w:u w:val="single"/>
    </w:rPr>
  </w:style>
  <w:style w:type="character" w:customStyle="1" w:styleId="TableGridLight4">
    <w:name w:val="Table Grid Light4"/>
    <w:uiPriority w:val="32"/>
    <w:qFormat/>
    <w:rsid w:val="00BD59E7"/>
    <w:rPr>
      <w:b/>
      <w:bCs/>
      <w:smallCaps/>
      <w:color w:val="C0504D"/>
      <w:spacing w:val="5"/>
      <w:u w:val="single"/>
    </w:rPr>
  </w:style>
  <w:style w:type="character" w:customStyle="1" w:styleId="GridTable1Light4">
    <w:name w:val="Grid Table 1 Light4"/>
    <w:uiPriority w:val="33"/>
    <w:qFormat/>
    <w:rsid w:val="00BD59E7"/>
    <w:rPr>
      <w:b/>
      <w:bCs/>
      <w:smallCaps/>
      <w:spacing w:val="5"/>
    </w:rPr>
  </w:style>
  <w:style w:type="paragraph" w:customStyle="1" w:styleId="80">
    <w:name w:val="修订8"/>
    <w:hidden/>
    <w:semiHidden/>
    <w:qFormat/>
    <w:rsid w:val="00BD59E7"/>
    <w:rPr>
      <w:rFonts w:ascii="Times New Roman" w:eastAsia="Batang" w:hAnsi="Times New Roman"/>
      <w:lang w:val="en-GB" w:eastAsia="en-US"/>
    </w:rPr>
  </w:style>
  <w:style w:type="character" w:customStyle="1" w:styleId="ac">
    <w:name w:val="コメント内容 (文字)"/>
    <w:rsid w:val="00BD59E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59E7"/>
    <w:rPr>
      <w:rFonts w:ascii="Arial" w:hAnsi="Arial"/>
      <w:sz w:val="36"/>
      <w:lang w:val="en-GB" w:eastAsia="en-US"/>
    </w:rPr>
  </w:style>
  <w:style w:type="paragraph" w:customStyle="1" w:styleId="Char9">
    <w:name w:val="(文字) (文字) Char"/>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D59E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D59E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D59E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D59E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D59E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D59E7"/>
    <w:rPr>
      <w:rFonts w:ascii="Times New Roman" w:eastAsia="Yu Mincho" w:hAnsi="Times New Roman"/>
      <w:lang w:val="en-GB" w:eastAsia="en-US"/>
    </w:rPr>
  </w:style>
  <w:style w:type="character" w:customStyle="1" w:styleId="1f1">
    <w:name w:val="註解文字 字元1"/>
    <w:uiPriority w:val="99"/>
    <w:rsid w:val="00BD59E7"/>
    <w:rPr>
      <w:lang w:eastAsia="en-US"/>
    </w:rPr>
  </w:style>
  <w:style w:type="paragraph" w:customStyle="1" w:styleId="52">
    <w:name w:val="変更箇所5"/>
    <w:hidden/>
    <w:semiHidden/>
    <w:qFormat/>
    <w:rsid w:val="00BD59E7"/>
    <w:rPr>
      <w:rFonts w:ascii="Times New Roman" w:eastAsia="MS Mincho" w:hAnsi="Times New Roman"/>
      <w:lang w:val="en-GB" w:eastAsia="en-US"/>
    </w:rPr>
  </w:style>
  <w:style w:type="character" w:customStyle="1" w:styleId="53">
    <w:name w:val="段落フォント5"/>
    <w:rsid w:val="00BD59E7"/>
  </w:style>
  <w:style w:type="character" w:customStyle="1" w:styleId="54">
    <w:name w:val="コメント参照5"/>
    <w:rsid w:val="00BD59E7"/>
    <w:rPr>
      <w:sz w:val="16"/>
    </w:rPr>
  </w:style>
  <w:style w:type="paragraph" w:customStyle="1" w:styleId="90">
    <w:name w:val="修订9"/>
    <w:hidden/>
    <w:semiHidden/>
    <w:qFormat/>
    <w:rsid w:val="00BD59E7"/>
    <w:rPr>
      <w:rFonts w:ascii="Times New Roman" w:eastAsia="Batang" w:hAnsi="Times New Roman"/>
      <w:lang w:val="en-GB" w:eastAsia="en-US"/>
    </w:rPr>
  </w:style>
  <w:style w:type="character" w:customStyle="1" w:styleId="Char40">
    <w:name w:val="批注主题 Char4"/>
    <w:rsid w:val="00BD59E7"/>
    <w:rPr>
      <w:b/>
      <w:bCs/>
      <w:lang w:eastAsia="en-US"/>
    </w:rPr>
  </w:style>
  <w:style w:type="character" w:customStyle="1" w:styleId="Char22">
    <w:name w:val="日期 Char2"/>
    <w:rsid w:val="00BD59E7"/>
    <w:rPr>
      <w:rFonts w:eastAsia="Times New Roman"/>
      <w:lang w:val="en-GB" w:eastAsia="en-US"/>
    </w:rPr>
  </w:style>
  <w:style w:type="paragraph" w:customStyle="1" w:styleId="100">
    <w:name w:val="修订10"/>
    <w:hidden/>
    <w:semiHidden/>
    <w:qFormat/>
    <w:rsid w:val="00BD59E7"/>
    <w:rPr>
      <w:rFonts w:ascii="Times New Roman" w:eastAsia="Batang" w:hAnsi="Times New Roman"/>
      <w:lang w:val="en-GB" w:eastAsia="en-US"/>
    </w:rPr>
  </w:style>
  <w:style w:type="paragraph" w:customStyle="1" w:styleId="INDENT1">
    <w:name w:val="INDENT1"/>
    <w:basedOn w:val="Normal"/>
    <w:qFormat/>
    <w:rsid w:val="00BD59E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D59E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D59E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BD59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BD59E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BD59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BD59E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BD59E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D59E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BD59E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BD59E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BD59E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BD59E7"/>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BD59E7"/>
    <w:rPr>
      <w:rFonts w:ascii="Arial" w:hAnsi="Arial"/>
      <w:sz w:val="22"/>
      <w:lang w:val="en-GB" w:eastAsia="en-US" w:bidi="ar-SA"/>
    </w:rPr>
  </w:style>
  <w:style w:type="paragraph" w:customStyle="1" w:styleId="Note">
    <w:name w:val="Note"/>
    <w:basedOn w:val="Normal"/>
    <w:qFormat/>
    <w:rsid w:val="00BD59E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D59E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BD59E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D59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D59E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D59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D59E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D59E7"/>
    <w:pPr>
      <w:spacing w:before="120"/>
      <w:outlineLvl w:val="2"/>
    </w:pPr>
    <w:rPr>
      <w:sz w:val="28"/>
    </w:rPr>
  </w:style>
  <w:style w:type="paragraph" w:customStyle="1" w:styleId="Heading2Head2A2">
    <w:name w:val="Heading 2.Head2A.2"/>
    <w:basedOn w:val="Heading1"/>
    <w:next w:val="Normal"/>
    <w:qFormat/>
    <w:rsid w:val="00BD59E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D59E7"/>
    <w:rPr>
      <w:rFonts w:ascii="Arial" w:hAnsi="Arial"/>
      <w:sz w:val="22"/>
      <w:lang w:val="en-GB" w:eastAsia="en-GB" w:bidi="ar-SA"/>
    </w:rPr>
  </w:style>
  <w:style w:type="paragraph" w:customStyle="1" w:styleId="Reference">
    <w:name w:val="Reference"/>
    <w:basedOn w:val="Normal"/>
    <w:qFormat/>
    <w:rsid w:val="00BD59E7"/>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BD59E7"/>
    <w:rPr>
      <w:rFonts w:ascii="Arial" w:hAnsi="Arial"/>
      <w:lang w:val="en-GB" w:eastAsia="en-US"/>
    </w:rPr>
  </w:style>
  <w:style w:type="paragraph" w:customStyle="1" w:styleId="font5">
    <w:name w:val="font5"/>
    <w:basedOn w:val="Normal"/>
    <w:qFormat/>
    <w:rsid w:val="00BD59E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BD59E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BD5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D5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D59E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D59E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D59E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D59E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D59E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D5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D59E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D59E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D59E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D59E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D59E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D59E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D5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D59E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BD59E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D59E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D59E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D59E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D59E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D59E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D59E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D59E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D59E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D59E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D59E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D59E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D59E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D59E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D59E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D59E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D59E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D59E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BD59E7"/>
    <w:rPr>
      <w:color w:val="FF0000"/>
      <w:lang w:val="en-GB" w:eastAsia="en-US" w:bidi="ar-SA"/>
    </w:rPr>
  </w:style>
  <w:style w:type="paragraph" w:customStyle="1" w:styleId="Heading">
    <w:name w:val="Heading"/>
    <w:next w:val="Normal"/>
    <w:link w:val="HeadingChar"/>
    <w:qFormat/>
    <w:rsid w:val="00BD59E7"/>
    <w:pPr>
      <w:spacing w:before="360"/>
      <w:ind w:left="2552"/>
    </w:pPr>
    <w:rPr>
      <w:rFonts w:ascii="Arial" w:eastAsia="SimSun" w:hAnsi="Arial"/>
      <w:b/>
      <w:sz w:val="22"/>
      <w:lang w:val="en-GB" w:eastAsia="ko-KR"/>
    </w:rPr>
  </w:style>
  <w:style w:type="character" w:customStyle="1" w:styleId="HeadingChar">
    <w:name w:val="Heading Char"/>
    <w:link w:val="Heading"/>
    <w:rsid w:val="00BD59E7"/>
    <w:rPr>
      <w:rFonts w:ascii="Arial" w:eastAsia="SimSun" w:hAnsi="Arial"/>
      <w:b/>
      <w:sz w:val="22"/>
      <w:lang w:val="en-GB" w:eastAsia="ko-KR"/>
    </w:rPr>
  </w:style>
  <w:style w:type="paragraph" w:customStyle="1" w:styleId="B6">
    <w:name w:val="B6"/>
    <w:basedOn w:val="B5"/>
    <w:link w:val="B6Char"/>
    <w:qFormat/>
    <w:rsid w:val="00BD59E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D59E7"/>
    <w:rPr>
      <w:rFonts w:ascii="Times New Roman" w:eastAsia="Times New Roman" w:hAnsi="Times New Roman"/>
      <w:lang w:val="en-GB" w:eastAsia="en-GB"/>
    </w:rPr>
  </w:style>
  <w:style w:type="paragraph" w:customStyle="1" w:styleId="B10">
    <w:name w:val="B1+"/>
    <w:basedOn w:val="Normal"/>
    <w:link w:val="B1Car"/>
    <w:qFormat/>
    <w:rsid w:val="00BD59E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BD59E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BD59E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BD59E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BD59E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D59E7"/>
    <w:rPr>
      <w:rFonts w:ascii="Times New Roman" w:eastAsia="Times New Roman" w:hAnsi="Times New Roman"/>
      <w:i/>
      <w:iCs/>
      <w:lang w:val="en-GB" w:eastAsia="x-none"/>
    </w:rPr>
  </w:style>
  <w:style w:type="paragraph" w:customStyle="1" w:styleId="FooterCentred">
    <w:name w:val="FooterCentred"/>
    <w:basedOn w:val="Footer"/>
    <w:qFormat/>
    <w:rsid w:val="00BD59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BD59E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59E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59E7"/>
    <w:rPr>
      <w:rFonts w:ascii="Arial" w:hAnsi="Arial"/>
      <w:sz w:val="32"/>
      <w:lang w:val="en-GB" w:eastAsia="en-US" w:bidi="ar-SA"/>
    </w:rPr>
  </w:style>
  <w:style w:type="paragraph" w:customStyle="1" w:styleId="MTDisplayEquation">
    <w:name w:val="MTDisplayEquation"/>
    <w:basedOn w:val="Normal"/>
    <w:link w:val="MTDisplayEquationChar"/>
    <w:qFormat/>
    <w:rsid w:val="00BD59E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BD59E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BD59E7"/>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D59E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BD59E7"/>
    <w:rPr>
      <w:rFonts w:ascii="Arial" w:eastAsia="Times New Roman" w:hAnsi="Arial"/>
      <w:kern w:val="2"/>
      <w:sz w:val="18"/>
      <w:lang w:val="x-none" w:eastAsia="ko-KR"/>
    </w:rPr>
  </w:style>
  <w:style w:type="paragraph" w:customStyle="1" w:styleId="DAText">
    <w:name w:val="DA_Text"/>
    <w:basedOn w:val="Normal"/>
    <w:link w:val="DATextZchn"/>
    <w:qFormat/>
    <w:rsid w:val="00BD59E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D59E7"/>
    <w:rPr>
      <w:rFonts w:eastAsia="Malgun Gothic"/>
      <w:szCs w:val="24"/>
      <w:lang w:val="de-DE" w:eastAsia="de-DE"/>
    </w:rPr>
  </w:style>
  <w:style w:type="paragraph" w:customStyle="1" w:styleId="JK-text-simpledoc">
    <w:name w:val="JK - text - simple doc"/>
    <w:basedOn w:val="BodyText"/>
    <w:autoRedefine/>
    <w:qFormat/>
    <w:rsid w:val="00BD59E7"/>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D59E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D59E7"/>
    <w:rPr>
      <w:rFonts w:eastAsia="Times New Roman"/>
      <w:lang w:val="x-none" w:eastAsia="x-none"/>
    </w:rPr>
  </w:style>
  <w:style w:type="paragraph" w:customStyle="1" w:styleId="BL">
    <w:name w:val="BL"/>
    <w:basedOn w:val="Normal"/>
    <w:qFormat/>
    <w:rsid w:val="00BD59E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BD59E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BD59E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D59E7"/>
    <w:rPr>
      <w:rFonts w:ascii="Times New Roman" w:eastAsia="MS Mincho" w:hAnsi="Times New Roman"/>
      <w:lang w:val="en-GB" w:eastAsia="en-GB"/>
    </w:rPr>
    <w:tblPr/>
  </w:style>
  <w:style w:type="paragraph" w:customStyle="1" w:styleId="Normal1">
    <w:name w:val="Normal 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D59E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BD59E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D59E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D59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D59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D59E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D59E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D59E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D59E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D59E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59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D59E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D59E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D59E7"/>
    <w:pPr>
      <w:widowControl w:val="0"/>
      <w:spacing w:after="120"/>
      <w:ind w:left="283" w:hanging="283"/>
    </w:pPr>
    <w:rPr>
      <w:rFonts w:ascii="CG Times (WN)" w:eastAsia="MS Mincho" w:hAnsi="CG Times (WN)"/>
      <w:lang w:eastAsia="de-DE"/>
    </w:rPr>
  </w:style>
  <w:style w:type="paragraph" w:customStyle="1" w:styleId="b11">
    <w:name w:val="b1"/>
    <w:basedOn w:val="Normal"/>
    <w:qFormat/>
    <w:rsid w:val="00BD59E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BD59E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BD59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59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59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59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59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59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59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59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59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D5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5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D59E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D59E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D59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D59E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BD59E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BD59E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D59E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D59E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59E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59E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59E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59E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59E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59E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59E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D59E7"/>
    <w:pPr>
      <w:ind w:left="2269"/>
    </w:pPr>
  </w:style>
  <w:style w:type="character" w:customStyle="1" w:styleId="B7Char">
    <w:name w:val="B7 Char"/>
    <w:link w:val="B7"/>
    <w:qFormat/>
    <w:rsid w:val="00BD59E7"/>
    <w:rPr>
      <w:rFonts w:ascii="Times New Roman" w:eastAsia="Times New Roman" w:hAnsi="Times New Roman"/>
      <w:lang w:val="en-GB" w:eastAsia="en-GB"/>
    </w:rPr>
  </w:style>
  <w:style w:type="character" w:customStyle="1" w:styleId="TFZchn">
    <w:name w:val="TF Zchn"/>
    <w:link w:val="TF10"/>
    <w:locked/>
    <w:rsid w:val="00BD59E7"/>
    <w:rPr>
      <w:rFonts w:ascii="Arial" w:hAnsi="Arial"/>
      <w:b/>
    </w:rPr>
  </w:style>
  <w:style w:type="paragraph" w:customStyle="1" w:styleId="xl63">
    <w:name w:val="xl63"/>
    <w:basedOn w:val="Normal"/>
    <w:qFormat/>
    <w:rsid w:val="00BD59E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D59E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D5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D5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D5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D59E7"/>
    <w:rPr>
      <w:rFonts w:ascii="Arial" w:eastAsia="Batang" w:hAnsi="Arial" w:cs="Times New Roman"/>
      <w:b/>
      <w:bCs/>
      <w:i/>
      <w:iCs/>
      <w:sz w:val="28"/>
      <w:szCs w:val="28"/>
      <w:lang w:val="en-GB" w:eastAsia="en-US" w:bidi="ar-SA"/>
    </w:rPr>
  </w:style>
  <w:style w:type="paragraph" w:customStyle="1" w:styleId="AutoCorrect">
    <w:name w:val="AutoCorrect"/>
    <w:qFormat/>
    <w:rsid w:val="00BD59E7"/>
    <w:rPr>
      <w:rFonts w:ascii="Times New Roman" w:eastAsia="MS Mincho" w:hAnsi="Times New Roman"/>
      <w:sz w:val="24"/>
      <w:szCs w:val="24"/>
      <w:lang w:val="en-GB" w:eastAsia="ko-KR"/>
    </w:rPr>
  </w:style>
  <w:style w:type="paragraph" w:customStyle="1" w:styleId="-PAGE-">
    <w:name w:val="- PAGE -"/>
    <w:qFormat/>
    <w:rsid w:val="00BD59E7"/>
    <w:rPr>
      <w:rFonts w:ascii="Times New Roman" w:eastAsia="MS Mincho" w:hAnsi="Times New Roman"/>
      <w:sz w:val="24"/>
      <w:szCs w:val="24"/>
      <w:lang w:val="en-GB" w:eastAsia="ko-KR"/>
    </w:rPr>
  </w:style>
  <w:style w:type="paragraph" w:customStyle="1" w:styleId="PageXofY">
    <w:name w:val="Page X of Y"/>
    <w:qFormat/>
    <w:rsid w:val="00BD59E7"/>
    <w:rPr>
      <w:rFonts w:ascii="Times New Roman" w:eastAsia="MS Mincho" w:hAnsi="Times New Roman"/>
      <w:sz w:val="24"/>
      <w:szCs w:val="24"/>
      <w:lang w:val="en-GB" w:eastAsia="ko-KR"/>
    </w:rPr>
  </w:style>
  <w:style w:type="paragraph" w:customStyle="1" w:styleId="Createdby">
    <w:name w:val="Created by"/>
    <w:qFormat/>
    <w:rsid w:val="00BD59E7"/>
    <w:rPr>
      <w:rFonts w:ascii="Times New Roman" w:eastAsia="MS Mincho" w:hAnsi="Times New Roman"/>
      <w:sz w:val="24"/>
      <w:szCs w:val="24"/>
      <w:lang w:val="en-GB" w:eastAsia="ko-KR"/>
    </w:rPr>
  </w:style>
  <w:style w:type="paragraph" w:customStyle="1" w:styleId="Createdon">
    <w:name w:val="Created on"/>
    <w:qFormat/>
    <w:rsid w:val="00BD59E7"/>
    <w:rPr>
      <w:rFonts w:ascii="Times New Roman" w:eastAsia="MS Mincho" w:hAnsi="Times New Roman"/>
      <w:sz w:val="24"/>
      <w:szCs w:val="24"/>
      <w:lang w:val="en-GB" w:eastAsia="ko-KR"/>
    </w:rPr>
  </w:style>
  <w:style w:type="paragraph" w:customStyle="1" w:styleId="Lastprinted">
    <w:name w:val="Last printed"/>
    <w:qFormat/>
    <w:rsid w:val="00BD59E7"/>
    <w:rPr>
      <w:rFonts w:ascii="Times New Roman" w:eastAsia="MS Mincho" w:hAnsi="Times New Roman"/>
      <w:sz w:val="24"/>
      <w:szCs w:val="24"/>
      <w:lang w:val="en-GB" w:eastAsia="ko-KR"/>
    </w:rPr>
  </w:style>
  <w:style w:type="paragraph" w:customStyle="1" w:styleId="Lastsavedby">
    <w:name w:val="Last saved by"/>
    <w:qFormat/>
    <w:rsid w:val="00BD59E7"/>
    <w:rPr>
      <w:rFonts w:ascii="Times New Roman" w:eastAsia="MS Mincho" w:hAnsi="Times New Roman"/>
      <w:sz w:val="24"/>
      <w:szCs w:val="24"/>
      <w:lang w:val="en-GB" w:eastAsia="ko-KR"/>
    </w:rPr>
  </w:style>
  <w:style w:type="paragraph" w:customStyle="1" w:styleId="Filename">
    <w:name w:val="Filename"/>
    <w:qFormat/>
    <w:rsid w:val="00BD59E7"/>
    <w:rPr>
      <w:rFonts w:ascii="Times New Roman" w:eastAsia="MS Mincho" w:hAnsi="Times New Roman"/>
      <w:sz w:val="24"/>
      <w:szCs w:val="24"/>
      <w:lang w:val="en-GB" w:eastAsia="ko-KR"/>
    </w:rPr>
  </w:style>
  <w:style w:type="paragraph" w:customStyle="1" w:styleId="Filenameandpath">
    <w:name w:val="Filename and path"/>
    <w:qFormat/>
    <w:rsid w:val="00BD59E7"/>
    <w:rPr>
      <w:rFonts w:ascii="Times New Roman" w:eastAsia="MS Mincho" w:hAnsi="Times New Roman"/>
      <w:sz w:val="24"/>
      <w:szCs w:val="24"/>
      <w:lang w:val="en-GB" w:eastAsia="ko-KR"/>
    </w:rPr>
  </w:style>
  <w:style w:type="paragraph" w:customStyle="1" w:styleId="AuthorPageDate">
    <w:name w:val="Author  Page #  Date"/>
    <w:qFormat/>
    <w:rsid w:val="00BD59E7"/>
    <w:rPr>
      <w:rFonts w:ascii="Times New Roman" w:eastAsia="MS Mincho" w:hAnsi="Times New Roman"/>
      <w:sz w:val="24"/>
      <w:szCs w:val="24"/>
      <w:lang w:val="en-GB" w:eastAsia="ko-KR"/>
    </w:rPr>
  </w:style>
  <w:style w:type="paragraph" w:customStyle="1" w:styleId="ConfidentialPageDate">
    <w:name w:val="Confidential  Page #  Date"/>
    <w:qFormat/>
    <w:rsid w:val="00BD59E7"/>
    <w:rPr>
      <w:rFonts w:ascii="Times New Roman" w:eastAsia="MS Mincho" w:hAnsi="Times New Roman"/>
      <w:sz w:val="24"/>
      <w:szCs w:val="24"/>
      <w:lang w:val="en-GB" w:eastAsia="ko-KR"/>
    </w:rPr>
  </w:style>
  <w:style w:type="paragraph" w:customStyle="1" w:styleId="Figure">
    <w:name w:val="Figure"/>
    <w:basedOn w:val="Normal"/>
    <w:qFormat/>
    <w:rsid w:val="00BD59E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BD59E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D59E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BD59E7"/>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BD59E7"/>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BD59E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BD59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BD59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BD59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BD59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D59E7"/>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D59E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BD5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D5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59E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D59E7"/>
    <w:rPr>
      <w:rFonts w:ascii="Times New Roman" w:eastAsia="SimSun" w:hAnsi="Times New Roman"/>
      <w:lang w:val="en-GB" w:eastAsia="en-US"/>
    </w:rPr>
  </w:style>
  <w:style w:type="paragraph" w:customStyle="1" w:styleId="Arial">
    <w:name w:val="Arial"/>
    <w:basedOn w:val="Normal"/>
    <w:qFormat/>
    <w:rsid w:val="00BD59E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BD59E7"/>
    <w:rPr>
      <w:rFonts w:ascii="Times New Roman" w:eastAsia="SimSun" w:hAnsi="Times New Roman"/>
      <w:lang w:val="en-GB" w:eastAsia="en-US"/>
    </w:rPr>
  </w:style>
  <w:style w:type="paragraph" w:customStyle="1" w:styleId="70">
    <w:name w:val="吹き出し7"/>
    <w:basedOn w:val="Normal"/>
    <w:qFormat/>
    <w:rsid w:val="00BD59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D59E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D59E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D59E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BD59E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59E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59E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59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59E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59E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59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59E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59E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59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59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D59E7"/>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BD59E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BD59E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D59E7"/>
    <w:rPr>
      <w:rFonts w:ascii="Times New Roman" w:eastAsia="Times New Roman" w:hAnsi="Times New Roman"/>
      <w:noProof/>
      <w:szCs w:val="18"/>
      <w:lang w:val="en-GB" w:eastAsia="x-none"/>
    </w:rPr>
  </w:style>
  <w:style w:type="paragraph" w:customStyle="1" w:styleId="Npr">
    <w:name w:val="Npr"/>
    <w:basedOn w:val="Normal"/>
    <w:qFormat/>
    <w:rsid w:val="00BD59E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D59E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BD59E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BD59E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D59E7"/>
    <w:pPr>
      <w:widowControl/>
      <w:tabs>
        <w:tab w:val="num" w:pos="992"/>
      </w:tabs>
      <w:spacing w:after="120"/>
      <w:ind w:left="992" w:hanging="425"/>
    </w:pPr>
    <w:rPr>
      <w:rFonts w:eastAsia="MS Mincho"/>
      <w:lang w:val="en-US"/>
    </w:rPr>
  </w:style>
  <w:style w:type="paragraph" w:customStyle="1" w:styleId="text">
    <w:name w:val="text"/>
    <w:basedOn w:val="Normal"/>
    <w:qFormat/>
    <w:rsid w:val="00BD59E7"/>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BD59E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D59E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D59E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BD59E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BD59E7"/>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D59E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BD59E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D59E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BD59E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BD59E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BD59E7"/>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Normal"/>
    <w:qFormat/>
    <w:rsid w:val="00BD59E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D59E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D59E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D59E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D59E7"/>
    <w:rPr>
      <w:rFonts w:ascii="Courier New" w:eastAsia="MS Gothic" w:hAnsi="Courier New"/>
      <w:b/>
      <w:bCs/>
      <w:noProof/>
      <w:sz w:val="16"/>
      <w:lang w:val="en-GB" w:eastAsia="en-GB"/>
    </w:rPr>
  </w:style>
  <w:style w:type="paragraph" w:customStyle="1" w:styleId="PLBold0">
    <w:name w:val="PL + Bold"/>
    <w:basedOn w:val="PL"/>
    <w:link w:val="PLBoldChar0"/>
    <w:qFormat/>
    <w:rsid w:val="00BD59E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BD59E7"/>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59E7"/>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D59E7"/>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BD59E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59E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D59E7"/>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BD59E7"/>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BD59E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BD59E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D59E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D59E7"/>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BD59E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BD59E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BD59E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BD59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BD59E7"/>
    <w:pPr>
      <w:ind w:left="851" w:hanging="284"/>
    </w:pPr>
  </w:style>
  <w:style w:type="paragraph" w:customStyle="1" w:styleId="57">
    <w:name w:val="箇条書き5"/>
    <w:basedOn w:val="List"/>
    <w:qFormat/>
    <w:rsid w:val="00BD59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BD59E7"/>
    <w:pPr>
      <w:tabs>
        <w:tab w:val="clear" w:pos="644"/>
        <w:tab w:val="num" w:pos="1494"/>
      </w:tabs>
      <w:ind w:left="851" w:hanging="284"/>
    </w:pPr>
  </w:style>
  <w:style w:type="paragraph" w:customStyle="1" w:styleId="350">
    <w:name w:val="箇条書き 35"/>
    <w:basedOn w:val="251"/>
    <w:qFormat/>
    <w:rsid w:val="00BD59E7"/>
    <w:pPr>
      <w:ind w:left="1135"/>
    </w:pPr>
  </w:style>
  <w:style w:type="paragraph" w:customStyle="1" w:styleId="252">
    <w:name w:val="一覧 25"/>
    <w:basedOn w:val="List"/>
    <w:qFormat/>
    <w:rsid w:val="00BD59E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D59E7"/>
    <w:pPr>
      <w:ind w:left="1135"/>
    </w:pPr>
  </w:style>
  <w:style w:type="paragraph" w:customStyle="1" w:styleId="45">
    <w:name w:val="一覧 45"/>
    <w:basedOn w:val="351"/>
    <w:qFormat/>
    <w:rsid w:val="00BD59E7"/>
    <w:pPr>
      <w:ind w:left="1418"/>
    </w:pPr>
  </w:style>
  <w:style w:type="paragraph" w:customStyle="1" w:styleId="550">
    <w:name w:val="一覧 55"/>
    <w:basedOn w:val="45"/>
    <w:qFormat/>
    <w:rsid w:val="00BD59E7"/>
    <w:pPr>
      <w:ind w:left="1702"/>
    </w:pPr>
  </w:style>
  <w:style w:type="paragraph" w:customStyle="1" w:styleId="450">
    <w:name w:val="箇条書き 45"/>
    <w:basedOn w:val="350"/>
    <w:qFormat/>
    <w:rsid w:val="00BD59E7"/>
    <w:pPr>
      <w:ind w:left="1418"/>
    </w:pPr>
  </w:style>
  <w:style w:type="paragraph" w:customStyle="1" w:styleId="551">
    <w:name w:val="箇条書き 55"/>
    <w:basedOn w:val="450"/>
    <w:qFormat/>
    <w:rsid w:val="00BD59E7"/>
    <w:pPr>
      <w:ind w:left="1702"/>
    </w:pPr>
  </w:style>
  <w:style w:type="paragraph" w:customStyle="1" w:styleId="58">
    <w:name w:val="コメント文字列5"/>
    <w:basedOn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BD59E7"/>
    <w:rPr>
      <w:b/>
      <w:bCs/>
    </w:rPr>
  </w:style>
  <w:style w:type="paragraph" w:customStyle="1" w:styleId="5a">
    <w:name w:val="見出しマップ5"/>
    <w:basedOn w:val="Normal"/>
    <w:qFormat/>
    <w:rsid w:val="00BD59E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D59E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BD59E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D59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D59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D59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D59E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BD59E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D59E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BD59E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BD59E7"/>
    <w:pPr>
      <w:jc w:val="center"/>
    </w:pPr>
    <w:rPr>
      <w:b/>
      <w:bCs/>
    </w:rPr>
  </w:style>
  <w:style w:type="paragraph" w:customStyle="1" w:styleId="ListBullet1">
    <w:name w:val="List Bullet1"/>
    <w:basedOn w:val="Normal"/>
    <w:qFormat/>
    <w:rsid w:val="00BD59E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D59E7"/>
    <w:pPr>
      <w:tabs>
        <w:tab w:val="clear" w:pos="644"/>
        <w:tab w:val="num" w:pos="1494"/>
      </w:tabs>
      <w:ind w:left="851"/>
    </w:pPr>
  </w:style>
  <w:style w:type="paragraph" w:customStyle="1" w:styleId="ListBullet31">
    <w:name w:val="List Bullet 31"/>
    <w:basedOn w:val="ListBullet21"/>
    <w:qFormat/>
    <w:rsid w:val="00BD59E7"/>
    <w:pPr>
      <w:ind w:left="1135"/>
    </w:pPr>
  </w:style>
  <w:style w:type="paragraph" w:customStyle="1" w:styleId="ListBullet41">
    <w:name w:val="List Bullet 41"/>
    <w:basedOn w:val="ListBullet31"/>
    <w:qFormat/>
    <w:rsid w:val="00BD59E7"/>
    <w:pPr>
      <w:ind w:left="1418"/>
    </w:pPr>
  </w:style>
  <w:style w:type="paragraph" w:customStyle="1" w:styleId="ListBullet51">
    <w:name w:val="List Bullet 51"/>
    <w:basedOn w:val="ListBullet41"/>
    <w:qFormat/>
    <w:rsid w:val="00BD59E7"/>
    <w:pPr>
      <w:ind w:left="1702"/>
    </w:pPr>
  </w:style>
  <w:style w:type="paragraph" w:customStyle="1" w:styleId="DocumentMap1">
    <w:name w:val="Document Map1"/>
    <w:basedOn w:val="Normal"/>
    <w:qFormat/>
    <w:rsid w:val="00BD59E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D59E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D59E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D59E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D59E7"/>
    <w:pPr>
      <w:ind w:left="1418" w:hanging="284"/>
    </w:pPr>
  </w:style>
  <w:style w:type="paragraph" w:customStyle="1" w:styleId="ListNumber1">
    <w:name w:val="List Number1"/>
    <w:basedOn w:val="List"/>
    <w:qFormat/>
    <w:rsid w:val="00BD59E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D59E7"/>
    <w:pPr>
      <w:ind w:left="851" w:hanging="284"/>
    </w:pPr>
  </w:style>
  <w:style w:type="paragraph" w:customStyle="1" w:styleId="List21">
    <w:name w:val="List 21"/>
    <w:basedOn w:val="List"/>
    <w:qFormat/>
    <w:rsid w:val="00BD59E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D59E7"/>
    <w:pPr>
      <w:ind w:left="1702"/>
    </w:pPr>
  </w:style>
  <w:style w:type="paragraph" w:customStyle="1" w:styleId="BodyText21">
    <w:name w:val="Body Text 21"/>
    <w:basedOn w:val="Normal"/>
    <w:qFormat/>
    <w:rsid w:val="00BD59E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D59E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D59E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D59E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D59E7"/>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BD59E7"/>
    <w:rPr>
      <w:rFonts w:eastAsia="Times New Roman"/>
    </w:rPr>
  </w:style>
  <w:style w:type="paragraph" w:customStyle="1" w:styleId="numberedlist0">
    <w:name w:val="numbered list"/>
    <w:basedOn w:val="ListBullet"/>
    <w:qFormat/>
    <w:rsid w:val="00BD59E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BD59E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BD59E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BD59E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BD59E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D59E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D59E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BD59E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D59E7"/>
    <w:rPr>
      <w:rFonts w:ascii="Arial" w:eastAsia="MS Mincho" w:hAnsi="Arial"/>
      <w:sz w:val="22"/>
      <w:lang w:val="en-GB" w:eastAsia="en-US" w:bidi="ar-SA"/>
    </w:rPr>
  </w:style>
  <w:style w:type="paragraph" w:customStyle="1" w:styleId="ListParagraph1">
    <w:name w:val="List Paragraph1"/>
    <w:basedOn w:val="Normal"/>
    <w:qFormat/>
    <w:rsid w:val="00BD59E7"/>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BD59E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BD59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BD59E7"/>
    <w:pPr>
      <w:ind w:left="851" w:hanging="284"/>
    </w:pPr>
  </w:style>
  <w:style w:type="paragraph" w:customStyle="1" w:styleId="1f7">
    <w:name w:val="箇条書き1"/>
    <w:basedOn w:val="List"/>
    <w:qFormat/>
    <w:rsid w:val="00BD59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BD59E7"/>
    <w:pPr>
      <w:tabs>
        <w:tab w:val="clear" w:pos="644"/>
        <w:tab w:val="num" w:pos="1494"/>
      </w:tabs>
      <w:ind w:left="851" w:hanging="284"/>
    </w:pPr>
  </w:style>
  <w:style w:type="paragraph" w:customStyle="1" w:styleId="312">
    <w:name w:val="箇条書き 31"/>
    <w:basedOn w:val="212"/>
    <w:qFormat/>
    <w:rsid w:val="00BD59E7"/>
    <w:pPr>
      <w:ind w:left="1135"/>
    </w:pPr>
  </w:style>
  <w:style w:type="paragraph" w:customStyle="1" w:styleId="213">
    <w:name w:val="一覧 21"/>
    <w:basedOn w:val="List"/>
    <w:qFormat/>
    <w:rsid w:val="00BD59E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BD59E7"/>
    <w:pPr>
      <w:ind w:left="1135"/>
    </w:pPr>
  </w:style>
  <w:style w:type="paragraph" w:customStyle="1" w:styleId="412">
    <w:name w:val="一覧 41"/>
    <w:basedOn w:val="313"/>
    <w:qFormat/>
    <w:rsid w:val="00BD59E7"/>
    <w:pPr>
      <w:ind w:left="1418"/>
    </w:pPr>
  </w:style>
  <w:style w:type="paragraph" w:customStyle="1" w:styleId="511">
    <w:name w:val="一覧 51"/>
    <w:basedOn w:val="412"/>
    <w:qFormat/>
    <w:rsid w:val="00BD59E7"/>
    <w:pPr>
      <w:ind w:left="1702"/>
    </w:pPr>
  </w:style>
  <w:style w:type="paragraph" w:customStyle="1" w:styleId="413">
    <w:name w:val="箇条書き 41"/>
    <w:basedOn w:val="312"/>
    <w:qFormat/>
    <w:rsid w:val="00BD59E7"/>
    <w:pPr>
      <w:ind w:left="1418"/>
    </w:pPr>
  </w:style>
  <w:style w:type="paragraph" w:customStyle="1" w:styleId="512">
    <w:name w:val="箇条書き 51"/>
    <w:basedOn w:val="413"/>
    <w:qFormat/>
    <w:rsid w:val="00BD59E7"/>
    <w:pPr>
      <w:ind w:left="1702"/>
    </w:pPr>
  </w:style>
  <w:style w:type="paragraph" w:customStyle="1" w:styleId="1f8">
    <w:name w:val="コメント文字列1"/>
    <w:basedOn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BD59E7"/>
    <w:rPr>
      <w:b/>
      <w:bCs/>
    </w:rPr>
  </w:style>
  <w:style w:type="paragraph" w:customStyle="1" w:styleId="1fa">
    <w:name w:val="見出しマップ1"/>
    <w:basedOn w:val="Normal"/>
    <w:qFormat/>
    <w:rsid w:val="00BD59E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BD59E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BD59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BD59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D59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BD59E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BD59E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D59E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BD59E7"/>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BD59E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D59E7"/>
    <w:rPr>
      <w:rFonts w:ascii="Times New Roman" w:eastAsia="SimSun" w:hAnsi="Times New Roman"/>
      <w:lang w:val="en-GB" w:eastAsia="en-US"/>
    </w:rPr>
  </w:style>
  <w:style w:type="paragraph" w:customStyle="1" w:styleId="editorsnote0">
    <w:name w:val="editorsnote"/>
    <w:basedOn w:val="Normal"/>
    <w:qFormat/>
    <w:rsid w:val="00BD59E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D59E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BD59E7"/>
    <w:rPr>
      <w:rFonts w:ascii="Times New Roman" w:eastAsia="MS Mincho" w:hAnsi="Times New Roman"/>
      <w:lang w:val="en-GB" w:eastAsia="en-US"/>
    </w:rPr>
  </w:style>
  <w:style w:type="paragraph" w:customStyle="1" w:styleId="27">
    <w:name w:val="変更箇所2"/>
    <w:hidden/>
    <w:semiHidden/>
    <w:qFormat/>
    <w:rsid w:val="00BD59E7"/>
    <w:rPr>
      <w:rFonts w:ascii="Times New Roman" w:eastAsia="MS Mincho" w:hAnsi="Times New Roman"/>
      <w:lang w:val="en-GB" w:eastAsia="en-US"/>
    </w:rPr>
  </w:style>
  <w:style w:type="paragraph" w:customStyle="1" w:styleId="910">
    <w:name w:val="目錄 91"/>
    <w:basedOn w:val="TOC8"/>
    <w:qFormat/>
    <w:rsid w:val="00BD59E7"/>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BD59E7"/>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BD59E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59E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BD59E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D59E7"/>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BD59E7"/>
    <w:rPr>
      <w:rFonts w:ascii="Times New Roman" w:eastAsia="SimSun" w:hAnsi="Times New Roman"/>
      <w:lang w:val="en-GB" w:eastAsia="en-US"/>
    </w:rPr>
  </w:style>
  <w:style w:type="paragraph" w:customStyle="1" w:styleId="38">
    <w:name w:val="수정3"/>
    <w:hidden/>
    <w:semiHidden/>
    <w:qFormat/>
    <w:rsid w:val="00BD59E7"/>
    <w:rPr>
      <w:rFonts w:ascii="Times New Roman" w:eastAsia="Batang" w:hAnsi="Times New Roman"/>
      <w:lang w:val="en-GB" w:eastAsia="en-US"/>
    </w:rPr>
  </w:style>
  <w:style w:type="paragraph" w:customStyle="1" w:styleId="46">
    <w:name w:val="수정4"/>
    <w:hidden/>
    <w:semiHidden/>
    <w:qFormat/>
    <w:rsid w:val="00BD59E7"/>
    <w:rPr>
      <w:rFonts w:ascii="Times New Roman" w:eastAsia="Batang" w:hAnsi="Times New Roman"/>
      <w:lang w:val="en-GB" w:eastAsia="en-US"/>
    </w:rPr>
  </w:style>
  <w:style w:type="character" w:customStyle="1" w:styleId="11BodyTextChar">
    <w:name w:val="11 BodyText Char"/>
    <w:link w:val="11BodyText"/>
    <w:rsid w:val="00BD59E7"/>
    <w:rPr>
      <w:rFonts w:ascii="Arial" w:eastAsia="Times New Roman" w:hAnsi="Arial"/>
      <w:lang w:val="x-none" w:eastAsia="x-none"/>
    </w:rPr>
  </w:style>
  <w:style w:type="paragraph" w:customStyle="1" w:styleId="TableContent-Bulleted">
    <w:name w:val="Table Content - Bulleted"/>
    <w:basedOn w:val="Normal"/>
    <w:qFormat/>
    <w:rsid w:val="00BD59E7"/>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D59E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BD59E7"/>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BD59E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D59E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BD59E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D59E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BD59E7"/>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D59E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D59E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BD59E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D59E7"/>
    <w:rPr>
      <w:sz w:val="24"/>
    </w:rPr>
  </w:style>
  <w:style w:type="table" w:customStyle="1" w:styleId="TableGrid4">
    <w:name w:val="Table Grid4"/>
    <w:basedOn w:val="TableNormal"/>
    <w:next w:val="TableGrid"/>
    <w:qFormat/>
    <w:rsid w:val="00BD59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D59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D59E7"/>
    <w:rPr>
      <w:rFonts w:ascii="Times New Roman" w:eastAsia="Times New Roman" w:hAnsi="Times New Roman"/>
      <w:lang w:val="en-GB" w:eastAsia="en-GB"/>
    </w:rPr>
    <w:tblPr/>
  </w:style>
  <w:style w:type="table" w:customStyle="1" w:styleId="TableGrid11">
    <w:name w:val="Table Grid11"/>
    <w:basedOn w:val="TableNormal"/>
    <w:next w:val="TableGrid"/>
    <w:qFormat/>
    <w:rsid w:val="00BD5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5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59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D59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D59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59E7"/>
    <w:rPr>
      <w:rFonts w:ascii="Arial" w:eastAsia="Times New Roman" w:hAnsi="Arial"/>
      <w:sz w:val="36"/>
      <w:lang w:val="en-GB" w:eastAsia="ja-JP" w:bidi="ar-SA"/>
    </w:rPr>
  </w:style>
  <w:style w:type="paragraph" w:customStyle="1" w:styleId="220">
    <w:name w:val="本文 22"/>
    <w:basedOn w:val="Normal"/>
    <w:qFormat/>
    <w:rsid w:val="00BD59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D59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BD59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BD59E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BD59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BD59E7"/>
    <w:pPr>
      <w:ind w:left="851" w:hanging="284"/>
    </w:pPr>
  </w:style>
  <w:style w:type="paragraph" w:customStyle="1" w:styleId="2a">
    <w:name w:val="箇条書き2"/>
    <w:basedOn w:val="List"/>
    <w:qFormat/>
    <w:rsid w:val="00BD59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BD59E7"/>
    <w:pPr>
      <w:tabs>
        <w:tab w:val="clear" w:pos="644"/>
        <w:tab w:val="num" w:pos="1494"/>
      </w:tabs>
      <w:ind w:left="851" w:hanging="284"/>
    </w:pPr>
  </w:style>
  <w:style w:type="paragraph" w:customStyle="1" w:styleId="321">
    <w:name w:val="箇条書き 32"/>
    <w:basedOn w:val="222"/>
    <w:qFormat/>
    <w:rsid w:val="00BD59E7"/>
    <w:pPr>
      <w:ind w:left="1135"/>
    </w:pPr>
  </w:style>
  <w:style w:type="paragraph" w:customStyle="1" w:styleId="223">
    <w:name w:val="一覧 22"/>
    <w:basedOn w:val="List"/>
    <w:qFormat/>
    <w:rsid w:val="00BD59E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BD59E7"/>
    <w:pPr>
      <w:ind w:left="1135"/>
    </w:pPr>
  </w:style>
  <w:style w:type="paragraph" w:customStyle="1" w:styleId="420">
    <w:name w:val="一覧 42"/>
    <w:basedOn w:val="322"/>
    <w:qFormat/>
    <w:rsid w:val="00BD59E7"/>
    <w:pPr>
      <w:ind w:left="1418"/>
    </w:pPr>
  </w:style>
  <w:style w:type="paragraph" w:customStyle="1" w:styleId="520">
    <w:name w:val="一覧 52"/>
    <w:basedOn w:val="420"/>
    <w:qFormat/>
    <w:rsid w:val="00BD59E7"/>
    <w:pPr>
      <w:ind w:left="1702"/>
    </w:pPr>
  </w:style>
  <w:style w:type="paragraph" w:customStyle="1" w:styleId="421">
    <w:name w:val="箇条書き 42"/>
    <w:basedOn w:val="321"/>
    <w:qFormat/>
    <w:rsid w:val="00BD59E7"/>
    <w:pPr>
      <w:ind w:left="1418"/>
    </w:pPr>
  </w:style>
  <w:style w:type="paragraph" w:customStyle="1" w:styleId="521">
    <w:name w:val="箇条書き 52"/>
    <w:basedOn w:val="421"/>
    <w:qFormat/>
    <w:rsid w:val="00BD59E7"/>
    <w:pPr>
      <w:ind w:left="1702"/>
    </w:pPr>
  </w:style>
  <w:style w:type="paragraph" w:customStyle="1" w:styleId="2b">
    <w:name w:val="コメント文字列2"/>
    <w:basedOn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BD59E7"/>
    <w:rPr>
      <w:b/>
      <w:bCs/>
    </w:rPr>
  </w:style>
  <w:style w:type="paragraph" w:customStyle="1" w:styleId="2d">
    <w:name w:val="見出しマップ2"/>
    <w:basedOn w:val="Normal"/>
    <w:qFormat/>
    <w:rsid w:val="00BD59E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BD59E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D59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D59E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BD59E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D59E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59E7"/>
    <w:rPr>
      <w:rFonts w:ascii="Arial" w:eastAsia="Times New Roman" w:hAnsi="Arial"/>
      <w:sz w:val="36"/>
      <w:lang w:val="en-GB"/>
    </w:rPr>
  </w:style>
  <w:style w:type="paragraph" w:customStyle="1" w:styleId="List1">
    <w:name w:val="List 1"/>
    <w:basedOn w:val="Normal"/>
    <w:link w:val="List1Char"/>
    <w:uiPriority w:val="99"/>
    <w:qFormat/>
    <w:rsid w:val="00BD59E7"/>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BD59E7"/>
    <w:rPr>
      <w:rFonts w:ascii="Times New Roman" w:eastAsia="PMingLiU" w:hAnsi="Times New Roman"/>
      <w:lang w:val="x-none" w:eastAsia="x-none" w:bidi="en-US"/>
    </w:rPr>
  </w:style>
  <w:style w:type="paragraph" w:customStyle="1" w:styleId="Highlight">
    <w:name w:val="Highlight"/>
    <w:basedOn w:val="Normal"/>
    <w:uiPriority w:val="99"/>
    <w:qFormat/>
    <w:rsid w:val="00BD59E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D59E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D59E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D59E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59E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D59E7"/>
    <w:rPr>
      <w:rFonts w:ascii="Times New Roman" w:eastAsia="Times New Roman" w:hAnsi="Times New Roman"/>
      <w:sz w:val="16"/>
      <w:szCs w:val="16"/>
      <w:lang w:val="x-none" w:eastAsia="x-none"/>
    </w:rPr>
  </w:style>
  <w:style w:type="numbering" w:customStyle="1" w:styleId="Style1">
    <w:name w:val="Style1"/>
    <w:uiPriority w:val="99"/>
    <w:rsid w:val="00BD59E7"/>
    <w:pPr>
      <w:numPr>
        <w:numId w:val="6"/>
      </w:numPr>
    </w:pPr>
  </w:style>
  <w:style w:type="table" w:customStyle="1" w:styleId="SGSTableBasic2">
    <w:name w:val="SGS Table Basic 2"/>
    <w:basedOn w:val="TableNormal"/>
    <w:uiPriority w:val="99"/>
    <w:qFormat/>
    <w:rsid w:val="00BD59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D59E7"/>
    <w:pPr>
      <w:numPr>
        <w:numId w:val="7"/>
      </w:numPr>
    </w:pPr>
  </w:style>
  <w:style w:type="paragraph" w:customStyle="1" w:styleId="5e">
    <w:name w:val="吹き出し5"/>
    <w:basedOn w:val="Normal"/>
    <w:qFormat/>
    <w:rsid w:val="00BD59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BD59E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BD59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BD59E7"/>
    <w:pPr>
      <w:ind w:left="851" w:hanging="284"/>
    </w:pPr>
  </w:style>
  <w:style w:type="paragraph" w:customStyle="1" w:styleId="3b">
    <w:name w:val="箇条書き3"/>
    <w:basedOn w:val="List"/>
    <w:qFormat/>
    <w:rsid w:val="00BD59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BD59E7"/>
    <w:pPr>
      <w:tabs>
        <w:tab w:val="clear" w:pos="644"/>
        <w:tab w:val="num" w:pos="1494"/>
      </w:tabs>
      <w:ind w:left="851" w:hanging="284"/>
    </w:pPr>
  </w:style>
  <w:style w:type="paragraph" w:customStyle="1" w:styleId="330">
    <w:name w:val="箇条書き 33"/>
    <w:basedOn w:val="231"/>
    <w:qFormat/>
    <w:rsid w:val="00BD59E7"/>
    <w:pPr>
      <w:ind w:left="1135"/>
    </w:pPr>
  </w:style>
  <w:style w:type="paragraph" w:customStyle="1" w:styleId="232">
    <w:name w:val="一覧 23"/>
    <w:basedOn w:val="List"/>
    <w:qFormat/>
    <w:rsid w:val="00BD59E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BD59E7"/>
    <w:pPr>
      <w:ind w:left="1135"/>
    </w:pPr>
  </w:style>
  <w:style w:type="paragraph" w:customStyle="1" w:styleId="430">
    <w:name w:val="一覧 43"/>
    <w:basedOn w:val="331"/>
    <w:qFormat/>
    <w:rsid w:val="00BD59E7"/>
    <w:pPr>
      <w:ind w:left="1418"/>
    </w:pPr>
  </w:style>
  <w:style w:type="paragraph" w:customStyle="1" w:styleId="530">
    <w:name w:val="一覧 53"/>
    <w:basedOn w:val="430"/>
    <w:qFormat/>
    <w:rsid w:val="00BD59E7"/>
    <w:pPr>
      <w:ind w:left="1702"/>
    </w:pPr>
  </w:style>
  <w:style w:type="paragraph" w:customStyle="1" w:styleId="431">
    <w:name w:val="箇条書き 43"/>
    <w:basedOn w:val="330"/>
    <w:qFormat/>
    <w:rsid w:val="00BD59E7"/>
    <w:pPr>
      <w:ind w:left="1418"/>
    </w:pPr>
  </w:style>
  <w:style w:type="paragraph" w:customStyle="1" w:styleId="531">
    <w:name w:val="箇条書き 53"/>
    <w:basedOn w:val="431"/>
    <w:qFormat/>
    <w:rsid w:val="00BD59E7"/>
    <w:pPr>
      <w:ind w:left="1702"/>
    </w:pPr>
  </w:style>
  <w:style w:type="paragraph" w:customStyle="1" w:styleId="3c">
    <w:name w:val="コメント文字列3"/>
    <w:basedOn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BD59E7"/>
    <w:rPr>
      <w:b/>
      <w:bCs/>
    </w:rPr>
  </w:style>
  <w:style w:type="paragraph" w:customStyle="1" w:styleId="3e">
    <w:name w:val="見出しマップ3"/>
    <w:basedOn w:val="Normal"/>
    <w:qFormat/>
    <w:rsid w:val="00BD59E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BD59E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D59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D59E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BD59E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D59E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D59E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D59E7"/>
    <w:rPr>
      <w:rFonts w:ascii="Arial" w:eastAsia="PMingLiU" w:hAnsi="Arial"/>
      <w:lang w:val="x-none" w:eastAsia="x-none"/>
    </w:rPr>
  </w:style>
  <w:style w:type="paragraph" w:customStyle="1" w:styleId="GridTable32">
    <w:name w:val="Grid Table 32"/>
    <w:basedOn w:val="Heading1"/>
    <w:next w:val="Normal"/>
    <w:uiPriority w:val="39"/>
    <w:unhideWhenUsed/>
    <w:qFormat/>
    <w:rsid w:val="00BD59E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D59E7"/>
    <w:rPr>
      <w:rFonts w:ascii="Times New Roman" w:eastAsia="SimSun" w:hAnsi="Times New Roman"/>
      <w:lang w:val="en-GB" w:eastAsia="en-US"/>
    </w:rPr>
  </w:style>
  <w:style w:type="paragraph" w:customStyle="1" w:styleId="5f">
    <w:name w:val="无间隔5"/>
    <w:qFormat/>
    <w:rsid w:val="00BD59E7"/>
    <w:rPr>
      <w:rFonts w:ascii="Times New Roman" w:eastAsia="SimSun" w:hAnsi="Times New Roman"/>
      <w:lang w:val="en-GB" w:eastAsia="en-US"/>
    </w:rPr>
  </w:style>
  <w:style w:type="paragraph" w:customStyle="1" w:styleId="62">
    <w:name w:val="吹き出し6"/>
    <w:basedOn w:val="Normal"/>
    <w:qFormat/>
    <w:rsid w:val="00BD59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D59E7"/>
    <w:rPr>
      <w:rFonts w:ascii="Times New Roman" w:eastAsia="MS Mincho" w:hAnsi="Times New Roman"/>
      <w:lang w:val="en-GB" w:eastAsia="en-US"/>
    </w:rPr>
  </w:style>
  <w:style w:type="paragraph" w:customStyle="1" w:styleId="4a">
    <w:name w:val="図表番号4"/>
    <w:basedOn w:val="Normal"/>
    <w:qFormat/>
    <w:rsid w:val="00BD59E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BD59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BD59E7"/>
    <w:pPr>
      <w:ind w:left="851" w:hanging="284"/>
    </w:pPr>
  </w:style>
  <w:style w:type="paragraph" w:customStyle="1" w:styleId="4c">
    <w:name w:val="箇条書き4"/>
    <w:basedOn w:val="List"/>
    <w:qFormat/>
    <w:rsid w:val="00BD59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BD59E7"/>
    <w:pPr>
      <w:tabs>
        <w:tab w:val="clear" w:pos="644"/>
        <w:tab w:val="num" w:pos="1494"/>
      </w:tabs>
      <w:ind w:left="851" w:hanging="284"/>
    </w:pPr>
  </w:style>
  <w:style w:type="paragraph" w:customStyle="1" w:styleId="341">
    <w:name w:val="箇条書き 34"/>
    <w:basedOn w:val="242"/>
    <w:qFormat/>
    <w:rsid w:val="00BD59E7"/>
    <w:pPr>
      <w:ind w:left="1135"/>
    </w:pPr>
  </w:style>
  <w:style w:type="paragraph" w:customStyle="1" w:styleId="243">
    <w:name w:val="一覧 24"/>
    <w:basedOn w:val="List"/>
    <w:qFormat/>
    <w:rsid w:val="00BD59E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BD59E7"/>
    <w:pPr>
      <w:ind w:left="1135"/>
    </w:pPr>
  </w:style>
  <w:style w:type="paragraph" w:customStyle="1" w:styleId="440">
    <w:name w:val="一覧 44"/>
    <w:basedOn w:val="342"/>
    <w:qFormat/>
    <w:rsid w:val="00BD59E7"/>
    <w:pPr>
      <w:ind w:left="1418"/>
    </w:pPr>
  </w:style>
  <w:style w:type="paragraph" w:customStyle="1" w:styleId="540">
    <w:name w:val="一覧 54"/>
    <w:basedOn w:val="440"/>
    <w:qFormat/>
    <w:rsid w:val="00BD59E7"/>
    <w:pPr>
      <w:ind w:left="1702"/>
    </w:pPr>
  </w:style>
  <w:style w:type="paragraph" w:customStyle="1" w:styleId="441">
    <w:name w:val="箇条書き 44"/>
    <w:basedOn w:val="341"/>
    <w:qFormat/>
    <w:rsid w:val="00BD59E7"/>
    <w:pPr>
      <w:ind w:left="1418"/>
    </w:pPr>
  </w:style>
  <w:style w:type="paragraph" w:customStyle="1" w:styleId="541">
    <w:name w:val="箇条書き 54"/>
    <w:basedOn w:val="441"/>
    <w:qFormat/>
    <w:rsid w:val="00BD59E7"/>
    <w:pPr>
      <w:ind w:left="1702"/>
    </w:pPr>
  </w:style>
  <w:style w:type="paragraph" w:customStyle="1" w:styleId="4d">
    <w:name w:val="コメント文字列4"/>
    <w:basedOn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BD59E7"/>
    <w:rPr>
      <w:b/>
      <w:bCs/>
    </w:rPr>
  </w:style>
  <w:style w:type="paragraph" w:customStyle="1" w:styleId="4f">
    <w:name w:val="見出しマップ4"/>
    <w:basedOn w:val="Normal"/>
    <w:qFormat/>
    <w:rsid w:val="00BD59E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BD59E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D59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D59E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BD59E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D59E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D59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D59E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D59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D59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D59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D59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D59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D59E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D5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D59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D5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D5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D59E7"/>
    <w:rPr>
      <w:rFonts w:ascii="Times New Roman" w:eastAsia="PMingLiU" w:hAnsi="Times New Roman"/>
      <w:lang w:val="en-GB" w:eastAsia="en-GB"/>
    </w:rPr>
    <w:tblPr>
      <w:tblInd w:w="0" w:type="nil"/>
    </w:tblPr>
  </w:style>
  <w:style w:type="table" w:customStyle="1" w:styleId="TableGrid111">
    <w:name w:val="Table Grid111"/>
    <w:basedOn w:val="TableNormal"/>
    <w:qFormat/>
    <w:rsid w:val="00BD5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D5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D59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D59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D59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D59E7"/>
    <w:pPr>
      <w:numPr>
        <w:numId w:val="4"/>
      </w:numPr>
    </w:pPr>
  </w:style>
  <w:style w:type="numbering" w:customStyle="1" w:styleId="Style11">
    <w:name w:val="Style11"/>
    <w:uiPriority w:val="99"/>
    <w:rsid w:val="00BD59E7"/>
    <w:pPr>
      <w:numPr>
        <w:numId w:val="5"/>
      </w:numPr>
    </w:pPr>
  </w:style>
  <w:style w:type="paragraph" w:customStyle="1" w:styleId="GridTable31">
    <w:name w:val="Grid Table 31"/>
    <w:basedOn w:val="Heading1"/>
    <w:next w:val="Normal"/>
    <w:uiPriority w:val="39"/>
    <w:unhideWhenUsed/>
    <w:qFormat/>
    <w:rsid w:val="00BD59E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BD59E7"/>
    <w:rPr>
      <w:rFonts w:ascii="Times New Roman" w:eastAsia="Times New Roman" w:hAnsi="Times New Roman" w:cs="Times New Roman"/>
      <w:kern w:val="0"/>
      <w:sz w:val="18"/>
      <w:szCs w:val="18"/>
      <w:lang w:val="en-GB" w:eastAsia="en-US"/>
    </w:rPr>
  </w:style>
  <w:style w:type="paragraph" w:customStyle="1" w:styleId="63">
    <w:name w:val="无间隔6"/>
    <w:qFormat/>
    <w:rsid w:val="00BD59E7"/>
    <w:rPr>
      <w:rFonts w:ascii="Times New Roman" w:eastAsia="SimSun" w:hAnsi="Times New Roman"/>
      <w:lang w:val="en-GB" w:eastAsia="en-US"/>
    </w:rPr>
  </w:style>
  <w:style w:type="paragraph" w:customStyle="1" w:styleId="92">
    <w:name w:val="目录 92"/>
    <w:basedOn w:val="TOC8"/>
    <w:qFormat/>
    <w:rsid w:val="00BD59E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BD59E7"/>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BD59E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D59E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BD59E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BD59E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D59E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D59E7"/>
    <w:rPr>
      <w:rFonts w:ascii="Arial" w:eastAsia="Times New Roman" w:hAnsi="Arial"/>
      <w:sz w:val="22"/>
      <w:lang w:val="en-GB" w:eastAsia="zh-CN"/>
    </w:rPr>
  </w:style>
  <w:style w:type="character" w:customStyle="1" w:styleId="MTDisplayEquationChar">
    <w:name w:val="MTDisplayEquation Char"/>
    <w:link w:val="MTDisplayEquation"/>
    <w:locked/>
    <w:rsid w:val="00BD59E7"/>
    <w:rPr>
      <w:rFonts w:ascii="Times New Roman" w:eastAsia="Times New Roman" w:hAnsi="Times New Roman"/>
      <w:lang w:val="en-GB" w:eastAsia="en-GB"/>
    </w:rPr>
  </w:style>
  <w:style w:type="paragraph" w:customStyle="1" w:styleId="msonormal0">
    <w:name w:val="msonormal"/>
    <w:basedOn w:val="Normal"/>
    <w:qFormat/>
    <w:rsid w:val="00BD59E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BD59E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D59E7"/>
    <w:rPr>
      <w:rFonts w:ascii="Arial" w:eastAsia="MS Mincho" w:hAnsi="Arial" w:cs="Arial"/>
      <w:sz w:val="24"/>
      <w:szCs w:val="24"/>
      <w:lang w:val="en-US" w:eastAsia="en-US"/>
    </w:rPr>
  </w:style>
  <w:style w:type="paragraph" w:customStyle="1" w:styleId="TB1">
    <w:name w:val="TB1"/>
    <w:basedOn w:val="Normal"/>
    <w:qFormat/>
    <w:rsid w:val="00BD59E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D59E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D59E7"/>
    <w:rPr>
      <w:rFonts w:ascii="Times New Roman" w:hAnsi="Times New Roman"/>
      <w:lang w:val="en-GB" w:eastAsia="ja-JP"/>
    </w:rPr>
  </w:style>
  <w:style w:type="paragraph" w:customStyle="1" w:styleId="af4">
    <w:name w:val="吹き出し"/>
    <w:basedOn w:val="Normal"/>
    <w:qFormat/>
    <w:rsid w:val="00BD59E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BD59E7"/>
    <w:rPr>
      <w:rFonts w:ascii="Arial" w:eastAsia="Arial" w:hAnsi="Arial" w:cs="Arial"/>
      <w:b/>
      <w:bCs/>
      <w:noProof/>
    </w:rPr>
  </w:style>
  <w:style w:type="paragraph" w:customStyle="1" w:styleId="af5">
    <w:name w:val="样式 页眉"/>
    <w:basedOn w:val="Header"/>
    <w:link w:val="Chara"/>
    <w:qFormat/>
    <w:rsid w:val="00BD59E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D59E7"/>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BD59E7"/>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D59E7"/>
    <w:rPr>
      <w:rFonts w:ascii="Batang" w:eastAsia="Batang" w:hAnsi="Batang"/>
      <w:sz w:val="24"/>
    </w:rPr>
  </w:style>
  <w:style w:type="paragraph" w:customStyle="1" w:styleId="enumlev1">
    <w:name w:val="enumlev1"/>
    <w:basedOn w:val="Normal"/>
    <w:link w:val="enumlev1Char"/>
    <w:semiHidden/>
    <w:qFormat/>
    <w:rsid w:val="00BD59E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BD59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59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59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D59E7"/>
    <w:rPr>
      <w:rFonts w:ascii="Arial" w:eastAsia="Arial" w:hAnsi="Arial" w:cs="Arial"/>
      <w:sz w:val="28"/>
    </w:rPr>
  </w:style>
  <w:style w:type="paragraph" w:customStyle="1" w:styleId="Heading40">
    <w:name w:val="Heading4"/>
    <w:basedOn w:val="Heading3"/>
    <w:link w:val="Heading4Char0"/>
    <w:semiHidden/>
    <w:qFormat/>
    <w:rsid w:val="00BD59E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BD59E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BD59E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BD59E7"/>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2"/>
    <w:locked/>
    <w:rsid w:val="00BD59E7"/>
    <w:rPr>
      <w:rFonts w:ascii="Arial" w:hAnsi="Arial" w:cs="Arial"/>
      <w:sz w:val="18"/>
      <w:lang w:val="x-none" w:eastAsia="ja-JP"/>
    </w:rPr>
  </w:style>
  <w:style w:type="paragraph" w:customStyle="1" w:styleId="1ff2">
    <w:name w:val="样式1"/>
    <w:basedOn w:val="TAN"/>
    <w:link w:val="1Char1"/>
    <w:qFormat/>
    <w:rsid w:val="00BD59E7"/>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BD59E7"/>
    <w:pPr>
      <w:autoSpaceDN w:val="0"/>
      <w:spacing w:before="120" w:after="0"/>
      <w:jc w:val="both"/>
    </w:pPr>
    <w:rPr>
      <w:rFonts w:eastAsia="SimSun"/>
      <w:lang w:val="en-US" w:eastAsia="en-GB"/>
    </w:rPr>
  </w:style>
  <w:style w:type="paragraph" w:customStyle="1" w:styleId="centered">
    <w:name w:val="centered"/>
    <w:basedOn w:val="Normal"/>
    <w:qFormat/>
    <w:rsid w:val="00BD59E7"/>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BD59E7"/>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BD59E7"/>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BD59E7"/>
    <w:pPr>
      <w:autoSpaceDN w:val="0"/>
    </w:pPr>
    <w:rPr>
      <w:rFonts w:ascii="Times New Roman" w:eastAsia="Batang" w:hAnsi="Times New Roman"/>
      <w:lang w:val="en-GB" w:eastAsia="en-US"/>
    </w:rPr>
  </w:style>
  <w:style w:type="paragraph" w:customStyle="1" w:styleId="810">
    <w:name w:val="表 (赤)  81"/>
    <w:basedOn w:val="Normal"/>
    <w:uiPriority w:val="34"/>
    <w:qFormat/>
    <w:rsid w:val="00BD59E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D59E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D59E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D59E7"/>
    <w:rPr>
      <w:rFonts w:ascii="Arial" w:hAnsi="Arial" w:cs="Arial"/>
      <w:szCs w:val="24"/>
    </w:rPr>
  </w:style>
  <w:style w:type="paragraph" w:customStyle="1" w:styleId="ECCParagraph">
    <w:name w:val="ECC Paragraph"/>
    <w:basedOn w:val="Normal"/>
    <w:link w:val="ECCParagraphZchn"/>
    <w:qFormat/>
    <w:rsid w:val="00BD59E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BD59E7"/>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BD59E7"/>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D59E7"/>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BD59E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D59E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D59E7"/>
    <w:pPr>
      <w:overflowPunct w:val="0"/>
      <w:autoSpaceDE w:val="0"/>
      <w:autoSpaceDN w:val="0"/>
      <w:adjustRightInd w:val="0"/>
    </w:pPr>
    <w:rPr>
      <w:rFonts w:eastAsia="SimSun"/>
      <w:szCs w:val="36"/>
      <w:lang w:eastAsia="zh-CN"/>
    </w:rPr>
  </w:style>
  <w:style w:type="paragraph" w:customStyle="1" w:styleId="160">
    <w:name w:val="16"/>
    <w:basedOn w:val="Normal"/>
    <w:qFormat/>
    <w:rsid w:val="00BD59E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BD59E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BD59E7"/>
    <w:rPr>
      <w:rFonts w:ascii="SimSun" w:hAnsi="SimSun"/>
      <w:lang w:val="x-none" w:eastAsia="x-none"/>
    </w:rPr>
  </w:style>
  <w:style w:type="paragraph" w:customStyle="1" w:styleId="Equation">
    <w:name w:val="Equation"/>
    <w:basedOn w:val="Normal"/>
    <w:next w:val="Normal"/>
    <w:link w:val="EquationChar"/>
    <w:qFormat/>
    <w:rsid w:val="00BD59E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BD59E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D59E7"/>
    <w:pPr>
      <w:overflowPunct w:val="0"/>
      <w:autoSpaceDE w:val="0"/>
      <w:autoSpaceDN w:val="0"/>
      <w:adjustRightInd w:val="0"/>
      <w:ind w:left="720"/>
      <w:contextualSpacing/>
    </w:pPr>
    <w:rPr>
      <w:rFonts w:eastAsia="SimSun"/>
      <w:lang w:eastAsia="en-GB"/>
    </w:rPr>
  </w:style>
  <w:style w:type="paragraph" w:customStyle="1" w:styleId="72">
    <w:name w:val="修订7"/>
    <w:semiHidden/>
    <w:qFormat/>
    <w:rsid w:val="00BD59E7"/>
    <w:pPr>
      <w:autoSpaceDN w:val="0"/>
    </w:pPr>
    <w:rPr>
      <w:rFonts w:ascii="Times New Roman" w:eastAsia="Batang" w:hAnsi="Times New Roman"/>
      <w:lang w:val="en-GB" w:eastAsia="en-US"/>
    </w:rPr>
  </w:style>
  <w:style w:type="paragraph" w:customStyle="1" w:styleId="af8">
    <w:name w:val="図表番号"/>
    <w:basedOn w:val="Normal"/>
    <w:qFormat/>
    <w:rsid w:val="00BD59E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BD59E7"/>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BD59E7"/>
    <w:pPr>
      <w:ind w:left="851" w:hanging="284"/>
    </w:pPr>
  </w:style>
  <w:style w:type="paragraph" w:customStyle="1" w:styleId="afa">
    <w:name w:val="箇条書き"/>
    <w:basedOn w:val="List"/>
    <w:qFormat/>
    <w:rsid w:val="00BD59E7"/>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BD59E7"/>
    <w:pPr>
      <w:tabs>
        <w:tab w:val="clear" w:pos="644"/>
        <w:tab w:val="num" w:pos="1494"/>
      </w:tabs>
      <w:ind w:left="851" w:hanging="284"/>
    </w:pPr>
  </w:style>
  <w:style w:type="paragraph" w:customStyle="1" w:styleId="3f4">
    <w:name w:val="箇条書き 3"/>
    <w:basedOn w:val="2f4"/>
    <w:qFormat/>
    <w:rsid w:val="00BD59E7"/>
    <w:pPr>
      <w:ind w:left="1135"/>
    </w:pPr>
  </w:style>
  <w:style w:type="paragraph" w:customStyle="1" w:styleId="2f5">
    <w:name w:val="一覧 2"/>
    <w:basedOn w:val="List"/>
    <w:qFormat/>
    <w:rsid w:val="00BD59E7"/>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BD59E7"/>
    <w:pPr>
      <w:ind w:left="1135"/>
    </w:pPr>
  </w:style>
  <w:style w:type="paragraph" w:customStyle="1" w:styleId="4f3">
    <w:name w:val="一覧 4"/>
    <w:basedOn w:val="3f5"/>
    <w:qFormat/>
    <w:rsid w:val="00BD59E7"/>
    <w:pPr>
      <w:ind w:left="1418"/>
    </w:pPr>
  </w:style>
  <w:style w:type="paragraph" w:customStyle="1" w:styleId="5f0">
    <w:name w:val="一覧 5"/>
    <w:basedOn w:val="4f3"/>
    <w:qFormat/>
    <w:rsid w:val="00BD59E7"/>
    <w:pPr>
      <w:ind w:left="1702"/>
    </w:pPr>
  </w:style>
  <w:style w:type="paragraph" w:customStyle="1" w:styleId="4f4">
    <w:name w:val="箇条書き 4"/>
    <w:basedOn w:val="3f4"/>
    <w:qFormat/>
    <w:rsid w:val="00BD59E7"/>
    <w:pPr>
      <w:ind w:left="1418"/>
    </w:pPr>
  </w:style>
  <w:style w:type="paragraph" w:customStyle="1" w:styleId="5f1">
    <w:name w:val="箇条書き 5"/>
    <w:basedOn w:val="4f4"/>
    <w:qFormat/>
    <w:rsid w:val="00BD59E7"/>
    <w:pPr>
      <w:ind w:left="1702"/>
    </w:pPr>
  </w:style>
  <w:style w:type="paragraph" w:customStyle="1" w:styleId="afb">
    <w:name w:val="コメント文字列"/>
    <w:basedOn w:val="Normal"/>
    <w:qFormat/>
    <w:rsid w:val="00BD59E7"/>
    <w:pPr>
      <w:suppressAutoHyphens/>
      <w:autoSpaceDN w:val="0"/>
    </w:pPr>
    <w:rPr>
      <w:rFonts w:eastAsia="MS Mincho" w:cs="CG Times (WN)"/>
      <w:lang w:eastAsia="ar-SA"/>
    </w:rPr>
  </w:style>
  <w:style w:type="paragraph" w:customStyle="1" w:styleId="afc">
    <w:name w:val="コメント内容"/>
    <w:basedOn w:val="afb"/>
    <w:next w:val="afb"/>
    <w:qFormat/>
    <w:rsid w:val="00BD59E7"/>
    <w:rPr>
      <w:b/>
      <w:bCs/>
    </w:rPr>
  </w:style>
  <w:style w:type="paragraph" w:customStyle="1" w:styleId="afd">
    <w:name w:val="見出しマップ"/>
    <w:basedOn w:val="Normal"/>
    <w:qFormat/>
    <w:rsid w:val="00BD59E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BD59E7"/>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BD59E7"/>
    <w:pPr>
      <w:suppressAutoHyphens/>
      <w:autoSpaceDN w:val="0"/>
      <w:spacing w:after="120"/>
    </w:pPr>
    <w:rPr>
      <w:rFonts w:eastAsia="MS Mincho" w:cs="CG Times (WN)"/>
      <w:lang w:eastAsia="ar-SA"/>
    </w:rPr>
  </w:style>
  <w:style w:type="paragraph" w:customStyle="1" w:styleId="3f6">
    <w:name w:val="本文 3"/>
    <w:basedOn w:val="Normal"/>
    <w:qFormat/>
    <w:rsid w:val="00BD59E7"/>
    <w:pPr>
      <w:suppressAutoHyphens/>
      <w:autoSpaceDN w:val="0"/>
      <w:spacing w:after="120"/>
    </w:pPr>
    <w:rPr>
      <w:rFonts w:eastAsia="MS Mincho" w:cs="CG Times (WN)"/>
      <w:lang w:eastAsia="ar-SA"/>
    </w:rPr>
  </w:style>
  <w:style w:type="paragraph" w:customStyle="1" w:styleId="Web">
    <w:name w:val="標準 (Web)"/>
    <w:basedOn w:val="Normal"/>
    <w:qFormat/>
    <w:rsid w:val="00BD59E7"/>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BD59E7"/>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BD59E7"/>
    <w:pPr>
      <w:suppressAutoHyphens/>
      <w:autoSpaceDN w:val="0"/>
      <w:ind w:left="708"/>
    </w:pPr>
    <w:rPr>
      <w:rFonts w:eastAsia="MS Mincho" w:cs="CG Times (WN)"/>
      <w:lang w:eastAsia="ar-SA"/>
    </w:rPr>
  </w:style>
  <w:style w:type="paragraph" w:customStyle="1" w:styleId="aff0">
    <w:name w:val="記"/>
    <w:basedOn w:val="Normal"/>
    <w:next w:val="Normal"/>
    <w:qFormat/>
    <w:rsid w:val="00BD59E7"/>
    <w:pPr>
      <w:suppressAutoHyphens/>
      <w:autoSpaceDN w:val="0"/>
    </w:pPr>
    <w:rPr>
      <w:rFonts w:eastAsia="MS Mincho" w:cs="CG Times (WN)"/>
      <w:lang w:eastAsia="ar-SA"/>
    </w:rPr>
  </w:style>
  <w:style w:type="paragraph" w:customStyle="1" w:styleId="HTML">
    <w:name w:val="HTML 書式付き"/>
    <w:basedOn w:val="Normal"/>
    <w:qFormat/>
    <w:rsid w:val="00BD59E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D59E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BD59E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BD59E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D59E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D59E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D59E7"/>
    <w:pPr>
      <w:autoSpaceDN w:val="0"/>
    </w:pPr>
    <w:rPr>
      <w:rFonts w:ascii="Times New Roman" w:eastAsia="SimSun" w:hAnsi="Times New Roman"/>
      <w:lang w:val="en-GB" w:eastAsia="en-US"/>
    </w:rPr>
  </w:style>
  <w:style w:type="paragraph" w:customStyle="1" w:styleId="254">
    <w:name w:val="本文 25"/>
    <w:basedOn w:val="Normal"/>
    <w:qFormat/>
    <w:rsid w:val="00BD59E7"/>
    <w:pPr>
      <w:suppressAutoHyphens/>
      <w:autoSpaceDN w:val="0"/>
      <w:spacing w:after="120"/>
    </w:pPr>
    <w:rPr>
      <w:rFonts w:eastAsia="MS Mincho" w:cs="CG Times (WN)"/>
      <w:lang w:eastAsia="ar-SA"/>
    </w:rPr>
  </w:style>
  <w:style w:type="paragraph" w:customStyle="1" w:styleId="352">
    <w:name w:val="本文 35"/>
    <w:basedOn w:val="Normal"/>
    <w:qFormat/>
    <w:rsid w:val="00BD59E7"/>
    <w:pPr>
      <w:suppressAutoHyphens/>
      <w:autoSpaceDN w:val="0"/>
      <w:spacing w:after="120"/>
    </w:pPr>
    <w:rPr>
      <w:rFonts w:eastAsia="MS Mincho" w:cs="CG Times (WN)"/>
      <w:lang w:eastAsia="ar-SA"/>
    </w:rPr>
  </w:style>
  <w:style w:type="paragraph" w:customStyle="1" w:styleId="ZchnZchn3">
    <w:name w:val="Zchn Zchn3"/>
    <w:semiHidden/>
    <w:qFormat/>
    <w:rsid w:val="00BD59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D59E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D59E7"/>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BD59E7"/>
    <w:pPr>
      <w:suppressAutoHyphens/>
      <w:autoSpaceDN w:val="0"/>
      <w:spacing w:before="120" w:after="120"/>
    </w:pPr>
    <w:rPr>
      <w:rFonts w:eastAsia="MS Mincho"/>
      <w:b/>
      <w:lang w:eastAsia="ar-SA"/>
    </w:rPr>
  </w:style>
  <w:style w:type="paragraph" w:customStyle="1" w:styleId="1Char10">
    <w:name w:val="(文字) (文字)1 Char (文字) (文字)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D59E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D59E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BD59E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D59E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D59E7"/>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BD59E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D59E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D59E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BD59E7"/>
    <w:pPr>
      <w:overflowPunct w:val="0"/>
      <w:autoSpaceDE w:val="0"/>
      <w:autoSpaceDN w:val="0"/>
      <w:adjustRightInd w:val="0"/>
    </w:pPr>
    <w:rPr>
      <w:rFonts w:eastAsia="Times New Roman"/>
      <w:lang w:eastAsia="en-GB"/>
    </w:rPr>
  </w:style>
  <w:style w:type="paragraph" w:customStyle="1" w:styleId="82">
    <w:name w:val="无间隔8"/>
    <w:qFormat/>
    <w:rsid w:val="00BD59E7"/>
    <w:pPr>
      <w:autoSpaceDN w:val="0"/>
    </w:pPr>
    <w:rPr>
      <w:rFonts w:ascii="Times New Roman" w:eastAsia="SimSun" w:hAnsi="Times New Roman"/>
      <w:lang w:val="en-GB" w:eastAsia="en-US"/>
    </w:rPr>
  </w:style>
  <w:style w:type="table" w:customStyle="1" w:styleId="TableGrid51">
    <w:name w:val="Table Grid51"/>
    <w:basedOn w:val="TableNormal"/>
    <w:qFormat/>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D5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D5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D59E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D59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D5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D5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D59E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D59E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D59E7"/>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Normal"/>
    <w:next w:val="Normal"/>
    <w:qFormat/>
    <w:rsid w:val="00BD59E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D59E7"/>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BD59E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D59E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D59E7"/>
    <w:rPr>
      <w:rFonts w:ascii="Times New Roman" w:eastAsia="SimSun" w:hAnsi="Times New Roman"/>
      <w:sz w:val="22"/>
      <w:lang w:val="en-GB" w:eastAsia="en-GB"/>
    </w:rPr>
  </w:style>
  <w:style w:type="paragraph" w:customStyle="1" w:styleId="4f5">
    <w:name w:val="列出段落4"/>
    <w:basedOn w:val="Normal"/>
    <w:qFormat/>
    <w:rsid w:val="00BD59E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D59E7"/>
    <w:pPr>
      <w:keepLines/>
      <w:spacing w:after="240"/>
      <w:jc w:val="center"/>
    </w:pPr>
    <w:rPr>
      <w:rFonts w:ascii="Arial" w:hAnsi="Arial"/>
      <w:b/>
    </w:rPr>
  </w:style>
  <w:style w:type="paragraph" w:customStyle="1" w:styleId="Commentnokia0">
    <w:name w:val="Comment nokia"/>
    <w:basedOn w:val="Heading4"/>
    <w:qFormat/>
    <w:rsid w:val="00BD59E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BD59E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D59E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D59E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D59E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D59E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D59E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D59E7"/>
    <w:rPr>
      <w:rFonts w:ascii="Times New Roman" w:eastAsia="SimSun" w:hAnsi="Times New Roman"/>
      <w:b/>
      <w:bCs/>
      <w:kern w:val="44"/>
      <w:sz w:val="30"/>
      <w:szCs w:val="32"/>
      <w:lang w:val="en-GB" w:eastAsia="zh-CN"/>
    </w:rPr>
  </w:style>
  <w:style w:type="paragraph" w:customStyle="1" w:styleId="B8">
    <w:name w:val="B8"/>
    <w:basedOn w:val="B7"/>
    <w:link w:val="B8Char"/>
    <w:qFormat/>
    <w:rsid w:val="00BD59E7"/>
    <w:pPr>
      <w:ind w:left="2552"/>
    </w:pPr>
    <w:rPr>
      <w:lang w:val="x-none"/>
    </w:rPr>
  </w:style>
  <w:style w:type="paragraph" w:customStyle="1" w:styleId="NOTE1">
    <w:name w:val="NOTE"/>
    <w:basedOn w:val="B3"/>
    <w:qFormat/>
    <w:rsid w:val="00BD59E7"/>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BD59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D59E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D59E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D59E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D59E7"/>
    <w:pPr>
      <w:widowControl w:val="0"/>
      <w:spacing w:after="120"/>
    </w:pPr>
    <w:rPr>
      <w:rFonts w:ascii="Arial" w:eastAsia="‚l‚r ‚oƒSƒVƒbƒN" w:hAnsi="Arial"/>
      <w:snapToGrid w:val="0"/>
      <w:lang w:eastAsia="en-GB"/>
    </w:rPr>
  </w:style>
  <w:style w:type="paragraph" w:customStyle="1" w:styleId="L3">
    <w:name w:val="L3"/>
    <w:qFormat/>
    <w:rsid w:val="00BD59E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D59E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D59E7"/>
    <w:pPr>
      <w:spacing w:before="120" w:after="220"/>
    </w:pPr>
    <w:rPr>
      <w:rFonts w:ascii="Arial" w:eastAsia="MS Mincho" w:hAnsi="Arial"/>
      <w:noProof/>
      <w:lang w:val="en-US" w:eastAsia="en-US"/>
    </w:rPr>
  </w:style>
  <w:style w:type="paragraph" w:customStyle="1" w:styleId="nroaml">
    <w:name w:val="nroaml"/>
    <w:basedOn w:val="H6"/>
    <w:qFormat/>
    <w:rsid w:val="00BD59E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D59E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D59E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D59E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D59E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D59E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D59E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D59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D59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D59E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BD59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D59E7"/>
    <w:rPr>
      <w:rFonts w:ascii="Arial" w:eastAsia="Malgun Gothic" w:hAnsi="Arial"/>
      <w:spacing w:val="2"/>
      <w:lang w:val="en-GB" w:eastAsia="en-US"/>
    </w:rPr>
  </w:style>
  <w:style w:type="paragraph" w:customStyle="1" w:styleId="911">
    <w:name w:val="目次 91"/>
    <w:basedOn w:val="TOC8"/>
    <w:qFormat/>
    <w:rsid w:val="00BD59E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BD59E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BD59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BD59E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D59E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D59E7"/>
    <w:rPr>
      <w:rFonts w:ascii="Arial" w:eastAsia="SimSun" w:hAnsi="Arial"/>
      <w:snapToGrid w:val="0"/>
      <w:sz w:val="22"/>
      <w:szCs w:val="22"/>
      <w:lang w:val="en-GB" w:eastAsia="zh-CN"/>
    </w:rPr>
  </w:style>
  <w:style w:type="paragraph" w:customStyle="1" w:styleId="TALTAL">
    <w:name w:val="TALTAL"/>
    <w:basedOn w:val="TAL"/>
    <w:qFormat/>
    <w:rsid w:val="00BD59E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BD59E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D59E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D59E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D59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BD59E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D59E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BD59E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D59E7"/>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Normal"/>
    <w:qFormat/>
    <w:rsid w:val="00BD59E7"/>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BD59E7"/>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BD59E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D59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D59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D59E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D59E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D59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59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D59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D59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D59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D59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D59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D59E7"/>
    <w:pPr>
      <w:numPr>
        <w:numId w:val="8"/>
      </w:numPr>
    </w:pPr>
  </w:style>
  <w:style w:type="numbering" w:customStyle="1" w:styleId="SGS2">
    <w:name w:val="SGS2"/>
    <w:uiPriority w:val="99"/>
    <w:rsid w:val="00BD59E7"/>
    <w:pPr>
      <w:numPr>
        <w:numId w:val="9"/>
      </w:numPr>
    </w:pPr>
  </w:style>
  <w:style w:type="numbering" w:customStyle="1" w:styleId="Style111">
    <w:name w:val="Style111"/>
    <w:uiPriority w:val="99"/>
    <w:rsid w:val="00BD59E7"/>
    <w:pPr>
      <w:numPr>
        <w:numId w:val="10"/>
      </w:numPr>
    </w:pPr>
  </w:style>
  <w:style w:type="table" w:customStyle="1" w:styleId="3210">
    <w:name w:val="网格型3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D59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D59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D59E7"/>
    <w:rPr>
      <w:rFonts w:ascii="Arial" w:hAnsi="Arial"/>
      <w:sz w:val="36"/>
      <w:lang w:val="en-GB" w:eastAsia="en-US"/>
    </w:rPr>
  </w:style>
  <w:style w:type="character" w:customStyle="1" w:styleId="Heading9Char4">
    <w:name w:val="Heading 9 Char4"/>
    <w:aliases w:val="Figure Heading Char3,FH Char3"/>
    <w:rsid w:val="00BD59E7"/>
    <w:rPr>
      <w:rFonts w:ascii="Arial" w:hAnsi="Arial"/>
      <w:sz w:val="36"/>
      <w:lang w:val="en-GB" w:eastAsia="en-US"/>
    </w:rPr>
  </w:style>
  <w:style w:type="character" w:customStyle="1" w:styleId="FooterChar4">
    <w:name w:val="Footer Char4"/>
    <w:aliases w:val="footer odd Char3,footer Char3,fo Char3,pie de página Char3"/>
    <w:rsid w:val="00BD59E7"/>
    <w:rPr>
      <w:rFonts w:ascii="Arial" w:hAnsi="Arial"/>
      <w:b/>
      <w:i/>
      <w:noProof/>
      <w:sz w:val="18"/>
      <w:lang w:val="en-GB" w:eastAsia="en-US"/>
    </w:rPr>
  </w:style>
  <w:style w:type="character" w:customStyle="1" w:styleId="PlainTextChar5">
    <w:name w:val="Plain Text Char5"/>
    <w:rsid w:val="00BD59E7"/>
    <w:rPr>
      <w:rFonts w:ascii="Courier New" w:eastAsiaTheme="minorEastAsia" w:hAnsi="Courier New"/>
      <w:lang w:val="nb-NO" w:eastAsia="en-GB"/>
    </w:rPr>
  </w:style>
  <w:style w:type="character" w:customStyle="1" w:styleId="BodyText2Char5">
    <w:name w:val="Body Text 2 Char5"/>
    <w:basedOn w:val="DefaultParagraphFont"/>
    <w:uiPriority w:val="99"/>
    <w:rsid w:val="00BD59E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D59E7"/>
    <w:rPr>
      <w:rFonts w:ascii="Times New Roman" w:eastAsiaTheme="minorEastAsia" w:hAnsi="Times New Roman"/>
      <w:lang w:val="en-GB" w:eastAsia="ja-JP"/>
    </w:rPr>
  </w:style>
  <w:style w:type="character" w:customStyle="1" w:styleId="B8Char">
    <w:name w:val="B8 Char"/>
    <w:link w:val="B8"/>
    <w:rsid w:val="00BD59E7"/>
    <w:rPr>
      <w:rFonts w:ascii="Times New Roman" w:eastAsia="Times New Roman" w:hAnsi="Times New Roman"/>
      <w:lang w:val="x-none" w:eastAsia="en-GB"/>
    </w:rPr>
  </w:style>
  <w:style w:type="paragraph" w:customStyle="1" w:styleId="87">
    <w:name w:val="87"/>
    <w:basedOn w:val="Normal"/>
    <w:qFormat/>
    <w:rsid w:val="00BD59E7"/>
    <w:pPr>
      <w:overflowPunct w:val="0"/>
      <w:autoSpaceDE w:val="0"/>
      <w:autoSpaceDN w:val="0"/>
      <w:adjustRightInd w:val="0"/>
      <w:ind w:left="2269" w:hanging="284"/>
      <w:textAlignment w:val="baseline"/>
    </w:pPr>
    <w:rPr>
      <w:lang w:eastAsia="en-GB"/>
    </w:rPr>
  </w:style>
  <w:style w:type="character" w:customStyle="1" w:styleId="NOChar2">
    <w:name w:val="NO Char2"/>
    <w:locked/>
    <w:rsid w:val="00BD59E7"/>
    <w:rPr>
      <w:lang w:eastAsia="en-US"/>
    </w:rPr>
  </w:style>
  <w:style w:type="paragraph" w:customStyle="1" w:styleId="TAHLeft">
    <w:name w:val="TAH + Left"/>
    <w:basedOn w:val="TAL"/>
    <w:qFormat/>
    <w:rsid w:val="00BD59E7"/>
    <w:rPr>
      <w:lang w:eastAsia="en-GB"/>
    </w:rPr>
  </w:style>
  <w:style w:type="paragraph" w:customStyle="1" w:styleId="63-13">
    <w:name w:val=".6.3-13"/>
    <w:basedOn w:val="TAH"/>
    <w:qFormat/>
    <w:rsid w:val="00BD59E7"/>
    <w:pPr>
      <w:jc w:val="left"/>
    </w:pPr>
    <w:rPr>
      <w:b w:val="0"/>
      <w:lang w:eastAsia="en-GB"/>
    </w:rPr>
  </w:style>
  <w:style w:type="character" w:customStyle="1" w:styleId="B12">
    <w:name w:val="B1 (文字)"/>
    <w:uiPriority w:val="99"/>
    <w:qFormat/>
    <w:locked/>
    <w:rsid w:val="00BD59E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D59E7"/>
    <w:rPr>
      <w:rFonts w:ascii="Times New Roman" w:eastAsia="MS Mincho" w:hAnsi="Times New Roman"/>
      <w:lang w:val="x-none" w:eastAsia="x-none"/>
    </w:rPr>
  </w:style>
  <w:style w:type="character" w:customStyle="1" w:styleId="HTMLPreformattedChar3">
    <w:name w:val="HTML Preformatted Char3"/>
    <w:basedOn w:val="DefaultParagraphFont"/>
    <w:rsid w:val="00BD59E7"/>
    <w:rPr>
      <w:rFonts w:ascii="Courier New" w:eastAsia="MS Mincho" w:hAnsi="Courier New"/>
      <w:lang w:val="en-GB" w:eastAsia="x-none"/>
    </w:rPr>
  </w:style>
  <w:style w:type="character" w:customStyle="1" w:styleId="ListChar5">
    <w:name w:val="List Char5"/>
    <w:rsid w:val="00BD59E7"/>
    <w:rPr>
      <w:rFonts w:ascii="Times New Roman" w:hAnsi="Times New Roman"/>
      <w:lang w:val="en-GB" w:eastAsia="en-US"/>
    </w:rPr>
  </w:style>
  <w:style w:type="paragraph" w:customStyle="1" w:styleId="TAHCarNotBold">
    <w:name w:val="TAH Car + Not Bold"/>
    <w:basedOn w:val="Normal"/>
    <w:qFormat/>
    <w:rsid w:val="00BD59E7"/>
    <w:pPr>
      <w:keepNext/>
      <w:keepLines/>
      <w:spacing w:after="0"/>
    </w:pPr>
    <w:rPr>
      <w:rFonts w:ascii="Arial" w:hAnsi="Arial"/>
      <w:sz w:val="18"/>
      <w:lang w:eastAsia="en-GB"/>
    </w:rPr>
  </w:style>
  <w:style w:type="paragraph" w:customStyle="1" w:styleId="B9">
    <w:name w:val="B9"/>
    <w:basedOn w:val="B8"/>
    <w:qFormat/>
    <w:rsid w:val="00BD59E7"/>
    <w:pPr>
      <w:ind w:left="2836"/>
    </w:pPr>
  </w:style>
  <w:style w:type="table" w:customStyle="1" w:styleId="TableGrid7">
    <w:name w:val="Table Grid7"/>
    <w:basedOn w:val="TableNormal"/>
    <w:next w:val="TableGrid"/>
    <w:qFormat/>
    <w:rsid w:val="00BD59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D59E7"/>
    <w:rPr>
      <w:lang w:val="en-GB" w:eastAsia="en-US"/>
    </w:rPr>
  </w:style>
  <w:style w:type="paragraph" w:customStyle="1" w:styleId="T">
    <w:name w:val="T"/>
    <w:basedOn w:val="TAC"/>
    <w:qFormat/>
    <w:rsid w:val="00BD59E7"/>
    <w:pPr>
      <w:overflowPunct w:val="0"/>
      <w:autoSpaceDE w:val="0"/>
      <w:autoSpaceDN w:val="0"/>
      <w:adjustRightInd w:val="0"/>
      <w:textAlignment w:val="baseline"/>
    </w:pPr>
    <w:rPr>
      <w:lang w:eastAsia="x-none"/>
    </w:rPr>
  </w:style>
  <w:style w:type="character" w:customStyle="1" w:styleId="Char31">
    <w:name w:val="批注文字 Char3"/>
    <w:uiPriority w:val="99"/>
    <w:qFormat/>
    <w:rsid w:val="00BD59E7"/>
    <w:rPr>
      <w:lang w:val="en-GB" w:eastAsia="en-US"/>
    </w:rPr>
  </w:style>
  <w:style w:type="paragraph" w:customStyle="1" w:styleId="Pl0">
    <w:name w:val="Pl"/>
    <w:basedOn w:val="Normal"/>
    <w:qFormat/>
    <w:rsid w:val="00BD5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BD59E7"/>
    <w:pPr>
      <w:spacing w:after="0"/>
    </w:pPr>
    <w:rPr>
      <w:rFonts w:ascii="Calibri" w:eastAsia="Calibri" w:hAnsi="Calibri" w:cs="Calibri"/>
      <w:lang w:val="en-US" w:eastAsia="en-GB"/>
    </w:rPr>
  </w:style>
  <w:style w:type="paragraph" w:customStyle="1" w:styleId="Caption3">
    <w:name w:val="Caption3"/>
    <w:basedOn w:val="Normal"/>
    <w:next w:val="Normal"/>
    <w:qFormat/>
    <w:rsid w:val="00BD59E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D59E7"/>
    <w:rPr>
      <w:rFonts w:ascii="Arial" w:eastAsia="Times New Roman" w:hAnsi="Arial"/>
      <w:sz w:val="36"/>
    </w:rPr>
  </w:style>
  <w:style w:type="character" w:customStyle="1" w:styleId="Char25">
    <w:name w:val="批注框文本 Char2"/>
    <w:rsid w:val="00BD59E7"/>
    <w:rPr>
      <w:rFonts w:ascii="Segoe UI" w:hAnsi="Segoe UI" w:cs="Segoe UI"/>
      <w:sz w:val="18"/>
      <w:szCs w:val="18"/>
      <w:lang w:eastAsia="en-US"/>
    </w:rPr>
  </w:style>
  <w:style w:type="character" w:customStyle="1" w:styleId="Char26">
    <w:name w:val="文档结构图 Char2"/>
    <w:rsid w:val="00BD59E7"/>
    <w:rPr>
      <w:rFonts w:ascii="Tahoma" w:hAnsi="Tahoma" w:cs="Tahoma"/>
      <w:shd w:val="clear" w:color="auto" w:fill="000080"/>
      <w:lang w:val="en-GB" w:eastAsia="en-US"/>
    </w:rPr>
  </w:style>
  <w:style w:type="character" w:customStyle="1" w:styleId="Char27">
    <w:name w:val="纯文本 Char2"/>
    <w:rsid w:val="00BD59E7"/>
    <w:rPr>
      <w:rFonts w:ascii="Courier New" w:hAnsi="Courier New"/>
      <w:lang w:val="nb-NO" w:eastAsia="en-US"/>
    </w:rPr>
  </w:style>
  <w:style w:type="table" w:customStyle="1" w:styleId="TableStyle111">
    <w:name w:val="Table Style111"/>
    <w:basedOn w:val="TableNormal"/>
    <w:rsid w:val="00BD59E7"/>
    <w:rPr>
      <w:rFonts w:ascii="Times New Roman" w:eastAsia="Times New Roman" w:hAnsi="Times New Roman"/>
      <w:lang w:val="sv-SE" w:eastAsia="sv-SE"/>
    </w:rPr>
    <w:tblPr/>
  </w:style>
  <w:style w:type="table" w:customStyle="1" w:styleId="TableColorful11">
    <w:name w:val="Table Colorful 11"/>
    <w:basedOn w:val="TableNormal"/>
    <w:next w:val="TableColorful1"/>
    <w:rsid w:val="00BD59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59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D59E7"/>
    <w:rPr>
      <w:rFonts w:ascii="Times New Roman" w:eastAsia="PMingLiU" w:hAnsi="Times New Roman"/>
      <w:lang w:val="sv-SE" w:eastAsia="sv-SE"/>
    </w:rPr>
    <w:tblPr/>
  </w:style>
  <w:style w:type="table" w:customStyle="1" w:styleId="TableStyle112">
    <w:name w:val="Table Style112"/>
    <w:basedOn w:val="TableNormal"/>
    <w:rsid w:val="00BD59E7"/>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D59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D59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D59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D59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D59E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D59E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D59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D59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D59E7"/>
    <w:rPr>
      <w:rFonts w:ascii="Arial" w:hAnsi="Arial"/>
      <w:sz w:val="28"/>
    </w:rPr>
  </w:style>
  <w:style w:type="table" w:customStyle="1" w:styleId="TableNormal1">
    <w:name w:val="Table Normal1"/>
    <w:basedOn w:val="TableNormal"/>
    <w:semiHidden/>
    <w:rsid w:val="00BD59E7"/>
    <w:rPr>
      <w:rFonts w:ascii="Times New Roman" w:eastAsia="DengXian" w:hAnsi="Times New Roman" w:hint="eastAsia"/>
      <w:lang w:val="en-GB" w:eastAsia="en-GB"/>
    </w:rPr>
    <w:tblPr>
      <w:tblInd w:w="0" w:type="nil"/>
    </w:tblPr>
  </w:style>
  <w:style w:type="paragraph" w:customStyle="1" w:styleId="120">
    <w:name w:val="修订12"/>
    <w:hidden/>
    <w:semiHidden/>
    <w:qFormat/>
    <w:rsid w:val="00BD59E7"/>
    <w:rPr>
      <w:rFonts w:ascii="Times New Roman" w:eastAsia="MS Mincho" w:hAnsi="Times New Roman"/>
      <w:lang w:val="en-GB" w:eastAsia="en-US"/>
    </w:rPr>
  </w:style>
  <w:style w:type="character" w:customStyle="1" w:styleId="wordsection1Char">
    <w:name w:val="wordsection1 Char"/>
    <w:link w:val="wordsection1"/>
    <w:locked/>
    <w:rsid w:val="00BD59E7"/>
    <w:rPr>
      <w:rFonts w:ascii="Calibri" w:eastAsia="Calibri" w:hAnsi="Calibri" w:cs="Calibri"/>
      <w:lang w:val="en-US" w:eastAsia="en-GB"/>
    </w:rPr>
  </w:style>
  <w:style w:type="paragraph" w:customStyle="1" w:styleId="112">
    <w:name w:val="修订11"/>
    <w:hidden/>
    <w:semiHidden/>
    <w:qFormat/>
    <w:rsid w:val="00BD59E7"/>
    <w:rPr>
      <w:rFonts w:ascii="Times New Roman" w:eastAsia="MS Mincho" w:hAnsi="Times New Roman"/>
      <w:lang w:val="en-GB" w:eastAsia="en-US"/>
    </w:rPr>
  </w:style>
  <w:style w:type="paragraph" w:customStyle="1" w:styleId="xxxxxxxb1">
    <w:name w:val="x_x_x_xxxxb1"/>
    <w:basedOn w:val="Normal"/>
    <w:qFormat/>
    <w:rsid w:val="00BD59E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BD59E7"/>
    <w:pPr>
      <w:spacing w:before="100" w:beforeAutospacing="1" w:after="100" w:afterAutospacing="1"/>
    </w:pPr>
    <w:rPr>
      <w:rFonts w:eastAsia="Times New Roman"/>
      <w:sz w:val="24"/>
      <w:szCs w:val="24"/>
      <w:lang w:val="en-US" w:eastAsia="zh-CN"/>
    </w:rPr>
  </w:style>
  <w:style w:type="paragraph" w:customStyle="1" w:styleId="1ff6">
    <w:name w:val="正文1"/>
    <w:qFormat/>
    <w:rsid w:val="00BD59E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D59E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BD59E7"/>
    <w:pPr>
      <w:jc w:val="both"/>
    </w:pPr>
    <w:rPr>
      <w:rFonts w:ascii="Times New Roman" w:eastAsia="SimSun" w:hAnsi="Times New Roman"/>
      <w:kern w:val="2"/>
      <w:sz w:val="21"/>
      <w:szCs w:val="21"/>
      <w:lang w:val="en-US" w:eastAsia="zh-CN"/>
    </w:rPr>
  </w:style>
  <w:style w:type="character" w:customStyle="1" w:styleId="Char50">
    <w:name w:val="批注主题 Char5"/>
    <w:rsid w:val="00BD59E7"/>
    <w:rPr>
      <w:b/>
      <w:bCs/>
      <w:lang w:val="en-GB"/>
    </w:rPr>
  </w:style>
  <w:style w:type="character" w:customStyle="1" w:styleId="Char32">
    <w:name w:val="日期 Char3"/>
    <w:rsid w:val="00BD59E7"/>
    <w:rPr>
      <w:lang w:val="en-GB" w:eastAsia="x-none"/>
    </w:rPr>
  </w:style>
  <w:style w:type="paragraph" w:customStyle="1" w:styleId="CharCharCharCharChar2">
    <w:name w:val="Char Char Char Char Char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D59E7"/>
    <w:rPr>
      <w:lang w:val="en-GB" w:eastAsia="ja-JP"/>
    </w:rPr>
  </w:style>
  <w:style w:type="paragraph" w:customStyle="1" w:styleId="CharChar1CharChar2">
    <w:name w:val="Char Char1 Char Char2"/>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D59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D59E7"/>
    <w:rPr>
      <w:rFonts w:ascii="Courier New" w:hAnsi="Courier New"/>
      <w:lang w:val="nb-NO" w:eastAsia="ja-JP"/>
    </w:rPr>
  </w:style>
  <w:style w:type="paragraph" w:customStyle="1" w:styleId="CharCharCharCharCharChar2">
    <w:name w:val="Char Char Char Char Char Char2"/>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D59E7"/>
    <w:rPr>
      <w:rFonts w:ascii="Tahoma" w:hAnsi="Tahoma"/>
      <w:shd w:val="clear" w:color="auto" w:fill="000080"/>
      <w:lang w:val="en-GB" w:eastAsia="en-US"/>
    </w:rPr>
  </w:style>
  <w:style w:type="character" w:customStyle="1" w:styleId="CharChar102">
    <w:name w:val="Char Char102"/>
    <w:rsid w:val="00BD59E7"/>
    <w:rPr>
      <w:rFonts w:ascii="Times New Roman" w:hAnsi="Times New Roman"/>
      <w:lang w:val="en-GB" w:eastAsia="en-US"/>
    </w:rPr>
  </w:style>
  <w:style w:type="character" w:customStyle="1" w:styleId="CharChar92">
    <w:name w:val="Char Char92"/>
    <w:rsid w:val="00BD59E7"/>
    <w:rPr>
      <w:rFonts w:ascii="Tahoma" w:hAnsi="Tahoma"/>
      <w:sz w:val="16"/>
      <w:lang w:val="en-GB" w:eastAsia="en-US"/>
    </w:rPr>
  </w:style>
  <w:style w:type="character" w:customStyle="1" w:styleId="CharChar82">
    <w:name w:val="Char Char82"/>
    <w:semiHidden/>
    <w:rsid w:val="00BD59E7"/>
    <w:rPr>
      <w:rFonts w:ascii="Times New Roman" w:hAnsi="Times New Roman"/>
      <w:b/>
      <w:lang w:val="en-GB" w:eastAsia="en-US"/>
    </w:rPr>
  </w:style>
  <w:style w:type="paragraph" w:customStyle="1" w:styleId="ZchnZchn4">
    <w:name w:val="Zchn Zchn4"/>
    <w:semiHidden/>
    <w:qFormat/>
    <w:rsid w:val="00BD59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D59E7"/>
    <w:rPr>
      <w:rFonts w:ascii="Times New Roman" w:hAnsi="Times New Roman" w:cs="Times New Roman" w:hint="default"/>
      <w:lang w:val="en-GB"/>
    </w:rPr>
  </w:style>
  <w:style w:type="character" w:customStyle="1" w:styleId="CharChar132">
    <w:name w:val="Char Char132"/>
    <w:semiHidden/>
    <w:rsid w:val="00BD59E7"/>
    <w:rPr>
      <w:rFonts w:ascii="SimSun" w:eastAsia="SimSun" w:hAnsi="SimSun" w:hint="eastAsia"/>
      <w:lang w:val="en-GB" w:eastAsia="en-US" w:bidi="ar-SA"/>
    </w:rPr>
  </w:style>
  <w:style w:type="character" w:customStyle="1" w:styleId="CharChar62">
    <w:name w:val="Char Char62"/>
    <w:rsid w:val="00BD59E7"/>
    <w:rPr>
      <w:rFonts w:ascii="Arial" w:eastAsia="SimSun" w:hAnsi="Arial" w:cs="Arial" w:hint="default"/>
      <w:sz w:val="32"/>
      <w:lang w:val="en-GB" w:eastAsia="en-US" w:bidi="ar-SA"/>
    </w:rPr>
  </w:style>
  <w:style w:type="character" w:customStyle="1" w:styleId="CharChar52">
    <w:name w:val="Char Char52"/>
    <w:rsid w:val="00BD59E7"/>
    <w:rPr>
      <w:rFonts w:ascii="Arial" w:eastAsia="SimSun" w:hAnsi="Arial" w:cs="Arial" w:hint="default"/>
      <w:sz w:val="28"/>
      <w:lang w:val="en-GB" w:eastAsia="en-US" w:bidi="ar-SA"/>
    </w:rPr>
  </w:style>
  <w:style w:type="character" w:customStyle="1" w:styleId="CharChar162">
    <w:name w:val="Char Char162"/>
    <w:rsid w:val="00BD59E7"/>
    <w:rPr>
      <w:rFonts w:ascii="Arial" w:eastAsia="SimSun" w:hAnsi="Arial" w:cs="Arial" w:hint="default"/>
      <w:lang w:val="en-GB" w:eastAsia="en-US" w:bidi="ar-SA"/>
    </w:rPr>
  </w:style>
  <w:style w:type="character" w:customStyle="1" w:styleId="CharChar142">
    <w:name w:val="Char Char142"/>
    <w:rsid w:val="00BD59E7"/>
    <w:rPr>
      <w:rFonts w:ascii="Arial" w:eastAsia="SimSun" w:hAnsi="Arial" w:cs="Arial" w:hint="default"/>
      <w:sz w:val="36"/>
      <w:lang w:val="en-GB" w:eastAsia="en-US" w:bidi="ar-SA"/>
    </w:rPr>
  </w:style>
  <w:style w:type="character" w:customStyle="1" w:styleId="CharChar112">
    <w:name w:val="Char Char112"/>
    <w:rsid w:val="00BD59E7"/>
    <w:rPr>
      <w:rFonts w:ascii="Tahoma" w:eastAsia="SimSun" w:hAnsi="Tahoma" w:cs="Tahoma" w:hint="default"/>
      <w:lang w:val="en-GB" w:eastAsia="en-US" w:bidi="ar-SA"/>
    </w:rPr>
  </w:style>
  <w:style w:type="character" w:customStyle="1" w:styleId="CharChar34">
    <w:name w:val="Char Char34"/>
    <w:rsid w:val="00BD59E7"/>
    <w:rPr>
      <w:rFonts w:ascii="Arial" w:hAnsi="Arial" w:cs="Arial" w:hint="default"/>
      <w:sz w:val="22"/>
      <w:lang w:val="en-GB" w:eastAsia="en-US" w:bidi="ar-SA"/>
    </w:rPr>
  </w:style>
  <w:style w:type="character" w:customStyle="1" w:styleId="CharChar213">
    <w:name w:val="Char Char213"/>
    <w:rsid w:val="00BD59E7"/>
    <w:rPr>
      <w:rFonts w:ascii="Arial" w:hAnsi="Arial" w:cs="Arial" w:hint="default"/>
      <w:sz w:val="28"/>
      <w:lang w:val="en-GB" w:eastAsia="en-US"/>
    </w:rPr>
  </w:style>
  <w:style w:type="character" w:customStyle="1" w:styleId="CharChar152">
    <w:name w:val="Char Char152"/>
    <w:rsid w:val="00BD59E7"/>
    <w:rPr>
      <w:rFonts w:ascii="Arial" w:hAnsi="Arial" w:cs="Arial" w:hint="default"/>
      <w:sz w:val="36"/>
      <w:lang w:val="en-GB"/>
    </w:rPr>
  </w:style>
  <w:style w:type="character" w:customStyle="1" w:styleId="CharChar252">
    <w:name w:val="Char Char252"/>
    <w:rsid w:val="00BD59E7"/>
    <w:rPr>
      <w:rFonts w:ascii="Arial" w:hAnsi="Arial" w:cs="Arial" w:hint="default"/>
      <w:lang w:val="en-GB" w:eastAsia="en-US"/>
    </w:rPr>
  </w:style>
  <w:style w:type="character" w:customStyle="1" w:styleId="CharChar242">
    <w:name w:val="Char Char242"/>
    <w:rsid w:val="00BD59E7"/>
    <w:rPr>
      <w:rFonts w:ascii="Arial" w:hAnsi="Arial" w:cs="Arial" w:hint="default"/>
      <w:sz w:val="36"/>
      <w:lang w:val="en-GB" w:eastAsia="en-US"/>
    </w:rPr>
  </w:style>
  <w:style w:type="character" w:customStyle="1" w:styleId="CharChar302">
    <w:name w:val="Char Char302"/>
    <w:rsid w:val="00BD59E7"/>
    <w:rPr>
      <w:rFonts w:ascii="Arial" w:hAnsi="Arial" w:cs="Arial" w:hint="default"/>
      <w:lang w:val="en-GB" w:eastAsia="en-US"/>
    </w:rPr>
  </w:style>
  <w:style w:type="character" w:customStyle="1" w:styleId="CharChar292">
    <w:name w:val="Char Char292"/>
    <w:rsid w:val="00BD59E7"/>
    <w:rPr>
      <w:rFonts w:ascii="Arial" w:hAnsi="Arial" w:cs="Arial" w:hint="default"/>
      <w:sz w:val="36"/>
      <w:lang w:val="en-GB" w:eastAsia="en-US"/>
    </w:rPr>
  </w:style>
  <w:style w:type="character" w:customStyle="1" w:styleId="CharChar282">
    <w:name w:val="Char Char282"/>
    <w:rsid w:val="00BD59E7"/>
    <w:rPr>
      <w:rFonts w:ascii="Arial" w:hAnsi="Arial" w:cs="Arial" w:hint="default"/>
      <w:sz w:val="36"/>
      <w:lang w:val="en-GB" w:eastAsia="en-US"/>
    </w:rPr>
  </w:style>
  <w:style w:type="character" w:customStyle="1" w:styleId="CharChar272">
    <w:name w:val="Char Char272"/>
    <w:rsid w:val="00BD59E7"/>
    <w:rPr>
      <w:rFonts w:ascii="Arial" w:hAnsi="Arial" w:cs="Arial" w:hint="default"/>
      <w:b/>
      <w:bCs w:val="0"/>
      <w:i/>
      <w:iCs w:val="0"/>
      <w:noProof/>
      <w:sz w:val="18"/>
      <w:lang w:val="en-GB" w:eastAsia="en-US"/>
    </w:rPr>
  </w:style>
  <w:style w:type="character" w:customStyle="1" w:styleId="CharChar212">
    <w:name w:val="Char Char212"/>
    <w:rsid w:val="00BD59E7"/>
    <w:rPr>
      <w:rFonts w:ascii="Times New Roman" w:hAnsi="Times New Roman"/>
      <w:lang w:val="en-GB" w:eastAsia="en-US"/>
    </w:rPr>
  </w:style>
  <w:style w:type="character" w:customStyle="1" w:styleId="CharChar172">
    <w:name w:val="Char Char172"/>
    <w:rsid w:val="00BD59E7"/>
    <w:rPr>
      <w:rFonts w:ascii="Tahoma" w:hAnsi="Tahoma" w:cs="Tahoma"/>
      <w:shd w:val="clear" w:color="auto" w:fill="000080"/>
      <w:lang w:val="en-GB" w:eastAsia="en-US"/>
    </w:rPr>
  </w:style>
  <w:style w:type="character" w:customStyle="1" w:styleId="CharChar202">
    <w:name w:val="Char Char202"/>
    <w:rsid w:val="00BD59E7"/>
    <w:rPr>
      <w:rFonts w:ascii="Tahoma" w:hAnsi="Tahoma" w:cs="Tahoma"/>
      <w:sz w:val="16"/>
      <w:szCs w:val="16"/>
      <w:lang w:val="en-GB" w:eastAsia="en-US"/>
    </w:rPr>
  </w:style>
  <w:style w:type="character" w:customStyle="1" w:styleId="CharChar262">
    <w:name w:val="Char Char262"/>
    <w:rsid w:val="00BD59E7"/>
    <w:rPr>
      <w:rFonts w:ascii="Times New Roman" w:hAnsi="Times New Roman"/>
      <w:lang w:val="en-GB" w:eastAsia="en-US"/>
    </w:rPr>
  </w:style>
  <w:style w:type="paragraph" w:customStyle="1" w:styleId="CharCharCharChar3">
    <w:name w:val="Char Char Char Char3"/>
    <w:qFormat/>
    <w:rsid w:val="00BD59E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D59E7"/>
    <w:rPr>
      <w:rFonts w:ascii="Arial" w:hAnsi="Arial"/>
      <w:lang w:eastAsia="en-US"/>
    </w:rPr>
  </w:style>
  <w:style w:type="paragraph" w:customStyle="1" w:styleId="TOC912">
    <w:name w:val="TOC 912"/>
    <w:basedOn w:val="TOC8"/>
    <w:qFormat/>
    <w:rsid w:val="00BD59E7"/>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BD5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D59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D59E7"/>
    <w:rPr>
      <w:rFonts w:ascii="Arial" w:hAnsi="Arial"/>
      <w:lang w:val="en-GB" w:eastAsia="ja-JP" w:bidi="ar-SA"/>
    </w:rPr>
  </w:style>
  <w:style w:type="character" w:customStyle="1" w:styleId="101">
    <w:name w:val="(文字) (文字)10"/>
    <w:rsid w:val="00BD59E7"/>
    <w:rPr>
      <w:rFonts w:ascii="Arial" w:eastAsia="MS Mincho" w:hAnsi="Arial" w:cs="Arial"/>
      <w:sz w:val="28"/>
      <w:szCs w:val="28"/>
      <w:lang w:val="en-GB" w:eastAsia="ja-JP"/>
    </w:rPr>
  </w:style>
  <w:style w:type="paragraph" w:customStyle="1" w:styleId="225">
    <w:name w:val="(文字) (文字)2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D59E7"/>
    <w:rPr>
      <w:rFonts w:ascii="Arial" w:eastAsia="MS Mincho" w:hAnsi="Arial"/>
      <w:lang w:val="en-GB" w:eastAsia="ar-SA" w:bidi="ar-SA"/>
    </w:rPr>
  </w:style>
  <w:style w:type="character" w:customStyle="1" w:styleId="720">
    <w:name w:val="(文字) (文字)72"/>
    <w:rsid w:val="00BD59E7"/>
    <w:rPr>
      <w:rFonts w:ascii="Arial" w:eastAsia="MS Mincho" w:hAnsi="Arial"/>
      <w:sz w:val="36"/>
      <w:lang w:val="en-GB" w:eastAsia="ar-SA" w:bidi="ar-SA"/>
    </w:rPr>
  </w:style>
  <w:style w:type="character" w:customStyle="1" w:styleId="620">
    <w:name w:val="(文字) (文字)62"/>
    <w:rsid w:val="00BD59E7"/>
    <w:rPr>
      <w:rFonts w:eastAsia="MS Mincho"/>
      <w:lang w:val="en-GB" w:eastAsia="ar-SA" w:bidi="ar-SA"/>
    </w:rPr>
  </w:style>
  <w:style w:type="character" w:customStyle="1" w:styleId="522">
    <w:name w:val="(文字) (文字)52"/>
    <w:rsid w:val="00BD59E7"/>
    <w:rPr>
      <w:rFonts w:ascii="Courier New" w:eastAsia="MS Mincho" w:hAnsi="Courier New"/>
      <w:lang w:val="nb-NO" w:eastAsia="ar-SA" w:bidi="ar-SA"/>
    </w:rPr>
  </w:style>
  <w:style w:type="character" w:customStyle="1" w:styleId="324">
    <w:name w:val="(文字) (文字)32"/>
    <w:rsid w:val="00BD59E7"/>
    <w:rPr>
      <w:rFonts w:eastAsia="MS Mincho"/>
      <w:lang w:val="en-GB" w:eastAsia="ar-SA" w:bidi="ar-SA"/>
    </w:rPr>
  </w:style>
  <w:style w:type="character" w:customStyle="1" w:styleId="122">
    <w:name w:val="(文字) (文字)12"/>
    <w:rsid w:val="00BD59E7"/>
    <w:rPr>
      <w:rFonts w:eastAsia="MS Mincho"/>
      <w:lang w:val="en-GB" w:eastAsia="ar-SA" w:bidi="ar-SA"/>
    </w:rPr>
  </w:style>
  <w:style w:type="paragraph" w:customStyle="1" w:styleId="Caption12">
    <w:name w:val="Caption12"/>
    <w:basedOn w:val="Normal"/>
    <w:next w:val="Normal"/>
    <w:qFormat/>
    <w:rsid w:val="00BD59E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D59E7"/>
    <w:rPr>
      <w:rFonts w:ascii="Arial" w:hAnsi="Arial"/>
      <w:lang w:val="en-GB"/>
    </w:rPr>
  </w:style>
  <w:style w:type="paragraph" w:customStyle="1" w:styleId="CharCharCharCharCharCharCharCharCharCharCharChar2">
    <w:name w:val="Char Char Char Char Char Char Char Char Char Char Char Char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D59E7"/>
    <w:rPr>
      <w:rFonts w:ascii="Arial" w:hAnsi="Arial"/>
      <w:lang w:val="en-GB" w:eastAsia="ja-JP" w:bidi="ar-SA"/>
    </w:rPr>
  </w:style>
  <w:style w:type="character" w:customStyle="1" w:styleId="CharChar232">
    <w:name w:val="Char Char232"/>
    <w:rsid w:val="00BD59E7"/>
    <w:rPr>
      <w:rFonts w:ascii="Arial" w:hAnsi="Arial"/>
      <w:lang w:val="en-GB" w:eastAsia="en-US"/>
    </w:rPr>
  </w:style>
  <w:style w:type="paragraph" w:customStyle="1" w:styleId="1Char2">
    <w:name w:val="(文字) (文字)1 Char (文字) (文字)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D59E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D59E7"/>
    <w:rPr>
      <w:rFonts w:ascii="Arial" w:eastAsia="MS Mincho" w:hAnsi="Arial"/>
      <w:lang w:val="en-GB" w:eastAsia="en-US" w:bidi="ar-SA"/>
    </w:rPr>
  </w:style>
  <w:style w:type="character" w:customStyle="1" w:styleId="CarCar82">
    <w:name w:val="Car Car82"/>
    <w:rsid w:val="00BD59E7"/>
    <w:rPr>
      <w:rFonts w:ascii="Arial" w:eastAsia="MS Mincho" w:hAnsi="Arial"/>
      <w:sz w:val="36"/>
      <w:lang w:val="en-GB" w:eastAsia="en-US" w:bidi="ar-SA"/>
    </w:rPr>
  </w:style>
  <w:style w:type="character" w:customStyle="1" w:styleId="CarCar32">
    <w:name w:val="Car Car32"/>
    <w:rsid w:val="00BD59E7"/>
    <w:rPr>
      <w:rFonts w:ascii="Arial" w:eastAsia="MS Mincho" w:hAnsi="Arial"/>
      <w:sz w:val="36"/>
      <w:lang w:val="en-GB" w:eastAsia="en-US" w:bidi="ar-SA"/>
    </w:rPr>
  </w:style>
  <w:style w:type="character" w:customStyle="1" w:styleId="CarCar72">
    <w:name w:val="Car Car72"/>
    <w:rsid w:val="00BD59E7"/>
    <w:rPr>
      <w:rFonts w:eastAsia="MS Mincho"/>
      <w:lang w:val="en-GB" w:eastAsia="en-US" w:bidi="ar-SA"/>
    </w:rPr>
  </w:style>
  <w:style w:type="character" w:customStyle="1" w:styleId="CarCar62">
    <w:name w:val="Car Car62"/>
    <w:rsid w:val="00BD59E7"/>
    <w:rPr>
      <w:rFonts w:ascii="Courier New" w:hAnsi="Courier New"/>
      <w:lang w:val="nb-NO" w:eastAsia="ja-JP" w:bidi="ar-SA"/>
    </w:rPr>
  </w:style>
  <w:style w:type="paragraph" w:customStyle="1" w:styleId="218">
    <w:name w:val="无间隔21"/>
    <w:qFormat/>
    <w:rsid w:val="00BD59E7"/>
    <w:rPr>
      <w:rFonts w:ascii="Times New Roman" w:eastAsia="SimSun" w:hAnsi="Times New Roman"/>
      <w:lang w:val="en-GB" w:eastAsia="en-US"/>
    </w:rPr>
  </w:style>
  <w:style w:type="paragraph" w:customStyle="1" w:styleId="TableofFigures12">
    <w:name w:val="Table of Figures12"/>
    <w:basedOn w:val="Normal"/>
    <w:next w:val="Normal"/>
    <w:qFormat/>
    <w:rsid w:val="00BD59E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D59E7"/>
    <w:pPr>
      <w:autoSpaceDN w:val="0"/>
    </w:pPr>
    <w:rPr>
      <w:rFonts w:ascii="Times New Roman" w:eastAsia="Batang" w:hAnsi="Times New Roman"/>
      <w:lang w:val="en-GB" w:eastAsia="en-US"/>
    </w:rPr>
  </w:style>
  <w:style w:type="character" w:customStyle="1" w:styleId="EditorsNoteChar4">
    <w:name w:val="Editor's Note Char4"/>
    <w:locked/>
    <w:rsid w:val="00BD59E7"/>
    <w:rPr>
      <w:rFonts w:ascii="Times New Roman" w:hAnsi="Times New Roman" w:cs="Times New Roman"/>
      <w:color w:val="FF0000"/>
    </w:rPr>
  </w:style>
  <w:style w:type="character" w:customStyle="1" w:styleId="EditorsNoteChar3">
    <w:name w:val="Editor's Note Char3"/>
    <w:locked/>
    <w:rsid w:val="00BD59E7"/>
    <w:rPr>
      <w:rFonts w:ascii="Times New Roman" w:eastAsia="Times New Roman" w:hAnsi="Times New Roman" w:cs="Times New Roman"/>
      <w:color w:val="FF0000"/>
      <w:sz w:val="20"/>
      <w:szCs w:val="20"/>
    </w:rPr>
  </w:style>
  <w:style w:type="character" w:customStyle="1" w:styleId="B1Car">
    <w:name w:val="B1+ Car"/>
    <w:link w:val="B10"/>
    <w:rsid w:val="00BD59E7"/>
    <w:rPr>
      <w:rFonts w:ascii="Times New Roman" w:eastAsia="Times New Roman" w:hAnsi="Times New Roman"/>
      <w:lang w:val="en-GB" w:eastAsia="en-GB"/>
    </w:rPr>
  </w:style>
  <w:style w:type="character" w:customStyle="1" w:styleId="Char41">
    <w:name w:val="批注文字 Char4"/>
    <w:qFormat/>
    <w:rsid w:val="00BD59E7"/>
    <w:rPr>
      <w:lang w:val="en-GB"/>
    </w:rPr>
  </w:style>
  <w:style w:type="character" w:customStyle="1" w:styleId="3Char10">
    <w:name w:val="标题 3 Char1"/>
    <w:basedOn w:val="DefaultParagraphFont"/>
    <w:rsid w:val="00BD59E7"/>
    <w:rPr>
      <w:rFonts w:ascii="Arial" w:eastAsia="Times New Roman" w:hAnsi="Arial" w:cs="Times New Roman"/>
      <w:sz w:val="28"/>
      <w:szCs w:val="20"/>
    </w:rPr>
  </w:style>
  <w:style w:type="character" w:customStyle="1" w:styleId="UnresolvedMention11">
    <w:name w:val="Unresolved Mention11"/>
    <w:uiPriority w:val="99"/>
    <w:semiHidden/>
    <w:unhideWhenUsed/>
    <w:rsid w:val="00BD59E7"/>
    <w:rPr>
      <w:color w:val="808080"/>
      <w:shd w:val="clear" w:color="auto" w:fill="E6E6E6"/>
    </w:rPr>
  </w:style>
  <w:style w:type="paragraph" w:customStyle="1" w:styleId="TOC93">
    <w:name w:val="TOC 93"/>
    <w:basedOn w:val="TOC8"/>
    <w:qFormat/>
    <w:rsid w:val="00BD59E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BD59E7"/>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BD59E7"/>
    <w:rPr>
      <w:rFonts w:ascii="Arial" w:eastAsia="Times New Roman" w:hAnsi="Arial" w:cs="Times New Roman"/>
      <w:sz w:val="20"/>
      <w:szCs w:val="20"/>
      <w:lang w:val="en-GB"/>
    </w:rPr>
  </w:style>
  <w:style w:type="character" w:styleId="Mention">
    <w:name w:val="Mention"/>
    <w:basedOn w:val="DefaultParagraphFont"/>
    <w:uiPriority w:val="99"/>
    <w:unhideWhenUsed/>
    <w:rsid w:val="00BD59E7"/>
    <w:rPr>
      <w:color w:val="2B579A"/>
      <w:shd w:val="clear" w:color="auto" w:fill="E1DFDD"/>
    </w:rPr>
  </w:style>
  <w:style w:type="table" w:customStyle="1" w:styleId="Tabellengitternetz119">
    <w:name w:val="Tabellengitternetz119"/>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BD59E7"/>
    <w:pPr>
      <w:numPr>
        <w:numId w:val="13"/>
      </w:numPr>
    </w:pPr>
  </w:style>
  <w:style w:type="paragraph" w:customStyle="1" w:styleId="94">
    <w:name w:val="无间隔9"/>
    <w:qFormat/>
    <w:rsid w:val="00BD59E7"/>
    <w:rPr>
      <w:rFonts w:ascii="Osaka" w:eastAsia="SimSun" w:hAnsi="Osaka" w:cs="Osaka"/>
      <w:lang w:val="en-GB" w:eastAsia="en-US"/>
    </w:rPr>
  </w:style>
  <w:style w:type="character" w:customStyle="1" w:styleId="UnresolvedMention4">
    <w:name w:val="Unresolved Mention4"/>
    <w:uiPriority w:val="99"/>
    <w:semiHidden/>
    <w:unhideWhenUsed/>
    <w:rsid w:val="00BD59E7"/>
    <w:rPr>
      <w:color w:val="808080"/>
      <w:shd w:val="clear" w:color="auto" w:fill="E6E6E6"/>
    </w:rPr>
  </w:style>
  <w:style w:type="character" w:customStyle="1" w:styleId="MediumShading1-Accent1Char">
    <w:name w:val="Medium Shading 1 - Accent 1 Char"/>
    <w:link w:val="MediumShading1-Accent1"/>
    <w:uiPriority w:val="1"/>
    <w:rsid w:val="00BD59E7"/>
    <w:rPr>
      <w:rFonts w:ascii="Helvetica" w:eastAsia="MS Gothic" w:hAnsi="Helvetica"/>
      <w:lang w:val="x-none" w:eastAsia="x-none"/>
    </w:rPr>
  </w:style>
  <w:style w:type="character" w:customStyle="1" w:styleId="MediumGrid2-Accent2Char">
    <w:name w:val="Medium Grid 2 - Accent 2 Char"/>
    <w:link w:val="MediumGrid2-Accent2"/>
    <w:uiPriority w:val="29"/>
    <w:rsid w:val="00BD59E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D59E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D59E7"/>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D59E7"/>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D59E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D59E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D59E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D59E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D59E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D59E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BD59E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D59E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D59E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D59E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D59E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BD59E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D59E7"/>
    <w:pPr>
      <w:autoSpaceDN w:val="0"/>
    </w:pPr>
    <w:rPr>
      <w:rFonts w:ascii="Osaka" w:eastAsia="SimSun" w:hAnsi="Osaka" w:cs="Osaka"/>
      <w:lang w:val="en-GB" w:eastAsia="en-US"/>
    </w:rPr>
  </w:style>
  <w:style w:type="paragraph" w:customStyle="1" w:styleId="ColorfulShading-Accent11">
    <w:name w:val="Colorful Shading - Accent 11"/>
    <w:uiPriority w:val="99"/>
    <w:qFormat/>
    <w:rsid w:val="00BD59E7"/>
    <w:pPr>
      <w:autoSpaceDN w:val="0"/>
    </w:pPr>
    <w:rPr>
      <w:rFonts w:ascii="Osaka" w:eastAsia="SimSun" w:hAnsi="Osaka" w:cs="Osaka"/>
      <w:lang w:val="en-GB" w:eastAsia="en-US"/>
    </w:rPr>
  </w:style>
  <w:style w:type="character" w:customStyle="1" w:styleId="2f9">
    <w:name w:val="未处理的提及2"/>
    <w:uiPriority w:val="52"/>
    <w:rsid w:val="00BD59E7"/>
    <w:rPr>
      <w:color w:val="808080"/>
      <w:shd w:val="clear" w:color="auto" w:fill="E6E6E6"/>
    </w:rPr>
  </w:style>
  <w:style w:type="character" w:customStyle="1" w:styleId="1ff7">
    <w:name w:val="未处理的提及1"/>
    <w:uiPriority w:val="52"/>
    <w:rsid w:val="00BD59E7"/>
    <w:rPr>
      <w:color w:val="808080"/>
      <w:shd w:val="clear" w:color="auto" w:fill="E6E6E6"/>
    </w:rPr>
  </w:style>
  <w:style w:type="character" w:customStyle="1" w:styleId="tlid-translation">
    <w:name w:val="tlid-translation"/>
    <w:rsid w:val="00BD59E7"/>
  </w:style>
  <w:style w:type="paragraph" w:customStyle="1" w:styleId="102">
    <w:name w:val="无间隔10"/>
    <w:qFormat/>
    <w:rsid w:val="00BD59E7"/>
    <w:rPr>
      <w:rFonts w:ascii="Times New Roman" w:eastAsia="SimSun" w:hAnsi="Times New Roman"/>
      <w:lang w:val="en-GB" w:eastAsia="en-US"/>
    </w:rPr>
  </w:style>
  <w:style w:type="paragraph" w:customStyle="1" w:styleId="LightShading-Accent53">
    <w:name w:val="Light Shading - Accent 53"/>
    <w:hidden/>
    <w:uiPriority w:val="99"/>
    <w:semiHidden/>
    <w:qFormat/>
    <w:rsid w:val="00BD59E7"/>
    <w:rPr>
      <w:rFonts w:ascii="Times New Roman" w:eastAsia="SimSun" w:hAnsi="Times New Roman"/>
      <w:lang w:val="en-GB" w:eastAsia="en-US"/>
    </w:rPr>
  </w:style>
  <w:style w:type="paragraph" w:customStyle="1" w:styleId="LightList-Accent53">
    <w:name w:val="Light List - Accent 53"/>
    <w:basedOn w:val="Normal"/>
    <w:uiPriority w:val="34"/>
    <w:qFormat/>
    <w:rsid w:val="00BD59E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BD59E7"/>
    <w:rPr>
      <w:rFonts w:ascii="Times New Roman" w:eastAsia="SimSun" w:hAnsi="Times New Roman"/>
      <w:lang w:val="en-GB" w:eastAsia="en-US"/>
    </w:rPr>
  </w:style>
  <w:style w:type="character" w:customStyle="1" w:styleId="3f8">
    <w:name w:val="未处理的提及3"/>
    <w:uiPriority w:val="52"/>
    <w:rsid w:val="00BD59E7"/>
    <w:rPr>
      <w:color w:val="808080"/>
      <w:shd w:val="clear" w:color="auto" w:fill="E6E6E6"/>
    </w:rPr>
  </w:style>
  <w:style w:type="paragraph" w:customStyle="1" w:styleId="LightList-Accent34">
    <w:name w:val="Light List - Accent 34"/>
    <w:hidden/>
    <w:uiPriority w:val="99"/>
    <w:semiHidden/>
    <w:qFormat/>
    <w:rsid w:val="00BD59E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D59E7"/>
    <w:rPr>
      <w:rFonts w:ascii="Times New Roman" w:eastAsia="SimSun" w:hAnsi="Times New Roman"/>
      <w:lang w:val="en-GB" w:eastAsia="en-US"/>
    </w:rPr>
  </w:style>
  <w:style w:type="character" w:customStyle="1" w:styleId="UnresolvedMention5">
    <w:name w:val="Unresolved Mention5"/>
    <w:uiPriority w:val="99"/>
    <w:unhideWhenUsed/>
    <w:rsid w:val="00BD59E7"/>
    <w:rPr>
      <w:color w:val="808080"/>
      <w:shd w:val="clear" w:color="auto" w:fill="E6E6E6"/>
    </w:rPr>
  </w:style>
  <w:style w:type="character" w:customStyle="1" w:styleId="MediumGrid2Char1">
    <w:name w:val="Medium Grid 2 Char1"/>
    <w:link w:val="MediumGrid2"/>
    <w:uiPriority w:val="1"/>
    <w:rsid w:val="00BD59E7"/>
    <w:rPr>
      <w:rFonts w:ascii="Arial" w:eastAsia="PMingLiU" w:hAnsi="Arial"/>
      <w:lang w:val="x-none" w:eastAsia="x-none"/>
    </w:rPr>
  </w:style>
  <w:style w:type="character" w:customStyle="1" w:styleId="ColorfulGrid-Accent1Char1">
    <w:name w:val="Colorful Grid - Accent 1 Char1"/>
    <w:uiPriority w:val="29"/>
    <w:rsid w:val="00BD59E7"/>
    <w:rPr>
      <w:rFonts w:ascii="Arial" w:eastAsia="PMingLiU" w:hAnsi="Arial"/>
      <w:i/>
      <w:iCs/>
      <w:color w:val="000000"/>
      <w:lang w:val="en-GB" w:eastAsia="en-GB"/>
    </w:rPr>
  </w:style>
  <w:style w:type="character" w:customStyle="1" w:styleId="LightShading-Accent2Char1">
    <w:name w:val="Light Shading - Accent 2 Char1"/>
    <w:uiPriority w:val="30"/>
    <w:rsid w:val="00BD59E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D59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D59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D59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D59E7"/>
    <w:rPr>
      <w:rFonts w:ascii="Calibri" w:eastAsia="Calibri" w:hAnsi="Calibri"/>
      <w:sz w:val="22"/>
      <w:szCs w:val="22"/>
      <w:lang w:eastAsia="en-GB"/>
    </w:rPr>
  </w:style>
  <w:style w:type="table" w:styleId="MediumGrid2">
    <w:name w:val="Medium Grid 2"/>
    <w:basedOn w:val="TableNormal"/>
    <w:link w:val="MediumGrid2Char1"/>
    <w:uiPriority w:val="1"/>
    <w:unhideWhenUsed/>
    <w:rsid w:val="00BD59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D59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BD59E7"/>
    <w:rPr>
      <w:rFonts w:ascii="Arial" w:hAnsi="Arial"/>
      <w:b/>
      <w:i/>
      <w:noProof/>
      <w:sz w:val="18"/>
    </w:rPr>
  </w:style>
  <w:style w:type="character" w:customStyle="1" w:styleId="9Char2">
    <w:name w:val="标题 9 Char2"/>
    <w:rsid w:val="00BD59E7"/>
    <w:rPr>
      <w:rFonts w:ascii="Arial" w:eastAsia="Times New Roman" w:hAnsi="Arial"/>
      <w:sz w:val="36"/>
      <w:lang w:val="en-GB" w:eastAsia="en-GB"/>
    </w:rPr>
  </w:style>
  <w:style w:type="table" w:customStyle="1" w:styleId="SGSTableBasic111">
    <w:name w:val="SGS Table Basic 111"/>
    <w:basedOn w:val="TableNormal"/>
    <w:next w:val="TableGrid"/>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D59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qFormat/>
    <w:rsid w:val="00BD59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BD59E7"/>
    <w:rPr>
      <w:rFonts w:ascii="Times New Roman" w:eastAsia="MS Mincho" w:hAnsi="Times New Roman"/>
      <w:lang w:val="en-GB" w:eastAsia="en-US"/>
    </w:rPr>
  </w:style>
  <w:style w:type="character" w:customStyle="1" w:styleId="65">
    <w:name w:val="段落フォント6"/>
    <w:rsid w:val="00BD59E7"/>
  </w:style>
  <w:style w:type="character" w:customStyle="1" w:styleId="66">
    <w:name w:val="コメント参照6"/>
    <w:rsid w:val="00BD59E7"/>
    <w:rPr>
      <w:sz w:val="16"/>
    </w:rPr>
  </w:style>
  <w:style w:type="paragraph" w:customStyle="1" w:styleId="67">
    <w:name w:val="図表番号6"/>
    <w:basedOn w:val="Normal"/>
    <w:qFormat/>
    <w:rsid w:val="00BD59E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BD59E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qFormat/>
    <w:rsid w:val="00BD59E7"/>
    <w:pPr>
      <w:ind w:left="851" w:hanging="284"/>
    </w:pPr>
  </w:style>
  <w:style w:type="paragraph" w:customStyle="1" w:styleId="69">
    <w:name w:val="箇条書き6"/>
    <w:basedOn w:val="List"/>
    <w:qFormat/>
    <w:rsid w:val="00BD59E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qFormat/>
    <w:rsid w:val="00BD59E7"/>
    <w:pPr>
      <w:tabs>
        <w:tab w:val="clear" w:pos="644"/>
        <w:tab w:val="num" w:pos="1494"/>
      </w:tabs>
      <w:ind w:left="851" w:hanging="284"/>
    </w:pPr>
  </w:style>
  <w:style w:type="paragraph" w:customStyle="1" w:styleId="360">
    <w:name w:val="箇条書き 36"/>
    <w:basedOn w:val="261"/>
    <w:qFormat/>
    <w:rsid w:val="00BD59E7"/>
    <w:pPr>
      <w:ind w:left="1135"/>
    </w:pPr>
  </w:style>
  <w:style w:type="paragraph" w:customStyle="1" w:styleId="262">
    <w:name w:val="一覧 26"/>
    <w:basedOn w:val="List"/>
    <w:qFormat/>
    <w:rsid w:val="00BD59E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D59E7"/>
    <w:pPr>
      <w:ind w:left="1135"/>
    </w:pPr>
  </w:style>
  <w:style w:type="paragraph" w:customStyle="1" w:styleId="460">
    <w:name w:val="一覧 46"/>
    <w:basedOn w:val="361"/>
    <w:qFormat/>
    <w:rsid w:val="00BD59E7"/>
    <w:pPr>
      <w:ind w:left="1418"/>
    </w:pPr>
  </w:style>
  <w:style w:type="paragraph" w:customStyle="1" w:styleId="560">
    <w:name w:val="一覧 56"/>
    <w:basedOn w:val="460"/>
    <w:qFormat/>
    <w:rsid w:val="00BD59E7"/>
  </w:style>
  <w:style w:type="paragraph" w:customStyle="1" w:styleId="461">
    <w:name w:val="箇条書き 46"/>
    <w:basedOn w:val="360"/>
    <w:qFormat/>
    <w:rsid w:val="00BD59E7"/>
    <w:pPr>
      <w:ind w:left="1418"/>
    </w:pPr>
  </w:style>
  <w:style w:type="paragraph" w:customStyle="1" w:styleId="561">
    <w:name w:val="箇条書き 56"/>
    <w:basedOn w:val="461"/>
    <w:qFormat/>
    <w:rsid w:val="00BD59E7"/>
    <w:pPr>
      <w:ind w:left="1702"/>
    </w:pPr>
  </w:style>
  <w:style w:type="paragraph" w:customStyle="1" w:styleId="6a">
    <w:name w:val="コメント文字列6"/>
    <w:basedOn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BD59E7"/>
    <w:rPr>
      <w:b/>
      <w:bCs/>
    </w:rPr>
  </w:style>
  <w:style w:type="paragraph" w:customStyle="1" w:styleId="6c">
    <w:name w:val="見出しマップ6"/>
    <w:basedOn w:val="Normal"/>
    <w:qFormat/>
    <w:rsid w:val="00BD59E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BD59E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BD59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BD59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D59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D59E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BD59E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BD59E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D59E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BD59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D59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D59E7"/>
    <w:rPr>
      <w:rFonts w:ascii="Times New Roman" w:eastAsia="MS Mincho" w:hAnsi="Times New Roman"/>
      <w:lang w:val="sv-SE" w:eastAsia="sv-SE"/>
    </w:rPr>
    <w:tblPr/>
  </w:style>
  <w:style w:type="table" w:customStyle="1" w:styleId="Tabellengitternetz113">
    <w:name w:val="Tabellengitternetz113"/>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BD59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BD59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D59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BD59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D59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D59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D59E7"/>
    <w:rPr>
      <w:rFonts w:ascii="Times New Roman" w:eastAsia="PMingLiU" w:hAnsi="Times New Roman"/>
      <w:lang w:val="sv-SE" w:eastAsia="sv-SE"/>
    </w:rPr>
    <w:tblPr/>
  </w:style>
  <w:style w:type="table" w:customStyle="1" w:styleId="TableGrid44">
    <w:name w:val="Table Grid44"/>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BD59E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D59E7"/>
    <w:rPr>
      <w:rFonts w:ascii="Times New Roman" w:eastAsia="Times New Roman" w:hAnsi="Times New Roman"/>
      <w:lang w:val="sv-SE" w:eastAsia="sv-SE"/>
    </w:rPr>
    <w:tblPr/>
  </w:style>
  <w:style w:type="table" w:customStyle="1" w:styleId="TableGrid114">
    <w:name w:val="Table Grid114"/>
    <w:basedOn w:val="TableNormal"/>
    <w:next w:val="TableGrid"/>
    <w:uiPriority w:val="39"/>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D59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BD59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D59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D59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D59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D59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D59E7"/>
    <w:rPr>
      <w:rFonts w:ascii="Times New Roman" w:eastAsia="PMingLiU" w:hAnsi="Times New Roman"/>
      <w:lang w:val="sv-SE" w:eastAsia="sv-SE"/>
    </w:rPr>
    <w:tblPr/>
  </w:style>
  <w:style w:type="table" w:customStyle="1" w:styleId="TableGrid422">
    <w:name w:val="Table Grid422"/>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D59E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D59E7"/>
    <w:rPr>
      <w:rFonts w:ascii="Times New Roman" w:eastAsia="Times New Roman" w:hAnsi="Times New Roman"/>
      <w:lang w:val="sv-SE" w:eastAsia="sv-SE"/>
    </w:rPr>
    <w:tblPr/>
  </w:style>
  <w:style w:type="table" w:customStyle="1" w:styleId="TableGrid1112">
    <w:name w:val="Table Grid1112"/>
    <w:basedOn w:val="TableNormal"/>
    <w:next w:val="TableGrid"/>
    <w:uiPriority w:val="39"/>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D59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BD59E7"/>
    <w:pPr>
      <w:numPr>
        <w:numId w:val="21"/>
      </w:numPr>
    </w:pPr>
  </w:style>
  <w:style w:type="table" w:customStyle="1" w:styleId="SGSTableBasic211">
    <w:name w:val="SGS Table Basic 211"/>
    <w:basedOn w:val="TableNormal"/>
    <w:uiPriority w:val="99"/>
    <w:qFormat/>
    <w:rsid w:val="00BD59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D59E7"/>
    <w:pPr>
      <w:numPr>
        <w:numId w:val="20"/>
      </w:numPr>
    </w:pPr>
  </w:style>
  <w:style w:type="table" w:customStyle="1" w:styleId="TableClassic213">
    <w:name w:val="Table Classic 213"/>
    <w:basedOn w:val="TableNormal"/>
    <w:next w:val="TableClassic2"/>
    <w:rsid w:val="00BD59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D59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D59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D59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D59E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D59E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D59E7"/>
    <w:rPr>
      <w:rFonts w:ascii="Times New Roman" w:eastAsia="PMingLiU" w:hAnsi="Times New Roman"/>
      <w:lang w:val="sv-SE" w:eastAsia="sv-SE"/>
    </w:rPr>
    <w:tblPr/>
  </w:style>
  <w:style w:type="table" w:customStyle="1" w:styleId="TableGrid431">
    <w:name w:val="Table Grid431"/>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D59E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D59E7"/>
    <w:rPr>
      <w:rFonts w:ascii="Times New Roman" w:eastAsia="Times New Roman" w:hAnsi="Times New Roman"/>
      <w:lang w:val="sv-SE" w:eastAsia="sv-SE"/>
    </w:rPr>
    <w:tblPr/>
  </w:style>
  <w:style w:type="table" w:customStyle="1" w:styleId="TableGrid1122">
    <w:name w:val="Table Grid1122"/>
    <w:basedOn w:val="TableNormal"/>
    <w:next w:val="TableGrid"/>
    <w:uiPriority w:val="39"/>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D59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D59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D59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BD59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D59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D59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D59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D59E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D59E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BD59E7"/>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D59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D59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D59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D59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D59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D59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BD59E7"/>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D59E7"/>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D59E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D59E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D59E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D59E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BD59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BD59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D59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D59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D59E7"/>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BD59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BD59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D59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D59E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D59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D59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D59E7"/>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BD59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D59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D59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BD59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D59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D59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D59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D59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D59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D59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D59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D59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D59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BD59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D59E7"/>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D59E7"/>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D59E7"/>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D59E7"/>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D59E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D59E7"/>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D59E7"/>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D59E7"/>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D59E7"/>
    <w:rPr>
      <w:rFonts w:ascii="Times New Roman" w:eastAsia="Times New Roman" w:hAnsi="Times New Roman"/>
      <w:lang w:val="en-GB" w:eastAsia="ko-KR"/>
    </w:rPr>
  </w:style>
  <w:style w:type="character" w:customStyle="1" w:styleId="CharChar113">
    <w:name w:val="Char Char113"/>
    <w:rsid w:val="00BD59E7"/>
    <w:rPr>
      <w:lang w:val="en-GB" w:eastAsia="ja-JP" w:bidi="ar-SA"/>
    </w:rPr>
  </w:style>
  <w:style w:type="paragraph" w:customStyle="1" w:styleId="334">
    <w:name w:val="(文字) (文字)33"/>
    <w:semiHidden/>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D5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BD59E7"/>
    <w:rPr>
      <w:color w:val="808080"/>
      <w:shd w:val="clear" w:color="auto" w:fill="E6E6E6"/>
    </w:rPr>
  </w:style>
  <w:style w:type="table" w:customStyle="1" w:styleId="116">
    <w:name w:val="表格格線1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D59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D59E7"/>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BD59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BD59E7"/>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BD59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BD59E7"/>
    <w:rPr>
      <w:rFonts w:ascii="Times New Roman" w:hAnsi="Times New Roman"/>
      <w:i/>
      <w:iCs/>
      <w:color w:val="4F81BD" w:themeColor="accent1"/>
      <w:lang w:val="en-GB" w:eastAsia="en-US"/>
    </w:rPr>
  </w:style>
  <w:style w:type="table" w:customStyle="1" w:styleId="2fa">
    <w:name w:val="网格型2"/>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D59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BD59E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D59E7"/>
    <w:rPr>
      <w:rFonts w:ascii="Times New Roman" w:hAnsi="Times New Roman"/>
      <w:i/>
      <w:iCs/>
      <w:color w:val="4F81BD" w:themeColor="accent1"/>
      <w:lang w:val="en-GB" w:eastAsia="en-US"/>
    </w:rPr>
  </w:style>
  <w:style w:type="table" w:customStyle="1" w:styleId="TableGrid8">
    <w:name w:val="Table Grid8"/>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D59E7"/>
    <w:rPr>
      <w:rFonts w:ascii="Times New Roman" w:eastAsia="Times New Roman" w:hAnsi="Times New Roman"/>
      <w:lang w:val="en-GB" w:eastAsia="en-GB"/>
    </w:rPr>
  </w:style>
  <w:style w:type="paragraph" w:customStyle="1" w:styleId="Doc-text2">
    <w:name w:val="Doc-text2"/>
    <w:basedOn w:val="Normal"/>
    <w:link w:val="Doc-text2Char"/>
    <w:qFormat/>
    <w:rsid w:val="00BD59E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BD59E7"/>
    <w:rPr>
      <w:rFonts w:ascii="Arial" w:eastAsia="MS Mincho" w:hAnsi="Arial" w:cs="Arial"/>
      <w:lang w:val="en-GB" w:eastAsia="en-GB"/>
    </w:rPr>
  </w:style>
  <w:style w:type="paragraph" w:customStyle="1" w:styleId="117">
    <w:name w:val="1.1"/>
    <w:basedOn w:val="Heading3"/>
    <w:link w:val="11Char"/>
    <w:qFormat/>
    <w:rsid w:val="00BD59E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D59E7"/>
    <w:rPr>
      <w:rFonts w:ascii="Arial" w:eastAsia="MS Mincho" w:hAnsi="Arial"/>
      <w:b/>
      <w:bCs/>
      <w:sz w:val="24"/>
      <w:szCs w:val="26"/>
      <w:lang w:val="en-US" w:eastAsia="en-GB"/>
    </w:rPr>
  </w:style>
  <w:style w:type="character" w:customStyle="1" w:styleId="1ffd">
    <w:name w:val="明显强调1"/>
    <w:uiPriority w:val="21"/>
    <w:qFormat/>
    <w:rsid w:val="00BD59E7"/>
    <w:rPr>
      <w:b/>
      <w:bCs/>
      <w:i/>
      <w:iCs/>
      <w:color w:val="4F81BD"/>
    </w:rPr>
  </w:style>
  <w:style w:type="paragraph" w:customStyle="1" w:styleId="Paragraphedeliste">
    <w:name w:val="Paragraphe de liste"/>
    <w:basedOn w:val="Normal"/>
    <w:uiPriority w:val="34"/>
    <w:qFormat/>
    <w:rsid w:val="00BD59E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D59E7"/>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BD59E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D59E7"/>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D59E7"/>
    <w:rPr>
      <w:rFonts w:ascii="Times New Roman" w:hAnsi="Times New Roman"/>
      <w:i/>
      <w:iCs/>
      <w:color w:val="4F81BD" w:themeColor="accent1"/>
      <w:lang w:val="en-GB" w:eastAsia="en-US"/>
    </w:rPr>
  </w:style>
  <w:style w:type="table" w:customStyle="1" w:styleId="5f3">
    <w:name w:val="网格型5"/>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BD59E7"/>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D59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D59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D59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D59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D59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D59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D59E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BD59E7"/>
    <w:rPr>
      <w:rFonts w:ascii="Times New Roman" w:eastAsia="Batang" w:hAnsi="Times New Roman"/>
      <w:lang w:val="en-GB" w:eastAsia="en-US"/>
    </w:rPr>
  </w:style>
  <w:style w:type="table" w:customStyle="1" w:styleId="TableGrid100">
    <w:name w:val="Table Grid10"/>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D59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D5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D5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D59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D5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D59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D5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59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59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D59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59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D59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D59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D59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D59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D59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D59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D5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D59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D5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D5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BD59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BD59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BD59E7"/>
    <w:rPr>
      <w:rFonts w:ascii="Cambria" w:hAnsi="Cambria" w:cs="Times New Roman" w:hint="default"/>
      <w:b/>
      <w:bCs/>
      <w:kern w:val="28"/>
      <w:sz w:val="32"/>
      <w:szCs w:val="32"/>
      <w:lang w:val="en-GB" w:eastAsia="en-US"/>
    </w:rPr>
  </w:style>
  <w:style w:type="character" w:customStyle="1" w:styleId="1fff0">
    <w:name w:val="副標題 字元1"/>
    <w:rsid w:val="00BD59E7"/>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BD59E7"/>
    <w:rPr>
      <w:rFonts w:ascii="Times New Roman" w:hAnsi="Times New Roman" w:cs="Times New Roman" w:hint="default"/>
      <w:i/>
      <w:iCs/>
      <w:color w:val="4F81BD"/>
      <w:lang w:val="en-GB" w:eastAsia="en-US"/>
    </w:rPr>
  </w:style>
  <w:style w:type="table" w:customStyle="1" w:styleId="TableGrid712">
    <w:name w:val="Table Grid712"/>
    <w:basedOn w:val="TableNormal"/>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D5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D5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D5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BD5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BD59E7"/>
  </w:style>
  <w:style w:type="numbering" w:customStyle="1" w:styleId="1fff3">
    <w:name w:val="リストなし1"/>
    <w:next w:val="NoList"/>
    <w:uiPriority w:val="99"/>
    <w:semiHidden/>
    <w:unhideWhenUsed/>
    <w:rsid w:val="00BD59E7"/>
  </w:style>
  <w:style w:type="numbering" w:customStyle="1" w:styleId="NoList1">
    <w:name w:val="No List1"/>
    <w:next w:val="NoList"/>
    <w:semiHidden/>
    <w:unhideWhenUsed/>
    <w:rsid w:val="00BD59E7"/>
  </w:style>
  <w:style w:type="numbering" w:customStyle="1" w:styleId="118">
    <w:name w:val="无列表11"/>
    <w:next w:val="NoList"/>
    <w:semiHidden/>
    <w:rsid w:val="00BD59E7"/>
  </w:style>
  <w:style w:type="numbering" w:customStyle="1" w:styleId="119">
    <w:name w:val="リストなし11"/>
    <w:next w:val="NoList"/>
    <w:uiPriority w:val="99"/>
    <w:semiHidden/>
    <w:unhideWhenUsed/>
    <w:rsid w:val="00BD59E7"/>
  </w:style>
  <w:style w:type="numbering" w:customStyle="1" w:styleId="NoList2">
    <w:name w:val="No List2"/>
    <w:next w:val="NoList"/>
    <w:semiHidden/>
    <w:unhideWhenUsed/>
    <w:rsid w:val="00BD59E7"/>
  </w:style>
  <w:style w:type="numbering" w:customStyle="1" w:styleId="NoList3">
    <w:name w:val="No List3"/>
    <w:next w:val="NoList"/>
    <w:semiHidden/>
    <w:unhideWhenUsed/>
    <w:rsid w:val="00BD59E7"/>
  </w:style>
  <w:style w:type="numbering" w:customStyle="1" w:styleId="NoList11">
    <w:name w:val="No List11"/>
    <w:next w:val="NoList"/>
    <w:semiHidden/>
    <w:unhideWhenUsed/>
    <w:rsid w:val="00BD59E7"/>
  </w:style>
  <w:style w:type="numbering" w:customStyle="1" w:styleId="NoList4">
    <w:name w:val="No List4"/>
    <w:next w:val="NoList"/>
    <w:semiHidden/>
    <w:unhideWhenUsed/>
    <w:rsid w:val="00BD59E7"/>
  </w:style>
  <w:style w:type="numbering" w:customStyle="1" w:styleId="NoList5">
    <w:name w:val="No List5"/>
    <w:next w:val="NoList"/>
    <w:semiHidden/>
    <w:unhideWhenUsed/>
    <w:rsid w:val="00BD59E7"/>
  </w:style>
  <w:style w:type="numbering" w:customStyle="1" w:styleId="NoList111">
    <w:name w:val="No List111"/>
    <w:next w:val="NoList"/>
    <w:semiHidden/>
    <w:unhideWhenUsed/>
    <w:rsid w:val="00BD59E7"/>
  </w:style>
  <w:style w:type="numbering" w:customStyle="1" w:styleId="NoList21">
    <w:name w:val="No List21"/>
    <w:next w:val="NoList"/>
    <w:semiHidden/>
    <w:unhideWhenUsed/>
    <w:rsid w:val="00BD59E7"/>
  </w:style>
  <w:style w:type="numbering" w:customStyle="1" w:styleId="NoList31">
    <w:name w:val="No List31"/>
    <w:next w:val="NoList"/>
    <w:semiHidden/>
    <w:unhideWhenUsed/>
    <w:rsid w:val="00BD59E7"/>
  </w:style>
  <w:style w:type="numbering" w:customStyle="1" w:styleId="NoList41">
    <w:name w:val="No List41"/>
    <w:next w:val="NoList"/>
    <w:semiHidden/>
    <w:unhideWhenUsed/>
    <w:rsid w:val="00BD59E7"/>
  </w:style>
  <w:style w:type="numbering" w:customStyle="1" w:styleId="NoList6">
    <w:name w:val="No List6"/>
    <w:next w:val="NoList"/>
    <w:semiHidden/>
    <w:unhideWhenUsed/>
    <w:rsid w:val="00BD59E7"/>
  </w:style>
  <w:style w:type="numbering" w:customStyle="1" w:styleId="NoList7">
    <w:name w:val="No List7"/>
    <w:next w:val="NoList"/>
    <w:semiHidden/>
    <w:unhideWhenUsed/>
    <w:rsid w:val="00BD59E7"/>
  </w:style>
  <w:style w:type="numbering" w:customStyle="1" w:styleId="NoList12">
    <w:name w:val="No List12"/>
    <w:next w:val="NoList"/>
    <w:semiHidden/>
    <w:unhideWhenUsed/>
    <w:rsid w:val="00BD59E7"/>
  </w:style>
  <w:style w:type="numbering" w:customStyle="1" w:styleId="NoList22">
    <w:name w:val="No List22"/>
    <w:next w:val="NoList"/>
    <w:semiHidden/>
    <w:unhideWhenUsed/>
    <w:rsid w:val="00BD59E7"/>
  </w:style>
  <w:style w:type="numbering" w:customStyle="1" w:styleId="NoList32">
    <w:name w:val="No List32"/>
    <w:next w:val="NoList"/>
    <w:uiPriority w:val="99"/>
    <w:semiHidden/>
    <w:unhideWhenUsed/>
    <w:rsid w:val="00BD59E7"/>
  </w:style>
  <w:style w:type="numbering" w:customStyle="1" w:styleId="NoList8">
    <w:name w:val="No List8"/>
    <w:next w:val="NoList"/>
    <w:semiHidden/>
    <w:rsid w:val="00BD59E7"/>
  </w:style>
  <w:style w:type="numbering" w:customStyle="1" w:styleId="NoList9">
    <w:name w:val="No List9"/>
    <w:next w:val="NoList"/>
    <w:semiHidden/>
    <w:rsid w:val="00BD59E7"/>
  </w:style>
  <w:style w:type="numbering" w:customStyle="1" w:styleId="NoList13">
    <w:name w:val="No List13"/>
    <w:next w:val="NoList"/>
    <w:semiHidden/>
    <w:rsid w:val="00BD59E7"/>
  </w:style>
  <w:style w:type="numbering" w:customStyle="1" w:styleId="NoList23">
    <w:name w:val="No List23"/>
    <w:next w:val="NoList"/>
    <w:semiHidden/>
    <w:rsid w:val="00BD59E7"/>
  </w:style>
  <w:style w:type="numbering" w:customStyle="1" w:styleId="NoList10">
    <w:name w:val="No List10"/>
    <w:next w:val="NoList"/>
    <w:semiHidden/>
    <w:rsid w:val="00BD59E7"/>
  </w:style>
  <w:style w:type="numbering" w:customStyle="1" w:styleId="NoList14">
    <w:name w:val="No List14"/>
    <w:next w:val="NoList"/>
    <w:semiHidden/>
    <w:rsid w:val="00BD59E7"/>
  </w:style>
  <w:style w:type="numbering" w:customStyle="1" w:styleId="NoList24">
    <w:name w:val="No List24"/>
    <w:next w:val="NoList"/>
    <w:semiHidden/>
    <w:rsid w:val="00BD59E7"/>
  </w:style>
  <w:style w:type="numbering" w:customStyle="1" w:styleId="NoList51">
    <w:name w:val="No List51"/>
    <w:next w:val="NoList"/>
    <w:semiHidden/>
    <w:rsid w:val="00BD59E7"/>
  </w:style>
  <w:style w:type="numbering" w:customStyle="1" w:styleId="NoList15">
    <w:name w:val="No List15"/>
    <w:next w:val="NoList"/>
    <w:semiHidden/>
    <w:rsid w:val="00BD59E7"/>
  </w:style>
  <w:style w:type="numbering" w:customStyle="1" w:styleId="NoList16">
    <w:name w:val="No List16"/>
    <w:next w:val="NoList"/>
    <w:semiHidden/>
    <w:rsid w:val="00BD59E7"/>
  </w:style>
  <w:style w:type="numbering" w:customStyle="1" w:styleId="1fff4">
    <w:name w:val="목록 없음1"/>
    <w:next w:val="NoList"/>
    <w:semiHidden/>
    <w:unhideWhenUsed/>
    <w:rsid w:val="00BD59E7"/>
  </w:style>
  <w:style w:type="numbering" w:customStyle="1" w:styleId="2fb">
    <w:name w:val="목록 없음2"/>
    <w:next w:val="NoList"/>
    <w:semiHidden/>
    <w:rsid w:val="00BD59E7"/>
  </w:style>
  <w:style w:type="numbering" w:customStyle="1" w:styleId="NoList17">
    <w:name w:val="No List17"/>
    <w:next w:val="NoList"/>
    <w:uiPriority w:val="99"/>
    <w:semiHidden/>
    <w:unhideWhenUsed/>
    <w:rsid w:val="00BD59E7"/>
  </w:style>
  <w:style w:type="numbering" w:customStyle="1" w:styleId="NoList19">
    <w:name w:val="No List19"/>
    <w:next w:val="NoList"/>
    <w:uiPriority w:val="99"/>
    <w:semiHidden/>
    <w:unhideWhenUsed/>
    <w:rsid w:val="00BD59E7"/>
  </w:style>
  <w:style w:type="numbering" w:customStyle="1" w:styleId="128">
    <w:name w:val="无列表12"/>
    <w:next w:val="NoList"/>
    <w:semiHidden/>
    <w:rsid w:val="00BD59E7"/>
  </w:style>
  <w:style w:type="numbering" w:customStyle="1" w:styleId="NoList18">
    <w:name w:val="No List18"/>
    <w:next w:val="NoList"/>
    <w:semiHidden/>
    <w:rsid w:val="00BD59E7"/>
  </w:style>
  <w:style w:type="numbering" w:customStyle="1" w:styleId="NoList110">
    <w:name w:val="No List110"/>
    <w:next w:val="NoList"/>
    <w:uiPriority w:val="99"/>
    <w:semiHidden/>
    <w:rsid w:val="00BD59E7"/>
  </w:style>
  <w:style w:type="numbering" w:customStyle="1" w:styleId="136">
    <w:name w:val="无列表13"/>
    <w:next w:val="NoList"/>
    <w:semiHidden/>
    <w:rsid w:val="00BD59E7"/>
  </w:style>
  <w:style w:type="numbering" w:customStyle="1" w:styleId="129">
    <w:name w:val="リストなし12"/>
    <w:next w:val="NoList"/>
    <w:uiPriority w:val="99"/>
    <w:semiHidden/>
    <w:unhideWhenUsed/>
    <w:rsid w:val="00BD59E7"/>
  </w:style>
  <w:style w:type="numbering" w:customStyle="1" w:styleId="NoList25">
    <w:name w:val="No List25"/>
    <w:next w:val="NoList"/>
    <w:uiPriority w:val="99"/>
    <w:semiHidden/>
    <w:rsid w:val="00BD59E7"/>
  </w:style>
  <w:style w:type="numbering" w:customStyle="1" w:styleId="1117">
    <w:name w:val="无列表111"/>
    <w:next w:val="NoList"/>
    <w:semiHidden/>
    <w:rsid w:val="00BD59E7"/>
  </w:style>
  <w:style w:type="numbering" w:customStyle="1" w:styleId="1118">
    <w:name w:val="リストなし111"/>
    <w:next w:val="NoList"/>
    <w:uiPriority w:val="99"/>
    <w:semiHidden/>
    <w:unhideWhenUsed/>
    <w:rsid w:val="00BD59E7"/>
  </w:style>
  <w:style w:type="numbering" w:customStyle="1" w:styleId="1216">
    <w:name w:val="无列表121"/>
    <w:next w:val="NoList"/>
    <w:semiHidden/>
    <w:rsid w:val="00BD59E7"/>
  </w:style>
  <w:style w:type="numbering" w:customStyle="1" w:styleId="1217">
    <w:name w:val="リストなし121"/>
    <w:next w:val="NoList"/>
    <w:uiPriority w:val="99"/>
    <w:semiHidden/>
    <w:unhideWhenUsed/>
    <w:rsid w:val="00BD59E7"/>
  </w:style>
  <w:style w:type="numbering" w:customStyle="1" w:styleId="NoList112">
    <w:name w:val="No List112"/>
    <w:next w:val="NoList"/>
    <w:uiPriority w:val="99"/>
    <w:semiHidden/>
    <w:unhideWhenUsed/>
    <w:rsid w:val="00BD59E7"/>
  </w:style>
  <w:style w:type="numbering" w:customStyle="1" w:styleId="11115">
    <w:name w:val="无列表1111"/>
    <w:next w:val="NoList"/>
    <w:semiHidden/>
    <w:rsid w:val="00BD59E7"/>
  </w:style>
  <w:style w:type="numbering" w:customStyle="1" w:styleId="11116">
    <w:name w:val="リストなし1111"/>
    <w:next w:val="NoList"/>
    <w:uiPriority w:val="99"/>
    <w:semiHidden/>
    <w:unhideWhenUsed/>
    <w:rsid w:val="00BD59E7"/>
  </w:style>
  <w:style w:type="numbering" w:customStyle="1" w:styleId="NoList42">
    <w:name w:val="No List42"/>
    <w:next w:val="NoList"/>
    <w:uiPriority w:val="99"/>
    <w:semiHidden/>
    <w:unhideWhenUsed/>
    <w:rsid w:val="00BD59E7"/>
  </w:style>
  <w:style w:type="numbering" w:customStyle="1" w:styleId="1312">
    <w:name w:val="无列表131"/>
    <w:next w:val="NoList"/>
    <w:semiHidden/>
    <w:rsid w:val="00BD59E7"/>
  </w:style>
  <w:style w:type="numbering" w:customStyle="1" w:styleId="137">
    <w:name w:val="リストなし13"/>
    <w:next w:val="NoList"/>
    <w:uiPriority w:val="99"/>
    <w:semiHidden/>
    <w:unhideWhenUsed/>
    <w:rsid w:val="00BD59E7"/>
  </w:style>
  <w:style w:type="numbering" w:customStyle="1" w:styleId="NoList121">
    <w:name w:val="No List121"/>
    <w:next w:val="NoList"/>
    <w:uiPriority w:val="99"/>
    <w:semiHidden/>
    <w:unhideWhenUsed/>
    <w:rsid w:val="00BD59E7"/>
  </w:style>
  <w:style w:type="numbering" w:customStyle="1" w:styleId="1126">
    <w:name w:val="无列表112"/>
    <w:next w:val="NoList"/>
    <w:semiHidden/>
    <w:rsid w:val="00BD59E7"/>
  </w:style>
  <w:style w:type="numbering" w:customStyle="1" w:styleId="1127">
    <w:name w:val="リストなし112"/>
    <w:next w:val="NoList"/>
    <w:uiPriority w:val="99"/>
    <w:semiHidden/>
    <w:unhideWhenUsed/>
    <w:rsid w:val="00BD59E7"/>
  </w:style>
  <w:style w:type="numbering" w:customStyle="1" w:styleId="NoList20">
    <w:name w:val="No List20"/>
    <w:next w:val="NoList"/>
    <w:uiPriority w:val="99"/>
    <w:semiHidden/>
    <w:unhideWhenUsed/>
    <w:rsid w:val="00BD59E7"/>
  </w:style>
  <w:style w:type="numbering" w:customStyle="1" w:styleId="NoList113">
    <w:name w:val="No List113"/>
    <w:next w:val="NoList"/>
    <w:uiPriority w:val="99"/>
    <w:semiHidden/>
    <w:rsid w:val="00BD59E7"/>
  </w:style>
  <w:style w:type="numbering" w:customStyle="1" w:styleId="146">
    <w:name w:val="无列表14"/>
    <w:next w:val="NoList"/>
    <w:semiHidden/>
    <w:rsid w:val="00BD59E7"/>
  </w:style>
  <w:style w:type="numbering" w:customStyle="1" w:styleId="147">
    <w:name w:val="リストなし14"/>
    <w:next w:val="NoList"/>
    <w:uiPriority w:val="99"/>
    <w:semiHidden/>
    <w:unhideWhenUsed/>
    <w:rsid w:val="00BD59E7"/>
  </w:style>
  <w:style w:type="numbering" w:customStyle="1" w:styleId="NoList26">
    <w:name w:val="No List26"/>
    <w:next w:val="NoList"/>
    <w:uiPriority w:val="99"/>
    <w:semiHidden/>
    <w:rsid w:val="00BD59E7"/>
  </w:style>
  <w:style w:type="numbering" w:customStyle="1" w:styleId="1135">
    <w:name w:val="无列表113"/>
    <w:next w:val="NoList"/>
    <w:semiHidden/>
    <w:rsid w:val="00BD59E7"/>
  </w:style>
  <w:style w:type="numbering" w:customStyle="1" w:styleId="1136">
    <w:name w:val="リストなし113"/>
    <w:next w:val="NoList"/>
    <w:uiPriority w:val="99"/>
    <w:semiHidden/>
    <w:unhideWhenUsed/>
    <w:rsid w:val="00BD59E7"/>
  </w:style>
  <w:style w:type="numbering" w:customStyle="1" w:styleId="NoList33">
    <w:name w:val="No List33"/>
    <w:next w:val="NoList"/>
    <w:uiPriority w:val="99"/>
    <w:semiHidden/>
    <w:unhideWhenUsed/>
    <w:rsid w:val="00BD59E7"/>
  </w:style>
  <w:style w:type="numbering" w:customStyle="1" w:styleId="1226">
    <w:name w:val="无列表122"/>
    <w:next w:val="NoList"/>
    <w:semiHidden/>
    <w:rsid w:val="00BD59E7"/>
  </w:style>
  <w:style w:type="numbering" w:customStyle="1" w:styleId="1227">
    <w:name w:val="リストなし122"/>
    <w:next w:val="NoList"/>
    <w:uiPriority w:val="99"/>
    <w:semiHidden/>
    <w:unhideWhenUsed/>
    <w:rsid w:val="00BD59E7"/>
  </w:style>
  <w:style w:type="numbering" w:customStyle="1" w:styleId="NoList114">
    <w:name w:val="No List114"/>
    <w:next w:val="NoList"/>
    <w:uiPriority w:val="99"/>
    <w:semiHidden/>
    <w:unhideWhenUsed/>
    <w:rsid w:val="00BD59E7"/>
  </w:style>
  <w:style w:type="numbering" w:customStyle="1" w:styleId="11120">
    <w:name w:val="无列表1112"/>
    <w:next w:val="NoList"/>
    <w:semiHidden/>
    <w:rsid w:val="00BD59E7"/>
  </w:style>
  <w:style w:type="numbering" w:customStyle="1" w:styleId="11124">
    <w:name w:val="リストなし1112"/>
    <w:next w:val="NoList"/>
    <w:uiPriority w:val="99"/>
    <w:semiHidden/>
    <w:unhideWhenUsed/>
    <w:rsid w:val="00BD59E7"/>
  </w:style>
  <w:style w:type="numbering" w:customStyle="1" w:styleId="NoList43">
    <w:name w:val="No List43"/>
    <w:next w:val="NoList"/>
    <w:uiPriority w:val="99"/>
    <w:semiHidden/>
    <w:unhideWhenUsed/>
    <w:rsid w:val="00BD59E7"/>
  </w:style>
  <w:style w:type="numbering" w:customStyle="1" w:styleId="1320">
    <w:name w:val="无列表132"/>
    <w:next w:val="NoList"/>
    <w:semiHidden/>
    <w:rsid w:val="00BD59E7"/>
  </w:style>
  <w:style w:type="numbering" w:customStyle="1" w:styleId="1313">
    <w:name w:val="リストなし131"/>
    <w:next w:val="NoList"/>
    <w:uiPriority w:val="99"/>
    <w:semiHidden/>
    <w:unhideWhenUsed/>
    <w:rsid w:val="00BD59E7"/>
  </w:style>
  <w:style w:type="numbering" w:customStyle="1" w:styleId="NoList122">
    <w:name w:val="No List122"/>
    <w:next w:val="NoList"/>
    <w:uiPriority w:val="99"/>
    <w:semiHidden/>
    <w:unhideWhenUsed/>
    <w:rsid w:val="00BD59E7"/>
  </w:style>
  <w:style w:type="numbering" w:customStyle="1" w:styleId="11210">
    <w:name w:val="无列表1121"/>
    <w:next w:val="NoList"/>
    <w:semiHidden/>
    <w:rsid w:val="00BD59E7"/>
  </w:style>
  <w:style w:type="numbering" w:customStyle="1" w:styleId="11212">
    <w:name w:val="リストなし1121"/>
    <w:next w:val="NoList"/>
    <w:uiPriority w:val="99"/>
    <w:semiHidden/>
    <w:unhideWhenUsed/>
    <w:rsid w:val="00BD59E7"/>
  </w:style>
  <w:style w:type="numbering" w:customStyle="1" w:styleId="NoList27">
    <w:name w:val="No List27"/>
    <w:next w:val="NoList"/>
    <w:uiPriority w:val="99"/>
    <w:semiHidden/>
    <w:unhideWhenUsed/>
    <w:rsid w:val="00BD59E7"/>
  </w:style>
  <w:style w:type="numbering" w:customStyle="1" w:styleId="NoList115">
    <w:name w:val="No List115"/>
    <w:next w:val="NoList"/>
    <w:uiPriority w:val="99"/>
    <w:semiHidden/>
    <w:rsid w:val="00BD59E7"/>
  </w:style>
  <w:style w:type="numbering" w:customStyle="1" w:styleId="155">
    <w:name w:val="无列表15"/>
    <w:next w:val="NoList"/>
    <w:semiHidden/>
    <w:rsid w:val="00BD59E7"/>
  </w:style>
  <w:style w:type="numbering" w:customStyle="1" w:styleId="156">
    <w:name w:val="リストなし15"/>
    <w:next w:val="NoList"/>
    <w:uiPriority w:val="99"/>
    <w:semiHidden/>
    <w:unhideWhenUsed/>
    <w:rsid w:val="00BD59E7"/>
  </w:style>
  <w:style w:type="numbering" w:customStyle="1" w:styleId="NoList28">
    <w:name w:val="No List28"/>
    <w:next w:val="NoList"/>
    <w:uiPriority w:val="99"/>
    <w:semiHidden/>
    <w:rsid w:val="00BD59E7"/>
  </w:style>
  <w:style w:type="numbering" w:customStyle="1" w:styleId="1142">
    <w:name w:val="无列表114"/>
    <w:next w:val="NoList"/>
    <w:semiHidden/>
    <w:rsid w:val="00BD59E7"/>
  </w:style>
  <w:style w:type="numbering" w:customStyle="1" w:styleId="1143">
    <w:name w:val="リストなし114"/>
    <w:next w:val="NoList"/>
    <w:uiPriority w:val="99"/>
    <w:semiHidden/>
    <w:unhideWhenUsed/>
    <w:rsid w:val="00BD59E7"/>
  </w:style>
  <w:style w:type="numbering" w:customStyle="1" w:styleId="NoList34">
    <w:name w:val="No List34"/>
    <w:next w:val="NoList"/>
    <w:uiPriority w:val="99"/>
    <w:semiHidden/>
    <w:unhideWhenUsed/>
    <w:rsid w:val="00BD59E7"/>
  </w:style>
  <w:style w:type="numbering" w:customStyle="1" w:styleId="1235">
    <w:name w:val="无列表123"/>
    <w:next w:val="NoList"/>
    <w:semiHidden/>
    <w:rsid w:val="00BD59E7"/>
  </w:style>
  <w:style w:type="numbering" w:customStyle="1" w:styleId="1236">
    <w:name w:val="リストなし123"/>
    <w:next w:val="NoList"/>
    <w:uiPriority w:val="99"/>
    <w:semiHidden/>
    <w:unhideWhenUsed/>
    <w:rsid w:val="00BD59E7"/>
  </w:style>
  <w:style w:type="numbering" w:customStyle="1" w:styleId="NoList116">
    <w:name w:val="No List116"/>
    <w:next w:val="NoList"/>
    <w:uiPriority w:val="99"/>
    <w:semiHidden/>
    <w:unhideWhenUsed/>
    <w:rsid w:val="00BD59E7"/>
  </w:style>
  <w:style w:type="numbering" w:customStyle="1" w:styleId="11130">
    <w:name w:val="无列表1113"/>
    <w:next w:val="NoList"/>
    <w:semiHidden/>
    <w:rsid w:val="00BD59E7"/>
  </w:style>
  <w:style w:type="numbering" w:customStyle="1" w:styleId="11131">
    <w:name w:val="リストなし1113"/>
    <w:next w:val="NoList"/>
    <w:uiPriority w:val="99"/>
    <w:semiHidden/>
    <w:unhideWhenUsed/>
    <w:rsid w:val="00BD59E7"/>
  </w:style>
  <w:style w:type="numbering" w:customStyle="1" w:styleId="NoList44">
    <w:name w:val="No List44"/>
    <w:next w:val="NoList"/>
    <w:uiPriority w:val="99"/>
    <w:semiHidden/>
    <w:unhideWhenUsed/>
    <w:rsid w:val="00BD59E7"/>
  </w:style>
  <w:style w:type="numbering" w:customStyle="1" w:styleId="1331">
    <w:name w:val="无列表133"/>
    <w:next w:val="NoList"/>
    <w:semiHidden/>
    <w:rsid w:val="00BD59E7"/>
  </w:style>
  <w:style w:type="numbering" w:customStyle="1" w:styleId="1321">
    <w:name w:val="リストなし132"/>
    <w:next w:val="NoList"/>
    <w:uiPriority w:val="99"/>
    <w:semiHidden/>
    <w:unhideWhenUsed/>
    <w:rsid w:val="00BD59E7"/>
  </w:style>
  <w:style w:type="numbering" w:customStyle="1" w:styleId="NoList123">
    <w:name w:val="No List123"/>
    <w:next w:val="NoList"/>
    <w:uiPriority w:val="99"/>
    <w:semiHidden/>
    <w:unhideWhenUsed/>
    <w:rsid w:val="00BD59E7"/>
  </w:style>
  <w:style w:type="numbering" w:customStyle="1" w:styleId="11220">
    <w:name w:val="无列表1122"/>
    <w:next w:val="NoList"/>
    <w:semiHidden/>
    <w:rsid w:val="00BD59E7"/>
  </w:style>
  <w:style w:type="numbering" w:customStyle="1" w:styleId="11221">
    <w:name w:val="リストなし1122"/>
    <w:next w:val="NoList"/>
    <w:uiPriority w:val="99"/>
    <w:semiHidden/>
    <w:unhideWhenUsed/>
    <w:rsid w:val="00BD59E7"/>
  </w:style>
  <w:style w:type="numbering" w:customStyle="1" w:styleId="NoList29">
    <w:name w:val="No List29"/>
    <w:next w:val="NoList"/>
    <w:uiPriority w:val="99"/>
    <w:semiHidden/>
    <w:unhideWhenUsed/>
    <w:rsid w:val="00BD59E7"/>
  </w:style>
  <w:style w:type="numbering" w:customStyle="1" w:styleId="NoList117">
    <w:name w:val="No List117"/>
    <w:next w:val="NoList"/>
    <w:uiPriority w:val="99"/>
    <w:semiHidden/>
    <w:rsid w:val="00BD59E7"/>
  </w:style>
  <w:style w:type="numbering" w:customStyle="1" w:styleId="163">
    <w:name w:val="无列表16"/>
    <w:next w:val="NoList"/>
    <w:semiHidden/>
    <w:rsid w:val="00BD59E7"/>
  </w:style>
  <w:style w:type="numbering" w:customStyle="1" w:styleId="164">
    <w:name w:val="リストなし16"/>
    <w:next w:val="NoList"/>
    <w:uiPriority w:val="99"/>
    <w:semiHidden/>
    <w:unhideWhenUsed/>
    <w:rsid w:val="00BD59E7"/>
  </w:style>
  <w:style w:type="numbering" w:customStyle="1" w:styleId="NoList210">
    <w:name w:val="No List210"/>
    <w:next w:val="NoList"/>
    <w:uiPriority w:val="99"/>
    <w:semiHidden/>
    <w:rsid w:val="00BD59E7"/>
  </w:style>
  <w:style w:type="numbering" w:customStyle="1" w:styleId="1151">
    <w:name w:val="无列表115"/>
    <w:next w:val="NoList"/>
    <w:semiHidden/>
    <w:rsid w:val="00BD59E7"/>
  </w:style>
  <w:style w:type="numbering" w:customStyle="1" w:styleId="1152">
    <w:name w:val="リストなし115"/>
    <w:next w:val="NoList"/>
    <w:uiPriority w:val="99"/>
    <w:semiHidden/>
    <w:unhideWhenUsed/>
    <w:rsid w:val="00BD59E7"/>
  </w:style>
  <w:style w:type="numbering" w:customStyle="1" w:styleId="NoList35">
    <w:name w:val="No List35"/>
    <w:next w:val="NoList"/>
    <w:uiPriority w:val="99"/>
    <w:semiHidden/>
    <w:unhideWhenUsed/>
    <w:rsid w:val="00BD59E7"/>
  </w:style>
  <w:style w:type="numbering" w:customStyle="1" w:styleId="1241">
    <w:name w:val="无列表124"/>
    <w:next w:val="NoList"/>
    <w:semiHidden/>
    <w:rsid w:val="00BD59E7"/>
  </w:style>
  <w:style w:type="numbering" w:customStyle="1" w:styleId="1242">
    <w:name w:val="リストなし124"/>
    <w:next w:val="NoList"/>
    <w:uiPriority w:val="99"/>
    <w:semiHidden/>
    <w:unhideWhenUsed/>
    <w:rsid w:val="00BD59E7"/>
  </w:style>
  <w:style w:type="numbering" w:customStyle="1" w:styleId="NoList118">
    <w:name w:val="No List118"/>
    <w:next w:val="NoList"/>
    <w:uiPriority w:val="99"/>
    <w:semiHidden/>
    <w:unhideWhenUsed/>
    <w:rsid w:val="00BD59E7"/>
  </w:style>
  <w:style w:type="numbering" w:customStyle="1" w:styleId="11141">
    <w:name w:val="无列表1114"/>
    <w:next w:val="NoList"/>
    <w:semiHidden/>
    <w:rsid w:val="00BD59E7"/>
  </w:style>
  <w:style w:type="numbering" w:customStyle="1" w:styleId="11142">
    <w:name w:val="リストなし1114"/>
    <w:next w:val="NoList"/>
    <w:uiPriority w:val="99"/>
    <w:semiHidden/>
    <w:unhideWhenUsed/>
    <w:rsid w:val="00BD59E7"/>
  </w:style>
  <w:style w:type="numbering" w:customStyle="1" w:styleId="NoList45">
    <w:name w:val="No List45"/>
    <w:next w:val="NoList"/>
    <w:uiPriority w:val="99"/>
    <w:semiHidden/>
    <w:unhideWhenUsed/>
    <w:rsid w:val="00BD59E7"/>
  </w:style>
  <w:style w:type="numbering" w:customStyle="1" w:styleId="1340">
    <w:name w:val="无列表134"/>
    <w:next w:val="NoList"/>
    <w:semiHidden/>
    <w:rsid w:val="00BD59E7"/>
  </w:style>
  <w:style w:type="numbering" w:customStyle="1" w:styleId="1332">
    <w:name w:val="リストなし133"/>
    <w:next w:val="NoList"/>
    <w:uiPriority w:val="99"/>
    <w:semiHidden/>
    <w:unhideWhenUsed/>
    <w:rsid w:val="00BD59E7"/>
  </w:style>
  <w:style w:type="numbering" w:customStyle="1" w:styleId="NoList124">
    <w:name w:val="No List124"/>
    <w:next w:val="NoList"/>
    <w:uiPriority w:val="99"/>
    <w:semiHidden/>
    <w:unhideWhenUsed/>
    <w:rsid w:val="00BD59E7"/>
  </w:style>
  <w:style w:type="numbering" w:customStyle="1" w:styleId="11231">
    <w:name w:val="无列表1123"/>
    <w:next w:val="NoList"/>
    <w:semiHidden/>
    <w:rsid w:val="00BD59E7"/>
  </w:style>
  <w:style w:type="numbering" w:customStyle="1" w:styleId="11232">
    <w:name w:val="リストなし1123"/>
    <w:next w:val="NoList"/>
    <w:uiPriority w:val="99"/>
    <w:semiHidden/>
    <w:unhideWhenUsed/>
    <w:rsid w:val="00BD59E7"/>
  </w:style>
  <w:style w:type="paragraph" w:customStyle="1" w:styleId="74">
    <w:name w:val="変更箇所7"/>
    <w:uiPriority w:val="99"/>
    <w:semiHidden/>
    <w:qFormat/>
    <w:rsid w:val="00BD59E7"/>
    <w:pPr>
      <w:autoSpaceDN w:val="0"/>
    </w:pPr>
    <w:rPr>
      <w:rFonts w:ascii="Times New Roman" w:eastAsia="MS Mincho" w:hAnsi="Times New Roman"/>
      <w:lang w:val="en-GB" w:eastAsia="en-US"/>
    </w:rPr>
  </w:style>
  <w:style w:type="paragraph" w:customStyle="1" w:styleId="95">
    <w:name w:val="吹き出し9"/>
    <w:basedOn w:val="Normal"/>
    <w:uiPriority w:val="99"/>
    <w:qFormat/>
    <w:rsid w:val="00BD59E7"/>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D59E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D59E7"/>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BD59E7"/>
  </w:style>
  <w:style w:type="paragraph" w:customStyle="1" w:styleId="77">
    <w:name w:val="箇条書き7"/>
    <w:basedOn w:val="List"/>
    <w:uiPriority w:val="99"/>
    <w:qFormat/>
    <w:rsid w:val="00BD59E7"/>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BD59E7"/>
    <w:pPr>
      <w:tabs>
        <w:tab w:val="clear" w:pos="644"/>
        <w:tab w:val="num" w:pos="1494"/>
      </w:tabs>
      <w:ind w:left="851" w:hanging="284"/>
    </w:pPr>
  </w:style>
  <w:style w:type="paragraph" w:customStyle="1" w:styleId="371">
    <w:name w:val="箇条書き 37"/>
    <w:basedOn w:val="271"/>
    <w:uiPriority w:val="99"/>
    <w:qFormat/>
    <w:rsid w:val="00BD59E7"/>
    <w:pPr>
      <w:ind w:left="1135"/>
    </w:pPr>
  </w:style>
  <w:style w:type="paragraph" w:customStyle="1" w:styleId="272">
    <w:name w:val="一覧 27"/>
    <w:basedOn w:val="List"/>
    <w:uiPriority w:val="99"/>
    <w:qFormat/>
    <w:rsid w:val="00BD59E7"/>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BD59E7"/>
    <w:pPr>
      <w:ind w:left="1135"/>
    </w:pPr>
  </w:style>
  <w:style w:type="paragraph" w:customStyle="1" w:styleId="471">
    <w:name w:val="一覧 47"/>
    <w:basedOn w:val="372"/>
    <w:uiPriority w:val="99"/>
    <w:qFormat/>
    <w:rsid w:val="00BD59E7"/>
    <w:pPr>
      <w:ind w:left="1418"/>
    </w:pPr>
  </w:style>
  <w:style w:type="paragraph" w:customStyle="1" w:styleId="570">
    <w:name w:val="一覧 57"/>
    <w:basedOn w:val="471"/>
    <w:uiPriority w:val="99"/>
    <w:qFormat/>
    <w:rsid w:val="00BD59E7"/>
    <w:pPr>
      <w:ind w:left="1702"/>
    </w:pPr>
  </w:style>
  <w:style w:type="paragraph" w:customStyle="1" w:styleId="472">
    <w:name w:val="箇条書き 47"/>
    <w:basedOn w:val="371"/>
    <w:uiPriority w:val="99"/>
    <w:qFormat/>
    <w:rsid w:val="00BD59E7"/>
  </w:style>
  <w:style w:type="paragraph" w:customStyle="1" w:styleId="571">
    <w:name w:val="箇条書き 57"/>
    <w:basedOn w:val="472"/>
    <w:uiPriority w:val="99"/>
    <w:qFormat/>
    <w:rsid w:val="00BD59E7"/>
    <w:pPr>
      <w:ind w:left="1702"/>
    </w:pPr>
  </w:style>
  <w:style w:type="paragraph" w:customStyle="1" w:styleId="78">
    <w:name w:val="コメント文字列7"/>
    <w:basedOn w:val="Normal"/>
    <w:uiPriority w:val="99"/>
    <w:qFormat/>
    <w:rsid w:val="00BD59E7"/>
    <w:pPr>
      <w:suppressAutoHyphens/>
      <w:autoSpaceDN w:val="0"/>
    </w:pPr>
    <w:rPr>
      <w:rFonts w:eastAsia="MS Mincho" w:cs="CG Times (WN)"/>
      <w:lang w:eastAsia="ar-SA"/>
    </w:rPr>
  </w:style>
  <w:style w:type="paragraph" w:customStyle="1" w:styleId="79">
    <w:name w:val="コメント内容7"/>
    <w:basedOn w:val="78"/>
    <w:next w:val="78"/>
    <w:uiPriority w:val="99"/>
    <w:qFormat/>
    <w:rsid w:val="00BD59E7"/>
    <w:rPr>
      <w:b/>
      <w:bCs/>
    </w:rPr>
  </w:style>
  <w:style w:type="paragraph" w:customStyle="1" w:styleId="7a">
    <w:name w:val="見出しマップ7"/>
    <w:basedOn w:val="Normal"/>
    <w:uiPriority w:val="99"/>
    <w:qFormat/>
    <w:rsid w:val="00BD59E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D59E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D59E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BD59E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D59E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D59E7"/>
    <w:pPr>
      <w:suppressAutoHyphens/>
      <w:autoSpaceDN w:val="0"/>
    </w:pPr>
    <w:rPr>
      <w:rFonts w:eastAsia="MS Mincho" w:cs="CG Times (WN)"/>
      <w:lang w:eastAsia="ar-SA"/>
    </w:rPr>
  </w:style>
  <w:style w:type="paragraph" w:customStyle="1" w:styleId="HTML7">
    <w:name w:val="HTML 書式付き7"/>
    <w:basedOn w:val="Normal"/>
    <w:uiPriority w:val="99"/>
    <w:qFormat/>
    <w:rsid w:val="00BD59E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D59E7"/>
    <w:pPr>
      <w:suppressAutoHyphens/>
      <w:autoSpaceDN w:val="0"/>
      <w:spacing w:after="120"/>
    </w:pPr>
    <w:rPr>
      <w:rFonts w:eastAsia="MS Mincho" w:cs="CG Times (WN)"/>
      <w:lang w:eastAsia="ar-SA"/>
    </w:rPr>
  </w:style>
  <w:style w:type="paragraph" w:customStyle="1" w:styleId="373">
    <w:name w:val="本文 37"/>
    <w:basedOn w:val="Normal"/>
    <w:uiPriority w:val="99"/>
    <w:qFormat/>
    <w:rsid w:val="00BD59E7"/>
    <w:pPr>
      <w:suppressAutoHyphens/>
      <w:autoSpaceDN w:val="0"/>
      <w:spacing w:after="120"/>
    </w:pPr>
    <w:rPr>
      <w:rFonts w:eastAsia="MS Mincho" w:cs="CG Times (WN)"/>
      <w:lang w:eastAsia="ar-SA"/>
    </w:rPr>
  </w:style>
  <w:style w:type="paragraph" w:customStyle="1" w:styleId="940">
    <w:name w:val="目录 94"/>
    <w:basedOn w:val="TOC8"/>
    <w:qFormat/>
    <w:rsid w:val="00BD59E7"/>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qFormat/>
    <w:rsid w:val="00BD59E7"/>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BD59E7"/>
    <w:pPr>
      <w:overflowPunct w:val="0"/>
      <w:autoSpaceDE w:val="0"/>
      <w:autoSpaceDN w:val="0"/>
      <w:adjustRightInd w:val="0"/>
      <w:ind w:left="400" w:hanging="400"/>
      <w:jc w:val="center"/>
    </w:pPr>
    <w:rPr>
      <w:rFonts w:eastAsia="Calibri Light"/>
      <w:b/>
      <w:lang w:eastAsia="en-GB"/>
    </w:rPr>
  </w:style>
  <w:style w:type="paragraph" w:customStyle="1" w:styleId="11a">
    <w:name w:val="无间隔11"/>
    <w:qFormat/>
    <w:rsid w:val="00BD59E7"/>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BD59E7"/>
    <w:rPr>
      <w:rFonts w:ascii="Calibri" w:eastAsia="Calibri" w:hAnsi="Calibri" w:cs="Calibri"/>
    </w:rPr>
  </w:style>
  <w:style w:type="paragraph" w:customStyle="1" w:styleId="TN">
    <w:name w:val="TN"/>
    <w:basedOn w:val="Normal"/>
    <w:qFormat/>
    <w:rsid w:val="00BD59E7"/>
    <w:pPr>
      <w:keepNext/>
      <w:keepLines/>
      <w:autoSpaceDN w:val="0"/>
      <w:spacing w:after="0"/>
      <w:ind w:left="851" w:hanging="851"/>
    </w:pPr>
    <w:rPr>
      <w:rFonts w:ascii="Arial" w:eastAsia="SimSun" w:hAnsi="Arial"/>
      <w:sz w:val="18"/>
    </w:rPr>
  </w:style>
  <w:style w:type="character" w:customStyle="1" w:styleId="ListChar6">
    <w:name w:val="List Char6"/>
    <w:semiHidden/>
    <w:locked/>
    <w:rsid w:val="00BD59E7"/>
    <w:rPr>
      <w:rFonts w:ascii="Times New Roman" w:hAnsi="Times New Roman" w:cs="Times New Roman" w:hint="default"/>
    </w:rPr>
  </w:style>
  <w:style w:type="character" w:customStyle="1" w:styleId="PlainTextChar6">
    <w:name w:val="Plain Text Char6"/>
    <w:basedOn w:val="DefaultParagraphFont"/>
    <w:semiHidden/>
    <w:locked/>
    <w:rsid w:val="00BD59E7"/>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BD59E7"/>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BD59E7"/>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BD59E7"/>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BD59E7"/>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BD59E7"/>
    <w:rPr>
      <w:rFonts w:ascii="Courier New" w:eastAsia="MS Mincho" w:hAnsi="Courier New" w:cs="Times New Roman" w:hint="default"/>
      <w:sz w:val="20"/>
      <w:szCs w:val="20"/>
      <w:lang w:eastAsia="ja-JP"/>
    </w:rPr>
  </w:style>
  <w:style w:type="character" w:customStyle="1" w:styleId="Char35">
    <w:name w:val="批注框文本 Char3"/>
    <w:uiPriority w:val="99"/>
    <w:rsid w:val="00BD59E7"/>
    <w:rPr>
      <w:rFonts w:ascii="Segoe UI" w:hAnsi="Segoe UI" w:cs="Segoe UI" w:hint="default"/>
      <w:sz w:val="18"/>
      <w:szCs w:val="18"/>
      <w:lang w:val="en-GB"/>
    </w:rPr>
  </w:style>
  <w:style w:type="character" w:customStyle="1" w:styleId="Char36">
    <w:name w:val="文档结构图 Char3"/>
    <w:uiPriority w:val="99"/>
    <w:rsid w:val="00BD59E7"/>
    <w:rPr>
      <w:rFonts w:ascii="Tahoma" w:hAnsi="Tahoma" w:cs="Tahoma" w:hint="default"/>
      <w:shd w:val="clear" w:color="auto" w:fill="000080"/>
      <w:lang w:val="en-GB"/>
    </w:rPr>
  </w:style>
  <w:style w:type="character" w:customStyle="1" w:styleId="8Char3">
    <w:name w:val="标题 8 Char3"/>
    <w:rsid w:val="00BD59E7"/>
    <w:rPr>
      <w:rFonts w:ascii="Arial" w:eastAsia="SimSun" w:hAnsi="Arial" w:cs="Arial" w:hint="default"/>
      <w:sz w:val="36"/>
      <w:lang w:eastAsia="zh-CN"/>
    </w:rPr>
  </w:style>
  <w:style w:type="character" w:customStyle="1" w:styleId="9Char3">
    <w:name w:val="标题 9 Char3"/>
    <w:rsid w:val="00BD59E7"/>
    <w:rPr>
      <w:rFonts w:ascii="Arial" w:eastAsia="SimSun" w:hAnsi="Arial" w:cs="Arial" w:hint="default"/>
      <w:sz w:val="36"/>
      <w:lang w:eastAsia="zh-CN"/>
    </w:rPr>
  </w:style>
  <w:style w:type="character" w:customStyle="1" w:styleId="Char37">
    <w:name w:val="纯文本 Char3"/>
    <w:uiPriority w:val="99"/>
    <w:rsid w:val="00BD59E7"/>
    <w:rPr>
      <w:rFonts w:ascii="Courier New" w:hAnsi="Courier New" w:cs="Courier New" w:hint="default"/>
      <w:lang w:val="nb-NO"/>
    </w:rPr>
  </w:style>
  <w:style w:type="character" w:customStyle="1" w:styleId="Char1f7">
    <w:name w:val="列表 Char1"/>
    <w:rsid w:val="00BD59E7"/>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BD59E7"/>
    <w:rPr>
      <w:rFonts w:ascii="Times New Roman" w:eastAsia="Times New Roman" w:hAnsi="Times New Roman" w:cs="Times New Roman" w:hint="default"/>
      <w:lang w:eastAsia="en-GB"/>
    </w:rPr>
  </w:style>
  <w:style w:type="character" w:customStyle="1" w:styleId="1fff6">
    <w:name w:val="表題 (文字)1"/>
    <w:aliases w:val="Section Header (文字)1"/>
    <w:rsid w:val="00BD59E7"/>
    <w:rPr>
      <w:rFonts w:ascii="Calibri Light" w:eastAsia="Yu Gothic Light" w:hAnsi="Calibri Light" w:cs="Times New Roman" w:hint="default"/>
      <w:b/>
      <w:bCs/>
      <w:kern w:val="28"/>
      <w:sz w:val="32"/>
      <w:szCs w:val="32"/>
      <w:lang w:eastAsia="en-US"/>
    </w:rPr>
  </w:style>
  <w:style w:type="character" w:customStyle="1" w:styleId="7e">
    <w:name w:val="段落フォント7"/>
    <w:rsid w:val="00BD59E7"/>
  </w:style>
  <w:style w:type="character" w:customStyle="1" w:styleId="7f">
    <w:name w:val="コメント参照7"/>
    <w:rsid w:val="00BD59E7"/>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D59E7"/>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D59E7"/>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BD59E7"/>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D59E7"/>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D59E7"/>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BD59E7"/>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BD59E7"/>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D59E7"/>
    <w:rPr>
      <w:rFonts w:ascii="Times New Roman" w:hAnsi="Times New Roman" w:cs="Times New Roman" w:hint="default"/>
      <w:lang w:val="en-GB" w:eastAsia="en-US"/>
    </w:rPr>
  </w:style>
  <w:style w:type="character" w:customStyle="1" w:styleId="MediumGrid2Char2">
    <w:name w:val="Medium Grid 2 Char2"/>
    <w:uiPriority w:val="1"/>
    <w:locked/>
    <w:rsid w:val="00BD59E7"/>
    <w:rPr>
      <w:rFonts w:ascii="Arial" w:eastAsia="PMingLiU" w:hAnsi="Arial" w:cs="Arial" w:hint="default"/>
      <w:lang w:val="x-none" w:eastAsia="x-none"/>
    </w:rPr>
  </w:style>
  <w:style w:type="character" w:customStyle="1" w:styleId="ColorfulGrid-Accent1Char2">
    <w:name w:val="Colorful Grid - Accent 1 Char2"/>
    <w:uiPriority w:val="29"/>
    <w:rsid w:val="00BD59E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D59E7"/>
    <w:rPr>
      <w:rFonts w:ascii="Arial" w:eastAsia="PMingLiU" w:hAnsi="Arial" w:cs="Arial" w:hint="default"/>
      <w:b/>
      <w:bCs/>
      <w:i/>
      <w:iCs/>
      <w:color w:val="4F81BD"/>
      <w:lang w:val="en-GB" w:eastAsia="en-GB"/>
    </w:rPr>
  </w:style>
  <w:style w:type="character" w:customStyle="1" w:styleId="MediumGrid11">
    <w:name w:val="Medium Grid 11"/>
    <w:uiPriority w:val="99"/>
    <w:rsid w:val="00BD59E7"/>
    <w:rPr>
      <w:color w:val="808080"/>
    </w:rPr>
  </w:style>
  <w:style w:type="character" w:customStyle="1" w:styleId="5f4">
    <w:name w:val="未处理的提及5"/>
    <w:uiPriority w:val="52"/>
    <w:rsid w:val="00BD59E7"/>
    <w:rPr>
      <w:color w:val="808080"/>
      <w:shd w:val="clear" w:color="auto" w:fill="E6E6E6"/>
    </w:rPr>
  </w:style>
  <w:style w:type="character" w:customStyle="1" w:styleId="4f8">
    <w:name w:val="未处理的提及4"/>
    <w:uiPriority w:val="52"/>
    <w:rsid w:val="00BD59E7"/>
    <w:rPr>
      <w:color w:val="808080"/>
      <w:shd w:val="clear" w:color="auto" w:fill="E6E6E6"/>
    </w:rPr>
  </w:style>
  <w:style w:type="character" w:customStyle="1" w:styleId="search-word-mail">
    <w:name w:val="search-word-mail"/>
    <w:rsid w:val="00BD59E7"/>
  </w:style>
  <w:style w:type="character" w:customStyle="1" w:styleId="Char2b">
    <w:name w:val="列表 Char2"/>
    <w:locked/>
    <w:rsid w:val="00BD59E7"/>
    <w:rPr>
      <w:rFonts w:ascii="Times New Roman" w:eastAsia="Times New Roman" w:hAnsi="Times New Roman" w:cs="Times New Roman" w:hint="default"/>
    </w:rPr>
  </w:style>
  <w:style w:type="character" w:customStyle="1" w:styleId="Char51">
    <w:name w:val="批注文字 Char5"/>
    <w:uiPriority w:val="99"/>
    <w:qFormat/>
    <w:locked/>
    <w:rsid w:val="00BD59E7"/>
    <w:rPr>
      <w:rFonts w:ascii="Times New Roman" w:eastAsia="Times New Roman" w:hAnsi="Times New Roman" w:cs="Times New Roman" w:hint="default"/>
      <w:lang w:val="x-none" w:eastAsia="en-GB"/>
    </w:rPr>
  </w:style>
  <w:style w:type="character" w:customStyle="1" w:styleId="Char60">
    <w:name w:val="批注主题 Char6"/>
    <w:locked/>
    <w:rsid w:val="00BD59E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D59E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D59E7"/>
    <w:rPr>
      <w:rFonts w:ascii="Tahoma" w:eastAsia="PMingLiU" w:hAnsi="Tahoma" w:cs="Tahoma" w:hint="default"/>
      <w:shd w:val="clear" w:color="auto" w:fill="000080"/>
      <w:lang w:val="en-GB" w:eastAsia="en-GB"/>
    </w:rPr>
  </w:style>
  <w:style w:type="character" w:customStyle="1" w:styleId="Char44">
    <w:name w:val="纯文本 Char4"/>
    <w:uiPriority w:val="99"/>
    <w:locked/>
    <w:rsid w:val="00BD59E7"/>
    <w:rPr>
      <w:rFonts w:ascii="Courier New" w:eastAsia="PMingLiU" w:hAnsi="Courier New" w:cs="Courier New" w:hint="default"/>
      <w:kern w:val="2"/>
      <w:sz w:val="24"/>
      <w:szCs w:val="22"/>
      <w:lang w:val="nb-NO" w:eastAsia="zh-TW"/>
    </w:rPr>
  </w:style>
  <w:style w:type="character" w:customStyle="1" w:styleId="7Char1">
    <w:name w:val="标题 7 Char1"/>
    <w:locked/>
    <w:rsid w:val="00BD59E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D59E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D59E7"/>
    <w:rPr>
      <w:rFonts w:ascii="Times New Roman" w:eastAsia="Times New Roman" w:hAnsi="Times New Roman" w:cs="Times New Roman" w:hint="default"/>
      <w:lang w:val="en-GB" w:eastAsia="en-US"/>
    </w:rPr>
  </w:style>
  <w:style w:type="character" w:customStyle="1" w:styleId="8Char4">
    <w:name w:val="标题 8 Char4"/>
    <w:locked/>
    <w:rsid w:val="00BD59E7"/>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BD59E7"/>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BD59E7"/>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BD59E7"/>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BD59E7"/>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BD59E7"/>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BD59E7"/>
  </w:style>
  <w:style w:type="character" w:customStyle="1" w:styleId="ui-provider">
    <w:name w:val="ui-provider"/>
    <w:basedOn w:val="DefaultParagraphFont"/>
    <w:rsid w:val="00BD59E7"/>
  </w:style>
  <w:style w:type="table" w:styleId="MediumShading1-Accent2">
    <w:name w:val="Medium Shading 1 Accent 2"/>
    <w:basedOn w:val="TableNormal"/>
    <w:uiPriority w:val="1"/>
    <w:unhideWhenUsed/>
    <w:qFormat/>
    <w:rsid w:val="00BD59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BD59E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BD59E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D59E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BD59E7"/>
  </w:style>
  <w:style w:type="numbering" w:customStyle="1" w:styleId="Style13">
    <w:name w:val="Style13"/>
    <w:uiPriority w:val="99"/>
    <w:rsid w:val="00BD59E7"/>
  </w:style>
  <w:style w:type="numbering" w:customStyle="1" w:styleId="SGS21">
    <w:name w:val="SGS21"/>
    <w:uiPriority w:val="99"/>
    <w:rsid w:val="00BD59E7"/>
    <w:pPr>
      <w:numPr>
        <w:numId w:val="26"/>
      </w:numPr>
    </w:pPr>
  </w:style>
  <w:style w:type="character" w:customStyle="1" w:styleId="eop">
    <w:name w:val="eop"/>
    <w:basedOn w:val="DefaultParagraphFont"/>
    <w:qFormat/>
    <w:rsid w:val="00BD59E7"/>
  </w:style>
  <w:style w:type="paragraph" w:customStyle="1" w:styleId="paragraph">
    <w:name w:val="paragraph"/>
    <w:basedOn w:val="Normal"/>
    <w:rsid w:val="00BD59E7"/>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BD59E7"/>
  </w:style>
  <w:style w:type="character" w:customStyle="1" w:styleId="scxw151582526">
    <w:name w:val="scxw151582526"/>
    <w:basedOn w:val="DefaultParagraphFont"/>
    <w:rsid w:val="00BD59E7"/>
  </w:style>
  <w:style w:type="character" w:customStyle="1" w:styleId="CommentSubjectChar5">
    <w:name w:val="Comment Subject Char5"/>
    <w:rsid w:val="006B4269"/>
    <w:rPr>
      <w:rFonts w:ascii="Osaka" w:hAnsi="Osaka"/>
      <w:b/>
      <w:bCs/>
      <w:lang w:val="en-GB" w:eastAsia="en-US"/>
    </w:rPr>
  </w:style>
  <w:style w:type="character" w:customStyle="1" w:styleId="Char38">
    <w:name w:val="页脚 Char3"/>
    <w:rsid w:val="006B4269"/>
    <w:rPr>
      <w:rFonts w:ascii="Arial" w:hAnsi="Arial"/>
      <w:b/>
      <w:i/>
      <w:noProof/>
      <w:sz w:val="18"/>
      <w:lang w:val="en-US" w:eastAsia="zh-CN"/>
    </w:rPr>
  </w:style>
  <w:style w:type="paragraph" w:customStyle="1" w:styleId="aff1">
    <w:name w:val="文档标题"/>
    <w:basedOn w:val="Normal"/>
    <w:rsid w:val="006B426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10</Pages>
  <Words>16760</Words>
  <Characters>95535</Characters>
  <Application>Microsoft Office Word</Application>
  <DocSecurity>0</DocSecurity>
  <Lines>796</Lines>
  <Paragraphs>224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2024-08-10T00:30:00Z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