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R5-245325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Annexure A text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1C8E4" w:rsidR="001E41F3" w:rsidRDefault="00AE2E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NR_redcap_plus_ARCH-UEConTest,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6F5BD4" w:rsidR="001E41F3" w:rsidRDefault="00AE2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text describing the purpose of Annex A is a bit ambiguous.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263309" w:rsidR="001E41F3" w:rsidRDefault="00AE2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description to make it clear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E2D5E" w:rsidR="001E41F3" w:rsidRDefault="00AE2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1163B7" w:rsidR="001E41F3" w:rsidRDefault="00AE2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2E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2E73" w:rsidRDefault="00AE2E73" w:rsidP="00AE2E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2E73" w:rsidRDefault="00AE2E73" w:rsidP="00AE2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787B7E" w:rsidR="00AE2E73" w:rsidRDefault="00AE2E73" w:rsidP="00AE2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E2E73" w:rsidRDefault="00AE2E73" w:rsidP="00AE2E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2E73" w:rsidRDefault="00AE2E73" w:rsidP="00AE2E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E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2E73" w:rsidRDefault="00AE2E73" w:rsidP="00AE2E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2E73" w:rsidRDefault="00AE2E73" w:rsidP="00AE2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2675B4" w:rsidR="00AE2E73" w:rsidRDefault="00AE2E73" w:rsidP="00AE2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2E73" w:rsidRDefault="00AE2E73" w:rsidP="00AE2E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2E73" w:rsidRDefault="00AE2E73" w:rsidP="00AE2E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E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2E73" w:rsidRDefault="00AE2E73" w:rsidP="00AE2E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2E73" w:rsidRDefault="00AE2E73" w:rsidP="00AE2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7E4792" w:rsidR="00AE2E73" w:rsidRDefault="00AE2E73" w:rsidP="00AE2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2E73" w:rsidRDefault="00AE2E73" w:rsidP="00AE2E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2E73" w:rsidRDefault="00AE2E73" w:rsidP="00AE2E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437DBF" w14:textId="77777777" w:rsidR="00B24C6E" w:rsidRPr="00BF5549" w:rsidRDefault="00B24C6E" w:rsidP="00B24C6E">
      <w:pPr>
        <w:pStyle w:val="Heading8"/>
      </w:pPr>
      <w:bookmarkStart w:id="1" w:name="_Toc29237957"/>
      <w:bookmarkStart w:id="2" w:name="_Toc37235861"/>
      <w:bookmarkStart w:id="3" w:name="_Toc46499569"/>
      <w:bookmarkStart w:id="4" w:name="_Toc52492301"/>
      <w:bookmarkStart w:id="5" w:name="_Toc130934904"/>
      <w:r w:rsidRPr="00BF5549">
        <w:lastRenderedPageBreak/>
        <w:t>Annex A (informative):</w:t>
      </w:r>
      <w:r w:rsidRPr="00BF5549">
        <w:br/>
      </w:r>
      <w:r w:rsidRPr="00BF5549">
        <w:rPr>
          <w:lang w:eastAsia="zh-CN"/>
        </w:rPr>
        <w:t xml:space="preserve">Rel-16 and later test cases completed for </w:t>
      </w:r>
      <w:proofErr w:type="spellStart"/>
      <w:r w:rsidRPr="00BF5549">
        <w:rPr>
          <w:lang w:eastAsia="zh-CN"/>
        </w:rPr>
        <w:t>RedCap</w:t>
      </w:r>
      <w:proofErr w:type="spellEnd"/>
      <w:r w:rsidRPr="00BF5549">
        <w:rPr>
          <w:lang w:eastAsia="zh-CN"/>
        </w:rPr>
        <w:t xml:space="preserve"> UEs</w:t>
      </w:r>
    </w:p>
    <w:bookmarkEnd w:id="1"/>
    <w:bookmarkEnd w:id="2"/>
    <w:bookmarkEnd w:id="3"/>
    <w:bookmarkEnd w:id="4"/>
    <w:bookmarkEnd w:id="5"/>
    <w:p w14:paraId="103BD9D6" w14:textId="20B86B12" w:rsidR="00B24C6E" w:rsidRPr="00BF5549" w:rsidRDefault="00B24C6E" w:rsidP="00B24C6E">
      <w:pPr>
        <w:rPr>
          <w:lang w:eastAsia="zh-CN"/>
        </w:rPr>
      </w:pPr>
      <w:r w:rsidRPr="00BF5549">
        <w:rPr>
          <w:lang w:eastAsia="zh-CN"/>
        </w:rPr>
        <w:t xml:space="preserve">Currently for </w:t>
      </w:r>
      <w:proofErr w:type="spellStart"/>
      <w:r w:rsidRPr="00BF5549">
        <w:rPr>
          <w:lang w:eastAsia="zh-CN"/>
        </w:rPr>
        <w:t>RedCap</w:t>
      </w:r>
      <w:proofErr w:type="spellEnd"/>
      <w:r w:rsidRPr="00BF5549">
        <w:rPr>
          <w:lang w:eastAsia="zh-CN"/>
        </w:rPr>
        <w:t xml:space="preserve"> UEs that set the PICS complying with TS 38.508-2 [5] clause A.4.3.12, Rel-15 test cases and Rel-17 </w:t>
      </w:r>
      <w:proofErr w:type="spellStart"/>
      <w:r w:rsidRPr="00BF5549">
        <w:rPr>
          <w:lang w:eastAsia="zh-CN"/>
        </w:rPr>
        <w:t>RedCap</w:t>
      </w:r>
      <w:proofErr w:type="spellEnd"/>
      <w:r w:rsidRPr="00BF5549">
        <w:rPr>
          <w:lang w:eastAsia="zh-CN"/>
        </w:rPr>
        <w:t xml:space="preserve"> specific test cases are applicable. </w:t>
      </w:r>
      <w:del w:id="6" w:author="Mohit Kanchan" w:date="2024-08-10T03:30:00Z" w16du:dateUtc="2024-08-10T02:30:00Z">
        <w:r w:rsidRPr="00BF5549" w:rsidDel="00AE2E73">
          <w:rPr>
            <w:lang w:eastAsia="zh-CN"/>
          </w:rPr>
          <w:delText>Applicability of other Rel-16 and Rel-17 test cases are under further study.</w:delText>
        </w:r>
      </w:del>
    </w:p>
    <w:p w14:paraId="6320AB3A" w14:textId="02A96543" w:rsidR="00B24C6E" w:rsidRPr="00BF5549" w:rsidRDefault="00B24C6E" w:rsidP="00B24C6E">
      <w:pPr>
        <w:rPr>
          <w:lang w:eastAsia="zh-CN"/>
        </w:rPr>
      </w:pPr>
      <w:r w:rsidRPr="00BF5549">
        <w:rPr>
          <w:lang w:eastAsia="zh-CN"/>
        </w:rPr>
        <w:t xml:space="preserve">In the current version of the specification, </w:t>
      </w:r>
      <w:ins w:id="7" w:author="Mohit Kanchan" w:date="2024-08-10T03:29:00Z" w16du:dateUtc="2024-08-10T02:29:00Z">
        <w:r w:rsidR="00AE2E73" w:rsidRPr="00AE2E73">
          <w:rPr>
            <w:lang w:eastAsia="zh-CN"/>
          </w:rPr>
          <w:t>Rel-16 and later test</w:t>
        </w:r>
      </w:ins>
      <w:del w:id="8" w:author="Mohit Kanchan" w:date="2024-08-10T03:29:00Z" w16du:dateUtc="2024-08-10T02:29:00Z">
        <w:r w:rsidRPr="00BF5549" w:rsidDel="00AE2E73">
          <w:rPr>
            <w:lang w:eastAsia="zh-CN"/>
          </w:rPr>
          <w:delText>the</w:delText>
        </w:r>
      </w:del>
      <w:r w:rsidRPr="00BF5549">
        <w:rPr>
          <w:lang w:eastAsia="zh-CN"/>
        </w:rPr>
        <w:t xml:space="preserve"> </w:t>
      </w:r>
      <w:proofErr w:type="spellStart"/>
      <w:r w:rsidRPr="00BF5549">
        <w:rPr>
          <w:lang w:eastAsia="zh-CN"/>
        </w:rPr>
        <w:t>test</w:t>
      </w:r>
      <w:proofErr w:type="spellEnd"/>
      <w:r w:rsidRPr="00BF5549">
        <w:rPr>
          <w:lang w:eastAsia="zh-CN"/>
        </w:rPr>
        <w:t xml:space="preserve"> cases listed in Table A-1 have been fully analysed and confirmed to be completed for execution against </w:t>
      </w:r>
      <w:proofErr w:type="spellStart"/>
      <w:r w:rsidRPr="00BF5549">
        <w:rPr>
          <w:lang w:eastAsia="zh-CN"/>
        </w:rPr>
        <w:t>RedCap</w:t>
      </w:r>
      <w:proofErr w:type="spellEnd"/>
      <w:r w:rsidRPr="00BF5549">
        <w:rPr>
          <w:lang w:eastAsia="zh-CN"/>
        </w:rPr>
        <w:t xml:space="preserve"> UEs.</w:t>
      </w:r>
      <w:ins w:id="9" w:author="Mohit Kanchan" w:date="2024-08-10T03:30:00Z" w16du:dateUtc="2024-08-10T02:30:00Z">
        <w:r w:rsidR="00AE2E73">
          <w:rPr>
            <w:lang w:eastAsia="zh-CN"/>
          </w:rPr>
          <w:t xml:space="preserve"> </w:t>
        </w:r>
        <w:r w:rsidR="00AE2E73" w:rsidRPr="00BF5549">
          <w:rPr>
            <w:lang w:eastAsia="zh-CN"/>
          </w:rPr>
          <w:t xml:space="preserve">Applicability of other Rel-16 and </w:t>
        </w:r>
        <w:r w:rsidR="00AE2E73">
          <w:rPr>
            <w:lang w:eastAsia="zh-CN"/>
          </w:rPr>
          <w:t>later</w:t>
        </w:r>
        <w:r w:rsidR="00AE2E73" w:rsidRPr="00BF5549">
          <w:rPr>
            <w:lang w:eastAsia="zh-CN"/>
          </w:rPr>
          <w:t xml:space="preserve"> test cases are under further study.</w:t>
        </w:r>
      </w:ins>
    </w:p>
    <w:p w14:paraId="7755AAA8" w14:textId="77777777" w:rsidR="00B24C6E" w:rsidRPr="00BF5549" w:rsidRDefault="00B24C6E" w:rsidP="00B24C6E">
      <w:pPr>
        <w:pStyle w:val="TH"/>
        <w:rPr>
          <w:bCs/>
          <w:color w:val="2F5496"/>
          <w:sz w:val="24"/>
          <w:szCs w:val="24"/>
        </w:rPr>
      </w:pPr>
      <w:r w:rsidRPr="00BF5549">
        <w:t xml:space="preserve">Table A-1: Rel-16 and later test cases completed for </w:t>
      </w:r>
      <w:proofErr w:type="spellStart"/>
      <w:r w:rsidRPr="00BF5549">
        <w:t>RedCap</w:t>
      </w:r>
      <w:proofErr w:type="spellEnd"/>
      <w:r w:rsidRPr="00BF5549">
        <w:t xml:space="preserve"> UEs</w:t>
      </w:r>
    </w:p>
    <w:tbl>
      <w:tblPr>
        <w:tblpPr w:leftFromText="180" w:rightFromText="180" w:vertAnchor="text" w:tblpXSpec="center" w:tblpY="1"/>
        <w:tblOverlap w:val="never"/>
        <w:tblW w:w="7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14"/>
        <w:gridCol w:w="812"/>
        <w:gridCol w:w="5057"/>
      </w:tblGrid>
      <w:tr w:rsidR="00B24C6E" w:rsidRPr="00BF5549" w14:paraId="50892E9C" w14:textId="77777777" w:rsidTr="00671F2B">
        <w:trPr>
          <w:trHeight w:val="185"/>
          <w:tblHeader/>
        </w:trPr>
        <w:tc>
          <w:tcPr>
            <w:tcW w:w="1214" w:type="dxa"/>
            <w:tcBorders>
              <w:bottom w:val="nil"/>
            </w:tcBorders>
          </w:tcPr>
          <w:p w14:paraId="2C80E006" w14:textId="77777777" w:rsidR="00B24C6E" w:rsidRPr="00BF5549" w:rsidRDefault="00B24C6E" w:rsidP="00671F2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Clause</w:t>
            </w:r>
          </w:p>
        </w:tc>
        <w:tc>
          <w:tcPr>
            <w:tcW w:w="812" w:type="dxa"/>
            <w:tcBorders>
              <w:bottom w:val="nil"/>
            </w:tcBorders>
          </w:tcPr>
          <w:p w14:paraId="671F1CB8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BF5549">
              <w:rPr>
                <w:b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5057" w:type="dxa"/>
            <w:tcBorders>
              <w:bottom w:val="nil"/>
            </w:tcBorders>
          </w:tcPr>
          <w:p w14:paraId="2F9DB72E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b/>
                <w:sz w:val="16"/>
                <w:szCs w:val="16"/>
              </w:rPr>
              <w:t>Feature</w:t>
            </w:r>
          </w:p>
        </w:tc>
      </w:tr>
      <w:tr w:rsidR="00B24C6E" w:rsidRPr="00BF5549" w14:paraId="7EE931EF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DFAC7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BF5549">
              <w:rPr>
                <w:b w:val="0"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718C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2C5C0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2-step RACH for NR</w:t>
            </w:r>
          </w:p>
        </w:tc>
      </w:tr>
      <w:tr w:rsidR="00B24C6E" w:rsidRPr="00BF5549" w14:paraId="0CF0DF9F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A033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BF5549">
              <w:rPr>
                <w:b w:val="0"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A078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3CA33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5549">
              <w:rPr>
                <w:sz w:val="16"/>
                <w:lang w:eastAsia="zh-CN"/>
              </w:rPr>
              <w:t>2-step RACH for NR</w:t>
            </w:r>
          </w:p>
        </w:tc>
      </w:tr>
      <w:tr w:rsidR="00B24C6E" w:rsidRPr="00BF5549" w14:paraId="63B8E3C0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891E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BF5549">
              <w:rPr>
                <w:b w:val="0"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F9C6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9EB68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5549">
              <w:rPr>
                <w:sz w:val="16"/>
                <w:lang w:eastAsia="zh-CN"/>
              </w:rPr>
              <w:t>2-step RACH for NR</w:t>
            </w:r>
          </w:p>
        </w:tc>
      </w:tr>
      <w:tr w:rsidR="00B24C6E" w:rsidRPr="00BF5549" w14:paraId="413085C4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6170A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BF5549">
              <w:rPr>
                <w:b w:val="0"/>
                <w:sz w:val="16"/>
                <w:szCs w:val="16"/>
              </w:rPr>
              <w:t>7.1.1.1.9a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AFC0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3FC6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5549">
              <w:rPr>
                <w:sz w:val="16"/>
                <w:lang w:eastAsia="zh-CN"/>
              </w:rPr>
              <w:t>2-step RACH for NR</w:t>
            </w:r>
          </w:p>
        </w:tc>
      </w:tr>
      <w:tr w:rsidR="00B24C6E" w:rsidRPr="00BF5549" w14:paraId="51E50E8D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88D56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BF5549">
              <w:rPr>
                <w:b w:val="0"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13F9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241D9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5549">
              <w:rPr>
                <w:sz w:val="16"/>
                <w:lang w:eastAsia="zh-CN"/>
              </w:rPr>
              <w:t>2-step RACH for NR</w:t>
            </w:r>
          </w:p>
        </w:tc>
      </w:tr>
      <w:tr w:rsidR="00B24C6E" w:rsidRPr="00BF5549" w14:paraId="0F5BFB1C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C2691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BF5549">
              <w:rPr>
                <w:b w:val="0"/>
                <w:sz w:val="16"/>
                <w:szCs w:val="16"/>
              </w:rPr>
              <w:t>7.1.1.1.10a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5F5E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7790F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5549">
              <w:rPr>
                <w:sz w:val="16"/>
                <w:lang w:eastAsia="zh-CN"/>
              </w:rPr>
              <w:t>2-step RACH for NR</w:t>
            </w:r>
          </w:p>
        </w:tc>
      </w:tr>
      <w:tr w:rsidR="00B24C6E" w:rsidRPr="00BF5549" w14:paraId="71A460A5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D1FA9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BF5549">
              <w:rPr>
                <w:b w:val="0"/>
                <w:sz w:val="16"/>
                <w:szCs w:val="16"/>
              </w:rPr>
              <w:t>7.1.1.1.18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82F8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11F24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NR coverage enhancements</w:t>
            </w:r>
          </w:p>
        </w:tc>
      </w:tr>
      <w:tr w:rsidR="00B24C6E" w:rsidRPr="00BF5549" w14:paraId="2A2E17E2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C9F77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rFonts w:cs="Arial"/>
                <w:b w:val="0"/>
                <w:bCs/>
                <w:sz w:val="16"/>
                <w:szCs w:val="16"/>
              </w:rPr>
              <w:t>7.1.1.2.6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7178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3EF3E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NR coverage enhancements</w:t>
            </w:r>
          </w:p>
        </w:tc>
      </w:tr>
      <w:tr w:rsidR="00B24C6E" w:rsidRPr="00BF5549" w14:paraId="207B1AF9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70468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</w:rPr>
              <w:t>7.1.1.3.14.1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D250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11A4F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NR coverage enhancements</w:t>
            </w:r>
          </w:p>
        </w:tc>
      </w:tr>
      <w:tr w:rsidR="00B24C6E" w:rsidRPr="00BF5549" w14:paraId="188C0F19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686DE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</w:rPr>
              <w:t>7.1.1.3.14.2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C645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313D1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BF5549">
              <w:rPr>
                <w:sz w:val="16"/>
                <w:lang w:eastAsia="zh-CN"/>
              </w:rPr>
              <w:t>NR coverage enhancements</w:t>
            </w:r>
          </w:p>
        </w:tc>
      </w:tr>
      <w:tr w:rsidR="00B24C6E" w:rsidRPr="00BF5549" w14:paraId="5BF343A2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BE136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</w:rPr>
              <w:t>7.1.1.3.14.3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B81F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35F7E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BF5549">
              <w:rPr>
                <w:sz w:val="16"/>
                <w:lang w:eastAsia="zh-CN"/>
              </w:rPr>
              <w:t>NR coverage enhancements</w:t>
            </w:r>
          </w:p>
        </w:tc>
      </w:tr>
      <w:tr w:rsidR="00B24C6E" w:rsidRPr="00BF5549" w14:paraId="2653F599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760B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</w:rPr>
              <w:t>7.1.1.3.14.4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55D1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81A40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BF5549">
              <w:rPr>
                <w:sz w:val="16"/>
                <w:lang w:eastAsia="zh-CN"/>
              </w:rPr>
              <w:t>NR coverage enhancements</w:t>
            </w:r>
          </w:p>
        </w:tc>
      </w:tr>
      <w:tr w:rsidR="00B24C6E" w:rsidRPr="00BF5549" w14:paraId="2D5D21C4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BB3B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  <w:lang w:eastAsia="zh-CN"/>
              </w:rPr>
              <w:t>7.1.1.3.15.1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BFAB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DD910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BF5549">
              <w:rPr>
                <w:sz w:val="16"/>
                <w:lang w:eastAsia="zh-CN"/>
              </w:rPr>
              <w:t>NR coverage enhancements</w:t>
            </w:r>
          </w:p>
        </w:tc>
      </w:tr>
      <w:tr w:rsidR="00B24C6E" w:rsidRPr="00BF5549" w14:paraId="34F4959D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525B5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  <w:lang w:eastAsia="zh-CN"/>
              </w:rPr>
              <w:t>7.1.1.3.15.2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71DD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0EE59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BF5549">
              <w:rPr>
                <w:sz w:val="16"/>
                <w:lang w:eastAsia="zh-CN"/>
              </w:rPr>
              <w:t>NR coverage enhancements</w:t>
            </w:r>
          </w:p>
        </w:tc>
      </w:tr>
      <w:tr w:rsidR="00B24C6E" w:rsidRPr="00BF5549" w14:paraId="0D91C013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C743D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BF5549">
              <w:rPr>
                <w:rFonts w:cs="Arial"/>
                <w:b w:val="0"/>
                <w:bCs/>
                <w:sz w:val="16"/>
                <w:szCs w:val="16"/>
              </w:rPr>
              <w:t>7.1.1.4.1.5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1796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99DA6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Physical Layer Enhancements for NR URLLC</w:t>
            </w:r>
          </w:p>
        </w:tc>
      </w:tr>
      <w:tr w:rsidR="00B24C6E" w:rsidRPr="00BF5549" w14:paraId="393604C7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2596B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BF5549">
              <w:rPr>
                <w:rFonts w:cs="Arial"/>
                <w:b w:val="0"/>
                <w:bCs/>
                <w:sz w:val="16"/>
                <w:szCs w:val="16"/>
              </w:rPr>
              <w:t>7.1.1.4.2.6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2068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11B03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5549">
              <w:rPr>
                <w:sz w:val="16"/>
              </w:rPr>
              <w:t>Physical Layer Enhancements for NR URLLC</w:t>
            </w:r>
          </w:p>
        </w:tc>
      </w:tr>
      <w:tr w:rsidR="00B24C6E" w:rsidRPr="00BF5549" w14:paraId="5F59E8FB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21318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rFonts w:cs="Arial"/>
                <w:b w:val="0"/>
                <w:bCs/>
                <w:sz w:val="16"/>
                <w:szCs w:val="16"/>
              </w:rPr>
              <w:t>7.1.1.4.2.7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6087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AE897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5549">
              <w:rPr>
                <w:sz w:val="16"/>
                <w:lang w:eastAsia="zh-CN"/>
              </w:rPr>
              <w:t>NR coverage enhancements</w:t>
            </w:r>
          </w:p>
        </w:tc>
      </w:tr>
      <w:tr w:rsidR="00B24C6E" w:rsidRPr="00BF5549" w14:paraId="36D865FB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BD667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rFonts w:cs="Arial"/>
                <w:b w:val="0"/>
                <w:bCs/>
                <w:sz w:val="16"/>
                <w:szCs w:val="16"/>
              </w:rPr>
              <w:t>7.1.1.12.3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F280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BF5549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00479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BF5549">
              <w:rPr>
                <w:bCs/>
                <w:sz w:val="16"/>
                <w:szCs w:val="16"/>
              </w:rPr>
              <w:t>UE Power Saving in NR</w:t>
            </w:r>
          </w:p>
        </w:tc>
      </w:tr>
      <w:tr w:rsidR="00B24C6E" w:rsidRPr="00BF5549" w14:paraId="173472E9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D27BA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</w:rPr>
              <w:t>7.1.1.13.1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C05F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5C007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BF5549">
              <w:rPr>
                <w:bCs/>
                <w:sz w:val="16"/>
              </w:rPr>
              <w:t>NR small data transmissions in INACTIVE state</w:t>
            </w:r>
          </w:p>
        </w:tc>
      </w:tr>
      <w:tr w:rsidR="00B24C6E" w:rsidRPr="00BF5549" w14:paraId="24DF9C35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9081F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</w:rPr>
              <w:t>7.1.1.13.2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5EF0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D037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BF5549">
              <w:rPr>
                <w:bCs/>
                <w:sz w:val="16"/>
              </w:rPr>
              <w:t>NR small data transmissions in INACTIVE state</w:t>
            </w:r>
          </w:p>
        </w:tc>
      </w:tr>
      <w:tr w:rsidR="00B24C6E" w:rsidRPr="00BF5549" w14:paraId="474F6906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86902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</w:rPr>
              <w:t>7.1.1.13.3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3DB3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90345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BF5549">
              <w:rPr>
                <w:bCs/>
                <w:sz w:val="16"/>
              </w:rPr>
              <w:t>NR small data transmissions in INACTIVE state</w:t>
            </w:r>
          </w:p>
        </w:tc>
      </w:tr>
      <w:tr w:rsidR="00B24C6E" w:rsidRPr="00BF5549" w14:paraId="63FC847A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CE7DE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</w:rPr>
              <w:t>7.1.1.13.4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FD92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C6A4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BF5549">
              <w:rPr>
                <w:bCs/>
                <w:sz w:val="16"/>
              </w:rPr>
              <w:t>NR small data transmissions in INACTIVE state</w:t>
            </w:r>
          </w:p>
        </w:tc>
      </w:tr>
      <w:tr w:rsidR="00B24C6E" w:rsidRPr="00BF5549" w14:paraId="289C5478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322BF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</w:rPr>
              <w:t>7.1.1.13.5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DED8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9B5B2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BF5549">
              <w:rPr>
                <w:bCs/>
                <w:sz w:val="16"/>
              </w:rPr>
              <w:t>NR small data transmissions in INACTIVE state</w:t>
            </w:r>
          </w:p>
        </w:tc>
      </w:tr>
      <w:tr w:rsidR="00B24C6E" w:rsidRPr="00BF5549" w14:paraId="649D1006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146A1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rFonts w:cs="Arial"/>
                <w:b w:val="0"/>
                <w:bCs/>
                <w:sz w:val="16"/>
                <w:szCs w:val="16"/>
              </w:rPr>
              <w:t>8.1.1.1a.1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4974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1E578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UE power saving enhancements for NR</w:t>
            </w:r>
          </w:p>
        </w:tc>
      </w:tr>
      <w:tr w:rsidR="00B24C6E" w:rsidRPr="00BF5549" w14:paraId="2FEBC76C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C9170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rFonts w:cs="Arial"/>
                <w:b w:val="0"/>
                <w:bCs/>
                <w:sz w:val="16"/>
                <w:szCs w:val="16"/>
              </w:rPr>
              <w:t>8.1.1.1a.2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7F08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A2DCD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5549">
              <w:rPr>
                <w:sz w:val="16"/>
                <w:lang w:eastAsia="zh-CN"/>
              </w:rPr>
              <w:t>UE power saving enhancements for NR</w:t>
            </w:r>
          </w:p>
        </w:tc>
      </w:tr>
      <w:tr w:rsidR="00B24C6E" w:rsidRPr="00BF5549" w14:paraId="56A9B843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E4BAF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rFonts w:cs="Arial"/>
                <w:b w:val="0"/>
                <w:bCs/>
                <w:sz w:val="16"/>
                <w:szCs w:val="16"/>
              </w:rPr>
              <w:t>8.1.1.1</w:t>
            </w:r>
            <w:r w:rsidRPr="00BF5549"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a</w:t>
            </w:r>
            <w:r w:rsidRPr="00BF5549">
              <w:rPr>
                <w:rFonts w:cs="Arial"/>
                <w:b w:val="0"/>
                <w:bCs/>
                <w:sz w:val="16"/>
                <w:szCs w:val="16"/>
              </w:rPr>
              <w:t>.3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3D0E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5430B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5549">
              <w:rPr>
                <w:sz w:val="16"/>
                <w:lang w:eastAsia="zh-CN"/>
              </w:rPr>
              <w:t>UE power saving enhancements for NR</w:t>
            </w:r>
          </w:p>
        </w:tc>
      </w:tr>
      <w:tr w:rsidR="00B24C6E" w:rsidRPr="00BF5549" w14:paraId="7BD58EDB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ED62E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rFonts w:eastAsia="DengXian" w:cs="Arial"/>
                <w:b w:val="0"/>
                <w:bCs/>
                <w:color w:val="000000"/>
                <w:sz w:val="16"/>
                <w:szCs w:val="16"/>
              </w:rPr>
              <w:t>8.1.5.13.1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7581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7CB0E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BF5549">
              <w:rPr>
                <w:bCs/>
                <w:sz w:val="16"/>
              </w:rPr>
              <w:t>NR small data transmissions in INACTIVE state</w:t>
            </w:r>
          </w:p>
        </w:tc>
      </w:tr>
      <w:tr w:rsidR="00B24C6E" w:rsidRPr="00BF5549" w14:paraId="5F040747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5F4B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rFonts w:eastAsia="DengXian" w:cs="Arial"/>
                <w:b w:val="0"/>
                <w:bCs/>
                <w:color w:val="000000"/>
                <w:sz w:val="16"/>
                <w:szCs w:val="16"/>
              </w:rPr>
              <w:t>8.1.5.13.2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A447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FE13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5549">
              <w:rPr>
                <w:bCs/>
                <w:sz w:val="16"/>
              </w:rPr>
              <w:t>NR small data transmissions in INACTIVE state</w:t>
            </w:r>
          </w:p>
        </w:tc>
      </w:tr>
      <w:tr w:rsidR="00B24C6E" w:rsidRPr="00BF5549" w14:paraId="1B96599B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809AF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rFonts w:eastAsia="DengXian" w:cs="Arial"/>
                <w:b w:val="0"/>
                <w:bCs/>
                <w:color w:val="000000"/>
                <w:sz w:val="16"/>
                <w:szCs w:val="16"/>
              </w:rPr>
              <w:t>8.1.5.13.3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3EB7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B88A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5549">
              <w:rPr>
                <w:bCs/>
                <w:sz w:val="16"/>
              </w:rPr>
              <w:t>NR small data transmissions in INACTIVE state</w:t>
            </w:r>
          </w:p>
        </w:tc>
      </w:tr>
      <w:tr w:rsidR="00B24C6E" w:rsidRPr="00BF5549" w14:paraId="46EE559E" w14:textId="77777777" w:rsidTr="00671F2B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8501E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BF5549">
              <w:rPr>
                <w:rFonts w:cs="Arial"/>
                <w:b w:val="0"/>
                <w:sz w:val="16"/>
                <w:szCs w:val="16"/>
              </w:rPr>
              <w:t>9.1.14.1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93AB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C023B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UE power saving enhancements for NR</w:t>
            </w:r>
          </w:p>
        </w:tc>
      </w:tr>
      <w:tr w:rsidR="00B24C6E" w:rsidRPr="00BF5549" w14:paraId="164FEB49" w14:textId="77777777" w:rsidTr="00671F2B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7737A" w14:textId="77777777" w:rsidR="00B24C6E" w:rsidRPr="00BF5549" w:rsidRDefault="00B24C6E" w:rsidP="00671F2B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BF5549">
              <w:rPr>
                <w:b w:val="0"/>
                <w:bCs/>
                <w:sz w:val="16"/>
                <w:szCs w:val="16"/>
              </w:rPr>
              <w:t>11.4.1a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EA6E" w14:textId="77777777" w:rsidR="00B24C6E" w:rsidRPr="00BF5549" w:rsidRDefault="00B24C6E" w:rsidP="00671F2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F795D" w14:textId="77777777" w:rsidR="00B24C6E" w:rsidRPr="00BF5549" w:rsidRDefault="00B24C6E" w:rsidP="00671F2B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BF5549">
              <w:rPr>
                <w:sz w:val="16"/>
                <w:lang w:eastAsia="zh-CN"/>
              </w:rPr>
              <w:t>UE power saving enhancements for NR</w:t>
            </w:r>
          </w:p>
        </w:tc>
      </w:tr>
    </w:tbl>
    <w:p w14:paraId="130204CC" w14:textId="77777777" w:rsidR="00B24C6E" w:rsidRPr="00BF5549" w:rsidRDefault="00B24C6E" w:rsidP="00B24C6E">
      <w:pPr>
        <w:rPr>
          <w:lang w:eastAsia="zh-CN"/>
        </w:rPr>
      </w:pPr>
    </w:p>
    <w:p w14:paraId="68C9CD36" w14:textId="75E19DDB" w:rsidR="001E41F3" w:rsidRDefault="001E41F3" w:rsidP="00B24C6E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7AC242" w14:textId="77777777" w:rsidR="00C20B8D" w:rsidRDefault="00C20B8D">
      <w:r>
        <w:separator/>
      </w:r>
    </w:p>
  </w:endnote>
  <w:endnote w:type="continuationSeparator" w:id="0">
    <w:p w14:paraId="0AD39F2D" w14:textId="77777777" w:rsidR="00C20B8D" w:rsidRDefault="00C20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72233E" w14:textId="77777777" w:rsidR="00C20B8D" w:rsidRDefault="00C20B8D">
      <w:r>
        <w:separator/>
      </w:r>
    </w:p>
  </w:footnote>
  <w:footnote w:type="continuationSeparator" w:id="0">
    <w:p w14:paraId="7C7F8123" w14:textId="77777777" w:rsidR="00C20B8D" w:rsidRDefault="00C20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3F4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E73"/>
    <w:rsid w:val="00B24C6E"/>
    <w:rsid w:val="00B258BB"/>
    <w:rsid w:val="00B67B97"/>
    <w:rsid w:val="00B968C8"/>
    <w:rsid w:val="00BA3EC5"/>
    <w:rsid w:val="00BA51D9"/>
    <w:rsid w:val="00BB5DFC"/>
    <w:rsid w:val="00BD279D"/>
    <w:rsid w:val="00BD6BB8"/>
    <w:rsid w:val="00C20B8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5E32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B24C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4C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4C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E2E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717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cp:lastPrinted>1900-01-01T00:00:00Z</cp:lastPrinted>
  <dcterms:created xsi:type="dcterms:W3CDTF">2024-08-10T02:27:00Z</dcterms:created>
  <dcterms:modified xsi:type="dcterms:W3CDTF">2024-08-10T02:34:00Z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R5-245325</vt:lpwstr>
  </property>
  <property fmtid="{D5CDD505-2E9C-101B-9397-08002B2CF9AE}" pid="10" name="Spec#">
    <vt:lpwstr>38.523-2</vt:lpwstr>
  </property>
  <property fmtid="{D5CDD505-2E9C-101B-9397-08002B2CF9AE}" pid="11" name="Cr#">
    <vt:lpwstr>0511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to Annexure A text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Rel-17</vt:lpwstr>
  </property>
</Properties>
</file>