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R5-245307</w:t>
        </w:r>
      </w:fldSimple>
    </w:p>
    <w:p w14:paraId="7CB45193" w14:textId="77777777" w:rsidR="001E41F3" w:rsidRDefault="00BC2A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2A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2A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2A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2A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2A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new NB-IoT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2A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556AB" w:rsidR="001E41F3" w:rsidRDefault="00F159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2A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LTE_eMTC4-UEConTest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2A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2A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2A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7687D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NB-IoT/EDT test cases have been added and they need test case applicability.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8D6A5" w14:textId="77777777" w:rsidR="001E41F3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applicability for the 2 new NB-IoT/EDT test test cases.</w:t>
            </w:r>
          </w:p>
          <w:p w14:paraId="31C656EC" w14:textId="07C968B9" w:rsidR="007C03F9" w:rsidRDefault="007C03F9" w:rsidP="007C03F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PICS for Control Plane EDT and User Plane EDT support over NB-IoT.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C2413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the two new NB-IoT/EDT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E3F62" w:rsidR="001E41F3" w:rsidRDefault="00951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C346D1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C876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1F36D0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1C554B" w:rsidR="001E41F3" w:rsidRDefault="007C03F9" w:rsidP="007C0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36.523-1 CR </w:t>
            </w:r>
            <w:r w:rsidRPr="007C03F9">
              <w:rPr>
                <w:noProof/>
              </w:rPr>
              <w:t>5342</w:t>
            </w:r>
            <w:r>
              <w:rPr>
                <w:noProof/>
              </w:rPr>
              <w:t xml:space="preserve">, </w:t>
            </w:r>
            <w:r w:rsidRPr="007C03F9">
              <w:rPr>
                <w:noProof/>
              </w:rPr>
              <w:t>5343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08FF3" w:rsidR="001E41F3" w:rsidRDefault="007C0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8CE30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156EB" w14:textId="72A03C53" w:rsidR="00F1597E" w:rsidRDefault="00F1597E" w:rsidP="00F1597E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46120780"/>
      <w:r>
        <w:lastRenderedPageBreak/>
        <w:t>4</w:t>
      </w:r>
      <w:r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309E4C4A" w14:textId="77777777" w:rsidR="00F1597E" w:rsidRDefault="00F1597E" w:rsidP="00F1597E">
      <w:pPr>
        <w:sectPr w:rsidR="00F1597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8" w:author="MediaTek" w:date="2024-08-15T14:18:00Z">
        <w:r>
          <w:t>[SECTION SKIPPED]</w:t>
        </w:r>
      </w:ins>
    </w:p>
    <w:p w14:paraId="0DFB221E" w14:textId="5B16CF5A" w:rsidR="00F1597E" w:rsidRDefault="00F1597E" w:rsidP="00F1597E"/>
    <w:p w14:paraId="10DC966D" w14:textId="77777777" w:rsidR="00F1597E" w:rsidRPr="0036258B" w:rsidRDefault="00F1597E" w:rsidP="00F1597E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"/>
        <w:gridCol w:w="1029"/>
        <w:gridCol w:w="64"/>
        <w:gridCol w:w="3613"/>
        <w:gridCol w:w="6"/>
        <w:gridCol w:w="712"/>
        <w:gridCol w:w="11"/>
        <w:gridCol w:w="65"/>
        <w:gridCol w:w="1068"/>
        <w:gridCol w:w="64"/>
        <w:gridCol w:w="3416"/>
        <w:gridCol w:w="30"/>
        <w:gridCol w:w="38"/>
        <w:gridCol w:w="1270"/>
        <w:gridCol w:w="22"/>
        <w:gridCol w:w="43"/>
        <w:gridCol w:w="1239"/>
        <w:gridCol w:w="45"/>
        <w:gridCol w:w="61"/>
        <w:gridCol w:w="1425"/>
        <w:gridCol w:w="35"/>
        <w:gridCol w:w="90"/>
        <w:gridCol w:w="1501"/>
        <w:gridCol w:w="48"/>
        <w:gridCol w:w="352"/>
      </w:tblGrid>
      <w:tr w:rsidR="00F1597E" w:rsidRPr="001B0A21" w14:paraId="0FF1ACA7" w14:textId="77777777" w:rsidTr="00232EC6">
        <w:trPr>
          <w:gridAfter w:val="2"/>
          <w:wAfter w:w="400" w:type="dxa"/>
          <w:tblHeader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</w:tcPr>
          <w:p w14:paraId="79837AC8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Clause</w:t>
            </w: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</w:tcPr>
          <w:p w14:paraId="440A4AC9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</w:tcPr>
          <w:p w14:paraId="59E3CBDF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3111576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</w:tcPr>
          <w:p w14:paraId="1171157B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Applicability Comment</w:t>
            </w:r>
          </w:p>
        </w:tc>
        <w:tc>
          <w:tcPr>
            <w:tcW w:w="1338" w:type="dxa"/>
            <w:gridSpan w:val="3"/>
            <w:tcBorders>
              <w:top w:val="nil"/>
              <w:bottom w:val="single" w:sz="4" w:space="0" w:color="auto"/>
            </w:tcBorders>
          </w:tcPr>
          <w:p w14:paraId="3A51B958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ICS</w:t>
            </w:r>
          </w:p>
        </w:tc>
        <w:tc>
          <w:tcPr>
            <w:tcW w:w="1349" w:type="dxa"/>
            <w:gridSpan w:val="4"/>
            <w:tcBorders>
              <w:top w:val="nil"/>
              <w:bottom w:val="single" w:sz="4" w:space="0" w:color="auto"/>
            </w:tcBorders>
          </w:tcPr>
          <w:p w14:paraId="6C403E81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77AADD63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626" w:type="dxa"/>
            <w:gridSpan w:val="3"/>
            <w:tcBorders>
              <w:top w:val="nil"/>
              <w:bottom w:val="single" w:sz="4" w:space="0" w:color="auto"/>
            </w:tcBorders>
          </w:tcPr>
          <w:p w14:paraId="70FC08FC" w14:textId="77777777" w:rsidR="00F1597E" w:rsidRPr="001B0A21" w:rsidRDefault="00F1597E" w:rsidP="00C42670">
            <w:pPr>
              <w:pStyle w:val="TAH"/>
              <w:rPr>
                <w:sz w:val="16"/>
                <w:szCs w:val="16"/>
              </w:rPr>
            </w:pPr>
            <w:r w:rsidRPr="001B0A21">
              <w:rPr>
                <w:sz w:val="16"/>
                <w:szCs w:val="16"/>
              </w:rPr>
              <w:t>Release other RAT</w:t>
            </w:r>
          </w:p>
        </w:tc>
      </w:tr>
      <w:tr w:rsidR="00F1597E" w:rsidRPr="0036258B" w14:paraId="3F7EF192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7934F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E6E6E6"/>
          </w:tcPr>
          <w:p w14:paraId="55F0FD2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2DC2AD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922F15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224F00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shd w:val="clear" w:color="auto" w:fill="E6E6E6"/>
          </w:tcPr>
          <w:p w14:paraId="5E1812C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4"/>
            <w:shd w:val="clear" w:color="auto" w:fill="E6E6E6"/>
          </w:tcPr>
          <w:p w14:paraId="5C945F6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shd w:val="clear" w:color="auto" w:fill="E6E6E6"/>
          </w:tcPr>
          <w:p w14:paraId="431C51A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shd w:val="clear" w:color="auto" w:fill="E6E6E6"/>
          </w:tcPr>
          <w:p w14:paraId="3076253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1597E" w:rsidRPr="0036258B" w14:paraId="66AA4DDD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bottom w:val="nil"/>
            </w:tcBorders>
            <w:shd w:val="clear" w:color="auto" w:fill="auto"/>
          </w:tcPr>
          <w:p w14:paraId="04063D2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13" w:type="dxa"/>
            <w:tcBorders>
              <w:bottom w:val="nil"/>
            </w:tcBorders>
            <w:shd w:val="clear" w:color="auto" w:fill="auto"/>
          </w:tcPr>
          <w:p w14:paraId="7E6546E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3"/>
            <w:tcBorders>
              <w:bottom w:val="nil"/>
            </w:tcBorders>
            <w:shd w:val="clear" w:color="auto" w:fill="auto"/>
          </w:tcPr>
          <w:p w14:paraId="0E5DF32C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5469E26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0" w:type="dxa"/>
            <w:gridSpan w:val="2"/>
            <w:tcBorders>
              <w:bottom w:val="nil"/>
            </w:tcBorders>
            <w:shd w:val="clear" w:color="auto" w:fill="auto"/>
          </w:tcPr>
          <w:p w14:paraId="412DF65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1B5130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14BD278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bottom w:val="nil"/>
            </w:tcBorders>
          </w:tcPr>
          <w:p w14:paraId="37A2989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73C4F9A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66E4D03E" w14:textId="77777777" w:rsidTr="00232EC6">
        <w:trPr>
          <w:gridAfter w:val="2"/>
          <w:wAfter w:w="400" w:type="dxa"/>
          <w:jc w:val="center"/>
        </w:trPr>
        <w:tc>
          <w:tcPr>
            <w:tcW w:w="113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9FB2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58F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2EC5A" w14:textId="77777777" w:rsidR="00F1597E" w:rsidRPr="0036258B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1EC65" w14:textId="77777777" w:rsidR="00F1597E" w:rsidRPr="0036258B" w:rsidDel="00746051" w:rsidRDefault="00F1597E" w:rsidP="00C4267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6C54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gridSpan w:val="3"/>
            <w:tcBorders>
              <w:bottom w:val="single" w:sz="4" w:space="0" w:color="auto"/>
            </w:tcBorders>
          </w:tcPr>
          <w:p w14:paraId="5A9AB52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9" w:type="dxa"/>
            <w:gridSpan w:val="4"/>
            <w:tcBorders>
              <w:bottom w:val="single" w:sz="4" w:space="0" w:color="auto"/>
            </w:tcBorders>
          </w:tcPr>
          <w:p w14:paraId="7C2508E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14:paraId="33D4C29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</w:tcPr>
          <w:p w14:paraId="043B02B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1BB158DC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bottom w:val="nil"/>
            </w:tcBorders>
            <w:shd w:val="clear" w:color="auto" w:fill="auto"/>
          </w:tcPr>
          <w:p w14:paraId="60F0D5D3" w14:textId="168FA80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bottom w:val="nil"/>
            </w:tcBorders>
            <w:shd w:val="clear" w:color="auto" w:fill="auto"/>
          </w:tcPr>
          <w:p w14:paraId="1247F239" w14:textId="1A814F0A" w:rsidR="00F1597E" w:rsidRPr="0036258B" w:rsidRDefault="00232EC6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9" w:author="MediaTek" w:date="2024-08-15T15:57:00Z">
              <w:r>
                <w:rPr>
                  <w:sz w:val="16"/>
                  <w:szCs w:val="16"/>
                </w:rPr>
                <w:t>[SECTION SKIPPED]</w:t>
              </w:r>
            </w:ins>
          </w:p>
        </w:tc>
        <w:tc>
          <w:tcPr>
            <w:tcW w:w="712" w:type="dxa"/>
            <w:tcBorders>
              <w:bottom w:val="nil"/>
            </w:tcBorders>
            <w:shd w:val="clear" w:color="auto" w:fill="auto"/>
          </w:tcPr>
          <w:p w14:paraId="6D241DC4" w14:textId="560B6913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6D6BA" w14:textId="6BC0946F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bottom w:val="nil"/>
            </w:tcBorders>
            <w:shd w:val="clear" w:color="auto" w:fill="auto"/>
          </w:tcPr>
          <w:p w14:paraId="3EB84E0D" w14:textId="23FE3EEB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3F971034" w14:textId="29A7C35B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1557FA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</w:tcPr>
          <w:p w14:paraId="680FA8B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3BC8A6B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2AACAD66" w14:textId="77777777" w:rsidTr="00232EC6">
        <w:trPr>
          <w:gridAfter w:val="1"/>
          <w:wAfter w:w="352" w:type="dxa"/>
          <w:jc w:val="center"/>
        </w:trPr>
        <w:tc>
          <w:tcPr>
            <w:tcW w:w="106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AAC3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E82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FF50F" w14:textId="77777777" w:rsidR="00F1597E" w:rsidRPr="0036258B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91486" w14:textId="16EC3EAA" w:rsidR="00F1597E" w:rsidRPr="0036258B" w:rsidDel="00746051" w:rsidRDefault="00F1597E" w:rsidP="00C426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50484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</w:tcPr>
          <w:p w14:paraId="58CAF965" w14:textId="202DC506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7DCE6F6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6" w:type="dxa"/>
            <w:gridSpan w:val="4"/>
            <w:tcBorders>
              <w:bottom w:val="single" w:sz="4" w:space="0" w:color="auto"/>
            </w:tcBorders>
          </w:tcPr>
          <w:p w14:paraId="7395C3B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3"/>
            <w:tcBorders>
              <w:bottom w:val="single" w:sz="4" w:space="0" w:color="auto"/>
            </w:tcBorders>
          </w:tcPr>
          <w:p w14:paraId="538183D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373079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2AEF88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D80E97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1588A03F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35783E98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61061F6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3" w:type="dxa"/>
            <w:gridSpan w:val="4"/>
            <w:shd w:val="clear" w:color="auto" w:fill="D9D9D9"/>
          </w:tcPr>
          <w:p w14:paraId="42F0095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A219C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shd w:val="clear" w:color="auto" w:fill="D9D9D9"/>
          </w:tcPr>
          <w:p w14:paraId="1EC4C2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shd w:val="clear" w:color="auto" w:fill="D9D9D9"/>
          </w:tcPr>
          <w:p w14:paraId="7D5B6B4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2960B56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59AF78F4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3BC01C7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Control Plane </w:t>
            </w:r>
            <w:proofErr w:type="spellStart"/>
            <w:r w:rsidRPr="0036258B">
              <w:rPr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sz w:val="16"/>
                <w:szCs w:val="16"/>
                <w:lang w:eastAsia="zh-CN"/>
              </w:rPr>
              <w:t xml:space="preserve"> EPS optimisation for EPS services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4116D7A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3BA1D682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4AAF165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</w:tcPr>
          <w:p w14:paraId="39F9BF28" w14:textId="77777777" w:rsidR="00F1597E" w:rsidRPr="00B22139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  <w:r w:rsidRPr="008B0733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pc_NonIP_PDN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pc_IP_PDN</w:t>
            </w:r>
            <w:proofErr w:type="spellEnd"/>
            <w:r w:rsidRPr="0036258B">
              <w:rPr>
                <w:sz w:val="16"/>
              </w:rPr>
              <w:t xml:space="preserve">, pc_NB_S1_only </w:t>
            </w:r>
            <w:proofErr w:type="spellStart"/>
            <w:r w:rsidRPr="0036258B">
              <w:rPr>
                <w:sz w:val="16"/>
              </w:rPr>
              <w:t>pc_NonIP_Link_MTU_Parameter</w:t>
            </w:r>
            <w:proofErr w:type="spellEnd"/>
            <w:r w:rsidRPr="0036258B">
              <w:rPr>
                <w:sz w:val="16"/>
              </w:rPr>
              <w:t xml:space="preserve"> pc_IPv4_Link_MTU_Parameter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  <w:p w14:paraId="3D274569" w14:textId="77777777" w:rsidR="00F1597E" w:rsidRPr="0036258B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B22139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9EABD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</w:rPr>
              <w:t>px_DoAttachWithoutPDN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px_nonSMSTransport_CP_CIoT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</w:tcPr>
          <w:p w14:paraId="3033BAD0" w14:textId="77777777" w:rsidR="00F1597E" w:rsidRPr="00214489" w:rsidRDefault="00F1597E" w:rsidP="00C42670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4B9297A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14489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51CFBBB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47D513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</w:tcBorders>
            <w:shd w:val="clear" w:color="auto" w:fill="auto"/>
          </w:tcPr>
          <w:p w14:paraId="7E1C99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2A2EE0E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</w:tcBorders>
            <w:shd w:val="clear" w:color="auto" w:fill="auto"/>
          </w:tcPr>
          <w:p w14:paraId="63768C3A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</w:tcBorders>
            <w:shd w:val="clear" w:color="auto" w:fill="auto"/>
          </w:tcPr>
          <w:p w14:paraId="55EE8182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</w:tcBorders>
          </w:tcPr>
          <w:p w14:paraId="39EB3C6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10793601" w14:textId="77777777" w:rsidR="00F1597E" w:rsidRPr="008B0733" w:rsidRDefault="00F1597E" w:rsidP="00C42670">
            <w:pPr>
              <w:pStyle w:val="TAL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</w:t>
            </w:r>
            <w:r>
              <w:rPr>
                <w:sz w:val="16"/>
              </w:rPr>
              <w:t>T</w:t>
            </w:r>
            <w:r w:rsidRPr="008B0733">
              <w:rPr>
                <w:sz w:val="16"/>
              </w:rPr>
              <w:t>DD</w:t>
            </w:r>
            <w:proofErr w:type="spellEnd"/>
            <w:r w:rsidRPr="008B0733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pc_NonIP_PDN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pc_IP_PDN</w:t>
            </w:r>
            <w:proofErr w:type="spellEnd"/>
            <w:r w:rsidRPr="0036258B">
              <w:rPr>
                <w:sz w:val="16"/>
              </w:rPr>
              <w:t xml:space="preserve">, pc_NB_S1_only </w:t>
            </w:r>
            <w:proofErr w:type="spellStart"/>
            <w:r w:rsidRPr="0036258B">
              <w:rPr>
                <w:sz w:val="16"/>
              </w:rPr>
              <w:t>pc_NonIP_Link_MTU_Parameter</w:t>
            </w:r>
            <w:proofErr w:type="spellEnd"/>
            <w:r w:rsidRPr="0036258B">
              <w:rPr>
                <w:sz w:val="16"/>
              </w:rPr>
              <w:t xml:space="preserve"> pc_IPv4_Link_MTU_Parameter </w:t>
            </w:r>
            <w:proofErr w:type="spellStart"/>
            <w:r w:rsidRPr="0036258B">
              <w:rPr>
                <w:sz w:val="16"/>
              </w:rPr>
              <w:t>pc_APN_RateControl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197E2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36258B">
              <w:rPr>
                <w:sz w:val="16"/>
              </w:rPr>
              <w:t>px_DoAttachWithoutPDN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px_nonSMSTransport_CP_CIoT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px_SMSTransport_CP_CIoT</w:t>
            </w:r>
            <w:proofErr w:type="spellEnd"/>
            <w:r w:rsidRPr="0036258B">
              <w:rPr>
                <w:sz w:val="16"/>
              </w:rPr>
              <w:t xml:space="preserve">, </w:t>
            </w:r>
            <w:proofErr w:type="spellStart"/>
            <w:r w:rsidRPr="0036258B">
              <w:rPr>
                <w:sz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</w:tcPr>
          <w:p w14:paraId="0E08B9EB" w14:textId="77777777" w:rsidR="00F1597E" w:rsidRPr="008519FA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  <w:p w14:paraId="7FD11E7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</w:tcPr>
          <w:p w14:paraId="148BDBD6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BDD5EBB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BF3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22.1.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07937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NTN</w:t>
            </w: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71895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6F1A8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455198AA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 w:rsidRPr="006822BD">
              <w:t xml:space="preserve"> in NB-IoT</w:t>
            </w:r>
          </w:p>
        </w:tc>
        <w:tc>
          <w:tcPr>
            <w:tcW w:w="1373" w:type="dxa"/>
            <w:gridSpan w:val="4"/>
          </w:tcPr>
          <w:p w14:paraId="665A9B68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pc_NB_FDD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pc_NonIP_PDN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pc_IP_PDN</w:t>
            </w:r>
            <w:proofErr w:type="spellEnd"/>
            <w:r w:rsidRPr="006B5A88">
              <w:rPr>
                <w:sz w:val="16"/>
                <w:szCs w:val="16"/>
              </w:rPr>
              <w:t xml:space="preserve">, pc_NB_S1_only </w:t>
            </w:r>
            <w:proofErr w:type="spellStart"/>
            <w:r w:rsidRPr="006B5A88">
              <w:rPr>
                <w:sz w:val="16"/>
                <w:szCs w:val="16"/>
              </w:rPr>
              <w:t>pc_NonIP_Link_MTU_Parameter</w:t>
            </w:r>
            <w:proofErr w:type="spellEnd"/>
            <w:r w:rsidRPr="006B5A88">
              <w:rPr>
                <w:sz w:val="16"/>
                <w:szCs w:val="16"/>
              </w:rPr>
              <w:t xml:space="preserve"> pc_IPv4_Link_MTU_Parameter </w:t>
            </w:r>
            <w:proofErr w:type="spellStart"/>
            <w:r w:rsidRPr="006B5A88">
              <w:rPr>
                <w:sz w:val="16"/>
                <w:szCs w:val="16"/>
              </w:rPr>
              <w:t>pc_APN_RateControl</w:t>
            </w:r>
            <w:proofErr w:type="spellEnd"/>
          </w:p>
          <w:p w14:paraId="3D08C2F7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  <w:proofErr w:type="spellEnd"/>
          </w:p>
          <w:p w14:paraId="142C63F0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29860" w14:textId="77777777" w:rsidR="00F1597E" w:rsidRPr="006B5A88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B5A88">
              <w:rPr>
                <w:sz w:val="16"/>
                <w:szCs w:val="16"/>
              </w:rPr>
              <w:t>px_DoAttachWithoutPDN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px_nonSMSTransport_CP_CIoT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px_SMSTransport_CP_CIoT</w:t>
            </w:r>
            <w:proofErr w:type="spellEnd"/>
            <w:r w:rsidRPr="006B5A88">
              <w:rPr>
                <w:sz w:val="16"/>
                <w:szCs w:val="16"/>
              </w:rPr>
              <w:t xml:space="preserve">, </w:t>
            </w:r>
            <w:proofErr w:type="spellStart"/>
            <w:r w:rsidRPr="006B5A88">
              <w:rPr>
                <w:sz w:val="16"/>
                <w:szCs w:val="16"/>
              </w:rPr>
              <w:t>px_ModifyBearerResources</w:t>
            </w:r>
            <w:proofErr w:type="spellEnd"/>
          </w:p>
        </w:tc>
        <w:tc>
          <w:tcPr>
            <w:tcW w:w="1550" w:type="dxa"/>
            <w:gridSpan w:val="3"/>
            <w:tcBorders>
              <w:bottom w:val="single" w:sz="4" w:space="0" w:color="auto"/>
            </w:tcBorders>
          </w:tcPr>
          <w:p w14:paraId="2C9C5878" w14:textId="77777777" w:rsidR="00F1597E" w:rsidRPr="006B5A88" w:rsidRDefault="00F1597E" w:rsidP="00C42670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18</w:t>
            </w:r>
          </w:p>
          <w:p w14:paraId="04FAB2E9" w14:textId="77777777" w:rsidR="00F1597E" w:rsidRPr="006B5A88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</w:tcPr>
          <w:p w14:paraId="20AE5AC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E2333" w:rsidRPr="0036258B" w14:paraId="12DC3257" w14:textId="77777777" w:rsidTr="007E2333">
        <w:trPr>
          <w:gridBefore w:val="1"/>
          <w:wBefore w:w="37" w:type="dxa"/>
          <w:trHeight w:val="105"/>
          <w:jc w:val="center"/>
          <w:ins w:id="10" w:author="MediaTek" w:date="2024-08-16T08:43:00Z"/>
        </w:trPr>
        <w:tc>
          <w:tcPr>
            <w:tcW w:w="10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63AB82" w14:textId="12D4459F" w:rsidR="007E2333" w:rsidRPr="0036258B" w:rsidRDefault="007E2333" w:rsidP="007E2333">
            <w:pPr>
              <w:pStyle w:val="TAL"/>
              <w:keepNext w:val="0"/>
              <w:keepLines w:val="0"/>
              <w:rPr>
                <w:ins w:id="11" w:author="MediaTek" w:date="2024-08-16T08:43:00Z"/>
                <w:sz w:val="16"/>
                <w:szCs w:val="16"/>
                <w:lang w:eastAsia="zh-CN"/>
              </w:rPr>
            </w:pPr>
            <w:ins w:id="12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22.1.3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77F87" w14:textId="747F9816" w:rsidR="007E2333" w:rsidRPr="0036258B" w:rsidRDefault="007E2333" w:rsidP="007E2333">
            <w:pPr>
              <w:pStyle w:val="TAL"/>
              <w:keepNext w:val="0"/>
              <w:keepLines w:val="0"/>
              <w:rPr>
                <w:ins w:id="13" w:author="MediaTek" w:date="2024-08-16T08:43:00Z"/>
                <w:sz w:val="16"/>
                <w:szCs w:val="16"/>
                <w:lang w:eastAsia="zh-CN"/>
              </w:rPr>
            </w:pPr>
            <w:ins w:id="14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NB-IoT / Control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/ EDT</w:t>
              </w:r>
            </w:ins>
          </w:p>
        </w:tc>
        <w:tc>
          <w:tcPr>
            <w:tcW w:w="7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EA44E10" w14:textId="5DFA6E17" w:rsidR="007E2333" w:rsidRPr="0036258B" w:rsidRDefault="007E2333" w:rsidP="007E2333">
            <w:pPr>
              <w:pStyle w:val="TAC"/>
              <w:rPr>
                <w:ins w:id="15" w:author="MediaTek" w:date="2024-08-16T08:43:00Z"/>
                <w:sz w:val="16"/>
                <w:szCs w:val="16"/>
                <w:lang w:eastAsia="zh-CN"/>
              </w:rPr>
            </w:pPr>
            <w:ins w:id="16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Rel-15</w:t>
              </w:r>
            </w:ins>
          </w:p>
        </w:tc>
        <w:tc>
          <w:tcPr>
            <w:tcW w:w="113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538491" w14:textId="6B5E49FC" w:rsidR="007E2333" w:rsidRDefault="007E2333" w:rsidP="007E2333">
            <w:pPr>
              <w:pStyle w:val="TAC"/>
              <w:rPr>
                <w:ins w:id="17" w:author="MediaTek" w:date="2024-08-16T08:43:00Z"/>
                <w:sz w:val="16"/>
                <w:szCs w:val="16"/>
                <w:lang w:eastAsia="zh-CN"/>
              </w:rPr>
            </w:pPr>
            <w:ins w:id="18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CXXX</w:t>
              </w:r>
            </w:ins>
          </w:p>
        </w:tc>
        <w:tc>
          <w:tcPr>
            <w:tcW w:w="3446" w:type="dxa"/>
            <w:gridSpan w:val="2"/>
            <w:tcBorders>
              <w:top w:val="nil"/>
              <w:bottom w:val="nil"/>
            </w:tcBorders>
          </w:tcPr>
          <w:p w14:paraId="5F1196D3" w14:textId="1B493C63" w:rsidR="007E2333" w:rsidRPr="0036258B" w:rsidRDefault="007E2333" w:rsidP="007E2333">
            <w:pPr>
              <w:pStyle w:val="TAL"/>
              <w:keepNext w:val="0"/>
              <w:keepLines w:val="0"/>
              <w:rPr>
                <w:ins w:id="19" w:author="MediaTek" w:date="2024-08-16T08:43:00Z"/>
                <w:sz w:val="16"/>
                <w:szCs w:val="16"/>
                <w:lang w:eastAsia="zh-CN"/>
              </w:rPr>
            </w:pPr>
            <w:proofErr w:type="spellStart"/>
            <w:ins w:id="20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UEs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supporting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NB-IoT and Control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Early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Data Transmission.</w:t>
              </w:r>
            </w:ins>
          </w:p>
        </w:tc>
        <w:tc>
          <w:tcPr>
            <w:tcW w:w="1373" w:type="dxa"/>
            <w:gridSpan w:val="4"/>
            <w:tcBorders>
              <w:bottom w:val="nil"/>
            </w:tcBorders>
          </w:tcPr>
          <w:p w14:paraId="40D408ED" w14:textId="639E74E9" w:rsidR="007E2333" w:rsidRPr="006B5A88" w:rsidRDefault="007E2333" w:rsidP="007E2333">
            <w:pPr>
              <w:pStyle w:val="TAL"/>
              <w:rPr>
                <w:ins w:id="21" w:author="MediaTek" w:date="2024-08-16T08:43:00Z"/>
                <w:sz w:val="16"/>
                <w:szCs w:val="16"/>
              </w:rPr>
            </w:pPr>
            <w:proofErr w:type="spellStart"/>
            <w:ins w:id="22" w:author="MediaTek" w:date="2024-08-16T08:44:00Z">
              <w:r>
                <w:rPr>
                  <w:sz w:val="16"/>
                  <w:lang w:val="fr-FR"/>
                </w:rPr>
                <w:t>pc_NB_FDD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216731A2" w14:textId="1C503FB6" w:rsidR="007E2333" w:rsidRPr="006B5A88" w:rsidRDefault="007E2333" w:rsidP="007E2333">
            <w:pPr>
              <w:pStyle w:val="TAL"/>
              <w:keepNext w:val="0"/>
              <w:keepLines w:val="0"/>
              <w:rPr>
                <w:ins w:id="23" w:author="MediaTek" w:date="2024-08-16T08:43:00Z"/>
                <w:sz w:val="16"/>
                <w:szCs w:val="16"/>
              </w:rPr>
            </w:pPr>
            <w:proofErr w:type="spellStart"/>
            <w:ins w:id="24" w:author="MediaTek" w:date="2024-08-16T08:44:00Z">
              <w:r>
                <w:rPr>
                  <w:sz w:val="16"/>
                  <w:szCs w:val="16"/>
                </w:rPr>
                <w:t>px_DoAttachWithoutPDN</w:t>
              </w:r>
            </w:ins>
            <w:proofErr w:type="spellEnd"/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0EE7DCE9" w14:textId="77777777" w:rsidR="007E2333" w:rsidRPr="006B5A88" w:rsidRDefault="007E2333" w:rsidP="007E2333">
            <w:pPr>
              <w:pStyle w:val="TAL"/>
              <w:rPr>
                <w:ins w:id="25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70128DF0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26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36258B" w14:paraId="765B62E1" w14:textId="77777777" w:rsidTr="007E2333">
        <w:trPr>
          <w:gridBefore w:val="1"/>
          <w:wBefore w:w="37" w:type="dxa"/>
          <w:trHeight w:val="105"/>
          <w:jc w:val="center"/>
          <w:ins w:id="27" w:author="MediaTek" w:date="2024-08-16T08:43:00Z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0CC32A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28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7F3A1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29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A4B5E" w14:textId="77777777" w:rsidR="007E2333" w:rsidRPr="0036258B" w:rsidRDefault="007E2333" w:rsidP="007E2333">
            <w:pPr>
              <w:pStyle w:val="TAC"/>
              <w:rPr>
                <w:ins w:id="30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A33DC" w14:textId="77777777" w:rsidR="007E2333" w:rsidRDefault="007E2333" w:rsidP="007E2333">
            <w:pPr>
              <w:pStyle w:val="TAC"/>
              <w:rPr>
                <w:ins w:id="31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2354492E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32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  <w:tcBorders>
              <w:top w:val="nil"/>
            </w:tcBorders>
          </w:tcPr>
          <w:p w14:paraId="73881D69" w14:textId="50F7EB68" w:rsidR="007E2333" w:rsidRPr="006B5A88" w:rsidRDefault="007E2333" w:rsidP="007E2333">
            <w:pPr>
              <w:pStyle w:val="TAL"/>
              <w:rPr>
                <w:ins w:id="33" w:author="MediaTek" w:date="2024-08-16T08:43:00Z"/>
                <w:sz w:val="16"/>
                <w:szCs w:val="16"/>
              </w:rPr>
            </w:pPr>
            <w:proofErr w:type="spellStart"/>
            <w:ins w:id="34" w:author="MediaTek" w:date="2024-08-16T08:44:00Z">
              <w:r>
                <w:rPr>
                  <w:sz w:val="16"/>
                  <w:lang w:val="fr-FR"/>
                </w:rPr>
                <w:t>pc_NB_TDD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47DD2BB9" w14:textId="77777777" w:rsidR="007E2333" w:rsidRPr="006B5A88" w:rsidRDefault="007E2333" w:rsidP="007E2333">
            <w:pPr>
              <w:pStyle w:val="TAL"/>
              <w:keepNext w:val="0"/>
              <w:keepLines w:val="0"/>
              <w:rPr>
                <w:ins w:id="35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0AE32550" w14:textId="77777777" w:rsidR="007E2333" w:rsidRPr="006B5A88" w:rsidRDefault="007E2333" w:rsidP="007E2333">
            <w:pPr>
              <w:pStyle w:val="TAL"/>
              <w:rPr>
                <w:ins w:id="36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471B1E04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37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36258B" w14:paraId="5DEE4780" w14:textId="77777777" w:rsidTr="007E2333">
        <w:trPr>
          <w:gridBefore w:val="1"/>
          <w:wBefore w:w="37" w:type="dxa"/>
          <w:trHeight w:val="105"/>
          <w:jc w:val="center"/>
          <w:ins w:id="38" w:author="MediaTek" w:date="2024-08-16T08:43:00Z"/>
        </w:trPr>
        <w:tc>
          <w:tcPr>
            <w:tcW w:w="10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28B426" w14:textId="520EC9AD" w:rsidR="007E2333" w:rsidRPr="0036258B" w:rsidRDefault="007E2333" w:rsidP="007E2333">
            <w:pPr>
              <w:pStyle w:val="TAL"/>
              <w:keepNext w:val="0"/>
              <w:keepLines w:val="0"/>
              <w:rPr>
                <w:ins w:id="39" w:author="MediaTek" w:date="2024-08-16T08:43:00Z"/>
                <w:sz w:val="16"/>
                <w:szCs w:val="16"/>
                <w:lang w:eastAsia="zh-CN"/>
              </w:rPr>
            </w:pPr>
            <w:ins w:id="40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22.1.4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93DB57" w14:textId="1C5BC3F9" w:rsidR="007E2333" w:rsidRPr="0036258B" w:rsidRDefault="007E2333" w:rsidP="007E2333">
            <w:pPr>
              <w:pStyle w:val="TAL"/>
              <w:keepNext w:val="0"/>
              <w:keepLines w:val="0"/>
              <w:rPr>
                <w:ins w:id="41" w:author="MediaTek" w:date="2024-08-16T08:43:00Z"/>
                <w:sz w:val="16"/>
                <w:szCs w:val="16"/>
                <w:lang w:eastAsia="zh-CN"/>
              </w:rPr>
            </w:pPr>
            <w:ins w:id="42" w:author="MediaTek" w:date="2024-08-16T08:44:00Z">
              <w:r>
                <w:rPr>
                  <w:sz w:val="16"/>
                  <w:szCs w:val="16"/>
                  <w:lang w:val="fr-FR" w:eastAsia="zh-CN"/>
                </w:rPr>
                <w:t xml:space="preserve">NB-IoT / User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/ EDT</w:t>
              </w:r>
            </w:ins>
          </w:p>
        </w:tc>
        <w:tc>
          <w:tcPr>
            <w:tcW w:w="7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85261A9" w14:textId="0779DDEF" w:rsidR="007E2333" w:rsidRPr="0036258B" w:rsidRDefault="007E2333" w:rsidP="007E2333">
            <w:pPr>
              <w:pStyle w:val="TAC"/>
              <w:rPr>
                <w:ins w:id="43" w:author="MediaTek" w:date="2024-08-16T08:43:00Z"/>
                <w:sz w:val="16"/>
                <w:szCs w:val="16"/>
                <w:lang w:eastAsia="zh-CN"/>
              </w:rPr>
            </w:pPr>
            <w:ins w:id="44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Rel-15</w:t>
              </w:r>
            </w:ins>
          </w:p>
        </w:tc>
        <w:tc>
          <w:tcPr>
            <w:tcW w:w="113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796E0D" w14:textId="6943CF52" w:rsidR="007E2333" w:rsidRDefault="007E2333" w:rsidP="007E2333">
            <w:pPr>
              <w:pStyle w:val="TAC"/>
              <w:rPr>
                <w:ins w:id="45" w:author="MediaTek" w:date="2024-08-16T08:43:00Z"/>
                <w:sz w:val="16"/>
                <w:szCs w:val="16"/>
                <w:lang w:eastAsia="zh-CN"/>
              </w:rPr>
            </w:pPr>
            <w:ins w:id="46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/>
                </w:rPr>
                <w:t>CYYY</w:t>
              </w:r>
            </w:ins>
          </w:p>
        </w:tc>
        <w:tc>
          <w:tcPr>
            <w:tcW w:w="3446" w:type="dxa"/>
            <w:gridSpan w:val="2"/>
            <w:tcBorders>
              <w:top w:val="nil"/>
              <w:bottom w:val="nil"/>
            </w:tcBorders>
          </w:tcPr>
          <w:p w14:paraId="2C7FEAE0" w14:textId="69757127" w:rsidR="007E2333" w:rsidRPr="0036258B" w:rsidRDefault="007E2333" w:rsidP="007E2333">
            <w:pPr>
              <w:pStyle w:val="TAL"/>
              <w:keepNext w:val="0"/>
              <w:keepLines w:val="0"/>
              <w:rPr>
                <w:ins w:id="47" w:author="MediaTek" w:date="2024-08-16T08:43:00Z"/>
                <w:sz w:val="16"/>
                <w:szCs w:val="16"/>
                <w:lang w:eastAsia="zh-CN"/>
              </w:rPr>
            </w:pPr>
            <w:proofErr w:type="spellStart"/>
            <w:ins w:id="48" w:author="MediaTek" w:date="2024-08-16T08:44:00Z"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UEs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supporting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NB-IoT and User Plane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CIoT</w:t>
              </w:r>
              <w:proofErr w:type="spellEnd"/>
              <w:r>
                <w:rPr>
                  <w:sz w:val="16"/>
                  <w:szCs w:val="16"/>
                  <w:lang w:val="fr-FR" w:eastAsia="zh-CN"/>
                </w:rPr>
                <w:t xml:space="preserve"> </w:t>
              </w:r>
              <w:proofErr w:type="spellStart"/>
              <w:r>
                <w:rPr>
                  <w:sz w:val="16"/>
                  <w:szCs w:val="16"/>
                  <w:lang w:val="fr-FR" w:eastAsia="zh-CN"/>
                </w:rPr>
                <w:t>Optimization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</w:t>
              </w:r>
              <w:proofErr w:type="spellStart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>Early</w:t>
              </w:r>
              <w:proofErr w:type="spellEnd"/>
              <w:r>
                <w:rPr>
                  <w:rFonts w:eastAsia="DengXian"/>
                  <w:sz w:val="16"/>
                  <w:szCs w:val="16"/>
                  <w:lang w:val="fr-FR" w:eastAsia="zh-CN" w:bidi="ar"/>
                </w:rPr>
                <w:t xml:space="preserve"> Data Transmission.</w:t>
              </w:r>
            </w:ins>
          </w:p>
        </w:tc>
        <w:tc>
          <w:tcPr>
            <w:tcW w:w="1373" w:type="dxa"/>
            <w:gridSpan w:val="4"/>
            <w:tcBorders>
              <w:bottom w:val="nil"/>
            </w:tcBorders>
          </w:tcPr>
          <w:p w14:paraId="42625A7B" w14:textId="5982C261" w:rsidR="007E2333" w:rsidRPr="006B5A88" w:rsidRDefault="007E2333" w:rsidP="007E2333">
            <w:pPr>
              <w:pStyle w:val="TAL"/>
              <w:rPr>
                <w:ins w:id="49" w:author="MediaTek" w:date="2024-08-16T08:43:00Z"/>
                <w:sz w:val="16"/>
                <w:szCs w:val="16"/>
              </w:rPr>
            </w:pPr>
            <w:proofErr w:type="spellStart"/>
            <w:ins w:id="50" w:author="MediaTek" w:date="2024-08-16T08:44:00Z">
              <w:r>
                <w:rPr>
                  <w:sz w:val="16"/>
                  <w:lang w:val="fr-FR"/>
                </w:rPr>
                <w:t>pc_NB_FDD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523608FC" w14:textId="77777777" w:rsidR="007E2333" w:rsidRPr="006B5A88" w:rsidRDefault="007E2333" w:rsidP="007E2333">
            <w:pPr>
              <w:pStyle w:val="TAL"/>
              <w:keepNext w:val="0"/>
              <w:keepLines w:val="0"/>
              <w:rPr>
                <w:ins w:id="51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E037F63" w14:textId="77777777" w:rsidR="007E2333" w:rsidRPr="006B5A88" w:rsidRDefault="007E2333" w:rsidP="007E2333">
            <w:pPr>
              <w:pStyle w:val="TAL"/>
              <w:rPr>
                <w:ins w:id="52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73B02FB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53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7E2333" w:rsidRPr="0036258B" w14:paraId="03C1F0E9" w14:textId="77777777" w:rsidTr="007E2333">
        <w:trPr>
          <w:gridBefore w:val="1"/>
          <w:wBefore w:w="37" w:type="dxa"/>
          <w:trHeight w:val="105"/>
          <w:jc w:val="center"/>
          <w:ins w:id="54" w:author="MediaTek" w:date="2024-08-16T08:43:00Z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41DB5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55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45DBB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56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C9285" w14:textId="77777777" w:rsidR="007E2333" w:rsidRPr="0036258B" w:rsidRDefault="007E2333" w:rsidP="007E2333">
            <w:pPr>
              <w:pStyle w:val="TAC"/>
              <w:rPr>
                <w:ins w:id="57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DE304" w14:textId="77777777" w:rsidR="007E2333" w:rsidRDefault="007E2333" w:rsidP="007E2333">
            <w:pPr>
              <w:pStyle w:val="TAC"/>
              <w:rPr>
                <w:ins w:id="58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64DADD1A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59" w:author="MediaTek" w:date="2024-08-16T08:43:00Z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  <w:tcBorders>
              <w:top w:val="nil"/>
            </w:tcBorders>
          </w:tcPr>
          <w:p w14:paraId="3B6127AE" w14:textId="0867DB95" w:rsidR="007E2333" w:rsidRPr="006B5A88" w:rsidRDefault="007E2333" w:rsidP="007E2333">
            <w:pPr>
              <w:pStyle w:val="TAL"/>
              <w:rPr>
                <w:ins w:id="60" w:author="MediaTek" w:date="2024-08-16T08:43:00Z"/>
                <w:sz w:val="16"/>
                <w:szCs w:val="16"/>
              </w:rPr>
            </w:pPr>
            <w:proofErr w:type="spellStart"/>
            <w:ins w:id="61" w:author="MediaTek" w:date="2024-08-16T08:44:00Z">
              <w:r>
                <w:rPr>
                  <w:sz w:val="16"/>
                  <w:lang w:val="fr-FR"/>
                </w:rPr>
                <w:t>pc_NB_TDD</w:t>
              </w:r>
            </w:ins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193C1402" w14:textId="77777777" w:rsidR="007E2333" w:rsidRPr="006B5A88" w:rsidRDefault="007E2333" w:rsidP="007E2333">
            <w:pPr>
              <w:pStyle w:val="TAL"/>
              <w:keepNext w:val="0"/>
              <w:keepLines w:val="0"/>
              <w:rPr>
                <w:ins w:id="62" w:author="MediaTek" w:date="2024-08-16T08:43:00Z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30D84361" w14:textId="77777777" w:rsidR="007E2333" w:rsidRPr="006B5A88" w:rsidRDefault="007E2333" w:rsidP="007E2333">
            <w:pPr>
              <w:pStyle w:val="TAL"/>
              <w:rPr>
                <w:ins w:id="63" w:author="MediaTek" w:date="2024-08-16T08:43:00Z"/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739DB1FB" w14:textId="77777777" w:rsidR="007E2333" w:rsidRPr="0036258B" w:rsidRDefault="007E2333" w:rsidP="007E2333">
            <w:pPr>
              <w:pStyle w:val="TAL"/>
              <w:keepNext w:val="0"/>
              <w:keepLines w:val="0"/>
              <w:rPr>
                <w:ins w:id="64" w:author="MediaTek" w:date="2024-08-16T08:43:00Z"/>
                <w:sz w:val="16"/>
                <w:szCs w:val="16"/>
                <w:lang w:eastAsia="zh-CN"/>
              </w:rPr>
            </w:pPr>
          </w:p>
        </w:tc>
      </w:tr>
      <w:tr w:rsidR="00F1597E" w:rsidRPr="0036258B" w14:paraId="23D5A392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56880EF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3CB3DEB2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B7323E3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6B349168" w14:textId="77777777" w:rsidR="00F1597E" w:rsidRPr="0036258B" w:rsidRDefault="00F1597E" w:rsidP="00C42670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5ABB29B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3" w:type="dxa"/>
            <w:gridSpan w:val="4"/>
          </w:tcPr>
          <w:p w14:paraId="593CDAF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0EA88B5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2F5A9F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55867F7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5320F798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0E49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F4D4E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55CE3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89491A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6AC66613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5846DBDD" w14:textId="77777777" w:rsidR="00F1597E" w:rsidRPr="008B0733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16D9BF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5504C45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32ED429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4ED083A6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bottom w:val="nil"/>
            </w:tcBorders>
            <w:shd w:val="clear" w:color="auto" w:fill="auto"/>
          </w:tcPr>
          <w:p w14:paraId="32C7606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19" w:type="dxa"/>
            <w:gridSpan w:val="2"/>
            <w:tcBorders>
              <w:bottom w:val="nil"/>
            </w:tcBorders>
            <w:shd w:val="clear" w:color="auto" w:fill="auto"/>
          </w:tcPr>
          <w:p w14:paraId="25CA359F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NB-IoT / PLMN selection of RPLMN, HPLMN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EHPLMN, UPLMN and OPLMN / Manual mode</w:t>
            </w:r>
          </w:p>
        </w:tc>
        <w:tc>
          <w:tcPr>
            <w:tcW w:w="788" w:type="dxa"/>
            <w:gridSpan w:val="3"/>
            <w:tcBorders>
              <w:bottom w:val="nil"/>
            </w:tcBorders>
            <w:shd w:val="clear" w:color="auto" w:fill="auto"/>
          </w:tcPr>
          <w:p w14:paraId="5977E54F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2" w:type="dxa"/>
            <w:gridSpan w:val="2"/>
            <w:tcBorders>
              <w:bottom w:val="nil"/>
            </w:tcBorders>
            <w:shd w:val="clear" w:color="auto" w:fill="auto"/>
          </w:tcPr>
          <w:p w14:paraId="67A4EBA7" w14:textId="77777777" w:rsidR="00F1597E" w:rsidRPr="0036258B" w:rsidRDefault="00F1597E" w:rsidP="00C42670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6" w:type="dxa"/>
            <w:gridSpan w:val="2"/>
            <w:tcBorders>
              <w:bottom w:val="nil"/>
            </w:tcBorders>
          </w:tcPr>
          <w:p w14:paraId="3CF14B5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 and</w:t>
            </w:r>
            <w:r>
              <w:rPr>
                <w:rFonts w:eastAsia="DengXian"/>
                <w:sz w:val="16"/>
                <w:szCs w:val="16"/>
                <w:lang w:eastAsia="zh-CN" w:bidi="ar"/>
              </w:rPr>
              <w:t xml:space="preserve"> </w:t>
            </w:r>
            <w:r w:rsidRPr="0036258B">
              <w:t>Manual Mode PLMN Selection exception</w:t>
            </w:r>
          </w:p>
        </w:tc>
        <w:tc>
          <w:tcPr>
            <w:tcW w:w="1373" w:type="dxa"/>
            <w:gridSpan w:val="4"/>
          </w:tcPr>
          <w:p w14:paraId="0FE45B7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8B0733">
              <w:rPr>
                <w:sz w:val="16"/>
              </w:rPr>
              <w:t>pc_NB_FDD</w:t>
            </w:r>
            <w:proofErr w:type="spellEnd"/>
          </w:p>
        </w:tc>
        <w:tc>
          <w:tcPr>
            <w:tcW w:w="1345" w:type="dxa"/>
            <w:gridSpan w:val="3"/>
            <w:tcBorders>
              <w:top w:val="single" w:sz="4" w:space="0" w:color="auto"/>
              <w:bottom w:val="nil"/>
            </w:tcBorders>
          </w:tcPr>
          <w:p w14:paraId="4695BEAB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bottom w:val="nil"/>
            </w:tcBorders>
          </w:tcPr>
          <w:p w14:paraId="79C0892C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901" w:type="dxa"/>
            <w:gridSpan w:val="3"/>
            <w:tcBorders>
              <w:bottom w:val="nil"/>
            </w:tcBorders>
          </w:tcPr>
          <w:p w14:paraId="6A5B6221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1597E" w:rsidRPr="0036258B" w14:paraId="77C5FB6F" w14:textId="77777777" w:rsidTr="007E2333">
        <w:trPr>
          <w:gridBefore w:val="1"/>
          <w:wBefore w:w="37" w:type="dxa"/>
          <w:trHeight w:val="105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7543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6A4D0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8971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E91A3" w14:textId="77777777" w:rsidR="00F1597E" w:rsidRPr="0036258B" w:rsidRDefault="00F1597E" w:rsidP="00C42670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6" w:type="dxa"/>
            <w:gridSpan w:val="2"/>
            <w:tcBorders>
              <w:top w:val="nil"/>
              <w:bottom w:val="single" w:sz="4" w:space="0" w:color="auto"/>
            </w:tcBorders>
          </w:tcPr>
          <w:p w14:paraId="7825EF08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3" w:type="dxa"/>
            <w:gridSpan w:val="4"/>
          </w:tcPr>
          <w:p w14:paraId="624FF76C" w14:textId="77777777" w:rsidR="00F1597E" w:rsidRPr="008B0733" w:rsidRDefault="00F1597E" w:rsidP="00C42670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>
              <w:rPr>
                <w:sz w:val="16"/>
              </w:rPr>
              <w:t>pc_NB_TDD</w:t>
            </w:r>
            <w:proofErr w:type="spellEnd"/>
          </w:p>
        </w:tc>
        <w:tc>
          <w:tcPr>
            <w:tcW w:w="1345" w:type="dxa"/>
            <w:gridSpan w:val="3"/>
            <w:tcBorders>
              <w:top w:val="nil"/>
              <w:bottom w:val="single" w:sz="4" w:space="0" w:color="auto"/>
            </w:tcBorders>
          </w:tcPr>
          <w:p w14:paraId="30D3CB45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single" w:sz="4" w:space="0" w:color="auto"/>
            </w:tcBorders>
          </w:tcPr>
          <w:p w14:paraId="4829D229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1" w:type="dxa"/>
            <w:gridSpan w:val="3"/>
            <w:tcBorders>
              <w:top w:val="nil"/>
              <w:bottom w:val="single" w:sz="4" w:space="0" w:color="auto"/>
            </w:tcBorders>
          </w:tcPr>
          <w:p w14:paraId="07703C4D" w14:textId="77777777" w:rsidR="00F1597E" w:rsidRPr="0036258B" w:rsidRDefault="00F1597E" w:rsidP="00C4267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2BF48FC4" w14:textId="77777777" w:rsidR="00F1597E" w:rsidRPr="0036258B" w:rsidRDefault="00F1597E" w:rsidP="00F1597E"/>
    <w:p w14:paraId="603C24C6" w14:textId="77777777" w:rsidR="00F1597E" w:rsidRPr="0036258B" w:rsidRDefault="00F1597E" w:rsidP="00F1597E">
      <w:pPr>
        <w:pStyle w:val="TH"/>
      </w:pPr>
      <w:r w:rsidRPr="0036258B">
        <w:lastRenderedPageBreak/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F1597E" w:rsidRPr="0036258B" w14:paraId="1C1E211E" w14:textId="77777777" w:rsidTr="00C42670">
        <w:trPr>
          <w:cantSplit/>
          <w:jc w:val="center"/>
        </w:trPr>
        <w:tc>
          <w:tcPr>
            <w:tcW w:w="9922" w:type="dxa"/>
          </w:tcPr>
          <w:p w14:paraId="7E5BA03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31B15E2" w14:textId="77777777" w:rsidTr="00C42670">
        <w:trPr>
          <w:cantSplit/>
          <w:jc w:val="center"/>
        </w:trPr>
        <w:tc>
          <w:tcPr>
            <w:tcW w:w="9922" w:type="dxa"/>
          </w:tcPr>
          <w:p w14:paraId="4AE94C2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C01a</w:t>
            </w:r>
            <w:r w:rsidRPr="0036258B">
              <w:tab/>
              <w:t>IF (A.4.1-1/1 OR A.4.1-1/2) AND [8]A.1/1 AND (A.4.5-2/3 OR A.4.5-2/4) AND NOT A.4.3.2-2A/1 THEN R ELSE N/A</w:t>
            </w:r>
          </w:p>
        </w:tc>
      </w:tr>
      <w:tr w:rsidR="00F1597E" w:rsidRPr="0036258B" w14:paraId="78567669" w14:textId="77777777" w:rsidTr="00C42670">
        <w:trPr>
          <w:cantSplit/>
          <w:jc w:val="center"/>
        </w:trPr>
        <w:tc>
          <w:tcPr>
            <w:tcW w:w="9922" w:type="dxa"/>
          </w:tcPr>
          <w:p w14:paraId="7123754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C01b</w:t>
            </w:r>
            <w:r w:rsidRPr="0036258B">
              <w:tab/>
              <w:t>IF (A.4.1-1/1 OR A.4.1-1/2) AND [8]A.1/1 AND A.4.5-2/4 AND NOT A.4.3.2-2A/1 THEN R ELSE N/A</w:t>
            </w:r>
          </w:p>
        </w:tc>
      </w:tr>
      <w:tr w:rsidR="00F1597E" w:rsidRPr="0036258B" w14:paraId="10F4F6CB" w14:textId="77777777" w:rsidTr="00C42670">
        <w:trPr>
          <w:cantSplit/>
          <w:jc w:val="center"/>
        </w:trPr>
        <w:tc>
          <w:tcPr>
            <w:tcW w:w="9922" w:type="dxa"/>
          </w:tcPr>
          <w:p w14:paraId="280989B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C02</w:t>
            </w:r>
            <w:r w:rsidRPr="0036258B">
              <w:tab/>
              <w:t xml:space="preserve">IF (A.4.1-1/1 OR A.4.1-1/2) AND A.4.4-2/2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466A438" w14:textId="77777777" w:rsidTr="00C42670">
        <w:trPr>
          <w:cantSplit/>
          <w:jc w:val="center"/>
        </w:trPr>
        <w:tc>
          <w:tcPr>
            <w:tcW w:w="9922" w:type="dxa"/>
          </w:tcPr>
          <w:p w14:paraId="20AC7DE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C02a</w:t>
            </w:r>
            <w:r w:rsidRPr="0036258B">
              <w:tab/>
              <w:t xml:space="preserve">IF (A.4.1-1/1 OR A.4.1-1/2) AND A.4.4-2/2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B0A078A" w14:textId="77777777" w:rsidTr="00C42670">
        <w:trPr>
          <w:cantSplit/>
          <w:jc w:val="center"/>
        </w:trPr>
        <w:tc>
          <w:tcPr>
            <w:tcW w:w="9922" w:type="dxa"/>
          </w:tcPr>
          <w:p w14:paraId="40B6ACA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C03</w:t>
            </w:r>
            <w:r w:rsidRPr="0036258B">
              <w:tab/>
              <w:t xml:space="preserve">IF (A.4.1-1/1 OR A.4.1-1/2) AND A.4.4-1/1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A5818EE" w14:textId="77777777" w:rsidTr="00C42670">
        <w:trPr>
          <w:cantSplit/>
          <w:jc w:val="center"/>
        </w:trPr>
        <w:tc>
          <w:tcPr>
            <w:tcW w:w="9922" w:type="dxa"/>
          </w:tcPr>
          <w:p w14:paraId="0AD00B8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C04</w:t>
            </w:r>
            <w:r w:rsidRPr="0036258B">
              <w:tab/>
              <w:t xml:space="preserve">IF (A.4.1-1/1 OR A.4.1-1/2) AND A.4.4-2/1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3C81E64" w14:textId="77777777" w:rsidTr="00C42670">
        <w:trPr>
          <w:cantSplit/>
          <w:jc w:val="center"/>
        </w:trPr>
        <w:tc>
          <w:tcPr>
            <w:tcW w:w="9922" w:type="dxa"/>
          </w:tcPr>
          <w:p w14:paraId="50C1543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9E81C9" w14:textId="77777777" w:rsidTr="00C42670">
        <w:trPr>
          <w:cantSplit/>
          <w:jc w:val="center"/>
        </w:trPr>
        <w:tc>
          <w:tcPr>
            <w:tcW w:w="9922" w:type="dxa"/>
          </w:tcPr>
          <w:p w14:paraId="4F42B1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C06</w:t>
            </w:r>
            <w:r w:rsidRPr="0036258B">
              <w:tab/>
              <w:t xml:space="preserve">IF (A.4.1-1/1 OR A.4.1-1/2) AND A.4.1-1/3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94CB372" w14:textId="77777777" w:rsidTr="00C42670">
        <w:trPr>
          <w:cantSplit/>
          <w:jc w:val="center"/>
        </w:trPr>
        <w:tc>
          <w:tcPr>
            <w:tcW w:w="9922" w:type="dxa"/>
          </w:tcPr>
          <w:p w14:paraId="77E5E34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C07</w:t>
            </w:r>
            <w:r w:rsidRPr="0036258B">
              <w:tab/>
              <w:t xml:space="preserve">IF (A.4.1-1/1 OR A.4.1-1/2) AND A.4.1-1/4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F713D11" w14:textId="77777777" w:rsidTr="00C42670">
        <w:trPr>
          <w:cantSplit/>
          <w:jc w:val="center"/>
        </w:trPr>
        <w:tc>
          <w:tcPr>
            <w:tcW w:w="9922" w:type="dxa"/>
          </w:tcPr>
          <w:p w14:paraId="1E8CED1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C08F</w:t>
            </w:r>
            <w:r w:rsidRPr="0036258B">
              <w:tab/>
              <w:t>IF A.4.1-1/1 AND A.4.5-1a/5 AND NOT A.4.3.2-2A/1 THEN R ELSE N/A</w:t>
            </w:r>
          </w:p>
        </w:tc>
      </w:tr>
      <w:tr w:rsidR="00F1597E" w:rsidRPr="0036258B" w14:paraId="00859A23" w14:textId="77777777" w:rsidTr="00C42670">
        <w:trPr>
          <w:cantSplit/>
          <w:jc w:val="center"/>
        </w:trPr>
        <w:tc>
          <w:tcPr>
            <w:tcW w:w="9922" w:type="dxa"/>
          </w:tcPr>
          <w:p w14:paraId="56406C3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C08aF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A.4.5-1a/5 AND A.4.4-1/122 THEN R ELSE N/A</w:t>
            </w:r>
          </w:p>
        </w:tc>
      </w:tr>
      <w:tr w:rsidR="00F1597E" w:rsidRPr="0036258B" w14:paraId="0B25C899" w14:textId="77777777" w:rsidTr="00C42670">
        <w:trPr>
          <w:cantSplit/>
          <w:jc w:val="center"/>
        </w:trPr>
        <w:tc>
          <w:tcPr>
            <w:tcW w:w="9922" w:type="dxa"/>
          </w:tcPr>
          <w:p w14:paraId="2076DDC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C08bF</w:t>
            </w:r>
            <w:r w:rsidRPr="0036258B">
              <w:tab/>
              <w:t>IF A.4.1-1/1 AND A.4.5-1a/5 THEN R ELSE N/A</w:t>
            </w:r>
          </w:p>
        </w:tc>
      </w:tr>
      <w:tr w:rsidR="00F1597E" w:rsidRPr="0036258B" w14:paraId="213F4345" w14:textId="77777777" w:rsidTr="00C42670">
        <w:trPr>
          <w:cantSplit/>
          <w:jc w:val="center"/>
        </w:trPr>
        <w:tc>
          <w:tcPr>
            <w:tcW w:w="9922" w:type="dxa"/>
          </w:tcPr>
          <w:p w14:paraId="438D5D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C08T</w:t>
            </w:r>
            <w:r w:rsidRPr="0036258B">
              <w:tab/>
              <w:t>IF A.4.1-1/2 AND A.4.5-1b/5 AND NOT A.4.3.2-2A/1 THEN R ELSE N/A</w:t>
            </w:r>
          </w:p>
        </w:tc>
      </w:tr>
      <w:tr w:rsidR="00F1597E" w:rsidRPr="0036258B" w14:paraId="2D355F9B" w14:textId="77777777" w:rsidTr="00C42670">
        <w:trPr>
          <w:cantSplit/>
          <w:jc w:val="center"/>
        </w:trPr>
        <w:tc>
          <w:tcPr>
            <w:tcW w:w="9922" w:type="dxa"/>
          </w:tcPr>
          <w:p w14:paraId="1304762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C08aT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A.4.5-1b/5 AND A.4.4-1/122 THEN R ELSE N/A</w:t>
            </w:r>
          </w:p>
        </w:tc>
      </w:tr>
      <w:tr w:rsidR="00F1597E" w:rsidRPr="0036258B" w14:paraId="1602E314" w14:textId="77777777" w:rsidTr="00C42670">
        <w:trPr>
          <w:cantSplit/>
          <w:jc w:val="center"/>
        </w:trPr>
        <w:tc>
          <w:tcPr>
            <w:tcW w:w="9922" w:type="dxa"/>
          </w:tcPr>
          <w:p w14:paraId="73A181F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C08bT</w:t>
            </w:r>
            <w:r w:rsidRPr="0036258B">
              <w:tab/>
              <w:t>IF A.4.1-1/2 AND A.4.5-1b/5 THEN R ELSE N/A</w:t>
            </w:r>
          </w:p>
        </w:tc>
      </w:tr>
      <w:tr w:rsidR="00F1597E" w:rsidRPr="0036258B" w14:paraId="0D6315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8B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C09</w:t>
            </w:r>
            <w:r w:rsidRPr="0036258B">
              <w:rPr>
                <w:rFonts w:eastAsia="DengXian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(A.4.1-1/1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710924D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33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C09T</w:t>
            </w:r>
            <w:r w:rsidRPr="0036258B">
              <w:rPr>
                <w:rFonts w:eastAsia="DengXian"/>
                <w:lang w:eastAsia="zh-CN"/>
              </w:rPr>
              <w:tab/>
              <w:t>IF (A.4.1-1/2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AE8674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6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C10F</w:t>
            </w:r>
            <w:r w:rsidRPr="0036258B">
              <w:tab/>
              <w:t>IF A.4.1-1/1 AND A.4.5-1a/25 AND NOT A.4.3.2-2A/1 THEN R ELSE N/A</w:t>
            </w:r>
          </w:p>
        </w:tc>
      </w:tr>
      <w:tr w:rsidR="00F1597E" w:rsidRPr="0036258B" w14:paraId="7C40BE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7A9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C10T</w:t>
            </w:r>
            <w:r w:rsidRPr="0036258B">
              <w:tab/>
              <w:t>IF A.4.1-1/2 AND A.4.5-1b/25 AND NOT A.4.3.2-2A/1 THEN R ELSE N/A</w:t>
            </w:r>
          </w:p>
        </w:tc>
      </w:tr>
      <w:tr w:rsidR="00F1597E" w:rsidRPr="0036258B" w14:paraId="58941C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CA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C11F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A.4.1-1/1 AND A.4.5-1a/16 AND A.4.5-1a/25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1597E" w:rsidRPr="0036258B" w14:paraId="4D0E5D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8FE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C11T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A.4.1-1/2 AND A.4.5-1b/16 AND A.4.5-1b/25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 THEN R ELSE N/A</w:t>
            </w:r>
          </w:p>
        </w:tc>
      </w:tr>
      <w:tr w:rsidR="00F1597E" w:rsidRPr="0036258B" w14:paraId="3EBFF8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D2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C12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((A.4.1-1/1 OR A.4.1-1/2) AND NOT A.4.3.2-2A/1</w:t>
            </w:r>
            <w:r w:rsidRPr="00231A46">
              <w:rPr>
                <w:rFonts w:eastAsia="DengXian"/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OR ((A.4.1-1/1 OR A.4.1-1/2) AND 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2377C5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D4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C13F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A.4.5-1a/16 AND A.4.5-1a/22 AND NOT A.4.3.2-2A/1 THEN R ELSE N/A</w:t>
            </w:r>
          </w:p>
        </w:tc>
      </w:tr>
      <w:tr w:rsidR="00F1597E" w:rsidRPr="0036258B" w14:paraId="635579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D4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C13T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A.4.5-1b/16 AND A.4.5-1b/22 AND NOT A.4.3.2-2A/1 THEN R ELSE N/A</w:t>
            </w:r>
          </w:p>
        </w:tc>
      </w:tr>
      <w:tr w:rsidR="00F1597E" w:rsidRPr="0036258B" w14:paraId="3909D0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10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C14F</w:t>
            </w:r>
            <w:r w:rsidRPr="0036258B">
              <w:tab/>
              <w:t>IF A.4.1-1/1 AND A.4.5-1a/5 AND A.4.5-1a/17 THEN R ELSE N/A</w:t>
            </w:r>
          </w:p>
        </w:tc>
      </w:tr>
      <w:tr w:rsidR="00F1597E" w:rsidRPr="0036258B" w14:paraId="765F575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78C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C14T</w:t>
            </w:r>
            <w:r w:rsidRPr="0036258B">
              <w:tab/>
              <w:t>IF A.4.1-1/2 AND A.4.5-1b/5 AND A.4.5-1b/17 THEN R ELSE N/A</w:t>
            </w:r>
          </w:p>
        </w:tc>
      </w:tr>
      <w:tr w:rsidR="00F1597E" w:rsidRPr="0036258B" w14:paraId="61B609BA" w14:textId="77777777" w:rsidTr="00C42670">
        <w:trPr>
          <w:cantSplit/>
          <w:jc w:val="center"/>
        </w:trPr>
        <w:tc>
          <w:tcPr>
            <w:tcW w:w="9922" w:type="dxa"/>
          </w:tcPr>
          <w:p w14:paraId="42A57CE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C15F</w:t>
            </w:r>
            <w:r w:rsidRPr="0036258B">
              <w:tab/>
              <w:t xml:space="preserve">IF A.4.1-1/1 AND A.4.5-1a/3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B28CEB3" w14:textId="77777777" w:rsidTr="00C42670">
        <w:trPr>
          <w:cantSplit/>
          <w:jc w:val="center"/>
        </w:trPr>
        <w:tc>
          <w:tcPr>
            <w:tcW w:w="9922" w:type="dxa"/>
          </w:tcPr>
          <w:p w14:paraId="1FA013E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C15T</w:t>
            </w:r>
            <w:r w:rsidRPr="0036258B">
              <w:tab/>
              <w:t xml:space="preserve">IF A.4.1-1/2 AND A.4.5-1b/3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22825D8" w14:textId="77777777" w:rsidTr="00C42670">
        <w:trPr>
          <w:cantSplit/>
          <w:jc w:val="center"/>
        </w:trPr>
        <w:tc>
          <w:tcPr>
            <w:tcW w:w="9922" w:type="dxa"/>
          </w:tcPr>
          <w:p w14:paraId="478E88E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C16F</w:t>
            </w:r>
            <w:r w:rsidRPr="0036258B">
              <w:tab/>
              <w:t xml:space="preserve">IF A.4.1-1/1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2529A5C" w14:textId="77777777" w:rsidTr="00C42670">
        <w:trPr>
          <w:cantSplit/>
          <w:jc w:val="center"/>
        </w:trPr>
        <w:tc>
          <w:tcPr>
            <w:tcW w:w="9922" w:type="dxa"/>
          </w:tcPr>
          <w:p w14:paraId="1940B45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C16aF</w:t>
            </w:r>
            <w:r w:rsidRPr="0036258B">
              <w:tab/>
              <w:t>IF A.4.1-1/1 AND A.4.5-1a/7 AND NOT A.4.3.2-2A/1 THEN R ELSE N/A</w:t>
            </w:r>
          </w:p>
        </w:tc>
      </w:tr>
      <w:tr w:rsidR="00F1597E" w:rsidRPr="0036258B" w14:paraId="7DA54FF2" w14:textId="77777777" w:rsidTr="00C42670">
        <w:trPr>
          <w:cantSplit/>
          <w:jc w:val="center"/>
        </w:trPr>
        <w:tc>
          <w:tcPr>
            <w:tcW w:w="9922" w:type="dxa"/>
          </w:tcPr>
          <w:p w14:paraId="15F89CD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C16T</w:t>
            </w:r>
            <w:r w:rsidRPr="0036258B">
              <w:tab/>
              <w:t xml:space="preserve">IF A.4.1-1/2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FF92289" w14:textId="77777777" w:rsidTr="00C42670">
        <w:trPr>
          <w:cantSplit/>
          <w:jc w:val="center"/>
        </w:trPr>
        <w:tc>
          <w:tcPr>
            <w:tcW w:w="9922" w:type="dxa"/>
          </w:tcPr>
          <w:p w14:paraId="49F8FC7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C16aT</w:t>
            </w:r>
            <w:r w:rsidRPr="0036258B">
              <w:tab/>
              <w:t>IF A.4.1-1/2 AND A.4.5-1b/7 AND NOT A.4.3.2-2A/1 THEN R ELSE N/A</w:t>
            </w:r>
          </w:p>
        </w:tc>
      </w:tr>
      <w:tr w:rsidR="00F1597E" w:rsidRPr="0036258B" w14:paraId="258A9184" w14:textId="77777777" w:rsidTr="00C42670">
        <w:trPr>
          <w:cantSplit/>
          <w:jc w:val="center"/>
        </w:trPr>
        <w:tc>
          <w:tcPr>
            <w:tcW w:w="9922" w:type="dxa"/>
          </w:tcPr>
          <w:p w14:paraId="43AED76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C17F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A.4.5-1a/22 AND A.4.5-1a/23 AND NOT A.4.3.2-2A/1 THEN R ELSE N/A</w:t>
            </w:r>
          </w:p>
        </w:tc>
      </w:tr>
      <w:tr w:rsidR="00F1597E" w:rsidRPr="0036258B" w14:paraId="40E1D4A8" w14:textId="77777777" w:rsidTr="00C42670">
        <w:trPr>
          <w:cantSplit/>
          <w:jc w:val="center"/>
        </w:trPr>
        <w:tc>
          <w:tcPr>
            <w:tcW w:w="9922" w:type="dxa"/>
          </w:tcPr>
          <w:p w14:paraId="4FFD3B8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C17T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A.4.5-1b/22 AND A.4.5-1b/23 AND NOT A.4.3.2-2A/1 THEN R ELSE N/A</w:t>
            </w:r>
          </w:p>
        </w:tc>
      </w:tr>
      <w:tr w:rsidR="00F1597E" w:rsidRPr="0036258B" w14:paraId="7162D974" w14:textId="77777777" w:rsidTr="00C42670">
        <w:trPr>
          <w:cantSplit/>
          <w:jc w:val="center"/>
        </w:trPr>
        <w:tc>
          <w:tcPr>
            <w:tcW w:w="9922" w:type="dxa"/>
          </w:tcPr>
          <w:p w14:paraId="32A7FB5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 xml:space="preserve">IF </w:t>
            </w:r>
            <w:r w:rsidRPr="0036258B">
              <w:t>(A.4.1-1/1 OR A.4.1-1/2)</w:t>
            </w:r>
            <w:r w:rsidRPr="0036258B">
              <w:rPr>
                <w:rFonts w:eastAsia="DengXian"/>
                <w:lang w:eastAsia="zh-CN"/>
              </w:rPr>
              <w:t xml:space="preserve">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B0BD022" w14:textId="77777777" w:rsidTr="00C42670">
        <w:trPr>
          <w:cantSplit/>
          <w:jc w:val="center"/>
        </w:trPr>
        <w:tc>
          <w:tcPr>
            <w:tcW w:w="9922" w:type="dxa"/>
          </w:tcPr>
          <w:p w14:paraId="783D199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C19F</w:t>
            </w:r>
            <w:r w:rsidRPr="0036258B">
              <w:tab/>
              <w:t xml:space="preserve">IF A.4.1-1/1 AND A.4.5-1a/6 AND A.4.5-1a/7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7F5B6378" w14:textId="77777777" w:rsidTr="00C42670">
        <w:trPr>
          <w:cantSplit/>
          <w:jc w:val="center"/>
        </w:trPr>
        <w:tc>
          <w:tcPr>
            <w:tcW w:w="9922" w:type="dxa"/>
          </w:tcPr>
          <w:p w14:paraId="6F3C823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C19aF</w:t>
            </w:r>
            <w:r w:rsidRPr="0036258B">
              <w:tab/>
              <w:t>IF A.4.1-1/1 AND A.4.5-1a/6 AND A.4.5-1a/7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627ACE5F" w14:textId="77777777" w:rsidTr="00C42670">
        <w:trPr>
          <w:cantSplit/>
          <w:jc w:val="center"/>
        </w:trPr>
        <w:tc>
          <w:tcPr>
            <w:tcW w:w="9922" w:type="dxa"/>
          </w:tcPr>
          <w:p w14:paraId="7003F27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C19T</w:t>
            </w:r>
            <w:r w:rsidRPr="0036258B">
              <w:tab/>
              <w:t xml:space="preserve">IF A.4.1-1/2 AND A.4.5-1b/6 AND A.4.5-1b/7 AND </w:t>
            </w:r>
            <w:r w:rsidRPr="0036258B">
              <w:rPr>
                <w:lang w:eastAsia="zh-CN"/>
              </w:rPr>
              <w:t>NOT (</w:t>
            </w:r>
            <w:r w:rsidRPr="0036258B">
              <w:t>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2B2C6289" w14:textId="77777777" w:rsidTr="00C42670">
        <w:trPr>
          <w:cantSplit/>
          <w:jc w:val="center"/>
        </w:trPr>
        <w:tc>
          <w:tcPr>
            <w:tcW w:w="9922" w:type="dxa"/>
          </w:tcPr>
          <w:p w14:paraId="1C4C036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C19aT</w:t>
            </w:r>
            <w:r w:rsidRPr="0036258B">
              <w:tab/>
              <w:t>IF A.4.1-1/2 AND A.4.5-1b/6 AND A.4.5-1b/7 AND (A.4.3.2-</w:t>
            </w:r>
            <w:r w:rsidRPr="0036258B">
              <w:rPr>
                <w:lang w:eastAsia="zh-CN"/>
              </w:rPr>
              <w:t>2/1 OR A.4.3.2-1</w:t>
            </w:r>
            <w:r w:rsidRPr="0036258B">
              <w:rPr>
                <w:rFonts w:eastAsia="PMingLiU"/>
                <w:lang w:eastAsia="zh-TW"/>
              </w:rPr>
              <w:t>/1</w:t>
            </w:r>
            <w:r w:rsidRPr="0036258B">
              <w:rPr>
                <w:lang w:eastAsia="zh-CN"/>
              </w:rPr>
              <w:t xml:space="preserve"> OR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2A/1) </w:t>
            </w:r>
            <w:r w:rsidRPr="0036258B">
              <w:t>THEN R ELSE N/A</w:t>
            </w:r>
          </w:p>
        </w:tc>
      </w:tr>
      <w:tr w:rsidR="00F1597E" w:rsidRPr="0036258B" w14:paraId="324DA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7D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A.4.5-1a/16 AND A.4.5-1a/23 AND NOT A.4.3.2-2A/1 THEN R ELSE N/A</w:t>
            </w:r>
          </w:p>
        </w:tc>
      </w:tr>
      <w:tr w:rsidR="00F1597E" w:rsidRPr="0036258B" w14:paraId="6B6C5B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7D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A.4.5-1b/16 AND A.4.5-1b/23 AND NOT A.4.3.2-2A/1 THEN R ELSE N/A</w:t>
            </w:r>
          </w:p>
        </w:tc>
      </w:tr>
      <w:tr w:rsidR="00F1597E" w:rsidRPr="0036258B" w14:paraId="7FF6632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6C9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C21F</w:t>
            </w:r>
            <w:r w:rsidRPr="0036258B">
              <w:tab/>
              <w:t>IF A.4.1-1/1 AND A.4.5-1a/13 AND A.4.5-1a/25 AND NOT A.4.3.2-2A/1 THEN R ELSE N/A</w:t>
            </w:r>
          </w:p>
        </w:tc>
      </w:tr>
      <w:tr w:rsidR="00F1597E" w:rsidRPr="0036258B" w14:paraId="1B9C98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2A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C21T</w:t>
            </w:r>
            <w:r w:rsidRPr="0036258B">
              <w:tab/>
              <w:t>IF A.4.1-1/2 AND A.4.5-1b/13 AND A.4.5-1b/25 AND NOT A.4.3.2-2A/1 THEN R ELSE N/A</w:t>
            </w:r>
          </w:p>
        </w:tc>
      </w:tr>
      <w:tr w:rsidR="00F1597E" w:rsidRPr="0036258B" w14:paraId="6E00B7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FD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C21aF</w:t>
            </w:r>
            <w:r w:rsidRPr="0036258B">
              <w:tab/>
              <w:t>IF A.4.1-1/1 AND A.4.5-1a/13 AND A.4.5-1a/25 AND (NOT A.4.3.2-2A/1 OR (A.4.3.2-2A/1 AND A.4.4-1A/16)) THEN R ELSE N/A</w:t>
            </w:r>
          </w:p>
        </w:tc>
      </w:tr>
      <w:tr w:rsidR="00F1597E" w:rsidRPr="0036258B" w14:paraId="565463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726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C21aT</w:t>
            </w:r>
            <w:r w:rsidRPr="0036258B">
              <w:tab/>
              <w:t>IF A.4.1-1/2 AND A.4.5-1b/13 AND A.4.5-1b/25 AND (NOT A.4.3.2-2A/1 OR (A.4.3.2-2A/1 AND A.4.4-1A/16)) THEN R ELSE N/A</w:t>
            </w:r>
          </w:p>
        </w:tc>
      </w:tr>
      <w:tr w:rsidR="00F1597E" w:rsidRPr="0036258B" w14:paraId="5EF53CF8" w14:textId="77777777" w:rsidTr="00C42670">
        <w:trPr>
          <w:cantSplit/>
          <w:jc w:val="center"/>
        </w:trPr>
        <w:tc>
          <w:tcPr>
            <w:tcW w:w="9922" w:type="dxa"/>
          </w:tcPr>
          <w:p w14:paraId="7E6E0CF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C22</w:t>
            </w:r>
            <w:r w:rsidRPr="0036258B">
              <w:tab/>
              <w:t xml:space="preserve">IF (A.4.1-1/1 OR A.4.1-1/2) AND A.4.4-1/3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436BDA" w14:textId="77777777" w:rsidTr="00C42670">
        <w:trPr>
          <w:cantSplit/>
          <w:jc w:val="center"/>
        </w:trPr>
        <w:tc>
          <w:tcPr>
            <w:tcW w:w="9922" w:type="dxa"/>
          </w:tcPr>
          <w:p w14:paraId="0130E81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C23</w:t>
            </w:r>
            <w:r w:rsidRPr="0036258B">
              <w:tab/>
              <w:t xml:space="preserve">IF (A.4.1-1/1 OR A.4.1-1/2) AND A.4.4-1/4 AND A.4.4-2/2 AND NOT (A.4.4-2/32)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A8DF006" w14:textId="77777777" w:rsidTr="00C42670">
        <w:trPr>
          <w:cantSplit/>
          <w:jc w:val="center"/>
        </w:trPr>
        <w:tc>
          <w:tcPr>
            <w:tcW w:w="9922" w:type="dxa"/>
          </w:tcPr>
          <w:p w14:paraId="518D735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C24F</w:t>
            </w:r>
            <w:r w:rsidRPr="0036258B">
              <w:tab/>
              <w:t xml:space="preserve">IF A.4.1-1/1 AND A.4.1-1/3 AND A.4.5-1a/16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C676A69" w14:textId="77777777" w:rsidTr="00C42670">
        <w:trPr>
          <w:cantSplit/>
          <w:jc w:val="center"/>
        </w:trPr>
        <w:tc>
          <w:tcPr>
            <w:tcW w:w="9922" w:type="dxa"/>
          </w:tcPr>
          <w:p w14:paraId="723DEAD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C24T</w:t>
            </w:r>
            <w:r w:rsidRPr="0036258B">
              <w:tab/>
              <w:t xml:space="preserve">IF A.4.1-1/2 AND A.4.1-1/3 AND A.4.5-1b/16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1771594" w14:textId="77777777" w:rsidTr="00C42670">
        <w:trPr>
          <w:cantSplit/>
          <w:jc w:val="center"/>
        </w:trPr>
        <w:tc>
          <w:tcPr>
            <w:tcW w:w="9922" w:type="dxa"/>
          </w:tcPr>
          <w:p w14:paraId="366A276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C25F</w:t>
            </w:r>
            <w:r w:rsidRPr="0036258B">
              <w:tab/>
              <w:t xml:space="preserve">IF A.4.1-1/1 AND A.4.1-1/4 AND A.4.5-1a/16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5191D4C" w14:textId="77777777" w:rsidTr="00C42670">
        <w:trPr>
          <w:cantSplit/>
          <w:jc w:val="center"/>
        </w:trPr>
        <w:tc>
          <w:tcPr>
            <w:tcW w:w="9922" w:type="dxa"/>
          </w:tcPr>
          <w:p w14:paraId="7083A33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C25T</w:t>
            </w:r>
            <w:r w:rsidRPr="0036258B">
              <w:tab/>
              <w:t xml:space="preserve">IF A.4.1-1/2 AND A.4.1-1/4 AND A.4.5-1b/16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2C8CFC5" w14:textId="77777777" w:rsidTr="00C42670">
        <w:trPr>
          <w:cantSplit/>
          <w:jc w:val="center"/>
        </w:trPr>
        <w:tc>
          <w:tcPr>
            <w:tcW w:w="9922" w:type="dxa"/>
          </w:tcPr>
          <w:p w14:paraId="2F85959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C26</w:t>
            </w:r>
            <w:r w:rsidRPr="0036258B">
              <w:tab/>
              <w:t>IF (A.4.1-1/1 OR A.4.1-1/2) AND A.4.2.1.1-1/1 AND NOT A.4.3.2-2A/1 THEN R ELSE N/A</w:t>
            </w:r>
          </w:p>
        </w:tc>
      </w:tr>
      <w:tr w:rsidR="00F1597E" w:rsidRPr="0036258B" w14:paraId="5540AFA4" w14:textId="77777777" w:rsidTr="00C42670">
        <w:trPr>
          <w:cantSplit/>
          <w:jc w:val="center"/>
        </w:trPr>
        <w:tc>
          <w:tcPr>
            <w:tcW w:w="9922" w:type="dxa"/>
          </w:tcPr>
          <w:p w14:paraId="5CD793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C27</w:t>
            </w:r>
            <w:r w:rsidRPr="0036258B">
              <w:tab/>
              <w:t>IF (A.4.1-1/1 OR A.4.1-1/2) AND (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OR </w:t>
            </w:r>
            <w:r w:rsidRPr="0036258B">
              <w:rPr>
                <w:lang w:eastAsia="zh-CN"/>
              </w:rPr>
              <w:t>A.4.1-1/7</w:t>
            </w:r>
            <w:r w:rsidRPr="0036258B">
              <w:t>) AND A.4.4-1/5 AND NOT A.4.3.2-2A/1 THEN R ELSE N/A</w:t>
            </w:r>
          </w:p>
        </w:tc>
      </w:tr>
      <w:tr w:rsidR="00F1597E" w:rsidRPr="0036258B" w14:paraId="4AA8BA78" w14:textId="77777777" w:rsidTr="00C42670">
        <w:trPr>
          <w:cantSplit/>
          <w:jc w:val="center"/>
        </w:trPr>
        <w:tc>
          <w:tcPr>
            <w:tcW w:w="9922" w:type="dxa"/>
          </w:tcPr>
          <w:p w14:paraId="2D9F130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</w:t>
            </w:r>
            <w:r w:rsidRPr="0036258B">
              <w:rPr>
                <w:rFonts w:eastAsia="DengXian"/>
                <w:lang w:eastAsia="zh-CN"/>
              </w:rPr>
              <w:t>F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(A.4.1-1/1 AND A.4.5-1a/13 AND A.4.5-1a/25)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AND </w:t>
            </w:r>
            <w:r w:rsidRPr="0036258B">
              <w:rPr>
                <w:rFonts w:eastAsia="DengXian"/>
                <w:lang w:eastAsia="zh-CN"/>
              </w:rPr>
              <w:t>A.4.5-1a/25</w:t>
            </w:r>
            <w:r w:rsidRPr="0036258B"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00BA87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4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C28T</w:t>
            </w:r>
            <w:r w:rsidRPr="0036258B">
              <w:rPr>
                <w:rFonts w:eastAsia="DengXian"/>
                <w:lang w:eastAsia="zh-CN"/>
              </w:rPr>
              <w:tab/>
              <w:t>IF (A.4.1-1/2 AND A.4.5-1b/13 AND A.4.5-1b/25)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74A8BCDC" w14:textId="77777777" w:rsidTr="00C42670">
        <w:trPr>
          <w:cantSplit/>
          <w:jc w:val="center"/>
        </w:trPr>
        <w:tc>
          <w:tcPr>
            <w:tcW w:w="9922" w:type="dxa"/>
          </w:tcPr>
          <w:p w14:paraId="0EFF569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C29F</w:t>
            </w:r>
            <w:r w:rsidRPr="0036258B">
              <w:tab/>
              <w:t>IF A.4.1-1/1 AND A.4.5-1a/7 AND (A.4.3.2-1/2 OR A.4.3.2-1/3 OR A.4.3.2-1/4 OR A.4.3.2-1/5) AND NOT A.4.3.2-2A/1 THEN R ELSE N/A</w:t>
            </w:r>
          </w:p>
        </w:tc>
      </w:tr>
      <w:tr w:rsidR="00F1597E" w:rsidRPr="0036258B" w14:paraId="3A84FC60" w14:textId="77777777" w:rsidTr="00C42670">
        <w:trPr>
          <w:cantSplit/>
          <w:jc w:val="center"/>
        </w:trPr>
        <w:tc>
          <w:tcPr>
            <w:tcW w:w="9922" w:type="dxa"/>
          </w:tcPr>
          <w:p w14:paraId="0862348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C29T</w:t>
            </w:r>
            <w:r w:rsidRPr="0036258B">
              <w:tab/>
              <w:t>IF A.4.1-1/2 AND A.4.5-1b/7 AND (A.4.3.2-1/2 OR A.4.3.2-1/3 OR A.4.3.2-1/4 OR A.4.3.2-1/5) AND NOT A.4.3.2-2A/1 THEN R ELSE N/A</w:t>
            </w:r>
          </w:p>
        </w:tc>
      </w:tr>
      <w:tr w:rsidR="00F1597E" w:rsidRPr="0036258B" w14:paraId="2173DCC9" w14:textId="77777777" w:rsidTr="00C42670">
        <w:trPr>
          <w:cantSplit/>
          <w:jc w:val="center"/>
        </w:trPr>
        <w:tc>
          <w:tcPr>
            <w:tcW w:w="9922" w:type="dxa"/>
          </w:tcPr>
          <w:p w14:paraId="1AD2BB9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C30F</w:t>
            </w:r>
            <w:r w:rsidRPr="0036258B">
              <w:tab/>
              <w:t>IF A.4.1-1/1 AND A.4.5-1a/20 AND (A.4.3.2-1/2 OR A.4.3.2-1/3 OR A.4.3.2-1/4 OR A.4.3.2-1/5) AND NOT A.4.3.2-2A/1 THEN R ELSE N/A</w:t>
            </w:r>
          </w:p>
        </w:tc>
      </w:tr>
      <w:tr w:rsidR="00F1597E" w:rsidRPr="0036258B" w14:paraId="4AC44BB1" w14:textId="77777777" w:rsidTr="00C42670">
        <w:trPr>
          <w:cantSplit/>
          <w:jc w:val="center"/>
        </w:trPr>
        <w:tc>
          <w:tcPr>
            <w:tcW w:w="9922" w:type="dxa"/>
          </w:tcPr>
          <w:p w14:paraId="74E9DC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C30T</w:t>
            </w:r>
            <w:r w:rsidRPr="0036258B">
              <w:tab/>
              <w:t>IF A.4.1-1/2 AND A.4.5-1b/20 AND (A.4.3.2-1/2 OR A.4.3.2-1/3 OR A.4.3.2-1/4 OR A.4.3.2-1/5) AND NOT A.4.3.2-2A/1 THEN R ELSE N/A</w:t>
            </w:r>
          </w:p>
        </w:tc>
      </w:tr>
      <w:tr w:rsidR="00F1597E" w:rsidRPr="0036258B" w14:paraId="63634DAA" w14:textId="77777777" w:rsidTr="00C42670">
        <w:trPr>
          <w:cantSplit/>
          <w:jc w:val="center"/>
        </w:trPr>
        <w:tc>
          <w:tcPr>
            <w:tcW w:w="9922" w:type="dxa"/>
          </w:tcPr>
          <w:p w14:paraId="6798939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C31F</w:t>
            </w:r>
            <w:r w:rsidRPr="0036258B">
              <w:tab/>
              <w:t>IF A.4.1-1/1 AND A.4.5-1a/7 AND A.4.5-1a/20 AND (A.4.3.2-1/2 OR A.4.3.2-1/3 OR A.4.3.2-1/4 OR A.4.3.2-1/5) AND NOT A.4.3.2-2A/1 THEN R ELSE N/A</w:t>
            </w:r>
          </w:p>
        </w:tc>
      </w:tr>
      <w:tr w:rsidR="00F1597E" w:rsidRPr="0036258B" w14:paraId="77403813" w14:textId="77777777" w:rsidTr="00C42670">
        <w:trPr>
          <w:cantSplit/>
          <w:jc w:val="center"/>
        </w:trPr>
        <w:tc>
          <w:tcPr>
            <w:tcW w:w="9922" w:type="dxa"/>
          </w:tcPr>
          <w:p w14:paraId="73A760F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C31T</w:t>
            </w:r>
            <w:r w:rsidRPr="0036258B">
              <w:tab/>
              <w:t>IF A.4.1-1/2 AND A.4.5-1b/7 AND A.4.5-1b/20 AND (A.4.3.2-1/2 OR A.4.3.2-1/3 OR A.4.3.2-1/4 OR A.4.3.2-1/5) AND NOT A.4.3.2-2A/1 THEN R ELSE N/A</w:t>
            </w:r>
          </w:p>
        </w:tc>
      </w:tr>
      <w:tr w:rsidR="00F1597E" w:rsidRPr="0036258B" w14:paraId="1B7F398F" w14:textId="77777777" w:rsidTr="00C42670">
        <w:trPr>
          <w:cantSplit/>
          <w:jc w:val="center"/>
        </w:trPr>
        <w:tc>
          <w:tcPr>
            <w:tcW w:w="9922" w:type="dxa"/>
          </w:tcPr>
          <w:p w14:paraId="75B4286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C32F</w:t>
            </w:r>
            <w:r w:rsidRPr="0036258B">
              <w:tab/>
              <w:t>IF A.4.1-1/1 AND A.4.5-1a/7 AND A.4.5-1a/20 THEN R ELSE N/A</w:t>
            </w:r>
          </w:p>
        </w:tc>
      </w:tr>
      <w:tr w:rsidR="00F1597E" w:rsidRPr="0036258B" w14:paraId="16053B5F" w14:textId="77777777" w:rsidTr="00C42670">
        <w:trPr>
          <w:cantSplit/>
          <w:jc w:val="center"/>
        </w:trPr>
        <w:tc>
          <w:tcPr>
            <w:tcW w:w="9922" w:type="dxa"/>
          </w:tcPr>
          <w:p w14:paraId="7ACFEEB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C32T</w:t>
            </w:r>
            <w:r w:rsidRPr="0036258B">
              <w:tab/>
              <w:t>IF A.4.1-1/2 AND A.4.5-1b/7 AND A.4.5-1b/20 THEN R ELSE N/A</w:t>
            </w:r>
          </w:p>
        </w:tc>
      </w:tr>
      <w:tr w:rsidR="00F1597E" w:rsidRPr="0036258B" w14:paraId="2033D52B" w14:textId="77777777" w:rsidTr="00C42670">
        <w:trPr>
          <w:cantSplit/>
          <w:jc w:val="center"/>
        </w:trPr>
        <w:tc>
          <w:tcPr>
            <w:tcW w:w="9922" w:type="dxa"/>
          </w:tcPr>
          <w:p w14:paraId="61C3662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C33F</w:t>
            </w:r>
            <w:r w:rsidRPr="0036258B">
              <w:tab/>
              <w:t>IF 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A.4.5-1a/20 THEN R ELSE N/A</w:t>
            </w:r>
          </w:p>
        </w:tc>
      </w:tr>
      <w:tr w:rsidR="00F1597E" w:rsidRPr="0036258B" w14:paraId="4458D202" w14:textId="77777777" w:rsidTr="00C42670">
        <w:trPr>
          <w:cantSplit/>
          <w:jc w:val="center"/>
        </w:trPr>
        <w:tc>
          <w:tcPr>
            <w:tcW w:w="9922" w:type="dxa"/>
          </w:tcPr>
          <w:p w14:paraId="7F85A00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C33T</w:t>
            </w:r>
            <w:r w:rsidRPr="0036258B">
              <w:tab/>
              <w:t>IF A.4.1-1/2 AND A.4.5-1b/20 THEN R ELSE N/A</w:t>
            </w:r>
          </w:p>
        </w:tc>
      </w:tr>
      <w:tr w:rsidR="00F1597E" w:rsidRPr="0036258B" w14:paraId="4C4BC83F" w14:textId="77777777" w:rsidTr="00C42670">
        <w:trPr>
          <w:cantSplit/>
          <w:jc w:val="center"/>
        </w:trPr>
        <w:tc>
          <w:tcPr>
            <w:tcW w:w="9922" w:type="dxa"/>
          </w:tcPr>
          <w:p w14:paraId="1E7D69A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C34</w:t>
            </w:r>
            <w:r w:rsidRPr="0036258B">
              <w:tab/>
              <w:t>IF (A.4.1-1/1 OR A.4.1-1/2) AND A.4.4-1/6 AND A.4.4-1/7 THEN R ELSE N/A</w:t>
            </w:r>
          </w:p>
        </w:tc>
      </w:tr>
      <w:tr w:rsidR="00F1597E" w:rsidRPr="0036258B" w14:paraId="52A7E3C7" w14:textId="77777777" w:rsidTr="00C42670">
        <w:trPr>
          <w:cantSplit/>
          <w:jc w:val="center"/>
        </w:trPr>
        <w:tc>
          <w:tcPr>
            <w:tcW w:w="9922" w:type="dxa"/>
          </w:tcPr>
          <w:p w14:paraId="124DEDC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C35</w:t>
            </w:r>
            <w:r w:rsidRPr="0036258B">
              <w:tab/>
              <w:t>IF (A.4.1-1/1 OR A.4.1-1/2) AND A.4.4-1/6 THEN R ELSE N/A</w:t>
            </w:r>
          </w:p>
        </w:tc>
      </w:tr>
      <w:tr w:rsidR="00F1597E" w:rsidRPr="0036258B" w14:paraId="04F59BDB" w14:textId="77777777" w:rsidTr="00C42670">
        <w:trPr>
          <w:cantSplit/>
          <w:jc w:val="center"/>
        </w:trPr>
        <w:tc>
          <w:tcPr>
            <w:tcW w:w="9922" w:type="dxa"/>
          </w:tcPr>
          <w:p w14:paraId="0DDA262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C36F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A.4.5-1a/8 AND A.4.5-1a/22 AND NOT A.4.3.2-2A/1 THEN R ELSE N/A</w:t>
            </w:r>
          </w:p>
        </w:tc>
      </w:tr>
      <w:tr w:rsidR="00F1597E" w:rsidRPr="0036258B" w14:paraId="17D50361" w14:textId="77777777" w:rsidTr="00C42670">
        <w:trPr>
          <w:cantSplit/>
          <w:jc w:val="center"/>
        </w:trPr>
        <w:tc>
          <w:tcPr>
            <w:tcW w:w="9922" w:type="dxa"/>
          </w:tcPr>
          <w:p w14:paraId="5D68C83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C36T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A.4.5-1b/8 AND A.4.5-1b/22 AND NOT A.4.3.2-2A/1 THEN R ELSE N/A</w:t>
            </w:r>
          </w:p>
        </w:tc>
      </w:tr>
      <w:tr w:rsidR="00F1597E" w:rsidRPr="0036258B" w14:paraId="3531E7BD" w14:textId="77777777" w:rsidTr="00C42670">
        <w:trPr>
          <w:cantSplit/>
          <w:jc w:val="center"/>
        </w:trPr>
        <w:tc>
          <w:tcPr>
            <w:tcW w:w="9922" w:type="dxa"/>
          </w:tcPr>
          <w:p w14:paraId="61EF52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A.4.5-2/2 AND NOT A.4.3.2-2A/1 THEN R ELSE N/A</w:t>
            </w:r>
          </w:p>
        </w:tc>
      </w:tr>
      <w:tr w:rsidR="00F1597E" w:rsidRPr="0036258B" w14:paraId="0B1F921F" w14:textId="77777777" w:rsidTr="00C42670">
        <w:trPr>
          <w:cantSplit/>
          <w:jc w:val="center"/>
        </w:trPr>
        <w:tc>
          <w:tcPr>
            <w:tcW w:w="9922" w:type="dxa"/>
          </w:tcPr>
          <w:p w14:paraId="56941CB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C38F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A.4.5-1a/10 AND A.4.5-1a/23 AND NOT A.4.3.2-2A/1 THEN R ELSE N/A</w:t>
            </w:r>
          </w:p>
        </w:tc>
      </w:tr>
      <w:tr w:rsidR="00F1597E" w:rsidRPr="0036258B" w14:paraId="7ECB9F4A" w14:textId="77777777" w:rsidTr="00C42670">
        <w:trPr>
          <w:cantSplit/>
          <w:jc w:val="center"/>
        </w:trPr>
        <w:tc>
          <w:tcPr>
            <w:tcW w:w="9922" w:type="dxa"/>
          </w:tcPr>
          <w:p w14:paraId="553574B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C38T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>AND A.4.5-1b/10 AND A.4.5-1b/23 AND NOT A.4.3.2-2A/1 THEN R ELSE N/A</w:t>
            </w:r>
          </w:p>
        </w:tc>
      </w:tr>
      <w:tr w:rsidR="00F1597E" w:rsidRPr="0036258B" w14:paraId="0AAE0209" w14:textId="77777777" w:rsidTr="00C42670">
        <w:trPr>
          <w:cantSplit/>
          <w:jc w:val="center"/>
        </w:trPr>
        <w:tc>
          <w:tcPr>
            <w:tcW w:w="9922" w:type="dxa"/>
          </w:tcPr>
          <w:p w14:paraId="64AAE20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C39F</w:t>
            </w:r>
            <w:r w:rsidRPr="0036258B">
              <w:tab/>
              <w:t>IF A.4.1-1/1 AND A.4.1-1/6 AND A.4.5-1a/5 AND A.4.5-1a/19 AND A.4.5-1a/22 AND NOT A.4.3.2-2A/1 THEN R ELSE N/A</w:t>
            </w:r>
          </w:p>
        </w:tc>
      </w:tr>
      <w:tr w:rsidR="00F1597E" w:rsidRPr="0036258B" w14:paraId="5BE64D6A" w14:textId="77777777" w:rsidTr="00C42670">
        <w:trPr>
          <w:cantSplit/>
          <w:jc w:val="center"/>
        </w:trPr>
        <w:tc>
          <w:tcPr>
            <w:tcW w:w="9922" w:type="dxa"/>
          </w:tcPr>
          <w:p w14:paraId="5090BE6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C39T</w:t>
            </w:r>
            <w:r w:rsidRPr="0036258B">
              <w:tab/>
              <w:t>IF A.4.1-1/2 AND A.4.1-1/6 AND A.4.5-1b/5 AND A.4.5-1b/19 AND A.4.5-1b/22 AND NOT A.4.3.2-2A/1 THEN R ELSE N/A</w:t>
            </w:r>
          </w:p>
        </w:tc>
      </w:tr>
      <w:tr w:rsidR="00F1597E" w:rsidRPr="0036258B" w14:paraId="599C8ED3" w14:textId="77777777" w:rsidTr="00C42670">
        <w:trPr>
          <w:cantSplit/>
          <w:jc w:val="center"/>
        </w:trPr>
        <w:tc>
          <w:tcPr>
            <w:tcW w:w="9922" w:type="dxa"/>
          </w:tcPr>
          <w:p w14:paraId="2D34B1F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C40F</w:t>
            </w:r>
            <w:r w:rsidRPr="0036258B">
              <w:tab/>
              <w:t>IF A.4.1-1/1 AND A.4.1-1/7 AND A.4.5-1a/5 AND A.4.5-1a/19 AND A.4.5-1a/23 AND NOT A.4.3.2-2A/1 THEN R ELSE N/A</w:t>
            </w:r>
          </w:p>
        </w:tc>
      </w:tr>
      <w:tr w:rsidR="00F1597E" w:rsidRPr="0036258B" w14:paraId="75D33536" w14:textId="77777777" w:rsidTr="00C42670">
        <w:trPr>
          <w:cantSplit/>
          <w:jc w:val="center"/>
        </w:trPr>
        <w:tc>
          <w:tcPr>
            <w:tcW w:w="9922" w:type="dxa"/>
          </w:tcPr>
          <w:p w14:paraId="662007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C40T</w:t>
            </w:r>
            <w:r w:rsidRPr="0036258B">
              <w:tab/>
              <w:t>IF A.4.1-1/2 AND A.4.1-1/7 AND A.4.5-1b/5 AND A.4.5-1b/19 AND A.4.5-1b/23 AND NOT A.4.3.2-2A/1 THEN R ELSE N/A</w:t>
            </w:r>
          </w:p>
        </w:tc>
      </w:tr>
      <w:tr w:rsidR="00F1597E" w:rsidRPr="0036258B" w14:paraId="0DD971C3" w14:textId="77777777" w:rsidTr="00C42670">
        <w:trPr>
          <w:cantSplit/>
          <w:jc w:val="center"/>
        </w:trPr>
        <w:tc>
          <w:tcPr>
            <w:tcW w:w="9922" w:type="dxa"/>
          </w:tcPr>
          <w:p w14:paraId="42AD4FC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C41</w:t>
            </w:r>
            <w:r w:rsidRPr="0036258B">
              <w:tab/>
              <w:t>Void</w:t>
            </w:r>
          </w:p>
        </w:tc>
      </w:tr>
      <w:tr w:rsidR="00F1597E" w:rsidRPr="0036258B" w14:paraId="6B84F2F2" w14:textId="77777777" w:rsidTr="00C42670">
        <w:trPr>
          <w:cantSplit/>
          <w:jc w:val="center"/>
        </w:trPr>
        <w:tc>
          <w:tcPr>
            <w:tcW w:w="9922" w:type="dxa"/>
          </w:tcPr>
          <w:p w14:paraId="69EE06B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C42F</w:t>
            </w:r>
            <w:r w:rsidRPr="0036258B">
              <w:tab/>
              <w:t xml:space="preserve">IF A.4.1-1/1 AND A.4.1-1/3 AND A.4.5-1a/12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AB9767A" w14:textId="77777777" w:rsidTr="00C42670">
        <w:trPr>
          <w:cantSplit/>
          <w:jc w:val="center"/>
        </w:trPr>
        <w:tc>
          <w:tcPr>
            <w:tcW w:w="9922" w:type="dxa"/>
          </w:tcPr>
          <w:p w14:paraId="666924E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C42T</w:t>
            </w:r>
            <w:r w:rsidRPr="0036258B">
              <w:tab/>
              <w:t xml:space="preserve">IF A.4.1-1/2 AND A.4.1-1/3 AND A.4.5-1b/12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752093F" w14:textId="77777777" w:rsidTr="00C42670">
        <w:trPr>
          <w:cantSplit/>
          <w:jc w:val="center"/>
        </w:trPr>
        <w:tc>
          <w:tcPr>
            <w:tcW w:w="9922" w:type="dxa"/>
          </w:tcPr>
          <w:p w14:paraId="680307E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C44F</w:t>
            </w:r>
            <w:r w:rsidRPr="0036258B">
              <w:tab/>
              <w:t xml:space="preserve">IF A.4.1-1/1 AND A.4.1-1/3 AND A.4.5-1a/5 AND A.4.5-1a/19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7DB894A" w14:textId="77777777" w:rsidTr="00C42670">
        <w:trPr>
          <w:cantSplit/>
          <w:jc w:val="center"/>
        </w:trPr>
        <w:tc>
          <w:tcPr>
            <w:tcW w:w="9922" w:type="dxa"/>
          </w:tcPr>
          <w:p w14:paraId="01398CC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C44T</w:t>
            </w:r>
            <w:r w:rsidRPr="0036258B">
              <w:tab/>
              <w:t xml:space="preserve">IF A.4.1-1/2 AND A.4.1-1/3 AND A.4.5-1b/5 AND A.4.5-1b/19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2442DD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62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C45F</w:t>
            </w:r>
            <w:r w:rsidRPr="0036258B">
              <w:rPr>
                <w:rFonts w:eastAsia="DengXian"/>
                <w:lang w:eastAsia="zh-CN"/>
              </w:rPr>
              <w:tab/>
              <w:t>IF (A.4.1-1/1 AND A.4.5-1a/13 AND A.4.5-1a/25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A.4.5-1a/25</w:t>
            </w:r>
            <w:r w:rsidRPr="0036258B">
              <w:t>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7445901" w14:textId="77777777" w:rsidTr="00C42670">
        <w:trPr>
          <w:cantSplit/>
          <w:jc w:val="center"/>
        </w:trPr>
        <w:tc>
          <w:tcPr>
            <w:tcW w:w="9922" w:type="dxa"/>
          </w:tcPr>
          <w:p w14:paraId="0C9EE85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C45</w:t>
            </w:r>
            <w:r w:rsidRPr="0036258B">
              <w:rPr>
                <w:rFonts w:eastAsia="DengXian"/>
                <w:lang w:eastAsia="zh-CN"/>
              </w:rPr>
              <w:t>T</w:t>
            </w:r>
            <w:r w:rsidRPr="0036258B">
              <w:tab/>
            </w:r>
            <w:r w:rsidRPr="0036258B">
              <w:rPr>
                <w:rFonts w:eastAsia="DengXian"/>
                <w:lang w:eastAsia="zh-CN"/>
              </w:rPr>
              <w:t>IF (A.4.1-1/2 AND A.4.5-1b/13 AND A.4.5-1b/25 AND A.4.1-2/1)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>)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D296D31" w14:textId="77777777" w:rsidTr="00C42670">
        <w:trPr>
          <w:cantSplit/>
          <w:jc w:val="center"/>
        </w:trPr>
        <w:tc>
          <w:tcPr>
            <w:tcW w:w="9922" w:type="dxa"/>
          </w:tcPr>
          <w:p w14:paraId="24174E7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C46</w:t>
            </w:r>
            <w:r w:rsidRPr="0036258B">
              <w:tab/>
              <w:t xml:space="preserve">IF </w:t>
            </w:r>
            <w:r w:rsidRPr="0036258B">
              <w:rPr>
                <w:lang w:eastAsia="zh-CN"/>
              </w:rPr>
              <w:t>(</w:t>
            </w:r>
            <w:r w:rsidRPr="0036258B">
              <w:t>A.4.1-1/1 OR A.4.1-1/2</w:t>
            </w:r>
            <w:r w:rsidRPr="0036258B">
              <w:rPr>
                <w:lang w:eastAsia="zh-CN"/>
              </w:rPr>
              <w:t>)</w:t>
            </w:r>
            <w:r w:rsidRPr="0036258B">
              <w:t xml:space="preserve">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NOT A.4.4-1/9 THEN R ELSE N/A</w:t>
            </w:r>
          </w:p>
        </w:tc>
      </w:tr>
      <w:tr w:rsidR="00F1597E" w:rsidRPr="0036258B" w14:paraId="4C7661A2" w14:textId="77777777" w:rsidTr="00C42670">
        <w:trPr>
          <w:cantSplit/>
          <w:jc w:val="center"/>
        </w:trPr>
        <w:tc>
          <w:tcPr>
            <w:tcW w:w="9922" w:type="dxa"/>
          </w:tcPr>
          <w:p w14:paraId="294EBB5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C47</w:t>
            </w:r>
            <w:r w:rsidRPr="0036258B">
              <w:tab/>
              <w:t>IF (A.4.1-1/1 OR A.4.1-1/2) AND A.4.4-1/2 AND A.4.4-2/1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47636770" w14:textId="77777777" w:rsidTr="00C42670">
        <w:trPr>
          <w:cantSplit/>
          <w:jc w:val="center"/>
        </w:trPr>
        <w:tc>
          <w:tcPr>
            <w:tcW w:w="9922" w:type="dxa"/>
          </w:tcPr>
          <w:p w14:paraId="748C59F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C47a</w:t>
            </w:r>
            <w:r w:rsidRPr="0036258B">
              <w:tab/>
              <w:t>Void</w:t>
            </w:r>
          </w:p>
        </w:tc>
      </w:tr>
      <w:tr w:rsidR="00F1597E" w:rsidRPr="0036258B" w14:paraId="2618ADEC" w14:textId="77777777" w:rsidTr="00C42670">
        <w:trPr>
          <w:cantSplit/>
          <w:jc w:val="center"/>
        </w:trPr>
        <w:tc>
          <w:tcPr>
            <w:tcW w:w="9922" w:type="dxa"/>
          </w:tcPr>
          <w:p w14:paraId="4B841B5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53719C8C" w14:textId="77777777" w:rsidTr="00C42670">
        <w:trPr>
          <w:cantSplit/>
          <w:jc w:val="center"/>
        </w:trPr>
        <w:tc>
          <w:tcPr>
            <w:tcW w:w="9922" w:type="dxa"/>
          </w:tcPr>
          <w:p w14:paraId="1BD4F2C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C49</w:t>
            </w:r>
            <w:r w:rsidRPr="0036258B">
              <w:tab/>
              <w:t>IF (A.4.1-1/1 OR A.4.1-1/2) AND A.4.4-1/6 AND A.4.4-1/10 AND NOT A.4.3.2-2A/1 THEN R ELSE N/A</w:t>
            </w:r>
          </w:p>
        </w:tc>
      </w:tr>
      <w:tr w:rsidR="00F1597E" w:rsidRPr="0036258B" w14:paraId="42CDB5C5" w14:textId="77777777" w:rsidTr="00C42670">
        <w:trPr>
          <w:cantSplit/>
          <w:jc w:val="center"/>
        </w:trPr>
        <w:tc>
          <w:tcPr>
            <w:tcW w:w="9922" w:type="dxa"/>
          </w:tcPr>
          <w:p w14:paraId="488F76C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C50</w:t>
            </w:r>
            <w:r w:rsidRPr="0036258B">
              <w:tab/>
              <w:t>Void</w:t>
            </w:r>
          </w:p>
        </w:tc>
      </w:tr>
      <w:tr w:rsidR="00F1597E" w:rsidRPr="0036258B" w14:paraId="21B63C55" w14:textId="77777777" w:rsidTr="00C42670">
        <w:trPr>
          <w:cantSplit/>
          <w:jc w:val="center"/>
        </w:trPr>
        <w:tc>
          <w:tcPr>
            <w:tcW w:w="9922" w:type="dxa"/>
          </w:tcPr>
          <w:p w14:paraId="68C326D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C51</w:t>
            </w:r>
            <w:r w:rsidRPr="0036258B">
              <w:tab/>
              <w:t>IF (A.4.1-1/1 OR A.4.1-1/2) AND A.4.4-1/9 AND (A.4.4-1/12 OR A.4.4-1/13 OR A.4.4-1/14 OR A.4.4-1/15</w:t>
            </w:r>
            <w:r w:rsidRPr="0036258B">
              <w:rPr>
                <w:lang w:eastAsia="zh-CN"/>
              </w:rPr>
              <w:t xml:space="preserve"> OR A.4.4-1/93)</w:t>
            </w:r>
            <w:r w:rsidRPr="0036258B">
              <w:t xml:space="preserve"> THEN R ELSE N/A</w:t>
            </w:r>
          </w:p>
        </w:tc>
      </w:tr>
      <w:tr w:rsidR="00F1597E" w:rsidRPr="0036258B" w14:paraId="04A90F13" w14:textId="77777777" w:rsidTr="00C42670">
        <w:trPr>
          <w:cantSplit/>
          <w:jc w:val="center"/>
        </w:trPr>
        <w:tc>
          <w:tcPr>
            <w:tcW w:w="9922" w:type="dxa"/>
          </w:tcPr>
          <w:p w14:paraId="6735592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C52</w:t>
            </w:r>
            <w:r w:rsidRPr="0036258B">
              <w:tab/>
              <w:t>Void</w:t>
            </w:r>
          </w:p>
        </w:tc>
      </w:tr>
      <w:tr w:rsidR="00F1597E" w:rsidRPr="0036258B" w14:paraId="66D7CF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55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THEN R ELSE N/A</w:t>
            </w:r>
          </w:p>
        </w:tc>
      </w:tr>
      <w:tr w:rsidR="00F1597E" w:rsidRPr="0036258B" w14:paraId="3C360553" w14:textId="77777777" w:rsidTr="00C42670">
        <w:trPr>
          <w:cantSplit/>
          <w:jc w:val="center"/>
        </w:trPr>
        <w:tc>
          <w:tcPr>
            <w:tcW w:w="9922" w:type="dxa"/>
          </w:tcPr>
          <w:p w14:paraId="00363F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C54</w:t>
            </w:r>
            <w:r w:rsidRPr="0036258B">
              <w:tab/>
              <w:t>IF (A.4.1-1/1 OR A.4.1-1/2) AND A.4.4-1/18 THEN R ELSE N/A</w:t>
            </w:r>
          </w:p>
        </w:tc>
      </w:tr>
      <w:tr w:rsidR="00F1597E" w:rsidRPr="0036258B" w14:paraId="16F1A6BB" w14:textId="77777777" w:rsidTr="00C42670">
        <w:trPr>
          <w:cantSplit/>
          <w:jc w:val="center"/>
        </w:trPr>
        <w:tc>
          <w:tcPr>
            <w:tcW w:w="9922" w:type="dxa"/>
          </w:tcPr>
          <w:p w14:paraId="7F77187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C55</w:t>
            </w:r>
            <w:r w:rsidRPr="0036258B">
              <w:tab/>
              <w:t>IF (A.4.1-1/1 OR A.4.1-1/2) AND A.4.4-1/19 AND A.4.4-1/54 THEN R ELSE N/A</w:t>
            </w:r>
          </w:p>
        </w:tc>
      </w:tr>
      <w:tr w:rsidR="00F1597E" w:rsidRPr="0036258B" w14:paraId="4C9DF6AD" w14:textId="77777777" w:rsidTr="00C42670">
        <w:trPr>
          <w:cantSplit/>
          <w:jc w:val="center"/>
        </w:trPr>
        <w:tc>
          <w:tcPr>
            <w:tcW w:w="9922" w:type="dxa"/>
          </w:tcPr>
          <w:p w14:paraId="4F961B3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C56</w:t>
            </w:r>
            <w:r w:rsidRPr="0036258B">
              <w:tab/>
              <w:t>IF (A.4.1-1/1 OR A.4.1-1/2) AND (A.4.3.2-1/2 OR A.4.3.2-1/3 OR A.4.3.2-1/4 OR A.4.3.2-1/5) AND NOT A.4.3.2-2A/1 THEN R ELSE N/A</w:t>
            </w:r>
          </w:p>
        </w:tc>
      </w:tr>
      <w:tr w:rsidR="00F1597E" w:rsidRPr="0036258B" w14:paraId="08231E2F" w14:textId="77777777" w:rsidTr="00C42670">
        <w:trPr>
          <w:cantSplit/>
          <w:jc w:val="center"/>
        </w:trPr>
        <w:tc>
          <w:tcPr>
            <w:tcW w:w="9922" w:type="dxa"/>
          </w:tcPr>
          <w:p w14:paraId="630D167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C57</w:t>
            </w:r>
            <w:r w:rsidRPr="0036258B">
              <w:tab/>
              <w:t xml:space="preserve">IF (A.4.1-1/1 OR A.4.1-1/2) AND A.4.1-1/7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1484EC84" w14:textId="77777777" w:rsidTr="00C42670">
        <w:trPr>
          <w:cantSplit/>
          <w:jc w:val="center"/>
        </w:trPr>
        <w:tc>
          <w:tcPr>
            <w:tcW w:w="9922" w:type="dxa"/>
          </w:tcPr>
          <w:p w14:paraId="4649B3D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C58F</w:t>
            </w:r>
            <w:r w:rsidRPr="0036258B">
              <w:tab/>
              <w:t xml:space="preserve">IF A.4.1-1/1 AND A.4.5-1a/21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B3283B9" w14:textId="77777777" w:rsidTr="00C42670">
        <w:trPr>
          <w:cantSplit/>
          <w:jc w:val="center"/>
        </w:trPr>
        <w:tc>
          <w:tcPr>
            <w:tcW w:w="9922" w:type="dxa"/>
          </w:tcPr>
          <w:p w14:paraId="4A723A4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C58T</w:t>
            </w:r>
            <w:r w:rsidRPr="0036258B">
              <w:tab/>
              <w:t xml:space="preserve">IF A.4.1-1/2 AND A.4.5-1b/21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AB42874" w14:textId="77777777" w:rsidTr="00C42670">
        <w:trPr>
          <w:cantSplit/>
          <w:jc w:val="center"/>
        </w:trPr>
        <w:tc>
          <w:tcPr>
            <w:tcW w:w="9922" w:type="dxa"/>
          </w:tcPr>
          <w:p w14:paraId="7BF4001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C59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A.4.4-1/5 AND NOT A.4.3.2-2A/1 THEN R ELSE N/A</w:t>
            </w:r>
          </w:p>
        </w:tc>
      </w:tr>
      <w:tr w:rsidR="00F1597E" w:rsidRPr="0036258B" w14:paraId="03C5BC08" w14:textId="77777777" w:rsidTr="00C42670">
        <w:trPr>
          <w:cantSplit/>
          <w:jc w:val="center"/>
        </w:trPr>
        <w:tc>
          <w:tcPr>
            <w:tcW w:w="9922" w:type="dxa"/>
          </w:tcPr>
          <w:p w14:paraId="4C80C9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C60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3455F6EA" w14:textId="77777777" w:rsidTr="00C42670">
        <w:trPr>
          <w:cantSplit/>
          <w:jc w:val="center"/>
        </w:trPr>
        <w:tc>
          <w:tcPr>
            <w:tcW w:w="9922" w:type="dxa"/>
          </w:tcPr>
          <w:p w14:paraId="53CB2BA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A.4.5-1a/16 AND A.4.5-1a/22 AND A.4.5-1a/23 AND NOT A.4.3.2-2A/1 THEN R ELSE N/A</w:t>
            </w:r>
          </w:p>
        </w:tc>
      </w:tr>
      <w:tr w:rsidR="00F1597E" w:rsidRPr="0036258B" w14:paraId="2E739544" w14:textId="77777777" w:rsidTr="00C42670">
        <w:trPr>
          <w:cantSplit/>
          <w:jc w:val="center"/>
        </w:trPr>
        <w:tc>
          <w:tcPr>
            <w:tcW w:w="9922" w:type="dxa"/>
          </w:tcPr>
          <w:p w14:paraId="60EE3BA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A.4.5-1b/16 AND A.4.5-1b/22 AND A.4.5-1b/23 AND NOT A.4.3.2-2A/1 THEN R ELSE N/A</w:t>
            </w:r>
          </w:p>
        </w:tc>
      </w:tr>
      <w:tr w:rsidR="00F1597E" w:rsidRPr="0036258B" w14:paraId="56220C27" w14:textId="77777777" w:rsidTr="00C42670">
        <w:trPr>
          <w:cantSplit/>
          <w:jc w:val="center"/>
        </w:trPr>
        <w:tc>
          <w:tcPr>
            <w:tcW w:w="9922" w:type="dxa"/>
          </w:tcPr>
          <w:p w14:paraId="233227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C62</w:t>
            </w:r>
            <w:r w:rsidRPr="0036258B">
              <w:tab/>
              <w:t>Void</w:t>
            </w:r>
          </w:p>
        </w:tc>
      </w:tr>
      <w:tr w:rsidR="00F1597E" w:rsidRPr="0036258B" w14:paraId="6DA4C25D" w14:textId="77777777" w:rsidTr="00C42670">
        <w:trPr>
          <w:cantSplit/>
          <w:jc w:val="center"/>
        </w:trPr>
        <w:tc>
          <w:tcPr>
            <w:tcW w:w="9922" w:type="dxa"/>
          </w:tcPr>
          <w:p w14:paraId="733905E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C63</w:t>
            </w:r>
            <w:r w:rsidRPr="0036258B">
              <w:tab/>
              <w:t>IF A.4.1-1/1 AND A.4.1-1/2 AND A.4.5-1a/25 AND A.4.5-1a/30 AND A.4.5-1b/25 AND A.4.5-1b/30 AND (NOT A.4.3.2-2A/1 OR (A.4.3.2-2A/1 AND A.4.4-1A/16)) THEN R ELSE N/A</w:t>
            </w:r>
          </w:p>
        </w:tc>
      </w:tr>
      <w:tr w:rsidR="00F1597E" w:rsidRPr="0036258B" w14:paraId="68B5FB8E" w14:textId="77777777" w:rsidTr="00C42670">
        <w:trPr>
          <w:cantSplit/>
          <w:jc w:val="center"/>
        </w:trPr>
        <w:tc>
          <w:tcPr>
            <w:tcW w:w="9922" w:type="dxa"/>
          </w:tcPr>
          <w:p w14:paraId="64C15A6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C64</w:t>
            </w:r>
            <w:r w:rsidRPr="0036258B">
              <w:tab/>
              <w:t>IF (A.4.1-1/1 OR A.4.1-1/2) AND A.4.4-1/20 THEN R ELSE N/A</w:t>
            </w:r>
          </w:p>
        </w:tc>
      </w:tr>
      <w:tr w:rsidR="00F1597E" w:rsidRPr="0036258B" w14:paraId="608E354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42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C64a</w:t>
            </w:r>
            <w:r w:rsidRPr="0036258B">
              <w:tab/>
              <w:t xml:space="preserve">IF (A.4.1-1/1 OR A.4.1-1/2) AND A.4.4-1/20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>THEN R ELSE N/A</w:t>
            </w:r>
          </w:p>
        </w:tc>
      </w:tr>
      <w:tr w:rsidR="00F1597E" w:rsidRPr="0036258B" w14:paraId="28C15B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C65</w:t>
            </w:r>
            <w:r w:rsidRPr="0036258B">
              <w:tab/>
              <w:t>Void</w:t>
            </w:r>
          </w:p>
        </w:tc>
      </w:tr>
      <w:tr w:rsidR="00F1597E" w:rsidRPr="0036258B" w14:paraId="4F5B32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14B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C66</w:t>
            </w:r>
            <w:r w:rsidRPr="0036258B">
              <w:tab/>
              <w:t>IF (A.4.1-1/1 OR A.4.1-1/2) AND [8]A.1/4 AND A.4.4-1/21 AND NOT A.4.3.2-2A/1 THEN R ELSE N/A</w:t>
            </w:r>
          </w:p>
        </w:tc>
      </w:tr>
      <w:tr w:rsidR="00F1597E" w:rsidRPr="0036258B" w14:paraId="0DE310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B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C67</w:t>
            </w:r>
            <w:r w:rsidRPr="0036258B">
              <w:tab/>
              <w:t>Void</w:t>
            </w:r>
          </w:p>
        </w:tc>
      </w:tr>
      <w:tr w:rsidR="00F1597E" w:rsidRPr="0036258B" w14:paraId="06C742CE" w14:textId="77777777" w:rsidTr="00C42670">
        <w:trPr>
          <w:cantSplit/>
          <w:jc w:val="center"/>
        </w:trPr>
        <w:tc>
          <w:tcPr>
            <w:tcW w:w="9922" w:type="dxa"/>
          </w:tcPr>
          <w:p w14:paraId="5AEE65E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C68</w:t>
            </w:r>
            <w:r w:rsidRPr="0036258B">
              <w:tab/>
              <w:t>IF (A.4.1-1/1 OR A.4.1-1/2) AND A.4.4-1/6 AND A.4.4-1/22 AND NOT A.4.3.2-2A/1 THEN R ELSE N/A</w:t>
            </w:r>
          </w:p>
        </w:tc>
      </w:tr>
      <w:tr w:rsidR="00F1597E" w:rsidRPr="0036258B" w14:paraId="1FAE54C0" w14:textId="77777777" w:rsidTr="00C42670">
        <w:trPr>
          <w:cantSplit/>
          <w:jc w:val="center"/>
        </w:trPr>
        <w:tc>
          <w:tcPr>
            <w:tcW w:w="9922" w:type="dxa"/>
          </w:tcPr>
          <w:p w14:paraId="255A990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C69</w:t>
            </w:r>
            <w:r w:rsidRPr="0036258B">
              <w:tab/>
              <w:t>IF (A.4.1-1/1 OR A.4.1-1/2) AND A.4.4-1/6 AND A.4.4-1/23 AND NOT A.4.3.2-2A/1 THEN R ELSE N/A</w:t>
            </w:r>
          </w:p>
        </w:tc>
      </w:tr>
      <w:tr w:rsidR="00F1597E" w:rsidRPr="0036258B" w14:paraId="652DBB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91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C70</w:t>
            </w:r>
            <w:r w:rsidRPr="0036258B">
              <w:tab/>
              <w:t>Void</w:t>
            </w:r>
          </w:p>
        </w:tc>
      </w:tr>
      <w:tr w:rsidR="00F1597E" w:rsidRPr="0036258B" w14:paraId="3388C8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0E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C71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2ABD5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2A1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C71a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A.4.4-1/2 AND A.4.4-1/49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2D6A660" w14:textId="77777777" w:rsidTr="00C42670">
        <w:trPr>
          <w:cantSplit/>
          <w:jc w:val="center"/>
        </w:trPr>
        <w:tc>
          <w:tcPr>
            <w:tcW w:w="9922" w:type="dxa"/>
          </w:tcPr>
          <w:p w14:paraId="0522CB1C" w14:textId="77777777" w:rsidR="00F1597E" w:rsidRPr="0036258B" w:rsidRDefault="00F1597E" w:rsidP="00C42670">
            <w:pPr>
              <w:pStyle w:val="TAN"/>
            </w:pPr>
            <w:r w:rsidRPr="0036258B">
              <w:t>C71b</w:t>
            </w:r>
            <w:r w:rsidRPr="0036258B">
              <w:tab/>
              <w:t>IF (A.4.1-1/1 OR A.4.1-1/2) AND A.4.2.1.1-1/4 AND A.4.1-1/6 AND NOT A.4.3.2-2A/1</w:t>
            </w:r>
            <w:r w:rsidRPr="0036258B">
              <w:rPr>
                <w:rFonts w:eastAsia="MS Mincho"/>
              </w:rPr>
              <w:t xml:space="preserve">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617E4B2" w14:textId="77777777" w:rsidTr="00C42670">
        <w:trPr>
          <w:cantSplit/>
          <w:jc w:val="center"/>
        </w:trPr>
        <w:tc>
          <w:tcPr>
            <w:tcW w:w="9922" w:type="dxa"/>
          </w:tcPr>
          <w:p w14:paraId="1FB9630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C72</w:t>
            </w:r>
            <w:r w:rsidRPr="0036258B">
              <w:tab/>
              <w:t>Void</w:t>
            </w:r>
          </w:p>
        </w:tc>
      </w:tr>
      <w:tr w:rsidR="00F1597E" w:rsidRPr="0036258B" w14:paraId="7E02DDB4" w14:textId="77777777" w:rsidTr="00C42670">
        <w:trPr>
          <w:cantSplit/>
          <w:jc w:val="center"/>
        </w:trPr>
        <w:tc>
          <w:tcPr>
            <w:tcW w:w="9922" w:type="dxa"/>
          </w:tcPr>
          <w:p w14:paraId="7DAD578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C73</w:t>
            </w:r>
            <w:r w:rsidRPr="0036258B">
              <w:tab/>
              <w:t>Void</w:t>
            </w:r>
          </w:p>
        </w:tc>
      </w:tr>
      <w:tr w:rsidR="00F1597E" w:rsidRPr="0036258B" w14:paraId="59B0F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DAF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C74</w:t>
            </w:r>
            <w:r w:rsidRPr="0036258B">
              <w:tab/>
            </w:r>
            <w:r w:rsidRPr="0036258B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 w:rsidR="00F1597E" w:rsidRPr="0036258B" w14:paraId="6EE21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5E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C75</w:t>
            </w:r>
            <w:r w:rsidRPr="0036258B"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1597E" w:rsidRPr="0036258B" w14:paraId="6E93A1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7A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</w:t>
            </w:r>
            <w:r w:rsidRPr="0036258B">
              <w:t>A.4.4-1/2 AND A.4.4-1/49 AND NOT A.4.3.2-2A/1 THEN R ELSE N/A</w:t>
            </w:r>
          </w:p>
        </w:tc>
      </w:tr>
      <w:tr w:rsidR="00F1597E" w:rsidRPr="0036258B" w14:paraId="5F3CDE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ACB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C77</w:t>
            </w:r>
            <w:r w:rsidRPr="0036258B">
              <w:tab/>
              <w:t>IF (A.4.1-1/1 OR A.4.1-1/2) AND A.4.1-1/6 AND A.4.5-2/1 AND NOT A.4.3.2-2A/1 THEN R ELSE N/A</w:t>
            </w:r>
          </w:p>
        </w:tc>
      </w:tr>
      <w:tr w:rsidR="00F1597E" w:rsidRPr="0036258B" w14:paraId="235A09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E5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C78</w:t>
            </w:r>
            <w:r w:rsidRPr="0036258B">
              <w:tab/>
              <w:t>Void</w:t>
            </w:r>
          </w:p>
        </w:tc>
      </w:tr>
      <w:tr w:rsidR="00F1597E" w:rsidRPr="0036258B" w14:paraId="35731E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3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C79</w:t>
            </w:r>
            <w:r w:rsidRPr="0036258B">
              <w:tab/>
              <w:t>Void</w:t>
            </w:r>
          </w:p>
        </w:tc>
      </w:tr>
      <w:tr w:rsidR="00F1597E" w:rsidRPr="0036258B" w14:paraId="53174D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52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C80</w:t>
            </w:r>
            <w:r w:rsidRPr="0036258B">
              <w:tab/>
              <w:t>IF (A.4.1-1/1 OR A.4.1-1/2) AND A.4.4-1/2 AND A.4.4-1/49 AND NOT A.4.3.2-2A/1 THEN R ELSE N/A</w:t>
            </w:r>
          </w:p>
        </w:tc>
      </w:tr>
      <w:tr w:rsidR="00F1597E" w:rsidRPr="0036258B" w14:paraId="4DEA1C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4FB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C80a</w:t>
            </w:r>
            <w:r w:rsidRPr="0036258B">
              <w:tab/>
              <w:t>IF (A.4.1-1/1 OR A.4.1-1/2) AND A.4.4-1/2 AND A.4.4-1/49 AND A.4.4-1/103 AND NOT A.4.3.2-2A/1 THEN R ELSE N/A</w:t>
            </w:r>
          </w:p>
        </w:tc>
      </w:tr>
      <w:tr w:rsidR="00F1597E" w:rsidRPr="0036258B" w14:paraId="57C193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A6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A.4.5-1a/8 AND [8]A.2/1 AND [8]A.3/3 AND NOT A.4.3.2-2A/1 THEN R ELSE N/A</w:t>
            </w:r>
          </w:p>
        </w:tc>
      </w:tr>
      <w:tr w:rsidR="00F1597E" w:rsidRPr="0036258B" w14:paraId="7E19B7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5D5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A.4.2.1.1-1/1</w:t>
            </w:r>
            <w:r w:rsidRPr="0036258B">
              <w:rPr>
                <w:lang w:eastAsia="zh-CN"/>
              </w:rPr>
              <w:t xml:space="preserve"> AND A.4.4-2/2 </w:t>
            </w:r>
            <w:r w:rsidRPr="0036258B">
              <w:t>AND A.4.5-1b/8 AND [8]A.2/1 AND [8]A.3/3 AND NOT A.4.3.2-2A/1 THEN R ELSE N/A</w:t>
            </w:r>
          </w:p>
        </w:tc>
      </w:tr>
      <w:tr w:rsidR="00F1597E" w:rsidRPr="0036258B" w14:paraId="5A69D8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0B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C82</w:t>
            </w:r>
            <w:r w:rsidRPr="0036258B">
              <w:tab/>
              <w:t xml:space="preserve">IF (A.4.1-1/1 OR A.4.1-1/2) AND A.4.1-1/6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A.4.4-1/2 AND A.4.5-2/1 AND NOT A.4.3.2-2A/1 THEN R ELSE N/A</w:t>
            </w:r>
          </w:p>
        </w:tc>
      </w:tr>
      <w:tr w:rsidR="00F1597E" w:rsidRPr="0036258B" w14:paraId="0C236C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69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C83</w:t>
            </w:r>
            <w:r w:rsidRPr="0036258B">
              <w:tab/>
              <w:t>Void</w:t>
            </w:r>
          </w:p>
        </w:tc>
      </w:tr>
      <w:tr w:rsidR="00F1597E" w:rsidRPr="0036258B" w14:paraId="0D2E15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4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AND </w:t>
            </w:r>
            <w:r w:rsidRPr="0036258B">
              <w:t xml:space="preserve">A.4.2.1.1-1/1 AND [8]A.2/1 AND [8]A.3/3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AD9DF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BD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C85</w:t>
            </w:r>
            <w:r w:rsidRPr="0036258B">
              <w:tab/>
              <w:t>Void</w:t>
            </w:r>
          </w:p>
        </w:tc>
      </w:tr>
      <w:tr w:rsidR="00F1597E" w:rsidRPr="0036258B" w14:paraId="14069A7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3D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C86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046E85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B0E1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C86a</w:t>
            </w:r>
            <w:r w:rsidRPr="0036258B">
              <w:tab/>
              <w:t>IF (A.4.1-1/1 OR A.4.1-1/2) AND A.4.1-1/6 AND A.4.4-2/2 AND A.4.2.1.1-1/1 AND A.4.4-2/4 AND NOT A.4.3.2-2A/1 THEN R ELSE N/A</w:t>
            </w:r>
          </w:p>
        </w:tc>
      </w:tr>
      <w:tr w:rsidR="00F1597E" w:rsidRPr="0036258B" w14:paraId="73A28B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4F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119F70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F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C87a</w:t>
            </w:r>
            <w:r w:rsidRPr="0036258B">
              <w:tab/>
              <w:t>Void</w:t>
            </w:r>
          </w:p>
        </w:tc>
      </w:tr>
      <w:tr w:rsidR="00F1597E" w:rsidRPr="0036258B" w14:paraId="650A4C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835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C87b</w:t>
            </w:r>
            <w:r w:rsidRPr="0036258B">
              <w:tab/>
              <w:t>IF (A.4.1-1/1 OR A.4.1-1/2) AND A.4.1-1/6 AND A.4.4-2/2 AND A.4.2.1.1-1/1 AND A.4.4-2/5 AND NOT A.4.3.2-2A/1 THEN R ELSE N/A</w:t>
            </w:r>
          </w:p>
        </w:tc>
      </w:tr>
      <w:tr w:rsidR="00F1597E" w:rsidRPr="0036258B" w14:paraId="7FA0E18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87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C88</w:t>
            </w:r>
            <w:r w:rsidRPr="0036258B">
              <w:tab/>
            </w:r>
            <w:r w:rsidRPr="0036258B">
              <w:rPr>
                <w:lang w:eastAsia="zh-CN"/>
              </w:rPr>
              <w:t>Void</w:t>
            </w:r>
          </w:p>
        </w:tc>
      </w:tr>
      <w:tr w:rsidR="00F1597E" w:rsidRPr="0036258B" w14:paraId="26A1975B" w14:textId="77777777" w:rsidTr="00C42670">
        <w:trPr>
          <w:cantSplit/>
          <w:jc w:val="center"/>
        </w:trPr>
        <w:tc>
          <w:tcPr>
            <w:tcW w:w="9922" w:type="dxa"/>
          </w:tcPr>
          <w:p w14:paraId="59F8535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C89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A.4.4-1/29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5792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4FB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C90F</w:t>
            </w:r>
            <w:r w:rsidRPr="0036258B">
              <w:tab/>
              <w:t>IF A.4.1-1/1 AND A.4.1-1/7 AND A.4.5-1a/23 AND NOT A.4.3.2-2A/1 THEN R ELSE N/A</w:t>
            </w:r>
          </w:p>
        </w:tc>
      </w:tr>
      <w:tr w:rsidR="00F1597E" w:rsidRPr="0036258B" w14:paraId="4F067C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86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C90T</w:t>
            </w:r>
            <w:r w:rsidRPr="0036258B">
              <w:tab/>
              <w:t>IF A.4.1-1/2 AND A.4.1-1/7 AND A.4.5-1b/23 AND NOT A.4.3.2-2A/1 THEN R ELSE N/A</w:t>
            </w:r>
          </w:p>
        </w:tc>
      </w:tr>
      <w:tr w:rsidR="00F1597E" w:rsidRPr="0036258B" w14:paraId="62DBC0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8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A.4.5-1a/22 AND NOT A.4.3.2-2A/1 THEN R ELSE N/A</w:t>
            </w:r>
          </w:p>
        </w:tc>
      </w:tr>
      <w:tr w:rsidR="00F1597E" w:rsidRPr="0036258B" w14:paraId="3502BC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CD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A.4.5-1b/22 AND NOT A.4.3.2-2A/1 THEN R ELSE N/A</w:t>
            </w:r>
          </w:p>
        </w:tc>
      </w:tr>
      <w:tr w:rsidR="00F1597E" w:rsidRPr="0036258B" w14:paraId="029DC0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41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C92F</w:t>
            </w:r>
            <w:r w:rsidRPr="0036258B">
              <w:tab/>
              <w:t xml:space="preserve">IF A.4.1-1/1 AND A.4.1-1/3 AND A.4.5-1a/26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083C5A0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4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C92T</w:t>
            </w:r>
            <w:r w:rsidRPr="0036258B">
              <w:tab/>
              <w:t xml:space="preserve">IF A.4.1-1/2 AND A.4.1-1/3 AND A.4.5-1b/26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5F36D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B1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C93F</w:t>
            </w:r>
            <w:r w:rsidRPr="0036258B">
              <w:tab/>
              <w:t xml:space="preserve">IF A.4.1-1/1 AND A.4.1-1/4 AND A.4.5-1a/24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979E71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E0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C93T</w:t>
            </w:r>
            <w:r w:rsidRPr="0036258B">
              <w:tab/>
              <w:t xml:space="preserve">IF A.4.1-1/2 AND A.4.1-1/4 AND A.4.5-1b/24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EAA162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AC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C94</w:t>
            </w:r>
            <w:r w:rsidRPr="0036258B">
              <w:tab/>
              <w:t>Void</w:t>
            </w:r>
          </w:p>
        </w:tc>
      </w:tr>
      <w:tr w:rsidR="00F1597E" w:rsidRPr="0036258B" w14:paraId="2594F6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6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AND </w:t>
            </w:r>
            <w:r w:rsidRPr="0036258B">
              <w:t>A.4.4-1/2 AND A.4.4-1/49 AND NOT A.4.3.2-2A/1 THEN R ELSE N/A</w:t>
            </w:r>
          </w:p>
        </w:tc>
      </w:tr>
      <w:tr w:rsidR="00F1597E" w:rsidRPr="0036258B" w14:paraId="135043A6" w14:textId="77777777" w:rsidTr="00C42670">
        <w:trPr>
          <w:cantSplit/>
          <w:jc w:val="center"/>
        </w:trPr>
        <w:tc>
          <w:tcPr>
            <w:tcW w:w="9922" w:type="dxa"/>
          </w:tcPr>
          <w:p w14:paraId="5EC0538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C96F</w:t>
            </w:r>
            <w:r w:rsidRPr="0036258B">
              <w:tab/>
              <w:t xml:space="preserve">IF A.4.1-1/1 AND A.4.5-1a/10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74300B8D" w14:textId="77777777" w:rsidTr="00C42670">
        <w:trPr>
          <w:cantSplit/>
          <w:jc w:val="center"/>
        </w:trPr>
        <w:tc>
          <w:tcPr>
            <w:tcW w:w="9922" w:type="dxa"/>
          </w:tcPr>
          <w:p w14:paraId="093FEB3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C96T</w:t>
            </w:r>
            <w:r w:rsidRPr="0036258B">
              <w:tab/>
              <w:t xml:space="preserve">IF A.4.1-1/2 AND A.4.5-1b/10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6A7AF2C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073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C97</w:t>
            </w:r>
            <w:r w:rsidRPr="0036258B">
              <w:tab/>
              <w:t xml:space="preserve">IF (A.4.1-1/1 OR A.4.1-1/2)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A920B5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02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C97A</w:t>
            </w:r>
            <w:r w:rsidRPr="0036258B">
              <w:tab/>
              <w:t>IF (A.4.1-1/1 OR A.4.1-1/2) AND A.4.4-1/30 AND A.4.4-2/16 THEN R ELSE N/A</w:t>
            </w:r>
          </w:p>
        </w:tc>
      </w:tr>
      <w:tr w:rsidR="00F1597E" w:rsidRPr="0036258B" w14:paraId="0DED5C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C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C98</w:t>
            </w:r>
            <w:r w:rsidRPr="0036258B">
              <w:tab/>
              <w:t xml:space="preserve">IF (A.4.1-1/1 OR A.4.1-1/2) AND A.4.4-1/18 AND A.4.4-1/30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4F486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94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C99F</w:t>
            </w:r>
            <w:r w:rsidRPr="0036258B">
              <w:tab/>
              <w:t xml:space="preserve">IF A.4.1-1/1 AND A.4.4-1/51 AND 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52614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F1F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C99T</w:t>
            </w:r>
            <w:r w:rsidRPr="0036258B">
              <w:tab/>
              <w:t xml:space="preserve">IF A.4.1-1/2 AND A.4.4-1/51 AND A.4.5-1b/7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A499E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CE9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C100F</w:t>
            </w:r>
            <w:r w:rsidRPr="0036258B">
              <w:tab/>
              <w:t xml:space="preserve">IF A.4.1-1/1 AND A.4.4-1/50 AND A.4.5-1a/7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DBD0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D9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C100T</w:t>
            </w:r>
            <w:r w:rsidRPr="0036258B">
              <w:tab/>
              <w:t xml:space="preserve">IF A.4.1-1/2 AND A.4.4-1/50 AND A.4.5-1b/7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8D389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14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C101</w:t>
            </w:r>
            <w:r w:rsidRPr="0036258B">
              <w:tab/>
              <w:t>Void</w:t>
            </w:r>
          </w:p>
        </w:tc>
      </w:tr>
      <w:tr w:rsidR="00F1597E" w:rsidRPr="0036258B" w14:paraId="42CA64B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62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C102</w:t>
            </w:r>
            <w:r w:rsidRPr="0036258B">
              <w:tab/>
              <w:t>Void</w:t>
            </w:r>
          </w:p>
        </w:tc>
      </w:tr>
      <w:tr w:rsidR="00F1597E" w:rsidRPr="0036258B" w14:paraId="7D1487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D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C103</w:t>
            </w:r>
            <w:r w:rsidRPr="0036258B">
              <w:tab/>
              <w:t>IF (A.4.1-1/1 OR A.4.1-1/2) AND (A.4.</w:t>
            </w:r>
            <w:r w:rsidRPr="0036258B">
              <w:rPr>
                <w:lang w:eastAsia="zh-CN"/>
              </w:rPr>
              <w:t>3.2</w:t>
            </w:r>
            <w:r w:rsidRPr="0036258B">
              <w:t>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A.4.3.2-2</w:t>
            </w:r>
            <w:r w:rsidRPr="0036258B">
              <w:rPr>
                <w:lang w:eastAsia="zh-CN"/>
              </w:rPr>
              <w:t>/1</w:t>
            </w:r>
            <w:r w:rsidRPr="0036258B">
              <w:t>) THEN R ELSE N/A</w:t>
            </w:r>
          </w:p>
        </w:tc>
      </w:tr>
      <w:tr w:rsidR="00F1597E" w:rsidRPr="0036258B" w14:paraId="5B3C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58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A.4.4-2/2 </w:t>
            </w:r>
            <w:r w:rsidRPr="0036258B">
              <w:t>AND A.4.2.1.1-1/1 AND A.4.4-1/31 AND [8]A.2/1 AND NOT A.4.3.2-2A/1 THEN R ELSE N/A</w:t>
            </w:r>
          </w:p>
        </w:tc>
      </w:tr>
      <w:tr w:rsidR="00F1597E" w:rsidRPr="0036258B" w14:paraId="61145F4A" w14:textId="77777777" w:rsidTr="00C42670">
        <w:trPr>
          <w:cantSplit/>
          <w:jc w:val="center"/>
        </w:trPr>
        <w:tc>
          <w:tcPr>
            <w:tcW w:w="9922" w:type="dxa"/>
          </w:tcPr>
          <w:p w14:paraId="4A5CB18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C105F</w:t>
            </w:r>
            <w:r w:rsidRPr="0036258B">
              <w:tab/>
              <w:t xml:space="preserve">IF A.4.1-1/1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A.4.5-1a/8 AND [8]A.2/1 AND NOT A.4.3.2-2A/1 THEN R ELSE N/A</w:t>
            </w:r>
          </w:p>
        </w:tc>
      </w:tr>
      <w:tr w:rsidR="00F1597E" w:rsidRPr="0036258B" w14:paraId="25292B8B" w14:textId="77777777" w:rsidTr="00C42670">
        <w:trPr>
          <w:cantSplit/>
          <w:jc w:val="center"/>
        </w:trPr>
        <w:tc>
          <w:tcPr>
            <w:tcW w:w="9922" w:type="dxa"/>
          </w:tcPr>
          <w:p w14:paraId="6598776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C105T</w:t>
            </w:r>
            <w:r w:rsidRPr="0036258B">
              <w:tab/>
              <w:t xml:space="preserve">IF A.4.1-1/2 AND A.4.1-1/6 AND A.4.2.1.1-1/1 </w:t>
            </w:r>
            <w:r w:rsidRPr="0036258B">
              <w:rPr>
                <w:lang w:eastAsia="zh-CN"/>
              </w:rPr>
              <w:t xml:space="preserve">AND A.4.4-2/2 </w:t>
            </w:r>
            <w:r w:rsidRPr="0036258B">
              <w:t>AND A.4.5-1b/8 AND [8]A.2/1 AND NOT A.4.3.2-2A/1 THEN R ELSE N/A</w:t>
            </w:r>
          </w:p>
        </w:tc>
      </w:tr>
      <w:tr w:rsidR="00F1597E" w:rsidRPr="0036258B" w14:paraId="1BA660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2C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C106</w:t>
            </w:r>
            <w:r w:rsidRPr="0036258B">
              <w:tab/>
              <w:t>IF (A.4.1-1/1 OR A.4.1-1/2) AND A.4.4-1/34 AND A.4.4-2/2 THEN R ELSE N/A</w:t>
            </w:r>
          </w:p>
        </w:tc>
      </w:tr>
      <w:tr w:rsidR="00F1597E" w:rsidRPr="0036258B" w14:paraId="5CCBC1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0D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C107F</w:t>
            </w:r>
            <w:r w:rsidRPr="0036258B">
              <w:tab/>
              <w:t xml:space="preserve">IF A.4.1-1/1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A.4.5-1a/23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6A7DB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CE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C107T</w:t>
            </w:r>
            <w:r w:rsidRPr="0036258B">
              <w:tab/>
              <w:t xml:space="preserve">IF A.4.1-1/2 AND A.4.1-1/7 </w:t>
            </w:r>
            <w:r w:rsidRPr="0036258B">
              <w:rPr>
                <w:lang w:eastAsia="zh-CN"/>
              </w:rPr>
              <w:t>AND A.4.4-1/52</w:t>
            </w:r>
            <w:r w:rsidRPr="0036258B">
              <w:t xml:space="preserve"> AND A.4.5-1b/23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009D1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FD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C108</w:t>
            </w:r>
            <w:r w:rsidRPr="0036258B">
              <w:tab/>
              <w:t>Void</w:t>
            </w:r>
          </w:p>
        </w:tc>
      </w:tr>
      <w:tr w:rsidR="00F1597E" w:rsidRPr="0036258B" w14:paraId="6AE98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60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C109</w:t>
            </w:r>
            <w:r w:rsidRPr="0036258B">
              <w:tab/>
            </w:r>
            <w:r w:rsidRPr="005C3ADA">
              <w:t>Void</w:t>
            </w:r>
          </w:p>
        </w:tc>
      </w:tr>
      <w:tr w:rsidR="00F1597E" w:rsidRPr="0036258B" w14:paraId="5088F9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9F3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C109a</w:t>
            </w:r>
            <w:r w:rsidRPr="0036258B"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A.4.2.1.1-1/4 AND (A.4.4-1/35 OR A.4.4-1/36)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C6E7C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DF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639627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8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A.4.4-1/52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A.4.4-2/2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 xml:space="preserve">23 </w:t>
            </w:r>
            <w:r w:rsidRPr="0036258B">
              <w:t xml:space="preserve">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0BA234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01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A.4.5-1a/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429FE66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AE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>A.4.4-1/38 AND A.4.4-2/2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A.4.4-1/52 AND</w:t>
            </w:r>
            <w:r w:rsidRPr="0036258B">
              <w:t xml:space="preserve"> A.4.5-1b/</w:t>
            </w:r>
            <w:r w:rsidRPr="0036258B">
              <w:rPr>
                <w:lang w:eastAsia="zh-CN"/>
              </w:rPr>
              <w:t>23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A.4.1-1/7</w:t>
            </w:r>
            <w:r w:rsidRPr="0036258B">
              <w:t xml:space="preserve"> AND A.4.2.1.1-1/1 AND [8]A.2/1 AND NOT A.4.3.2-2A/1 THEN R ELSE N/A</w:t>
            </w:r>
          </w:p>
        </w:tc>
      </w:tr>
      <w:tr w:rsidR="00F1597E" w:rsidRPr="0036258B" w14:paraId="1E5BC7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C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NOT A.4.3.2-2A/1 THEN R ELSE N/A</w:t>
            </w:r>
          </w:p>
        </w:tc>
      </w:tr>
      <w:tr w:rsidR="00F1597E" w:rsidRPr="0036258B" w14:paraId="57E78E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1D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NOT A.4.3.2-2A/1 THEN R ELSE N/A</w:t>
            </w:r>
          </w:p>
        </w:tc>
      </w:tr>
      <w:tr w:rsidR="00F1597E" w:rsidRPr="0036258B" w14:paraId="10748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2C2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THEN R ELSE N/A</w:t>
            </w:r>
          </w:p>
        </w:tc>
      </w:tr>
      <w:tr w:rsidR="00F1597E" w:rsidRPr="0036258B" w14:paraId="63E5D6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8C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C113a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407C22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766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3DC294B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435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C113bT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EF908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D3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BC563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44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C113cT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17C677E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A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0435E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9D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C113dT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5B48C7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78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0D3669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AB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THEN R ELSE N/A</w:t>
            </w:r>
          </w:p>
        </w:tc>
      </w:tr>
      <w:tr w:rsidR="00F1597E" w:rsidRPr="0036258B" w14:paraId="43DEC1A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CC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3C0ACF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A2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C113gT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A.4.2.1.1-1/5 </w:t>
            </w:r>
            <w:r w:rsidRPr="0036258B">
              <w:t>AND</w:t>
            </w:r>
            <w:r w:rsidRPr="0036258B">
              <w:rPr>
                <w:lang w:eastAsia="zh-CN"/>
              </w:rPr>
              <w:t xml:space="preserve"> A.4.2.1.1-1/7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2B1DC51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8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C114</w:t>
            </w:r>
            <w:r w:rsidRPr="0036258B">
              <w:rPr>
                <w:lang w:eastAsia="zh-CN"/>
              </w:rPr>
              <w:tab/>
              <w:t xml:space="preserve">IF (A.4.1-1/1 OR A.4.1-1/2) AND A.4.1-1/7 AND A.4.4-1/39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6675E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36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C115</w:t>
            </w:r>
            <w:r w:rsidRPr="0036258B">
              <w:rPr>
                <w:lang w:eastAsia="zh-CN"/>
              </w:rPr>
              <w:tab/>
              <w:t>IF (A.4.1-1/1 OR A.4.1-1/2) AND A.4.1-1/7 AND [8]A.2/1 AND NOT A.4.3.2-2A/1 THEN R ELSE N/A</w:t>
            </w:r>
          </w:p>
        </w:tc>
      </w:tr>
      <w:tr w:rsidR="00F1597E" w:rsidRPr="0036258B" w14:paraId="60C68A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93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9D710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3E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C117F</w:t>
            </w:r>
            <w:r w:rsidRPr="0036258B">
              <w:rPr>
                <w:lang w:eastAsia="zh-CN"/>
              </w:rPr>
              <w:tab/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 w:rsidR="00F1597E" w:rsidRPr="0036258B" w14:paraId="02A585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9C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C117T</w:t>
            </w:r>
            <w:r w:rsidRPr="0036258B">
              <w:rPr>
                <w:lang w:eastAsia="zh-CN"/>
              </w:rPr>
              <w:tab/>
              <w:t>IF A.4.1-1/2 AND A.4.1-1/6 AND (([8]A.18a/14 AND [8]A.18a/18) OR ([8]A.18b/10 AND [8]A.18b/14)) AND A.4.5-1b/8 AND A.4.5-1b/22 AND NOT A.4.3.2-2A/1 THEN R ELSE N/A</w:t>
            </w:r>
          </w:p>
        </w:tc>
      </w:tr>
      <w:tr w:rsidR="00F1597E" w:rsidRPr="0036258B" w14:paraId="31428A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5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C118F</w:t>
            </w:r>
            <w:r w:rsidRPr="0036258B">
              <w:tab/>
              <w:t>IF A.4.1-1/1 AND A.4.4-1/2 AND A.4.4-1/104 AND A.4.5-1a/25 AND NOT A.4.3.2-2A/1 THEN R ELSE N/A</w:t>
            </w:r>
          </w:p>
        </w:tc>
      </w:tr>
      <w:tr w:rsidR="00F1597E" w:rsidRPr="0036258B" w14:paraId="45A35D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04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C118T</w:t>
            </w:r>
            <w:r w:rsidRPr="0036258B">
              <w:tab/>
              <w:t>IF A.4.1-1/2 AND A.4.4-1/2 AND A.4.4-1/104 AND A.4.5-1b/25 AND NOT A.4.3.2-2A/1 THEN R ELSE N/A</w:t>
            </w:r>
          </w:p>
        </w:tc>
      </w:tr>
      <w:tr w:rsidR="00F1597E" w:rsidRPr="0036258B" w14:paraId="37FDD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35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C119F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A.4.5-1a/22 AND NOT A.4.3.2-2A/1 THEN R ELSE N/A</w:t>
            </w:r>
          </w:p>
        </w:tc>
      </w:tr>
      <w:tr w:rsidR="00F1597E" w:rsidRPr="0036258B" w14:paraId="5FF87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C8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C119T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A.4.4-1/2 AND A.4.4-1/100 AND A.4.5-1b/22 AND NOT A.4.3.2-2A/1 THEN R ELSE N/A</w:t>
            </w:r>
          </w:p>
        </w:tc>
      </w:tr>
      <w:tr w:rsidR="00F1597E" w:rsidRPr="0036258B" w14:paraId="1F0E10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08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C120F</w:t>
            </w:r>
            <w:r w:rsidRPr="0036258B">
              <w:rPr>
                <w:lang w:eastAsia="zh-CN"/>
              </w:rPr>
              <w:tab/>
              <w:t>IF A.4.1-1/1 AND A.4.5-1a/7 AND A.4.4-1/40 AND A.4.4-1/41 THEN R ELSE N/A</w:t>
            </w:r>
          </w:p>
        </w:tc>
      </w:tr>
      <w:tr w:rsidR="00F1597E" w:rsidRPr="0036258B" w14:paraId="5B1FE3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C2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C120T</w:t>
            </w:r>
            <w:r w:rsidRPr="0036258B">
              <w:rPr>
                <w:lang w:eastAsia="zh-CN"/>
              </w:rPr>
              <w:tab/>
              <w:t>IF A.4.1-1/2 AND A.4.5-1b/7 AND A.4.4-1/40 AND A.4.4-1/41 THEN R ELSE N/A</w:t>
            </w:r>
          </w:p>
        </w:tc>
      </w:tr>
      <w:tr w:rsidR="00F1597E" w:rsidRPr="0036258B" w14:paraId="1EC2516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1E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C121</w:t>
            </w:r>
            <w:r w:rsidRPr="0036258B">
              <w:rPr>
                <w:lang w:eastAsia="zh-CN"/>
              </w:rPr>
              <w:tab/>
              <w:t>IF (A.4.1-1/1 OR A.4.1-1/2) AND A.4.4-2/2 AND A.4.1-1/6 AND NOT A.4.3.2-2A/1 THEN R ELSE N/A</w:t>
            </w:r>
          </w:p>
        </w:tc>
      </w:tr>
      <w:tr w:rsidR="00F1597E" w:rsidRPr="0036258B" w14:paraId="195F75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E1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C122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72A853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E0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C123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A.4.4-2/2 AND NOT A.4.3.2-2A/1 THEN R ELSE N/A</w:t>
            </w:r>
          </w:p>
        </w:tc>
      </w:tr>
      <w:tr w:rsidR="00F1597E" w:rsidRPr="0036258B" w14:paraId="209BAE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D08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C124</w:t>
            </w:r>
            <w:r w:rsidRPr="0036258B">
              <w:tab/>
              <w:t>Void</w:t>
            </w:r>
          </w:p>
        </w:tc>
      </w:tr>
      <w:tr w:rsidR="00F1597E" w:rsidRPr="0036258B" w14:paraId="6F4921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9F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C125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A.4.4-2/2 AND (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>OR</w:t>
            </w:r>
            <w:r w:rsidRPr="0036258B">
              <w:rPr>
                <w:rFonts w:eastAsia="MS Mincho"/>
              </w:rPr>
              <w:t xml:space="preserve"> (A.4.4-2/4 AND </w:t>
            </w:r>
            <w:r w:rsidRPr="0036258B">
              <w:t>A.4.4-1/33</w:t>
            </w:r>
            <w:r w:rsidRPr="0036258B">
              <w:rPr>
                <w:rFonts w:eastAsia="MS Mincho"/>
              </w:rPr>
              <w:t xml:space="preserve">))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5C4DFF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1C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C126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A.4.4-1/56 AND NOT A.4.3.2-2A/1 THEN R ELSE N/A</w:t>
            </w:r>
          </w:p>
        </w:tc>
      </w:tr>
      <w:tr w:rsidR="00F1597E" w:rsidRPr="0036258B" w14:paraId="3D3FE5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C30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C127</w:t>
            </w:r>
            <w:r w:rsidRPr="0036258B">
              <w:rPr>
                <w:lang w:eastAsia="zh-CN"/>
              </w:rPr>
              <w:tab/>
            </w:r>
            <w:r w:rsidRPr="0036258B">
              <w:t>IF A.4.1-1/1 AND A.4.1-1/6 AND A.4.4-1/57 AND NOT A.4.3.2-2A/1 THEN R ELSE N/A</w:t>
            </w:r>
          </w:p>
        </w:tc>
      </w:tr>
      <w:tr w:rsidR="00F1597E" w:rsidRPr="0036258B" w14:paraId="7F96D2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5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C128</w:t>
            </w:r>
            <w:r w:rsidRPr="0036258B">
              <w:rPr>
                <w:lang w:eastAsia="zh-CN"/>
              </w:rPr>
              <w:tab/>
              <w:t xml:space="preserve">IF (A.4.1-1/1 OR A.4.1-1/2) AND A.4.4-2/2 AND (A.4.1-1/6 OR A.4.1-1/7)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CCE3B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89F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</w:t>
            </w:r>
            <w:r w:rsidRPr="0036258B">
              <w:rPr>
                <w:lang w:eastAsia="zh-CN"/>
              </w:rPr>
              <w:tab/>
              <w:t>IF A.4.1-1/1 AND A.4.4-1/58 THEN R ELSE N/A</w:t>
            </w:r>
          </w:p>
        </w:tc>
      </w:tr>
      <w:tr w:rsidR="00F1597E" w:rsidRPr="0036258B" w14:paraId="1A58CC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C129a</w:t>
            </w:r>
            <w:r w:rsidRPr="0036258B">
              <w:rPr>
                <w:lang w:eastAsia="zh-CN"/>
              </w:rPr>
              <w:tab/>
              <w:t>IF A.4.1-1/1 AND A.4.4-1/58 AND NOT A.4.3.2-2A/1 THEN R ELSE N/A</w:t>
            </w:r>
          </w:p>
        </w:tc>
      </w:tr>
      <w:tr w:rsidR="00F1597E" w:rsidRPr="0036258B" w14:paraId="6D92FEA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6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C130</w:t>
            </w:r>
            <w:r w:rsidRPr="0036258B">
              <w:rPr>
                <w:lang w:eastAsia="zh-CN"/>
              </w:rPr>
              <w:tab/>
              <w:t xml:space="preserve">IF A.4.1-1/1 AND A.4.1-1/2 AND A.4.5-1a/25 AND A.4.5-1b/25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1B33C3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D74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C131</w:t>
            </w:r>
            <w:r w:rsidRPr="0036258B">
              <w:rPr>
                <w:lang w:eastAsia="zh-CN"/>
              </w:rPr>
              <w:tab/>
              <w:t>IF (A.4.1-1/1 OR A.4.1-1/2) AND A.4.1-1/6 AND NOT A.4.4-1/57 AND NOT A.4.3.2-2A/1 THEN R ELSE N/A</w:t>
            </w:r>
          </w:p>
        </w:tc>
      </w:tr>
      <w:tr w:rsidR="00F1597E" w:rsidRPr="0036258B" w14:paraId="301F39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C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</w:t>
            </w:r>
            <w:r w:rsidRPr="0036258B">
              <w:rPr>
                <w:lang w:eastAsia="zh-CN"/>
              </w:rPr>
              <w:tab/>
              <w:t>IF (A.4.1-1/1 OR A.4.1-1/2) AND (A.4.3.3.1-1/1 OR A.4.3.3.1-1/2) AND NOT A.4.3.2-2A/1 THEN R ELSE N/A</w:t>
            </w:r>
          </w:p>
        </w:tc>
      </w:tr>
      <w:tr w:rsidR="00F1597E" w:rsidRPr="0036258B" w14:paraId="216A81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703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C132a</w:t>
            </w:r>
            <w:r w:rsidRPr="0036258B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F1597E" w:rsidRPr="0036258B" w14:paraId="1F85F8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D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C133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096DB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35B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C134F</w:t>
            </w:r>
            <w:r w:rsidRPr="0036258B">
              <w:rPr>
                <w:lang w:eastAsia="zh-CN"/>
              </w:rPr>
              <w:tab/>
              <w:t>IF A.4.1-1/1 AND (A.4.3.3.1-1/1 OR A.4.3.3.1-1/2) AND A.4.5-3a/11 THEN R ELSE N/A</w:t>
            </w:r>
          </w:p>
        </w:tc>
      </w:tr>
      <w:tr w:rsidR="00F1597E" w:rsidRPr="0036258B" w14:paraId="422C7BA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5B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C134T</w:t>
            </w:r>
            <w:r w:rsidRPr="0036258B">
              <w:rPr>
                <w:lang w:eastAsia="zh-CN"/>
              </w:rPr>
              <w:tab/>
              <w:t>IF A.4.1-1/2 AND (A.4.3.3.1-1/1 OR A.4.3.3.1-1/2) AND A.4.5-3b/11 THEN R ELSE N/A</w:t>
            </w:r>
          </w:p>
        </w:tc>
      </w:tr>
      <w:tr w:rsidR="00F1597E" w:rsidRPr="0036258B" w14:paraId="41E554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D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C134aF</w:t>
            </w:r>
            <w:r w:rsidRPr="0036258B">
              <w:rPr>
                <w:lang w:eastAsia="zh-CN"/>
              </w:rPr>
              <w:tab/>
              <w:t>IF A.4.1-1/1 AND A.4.3.3.2-1/1 AND A.4.5-3a/11 THEN R ELSE N/A</w:t>
            </w:r>
          </w:p>
        </w:tc>
      </w:tr>
      <w:tr w:rsidR="00F1597E" w:rsidRPr="0036258B" w14:paraId="4141CF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28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C134aT</w:t>
            </w:r>
            <w:r w:rsidRPr="0036258B">
              <w:rPr>
                <w:lang w:eastAsia="zh-CN"/>
              </w:rPr>
              <w:tab/>
              <w:t>IF A.4.1-1/2 AND A.4.3.3.2-1/1 AND A.4.5-3b/11 THEN R ELSE N/A</w:t>
            </w:r>
          </w:p>
        </w:tc>
      </w:tr>
      <w:tr w:rsidR="00F1597E" w:rsidRPr="0036258B" w14:paraId="79E2197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F2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C135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804D4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91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97E56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4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C137</w:t>
            </w:r>
            <w:r w:rsidRPr="0036258B">
              <w:rPr>
                <w:lang w:eastAsia="zh-CN"/>
              </w:rPr>
              <w:tab/>
              <w:t xml:space="preserve">IF (A.4.1-1/1 OR A.4.1-1/2)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D990C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37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C138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(A.4.4-1/8 OR A.4.4-1/53) AND A.4.4-1/62 AND A.4.5-2/2 AND NOT A.4.3.2-2A/1 THEN R ELSE N/A</w:t>
            </w:r>
          </w:p>
        </w:tc>
      </w:tr>
      <w:tr w:rsidR="00F1597E" w:rsidRPr="0036258B" w14:paraId="13840C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0B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C139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(A.4.5-1a/27 or A.4.5-1b/27) AND NOT A.4.3.2-2A/1 </w:t>
            </w:r>
            <w:r w:rsidRPr="0036258B">
              <w:t>THEN R ELSE N/A</w:t>
            </w:r>
          </w:p>
        </w:tc>
      </w:tr>
      <w:tr w:rsidR="00F1597E" w:rsidRPr="0036258B" w14:paraId="3B9D3E9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6D4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C140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</w:rPr>
              <w:t>Void</w:t>
            </w:r>
          </w:p>
        </w:tc>
      </w:tr>
      <w:tr w:rsidR="00F1597E" w:rsidRPr="0036258B" w14:paraId="058D69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B5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C141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A.4.4-2/2 AND </w:t>
            </w:r>
            <w:r w:rsidRPr="0036258B">
              <w:rPr>
                <w:rFonts w:eastAsia="MS Mincho"/>
              </w:rPr>
              <w:t xml:space="preserve">A.4.4-2/5 </w:t>
            </w:r>
            <w:r w:rsidRPr="0036258B">
              <w:rPr>
                <w:lang w:eastAsia="zh-CN"/>
              </w:rPr>
              <w:t xml:space="preserve">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7668A2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4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</w:t>
            </w:r>
            <w:r w:rsidRPr="0036258B">
              <w:rPr>
                <w:lang w:eastAsia="zh-CN"/>
              </w:rPr>
              <w:tab/>
              <w:t>IF A.4.1-1/1 AND A.4.1-1/2 THEN R ELSE N/A</w:t>
            </w:r>
          </w:p>
        </w:tc>
      </w:tr>
      <w:tr w:rsidR="00F1597E" w:rsidRPr="0036258B" w14:paraId="3020E0C4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5B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C142a</w:t>
            </w:r>
            <w:r w:rsidRPr="0036258B">
              <w:rPr>
                <w:lang w:eastAsia="zh-CN"/>
              </w:rPr>
              <w:tab/>
            </w:r>
            <w:r w:rsidRPr="005C3ADA">
              <w:rPr>
                <w:lang w:eastAsia="zh-CN"/>
              </w:rPr>
              <w:t>Void</w:t>
            </w:r>
          </w:p>
        </w:tc>
      </w:tr>
      <w:tr w:rsidR="00F1597E" w:rsidRPr="0036258B" w14:paraId="6DB1C5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9D6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C143</w:t>
            </w:r>
            <w:r w:rsidRPr="0036258B">
              <w:rPr>
                <w:lang w:eastAsia="zh-CN"/>
              </w:rPr>
              <w:tab/>
            </w:r>
            <w:r w:rsidRPr="0036258B">
              <w:t>IF A.4.4-1/2 AND A.4.4-1/49 AND A.4.4-2/1 AND NOT A.4.3.2-2A/1 THEN R ELSE N/A</w:t>
            </w:r>
          </w:p>
        </w:tc>
      </w:tr>
      <w:tr w:rsidR="00F1597E" w:rsidRPr="0036258B" w14:paraId="26E2FC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32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NOT A.4.3.2-2A/1 THEN R ELSE N/A</w:t>
            </w:r>
          </w:p>
        </w:tc>
      </w:tr>
      <w:tr w:rsidR="00F1597E" w:rsidRPr="0036258B" w14:paraId="34784A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8F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C144T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NOT A.4.3.2-2A/1 THEN R ELSE N/A</w:t>
            </w:r>
          </w:p>
        </w:tc>
      </w:tr>
      <w:tr w:rsidR="00F1597E" w:rsidRPr="0036258B" w14:paraId="4E5F05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38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C145</w:t>
            </w:r>
            <w:r w:rsidRPr="0036258B">
              <w:rPr>
                <w:lang w:eastAsia="zh-CN"/>
              </w:rPr>
              <w:tab/>
              <w:t xml:space="preserve">IF (A.4.1-1/1 OR A.4.1-1/2) AND A.4.4-1/65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29CFA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96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C146</w:t>
            </w:r>
            <w:r w:rsidRPr="0036258B">
              <w:rPr>
                <w:lang w:eastAsia="zh-CN"/>
              </w:rPr>
              <w:tab/>
              <w:t>IF (A.4.1-1/1 OR A.4.1-1/2) AND A.4.1-1/6 AND (A.4.4-1/8 OR A.4.4-1/53) AND NOT A.4.3.2-2A/1 THEN R ELSE N/A</w:t>
            </w:r>
          </w:p>
        </w:tc>
      </w:tr>
      <w:tr w:rsidR="00F1597E" w:rsidRPr="0036258B" w14:paraId="2E1F280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300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C147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A45B4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91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C148F</w:t>
            </w:r>
            <w:r w:rsidRPr="0036258B">
              <w:rPr>
                <w:lang w:eastAsia="zh-CN"/>
              </w:rPr>
              <w:tab/>
              <w:t>IF A.4.1-1/1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4.5-1a/23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F9F6C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98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C148T</w:t>
            </w:r>
            <w:r w:rsidRPr="0036258B">
              <w:rPr>
                <w:lang w:eastAsia="zh-CN"/>
              </w:rPr>
              <w:tab/>
              <w:t>IF A.4.1-1/2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4.5-1b/23 AND A.4.4-1/29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A9D090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A0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C149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1E2EB5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F5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C150</w:t>
            </w:r>
            <w:r w:rsidRPr="0036258B">
              <w:rPr>
                <w:lang w:eastAsia="zh-CN"/>
              </w:rPr>
              <w:tab/>
              <w:t>IF (((A.4.1-1/1 OR A.4.1-1/2) AND A.4.1-1/6) OR ((A.4.1-1/1 OR A.4.1-1/2) AND A.4.1-1/6 AND A.4.1-1/7)) AND NOT A.4.3.2-2A/1 THEN R ELSE N/A</w:t>
            </w:r>
          </w:p>
        </w:tc>
      </w:tr>
      <w:tr w:rsidR="00F1597E" w:rsidRPr="0036258B" w14:paraId="1084EC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0D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745034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A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C152F</w:t>
            </w:r>
            <w:r w:rsidRPr="0036258B">
              <w:rPr>
                <w:lang w:eastAsia="zh-CN"/>
              </w:rPr>
              <w:tab/>
              <w:t>IF A.4.1-1/1 AND A.4.3.3.3-1/1 AND A.4.5-3a/11 THEN R ELSE N/A</w:t>
            </w:r>
          </w:p>
        </w:tc>
      </w:tr>
      <w:tr w:rsidR="00F1597E" w:rsidRPr="0036258B" w14:paraId="2CF3F3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751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C152T</w:t>
            </w:r>
            <w:r w:rsidRPr="0036258B">
              <w:rPr>
                <w:lang w:eastAsia="zh-CN"/>
              </w:rPr>
              <w:tab/>
              <w:t>IF A.4.1-1/2 AND A.4.3.3.3-1/1 AND A.4.5-3b/11 THEN R ELSE N/A</w:t>
            </w:r>
          </w:p>
        </w:tc>
      </w:tr>
      <w:tr w:rsidR="00F1597E" w:rsidRPr="0036258B" w14:paraId="3A2E08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F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C153</w:t>
            </w:r>
            <w:r w:rsidRPr="0036258B">
              <w:tab/>
              <w:t>IF (A.4.1-1/1 OR A.4.1-1/2) AND (A.4.1-1/6 OR A.4.1-1/7)</w:t>
            </w:r>
            <w:r w:rsidRPr="0036258B">
              <w:rPr>
                <w:lang w:eastAsia="zh-CN"/>
              </w:rPr>
              <w:t xml:space="preserve"> AND</w:t>
            </w:r>
            <w:r w:rsidRPr="0036258B">
              <w:t xml:space="preserve"> A.4.4-2/2 AND A.4.4-1/26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F738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18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C154F</w:t>
            </w:r>
            <w:r w:rsidRPr="0036258B">
              <w:rPr>
                <w:lang w:eastAsia="zh-CN"/>
              </w:rPr>
              <w:tab/>
              <w:t>IF A.4.1-1/1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25CF23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B79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C154T</w:t>
            </w:r>
            <w:r w:rsidRPr="0036258B">
              <w:rPr>
                <w:lang w:eastAsia="zh-CN"/>
              </w:rPr>
              <w:tab/>
              <w:t>IF A.4.1-1/2 AND A.4.5</w:t>
            </w:r>
            <w:r w:rsidRPr="0036258B">
              <w:t>-</w:t>
            </w:r>
            <w:r w:rsidRPr="0036258B">
              <w:rPr>
                <w:lang w:eastAsia="zh-CN"/>
              </w:rPr>
              <w:t xml:space="preserve">3b/15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928D3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B8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C155F</w:t>
            </w:r>
            <w:r w:rsidRPr="0036258B">
              <w:rPr>
                <w:lang w:eastAsia="zh-CN"/>
              </w:rPr>
              <w:tab/>
              <w:t>IF A.4.1-1/1 AND A.4.1-1/6 AND A.4.5-3a/12 AND A.4.4-1/8 AND A.4.5-2/2 AND (A.4.3.3.1-1/1 OR A.4.3.3.1-1/2) AND NOT A.4.3.2-2A/1 THEN R ELSE N/A</w:t>
            </w:r>
          </w:p>
        </w:tc>
      </w:tr>
      <w:tr w:rsidR="00F1597E" w:rsidRPr="0036258B" w14:paraId="2DD5A4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36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C155T</w:t>
            </w:r>
            <w:r w:rsidRPr="0036258B">
              <w:rPr>
                <w:lang w:eastAsia="zh-CN"/>
              </w:rPr>
              <w:tab/>
              <w:t>IF A.4.1-1/2 AND A.4.1-1/6 AND A.4.5-3b/12 AND A.4.4-1/53 AND A.4.5-2/2 AND (A.4.3.3.1-1/1 OR A.4.3.3.1-1/2) AND NOT A.4.3.2-2A/1 THEN R ELSE N/A</w:t>
            </w:r>
          </w:p>
        </w:tc>
      </w:tr>
      <w:tr w:rsidR="00F1597E" w:rsidRPr="0036258B" w14:paraId="7B122F2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57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A.4.3.3.3-1/1 AND NOT A.4.3.2-2A/1 THEN R ELSE N/A</w:t>
            </w:r>
          </w:p>
        </w:tc>
      </w:tr>
      <w:tr w:rsidR="00F1597E" w:rsidRPr="0036258B" w14:paraId="50FC6BF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1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C155aT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A.4.3.3.3-1/1 AND NOT A.4.3.2-2A/1 THEN R ELSE N/A</w:t>
            </w:r>
          </w:p>
        </w:tc>
      </w:tr>
      <w:tr w:rsidR="00F1597E" w:rsidRPr="0036258B" w14:paraId="59C76FA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07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C155bF</w:t>
            </w:r>
            <w:r w:rsidRPr="0036258B">
              <w:rPr>
                <w:lang w:eastAsia="zh-CN"/>
              </w:rPr>
              <w:tab/>
              <w:t>IF A.4.1-1/1 AND A.4.1-1/6 AND A.4.5-3a/12 AND A.4.4-1/8 AND A.4.5-2/2 AND A.4.3.3.2-1/1 AND NOT A.4.3.2-2A/1 THEN R ELSE N/A</w:t>
            </w:r>
          </w:p>
        </w:tc>
      </w:tr>
      <w:tr w:rsidR="00F1597E" w:rsidRPr="0036258B" w14:paraId="096836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AE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C155bT</w:t>
            </w:r>
            <w:r w:rsidRPr="0036258B">
              <w:rPr>
                <w:lang w:eastAsia="zh-CN"/>
              </w:rPr>
              <w:tab/>
              <w:t>IF A.4.1-1/2 AND A.4.1-1/6 AND A.4.5-3b/12 AND A.4.4-1/53 AND A.4.5-2/2 AND A.4.3.3.2-1/1 AND NOT A.4.3.2-2A/1 THEN R ELSE N/A</w:t>
            </w:r>
          </w:p>
        </w:tc>
      </w:tr>
      <w:tr w:rsidR="00F1597E" w:rsidRPr="0036258B" w14:paraId="0537E4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9F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C156</w:t>
            </w:r>
            <w:r w:rsidRPr="0036258B">
              <w:rPr>
                <w:lang w:eastAsia="zh-CN"/>
              </w:rPr>
              <w:tab/>
            </w:r>
            <w:r w:rsidRPr="0036258B">
              <w:t>IF (A.4.1-1/1 OR A.4.1-1/2) AND A.4.4-1/2 AND NOT A.4.3.2-2A/1 THEN R ELSE N/A</w:t>
            </w:r>
          </w:p>
        </w:tc>
      </w:tr>
      <w:tr w:rsidR="00F1597E" w:rsidRPr="0036258B" w14:paraId="118FD0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5B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</w:t>
            </w:r>
            <w:r w:rsidRPr="0036258B">
              <w:rPr>
                <w:lang w:eastAsia="zh-CN"/>
              </w:rPr>
              <w:tab/>
              <w:t>IF (A.4.1-1/1 OR A.4.1-1/2) AND A.4.4-1/69 THEN R ELSE N/A</w:t>
            </w:r>
          </w:p>
        </w:tc>
      </w:tr>
      <w:tr w:rsidR="00F1597E" w:rsidRPr="0036258B" w14:paraId="793B50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A8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C157a</w:t>
            </w:r>
            <w:r w:rsidRPr="0036258B">
              <w:rPr>
                <w:lang w:eastAsia="zh-CN"/>
              </w:rPr>
              <w:tab/>
              <w:t xml:space="preserve">IF (A.4.1-1/1 OR A.4.1-1/2) AND A.4.4-1/69 AND </w:t>
            </w:r>
            <w:r w:rsidRPr="0036258B">
              <w:rPr>
                <w:rFonts w:eastAsia="DengXian"/>
                <w:lang w:eastAsia="zh-CN"/>
              </w:rPr>
              <w:t>(NOT A.4.3.2-2A/1 OR (A.4.3.2-2A/1 AND A.4.4-1A/16))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6230B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2C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A02DAD">
              <w:rPr>
                <w:lang w:eastAsia="zh-CN"/>
              </w:rPr>
              <w:t>C157b</w:t>
            </w:r>
            <w:r w:rsidRPr="00A02DAD">
              <w:rPr>
                <w:lang w:eastAsia="zh-CN"/>
              </w:rPr>
              <w:tab/>
              <w:t xml:space="preserve">IF A.4.1-1/2 AND A.4.4-1/69 AND </w:t>
            </w:r>
            <w:r w:rsidRPr="00A02DAD">
              <w:t>A.4.3.2-</w:t>
            </w:r>
            <w:r w:rsidRPr="00A02DAD">
              <w:rPr>
                <w:lang w:eastAsia="zh-CN"/>
              </w:rPr>
              <w:t xml:space="preserve">2A/2 AND </w:t>
            </w:r>
            <w:r w:rsidRPr="00A02DAD">
              <w:t>A.4.3.2-</w:t>
            </w:r>
            <w:r w:rsidRPr="00A02DAD">
              <w:rPr>
                <w:lang w:eastAsia="zh-CN"/>
              </w:rPr>
              <w:t>3A/2 THEN R ELSE N/A</w:t>
            </w:r>
          </w:p>
        </w:tc>
      </w:tr>
      <w:tr w:rsidR="00F1597E" w:rsidRPr="0036258B" w14:paraId="28493A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99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C158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A.4.4-1/70 AND NOT A.4.3.2-2A/1 </w:t>
            </w:r>
            <w:r w:rsidRPr="0036258B">
              <w:t>THEN R ELSE N/A</w:t>
            </w:r>
          </w:p>
        </w:tc>
      </w:tr>
      <w:tr w:rsidR="00F1597E" w:rsidRPr="0036258B" w14:paraId="714AFF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26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[45]A.12/34 AND NOT A.4.3.2-2A/1 THEN R ELSE N/A</w:t>
            </w:r>
          </w:p>
        </w:tc>
      </w:tr>
      <w:tr w:rsidR="00F1597E" w:rsidRPr="0036258B" w14:paraId="551930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3A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C159T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[45]A.12/34 AND NOT A.4.3.2-2A/1 THEN R ELSE N/A</w:t>
            </w:r>
          </w:p>
        </w:tc>
      </w:tr>
      <w:tr w:rsidR="00F1597E" w:rsidRPr="0036258B" w14:paraId="48E4A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3B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A.4.5-1a/7 AND A.4.5-1a/8 AND A.4.5-1a/22 AND A.4.5-1a/27 AND A.4.4-1/32 AND A.4.4-1/33 AND A.4.4-1/71 AND NOT A.4.3.2-2A/1 THEN R ELSE N/A</w:t>
            </w:r>
          </w:p>
        </w:tc>
      </w:tr>
      <w:tr w:rsidR="00F1597E" w:rsidRPr="0036258B" w14:paraId="1C0293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8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C160T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A.4.5-1b/7 AND A.4.5-1b/8 AND A.4.5-1b/22 AND A.4.5-1b/27 AND A.4.4-1/32 AND A.4.4-1/33 AND A.4.4-1/71 AND NOT A.4.3.2-2A/1 THEN R ELSE N/A</w:t>
            </w:r>
          </w:p>
        </w:tc>
      </w:tr>
      <w:tr w:rsidR="00F1597E" w:rsidRPr="0036258B" w14:paraId="6C4B36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B21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[45]A.12/34 AND NOT A.4.3.2-2A/1 THEN R ELSE N/A</w:t>
            </w:r>
          </w:p>
        </w:tc>
      </w:tr>
      <w:tr w:rsidR="00F1597E" w:rsidRPr="0036258B" w14:paraId="7EDA08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92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[45]A.12/34 AND NOT A.4.3.2-2A/1 THEN R ELSE N/A</w:t>
            </w:r>
          </w:p>
        </w:tc>
      </w:tr>
      <w:tr w:rsidR="00F1597E" w:rsidRPr="0036258B" w14:paraId="53FB0C4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3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C162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A.4.3.3.3-2/2 THEN R ELSE N/A</w:t>
            </w:r>
          </w:p>
        </w:tc>
      </w:tr>
      <w:tr w:rsidR="00F1597E" w:rsidRPr="0036258B" w14:paraId="4E227B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2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C163</w:t>
            </w:r>
            <w:r w:rsidRPr="0036258B">
              <w:rPr>
                <w:lang w:eastAsia="zh-CN"/>
              </w:rPr>
              <w:tab/>
              <w:t xml:space="preserve">IF (A.4.1-1/1 OR A.4.1-1/2) AND A.4.1-1/7 AND A.4.4-1/29 AND A.4.4-1/62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27AB2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D8E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C164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A.4.4-1/72 </w:t>
            </w:r>
            <w:r w:rsidRPr="0036258B">
              <w:t xml:space="preserve">AND A.4.4-2/2 AND NOT A.4.4-2/32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47579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6E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C165</w:t>
            </w:r>
            <w:r w:rsidRPr="0036258B">
              <w:rPr>
                <w:lang w:eastAsia="zh-CN"/>
              </w:rPr>
              <w:tab/>
              <w:t>IF (A.4.1-1/1 OR A.4.1-1/2) AND A.4.1-1/3 AND A.4.4-1/62 AND NOT A.4.3.2-2A/1 THEN R ELSE N/A</w:t>
            </w:r>
          </w:p>
        </w:tc>
      </w:tr>
      <w:tr w:rsidR="00F1597E" w:rsidRPr="0036258B" w14:paraId="1395E9D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20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1DD3B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4A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166T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03C13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8C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167F</w:t>
            </w:r>
            <w:r w:rsidRPr="0036258B">
              <w:rPr>
                <w:lang w:eastAsia="zh-CN"/>
              </w:rPr>
              <w:tab/>
              <w:t>IF A.4.1-1/1 AND A.4.5-1a/1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A.4.5-1a/25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C192F2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66B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t>167T</w:t>
            </w:r>
            <w:r w:rsidRPr="0036258B">
              <w:rPr>
                <w:lang w:eastAsia="zh-CN"/>
              </w:rPr>
              <w:tab/>
              <w:t>IF A.4.1-1/2 AND A.4.5-1b/1</w:t>
            </w:r>
            <w:r w:rsidRPr="0036258B">
              <w:t>4</w:t>
            </w:r>
            <w:r w:rsidRPr="0036258B">
              <w:rPr>
                <w:lang w:eastAsia="zh-CN"/>
              </w:rPr>
              <w:t xml:space="preserve"> AND A.4.5-1b/25 AND </w:t>
            </w:r>
            <w:r w:rsidRPr="0036258B">
              <w:t>(NOT A.4.3.2-2A/1 OR (A.4.3.2-2A/1 AND A.4.4-1A/16))</w:t>
            </w:r>
            <w: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9CEA4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7E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C168F</w:t>
            </w:r>
            <w:r w:rsidRPr="0036258B">
              <w:rPr>
                <w:lang w:eastAsia="zh-CN"/>
              </w:rPr>
              <w:tab/>
              <w:t>IF A.4.1-1/1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A.4.5-1a/15 AND NOT A.4.3.2-2A/1 THEN R ELSE N/A</w:t>
            </w:r>
          </w:p>
        </w:tc>
      </w:tr>
      <w:tr w:rsidR="00F1597E" w:rsidRPr="0036258B" w14:paraId="65C057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2C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C168T</w:t>
            </w:r>
            <w:r w:rsidRPr="0036258B">
              <w:rPr>
                <w:lang w:eastAsia="zh-CN"/>
              </w:rPr>
              <w:tab/>
              <w:t>IF A.4.1-1/2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A.4.5-1b/15 AND NOT A.4.3.2-2A/1 THEN R ELSE N/A</w:t>
            </w:r>
          </w:p>
        </w:tc>
      </w:tr>
      <w:tr w:rsidR="00F1597E" w:rsidRPr="0036258B" w14:paraId="104D5F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F6B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C169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2EAF05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ABE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C170</w:t>
            </w:r>
            <w:r w:rsidRPr="0036258B">
              <w:rPr>
                <w:lang w:eastAsia="zh-CN"/>
              </w:rPr>
              <w:tab/>
              <w:t>IF A.4.1-1/1 AND A.4.4-1/76 AND NOT A.4.3.2-2A/1 THEN R ELSE N/A</w:t>
            </w:r>
          </w:p>
        </w:tc>
      </w:tr>
      <w:tr w:rsidR="00F1597E" w:rsidRPr="0036258B" w14:paraId="703C58D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C8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C171</w:t>
            </w:r>
            <w:r w:rsidRPr="0036258B">
              <w:rPr>
                <w:lang w:eastAsia="zh-CN"/>
              </w:rPr>
              <w:tab/>
              <w:t>IF (A.4.1-1/1 OR A.4.1-1/2) AND A.4.1-1/7 AND A.4.4-1/79 AND NOT A.4.3.2-2A/1 THEN R ELSE N/A</w:t>
            </w:r>
          </w:p>
        </w:tc>
      </w:tr>
      <w:tr w:rsidR="00F1597E" w:rsidRPr="0036258B" w14:paraId="2C39B6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34D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C172</w:t>
            </w:r>
            <w:r w:rsidRPr="0036258B">
              <w:rPr>
                <w:lang w:eastAsia="zh-CN"/>
              </w:rPr>
              <w:tab/>
              <w:t>IF (A.4.1-1/1 OR A.4.1-1/2) AND A.4.2.1.1-1/4 AND A.4.4-1/37 AND NOT A.4.3.2-2A/1 THEN R ELSE N/A</w:t>
            </w:r>
          </w:p>
        </w:tc>
      </w:tr>
      <w:tr w:rsidR="00F1597E" w:rsidRPr="0036258B" w14:paraId="0353362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03B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C173</w:t>
            </w:r>
            <w:r w:rsidRPr="0036258B">
              <w:rPr>
                <w:lang w:eastAsia="zh-CN"/>
              </w:rPr>
              <w:tab/>
              <w:t xml:space="preserve">IF (A.4.1-1/1 OR A.4.1-1/2) AND A.4.4-1/80 AND </w:t>
            </w:r>
            <w:r w:rsidRPr="0036258B">
              <w:t>A.4.4-2/1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A946B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E3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C174</w:t>
            </w:r>
            <w:r w:rsidRPr="0036258B">
              <w:rPr>
                <w:lang w:eastAsia="zh-CN"/>
              </w:rPr>
              <w:tab/>
              <w:t>IF (A.4.1-1/1 OR A.4.1-1/2) AND A.4.4-1/81 THEN R ELSE N/A</w:t>
            </w:r>
          </w:p>
        </w:tc>
      </w:tr>
      <w:tr w:rsidR="00F1597E" w:rsidRPr="0036258B" w14:paraId="6F13A2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00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C175</w:t>
            </w:r>
            <w:r w:rsidRPr="0036258B">
              <w:rPr>
                <w:lang w:eastAsia="zh-CN"/>
              </w:rPr>
              <w:tab/>
              <w:t xml:space="preserve">IF A.4.1-1/2 AND </w:t>
            </w:r>
            <w:r w:rsidRPr="0036258B">
              <w:t>A.4.4-1A/2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176332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9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C176</w:t>
            </w:r>
            <w:r w:rsidRPr="0036258B">
              <w:rPr>
                <w:lang w:eastAsia="zh-CN"/>
              </w:rPr>
              <w:tab/>
              <w:t>IF (A.4.1-1/1 OR A.4.1-1/2) AND (A.4.3.3.1-1/1 OR A.4.3.3.1-1/2) AND NOT A.4.3.2-1/1 THEN R ELSE N/A</w:t>
            </w:r>
          </w:p>
        </w:tc>
      </w:tr>
      <w:tr w:rsidR="00F1597E" w:rsidRPr="0036258B" w14:paraId="0E2D16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0B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C177</w:t>
            </w:r>
            <w:r w:rsidRPr="0036258B">
              <w:rPr>
                <w:lang w:eastAsia="zh-CN"/>
              </w:rPr>
              <w:tab/>
              <w:t>IF (A.4.1-1/1 OR A.4.1-1/2) AND A.4.3.3.3-1/1 AND NOT A.4.3.2-1/1 THEN R ELSE N/A</w:t>
            </w:r>
          </w:p>
        </w:tc>
      </w:tr>
      <w:tr w:rsidR="00F1597E" w:rsidRPr="0036258B" w14:paraId="1F95CE0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DD2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C178</w:t>
            </w:r>
            <w:r w:rsidRPr="0036258B">
              <w:tab/>
              <w:t xml:space="preserve">IF (A.4.1-1/1 OR A.4.1-1/2) AND [8]A.10/31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62BC7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14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</w:t>
            </w:r>
            <w:r w:rsidRPr="0036258B">
              <w:tab/>
              <w:t>IF (A.4.1-1/1 OR A.4.1-1/2) AND A.4.4-1/84 AND NOT A.4.4-1/138 THEN R ELSE N/A</w:t>
            </w:r>
          </w:p>
        </w:tc>
      </w:tr>
      <w:tr w:rsidR="00F1597E" w:rsidRPr="0036258B" w14:paraId="57C06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78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C179a</w:t>
            </w:r>
            <w:r w:rsidRPr="0036258B">
              <w:tab/>
              <w:t xml:space="preserve">IF (A.4.1-1/1 OR A.4.1-1/2) AND A.4.4-1/84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NOT A.4.4-1/138</w:t>
            </w:r>
            <w:r w:rsidRPr="0036258B">
              <w:rPr>
                <w:color w:val="002060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(NOT A.4.3.2-2A/1 OR (A.4.3.2-2A/1 AND A.4.4-1A/16))</w:t>
            </w:r>
            <w:r w:rsidRPr="0036258B">
              <w:t>THEN R ELSE N/A</w:t>
            </w:r>
          </w:p>
        </w:tc>
      </w:tr>
      <w:tr w:rsidR="00F1597E" w:rsidRPr="0036258B" w14:paraId="68498B3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DA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C180</w:t>
            </w:r>
            <w:r w:rsidRPr="0036258B">
              <w:rPr>
                <w:lang w:eastAsia="zh-CN"/>
              </w:rPr>
              <w:tab/>
              <w:t>IF (A.4.1-1/1 OR A.4.1-1/2) AND A.4.1-1/6</w:t>
            </w:r>
            <w:r w:rsidRPr="0036258B">
              <w:t xml:space="preserve"> AND </w:t>
            </w:r>
            <w:r w:rsidRPr="0036258B">
              <w:rPr>
                <w:lang w:eastAsia="zh-CN"/>
              </w:rPr>
              <w:t>A.4.4-1/63 AND NOT A.4.3.2-2A/1 THEN R ELSE N/A</w:t>
            </w:r>
          </w:p>
        </w:tc>
      </w:tr>
      <w:tr w:rsidR="00F1597E" w:rsidRPr="0036258B" w14:paraId="4FC89B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9A6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C181</w:t>
            </w:r>
            <w:r w:rsidRPr="0036258B">
              <w:rPr>
                <w:lang w:eastAsia="zh-CN"/>
              </w:rPr>
              <w:tab/>
              <w:t>IF (A.4.1-1/1 OR A.4.1-1/2) AND A.4.4-1/</w:t>
            </w:r>
            <w:r w:rsidRPr="0036258B">
              <w:t>85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5F4C29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81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C182</w:t>
            </w:r>
            <w:r w:rsidRPr="0036258B">
              <w:rPr>
                <w:lang w:eastAsia="zh-CN"/>
              </w:rPr>
              <w:tab/>
              <w:t>IF (A.4.1-1/1 OR A.4.1-1/2) AND A.4.1-1/6 AND [8]A.2/2 AND NOT</w:t>
            </w:r>
            <w:r w:rsidRPr="0036258B">
              <w:rPr>
                <w:rFonts w:eastAsia="MS Mincho"/>
              </w:rPr>
              <w:t xml:space="preserve"> A.4.2.1.1-1/4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4D754D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40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C183</w:t>
            </w:r>
            <w:r w:rsidRPr="0036258B">
              <w:rPr>
                <w:lang w:eastAsia="zh-CN"/>
              </w:rPr>
              <w:tab/>
              <w:t>IF (A.4.1-1/1 OR A.4.1-1/2) AND (A.4.4-1/33 OR A.4.4-1/145) THEN R ELSE N/A</w:t>
            </w:r>
          </w:p>
        </w:tc>
      </w:tr>
      <w:tr w:rsidR="00F1597E" w:rsidRPr="0036258B" w14:paraId="4542A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A6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</w:t>
            </w:r>
            <w:r w:rsidRPr="0036258B">
              <w:rPr>
                <w:lang w:eastAsia="zh-CN"/>
              </w:rPr>
              <w:tab/>
              <w:t>IF ((</w:t>
            </w:r>
            <w:r w:rsidRPr="0036258B">
              <w:t xml:space="preserve">A.4.1-1/1 AND A.4.1-2/1) OR </w:t>
            </w:r>
            <w:r w:rsidRPr="0036258B">
              <w:rPr>
                <w:lang w:eastAsia="zh-CN"/>
              </w:rPr>
              <w:t>(</w:t>
            </w:r>
            <w:r w:rsidRPr="0036258B">
              <w:t xml:space="preserve">A.4.1-1/2 AND A.4.1-2/2)) AND NOT A.4.3.2-2A/1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89ABB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1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C184a</w:t>
            </w:r>
            <w:r w:rsidRPr="0036258B">
              <w:rPr>
                <w:lang w:eastAsia="zh-CN"/>
              </w:rPr>
              <w:tab/>
              <w:t>IF ((A.4.1-1/1 AND A.4.1-2/1) OR (A.4.1-1/2 AND A.4.1-2/2)) AND (NOT A.4.3.2-2A/1 OR (A.4.3.2-2A/1 AND A.4.4-1A/16)) THEN R ELSE N/A</w:t>
            </w:r>
          </w:p>
        </w:tc>
      </w:tr>
      <w:tr w:rsidR="00F1597E" w:rsidRPr="0036258B" w14:paraId="4D61AF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274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C185F</w:t>
            </w:r>
            <w:r w:rsidRPr="0036258B">
              <w:tab/>
              <w:t>IF A.4.1-1/1 AND A.4.5-1a/13 AND A.4.5-1a/25 AND A.4.1-2/1 AND (NOT A.4.3.2-2A/1 OR (A.4.3.2-2A/1 AND A.4.4-1A/16)) THEN R ELSE N/A</w:t>
            </w:r>
          </w:p>
        </w:tc>
      </w:tr>
      <w:tr w:rsidR="00F1597E" w:rsidRPr="0036258B" w14:paraId="064A237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142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C185T</w:t>
            </w:r>
            <w:r w:rsidRPr="0036258B">
              <w:tab/>
              <w:t>IF A.4.1-1/2 AND A.4.5-1b/13 AND A.4.5-1b/25 AND A.4.1-2/2 AND (NOT A.4.3.2-2A/1 OR (A.4.3.2-2A/1 AND A.4.4-1A/16)) THEN R ELSE N/A</w:t>
            </w:r>
          </w:p>
        </w:tc>
      </w:tr>
      <w:tr w:rsidR="00F1597E" w:rsidRPr="0036258B" w14:paraId="2CC53C9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41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C186F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A.4.1-1/1 AND A.4.5-1a/25 AND A.4.1-2/1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A.4.5-1a/25</w:t>
            </w:r>
            <w:r w:rsidRPr="0036258B">
              <w:t>) THEN R ELSE N/A</w:t>
            </w:r>
          </w:p>
        </w:tc>
      </w:tr>
      <w:tr w:rsidR="00F1597E" w:rsidRPr="0036258B" w14:paraId="37B87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F95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C186T</w:t>
            </w:r>
            <w:r w:rsidRPr="0036258B">
              <w:tab/>
              <w:t xml:space="preserve">IF </w:t>
            </w:r>
            <w:r w:rsidRPr="0036258B">
              <w:rPr>
                <w:rFonts w:eastAsia="DengXian"/>
                <w:lang w:eastAsia="zh-CN"/>
              </w:rPr>
              <w:t>(</w:t>
            </w:r>
            <w:r w:rsidRPr="0036258B">
              <w:t>A.4.1-1/2 AND A.4.5-1b/25 AND A.4.1-2/2</w:t>
            </w:r>
            <w:r w:rsidRPr="0036258B">
              <w:rPr>
                <w:rFonts w:eastAsia="DengXian"/>
                <w:lang w:eastAsia="zh-CN"/>
              </w:rPr>
              <w:t>) OR (</w:t>
            </w:r>
            <w:r w:rsidRPr="0036258B">
              <w:t>A.4.4-1/122 AND</w:t>
            </w:r>
            <w:r>
              <w:t xml:space="preserve"> </w:t>
            </w:r>
            <w:r w:rsidRPr="0036258B">
              <w:t>A.4.4-1A/14 AND</w:t>
            </w:r>
            <w:r>
              <w:t xml:space="preserve"> </w:t>
            </w:r>
            <w:r w:rsidRPr="0036258B">
              <w:t xml:space="preserve">A.4.4-1A/15 </w:t>
            </w:r>
            <w:r w:rsidRPr="0036258B">
              <w:rPr>
                <w:rFonts w:eastAsia="DengXian"/>
                <w:lang w:eastAsia="zh-CN"/>
              </w:rPr>
              <w:t>AND A.4.5-1b/25</w:t>
            </w:r>
            <w:r w:rsidRPr="0036258B">
              <w:t>) THEN R ELSE N/A</w:t>
            </w:r>
          </w:p>
        </w:tc>
      </w:tr>
      <w:tr w:rsidR="00F1597E" w:rsidRPr="0036258B" w14:paraId="2AF65BD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97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C187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</w:t>
            </w:r>
            <w:r w:rsidRPr="0036258B">
              <w:rPr>
                <w:lang w:eastAsia="zh-CN"/>
              </w:rPr>
              <w:t xml:space="preserve"> A.4.4-1/86 THEN R ELSE N/A</w:t>
            </w:r>
          </w:p>
        </w:tc>
      </w:tr>
      <w:tr w:rsidR="00F1597E" w:rsidRPr="0036258B" w14:paraId="1210685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F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C188</w:t>
            </w:r>
            <w:r w:rsidRPr="0036258B">
              <w:rPr>
                <w:lang w:eastAsia="zh-CN"/>
              </w:rPr>
              <w:tab/>
            </w:r>
            <w:r w:rsidRPr="0036258B">
              <w:t>IF</w:t>
            </w:r>
            <w:r w:rsidRPr="0036258B">
              <w:rPr>
                <w:lang w:eastAsia="zh-CN"/>
              </w:rPr>
              <w:t xml:space="preserve"> (A.4.1-1/1 OR A.4.1-1/2) AND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A.4.4-1/87 AND NOT A.4.3.2-2A/1 </w:t>
            </w:r>
            <w:r w:rsidRPr="0036258B">
              <w:t>THEN R ELSE N/A</w:t>
            </w:r>
          </w:p>
        </w:tc>
      </w:tr>
      <w:tr w:rsidR="00F1597E" w:rsidRPr="0036258B" w14:paraId="392FCF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03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C189F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THEN R ELSE N/A</w:t>
            </w:r>
          </w:p>
        </w:tc>
      </w:tr>
      <w:tr w:rsidR="00F1597E" w:rsidRPr="0036258B" w14:paraId="133A3EF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B0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THEN R ELSE N/A</w:t>
            </w:r>
          </w:p>
        </w:tc>
      </w:tr>
      <w:tr w:rsidR="00F1597E" w:rsidRPr="0036258B" w14:paraId="3FAB11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71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[8]A.1/1 AND NOT A.4.3.2-2A/1 THEN R ELSE N/A</w:t>
            </w:r>
          </w:p>
        </w:tc>
      </w:tr>
      <w:tr w:rsidR="00F1597E" w:rsidRPr="0036258B" w14:paraId="1820239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7F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C189aT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[8]A.1/1 AND NOT A.4.3.2-2A/1 THEN R ELSE N/A</w:t>
            </w:r>
          </w:p>
        </w:tc>
      </w:tr>
      <w:tr w:rsidR="00F1597E" w:rsidRPr="0036258B" w14:paraId="68A27D9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04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C189bF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A.4.1-1/1 AND A.4.5-1a/31 </w:t>
            </w:r>
            <w:r w:rsidRPr="0036258B">
              <w:rPr>
                <w:lang w:eastAsia="zh-CN"/>
              </w:rPr>
              <w:t>AND</w:t>
            </w:r>
            <w:r w:rsidRPr="00F7205C">
              <w:rPr>
                <w:lang w:eastAsia="zh-CN"/>
              </w:rPr>
              <w:t xml:space="preserve"> </w:t>
            </w:r>
            <w:r w:rsidRPr="0036258B">
              <w:t>(NOT A.4.3.2-2A/1 OR (A.4.3.2-2A/1 AND A.4.4-1A/16))</w:t>
            </w:r>
            <w:r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0CDB63E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E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C189bT</w:t>
            </w:r>
            <w:r w:rsidRPr="0036258B">
              <w:rPr>
                <w:lang w:eastAsia="zh-CN"/>
              </w:rPr>
              <w:tab/>
            </w:r>
            <w:r w:rsidRPr="0036258B">
              <w:t xml:space="preserve">IF A.4.1-1/2 AND A.4.5-1b/31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(NOT A.4.3.2-2A/1 OR (A.4.3.2-2A/1 AND A.4.4-1A/16))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THEN R ELSE N/A</w:t>
            </w:r>
          </w:p>
        </w:tc>
      </w:tr>
      <w:tr w:rsidR="00F1597E" w:rsidRPr="0036258B" w14:paraId="16F3CC5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53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C189cF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 AND A.4.1-1/6 AND NOT A.4.3.2-2A/1 THEN R ELSE N/A</w:t>
            </w:r>
          </w:p>
        </w:tc>
      </w:tr>
      <w:tr w:rsidR="00F1597E" w:rsidRPr="0036258B" w14:paraId="0574A5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4E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C189cT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 AND A.4.1-1/6 AND NOT A.4.3.2-2A/1 THEN R ELSE N/A</w:t>
            </w:r>
          </w:p>
        </w:tc>
      </w:tr>
      <w:tr w:rsidR="00F1597E" w:rsidRPr="0036258B" w14:paraId="69B4E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41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C190</w:t>
            </w:r>
            <w:r w:rsidRPr="0036258B">
              <w:rPr>
                <w:lang w:eastAsia="zh-CN"/>
              </w:rPr>
              <w:tab/>
              <w:t>IF (A.4.1-1/1 OR A.4.1-1/2) AND (A.4.3.3.1-2/1 OR A.4.3.3.1-2/2)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1597E" w:rsidRPr="0036258B" w14:paraId="32A4E8C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4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C191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A.4.3.3.3-2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A.4.4-1A</w:t>
            </w:r>
            <w:r w:rsidRPr="0036258B">
              <w:rPr>
                <w:lang w:eastAsia="zh-CN"/>
              </w:rPr>
              <w:t>/3 AND A.4.3.3.3-2/2 THEN R ELSE N/A</w:t>
            </w:r>
          </w:p>
        </w:tc>
      </w:tr>
      <w:tr w:rsidR="00F1597E" w:rsidRPr="0036258B" w14:paraId="76367F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468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C192</w:t>
            </w:r>
            <w:r w:rsidRPr="0036258B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36258B">
              <w:t>A.4.4-1A</w:t>
            </w:r>
            <w:r w:rsidRPr="0036258B">
              <w:rPr>
                <w:lang w:eastAsia="zh-CN"/>
              </w:rPr>
              <w:t>/3 THEN R ELSE N/A</w:t>
            </w:r>
          </w:p>
        </w:tc>
      </w:tr>
      <w:tr w:rsidR="00F1597E" w:rsidRPr="0036258B" w14:paraId="0A6AEF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57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C193F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7E4377D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A0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C193T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06CD1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86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C194</w:t>
            </w:r>
            <w:r w:rsidRPr="0036258B">
              <w:tab/>
              <w:t>IF (A.4.1-1/1 OR A.4.1-1/2) AND [8]A.10/31 AND A.4.4-1A/4 THEN R ELSE N/A</w:t>
            </w:r>
          </w:p>
        </w:tc>
      </w:tr>
      <w:tr w:rsidR="00F1597E" w:rsidRPr="0036258B" w14:paraId="0CA34E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AB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C195</w:t>
            </w:r>
            <w:r w:rsidRPr="0036258B">
              <w:tab/>
              <w:t>IF (A.4.1-1/1 OR A.4.1-1/2) AND [8]A.10/31 AND [8]A.10/37 AND A.4.4-2/1 THEN R ELSE N/A</w:t>
            </w:r>
          </w:p>
        </w:tc>
      </w:tr>
      <w:tr w:rsidR="00F1597E" w:rsidRPr="0036258B" w14:paraId="1955BA3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7F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C196</w:t>
            </w:r>
            <w:r w:rsidRPr="0036258B">
              <w:tab/>
              <w:t>IF (A.4.1-1/1 OR A.4.1-1/2) AND A.4.4-1/19 AND A.4.4-1/54 AND [8]A.10/31 AND [8]A.10/37 THEN R ELSE N/A</w:t>
            </w:r>
          </w:p>
        </w:tc>
      </w:tr>
      <w:tr w:rsidR="00F1597E" w:rsidRPr="0036258B" w14:paraId="02C1E9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7A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C197</w:t>
            </w:r>
            <w:r w:rsidRPr="0036258B">
              <w:tab/>
              <w:t>IF (A.4.1-1/1 OR A.4.1-1/2) AND A.4.4-1A/4 AND [8]A.10/31 AND A.4.4-1/91 AND A.4.4-2/1 THEN R ELSE N/A</w:t>
            </w:r>
          </w:p>
        </w:tc>
      </w:tr>
      <w:tr w:rsidR="00F1597E" w:rsidRPr="0036258B" w14:paraId="5F2CC03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4E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C198F</w:t>
            </w:r>
            <w:r w:rsidRPr="0036258B">
              <w:rPr>
                <w:lang w:eastAsia="zh-CN"/>
              </w:rPr>
              <w:tab/>
              <w:t>IF A.4.1-1/1 AND A.4.1-1/7 AND A.4.5-1a/7 AND A.4.5-1a/9 AND A.4.5-1a/23 AND A.4.4-1/32 AND A.4.4-1/33 AND [45]A.12/36 AND NOT A.4.3.2-2A/1 THEN R ELSE N/A</w:t>
            </w:r>
          </w:p>
        </w:tc>
      </w:tr>
      <w:tr w:rsidR="00F1597E" w:rsidRPr="0036258B" w14:paraId="3FE7A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7E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C198T</w:t>
            </w:r>
            <w:r w:rsidRPr="0036258B">
              <w:rPr>
                <w:lang w:eastAsia="zh-CN"/>
              </w:rPr>
              <w:tab/>
              <w:t>IF A.4.1-1/2 AND A.4.1-1/7 AND A.4.5-1b/7 AND A.4.5-1b/9 AND A.4.5-1b/23 AND A.4.4-1/32 AND A.4.4-1/33 AND [45]A.12/36 AND NOT A.4.3.2-2A/1 THEN R ELSE N/A</w:t>
            </w:r>
          </w:p>
        </w:tc>
      </w:tr>
      <w:tr w:rsidR="00F1597E" w:rsidRPr="0036258B" w14:paraId="4E7712F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3C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1597E" w:rsidRPr="0036258B" w14:paraId="39EAF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B3F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C199T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</w:t>
            </w:r>
            <w:r w:rsidRPr="0036258B">
              <w:rPr>
                <w:lang w:eastAsia="zh-CN"/>
              </w:rPr>
              <w:t>/36 AND NOT A.4.3.2-2A/1 THEN R ELSE N/A</w:t>
            </w:r>
          </w:p>
        </w:tc>
      </w:tr>
      <w:tr w:rsidR="00F1597E" w:rsidRPr="0036258B" w14:paraId="207F5B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C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C200F</w:t>
            </w:r>
            <w:r w:rsidRPr="0036258B">
              <w:rPr>
                <w:lang w:eastAsia="zh-CN"/>
              </w:rPr>
              <w:tab/>
              <w:t xml:space="preserve">IF A.4.1-1/1 AND A.4.1-1/7 AND A.4.5-1a/7 AND A.4.5-1a/9 AND A.4.5-1a/23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313998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0B6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C200T</w:t>
            </w:r>
            <w:r w:rsidRPr="0036258B">
              <w:rPr>
                <w:lang w:eastAsia="zh-CN"/>
              </w:rPr>
              <w:tab/>
              <w:t xml:space="preserve">IF A.4.1-1/2 AND A.4.1-1/7 AND A.4.5-1b/7 AND A.4.5-1b/9 AND A.4.5-1b/23 AND A.4.4-1/32 AND A.4.4-1/33 </w:t>
            </w:r>
            <w:r w:rsidRPr="0036258B">
              <w:t>AND A.4.4-1/71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[45]A.12/34 AND NOT A.4.3.2-2A/1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63B399B4" w14:textId="77777777" w:rsidTr="00C42670">
        <w:trPr>
          <w:cantSplit/>
          <w:jc w:val="center"/>
        </w:trPr>
        <w:tc>
          <w:tcPr>
            <w:tcW w:w="9922" w:type="dxa"/>
          </w:tcPr>
          <w:p w14:paraId="0999934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69AF0767" w14:textId="77777777" w:rsidTr="00C42670">
        <w:trPr>
          <w:cantSplit/>
          <w:jc w:val="center"/>
        </w:trPr>
        <w:tc>
          <w:tcPr>
            <w:tcW w:w="9922" w:type="dxa"/>
          </w:tcPr>
          <w:p w14:paraId="7C1C6DD9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C201T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1828BBD5" w14:textId="77777777" w:rsidTr="00C42670">
        <w:trPr>
          <w:cantSplit/>
          <w:jc w:val="center"/>
        </w:trPr>
        <w:tc>
          <w:tcPr>
            <w:tcW w:w="9922" w:type="dxa"/>
          </w:tcPr>
          <w:p w14:paraId="7ABBF81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C202F</w:t>
            </w:r>
            <w:r w:rsidRPr="0036258B">
              <w:tab/>
              <w:t xml:space="preserve">IF A.4.1-1/1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A.4.5-1a/27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2C8FB1D0" w14:textId="77777777" w:rsidTr="00C42670">
        <w:trPr>
          <w:cantSplit/>
          <w:jc w:val="center"/>
        </w:trPr>
        <w:tc>
          <w:tcPr>
            <w:tcW w:w="9922" w:type="dxa"/>
          </w:tcPr>
          <w:p w14:paraId="6DBAA66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MS Mincho"/>
              </w:rPr>
            </w:pPr>
            <w:r w:rsidRPr="0036258B">
              <w:t>C202T</w:t>
            </w:r>
            <w:r w:rsidRPr="0036258B">
              <w:tab/>
              <w:t xml:space="preserve">IF A.4.1-1/2 AND </w:t>
            </w:r>
            <w:r w:rsidRPr="0036258B">
              <w:rPr>
                <w:lang w:eastAsia="zh-CN"/>
              </w:rPr>
              <w:t xml:space="preserve">A.4.1-1/6 </w:t>
            </w:r>
            <w:r w:rsidRPr="0036258B">
              <w:t>AND A.4.5-1b/27 AND A.4.4-1/33 AND A.4.4-1/71 AND [45]A.12/</w:t>
            </w:r>
            <w:r w:rsidRPr="0036258B">
              <w:rPr>
                <w:rFonts w:eastAsia="MS Mincho"/>
              </w:rPr>
              <w:t>36 AND NOT A.4.3.2-2A/1</w:t>
            </w:r>
            <w:r w:rsidRPr="0036258B">
              <w:t xml:space="preserve"> THEN R ELSE N/A</w:t>
            </w:r>
          </w:p>
        </w:tc>
      </w:tr>
      <w:tr w:rsidR="00F1597E" w:rsidRPr="0036258B" w14:paraId="22F29B21" w14:textId="77777777" w:rsidTr="00C42670">
        <w:trPr>
          <w:cantSplit/>
          <w:jc w:val="center"/>
        </w:trPr>
        <w:tc>
          <w:tcPr>
            <w:tcW w:w="9922" w:type="dxa"/>
          </w:tcPr>
          <w:p w14:paraId="1FA5491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42B67678" w14:textId="77777777" w:rsidTr="00C42670">
        <w:trPr>
          <w:cantSplit/>
          <w:jc w:val="center"/>
        </w:trPr>
        <w:tc>
          <w:tcPr>
            <w:tcW w:w="9922" w:type="dxa"/>
          </w:tcPr>
          <w:p w14:paraId="5036004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C203a</w:t>
            </w:r>
            <w:r w:rsidRPr="0036258B">
              <w:rPr>
                <w:lang w:eastAsia="zh-CN"/>
              </w:rPr>
              <w:tab/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>4.4-1/62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4.4-1/63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96679F7" w14:textId="77777777" w:rsidTr="00C42670">
        <w:trPr>
          <w:cantSplit/>
          <w:jc w:val="center"/>
        </w:trPr>
        <w:tc>
          <w:tcPr>
            <w:tcW w:w="9922" w:type="dxa"/>
          </w:tcPr>
          <w:p w14:paraId="6CEBB40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C204</w:t>
            </w:r>
            <w:r w:rsidRPr="0036258B">
              <w:tab/>
              <w:t>IF (A.4.1-1/1 OR A.4.1-1/2) AND A.4.4-1/30 AND [8]A.10/31 AND [8]A.10/37 THEN R ELSE N/A</w:t>
            </w:r>
          </w:p>
        </w:tc>
      </w:tr>
      <w:tr w:rsidR="00F1597E" w:rsidRPr="0036258B" w14:paraId="4DDBB622" w14:textId="77777777" w:rsidTr="00C42670">
        <w:trPr>
          <w:cantSplit/>
          <w:jc w:val="center"/>
        </w:trPr>
        <w:tc>
          <w:tcPr>
            <w:tcW w:w="9922" w:type="dxa"/>
          </w:tcPr>
          <w:p w14:paraId="5B61B1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C205</w:t>
            </w:r>
            <w:r w:rsidRPr="0036258B">
              <w:tab/>
            </w:r>
            <w:r w:rsidRPr="0036258B"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 w:rsidR="00F1597E" w:rsidRPr="0036258B" w14:paraId="39934E6D" w14:textId="77777777" w:rsidTr="00C42670">
        <w:trPr>
          <w:cantSplit/>
          <w:jc w:val="center"/>
        </w:trPr>
        <w:tc>
          <w:tcPr>
            <w:tcW w:w="9922" w:type="dxa"/>
          </w:tcPr>
          <w:p w14:paraId="00E7040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C206F</w:t>
            </w:r>
            <w:r w:rsidRPr="0036258B">
              <w:tab/>
              <w:t>IF A.4.1-1/1 AND A.4.1-1/7 AND A.4.5-1a/5 AND A.4.5-1d/2 AND A.4.5-1a/23 THEN R ELSE N/A</w:t>
            </w:r>
          </w:p>
        </w:tc>
      </w:tr>
      <w:tr w:rsidR="00F1597E" w:rsidRPr="0036258B" w14:paraId="6D6F1F2C" w14:textId="77777777" w:rsidTr="00C42670">
        <w:trPr>
          <w:cantSplit/>
          <w:jc w:val="center"/>
        </w:trPr>
        <w:tc>
          <w:tcPr>
            <w:tcW w:w="9922" w:type="dxa"/>
          </w:tcPr>
          <w:p w14:paraId="63346E0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C206T</w:t>
            </w:r>
            <w:r w:rsidRPr="0036258B">
              <w:tab/>
              <w:t>IF A.4.1-1/2 AND A.4.1-1/7 AND A.4.5-1b/5 AND A.4.5-1e/2 AND A.4.5-1b/23 THEN R ELSE N/A</w:t>
            </w:r>
          </w:p>
        </w:tc>
      </w:tr>
      <w:tr w:rsidR="00F1597E" w:rsidRPr="0036258B" w14:paraId="6CD6E0F2" w14:textId="77777777" w:rsidTr="00C42670">
        <w:trPr>
          <w:cantSplit/>
          <w:jc w:val="center"/>
        </w:trPr>
        <w:tc>
          <w:tcPr>
            <w:tcW w:w="9922" w:type="dxa"/>
          </w:tcPr>
          <w:p w14:paraId="5B0BC02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C207</w:t>
            </w:r>
            <w:r w:rsidRPr="0036258B">
              <w:tab/>
              <w:t>IF (A.4.1-1/1 OR A.4.1-1/2) AND A.4.3.3.2-1/1 AND A.4.3.3.2-2/1 THEN R ELSE N/A</w:t>
            </w:r>
          </w:p>
        </w:tc>
      </w:tr>
      <w:tr w:rsidR="00F1597E" w:rsidRPr="0036258B" w14:paraId="7F25BE44" w14:textId="77777777" w:rsidTr="00C42670">
        <w:trPr>
          <w:cantSplit/>
          <w:jc w:val="center"/>
        </w:trPr>
        <w:tc>
          <w:tcPr>
            <w:tcW w:w="9922" w:type="dxa"/>
          </w:tcPr>
          <w:p w14:paraId="0A8082C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C208</w:t>
            </w:r>
            <w:r w:rsidRPr="0036258B">
              <w:rPr>
                <w:lang w:eastAsia="zh-CN"/>
              </w:rPr>
              <w:tab/>
              <w:t xml:space="preserve">IF (A.4.1-1/1 OR A.4.1-1/2) AND A.4.4-1A/1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88749E3" w14:textId="77777777" w:rsidTr="00C42670">
        <w:trPr>
          <w:cantSplit/>
          <w:jc w:val="center"/>
        </w:trPr>
        <w:tc>
          <w:tcPr>
            <w:tcW w:w="9922" w:type="dxa"/>
          </w:tcPr>
          <w:p w14:paraId="66013CD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C209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.4.4-2/14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.4.4-2/15</w:t>
            </w:r>
            <w:r w:rsidRPr="0036258B">
              <w:rPr>
                <w:lang w:eastAsia="zh-CN"/>
              </w:rPr>
              <w:t>) THEN R ELSE N/A</w:t>
            </w:r>
          </w:p>
        </w:tc>
      </w:tr>
      <w:tr w:rsidR="00F1597E" w:rsidRPr="0036258B" w14:paraId="496A21EE" w14:textId="77777777" w:rsidTr="00C42670">
        <w:trPr>
          <w:cantSplit/>
          <w:jc w:val="center"/>
        </w:trPr>
        <w:tc>
          <w:tcPr>
            <w:tcW w:w="9922" w:type="dxa"/>
          </w:tcPr>
          <w:p w14:paraId="592A5E2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C210</w:t>
            </w:r>
            <w:r w:rsidRPr="0036258B">
              <w:rPr>
                <w:lang w:eastAsia="zh-CN"/>
              </w:rPr>
              <w:tab/>
              <w:t>IF (A.4.1-1/1 OR A.4.1-1/2) AND A.4.4-1/33 AND (A</w:t>
            </w:r>
            <w:r w:rsidRPr="0036258B">
              <w:rPr>
                <w:rFonts w:eastAsia="MS Mincho"/>
              </w:rPr>
              <w:t xml:space="preserve">.4.4-2/11 OR </w:t>
            </w:r>
            <w:r w:rsidRPr="0036258B">
              <w:rPr>
                <w:lang w:eastAsia="zh-CN"/>
              </w:rPr>
              <w:t>A</w:t>
            </w:r>
            <w:r w:rsidRPr="0036258B">
              <w:rPr>
                <w:rFonts w:eastAsia="MS Mincho"/>
              </w:rPr>
              <w:t>.4.4-2/13</w:t>
            </w:r>
            <w:r w:rsidRPr="0036258B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AND NOT </w:t>
            </w:r>
            <w:r w:rsidRPr="001A5E3A">
              <w:rPr>
                <w:lang w:eastAsia="zh-CN"/>
              </w:rPr>
              <w:t>A</w:t>
            </w:r>
            <w:r w:rsidRPr="001A5E3A">
              <w:rPr>
                <w:rFonts w:eastAsia="MS Mincho"/>
              </w:rPr>
              <w:t>.4.4-2/14</w:t>
            </w:r>
            <w:r w:rsidRPr="001A5E3A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F4E7E22" w14:textId="77777777" w:rsidTr="00C42670">
        <w:trPr>
          <w:cantSplit/>
          <w:jc w:val="center"/>
        </w:trPr>
        <w:tc>
          <w:tcPr>
            <w:tcW w:w="9922" w:type="dxa"/>
          </w:tcPr>
          <w:p w14:paraId="07A490A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C211</w:t>
            </w:r>
            <w:r w:rsidRPr="0036258B">
              <w:rPr>
                <w:lang w:eastAsia="zh-CN"/>
              </w:rPr>
              <w:tab/>
              <w:t>IF (A.4.1-1/1 OR A.4.1-1/2) AND A.4.4-1/33 AND A</w:t>
            </w:r>
            <w:r w:rsidRPr="0036258B">
              <w:rPr>
                <w:rFonts w:eastAsia="MS Mincho"/>
              </w:rPr>
              <w:t xml:space="preserve">.4.4-2/14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3FB23AC" w14:textId="77777777" w:rsidTr="00C42670">
        <w:trPr>
          <w:cantSplit/>
          <w:jc w:val="center"/>
        </w:trPr>
        <w:tc>
          <w:tcPr>
            <w:tcW w:w="9922" w:type="dxa"/>
          </w:tcPr>
          <w:p w14:paraId="1149B6EC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</w:t>
            </w:r>
            <w:r w:rsidRPr="0036258B">
              <w:rPr>
                <w:rFonts w:ascii="Arial" w:hAnsi="Arial"/>
                <w:sz w:val="18"/>
              </w:rPr>
              <w:tab/>
            </w:r>
            <w:r w:rsidRPr="005C3ADA">
              <w:rPr>
                <w:rFonts w:ascii="Arial" w:hAnsi="Arial"/>
                <w:sz w:val="18"/>
              </w:rPr>
              <w:t>Void</w:t>
            </w:r>
          </w:p>
        </w:tc>
      </w:tr>
      <w:tr w:rsidR="00F1597E" w:rsidRPr="0036258B" w14:paraId="28D5C91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034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C212a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A.4.4-1/97 AND (NOT A.4.3.2-2A/1 OR (A.4.3.2-2A/1 AND A.4.4-1A/16)) THEN R ELSE N/A</w:t>
            </w:r>
          </w:p>
        </w:tc>
      </w:tr>
      <w:tr w:rsidR="00F1597E" w:rsidRPr="0036258B" w14:paraId="556304F5" w14:textId="77777777" w:rsidTr="00C42670">
        <w:trPr>
          <w:cantSplit/>
          <w:jc w:val="center"/>
        </w:trPr>
        <w:tc>
          <w:tcPr>
            <w:tcW w:w="9922" w:type="dxa"/>
          </w:tcPr>
          <w:p w14:paraId="2C91186E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C213</w:t>
            </w:r>
            <w:r w:rsidRPr="0036258B">
              <w:rPr>
                <w:rFonts w:ascii="Arial" w:hAnsi="Arial"/>
                <w:sz w:val="18"/>
              </w:rPr>
              <w:tab/>
              <w:t>IF (A.4.1-1/1 OR A.4.1-1/2) AND A.4.4-1/98 THEN R ELSE N/A</w:t>
            </w:r>
          </w:p>
        </w:tc>
      </w:tr>
      <w:tr w:rsidR="00F1597E" w:rsidRPr="0036258B" w14:paraId="7A48ECBB" w14:textId="77777777" w:rsidTr="00C42670">
        <w:trPr>
          <w:cantSplit/>
          <w:jc w:val="center"/>
        </w:trPr>
        <w:tc>
          <w:tcPr>
            <w:tcW w:w="9922" w:type="dxa"/>
          </w:tcPr>
          <w:p w14:paraId="52C21267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C214</w:t>
            </w:r>
            <w:r w:rsidRPr="0036258B">
              <w:rPr>
                <w:rFonts w:ascii="Arial" w:hAnsi="Arial"/>
                <w:sz w:val="18"/>
              </w:rPr>
              <w:tab/>
              <w:t>Void</w:t>
            </w:r>
          </w:p>
        </w:tc>
      </w:tr>
      <w:tr w:rsidR="00F1597E" w:rsidRPr="0036258B" w14:paraId="7ABCC8AB" w14:textId="77777777" w:rsidTr="00C42670">
        <w:trPr>
          <w:cantSplit/>
          <w:jc w:val="center"/>
        </w:trPr>
        <w:tc>
          <w:tcPr>
            <w:tcW w:w="9922" w:type="dxa"/>
          </w:tcPr>
          <w:p w14:paraId="5AAEB0AD" w14:textId="77777777" w:rsidR="00F1597E" w:rsidRPr="0036258B" w:rsidRDefault="00F1597E" w:rsidP="00C42670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(A.4.1-1/1 OR A.4.1-1/2) AND A.4.4-1/99 THEN R ELSE N/A</w:t>
            </w:r>
          </w:p>
        </w:tc>
      </w:tr>
      <w:tr w:rsidR="00F1597E" w:rsidRPr="0036258B" w14:paraId="263332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092" w14:textId="77777777" w:rsidR="00F1597E" w:rsidRPr="0036258B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C216F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A.4.1-1/1 AND A.4.5-1a/</w:t>
            </w:r>
            <w:r w:rsidRPr="0036258B">
              <w:rPr>
                <w:lang w:eastAsia="zh-CN"/>
              </w:rPr>
              <w:t>4 AND A.4.5-1a/5</w:t>
            </w:r>
            <w:r w:rsidRPr="0036258B">
              <w:t xml:space="preserve"> AND NOT A.4.3.2-2A/1 THEN R ELSE N/A</w:t>
            </w:r>
          </w:p>
        </w:tc>
      </w:tr>
      <w:tr w:rsidR="00F1597E" w:rsidRPr="0036258B" w14:paraId="033D00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D72" w14:textId="77777777" w:rsidR="00F1597E" w:rsidRPr="0036258B" w:rsidRDefault="00F1597E" w:rsidP="00C42670">
            <w:pPr>
              <w:pStyle w:val="TAN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Cs w:val="18"/>
                <w:lang w:eastAsia="zh-CN"/>
              </w:rPr>
              <w:t>C216T</w:t>
            </w:r>
            <w:r w:rsidRPr="0036258B">
              <w:rPr>
                <w:rFonts w:cs="Arial"/>
                <w:szCs w:val="18"/>
                <w:lang w:eastAsia="zh-CN"/>
              </w:rPr>
              <w:tab/>
            </w:r>
            <w:r w:rsidRPr="0036258B">
              <w:t>IF A.4.1-1/2 AND A.4.5-1b/</w:t>
            </w:r>
            <w:r w:rsidRPr="0036258B">
              <w:rPr>
                <w:lang w:eastAsia="zh-CN"/>
              </w:rPr>
              <w:t>4 AND A.4.5-1b/5</w:t>
            </w:r>
            <w:r w:rsidRPr="0036258B">
              <w:t xml:space="preserve"> AND NOT A.4.3.2-2A/1 THEN R ELSE N/A</w:t>
            </w:r>
          </w:p>
        </w:tc>
      </w:tr>
      <w:tr w:rsidR="00F1597E" w:rsidRPr="0036258B" w14:paraId="16D5B33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FE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C217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CC1913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43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C218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354B46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10F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C219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07DA6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460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C220</w:t>
            </w:r>
            <w:r w:rsidRPr="0036258B">
              <w:rPr>
                <w:lang w:eastAsia="zh-CN"/>
              </w:rPr>
              <w:tab/>
              <w:t xml:space="preserve">IF (A.4.1-1/1 OR A.4.1-1/2) AND A.4.1-1/7 AND A.4.4-1/33 AND [45]A.12/40 AND [45]A.12/41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53473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DC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C221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NOT A.4.4-1/102 THEN R ELSE N/A</w:t>
            </w:r>
          </w:p>
        </w:tc>
      </w:tr>
      <w:tr w:rsidR="00F1597E" w:rsidRPr="0036258B" w14:paraId="0DBCE7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D6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C222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A.4.3.3.3-1/1) AND A.4.4-1/101 AND A.4.4-1/102 THEN R ELSE N/A</w:t>
            </w:r>
          </w:p>
        </w:tc>
      </w:tr>
      <w:tr w:rsidR="00F1597E" w:rsidRPr="0036258B" w14:paraId="517F4C4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54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223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rPr>
                <w:lang w:eastAsia="zh-CN"/>
              </w:rPr>
              <w:t>A.</w:t>
            </w:r>
            <w:r w:rsidRPr="0036258B">
              <w:rPr>
                <w:lang w:eastAsia="ko-KR"/>
              </w:rPr>
              <w:t>3A/50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lang w:eastAsia="ko-KR"/>
              </w:rPr>
              <w:t xml:space="preserve">AND [45]A.4/2B AND [45]A.15/3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43D31A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82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EF347C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805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C224a</w:t>
            </w:r>
            <w:r w:rsidRPr="0036258B">
              <w:rPr>
                <w:lang w:eastAsia="zh-CN"/>
              </w:rPr>
              <w:tab/>
              <w:t>IF (A.4.1-1/1 OR A.4.1-1/2) AND NOT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9B424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40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C224b</w:t>
            </w:r>
            <w:r w:rsidRPr="0036258B">
              <w:rPr>
                <w:lang w:eastAsia="zh-CN"/>
              </w:rPr>
              <w:tab/>
              <w:t>IF (A.4.1-1/1 OR A.4.1-1/2) AND (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OR A.4.3.2-2A/1)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5DDC2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D6A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C224c</w:t>
            </w:r>
            <w:r w:rsidRPr="0036258B">
              <w:rPr>
                <w:lang w:eastAsia="zh-CN"/>
              </w:rPr>
              <w:tab/>
              <w:t>IF (A.4.1-1/1 OR A.4.1-1/2) AND NOT A.4.3.2-2A/1 THEN R ELSE N/A</w:t>
            </w:r>
          </w:p>
        </w:tc>
      </w:tr>
      <w:tr w:rsidR="00F1597E" w:rsidRPr="0036258B" w14:paraId="1880750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57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C224d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>A.4.4</w:t>
            </w:r>
            <w:r w:rsidRPr="00F7205C">
              <w:t>-1</w:t>
            </w:r>
            <w:r w:rsidRPr="0036258B">
              <w:t>/183</w:t>
            </w:r>
            <w:r w:rsidRPr="0036258B">
              <w:rPr>
                <w:lang w:eastAsia="zh-CN"/>
              </w:rPr>
              <w:t xml:space="preserve"> THEN R ELSE N/A</w:t>
            </w:r>
          </w:p>
        </w:tc>
      </w:tr>
      <w:tr w:rsidR="00F1597E" w:rsidRPr="0036258B" w14:paraId="42B8A1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47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</w:t>
            </w:r>
            <w:r w:rsidRPr="0036258B">
              <w:rPr>
                <w:lang w:eastAsia="zh-CN"/>
              </w:rPr>
              <w:tab/>
              <w:t>IF (A.4.1-1/1 OR A.4.1-1/2) AND A.4.2.1.1-1/8 AND A.4.4-1/30 AND NOT A.4.3.2-2A/1 THEN R ELSE N/A</w:t>
            </w:r>
          </w:p>
        </w:tc>
      </w:tr>
      <w:tr w:rsidR="00F1597E" w:rsidRPr="0036258B" w14:paraId="404BAC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F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C225a</w:t>
            </w:r>
            <w:r w:rsidRPr="0036258B">
              <w:rPr>
                <w:lang w:eastAsia="zh-CN"/>
              </w:rPr>
              <w:tab/>
              <w:t>IF (A.4.1-1/1 OR A.4.1-1/2) AND (A.4.3.3.1-1/1 OR A.4.3.3.1-1/2 OR A.4.3.3.2-1/1 OR A.4.3.3.3-1</w:t>
            </w:r>
            <w:r w:rsidRPr="0036258B">
              <w:t>/1</w:t>
            </w:r>
            <w:r w:rsidRPr="0036258B">
              <w:rPr>
                <w:lang w:eastAsia="zh-CN"/>
              </w:rPr>
              <w:t>) AND A.4.2.1.1-1/8 AND A.4.4-1/30 AND NOT A.4.3.2-2A/1 THEN R ELSE N/A</w:t>
            </w:r>
          </w:p>
        </w:tc>
      </w:tr>
      <w:tr w:rsidR="00F1597E" w:rsidRPr="0036258B" w14:paraId="49B9862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68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0974DA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F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C227</w:t>
            </w:r>
            <w:r w:rsidRPr="0036258B">
              <w:tab/>
              <w:t>IF A.4.1-1/1 AND A.4.4-1/51 AND</w:t>
            </w:r>
            <w:r w:rsidRPr="0036258B">
              <w:rPr>
                <w:lang w:eastAsia="zh-CN"/>
              </w:rPr>
              <w:t xml:space="preserve"> </w:t>
            </w:r>
            <w:r w:rsidRPr="0036258B">
              <w:t>A.4.4-1/</w:t>
            </w:r>
            <w:r w:rsidRPr="0036258B">
              <w:rPr>
                <w:lang w:eastAsia="zh-CN"/>
              </w:rPr>
              <w:t>107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</w:t>
            </w:r>
            <w:r w:rsidRPr="0036258B">
              <w:t xml:space="preserve">A.4.5-1a/7 AND NOT A.4.3.2-2A/1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1BD7A0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3D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</w:t>
            </w:r>
            <w:r w:rsidRPr="0036258B">
              <w:tab/>
              <w:t xml:space="preserve">IF (A.4.1-1/1 OR A.4.1-1/2) AND A.4.4-1/51 AND </w:t>
            </w:r>
            <w:r w:rsidRPr="0036258B">
              <w:rPr>
                <w:lang w:eastAsia="zh-CN"/>
              </w:rPr>
              <w:t xml:space="preserve">NOT </w:t>
            </w:r>
            <w:r w:rsidRPr="0036258B">
              <w:t>A.4.3.2-</w:t>
            </w:r>
            <w:r w:rsidRPr="0036258B">
              <w:rPr>
                <w:lang w:eastAsia="zh-CN"/>
              </w:rPr>
              <w:t xml:space="preserve">2/1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304260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55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C228a</w:t>
            </w:r>
            <w:r w:rsidRPr="0036258B">
              <w:tab/>
              <w:t>IF (A.4.1-1/1 OR A.4.1-1/2) AND A.4.4-1/51 AND A.4.3.2-</w:t>
            </w:r>
            <w:r w:rsidRPr="0036258B">
              <w:rPr>
                <w:lang w:eastAsia="zh-CN"/>
              </w:rPr>
              <w:t xml:space="preserve">2/1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680A1E0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76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C229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1597E" w:rsidRPr="0036258B" w14:paraId="07193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BD1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C229a</w:t>
            </w:r>
            <w:r w:rsidRPr="0036258B">
              <w:rPr>
                <w:lang w:eastAsia="zh-CN"/>
              </w:rPr>
              <w:tab/>
              <w:t>IF A.4.1-1/1 AND NOT A.4.5-1a/31 AND (NOT A.4.3.2-2A/1 OR (A.4.3.2-2A/1 AND A.4.4-1A/16)) THEN R ELSE N/A</w:t>
            </w:r>
          </w:p>
        </w:tc>
      </w:tr>
      <w:tr w:rsidR="00F1597E" w:rsidRPr="0036258B" w14:paraId="55B9E0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FE1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</w:t>
            </w:r>
            <w:r w:rsidRPr="0036258B">
              <w:rPr>
                <w:lang w:eastAsia="zh-CN"/>
              </w:rPr>
              <w:tab/>
            </w:r>
            <w:r w:rsidRPr="005C3ADA">
              <w:t>Void</w:t>
            </w:r>
          </w:p>
        </w:tc>
      </w:tr>
      <w:tr w:rsidR="00F1597E" w:rsidRPr="0036258B" w14:paraId="5CE5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96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C230a</w:t>
            </w:r>
            <w:r w:rsidRPr="0036258B">
              <w:rPr>
                <w:lang w:eastAsia="zh-CN"/>
              </w:rPr>
              <w:tab/>
              <w:t>IF A.4.1-1/2 AND NOT A.4.5-1b/31 AND (NOT A.4.3.2-2A/1 OR (A.4.3.2-2A/1 AND A.4.4-1A/16)) THEN R ELSE N/A</w:t>
            </w:r>
          </w:p>
        </w:tc>
      </w:tr>
      <w:tr w:rsidR="00F1597E" w:rsidRPr="0036258B" w14:paraId="545B63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E4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A.4.1-1/7 </w:t>
            </w:r>
            <w:r w:rsidRPr="0036258B">
              <w:t xml:space="preserve">AND A.4.4-1/32 AND </w:t>
            </w:r>
            <w:r w:rsidRPr="0036258B">
              <w:rPr>
                <w:rFonts w:eastAsia="MS Mincho"/>
              </w:rPr>
              <w:t xml:space="preserve">A.4.2.1.1-1/4 AND (A.4.5-1a/9 or A.4.5-1b/9) AND NOT A.4.3.2-2A/1 </w:t>
            </w:r>
            <w:r w:rsidRPr="0036258B">
              <w:t>THEN R ELSE N/A</w:t>
            </w:r>
          </w:p>
        </w:tc>
      </w:tr>
      <w:tr w:rsidR="00F1597E" w:rsidRPr="0036258B" w14:paraId="29E15F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DF4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C232</w:t>
            </w:r>
            <w:r w:rsidRPr="0036258B">
              <w:rPr>
                <w:lang w:eastAsia="zh-CN"/>
              </w:rPr>
              <w:tab/>
              <w:t xml:space="preserve">IF (A.4.1-1/1 OR A.4.1-1/2) AND A.4.1-1/6 AND A.4.4-1/33 AND [45]A.12/40 AND A.4.4-1/30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D37B6C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37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C233</w:t>
            </w:r>
            <w:r w:rsidRPr="0036258B">
              <w:rPr>
                <w:lang w:eastAsia="zh-CN"/>
              </w:rPr>
              <w:tab/>
              <w:t xml:space="preserve">IF A.4.1-1/1 AND A.4.1-1/2 AND A.4.3.3-1/2 AND A.4.3.3-2/2 AND (A.4.4-1/108 OR A.4.4-1/109) AND </w:t>
            </w:r>
            <w:r w:rsidRPr="0036258B">
              <w:t>A.4.4-1A</w:t>
            </w:r>
            <w:r w:rsidRPr="0036258B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40C553B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59F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D98035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9C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C234a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A.4.4-1/108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D473B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AD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</w:t>
            </w:r>
            <w:r w:rsidRPr="0036258B">
              <w:rPr>
                <w:lang w:eastAsia="zh-CN"/>
              </w:rPr>
              <w:tab/>
              <w:t xml:space="preserve">IF A.4.1-1/1 AND A.4.1-1/2 AND A.4.3.3-1/1 AND A.4.3.3-2/1 AND A.4.4-1/109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5679C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09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C235a</w:t>
            </w:r>
            <w:r w:rsidRPr="0036258B">
              <w:rPr>
                <w:lang w:eastAsia="zh-CN"/>
              </w:rPr>
              <w:tab/>
              <w:t xml:space="preserve">IF A.4.1-1/1 AND A.4.1-1/2 AND A.4.3.3-1/1 </w:t>
            </w:r>
            <w:r w:rsidRPr="0036258B">
              <w:t xml:space="preserve">AND A.4.4-1/109 </w:t>
            </w:r>
            <w:r w:rsidRPr="0036258B">
              <w:rPr>
                <w:lang w:eastAsia="zh-CN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810CF4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8C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ko-KR"/>
              </w:rPr>
              <w:t>236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>A.15/1 THEN R ELSE N/A</w:t>
            </w:r>
          </w:p>
        </w:tc>
      </w:tr>
      <w:tr w:rsidR="00F1597E" w:rsidRPr="0036258B" w14:paraId="1A25474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AC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</w:t>
            </w:r>
            <w:r w:rsidRPr="0036258B">
              <w:rPr>
                <w:lang w:eastAsia="ko-KR"/>
              </w:rPr>
              <w:t>237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A.3A/50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A.4/2B AND </w:t>
            </w:r>
            <w:r w:rsidRPr="0036258B">
              <w:rPr>
                <w:lang w:eastAsia="ko-KR"/>
              </w:rPr>
              <w:t>[45]</w:t>
            </w:r>
            <w:r w:rsidRPr="0036258B">
              <w:t xml:space="preserve">A.15/1 AND </w:t>
            </w:r>
            <w:r w:rsidRPr="0036258B">
              <w:rPr>
                <w:lang w:eastAsia="ko-KR"/>
              </w:rPr>
              <w:t>[45]</w:t>
            </w:r>
            <w:r w:rsidRPr="0036258B">
              <w:t>A.15/3 AND NOT A.4.3.2-2A/1 THEN R ELSE N/A</w:t>
            </w:r>
          </w:p>
        </w:tc>
      </w:tr>
      <w:tr w:rsidR="00F1597E" w:rsidRPr="0036258B" w14:paraId="75CB76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4E7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lang w:eastAsia="zh-CN"/>
              </w:rPr>
              <w:t>C238</w:t>
            </w:r>
            <w:r w:rsidRPr="0036258B">
              <w:rPr>
                <w:lang w:eastAsia="zh-CN"/>
              </w:rPr>
              <w:tab/>
              <w:t>IF (A.4.1-1/1 OR A.4.1-1/2) AND A.4.4-1/110 THEN R ELSE N/A</w:t>
            </w:r>
          </w:p>
        </w:tc>
      </w:tr>
      <w:tr w:rsidR="00F1597E" w:rsidRPr="0036258B" w14:paraId="158FA6A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1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C239</w:t>
            </w:r>
            <w:r w:rsidRPr="0036258B">
              <w:rPr>
                <w:lang w:eastAsia="zh-CN"/>
              </w:rPr>
              <w:tab/>
            </w:r>
            <w:r w:rsidRPr="0036258B">
              <w:t>Void</w:t>
            </w:r>
          </w:p>
        </w:tc>
      </w:tr>
      <w:tr w:rsidR="00F1597E" w:rsidRPr="0036258B" w14:paraId="703CF7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79C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C240</w:t>
            </w:r>
            <w:r w:rsidRPr="0036258B">
              <w:rPr>
                <w:lang w:eastAsia="zh-CN"/>
              </w:rPr>
              <w:tab/>
              <w:t>IF (A.4.1-1/1 OR A.4.1-1/2) AND A.4.4-1/120 THEN R ELSE N/A</w:t>
            </w:r>
          </w:p>
        </w:tc>
      </w:tr>
      <w:tr w:rsidR="00F1597E" w:rsidRPr="0036258B" w14:paraId="0F63A81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C5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>Void</w:t>
            </w:r>
          </w:p>
        </w:tc>
      </w:tr>
      <w:tr w:rsidR="00F1597E" w:rsidRPr="0036258B" w14:paraId="3863E8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98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C242</w:t>
            </w:r>
            <w:r w:rsidRPr="0036258B">
              <w:rPr>
                <w:lang w:eastAsia="zh-CN"/>
              </w:rPr>
              <w:tab/>
              <w:t>IF (A.4.1-1/1 OR A.4.1-1/2)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 xml:space="preserve">A.4.3.3.3-2/2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D90754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10B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C243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6422707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5C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C244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lang w:eastAsia="zh-CN"/>
              </w:rPr>
              <w:t>/9 THEN R ELSE N/A</w:t>
            </w:r>
          </w:p>
        </w:tc>
      </w:tr>
      <w:tr w:rsidR="00F1597E" w:rsidRPr="0036258B" w14:paraId="23D9CE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800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C245</w:t>
            </w:r>
            <w:r w:rsidRPr="0036258B">
              <w:rPr>
                <w:lang w:eastAsia="zh-CN"/>
              </w:rPr>
              <w:tab/>
              <w:t>IF (A.4.1-1/1 OR A.4.1-1/2) AND A.4.2.1.1-1/10 THEN R ELSE N/A</w:t>
            </w:r>
          </w:p>
        </w:tc>
      </w:tr>
      <w:tr w:rsidR="00F1597E" w:rsidRPr="0036258B" w14:paraId="40BA002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BE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C246</w:t>
            </w:r>
            <w:r w:rsidRPr="0036258B">
              <w:rPr>
                <w:lang w:eastAsia="zh-CN"/>
              </w:rPr>
              <w:tab/>
              <w:t>IF (A.4.1-1/1 OR A.4.1-1/2) AND A.4.2.1.1-1/9 AND A.4.2.1.1-1/10 THEN R ELSE N/A</w:t>
            </w:r>
          </w:p>
        </w:tc>
      </w:tr>
      <w:tr w:rsidR="00F1597E" w:rsidRPr="0036258B" w14:paraId="73B12F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4C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t xml:space="preserve">A.4.4-2/1 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7194BE1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4F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C248</w:t>
            </w:r>
            <w:r w:rsidRPr="0036258B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AND A.4.4-1/116 THEN R ELSE N/A</w:t>
            </w:r>
          </w:p>
        </w:tc>
      </w:tr>
      <w:tr w:rsidR="00F1597E" w:rsidRPr="0036258B" w14:paraId="4BD32B7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95B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</w:t>
            </w:r>
            <w:r w:rsidRPr="0036258B">
              <w:rPr>
                <w:rFonts w:eastAsia="MS Mincho"/>
              </w:rPr>
              <w:t>249</w:t>
            </w:r>
            <w:r w:rsidRPr="0036258B">
              <w:rPr>
                <w:lang w:eastAsia="zh-CN"/>
              </w:rPr>
              <w:tab/>
            </w:r>
            <w:r w:rsidRPr="0036258B">
              <w:t xml:space="preserve">IF (A.4.1-1/1 OR A.4.1-1/2) AND </w:t>
            </w:r>
            <w:r w:rsidRPr="0036258B">
              <w:rPr>
                <w:rFonts w:eastAsia="MS Mincho"/>
              </w:rPr>
              <w:t>(</w:t>
            </w:r>
            <w:r w:rsidRPr="0036258B">
              <w:rPr>
                <w:lang w:eastAsia="zh-CN"/>
              </w:rPr>
              <w:t>A.4.1-1/6</w:t>
            </w:r>
            <w:r w:rsidRPr="0036258B">
              <w:rPr>
                <w:rFonts w:eastAsia="MS Mincho"/>
              </w:rPr>
              <w:t xml:space="preserve"> OR A.4.1-1/7)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rPr>
                <w:rFonts w:eastAsia="MS Mincho"/>
              </w:rPr>
              <w:t xml:space="preserve">A.4.4-1/33 AND </w:t>
            </w:r>
            <w:r w:rsidRPr="0036258B">
              <w:rPr>
                <w:lang w:eastAsia="zh-CN"/>
              </w:rPr>
              <w:t xml:space="preserve">A.4.4-2/2 </w:t>
            </w:r>
            <w:r w:rsidRPr="0036258B">
              <w:t>AND A.4.2.1.1-1/1 AND [8]A.2/1 AND NOT A.4.3.2-2A/1 THEN R ELSE N/A</w:t>
            </w:r>
          </w:p>
        </w:tc>
      </w:tr>
      <w:tr w:rsidR="00F1597E" w:rsidRPr="0036258B" w14:paraId="2096FBE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F3F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C250</w:t>
            </w:r>
            <w:r w:rsidRPr="0036258B">
              <w:rPr>
                <w:lang w:eastAsia="zh-CN"/>
              </w:rPr>
              <w:tab/>
              <w:t xml:space="preserve">IF (A.4.1-1/1 OR A.4.1-1/2) AND [8]A.10/31 AND A.4.4-2/1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E1372E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CE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C251</w:t>
            </w:r>
            <w:r w:rsidRPr="0036258B">
              <w:rPr>
                <w:lang w:eastAsia="zh-CN"/>
              </w:rPr>
              <w:tab/>
              <w:t>IF (A.4.1-1/1 OR A.4.1-1/2) AND A.4.4-1/118 AND NOT A.4.3.2-2A/1 THEN R ELSE N/A</w:t>
            </w:r>
          </w:p>
        </w:tc>
      </w:tr>
      <w:tr w:rsidR="00F1597E" w:rsidRPr="0036258B" w14:paraId="078716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E45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C252</w:t>
            </w:r>
            <w:r w:rsidRPr="0036258B">
              <w:tab/>
              <w:t>VOID</w:t>
            </w:r>
          </w:p>
        </w:tc>
      </w:tr>
      <w:tr w:rsidR="00F1597E" w:rsidRPr="0036258B" w14:paraId="6F22A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1DF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C253</w:t>
            </w:r>
            <w:r w:rsidRPr="0036258B">
              <w:rPr>
                <w:lang w:eastAsia="zh-CN"/>
              </w:rPr>
              <w:tab/>
              <w:t xml:space="preserve">IF (A.4.1-1/1 OR A.4.1-1/2) AND A.4.4-1/121 </w:t>
            </w:r>
            <w:r w:rsidRPr="0036258B">
              <w:t xml:space="preserve">AND A.4.4-1/115 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36258B" w14:paraId="2BAA881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22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 w:rsidRPr="0036258B">
              <w:rPr>
                <w:lang w:eastAsia="zh-CN"/>
              </w:rPr>
              <w:tab/>
              <w:t xml:space="preserve">IF (A.4.1-1/1 OR A.4.1-1/2)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0F6480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9B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C254a</w:t>
            </w:r>
            <w:r w:rsidRPr="0036258B">
              <w:rPr>
                <w:lang w:eastAsia="zh-CN"/>
              </w:rPr>
              <w:tab/>
              <w:t xml:space="preserve">IF (A.4.1-1/1 OR A.4.1-1/2) AND A.4.4-1/122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44E47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76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C254b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</w:t>
            </w:r>
            <w:r w:rsidRPr="0036258B">
              <w:rPr>
                <w:lang w:eastAsia="zh-CN"/>
              </w:rPr>
              <w:t xml:space="preserve">(A.4.4-1/122 OR A.4.4-1/123) AND </w:t>
            </w:r>
            <w:r w:rsidRPr="0036258B">
              <w:t xml:space="preserve">(NOT A.4.3.2-2A/1 OR (A.4.3.2-2A/1 AND A.4.4-1A/16))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952B38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718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C254c</w:t>
            </w:r>
            <w:r w:rsidRPr="0036258B">
              <w:rPr>
                <w:lang w:eastAsia="zh-CN"/>
              </w:rPr>
              <w:tab/>
              <w:t>IF (A.4.1-1/1 OR A.4.1-1/2) AND A.4.4-1/122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A.4.4-1A/14 AND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 xml:space="preserve">A.4.4-1A/15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62A71C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15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</w:t>
            </w:r>
            <w:r>
              <w:rPr>
                <w:lang w:eastAsia="zh-CN"/>
              </w:rPr>
              <w:t>d</w:t>
            </w:r>
            <w:r w:rsidRPr="0036258B">
              <w:rPr>
                <w:lang w:eastAsia="zh-CN"/>
              </w:rPr>
              <w:tab/>
              <w:t xml:space="preserve">IF (A.4.1-1/1 OR A.4.1-1/2) AND A.4.4-1/122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AA75B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F3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C254e</w:t>
            </w:r>
            <w:r w:rsidRPr="0036258B">
              <w:rPr>
                <w:lang w:eastAsia="zh-CN"/>
              </w:rPr>
              <w:tab/>
              <w:t xml:space="preserve">IF (A.4.1-1/1 OR A.4.1-1/2)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85D23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D5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C255</w:t>
            </w:r>
            <w:r w:rsidRPr="0036258B">
              <w:rPr>
                <w:lang w:eastAsia="zh-CN"/>
              </w:rPr>
              <w:tab/>
              <w:t xml:space="preserve">IF (A.4.1-1/1 OR A.4.1-1/2) AND A.4.4-1/123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AD8A9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5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C255a</w:t>
            </w:r>
            <w:r w:rsidRPr="0036258B">
              <w:rPr>
                <w:lang w:eastAsia="zh-CN"/>
              </w:rPr>
              <w:tab/>
              <w:t xml:space="preserve">IF (A.4.1-1/1 OR A.4.1-1/2) AND A.4.4-1/123 AND NOT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2C12C7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8C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C255b</w:t>
            </w:r>
            <w:r w:rsidRPr="0036258B">
              <w:rPr>
                <w:lang w:eastAsia="zh-CN"/>
              </w:rPr>
              <w:tab/>
              <w:t xml:space="preserve">IF (A.4.1-1/1 OR A.4.1-1/2) AND A.4.4-1/123 AND A.4.3.2-2A/3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AB2986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CB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</w:t>
            </w:r>
            <w:r w:rsidRPr="0036258B">
              <w:rPr>
                <w:lang w:eastAsia="zh-TW"/>
              </w:rPr>
              <w:t>256</w:t>
            </w:r>
            <w:r w:rsidRPr="0036258B">
              <w:tab/>
            </w:r>
            <w:r w:rsidRPr="0036258B">
              <w:rPr>
                <w:lang w:eastAsia="zh-CN"/>
              </w:rPr>
              <w:t xml:space="preserve">IF A.4.1-1/2 AND A.4.4-1/124 AND NOT A.4.3.2-2A/1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121D1DE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FC8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C257</w:t>
            </w:r>
            <w:r w:rsidRPr="0036258B">
              <w:rPr>
                <w:lang w:eastAsia="zh-CN"/>
              </w:rPr>
              <w:tab/>
            </w:r>
            <w:r w:rsidRPr="0036258B">
              <w:t>IF A.4.1-1/1 AND A.4.5-1a/31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lang w:eastAsia="zh-CN"/>
              </w:rPr>
              <w:t xml:space="preserve">/125 AND A.4.3.3.3-1/1 </w:t>
            </w:r>
            <w:r w:rsidRPr="0036258B">
              <w:t>THEN R ELSE N/A</w:t>
            </w:r>
          </w:p>
        </w:tc>
      </w:tr>
      <w:tr w:rsidR="00F1597E" w:rsidRPr="0036258B" w14:paraId="68B48F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1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C258</w:t>
            </w:r>
            <w:r w:rsidRPr="0036258B">
              <w:rPr>
                <w:lang w:eastAsia="zh-CN"/>
              </w:rPr>
              <w:tab/>
            </w:r>
            <w:r w:rsidRPr="0036258B">
              <w:t>IF A.4.1-1/2 AND A.4.5-1b/31</w:t>
            </w:r>
            <w:r w:rsidRPr="0036258B">
              <w:rPr>
                <w:lang w:eastAsia="zh-CN"/>
              </w:rPr>
              <w:t xml:space="preserve"> AND </w:t>
            </w:r>
            <w:r w:rsidRPr="0036258B">
              <w:t>A.4.4-1</w:t>
            </w:r>
            <w:r w:rsidRPr="0036258B">
              <w:rPr>
                <w:lang w:eastAsia="zh-CN"/>
              </w:rPr>
              <w:t>/125</w:t>
            </w:r>
            <w:r w:rsidRPr="0036258B">
              <w:t xml:space="preserve"> </w:t>
            </w:r>
            <w:r w:rsidRPr="0036258B">
              <w:rPr>
                <w:lang w:eastAsia="zh-CN"/>
              </w:rPr>
              <w:t xml:space="preserve">AND A.4.3.3.3-1/1 </w:t>
            </w:r>
            <w:r w:rsidRPr="0036258B">
              <w:t>THEN R ELSE N/A</w:t>
            </w:r>
          </w:p>
        </w:tc>
      </w:tr>
      <w:tr w:rsidR="00F1597E" w:rsidRPr="0036258B" w14:paraId="548D6B6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77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</w:t>
            </w:r>
            <w:r w:rsidRPr="0036258B">
              <w:rPr>
                <w:lang w:eastAsia="zh-CN"/>
              </w:rPr>
              <w:tab/>
              <w:t>IF (A.4.1-1/1 OR A.4.1-1/2) AND A.4.2.1.1-1/11 THEN R ELSE N/A</w:t>
            </w:r>
          </w:p>
        </w:tc>
      </w:tr>
      <w:tr w:rsidR="00F1597E" w:rsidRPr="0036258B" w14:paraId="4E036F8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583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05EACF5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8A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C259cT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5A398D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D7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4C11D6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C259dT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0CEB9C0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3D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C259e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(A.4.3.3.1-1/1 OR A.4.3.3.1-1/2)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1C3646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39E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C259f</w:t>
            </w:r>
            <w:r w:rsidRPr="0036258B">
              <w:tab/>
            </w:r>
            <w:r w:rsidRPr="0036258B">
              <w:rPr>
                <w:lang w:eastAsia="zh-CN"/>
              </w:rPr>
              <w:t xml:space="preserve">IF </w:t>
            </w:r>
            <w:r w:rsidRPr="0036258B">
              <w:t>(A.4.1-1/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OR A.4.1-1/</w:t>
            </w:r>
            <w:r w:rsidRPr="0036258B">
              <w:rPr>
                <w:lang w:eastAsia="zh-CN"/>
              </w:rPr>
              <w:t>2</w:t>
            </w:r>
            <w:r w:rsidRPr="0036258B">
              <w:t>) AND A.4.3.3.3-1/1 AND</w:t>
            </w:r>
            <w:r w:rsidRPr="0036258B">
              <w:rPr>
                <w:lang w:eastAsia="zh-CN"/>
              </w:rPr>
              <w:t xml:space="preserve"> A.4.2.1.1-1/11 AND A.4.4-1/126 AND A.4.4-1/127 THEN R ELSE N/A</w:t>
            </w:r>
          </w:p>
        </w:tc>
      </w:tr>
      <w:tr w:rsidR="00F1597E" w:rsidRPr="0036258B" w14:paraId="466969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392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(A.4.3.3.1-1/1 OR A.4.3.3.1-1/2)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758E127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5E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C259gT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(A.4.3.3.1-1/1 OR A.4.3.3.1-1/2)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4909EC5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441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C259hF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1</w:t>
            </w:r>
            <w:r w:rsidRPr="0036258B">
              <w:t xml:space="preserve"> AND A.4.3.3.3-1/1 AND A.4.5-1a/13 AND A.4.5-1a/25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3550658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8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C259hT</w:t>
            </w:r>
            <w:r w:rsidRPr="0036258B">
              <w:rPr>
                <w:lang w:eastAsia="zh-CN"/>
              </w:rPr>
              <w:tab/>
              <w:t xml:space="preserve">IF </w:t>
            </w:r>
            <w:r w:rsidRPr="0036258B">
              <w:t>A.4.1-1/</w:t>
            </w:r>
            <w:r w:rsidRPr="0036258B">
              <w:rPr>
                <w:lang w:eastAsia="zh-CN"/>
              </w:rPr>
              <w:t>2</w:t>
            </w:r>
            <w:r w:rsidRPr="0036258B">
              <w:t xml:space="preserve"> AND A.4.3.3.3-1/1 AND A.4.5-1b/13 AND A.4.5-1b/25 AND</w:t>
            </w:r>
            <w:r w:rsidRPr="0036258B">
              <w:rPr>
                <w:lang w:eastAsia="zh-CN"/>
              </w:rPr>
              <w:t xml:space="preserve"> A.4.2.1.1-1/11 AND A.4.4-1/126 THEN R ELSE N/A</w:t>
            </w:r>
          </w:p>
        </w:tc>
      </w:tr>
      <w:tr w:rsidR="00F1597E" w:rsidRPr="0036258B" w14:paraId="4B5D509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BB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Batang"/>
                <w:lang w:eastAsia="zh-CN"/>
              </w:rPr>
              <w:t>C260</w:t>
            </w:r>
            <w:r w:rsidRPr="0036258B">
              <w:rPr>
                <w:rFonts w:eastAsia="Batang"/>
                <w:lang w:eastAsia="zh-CN"/>
              </w:rPr>
              <w:tab/>
              <w:t>IF (A.4.1-1/1 OR A.4.1-1/2)</w:t>
            </w:r>
            <w:r w:rsidRPr="0036258B">
              <w:rPr>
                <w:rFonts w:eastAsia="Batang"/>
              </w:rPr>
              <w:t xml:space="preserve"> AND A.4.4-1/128 THEN R </w:t>
            </w:r>
            <w:smartTag w:uri="urn:schemas-microsoft-com:office:smarttags" w:element="stockticker">
              <w:r w:rsidRPr="0036258B">
                <w:rPr>
                  <w:rFonts w:eastAsia="Batang"/>
                </w:rPr>
                <w:t>ELSE</w:t>
              </w:r>
            </w:smartTag>
            <w:r w:rsidRPr="0036258B">
              <w:rPr>
                <w:rFonts w:eastAsia="Batang"/>
              </w:rPr>
              <w:t xml:space="preserve"> N/A</w:t>
            </w:r>
          </w:p>
        </w:tc>
      </w:tr>
      <w:tr w:rsidR="00F1597E" w:rsidRPr="0036258B" w14:paraId="7F5493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46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Batang"/>
                <w:lang w:eastAsia="zh-CN"/>
              </w:rPr>
            </w:pPr>
            <w:r w:rsidRPr="0036258B">
              <w:rPr>
                <w:lang w:eastAsia="zh-CN"/>
              </w:rPr>
              <w:t>C261</w:t>
            </w:r>
            <w:r w:rsidRPr="0036258B">
              <w:tab/>
              <w:t xml:space="preserve">IF (A.4.1-1/1 OR A.4.1-1/2) AND A.4.4-1A/4 AND [8]A.10/31 </w:t>
            </w:r>
            <w:r w:rsidRPr="0036258B">
              <w:rPr>
                <w:lang w:eastAsia="zh-CN"/>
              </w:rPr>
              <w:t xml:space="preserve">AND A.4.4-2/1 </w:t>
            </w:r>
            <w:r w:rsidRPr="0036258B">
              <w:t>THEN R ELSE N/A</w:t>
            </w:r>
          </w:p>
        </w:tc>
      </w:tr>
      <w:tr w:rsidR="00F1597E" w:rsidRPr="0036258B" w14:paraId="0C0D76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BD20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C262</w:t>
            </w:r>
            <w:r w:rsidRPr="0036258B">
              <w:rPr>
                <w:lang w:eastAsia="zh-CN"/>
              </w:rPr>
              <w:tab/>
              <w:t>IF (A.4.1-1/1 OR A.4.1-1/2) AND A.4.4-1/121 THEN R ELSE N/A</w:t>
            </w:r>
          </w:p>
        </w:tc>
      </w:tr>
      <w:tr w:rsidR="00F1597E" w:rsidRPr="0036258B" w14:paraId="606BB8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795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C263</w:t>
            </w:r>
            <w:r w:rsidRPr="0036258B">
              <w:rPr>
                <w:lang w:eastAsia="zh-CN"/>
              </w:rPr>
              <w:tab/>
              <w:t>IF (A.4.1-1/1 OR A.4.1-1/2) AND A.4.4-1/121 AND A.4.2.1.1-1/4 THEN R ELSE N/A</w:t>
            </w:r>
          </w:p>
        </w:tc>
      </w:tr>
      <w:tr w:rsidR="00F1597E" w:rsidRPr="0036258B" w14:paraId="64E90C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8A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C264</w:t>
            </w:r>
            <w:r w:rsidRPr="0036258B">
              <w:rPr>
                <w:lang w:eastAsia="zh-CN"/>
              </w:rPr>
              <w:tab/>
              <w:t>IF A.4.1-1/2 AND A.4.4-1/124 AND A.4.3.3.3-1</w:t>
            </w:r>
            <w:r w:rsidRPr="0036258B">
              <w:t>/1</w:t>
            </w:r>
            <w:r w:rsidRPr="0036258B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77204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CEA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C265</w:t>
            </w:r>
            <w:r w:rsidRPr="0036258B">
              <w:rPr>
                <w:lang w:eastAsia="zh-CN"/>
              </w:rPr>
              <w:tab/>
              <w:t xml:space="preserve">IF A.4.1-1/2 AND A.4.4-1/124 AND A.4.3.3.3-2/1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7E3EBE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C5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C266</w:t>
            </w:r>
            <w:r w:rsidRPr="0036258B">
              <w:rPr>
                <w:lang w:eastAsia="zh-CN"/>
              </w:rPr>
              <w:tab/>
              <w:t xml:space="preserve">IF A.4.1-1/8 </w:t>
            </w:r>
            <w:r w:rsidRPr="008B0733">
              <w:rPr>
                <w:lang w:eastAsia="zh-CN"/>
              </w:rPr>
              <w:t xml:space="preserve">OR A.4.1-1/9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6416C0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BB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C266a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A.4.4-1/98 THEN R ELSE N/A</w:t>
            </w:r>
          </w:p>
        </w:tc>
      </w:tr>
      <w:tr w:rsidR="00F1597E" w:rsidRPr="0036258B" w14:paraId="0B56F7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717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C267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A.4.2.1.1-1/12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5CC5FA2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CF1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C268</w:t>
            </w:r>
            <w:r w:rsidRPr="0036258B">
              <w:rPr>
                <w:lang w:eastAsia="zh-CN"/>
              </w:rPr>
              <w:tab/>
              <w:t>IF (A.4.1-1/1</w:t>
            </w:r>
            <w:r w:rsidRPr="0036258B">
              <w:t xml:space="preserve"> OR A.4.1-1/2) AND A.4.4-1A</w:t>
            </w:r>
            <w:r w:rsidRPr="0036258B">
              <w:rPr>
                <w:lang w:eastAsia="zh-CN"/>
              </w:rPr>
              <w:t xml:space="preserve">/7 </w:t>
            </w:r>
            <w:r w:rsidRPr="0036258B">
              <w:t>AND A.4.4-1A</w:t>
            </w:r>
            <w:r w:rsidRPr="0036258B">
              <w:rPr>
                <w:lang w:eastAsia="zh-CN"/>
              </w:rPr>
              <w:t>/8 THEN R ELSE N/A</w:t>
            </w:r>
          </w:p>
        </w:tc>
      </w:tr>
      <w:tr w:rsidR="00F1597E" w:rsidRPr="0036258B" w14:paraId="3D781BB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7E9D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C269</w:t>
            </w:r>
            <w:r w:rsidRPr="0036258B">
              <w:rPr>
                <w:lang w:eastAsia="zh-CN"/>
              </w:rPr>
              <w:tab/>
              <w:t>IF A.4.1-1/5 AND A.4.4-1/117 THEN R ELSE N/A</w:t>
            </w:r>
          </w:p>
        </w:tc>
      </w:tr>
      <w:tr w:rsidR="00F1597E" w:rsidRPr="0036258B" w14:paraId="0002D10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45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C270</w:t>
            </w:r>
            <w:r w:rsidRPr="0036258B">
              <w:rPr>
                <w:lang w:eastAsia="zh-CN"/>
              </w:rPr>
              <w:tab/>
              <w:t>IF (A.4.1-1/1 OR A.4.1-1/2) AND A.4.4-1/131 THEN R ELSE N</w:t>
            </w:r>
            <w:r w:rsidRPr="00F7205C">
              <w:rPr>
                <w:lang w:eastAsia="zh-CN"/>
              </w:rPr>
              <w:t>/</w:t>
            </w:r>
            <w:r w:rsidRPr="0036258B">
              <w:rPr>
                <w:lang w:eastAsia="zh-CN"/>
              </w:rPr>
              <w:t>A</w:t>
            </w:r>
          </w:p>
        </w:tc>
      </w:tr>
      <w:tr w:rsidR="00F1597E" w:rsidRPr="0036258B" w14:paraId="1772D19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FC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C271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A.4.4-1/199 THEN R ELSE N/A</w:t>
            </w:r>
          </w:p>
        </w:tc>
      </w:tr>
      <w:tr w:rsidR="00F1597E" w:rsidRPr="0036258B" w14:paraId="5D83B13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F2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C272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A.4.4-1/99 THEN R ELSE N/A</w:t>
            </w:r>
          </w:p>
        </w:tc>
      </w:tr>
      <w:tr w:rsidR="00F1597E" w:rsidRPr="0036258B" w14:paraId="5057019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A5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C273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A.4.4-1/121 THEN R ELSE N/A</w:t>
            </w:r>
          </w:p>
        </w:tc>
      </w:tr>
      <w:tr w:rsidR="00F1597E" w:rsidRPr="0036258B" w14:paraId="79DAF4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5B1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C274</w:t>
            </w:r>
            <w:r w:rsidRPr="0036258B">
              <w:rPr>
                <w:lang w:eastAsia="zh-CN"/>
              </w:rPr>
              <w:tab/>
              <w:t xml:space="preserve">IF (A.4.1-1/1 OR A.4.1-1/2 ) AND </w:t>
            </w:r>
            <w:r w:rsidRPr="0036258B">
              <w:rPr>
                <w:rFonts w:eastAsia="MS Mincho"/>
              </w:rPr>
              <w:t xml:space="preserve">A.4.2.1.1-1/13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4001E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99B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C275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[8]A.10/31 AND [8]A.10/37 THEN R ELSE N/A</w:t>
            </w:r>
          </w:p>
        </w:tc>
      </w:tr>
      <w:tr w:rsidR="00F1597E" w:rsidRPr="0036258B" w14:paraId="5E2DF5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EE8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C276</w:t>
            </w:r>
            <w:r w:rsidRPr="0036258B">
              <w:rPr>
                <w:lang w:eastAsia="zh-CN"/>
              </w:rPr>
              <w:tab/>
              <w:t>Void</w:t>
            </w:r>
          </w:p>
        </w:tc>
      </w:tr>
      <w:tr w:rsidR="00F1597E" w:rsidRPr="0036258B" w14:paraId="10C5620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85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C277</w:t>
            </w:r>
            <w:r w:rsidRPr="0036258B">
              <w:rPr>
                <w:lang w:eastAsia="zh-CN"/>
              </w:rPr>
              <w:tab/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AND A.4.4-1/30 AND [8]A.10/31 AND [8]A.10/37 THEN R ELSE N/A</w:t>
            </w:r>
          </w:p>
        </w:tc>
      </w:tr>
      <w:tr w:rsidR="00F1597E" w:rsidRPr="0036258B" w14:paraId="0101E86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C42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rFonts w:eastAsia="DengXian"/>
                <w:lang w:eastAsia="zh-CN" w:bidi="ar"/>
              </w:rPr>
              <w:t>C278</w:t>
            </w:r>
            <w:r w:rsidRPr="0036258B">
              <w:rPr>
                <w:lang w:eastAsia="zh-CN" w:bidi="ar"/>
              </w:rPr>
              <w:tab/>
              <w:t>Void</w:t>
            </w:r>
          </w:p>
        </w:tc>
      </w:tr>
      <w:tr w:rsidR="00F1597E" w:rsidRPr="0036258B" w14:paraId="5A65F23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F3E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36258B">
              <w:rPr>
                <w:lang w:eastAsia="zh-CN"/>
              </w:rPr>
              <w:t>C279</w:t>
            </w:r>
            <w:r w:rsidRPr="0036258B">
              <w:rPr>
                <w:lang w:eastAsia="zh-CN"/>
              </w:rPr>
              <w:tab/>
              <w:t>IF (A.4.1-1/1 OR A.4.1-1/2) AND A.4.4-1/129 AND A.4.4-1/130 THEN R ELSE N/A</w:t>
            </w:r>
          </w:p>
        </w:tc>
      </w:tr>
      <w:tr w:rsidR="00F1597E" w:rsidRPr="0036258B" w14:paraId="7AF884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C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 w:bidi="ar"/>
              </w:rPr>
            </w:pPr>
            <w:r w:rsidRPr="0036258B">
              <w:rPr>
                <w:lang w:eastAsia="zh-CN"/>
              </w:rPr>
              <w:t>C280</w:t>
            </w:r>
            <w:r w:rsidRPr="0036258B">
              <w:rPr>
                <w:lang w:eastAsia="zh-CN"/>
              </w:rPr>
              <w:tab/>
              <w:t>IF (A.4.1-1/1 OR A.4.1-1/2) AND A.4.4-1/129 THEN R ELSE N/A</w:t>
            </w:r>
          </w:p>
        </w:tc>
      </w:tr>
      <w:tr w:rsidR="00F1597E" w:rsidRPr="0036258B" w14:paraId="08A2FE9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9F6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C281</w:t>
            </w:r>
            <w:r w:rsidRPr="0036258B">
              <w:rPr>
                <w:lang w:eastAsia="zh-CN"/>
              </w:rPr>
              <w:tab/>
            </w:r>
            <w:r w:rsidRPr="0036258B"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 w:rsidRPr="0036258B">
              <w:rPr>
                <w:rFonts w:cs="Arial"/>
                <w:szCs w:val="18"/>
              </w:rPr>
              <w:t>A.4.4-1/139 AND</w:t>
            </w:r>
            <w:r w:rsidRPr="0036258B"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 w:rsidR="00F1597E" w:rsidRPr="0036258B" w14:paraId="6F57EFF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4AC9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rPr>
                <w:lang w:eastAsia="zh-CN"/>
              </w:rPr>
              <w:t>C282</w:t>
            </w:r>
            <w:r w:rsidRPr="0036258B">
              <w:rPr>
                <w:lang w:eastAsia="zh-CN"/>
              </w:rPr>
              <w:tab/>
              <w:t xml:space="preserve">IF (A.4.1-1/1 OR A.4.1-1/2) AND </w:t>
            </w:r>
            <w:r w:rsidRPr="0036258B">
              <w:rPr>
                <w:rFonts w:eastAsia="MS Mincho"/>
              </w:rPr>
              <w:t xml:space="preserve">A.4.4-1/140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2E1B54B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734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C283</w:t>
            </w:r>
            <w:r w:rsidRPr="0036258B">
              <w:tab/>
              <w:t xml:space="preserve">IF (A.4.1-1/1 OR A.4.1-1/2) AND </w:t>
            </w:r>
            <w:r w:rsidRPr="0036258B">
              <w:rPr>
                <w:rFonts w:cs="Arial"/>
              </w:rPr>
              <w:t>[8]A.20/35</w:t>
            </w:r>
            <w:r w:rsidRPr="0036258B">
              <w:t xml:space="preserve"> AND NOT A.4.4-1/25 THEN R ELSE N/A</w:t>
            </w:r>
          </w:p>
        </w:tc>
      </w:tr>
      <w:tr w:rsidR="00F1597E" w:rsidRPr="0036258B" w14:paraId="085C78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4D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C284</w:t>
            </w:r>
            <w:r w:rsidRPr="0036258B">
              <w:tab/>
              <w:t>IF (A.4.1-1/1 OR A.4.1-1/2) AND A.4.4-1/143 THEN R ELSE N/A</w:t>
            </w:r>
          </w:p>
        </w:tc>
      </w:tr>
      <w:tr w:rsidR="00F1597E" w:rsidRPr="0036258B" w14:paraId="5568E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DDD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C285</w:t>
            </w:r>
            <w:r w:rsidRPr="0036258B">
              <w:tab/>
              <w:t>IF (A.4.1-1/1 OR A.4.1-1/2) AND A.4.4-1/132 THEN R ELSE N/A</w:t>
            </w:r>
          </w:p>
        </w:tc>
      </w:tr>
      <w:tr w:rsidR="00F1597E" w:rsidRPr="0036258B" w14:paraId="6BEA98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84D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C286</w:t>
            </w:r>
            <w:r w:rsidRPr="0036258B">
              <w:tab/>
              <w:t>IF(A.4.1-1/1 OR A.4.1-1/2) AND NOT A.4.3.2-2A/1 AND A.4.4-1/2 AND A.4.4-2/1 THEN R ELSE N/A</w:t>
            </w:r>
          </w:p>
        </w:tc>
      </w:tr>
      <w:tr w:rsidR="00F1597E" w:rsidRPr="0036258B" w14:paraId="0DD3A13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2E3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C287</w:t>
            </w:r>
            <w:r w:rsidRPr="0036258B">
              <w:tab/>
              <w:t>IF(A.4.1-1/1 OR A.4.1-1/2) AND NOT A.4.3.2-2A/1 AND A.4.1-1/6 AND A.4.4-2/2 AND A.4.2.1.1-1/1 AND A.4.4-2/5 THEN R ELSE N/A</w:t>
            </w:r>
          </w:p>
        </w:tc>
      </w:tr>
      <w:tr w:rsidR="00F1597E" w:rsidRPr="0036258B" w14:paraId="5B9C71C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1D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C288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AND A.4.4-1A/10 THEN R ELSE N/A</w:t>
            </w:r>
          </w:p>
        </w:tc>
      </w:tr>
      <w:tr w:rsidR="00F1597E" w:rsidRPr="0036258B" w14:paraId="20920A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6A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C289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5ECE38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5E09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C290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(A.4.4-1/132 OR A.4.4-1/144) THEN R ELSE N/A</w:t>
            </w:r>
          </w:p>
        </w:tc>
      </w:tr>
      <w:tr w:rsidR="00F1597E" w:rsidRPr="0036258B" w14:paraId="790D03B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17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C291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A.4.1-1/8</w:t>
            </w:r>
            <w:r w:rsidRPr="008B0733">
              <w:rPr>
                <w:lang w:eastAsia="zh-CN"/>
              </w:rPr>
              <w:t xml:space="preserve"> OR A.4.1-1/9</w:t>
            </w:r>
            <w:r>
              <w:rPr>
                <w:lang w:eastAsia="zh-CN"/>
              </w:rPr>
              <w:t>)</w:t>
            </w:r>
            <w:r w:rsidRPr="0036258B">
              <w:rPr>
                <w:rFonts w:eastAsia="DengXian"/>
                <w:lang w:eastAsia="zh-CN"/>
              </w:rPr>
              <w:t xml:space="preserve"> AND (A.4.4-1/132 OR A.4.4-1/144) AND A.4.4-1/99 THEN R ELSE N/A</w:t>
            </w:r>
          </w:p>
        </w:tc>
      </w:tr>
      <w:tr w:rsidR="00F1597E" w:rsidRPr="0036258B" w14:paraId="06F4D71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A05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C292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78F88C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AA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A.4.4-2/24 AND A.4.4-1/19 THEN R ELSE N/A</w:t>
            </w:r>
          </w:p>
        </w:tc>
      </w:tr>
      <w:tr w:rsidR="00F1597E" w:rsidRPr="0036258B" w14:paraId="660FD2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E4DC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C294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60603CE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EC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C295</w:t>
            </w:r>
            <w:r w:rsidRPr="0036258B">
              <w:rPr>
                <w:rFonts w:eastAsia="DengXian"/>
                <w:lang w:eastAsia="zh-CN"/>
              </w:rPr>
              <w:tab/>
              <w:t>IF</w:t>
            </w:r>
            <w:r w:rsidRPr="0036258B">
              <w:rPr>
                <w:lang w:eastAsia="zh-CN"/>
              </w:rPr>
              <w:t xml:space="preserve">(A.4.1-1/1 OR A.4.1-1/2) </w:t>
            </w:r>
            <w:r w:rsidRPr="0036258B">
              <w:t xml:space="preserve">AND A.4.2.1.1-1/14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052C214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2B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(A.4.3.2-1/5 OR A.4.3.2-1/6 OR A.4.3.2-1/7 OR A.4.3.2-1/9 OR A.4.3.2-1/10 OR A.4.3.2-1/11 OR A.4.3.2-1/12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DengXian"/>
                <w:lang w:eastAsia="zh-CN"/>
              </w:rPr>
              <w:t>) AND A.4.4-1/159 THEN R ELSE N/A</w:t>
            </w:r>
          </w:p>
        </w:tc>
      </w:tr>
      <w:tr w:rsidR="00F1597E" w:rsidRPr="0036258B" w14:paraId="3AE3C6F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B45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C297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(A.4.3.2-1/11 OR A.4.3.2-1/12 OR A.4.3.2-2/8 OR A.4.3.2-2/10 OR A.4.3.2-2/11 OR A.4.3.2-2/13 OR A.4.3.2-2/14</w:t>
            </w:r>
            <w:r w:rsidRPr="0036258B">
              <w:rPr>
                <w:lang w:eastAsia="zh-CN"/>
              </w:rPr>
              <w:t xml:space="preserve"> OR A.4.3.2-2/15 OR A.4.3.2-2/16</w:t>
            </w:r>
            <w:r w:rsidRPr="0036258B">
              <w:rPr>
                <w:rFonts w:eastAsia="DengXian"/>
                <w:lang w:eastAsia="zh-CN"/>
              </w:rPr>
              <w:t>) AND A.4.4-1/159 AND A.4.4-1/116 THEN R ELSE N/A</w:t>
            </w:r>
          </w:p>
        </w:tc>
      </w:tr>
      <w:tr w:rsidR="00F1597E" w:rsidRPr="0036258B" w14:paraId="62266CE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FE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C298</w:t>
            </w:r>
            <w:r w:rsidRPr="0036258B"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36258B" w14:paraId="7D2EB2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51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C299</w:t>
            </w:r>
            <w:r w:rsidRPr="0036258B">
              <w:tab/>
              <w:t>IF (A.4.1-1/1 OR A.4.1-1/2) AND A.4.4-1/161 THEN R ELSE N/A</w:t>
            </w:r>
          </w:p>
        </w:tc>
      </w:tr>
      <w:tr w:rsidR="00F1597E" w:rsidRPr="0036258B" w14:paraId="506159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90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C300</w:t>
            </w:r>
            <w:r w:rsidRPr="0036258B">
              <w:tab/>
              <w:t>Void</w:t>
            </w:r>
          </w:p>
        </w:tc>
      </w:tr>
      <w:tr w:rsidR="00F1597E" w:rsidRPr="0036258B" w14:paraId="7074D5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48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C301</w:t>
            </w:r>
            <w:r w:rsidRPr="0036258B">
              <w:tab/>
              <w:t>IF (A.4.1-1/1 OR A.4.1-1/2) AND (A.4.3.3-1/1 OR A.4.3.3-1/2) AND (A.4.3.3-2/1 OR A.4.3.3-2/2) AND A.4.4-1/163 THEN R ELSE N/A</w:t>
            </w:r>
          </w:p>
        </w:tc>
      </w:tr>
      <w:tr w:rsidR="00F1597E" w:rsidRPr="0036258B" w14:paraId="0769606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437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C302</w:t>
            </w:r>
            <w:r w:rsidRPr="0036258B">
              <w:tab/>
              <w:t>IF A.4.4-1/148 THEN R ELSE N/A</w:t>
            </w:r>
          </w:p>
        </w:tc>
      </w:tr>
      <w:tr w:rsidR="00F1597E" w:rsidRPr="0036258B" w14:paraId="0E135F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3C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C303</w:t>
            </w:r>
            <w:r w:rsidRPr="0036258B">
              <w:rPr>
                <w:rFonts w:eastAsia="DengXian"/>
                <w:lang w:eastAsia="zh-CN"/>
              </w:rPr>
              <w:tab/>
              <w:t>IF A.4.4-1/148 AND A.4.4-1/153 THEN R ELSE N/A</w:t>
            </w:r>
          </w:p>
        </w:tc>
      </w:tr>
      <w:tr w:rsidR="00F1597E" w:rsidRPr="0036258B" w14:paraId="3B89D2E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7F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C304</w:t>
            </w:r>
            <w:r w:rsidRPr="0036258B">
              <w:rPr>
                <w:rFonts w:eastAsia="DengXian"/>
                <w:lang w:eastAsia="zh-CN"/>
              </w:rPr>
              <w:tab/>
              <w:t>IF A.4.4-1/148 AND A.4.4-1/155 THEN R ELSE N/A</w:t>
            </w:r>
          </w:p>
        </w:tc>
      </w:tr>
      <w:tr w:rsidR="00F1597E" w:rsidRPr="0036258B" w14:paraId="57CD687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88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C305</w:t>
            </w:r>
            <w:r w:rsidRPr="0036258B">
              <w:rPr>
                <w:rFonts w:eastAsia="DengXian"/>
                <w:lang w:eastAsia="zh-CN"/>
              </w:rPr>
              <w:tab/>
              <w:t>IF A.4.4-1/148 AND A.4.4-1/156 THEN R ELSE N/A</w:t>
            </w:r>
          </w:p>
        </w:tc>
      </w:tr>
      <w:tr w:rsidR="00F1597E" w:rsidRPr="0036258B" w14:paraId="4590952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EB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C306</w:t>
            </w:r>
            <w:r w:rsidRPr="0036258B">
              <w:tab/>
              <w:t>IF A.4.4-1/148 AND A.4.4-1/157 THEN R ELSE N/A</w:t>
            </w:r>
          </w:p>
        </w:tc>
      </w:tr>
      <w:tr w:rsidR="00F1597E" w:rsidRPr="0036258B" w14:paraId="1F7BAD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21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C307</w:t>
            </w:r>
            <w:r w:rsidRPr="0036258B">
              <w:tab/>
              <w:t>IF (A.4.1-1/1 OR A.4.1-1/2) AND A.4.4-1/148 THEN R ELSE N/A</w:t>
            </w:r>
          </w:p>
        </w:tc>
      </w:tr>
      <w:tr w:rsidR="00F1597E" w:rsidRPr="0036258B" w14:paraId="7425755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C46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C308</w:t>
            </w:r>
            <w:r w:rsidRPr="0036258B">
              <w:tab/>
              <w:t>IF (A.4.1-1/1 OR A.4.1-1/2) AND A.4.4-1/148 AND A.4.4-1/152 THEN R ELSE N/A</w:t>
            </w:r>
          </w:p>
        </w:tc>
      </w:tr>
      <w:tr w:rsidR="00F1597E" w:rsidRPr="0036258B" w14:paraId="5B3E1EC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092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C309</w:t>
            </w:r>
            <w:r w:rsidRPr="0036258B">
              <w:tab/>
              <w:t>IF (A.4.1-1/1 OR A.4.1-1/2) AND A.4.4-1/148 AND A.4.4-1/153 THEN R ELSE N/A</w:t>
            </w:r>
          </w:p>
        </w:tc>
      </w:tr>
      <w:tr w:rsidR="00F1597E" w:rsidRPr="0036258B" w14:paraId="2C9C46D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4A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C310</w:t>
            </w:r>
            <w:r w:rsidRPr="0036258B">
              <w:tab/>
              <w:t>IF (A.4.1-1/1 OR A.4.1-1/2) AND A.4.4-1/148 AND A.4.4-1/155 THEN R ELSE N/A</w:t>
            </w:r>
          </w:p>
        </w:tc>
      </w:tr>
      <w:tr w:rsidR="00F1597E" w:rsidRPr="0036258B" w14:paraId="5827667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9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C311</w:t>
            </w:r>
            <w:r w:rsidRPr="0036258B">
              <w:tab/>
              <w:t>IF (A.4.1-1/1 OR A.4.1-1/2) AND A.4.4-1/148 AND A.4.4-1/156 THEN R ELSE N/A</w:t>
            </w:r>
          </w:p>
        </w:tc>
      </w:tr>
      <w:tr w:rsidR="00F1597E" w:rsidRPr="0036258B" w14:paraId="5122E77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1455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C312</w:t>
            </w:r>
            <w:r w:rsidRPr="0036258B">
              <w:tab/>
              <w:t>IF (A.4.1-1/1 OR A.4.1-1/2) AND A.4.4-1/148 AND A.4.4-1/157 THEN R ELSE N/A</w:t>
            </w:r>
          </w:p>
        </w:tc>
      </w:tr>
      <w:tr w:rsidR="00F1597E" w:rsidRPr="0036258B" w14:paraId="47B950A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409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C313</w:t>
            </w:r>
            <w:r w:rsidRPr="0036258B">
              <w:tab/>
              <w:t>IF (A.4.1-1/1 OR A.4.1-1/2) AND A.4.4-1/164</w:t>
            </w:r>
          </w:p>
        </w:tc>
      </w:tr>
      <w:tr w:rsidR="00F1597E" w:rsidRPr="0036258B" w14:paraId="40E43BD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D8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lastRenderedPageBreak/>
              <w:t>C314</w:t>
            </w:r>
            <w:r w:rsidRPr="0036258B">
              <w:tab/>
              <w:t>IF (A.4.1-1/1 OR A.4.1-1/2) AND [45]A.12/55 AND [8]A.10/16 THEN R ELSE N/A</w:t>
            </w:r>
          </w:p>
        </w:tc>
      </w:tr>
      <w:tr w:rsidR="00F1597E" w:rsidRPr="0036258B" w14:paraId="2FB5C16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D6D1" w14:textId="77777777" w:rsidR="00F1597E" w:rsidRPr="001F4241" w:rsidRDefault="00F1597E" w:rsidP="00C42670">
            <w:pPr>
              <w:pStyle w:val="TAN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  <w:t>IF (A.4.1-1/1 OR A.4.1-1/2) AND [45]A.12/55 AND [8]A.10/17 THEN R ELSE N/A</w:t>
            </w:r>
          </w:p>
        </w:tc>
      </w:tr>
      <w:tr w:rsidR="00F1597E" w:rsidRPr="0036258B" w14:paraId="2839D8B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B9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C315</w:t>
            </w:r>
            <w:r w:rsidRPr="0036258B">
              <w:tab/>
              <w:t>IF (A.4.1-1/1 OR A.4.1-1/2) AND [45]A.12/55 AND [8]A.10/16 AND [8]A.10/19 THEN R ELSE N/A</w:t>
            </w:r>
          </w:p>
        </w:tc>
      </w:tr>
      <w:tr w:rsidR="00F1597E" w:rsidRPr="0036258B" w14:paraId="4AC64F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F49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C316</w:t>
            </w:r>
            <w:r w:rsidRPr="0036258B">
              <w:tab/>
              <w:t>IF (A.4.1-1/1 OR A.4.1-1/2) AND (A.4.1-1/6 OR A.4.1-1/7) AND [45]A.12/54 AND [8]A.10/17 AND A.4.2.1.1-1/4 THEN R ELSE N/A</w:t>
            </w:r>
          </w:p>
        </w:tc>
      </w:tr>
      <w:tr w:rsidR="00F1597E" w:rsidRPr="0036258B" w14:paraId="2742298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44A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C317</w:t>
            </w:r>
            <w:r w:rsidRPr="0036258B">
              <w:tab/>
              <w:t>IF (A.4.1-1/1 OR A.4.1-1/2) AND (A.4.1-1/6 OR A.4.1-1/7) AND [45]A.12/55 AND [8]A.10/17 THEN R ELSE N/A</w:t>
            </w:r>
          </w:p>
        </w:tc>
      </w:tr>
      <w:tr w:rsidR="00F1597E" w:rsidRPr="0036258B" w14:paraId="3308D97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6FAC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C318</w:t>
            </w:r>
            <w:r w:rsidRPr="0036258B">
              <w:tab/>
              <w:t>IF (A.4.1-1/1 OR A.4.1-1/2) AND A.4.1-1/6 AND [45]A.12/55 AND [8]A.10/16 THEN R ELSE N/A</w:t>
            </w:r>
          </w:p>
        </w:tc>
      </w:tr>
      <w:tr w:rsidR="00F1597E" w:rsidRPr="0036258B" w14:paraId="10882BC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57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C319</w:t>
            </w:r>
            <w:r w:rsidRPr="0036258B">
              <w:tab/>
              <w:t>IF (A.4.1-1/1 OR A.4.1-1/2) AND A.4.1-1/7 AND [45]A.12/55 AND [8]A.10/16 THEN R ELSE N/A</w:t>
            </w:r>
          </w:p>
        </w:tc>
      </w:tr>
      <w:tr w:rsidR="00F1597E" w:rsidRPr="0036258B" w14:paraId="51A71C2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E4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C320</w:t>
            </w:r>
            <w:r w:rsidRPr="0036258B">
              <w:tab/>
              <w:t>IF A.4.1-1/1 AND A.4.3.3-1/1 AND A.4.4-1/109 AND A.4.4-1/166 THEN R ELSE N/A</w:t>
            </w:r>
          </w:p>
        </w:tc>
      </w:tr>
      <w:tr w:rsidR="00F1597E" w:rsidRPr="0036258B" w14:paraId="1C8E461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220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t>C321</w:t>
            </w:r>
            <w:r w:rsidRPr="0036258B">
              <w:tab/>
              <w:t>IF A.4.1-1/2 AND A.4.3.3-1/1 AND A.4.4-1/166 THEN R ELSE N/A</w:t>
            </w:r>
          </w:p>
        </w:tc>
      </w:tr>
      <w:tr w:rsidR="00F1597E" w:rsidRPr="0036258B" w14:paraId="63A3235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B5BF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C322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A.4.4-1/165 THEN R ELSE N/A</w:t>
            </w:r>
          </w:p>
        </w:tc>
      </w:tr>
      <w:tr w:rsidR="00F1597E" w:rsidRPr="0036258B" w14:paraId="445BEDC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C3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C323</w:t>
            </w:r>
            <w:r w:rsidRPr="0036258B">
              <w:rPr>
                <w:rFonts w:eastAsia="DengXian"/>
                <w:lang w:eastAsia="zh-CN"/>
              </w:rPr>
              <w:tab/>
              <w:t xml:space="preserve">IF (A.4.1-1/1 OR A.4.1-1/2) AND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13A396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20E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A.4.4-1/120 AND A.4.4-1/169 THEN R ELSE N/A</w:t>
            </w:r>
          </w:p>
        </w:tc>
      </w:tr>
      <w:tr w:rsidR="00F1597E" w:rsidRPr="0036258B" w14:paraId="5A7BE8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E3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C325</w:t>
            </w:r>
            <w:r w:rsidRPr="0036258B">
              <w:rPr>
                <w:rFonts w:eastAsia="DengXian"/>
                <w:lang w:eastAsia="zh-CN"/>
              </w:rPr>
              <w:tab/>
              <w:t>IF A.4.4-1/173 THEN R ELSE N/A</w:t>
            </w:r>
          </w:p>
        </w:tc>
      </w:tr>
      <w:tr w:rsidR="00F1597E" w:rsidRPr="0036258B" w14:paraId="0E4F8A9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49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C326</w:t>
            </w:r>
            <w:r w:rsidRPr="0036258B">
              <w:rPr>
                <w:rFonts w:eastAsia="DengXian"/>
                <w:lang w:eastAsia="zh-CN"/>
              </w:rPr>
              <w:tab/>
              <w:t>IF A.4.4-1/172 THEN R ELSE N/A</w:t>
            </w:r>
          </w:p>
        </w:tc>
      </w:tr>
      <w:tr w:rsidR="00F1597E" w:rsidRPr="0036258B" w14:paraId="7F1E2F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60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C327</w:t>
            </w:r>
            <w:r w:rsidRPr="0036258B">
              <w:rPr>
                <w:rFonts w:eastAsia="DengXian"/>
                <w:lang w:eastAsia="zh-CN"/>
              </w:rPr>
              <w:tab/>
              <w:t>IF A.4.4-1/170 OR A.4.4-1/171 THEN R ELSE N/A</w:t>
            </w:r>
          </w:p>
        </w:tc>
      </w:tr>
      <w:tr w:rsidR="00F1597E" w:rsidRPr="0036258B" w14:paraId="52C2F44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9F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C328</w:t>
            </w:r>
            <w:r w:rsidRPr="0036258B">
              <w:rPr>
                <w:rFonts w:eastAsia="DengXian"/>
                <w:lang w:eastAsia="zh-CN"/>
              </w:rPr>
              <w:tab/>
              <w:t>IF A.4.4-1/148 AND A.4.4-1/153 AND A.4.4-1/156 THEN R ELSE N/A</w:t>
            </w:r>
          </w:p>
        </w:tc>
      </w:tr>
      <w:tr w:rsidR="00F1597E" w:rsidRPr="0036258B" w14:paraId="3FF5D9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E3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C329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021E90F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84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C330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THEN R ELSE N/A</w:t>
            </w:r>
          </w:p>
        </w:tc>
      </w:tr>
      <w:tr w:rsidR="00F1597E" w:rsidRPr="0036258B" w14:paraId="1DECECF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C1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A.4.4-1/70 THEN R ELSE N/A</w:t>
            </w:r>
          </w:p>
        </w:tc>
      </w:tr>
      <w:tr w:rsidR="00F1597E" w:rsidRPr="0036258B" w14:paraId="559EC2D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23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C332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A.4.4-1/176 THEN R ELSE N/A</w:t>
            </w:r>
          </w:p>
        </w:tc>
      </w:tr>
      <w:tr w:rsidR="00F1597E" w:rsidRPr="0036258B" w14:paraId="482D0A6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29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A.4.4-1/174 AND A.4.4-1/70 AND A.4.4-1/176 THEN R ELSE N/A</w:t>
            </w:r>
          </w:p>
        </w:tc>
      </w:tr>
      <w:tr w:rsidR="00F1597E" w:rsidRPr="0036258B" w14:paraId="20138A3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59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A.4.4-1/161 THEN R ELSE N/A</w:t>
            </w:r>
          </w:p>
        </w:tc>
      </w:tr>
      <w:tr w:rsidR="00F1597E" w:rsidRPr="0036258B" w14:paraId="463CDC9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47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 xml:space="preserve">C335 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750D98C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20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A.4.4-1/149 AND A.4.4-1/177 THEN R ELSE N/A</w:t>
            </w:r>
          </w:p>
        </w:tc>
      </w:tr>
      <w:tr w:rsidR="00F1597E" w:rsidRPr="0036258B" w14:paraId="54A69BB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E2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A.4.2.1.1-1/5 AND A.4.4-1/149 THEN R ELSE N/A</w:t>
            </w:r>
          </w:p>
        </w:tc>
      </w:tr>
      <w:tr w:rsidR="00F1597E" w:rsidRPr="0036258B" w14:paraId="714E36A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CB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A.4.2.1.1-1/11 AND A.4.4-1/149 THEN R ELSE N/A</w:t>
            </w:r>
          </w:p>
        </w:tc>
      </w:tr>
      <w:tr w:rsidR="00F1597E" w:rsidRPr="0036258B" w14:paraId="29DB876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F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C339</w:t>
            </w:r>
            <w:r w:rsidRPr="0036258B">
              <w:rPr>
                <w:rFonts w:eastAsia="DengXian"/>
                <w:lang w:eastAsia="zh-CN"/>
              </w:rPr>
              <w:tab/>
              <w:t>IF</w:t>
            </w:r>
            <w:bookmarkStart w:id="65" w:name="OLE_LINK125"/>
            <w:bookmarkStart w:id="66" w:name="OLE_LINK126"/>
            <w:r w:rsidRPr="0036258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>A.4.1-1</w:t>
            </w:r>
            <w:bookmarkEnd w:id="65"/>
            <w:bookmarkEnd w:id="66"/>
            <w:r w:rsidRPr="0036258B">
              <w:rPr>
                <w:rFonts w:eastAsia="DengXian"/>
                <w:lang w:eastAsia="zh-CN"/>
              </w:rPr>
              <w:t xml:space="preserve">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A.4.4-1/167 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DengXian"/>
                <w:lang w:eastAsia="zh-CN"/>
              </w:rPr>
              <w:t>/2 THEN R ELSE N/A</w:t>
            </w:r>
          </w:p>
        </w:tc>
      </w:tr>
      <w:tr w:rsidR="00F1597E" w:rsidRPr="0036258B" w14:paraId="46E0C56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5D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C340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149577F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FC6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C341</w:t>
            </w:r>
            <w:r w:rsidRPr="0036258B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>V</w:t>
            </w:r>
            <w:r>
              <w:rPr>
                <w:rFonts w:eastAsia="DengXian" w:hint="eastAsia"/>
                <w:lang w:eastAsia="zh-CN"/>
              </w:rPr>
              <w:t>oid</w:t>
            </w:r>
          </w:p>
        </w:tc>
      </w:tr>
      <w:tr w:rsidR="00F1597E" w:rsidRPr="0036258B" w14:paraId="4B94B90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C3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AND A.4.4-2/27 AND A.4.4-2/31 THEN R ELSE N/A</w:t>
            </w:r>
          </w:p>
        </w:tc>
      </w:tr>
      <w:tr w:rsidR="00F1597E" w:rsidRPr="0036258B" w14:paraId="3ED3C7E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20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A.4.4-1/148 AND A.4.4-1/154 AND A.4.4-1/178 THEN R ELSE N/A</w:t>
            </w:r>
          </w:p>
        </w:tc>
      </w:tr>
      <w:tr w:rsidR="00F1597E" w:rsidRPr="0036258B" w14:paraId="05BE50E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45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C344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A.4.4-1/148 AND NOT</w:t>
            </w:r>
            <w:r w:rsidRPr="00BC56A1"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A.4.4-1/154 AND A.4.4-1/178 THEN R ELSE N/A</w:t>
            </w:r>
          </w:p>
        </w:tc>
      </w:tr>
      <w:tr w:rsidR="00F1597E" w:rsidRPr="0036258B" w14:paraId="21AFED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1C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C345</w:t>
            </w:r>
            <w:r w:rsidRPr="0036258B">
              <w:rPr>
                <w:rFonts w:eastAsia="DengXian"/>
                <w:lang w:eastAsia="zh-CN"/>
              </w:rPr>
              <w:tab/>
              <w:t>IF A.4.4-1/148 AND A.4.4-1/178 THEN R ELSE N/A</w:t>
            </w:r>
          </w:p>
        </w:tc>
      </w:tr>
      <w:tr w:rsidR="00F1597E" w:rsidRPr="0036258B" w14:paraId="79D861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A73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t>C346</w:t>
            </w:r>
            <w:r w:rsidRPr="0036258B">
              <w:tab/>
              <w:t>IF (A.4.1-1/1 OR A.4.1-1/2) AND A.4.4-1/148 AND A.4.4-1/178 THEN R ELSE N/A</w:t>
            </w:r>
          </w:p>
        </w:tc>
      </w:tr>
      <w:tr w:rsidR="00F1597E" w:rsidRPr="0036258B" w14:paraId="633745D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9C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C347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8B0733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r w:rsidRPr="0036258B">
              <w:t>A.4.3.2-</w:t>
            </w:r>
            <w:r w:rsidRPr="0036258B">
              <w:rPr>
                <w:lang w:eastAsia="zh-CN"/>
              </w:rPr>
              <w:t>1A</w:t>
            </w:r>
            <w:r w:rsidRPr="0036258B">
              <w:rPr>
                <w:rFonts w:eastAsia="DengXian"/>
                <w:lang w:eastAsia="zh-CN"/>
              </w:rPr>
              <w:t xml:space="preserve">/2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6A12AB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DF2A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C348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>(</w:t>
            </w:r>
            <w:r w:rsidRPr="0036258B">
              <w:rPr>
                <w:lang w:eastAsia="zh-CN"/>
              </w:rPr>
              <w:t xml:space="preserve">A.4.1-1/8 </w:t>
            </w:r>
            <w:r w:rsidRPr="008B0733">
              <w:rPr>
                <w:lang w:eastAsia="zh-CN"/>
              </w:rPr>
              <w:t>OR A.4.1-1/9</w:t>
            </w:r>
            <w:r>
              <w:rPr>
                <w:lang w:eastAsia="zh-CN"/>
              </w:rPr>
              <w:t>)</w:t>
            </w:r>
            <w:r w:rsidRPr="0036258B">
              <w:rPr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bookmarkStart w:id="67" w:name="OLE_LINK19"/>
            <w:r w:rsidRPr="0036258B">
              <w:rPr>
                <w:rFonts w:eastAsia="DengXian"/>
                <w:lang w:eastAsia="zh-CN"/>
              </w:rPr>
              <w:t>A.4.4-1A</w:t>
            </w:r>
            <w:bookmarkEnd w:id="67"/>
            <w:r w:rsidRPr="0036258B">
              <w:rPr>
                <w:rFonts w:eastAsia="DengXian"/>
                <w:lang w:eastAsia="zh-CN"/>
              </w:rPr>
              <w:t xml:space="preserve">/11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703EF7C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43B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C349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DengXian"/>
                <w:lang w:eastAsia="zh-CN"/>
              </w:rPr>
              <w:t xml:space="preserve">AND A.4.4-1A/12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0EEBF5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30E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C350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 xml:space="preserve">IF A.4.1-1/8 </w:t>
            </w:r>
            <w:r w:rsidRPr="0036258B">
              <w:rPr>
                <w:rFonts w:eastAsia="DengXian"/>
                <w:lang w:eastAsia="zh-CN"/>
              </w:rPr>
              <w:t xml:space="preserve">AND </w:t>
            </w:r>
            <w:r w:rsidRPr="0036258B">
              <w:rPr>
                <w:rFonts w:eastAsia="MS Mincho"/>
              </w:rPr>
              <w:t>A.4.2.1.1-1</w:t>
            </w:r>
            <w:r w:rsidRPr="0036258B">
              <w:rPr>
                <w:rFonts w:eastAsia="DengXian"/>
                <w:lang w:eastAsia="zh-CN"/>
              </w:rPr>
              <w:t xml:space="preserve">/15 </w:t>
            </w:r>
            <w:r w:rsidRPr="0036258B">
              <w:rPr>
                <w:lang w:eastAsia="zh-CN"/>
              </w:rPr>
              <w:t>THEN R ELSE N/A</w:t>
            </w:r>
          </w:p>
        </w:tc>
      </w:tr>
      <w:tr w:rsidR="00F1597E" w:rsidRPr="0036258B" w14:paraId="4D985F7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61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C351</w:t>
            </w:r>
            <w:r w:rsidRPr="0036258B">
              <w:rPr>
                <w:rFonts w:eastAsia="DengXian"/>
                <w:lang w:eastAsia="zh-CN"/>
              </w:rPr>
              <w:tab/>
              <w:t xml:space="preserve">IF A.4.1-1/8 AND </w:t>
            </w:r>
            <w:r w:rsidRPr="0036258B">
              <w:rPr>
                <w:lang w:eastAsia="zh-CN"/>
              </w:rPr>
              <w:t>A.4.2.1.1-1/11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A.4.5-1a/3</w:t>
            </w:r>
            <w:r w:rsidRPr="0036258B">
              <w:rPr>
                <w:rFonts w:eastAsia="PMingLiU"/>
                <w:lang w:eastAsia="zh-TW"/>
              </w:rPr>
              <w:t xml:space="preserve"> or</w:t>
            </w:r>
            <w:r w:rsidRPr="0036258B">
              <w:t xml:space="preserve"> A.4.5-1b/3</w:t>
            </w:r>
            <w:r w:rsidRPr="0036258B">
              <w:rPr>
                <w:rFonts w:eastAsia="PMingLiU"/>
                <w:lang w:eastAsia="zh-TW"/>
              </w:rPr>
              <w:t>)</w:t>
            </w:r>
            <w:r w:rsidRPr="0036258B">
              <w:t xml:space="preserve"> AND </w:t>
            </w:r>
            <w:r w:rsidRPr="0036258B">
              <w:rPr>
                <w:rFonts w:eastAsia="PMingLiU"/>
                <w:lang w:eastAsia="zh-TW"/>
              </w:rPr>
              <w:t>(</w:t>
            </w:r>
            <w:r w:rsidRPr="0036258B">
              <w:t>A.4.5-1a/7</w:t>
            </w:r>
            <w:r w:rsidRPr="0036258B">
              <w:rPr>
                <w:rFonts w:eastAsia="PMingLiU"/>
                <w:lang w:eastAsia="zh-TW"/>
              </w:rPr>
              <w:t xml:space="preserve"> or </w:t>
            </w:r>
            <w:r w:rsidRPr="0036258B">
              <w:t>A.4.5-1b/7</w:t>
            </w:r>
            <w:r w:rsidRPr="0036258B">
              <w:rPr>
                <w:rFonts w:eastAsia="PMingLiU"/>
                <w:lang w:eastAsia="zh-TW"/>
              </w:rPr>
              <w:t xml:space="preserve">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4AB33F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5A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DE7514">
              <w:rPr>
                <w:rFonts w:eastAsia="DengXian"/>
                <w:lang w:eastAsia="zh-CN"/>
              </w:rPr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A.4.4-1/179 THEN R ELSE N/A</w:t>
            </w:r>
          </w:p>
        </w:tc>
      </w:tr>
      <w:tr w:rsidR="00F1597E" w:rsidRPr="0036258B" w14:paraId="2006891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27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DE7514">
              <w:rPr>
                <w:rFonts w:eastAsia="DengXian"/>
                <w:lang w:eastAsia="zh-CN"/>
              </w:rPr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A.4.4-1/179 AND A.4.4-1/180 THEN R ELSE N/A</w:t>
            </w:r>
          </w:p>
        </w:tc>
      </w:tr>
      <w:tr w:rsidR="00F1597E" w:rsidRPr="0036258B" w14:paraId="1E3D7A2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48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C354</w:t>
            </w:r>
            <w:r w:rsidRPr="0036258B">
              <w:rPr>
                <w:lang w:eastAsia="zh-CN"/>
              </w:rPr>
              <w:tab/>
              <w:t xml:space="preserve">IF (A.4.1-1/1 OR A.4.1-1/2) AND A.4.2.1.1-1/11 AND (A.4.4-1/122 OR A.4.4-1/123)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3A41D50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177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lastRenderedPageBreak/>
              <w:t>C355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ko-KR"/>
              </w:rPr>
              <w:t>A.4.4-1/181</w:t>
            </w:r>
            <w:r w:rsidRPr="0036258B">
              <w:t xml:space="preserve"> THEN R ELSE N/A</w:t>
            </w:r>
          </w:p>
        </w:tc>
      </w:tr>
      <w:tr w:rsidR="00F1597E" w:rsidRPr="0036258B" w14:paraId="4096BF4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5F" w14:textId="77777777" w:rsidR="00F1597E" w:rsidRPr="0036258B" w:rsidRDefault="00F1597E" w:rsidP="00C42670">
            <w:pPr>
              <w:pStyle w:val="TAN"/>
              <w:ind w:left="812" w:hanging="709"/>
              <w:rPr>
                <w:lang w:eastAsia="zh-CN"/>
              </w:rPr>
            </w:pPr>
            <w:r w:rsidRPr="0036258B">
              <w:t>C356</w:t>
            </w:r>
            <w:r w:rsidRPr="0036258B">
              <w:tab/>
              <w:t>IF (A.4.1-1/1 OR A.4.1-1/2) AND A.4.4-1/182 THEN R ELSE N/A</w:t>
            </w:r>
          </w:p>
        </w:tc>
      </w:tr>
      <w:tr w:rsidR="00F1597E" w:rsidRPr="0036258B" w14:paraId="7BD522B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4E4" w14:textId="77777777" w:rsidR="00F1597E" w:rsidRPr="0036258B" w:rsidRDefault="00F1597E" w:rsidP="00C42670">
            <w:pPr>
              <w:pStyle w:val="TAN"/>
              <w:ind w:left="812" w:hanging="709"/>
            </w:pPr>
            <w:r w:rsidRPr="0036258B">
              <w:rPr>
                <w:rFonts w:eastAsia="DengXian"/>
                <w:lang w:eastAsia="zh-CN"/>
              </w:rPr>
              <w:t>C357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A.4.4-2/33 THEN R ELSE N/A</w:t>
            </w:r>
          </w:p>
        </w:tc>
      </w:tr>
      <w:tr w:rsidR="00F1597E" w:rsidRPr="0036258B" w14:paraId="5ACE776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88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A.4.4-1/184 THEN R ELSE N/A</w:t>
            </w:r>
          </w:p>
        </w:tc>
      </w:tr>
      <w:tr w:rsidR="00F1597E" w:rsidRPr="0036258B" w14:paraId="52DDB4D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3D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C359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A.4.4-1/185 THEN R ELSE N/A</w:t>
            </w:r>
          </w:p>
        </w:tc>
      </w:tr>
      <w:tr w:rsidR="00F1597E" w:rsidRPr="0036258B" w14:paraId="38680FE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C5A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C360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A.4.4-1/186 THEN R ELSE N/A</w:t>
            </w:r>
          </w:p>
        </w:tc>
      </w:tr>
      <w:tr w:rsidR="00F1597E" w:rsidRPr="0036258B" w14:paraId="6B1745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F3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A.4.4-1/187 THEN R ELSE N/A</w:t>
            </w:r>
          </w:p>
        </w:tc>
      </w:tr>
      <w:tr w:rsidR="00F1597E" w:rsidRPr="0036258B" w14:paraId="1116033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29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C362</w:t>
            </w:r>
            <w:r w:rsidRPr="0036258B">
              <w:rPr>
                <w:rFonts w:eastAsia="DengXian"/>
                <w:lang w:eastAsia="zh-CN"/>
              </w:rPr>
              <w:tab/>
              <w:t>IF A.4.1-1/1 AND A.4.5-1a/7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A.4.4-1A/15 AND A.4.5-1a/7) THEN R ELSE N/A</w:t>
            </w:r>
          </w:p>
        </w:tc>
      </w:tr>
      <w:tr w:rsidR="00F1597E" w:rsidRPr="0036258B" w14:paraId="015933E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AE1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C363</w:t>
            </w:r>
            <w:r w:rsidRPr="0036258B">
              <w:rPr>
                <w:rFonts w:eastAsia="DengXian"/>
                <w:lang w:eastAsia="zh-CN"/>
              </w:rPr>
              <w:tab/>
              <w:t>IF A.4.1-1/2 AND A.4.5-1b/7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A.4.4-1A/15 AND A.4.5-1b/7) THEN R ELSE N/A</w:t>
            </w:r>
          </w:p>
        </w:tc>
      </w:tr>
      <w:tr w:rsidR="00F1597E" w:rsidRPr="0036258B" w14:paraId="13BE6CE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17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C364</w:t>
            </w:r>
            <w:r w:rsidRPr="0036258B">
              <w:rPr>
                <w:rFonts w:eastAsia="DengXian"/>
                <w:lang w:eastAsia="zh-CN"/>
              </w:rPr>
              <w:tab/>
              <w:t>IF (A.4.1-1/1 AND A.4.5-1a/25)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A.4.5-1a/25) THEN R ELSE N/A</w:t>
            </w:r>
          </w:p>
        </w:tc>
      </w:tr>
      <w:tr w:rsidR="00F1597E" w:rsidRPr="0036258B" w14:paraId="594CFE9E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E9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C365</w:t>
            </w:r>
            <w:r w:rsidRPr="0036258B">
              <w:rPr>
                <w:rFonts w:eastAsia="DengXian"/>
                <w:lang w:eastAsia="zh-CN"/>
              </w:rPr>
              <w:tab/>
              <w:t>IF (A.4.1-1/2 AND A.4.5-1b/25) OR (A.4.4-1/122 AND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36258B">
              <w:rPr>
                <w:rFonts w:eastAsia="DengXian"/>
                <w:lang w:eastAsia="zh-CN"/>
              </w:rPr>
              <w:t>A.4.4-1A/14 AND A.4.5-1b/25) THEN R ELSE N/A</w:t>
            </w:r>
          </w:p>
        </w:tc>
      </w:tr>
      <w:tr w:rsidR="00F1597E" w:rsidRPr="0036258B" w14:paraId="5D01F07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ED8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A.4.2.1.1-1/4 AND [8] A.20/90 THEN R ELSE N/A</w:t>
            </w:r>
          </w:p>
        </w:tc>
      </w:tr>
      <w:tr w:rsidR="00F1597E" w:rsidRPr="0036258B" w14:paraId="63F065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F27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lang w:eastAsia="zh-CN"/>
              </w:rPr>
              <w:t>C367</w:t>
            </w:r>
            <w:r w:rsidRPr="0036258B">
              <w:rPr>
                <w:lang w:eastAsia="zh-CN"/>
              </w:rPr>
              <w:tab/>
              <w:t xml:space="preserve">IF A.4.1-1/1 AND A.4.4-1/122 AND A.4.4-1/188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70047DB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61B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C368</w:t>
            </w:r>
            <w:r w:rsidRPr="0036258B">
              <w:rPr>
                <w:rFonts w:eastAsia="DengXian"/>
                <w:lang w:eastAsia="zh-CN"/>
              </w:rPr>
              <w:tab/>
            </w:r>
            <w:r w:rsidRPr="0036258B">
              <w:rPr>
                <w:lang w:eastAsia="zh-CN"/>
              </w:rPr>
              <w:t>IF (A.4.1-1/1 OR A.4.1-1/2) AND A</w:t>
            </w:r>
            <w:r w:rsidRPr="0036258B">
              <w:rPr>
                <w:lang w:eastAsia="ko-KR"/>
              </w:rPr>
              <w:t>.</w:t>
            </w:r>
            <w:r w:rsidRPr="0036258B">
              <w:rPr>
                <w:lang w:eastAsia="zh-CN"/>
              </w:rPr>
              <w:t xml:space="preserve">4.4-1/189 AND A.4.4-1/190 THEN R </w:t>
            </w:r>
            <w:smartTag w:uri="urn:schemas-microsoft-com:office:smarttags" w:element="stockticker">
              <w:r w:rsidRPr="0036258B">
                <w:rPr>
                  <w:lang w:eastAsia="zh-CN"/>
                </w:rPr>
                <w:t>ELSE</w:t>
              </w:r>
            </w:smartTag>
            <w:r w:rsidRPr="0036258B">
              <w:rPr>
                <w:lang w:eastAsia="zh-CN"/>
              </w:rPr>
              <w:t xml:space="preserve"> N/A</w:t>
            </w:r>
          </w:p>
        </w:tc>
      </w:tr>
      <w:tr w:rsidR="00F1597E" w:rsidRPr="0036258B" w14:paraId="5AB0D65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EDE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C369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A.4.4-1/191 THEN R ELSE N/A</w:t>
            </w:r>
          </w:p>
        </w:tc>
      </w:tr>
      <w:tr w:rsidR="00F1597E" w:rsidRPr="0036258B" w14:paraId="1B6B6DD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260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C370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 xml:space="preserve">(A.4.1-1/1 OR A.4.1-1/2) AND </w:t>
            </w:r>
            <w:r w:rsidRPr="0036258B">
              <w:rPr>
                <w:rFonts w:eastAsia="DengXian"/>
                <w:lang w:eastAsia="zh-CN"/>
              </w:rPr>
              <w:t>A.4.4-1/192 THEN R ELSE N/A</w:t>
            </w:r>
          </w:p>
        </w:tc>
      </w:tr>
      <w:tr w:rsidR="00F1597E" w:rsidRPr="0036258B" w14:paraId="7CA78DC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43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C371</w:t>
            </w:r>
            <w:r w:rsidRPr="0036258B">
              <w:rPr>
                <w:rFonts w:eastAsia="DengXian"/>
                <w:lang w:eastAsia="zh-CN"/>
              </w:rPr>
              <w:tab/>
              <w:t>Void</w:t>
            </w:r>
          </w:p>
        </w:tc>
      </w:tr>
      <w:tr w:rsidR="00F1597E" w:rsidRPr="0036258B" w14:paraId="0D5DB03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3D4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C372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A.4.4-1/195 THEN R ELSE N/A</w:t>
            </w:r>
            <w:r w:rsidRPr="0036258B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F1597E" w:rsidRPr="0036258B" w14:paraId="6F2889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4262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C373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(A.4.4-1/196 OR A.4.4-1/197) THEN R ELSE N/A</w:t>
            </w:r>
          </w:p>
        </w:tc>
      </w:tr>
      <w:tr w:rsidR="00F1597E" w:rsidRPr="0036258B" w14:paraId="7B17EC8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CDD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C374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A.4.4-1/197 THEN R ELSE N/A</w:t>
            </w:r>
          </w:p>
        </w:tc>
      </w:tr>
      <w:tr w:rsidR="00F1597E" w:rsidRPr="0036258B" w14:paraId="753D9F4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595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C375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 w:rsidRPr="0036258B">
              <w:t>(A.4.1-1/1 OR A.4.1-1/2) AND (A.4.3.3.1-1/1 OR A.4.3.3.1-1/2) AND A.4.4-1/198 THEN R ELSE N/A</w:t>
            </w:r>
          </w:p>
        </w:tc>
      </w:tr>
      <w:tr w:rsidR="00F1597E" w:rsidRPr="0036258B" w14:paraId="0DB51D4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13F" w14:textId="77777777" w:rsidR="00F1597E" w:rsidRPr="0036258B" w:rsidRDefault="00F1597E" w:rsidP="00C42670">
            <w:pPr>
              <w:pStyle w:val="TAN"/>
              <w:ind w:left="812" w:hanging="709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A.4.4-1/143 AND A.4.4-1/200 THEN R ELSE N/A</w:t>
            </w:r>
          </w:p>
        </w:tc>
      </w:tr>
      <w:tr w:rsidR="00F1597E" w:rsidRPr="0036258B" w14:paraId="34A9106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6FE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C377</w:t>
            </w:r>
            <w:r w:rsidRPr="0036258B">
              <w:rPr>
                <w:rFonts w:eastAsia="DengXian"/>
                <w:lang w:eastAsia="zh-CN"/>
              </w:rPr>
              <w:tab/>
              <w:t xml:space="preserve">IF </w:t>
            </w:r>
            <w:r>
              <w:rPr>
                <w:rFonts w:eastAsia="DengXian"/>
                <w:lang w:eastAsia="zh-CN"/>
              </w:rPr>
              <w:t>(</w:t>
            </w:r>
            <w:r w:rsidRPr="0036258B">
              <w:rPr>
                <w:rFonts w:eastAsia="DengXian"/>
                <w:lang w:eastAsia="zh-CN"/>
              </w:rPr>
              <w:t xml:space="preserve">A.4.1-1/8 </w:t>
            </w:r>
            <w:r w:rsidRPr="00DD76A3">
              <w:rPr>
                <w:rFonts w:eastAsia="DengXian"/>
                <w:lang w:eastAsia="zh-CN"/>
              </w:rPr>
              <w:t xml:space="preserve">OR A.4.1-1/9) </w:t>
            </w:r>
            <w:r w:rsidRPr="0036258B">
              <w:rPr>
                <w:rFonts w:eastAsia="DengXian"/>
                <w:lang w:eastAsia="zh-CN"/>
              </w:rPr>
              <w:t xml:space="preserve">AND A.4.4-1/202 </w:t>
            </w:r>
            <w:r w:rsidRPr="008B0733">
              <w:rPr>
                <w:rFonts w:eastAsia="DengXian"/>
                <w:lang w:eastAsia="zh-CN"/>
              </w:rPr>
              <w:t xml:space="preserve">AND (A.4.4-1/132 OR A.4.4-1/144) </w:t>
            </w:r>
            <w:r w:rsidRPr="0036258B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36258B" w14:paraId="60709DB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B4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F0E661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325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C379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AND NOT A.4.4-1/20</w:t>
            </w:r>
            <w:r>
              <w:rPr>
                <w:rFonts w:eastAsia="DengXian"/>
                <w:lang w:eastAsia="zh-CN"/>
              </w:rPr>
              <w:t>6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31FC591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6E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C379a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37CD2D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39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C380</w:t>
            </w:r>
            <w:r w:rsidRPr="0036258B">
              <w:rPr>
                <w:rFonts w:eastAsia="DengXian"/>
                <w:lang w:eastAsia="zh-CN"/>
              </w:rPr>
              <w:tab/>
              <w:t>IF A.4.1-1/1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</w:t>
            </w:r>
            <w:bookmarkStart w:id="68" w:name="OLE_LINK71"/>
            <w:r w:rsidRPr="0036258B">
              <w:rPr>
                <w:rFonts w:eastAsia="DengXian"/>
                <w:lang w:eastAsia="zh-CN"/>
              </w:rPr>
              <w:t>A.4.4-1/</w:t>
            </w:r>
            <w:bookmarkEnd w:id="68"/>
            <w:r w:rsidRPr="0036258B">
              <w:rPr>
                <w:rFonts w:eastAsia="DengXian"/>
                <w:lang w:eastAsia="zh-CN"/>
              </w:rPr>
              <w:t>20</w:t>
            </w:r>
            <w:r>
              <w:rPr>
                <w:rFonts w:eastAsia="DengXian"/>
                <w:lang w:eastAsia="zh-CN"/>
              </w:rPr>
              <w:t>6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C3ADF8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8068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C381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7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088125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43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C382</w:t>
            </w:r>
            <w:r w:rsidRPr="0036258B">
              <w:rPr>
                <w:rFonts w:eastAsia="DengXian"/>
                <w:lang w:eastAsia="zh-CN"/>
              </w:rPr>
              <w:tab/>
              <w:t>IF A.4.1-1/2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8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3D26082C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C61C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C383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A.4.4-1/20</w:t>
            </w:r>
            <w:r>
              <w:rPr>
                <w:rFonts w:eastAsia="DengXian"/>
                <w:lang w:eastAsia="zh-CN"/>
              </w:rPr>
              <w:t>3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4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5</w:t>
            </w:r>
            <w:r w:rsidRPr="0036258B">
              <w:rPr>
                <w:rFonts w:eastAsia="DengXian"/>
                <w:lang w:eastAsia="zh-CN"/>
              </w:rPr>
              <w:t xml:space="preserve"> AND A.4.4-1/20</w:t>
            </w:r>
            <w:r>
              <w:rPr>
                <w:rFonts w:eastAsia="DengXian"/>
                <w:lang w:eastAsia="zh-CN"/>
              </w:rPr>
              <w:t>9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63733D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5E5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C384</w:t>
            </w:r>
            <w:r w:rsidRPr="0036258B">
              <w:rPr>
                <w:rFonts w:eastAsia="DengXian"/>
                <w:lang w:eastAsia="zh-CN"/>
              </w:rPr>
              <w:tab/>
              <w:t>IF A.4.1-1/1 AND (A.4.4-1/122 OR A.4.4-1/123) AND A.4.4-1/</w:t>
            </w:r>
            <w:r>
              <w:t>210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429160A1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C2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C385</w:t>
            </w:r>
            <w:r w:rsidRPr="0036258B">
              <w:rPr>
                <w:rFonts w:eastAsia="DengXian"/>
                <w:lang w:eastAsia="zh-CN"/>
              </w:rPr>
              <w:tab/>
              <w:t>IF A.4.1-1/1 AND (A.4.4-1/122 OR A.4.4-1/123) AND A.4.4-1/121 AND A.4.4-1/</w:t>
            </w:r>
            <w:r>
              <w:t>210</w:t>
            </w:r>
            <w:r w:rsidRPr="0036258B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2C2460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D6E1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C386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A.4.4-1A/4 AND A.4.4-2/1 AND (A.4.4-1/122 OR A.4.4-1/123) THEN R ELSE N/A</w:t>
            </w:r>
          </w:p>
        </w:tc>
      </w:tr>
      <w:tr w:rsidR="00F1597E" w:rsidRPr="0036258B" w14:paraId="434CB5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5DC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C387</w:t>
            </w:r>
            <w:r w:rsidRPr="0036258B">
              <w:rPr>
                <w:rFonts w:eastAsia="DengXian"/>
                <w:lang w:eastAsia="zh-CN"/>
              </w:rPr>
              <w:tab/>
              <w:t>IF (A.4.1-1/1 OR A.4.1-1/2) AND A.4.4-1/143 AND A.4.4-1/201 THEN R ELSE N/A</w:t>
            </w:r>
          </w:p>
        </w:tc>
      </w:tr>
      <w:tr w:rsidR="00F1597E" w:rsidRPr="0036258B" w14:paraId="1B57BF1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64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C388</w:t>
            </w:r>
            <w:r w:rsidRPr="0036258B">
              <w:rPr>
                <w:rFonts w:eastAsia="DengXian"/>
                <w:lang w:eastAsia="zh-CN"/>
              </w:rPr>
              <w:tab/>
              <w:t>IF (A.4.1-1/1 OR A.4.1-1/2) AND (NOT A.4.3.2-2A/1 OR (A.4.3.2-2A/1 AND A.4.4-1A/16)) THEN R ELSE N/A</w:t>
            </w:r>
          </w:p>
        </w:tc>
      </w:tr>
      <w:tr w:rsidR="00F1597E" w:rsidRPr="0036258B" w14:paraId="04D4EFD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359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 w:rsidRPr="0036258B">
              <w:rPr>
                <w:rFonts w:eastAsia="DengXian"/>
                <w:lang w:eastAsia="zh-CN"/>
              </w:rPr>
              <w:t>C389</w:t>
            </w:r>
            <w:r w:rsidRPr="0036258B">
              <w:rPr>
                <w:rFonts w:eastAsia="DengXian"/>
                <w:lang w:eastAsia="zh-CN"/>
              </w:rPr>
              <w:tab/>
              <w:t>IF A.4.1-1/1 AND A.4.1-1/2 AND (NOT A.4.3.2-2A/1 OR (A.4.3.2-2A/1 AND A.4.4-1A/16)) THEN R ELSE N/A</w:t>
            </w:r>
          </w:p>
        </w:tc>
      </w:tr>
      <w:tr w:rsidR="00F1597E" w:rsidRPr="0036258B" w14:paraId="72AC11D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88D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C390</w:t>
            </w:r>
            <w:r w:rsidRPr="00085E80">
              <w:rPr>
                <w:rFonts w:eastAsia="DengXian"/>
                <w:lang w:eastAsia="zh-CN"/>
              </w:rPr>
              <w:tab/>
              <w:t>IF A.4.1-</w:t>
            </w:r>
            <w:r w:rsidRPr="00085E80">
              <w:rPr>
                <w:rFonts w:eastAsia="DengXian" w:hint="eastAsia"/>
                <w:lang w:eastAsia="zh-CN"/>
              </w:rPr>
              <w:t>1</w:t>
            </w:r>
            <w:r w:rsidRPr="00085E80">
              <w:rPr>
                <w:rFonts w:eastAsia="DengXian"/>
                <w:lang w:eastAsia="zh-CN"/>
              </w:rPr>
              <w:t>/</w:t>
            </w:r>
            <w:r w:rsidRPr="00085E80">
              <w:rPr>
                <w:rFonts w:eastAsia="DengXian" w:hint="eastAsia"/>
                <w:lang w:eastAsia="zh-CN"/>
              </w:rPr>
              <w:t>8</w:t>
            </w:r>
            <w:r w:rsidRPr="00085E80">
              <w:rPr>
                <w:rFonts w:eastAsia="DengXian"/>
                <w:lang w:eastAsia="zh-CN"/>
              </w:rPr>
              <w:t xml:space="preserve"> AND A.4.4-1/</w:t>
            </w:r>
            <w:r w:rsidRPr="00085E80">
              <w:rPr>
                <w:rFonts w:eastAsia="DengXian" w:hint="eastAsia"/>
                <w:lang w:eastAsia="zh-CN"/>
              </w:rPr>
              <w:t>210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524540F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502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C391</w:t>
            </w:r>
            <w:r w:rsidRPr="00085E80">
              <w:rPr>
                <w:rFonts w:eastAsia="DengXian"/>
                <w:lang w:eastAsia="zh-CN"/>
              </w:rPr>
              <w:tab/>
              <w:t>IF A.4.1-1/</w:t>
            </w:r>
            <w:r w:rsidRPr="00085E80">
              <w:rPr>
                <w:rFonts w:eastAsia="DengXian" w:hint="eastAsia"/>
                <w:lang w:eastAsia="zh-CN"/>
              </w:rPr>
              <w:t>8</w:t>
            </w:r>
            <w:r w:rsidRPr="00085E80">
              <w:rPr>
                <w:rFonts w:eastAsia="DengXian"/>
                <w:lang w:eastAsia="zh-CN"/>
              </w:rPr>
              <w:t xml:space="preserve"> AND A.4.4-1/121 AND A.4.4-1/</w:t>
            </w:r>
            <w:r w:rsidRPr="00085E80">
              <w:rPr>
                <w:rFonts w:eastAsia="DengXian" w:hint="eastAsia"/>
                <w:lang w:eastAsia="zh-CN"/>
              </w:rPr>
              <w:t>210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36258B" w14:paraId="660A645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2BA" w14:textId="77777777" w:rsidR="00F1597E" w:rsidRPr="0036258B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C392</w:t>
            </w:r>
            <w:r w:rsidRPr="00085E80">
              <w:rPr>
                <w:rFonts w:eastAsia="DengXian"/>
                <w:lang w:eastAsia="zh-CN"/>
              </w:rPr>
              <w:tab/>
              <w:t>IF A.4.1-1/8 AND A.4.4-1/</w:t>
            </w:r>
            <w:r>
              <w:rPr>
                <w:rFonts w:eastAsia="DengXian"/>
                <w:lang w:eastAsia="zh-CN"/>
              </w:rPr>
              <w:t>212</w:t>
            </w:r>
            <w:r w:rsidRPr="00085E80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6D4E20" w14:paraId="36050A9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797" w14:textId="77777777" w:rsidR="00F1597E" w:rsidRPr="006D4E20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C393</w:t>
            </w:r>
            <w:r w:rsidRPr="006D4E20">
              <w:rPr>
                <w:rFonts w:eastAsia="DengXian"/>
                <w:lang w:eastAsia="zh-CN"/>
              </w:rPr>
              <w:tab/>
              <w:t xml:space="preserve">IF A.4.1-1/1 AND A.4.4-1/51 AND A.4.5-1a/7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DengXian"/>
                  <w:lang w:eastAsia="zh-CN"/>
                </w:rPr>
                <w:t>ELSE</w:t>
              </w:r>
            </w:smartTag>
            <w:r w:rsidRPr="006D4E20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6D4E20" w14:paraId="69EFC7D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279" w14:textId="77777777" w:rsidR="00F1597E" w:rsidRPr="006D4E20" w:rsidRDefault="00F1597E" w:rsidP="00C42670">
            <w:pPr>
              <w:pStyle w:val="TAN"/>
              <w:ind w:hanging="81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C394</w:t>
            </w:r>
            <w:r w:rsidRPr="006D4E20">
              <w:rPr>
                <w:rFonts w:eastAsia="DengXian"/>
                <w:lang w:eastAsia="zh-CN"/>
              </w:rPr>
              <w:tab/>
              <w:t xml:space="preserve">IF A.4.1-1/2 AND A.4.4-1/51 AND A.4.5-1b/7 </w:t>
            </w:r>
            <w:r w:rsidRPr="006D4E20">
              <w:rPr>
                <w:lang w:eastAsia="zh-CN"/>
              </w:rPr>
              <w:t xml:space="preserve">AND (A.4.4-1/122 OR A.4.4-1/123) </w:t>
            </w:r>
            <w:r w:rsidRPr="006D4E20">
              <w:rPr>
                <w:rFonts w:eastAsia="DengXian"/>
                <w:lang w:eastAsia="zh-CN"/>
              </w:rPr>
              <w:t xml:space="preserve">THEN R </w:t>
            </w:r>
            <w:smartTag w:uri="urn:schemas-microsoft-com:office:smarttags" w:element="stockticker">
              <w:r w:rsidRPr="006D4E20">
                <w:rPr>
                  <w:rFonts w:eastAsia="DengXian"/>
                  <w:lang w:eastAsia="zh-CN"/>
                </w:rPr>
                <w:t>ELSE</w:t>
              </w:r>
            </w:smartTag>
            <w:r w:rsidRPr="006D4E20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4E64A1" w14:paraId="307C0047" w14:textId="77777777" w:rsidTr="00C42670">
        <w:trPr>
          <w:cantSplit/>
          <w:jc w:val="center"/>
        </w:trPr>
        <w:tc>
          <w:tcPr>
            <w:tcW w:w="9922" w:type="dxa"/>
          </w:tcPr>
          <w:p w14:paraId="2ED15A25" w14:textId="77777777" w:rsidR="00F1597E" w:rsidRPr="004E64A1" w:rsidRDefault="00F1597E" w:rsidP="00C42670">
            <w:pPr>
              <w:pStyle w:val="TAN"/>
              <w:ind w:left="892"/>
            </w:pPr>
            <w:r>
              <w:t>C395</w:t>
            </w:r>
            <w:r w:rsidRPr="004E64A1">
              <w:tab/>
              <w:t>IF (A.4.1-1/1 OR A.4.1-1/2) AND A.4.5</w:t>
            </w:r>
            <w:r w:rsidRPr="00181A0A">
              <w:t xml:space="preserve">-1a/7 </w:t>
            </w:r>
            <w:r w:rsidRPr="00F71E5A">
              <w:t>AND A.4.4-1/</w:t>
            </w:r>
            <w:r>
              <w:t>213</w:t>
            </w:r>
            <w:r w:rsidRPr="00F71E5A">
              <w:t xml:space="preserve"> THEN</w:t>
            </w:r>
            <w:r w:rsidRPr="00336389">
              <w:t xml:space="preserve"> R ELSE N/A</w:t>
            </w:r>
          </w:p>
        </w:tc>
      </w:tr>
      <w:tr w:rsidR="00F1597E" w:rsidRPr="00F1592C" w14:paraId="0CB9FFFA" w14:textId="77777777" w:rsidTr="00C42670">
        <w:trPr>
          <w:cantSplit/>
          <w:jc w:val="center"/>
        </w:trPr>
        <w:tc>
          <w:tcPr>
            <w:tcW w:w="9922" w:type="dxa"/>
          </w:tcPr>
          <w:p w14:paraId="20237E89" w14:textId="77777777" w:rsidR="00F1597E" w:rsidRPr="00F1592C" w:rsidRDefault="00F1597E" w:rsidP="00C42670">
            <w:pPr>
              <w:pStyle w:val="TAN"/>
              <w:ind w:left="812" w:hanging="771"/>
              <w:rPr>
                <w:b/>
              </w:rPr>
            </w:pPr>
            <w:r w:rsidRPr="00F1592C">
              <w:rPr>
                <w:lang w:eastAsia="zh-CN"/>
              </w:rPr>
              <w:t>C396</w:t>
            </w:r>
            <w:r w:rsidRPr="00F1592C">
              <w:rPr>
                <w:lang w:eastAsia="zh-CN"/>
              </w:rPr>
              <w:tab/>
              <w:t xml:space="preserve">IF </w:t>
            </w:r>
            <w:r w:rsidRPr="00DD76A3">
              <w:rPr>
                <w:rFonts w:eastAsia="DengXian"/>
                <w:lang w:eastAsia="zh-CN"/>
              </w:rPr>
              <w:t>(</w:t>
            </w:r>
            <w:r w:rsidRPr="00F1592C">
              <w:rPr>
                <w:lang w:eastAsia="zh-CN"/>
              </w:rPr>
              <w:t xml:space="preserve">A.4.1-1/8 </w:t>
            </w:r>
            <w:r w:rsidRPr="00DD76A3">
              <w:rPr>
                <w:rFonts w:eastAsia="DengXian"/>
                <w:lang w:eastAsia="zh-CN"/>
              </w:rPr>
              <w:t xml:space="preserve">OR A.4.1-1/9) </w:t>
            </w:r>
            <w:r w:rsidRPr="00F1592C"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 w:rsidR="00F1597E" w:rsidRPr="00F1592C" w14:paraId="7D1F0232" w14:textId="77777777" w:rsidTr="00C42670">
        <w:trPr>
          <w:cantSplit/>
          <w:jc w:val="center"/>
        </w:trPr>
        <w:tc>
          <w:tcPr>
            <w:tcW w:w="9922" w:type="dxa"/>
          </w:tcPr>
          <w:p w14:paraId="569DC1C2" w14:textId="77777777" w:rsidR="00F1597E" w:rsidRPr="00F1592C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F1597E" w:rsidRPr="00F1592C" w14:paraId="19615EF0" w14:textId="77777777" w:rsidTr="00C42670">
        <w:trPr>
          <w:cantSplit/>
          <w:jc w:val="center"/>
        </w:trPr>
        <w:tc>
          <w:tcPr>
            <w:tcW w:w="9922" w:type="dxa"/>
          </w:tcPr>
          <w:p w14:paraId="29A42663" w14:textId="77777777" w:rsidR="00F1597E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F1597E" w:rsidRPr="00F1592C" w14:paraId="26A0FEAA" w14:textId="77777777" w:rsidTr="00C42670">
        <w:trPr>
          <w:cantSplit/>
          <w:jc w:val="center"/>
        </w:trPr>
        <w:tc>
          <w:tcPr>
            <w:tcW w:w="9922" w:type="dxa"/>
          </w:tcPr>
          <w:p w14:paraId="4783CECA" w14:textId="77777777" w:rsidR="00F1597E" w:rsidRPr="00C8123C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 w:rsidRPr="00663B34">
              <w:rPr>
                <w:lang w:eastAsia="zh-CN"/>
              </w:rPr>
              <w:t>C399</w:t>
            </w:r>
            <w:r w:rsidRPr="00663B34">
              <w:rPr>
                <w:lang w:eastAsia="zh-CN"/>
              </w:rPr>
              <w:tab/>
            </w:r>
            <w:r w:rsidRPr="00663B34">
              <w:t xml:space="preserve">IF </w:t>
            </w:r>
            <w:r w:rsidRPr="00663B34">
              <w:rPr>
                <w:lang w:eastAsia="zh-CN"/>
              </w:rPr>
              <w:t>(A.4.1-1/1 OR A.4.1-1/2)</w:t>
            </w:r>
            <w:r w:rsidRPr="00663B34">
              <w:t xml:space="preserve"> AND </w:t>
            </w:r>
            <w:r w:rsidRPr="00663B34">
              <w:rPr>
                <w:lang w:eastAsia="zh-CN"/>
              </w:rPr>
              <w:t xml:space="preserve">A.4.4-1/217 </w:t>
            </w:r>
            <w:r w:rsidRPr="00663B34">
              <w:t xml:space="preserve">THEN R </w:t>
            </w:r>
            <w:smartTag w:uri="urn:schemas-microsoft-com:office:smarttags" w:element="stockticker">
              <w:r w:rsidRPr="00663B34">
                <w:t>ELSE</w:t>
              </w:r>
            </w:smartTag>
            <w:r w:rsidRPr="00663B34">
              <w:t xml:space="preserve"> N/A</w:t>
            </w:r>
          </w:p>
        </w:tc>
      </w:tr>
      <w:tr w:rsidR="00F1597E" w:rsidRPr="008B0733" w14:paraId="586F49DA" w14:textId="77777777" w:rsidTr="00C42670">
        <w:trPr>
          <w:cantSplit/>
          <w:jc w:val="center"/>
        </w:trPr>
        <w:tc>
          <w:tcPr>
            <w:tcW w:w="9922" w:type="dxa"/>
          </w:tcPr>
          <w:p w14:paraId="09568D16" w14:textId="77777777" w:rsidR="00F1597E" w:rsidRPr="008B0733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 w:rsidRPr="008B0733">
              <w:rPr>
                <w:lang w:eastAsia="zh-CN"/>
              </w:rPr>
              <w:tab/>
            </w:r>
            <w:r w:rsidRPr="008B0733">
              <w:t xml:space="preserve">IF </w:t>
            </w:r>
            <w:r w:rsidRPr="008B0733">
              <w:rPr>
                <w:lang w:eastAsia="zh-CN"/>
              </w:rPr>
              <w:t xml:space="preserve">A.4.1-1/8 </w:t>
            </w:r>
            <w:r w:rsidRPr="008B0733">
              <w:t xml:space="preserve">AND </w:t>
            </w:r>
            <w:r w:rsidRPr="008B0733">
              <w:rPr>
                <w:lang w:eastAsia="zh-CN"/>
              </w:rPr>
              <w:t>A.4.4-1/</w:t>
            </w:r>
            <w:r>
              <w:rPr>
                <w:lang w:eastAsia="zh-CN"/>
              </w:rPr>
              <w:t>218</w:t>
            </w:r>
            <w:r w:rsidRPr="008B0733">
              <w:rPr>
                <w:lang w:eastAsia="zh-CN"/>
              </w:rPr>
              <w:t xml:space="preserve"> </w:t>
            </w:r>
            <w:r w:rsidRPr="008B0733">
              <w:t xml:space="preserve">THEN R </w:t>
            </w:r>
            <w:smartTag w:uri="urn:schemas-microsoft-com:office:smarttags" w:element="stockticker">
              <w:r w:rsidRPr="008B0733">
                <w:t>ELSE</w:t>
              </w:r>
            </w:smartTag>
            <w:r w:rsidRPr="008B0733">
              <w:t xml:space="preserve"> N/A</w:t>
            </w:r>
          </w:p>
        </w:tc>
      </w:tr>
      <w:tr w:rsidR="00F1597E" w:rsidRPr="008B0733" w14:paraId="4B3071BA" w14:textId="77777777" w:rsidTr="00C42670">
        <w:trPr>
          <w:cantSplit/>
          <w:jc w:val="center"/>
        </w:trPr>
        <w:tc>
          <w:tcPr>
            <w:tcW w:w="9922" w:type="dxa"/>
          </w:tcPr>
          <w:p w14:paraId="40710743" w14:textId="77777777" w:rsidR="00F1597E" w:rsidRPr="008B0733" w:rsidRDefault="00F1597E" w:rsidP="00C42670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C401</w:t>
            </w:r>
            <w:r w:rsidRPr="008B0733">
              <w:rPr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>V</w:t>
            </w:r>
            <w:r w:rsidRPr="00DD76A3">
              <w:rPr>
                <w:rFonts w:eastAsia="DengXian"/>
                <w:lang w:eastAsia="zh-CN"/>
              </w:rPr>
              <w:t>oid</w:t>
            </w:r>
          </w:p>
        </w:tc>
      </w:tr>
      <w:tr w:rsidR="00F1597E" w:rsidRPr="008B0733" w14:paraId="1F9CDE47" w14:textId="77777777" w:rsidTr="00C42670">
        <w:trPr>
          <w:cantSplit/>
          <w:jc w:val="center"/>
        </w:trPr>
        <w:tc>
          <w:tcPr>
            <w:tcW w:w="9922" w:type="dxa"/>
          </w:tcPr>
          <w:p w14:paraId="1C87C4FD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C402</w:t>
            </w:r>
            <w:r w:rsidRPr="00DD76A3">
              <w:rPr>
                <w:rFonts w:eastAsia="DengXian"/>
                <w:lang w:eastAsia="zh-CN"/>
              </w:rPr>
              <w:tab/>
            </w:r>
            <w:r w:rsidRPr="007942A4">
              <w:rPr>
                <w:rFonts w:eastAsia="DengXian"/>
                <w:lang w:eastAsia="zh-CN"/>
              </w:rPr>
              <w:t>IF A.4.1-1/8 AND A.4.4-1/</w:t>
            </w:r>
            <w:r>
              <w:rPr>
                <w:rFonts w:eastAsia="DengXian"/>
                <w:lang w:eastAsia="zh-CN"/>
              </w:rPr>
              <w:t>219</w:t>
            </w:r>
            <w:r w:rsidRPr="007942A4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8B0733" w14:paraId="2DB72FCD" w14:textId="77777777" w:rsidTr="00C42670">
        <w:trPr>
          <w:cantSplit/>
          <w:jc w:val="center"/>
        </w:trPr>
        <w:tc>
          <w:tcPr>
            <w:tcW w:w="9922" w:type="dxa"/>
          </w:tcPr>
          <w:p w14:paraId="6007FE6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C403</w:t>
            </w:r>
            <w:r w:rsidRPr="0036258B">
              <w:rPr>
                <w:rFonts w:eastAsia="DengXian"/>
                <w:lang w:eastAsia="zh-CN"/>
              </w:rPr>
              <w:tab/>
            </w:r>
            <w:r w:rsidRPr="00DD76A3">
              <w:rPr>
                <w:rFonts w:eastAsia="DengXian"/>
                <w:lang w:eastAsia="zh-CN"/>
              </w:rPr>
              <w:t xml:space="preserve">IF A.4.1-1/9 </w:t>
            </w:r>
            <w:r w:rsidRPr="0036258B">
              <w:rPr>
                <w:rFonts w:eastAsia="DengXian"/>
                <w:lang w:eastAsia="zh-CN"/>
              </w:rPr>
              <w:t>AND A.4.4-1A/</w:t>
            </w:r>
            <w:r>
              <w:rPr>
                <w:rFonts w:eastAsia="DengXian"/>
                <w:lang w:eastAsia="zh-CN"/>
              </w:rPr>
              <w:t>17</w:t>
            </w:r>
            <w:r w:rsidRPr="0036258B">
              <w:rPr>
                <w:rFonts w:eastAsia="DengXian"/>
                <w:lang w:eastAsia="zh-CN"/>
              </w:rPr>
              <w:t xml:space="preserve"> </w:t>
            </w:r>
            <w:r w:rsidRPr="00DD76A3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8B0733" w14:paraId="218AC8FE" w14:textId="77777777" w:rsidTr="00C42670">
        <w:trPr>
          <w:cantSplit/>
          <w:jc w:val="center"/>
        </w:trPr>
        <w:tc>
          <w:tcPr>
            <w:tcW w:w="9922" w:type="dxa"/>
          </w:tcPr>
          <w:p w14:paraId="67B18D68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C404</w:t>
            </w:r>
            <w:r w:rsidRPr="00FF4CAB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F4CAB">
                <w:rPr>
                  <w:rFonts w:eastAsia="DengXian"/>
                  <w:lang w:eastAsia="zh-CN"/>
                </w:rPr>
                <w:t>ELSE</w:t>
              </w:r>
            </w:smartTag>
            <w:r w:rsidRPr="00FF4CAB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:rsidRPr="00A937DA" w14:paraId="0AA4057C" w14:textId="77777777" w:rsidTr="00C42670">
        <w:trPr>
          <w:cantSplit/>
          <w:jc w:val="center"/>
        </w:trPr>
        <w:tc>
          <w:tcPr>
            <w:tcW w:w="9922" w:type="dxa"/>
          </w:tcPr>
          <w:p w14:paraId="644D7590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C405</w:t>
            </w:r>
            <w:r>
              <w:rPr>
                <w:rFonts w:eastAsia="DengXian"/>
                <w:lang w:eastAsia="zh-CN"/>
              </w:rPr>
              <w:tab/>
            </w:r>
            <w:r w:rsidRPr="000326FF">
              <w:rPr>
                <w:rFonts w:eastAsia="DengXian"/>
                <w:lang w:eastAsia="zh-CN"/>
              </w:rPr>
              <w:t>IF (A.4.1-1/1 OR A.4.1-1/2)</w:t>
            </w:r>
            <w:r>
              <w:rPr>
                <w:rFonts w:eastAsia="DengXian"/>
                <w:lang w:eastAsia="zh-CN"/>
              </w:rPr>
              <w:t xml:space="preserve"> AND A.4.4-1/216</w:t>
            </w:r>
          </w:p>
        </w:tc>
      </w:tr>
      <w:tr w:rsidR="00F1597E" w14:paraId="472B60E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164D" w14:textId="77777777" w:rsidR="00F1597E" w:rsidRPr="006378A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C406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222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1CFDF28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BC9" w14:textId="77777777" w:rsidR="00F1597E" w:rsidRPr="006378A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C407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223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018FC11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23A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C408</w:t>
            </w:r>
            <w:r w:rsidRPr="006378A6">
              <w:rPr>
                <w:rFonts w:eastAsia="DengXian"/>
                <w:lang w:eastAsia="zh-CN"/>
              </w:rPr>
              <w:tab/>
              <w:t>IF (A.4.1-1/1 OR A.4.1-1/2) AND</w:t>
            </w:r>
            <w:r w:rsidRPr="00BC56A1">
              <w:rPr>
                <w:rFonts w:eastAsia="DengXian"/>
                <w:lang w:eastAsia="zh-CN"/>
              </w:rPr>
              <w:t xml:space="preserve"> A.4.4-1/215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F1597E" w14:paraId="2A9F93B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1FB2" w14:textId="77777777" w:rsidR="00F1597E" w:rsidRPr="00FB78C6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C409</w:t>
            </w:r>
            <w:r w:rsidRPr="00FB78C6">
              <w:rPr>
                <w:rFonts w:eastAsia="DengXian"/>
                <w:lang w:eastAsia="zh-CN"/>
              </w:rPr>
              <w:tab/>
              <w:t>IF (A.4.1-1/1 OR A.4.1-1/2) AND [56] A.4.1-1/3 THEN R ELSE N/A</w:t>
            </w:r>
          </w:p>
        </w:tc>
      </w:tr>
      <w:tr w:rsidR="00F1597E" w:rsidRPr="006B5A88" w14:paraId="598927CF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53E4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C410</w:t>
            </w:r>
            <w:r w:rsidRPr="006B5A88">
              <w:rPr>
                <w:rFonts w:eastAsia="DengXian"/>
                <w:lang w:eastAsia="zh-CN"/>
              </w:rPr>
              <w:tab/>
              <w:t>IF (A.4.1-1/1 OR A.4.1-1/2) AND [56] A.4.1-1/4 THEN R ELSE N/A</w:t>
            </w:r>
          </w:p>
        </w:tc>
      </w:tr>
      <w:tr w:rsidR="00F1597E" w:rsidRPr="006B5A88" w14:paraId="242E57D5" w14:textId="77777777" w:rsidTr="00C4267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76A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C411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hint="eastAsia"/>
                <w:lang w:val="en-US" w:eastAsia="zh-CN"/>
              </w:rPr>
              <w:t>/</w:t>
            </w:r>
            <w:r w:rsidRPr="006B5A88">
              <w:rPr>
                <w:lang w:val="en-US" w:eastAsia="zh-CN"/>
              </w:rPr>
              <w:t>224</w:t>
            </w:r>
            <w:r w:rsidRPr="006B5A88">
              <w:rPr>
                <w:rFonts w:hint="eastAsia"/>
                <w:lang w:val="en-US" w:eastAsia="zh-CN"/>
              </w:rPr>
              <w:t xml:space="preserve"> </w:t>
            </w:r>
            <w:r w:rsidRPr="006B5A88">
              <w:t>THEN R ELSE N/A</w:t>
            </w:r>
          </w:p>
        </w:tc>
      </w:tr>
      <w:tr w:rsidR="00F1597E" w:rsidRPr="006B5A88" w14:paraId="25C42692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56A1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C412</w:t>
            </w:r>
            <w:r w:rsidRPr="006B5A88">
              <w:rPr>
                <w:rFonts w:eastAsia="DengXian"/>
                <w:lang w:eastAsia="zh-CN"/>
              </w:rPr>
              <w:tab/>
              <w:t>IF A.4.4-1/230 THEN R ELSE N/A</w:t>
            </w:r>
          </w:p>
        </w:tc>
      </w:tr>
      <w:tr w:rsidR="00F1597E" w:rsidRPr="006B5A88" w14:paraId="6DF6C2B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ED6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C412a</w:t>
            </w:r>
            <w:r w:rsidRPr="006B5A88">
              <w:rPr>
                <w:rFonts w:eastAsia="DengXian"/>
                <w:lang w:eastAsia="zh-CN"/>
              </w:rPr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6B5A88" w14:paraId="59C8B4E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530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C413</w:t>
            </w:r>
            <w:r w:rsidRPr="006B5A88">
              <w:rPr>
                <w:rFonts w:eastAsia="DengXian"/>
                <w:lang w:eastAsia="zh-CN"/>
              </w:rPr>
              <w:tab/>
              <w:t>IF A.4.4-1/230 AND A.4.4-1/231 AND A.4.4-1/233</w:t>
            </w:r>
            <w:r w:rsidRPr="00E32ABF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79754DBB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9D2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C414</w:t>
            </w:r>
            <w:r w:rsidRPr="006B5A88">
              <w:rPr>
                <w:rFonts w:eastAsia="DengXian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242</w:t>
            </w:r>
            <w:r w:rsidRPr="006822BD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77CD2A8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BA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C414a</w:t>
            </w:r>
            <w:r w:rsidRPr="006B5A88">
              <w:rPr>
                <w:rFonts w:eastAsia="DengXian"/>
                <w:lang w:eastAsia="zh-CN"/>
              </w:rPr>
              <w:tab/>
            </w:r>
            <w:r w:rsidRPr="005C3ADA">
              <w:rPr>
                <w:rFonts w:eastAsia="DengXian"/>
                <w:lang w:eastAsia="zh-CN"/>
              </w:rPr>
              <w:t>Void</w:t>
            </w:r>
          </w:p>
        </w:tc>
      </w:tr>
      <w:tr w:rsidR="00F1597E" w:rsidRPr="006B5A88" w14:paraId="4A017B23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BEE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eastAsia="zh-CN"/>
              </w:rPr>
              <w:t>C415</w:t>
            </w:r>
            <w:r w:rsidRPr="006B5A88">
              <w:rPr>
                <w:rFonts w:eastAsia="DengXian"/>
                <w:lang w:eastAsia="zh-CN"/>
              </w:rPr>
              <w:tab/>
              <w:t xml:space="preserve">IF </w:t>
            </w:r>
            <w:r w:rsidRPr="006B5A88">
              <w:rPr>
                <w:lang w:eastAsia="zh-CN"/>
              </w:rPr>
              <w:t>A.4.3.2-2A/1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242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243</w:t>
            </w:r>
            <w:r w:rsidRPr="006B5A88">
              <w:rPr>
                <w:rFonts w:eastAsia="DengXian"/>
                <w:lang w:eastAsia="zh-CN"/>
              </w:rPr>
              <w:t xml:space="preserve"> AND A.4.4-1/</w:t>
            </w:r>
            <w:r>
              <w:rPr>
                <w:rFonts w:eastAsia="DengXian"/>
                <w:lang w:eastAsia="zh-CN"/>
              </w:rPr>
              <w:t>245</w:t>
            </w:r>
            <w:r w:rsidRPr="006B5A88">
              <w:rPr>
                <w:rFonts w:eastAsia="DengXian"/>
                <w:lang w:eastAsia="zh-CN"/>
              </w:rPr>
              <w:t xml:space="preserve"> THEN R ELSE N/A</w:t>
            </w:r>
          </w:p>
        </w:tc>
      </w:tr>
      <w:tr w:rsidR="00F1597E" w:rsidRPr="006B5A88" w14:paraId="1AB2E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D7F7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C416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rPr>
                <w:rFonts w:eastAsia="DengXian"/>
                <w:lang w:eastAsia="zh-CN"/>
              </w:rPr>
              <w:t>IF A.4.4-1/</w:t>
            </w:r>
            <w:r w:rsidRPr="006B5A88">
              <w:rPr>
                <w:rFonts w:eastAsia="DengXian"/>
                <w:lang w:val="en-US" w:eastAsia="zh-CN"/>
              </w:rPr>
              <w:t>25</w:t>
            </w:r>
            <w:r w:rsidRPr="006B5A88">
              <w:rPr>
                <w:rFonts w:eastAsia="DengXian"/>
                <w:lang w:eastAsia="zh-CN"/>
              </w:rPr>
              <w:t xml:space="preserve"> </w:t>
            </w:r>
            <w:r w:rsidRPr="006B5A88">
              <w:rPr>
                <w:rFonts w:eastAsia="DengXian"/>
                <w:lang w:val="en-US" w:eastAsia="zh-CN"/>
              </w:rPr>
              <w:t xml:space="preserve">AND </w:t>
            </w:r>
            <w:r w:rsidRPr="006B5A88">
              <w:rPr>
                <w:rFonts w:eastAsia="DengXian"/>
                <w:lang w:eastAsia="zh-CN"/>
              </w:rPr>
              <w:t>A.4.4-1/</w:t>
            </w:r>
            <w:r w:rsidRPr="006B5A88">
              <w:rPr>
                <w:rFonts w:eastAsia="DengXian"/>
                <w:lang w:val="en-US" w:eastAsia="zh-CN"/>
              </w:rPr>
              <w:t xml:space="preserve">235 AND </w:t>
            </w:r>
            <w:r w:rsidRPr="006B5A88">
              <w:rPr>
                <w:rFonts w:eastAsia="DengXian"/>
                <w:lang w:eastAsia="zh-CN"/>
              </w:rPr>
              <w:t>A.4.4-1/</w:t>
            </w:r>
            <w:r w:rsidRPr="006B5A88">
              <w:rPr>
                <w:rFonts w:eastAsia="DengXian"/>
                <w:lang w:val="en-US" w:eastAsia="zh-CN"/>
              </w:rPr>
              <w:t xml:space="preserve">117 </w:t>
            </w:r>
            <w:r w:rsidRPr="006B5A88">
              <w:rPr>
                <w:rFonts w:eastAsia="DengXian"/>
                <w:lang w:eastAsia="zh-CN"/>
              </w:rPr>
              <w:t>THEN R ELSE N/A</w:t>
            </w:r>
          </w:p>
        </w:tc>
      </w:tr>
      <w:tr w:rsidR="00F1597E" w:rsidRPr="006B5A88" w14:paraId="1BBBADC8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76B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 w:hint="eastAsia"/>
                <w:lang w:val="en-US" w:eastAsia="zh-CN"/>
              </w:rPr>
              <w:t>C417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6B5A88">
              <w:t xml:space="preserve">IF (A.4.1-1/1 OR A.4.1-1/2) AND A.4.4-2/1 </w:t>
            </w:r>
            <w:r w:rsidRPr="006B5A88">
              <w:rPr>
                <w:rFonts w:hint="eastAsia"/>
                <w:lang w:val="en-US" w:eastAsia="zh-CN"/>
              </w:rPr>
              <w:t xml:space="preserve">AND </w:t>
            </w:r>
            <w:r w:rsidRPr="006B5A88">
              <w:t>A.4.4-1</w:t>
            </w:r>
            <w:r w:rsidRPr="006B5A88">
              <w:rPr>
                <w:rFonts w:hint="eastAsia"/>
                <w:lang w:val="en-US" w:eastAsia="zh-CN"/>
              </w:rPr>
              <w:t xml:space="preserve">/225 </w:t>
            </w:r>
            <w:r w:rsidRPr="006B5A88">
              <w:t>THEN R ELSE N/A</w:t>
            </w:r>
          </w:p>
        </w:tc>
      </w:tr>
      <w:tr w:rsidR="00F1597E" w:rsidRPr="006B5A88" w14:paraId="3A3937F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9971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C418</w:t>
            </w:r>
            <w:r w:rsidRPr="006B5A88">
              <w:rPr>
                <w:rFonts w:eastAsia="DengXian"/>
                <w:lang w:val="en-US" w:eastAsia="zh-CN"/>
              </w:rPr>
              <w:tab/>
              <w:t>IF (A.4.1-1/1 OR A.4.1-1/2) AND A.4.4-2/1 AND A.4.4-1/227 THEN R ELSE N/A</w:t>
            </w:r>
          </w:p>
        </w:tc>
      </w:tr>
      <w:tr w:rsidR="00F1597E" w:rsidRPr="006B5A88" w14:paraId="711F4C3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46F0" w14:textId="77777777" w:rsidR="00F1597E" w:rsidRPr="006B5A88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 w:rsidRPr="006B5A88">
              <w:rPr>
                <w:rFonts w:eastAsia="DengXian"/>
                <w:lang w:val="en-US" w:eastAsia="zh-CN"/>
              </w:rPr>
              <w:t>C419</w:t>
            </w:r>
            <w:r w:rsidRPr="006B5A88">
              <w:rPr>
                <w:rFonts w:eastAsia="DengXian"/>
                <w:lang w:val="en-US" w:eastAsia="zh-CN"/>
              </w:rPr>
              <w:tab/>
            </w:r>
            <w:r w:rsidRPr="005C3ADA">
              <w:rPr>
                <w:rFonts w:eastAsia="DengXian"/>
                <w:lang w:val="en-US" w:eastAsia="zh-CN"/>
              </w:rPr>
              <w:t>Void</w:t>
            </w:r>
          </w:p>
        </w:tc>
      </w:tr>
      <w:tr w:rsidR="00F1597E" w14:paraId="3287014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A7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C420</w:t>
            </w:r>
            <w:r>
              <w:rPr>
                <w:rFonts w:eastAsia="DengXian"/>
                <w:lang w:val="en-US" w:eastAsia="zh-CN"/>
              </w:rPr>
              <w:tab/>
            </w:r>
            <w:r w:rsidRPr="00E32ABF">
              <w:rPr>
                <w:rFonts w:eastAsia="DengXian"/>
                <w:lang w:val="en-US" w:eastAsia="zh-CN"/>
              </w:rPr>
              <w:t>IF A.4.4-1/</w:t>
            </w:r>
            <w:r>
              <w:rPr>
                <w:rFonts w:eastAsia="DengXian"/>
                <w:lang w:val="en-US" w:eastAsia="zh-CN"/>
              </w:rPr>
              <w:t>117</w:t>
            </w:r>
            <w:r w:rsidRPr="00E32ABF">
              <w:rPr>
                <w:rFonts w:eastAsia="DengXian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 w:rsidRPr="00E32ABF">
              <w:rPr>
                <w:rFonts w:eastAsia="DengXian"/>
                <w:lang w:val="en-US" w:eastAsia="zh-CN"/>
              </w:rPr>
              <w:t>A.4.4-1/</w:t>
            </w:r>
            <w:r>
              <w:rPr>
                <w:rFonts w:eastAsia="DengXian"/>
                <w:lang w:val="en-US" w:eastAsia="zh-CN"/>
              </w:rPr>
              <w:t xml:space="preserve">239 AND </w:t>
            </w:r>
            <w:r w:rsidRPr="00E32ABF">
              <w:rPr>
                <w:rFonts w:eastAsia="DengXian"/>
                <w:lang w:val="en-US" w:eastAsia="zh-CN"/>
              </w:rPr>
              <w:t>A.4.4-1/</w:t>
            </w:r>
            <w:r>
              <w:rPr>
                <w:rFonts w:eastAsia="DengXian"/>
                <w:lang w:val="en-US" w:eastAsia="zh-CN"/>
              </w:rPr>
              <w:t xml:space="preserve">25 </w:t>
            </w:r>
            <w:r w:rsidRPr="00E32ABF">
              <w:rPr>
                <w:rFonts w:eastAsia="DengXian"/>
                <w:lang w:val="en-US" w:eastAsia="zh-CN"/>
              </w:rPr>
              <w:t>THEN R ELSE N/A</w:t>
            </w:r>
          </w:p>
        </w:tc>
      </w:tr>
      <w:tr w:rsidR="00F1597E" w14:paraId="04B3792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2B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C421</w:t>
            </w:r>
            <w:r>
              <w:rPr>
                <w:rFonts w:eastAsia="DengXian"/>
                <w:lang w:val="en-US" w:eastAsia="zh-CN"/>
              </w:rPr>
              <w:tab/>
            </w:r>
            <w:r w:rsidRPr="00760337">
              <w:rPr>
                <w:rFonts w:eastAsia="DengXian"/>
                <w:lang w:val="en-US" w:eastAsia="zh-CN"/>
              </w:rPr>
              <w:t>IF (A.4.1-1/1 OR A.4.1-1/2) AND A.4.4-1/</w:t>
            </w:r>
            <w:r>
              <w:rPr>
                <w:rFonts w:eastAsia="DengXian"/>
                <w:lang w:val="en-US" w:eastAsia="zh-CN"/>
              </w:rPr>
              <w:t>248</w:t>
            </w:r>
            <w:r w:rsidRPr="00760337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193EB83A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126C" w14:textId="77777777" w:rsidR="00F1597E" w:rsidRPr="00760337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C422</w:t>
            </w:r>
            <w:r w:rsidRPr="00D16E62">
              <w:rPr>
                <w:rFonts w:eastAsia="DengXian"/>
                <w:lang w:val="en-US" w:eastAsia="zh-CN"/>
              </w:rPr>
              <w:tab/>
              <w:t>IF (A.4.1-1/1 OR A.4.1-1/2) AND A.4.4-1/</w:t>
            </w:r>
            <w:r>
              <w:rPr>
                <w:rFonts w:eastAsia="DengXian"/>
                <w:lang w:val="en-US" w:eastAsia="zh-CN"/>
              </w:rPr>
              <w:t>249</w:t>
            </w:r>
            <w:r w:rsidRPr="00D16E62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:rsidRPr="00566B9F" w14:paraId="087945A7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77D" w14:textId="77777777" w:rsidR="00F1597E" w:rsidRPr="00566B9F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C423</w:t>
            </w:r>
            <w:r w:rsidRPr="00566B9F">
              <w:rPr>
                <w:rFonts w:eastAsia="DengXian"/>
                <w:lang w:val="en-US" w:eastAsia="zh-CN"/>
              </w:rPr>
              <w:tab/>
              <w:t>IF (A.4.1-1/8 OR A.4.1-1/9) AND A.4.4-1/115 THEN R ELSE N/A</w:t>
            </w:r>
          </w:p>
        </w:tc>
      </w:tr>
      <w:tr w:rsidR="00F1597E" w:rsidRPr="00566B9F" w14:paraId="3D4B87F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6D5" w14:textId="77777777" w:rsidR="00F1597E" w:rsidRPr="00566B9F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C424</w:t>
            </w:r>
            <w:r w:rsidRPr="00566B9F">
              <w:rPr>
                <w:rFonts w:eastAsia="DengXian"/>
                <w:lang w:val="en-US" w:eastAsia="zh-CN"/>
              </w:rPr>
              <w:tab/>
              <w:t>IF (A.4.1-1/8 OR A.4.1-1/9) AND A.4.4-1/115 AND A.4.4-1/121 THEN R ELSE N/A</w:t>
            </w:r>
          </w:p>
        </w:tc>
      </w:tr>
      <w:tr w:rsidR="00F1597E" w14:paraId="581AFAF4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4DF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C425</w:t>
            </w:r>
            <w:r w:rsidRPr="00566B9F">
              <w:rPr>
                <w:rFonts w:eastAsia="DengXian"/>
                <w:lang w:val="en-US" w:eastAsia="zh-CN"/>
              </w:rPr>
              <w:tab/>
            </w:r>
            <w:r w:rsidRPr="00893259">
              <w:rPr>
                <w:rFonts w:eastAsia="DengXian"/>
                <w:lang w:val="en-US" w:eastAsia="zh-CN"/>
              </w:rPr>
              <w:t>IF (A.4.1-1/1 OR A.4.1-1/2) AND A.4.3.2-2A/1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715AF7A9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878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C426</w:t>
            </w:r>
            <w:r w:rsidRPr="00566B9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I</w:t>
            </w:r>
            <w:r w:rsidRPr="00893259">
              <w:rPr>
                <w:rFonts w:eastAsia="DengXian"/>
                <w:lang w:val="en-US" w:eastAsia="zh-CN"/>
              </w:rPr>
              <w:t>F (A.4.1-1/1 OR A.4.1-1/2) AND A.4.4-1/97 AND A.4.3.2-2A/1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1903A286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6F4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C427</w:t>
            </w:r>
            <w:r w:rsidRPr="00566B9F">
              <w:rPr>
                <w:rFonts w:eastAsia="DengXian"/>
                <w:lang w:val="en-US" w:eastAsia="zh-CN"/>
              </w:rPr>
              <w:tab/>
            </w:r>
            <w:r w:rsidRPr="00893259">
              <w:rPr>
                <w:rFonts w:eastAsia="DengXian"/>
                <w:lang w:val="en-US" w:eastAsia="zh-CN"/>
              </w:rPr>
              <w:t>IF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THEN R ELSE N/A</w:t>
            </w:r>
          </w:p>
        </w:tc>
      </w:tr>
      <w:tr w:rsidR="00F1597E" w14:paraId="04DA81CD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A707" w14:textId="77777777" w:rsidR="00F1597E" w:rsidRDefault="00F1597E" w:rsidP="00C42670">
            <w:pPr>
              <w:pStyle w:val="TAN"/>
              <w:ind w:left="812"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C428</w:t>
            </w:r>
            <w:r w:rsidRPr="00566B9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I</w:t>
            </w:r>
            <w:r w:rsidRPr="00893259">
              <w:rPr>
                <w:rFonts w:eastAsia="DengXian"/>
                <w:lang w:val="en-US" w:eastAsia="zh-CN"/>
              </w:rPr>
              <w:t>F (A.4.1-1/8 OR A.4.1-1/9) AND A.4.4-1/</w:t>
            </w:r>
            <w:r>
              <w:rPr>
                <w:rFonts w:eastAsia="DengXian"/>
                <w:lang w:val="en-US" w:eastAsia="zh-CN"/>
              </w:rPr>
              <w:t>250</w:t>
            </w:r>
            <w:r w:rsidRPr="00893259">
              <w:rPr>
                <w:rFonts w:eastAsia="DengXian"/>
                <w:lang w:val="en-US" w:eastAsia="zh-CN"/>
              </w:rPr>
              <w:t xml:space="preserve"> AND A.4.4-1/97 THEN R ELSE N/A</w:t>
            </w:r>
          </w:p>
        </w:tc>
      </w:tr>
      <w:tr w:rsidR="00F1597E" w:rsidRPr="001D5CFE" w14:paraId="4BAE0390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92C" w14:textId="77777777" w:rsidR="00F1597E" w:rsidRPr="000A243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C429</w:t>
            </w:r>
            <w:r w:rsidRPr="000A243E">
              <w:rPr>
                <w:rFonts w:eastAsia="DengXian"/>
                <w:lang w:val="en-US" w:eastAsia="zh-CN"/>
              </w:rPr>
              <w:tab/>
              <w:t xml:space="preserve">IF (A.4.4-1/230 OR A.4.4-1/240) AND A.4.4-1/167 THEN R ELSE N/A </w:t>
            </w:r>
          </w:p>
        </w:tc>
      </w:tr>
      <w:tr w:rsidR="00F1597E" w14:paraId="31D470F5" w14:textId="77777777" w:rsidTr="00C42670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856" w14:textId="77777777" w:rsidR="00F1597E" w:rsidRDefault="00F1597E" w:rsidP="00C42670">
            <w:pPr>
              <w:pStyle w:val="TAN"/>
              <w:ind w:hanging="771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C430</w:t>
            </w:r>
            <w:r>
              <w:rPr>
                <w:rFonts w:eastAsia="DengXian"/>
                <w:lang w:val="en-US" w:eastAsia="zh-CN"/>
              </w:rPr>
              <w:tab/>
            </w:r>
            <w:r w:rsidRPr="00AA38C3">
              <w:rPr>
                <w:rFonts w:eastAsia="DengXian"/>
                <w:lang w:val="en-US" w:eastAsia="zh-CN"/>
              </w:rPr>
              <w:t xml:space="preserve">IF (A.4.1-1/1 OR A.4.1-1/2) AND [45]A.12/5 </w:t>
            </w:r>
            <w:r w:rsidRPr="000A243E">
              <w:rPr>
                <w:rFonts w:eastAsia="DengXian"/>
                <w:lang w:val="en-US" w:eastAsia="zh-CN"/>
              </w:rPr>
              <w:t>THEN R ELSE N/A</w:t>
            </w:r>
          </w:p>
        </w:tc>
      </w:tr>
      <w:tr w:rsidR="00232EC6" w14:paraId="7A56051D" w14:textId="77777777" w:rsidTr="00C42670">
        <w:trPr>
          <w:cantSplit/>
          <w:jc w:val="center"/>
          <w:ins w:id="69" w:author="MediaTek" w:date="2024-08-15T16:04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8A5" w14:textId="19C376A7" w:rsidR="00232EC6" w:rsidRDefault="00232EC6" w:rsidP="00C42670">
            <w:pPr>
              <w:pStyle w:val="TAN"/>
              <w:ind w:hanging="771"/>
              <w:rPr>
                <w:ins w:id="70" w:author="MediaTek" w:date="2024-08-15T16:04:00Z"/>
                <w:rFonts w:eastAsia="DengXian"/>
                <w:lang w:val="en-US" w:eastAsia="zh-CN"/>
              </w:rPr>
            </w:pPr>
            <w:ins w:id="71" w:author="MediaTek" w:date="2024-08-15T16:04:00Z">
              <w:r>
                <w:rPr>
                  <w:rFonts w:eastAsia="DengXian"/>
                  <w:lang w:val="en-US" w:eastAsia="zh-CN"/>
                </w:rPr>
                <w:t xml:space="preserve">CXXX </w:t>
              </w:r>
              <w:r>
                <w:rPr>
                  <w:rFonts w:eastAsia="DengXian"/>
                  <w:lang w:val="en-US" w:eastAsia="zh-CN"/>
                </w:rPr>
                <w:tab/>
              </w:r>
            </w:ins>
            <w:ins w:id="72" w:author="MediaTek" w:date="2024-08-15T16:05:00Z">
              <w:r>
                <w:rPr>
                  <w:lang w:eastAsia="zh-CN"/>
                </w:rPr>
                <w:t xml:space="preserve">IF </w:t>
              </w:r>
            </w:ins>
            <w:ins w:id="73" w:author="MediaTek" w:date="2024-08-15T16:37:00Z">
              <w:r>
                <w:rPr>
                  <w:lang w:eastAsia="zh-CN"/>
                </w:rPr>
                <w:t>(</w:t>
              </w:r>
            </w:ins>
            <w:ins w:id="74" w:author="MediaTek" w:date="2024-08-15T16:05:00Z">
              <w:r>
                <w:rPr>
                  <w:lang w:eastAsia="zh-CN"/>
                </w:rPr>
                <w:t>A.4.1-1/8 OR A.4.1-1/9</w:t>
              </w:r>
            </w:ins>
            <w:ins w:id="75" w:author="MediaTek" w:date="2024-08-15T16:37:00Z">
              <w:r>
                <w:rPr>
                  <w:lang w:eastAsia="zh-CN"/>
                </w:rPr>
                <w:t>)</w:t>
              </w:r>
            </w:ins>
            <w:ins w:id="76" w:author="MediaTek" w:date="2024-08-15T16:05:00Z">
              <w:r>
                <w:rPr>
                  <w:lang w:eastAsia="zh-CN"/>
                </w:rPr>
                <w:t xml:space="preserve"> </w:t>
              </w:r>
            </w:ins>
            <w:ins w:id="77" w:author="MediaTek" w:date="2024-08-15T16:37:00Z">
              <w:r>
                <w:rPr>
                  <w:lang w:eastAsia="zh-CN"/>
                </w:rPr>
                <w:t xml:space="preserve">AND A.4.4-1/AAA </w:t>
              </w:r>
            </w:ins>
            <w:ins w:id="78" w:author="MediaTek" w:date="2024-08-15T16:05:00Z">
              <w:r>
                <w:rPr>
                  <w:lang w:eastAsia="zh-CN"/>
                </w:rPr>
                <w:t>THEN R ELSE N/A</w:t>
              </w:r>
            </w:ins>
          </w:p>
        </w:tc>
      </w:tr>
      <w:tr w:rsidR="00232EC6" w14:paraId="555A62A0" w14:textId="77777777" w:rsidTr="00C42670">
        <w:trPr>
          <w:cantSplit/>
          <w:jc w:val="center"/>
          <w:ins w:id="79" w:author="MediaTek" w:date="2024-08-15T16:51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D73" w14:textId="629143B4" w:rsidR="00232EC6" w:rsidRDefault="007C03F9" w:rsidP="00C42670">
            <w:pPr>
              <w:pStyle w:val="TAN"/>
              <w:ind w:hanging="771"/>
              <w:rPr>
                <w:ins w:id="80" w:author="MediaTek" w:date="2024-08-15T16:51:00Z"/>
                <w:rFonts w:eastAsia="DengXian"/>
                <w:lang w:val="en-US" w:eastAsia="zh-CN"/>
              </w:rPr>
            </w:pPr>
            <w:ins w:id="81" w:author="MediaTek" w:date="2024-08-15T16:52:00Z">
              <w:r>
                <w:rPr>
                  <w:rFonts w:eastAsia="DengXian"/>
                  <w:lang w:val="en-US" w:eastAsia="zh-CN"/>
                </w:rPr>
                <w:t>C</w:t>
              </w:r>
            </w:ins>
            <w:ins w:id="82" w:author="MediaTek" w:date="2024-08-15T16:53:00Z">
              <w:r>
                <w:rPr>
                  <w:rFonts w:eastAsia="DengXian"/>
                  <w:lang w:val="en-US" w:eastAsia="zh-CN"/>
                </w:rPr>
                <w:t>YYY</w:t>
              </w:r>
            </w:ins>
            <w:ins w:id="83" w:author="MediaTek" w:date="2024-08-15T16:52:00Z">
              <w:r>
                <w:rPr>
                  <w:rFonts w:eastAsia="DengXian"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ab/>
              </w:r>
              <w:r>
                <w:rPr>
                  <w:lang w:eastAsia="zh-CN"/>
                </w:rPr>
                <w:t>IF (A.4.1-1/8 OR A.4.1-1/</w:t>
              </w:r>
            </w:ins>
            <w:ins w:id="84" w:author="MediaTek" w:date="2024-08-16T09:11:00Z">
              <w:r w:rsidR="0095197B">
                <w:rPr>
                  <w:lang w:eastAsia="zh-CN"/>
                </w:rPr>
                <w:t>9</w:t>
              </w:r>
            </w:ins>
            <w:ins w:id="85" w:author="MediaTek" w:date="2024-08-15T16:52:00Z">
              <w:r>
                <w:rPr>
                  <w:lang w:eastAsia="zh-CN"/>
                </w:rPr>
                <w:t>) AND A.4.4-1/</w:t>
              </w:r>
            </w:ins>
            <w:ins w:id="86" w:author="MediaTek" w:date="2024-08-15T16:53:00Z">
              <w:r>
                <w:rPr>
                  <w:lang w:eastAsia="zh-CN"/>
                </w:rPr>
                <w:t>BBB</w:t>
              </w:r>
            </w:ins>
            <w:ins w:id="87" w:author="MediaTek" w:date="2024-08-15T16:52:00Z">
              <w:r>
                <w:rPr>
                  <w:lang w:eastAsia="zh-CN"/>
                </w:rPr>
                <w:t xml:space="preserve"> THEN R ELSE N/A</w:t>
              </w:r>
            </w:ins>
          </w:p>
        </w:tc>
      </w:tr>
    </w:tbl>
    <w:p w14:paraId="1B255677" w14:textId="7E45B088" w:rsidR="00F1597E" w:rsidRDefault="00232EC6" w:rsidP="00F1597E">
      <w:ins w:id="88" w:author="MediaTek" w:date="2024-08-15T16:28:00Z">
        <w:r>
          <w:t>[SECTION SKIPPED]</w:t>
        </w:r>
      </w:ins>
    </w:p>
    <w:p w14:paraId="0F8C5DAB" w14:textId="77777777" w:rsidR="00232EC6" w:rsidRPr="0036258B" w:rsidRDefault="00232EC6" w:rsidP="00232EC6">
      <w:pPr>
        <w:pStyle w:val="Heading2"/>
      </w:pPr>
      <w:bookmarkStart w:id="89" w:name="_Toc21007395"/>
      <w:bookmarkStart w:id="90" w:name="_Toc29487548"/>
      <w:bookmarkStart w:id="91" w:name="_Toc51919465"/>
      <w:bookmarkStart w:id="92" w:name="_Toc68110774"/>
      <w:bookmarkStart w:id="93" w:name="_Toc69063176"/>
      <w:bookmarkStart w:id="94" w:name="_Toc75437466"/>
      <w:bookmarkStart w:id="95" w:name="_Toc146120810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16F21D80" w14:textId="77777777" w:rsidR="00232EC6" w:rsidRPr="0036258B" w:rsidRDefault="00232EC6" w:rsidP="00232EC6">
      <w:pPr>
        <w:pStyle w:val="TH"/>
      </w:pPr>
      <w:bookmarkStart w:id="96" w:name="OLE_LINK7"/>
      <w:bookmarkStart w:id="97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7"/>
        <w:gridCol w:w="1280"/>
        <w:gridCol w:w="854"/>
        <w:gridCol w:w="1676"/>
        <w:gridCol w:w="2359"/>
        <w:gridCol w:w="6"/>
      </w:tblGrid>
      <w:tr w:rsidR="00232EC6" w:rsidRPr="0036258B" w14:paraId="44DBD809" w14:textId="77777777" w:rsidTr="007E2333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96"/>
          <w:bookmarkEnd w:id="97"/>
          <w:p w14:paraId="616269B3" w14:textId="77777777" w:rsidR="00232EC6" w:rsidRPr="0036258B" w:rsidRDefault="00232EC6" w:rsidP="00C42670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DECB2" w14:textId="77777777" w:rsidR="00232EC6" w:rsidRPr="0036258B" w:rsidRDefault="00232EC6" w:rsidP="00C42670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E1505" w14:textId="77777777" w:rsidR="00232EC6" w:rsidRPr="0036258B" w:rsidRDefault="00232EC6" w:rsidP="00C42670">
            <w:pPr>
              <w:pStyle w:val="TAH"/>
            </w:pPr>
            <w:r w:rsidRPr="0036258B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4F09" w14:textId="77777777" w:rsidR="00232EC6" w:rsidRPr="0036258B" w:rsidRDefault="00232EC6" w:rsidP="00C42670">
            <w:pPr>
              <w:pStyle w:val="TAH"/>
            </w:pPr>
            <w:r w:rsidRPr="0036258B">
              <w:t>Release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D88" w14:textId="77777777" w:rsidR="00232EC6" w:rsidRPr="0036258B" w:rsidRDefault="00232EC6" w:rsidP="00C42670">
            <w:pPr>
              <w:pStyle w:val="TAH"/>
            </w:pPr>
            <w:r w:rsidRPr="0036258B">
              <w:t>Mnemonic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50B" w14:textId="77777777" w:rsidR="00232EC6" w:rsidRPr="0036258B" w:rsidRDefault="00232EC6" w:rsidP="00C42670">
            <w:pPr>
              <w:pStyle w:val="TAH"/>
            </w:pPr>
            <w:r w:rsidRPr="0036258B">
              <w:t>Comments</w:t>
            </w:r>
          </w:p>
        </w:tc>
      </w:tr>
      <w:tr w:rsidR="00232EC6" w:rsidRPr="0036258B" w14:paraId="0308636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9E39" w14:textId="77777777" w:rsidR="00232EC6" w:rsidRPr="0036258B" w:rsidRDefault="00232EC6" w:rsidP="00C42670">
            <w:pPr>
              <w:pStyle w:val="TAC"/>
            </w:pPr>
            <w:r w:rsidRPr="0036258B"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B917" w14:textId="77777777" w:rsidR="00232EC6" w:rsidRPr="0036258B" w:rsidRDefault="00232EC6" w:rsidP="00C42670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66CA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904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11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A0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4BB79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AABED" w14:textId="77777777" w:rsidR="00232EC6" w:rsidRPr="0036258B" w:rsidRDefault="00232EC6" w:rsidP="00C42670">
            <w:pPr>
              <w:pStyle w:val="TAC"/>
            </w:pPr>
            <w:r w:rsidRPr="0036258B"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29BD0" w14:textId="77777777" w:rsidR="00232EC6" w:rsidRPr="0036258B" w:rsidRDefault="00232EC6" w:rsidP="00C42670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03695" w14:textId="77777777" w:rsidR="00232EC6" w:rsidRPr="0036258B" w:rsidRDefault="00232EC6" w:rsidP="00C42670">
            <w:pPr>
              <w:pStyle w:val="TAL"/>
            </w:pPr>
            <w:r w:rsidRPr="0036258B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B89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C4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8EA" w14:textId="77777777" w:rsidR="00232EC6" w:rsidRPr="0036258B" w:rsidRDefault="00232EC6" w:rsidP="00C42670">
            <w:pPr>
              <w:pStyle w:val="TAL"/>
            </w:pPr>
            <w:r w:rsidRPr="0036258B">
              <w:t>For Rel-8: CSG autonomous search is optional.</w:t>
            </w:r>
          </w:p>
          <w:p w14:paraId="20FFD2EE" w14:textId="77777777" w:rsidR="00232EC6" w:rsidRPr="0036258B" w:rsidRDefault="00232EC6" w:rsidP="00C42670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232EC6" w:rsidRPr="0036258B" w14:paraId="4DC4310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38D5" w14:textId="77777777" w:rsidR="00232EC6" w:rsidRPr="0036258B" w:rsidRDefault="00232EC6" w:rsidP="00C42670">
            <w:pPr>
              <w:pStyle w:val="TAC"/>
            </w:pPr>
            <w:r w:rsidRPr="0036258B">
              <w:t>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0B76" w14:textId="77777777" w:rsidR="00232EC6" w:rsidRPr="0036258B" w:rsidRDefault="00232EC6" w:rsidP="00C42670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87DAB" w14:textId="77777777" w:rsidR="00232EC6" w:rsidRPr="0036258B" w:rsidRDefault="00232EC6" w:rsidP="00C42670">
            <w:pPr>
              <w:pStyle w:val="TAL"/>
            </w:pPr>
            <w:r w:rsidRPr="0036258B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DC2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DA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4E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3CAA69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7E1B" w14:textId="77777777" w:rsidR="00232EC6" w:rsidRPr="0036258B" w:rsidRDefault="00232EC6" w:rsidP="00C42670">
            <w:pPr>
              <w:pStyle w:val="TAC"/>
            </w:pPr>
            <w:r w:rsidRPr="0036258B">
              <w:t>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C439" w14:textId="77777777" w:rsidR="00232EC6" w:rsidRPr="0036258B" w:rsidRDefault="00232EC6" w:rsidP="00C42670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FA6A3" w14:textId="77777777" w:rsidR="00232EC6" w:rsidRPr="0036258B" w:rsidRDefault="00232EC6" w:rsidP="00C42670">
            <w:pPr>
              <w:pStyle w:val="TAL"/>
            </w:pPr>
            <w:r w:rsidRPr="0036258B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C4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21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65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FF7943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F866" w14:textId="77777777" w:rsidR="00232EC6" w:rsidRPr="0036258B" w:rsidRDefault="00232EC6" w:rsidP="00C42670">
            <w:pPr>
              <w:pStyle w:val="TAC"/>
            </w:pPr>
            <w:r w:rsidRPr="0036258B">
              <w:t>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0DDE" w14:textId="77777777" w:rsidR="00232EC6" w:rsidRPr="0036258B" w:rsidRDefault="00232EC6" w:rsidP="00C42670">
            <w:pPr>
              <w:pStyle w:val="TAL"/>
            </w:pPr>
            <w:r w:rsidRPr="0036258B">
              <w:t>Support of ISR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12A297" w14:textId="77777777" w:rsidR="00232EC6" w:rsidRPr="0036258B" w:rsidRDefault="00232EC6" w:rsidP="00C42670">
            <w:pPr>
              <w:pStyle w:val="TAL"/>
            </w:pPr>
            <w:r w:rsidRPr="0036258B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363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003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E9E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E017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BBC7" w14:textId="77777777" w:rsidR="00232EC6" w:rsidRPr="0036258B" w:rsidRDefault="00232EC6" w:rsidP="00C42670">
            <w:pPr>
              <w:pStyle w:val="TAC"/>
            </w:pPr>
            <w:r w:rsidRPr="0036258B">
              <w:t>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B667" w14:textId="77777777" w:rsidR="00232EC6" w:rsidRPr="0036258B" w:rsidRDefault="00232EC6" w:rsidP="00C42670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089F2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04C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D26" w14:textId="77777777" w:rsidR="00232EC6" w:rsidRPr="0036258B" w:rsidRDefault="00232EC6" w:rsidP="00C42670">
            <w:pPr>
              <w:pStyle w:val="TAL"/>
            </w:pPr>
            <w:r w:rsidRPr="0036258B">
              <w:t>pc_DSMIPv6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DA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79244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56FD" w14:textId="77777777" w:rsidR="00232EC6" w:rsidRPr="0036258B" w:rsidRDefault="00232EC6" w:rsidP="00C42670">
            <w:pPr>
              <w:pStyle w:val="TAC"/>
            </w:pPr>
            <w:r w:rsidRPr="0036258B">
              <w:t>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1C93" w14:textId="77777777" w:rsidR="00232EC6" w:rsidRPr="0036258B" w:rsidRDefault="00232EC6" w:rsidP="00C42670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6061F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17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CF1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2A8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1758A5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EB4B" w14:textId="77777777" w:rsidR="00232EC6" w:rsidRPr="0036258B" w:rsidRDefault="00232EC6" w:rsidP="00C42670">
            <w:pPr>
              <w:pStyle w:val="TAC"/>
            </w:pPr>
            <w:r w:rsidRPr="0036258B">
              <w:t>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64A1" w14:textId="77777777" w:rsidR="00232EC6" w:rsidRPr="0036258B" w:rsidRDefault="00232EC6" w:rsidP="00C42670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439CD" w14:textId="77777777" w:rsidR="00232EC6" w:rsidRPr="0036258B" w:rsidRDefault="00232EC6" w:rsidP="00C42670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19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AC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BA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26F26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4C26" w14:textId="77777777" w:rsidR="00232EC6" w:rsidRPr="0036258B" w:rsidRDefault="00232EC6" w:rsidP="00C42670">
            <w:pPr>
              <w:pStyle w:val="TAC"/>
            </w:pPr>
            <w:r w:rsidRPr="0036258B">
              <w:t>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E17E8" w14:textId="77777777" w:rsidR="00232EC6" w:rsidRPr="0036258B" w:rsidRDefault="00232EC6" w:rsidP="00C42670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11C6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163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F3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63E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D8B14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6263" w14:textId="77777777" w:rsidR="00232EC6" w:rsidRPr="0036258B" w:rsidRDefault="00232EC6" w:rsidP="00C42670">
            <w:pPr>
              <w:pStyle w:val="TAC"/>
            </w:pPr>
            <w:r w:rsidRPr="0036258B">
              <w:t>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4B4D" w14:textId="77777777" w:rsidR="00232EC6" w:rsidRPr="0036258B" w:rsidRDefault="00232EC6" w:rsidP="00C42670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2B2EB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B6D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E0C1" w14:textId="77777777" w:rsidR="00232EC6" w:rsidRPr="0036258B" w:rsidRDefault="00232EC6" w:rsidP="00C42670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53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6710B6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5A8B" w14:textId="77777777" w:rsidR="00232EC6" w:rsidRPr="0036258B" w:rsidRDefault="00232EC6" w:rsidP="00C42670">
            <w:pPr>
              <w:pStyle w:val="TAC"/>
            </w:pPr>
            <w:r w:rsidRPr="0036258B">
              <w:t>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87756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70D5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A93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4F7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55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03BC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E647" w14:textId="77777777" w:rsidR="00232EC6" w:rsidRPr="0036258B" w:rsidRDefault="00232EC6" w:rsidP="00C42670">
            <w:pPr>
              <w:pStyle w:val="TAC"/>
            </w:pPr>
            <w:r w:rsidRPr="0036258B">
              <w:t>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2CE6" w14:textId="77777777" w:rsidR="00232EC6" w:rsidRPr="0036258B" w:rsidRDefault="00232EC6" w:rsidP="00C42670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15E1B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086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FC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3C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B0EC7B3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0FA6" w14:textId="77777777" w:rsidR="00232EC6" w:rsidRPr="0036258B" w:rsidRDefault="00232EC6" w:rsidP="00C42670">
            <w:pPr>
              <w:pStyle w:val="TAC"/>
            </w:pPr>
            <w:r w:rsidRPr="0036258B">
              <w:t>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098E" w14:textId="77777777" w:rsidR="00232EC6" w:rsidRPr="0036258B" w:rsidRDefault="00232EC6" w:rsidP="00C42670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5538B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D5DD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50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0A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1C99C4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F791" w14:textId="77777777" w:rsidR="00232EC6" w:rsidRPr="0036258B" w:rsidRDefault="00232EC6" w:rsidP="00C42670">
            <w:pPr>
              <w:pStyle w:val="TAC"/>
            </w:pPr>
            <w:r w:rsidRPr="0036258B">
              <w:t>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51D7" w14:textId="77777777" w:rsidR="00232EC6" w:rsidRPr="0036258B" w:rsidRDefault="00232EC6" w:rsidP="00C42670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E5689E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22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F7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9E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16EC11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50EC" w14:textId="77777777" w:rsidR="00232EC6" w:rsidRPr="0036258B" w:rsidRDefault="00232EC6" w:rsidP="00C42670">
            <w:pPr>
              <w:pStyle w:val="TAC"/>
            </w:pPr>
            <w:r w:rsidRPr="0036258B">
              <w:t>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35FD9" w14:textId="77777777" w:rsidR="00232EC6" w:rsidRPr="0036258B" w:rsidRDefault="00232EC6" w:rsidP="00C42670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0FA3F" w14:textId="77777777" w:rsidR="00232EC6" w:rsidRPr="0036258B" w:rsidRDefault="00232EC6" w:rsidP="00C42670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2AC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44E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8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7B995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95DB" w14:textId="77777777" w:rsidR="00232EC6" w:rsidRPr="0036258B" w:rsidRDefault="00232EC6" w:rsidP="00C42670">
            <w:pPr>
              <w:pStyle w:val="TAC"/>
            </w:pPr>
            <w:r w:rsidRPr="0036258B">
              <w:t>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A7C1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95F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E09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265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1B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101CE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0CA6" w14:textId="77777777" w:rsidR="00232EC6" w:rsidRPr="0036258B" w:rsidRDefault="00232EC6" w:rsidP="00C42670">
            <w:pPr>
              <w:pStyle w:val="TAC"/>
            </w:pPr>
            <w:r w:rsidRPr="0036258B">
              <w:t>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3F48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21741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6E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1A3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37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2BC1EA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56A7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403A" w14:textId="77777777" w:rsidR="00232EC6" w:rsidRPr="0036258B" w:rsidRDefault="00232EC6" w:rsidP="00C42670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AB8C6" w14:textId="77777777" w:rsidR="00232EC6" w:rsidRPr="0036258B" w:rsidRDefault="00232EC6" w:rsidP="00C42670">
            <w:pPr>
              <w:pStyle w:val="TAL"/>
            </w:pPr>
            <w:r w:rsidRPr="0036258B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D9E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94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91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63A939B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AB6E" w14:textId="77777777" w:rsidR="00232EC6" w:rsidRPr="0036258B" w:rsidRDefault="00232EC6" w:rsidP="00C42670">
            <w:pPr>
              <w:pStyle w:val="TAC"/>
            </w:pPr>
            <w:r w:rsidRPr="0036258B">
              <w:t>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637D" w14:textId="77777777" w:rsidR="00232EC6" w:rsidRPr="0036258B" w:rsidRDefault="00232EC6" w:rsidP="00C42670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5AC05" w14:textId="77777777" w:rsidR="00232EC6" w:rsidRPr="0036258B" w:rsidRDefault="00232EC6" w:rsidP="00C42670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0E2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2CA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38B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25305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73F5" w14:textId="77777777" w:rsidR="00232EC6" w:rsidRPr="0036258B" w:rsidRDefault="00232EC6" w:rsidP="00C42670">
            <w:pPr>
              <w:pStyle w:val="TAC"/>
            </w:pPr>
            <w:r w:rsidRPr="0036258B">
              <w:t>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3EE4" w14:textId="77777777" w:rsidR="00232EC6" w:rsidRPr="0036258B" w:rsidRDefault="00232EC6" w:rsidP="00C42670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79635" w14:textId="77777777" w:rsidR="00232EC6" w:rsidRPr="0036258B" w:rsidRDefault="00232EC6" w:rsidP="00C42670">
            <w:pPr>
              <w:pStyle w:val="TAL"/>
            </w:pPr>
            <w:r w:rsidRPr="0036258B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3FF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F2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320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A38BB8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006E" w14:textId="77777777" w:rsidR="00232EC6" w:rsidRPr="0036258B" w:rsidRDefault="00232EC6" w:rsidP="00C42670">
            <w:pPr>
              <w:pStyle w:val="TAC"/>
            </w:pPr>
            <w:r w:rsidRPr="0036258B">
              <w:t>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1D62" w14:textId="77777777" w:rsidR="00232EC6" w:rsidRPr="0036258B" w:rsidRDefault="00232EC6" w:rsidP="00C42670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8EC87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32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04A" w14:textId="77777777" w:rsidR="00232EC6" w:rsidRPr="0036258B" w:rsidRDefault="00232EC6" w:rsidP="00C42670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58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7D0E45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F1B30" w14:textId="77777777" w:rsidR="00232EC6" w:rsidRPr="0036258B" w:rsidRDefault="00232EC6" w:rsidP="00C42670">
            <w:pPr>
              <w:pStyle w:val="TAC"/>
            </w:pPr>
            <w:r w:rsidRPr="0036258B">
              <w:t>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BE8F" w14:textId="77777777" w:rsidR="00232EC6" w:rsidRPr="0036258B" w:rsidRDefault="00232EC6" w:rsidP="00C42670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51751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E14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1A5A" w14:textId="77777777" w:rsidR="00232EC6" w:rsidRPr="0036258B" w:rsidRDefault="00232EC6" w:rsidP="00C42670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B44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D5A6D7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76F7" w14:textId="77777777" w:rsidR="00232EC6" w:rsidRPr="0036258B" w:rsidRDefault="00232EC6" w:rsidP="00C42670">
            <w:pPr>
              <w:pStyle w:val="TAC"/>
            </w:pPr>
            <w:r w:rsidRPr="0036258B">
              <w:t>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9787" w14:textId="77777777" w:rsidR="00232EC6" w:rsidRPr="0036258B" w:rsidRDefault="00232EC6" w:rsidP="00C42670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EFFEB" w14:textId="77777777" w:rsidR="00232EC6" w:rsidRPr="0036258B" w:rsidRDefault="00232EC6" w:rsidP="00C42670">
            <w:pPr>
              <w:pStyle w:val="TAL"/>
            </w:pPr>
            <w:r w:rsidRPr="0036258B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A72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23CA" w14:textId="77777777" w:rsidR="00232EC6" w:rsidRPr="0036258B" w:rsidRDefault="00232EC6" w:rsidP="00C42670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F04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606CB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674" w14:textId="77777777" w:rsidR="00232EC6" w:rsidRPr="0036258B" w:rsidRDefault="00232EC6" w:rsidP="00C42670">
            <w:pPr>
              <w:pStyle w:val="TAC"/>
            </w:pPr>
            <w:r w:rsidRPr="0036258B">
              <w:t>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6350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1F69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284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C9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AAF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CBC2E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B0AB" w14:textId="77777777" w:rsidR="00232EC6" w:rsidRPr="0036258B" w:rsidRDefault="00232EC6" w:rsidP="00C42670">
            <w:pPr>
              <w:pStyle w:val="TAC"/>
            </w:pPr>
            <w:r w:rsidRPr="0036258B">
              <w:t>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5762" w14:textId="77777777" w:rsidR="00232EC6" w:rsidRPr="0036258B" w:rsidRDefault="00232EC6" w:rsidP="00C42670">
            <w:pPr>
              <w:pStyle w:val="TAL"/>
            </w:pPr>
            <w:r w:rsidRPr="0036258B">
              <w:t>Support of IMS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5F41C" w14:textId="77777777" w:rsidR="00232EC6" w:rsidRPr="0036258B" w:rsidRDefault="00232EC6" w:rsidP="00C42670">
            <w:pPr>
              <w:pStyle w:val="TAL"/>
            </w:pPr>
            <w:r w:rsidRPr="0036258B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822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B3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6F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1AD6D9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D50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276B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C1B0AA" w14:textId="77777777" w:rsidR="00232EC6" w:rsidRPr="0036258B" w:rsidRDefault="00232EC6" w:rsidP="00C42670">
            <w:pPr>
              <w:pStyle w:val="TAL"/>
            </w:pPr>
            <w:r w:rsidRPr="0036258B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1D3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87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D2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4B3B4F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0456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1FD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BA20D" w14:textId="77777777" w:rsidR="00232EC6" w:rsidRPr="0036258B" w:rsidRDefault="00232EC6" w:rsidP="00C42670">
            <w:pPr>
              <w:pStyle w:val="TAL"/>
            </w:pPr>
            <w:r w:rsidRPr="0036258B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48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8A6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4F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8EEAED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3FC6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552E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09C500" w14:textId="77777777" w:rsidR="00232EC6" w:rsidRPr="0036258B" w:rsidRDefault="00232EC6" w:rsidP="00C42670">
            <w:pPr>
              <w:pStyle w:val="TAL"/>
            </w:pPr>
            <w:r w:rsidRPr="0036258B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89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3F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46B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2B1F6B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A8E8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A793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266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9B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8B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8F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1D26AF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D4D4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A1F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09FEC9" w14:textId="77777777" w:rsidR="00232EC6" w:rsidRPr="0036258B" w:rsidRDefault="00232EC6" w:rsidP="00C42670">
            <w:pPr>
              <w:pStyle w:val="TAL"/>
            </w:pPr>
            <w:r w:rsidRPr="0036258B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32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F7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81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82D7589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BDA7" w14:textId="77777777" w:rsidR="00232EC6" w:rsidRPr="0036258B" w:rsidRDefault="00232EC6" w:rsidP="00C42670">
            <w:pPr>
              <w:pStyle w:val="TAC"/>
            </w:pPr>
            <w:r w:rsidRPr="0036258B">
              <w:t>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6D56" w14:textId="77777777" w:rsidR="00232EC6" w:rsidRPr="0036258B" w:rsidRDefault="00232EC6" w:rsidP="00C42670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0C4286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F70F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AEE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1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4FA5B95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2DBDD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97FB" w14:textId="77777777" w:rsidR="00232EC6" w:rsidRPr="0036258B" w:rsidRDefault="00232EC6" w:rsidP="00C42670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086B33" w14:textId="77777777" w:rsidR="00232EC6" w:rsidRPr="0036258B" w:rsidRDefault="00232EC6" w:rsidP="00C42670">
            <w:pPr>
              <w:pStyle w:val="TAL"/>
            </w:pPr>
            <w:r w:rsidRPr="0036258B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66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CD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9D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737A1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81D2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1EBB" w14:textId="77777777" w:rsidR="00232EC6" w:rsidRPr="0036258B" w:rsidRDefault="00232EC6" w:rsidP="00C42670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1B80F" w14:textId="77777777" w:rsidR="00232EC6" w:rsidRPr="0036258B" w:rsidRDefault="00232EC6" w:rsidP="00C42670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64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15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35D" w14:textId="77777777" w:rsidR="00232EC6" w:rsidRPr="0036258B" w:rsidRDefault="00232EC6" w:rsidP="00C42670">
            <w:pPr>
              <w:pStyle w:val="TAL"/>
            </w:pPr>
            <w:r w:rsidRPr="0036258B">
              <w:t>Multimedia telephony service participant initiating a speech session.</w:t>
            </w:r>
          </w:p>
          <w:p w14:paraId="3E9F7AD2" w14:textId="77777777" w:rsidR="00232EC6" w:rsidRPr="0036258B" w:rsidRDefault="00232EC6" w:rsidP="00C42670">
            <w:pPr>
              <w:pStyle w:val="TAL"/>
            </w:pPr>
            <w:r w:rsidRPr="0036258B">
              <w:t>UE supports sending DTMF events over RTP.</w:t>
            </w:r>
          </w:p>
        </w:tc>
      </w:tr>
      <w:tr w:rsidR="00232EC6" w:rsidRPr="0036258B" w14:paraId="6F13593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8DC5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E3B9" w14:textId="77777777" w:rsidR="00232EC6" w:rsidRPr="0036258B" w:rsidRDefault="00232EC6" w:rsidP="00C42670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4F105" w14:textId="77777777" w:rsidR="00232EC6" w:rsidRPr="0036258B" w:rsidRDefault="00232EC6" w:rsidP="00C42670">
            <w:pPr>
              <w:pStyle w:val="TAL"/>
            </w:pPr>
            <w:r w:rsidRPr="0036258B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B3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4D1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A1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1911CE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C75D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40FD5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01812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57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95D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DA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80A82B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BC14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2B05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06443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B8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D1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6A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733F6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22A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7D1E" w14:textId="77777777" w:rsidR="00232EC6" w:rsidRPr="0036258B" w:rsidRDefault="00232EC6" w:rsidP="00C42670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FCBEE" w14:textId="77777777" w:rsidR="00232EC6" w:rsidRPr="0036258B" w:rsidRDefault="00232EC6" w:rsidP="00C42670">
            <w:pPr>
              <w:pStyle w:val="TAL"/>
            </w:pPr>
            <w:r w:rsidRPr="0036258B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FD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445" w14:textId="77777777" w:rsidR="00232EC6" w:rsidRPr="0036258B" w:rsidRDefault="00232EC6" w:rsidP="00C42670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B1C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1795D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7F9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DB9D" w14:textId="77777777" w:rsidR="00232EC6" w:rsidRPr="0036258B" w:rsidRDefault="00232EC6" w:rsidP="00C42670">
            <w:pPr>
              <w:pStyle w:val="TAL"/>
            </w:pPr>
            <w:r w:rsidRPr="0036258B">
              <w:t>Support for EDTM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D02C2" w14:textId="77777777" w:rsidR="00232EC6" w:rsidRPr="0036258B" w:rsidRDefault="00232EC6" w:rsidP="00C42670">
            <w:pPr>
              <w:pStyle w:val="TAL"/>
            </w:pPr>
            <w:r w:rsidRPr="0036258B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958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01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7F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8ABF0C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1B1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928B6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BADA7" w14:textId="77777777" w:rsidR="00232EC6" w:rsidRPr="0036258B" w:rsidRDefault="00232EC6" w:rsidP="00C42670">
            <w:pPr>
              <w:pStyle w:val="TAL"/>
            </w:pPr>
            <w:r w:rsidRPr="0036258B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9D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BCEE" w14:textId="77777777" w:rsidR="00232EC6" w:rsidRPr="0036258B" w:rsidRDefault="00232EC6" w:rsidP="00C42670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AC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623342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3BB5" w14:textId="77777777" w:rsidR="00232EC6" w:rsidRPr="0036258B" w:rsidRDefault="00232EC6" w:rsidP="00C42670">
            <w:pPr>
              <w:pStyle w:val="TAC"/>
            </w:pPr>
            <w:r w:rsidRPr="0036258B">
              <w:t>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F8B0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6A579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09D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6DAD" w14:textId="77777777" w:rsidR="00232EC6" w:rsidRPr="0036258B" w:rsidRDefault="00232EC6" w:rsidP="00C42670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727F" w14:textId="77777777" w:rsidR="00232EC6" w:rsidRPr="0036258B" w:rsidRDefault="00232EC6" w:rsidP="00C42670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232EC6" w:rsidRPr="0036258B" w14:paraId="2F6761C6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709E" w14:textId="77777777" w:rsidR="00232EC6" w:rsidRPr="0036258B" w:rsidRDefault="00232EC6" w:rsidP="00C42670">
            <w:pPr>
              <w:pStyle w:val="TAC"/>
            </w:pPr>
            <w:r w:rsidRPr="0036258B">
              <w:t>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3CE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B6700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49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6F1" w14:textId="77777777" w:rsidR="00232EC6" w:rsidRPr="0036258B" w:rsidRDefault="00232EC6" w:rsidP="00C42670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653" w14:textId="77777777" w:rsidR="00232EC6" w:rsidRPr="0036258B" w:rsidRDefault="00232EC6" w:rsidP="00C42670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232EC6" w:rsidRPr="0036258B" w14:paraId="7D6E069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B7AE" w14:textId="77777777" w:rsidR="00232EC6" w:rsidRPr="0036258B" w:rsidRDefault="00232EC6" w:rsidP="00C42670">
            <w:pPr>
              <w:pStyle w:val="TAC"/>
            </w:pPr>
            <w:r w:rsidRPr="0036258B">
              <w:t>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6461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CB2BC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937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11EB" w14:textId="77777777" w:rsidR="00232EC6" w:rsidRPr="0036258B" w:rsidRDefault="00232EC6" w:rsidP="00C42670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433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86F1FFA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F9F3" w14:textId="77777777" w:rsidR="00232EC6" w:rsidRPr="0036258B" w:rsidRDefault="00232EC6" w:rsidP="00C42670">
            <w:pPr>
              <w:pStyle w:val="TAC"/>
            </w:pPr>
            <w:r w:rsidRPr="0036258B">
              <w:t>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A03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D3083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33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8203" w14:textId="77777777" w:rsidR="00232EC6" w:rsidRPr="0036258B" w:rsidRDefault="00232EC6" w:rsidP="00C42670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1E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5CA6D58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80EE" w14:textId="77777777" w:rsidR="00232EC6" w:rsidRPr="0036258B" w:rsidRDefault="00232EC6" w:rsidP="00C42670">
            <w:pPr>
              <w:pStyle w:val="TAC"/>
            </w:pPr>
            <w:r w:rsidRPr="0036258B">
              <w:t>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EC65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9D8E7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D34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84B" w14:textId="77777777" w:rsidR="00232EC6" w:rsidRPr="0036258B" w:rsidRDefault="00232EC6" w:rsidP="00C42670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7B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184B494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69DD" w14:textId="77777777" w:rsidR="00232EC6" w:rsidRPr="0036258B" w:rsidRDefault="00232EC6" w:rsidP="00C42670">
            <w:pPr>
              <w:pStyle w:val="TAC"/>
            </w:pPr>
            <w:r w:rsidRPr="0036258B">
              <w:t>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1329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06D77F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78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242" w14:textId="77777777" w:rsidR="00232EC6" w:rsidRPr="0036258B" w:rsidRDefault="00232EC6" w:rsidP="00C42670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11C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D7AC5E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47FA" w14:textId="77777777" w:rsidR="00232EC6" w:rsidRPr="0036258B" w:rsidRDefault="00232EC6" w:rsidP="00C42670">
            <w:pPr>
              <w:pStyle w:val="TAC"/>
            </w:pPr>
            <w:r w:rsidRPr="0036258B">
              <w:t>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6187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05C990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7537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7D52" w14:textId="77777777" w:rsidR="00232EC6" w:rsidRPr="0036258B" w:rsidRDefault="00232EC6" w:rsidP="00C42670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16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9C80B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64D4A" w14:textId="77777777" w:rsidR="00232EC6" w:rsidRPr="0036258B" w:rsidRDefault="00232EC6" w:rsidP="00C42670">
            <w:pPr>
              <w:pStyle w:val="TAC"/>
            </w:pPr>
            <w:r w:rsidRPr="0036258B">
              <w:t>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FCFB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0BCC2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C1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9DDB" w14:textId="77777777" w:rsidR="00232EC6" w:rsidRPr="0036258B" w:rsidRDefault="00232EC6" w:rsidP="00C42670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A0B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9CF33D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B5B7" w14:textId="77777777" w:rsidR="00232EC6" w:rsidRPr="0036258B" w:rsidRDefault="00232EC6" w:rsidP="00C42670">
            <w:pPr>
              <w:pStyle w:val="TAC"/>
            </w:pPr>
            <w:r w:rsidRPr="0036258B">
              <w:t>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0C4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65DEE" w14:textId="77777777" w:rsidR="00232EC6" w:rsidRPr="0036258B" w:rsidRDefault="00232EC6" w:rsidP="00C42670">
            <w:pPr>
              <w:pStyle w:val="TAL"/>
            </w:pPr>
            <w:r w:rsidRPr="0036258B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30B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D95" w14:textId="77777777" w:rsidR="00232EC6" w:rsidRPr="0036258B" w:rsidRDefault="00232EC6" w:rsidP="00C42670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D0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5ADEE1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C951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13F2" w14:textId="77777777" w:rsidR="00232EC6" w:rsidRPr="0036258B" w:rsidRDefault="00232EC6" w:rsidP="00C42670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BD1DDA" w14:textId="77777777" w:rsidR="00232EC6" w:rsidRPr="0036258B" w:rsidRDefault="00232EC6" w:rsidP="00C42670">
            <w:pPr>
              <w:pStyle w:val="TAL"/>
            </w:pPr>
            <w:r w:rsidRPr="0036258B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69C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69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05" w14:textId="77777777" w:rsidR="00232EC6" w:rsidRPr="0036258B" w:rsidRDefault="00232EC6" w:rsidP="00C42670">
            <w:pPr>
              <w:pStyle w:val="TAL"/>
            </w:pPr>
            <w:r w:rsidRPr="0036258B">
              <w:t>For Rel-8: manual CSG selection is optional.</w:t>
            </w:r>
          </w:p>
          <w:p w14:paraId="7E8A961E" w14:textId="77777777" w:rsidR="00232EC6" w:rsidRPr="0036258B" w:rsidRDefault="00232EC6" w:rsidP="00C42670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232EC6" w:rsidRPr="0036258B" w14:paraId="548B0722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BA0F" w14:textId="77777777" w:rsidR="00232EC6" w:rsidRPr="0036258B" w:rsidRDefault="00232EC6" w:rsidP="00C42670">
            <w:pPr>
              <w:pStyle w:val="TAC"/>
            </w:pPr>
            <w:r w:rsidRPr="0036258B">
              <w:t>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9E0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53E72" w14:textId="77777777" w:rsidR="00232EC6" w:rsidRPr="0036258B" w:rsidRDefault="00232EC6" w:rsidP="00C42670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554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02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3CE" w14:textId="77777777" w:rsidR="00232EC6" w:rsidRPr="0036258B" w:rsidRDefault="00232EC6" w:rsidP="00C42670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30269E13" w14:textId="77777777" w:rsidR="00232EC6" w:rsidRPr="0036258B" w:rsidRDefault="00232EC6" w:rsidP="00C42670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232EC6" w:rsidRPr="0036258B" w14:paraId="120AB4C7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D8115" w14:textId="77777777" w:rsidR="00232EC6" w:rsidRPr="0036258B" w:rsidRDefault="00232EC6" w:rsidP="00C42670">
            <w:pPr>
              <w:pStyle w:val="TAC"/>
            </w:pPr>
            <w:r w:rsidRPr="0036258B">
              <w:t>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E0BBF" w14:textId="77777777" w:rsidR="00232EC6" w:rsidRPr="0036258B" w:rsidRDefault="00232EC6" w:rsidP="00C42670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587CF" w14:textId="77777777" w:rsidR="00232EC6" w:rsidRPr="0036258B" w:rsidRDefault="00232EC6" w:rsidP="00C42670">
            <w:pPr>
              <w:pStyle w:val="TAL"/>
            </w:pPr>
            <w:r w:rsidRPr="0036258B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FD8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DD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EA6" w14:textId="77777777" w:rsidR="00232EC6" w:rsidRPr="0036258B" w:rsidRDefault="00232EC6" w:rsidP="00C42670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05669C96" w14:textId="77777777" w:rsidR="00232EC6" w:rsidRPr="0036258B" w:rsidRDefault="00232EC6" w:rsidP="00C42670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4C91D7A5" w14:textId="77777777" w:rsidR="00232EC6" w:rsidRPr="0036258B" w:rsidRDefault="00232EC6" w:rsidP="00C42670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232EC6" w:rsidRPr="0036258B" w14:paraId="6FECAF8C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F5FB" w14:textId="77777777" w:rsidR="00232EC6" w:rsidRPr="0036258B" w:rsidRDefault="00232EC6" w:rsidP="00C42670">
            <w:pPr>
              <w:pStyle w:val="TAC"/>
            </w:pPr>
            <w:r w:rsidRPr="0036258B">
              <w:t>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872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9FF5B9" w14:textId="77777777" w:rsidR="00232EC6" w:rsidRPr="0036258B" w:rsidRDefault="00232EC6" w:rsidP="00C42670">
            <w:pPr>
              <w:pStyle w:val="TAL"/>
            </w:pPr>
            <w:r w:rsidRPr="0036258B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580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CC1" w14:textId="77777777" w:rsidR="00232EC6" w:rsidRPr="0036258B" w:rsidRDefault="00232EC6" w:rsidP="00C42670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860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736AC5D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903C" w14:textId="77777777" w:rsidR="00232EC6" w:rsidRPr="0036258B" w:rsidRDefault="00232EC6" w:rsidP="00C42670">
            <w:pPr>
              <w:pStyle w:val="TAC"/>
            </w:pPr>
            <w:r w:rsidRPr="0036258B">
              <w:t>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29B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1EE644" w14:textId="77777777" w:rsidR="00232EC6" w:rsidRPr="0036258B" w:rsidRDefault="00232EC6" w:rsidP="00C42670">
            <w:pPr>
              <w:pStyle w:val="TAL"/>
            </w:pPr>
            <w:r w:rsidRPr="0036258B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97CA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F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E1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8ECBFDE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3B70" w14:textId="77777777" w:rsidR="00232EC6" w:rsidRPr="0036258B" w:rsidRDefault="00232EC6" w:rsidP="00C42670">
            <w:pPr>
              <w:pStyle w:val="TAC"/>
            </w:pPr>
            <w:r w:rsidRPr="0036258B">
              <w:t>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EE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1165F" w14:textId="77777777" w:rsidR="00232EC6" w:rsidRPr="0036258B" w:rsidRDefault="00232EC6" w:rsidP="00C42670">
            <w:pPr>
              <w:pStyle w:val="TAL"/>
            </w:pPr>
            <w:r w:rsidRPr="0036258B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FC26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C2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E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08A342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7CFF" w14:textId="77777777" w:rsidR="00232EC6" w:rsidRPr="0036258B" w:rsidRDefault="00232EC6" w:rsidP="00C42670">
            <w:pPr>
              <w:pStyle w:val="TAC"/>
            </w:pPr>
            <w:r w:rsidRPr="0036258B">
              <w:t>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1D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6AF94" w14:textId="77777777" w:rsidR="00232EC6" w:rsidRPr="0036258B" w:rsidRDefault="00232EC6" w:rsidP="00C42670">
            <w:pPr>
              <w:pStyle w:val="TAL"/>
            </w:pPr>
            <w:r w:rsidRPr="0036258B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EE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69C" w14:textId="77777777" w:rsidR="00232EC6" w:rsidRPr="0036258B" w:rsidRDefault="00232EC6" w:rsidP="00C42670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356" w14:textId="77777777" w:rsidR="00232EC6" w:rsidRPr="0036258B" w:rsidRDefault="00232EC6" w:rsidP="00C42670">
            <w:pPr>
              <w:keepNext/>
              <w:keepLines/>
              <w:spacing w:after="0"/>
            </w:pPr>
          </w:p>
        </w:tc>
      </w:tr>
      <w:tr w:rsidR="00232EC6" w:rsidRPr="0036258B" w14:paraId="2FB5B7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D859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B009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064414" w14:textId="77777777" w:rsidR="00232EC6" w:rsidRPr="0036258B" w:rsidRDefault="00232EC6" w:rsidP="00C42670">
            <w:pPr>
              <w:pStyle w:val="TAL"/>
            </w:pPr>
            <w:r w:rsidRPr="0036258B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8205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99E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0E4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05403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BBFF" w14:textId="77777777" w:rsidR="00232EC6" w:rsidRPr="0036258B" w:rsidRDefault="00232EC6" w:rsidP="00C42670">
            <w:pPr>
              <w:pStyle w:val="TAC"/>
            </w:pPr>
            <w:r w:rsidRPr="0036258B">
              <w:t>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26B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98F93A" w14:textId="77777777" w:rsidR="00232EC6" w:rsidRPr="0036258B" w:rsidRDefault="00232EC6" w:rsidP="00C42670">
            <w:pPr>
              <w:pStyle w:val="TAL"/>
            </w:pPr>
            <w:r w:rsidRPr="0036258B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45F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33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CCA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C8760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6C3E" w14:textId="77777777" w:rsidR="00232EC6" w:rsidRPr="0036258B" w:rsidRDefault="00232EC6" w:rsidP="00C42670">
            <w:pPr>
              <w:pStyle w:val="TAC"/>
            </w:pPr>
            <w:r w:rsidRPr="0036258B">
              <w:t>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7BD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C9226" w14:textId="77777777" w:rsidR="00232EC6" w:rsidRPr="0036258B" w:rsidRDefault="00232EC6" w:rsidP="00C42670">
            <w:pPr>
              <w:pStyle w:val="TAL"/>
            </w:pPr>
            <w:r w:rsidRPr="0036258B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6C96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37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05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7ED135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5D732" w14:textId="77777777" w:rsidR="00232EC6" w:rsidRPr="0036258B" w:rsidRDefault="00232EC6" w:rsidP="00C42670">
            <w:pPr>
              <w:pStyle w:val="TAC"/>
            </w:pPr>
            <w:r w:rsidRPr="0036258B">
              <w:t>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D720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C60B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352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0FD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139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FAB8F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28B4" w14:textId="77777777" w:rsidR="00232EC6" w:rsidRPr="0036258B" w:rsidRDefault="00232EC6" w:rsidP="00C42670">
            <w:pPr>
              <w:pStyle w:val="TAC"/>
            </w:pPr>
            <w:r w:rsidRPr="0036258B">
              <w:t>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66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F04D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EE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9F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E0E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BCB2B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F21EA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D3F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583C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E3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51B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51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63AAA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1381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289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6CB8B" w14:textId="77777777" w:rsidR="00232EC6" w:rsidRPr="0036258B" w:rsidRDefault="00232EC6" w:rsidP="00C42670">
            <w:pPr>
              <w:pStyle w:val="TAL"/>
            </w:pPr>
            <w:r w:rsidRPr="0036258B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798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50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D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C6C1C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F84D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74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8998D" w14:textId="77777777" w:rsidR="00232EC6" w:rsidRPr="0036258B" w:rsidRDefault="00232EC6" w:rsidP="00C42670">
            <w:pPr>
              <w:pStyle w:val="TAL"/>
            </w:pPr>
            <w:r w:rsidRPr="0036258B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B872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1EE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>
              <w:t>S</w:t>
            </w:r>
            <w:r w:rsidRPr="0036258B">
              <w:t>tandaloneGNSS_Location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C5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E6310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D9F1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4F1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B0A3D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78F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D7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31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7C8DD4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CBB7E" w14:textId="77777777" w:rsidR="00232EC6" w:rsidRPr="0036258B" w:rsidRDefault="00232EC6" w:rsidP="00C42670">
            <w:pPr>
              <w:pStyle w:val="TAC"/>
            </w:pPr>
            <w:r w:rsidRPr="0036258B">
              <w:t>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A51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96644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F3D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9A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29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EC1EB0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B625" w14:textId="77777777" w:rsidR="00232EC6" w:rsidRPr="0036258B" w:rsidRDefault="00232EC6" w:rsidP="00C42670">
            <w:pPr>
              <w:pStyle w:val="TAC"/>
            </w:pPr>
            <w:r w:rsidRPr="0036258B">
              <w:t>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A2F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61C4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FF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456E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B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163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38CC" w14:textId="77777777" w:rsidR="00232EC6" w:rsidRPr="0036258B" w:rsidRDefault="00232EC6" w:rsidP="00C42670">
            <w:pPr>
              <w:pStyle w:val="TAC"/>
            </w:pPr>
            <w:r w:rsidRPr="0036258B">
              <w:t>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1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21C310" w14:textId="77777777" w:rsidR="00232EC6" w:rsidRPr="0036258B" w:rsidRDefault="00232EC6" w:rsidP="00C42670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E7D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BA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B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616D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1041" w14:textId="77777777" w:rsidR="00232EC6" w:rsidRPr="0036258B" w:rsidRDefault="00232EC6" w:rsidP="00C42670">
            <w:pPr>
              <w:pStyle w:val="TAC"/>
            </w:pPr>
            <w:r w:rsidRPr="0036258B">
              <w:t>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A7BC3" w14:textId="77777777" w:rsidR="00232EC6" w:rsidRPr="0036258B" w:rsidRDefault="00232EC6" w:rsidP="00C42670">
            <w:pPr>
              <w:pStyle w:val="TAL"/>
            </w:pPr>
            <w:r w:rsidRPr="0036258B">
              <w:t>Support of automatic PDN connectivity in EUTRAN (i.e. UE upper layer provides PDN connectivity parameters)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A9BEB" w14:textId="77777777" w:rsidR="00232EC6" w:rsidRPr="0036258B" w:rsidRDefault="00232EC6" w:rsidP="00C42670">
            <w:pPr>
              <w:pStyle w:val="TAL"/>
            </w:pPr>
            <w:r w:rsidRPr="0036258B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431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B9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DC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340EB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D523E" w14:textId="77777777" w:rsidR="00232EC6" w:rsidRPr="0036258B" w:rsidRDefault="00232EC6" w:rsidP="00C42670">
            <w:pPr>
              <w:pStyle w:val="TAC"/>
            </w:pPr>
            <w:r w:rsidRPr="0036258B">
              <w:t>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90463" w14:textId="77777777" w:rsidR="00232EC6" w:rsidRPr="0036258B" w:rsidRDefault="00232EC6" w:rsidP="00C42670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A5183" w14:textId="77777777" w:rsidR="00232EC6" w:rsidRPr="0036258B" w:rsidRDefault="00232EC6" w:rsidP="00C42670">
            <w:pPr>
              <w:pStyle w:val="TAL"/>
            </w:pPr>
            <w:r w:rsidRPr="0036258B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D8B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0C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43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F9A86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A72B" w14:textId="77777777" w:rsidR="00232EC6" w:rsidRPr="0036258B" w:rsidRDefault="00232EC6" w:rsidP="00C42670">
            <w:pPr>
              <w:pStyle w:val="TAC"/>
            </w:pPr>
            <w:r w:rsidRPr="0036258B">
              <w:t>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BC83B" w14:textId="77777777" w:rsidR="00232EC6" w:rsidRPr="0036258B" w:rsidRDefault="00232EC6" w:rsidP="00C42670">
            <w:pPr>
              <w:pStyle w:val="TAL"/>
            </w:pPr>
            <w:r w:rsidRPr="0036258B">
              <w:t>Support of UL MIMO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D4E56" w14:textId="77777777" w:rsidR="00232EC6" w:rsidRPr="0036258B" w:rsidRDefault="00232EC6" w:rsidP="00C42670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6FB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EC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C5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63CF5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8DA78" w14:textId="77777777" w:rsidR="00232EC6" w:rsidRPr="0036258B" w:rsidRDefault="00232EC6" w:rsidP="00C42670">
            <w:pPr>
              <w:pStyle w:val="TAC"/>
            </w:pPr>
            <w:r w:rsidRPr="0036258B">
              <w:t>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0988" w14:textId="77777777" w:rsidR="00232EC6" w:rsidRPr="0036258B" w:rsidRDefault="00232EC6" w:rsidP="00C42670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D47B5F" w14:textId="77777777" w:rsidR="00232EC6" w:rsidRPr="0036258B" w:rsidRDefault="00232EC6" w:rsidP="00C42670">
            <w:pPr>
              <w:pStyle w:val="TAL"/>
            </w:pPr>
            <w:r w:rsidRPr="0036258B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AF6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E8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79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B76E61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B082" w14:textId="77777777" w:rsidR="00232EC6" w:rsidRPr="0036258B" w:rsidRDefault="00232EC6" w:rsidP="00C42670">
            <w:pPr>
              <w:pStyle w:val="TAC"/>
            </w:pPr>
            <w:r w:rsidRPr="0036258B">
              <w:t>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1BEE" w14:textId="77777777" w:rsidR="00232EC6" w:rsidRPr="0036258B" w:rsidRDefault="00232EC6" w:rsidP="00C42670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7E55D9" w14:textId="77777777" w:rsidR="00232EC6" w:rsidRPr="0036258B" w:rsidRDefault="00232EC6" w:rsidP="00C42670">
            <w:pPr>
              <w:pStyle w:val="TAL"/>
            </w:pPr>
            <w:r w:rsidRPr="0036258B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4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D9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B0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3CC0DF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821B" w14:textId="77777777" w:rsidR="00232EC6" w:rsidRPr="0036258B" w:rsidRDefault="00232EC6" w:rsidP="00C42670">
            <w:pPr>
              <w:pStyle w:val="TAC"/>
            </w:pPr>
            <w:r w:rsidRPr="0036258B">
              <w:t>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4B7C" w14:textId="77777777" w:rsidR="00232EC6" w:rsidRPr="0036258B" w:rsidRDefault="00232EC6" w:rsidP="00C42670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E8953" w14:textId="77777777" w:rsidR="00232EC6" w:rsidRPr="0036258B" w:rsidRDefault="00232EC6" w:rsidP="00C42670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EE3F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D0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616" w14:textId="77777777" w:rsidR="00232EC6" w:rsidRPr="0036258B" w:rsidRDefault="00232EC6" w:rsidP="00C42670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232EC6" w:rsidRPr="0036258B" w14:paraId="725C9B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019D1" w14:textId="77777777" w:rsidR="00232EC6" w:rsidRPr="0036258B" w:rsidRDefault="00232EC6" w:rsidP="00C42670">
            <w:pPr>
              <w:pStyle w:val="TAC"/>
            </w:pPr>
            <w:r w:rsidRPr="0036258B">
              <w:t>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280B" w14:textId="77777777" w:rsidR="00232EC6" w:rsidRPr="0036258B" w:rsidRDefault="00232EC6" w:rsidP="00C42670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BDB8E" w14:textId="77777777" w:rsidR="00232EC6" w:rsidRPr="0036258B" w:rsidRDefault="00232EC6" w:rsidP="00C42670">
            <w:pPr>
              <w:pStyle w:val="TAL"/>
            </w:pPr>
            <w:r w:rsidRPr="0036258B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9AD9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3C8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AF2" w14:textId="77777777" w:rsidR="00232EC6" w:rsidRPr="0036258B" w:rsidRDefault="00232EC6" w:rsidP="00C42670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232EC6" w:rsidRPr="0036258B" w14:paraId="161F3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E86A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10F0" w14:textId="77777777" w:rsidR="00232EC6" w:rsidRPr="0036258B" w:rsidRDefault="00232EC6" w:rsidP="00C42670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8646" w14:textId="77777777" w:rsidR="00232EC6" w:rsidRPr="0036258B" w:rsidRDefault="00232EC6" w:rsidP="00C42670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963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7B6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05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E0988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DEE3" w14:textId="77777777" w:rsidR="00232EC6" w:rsidRPr="0036258B" w:rsidRDefault="00232EC6" w:rsidP="00C42670">
            <w:pPr>
              <w:pStyle w:val="TAC"/>
            </w:pPr>
            <w:r w:rsidRPr="0036258B">
              <w:t>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57ACA" w14:textId="77777777" w:rsidR="00232EC6" w:rsidRPr="0036258B" w:rsidRDefault="00232EC6" w:rsidP="00C42670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4666F" w14:textId="77777777" w:rsidR="00232EC6" w:rsidRPr="0036258B" w:rsidRDefault="00232EC6" w:rsidP="00C42670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C0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76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C8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D40457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003F" w14:textId="77777777" w:rsidR="00232EC6" w:rsidRPr="0036258B" w:rsidRDefault="00232EC6" w:rsidP="00C42670">
            <w:pPr>
              <w:pStyle w:val="TAC"/>
            </w:pPr>
            <w:r w:rsidRPr="0036258B">
              <w:t>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5091" w14:textId="77777777" w:rsidR="00232EC6" w:rsidRPr="0036258B" w:rsidRDefault="00232EC6" w:rsidP="00C42670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CC93B" w14:textId="77777777" w:rsidR="00232EC6" w:rsidRPr="0036258B" w:rsidRDefault="00232EC6" w:rsidP="00C42670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E55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AD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F6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075E7C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1ABB" w14:textId="77777777" w:rsidR="00232EC6" w:rsidRPr="0036258B" w:rsidRDefault="00232EC6" w:rsidP="00C42670">
            <w:pPr>
              <w:pStyle w:val="TAC"/>
            </w:pPr>
            <w:r w:rsidRPr="0036258B">
              <w:t>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67CD" w14:textId="77777777" w:rsidR="00232EC6" w:rsidRPr="0036258B" w:rsidRDefault="00232EC6" w:rsidP="00C42670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70495" w14:textId="77777777" w:rsidR="00232EC6" w:rsidRPr="0036258B" w:rsidRDefault="00232EC6" w:rsidP="00C42670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8B31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01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1D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BD96F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91FE" w14:textId="77777777" w:rsidR="00232EC6" w:rsidRPr="0036258B" w:rsidRDefault="00232EC6" w:rsidP="00C42670">
            <w:pPr>
              <w:pStyle w:val="TAC"/>
            </w:pPr>
            <w:r w:rsidRPr="0036258B">
              <w:t>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940B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F2A82" w14:textId="77777777" w:rsidR="00232EC6" w:rsidRPr="0036258B" w:rsidRDefault="00232EC6" w:rsidP="00C42670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A620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ED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DA4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0E3AFF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93BE" w14:textId="77777777" w:rsidR="00232EC6" w:rsidRPr="0036258B" w:rsidRDefault="00232EC6" w:rsidP="00C42670">
            <w:pPr>
              <w:pStyle w:val="TAC"/>
            </w:pPr>
            <w:r w:rsidRPr="0036258B">
              <w:t>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D3F0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D77F3" w14:textId="77777777" w:rsidR="00232EC6" w:rsidRPr="0036258B" w:rsidRDefault="00232EC6" w:rsidP="00C42670">
            <w:pPr>
              <w:pStyle w:val="TAL"/>
            </w:pPr>
            <w:r w:rsidRPr="0036258B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9659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B8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B6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2F17C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44C8" w14:textId="77777777" w:rsidR="00232EC6" w:rsidRPr="0036258B" w:rsidRDefault="00232EC6" w:rsidP="00C42670">
            <w:pPr>
              <w:pStyle w:val="TAC"/>
            </w:pPr>
            <w:r w:rsidRPr="0036258B">
              <w:t>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88825" w14:textId="77777777" w:rsidR="00232EC6" w:rsidRPr="0036258B" w:rsidRDefault="00232EC6" w:rsidP="00C42670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BC4F7" w14:textId="77777777" w:rsidR="00232EC6" w:rsidRPr="0036258B" w:rsidRDefault="00232EC6" w:rsidP="00C42670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32F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88A" w14:textId="77777777" w:rsidR="00232EC6" w:rsidRPr="0036258B" w:rsidRDefault="00232EC6" w:rsidP="00C42670">
            <w:pPr>
              <w:pStyle w:val="TAL"/>
            </w:pPr>
            <w:r w:rsidRPr="0036258B">
              <w:t>pc_T3412Extended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77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1E4E1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DE0C" w14:textId="77777777" w:rsidR="00232EC6" w:rsidRPr="0036258B" w:rsidRDefault="00232EC6" w:rsidP="00C42670">
            <w:pPr>
              <w:pStyle w:val="TAC"/>
            </w:pPr>
            <w:r w:rsidRPr="0036258B">
              <w:t>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D4335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821B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509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F85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F4F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6F9FEC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A090C8" w14:textId="77777777" w:rsidR="00232EC6" w:rsidRPr="0036258B" w:rsidRDefault="00232EC6" w:rsidP="00C42670">
            <w:pPr>
              <w:pStyle w:val="TAC"/>
            </w:pPr>
            <w:r w:rsidRPr="0036258B">
              <w:t>83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377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AF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55A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331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BF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C55E6F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B01D85" w14:textId="77777777" w:rsidR="00232EC6" w:rsidRPr="0036258B" w:rsidRDefault="00232EC6" w:rsidP="00C42670">
            <w:pPr>
              <w:pStyle w:val="TAC"/>
            </w:pPr>
            <w:r w:rsidRPr="0036258B">
              <w:t>84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925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4243" w14:textId="77777777" w:rsidR="00232EC6" w:rsidRPr="0036258B" w:rsidRDefault="00232EC6" w:rsidP="00C42670">
            <w:pPr>
              <w:pStyle w:val="TAL"/>
            </w:pPr>
            <w:r w:rsidRPr="0036258B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EBAB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51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94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28AED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A2AD" w14:textId="77777777" w:rsidR="00232EC6" w:rsidRPr="0036258B" w:rsidRDefault="00232EC6" w:rsidP="00C42670">
            <w:pPr>
              <w:pStyle w:val="TAC"/>
            </w:pPr>
            <w:r w:rsidRPr="0036258B">
              <w:t>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78D3" w14:textId="77777777" w:rsidR="00232EC6" w:rsidRPr="0036258B" w:rsidRDefault="00232EC6" w:rsidP="00C42670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41669" w14:textId="77777777" w:rsidR="00232EC6" w:rsidRPr="0036258B" w:rsidRDefault="00232EC6" w:rsidP="00C42670">
            <w:pPr>
              <w:pStyle w:val="TAL"/>
            </w:pPr>
            <w:r w:rsidRPr="0036258B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93B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32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E1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7C375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E6744" w14:textId="77777777" w:rsidR="00232EC6" w:rsidRPr="0036258B" w:rsidRDefault="00232EC6" w:rsidP="00C42670">
            <w:pPr>
              <w:pStyle w:val="TAC"/>
            </w:pPr>
            <w:r w:rsidRPr="0036258B">
              <w:t>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67C0" w14:textId="77777777" w:rsidR="00232EC6" w:rsidRPr="0036258B" w:rsidRDefault="00232EC6" w:rsidP="00C42670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510F6" w14:textId="77777777" w:rsidR="00232EC6" w:rsidRPr="0036258B" w:rsidRDefault="00232EC6" w:rsidP="00C42670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989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812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09C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1A30B06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DDD9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8E1E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30F43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24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ECA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F2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0A88D5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EAB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38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4B8C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A0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55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1A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8FB5B8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19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686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8FB70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E6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F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7A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ECAADA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931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2E0A2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06EB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F70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FF1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665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BE28D8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45B53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4476" w14:textId="77777777" w:rsidR="00232EC6" w:rsidRPr="0036258B" w:rsidRDefault="00232EC6" w:rsidP="00C42670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F3D61" w14:textId="77777777" w:rsidR="00232EC6" w:rsidRPr="0036258B" w:rsidRDefault="00232EC6" w:rsidP="00C42670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C4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1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84E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5ADD6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28D2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EEE1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031D7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19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E4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DB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9BE77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E7A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D9FB7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53156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B7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9B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05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D4547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1532" w14:textId="77777777" w:rsidR="00232EC6" w:rsidRPr="0036258B" w:rsidRDefault="00232EC6" w:rsidP="00C42670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108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E046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D5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04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296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26F889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D9D7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0358" w14:textId="77777777" w:rsidR="00232EC6" w:rsidRPr="0036258B" w:rsidRDefault="00232EC6" w:rsidP="00C42670">
            <w:pPr>
              <w:pStyle w:val="TAL"/>
            </w:pPr>
            <w:r w:rsidRPr="0036258B">
              <w:t>Support of IPv4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D1293" w14:textId="77777777" w:rsidR="00232EC6" w:rsidRPr="0036258B" w:rsidRDefault="00232EC6" w:rsidP="00C42670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4F7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B2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11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F2F23F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7B06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7CF1E" w14:textId="77777777" w:rsidR="00232EC6" w:rsidRPr="0036258B" w:rsidRDefault="00232EC6" w:rsidP="00C42670">
            <w:pPr>
              <w:pStyle w:val="TAL"/>
            </w:pPr>
            <w:r w:rsidRPr="0036258B">
              <w:t>Support of IPv6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F167FF" w14:textId="77777777" w:rsidR="00232EC6" w:rsidRPr="0036258B" w:rsidRDefault="00232EC6" w:rsidP="00C42670">
            <w:pPr>
              <w:pStyle w:val="TAL"/>
            </w:pPr>
            <w:r w:rsidRPr="0036258B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10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6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2D9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8B7751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749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3F7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28EC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9F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83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1E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5B27E0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D2F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1EE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A6CB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D3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9EF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41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15D88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739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1F4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1B6B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FD2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70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8A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220DFC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8BB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73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84BC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6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A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AF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1DAFC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C04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CAB9" w14:textId="77777777" w:rsidR="00232EC6" w:rsidRPr="0036258B" w:rsidRDefault="00232EC6" w:rsidP="00C42670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3EE00" w14:textId="77777777" w:rsidR="00232EC6" w:rsidRPr="0036258B" w:rsidRDefault="00232EC6" w:rsidP="00C42670">
            <w:pPr>
              <w:pStyle w:val="TAL"/>
            </w:pPr>
            <w:r w:rsidRPr="0036258B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B2F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D9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F1D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3E77DF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59AB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E1FE" w14:textId="77777777" w:rsidR="00232EC6" w:rsidRPr="0036258B" w:rsidRDefault="00232EC6" w:rsidP="00C42670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DBB32" w14:textId="77777777" w:rsidR="00232EC6" w:rsidRPr="0036258B" w:rsidRDefault="00232EC6" w:rsidP="00C42670">
            <w:pPr>
              <w:pStyle w:val="TAL"/>
            </w:pPr>
            <w:r w:rsidRPr="0036258B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28D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0657" w14:textId="77777777" w:rsidR="00232EC6" w:rsidRPr="0036258B" w:rsidRDefault="00232EC6" w:rsidP="00C42670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D8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9C7729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01C8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137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9DD2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77C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54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A6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2C6243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33045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89C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47DE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AE3" w14:textId="77777777" w:rsidR="00232EC6" w:rsidRPr="0036258B" w:rsidRDefault="00232EC6" w:rsidP="00C42670">
            <w:pPr>
              <w:pStyle w:val="TAL"/>
            </w:pPr>
            <w:r w:rsidRPr="0036258B">
              <w:t>Rel-9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B16B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8D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B61116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76B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5979" w14:textId="77777777" w:rsidR="00232EC6" w:rsidRPr="0036258B" w:rsidRDefault="00232EC6" w:rsidP="00C42670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459DD" w14:textId="77777777" w:rsidR="00232EC6" w:rsidRPr="0036258B" w:rsidRDefault="00232EC6" w:rsidP="00C42670">
            <w:pPr>
              <w:pStyle w:val="TAL"/>
            </w:pPr>
            <w:r w:rsidRPr="0036258B">
              <w:t>36.211, 6.2.5</w:t>
            </w:r>
          </w:p>
          <w:p w14:paraId="32A84422" w14:textId="77777777" w:rsidR="00232EC6" w:rsidRPr="0036258B" w:rsidRDefault="00232EC6" w:rsidP="00C42670">
            <w:pPr>
              <w:pStyle w:val="TAL"/>
            </w:pPr>
            <w:r w:rsidRPr="0036258B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A5D0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81E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4F8" w14:textId="77777777" w:rsidR="00232EC6" w:rsidRPr="0036258B" w:rsidRDefault="00232EC6" w:rsidP="00C42670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232EC6" w:rsidRPr="0036258B" w14:paraId="3B7620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E8B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ECE0A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329A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0B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46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12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74394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6166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4EE3" w14:textId="77777777" w:rsidR="00232EC6" w:rsidRPr="0036258B" w:rsidRDefault="00232EC6" w:rsidP="00C42670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92339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37E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50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2E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0B2E0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128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60A6" w14:textId="77777777" w:rsidR="00232EC6" w:rsidRPr="0036258B" w:rsidRDefault="00232EC6" w:rsidP="00C42670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8756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CF9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25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36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A17C68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3BBD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BF18" w14:textId="77777777" w:rsidR="00232EC6" w:rsidRPr="0036258B" w:rsidRDefault="00232EC6" w:rsidP="00C42670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ABD35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AA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EB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4D7F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724DC12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BDCC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92103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4B2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F11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ED2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603D" w14:textId="77777777" w:rsidR="00232EC6" w:rsidRPr="0036258B" w:rsidRDefault="00232EC6" w:rsidP="00C42670">
            <w:pPr>
              <w:pStyle w:val="TAL"/>
            </w:pPr>
            <w:r w:rsidRPr="0036258B">
              <w:t xml:space="preserve">36.306, 4.3.21.1: If a UE supports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on at least one band, the UE shall support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transmission based on UE autonomous resource selection and </w:t>
            </w:r>
            <w:proofErr w:type="spellStart"/>
            <w:r w:rsidRPr="0036258B">
              <w:t>eNB</w:t>
            </w:r>
            <w:proofErr w:type="spellEnd"/>
            <w:r w:rsidRPr="0036258B">
              <w:t xml:space="preserve"> scheduled resource allocation.</w:t>
            </w:r>
          </w:p>
        </w:tc>
      </w:tr>
      <w:tr w:rsidR="00232EC6" w:rsidRPr="0036258B" w14:paraId="15F1E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977" w14:textId="77777777" w:rsidR="00232EC6" w:rsidRPr="0036258B" w:rsidRDefault="00232EC6" w:rsidP="00C42670">
            <w:pPr>
              <w:pStyle w:val="TAC"/>
            </w:pPr>
            <w:r w:rsidRPr="0036258B">
              <w:t>111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9B0B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0D367" w14:textId="77777777" w:rsidR="00232EC6" w:rsidRPr="0036258B" w:rsidRDefault="00232EC6" w:rsidP="00C42670">
            <w:pPr>
              <w:pStyle w:val="TAL"/>
            </w:pPr>
            <w:r w:rsidRPr="0036258B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186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2C4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218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54260A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4481" w14:textId="77777777" w:rsidR="00232EC6" w:rsidRPr="0036258B" w:rsidRDefault="00232EC6" w:rsidP="00C42670">
            <w:pPr>
              <w:pStyle w:val="TAC"/>
            </w:pPr>
            <w:r w:rsidRPr="0036258B">
              <w:t>112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0C24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87D8B" w14:textId="77777777" w:rsidR="00232EC6" w:rsidRPr="0036258B" w:rsidRDefault="00232EC6" w:rsidP="00C42670">
            <w:pPr>
              <w:pStyle w:val="TAL"/>
            </w:pPr>
            <w:r w:rsidRPr="0036258B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DBE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8966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A7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629AD4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21A6" w14:textId="77777777" w:rsidR="00232EC6" w:rsidRPr="0036258B" w:rsidRDefault="00232EC6" w:rsidP="00C42670">
            <w:pPr>
              <w:pStyle w:val="TAC"/>
            </w:pPr>
            <w:r w:rsidRPr="0036258B">
              <w:t>113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B8B62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F23A4" w14:textId="77777777" w:rsidR="00232EC6" w:rsidRPr="0036258B" w:rsidRDefault="00232EC6" w:rsidP="00C42670">
            <w:pPr>
              <w:pStyle w:val="TAL"/>
            </w:pPr>
            <w:r w:rsidRPr="0036258B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19ED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80A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B3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748FE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4F64" w14:textId="77777777" w:rsidR="00232EC6" w:rsidRPr="0036258B" w:rsidRDefault="00232EC6" w:rsidP="00C42670">
            <w:pPr>
              <w:pStyle w:val="TAC"/>
            </w:pPr>
            <w:r w:rsidRPr="0036258B">
              <w:t>114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A92A" w14:textId="77777777" w:rsidR="00232EC6" w:rsidRPr="0036258B" w:rsidRDefault="00232EC6" w:rsidP="00C42670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0A7113" w14:textId="77777777" w:rsidR="00232EC6" w:rsidRPr="0036258B" w:rsidRDefault="00232EC6" w:rsidP="00C42670">
            <w:pPr>
              <w:pStyle w:val="TAL"/>
            </w:pPr>
            <w:r w:rsidRPr="0036258B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9DF2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806" w14:textId="77777777" w:rsidR="00232EC6" w:rsidRPr="0036258B" w:rsidRDefault="00232EC6" w:rsidP="00C42670">
            <w:pPr>
              <w:pStyle w:val="TAL"/>
            </w:pPr>
            <w:r w:rsidRPr="0036258B">
              <w:t>pc_UL_64QAM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27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64A61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494B" w14:textId="77777777" w:rsidR="00232EC6" w:rsidRPr="0036258B" w:rsidRDefault="00232EC6" w:rsidP="00C42670">
            <w:pPr>
              <w:pStyle w:val="TAC"/>
            </w:pPr>
            <w:r w:rsidRPr="0036258B">
              <w:t>115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5714D" w14:textId="77777777" w:rsidR="00232EC6" w:rsidRPr="0036258B" w:rsidRDefault="00232EC6" w:rsidP="00C42670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87382" w14:textId="77777777" w:rsidR="00232EC6" w:rsidRPr="0036258B" w:rsidRDefault="00232EC6" w:rsidP="00C42670">
            <w:pPr>
              <w:pStyle w:val="TAL"/>
            </w:pPr>
            <w:r w:rsidRPr="0036258B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2894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44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6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EBED83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8E32" w14:textId="77777777" w:rsidR="00232EC6" w:rsidRPr="0036258B" w:rsidRDefault="00232EC6" w:rsidP="00C42670">
            <w:pPr>
              <w:pStyle w:val="TAC"/>
            </w:pPr>
            <w:r w:rsidRPr="0036258B">
              <w:t>116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A121F" w14:textId="77777777" w:rsidR="00232EC6" w:rsidRPr="0036258B" w:rsidRDefault="00232EC6" w:rsidP="00C42670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F5EFC6" w14:textId="77777777" w:rsidR="00232EC6" w:rsidRPr="0036258B" w:rsidRDefault="00232EC6" w:rsidP="00C42670">
            <w:pPr>
              <w:pStyle w:val="TAL"/>
            </w:pPr>
            <w:r w:rsidRPr="0036258B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7D4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153F" w14:textId="77777777" w:rsidR="00232EC6" w:rsidRPr="0036258B" w:rsidRDefault="00232EC6" w:rsidP="00C42670">
            <w:pPr>
              <w:pStyle w:val="TAL"/>
            </w:pPr>
            <w:r w:rsidRPr="0036258B">
              <w:t>pc_DL_256QAM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D492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232EC6" w:rsidRPr="0036258B" w14:paraId="5C975CF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23C5" w14:textId="77777777" w:rsidR="00232EC6" w:rsidRPr="0036258B" w:rsidRDefault="00232EC6" w:rsidP="00C42670">
            <w:pPr>
              <w:pStyle w:val="TAC"/>
            </w:pPr>
            <w:r w:rsidRPr="0036258B">
              <w:t>117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3773" w14:textId="77777777" w:rsidR="00232EC6" w:rsidRPr="0036258B" w:rsidRDefault="00232EC6" w:rsidP="00C42670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20C6B" w14:textId="77777777" w:rsidR="00232EC6" w:rsidRPr="0036258B" w:rsidRDefault="00232EC6" w:rsidP="00C42670">
            <w:pPr>
              <w:pStyle w:val="TAL"/>
            </w:pPr>
            <w:r w:rsidRPr="0036258B">
              <w:t>IEEE Std 802.11</w:t>
            </w:r>
          </w:p>
          <w:p w14:paraId="31235650" w14:textId="77777777" w:rsidR="00232EC6" w:rsidRPr="0036258B" w:rsidRDefault="00232EC6" w:rsidP="00C42670">
            <w:pPr>
              <w:pStyle w:val="TAL"/>
            </w:pPr>
            <w:r w:rsidRPr="0036258B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1534" w14:textId="77777777" w:rsidR="00232EC6" w:rsidRPr="0036258B" w:rsidRDefault="00232EC6" w:rsidP="00C42670">
            <w:pPr>
              <w:pStyle w:val="TAL"/>
            </w:pPr>
            <w:r w:rsidRPr="0036258B">
              <w:t>Rel-11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331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28C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232EC6" w:rsidRPr="0036258B" w14:paraId="7B07F3A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8DB6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4484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47D85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8A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32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66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E83ED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5B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72C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(on different carriers) in all bands for which the UE indicated simultaneous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C016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1F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84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27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94E18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1EFE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120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98B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D79C7" w14:textId="77777777" w:rsidR="00232EC6" w:rsidRPr="0036258B" w:rsidRDefault="00232EC6" w:rsidP="00C42670">
            <w:pPr>
              <w:pStyle w:val="TAL"/>
            </w:pPr>
            <w:r w:rsidRPr="0036258B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AF85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E32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5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232EC6" w:rsidRPr="0036258B" w14:paraId="15F868F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104F" w14:textId="77777777" w:rsidR="00232EC6" w:rsidRPr="0036258B" w:rsidRDefault="00232EC6" w:rsidP="00C42670">
            <w:pPr>
              <w:pStyle w:val="TAC"/>
            </w:pPr>
            <w:r w:rsidRPr="0036258B">
              <w:t>121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4786" w14:textId="77777777" w:rsidR="00232EC6" w:rsidRPr="0036258B" w:rsidRDefault="00232EC6" w:rsidP="00C42670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58238" w14:textId="77777777" w:rsidR="00232EC6" w:rsidRPr="0036258B" w:rsidRDefault="00232EC6" w:rsidP="00C42670">
            <w:pPr>
              <w:pStyle w:val="TAL"/>
            </w:pPr>
            <w:r w:rsidRPr="0036258B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46F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3F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8D8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BC5F1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802D" w14:textId="77777777" w:rsidR="00232EC6" w:rsidRPr="0036258B" w:rsidRDefault="00232EC6" w:rsidP="00C42670">
            <w:pPr>
              <w:pStyle w:val="TAC"/>
            </w:pPr>
            <w:r w:rsidRPr="0036258B">
              <w:t>122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443F" w14:textId="77777777" w:rsidR="00232EC6" w:rsidRPr="0036258B" w:rsidRDefault="00232EC6" w:rsidP="00C42670">
            <w:pPr>
              <w:pStyle w:val="TAL"/>
            </w:pPr>
            <w:r w:rsidRPr="0036258B">
              <w:t>Support of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EF23" w14:textId="77777777" w:rsidR="00232EC6" w:rsidRPr="0036258B" w:rsidRDefault="00232EC6" w:rsidP="00C42670">
            <w:pPr>
              <w:pStyle w:val="TAL"/>
            </w:pPr>
            <w:r w:rsidRPr="0036258B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224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D5C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1AC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232EC6" w:rsidRPr="0036258B" w14:paraId="073459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1A311" w14:textId="77777777" w:rsidR="00232EC6" w:rsidRPr="0036258B" w:rsidRDefault="00232EC6" w:rsidP="00C42670">
            <w:pPr>
              <w:pStyle w:val="TAC"/>
            </w:pPr>
            <w:r w:rsidRPr="0036258B">
              <w:t>123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9706" w14:textId="77777777" w:rsidR="00232EC6" w:rsidRPr="0036258B" w:rsidRDefault="00232EC6" w:rsidP="00C42670">
            <w:pPr>
              <w:pStyle w:val="TAL"/>
            </w:pPr>
            <w:r w:rsidRPr="0036258B">
              <w:t>Support of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37E79" w14:textId="77777777" w:rsidR="00232EC6" w:rsidRPr="0036258B" w:rsidRDefault="00232EC6" w:rsidP="00C42670">
            <w:pPr>
              <w:pStyle w:val="TAL"/>
            </w:pPr>
            <w:r w:rsidRPr="0036258B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1C3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C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D7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79A04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9147" w14:textId="77777777" w:rsidR="00232EC6" w:rsidRPr="0036258B" w:rsidRDefault="00232EC6" w:rsidP="00C42670">
            <w:pPr>
              <w:pStyle w:val="TAC"/>
            </w:pPr>
            <w:r w:rsidRPr="0036258B">
              <w:t>124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840E3" w14:textId="77777777" w:rsidR="00232EC6" w:rsidRPr="0036258B" w:rsidRDefault="00232EC6" w:rsidP="00C42670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 xml:space="preserve">-RNTI on a TDD </w:t>
            </w:r>
            <w:proofErr w:type="spellStart"/>
            <w:r w:rsidRPr="0036258B">
              <w:t>PCell</w:t>
            </w:r>
            <w:proofErr w:type="spellEnd"/>
            <w:r w:rsidRPr="0036258B">
              <w:t>, and HARQ feedback according to UL and DL HARQ reference configurations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E141D" w14:textId="77777777" w:rsidR="00232EC6" w:rsidRPr="0036258B" w:rsidRDefault="00232EC6" w:rsidP="00C42670">
            <w:pPr>
              <w:pStyle w:val="TAL"/>
            </w:pPr>
            <w:r w:rsidRPr="0036258B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999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CF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278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BA6EB7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BFF1" w14:textId="77777777" w:rsidR="00232EC6" w:rsidRPr="0036258B" w:rsidRDefault="00232EC6" w:rsidP="00C42670">
            <w:pPr>
              <w:pStyle w:val="TAC"/>
            </w:pPr>
            <w:r w:rsidRPr="0036258B">
              <w:rPr>
                <w:lang w:eastAsia="zh-CN"/>
              </w:rPr>
              <w:t>125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48DB" w14:textId="77777777" w:rsidR="00232EC6" w:rsidRPr="0036258B" w:rsidRDefault="00232EC6" w:rsidP="00C42670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5EDE44" w14:textId="77777777" w:rsidR="00232EC6" w:rsidRPr="0036258B" w:rsidRDefault="00232EC6" w:rsidP="00C42670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EFA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D01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9F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214E21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77DF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7639A" w14:textId="77777777" w:rsidR="00232EC6" w:rsidRPr="0036258B" w:rsidRDefault="00232EC6" w:rsidP="00C42670">
            <w:pPr>
              <w:pStyle w:val="TAL"/>
            </w:pPr>
            <w:r w:rsidRPr="0036258B">
              <w:t xml:space="preserve">Support of MBMS reception via SC-PTM on configured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4F09F" w14:textId="77777777" w:rsidR="00232EC6" w:rsidRPr="0036258B" w:rsidRDefault="00232EC6" w:rsidP="00C42670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04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E6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pc_scptm_SCell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B9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C7B08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AA4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484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MBMS reception via SC-PTM on a cell that may be additionally configured as an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DB2C0" w14:textId="77777777" w:rsidR="00232EC6" w:rsidRPr="0036258B" w:rsidRDefault="00232EC6" w:rsidP="00C42670">
            <w:pPr>
              <w:pStyle w:val="TAL"/>
            </w:pPr>
            <w:r w:rsidRPr="0036258B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30B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5A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pc_scptm_NonServingCell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60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0ED463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ABC7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E428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EBDD5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C0E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6F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0B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41AAB9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C3227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CF18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9A056F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AC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59E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DB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25DD68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807A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850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AA2E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3CA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F6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88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DC914A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098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3A197" w14:textId="77777777" w:rsidR="00232EC6" w:rsidRPr="0036258B" w:rsidRDefault="00232EC6" w:rsidP="00C42670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lang w:eastAsia="zh-CN"/>
              </w:rPr>
              <w:t>Radio Link Failure Report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AE90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B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F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A1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9DF66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2347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3CE0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 xml:space="preserve">Support of user plane </w:t>
            </w:r>
            <w:proofErr w:type="spellStart"/>
            <w:r w:rsidRPr="0036258B">
              <w:rPr>
                <w:rFonts w:eastAsia="Batang"/>
              </w:rPr>
              <w:t>CIoT</w:t>
            </w:r>
            <w:proofErr w:type="spellEnd"/>
            <w:r w:rsidRPr="0036258B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9B2E4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A0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491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F8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81B36B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5D0F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CA3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C4C1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426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5D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F8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42550D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2743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0224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1FFE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504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F43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D30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99EA91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C48DD" w14:textId="77777777" w:rsidR="00232EC6" w:rsidRPr="0036258B" w:rsidRDefault="00232EC6" w:rsidP="00C42670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4158E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BEF8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37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F8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3A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D6678D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0CD5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1ED3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A372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D5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B35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099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F6B9E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1C5" w14:textId="77777777" w:rsidR="00232EC6" w:rsidRPr="0036258B" w:rsidRDefault="00232EC6" w:rsidP="00C42670">
            <w:pPr>
              <w:pStyle w:val="TAC"/>
            </w:pPr>
            <w:r w:rsidRPr="0036258B">
              <w:t>137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9189" w14:textId="77777777" w:rsidR="00232EC6" w:rsidRPr="0036258B" w:rsidRDefault="00232EC6" w:rsidP="00C42670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00EFB" w14:textId="77777777" w:rsidR="00232EC6" w:rsidRPr="0036258B" w:rsidRDefault="00232EC6" w:rsidP="00C42670">
            <w:pPr>
              <w:pStyle w:val="TAL"/>
            </w:pPr>
            <w:r w:rsidRPr="0036258B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7B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2E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58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872E1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7B5A9" w14:textId="77777777" w:rsidR="00232EC6" w:rsidRPr="0036258B" w:rsidRDefault="00232EC6" w:rsidP="00C42670">
            <w:pPr>
              <w:pStyle w:val="TAC"/>
            </w:pPr>
            <w:r w:rsidRPr="0036258B">
              <w:t>138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09C4" w14:textId="77777777" w:rsidR="00232EC6" w:rsidRPr="0036258B" w:rsidRDefault="00232EC6" w:rsidP="00C42670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0A60E" w14:textId="77777777" w:rsidR="00232EC6" w:rsidRPr="0036258B" w:rsidRDefault="00232EC6" w:rsidP="00C42670">
            <w:pPr>
              <w:pStyle w:val="TAL"/>
            </w:pPr>
            <w:r w:rsidRPr="0036258B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389C" w14:textId="77777777" w:rsidR="00232EC6" w:rsidRPr="0036258B" w:rsidRDefault="00232EC6" w:rsidP="00C42670">
            <w:pPr>
              <w:pStyle w:val="TAL"/>
            </w:pPr>
            <w:r w:rsidRPr="0036258B">
              <w:t>Rel-12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841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6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A92EBC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493A" w14:textId="77777777" w:rsidR="00232EC6" w:rsidRPr="0036258B" w:rsidRDefault="00232EC6" w:rsidP="00C42670">
            <w:pPr>
              <w:pStyle w:val="TAC"/>
            </w:pPr>
            <w:r w:rsidRPr="0036258B">
              <w:t>139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19CC" w14:textId="77777777" w:rsidR="00232EC6" w:rsidRPr="0036258B" w:rsidRDefault="00232EC6" w:rsidP="00C42670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29E3F" w14:textId="77777777" w:rsidR="00232EC6" w:rsidRPr="0036258B" w:rsidRDefault="00232EC6" w:rsidP="00C42670">
            <w:pPr>
              <w:pStyle w:val="TAL"/>
            </w:pPr>
            <w:r w:rsidRPr="0036258B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989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DA9" w14:textId="77777777" w:rsidR="00232EC6" w:rsidRPr="0036258B" w:rsidRDefault="00232EC6" w:rsidP="00C42670">
            <w:pPr>
              <w:pStyle w:val="TAL"/>
            </w:pPr>
            <w:r w:rsidRPr="0036258B">
              <w:t>pc_TDD_band_UE_PC2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B6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E2ED6B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A921" w14:textId="77777777" w:rsidR="00232EC6" w:rsidRPr="0036258B" w:rsidRDefault="00232EC6" w:rsidP="00C42670">
            <w:pPr>
              <w:pStyle w:val="TAC"/>
            </w:pPr>
            <w:r w:rsidRPr="0036258B">
              <w:t>140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22F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A5B95" w14:textId="77777777" w:rsidR="00232EC6" w:rsidRPr="0036258B" w:rsidRDefault="00232EC6" w:rsidP="00C42670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8C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8ED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02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33D1D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008D2" w14:textId="77777777" w:rsidR="00232EC6" w:rsidRPr="0036258B" w:rsidRDefault="00232EC6" w:rsidP="00C42670">
            <w:pPr>
              <w:pStyle w:val="TAC"/>
            </w:pPr>
            <w:r w:rsidRPr="0036258B">
              <w:t>141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07B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74CB2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D5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DC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B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BE4A87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D42" w14:textId="77777777" w:rsidR="00232EC6" w:rsidRPr="0036258B" w:rsidRDefault="00232EC6" w:rsidP="00C42670">
            <w:pPr>
              <w:pStyle w:val="TAC"/>
            </w:pPr>
            <w:r w:rsidRPr="0036258B">
              <w:t>142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75BA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3ADA5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1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E0D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6E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779014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6D99" w14:textId="77777777" w:rsidR="00232EC6" w:rsidRPr="0036258B" w:rsidRDefault="00232EC6" w:rsidP="00C42670">
            <w:pPr>
              <w:pStyle w:val="TAC"/>
            </w:pPr>
            <w:r w:rsidRPr="0036258B">
              <w:t>143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9442C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 xml:space="preserve">Support of Control plane </w:t>
            </w:r>
            <w:proofErr w:type="spellStart"/>
            <w:r w:rsidRPr="0036258B">
              <w:rPr>
                <w:rFonts w:eastAsia="Batang"/>
              </w:rPr>
              <w:t>CIoT</w:t>
            </w:r>
            <w:proofErr w:type="spellEnd"/>
            <w:r w:rsidRPr="0036258B">
              <w:rPr>
                <w:rFonts w:eastAsia="Batang"/>
              </w:rPr>
              <w:t xml:space="preserve"> in WB-S1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931AA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CE4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14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0C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435C14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38A3" w14:textId="77777777" w:rsidR="00232EC6" w:rsidRPr="0036258B" w:rsidRDefault="00232EC6" w:rsidP="00C42670">
            <w:pPr>
              <w:pStyle w:val="TAC"/>
            </w:pPr>
            <w:r w:rsidRPr="0036258B">
              <w:t>144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A220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5F8875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A62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F2F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495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An UE supporting user plane </w:t>
            </w:r>
            <w:proofErr w:type="spellStart"/>
            <w:r w:rsidRPr="0036258B">
              <w:rPr>
                <w:lang w:eastAsia="zh-CN"/>
              </w:rPr>
              <w:t>CIoT</w:t>
            </w:r>
            <w:proofErr w:type="spellEnd"/>
            <w:r w:rsidRPr="0036258B">
              <w:rPr>
                <w:lang w:eastAsia="zh-CN"/>
              </w:rPr>
              <w:t xml:space="preserve"> optimization shall set this PICS to true.</w:t>
            </w:r>
          </w:p>
        </w:tc>
      </w:tr>
      <w:tr w:rsidR="00232EC6" w:rsidRPr="0036258B" w14:paraId="6DBDA8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20D6" w14:textId="77777777" w:rsidR="00232EC6" w:rsidRPr="0036258B" w:rsidRDefault="00232EC6" w:rsidP="00C42670">
            <w:pPr>
              <w:pStyle w:val="TAC"/>
            </w:pPr>
            <w:r w:rsidRPr="0036258B">
              <w:t>145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8D9B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5414F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0EA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2F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D4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31A2BB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2FDF8" w14:textId="77777777" w:rsidR="00232EC6" w:rsidRPr="0036258B" w:rsidRDefault="00232EC6" w:rsidP="00C42670">
            <w:pPr>
              <w:pStyle w:val="TAC"/>
            </w:pPr>
            <w:r w:rsidRPr="0036258B">
              <w:t>146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D88D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181A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545" w14:textId="77777777" w:rsidR="00232EC6" w:rsidRPr="0036258B" w:rsidRDefault="00232EC6" w:rsidP="00C42670">
            <w:pPr>
              <w:pStyle w:val="TAL"/>
            </w:pPr>
            <w:r w:rsidRPr="0036258B">
              <w:t>Rel-8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D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27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2C7F558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3193" w14:textId="77777777" w:rsidR="00232EC6" w:rsidRPr="0036258B" w:rsidRDefault="00232EC6" w:rsidP="00C42670">
            <w:pPr>
              <w:pStyle w:val="TAC"/>
            </w:pPr>
            <w:r w:rsidRPr="0036258B">
              <w:t>147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A2EE" w14:textId="77777777" w:rsidR="00232EC6" w:rsidRPr="0036258B" w:rsidRDefault="00232EC6" w:rsidP="00C42670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145BA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C10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43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89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CC02B6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114FB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E9B1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V2X </w:t>
            </w:r>
            <w:proofErr w:type="spellStart"/>
            <w:r w:rsidRPr="0036258B">
              <w:rPr>
                <w:lang w:eastAsia="zh-CN"/>
              </w:rPr>
              <w:t>sidelink</w:t>
            </w:r>
            <w:proofErr w:type="spellEnd"/>
            <w:r w:rsidRPr="0036258B">
              <w:rPr>
                <w:lang w:eastAsia="zh-CN"/>
              </w:rPr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11DF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D2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C5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pc_v2xCommSidelink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5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5D542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A09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9DA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V2X communication Via </w:t>
            </w:r>
            <w:proofErr w:type="spellStart"/>
            <w:r w:rsidRPr="0036258B">
              <w:rPr>
                <w:lang w:eastAsia="zh-CN"/>
              </w:rPr>
              <w:t>Uu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B0D5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36.300,</w:t>
            </w:r>
            <w:r w:rsidRPr="0036258B">
              <w:rPr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4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5A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pc_v2xCommUu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C22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5E41D9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165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F9D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67BF5" w14:textId="77777777" w:rsidR="00232EC6" w:rsidRPr="0036258B" w:rsidRDefault="00232EC6" w:rsidP="00C42670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B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15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560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B4DB7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FFAD9" w14:textId="77777777" w:rsidR="00232EC6" w:rsidRPr="0036258B" w:rsidRDefault="00232EC6" w:rsidP="00C42670">
            <w:pPr>
              <w:pStyle w:val="TAC"/>
            </w:pPr>
            <w:r w:rsidRPr="0036258B">
              <w:t>151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22BD" w14:textId="77777777" w:rsidR="00232EC6" w:rsidRPr="0036258B" w:rsidRDefault="00232EC6" w:rsidP="00C42670">
            <w:pPr>
              <w:pStyle w:val="TAL"/>
            </w:pPr>
            <w:r w:rsidRPr="0036258B">
              <w:t xml:space="preserve">Support of simultaneous reception of EUTRA and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6037" w14:textId="77777777" w:rsidR="00232EC6" w:rsidRPr="0036258B" w:rsidRDefault="00232EC6" w:rsidP="00C42670">
            <w:pPr>
              <w:pStyle w:val="TAL"/>
            </w:pPr>
            <w:r w:rsidRPr="0036258B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042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940" w14:textId="77777777" w:rsidR="00232EC6" w:rsidRPr="0036258B" w:rsidRDefault="00232EC6" w:rsidP="00C42670">
            <w:pPr>
              <w:pStyle w:val="TAL"/>
            </w:pPr>
            <w:r w:rsidRPr="0036258B">
              <w:t>pc_v2xSimultaneousRx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47D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45502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EC50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89BD1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E8A33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84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A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pc_v2xScheduling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51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99260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3A8E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281D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84A1CD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0F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61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pc_v2xFullSensing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CF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5B6B32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4691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lastRenderedPageBreak/>
              <w:t>154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08F6" w14:textId="77777777" w:rsidR="00232EC6" w:rsidRPr="0036258B" w:rsidRDefault="00232EC6" w:rsidP="00C42670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18880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D1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599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pc_v2xPartialSensing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233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6C6F75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146C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359F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 xml:space="preserve">Support of SLSS transmission and reception for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5EC0E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00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858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pc_v2xSLSS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DB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0A8D0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0EC2" w14:textId="77777777" w:rsidR="00232EC6" w:rsidRPr="0036258B" w:rsidRDefault="00232EC6" w:rsidP="00C42670">
            <w:pPr>
              <w:pStyle w:val="TAC"/>
              <w:rPr>
                <w:lang w:eastAsia="zh-CN"/>
              </w:rPr>
            </w:pPr>
            <w:r w:rsidRPr="0036258B">
              <w:t>156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F009" w14:textId="77777777" w:rsidR="00232EC6" w:rsidRPr="0036258B" w:rsidRDefault="00232EC6" w:rsidP="00C42670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94EA7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E2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DB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pc_v2xCBRMeas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3C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265F9F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EC77" w14:textId="77777777" w:rsidR="00232EC6" w:rsidRPr="0036258B" w:rsidRDefault="00232EC6" w:rsidP="00C42670">
            <w:pPr>
              <w:pStyle w:val="TAC"/>
            </w:pPr>
            <w:r w:rsidRPr="0036258B">
              <w:t>157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8BD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zone based transmission resource pool selection for V2X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3962A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67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94D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9D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945D83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3FC78" w14:textId="77777777" w:rsidR="00232EC6" w:rsidRPr="0036258B" w:rsidRDefault="00232EC6" w:rsidP="00C42670">
            <w:pPr>
              <w:pStyle w:val="TAC"/>
            </w:pPr>
            <w:r w:rsidRPr="0036258B">
              <w:t>158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6781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48686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12B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B32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CE</w:t>
            </w:r>
            <w:r w:rsidRPr="002A2358"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NeedForGaps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83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7CF8D52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8898" w14:textId="77777777" w:rsidR="00232EC6" w:rsidRPr="0036258B" w:rsidRDefault="00232EC6" w:rsidP="00C42670">
            <w:pPr>
              <w:pStyle w:val="TAC"/>
            </w:pPr>
            <w:r w:rsidRPr="0036258B">
              <w:t>159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C2348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t>Support of 4 layer spatial multiplexing with transmission mode 3 and transmission mode 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268DC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262" w14:textId="77777777" w:rsidR="00232EC6" w:rsidRPr="0036258B" w:rsidRDefault="00232EC6" w:rsidP="00C42670">
            <w:pPr>
              <w:pStyle w:val="TAL"/>
            </w:pPr>
            <w:r w:rsidRPr="0036258B">
              <w:t>Rel-10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7D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0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6D2265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D0C5" w14:textId="77777777" w:rsidR="00232EC6" w:rsidRPr="0036258B" w:rsidRDefault="00232EC6" w:rsidP="00C42670">
            <w:pPr>
              <w:pStyle w:val="TAC"/>
            </w:pPr>
            <w:r w:rsidRPr="0036258B">
              <w:t>160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F7CC" w14:textId="77777777" w:rsidR="00232EC6" w:rsidRPr="0036258B" w:rsidRDefault="00232EC6" w:rsidP="00C42670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D2C0B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13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1A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pc_delayBudgetReporting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E0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1C69ECF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AF4D9" w14:textId="77777777" w:rsidR="00232EC6" w:rsidRPr="0036258B" w:rsidRDefault="00232EC6" w:rsidP="00C42670">
            <w:pPr>
              <w:pStyle w:val="TAC"/>
            </w:pPr>
            <w:r w:rsidRPr="0036258B">
              <w:t>161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FFD46" w14:textId="77777777" w:rsidR="00232EC6" w:rsidRPr="0036258B" w:rsidRDefault="00232EC6" w:rsidP="00C42670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45B78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C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1A5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pc_PUSCH_Ehn_MMTEL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E8D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7F97AF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50013" w14:textId="77777777" w:rsidR="00232EC6" w:rsidRPr="0036258B" w:rsidRDefault="00232EC6" w:rsidP="00C42670">
            <w:pPr>
              <w:pStyle w:val="TAC"/>
            </w:pPr>
            <w:r w:rsidRPr="0036258B">
              <w:t>162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96CC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5C4EF" w14:textId="77777777" w:rsidR="00232EC6" w:rsidRPr="0036258B" w:rsidRDefault="00232EC6" w:rsidP="00C426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E0D6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DAD" w14:textId="77777777" w:rsidR="00232EC6" w:rsidRPr="0036258B" w:rsidRDefault="00232EC6" w:rsidP="00C42670">
            <w:pPr>
              <w:pStyle w:val="TAL"/>
              <w:rPr>
                <w:rFonts w:eastAsia="Batan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12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</w:tr>
      <w:tr w:rsidR="00232EC6" w:rsidRPr="0036258B" w14:paraId="018A6BA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EA2EF" w14:textId="77777777" w:rsidR="00232EC6" w:rsidRPr="0036258B" w:rsidRDefault="00232EC6" w:rsidP="00C42670">
            <w:pPr>
              <w:pStyle w:val="TAC"/>
            </w:pPr>
            <w:r w:rsidRPr="0036258B">
              <w:t>163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5875" w14:textId="77777777" w:rsidR="00232EC6" w:rsidRPr="0036258B" w:rsidRDefault="00232EC6" w:rsidP="00C42670">
            <w:pPr>
              <w:pStyle w:val="TAL"/>
            </w:pPr>
            <w:r w:rsidRPr="0036258B">
              <w:t xml:space="preserve">Support of PUCCH transmission on </w:t>
            </w:r>
            <w:proofErr w:type="spellStart"/>
            <w:r w:rsidRPr="0036258B">
              <w:t>SCell</w:t>
            </w:r>
            <w:proofErr w:type="spellEnd"/>
            <w:r w:rsidRPr="0036258B">
              <w:t xml:space="preserve"> in CA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74BBB" w14:textId="77777777" w:rsidR="00232EC6" w:rsidRPr="0036258B" w:rsidRDefault="00232EC6" w:rsidP="00C42670">
            <w:pPr>
              <w:pStyle w:val="TAL"/>
            </w:pPr>
            <w:r w:rsidRPr="0036258B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CDC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CB4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pc_PUCCH_SCell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7C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B149D9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219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2669C" w14:textId="77777777" w:rsidR="00232EC6" w:rsidRPr="0036258B" w:rsidRDefault="00232EC6" w:rsidP="00C42670">
            <w:pPr>
              <w:pStyle w:val="TAL"/>
            </w:pPr>
            <w:r w:rsidRPr="0036258B">
              <w:t xml:space="preserve">Support high speed enhancement for random access preambles generated from restricted set type B in high speed </w:t>
            </w:r>
            <w:proofErr w:type="spellStart"/>
            <w:r w:rsidRPr="0036258B">
              <w:t>scenoario</w:t>
            </w:r>
            <w:proofErr w:type="spellEnd"/>
            <w:r w:rsidRPr="0036258B">
              <w:t xml:space="preserve"> as specified in TS 36.211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76249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EC6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D1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pc_Highspeed_Enh_Prach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C3E9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2F1FA23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3219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C253" w14:textId="77777777" w:rsidR="00232EC6" w:rsidRPr="0036258B" w:rsidRDefault="00232EC6" w:rsidP="00C42670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FAA71" w14:textId="77777777" w:rsidR="00232EC6" w:rsidRPr="0036258B" w:rsidRDefault="00232EC6" w:rsidP="00C42670">
            <w:pPr>
              <w:pStyle w:val="TAL"/>
            </w:pPr>
            <w:r w:rsidRPr="0036258B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50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897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pc_RRC_re</w:t>
            </w:r>
            <w:r w:rsidRPr="002A2358">
              <w:t>_</w:t>
            </w:r>
            <w:r w:rsidRPr="0036258B">
              <w:t>establishment_CP_CIoT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A6C" w14:textId="77777777" w:rsidR="00232EC6" w:rsidRPr="0036258B" w:rsidRDefault="00232EC6" w:rsidP="00C42670">
            <w:pPr>
              <w:pStyle w:val="TAL"/>
            </w:pPr>
            <w:r w:rsidRPr="0036258B">
              <w:t>An UE supporting S1-U data transfer shall set this PICS to true.</w:t>
            </w:r>
          </w:p>
        </w:tc>
      </w:tr>
      <w:tr w:rsidR="00232EC6" w:rsidRPr="0036258B" w14:paraId="52A99F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D00E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9761" w14:textId="77777777" w:rsidR="00232EC6" w:rsidRPr="0036258B" w:rsidRDefault="00232EC6" w:rsidP="00C42670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54C76" w14:textId="77777777" w:rsidR="00232EC6" w:rsidRPr="0036258B" w:rsidRDefault="00232EC6" w:rsidP="00C42670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E2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597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pc_SRS_switching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2F7" w14:textId="77777777" w:rsidR="00232EC6" w:rsidRPr="0036258B" w:rsidRDefault="00232EC6" w:rsidP="00C42670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232EC6" w:rsidRPr="0036258B" w14:paraId="3A1929C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F6B5" w14:textId="77777777" w:rsidR="00232EC6" w:rsidRPr="0036258B" w:rsidRDefault="00232EC6" w:rsidP="00C42670">
            <w:pPr>
              <w:pStyle w:val="TAL"/>
            </w:pPr>
            <w:r w:rsidRPr="0036258B">
              <w:t>167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9592A" w14:textId="77777777" w:rsidR="00232EC6" w:rsidRPr="0036258B" w:rsidRDefault="00232EC6" w:rsidP="00C42670">
            <w:pPr>
              <w:pStyle w:val="TAL"/>
            </w:pPr>
            <w:r w:rsidRPr="0036258B">
              <w:t xml:space="preserve">Support of 2 </w:t>
            </w:r>
            <w:bookmarkStart w:id="98" w:name="OLE_LINK56"/>
            <w:r w:rsidRPr="0036258B">
              <w:t>HARQ processe</w:t>
            </w:r>
            <w:bookmarkEnd w:id="98"/>
            <w:r w:rsidRPr="0036258B">
              <w:t>s in DL and UL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E912D" w14:textId="77777777" w:rsidR="00232EC6" w:rsidRPr="0036258B" w:rsidRDefault="00232EC6" w:rsidP="00C42670">
            <w:pPr>
              <w:pStyle w:val="TAL"/>
            </w:pPr>
            <w:r w:rsidRPr="0036258B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AED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5D4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pc_NB_TwoHARQ_Processes</w:t>
            </w:r>
            <w:proofErr w:type="spellEnd"/>
            <w:r w:rsidRPr="0036258B"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48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A0858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D968" w14:textId="77777777" w:rsidR="00232EC6" w:rsidRPr="0036258B" w:rsidRDefault="00232EC6" w:rsidP="00C42670">
            <w:pPr>
              <w:pStyle w:val="TAL"/>
            </w:pPr>
            <w:r w:rsidRPr="0036258B">
              <w:t>168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85421" w14:textId="77777777" w:rsidR="00232EC6" w:rsidRPr="0036258B" w:rsidRDefault="00232EC6" w:rsidP="00C42670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E05ED1" w14:textId="77777777" w:rsidR="00232EC6" w:rsidRPr="0036258B" w:rsidRDefault="00232EC6" w:rsidP="00C42670">
            <w:pPr>
              <w:pStyle w:val="TAL"/>
            </w:pPr>
            <w:r w:rsidRPr="0036258B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FE6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5855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pc_NB_Rai_Support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7D2F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03EE09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A8ED" w14:textId="77777777" w:rsidR="00232EC6" w:rsidRPr="0036258B" w:rsidRDefault="00232EC6" w:rsidP="00C42670">
            <w:pPr>
              <w:pStyle w:val="TAL"/>
            </w:pPr>
            <w:r w:rsidRPr="0036258B">
              <w:lastRenderedPageBreak/>
              <w:t>169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75BF" w14:textId="77777777" w:rsidR="00232EC6" w:rsidRPr="0036258B" w:rsidRDefault="00232EC6" w:rsidP="00C42670">
            <w:pPr>
              <w:pStyle w:val="TAL"/>
            </w:pPr>
            <w:r w:rsidRPr="0036258B">
              <w:t xml:space="preserve">Support of Announcing for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Group Member Discovery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CFEBA" w14:textId="77777777" w:rsidR="00232EC6" w:rsidRPr="0036258B" w:rsidRDefault="00232EC6" w:rsidP="00C42670">
            <w:pPr>
              <w:pStyle w:val="TAL"/>
            </w:pPr>
            <w:r w:rsidRPr="0036258B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CFC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7D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pc_ProSeAnnForGroupMemberDiscovery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1E7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93023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BF63" w14:textId="77777777" w:rsidR="00232EC6" w:rsidRPr="0036258B" w:rsidRDefault="00232EC6" w:rsidP="00C42670">
            <w:pPr>
              <w:pStyle w:val="TAL"/>
              <w:jc w:val="center"/>
            </w:pPr>
            <w:bookmarkStart w:id="99" w:name="_Hlk506563203"/>
            <w:r w:rsidRPr="0036258B">
              <w:t>170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3950" w14:textId="77777777" w:rsidR="00232EC6" w:rsidRPr="0036258B" w:rsidRDefault="00232EC6" w:rsidP="00C42670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3B81C" w14:textId="77777777" w:rsidR="00232EC6" w:rsidRPr="0036258B" w:rsidRDefault="00232EC6" w:rsidP="00C42670">
            <w:pPr>
              <w:pStyle w:val="TAL"/>
            </w:pPr>
            <w:r w:rsidRPr="0036258B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25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B9C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pc_shortSPS_intervalFDD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0A2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43D1833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282E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3F96" w14:textId="77777777" w:rsidR="00232EC6" w:rsidRPr="0036258B" w:rsidRDefault="00232EC6" w:rsidP="00C42670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90CEB" w14:textId="77777777" w:rsidR="00232EC6" w:rsidRPr="0036258B" w:rsidRDefault="00232EC6" w:rsidP="00C42670">
            <w:pPr>
              <w:pStyle w:val="TAL"/>
            </w:pPr>
            <w:r w:rsidRPr="0036258B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92C0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A180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pc_shortSPS_intervalTDD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57E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AA0881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ADA6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A81F" w14:textId="77777777" w:rsidR="00232EC6" w:rsidRPr="0036258B" w:rsidRDefault="00232EC6" w:rsidP="00C42670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C9FE8" w14:textId="77777777" w:rsidR="00232EC6" w:rsidRPr="0036258B" w:rsidRDefault="00232EC6" w:rsidP="00C42670">
            <w:pPr>
              <w:pStyle w:val="TAL"/>
            </w:pPr>
            <w:r w:rsidRPr="0036258B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750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C1A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pc_skipUplinkSPS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23A" w14:textId="77777777" w:rsidR="00232EC6" w:rsidRPr="0036258B" w:rsidRDefault="00232EC6" w:rsidP="00C42670">
            <w:pPr>
              <w:pStyle w:val="TAL"/>
            </w:pPr>
            <w:r w:rsidRPr="0036258B">
              <w:t>An UE supporting SPS interval shorter than 10 (</w:t>
            </w:r>
            <w:proofErr w:type="spellStart"/>
            <w:r w:rsidRPr="0036258B">
              <w:t>pc_shortSPS_intervalFDD</w:t>
            </w:r>
            <w:proofErr w:type="spellEnd"/>
            <w:r w:rsidRPr="0036258B">
              <w:t xml:space="preserve"> or </w:t>
            </w:r>
            <w:proofErr w:type="spellStart"/>
            <w:r w:rsidRPr="0036258B">
              <w:t>pc_shortSPS_intervalTDD</w:t>
            </w:r>
            <w:proofErr w:type="spellEnd"/>
            <w:r w:rsidRPr="0036258B">
              <w:t>) shall set this PICS to true.</w:t>
            </w:r>
          </w:p>
        </w:tc>
      </w:tr>
      <w:tr w:rsidR="00232EC6" w:rsidRPr="0036258B" w14:paraId="0B7B5FE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A21B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CCEA" w14:textId="77777777" w:rsidR="00232EC6" w:rsidRPr="0036258B" w:rsidRDefault="00232EC6" w:rsidP="00C42670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CDE15" w14:textId="77777777" w:rsidR="00232EC6" w:rsidRPr="0036258B" w:rsidRDefault="00232EC6" w:rsidP="00C42670">
            <w:pPr>
              <w:pStyle w:val="TAL"/>
            </w:pPr>
            <w:r w:rsidRPr="0036258B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ADB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DE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pc_skipUplinkDynamic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746" w14:textId="77777777" w:rsidR="00232EC6" w:rsidRPr="0036258B" w:rsidRDefault="00232EC6" w:rsidP="00C42670">
            <w:pPr>
              <w:pStyle w:val="TAL"/>
            </w:pPr>
          </w:p>
        </w:tc>
      </w:tr>
      <w:bookmarkEnd w:id="99"/>
      <w:tr w:rsidR="00232EC6" w:rsidRPr="0036258B" w14:paraId="612AE8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1B4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3E06" w14:textId="77777777" w:rsidR="00232EC6" w:rsidRPr="0036258B" w:rsidRDefault="00232EC6" w:rsidP="00C42670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22DBE" w14:textId="77777777" w:rsidR="00232EC6" w:rsidRPr="0036258B" w:rsidRDefault="00232EC6" w:rsidP="00C42670">
            <w:pPr>
              <w:pStyle w:val="TAL"/>
            </w:pPr>
            <w:r w:rsidRPr="0036258B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964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339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pc_uplink_LAA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001" w14:textId="77777777" w:rsidR="00232EC6" w:rsidRPr="0036258B" w:rsidRDefault="00232EC6" w:rsidP="00C42670">
            <w:pPr>
              <w:pStyle w:val="TAL"/>
            </w:pPr>
            <w:r w:rsidRPr="0036258B">
              <w:t>Support of Enhanced LAA operations</w:t>
            </w:r>
          </w:p>
        </w:tc>
      </w:tr>
      <w:tr w:rsidR="00232EC6" w:rsidRPr="0036258B" w14:paraId="770D12F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C5F3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C828" w14:textId="77777777" w:rsidR="00232EC6" w:rsidRPr="0036258B" w:rsidRDefault="00232EC6" w:rsidP="00C42670">
            <w:pPr>
              <w:pStyle w:val="TAL"/>
            </w:pPr>
            <w:r w:rsidRPr="0036258B"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C67F1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858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21C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35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7DA110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5D74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0F2B" w14:textId="77777777" w:rsidR="00232EC6" w:rsidRPr="0036258B" w:rsidRDefault="00232EC6" w:rsidP="00C42670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DD144" w14:textId="77777777" w:rsidR="00232EC6" w:rsidRPr="0036258B" w:rsidRDefault="00232EC6" w:rsidP="00C42670">
            <w:pPr>
              <w:pStyle w:val="TAL"/>
            </w:pPr>
            <w:r w:rsidRPr="0036258B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63A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C7D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pc_twoStepScheduling_uplink_LAA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A95" w14:textId="77777777" w:rsidR="00232EC6" w:rsidRPr="0036258B" w:rsidRDefault="00232EC6" w:rsidP="00C42670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232EC6" w:rsidRPr="0036258B" w14:paraId="1982E90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3880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E5A" w14:textId="77777777" w:rsidR="00232EC6" w:rsidRPr="0036258B" w:rsidRDefault="00232EC6" w:rsidP="00C42670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F4318" w14:textId="77777777" w:rsidR="00232EC6" w:rsidRPr="0036258B" w:rsidRDefault="00232EC6" w:rsidP="00C42670">
            <w:pPr>
              <w:pStyle w:val="TAL"/>
            </w:pPr>
            <w:r w:rsidRPr="0036258B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5BD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B3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pc_multipleUplinkSPS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8BA" w14:textId="77777777" w:rsidR="00232EC6" w:rsidRPr="0036258B" w:rsidRDefault="00232EC6" w:rsidP="00C42670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232EC6" w:rsidRPr="0036258B" w14:paraId="42FAF82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37DA0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3E2A" w14:textId="77777777" w:rsidR="00232EC6" w:rsidRPr="0036258B" w:rsidRDefault="00232EC6" w:rsidP="00C42670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89F56" w14:textId="77777777" w:rsidR="00232EC6" w:rsidRPr="0036258B" w:rsidRDefault="00232EC6" w:rsidP="00C42670">
            <w:pPr>
              <w:pStyle w:val="TAL"/>
            </w:pPr>
            <w:r w:rsidRPr="0036258B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40E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7AB" w14:textId="77777777" w:rsidR="00232EC6" w:rsidRPr="0036258B" w:rsidRDefault="00232EC6" w:rsidP="00C42670">
            <w:pPr>
              <w:pStyle w:val="TAL"/>
            </w:pPr>
            <w:r w:rsidRPr="0036258B">
              <w:t>pc_P2X_UE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EB4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56FCBA2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AED7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rPr>
                <w:lang w:eastAsia="zh-CN"/>
              </w:rPr>
              <w:t>179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33570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5E088" w14:textId="77777777" w:rsidR="00232EC6" w:rsidRPr="0036258B" w:rsidRDefault="00232EC6" w:rsidP="00C42670">
            <w:pPr>
              <w:pStyle w:val="TAL"/>
            </w:pPr>
            <w:r w:rsidRPr="0036258B">
              <w:rPr>
                <w:lang w:eastAsia="zh-CN"/>
              </w:rPr>
              <w:t>36.306,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8E3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13F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UDC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D21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E8E962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48B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rPr>
                <w:lang w:eastAsia="zh-CN"/>
              </w:rPr>
              <w:t>180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EA4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F7B8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</w:t>
            </w:r>
            <w:r>
              <w:rPr>
                <w:lang w:eastAsia="zh-CN"/>
              </w:rPr>
              <w:t xml:space="preserve"> </w:t>
            </w:r>
            <w:r w:rsidRPr="0036258B">
              <w:rPr>
                <w:lang w:eastAsia="zh-CN"/>
              </w:rPr>
              <w:t>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C6B" w14:textId="77777777" w:rsidR="00232EC6" w:rsidRPr="0036258B" w:rsidRDefault="00232EC6" w:rsidP="00C42670">
            <w:pPr>
              <w:pStyle w:val="TAL"/>
            </w:pPr>
            <w:r w:rsidRPr="0036258B">
              <w:t>Rel-1</w:t>
            </w:r>
            <w:r w:rsidRPr="0036258B">
              <w:rPr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293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UDC_SIP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9F6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6378C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3EDB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t>181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C70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for</w:t>
            </w:r>
            <w:r>
              <w:rPr>
                <w:rFonts w:eastAsia="DengXian"/>
                <w:sz w:val="16"/>
                <w:szCs w:val="16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</w:rPr>
              <w:t>Streaming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6EB7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6EF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0E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534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AEF95B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1D3A" w14:textId="77777777" w:rsidR="00232EC6" w:rsidRPr="0036258B" w:rsidRDefault="00232EC6" w:rsidP="00C42670">
            <w:pPr>
              <w:pStyle w:val="TAL"/>
              <w:jc w:val="center"/>
              <w:rPr>
                <w:lang w:eastAsia="zh-CN"/>
              </w:rPr>
            </w:pPr>
            <w:r w:rsidRPr="0036258B">
              <w:t>182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1021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DengXian"/>
                <w:sz w:val="16"/>
                <w:szCs w:val="16"/>
              </w:rPr>
              <w:t xml:space="preserve"> Measurement Collection for</w:t>
            </w:r>
            <w:r>
              <w:rPr>
                <w:rFonts w:eastAsia="DengXian"/>
                <w:sz w:val="16"/>
                <w:szCs w:val="16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</w:rPr>
              <w:t>MTSI Service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9821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1D6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6F8" w14:textId="77777777" w:rsidR="00232EC6" w:rsidRPr="0036258B" w:rsidRDefault="00232EC6" w:rsidP="00C42670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50C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03FA1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5F56" w14:textId="77777777" w:rsidR="00232EC6" w:rsidRPr="0036258B" w:rsidRDefault="00232EC6" w:rsidP="00C42670">
            <w:pPr>
              <w:pStyle w:val="TAL"/>
              <w:jc w:val="center"/>
            </w:pPr>
            <w:r w:rsidRPr="0036258B">
              <w:rPr>
                <w:lang w:eastAsia="zh-CN"/>
              </w:rPr>
              <w:t>183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1A65" w14:textId="77777777" w:rsidR="00232EC6" w:rsidRPr="0036258B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0F5859" w14:textId="77777777" w:rsidR="00232EC6" w:rsidRPr="0036258B" w:rsidRDefault="00232EC6" w:rsidP="00C42670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F5C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4E2C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A7FA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3F2DB83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6D16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1B46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3350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244F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19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D4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A5236C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6593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AB9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3BA7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F49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6B5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00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65B5CAA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6481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186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9E80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5753C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561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82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DF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DD64D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0AF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8CF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1387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689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8F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E0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4793001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66377" w14:textId="77777777" w:rsidR="00232EC6" w:rsidRPr="0036258B" w:rsidRDefault="00232EC6" w:rsidP="00C42670">
            <w:pPr>
              <w:pStyle w:val="TAC"/>
            </w:pPr>
            <w:r w:rsidRPr="0036258B">
              <w:t>188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A4F3" w14:textId="77777777" w:rsidR="00232EC6" w:rsidRPr="0036258B" w:rsidRDefault="00232EC6" w:rsidP="00C42670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0EB427" w14:textId="77777777" w:rsidR="00232EC6" w:rsidRPr="0036258B" w:rsidRDefault="00232EC6" w:rsidP="00C42670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6A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6E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2DB" w14:textId="77777777" w:rsidR="00232EC6" w:rsidRPr="0036258B" w:rsidRDefault="00232EC6" w:rsidP="00C42670">
            <w:pPr>
              <w:pStyle w:val="TAL"/>
            </w:pPr>
          </w:p>
        </w:tc>
      </w:tr>
      <w:tr w:rsidR="00232EC6" w:rsidRPr="0036258B" w14:paraId="70C782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9DAF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3908" w14:textId="77777777" w:rsidR="00232EC6" w:rsidRPr="0036258B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4EED9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047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0F6" w14:textId="77777777" w:rsidR="00232EC6" w:rsidRPr="0036258B" w:rsidRDefault="00232EC6" w:rsidP="00C4267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2029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36258B" w14:paraId="2C51753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1414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B4F" w14:textId="77777777" w:rsidR="00232EC6" w:rsidRPr="0036258B" w:rsidRDefault="00232EC6" w:rsidP="00C42670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B6995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68B3" w14:textId="77777777" w:rsidR="00232EC6" w:rsidRPr="0036258B" w:rsidRDefault="00232EC6" w:rsidP="00C42670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043" w14:textId="77777777" w:rsidR="00232EC6" w:rsidRPr="0036258B" w:rsidRDefault="00232EC6" w:rsidP="00C42670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DE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32EC6" w:rsidRPr="0036258B" w14:paraId="1232486F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CC2D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AF7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C4F41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786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3B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36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FE643C0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7EC7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517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70C6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B6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D9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15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04FDE3F1" w14:textId="77777777" w:rsidTr="007E233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8E9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554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36258B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F165C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17E" w14:textId="77777777" w:rsidR="00232EC6" w:rsidRPr="0036258B" w:rsidRDefault="00232EC6" w:rsidP="00C42670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FD9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3FD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2EC6" w:rsidRPr="0036258B" w14:paraId="50C1EDE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36F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A3B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AF64D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D95" w14:textId="77777777" w:rsidR="00232EC6" w:rsidRPr="0036258B" w:rsidRDefault="00232EC6" w:rsidP="00C42670">
            <w:pPr>
              <w:pStyle w:val="TAL"/>
            </w:pPr>
            <w:r w:rsidRPr="0036258B">
              <w:t>Rel-14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D27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pc_ce_HARQ_AckBundling</w:t>
            </w:r>
            <w:proofErr w:type="spellEnd"/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AB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232EC6" w:rsidRPr="0036258B" w14:paraId="4AE355E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13E2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91D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B4BDB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23B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1D4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72E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C5C90F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3101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A6EA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 xml:space="preserve">the dormant </w:t>
            </w:r>
            <w:proofErr w:type="spellStart"/>
            <w:r w:rsidRPr="0036258B">
              <w:t>SCell</w:t>
            </w:r>
            <w:proofErr w:type="spellEnd"/>
            <w:r w:rsidRPr="0036258B">
              <w:t xml:space="preserve"> state.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E837A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09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C60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C9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15D340C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C378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C2D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36953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905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E6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9A7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4799A2C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7D44" w14:textId="77777777" w:rsidR="00232EC6" w:rsidRPr="0036258B" w:rsidRDefault="00232EC6" w:rsidP="00C426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8B85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B043C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105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5633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642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CA808D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723E" w14:textId="77777777" w:rsidR="00232EC6" w:rsidRPr="0036258B" w:rsidRDefault="00232EC6" w:rsidP="00C42670">
            <w:pPr>
              <w:pStyle w:val="TAC"/>
            </w:pPr>
            <w:r w:rsidRPr="0036258B">
              <w:t>199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B434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9F626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DFAE" w14:textId="77777777" w:rsidR="00232EC6" w:rsidRPr="0036258B" w:rsidRDefault="00232EC6" w:rsidP="00C42670">
            <w:pPr>
              <w:pStyle w:val="TAL"/>
            </w:pPr>
            <w:r w:rsidRPr="0036258B">
              <w:t>Rel-13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D1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CF8" w14:textId="77777777" w:rsidR="00232EC6" w:rsidRPr="0036258B" w:rsidRDefault="00232EC6" w:rsidP="00C42670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382CA7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88D55" w14:textId="77777777" w:rsidR="00232EC6" w:rsidRPr="0036258B" w:rsidRDefault="00232EC6" w:rsidP="00C42670">
            <w:pPr>
              <w:pStyle w:val="TAC"/>
            </w:pPr>
            <w:r w:rsidRPr="0036258B">
              <w:t>200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AC34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514D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C2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A2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6F5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7304330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C23E" w14:textId="77777777" w:rsidR="00232EC6" w:rsidRPr="0036258B" w:rsidRDefault="00232EC6" w:rsidP="00C42670">
            <w:pPr>
              <w:pStyle w:val="TAC"/>
            </w:pPr>
            <w:r w:rsidRPr="0036258B">
              <w:t>201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B944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D192D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B6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825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93D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54582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AD00" w14:textId="77777777" w:rsidR="00232EC6" w:rsidRPr="0036258B" w:rsidRDefault="00232EC6" w:rsidP="00C42670">
            <w:pPr>
              <w:pStyle w:val="TAC"/>
            </w:pPr>
            <w:r w:rsidRPr="0036258B">
              <w:t>202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8C7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00" w:name="OLE_LINK755"/>
            <w:bookmarkStart w:id="101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00"/>
            <w:bookmarkEnd w:id="101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F5F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1BE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A23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5A80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587E495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4E04" w14:textId="77777777" w:rsidR="00232EC6" w:rsidRPr="0036258B" w:rsidRDefault="00232EC6" w:rsidP="00C42670">
            <w:pPr>
              <w:pStyle w:val="TAC"/>
            </w:pPr>
            <w:r w:rsidRPr="0036258B">
              <w:t>203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1C6F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AF7ED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527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BC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BD7C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6233C0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05BDA" w14:textId="77777777" w:rsidR="00232EC6" w:rsidRPr="0036258B" w:rsidRDefault="00232EC6" w:rsidP="00C42670">
            <w:pPr>
              <w:pStyle w:val="TAC"/>
            </w:pPr>
            <w:r w:rsidRPr="0036258B">
              <w:t>204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C4C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B3AE6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393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CF6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08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808B65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CEDB" w14:textId="77777777" w:rsidR="00232EC6" w:rsidRPr="0036258B" w:rsidRDefault="00232EC6" w:rsidP="00C42670">
            <w:pPr>
              <w:pStyle w:val="TAC"/>
            </w:pPr>
            <w:r w:rsidRPr="0036258B">
              <w:lastRenderedPageBreak/>
              <w:t>205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94E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0EEA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6D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370E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FC17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7757BD8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824A" w14:textId="77777777" w:rsidR="00232EC6" w:rsidRPr="0036258B" w:rsidRDefault="00232EC6" w:rsidP="00C42670">
            <w:pPr>
              <w:pStyle w:val="TAC"/>
            </w:pPr>
            <w:r w:rsidRPr="0036258B">
              <w:t>206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3F8D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8E900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A99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B7A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F98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AB0DB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DC0B" w14:textId="77777777" w:rsidR="00232EC6" w:rsidRPr="0036258B" w:rsidRDefault="00232EC6" w:rsidP="00C42670">
            <w:pPr>
              <w:pStyle w:val="TAC"/>
            </w:pPr>
            <w:r w:rsidRPr="0036258B">
              <w:t>207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9EA3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5AAC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7A2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A26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6DE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A65DE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05AA" w14:textId="77777777" w:rsidR="00232EC6" w:rsidRPr="0036258B" w:rsidRDefault="00232EC6" w:rsidP="00C42670">
            <w:pPr>
              <w:pStyle w:val="TAC"/>
            </w:pPr>
            <w:r w:rsidRPr="0036258B">
              <w:t>208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1A2F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02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02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9453B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F34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EE68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CE51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2E6C01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95B7" w14:textId="77777777" w:rsidR="00232EC6" w:rsidRPr="0036258B" w:rsidRDefault="00232EC6" w:rsidP="00C42670">
            <w:pPr>
              <w:pStyle w:val="TAC"/>
            </w:pPr>
            <w:r w:rsidRPr="0036258B">
              <w:t>209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80A5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03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03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31AD3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52C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9EA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192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0B6AFC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761D" w14:textId="77777777" w:rsidR="00232EC6" w:rsidRPr="0036258B" w:rsidRDefault="00232EC6" w:rsidP="00C42670">
            <w:pPr>
              <w:pStyle w:val="TAC"/>
            </w:pPr>
            <w:r w:rsidRPr="0036258B">
              <w:t>210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D913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5A3FE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07A" w14:textId="77777777" w:rsidR="00232EC6" w:rsidRPr="0036258B" w:rsidRDefault="00232EC6" w:rsidP="00C42670">
            <w:pPr>
              <w:pStyle w:val="TAL"/>
            </w:pPr>
            <w:r w:rsidRPr="0036258B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03E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1EB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6A59375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3E75" w14:textId="77777777" w:rsidR="00232EC6" w:rsidRPr="0036258B" w:rsidRDefault="00232EC6" w:rsidP="00C42670">
            <w:pPr>
              <w:pStyle w:val="TAC"/>
            </w:pPr>
            <w:r>
              <w:t>211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E3A0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931C9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2DB" w14:textId="77777777" w:rsidR="00232EC6" w:rsidRPr="0036258B" w:rsidRDefault="00232EC6" w:rsidP="00C42670">
            <w:pPr>
              <w:pStyle w:val="TAL"/>
            </w:pPr>
            <w:r w:rsidRPr="00085E80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88B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664B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6258B" w14:paraId="3843AAD1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DEF1B" w14:textId="77777777" w:rsidR="00232EC6" w:rsidRPr="0036258B" w:rsidRDefault="00232EC6" w:rsidP="00C42670">
            <w:pPr>
              <w:pStyle w:val="TAC"/>
            </w:pPr>
            <w:r>
              <w:t>212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AD678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29694" w14:textId="77777777" w:rsidR="00232EC6" w:rsidRPr="0036258B" w:rsidRDefault="00232EC6" w:rsidP="00C42670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590" w14:textId="77777777" w:rsidR="00232EC6" w:rsidRPr="0036258B" w:rsidRDefault="00232EC6" w:rsidP="00C42670">
            <w:pPr>
              <w:pStyle w:val="TAL"/>
            </w:pPr>
            <w:r w:rsidRPr="00085E80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70" w14:textId="77777777" w:rsidR="00232EC6" w:rsidRPr="0036258B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D49" w14:textId="77777777" w:rsidR="00232EC6" w:rsidRPr="0036258B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4E64A1" w14:paraId="74A24CA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F0D7" w14:textId="77777777" w:rsidR="00232EC6" w:rsidRPr="0032406A" w:rsidRDefault="00232EC6" w:rsidP="00C42670">
            <w:pPr>
              <w:pStyle w:val="TAC"/>
            </w:pPr>
            <w:r>
              <w:t>213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249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7E549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8BF" w14:textId="77777777" w:rsidR="00232EC6" w:rsidRPr="0032406A" w:rsidRDefault="00232EC6" w:rsidP="00C42670">
            <w:pPr>
              <w:pStyle w:val="TAL"/>
            </w:pPr>
            <w:r w:rsidRPr="0032406A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158" w14:textId="77777777" w:rsidR="00232EC6" w:rsidRPr="0032406A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32406A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FC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44AD83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2F710" w14:textId="77777777" w:rsidR="00232EC6" w:rsidRPr="001045F4" w:rsidRDefault="00232EC6" w:rsidP="00C42670">
            <w:pPr>
              <w:pStyle w:val="TAC"/>
            </w:pPr>
            <w:r>
              <w:t>214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DF61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2596A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4CC" w14:textId="77777777" w:rsidR="00232EC6" w:rsidRPr="0032406A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F0E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1045F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7BA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8F531D3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0FA55" w14:textId="77777777" w:rsidR="00232EC6" w:rsidRPr="005960A5" w:rsidRDefault="00232EC6" w:rsidP="00C42670">
            <w:pPr>
              <w:pStyle w:val="TAC"/>
            </w:pPr>
            <w:r>
              <w:t>215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6618" w14:textId="77777777" w:rsidR="00232EC6" w:rsidRPr="00B9250C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9910B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33E" w14:textId="77777777" w:rsidR="00232EC6" w:rsidRDefault="00232EC6" w:rsidP="00C42670">
            <w:pPr>
              <w:pStyle w:val="TAL"/>
            </w:pPr>
            <w: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FF8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CE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17AD6A1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42D" w14:textId="77777777" w:rsidR="00232EC6" w:rsidRPr="005960A5" w:rsidRDefault="00232EC6" w:rsidP="00C42670">
            <w:pPr>
              <w:pStyle w:val="TAC"/>
            </w:pPr>
            <w:r>
              <w:t>216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2B2D" w14:textId="77777777" w:rsidR="00232EC6" w:rsidRPr="00B9250C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41552" w14:textId="77777777" w:rsidR="00232EC6" w:rsidRPr="0032406A" w:rsidRDefault="00232EC6" w:rsidP="00C4267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890" w14:textId="77777777" w:rsidR="00232EC6" w:rsidRDefault="00232EC6" w:rsidP="00C42670">
            <w:pPr>
              <w:pStyle w:val="TAL"/>
            </w:pPr>
            <w: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AFC" w14:textId="77777777" w:rsidR="00232EC6" w:rsidRPr="001045F4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3E4" w14:textId="77777777" w:rsidR="00232EC6" w:rsidRPr="0032406A" w:rsidRDefault="00232EC6" w:rsidP="00C42670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232EC6" w:rsidRPr="0032406A" w14:paraId="3CF8ACB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2ABA" w14:textId="77777777" w:rsidR="00232EC6" w:rsidRPr="00707492" w:rsidRDefault="00232EC6" w:rsidP="00C42670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261F" w14:textId="77777777" w:rsidR="00232EC6" w:rsidRPr="00707492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332D" w14:textId="77777777" w:rsidR="00232EC6" w:rsidRPr="00707492" w:rsidRDefault="00232EC6" w:rsidP="00C42670">
            <w:pPr>
              <w:pStyle w:val="TAL"/>
            </w:pPr>
            <w:r w:rsidRPr="00663B34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CDE" w14:textId="77777777" w:rsidR="00232EC6" w:rsidRPr="00707492" w:rsidRDefault="00232EC6" w:rsidP="00C42670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1E" w14:textId="77777777" w:rsidR="00232EC6" w:rsidRPr="00707492" w:rsidRDefault="00232EC6" w:rsidP="00C42670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A6F3" w14:textId="77777777" w:rsidR="00232EC6" w:rsidRPr="0072329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951B7E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CCD0" w14:textId="77777777" w:rsidR="00232EC6" w:rsidRPr="008B0733" w:rsidRDefault="00232EC6" w:rsidP="00C42670">
            <w:pPr>
              <w:pStyle w:val="TAC"/>
            </w:pPr>
            <w:r>
              <w:t>218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035B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991F2" w14:textId="77777777" w:rsidR="00232EC6" w:rsidRPr="008B0733" w:rsidRDefault="00232EC6" w:rsidP="00C42670">
            <w:pPr>
              <w:pStyle w:val="TAL"/>
            </w:pPr>
            <w:r w:rsidRPr="008B0733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397" w14:textId="77777777" w:rsidR="00232EC6" w:rsidRPr="008B0733" w:rsidRDefault="00232EC6" w:rsidP="00C42670">
            <w:pPr>
              <w:pStyle w:val="TAL"/>
            </w:pPr>
            <w:r w:rsidRPr="008B0733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94E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8B0733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A9D2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6C7B319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FD5E" w14:textId="77777777" w:rsidR="00232EC6" w:rsidRDefault="00232EC6" w:rsidP="00C42670">
            <w:pPr>
              <w:pStyle w:val="TAC"/>
            </w:pPr>
            <w:r>
              <w:t>219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D5B2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5B946" w14:textId="77777777" w:rsidR="00232EC6" w:rsidRPr="008B0733" w:rsidRDefault="00232EC6" w:rsidP="00C42670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154" w14:textId="77777777" w:rsidR="00232EC6" w:rsidRPr="008B0733" w:rsidRDefault="00232EC6" w:rsidP="00C42670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631F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820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2D1DA136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A456" w14:textId="77777777" w:rsidR="00232EC6" w:rsidRDefault="00232EC6" w:rsidP="00C42670">
            <w:pPr>
              <w:pStyle w:val="TAC"/>
            </w:pPr>
            <w:r>
              <w:lastRenderedPageBreak/>
              <w:t>220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C4F96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 xml:space="preserve">UE supports DAPS handover in source </w:t>
            </w:r>
            <w:proofErr w:type="spellStart"/>
            <w:r w:rsidRPr="00BC0792">
              <w:t>PCell</w:t>
            </w:r>
            <w:proofErr w:type="spellEnd"/>
            <w:r w:rsidRPr="00BC0792">
              <w:t xml:space="preserve"> and int</w:t>
            </w:r>
            <w:r>
              <w:t>er</w:t>
            </w:r>
            <w:r w:rsidRPr="00BC0792">
              <w:t xml:space="preserve">-frequency target </w:t>
            </w:r>
            <w:proofErr w:type="spellStart"/>
            <w:r w:rsidRPr="00BC0792">
              <w:t>PCell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5E6E2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18D" w14:textId="77777777" w:rsidR="00232EC6" w:rsidRPr="00B539F7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508" w14:textId="77777777" w:rsidR="00232EC6" w:rsidRPr="004A1914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1045F4">
              <w:t>pc_EUTRA_int</w:t>
            </w:r>
            <w:r>
              <w:t>er</w:t>
            </w:r>
            <w:r w:rsidRPr="001045F4">
              <w:t>FreqDAPS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056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32406A" w14:paraId="7DBC2D7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5068" w14:textId="77777777" w:rsidR="00232EC6" w:rsidRDefault="00232EC6" w:rsidP="00C42670">
            <w:pPr>
              <w:pStyle w:val="TAC"/>
            </w:pPr>
            <w:r>
              <w:t>221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A408" w14:textId="77777777" w:rsidR="00232EC6" w:rsidRPr="008B0733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4C994" w14:textId="77777777" w:rsidR="00232EC6" w:rsidRPr="008B0733" w:rsidRDefault="00232EC6" w:rsidP="00C42670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2A93" w14:textId="77777777" w:rsidR="00232EC6" w:rsidRPr="008B0733" w:rsidRDefault="00232EC6" w:rsidP="00C42670">
            <w:pPr>
              <w:pStyle w:val="TAL"/>
            </w:pPr>
            <w:r w:rsidRPr="002A29E2"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454" w14:textId="77777777" w:rsidR="00232EC6" w:rsidRPr="008B0733" w:rsidRDefault="00232EC6" w:rsidP="00C42670">
            <w:pPr>
              <w:pStyle w:val="TAL"/>
              <w:rPr>
                <w:lang w:eastAsia="zh-CN"/>
              </w:rPr>
            </w:pPr>
            <w:proofErr w:type="spellStart"/>
            <w:r w:rsidRPr="002A29E2">
              <w:t>pc_Set_UE_Cap_Info_</w:t>
            </w:r>
            <w:r>
              <w:t>LTE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5C8" w14:textId="77777777" w:rsidR="00232EC6" w:rsidRPr="0032406A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whose maximum </w:t>
            </w:r>
            <w:proofErr w:type="spellStart"/>
            <w:r w:rsidRPr="00EB602D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232EC6" w14:paraId="518D5EC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33EF" w14:textId="77777777" w:rsidR="00232EC6" w:rsidRPr="006378A6" w:rsidRDefault="00232EC6" w:rsidP="00C42670">
            <w:pPr>
              <w:pStyle w:val="TAC"/>
            </w:pPr>
            <w:r>
              <w:t>222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726B9" w14:textId="77777777" w:rsidR="00232EC6" w:rsidRPr="006378A6" w:rsidRDefault="00232EC6" w:rsidP="00C42670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56B50" w14:textId="77777777" w:rsidR="00232EC6" w:rsidRPr="006378A6" w:rsidRDefault="00232EC6" w:rsidP="00C42670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950" w14:textId="77777777" w:rsidR="00232EC6" w:rsidRPr="006378A6" w:rsidRDefault="00232EC6" w:rsidP="00C42670">
            <w:pPr>
              <w:pStyle w:val="TAL"/>
            </w:pPr>
            <w:r w:rsidRPr="006378A6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652" w14:textId="77777777" w:rsidR="00232EC6" w:rsidRPr="006378A6" w:rsidRDefault="00232EC6" w:rsidP="00C42670">
            <w:pPr>
              <w:pStyle w:val="TAL"/>
            </w:pPr>
            <w:proofErr w:type="spellStart"/>
            <w:r w:rsidRPr="006378A6">
              <w:t>pc_FlexibleStartPRB_PDSCH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CC3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5B230E7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3F3A" w14:textId="77777777" w:rsidR="00232EC6" w:rsidRPr="006378A6" w:rsidRDefault="00232EC6" w:rsidP="00C42670">
            <w:pPr>
              <w:pStyle w:val="TAC"/>
            </w:pPr>
            <w:r>
              <w:t>223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77B9" w14:textId="77777777" w:rsidR="00232EC6" w:rsidRPr="006378A6" w:rsidRDefault="00232EC6" w:rsidP="00C42670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5E45F" w14:textId="77777777" w:rsidR="00232EC6" w:rsidRPr="006378A6" w:rsidRDefault="00232EC6" w:rsidP="00C42670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D7F" w14:textId="77777777" w:rsidR="00232EC6" w:rsidRPr="006378A6" w:rsidRDefault="00232EC6" w:rsidP="00C42670">
            <w:pPr>
              <w:pStyle w:val="TAL"/>
            </w:pPr>
            <w:r w:rsidRPr="006378A6"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3B7" w14:textId="77777777" w:rsidR="00232EC6" w:rsidRPr="006378A6" w:rsidRDefault="00232EC6" w:rsidP="00C42670">
            <w:pPr>
              <w:pStyle w:val="TAL"/>
            </w:pPr>
            <w:proofErr w:type="spellStart"/>
            <w:r w:rsidRPr="006378A6">
              <w:t>pc_FlexibleStartPRB_PUSCH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E42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2CCFBF0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683B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9572" w14:textId="77777777" w:rsidR="00232EC6" w:rsidRPr="006378A6" w:rsidRDefault="00232EC6" w:rsidP="00C42670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Multi-SIM features include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/>
                <w:lang w:val="en-US" w:eastAsia="zh-CN"/>
              </w:rPr>
              <w:t xml:space="preserve"> and so on.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F138D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99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019" w14:textId="77777777" w:rsidR="00232EC6" w:rsidRPr="006378A6" w:rsidRDefault="00232EC6" w:rsidP="00C4267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1DCA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7BFFE9B4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3D11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7563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24A5B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469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0156" w14:textId="77777777" w:rsidR="00232EC6" w:rsidRPr="006378A6" w:rsidRDefault="00232EC6" w:rsidP="00C42670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F4C4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9631F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8AD0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211D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F6F5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8EE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2794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FC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2F43C3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8455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E7450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310D30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20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0492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BAA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4EB5A7D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26EC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26FF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E4B065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F87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E9E7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 w:rsidRPr="000F5039">
              <w:rPr>
                <w:lang w:eastAsia="zh-CN"/>
              </w:rPr>
              <w:t>PR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749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hint="eastAsia"/>
                <w:lang w:val="en-US" w:eastAsia="zh-CN"/>
              </w:rPr>
              <w:t>Pging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restriction shall support:</w:t>
            </w:r>
          </w:p>
          <w:p w14:paraId="298BA25E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  <w:lang w:val="en-US" w:eastAsia="zh-CN"/>
              </w:rPr>
              <w:t xml:space="preserve">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 or</w:t>
            </w:r>
          </w:p>
          <w:p w14:paraId="6CE0C87D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0678432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 both of them</w:t>
            </w:r>
          </w:p>
        </w:tc>
      </w:tr>
      <w:tr w:rsidR="00232EC6" w14:paraId="19674D4B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13B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229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01A6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Support of Multi-SIM </w:t>
            </w: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aging time collision control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E268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D99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582" w14:textId="77777777" w:rsidR="00232EC6" w:rsidRPr="006378A6" w:rsidRDefault="00232EC6" w:rsidP="00C42670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109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06444A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F603" w14:textId="77777777" w:rsidR="00232EC6" w:rsidRDefault="00232EC6" w:rsidP="00C42670">
            <w:pPr>
              <w:pStyle w:val="TAC"/>
            </w:pPr>
            <w:r>
              <w:t>230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9AAC" w14:textId="77777777" w:rsidR="00232EC6" w:rsidRPr="006378A6" w:rsidRDefault="00232EC6" w:rsidP="00C42670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  <w:r w:rsidRPr="00E32ABF">
              <w:rPr>
                <w:iCs/>
              </w:rPr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87A3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578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8640" w14:textId="77777777" w:rsidR="00232EC6" w:rsidRPr="006378A6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D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14:paraId="5F35018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37F8" w14:textId="77777777" w:rsidR="00232EC6" w:rsidRDefault="00232EC6" w:rsidP="00C42670">
            <w:pPr>
              <w:pStyle w:val="TAC"/>
            </w:pPr>
            <w:r>
              <w:t>231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109E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44A0C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797" w14:textId="77777777" w:rsidR="00232EC6" w:rsidRPr="006378A6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804" w14:textId="77777777" w:rsidR="00232EC6" w:rsidRPr="006378A6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41C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3F08817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84F2" w14:textId="77777777" w:rsidR="00232EC6" w:rsidRDefault="00232EC6" w:rsidP="00C42670">
            <w:pPr>
              <w:pStyle w:val="TAC"/>
            </w:pPr>
            <w:r>
              <w:t>232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0205" w14:textId="77777777" w:rsidR="00232EC6" w:rsidRPr="006378A6" w:rsidRDefault="00232EC6" w:rsidP="00C42670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6045F1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D5E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91DE" w14:textId="77777777" w:rsidR="00232EC6" w:rsidRPr="006378A6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8B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631342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1ADE7" w14:textId="77777777" w:rsidR="00232EC6" w:rsidRDefault="00232EC6" w:rsidP="00C42670">
            <w:pPr>
              <w:pStyle w:val="TAC"/>
            </w:pPr>
            <w:r>
              <w:lastRenderedPageBreak/>
              <w:t>233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3EB3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73351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F8B" w14:textId="77777777" w:rsidR="00232EC6" w:rsidRPr="006378A6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DE87" w14:textId="77777777" w:rsidR="00232EC6" w:rsidRPr="006378A6" w:rsidRDefault="00232EC6" w:rsidP="00C42670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B27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044EE69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AA5F7" w14:textId="77777777" w:rsidR="00232EC6" w:rsidRDefault="00232EC6" w:rsidP="00C42670">
            <w:pPr>
              <w:pStyle w:val="TAC"/>
            </w:pPr>
            <w:r>
              <w:t>234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E0DA" w14:textId="77777777" w:rsidR="00232EC6" w:rsidRPr="006378A6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97E93B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4B2" w14:textId="77777777" w:rsidR="00232EC6" w:rsidRPr="006378A6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FD2" w14:textId="77777777" w:rsidR="00232EC6" w:rsidRPr="006378A6" w:rsidRDefault="00232EC6" w:rsidP="00C42670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835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7E34B85D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A6FC" w14:textId="77777777" w:rsidR="00232EC6" w:rsidRDefault="00232EC6" w:rsidP="00C42670">
            <w:pPr>
              <w:pStyle w:val="TAC"/>
            </w:pPr>
            <w:r>
              <w:rPr>
                <w:lang w:val="en-US" w:eastAsia="zh-CN"/>
              </w:rPr>
              <w:t>235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0EFA" w14:textId="77777777" w:rsidR="00232EC6" w:rsidRDefault="00232EC6" w:rsidP="00C42670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>
              <w:rPr>
                <w:rFonts w:cs="Arial"/>
                <w:shd w:val="clear" w:color="auto" w:fill="FFFFFF"/>
              </w:rPr>
              <w:t>andover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from E-UTRAN/EPC to EPC</w:t>
            </w:r>
            <w:r>
              <w:rPr>
                <w:rFonts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26934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23.402,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EAB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val="en-US" w:eastAsia="zh-CN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FCD8" w14:textId="77777777" w:rsidR="00232EC6" w:rsidRPr="001E0027" w:rsidRDefault="00232EC6" w:rsidP="00C42670">
            <w:pPr>
              <w:pStyle w:val="TAL"/>
            </w:pPr>
            <w:proofErr w:type="spellStart"/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proofErr w:type="spellEnd"/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EPC_to_EPC</w:t>
            </w:r>
            <w:proofErr w:type="spellEnd"/>
            <w:r>
              <w:rPr>
                <w:rFonts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BCB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3D02D13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BE06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3B7EF" w14:textId="77777777" w:rsidR="00232EC6" w:rsidRDefault="00232EC6" w:rsidP="00C42670">
            <w:pPr>
              <w:pStyle w:val="TAL"/>
              <w:rPr>
                <w:rFonts w:cs="Arial"/>
              </w:rPr>
            </w:pPr>
            <w:r w:rsidRPr="003D7513">
              <w:t>Supports reception of segmented DL RRC messages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417CE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 w:rsidRPr="003D7513">
              <w:rPr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F45A" w14:textId="77777777" w:rsidR="00232EC6" w:rsidRDefault="00232EC6" w:rsidP="00C42670">
            <w:pPr>
              <w:pStyle w:val="TAL"/>
              <w:rPr>
                <w:lang w:val="en-US" w:eastAsia="zh-CN"/>
              </w:rPr>
            </w:pPr>
            <w:r w:rsidRPr="003D7513">
              <w:rPr>
                <w:lang w:val="en-US" w:eastAsia="zh-CN"/>
              </w:rPr>
              <w:t>Rel-16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1B95" w14:textId="77777777" w:rsidR="00232EC6" w:rsidRPr="00D870B1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3D7513">
              <w:rPr>
                <w:rFonts w:cs="Arial"/>
                <w:shd w:val="clear" w:color="auto" w:fill="FFFFFF"/>
              </w:rPr>
              <w:t>pc_dl_DedicatedMessageSegmentation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269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64A216E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5D29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t>237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C57D" w14:textId="77777777" w:rsidR="00232EC6" w:rsidRPr="003D7513" w:rsidRDefault="00232EC6" w:rsidP="00C42670">
            <w:pPr>
              <w:pStyle w:val="TAL"/>
            </w:pPr>
            <w:r w:rsidRPr="00651BA1">
              <w:t>Support of NTN features in NGSO scenario</w:t>
            </w:r>
            <w:r w:rsidRPr="00E32ABF">
              <w:t xml:space="preserve">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80CDA" w14:textId="77777777" w:rsidR="00232EC6" w:rsidRPr="003D7513" w:rsidRDefault="00232EC6" w:rsidP="00C42670">
            <w:pPr>
              <w:pStyle w:val="TAL"/>
              <w:rPr>
                <w:lang w:eastAsia="zh-CN"/>
              </w:rPr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2C4" w14:textId="77777777" w:rsidR="00232EC6" w:rsidRPr="003D7513" w:rsidRDefault="00232EC6" w:rsidP="00C42670">
            <w:pPr>
              <w:pStyle w:val="TAL"/>
              <w:rPr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C30" w14:textId="77777777" w:rsidR="00232EC6" w:rsidRPr="003D7513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</w:t>
            </w:r>
            <w:r w:rsidRPr="00E32ABF">
              <w:t>NB_</w:t>
            </w:r>
            <w:r w:rsidRPr="00651BA1">
              <w:t>ntn_NGSO_ScenarioSupport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61D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418358F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A4D8" w14:textId="77777777" w:rsidR="00232EC6" w:rsidRDefault="00232EC6" w:rsidP="00C42670">
            <w:pPr>
              <w:pStyle w:val="TAC"/>
              <w:rPr>
                <w:lang w:val="en-US" w:eastAsia="zh-CN"/>
              </w:rPr>
            </w:pPr>
            <w:r>
              <w:t>238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BA06" w14:textId="77777777" w:rsidR="00232EC6" w:rsidRPr="003D7513" w:rsidRDefault="00232EC6" w:rsidP="00C42670">
            <w:pPr>
              <w:pStyle w:val="TAL"/>
            </w:pPr>
            <w:r w:rsidRPr="00651BA1">
              <w:t xml:space="preserve">Support of gap length between segments for PUSCH and PUCCH required by a UE supporting ce-ModeA-r13 or for NPUSCH required by a UE supporting </w:t>
            </w:r>
            <w:proofErr w:type="spellStart"/>
            <w:r w:rsidRPr="00651BA1">
              <w:t>ue</w:t>
            </w:r>
            <w:proofErr w:type="spellEnd"/>
            <w:r w:rsidRPr="00651BA1">
              <w:t>-category-NB, for TA pre-compensation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3363EE" w14:textId="77777777" w:rsidR="00232EC6" w:rsidRPr="003D7513" w:rsidRDefault="00232EC6" w:rsidP="00C42670">
            <w:pPr>
              <w:pStyle w:val="TAL"/>
              <w:rPr>
                <w:lang w:eastAsia="zh-CN"/>
              </w:rPr>
            </w:pPr>
            <w:r w:rsidRPr="00651BA1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C93" w14:textId="77777777" w:rsidR="00232EC6" w:rsidRPr="003D7513" w:rsidRDefault="00232EC6" w:rsidP="00C42670">
            <w:pPr>
              <w:pStyle w:val="TAL"/>
              <w:rPr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7FAB" w14:textId="77777777" w:rsidR="00232EC6" w:rsidRPr="003D7513" w:rsidRDefault="00232EC6" w:rsidP="00C42670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pc_ntn_SegmentedPrecompensationGaps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9E2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14:paraId="1EECA24E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066C" w14:textId="77777777" w:rsidR="00232EC6" w:rsidRDefault="00232EC6" w:rsidP="00C42670">
            <w:pPr>
              <w:pStyle w:val="TAC"/>
            </w:pPr>
            <w:r>
              <w:t>239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3F63" w14:textId="77777777" w:rsidR="00232EC6" w:rsidRDefault="00232EC6" w:rsidP="00C42670">
            <w:pPr>
              <w:pStyle w:val="TAL"/>
            </w:pPr>
            <w:r w:rsidRPr="00E32ABF">
              <w:t xml:space="preserve">Support handover from </w:t>
            </w:r>
            <w:proofErr w:type="spellStart"/>
            <w:r w:rsidRPr="00E32ABF">
              <w:t>ePDG</w:t>
            </w:r>
            <w:proofErr w:type="spellEnd"/>
            <w:r w:rsidRPr="00E32ABF">
              <w:rPr>
                <w:rFonts w:hint="eastAsia"/>
              </w:rPr>
              <w:t>/</w:t>
            </w:r>
            <w:r w:rsidRPr="00E32ABF">
              <w:t>EPC to E-UTRAN/EPC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4B737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23.402,</w:t>
            </w:r>
            <w:r>
              <w:t xml:space="preserve"> </w:t>
            </w:r>
            <w:r w:rsidRPr="00E32ABF">
              <w:rPr>
                <w:rFonts w:hint="eastAsia"/>
              </w:rPr>
              <w:t>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BBBC" w14:textId="77777777" w:rsidR="00232EC6" w:rsidRDefault="00232EC6" w:rsidP="00C42670">
            <w:pPr>
              <w:pStyle w:val="TAL"/>
            </w:pPr>
            <w:r w:rsidRPr="00E32ABF">
              <w:rPr>
                <w:rFonts w:hint="eastAsia"/>
              </w:rPr>
              <w:t>Rel-15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D6C" w14:textId="77777777" w:rsidR="00232EC6" w:rsidRDefault="00232EC6" w:rsidP="00C42670">
            <w:pPr>
              <w:pStyle w:val="TAL"/>
            </w:pPr>
            <w:proofErr w:type="spellStart"/>
            <w:r w:rsidRPr="00E32ABF">
              <w:t>pc_HO_from_ePDG</w:t>
            </w:r>
            <w:r w:rsidRPr="00E32ABF">
              <w:rPr>
                <w:rFonts w:hint="eastAsia"/>
              </w:rPr>
              <w:t>_</w:t>
            </w:r>
            <w:r w:rsidRPr="00E32ABF">
              <w:t>EPC_to_E</w:t>
            </w:r>
            <w:r w:rsidRPr="00E32ABF">
              <w:rPr>
                <w:rFonts w:hint="eastAsia"/>
              </w:rPr>
              <w:t>_</w:t>
            </w:r>
            <w:r w:rsidRPr="00E32ABF">
              <w:t>UTRAN</w:t>
            </w:r>
            <w:r w:rsidRPr="00E32ABF">
              <w:rPr>
                <w:rFonts w:hint="eastAsia"/>
              </w:rPr>
              <w:t>_</w:t>
            </w:r>
            <w:r w:rsidRPr="00E32ABF">
              <w:t>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5ED" w14:textId="77777777" w:rsidR="00232EC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B12B88" w14:paraId="370C39E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1E4" w14:textId="77777777" w:rsidR="00232EC6" w:rsidRPr="00E32ABF" w:rsidRDefault="00232EC6" w:rsidP="00C42670">
            <w:pPr>
              <w:pStyle w:val="TAC"/>
            </w:pPr>
            <w:r>
              <w:t>240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18393" w14:textId="77777777" w:rsidR="00232EC6" w:rsidRPr="00E32ABF" w:rsidRDefault="00232EC6" w:rsidP="00C42670">
            <w:pPr>
              <w:pStyle w:val="TAL"/>
            </w:pPr>
            <w:r w:rsidRPr="00E32ABF">
              <w:t>Support of NTN only access in NB-IoT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18009" w14:textId="77777777" w:rsidR="00232EC6" w:rsidRPr="00E32ABF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6D3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00E" w14:textId="77777777" w:rsidR="00232EC6" w:rsidRPr="00E32ABF" w:rsidRDefault="00232EC6" w:rsidP="00C42670">
            <w:pPr>
              <w:pStyle w:val="TAL"/>
            </w:pPr>
            <w:proofErr w:type="spellStart"/>
            <w:r w:rsidRPr="00E32ABF">
              <w:t>pc_NB_ntn_only_Connectivity_EPC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3CA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22B32">
              <w:rPr>
                <w:snapToGrid w:val="0"/>
                <w:sz w:val="16"/>
                <w:szCs w:val="16"/>
                <w:lang w:eastAsia="zh-CN"/>
              </w:rPr>
              <w:t xml:space="preserve">A UE supporting NTN access in NB-IoT and not supporting TN </w:t>
            </w:r>
            <w:proofErr w:type="spellStart"/>
            <w:r w:rsidRPr="00022B32">
              <w:rPr>
                <w:snapToGrid w:val="0"/>
                <w:sz w:val="16"/>
                <w:szCs w:val="16"/>
                <w:lang w:eastAsia="zh-CN"/>
              </w:rPr>
              <w:t>access.</w:t>
            </w:r>
            <w:r w:rsidRPr="000D3A95">
              <w:rPr>
                <w:snapToGrid w:val="0"/>
                <w:sz w:val="16"/>
                <w:szCs w:val="16"/>
                <w:lang w:eastAsia="zh-CN"/>
              </w:rPr>
              <w:t>Note</w:t>
            </w:r>
            <w:proofErr w:type="spellEnd"/>
            <w:r w:rsidRPr="000D3A95">
              <w:rPr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022B32">
              <w:rPr>
                <w:snapToGrid w:val="0"/>
                <w:sz w:val="16"/>
                <w:szCs w:val="16"/>
                <w:lang w:eastAsia="zh-CN"/>
              </w:rPr>
              <w:t>2</w:t>
            </w:r>
          </w:p>
        </w:tc>
      </w:tr>
      <w:tr w:rsidR="00232EC6" w:rsidRPr="00B12B88" w14:paraId="27FDB2B5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D40A" w14:textId="77777777" w:rsidR="00232EC6" w:rsidRPr="00E32ABF" w:rsidRDefault="00232EC6" w:rsidP="00C42670">
            <w:pPr>
              <w:pStyle w:val="TAC"/>
            </w:pPr>
            <w:r>
              <w:t>241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7945" w14:textId="77777777" w:rsidR="00232EC6" w:rsidRPr="00E32ABF" w:rsidRDefault="00232EC6" w:rsidP="00C42670">
            <w:pPr>
              <w:pStyle w:val="TAL"/>
            </w:pPr>
            <w:r w:rsidRPr="00E32ABF">
              <w:t>Support of NTN only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D2CCC" w14:textId="77777777" w:rsidR="00232EC6" w:rsidRPr="00E32ABF" w:rsidRDefault="00232EC6" w:rsidP="00C4267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B0D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61F" w14:textId="77777777" w:rsidR="00232EC6" w:rsidRPr="00E32ABF" w:rsidRDefault="00232EC6" w:rsidP="00C42670">
            <w:pPr>
              <w:pStyle w:val="TAL"/>
            </w:pPr>
            <w:proofErr w:type="spellStart"/>
            <w:r w:rsidRPr="00E32ABF">
              <w:t>pc_ntn_only_Connectivity_EPC_CE_ModeA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CB9B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22B32">
              <w:rPr>
                <w:snapToGrid w:val="0"/>
                <w:sz w:val="16"/>
                <w:szCs w:val="16"/>
                <w:lang w:eastAsia="zh-CN"/>
              </w:rPr>
              <w:t xml:space="preserve">A UE supporting NTN access in CE Mode A and not supporting TN </w:t>
            </w:r>
            <w:proofErr w:type="spellStart"/>
            <w:r w:rsidRPr="00022B32">
              <w:rPr>
                <w:snapToGrid w:val="0"/>
                <w:sz w:val="16"/>
                <w:szCs w:val="16"/>
                <w:lang w:eastAsia="zh-CN"/>
              </w:rPr>
              <w:t>access.</w:t>
            </w:r>
            <w:r w:rsidRPr="000D3A95">
              <w:rPr>
                <w:snapToGrid w:val="0"/>
                <w:sz w:val="16"/>
                <w:szCs w:val="16"/>
                <w:lang w:eastAsia="zh-CN"/>
              </w:rPr>
              <w:t>Note</w:t>
            </w:r>
            <w:proofErr w:type="spellEnd"/>
            <w:r w:rsidRPr="000D3A95">
              <w:rPr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022B32">
              <w:rPr>
                <w:snapToGrid w:val="0"/>
                <w:sz w:val="16"/>
                <w:szCs w:val="16"/>
                <w:lang w:eastAsia="zh-CN"/>
              </w:rPr>
              <w:t>3</w:t>
            </w:r>
          </w:p>
        </w:tc>
      </w:tr>
      <w:tr w:rsidR="00232EC6" w:rsidRPr="00B12B88" w14:paraId="2967BDD2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8279" w14:textId="77777777" w:rsidR="00232EC6" w:rsidRPr="00E32ABF" w:rsidRDefault="00232EC6" w:rsidP="00C42670">
            <w:pPr>
              <w:pStyle w:val="TAC"/>
            </w:pPr>
            <w:r>
              <w:t>242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490D" w14:textId="77777777" w:rsidR="00232EC6" w:rsidRPr="00E32ABF" w:rsidRDefault="00232EC6" w:rsidP="00C42670">
            <w:pPr>
              <w:pStyle w:val="TAL"/>
            </w:pPr>
            <w:r w:rsidRPr="00E32ABF">
              <w:t>Support of NTN access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6638C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3F2" w14:textId="77777777" w:rsidR="00232EC6" w:rsidRPr="00E32ABF" w:rsidRDefault="00232EC6" w:rsidP="00C42670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CB1" w14:textId="77777777" w:rsidR="00232EC6" w:rsidRPr="00E32ABF" w:rsidRDefault="00232EC6" w:rsidP="00C42670">
            <w:pPr>
              <w:pStyle w:val="TAL"/>
            </w:pPr>
            <w:proofErr w:type="spellStart"/>
            <w:r w:rsidRPr="00E32ABF">
              <w:t>pc_ntn_Connectivity_EPC_CE_ModeA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414" w14:textId="77777777" w:rsidR="00232EC6" w:rsidRPr="00E32ABF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0D3A95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32EC6" w:rsidRPr="006378A6" w14:paraId="4607F35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F0DE" w14:textId="77777777" w:rsidR="00232EC6" w:rsidRDefault="00232EC6" w:rsidP="00C42670">
            <w:pPr>
              <w:pStyle w:val="TAC"/>
            </w:pPr>
            <w:r>
              <w:t>243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A2461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26BC3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F78" w14:textId="77777777" w:rsidR="00232EC6" w:rsidRPr="00651BA1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A29" w14:textId="77777777" w:rsidR="00232EC6" w:rsidRPr="00651BA1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03F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3FCDB4A8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7B98" w14:textId="77777777" w:rsidR="00232EC6" w:rsidRDefault="00232EC6" w:rsidP="00C42670">
            <w:pPr>
              <w:pStyle w:val="TAC"/>
            </w:pPr>
            <w:r>
              <w:t>244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3D06" w14:textId="77777777" w:rsidR="00232EC6" w:rsidRPr="00651BA1" w:rsidRDefault="00232EC6" w:rsidP="00C42670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301F9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6B6D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063" w14:textId="77777777" w:rsidR="00232EC6" w:rsidRPr="00651BA1" w:rsidRDefault="00232EC6" w:rsidP="00C42670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438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5B5196B9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627A" w14:textId="77777777" w:rsidR="00232EC6" w:rsidRDefault="00232EC6" w:rsidP="00C42670">
            <w:pPr>
              <w:pStyle w:val="TAC"/>
            </w:pPr>
            <w:r>
              <w:t>245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CD2B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9C536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340" w14:textId="77777777" w:rsidR="00232EC6" w:rsidRPr="00651BA1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0E6D" w14:textId="77777777" w:rsidR="00232EC6" w:rsidRPr="00651BA1" w:rsidRDefault="00232EC6" w:rsidP="00C42670">
            <w:pPr>
              <w:pStyle w:val="TAL"/>
            </w:pPr>
            <w:proofErr w:type="spellStart"/>
            <w:r w:rsidRPr="001E0027">
              <w:t>pc</w:t>
            </w:r>
            <w:r>
              <w:t>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63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43AA07BC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1B62" w14:textId="77777777" w:rsidR="00232EC6" w:rsidRDefault="00232EC6" w:rsidP="00C42670">
            <w:pPr>
              <w:pStyle w:val="TAC"/>
            </w:pPr>
            <w:r>
              <w:t>246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792F" w14:textId="77777777" w:rsidR="00232EC6" w:rsidRPr="00651BA1" w:rsidRDefault="00232EC6" w:rsidP="00C42670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0E035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2CD1" w14:textId="77777777" w:rsidR="00232EC6" w:rsidRPr="00651BA1" w:rsidRDefault="00232EC6" w:rsidP="00C42670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66B" w14:textId="77777777" w:rsidR="00232EC6" w:rsidRPr="00651BA1" w:rsidRDefault="00232EC6" w:rsidP="00C42670">
            <w:pPr>
              <w:pStyle w:val="TAL"/>
            </w:pPr>
            <w:proofErr w:type="spellStart"/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E33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01E83DA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7EDA" w14:textId="77777777" w:rsidR="00232EC6" w:rsidRDefault="00232EC6" w:rsidP="00C42670">
            <w:pPr>
              <w:pStyle w:val="TAC"/>
            </w:pPr>
            <w:r>
              <w:t>247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5CF1" w14:textId="77777777" w:rsidR="00232EC6" w:rsidRDefault="00232EC6" w:rsidP="00C42670">
            <w:pPr>
              <w:pStyle w:val="TAL"/>
            </w:pPr>
            <w:r w:rsidRPr="00651BA1">
              <w:t>Support of NTN features in NGSO scenario</w:t>
            </w:r>
            <w:r>
              <w:t xml:space="preserve"> in CE Mode A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C6B30" w14:textId="77777777" w:rsidR="00232EC6" w:rsidRDefault="00232EC6" w:rsidP="00C42670">
            <w:pPr>
              <w:pStyle w:val="TAL"/>
            </w:pPr>
            <w:r w:rsidRPr="00651BA1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79F" w14:textId="77777777" w:rsidR="00232EC6" w:rsidRDefault="00232EC6" w:rsidP="00C42670">
            <w:pPr>
              <w:pStyle w:val="TAL"/>
            </w:pPr>
            <w:r w:rsidRPr="00651BA1"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EE4" w14:textId="77777777" w:rsidR="00232EC6" w:rsidRPr="001E0027" w:rsidRDefault="00232EC6" w:rsidP="00C42670">
            <w:pPr>
              <w:pStyle w:val="TAL"/>
            </w:pPr>
            <w:proofErr w:type="spellStart"/>
            <w:r w:rsidRPr="00651BA1">
              <w:t>pc_ntn_NGSO_ScenarioSupport</w:t>
            </w:r>
            <w:r>
              <w:t>_CE_ModeA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4BAF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1D59D0B0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24201" w14:textId="77777777" w:rsidR="00232EC6" w:rsidRDefault="00232EC6" w:rsidP="00C42670">
            <w:pPr>
              <w:pStyle w:val="TAC"/>
            </w:pPr>
            <w:r>
              <w:lastRenderedPageBreak/>
              <w:t>248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F064" w14:textId="77777777" w:rsidR="00232EC6" w:rsidRPr="00651BA1" w:rsidRDefault="00232EC6" w:rsidP="00C42670">
            <w:pPr>
              <w:pStyle w:val="TAL"/>
            </w:pPr>
            <w:r w:rsidRPr="0003578A">
              <w:rPr>
                <w:rFonts w:cs="Arial"/>
                <w:szCs w:val="18"/>
              </w:rPr>
              <w:t xml:space="preserve">Support of </w:t>
            </w:r>
            <w:proofErr w:type="spellStart"/>
            <w:r w:rsidRPr="00E50FFA">
              <w:rPr>
                <w:rFonts w:cs="Arial"/>
                <w:szCs w:val="18"/>
              </w:rPr>
              <w:t>mpsPriorityIndication</w:t>
            </w:r>
            <w:proofErr w:type="spellEnd"/>
            <w:r w:rsidRPr="0003578A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4F682" w14:textId="77777777" w:rsidR="00232EC6" w:rsidRPr="00651BA1" w:rsidRDefault="00232EC6" w:rsidP="00C42670">
            <w:pPr>
              <w:pStyle w:val="TAL"/>
            </w:pPr>
            <w:r w:rsidRPr="00A74342">
              <w:t>36.306, 4.3.</w:t>
            </w:r>
            <w:r>
              <w:t>15</w:t>
            </w:r>
            <w:r w:rsidRPr="00A74342">
              <w:t>.</w:t>
            </w:r>
            <w: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AC52" w14:textId="77777777" w:rsidR="00232EC6" w:rsidRPr="00651BA1" w:rsidRDefault="00232EC6" w:rsidP="00C42670">
            <w:pPr>
              <w:pStyle w:val="TAL"/>
            </w:pPr>
            <w:r w:rsidRPr="00A74342">
              <w:t>Rel-1</w:t>
            </w:r>
            <w: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07D" w14:textId="77777777" w:rsidR="00232EC6" w:rsidRPr="00651BA1" w:rsidRDefault="00232EC6" w:rsidP="00C42670">
            <w:pPr>
              <w:pStyle w:val="TAL"/>
            </w:pPr>
            <w:r w:rsidRPr="00A74342">
              <w:t>pc</w:t>
            </w:r>
            <w:r>
              <w:t>_EUTRA_mpspriorityindication_r16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810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2EC6" w:rsidRPr="006378A6" w14:paraId="2636690A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9F5F" w14:textId="77777777" w:rsidR="00232EC6" w:rsidRDefault="00232EC6" w:rsidP="00C42670">
            <w:pPr>
              <w:pStyle w:val="TAC"/>
            </w:pPr>
            <w:r>
              <w:t>249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B22A" w14:textId="77777777" w:rsidR="00232EC6" w:rsidRPr="0003578A" w:rsidRDefault="00232EC6" w:rsidP="00C42670">
            <w:pPr>
              <w:pStyle w:val="TAL"/>
              <w:rPr>
                <w:rFonts w:cs="Arial"/>
                <w:szCs w:val="18"/>
              </w:rPr>
            </w:pPr>
            <w:r w:rsidRPr="001C6502">
              <w:t>Support of UAS Services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4C700" w14:textId="77777777" w:rsidR="00232EC6" w:rsidRPr="00A74342" w:rsidRDefault="00232EC6" w:rsidP="00C42670">
            <w:pPr>
              <w:pStyle w:val="TAL"/>
            </w:pPr>
            <w:r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1B9" w14:textId="77777777" w:rsidR="00232EC6" w:rsidRPr="00A74342" w:rsidRDefault="00232EC6" w:rsidP="00C42670">
            <w:pPr>
              <w:pStyle w:val="TAL"/>
            </w:pPr>
            <w:r>
              <w:t>Rel-17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076" w14:textId="77777777" w:rsidR="00232EC6" w:rsidRPr="00A74342" w:rsidRDefault="00232EC6" w:rsidP="00C42670">
            <w:pPr>
              <w:pStyle w:val="TAL"/>
            </w:pPr>
            <w:proofErr w:type="spellStart"/>
            <w:r>
              <w:t>pc_EPS_UAS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B8EE" w14:textId="77777777" w:rsidR="00232EC6" w:rsidRPr="006378A6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90F29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232EC6" w:rsidRPr="006378A6" w14:paraId="11DF17CF" w14:textId="77777777" w:rsidTr="007E233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71BD" w14:textId="77777777" w:rsidR="00232EC6" w:rsidRDefault="00232EC6" w:rsidP="00C42670">
            <w:pPr>
              <w:pStyle w:val="TAC"/>
            </w:pPr>
            <w:r>
              <w:rPr>
                <w:lang w:eastAsia="zh-CN"/>
              </w:rPr>
              <w:t>250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0F9E" w14:textId="77777777" w:rsidR="00232EC6" w:rsidRPr="001C6502" w:rsidRDefault="00232EC6" w:rsidP="00C42670">
            <w:pPr>
              <w:pStyle w:val="TAL"/>
            </w:pPr>
            <w:r w:rsidRPr="001C6502">
              <w:t>Support of</w:t>
            </w:r>
            <w:r>
              <w:t xml:space="preserve"> </w:t>
            </w:r>
            <w:r>
              <w:rPr>
                <w:iCs/>
              </w:rPr>
              <w:t>o</w:t>
            </w:r>
            <w:r w:rsidRPr="00E077AF">
              <w:rPr>
                <w:iCs/>
              </w:rPr>
              <w:t>perator controlled signal threshold per access technology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3DD77" w14:textId="77777777" w:rsidR="00232EC6" w:rsidRDefault="00232EC6" w:rsidP="00C42670">
            <w:pPr>
              <w:pStyle w:val="TAL"/>
            </w:pPr>
            <w:r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97F" w14:textId="77777777" w:rsidR="00232EC6" w:rsidRDefault="00232EC6" w:rsidP="00C42670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l-18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9C2" w14:textId="77777777" w:rsidR="00232EC6" w:rsidRDefault="00232EC6" w:rsidP="00C42670">
            <w:pPr>
              <w:pStyle w:val="TAL"/>
            </w:pPr>
            <w:proofErr w:type="spellStart"/>
            <w:r>
              <w:rPr>
                <w:lang w:eastAsia="zh-CN"/>
              </w:rPr>
              <w:t>pc_</w:t>
            </w:r>
            <w:r>
              <w:rPr>
                <w:iCs/>
              </w:rPr>
              <w:t>operator_controlled_signal_threshold_per_access_</w:t>
            </w:r>
            <w:r w:rsidRPr="00E077AF">
              <w:rPr>
                <w:iCs/>
              </w:rPr>
              <w:t>technology</w:t>
            </w:r>
            <w:proofErr w:type="spellEnd"/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8ED" w14:textId="77777777" w:rsidR="00232EC6" w:rsidRPr="00290F29" w:rsidRDefault="00232EC6" w:rsidP="00C42670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r w:rsidRPr="0000383F">
              <w:rPr>
                <w:snapToGrid w:val="0"/>
                <w:sz w:val="16"/>
                <w:szCs w:val="16"/>
                <w:lang w:eastAsia="zh-CN"/>
              </w:rPr>
              <w:t>IoT stationary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UE can support </w:t>
            </w:r>
            <w:r w:rsidRPr="00E077AF">
              <w:t>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>"</w:t>
            </w:r>
            <w:r>
              <w:t>.</w:t>
            </w:r>
          </w:p>
        </w:tc>
      </w:tr>
      <w:tr w:rsidR="007E2333" w14:paraId="03DC47F7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04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DF2A8" w14:textId="77777777" w:rsidR="007E2333" w:rsidRPr="00882165" w:rsidRDefault="007E2333" w:rsidP="008C2394">
            <w:pPr>
              <w:pStyle w:val="TAC"/>
              <w:rPr>
                <w:ins w:id="105" w:author="MediaTek" w:date="2024-08-16T08:37:00Z"/>
                <w:rFonts w:cs="Arial"/>
                <w:szCs w:val="18"/>
                <w:lang w:val="fr-FR"/>
              </w:rPr>
            </w:pPr>
            <w:ins w:id="106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AAA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30BB2" w14:textId="77777777" w:rsidR="007E2333" w:rsidRPr="00882165" w:rsidRDefault="007E2333" w:rsidP="008C2394">
            <w:pPr>
              <w:rPr>
                <w:ins w:id="107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08" w:author="MediaTek" w:date="2024-08-16T08:37:00Z"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Control Plane </w:t>
              </w:r>
              <w:proofErr w:type="spellStart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>CIoT</w:t>
              </w:r>
              <w:proofErr w:type="spellEnd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Optimization</w:t>
              </w:r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>Early</w:t>
              </w:r>
              <w:proofErr w:type="spellEnd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347E63" w14:textId="77777777" w:rsidR="007E2333" w:rsidRPr="00882165" w:rsidRDefault="007E2333" w:rsidP="008C2394">
            <w:pPr>
              <w:rPr>
                <w:ins w:id="109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10" w:author="MediaTek" w:date="2024-08-16T08:37:00Z">
              <w:r w:rsidRPr="00882165">
                <w:rPr>
                  <w:rFonts w:ascii="Arial" w:hAnsi="Arial" w:cs="Arial"/>
                  <w:sz w:val="18"/>
                  <w:szCs w:val="18"/>
                  <w:lang w:val="fr-FR"/>
                </w:rPr>
                <w:t>36.306, 6.8.4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63D3" w14:textId="77777777" w:rsidR="007E2333" w:rsidRPr="00882165" w:rsidRDefault="007E2333" w:rsidP="008C2394">
            <w:pPr>
              <w:pStyle w:val="TAL"/>
              <w:rPr>
                <w:ins w:id="111" w:author="MediaTek" w:date="2024-08-16T08:37:00Z"/>
                <w:rFonts w:cs="Arial"/>
                <w:szCs w:val="18"/>
                <w:lang w:val="fr-FR"/>
              </w:rPr>
            </w:pPr>
            <w:ins w:id="112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508B" w14:textId="77777777" w:rsidR="007E2333" w:rsidRPr="00882165" w:rsidRDefault="007E2333" w:rsidP="008C2394">
            <w:pPr>
              <w:pStyle w:val="TAL"/>
              <w:rPr>
                <w:ins w:id="113" w:author="MediaTek" w:date="2024-08-16T08:37:00Z"/>
                <w:rFonts w:cs="Arial"/>
                <w:szCs w:val="18"/>
                <w:lang w:val="fr-FR" w:eastAsia="zh-CN"/>
              </w:rPr>
            </w:pPr>
            <w:proofErr w:type="spellStart"/>
            <w:ins w:id="114" w:author="MediaTek" w:date="2024-08-16T08:37:00Z">
              <w:r w:rsidRPr="00882165">
                <w:rPr>
                  <w:rFonts w:cs="Arial"/>
                  <w:szCs w:val="18"/>
                  <w:lang w:val="fr-FR" w:eastAsia="zh-CN"/>
                </w:rPr>
                <w:t>pc_</w:t>
              </w:r>
              <w:r>
                <w:rPr>
                  <w:rFonts w:cs="Arial"/>
                  <w:szCs w:val="18"/>
                  <w:lang w:val="fr-FR" w:eastAsia="zh-CN"/>
                </w:rPr>
                <w:t>NB_</w:t>
              </w:r>
              <w:r w:rsidRPr="00882165">
                <w:rPr>
                  <w:rFonts w:cs="Arial"/>
                  <w:szCs w:val="18"/>
                  <w:lang w:val="fr-FR" w:eastAsia="zh-CN"/>
                </w:rPr>
                <w:t>Control_Plane_CIoT_Optimisation_EDT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DBDC" w14:textId="77777777" w:rsidR="007E2333" w:rsidRPr="00882165" w:rsidRDefault="007E2333" w:rsidP="008C2394">
            <w:pPr>
              <w:rPr>
                <w:ins w:id="115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7E2333" w14:paraId="3F680522" w14:textId="77777777" w:rsidTr="007E2333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cantSplit/>
          <w:jc w:val="center"/>
          <w:ins w:id="116" w:author="MediaTek" w:date="2024-08-16T08:37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7552" w14:textId="77777777" w:rsidR="007E2333" w:rsidRPr="00882165" w:rsidRDefault="007E2333" w:rsidP="008C2394">
            <w:pPr>
              <w:pStyle w:val="TAC"/>
              <w:rPr>
                <w:ins w:id="117" w:author="MediaTek" w:date="2024-08-16T08:37:00Z"/>
                <w:rFonts w:cs="Arial"/>
                <w:szCs w:val="18"/>
                <w:lang w:val="fr-FR"/>
              </w:rPr>
            </w:pPr>
            <w:ins w:id="118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BBB</w:t>
              </w:r>
            </w:ins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932B" w14:textId="77777777" w:rsidR="007E2333" w:rsidRPr="00882165" w:rsidRDefault="007E2333" w:rsidP="008C2394">
            <w:pPr>
              <w:rPr>
                <w:ins w:id="119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  <w:ins w:id="120" w:author="MediaTek" w:date="2024-08-16T08:37:00Z"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Support of User Plane </w:t>
              </w:r>
              <w:proofErr w:type="spellStart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>CIoT</w:t>
              </w:r>
              <w:proofErr w:type="spellEnd"/>
              <w:r w:rsidRPr="008821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Optimization</w:t>
              </w:r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>Early</w:t>
              </w:r>
              <w:proofErr w:type="spellEnd"/>
              <w:r w:rsidRPr="00882165">
                <w:rPr>
                  <w:rFonts w:ascii="Arial" w:hAnsi="Arial" w:cs="Arial"/>
                  <w:snapToGrid w:val="0"/>
                  <w:sz w:val="18"/>
                  <w:szCs w:val="18"/>
                  <w:lang w:val="fr-FR" w:eastAsia="zh-CN"/>
                </w:rPr>
                <w:t xml:space="preserve"> Data Transmission over NB-IoT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20C44B" w14:textId="77777777" w:rsidR="007E2333" w:rsidRPr="00882165" w:rsidRDefault="007E2333" w:rsidP="008C2394">
            <w:pPr>
              <w:rPr>
                <w:ins w:id="121" w:author="MediaTek" w:date="2024-08-16T08:37:00Z"/>
                <w:rFonts w:ascii="Arial" w:hAnsi="Arial" w:cs="Arial"/>
                <w:sz w:val="18"/>
                <w:szCs w:val="18"/>
                <w:lang w:val="fr-FR"/>
              </w:rPr>
            </w:pPr>
            <w:ins w:id="122" w:author="MediaTek" w:date="2024-08-16T08:37:00Z">
              <w:r w:rsidRPr="00882165">
                <w:rPr>
                  <w:rFonts w:ascii="Arial" w:hAnsi="Arial" w:cs="Arial"/>
                  <w:sz w:val="18"/>
                  <w:szCs w:val="18"/>
                  <w:lang w:val="fr-FR"/>
                </w:rPr>
                <w:t>36.306, 4.3.8.7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4BD6" w14:textId="77777777" w:rsidR="007E2333" w:rsidRPr="00882165" w:rsidRDefault="007E2333" w:rsidP="008C2394">
            <w:pPr>
              <w:pStyle w:val="TAL"/>
              <w:rPr>
                <w:ins w:id="123" w:author="MediaTek" w:date="2024-08-16T08:37:00Z"/>
                <w:rFonts w:cs="Arial"/>
                <w:szCs w:val="18"/>
                <w:lang w:val="fr-FR"/>
              </w:rPr>
            </w:pPr>
            <w:ins w:id="124" w:author="MediaTek" w:date="2024-08-16T08:37:00Z">
              <w:r w:rsidRPr="00882165">
                <w:rPr>
                  <w:rFonts w:cs="Arial"/>
                  <w:szCs w:val="18"/>
                  <w:lang w:val="fr-FR"/>
                </w:rPr>
                <w:t>Rel-15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B5E" w14:textId="77777777" w:rsidR="007E2333" w:rsidRPr="00882165" w:rsidRDefault="007E2333" w:rsidP="008C2394">
            <w:pPr>
              <w:pStyle w:val="TAL"/>
              <w:rPr>
                <w:ins w:id="125" w:author="MediaTek" w:date="2024-08-16T08:37:00Z"/>
                <w:rFonts w:cs="Arial"/>
                <w:szCs w:val="18"/>
                <w:lang w:val="fr-FR" w:eastAsia="zh-CN"/>
              </w:rPr>
            </w:pPr>
            <w:proofErr w:type="spellStart"/>
            <w:ins w:id="126" w:author="MediaTek" w:date="2024-08-16T08:37:00Z">
              <w:r w:rsidRPr="00882165">
                <w:rPr>
                  <w:rFonts w:cs="Arial"/>
                  <w:szCs w:val="18"/>
                  <w:lang w:val="fr-FR" w:eastAsia="zh-CN"/>
                </w:rPr>
                <w:t>pc_</w:t>
              </w:r>
              <w:r>
                <w:rPr>
                  <w:rFonts w:cs="Arial"/>
                  <w:szCs w:val="18"/>
                  <w:lang w:val="fr-FR" w:eastAsia="zh-CN"/>
                </w:rPr>
                <w:t>NB_</w:t>
              </w:r>
              <w:r w:rsidRPr="00882165">
                <w:rPr>
                  <w:rFonts w:cs="Arial"/>
                  <w:szCs w:val="18"/>
                  <w:lang w:val="fr-FR" w:eastAsia="zh-CN"/>
                </w:rPr>
                <w:t>User_Plane_CIoT_Optimisation_EDT</w:t>
              </w:r>
              <w:proofErr w:type="spellEnd"/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20F" w14:textId="77777777" w:rsidR="007E2333" w:rsidRPr="00882165" w:rsidRDefault="007E2333" w:rsidP="008C2394">
            <w:pPr>
              <w:rPr>
                <w:ins w:id="127" w:author="MediaTek" w:date="2024-08-16T08:37:00Z"/>
                <w:rFonts w:ascii="Arial" w:hAnsi="Arial" w:cs="Arial"/>
                <w:snapToGrid w:val="0"/>
                <w:sz w:val="18"/>
                <w:szCs w:val="18"/>
                <w:lang w:val="fr-FR" w:eastAsia="zh-CN"/>
              </w:rPr>
            </w:pPr>
          </w:p>
        </w:tc>
      </w:tr>
      <w:tr w:rsidR="00232EC6" w:rsidRPr="00AE78D7" w14:paraId="564AEA6C" w14:textId="77777777" w:rsidTr="00232EC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A10F68" w14:textId="77777777" w:rsidR="00232EC6" w:rsidRDefault="00232EC6" w:rsidP="00C42670">
            <w:pPr>
              <w:pStyle w:val="TAN"/>
            </w:pPr>
            <w:r w:rsidRPr="00AE78D7">
              <w:t>Note 1:</w:t>
            </w:r>
            <w:r w:rsidRPr="00AE78D7">
              <w:tab/>
              <w:t xml:space="preserve">A UE supporting this PICS shall set </w:t>
            </w:r>
            <w:proofErr w:type="spellStart"/>
            <w:r w:rsidRPr="00AE78D7">
              <w:t>pc_StandaloneGNSS_Location</w:t>
            </w:r>
            <w:proofErr w:type="spellEnd"/>
            <w:r w:rsidRPr="00AE78D7">
              <w:t xml:space="preserve"> to true.</w:t>
            </w:r>
          </w:p>
          <w:p w14:paraId="5BD8CCE4" w14:textId="77777777" w:rsidR="00232EC6" w:rsidRDefault="00232EC6" w:rsidP="00C42670">
            <w:pPr>
              <w:pStyle w:val="TAN"/>
            </w:pPr>
            <w:r>
              <w:t>Note 2:</w:t>
            </w:r>
            <w:r>
              <w:tab/>
              <w:t xml:space="preserve">A UE supporting this PICS shall set </w:t>
            </w:r>
            <w:proofErr w:type="spellStart"/>
            <w:r>
              <w:t>pc_NB_ntn_Connectivity_EPC</w:t>
            </w:r>
            <w:proofErr w:type="spellEnd"/>
            <w:r>
              <w:t xml:space="preserve"> to true.</w:t>
            </w:r>
          </w:p>
          <w:p w14:paraId="273924F1" w14:textId="77777777" w:rsidR="00232EC6" w:rsidRPr="00AE78D7" w:rsidRDefault="00232EC6" w:rsidP="00C4267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>
              <w:t>Note 3:</w:t>
            </w:r>
            <w:r>
              <w:tab/>
              <w:t xml:space="preserve">A UE supporting this PICS shall set </w:t>
            </w:r>
            <w:proofErr w:type="spellStart"/>
            <w:r>
              <w:t>pc_ntn_Connectivity_EPC_CE_ModeA</w:t>
            </w:r>
            <w:proofErr w:type="spellEnd"/>
            <w:r>
              <w:t xml:space="preserve"> to true.</w:t>
            </w:r>
          </w:p>
        </w:tc>
      </w:tr>
    </w:tbl>
    <w:p w14:paraId="131005E8" w14:textId="77777777" w:rsidR="00232EC6" w:rsidRPr="0036258B" w:rsidRDefault="00232EC6" w:rsidP="00232EC6"/>
    <w:p w14:paraId="0958EDC6" w14:textId="77777777" w:rsidR="00232EC6" w:rsidRPr="00F1597E" w:rsidRDefault="00232EC6" w:rsidP="00F1597E"/>
    <w:sectPr w:rsidR="00232EC6" w:rsidRPr="00F1597E" w:rsidSect="00F1597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DEEC" w14:textId="77777777" w:rsidR="00CE7EE0" w:rsidRDefault="00CE7EE0">
      <w:r>
        <w:separator/>
      </w:r>
    </w:p>
  </w:endnote>
  <w:endnote w:type="continuationSeparator" w:id="0">
    <w:p w14:paraId="4464B325" w14:textId="77777777" w:rsidR="00CE7EE0" w:rsidRDefault="00CE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27BD1" w14:textId="77777777" w:rsidR="00CE7EE0" w:rsidRDefault="00CE7EE0">
      <w:r>
        <w:separator/>
      </w:r>
    </w:p>
  </w:footnote>
  <w:footnote w:type="continuationSeparator" w:id="0">
    <w:p w14:paraId="124A8D4C" w14:textId="77777777" w:rsidR="00CE7EE0" w:rsidRDefault="00CE7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598B6F78"/>
    <w:multiLevelType w:val="hybridMultilevel"/>
    <w:tmpl w:val="D13EEE4A"/>
    <w:lvl w:ilvl="0" w:tplc="E550F4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04406167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59384778">
    <w:abstractNumId w:val="2"/>
  </w:num>
  <w:num w:numId="3" w16cid:durableId="852185075">
    <w:abstractNumId w:val="1"/>
  </w:num>
  <w:num w:numId="4" w16cid:durableId="430275495">
    <w:abstractNumId w:val="0"/>
  </w:num>
  <w:num w:numId="5" w16cid:durableId="1439711911">
    <w:abstractNumId w:val="4"/>
  </w:num>
  <w:num w:numId="6" w16cid:durableId="728579445">
    <w:abstractNumId w:val="14"/>
  </w:num>
  <w:num w:numId="7" w16cid:durableId="1179272716">
    <w:abstractNumId w:val="6"/>
  </w:num>
  <w:num w:numId="8" w16cid:durableId="1500652322">
    <w:abstractNumId w:val="10"/>
  </w:num>
  <w:num w:numId="9" w16cid:durableId="615333074">
    <w:abstractNumId w:val="5"/>
  </w:num>
  <w:num w:numId="10" w16cid:durableId="2033803195">
    <w:abstractNumId w:val="9"/>
  </w:num>
  <w:num w:numId="11" w16cid:durableId="1834099532">
    <w:abstractNumId w:val="7"/>
  </w:num>
  <w:num w:numId="12" w16cid:durableId="1515220539">
    <w:abstractNumId w:val="8"/>
  </w:num>
  <w:num w:numId="13" w16cid:durableId="1661423074">
    <w:abstractNumId w:val="15"/>
  </w:num>
  <w:num w:numId="14" w16cid:durableId="213009156">
    <w:abstractNumId w:val="11"/>
  </w:num>
  <w:num w:numId="15" w16cid:durableId="1436288554">
    <w:abstractNumId w:val="13"/>
  </w:num>
  <w:num w:numId="16" w16cid:durableId="38680068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4667"/>
    <w:rsid w:val="00192C46"/>
    <w:rsid w:val="001A08B3"/>
    <w:rsid w:val="001A7B60"/>
    <w:rsid w:val="001B52F0"/>
    <w:rsid w:val="001B7A65"/>
    <w:rsid w:val="001E30B0"/>
    <w:rsid w:val="001E41F3"/>
    <w:rsid w:val="00232EC6"/>
    <w:rsid w:val="00251837"/>
    <w:rsid w:val="0026004D"/>
    <w:rsid w:val="002640DD"/>
    <w:rsid w:val="00275D12"/>
    <w:rsid w:val="00284FEB"/>
    <w:rsid w:val="002860C4"/>
    <w:rsid w:val="002B5741"/>
    <w:rsid w:val="002E472E"/>
    <w:rsid w:val="00305409"/>
    <w:rsid w:val="00313E7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3F9"/>
    <w:rsid w:val="007C2097"/>
    <w:rsid w:val="007D6A07"/>
    <w:rsid w:val="007E2333"/>
    <w:rsid w:val="007F7259"/>
    <w:rsid w:val="008040A8"/>
    <w:rsid w:val="008279FA"/>
    <w:rsid w:val="008626E7"/>
    <w:rsid w:val="00870EE7"/>
    <w:rsid w:val="00882165"/>
    <w:rsid w:val="008863B9"/>
    <w:rsid w:val="008A45A6"/>
    <w:rsid w:val="008D3CCC"/>
    <w:rsid w:val="008F3789"/>
    <w:rsid w:val="008F686C"/>
    <w:rsid w:val="009148DE"/>
    <w:rsid w:val="00941E30"/>
    <w:rsid w:val="0095197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3FF"/>
    <w:rsid w:val="00B258BB"/>
    <w:rsid w:val="00B45700"/>
    <w:rsid w:val="00B67B97"/>
    <w:rsid w:val="00B968C8"/>
    <w:rsid w:val="00BA3EC5"/>
    <w:rsid w:val="00BA51D9"/>
    <w:rsid w:val="00BB5DFC"/>
    <w:rsid w:val="00BC2A3F"/>
    <w:rsid w:val="00BD279D"/>
    <w:rsid w:val="00BD6BB8"/>
    <w:rsid w:val="00C64009"/>
    <w:rsid w:val="00C66BA2"/>
    <w:rsid w:val="00C870F6"/>
    <w:rsid w:val="00C907B5"/>
    <w:rsid w:val="00C95985"/>
    <w:rsid w:val="00CC5026"/>
    <w:rsid w:val="00CC68D0"/>
    <w:rsid w:val="00CE7EE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597E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59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159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F159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597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597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F1597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F159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597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59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597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F1597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F159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1597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F1597E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159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1597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597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15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59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15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5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1597E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1597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F1597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F1597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597E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1597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F1597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F1597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F159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1597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F1597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1597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1597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1597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159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1597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1597E"/>
    <w:rPr>
      <w:lang w:val="en-GB" w:eastAsia="en-US" w:bidi="ar-SA"/>
    </w:rPr>
  </w:style>
  <w:style w:type="paragraph" w:styleId="NoSpacing">
    <w:name w:val="No Spacing"/>
    <w:uiPriority w:val="1"/>
    <w:qFormat/>
    <w:rsid w:val="00F159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1597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1597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1597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597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1597E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1597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F1597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159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1597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597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597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F1597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F1597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F1597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F15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1597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15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1597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159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1597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F1597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1597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597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F1597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597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F1597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1597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597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1597E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159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12900</Words>
  <Characters>73534</Characters>
  <Application>Microsoft Office Word</Application>
  <DocSecurity>0</DocSecurity>
  <Lines>612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2024-08-16T07:49:00Z</dcterms:created>
  <dcterms:modified xsi:type="dcterms:W3CDTF">2024-08-16T08:11:00Z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R5-245307</vt:lpwstr>
  </property>
  <property fmtid="{D5CDD505-2E9C-101B-9397-08002B2CF9AE}" pid="10" name="Spec#">
    <vt:lpwstr>36.523-2</vt:lpwstr>
  </property>
  <property fmtid="{D5CDD505-2E9C-101B-9397-08002B2CF9AE}" pid="11" name="Cr#">
    <vt:lpwstr>1463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NB-IoT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LTE_eMTC4-UEConTest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2024-08-09T11:29:54Z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1f751a95-c066-49b2-b2ba-6885474c8a44</vt:lpwstr>
  </property>
  <property fmtid="{D5CDD505-2E9C-101B-9397-08002B2CF9AE}" pid="27" name="MSIP_Label_83bcef13-7cac-433f-ba1d-47a323951816_ContentBits">
    <vt:lpwstr>0</vt:lpwstr>
  </property>
</Properties>
</file>