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7E1BFC">
        <w:fldChar w:fldCharType="begin"/>
      </w:r>
      <w:r w:rsidR="007E1BFC">
        <w:instrText xml:space="preserve"> DOCPROPERTY  TSG/WGRef  \* MERGEFORMAT </w:instrText>
      </w:r>
      <w:r w:rsidR="007E1BFC">
        <w:fldChar w:fldCharType="separate"/>
      </w:r>
      <w:r w:rsidR="003609EF">
        <w:rPr>
          <w:b/>
          <w:noProof/>
          <w:sz w:val="24"/>
        </w:rPr>
        <w:t>RAN5</w:t>
      </w:r>
      <w:r w:rsidR="007E1BFC">
        <w:rPr>
          <w:b/>
          <w:noProof/>
          <w:sz w:val="24"/>
        </w:rPr>
        <w:fldChar w:fldCharType="end"/>
      </w:r>
      <w:r w:rsidR="00C66BA2">
        <w:rPr>
          <w:b/>
          <w:noProof/>
          <w:sz w:val="24"/>
        </w:rPr>
        <w:t xml:space="preserve"> </w:t>
      </w:r>
      <w:r>
        <w:rPr>
          <w:b/>
          <w:noProof/>
          <w:sz w:val="24"/>
        </w:rPr>
        <w:t>Meeting #</w:t>
      </w:r>
      <w:r w:rsidR="007E1BFC">
        <w:fldChar w:fldCharType="begin"/>
      </w:r>
      <w:r w:rsidR="007E1BFC">
        <w:instrText xml:space="preserve"> DOCPROPERTY  MtgSeq  \* MERGEFORMAT </w:instrText>
      </w:r>
      <w:r w:rsidR="007E1BFC">
        <w:fldChar w:fldCharType="separate"/>
      </w:r>
      <w:r w:rsidR="00EB09B7" w:rsidRPr="00EB09B7">
        <w:rPr>
          <w:b/>
          <w:noProof/>
          <w:sz w:val="24"/>
        </w:rPr>
        <w:t>104</w:t>
      </w:r>
      <w:r w:rsidR="007E1BFC">
        <w:rPr>
          <w:b/>
          <w:noProof/>
          <w:sz w:val="24"/>
        </w:rPr>
        <w:fldChar w:fldCharType="end"/>
      </w:r>
      <w:r w:rsidR="007E1BFC">
        <w:fldChar w:fldCharType="begin"/>
      </w:r>
      <w:r w:rsidR="007E1BFC">
        <w:instrText xml:space="preserve"> DOCPROPERTY  MtgTitle  \* MERGEFORMAT </w:instrText>
      </w:r>
      <w:r w:rsidR="007E1BFC">
        <w:fldChar w:fldCharType="separate"/>
      </w:r>
      <w:r w:rsidR="007E1BFC">
        <w:fldChar w:fldCharType="end"/>
      </w:r>
      <w:r>
        <w:rPr>
          <w:b/>
          <w:i/>
          <w:noProof/>
          <w:sz w:val="28"/>
        </w:rPr>
        <w:tab/>
      </w:r>
      <w:r w:rsidR="007E1BFC">
        <w:fldChar w:fldCharType="begin"/>
      </w:r>
      <w:r w:rsidR="007E1BFC">
        <w:instrText xml:space="preserve"> DOCPROPERTY  Tdoc#  \* MERGEFORMAT </w:instrText>
      </w:r>
      <w:r w:rsidR="007E1BFC">
        <w:fldChar w:fldCharType="separate"/>
      </w:r>
      <w:r w:rsidR="00E13F3D" w:rsidRPr="00E13F3D">
        <w:rPr>
          <w:b/>
          <w:i/>
          <w:noProof/>
          <w:sz w:val="28"/>
        </w:rPr>
        <w:t>R5-245301</w:t>
      </w:r>
      <w:r w:rsidR="007E1BFC">
        <w:rPr>
          <w:b/>
          <w:i/>
          <w:noProof/>
          <w:sz w:val="28"/>
        </w:rPr>
        <w:fldChar w:fldCharType="end"/>
      </w:r>
    </w:p>
    <w:p w14:paraId="7CB45193" w14:textId="77777777" w:rsidR="001E41F3" w:rsidRDefault="007E1BF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E1BF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E1BF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0877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E1BF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E1BF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E1BFC">
            <w:pPr>
              <w:pStyle w:val="CRCoverPage"/>
              <w:spacing w:after="0"/>
              <w:ind w:left="100"/>
              <w:rPr>
                <w:noProof/>
              </w:rPr>
            </w:pPr>
            <w:r>
              <w:fldChar w:fldCharType="begin"/>
            </w:r>
            <w:r>
              <w:instrText xml:space="preserve"> DOCPROPERTY  CrTitle  \* MERGEFORMAT </w:instrText>
            </w:r>
            <w:r>
              <w:fldChar w:fldCharType="separate"/>
            </w:r>
            <w:r w:rsidR="002640DD">
              <w:t>Update Message exceptions for 32Tx PMI tests 6.3.2.1.4, 6.3.2.2.4, 6.3.3.1.4, 6.3.3.2.4 to add firstOFDMSymbolInTimeDomain2 IE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E1BFC">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4A2F77" w:rsidR="001E41F3" w:rsidRDefault="005900A0" w:rsidP="00547111">
            <w:pPr>
              <w:pStyle w:val="CRCoverPage"/>
              <w:spacing w:after="0"/>
              <w:ind w:left="100"/>
              <w:rPr>
                <w:noProof/>
              </w:rPr>
            </w:pPr>
            <w:r>
              <w:t>R5</w:t>
            </w:r>
            <w:r w:rsidR="007E1BFC">
              <w:fldChar w:fldCharType="begin"/>
            </w:r>
            <w:r w:rsidR="007E1BFC">
              <w:instrText xml:space="preserve"> DOCPROPERTY  SourceIfTsg  \* MERGEFORMAT </w:instrText>
            </w:r>
            <w:r w:rsidR="007E1BFC">
              <w:fldChar w:fldCharType="separate"/>
            </w:r>
            <w:r w:rsidR="007E1BF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E1BFC">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NR_perf_enh-UEConTest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E1BFC">
            <w:pPr>
              <w:pStyle w:val="CRCoverPage"/>
              <w:spacing w:after="0"/>
              <w:ind w:left="100"/>
              <w:rPr>
                <w:noProof/>
              </w:rPr>
            </w:pPr>
            <w:r>
              <w:fldChar w:fldCharType="begin"/>
            </w:r>
            <w:r>
              <w:instrText xml:space="preserve"> DOCPROPERTY  ResDate  \* MERGEFORMAT </w:instrText>
            </w:r>
            <w:r>
              <w:fldChar w:fldCharType="separate"/>
            </w:r>
            <w:r w:rsidR="00D24991">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E1BF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E1BFC">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352C7F" w:rsidR="001E41F3" w:rsidRDefault="0050655E">
            <w:pPr>
              <w:pStyle w:val="CRCoverPage"/>
              <w:spacing w:after="0"/>
              <w:ind w:left="100"/>
              <w:rPr>
                <w:noProof/>
              </w:rPr>
            </w:pPr>
            <w:r>
              <w:rPr>
                <w:noProof/>
              </w:rPr>
              <w:t>Message exceptions for 32Tx PMI tests 6.3.2.1.4, 6.3.2.2.4, 6.3.3.1.4, 6.3.3.2.4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CE17B5" w14:textId="77777777" w:rsidR="001E41F3" w:rsidRDefault="0050655E" w:rsidP="0050655E">
            <w:pPr>
              <w:pStyle w:val="CRCoverPage"/>
              <w:numPr>
                <w:ilvl w:val="0"/>
                <w:numId w:val="1"/>
              </w:numPr>
              <w:spacing w:after="0"/>
              <w:rPr>
                <w:noProof/>
              </w:rPr>
            </w:pPr>
            <w:r>
              <w:rPr>
                <w:noProof/>
              </w:rPr>
              <w:t xml:space="preserve">Add </w:t>
            </w:r>
            <w:r>
              <w:t>firstOFDMSymbolInTimeDomain2 IE</w:t>
            </w:r>
          </w:p>
          <w:p w14:paraId="31C656EC" w14:textId="7B31E941" w:rsidR="0050655E" w:rsidRDefault="0050655E" w:rsidP="0050655E">
            <w:pPr>
              <w:pStyle w:val="CRCoverPage"/>
              <w:numPr>
                <w:ilvl w:val="0"/>
                <w:numId w:val="1"/>
              </w:numPr>
              <w:spacing w:after="0"/>
              <w:rPr>
                <w:noProof/>
              </w:rPr>
            </w:pPr>
            <w:r>
              <w:t xml:space="preserve">Correction to Tables 6.3.2.2.4.4.3_1-5 and 6.3.3.2.4.4.3.1-5 </w:t>
            </w:r>
            <w:proofErr w:type="spellStart"/>
            <w:r>
              <w:t>CodebookConfig</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99F18F" w:rsidR="001E41F3" w:rsidRDefault="00F4511D">
            <w:pPr>
              <w:pStyle w:val="CRCoverPage"/>
              <w:spacing w:after="0"/>
              <w:ind w:left="100"/>
              <w:rPr>
                <w:noProof/>
              </w:rPr>
            </w:pPr>
            <w:r>
              <w:rPr>
                <w:noProof/>
              </w:rPr>
              <w:t>Test case implementation might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EFE9E0" w:rsidR="001E41F3" w:rsidRDefault="00F4511D">
            <w:pPr>
              <w:pStyle w:val="CRCoverPage"/>
              <w:spacing w:after="0"/>
              <w:ind w:left="100"/>
              <w:rPr>
                <w:noProof/>
              </w:rPr>
            </w:pPr>
            <w:r>
              <w:rPr>
                <w:noProof/>
              </w:rPr>
              <w:t>6.3.2.1.4, 6.3.2.2.4, 6.3.3.1.4, 6.3.3.2.4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5DC5EF" w14:textId="77777777" w:rsidR="00A97542" w:rsidRDefault="00A97542" w:rsidP="00A97542">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82537EF" w14:textId="77777777" w:rsidR="001A3E0A" w:rsidRPr="00D06494" w:rsidRDefault="001A3E0A" w:rsidP="001A3E0A">
      <w:pPr>
        <w:pStyle w:val="Heading5"/>
      </w:pPr>
      <w:bookmarkStart w:id="1" w:name="_Toc75790100"/>
      <w:r w:rsidRPr="00D06494">
        <w:t>6.3.2.1.4</w:t>
      </w:r>
      <w:r w:rsidRPr="00D06494">
        <w:tab/>
        <w:t xml:space="preserve">2Rx FDD FR1 Single PMI with 32Tx Type1 - </w:t>
      </w:r>
      <w:proofErr w:type="spellStart"/>
      <w:r w:rsidRPr="00D06494">
        <w:t>SinglePanel</w:t>
      </w:r>
      <w:proofErr w:type="spellEnd"/>
      <w:r w:rsidRPr="00D06494">
        <w:t xml:space="preserve"> codebook for both SA and NSA</w:t>
      </w:r>
      <w:bookmarkEnd w:id="1"/>
    </w:p>
    <w:p w14:paraId="76DFBA1E" w14:textId="77777777" w:rsidR="001A3E0A" w:rsidRPr="00D06494" w:rsidRDefault="001A3E0A" w:rsidP="001A3E0A">
      <w:pPr>
        <w:pStyle w:val="H6"/>
      </w:pPr>
      <w:r w:rsidRPr="00D06494">
        <w:t>6.3.2.1.4.1</w:t>
      </w:r>
      <w:r w:rsidRPr="00D06494">
        <w:tab/>
        <w:t>Test purpose</w:t>
      </w:r>
    </w:p>
    <w:p w14:paraId="7FF3F91F" w14:textId="77777777" w:rsidR="001A3E0A" w:rsidRPr="00D06494" w:rsidRDefault="001A3E0A" w:rsidP="001A3E0A">
      <w:r w:rsidRPr="00D06494">
        <w:t>To test the accuracy of the Precoding Matrix Indicator (PMI) reporting such that the system throughput is maximized based on the precoders configured according to the UE reports.</w:t>
      </w:r>
    </w:p>
    <w:p w14:paraId="4DA90D93" w14:textId="77777777" w:rsidR="001A3E0A" w:rsidRPr="00D06494" w:rsidRDefault="001A3E0A" w:rsidP="001A3E0A">
      <w:pPr>
        <w:pStyle w:val="H6"/>
      </w:pPr>
      <w:r w:rsidRPr="00D06494">
        <w:t>6.3.2.1.4.2</w:t>
      </w:r>
      <w:r w:rsidRPr="00D06494">
        <w:tab/>
        <w:t>Test applicability</w:t>
      </w:r>
    </w:p>
    <w:p w14:paraId="697AAF38" w14:textId="77777777" w:rsidR="001A3E0A" w:rsidRPr="00D06494" w:rsidRDefault="001A3E0A" w:rsidP="001A3E0A">
      <w:r w:rsidRPr="00D06494">
        <w:t>This test applies to all types of NR UE release 15 and forward.</w:t>
      </w:r>
    </w:p>
    <w:p w14:paraId="22A0E9FC" w14:textId="77777777" w:rsidR="001A3E0A" w:rsidRPr="00D06494" w:rsidRDefault="001A3E0A" w:rsidP="001A3E0A">
      <w:r w:rsidRPr="00D06494">
        <w:t>This test also applies to all types of EUTRA UE release 15 and forward supporting EN-DC.</w:t>
      </w:r>
    </w:p>
    <w:p w14:paraId="123D3EF1" w14:textId="77777777" w:rsidR="001A3E0A" w:rsidRPr="00D06494" w:rsidRDefault="001A3E0A" w:rsidP="001A3E0A">
      <w:pPr>
        <w:pStyle w:val="H6"/>
      </w:pPr>
      <w:r w:rsidRPr="00D06494">
        <w:t>6.3.2.1.4.3</w:t>
      </w:r>
      <w:r w:rsidRPr="00D06494">
        <w:tab/>
        <w:t>Minimum conformance requirements</w:t>
      </w:r>
    </w:p>
    <w:p w14:paraId="52A46796" w14:textId="77777777" w:rsidR="001A3E0A" w:rsidRPr="00D06494" w:rsidRDefault="001A3E0A" w:rsidP="001A3E0A">
      <w:pPr>
        <w:rPr>
          <w:lang w:eastAsia="zh-CN"/>
        </w:rPr>
      </w:pPr>
      <w:r w:rsidRPr="00D06494">
        <w:t xml:space="preserve">For the parameters specified in Table </w:t>
      </w:r>
      <w:r w:rsidRPr="00D06494">
        <w:rPr>
          <w:lang w:eastAsia="zh-CN"/>
        </w:rPr>
        <w:t>6.3.2.1.4.3</w:t>
      </w:r>
      <w:r w:rsidRPr="00D06494">
        <w:t xml:space="preserve">-1, and using the downlink physical channels specified in Annex </w:t>
      </w:r>
      <w:r w:rsidRPr="00D06494">
        <w:rPr>
          <w:lang w:eastAsia="zh-CN"/>
        </w:rPr>
        <w:t>C.3.1</w:t>
      </w:r>
      <w:r w:rsidRPr="00D06494">
        <w:t xml:space="preserve">, the minimum requirements are specified in Table </w:t>
      </w:r>
      <w:r w:rsidRPr="00D06494">
        <w:rPr>
          <w:lang w:eastAsia="zh-CN"/>
        </w:rPr>
        <w:t>6.3.2.1.4.3-2</w:t>
      </w:r>
      <w:r w:rsidRPr="00D06494">
        <w:t>.</w:t>
      </w:r>
    </w:p>
    <w:p w14:paraId="0826BCA3" w14:textId="77777777" w:rsidR="001A3E0A" w:rsidRPr="00D06494" w:rsidRDefault="001A3E0A" w:rsidP="001A3E0A">
      <w:pPr>
        <w:pStyle w:val="TH"/>
        <w:rPr>
          <w:lang w:eastAsia="zh-CN"/>
        </w:rPr>
      </w:pPr>
      <w:r w:rsidRPr="00D06494">
        <w:t xml:space="preserve">Table </w:t>
      </w:r>
      <w:r w:rsidRPr="00D06494">
        <w:rPr>
          <w:lang w:eastAsia="zh-CN"/>
        </w:rPr>
        <w:t>6.3.2.1.4.3-1</w:t>
      </w:r>
      <w:r w:rsidRPr="00D06494">
        <w:t xml:space="preserve">: </w:t>
      </w:r>
      <w:r w:rsidRPr="00D06494">
        <w:rPr>
          <w:lang w:eastAsia="zh-CN"/>
        </w:rPr>
        <w:t>T</w:t>
      </w:r>
      <w:r w:rsidRPr="00D06494">
        <w:t xml:space="preserve">est parameters </w:t>
      </w:r>
      <w:r w:rsidRPr="00D06494">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1A3E0A" w:rsidRPr="00D06494" w14:paraId="7D736CCE"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11F7635" w14:textId="77777777" w:rsidR="001A3E0A" w:rsidRPr="00D06494" w:rsidRDefault="001A3E0A" w:rsidP="00BE3C06">
            <w:pPr>
              <w:keepNext/>
              <w:keepLines/>
              <w:spacing w:after="0"/>
              <w:jc w:val="center"/>
              <w:rPr>
                <w:rFonts w:ascii="Arial" w:eastAsia="SimSun" w:hAnsi="Arial"/>
                <w:b/>
                <w:sz w:val="18"/>
              </w:rPr>
            </w:pPr>
            <w:r w:rsidRPr="00D06494">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06A38C" w14:textId="77777777" w:rsidR="001A3E0A" w:rsidRPr="00D06494" w:rsidRDefault="001A3E0A" w:rsidP="00BE3C06">
            <w:pPr>
              <w:keepNext/>
              <w:keepLines/>
              <w:spacing w:after="0"/>
              <w:jc w:val="center"/>
              <w:rPr>
                <w:rFonts w:ascii="Arial" w:hAnsi="Arial"/>
                <w:b/>
                <w:sz w:val="18"/>
              </w:rPr>
            </w:pPr>
            <w:r w:rsidRPr="00D06494">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CBD18F5" w14:textId="77777777" w:rsidR="001A3E0A" w:rsidRPr="00D06494" w:rsidRDefault="001A3E0A" w:rsidP="00BE3C06">
            <w:pPr>
              <w:keepNext/>
              <w:keepLines/>
              <w:spacing w:after="0"/>
              <w:jc w:val="center"/>
              <w:rPr>
                <w:rFonts w:ascii="Arial" w:hAnsi="Arial"/>
                <w:b/>
                <w:sz w:val="18"/>
              </w:rPr>
            </w:pPr>
            <w:r w:rsidRPr="00D06494">
              <w:rPr>
                <w:rFonts w:ascii="Arial" w:hAnsi="Arial"/>
                <w:b/>
                <w:sz w:val="18"/>
              </w:rPr>
              <w:t>Test 1</w:t>
            </w:r>
          </w:p>
        </w:tc>
      </w:tr>
      <w:tr w:rsidR="001A3E0A" w:rsidRPr="00D06494" w14:paraId="13E83A42"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221A23" w14:textId="77777777" w:rsidR="001A3E0A" w:rsidRPr="00D06494" w:rsidRDefault="001A3E0A" w:rsidP="00BE3C06">
            <w:pPr>
              <w:keepNext/>
              <w:keepLines/>
              <w:spacing w:after="0"/>
              <w:rPr>
                <w:rFonts w:ascii="Arial" w:hAnsi="Arial"/>
                <w:sz w:val="18"/>
              </w:rPr>
            </w:pPr>
            <w:r w:rsidRPr="00D06494">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51A1EE" w14:textId="77777777" w:rsidR="001A3E0A" w:rsidRPr="00D06494" w:rsidRDefault="001A3E0A" w:rsidP="00BE3C06">
            <w:pPr>
              <w:keepNext/>
              <w:keepLines/>
              <w:spacing w:after="0"/>
              <w:jc w:val="center"/>
              <w:rPr>
                <w:rFonts w:ascii="Arial" w:hAnsi="Arial"/>
                <w:sz w:val="18"/>
              </w:rPr>
            </w:pPr>
            <w:r w:rsidRPr="00D06494">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1BE12E9"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10</w:t>
            </w:r>
          </w:p>
        </w:tc>
      </w:tr>
      <w:tr w:rsidR="001A3E0A" w:rsidRPr="00D06494" w14:paraId="086D204F"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0F9FA3" w14:textId="77777777" w:rsidR="001A3E0A" w:rsidRPr="00D06494" w:rsidRDefault="001A3E0A" w:rsidP="00BE3C06">
            <w:pPr>
              <w:keepNext/>
              <w:keepLines/>
              <w:spacing w:after="0"/>
              <w:rPr>
                <w:rFonts w:ascii="Arial" w:hAnsi="Arial"/>
                <w:sz w:val="18"/>
              </w:rPr>
            </w:pPr>
            <w:r w:rsidRPr="00D06494">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6C09C2"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CBF0D47"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15</w:t>
            </w:r>
          </w:p>
        </w:tc>
      </w:tr>
      <w:tr w:rsidR="001A3E0A" w:rsidRPr="00D06494" w14:paraId="107E6300"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D7D1D10" w14:textId="77777777" w:rsidR="001A3E0A" w:rsidRPr="00D06494" w:rsidRDefault="001A3E0A" w:rsidP="00BE3C06">
            <w:pPr>
              <w:keepNext/>
              <w:keepLines/>
              <w:spacing w:after="0"/>
              <w:rPr>
                <w:rFonts w:ascii="Arial" w:hAnsi="Arial"/>
                <w:sz w:val="18"/>
              </w:rPr>
            </w:pPr>
            <w:r w:rsidRPr="00D06494">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23D0C8A7" w14:textId="77777777" w:rsidR="001A3E0A" w:rsidRPr="00D06494" w:rsidRDefault="001A3E0A"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AE8058"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FDD</w:t>
            </w:r>
          </w:p>
        </w:tc>
      </w:tr>
      <w:tr w:rsidR="001A3E0A" w:rsidRPr="00D06494" w14:paraId="210150B5"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A89EDC" w14:textId="77777777" w:rsidR="001A3E0A" w:rsidRPr="00D06494" w:rsidRDefault="001A3E0A" w:rsidP="00BE3C06">
            <w:pPr>
              <w:keepNext/>
              <w:keepLines/>
              <w:spacing w:after="0"/>
              <w:rPr>
                <w:rFonts w:ascii="Arial" w:hAnsi="Arial"/>
                <w:sz w:val="18"/>
              </w:rPr>
            </w:pPr>
            <w:r w:rsidRPr="00D06494">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6EE35009" w14:textId="77777777" w:rsidR="001A3E0A" w:rsidRPr="00D06494" w:rsidRDefault="001A3E0A"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825B9D"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kern w:val="2"/>
                <w:sz w:val="18"/>
                <w:lang w:eastAsia="zh-CN"/>
              </w:rPr>
              <w:t>TDLA30-5</w:t>
            </w:r>
          </w:p>
        </w:tc>
      </w:tr>
      <w:tr w:rsidR="001A3E0A" w:rsidRPr="00D06494" w14:paraId="3DEC4E60"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81EBD9" w14:textId="77777777" w:rsidR="001A3E0A" w:rsidRPr="00D06494" w:rsidRDefault="001A3E0A" w:rsidP="00BE3C06">
            <w:pPr>
              <w:keepNext/>
              <w:keepLines/>
              <w:spacing w:after="0"/>
              <w:rPr>
                <w:rFonts w:ascii="Arial" w:hAnsi="Arial"/>
                <w:sz w:val="18"/>
              </w:rPr>
            </w:pPr>
            <w:r w:rsidRPr="00D06494">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541B13B" w14:textId="77777777" w:rsidR="001A3E0A" w:rsidRPr="00D06494" w:rsidRDefault="001A3E0A"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39169F" w14:textId="77777777" w:rsidR="001A3E0A" w:rsidRPr="00D06494" w:rsidRDefault="001A3E0A" w:rsidP="00BE3C06">
            <w:pPr>
              <w:keepNext/>
              <w:keepLines/>
              <w:spacing w:after="0"/>
              <w:jc w:val="center"/>
              <w:rPr>
                <w:rFonts w:ascii="Arial" w:hAnsi="Arial"/>
                <w:kern w:val="2"/>
                <w:sz w:val="18"/>
                <w:lang w:eastAsia="zh-CN"/>
              </w:rPr>
            </w:pPr>
            <w:r w:rsidRPr="00D06494">
              <w:rPr>
                <w:rFonts w:ascii="Arial" w:hAnsi="Arial"/>
                <w:kern w:val="2"/>
                <w:sz w:val="18"/>
                <w:lang w:eastAsia="zh-CN"/>
              </w:rPr>
              <w:t>High XP 32</w:t>
            </w:r>
            <w:r w:rsidRPr="00D06494">
              <w:rPr>
                <w:rFonts w:ascii="Arial" w:eastAsia="?? ??" w:hAnsi="Arial"/>
                <w:kern w:val="2"/>
                <w:sz w:val="18"/>
              </w:rPr>
              <w:t xml:space="preserve"> x 2</w:t>
            </w:r>
          </w:p>
          <w:p w14:paraId="4D25CB12" w14:textId="77777777" w:rsidR="001A3E0A" w:rsidRPr="00D06494" w:rsidRDefault="001A3E0A" w:rsidP="00BE3C06">
            <w:pPr>
              <w:keepNext/>
              <w:keepLines/>
              <w:spacing w:after="0"/>
              <w:jc w:val="center"/>
              <w:rPr>
                <w:rFonts w:ascii="Arial" w:hAnsi="Arial"/>
                <w:sz w:val="18"/>
              </w:rPr>
            </w:pPr>
            <w:r w:rsidRPr="00D06494">
              <w:rPr>
                <w:rFonts w:ascii="Arial" w:hAnsi="Arial"/>
                <w:kern w:val="2"/>
                <w:sz w:val="18"/>
                <w:lang w:eastAsia="zh-CN"/>
              </w:rPr>
              <w:t>(N1,N2) = (4,4)</w:t>
            </w:r>
          </w:p>
        </w:tc>
      </w:tr>
      <w:tr w:rsidR="001A3E0A" w:rsidRPr="00D06494" w14:paraId="7E5386A5"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8794BD" w14:textId="77777777" w:rsidR="001A3E0A" w:rsidRPr="00D06494" w:rsidRDefault="001A3E0A" w:rsidP="00BE3C06">
            <w:pPr>
              <w:keepNext/>
              <w:keepLines/>
              <w:spacing w:after="0"/>
              <w:rPr>
                <w:rFonts w:ascii="Arial" w:hAnsi="Arial"/>
                <w:sz w:val="18"/>
              </w:rPr>
            </w:pPr>
            <w:r w:rsidRPr="00D06494">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4561E4A9" w14:textId="77777777" w:rsidR="001A3E0A" w:rsidRPr="00D06494" w:rsidRDefault="001A3E0A"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8E049B"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rPr>
              <w:t xml:space="preserve">As specified in </w:t>
            </w:r>
            <w:r w:rsidRPr="00D06494">
              <w:rPr>
                <w:rFonts w:ascii="Arial" w:hAnsi="Arial"/>
                <w:sz w:val="18"/>
                <w:lang w:eastAsia="zh-CN"/>
              </w:rPr>
              <w:t>Annex B.4.1</w:t>
            </w:r>
          </w:p>
        </w:tc>
      </w:tr>
      <w:tr w:rsidR="001A3E0A" w:rsidRPr="00D06494" w14:paraId="371C4E76" w14:textId="77777777" w:rsidTr="00BE3C0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5616E10" w14:textId="77777777" w:rsidR="001A3E0A" w:rsidRPr="00D06494" w:rsidRDefault="001A3E0A" w:rsidP="00BE3C06">
            <w:pPr>
              <w:keepNext/>
              <w:keepLines/>
              <w:spacing w:after="0"/>
              <w:rPr>
                <w:rFonts w:ascii="Arial" w:hAnsi="Arial"/>
                <w:sz w:val="18"/>
              </w:rPr>
            </w:pPr>
            <w:r w:rsidRPr="00D06494">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C83B0B" w14:textId="77777777" w:rsidR="001A3E0A" w:rsidRPr="00D06494" w:rsidRDefault="001A3E0A" w:rsidP="00BE3C06">
            <w:pPr>
              <w:keepNext/>
              <w:keepLines/>
              <w:spacing w:after="0"/>
              <w:rPr>
                <w:rFonts w:ascii="Arial" w:hAnsi="Arial"/>
                <w:sz w:val="18"/>
              </w:rPr>
            </w:pPr>
            <w:r w:rsidRPr="00D06494">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D8E1007" w14:textId="77777777" w:rsidR="001A3E0A" w:rsidRPr="00D06494" w:rsidRDefault="001A3E0A"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09C01F"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Aperiodic</w:t>
            </w:r>
          </w:p>
        </w:tc>
      </w:tr>
      <w:tr w:rsidR="001A3E0A" w:rsidRPr="00D06494" w14:paraId="18690BE6"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3FADF9B" w14:textId="77777777" w:rsidR="001A3E0A" w:rsidRPr="00D06494" w:rsidRDefault="001A3E0A"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A6115DF" w14:textId="77777777" w:rsidR="001A3E0A" w:rsidRPr="00D06494" w:rsidRDefault="001A3E0A" w:rsidP="00BE3C06">
            <w:pPr>
              <w:keepNext/>
              <w:keepLines/>
              <w:spacing w:after="0"/>
              <w:rPr>
                <w:rFonts w:ascii="Arial" w:hAnsi="Arial"/>
                <w:sz w:val="18"/>
              </w:rPr>
            </w:pPr>
            <w:r w:rsidRPr="00D06494">
              <w:rPr>
                <w:rFonts w:ascii="Arial" w:hAnsi="Arial"/>
                <w:sz w:val="18"/>
              </w:rPr>
              <w:t>Number of CSI-RS ports (</w:t>
            </w:r>
            <w:r w:rsidRPr="00D06494">
              <w:rPr>
                <w:rFonts w:ascii="Arial" w:hAnsi="Arial"/>
                <w:i/>
                <w:sz w:val="18"/>
              </w:rPr>
              <w:t>X</w:t>
            </w:r>
            <w:r w:rsidRPr="00D06494">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99100AD" w14:textId="77777777" w:rsidR="001A3E0A" w:rsidRPr="00D06494" w:rsidRDefault="001A3E0A"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D3BF92"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4</w:t>
            </w:r>
          </w:p>
        </w:tc>
      </w:tr>
      <w:tr w:rsidR="001A3E0A" w:rsidRPr="00D06494" w14:paraId="38AD20C3"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0FA3174" w14:textId="77777777" w:rsidR="001A3E0A" w:rsidRPr="00D06494" w:rsidRDefault="001A3E0A"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947D9C6" w14:textId="77777777" w:rsidR="001A3E0A" w:rsidRPr="00D06494" w:rsidRDefault="001A3E0A" w:rsidP="00BE3C06">
            <w:pPr>
              <w:keepNext/>
              <w:keepLines/>
              <w:spacing w:after="0"/>
              <w:rPr>
                <w:rFonts w:ascii="Arial" w:hAnsi="Arial"/>
                <w:sz w:val="18"/>
              </w:rPr>
            </w:pPr>
            <w:r w:rsidRPr="00D06494">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47A6856" w14:textId="77777777" w:rsidR="001A3E0A" w:rsidRPr="00D06494" w:rsidRDefault="001A3E0A"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0151D4"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FD-CDM2</w:t>
            </w:r>
          </w:p>
        </w:tc>
      </w:tr>
      <w:tr w:rsidR="001A3E0A" w:rsidRPr="00D06494" w14:paraId="7B91ADA5"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4CE9E26" w14:textId="77777777" w:rsidR="001A3E0A" w:rsidRPr="00D06494" w:rsidRDefault="001A3E0A"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595F251" w14:textId="77777777" w:rsidR="001A3E0A" w:rsidRPr="00D06494" w:rsidRDefault="001A3E0A" w:rsidP="00BE3C06">
            <w:pPr>
              <w:keepNext/>
              <w:keepLines/>
              <w:spacing w:after="0"/>
              <w:rPr>
                <w:rFonts w:ascii="Arial" w:hAnsi="Arial"/>
                <w:sz w:val="18"/>
              </w:rPr>
            </w:pPr>
            <w:r w:rsidRPr="00D06494">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47DF773" w14:textId="77777777" w:rsidR="001A3E0A" w:rsidRPr="00D06494" w:rsidRDefault="001A3E0A"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8AD171"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1</w:t>
            </w:r>
          </w:p>
        </w:tc>
      </w:tr>
      <w:tr w:rsidR="001A3E0A" w:rsidRPr="00D06494" w14:paraId="2DDC0960"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EBF8BBA" w14:textId="77777777" w:rsidR="001A3E0A" w:rsidRPr="00D06494" w:rsidRDefault="001A3E0A"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56030EB" w14:textId="77777777" w:rsidR="001A3E0A" w:rsidRPr="00D06494" w:rsidRDefault="001A3E0A" w:rsidP="00BE3C06">
            <w:pPr>
              <w:keepNext/>
              <w:keepLines/>
              <w:spacing w:after="0"/>
              <w:rPr>
                <w:rFonts w:ascii="Arial" w:hAnsi="Arial"/>
                <w:sz w:val="18"/>
              </w:rPr>
            </w:pPr>
            <w:r w:rsidRPr="00D06494">
              <w:rPr>
                <w:rFonts w:ascii="Arial" w:hAnsi="Arial"/>
                <w:sz w:val="18"/>
              </w:rPr>
              <w:t>First subcarrier index in the PRB used for CSI-RS (k</w:t>
            </w:r>
            <w:r w:rsidRPr="00D06494">
              <w:rPr>
                <w:rFonts w:ascii="Arial" w:hAnsi="Arial"/>
                <w:sz w:val="18"/>
                <w:vertAlign w:val="subscript"/>
              </w:rPr>
              <w:t>0</w:t>
            </w:r>
            <w:r w:rsidRPr="00D06494">
              <w:rPr>
                <w:rFonts w:ascii="Arial" w:hAnsi="Arial"/>
                <w:sz w:val="18"/>
              </w:rPr>
              <w:t>, k</w:t>
            </w:r>
            <w:r w:rsidRPr="00D06494">
              <w:rPr>
                <w:rFonts w:ascii="Arial" w:hAnsi="Arial"/>
                <w:sz w:val="18"/>
                <w:vertAlign w:val="subscript"/>
              </w:rPr>
              <w:t>1</w:t>
            </w:r>
            <w:r w:rsidRPr="00D06494">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64172C0" w14:textId="77777777" w:rsidR="001A3E0A" w:rsidRPr="00D06494" w:rsidRDefault="001A3E0A"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DBFF3F"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Row 5, (4,-)</w:t>
            </w:r>
          </w:p>
        </w:tc>
      </w:tr>
      <w:tr w:rsidR="001A3E0A" w:rsidRPr="00D06494" w14:paraId="5AEAE69B"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D607A85" w14:textId="77777777" w:rsidR="001A3E0A" w:rsidRPr="00D06494" w:rsidRDefault="001A3E0A"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9492792" w14:textId="77777777" w:rsidR="001A3E0A" w:rsidRPr="00D06494" w:rsidRDefault="001A3E0A" w:rsidP="00BE3C06">
            <w:pPr>
              <w:keepNext/>
              <w:keepLines/>
              <w:spacing w:after="0"/>
              <w:rPr>
                <w:rFonts w:ascii="Arial" w:hAnsi="Arial"/>
                <w:sz w:val="18"/>
              </w:rPr>
            </w:pPr>
            <w:r w:rsidRPr="00D06494">
              <w:rPr>
                <w:rFonts w:ascii="Arial" w:hAnsi="Arial"/>
                <w:sz w:val="18"/>
              </w:rPr>
              <w:t>First OFDM symbol in the PRB used for CSI-RS (l</w:t>
            </w:r>
            <w:r w:rsidRPr="00D06494">
              <w:rPr>
                <w:rFonts w:ascii="Arial" w:hAnsi="Arial"/>
                <w:sz w:val="18"/>
                <w:vertAlign w:val="subscript"/>
              </w:rPr>
              <w:t>0</w:t>
            </w:r>
            <w:r w:rsidRPr="00D06494">
              <w:rPr>
                <w:rFonts w:ascii="Arial" w:hAnsi="Arial"/>
                <w:sz w:val="18"/>
              </w:rPr>
              <w:t>, l</w:t>
            </w:r>
            <w:r w:rsidRPr="00D06494">
              <w:rPr>
                <w:rFonts w:ascii="Arial" w:hAnsi="Arial"/>
                <w:sz w:val="18"/>
                <w:vertAlign w:val="subscript"/>
              </w:rPr>
              <w:t>1</w:t>
            </w:r>
            <w:r w:rsidRPr="00D06494">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67FCB33" w14:textId="77777777" w:rsidR="001A3E0A" w:rsidRPr="00D06494" w:rsidRDefault="001A3E0A"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A36874"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(9,-)</w:t>
            </w:r>
          </w:p>
        </w:tc>
      </w:tr>
      <w:tr w:rsidR="001A3E0A" w:rsidRPr="00D06494" w14:paraId="05B8687C"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09DB88E" w14:textId="77777777" w:rsidR="001A3E0A" w:rsidRPr="00D06494" w:rsidRDefault="001A3E0A"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DBDD6CF" w14:textId="77777777" w:rsidR="001A3E0A" w:rsidRPr="00D06494" w:rsidRDefault="001A3E0A" w:rsidP="00BE3C06">
            <w:pPr>
              <w:keepNext/>
              <w:keepLines/>
              <w:spacing w:after="0"/>
              <w:rPr>
                <w:rFonts w:ascii="Arial" w:hAnsi="Arial"/>
                <w:sz w:val="18"/>
              </w:rPr>
            </w:pPr>
            <w:r w:rsidRPr="00D06494">
              <w:rPr>
                <w:rFonts w:ascii="Arial" w:hAnsi="Arial"/>
                <w:sz w:val="18"/>
              </w:rPr>
              <w:t>CSI-RS</w:t>
            </w:r>
          </w:p>
          <w:p w14:paraId="36E69805" w14:textId="77777777" w:rsidR="001A3E0A" w:rsidRPr="00D06494" w:rsidRDefault="001A3E0A" w:rsidP="00BE3C06">
            <w:pPr>
              <w:keepNext/>
              <w:keepLines/>
              <w:spacing w:after="0"/>
              <w:rPr>
                <w:rFonts w:ascii="Arial" w:hAnsi="Arial"/>
                <w:sz w:val="18"/>
              </w:rPr>
            </w:pPr>
            <w:r w:rsidRPr="00D06494">
              <w:rPr>
                <w:rFonts w:ascii="Arial" w:hAnsi="Arial"/>
                <w:sz w:val="18"/>
                <w:lang w:eastAsia="zh-CN"/>
              </w:rPr>
              <w:t>interval</w:t>
            </w:r>
            <w:r w:rsidRPr="00D06494">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62CE6F" w14:textId="77777777" w:rsidR="001A3E0A" w:rsidRPr="00D06494" w:rsidRDefault="001A3E0A" w:rsidP="00BE3C06">
            <w:pPr>
              <w:keepNext/>
              <w:keepLines/>
              <w:spacing w:after="0"/>
              <w:jc w:val="center"/>
              <w:rPr>
                <w:rFonts w:ascii="Arial" w:hAnsi="Arial"/>
                <w:sz w:val="18"/>
              </w:rPr>
            </w:pPr>
            <w:r w:rsidRPr="00D06494">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4965144"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Not configured</w:t>
            </w:r>
          </w:p>
        </w:tc>
      </w:tr>
      <w:tr w:rsidR="001A3E0A" w:rsidRPr="00D06494" w14:paraId="541C2C7E"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E8D1B2A" w14:textId="77777777" w:rsidR="001A3E0A" w:rsidRPr="00D06494" w:rsidRDefault="001A3E0A"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657E3FC" w14:textId="77777777" w:rsidR="001A3E0A" w:rsidRPr="00D06494" w:rsidRDefault="001A3E0A" w:rsidP="00BE3C06">
            <w:pPr>
              <w:keepNext/>
              <w:keepLines/>
              <w:spacing w:after="0"/>
              <w:rPr>
                <w:rFonts w:ascii="Arial" w:hAnsi="Arial"/>
                <w:sz w:val="18"/>
              </w:rPr>
            </w:pPr>
            <w:r w:rsidRPr="00D06494">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04D23090" w14:textId="77777777" w:rsidR="001A3E0A" w:rsidRPr="00D06494" w:rsidRDefault="001A3E0A" w:rsidP="00BE3C0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9DBB03"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 xml:space="preserve">1 in slots </w:t>
            </w:r>
            <w:proofErr w:type="spellStart"/>
            <w:r w:rsidRPr="00D06494">
              <w:rPr>
                <w:rFonts w:ascii="Arial" w:hAnsi="Arial"/>
                <w:sz w:val="18"/>
                <w:lang w:eastAsia="zh-CN"/>
              </w:rPr>
              <w:t>i</w:t>
            </w:r>
            <w:proofErr w:type="spellEnd"/>
            <w:r w:rsidRPr="00D06494">
              <w:rPr>
                <w:rFonts w:ascii="Arial" w:hAnsi="Arial"/>
                <w:sz w:val="18"/>
                <w:lang w:eastAsia="zh-CN"/>
              </w:rPr>
              <w:t>, where mod(</w:t>
            </w:r>
            <w:proofErr w:type="spellStart"/>
            <w:r w:rsidRPr="00D06494">
              <w:rPr>
                <w:rFonts w:ascii="Arial" w:hAnsi="Arial"/>
                <w:sz w:val="18"/>
                <w:lang w:eastAsia="zh-CN"/>
              </w:rPr>
              <w:t>i</w:t>
            </w:r>
            <w:proofErr w:type="spellEnd"/>
            <w:r w:rsidRPr="00D06494">
              <w:rPr>
                <w:rFonts w:ascii="Arial" w:hAnsi="Arial"/>
                <w:sz w:val="18"/>
                <w:lang w:eastAsia="zh-CN"/>
              </w:rPr>
              <w:t>, 5) = 1, otherwise it is equal to 0</w:t>
            </w:r>
          </w:p>
        </w:tc>
      </w:tr>
      <w:tr w:rsidR="001A3E0A" w:rsidRPr="00D06494" w14:paraId="5EFC61B0" w14:textId="77777777" w:rsidTr="00BE3C0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7E3C5C6" w14:textId="77777777" w:rsidR="001A3E0A" w:rsidRPr="00D06494" w:rsidRDefault="001A3E0A" w:rsidP="00BE3C06">
            <w:pPr>
              <w:keepNext/>
              <w:keepLines/>
              <w:spacing w:after="0"/>
              <w:rPr>
                <w:rFonts w:ascii="Arial" w:hAnsi="Arial"/>
                <w:sz w:val="18"/>
              </w:rPr>
            </w:pPr>
            <w:r w:rsidRPr="00D06494">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271B43" w14:textId="77777777" w:rsidR="001A3E0A" w:rsidRPr="00D06494" w:rsidRDefault="001A3E0A" w:rsidP="00BE3C06">
            <w:pPr>
              <w:keepNext/>
              <w:keepLines/>
              <w:spacing w:after="0"/>
              <w:rPr>
                <w:rFonts w:ascii="Arial" w:hAnsi="Arial"/>
                <w:sz w:val="18"/>
              </w:rPr>
            </w:pPr>
            <w:r w:rsidRPr="00D06494">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F4DCD7A" w14:textId="77777777" w:rsidR="001A3E0A" w:rsidRPr="00D06494" w:rsidRDefault="001A3E0A"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D0AFFE"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Aperiodic</w:t>
            </w:r>
          </w:p>
        </w:tc>
      </w:tr>
      <w:tr w:rsidR="001A3E0A" w:rsidRPr="00D06494" w14:paraId="1D7F6D19"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33C828B" w14:textId="77777777" w:rsidR="001A3E0A" w:rsidRPr="00D06494" w:rsidRDefault="001A3E0A"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368CDAA" w14:textId="77777777" w:rsidR="001A3E0A" w:rsidRPr="00D06494" w:rsidRDefault="001A3E0A" w:rsidP="00BE3C06">
            <w:pPr>
              <w:keepNext/>
              <w:keepLines/>
              <w:spacing w:after="0"/>
              <w:rPr>
                <w:rFonts w:ascii="Arial" w:hAnsi="Arial"/>
                <w:sz w:val="18"/>
              </w:rPr>
            </w:pPr>
            <w:r w:rsidRPr="00D06494">
              <w:rPr>
                <w:rFonts w:ascii="Arial" w:hAnsi="Arial"/>
                <w:sz w:val="18"/>
              </w:rPr>
              <w:t>Number of CSI-RS ports (</w:t>
            </w:r>
            <w:r w:rsidRPr="00D06494">
              <w:rPr>
                <w:rFonts w:ascii="Arial" w:hAnsi="Arial"/>
                <w:i/>
                <w:sz w:val="18"/>
              </w:rPr>
              <w:t>X</w:t>
            </w:r>
            <w:r w:rsidRPr="00D06494">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6A6AAF4" w14:textId="77777777" w:rsidR="001A3E0A" w:rsidRPr="00D06494" w:rsidRDefault="001A3E0A"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F93553"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32</w:t>
            </w:r>
          </w:p>
        </w:tc>
      </w:tr>
      <w:tr w:rsidR="001A3E0A" w:rsidRPr="00D06494" w14:paraId="75C6C25A"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C89178C" w14:textId="77777777" w:rsidR="001A3E0A" w:rsidRPr="00D06494" w:rsidRDefault="001A3E0A"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25929ED" w14:textId="77777777" w:rsidR="001A3E0A" w:rsidRPr="00D06494" w:rsidRDefault="001A3E0A" w:rsidP="00BE3C06">
            <w:pPr>
              <w:keepNext/>
              <w:keepLines/>
              <w:spacing w:after="0"/>
              <w:rPr>
                <w:rFonts w:ascii="Arial" w:hAnsi="Arial"/>
                <w:sz w:val="18"/>
              </w:rPr>
            </w:pPr>
            <w:r w:rsidRPr="00D06494">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1AA61A8" w14:textId="77777777" w:rsidR="001A3E0A" w:rsidRPr="00D06494" w:rsidRDefault="001A3E0A"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714DE9"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CDM4 (FD2, TD2)</w:t>
            </w:r>
          </w:p>
        </w:tc>
      </w:tr>
      <w:tr w:rsidR="001A3E0A" w:rsidRPr="00D06494" w14:paraId="050BBDED"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51AE750" w14:textId="77777777" w:rsidR="001A3E0A" w:rsidRPr="00D06494" w:rsidRDefault="001A3E0A"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428C233" w14:textId="77777777" w:rsidR="001A3E0A" w:rsidRPr="00D06494" w:rsidRDefault="001A3E0A" w:rsidP="00BE3C06">
            <w:pPr>
              <w:keepNext/>
              <w:keepLines/>
              <w:spacing w:after="0"/>
              <w:rPr>
                <w:rFonts w:ascii="Arial" w:hAnsi="Arial"/>
                <w:sz w:val="18"/>
              </w:rPr>
            </w:pPr>
            <w:r w:rsidRPr="00D06494">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AAF0C13" w14:textId="77777777" w:rsidR="001A3E0A" w:rsidRPr="00D06494" w:rsidRDefault="001A3E0A"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6EFDCE"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1</w:t>
            </w:r>
          </w:p>
        </w:tc>
      </w:tr>
      <w:tr w:rsidR="001A3E0A" w:rsidRPr="00D06494" w14:paraId="030A35E6"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E81EAC4" w14:textId="77777777" w:rsidR="001A3E0A" w:rsidRPr="00D06494" w:rsidRDefault="001A3E0A"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918277C" w14:textId="77777777" w:rsidR="001A3E0A" w:rsidRPr="00D06494" w:rsidRDefault="001A3E0A" w:rsidP="00BE3C06">
            <w:pPr>
              <w:keepNext/>
              <w:keepLines/>
              <w:spacing w:after="0"/>
              <w:rPr>
                <w:rFonts w:ascii="Arial" w:hAnsi="Arial"/>
                <w:sz w:val="18"/>
              </w:rPr>
            </w:pPr>
            <w:r w:rsidRPr="00D06494">
              <w:rPr>
                <w:rFonts w:ascii="Arial" w:hAnsi="Arial"/>
                <w:sz w:val="18"/>
              </w:rPr>
              <w:t>First subcarrier index in the PRB used for CSI-RS (k</w:t>
            </w:r>
            <w:r w:rsidRPr="00D06494">
              <w:rPr>
                <w:rFonts w:ascii="Arial" w:hAnsi="Arial"/>
                <w:sz w:val="18"/>
                <w:vertAlign w:val="subscript"/>
              </w:rPr>
              <w:t>0</w:t>
            </w:r>
            <w:r w:rsidRPr="00D06494">
              <w:rPr>
                <w:rFonts w:ascii="Arial" w:hAnsi="Arial"/>
                <w:sz w:val="18"/>
              </w:rPr>
              <w:t>, k</w:t>
            </w:r>
            <w:r w:rsidRPr="00D06494">
              <w:rPr>
                <w:rFonts w:ascii="Arial" w:hAnsi="Arial"/>
                <w:sz w:val="18"/>
                <w:vertAlign w:val="subscript"/>
              </w:rPr>
              <w:t>1,</w:t>
            </w:r>
            <w:r w:rsidRPr="00D06494">
              <w:rPr>
                <w:rFonts w:ascii="Arial" w:hAnsi="Arial"/>
                <w:sz w:val="18"/>
              </w:rPr>
              <w:t xml:space="preserve"> k</w:t>
            </w:r>
            <w:r w:rsidRPr="00D06494">
              <w:rPr>
                <w:rFonts w:ascii="Arial" w:hAnsi="Arial"/>
                <w:sz w:val="18"/>
                <w:vertAlign w:val="subscript"/>
              </w:rPr>
              <w:t>2</w:t>
            </w:r>
            <w:r w:rsidRPr="00D06494">
              <w:rPr>
                <w:rFonts w:ascii="Arial" w:hAnsi="Arial"/>
                <w:sz w:val="18"/>
              </w:rPr>
              <w:t>, k</w:t>
            </w:r>
            <w:r w:rsidRPr="00D06494">
              <w:rPr>
                <w:rFonts w:ascii="Arial" w:hAnsi="Arial"/>
                <w:sz w:val="18"/>
                <w:vertAlign w:val="subscript"/>
              </w:rPr>
              <w:t>3</w:t>
            </w:r>
            <w:r w:rsidRPr="00D06494">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EAFA86C" w14:textId="77777777" w:rsidR="001A3E0A" w:rsidRPr="00D06494" w:rsidRDefault="001A3E0A"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DD120B"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Row 17, (2, 4, 6, 8)</w:t>
            </w:r>
          </w:p>
        </w:tc>
      </w:tr>
      <w:tr w:rsidR="001A3E0A" w:rsidRPr="00D06494" w14:paraId="2247B8EA"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C25C72" w14:textId="77777777" w:rsidR="001A3E0A" w:rsidRPr="00D06494" w:rsidRDefault="001A3E0A"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0615B7A" w14:textId="77777777" w:rsidR="001A3E0A" w:rsidRPr="00D06494" w:rsidRDefault="001A3E0A" w:rsidP="00BE3C06">
            <w:pPr>
              <w:keepNext/>
              <w:keepLines/>
              <w:spacing w:after="0"/>
              <w:rPr>
                <w:rFonts w:ascii="Arial" w:hAnsi="Arial"/>
                <w:sz w:val="18"/>
              </w:rPr>
            </w:pPr>
            <w:r w:rsidRPr="00D06494">
              <w:rPr>
                <w:rFonts w:ascii="Arial" w:hAnsi="Arial"/>
                <w:sz w:val="18"/>
              </w:rPr>
              <w:t>First OFDM symbol in the PRB used for CSI-RS (l</w:t>
            </w:r>
            <w:r w:rsidRPr="00D06494">
              <w:rPr>
                <w:rFonts w:ascii="Arial" w:hAnsi="Arial"/>
                <w:sz w:val="18"/>
                <w:vertAlign w:val="subscript"/>
              </w:rPr>
              <w:t>0</w:t>
            </w:r>
            <w:r w:rsidRPr="00D06494">
              <w:rPr>
                <w:rFonts w:ascii="Arial" w:hAnsi="Arial"/>
                <w:sz w:val="18"/>
              </w:rPr>
              <w:t>, l</w:t>
            </w:r>
            <w:r w:rsidRPr="00D06494">
              <w:rPr>
                <w:rFonts w:ascii="Arial" w:hAnsi="Arial"/>
                <w:sz w:val="18"/>
                <w:vertAlign w:val="subscript"/>
              </w:rPr>
              <w:t>1</w:t>
            </w:r>
            <w:r w:rsidRPr="00D06494">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1FF54E6" w14:textId="77777777" w:rsidR="001A3E0A" w:rsidRPr="00D06494" w:rsidRDefault="001A3E0A"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68E5E1"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(5, 12)</w:t>
            </w:r>
          </w:p>
        </w:tc>
      </w:tr>
      <w:tr w:rsidR="001A3E0A" w:rsidRPr="00D06494" w14:paraId="545C74C6"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48DAA1F" w14:textId="77777777" w:rsidR="001A3E0A" w:rsidRPr="00D06494" w:rsidRDefault="001A3E0A"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9C43B2F" w14:textId="77777777" w:rsidR="001A3E0A" w:rsidRPr="00D06494" w:rsidRDefault="001A3E0A" w:rsidP="00BE3C06">
            <w:pPr>
              <w:keepNext/>
              <w:keepLines/>
              <w:spacing w:after="0"/>
              <w:rPr>
                <w:rFonts w:ascii="Arial" w:hAnsi="Arial"/>
                <w:sz w:val="18"/>
              </w:rPr>
            </w:pPr>
            <w:r w:rsidRPr="00D06494">
              <w:rPr>
                <w:rFonts w:ascii="Arial" w:hAnsi="Arial"/>
                <w:sz w:val="18"/>
              </w:rPr>
              <w:t>CSI-RS</w:t>
            </w:r>
          </w:p>
          <w:p w14:paraId="381F3E56" w14:textId="77777777" w:rsidR="001A3E0A" w:rsidRPr="00D06494" w:rsidRDefault="001A3E0A" w:rsidP="00BE3C06">
            <w:pPr>
              <w:keepNext/>
              <w:keepLines/>
              <w:spacing w:after="0"/>
              <w:rPr>
                <w:rFonts w:ascii="Arial" w:hAnsi="Arial"/>
                <w:sz w:val="18"/>
              </w:rPr>
            </w:pPr>
            <w:r w:rsidRPr="00D06494">
              <w:rPr>
                <w:rFonts w:ascii="Arial" w:hAnsi="Arial"/>
                <w:sz w:val="18"/>
                <w:lang w:eastAsia="zh-CN"/>
              </w:rPr>
              <w:t>interval</w:t>
            </w:r>
            <w:r w:rsidRPr="00D06494">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A72EED" w14:textId="77777777" w:rsidR="001A3E0A" w:rsidRPr="00D06494" w:rsidRDefault="001A3E0A" w:rsidP="00BE3C06">
            <w:pPr>
              <w:keepNext/>
              <w:keepLines/>
              <w:spacing w:after="0"/>
              <w:jc w:val="center"/>
              <w:rPr>
                <w:rFonts w:ascii="Arial" w:hAnsi="Arial"/>
                <w:sz w:val="18"/>
              </w:rPr>
            </w:pPr>
            <w:r w:rsidRPr="00D06494">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5C01117"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Not configured</w:t>
            </w:r>
          </w:p>
        </w:tc>
      </w:tr>
      <w:tr w:rsidR="001A3E0A" w:rsidRPr="00D06494" w14:paraId="1EF04899"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9F8AC77" w14:textId="77777777" w:rsidR="001A3E0A" w:rsidRPr="00D06494" w:rsidRDefault="001A3E0A"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3FD3795" w14:textId="77777777" w:rsidR="001A3E0A" w:rsidRPr="00D06494" w:rsidRDefault="001A3E0A" w:rsidP="00BE3C06">
            <w:pPr>
              <w:keepNext/>
              <w:keepLines/>
              <w:spacing w:after="0"/>
              <w:rPr>
                <w:rFonts w:ascii="Arial" w:hAnsi="Arial"/>
                <w:sz w:val="18"/>
              </w:rPr>
            </w:pPr>
            <w:proofErr w:type="spellStart"/>
            <w:r w:rsidRPr="00D06494">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44A2DC4" w14:textId="77777777" w:rsidR="001A3E0A" w:rsidRPr="00D06494" w:rsidRDefault="001A3E0A" w:rsidP="00BE3C0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CA7B7E"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0</w:t>
            </w:r>
          </w:p>
        </w:tc>
      </w:tr>
      <w:tr w:rsidR="001A3E0A" w:rsidRPr="00D06494" w14:paraId="0207C521" w14:textId="77777777" w:rsidTr="00BE3C0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31DD56D" w14:textId="77777777" w:rsidR="001A3E0A" w:rsidRPr="00D06494" w:rsidRDefault="001A3E0A" w:rsidP="00BE3C06">
            <w:pPr>
              <w:keepNext/>
              <w:keepLines/>
              <w:spacing w:after="0"/>
              <w:rPr>
                <w:rFonts w:ascii="Arial" w:hAnsi="Arial"/>
                <w:sz w:val="18"/>
              </w:rPr>
            </w:pPr>
            <w:r w:rsidRPr="00D06494">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2A9160C9" w14:textId="77777777" w:rsidR="001A3E0A" w:rsidRPr="00D06494" w:rsidRDefault="001A3E0A" w:rsidP="00BE3C06">
            <w:pPr>
              <w:keepNext/>
              <w:keepLines/>
              <w:spacing w:after="0"/>
              <w:rPr>
                <w:rFonts w:ascii="Arial" w:hAnsi="Arial"/>
                <w:sz w:val="18"/>
              </w:rPr>
            </w:pPr>
            <w:r w:rsidRPr="00D06494">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63ABC9D" w14:textId="77777777" w:rsidR="001A3E0A" w:rsidRPr="00D06494" w:rsidRDefault="001A3E0A" w:rsidP="00BE3C0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62A95A"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Aperiodic</w:t>
            </w:r>
          </w:p>
        </w:tc>
      </w:tr>
      <w:tr w:rsidR="001A3E0A" w:rsidRPr="00D06494" w14:paraId="1DED9F4C" w14:textId="77777777" w:rsidTr="00BE3C06">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F2237E2" w14:textId="77777777" w:rsidR="001A3E0A" w:rsidRPr="00D06494" w:rsidRDefault="001A3E0A"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EC6E272" w14:textId="77777777" w:rsidR="001A3E0A" w:rsidRPr="00D06494" w:rsidRDefault="001A3E0A" w:rsidP="00BE3C06">
            <w:pPr>
              <w:keepNext/>
              <w:keepLines/>
              <w:spacing w:after="0"/>
              <w:rPr>
                <w:rFonts w:ascii="Arial" w:eastAsia="SimSun" w:hAnsi="Arial"/>
                <w:sz w:val="18"/>
              </w:rPr>
            </w:pPr>
            <w:r w:rsidRPr="00D06494">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EA1E3C" w14:textId="77777777" w:rsidR="001A3E0A" w:rsidRPr="00D06494" w:rsidRDefault="001A3E0A" w:rsidP="00BE3C06">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96B013"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Pattern 0</w:t>
            </w:r>
          </w:p>
        </w:tc>
      </w:tr>
      <w:tr w:rsidR="001A3E0A" w:rsidRPr="00D06494" w14:paraId="033DC5B3" w14:textId="77777777" w:rsidTr="00BE3C06">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004EAA5" w14:textId="77777777" w:rsidR="001A3E0A" w:rsidRPr="00D06494" w:rsidRDefault="001A3E0A"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7AA9316" w14:textId="77777777" w:rsidR="001A3E0A" w:rsidRPr="00D06494" w:rsidRDefault="001A3E0A" w:rsidP="00BE3C06">
            <w:pPr>
              <w:keepNext/>
              <w:keepLines/>
              <w:spacing w:after="0"/>
              <w:rPr>
                <w:rFonts w:ascii="Arial" w:hAnsi="Arial"/>
                <w:sz w:val="18"/>
              </w:rPr>
            </w:pPr>
            <w:r w:rsidRPr="00D06494">
              <w:rPr>
                <w:rFonts w:ascii="Arial" w:hAnsi="Arial"/>
                <w:sz w:val="18"/>
              </w:rPr>
              <w:t>CSI-IM Resource Mapping</w:t>
            </w:r>
          </w:p>
          <w:p w14:paraId="05D96FFD" w14:textId="77777777" w:rsidR="001A3E0A" w:rsidRPr="00D06494" w:rsidRDefault="001A3E0A" w:rsidP="00BE3C06">
            <w:pPr>
              <w:keepNext/>
              <w:keepLines/>
              <w:spacing w:after="0"/>
              <w:rPr>
                <w:rFonts w:ascii="Arial" w:hAnsi="Arial"/>
                <w:sz w:val="18"/>
              </w:rPr>
            </w:pPr>
            <w:r w:rsidRPr="00D06494">
              <w:rPr>
                <w:rFonts w:ascii="Arial" w:hAnsi="Arial"/>
                <w:sz w:val="18"/>
              </w:rPr>
              <w:t>(</w:t>
            </w:r>
            <w:proofErr w:type="spellStart"/>
            <w:r w:rsidRPr="00D06494">
              <w:rPr>
                <w:rFonts w:ascii="Arial" w:hAnsi="Arial"/>
                <w:sz w:val="18"/>
              </w:rPr>
              <w:t>k</w:t>
            </w:r>
            <w:r w:rsidRPr="00D06494">
              <w:rPr>
                <w:rFonts w:ascii="Arial" w:hAnsi="Arial"/>
                <w:sz w:val="18"/>
                <w:vertAlign w:val="subscript"/>
              </w:rPr>
              <w:t>CSI</w:t>
            </w:r>
            <w:proofErr w:type="spellEnd"/>
            <w:r w:rsidRPr="00D06494">
              <w:rPr>
                <w:rFonts w:ascii="Arial" w:hAnsi="Arial"/>
                <w:sz w:val="18"/>
                <w:vertAlign w:val="subscript"/>
              </w:rPr>
              <w:t>-</w:t>
            </w:r>
            <w:proofErr w:type="spellStart"/>
            <w:r w:rsidRPr="00D06494">
              <w:rPr>
                <w:rFonts w:ascii="Arial" w:hAnsi="Arial"/>
                <w:sz w:val="18"/>
                <w:vertAlign w:val="subscript"/>
              </w:rPr>
              <w:t>IM</w:t>
            </w:r>
            <w:r w:rsidRPr="00D06494">
              <w:rPr>
                <w:rFonts w:ascii="Arial" w:hAnsi="Arial"/>
                <w:sz w:val="18"/>
              </w:rPr>
              <w:t>,l</w:t>
            </w:r>
            <w:r w:rsidRPr="00D06494">
              <w:rPr>
                <w:rFonts w:ascii="Arial" w:hAnsi="Arial"/>
                <w:sz w:val="18"/>
                <w:vertAlign w:val="subscript"/>
              </w:rPr>
              <w:t>CSI</w:t>
            </w:r>
            <w:proofErr w:type="spellEnd"/>
            <w:r w:rsidRPr="00D06494">
              <w:rPr>
                <w:rFonts w:ascii="Arial" w:hAnsi="Arial"/>
                <w:sz w:val="18"/>
                <w:vertAlign w:val="subscript"/>
              </w:rPr>
              <w:t>-IM</w:t>
            </w:r>
            <w:r w:rsidRPr="00D06494">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1A9EAD8" w14:textId="77777777" w:rsidR="001A3E0A" w:rsidRPr="00D06494" w:rsidRDefault="001A3E0A"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A32134"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(4,9)</w:t>
            </w:r>
          </w:p>
        </w:tc>
      </w:tr>
      <w:tr w:rsidR="001A3E0A" w:rsidRPr="00D06494" w14:paraId="1D50787D"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3D62224" w14:textId="77777777" w:rsidR="001A3E0A" w:rsidRPr="00D06494" w:rsidRDefault="001A3E0A"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8E8AF2C" w14:textId="77777777" w:rsidR="001A3E0A" w:rsidRPr="00D06494" w:rsidRDefault="001A3E0A" w:rsidP="00BE3C06">
            <w:pPr>
              <w:keepNext/>
              <w:keepLines/>
              <w:spacing w:after="0"/>
              <w:rPr>
                <w:rFonts w:ascii="Arial" w:hAnsi="Arial"/>
                <w:sz w:val="18"/>
              </w:rPr>
            </w:pPr>
            <w:r w:rsidRPr="00D06494">
              <w:rPr>
                <w:rFonts w:ascii="Arial" w:hAnsi="Arial"/>
                <w:sz w:val="18"/>
              </w:rPr>
              <w:t xml:space="preserve">CSI-IM </w:t>
            </w:r>
            <w:proofErr w:type="spellStart"/>
            <w:r w:rsidRPr="00D06494">
              <w:rPr>
                <w:rFonts w:ascii="Arial" w:hAnsi="Arial"/>
                <w:sz w:val="18"/>
              </w:rPr>
              <w:t>timeConfig</w:t>
            </w:r>
            <w:proofErr w:type="spellEnd"/>
          </w:p>
          <w:p w14:paraId="119511B7" w14:textId="77777777" w:rsidR="001A3E0A" w:rsidRPr="00D06494" w:rsidRDefault="001A3E0A" w:rsidP="00BE3C06">
            <w:pPr>
              <w:keepNext/>
              <w:keepLines/>
              <w:spacing w:after="0"/>
              <w:rPr>
                <w:rFonts w:ascii="Arial" w:hAnsi="Arial"/>
                <w:sz w:val="18"/>
              </w:rPr>
            </w:pPr>
            <w:r w:rsidRPr="00D06494">
              <w:rPr>
                <w:rFonts w:ascii="Arial" w:hAnsi="Arial"/>
                <w:sz w:val="18"/>
                <w:lang w:eastAsia="zh-CN"/>
              </w:rPr>
              <w:t>interval</w:t>
            </w:r>
            <w:r w:rsidRPr="00D06494">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D54E28"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24229A"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Not configured</w:t>
            </w:r>
          </w:p>
        </w:tc>
      </w:tr>
      <w:tr w:rsidR="001A3E0A" w:rsidRPr="00D06494" w14:paraId="690FEED8"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2B27B5" w14:textId="77777777" w:rsidR="001A3E0A" w:rsidRPr="00D06494" w:rsidRDefault="001A3E0A" w:rsidP="00BE3C06">
            <w:pPr>
              <w:keepNext/>
              <w:keepLines/>
              <w:spacing w:after="0"/>
              <w:rPr>
                <w:rFonts w:ascii="Arial" w:hAnsi="Arial"/>
                <w:sz w:val="18"/>
              </w:rPr>
            </w:pPr>
            <w:proofErr w:type="spellStart"/>
            <w:r w:rsidRPr="00D06494">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99F0B7F" w14:textId="77777777" w:rsidR="001A3E0A" w:rsidRPr="00D06494" w:rsidRDefault="001A3E0A"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88B838"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Aperiodic</w:t>
            </w:r>
          </w:p>
        </w:tc>
      </w:tr>
      <w:tr w:rsidR="001A3E0A" w:rsidRPr="00D06494" w14:paraId="0CE9A75A"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4ABEA5" w14:textId="77777777" w:rsidR="001A3E0A" w:rsidRPr="00D06494" w:rsidRDefault="001A3E0A" w:rsidP="00BE3C06">
            <w:pPr>
              <w:keepNext/>
              <w:keepLines/>
              <w:spacing w:after="0"/>
              <w:rPr>
                <w:rFonts w:ascii="Arial" w:hAnsi="Arial"/>
                <w:sz w:val="18"/>
              </w:rPr>
            </w:pPr>
            <w:r w:rsidRPr="00D06494">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580822F" w14:textId="77777777" w:rsidR="001A3E0A" w:rsidRPr="00D06494" w:rsidRDefault="001A3E0A"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0EE811"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Table 1</w:t>
            </w:r>
          </w:p>
        </w:tc>
      </w:tr>
      <w:tr w:rsidR="001A3E0A" w:rsidRPr="00D06494" w14:paraId="04B41C20"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C5CCA2" w14:textId="77777777" w:rsidR="001A3E0A" w:rsidRPr="00D06494" w:rsidRDefault="001A3E0A" w:rsidP="00BE3C06">
            <w:pPr>
              <w:keepNext/>
              <w:keepLines/>
              <w:spacing w:after="0"/>
              <w:rPr>
                <w:rFonts w:ascii="Arial" w:hAnsi="Arial"/>
                <w:sz w:val="18"/>
              </w:rPr>
            </w:pPr>
            <w:proofErr w:type="spellStart"/>
            <w:r w:rsidRPr="00D06494">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14851C0" w14:textId="77777777" w:rsidR="001A3E0A" w:rsidRPr="00D06494" w:rsidRDefault="001A3E0A"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74DFA2" w14:textId="77777777" w:rsidR="001A3E0A" w:rsidRPr="00D06494" w:rsidRDefault="001A3E0A" w:rsidP="00BE3C06">
            <w:pPr>
              <w:keepNext/>
              <w:keepLines/>
              <w:spacing w:after="0"/>
              <w:jc w:val="center"/>
              <w:rPr>
                <w:rFonts w:ascii="Arial" w:hAnsi="Arial"/>
                <w:sz w:val="18"/>
              </w:rPr>
            </w:pPr>
            <w:r w:rsidRPr="00D06494">
              <w:rPr>
                <w:rFonts w:ascii="Arial" w:hAnsi="Arial"/>
                <w:sz w:val="18"/>
                <w:lang w:eastAsia="zh-CN"/>
              </w:rPr>
              <w:t>cri-RI-PMI-CQI</w:t>
            </w:r>
          </w:p>
        </w:tc>
      </w:tr>
      <w:tr w:rsidR="001A3E0A" w:rsidRPr="00D06494" w14:paraId="3AECB0EF"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A7BC0A" w14:textId="77777777" w:rsidR="001A3E0A" w:rsidRPr="00D06494" w:rsidRDefault="001A3E0A" w:rsidP="00BE3C06">
            <w:pPr>
              <w:keepNext/>
              <w:keepLines/>
              <w:spacing w:after="0"/>
              <w:rPr>
                <w:rFonts w:ascii="Arial" w:hAnsi="Arial"/>
                <w:sz w:val="18"/>
              </w:rPr>
            </w:pPr>
            <w:proofErr w:type="spellStart"/>
            <w:r w:rsidRPr="00D06494">
              <w:rPr>
                <w:rFonts w:ascii="Arial" w:hAnsi="Arial"/>
                <w:sz w:val="18"/>
              </w:rPr>
              <w:t>timeRestrictionFor</w:t>
            </w:r>
            <w:r w:rsidRPr="00D06494">
              <w:rPr>
                <w:rFonts w:ascii="Arial" w:hAnsi="Arial"/>
                <w:sz w:val="18"/>
                <w:lang w:eastAsia="zh-CN"/>
              </w:rPr>
              <w:t>Channel</w:t>
            </w:r>
            <w:r w:rsidRPr="00D06494">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9E578E4" w14:textId="77777777" w:rsidR="001A3E0A" w:rsidRPr="00D06494" w:rsidRDefault="001A3E0A"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5B9195"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Not configured</w:t>
            </w:r>
          </w:p>
        </w:tc>
      </w:tr>
      <w:tr w:rsidR="001A3E0A" w:rsidRPr="00D06494" w14:paraId="1C54E52A"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4C9652" w14:textId="77777777" w:rsidR="001A3E0A" w:rsidRPr="00D06494" w:rsidRDefault="001A3E0A" w:rsidP="00BE3C06">
            <w:pPr>
              <w:keepNext/>
              <w:keepLines/>
              <w:spacing w:after="0"/>
              <w:rPr>
                <w:rFonts w:ascii="Arial" w:hAnsi="Arial"/>
                <w:sz w:val="18"/>
              </w:rPr>
            </w:pPr>
            <w:proofErr w:type="spellStart"/>
            <w:r w:rsidRPr="00D06494">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62F84EF" w14:textId="77777777" w:rsidR="001A3E0A" w:rsidRPr="00D06494" w:rsidRDefault="001A3E0A"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0B80B1"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Not configured</w:t>
            </w:r>
          </w:p>
        </w:tc>
      </w:tr>
      <w:tr w:rsidR="001A3E0A" w:rsidRPr="00D06494" w14:paraId="1A6625D0"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FE82E15" w14:textId="77777777" w:rsidR="001A3E0A" w:rsidRPr="00D06494" w:rsidRDefault="001A3E0A" w:rsidP="00BE3C06">
            <w:pPr>
              <w:keepNext/>
              <w:keepLines/>
              <w:spacing w:after="0"/>
              <w:rPr>
                <w:rFonts w:ascii="Arial" w:hAnsi="Arial"/>
                <w:sz w:val="18"/>
              </w:rPr>
            </w:pPr>
            <w:proofErr w:type="spellStart"/>
            <w:r w:rsidRPr="00D06494">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93CD3D1" w14:textId="77777777" w:rsidR="001A3E0A" w:rsidRPr="00D06494" w:rsidRDefault="001A3E0A"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96B9E3"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Wideband</w:t>
            </w:r>
          </w:p>
        </w:tc>
      </w:tr>
      <w:tr w:rsidR="001A3E0A" w:rsidRPr="00D06494" w14:paraId="0BF6DFEE"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C56936" w14:textId="77777777" w:rsidR="001A3E0A" w:rsidRPr="00D06494" w:rsidRDefault="001A3E0A" w:rsidP="00BE3C06">
            <w:pPr>
              <w:keepNext/>
              <w:keepLines/>
              <w:spacing w:after="0"/>
              <w:rPr>
                <w:rFonts w:ascii="Arial" w:hAnsi="Arial"/>
                <w:sz w:val="18"/>
              </w:rPr>
            </w:pPr>
            <w:proofErr w:type="spellStart"/>
            <w:r w:rsidRPr="00D06494">
              <w:rPr>
                <w:rFonts w:ascii="Arial" w:hAnsi="Arial"/>
                <w:sz w:val="18"/>
              </w:rPr>
              <w:t>pmi-FormatIndicator</w:t>
            </w:r>
            <w:proofErr w:type="spellEnd"/>
            <w:r w:rsidRPr="00D06494">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F6235DA" w14:textId="77777777" w:rsidR="001A3E0A" w:rsidRPr="00D06494" w:rsidRDefault="001A3E0A"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B8C1FD"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Wideband</w:t>
            </w:r>
          </w:p>
        </w:tc>
      </w:tr>
      <w:tr w:rsidR="001A3E0A" w:rsidRPr="00D06494" w14:paraId="6865CA63"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F958D9" w14:textId="77777777" w:rsidR="001A3E0A" w:rsidRPr="00D06494" w:rsidRDefault="001A3E0A" w:rsidP="00BE3C06">
            <w:pPr>
              <w:keepNext/>
              <w:keepLines/>
              <w:spacing w:after="0"/>
              <w:rPr>
                <w:rFonts w:ascii="Arial" w:hAnsi="Arial" w:cs="Arial"/>
                <w:sz w:val="18"/>
                <w:szCs w:val="18"/>
              </w:rPr>
            </w:pPr>
            <w:r w:rsidRPr="00D06494">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D236D4" w14:textId="77777777" w:rsidR="001A3E0A" w:rsidRPr="00D06494" w:rsidRDefault="001A3E0A" w:rsidP="00BE3C06">
            <w:pPr>
              <w:keepNext/>
              <w:keepLines/>
              <w:spacing w:after="0"/>
              <w:jc w:val="center"/>
              <w:rPr>
                <w:rFonts w:ascii="Arial" w:hAnsi="Arial" w:cs="Arial"/>
                <w:sz w:val="18"/>
                <w:szCs w:val="18"/>
              </w:rPr>
            </w:pPr>
            <w:r w:rsidRPr="00D06494">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B8E2D20" w14:textId="77777777" w:rsidR="001A3E0A" w:rsidRPr="00D06494" w:rsidRDefault="001A3E0A" w:rsidP="00BE3C06">
            <w:pPr>
              <w:keepNext/>
              <w:keepLines/>
              <w:spacing w:after="0"/>
              <w:jc w:val="center"/>
              <w:rPr>
                <w:rFonts w:ascii="Arial" w:hAnsi="Arial" w:cs="Arial"/>
                <w:sz w:val="18"/>
                <w:szCs w:val="18"/>
                <w:lang w:eastAsia="zh-CN"/>
              </w:rPr>
            </w:pPr>
            <w:r w:rsidRPr="00D06494">
              <w:rPr>
                <w:rFonts w:ascii="Arial" w:hAnsi="Arial" w:cs="Arial"/>
                <w:sz w:val="18"/>
                <w:szCs w:val="18"/>
              </w:rPr>
              <w:t>8</w:t>
            </w:r>
          </w:p>
        </w:tc>
      </w:tr>
      <w:tr w:rsidR="001A3E0A" w:rsidRPr="00D06494" w14:paraId="18B23D67"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1226C9" w14:textId="77777777" w:rsidR="001A3E0A" w:rsidRPr="00D06494" w:rsidRDefault="001A3E0A" w:rsidP="00BE3C06">
            <w:pPr>
              <w:keepNext/>
              <w:keepLines/>
              <w:spacing w:after="0"/>
              <w:rPr>
                <w:rFonts w:ascii="Arial" w:hAnsi="Arial" w:cs="Arial"/>
                <w:sz w:val="18"/>
                <w:szCs w:val="18"/>
              </w:rPr>
            </w:pPr>
            <w:proofErr w:type="spellStart"/>
            <w:r w:rsidRPr="00D06494">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766B94B" w14:textId="77777777" w:rsidR="001A3E0A" w:rsidRPr="00D06494" w:rsidRDefault="001A3E0A" w:rsidP="00BE3C06">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DF6F00" w14:textId="77777777" w:rsidR="001A3E0A" w:rsidRPr="00D06494" w:rsidRDefault="001A3E0A" w:rsidP="00BE3C06">
            <w:pPr>
              <w:keepNext/>
              <w:keepLines/>
              <w:spacing w:after="0"/>
              <w:jc w:val="center"/>
              <w:rPr>
                <w:rFonts w:ascii="Arial" w:hAnsi="Arial" w:cs="Arial"/>
                <w:sz w:val="18"/>
                <w:szCs w:val="18"/>
                <w:lang w:eastAsia="zh-CN"/>
              </w:rPr>
            </w:pPr>
            <w:r w:rsidRPr="00D06494">
              <w:rPr>
                <w:rFonts w:ascii="Arial" w:hAnsi="Arial" w:cs="Arial"/>
                <w:sz w:val="18"/>
                <w:szCs w:val="18"/>
              </w:rPr>
              <w:t>1111111</w:t>
            </w:r>
          </w:p>
        </w:tc>
      </w:tr>
      <w:tr w:rsidR="001A3E0A" w:rsidRPr="00D06494" w14:paraId="610F57C6"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EA4933" w14:textId="77777777" w:rsidR="001A3E0A" w:rsidRPr="00D06494" w:rsidRDefault="001A3E0A" w:rsidP="00BE3C06">
            <w:pPr>
              <w:keepNext/>
              <w:keepLines/>
              <w:spacing w:after="0"/>
              <w:rPr>
                <w:rFonts w:ascii="Arial" w:hAnsi="Arial"/>
                <w:sz w:val="18"/>
              </w:rPr>
            </w:pPr>
            <w:r w:rsidRPr="00D06494">
              <w:rPr>
                <w:rFonts w:ascii="Arial" w:hAnsi="Arial"/>
                <w:sz w:val="18"/>
              </w:rPr>
              <w:t xml:space="preserve">CSI-Report </w:t>
            </w:r>
            <w:r w:rsidRPr="00D06494">
              <w:rPr>
                <w:rFonts w:ascii="Arial" w:hAnsi="Arial"/>
                <w:sz w:val="18"/>
                <w:lang w:eastAsia="zh-CN"/>
              </w:rPr>
              <w:t>interval</w:t>
            </w:r>
            <w:r w:rsidRPr="00D06494">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06E685"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6C6509C"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Not configured</w:t>
            </w:r>
          </w:p>
        </w:tc>
      </w:tr>
      <w:tr w:rsidR="001A3E0A" w:rsidRPr="00D06494" w14:paraId="73DFC0F5"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A71E5F" w14:textId="77777777" w:rsidR="001A3E0A" w:rsidRPr="00D06494" w:rsidRDefault="001A3E0A" w:rsidP="00BE3C06">
            <w:pPr>
              <w:keepNext/>
              <w:keepLines/>
              <w:spacing w:after="0"/>
              <w:rPr>
                <w:rFonts w:ascii="Arial" w:hAnsi="Arial"/>
                <w:sz w:val="18"/>
              </w:rPr>
            </w:pPr>
            <w:r w:rsidRPr="00D06494">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A44FB61" w14:textId="77777777" w:rsidR="001A3E0A" w:rsidRPr="00D06494" w:rsidRDefault="001A3E0A" w:rsidP="00BE3C0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6C7C0D"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5</w:t>
            </w:r>
          </w:p>
        </w:tc>
      </w:tr>
      <w:tr w:rsidR="001A3E0A" w:rsidRPr="00D06494" w14:paraId="6A9374EA"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FA66B8" w14:textId="77777777" w:rsidR="001A3E0A" w:rsidRPr="00D06494" w:rsidRDefault="001A3E0A" w:rsidP="00BE3C06">
            <w:pPr>
              <w:keepNext/>
              <w:keepLines/>
              <w:spacing w:after="0"/>
              <w:rPr>
                <w:rFonts w:ascii="Arial" w:hAnsi="Arial"/>
                <w:sz w:val="18"/>
              </w:rPr>
            </w:pPr>
            <w:r w:rsidRPr="00D06494">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6439A74" w14:textId="77777777" w:rsidR="001A3E0A" w:rsidRPr="00D06494" w:rsidRDefault="001A3E0A" w:rsidP="00BE3C0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89266A"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 xml:space="preserve">1 in slots </w:t>
            </w:r>
            <w:proofErr w:type="spellStart"/>
            <w:r w:rsidRPr="00D06494">
              <w:rPr>
                <w:rFonts w:ascii="Arial" w:hAnsi="Arial"/>
                <w:sz w:val="18"/>
                <w:lang w:eastAsia="zh-CN"/>
              </w:rPr>
              <w:t>i</w:t>
            </w:r>
            <w:proofErr w:type="spellEnd"/>
            <w:r w:rsidRPr="00D06494">
              <w:rPr>
                <w:rFonts w:ascii="Arial" w:hAnsi="Arial"/>
                <w:sz w:val="18"/>
                <w:lang w:eastAsia="zh-CN"/>
              </w:rPr>
              <w:t>, where mod(</w:t>
            </w:r>
            <w:proofErr w:type="spellStart"/>
            <w:r w:rsidRPr="00D06494">
              <w:rPr>
                <w:rFonts w:ascii="Arial" w:hAnsi="Arial"/>
                <w:sz w:val="18"/>
                <w:lang w:eastAsia="zh-CN"/>
              </w:rPr>
              <w:t>i</w:t>
            </w:r>
            <w:proofErr w:type="spellEnd"/>
            <w:r w:rsidRPr="00D06494">
              <w:rPr>
                <w:rFonts w:ascii="Arial" w:hAnsi="Arial"/>
                <w:sz w:val="18"/>
                <w:lang w:eastAsia="zh-CN"/>
              </w:rPr>
              <w:t>, 5) = 1, otherwise it is equal to 0</w:t>
            </w:r>
          </w:p>
        </w:tc>
      </w:tr>
      <w:tr w:rsidR="001A3E0A" w:rsidRPr="00D06494" w14:paraId="676174D3"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F92EFE" w14:textId="77777777" w:rsidR="001A3E0A" w:rsidRPr="00D06494" w:rsidRDefault="001A3E0A" w:rsidP="00BE3C06">
            <w:pPr>
              <w:keepNext/>
              <w:keepLines/>
              <w:spacing w:after="0"/>
              <w:rPr>
                <w:rFonts w:ascii="Arial" w:hAnsi="Arial"/>
                <w:sz w:val="18"/>
              </w:rPr>
            </w:pPr>
            <w:proofErr w:type="spellStart"/>
            <w:r w:rsidRPr="00D06494">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38C9506" w14:textId="77777777" w:rsidR="001A3E0A" w:rsidRPr="00D06494" w:rsidRDefault="001A3E0A" w:rsidP="00BE3C0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3DDD59"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1</w:t>
            </w:r>
          </w:p>
        </w:tc>
      </w:tr>
      <w:tr w:rsidR="001A3E0A" w:rsidRPr="00D06494" w14:paraId="48524A2A"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CBA629" w14:textId="77777777" w:rsidR="001A3E0A" w:rsidRPr="00D06494" w:rsidRDefault="001A3E0A" w:rsidP="00BE3C06">
            <w:pPr>
              <w:keepNext/>
              <w:keepLines/>
              <w:spacing w:after="0"/>
              <w:rPr>
                <w:rFonts w:ascii="Arial" w:hAnsi="Arial"/>
                <w:sz w:val="18"/>
              </w:rPr>
            </w:pPr>
            <w:r w:rsidRPr="00D06494">
              <w:rPr>
                <w:rFonts w:ascii="Arial" w:hAnsi="Arial"/>
                <w:sz w:val="18"/>
              </w:rPr>
              <w:t>CSI-</w:t>
            </w:r>
            <w:proofErr w:type="spellStart"/>
            <w:r w:rsidRPr="00D06494">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FB22EC3" w14:textId="77777777" w:rsidR="001A3E0A" w:rsidRPr="00D06494" w:rsidRDefault="001A3E0A" w:rsidP="00BE3C0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B8CDB3" w14:textId="77777777" w:rsidR="001A3E0A" w:rsidRPr="00D06494" w:rsidRDefault="001A3E0A" w:rsidP="00BE3C06">
            <w:pPr>
              <w:keepNext/>
              <w:keepLines/>
              <w:spacing w:after="0"/>
              <w:rPr>
                <w:rFonts w:ascii="Arial" w:hAnsi="Arial"/>
                <w:sz w:val="18"/>
                <w:lang w:eastAsia="zh-CN"/>
              </w:rPr>
            </w:pPr>
            <w:r w:rsidRPr="00D06494">
              <w:rPr>
                <w:rFonts w:ascii="Arial" w:hAnsi="Arial"/>
                <w:sz w:val="18"/>
                <w:lang w:eastAsia="zh-CN"/>
              </w:rPr>
              <w:t>One State with one Associated Report Configuration</w:t>
            </w:r>
          </w:p>
          <w:p w14:paraId="19B82438" w14:textId="77777777" w:rsidR="001A3E0A" w:rsidRPr="00D06494" w:rsidRDefault="001A3E0A" w:rsidP="00BE3C06">
            <w:pPr>
              <w:keepNext/>
              <w:keepLines/>
              <w:spacing w:after="0"/>
              <w:jc w:val="center"/>
              <w:rPr>
                <w:rFonts w:ascii="Arial" w:eastAsia="SimSun" w:hAnsi="Arial"/>
                <w:sz w:val="18"/>
                <w:lang w:eastAsia="zh-CN"/>
              </w:rPr>
            </w:pPr>
            <w:r w:rsidRPr="00D06494">
              <w:rPr>
                <w:rFonts w:ascii="Arial" w:hAnsi="Arial"/>
                <w:sz w:val="18"/>
                <w:lang w:eastAsia="zh-CN"/>
              </w:rPr>
              <w:t>Associated Report Configuration contains pointers to NZP CSI-RS and CSI-IM</w:t>
            </w:r>
          </w:p>
        </w:tc>
      </w:tr>
      <w:tr w:rsidR="001A3E0A" w:rsidRPr="00D06494" w14:paraId="4E209787" w14:textId="77777777" w:rsidTr="00BE3C0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7F41496" w14:textId="77777777" w:rsidR="001A3E0A" w:rsidRPr="00D06494" w:rsidRDefault="001A3E0A" w:rsidP="00BE3C06">
            <w:pPr>
              <w:keepNext/>
              <w:keepLines/>
              <w:spacing w:after="0"/>
              <w:rPr>
                <w:rFonts w:ascii="Arial" w:hAnsi="Arial"/>
                <w:sz w:val="18"/>
              </w:rPr>
            </w:pPr>
            <w:r w:rsidRPr="00D06494">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09C6847B" w14:textId="77777777" w:rsidR="001A3E0A" w:rsidRPr="00D06494" w:rsidRDefault="001A3E0A" w:rsidP="00BE3C06">
            <w:pPr>
              <w:keepNext/>
              <w:keepLines/>
              <w:spacing w:after="0"/>
              <w:rPr>
                <w:rFonts w:ascii="Arial" w:hAnsi="Arial"/>
                <w:sz w:val="18"/>
              </w:rPr>
            </w:pPr>
            <w:r w:rsidRPr="00D06494">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FD508D3" w14:textId="77777777" w:rsidR="001A3E0A" w:rsidRPr="00D06494" w:rsidRDefault="001A3E0A"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C04B96" w14:textId="77777777" w:rsidR="001A3E0A" w:rsidRPr="00D06494" w:rsidRDefault="001A3E0A" w:rsidP="00BE3C06">
            <w:pPr>
              <w:keepNext/>
              <w:keepLines/>
              <w:spacing w:after="0"/>
              <w:jc w:val="center"/>
              <w:rPr>
                <w:rFonts w:ascii="Arial" w:hAnsi="Arial"/>
                <w:sz w:val="18"/>
              </w:rPr>
            </w:pPr>
            <w:proofErr w:type="spellStart"/>
            <w:r w:rsidRPr="00D06494">
              <w:rPr>
                <w:rFonts w:ascii="Arial" w:hAnsi="Arial"/>
                <w:sz w:val="18"/>
                <w:lang w:eastAsia="zh-CN"/>
              </w:rPr>
              <w:t>typeI-SinglePanel</w:t>
            </w:r>
            <w:proofErr w:type="spellEnd"/>
          </w:p>
        </w:tc>
      </w:tr>
      <w:tr w:rsidR="001A3E0A" w:rsidRPr="00D06494" w14:paraId="2CDB6988"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361EE4F" w14:textId="77777777" w:rsidR="001A3E0A" w:rsidRPr="00D06494" w:rsidRDefault="001A3E0A"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F00257D" w14:textId="77777777" w:rsidR="001A3E0A" w:rsidRPr="00D06494" w:rsidRDefault="001A3E0A" w:rsidP="00BE3C06">
            <w:pPr>
              <w:keepNext/>
              <w:keepLines/>
              <w:spacing w:after="0"/>
              <w:rPr>
                <w:rFonts w:ascii="Arial" w:hAnsi="Arial"/>
                <w:sz w:val="18"/>
              </w:rPr>
            </w:pPr>
            <w:r w:rsidRPr="00D06494">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73AB0F9D" w14:textId="77777777" w:rsidR="001A3E0A" w:rsidRPr="00D06494" w:rsidRDefault="001A3E0A"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82E6C3"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1</w:t>
            </w:r>
          </w:p>
        </w:tc>
      </w:tr>
      <w:tr w:rsidR="001A3E0A" w:rsidRPr="00D06494" w14:paraId="5B3C6CB6"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86C6410" w14:textId="77777777" w:rsidR="001A3E0A" w:rsidRPr="00D06494" w:rsidRDefault="001A3E0A"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147BBF6" w14:textId="77777777" w:rsidR="001A3E0A" w:rsidRPr="00D06494" w:rsidRDefault="001A3E0A" w:rsidP="00BE3C06">
            <w:pPr>
              <w:keepNext/>
              <w:keepLines/>
              <w:spacing w:after="0"/>
              <w:rPr>
                <w:rFonts w:ascii="Arial" w:hAnsi="Arial"/>
                <w:sz w:val="18"/>
              </w:rPr>
            </w:pPr>
            <w:r w:rsidRPr="00D06494">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802B9D6" w14:textId="77777777" w:rsidR="001A3E0A" w:rsidRPr="00D06494" w:rsidRDefault="001A3E0A"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A02F1E"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(4,4)</w:t>
            </w:r>
          </w:p>
        </w:tc>
      </w:tr>
      <w:tr w:rsidR="001A3E0A" w:rsidRPr="00D06494" w14:paraId="1811E4C4"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82361A7" w14:textId="77777777" w:rsidR="001A3E0A" w:rsidRPr="00D06494" w:rsidRDefault="001A3E0A"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0660DD9" w14:textId="77777777" w:rsidR="001A3E0A" w:rsidRPr="00D06494" w:rsidRDefault="001A3E0A" w:rsidP="00BE3C06">
            <w:pPr>
              <w:keepNext/>
              <w:keepLines/>
              <w:spacing w:after="0"/>
              <w:rPr>
                <w:rFonts w:ascii="Arial" w:hAnsi="Arial"/>
                <w:sz w:val="18"/>
              </w:rPr>
            </w:pPr>
            <w:r w:rsidRPr="00D06494">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262E10EE" w14:textId="77777777" w:rsidR="001A3E0A" w:rsidRPr="00D06494" w:rsidRDefault="001A3E0A"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4C3ECB"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(4,4)</w:t>
            </w:r>
          </w:p>
        </w:tc>
      </w:tr>
      <w:tr w:rsidR="001A3E0A" w:rsidRPr="00D06494" w14:paraId="353E1385"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181DFB7" w14:textId="77777777" w:rsidR="001A3E0A" w:rsidRPr="00D06494" w:rsidRDefault="001A3E0A"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E701EE8" w14:textId="77777777" w:rsidR="001A3E0A" w:rsidRPr="00D06494" w:rsidRDefault="001A3E0A" w:rsidP="00BE3C06">
            <w:pPr>
              <w:keepNext/>
              <w:keepLines/>
              <w:spacing w:after="0"/>
              <w:rPr>
                <w:rFonts w:ascii="Arial" w:hAnsi="Arial"/>
                <w:sz w:val="18"/>
              </w:rPr>
            </w:pPr>
            <w:proofErr w:type="spellStart"/>
            <w:r w:rsidRPr="00D06494">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E5EA9A9" w14:textId="77777777" w:rsidR="001A3E0A" w:rsidRPr="00D06494" w:rsidRDefault="001A3E0A"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9F95AD"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0x FFFF</w:t>
            </w:r>
          </w:p>
        </w:tc>
      </w:tr>
      <w:tr w:rsidR="001A3E0A" w:rsidRPr="00D06494" w14:paraId="391F9736"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97FB0F5" w14:textId="77777777" w:rsidR="001A3E0A" w:rsidRPr="00D06494" w:rsidRDefault="001A3E0A"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2B4601A" w14:textId="77777777" w:rsidR="001A3E0A" w:rsidRPr="00D06494" w:rsidRDefault="001A3E0A" w:rsidP="00BE3C06">
            <w:pPr>
              <w:keepNext/>
              <w:keepLines/>
              <w:spacing w:after="0"/>
              <w:rPr>
                <w:rFonts w:ascii="Arial" w:hAnsi="Arial"/>
                <w:sz w:val="18"/>
              </w:rPr>
            </w:pPr>
            <w:r w:rsidRPr="00D06494">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CD788A7" w14:textId="77777777" w:rsidR="001A3E0A" w:rsidRPr="00D06494" w:rsidRDefault="001A3E0A"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A26C3F"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00000010</w:t>
            </w:r>
          </w:p>
        </w:tc>
      </w:tr>
      <w:tr w:rsidR="001A3E0A" w:rsidRPr="00D06494" w14:paraId="4C0B87EE"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BF8C2DE" w14:textId="77777777" w:rsidR="001A3E0A" w:rsidRPr="00D06494" w:rsidRDefault="001A3E0A" w:rsidP="00BE3C06">
            <w:pPr>
              <w:keepNext/>
              <w:keepLines/>
              <w:spacing w:after="0"/>
              <w:rPr>
                <w:rFonts w:ascii="Arial" w:hAnsi="Arial"/>
                <w:sz w:val="18"/>
              </w:rPr>
            </w:pPr>
            <w:r w:rsidRPr="00D06494">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15886BA" w14:textId="77777777" w:rsidR="001A3E0A" w:rsidRPr="00D06494" w:rsidRDefault="001A3E0A"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3583BC"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PUSCH</w:t>
            </w:r>
          </w:p>
        </w:tc>
      </w:tr>
      <w:tr w:rsidR="001A3E0A" w:rsidRPr="00D06494" w14:paraId="0C205797"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6A9DFC" w14:textId="77777777" w:rsidR="001A3E0A" w:rsidRPr="00D06494" w:rsidRDefault="001A3E0A" w:rsidP="00BE3C06">
            <w:pPr>
              <w:keepNext/>
              <w:keepLines/>
              <w:spacing w:after="0"/>
              <w:rPr>
                <w:rFonts w:ascii="Arial" w:hAnsi="Arial"/>
                <w:sz w:val="18"/>
              </w:rPr>
            </w:pPr>
            <w:r w:rsidRPr="00D06494">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3BB54C" w14:textId="77777777" w:rsidR="001A3E0A" w:rsidRPr="00D06494" w:rsidRDefault="001A3E0A" w:rsidP="00BE3C06">
            <w:pPr>
              <w:keepNext/>
              <w:keepLines/>
              <w:spacing w:after="0"/>
              <w:jc w:val="center"/>
              <w:rPr>
                <w:rFonts w:ascii="Arial" w:hAnsi="Arial"/>
                <w:sz w:val="18"/>
              </w:rPr>
            </w:pPr>
            <w:proofErr w:type="spellStart"/>
            <w:r w:rsidRPr="00D06494">
              <w:rPr>
                <w:rFonts w:ascii="Arial"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67A6FC0C"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8</w:t>
            </w:r>
          </w:p>
        </w:tc>
      </w:tr>
      <w:tr w:rsidR="001A3E0A" w:rsidRPr="00D06494" w14:paraId="0E339C77"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CCFFAA" w14:textId="77777777" w:rsidR="001A3E0A" w:rsidRPr="00D06494" w:rsidRDefault="001A3E0A" w:rsidP="00BE3C06">
            <w:pPr>
              <w:keepNext/>
              <w:keepLines/>
              <w:spacing w:after="0"/>
              <w:rPr>
                <w:rFonts w:ascii="Arial" w:hAnsi="Arial"/>
                <w:sz w:val="18"/>
              </w:rPr>
            </w:pPr>
            <w:r w:rsidRPr="00D06494">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679055D" w14:textId="77777777" w:rsidR="001A3E0A" w:rsidRPr="00D06494" w:rsidRDefault="001A3E0A"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CF63C6"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4</w:t>
            </w:r>
          </w:p>
        </w:tc>
      </w:tr>
      <w:tr w:rsidR="001A3E0A" w:rsidRPr="00D06494" w14:paraId="5D12ABC3"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064CAE" w14:textId="77777777" w:rsidR="001A3E0A" w:rsidRPr="00D06494" w:rsidRDefault="001A3E0A" w:rsidP="00BE3C06">
            <w:pPr>
              <w:keepNext/>
              <w:keepLines/>
              <w:spacing w:after="0"/>
              <w:rPr>
                <w:rFonts w:ascii="Arial" w:hAnsi="Arial"/>
                <w:sz w:val="18"/>
              </w:rPr>
            </w:pPr>
            <w:r w:rsidRPr="00D06494">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5B8AC0B" w14:textId="77777777" w:rsidR="001A3E0A" w:rsidRPr="00D06494" w:rsidRDefault="001A3E0A"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ACED26"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cs="Arial"/>
                <w:sz w:val="18"/>
                <w:szCs w:val="18"/>
              </w:rPr>
              <w:t>R.PDSCH.1-6.3</w:t>
            </w:r>
            <w:r w:rsidRPr="00D06494">
              <w:rPr>
                <w:rFonts w:ascii="Calibri" w:hAnsi="Calibri" w:cs="Calibri"/>
                <w:sz w:val="18"/>
                <w:szCs w:val="18"/>
              </w:rPr>
              <w:t xml:space="preserve"> </w:t>
            </w:r>
            <w:r w:rsidRPr="00D06494">
              <w:rPr>
                <w:rFonts w:ascii="Arial" w:hAnsi="Arial" w:cs="Arial"/>
                <w:sz w:val="18"/>
                <w:szCs w:val="18"/>
              </w:rPr>
              <w:t>FDD</w:t>
            </w:r>
          </w:p>
        </w:tc>
      </w:tr>
      <w:tr w:rsidR="001A3E0A" w:rsidRPr="00D06494" w14:paraId="719B0875"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0543354" w14:textId="77777777" w:rsidR="001A3E0A" w:rsidRPr="00D06494" w:rsidRDefault="001A3E0A" w:rsidP="00BE3C06">
            <w:pPr>
              <w:keepNext/>
              <w:keepLines/>
              <w:spacing w:after="0"/>
              <w:rPr>
                <w:rFonts w:ascii="Arial" w:hAnsi="Arial"/>
                <w:sz w:val="18"/>
              </w:rPr>
            </w:pPr>
            <w:r w:rsidRPr="00D06494">
              <w:rPr>
                <w:rFonts w:ascii="Arial" w:eastAsia="SimSun" w:hAnsi="Arial" w:cs="Arial"/>
                <w:sz w:val="18"/>
                <w:szCs w:val="18"/>
              </w:rPr>
              <w:t>PDSCH &amp; PDSCH DMRS</w:t>
            </w:r>
            <w:r w:rsidRPr="00D06494">
              <w:rPr>
                <w:rFonts w:ascii="Arial" w:hAnsi="Arial" w:cs="Arial"/>
                <w:sz w:val="18"/>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2941EF0A" w14:textId="77777777" w:rsidR="001A3E0A" w:rsidRPr="00D06494" w:rsidRDefault="001A3E0A"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7C1E15" w14:textId="77777777" w:rsidR="001A3E0A" w:rsidRPr="00D06494" w:rsidRDefault="001A3E0A" w:rsidP="00BE3C06">
            <w:pPr>
              <w:keepNext/>
              <w:keepLines/>
              <w:spacing w:after="0"/>
              <w:jc w:val="center"/>
              <w:rPr>
                <w:rFonts w:ascii="Arial" w:hAnsi="Arial" w:cs="Arial"/>
                <w:sz w:val="18"/>
                <w:szCs w:val="18"/>
              </w:rPr>
            </w:pPr>
            <w:r w:rsidRPr="00D06494">
              <w:rPr>
                <w:rFonts w:ascii="Arial" w:eastAsia="SimSun" w:hAnsi="Arial" w:cs="Arial"/>
                <w:sz w:val="18"/>
                <w:szCs w:val="18"/>
              </w:rPr>
              <w:t>Single Panel Type I, Random precoder selection updated per slot, with equal probability of each applicable i</w:t>
            </w:r>
            <w:r w:rsidRPr="00D06494">
              <w:rPr>
                <w:rFonts w:ascii="Arial" w:eastAsia="SimSun" w:hAnsi="Arial" w:cs="Arial"/>
                <w:sz w:val="18"/>
                <w:szCs w:val="18"/>
                <w:vertAlign w:val="subscript"/>
              </w:rPr>
              <w:t>1</w:t>
            </w:r>
            <w:r w:rsidRPr="00D06494">
              <w:rPr>
                <w:rFonts w:ascii="Arial" w:eastAsia="SimSun" w:hAnsi="Arial" w:cs="Arial"/>
                <w:sz w:val="18"/>
                <w:szCs w:val="18"/>
              </w:rPr>
              <w:t>, i</w:t>
            </w:r>
            <w:r w:rsidRPr="00D06494">
              <w:rPr>
                <w:rFonts w:ascii="Arial" w:eastAsia="SimSun" w:hAnsi="Arial" w:cs="Arial"/>
                <w:sz w:val="18"/>
                <w:szCs w:val="18"/>
                <w:vertAlign w:val="subscript"/>
              </w:rPr>
              <w:t>2</w:t>
            </w:r>
            <w:r w:rsidRPr="00D06494">
              <w:rPr>
                <w:rFonts w:ascii="Arial" w:eastAsia="SimSun" w:hAnsi="Arial" w:cs="Arial"/>
                <w:sz w:val="18"/>
                <w:szCs w:val="18"/>
              </w:rPr>
              <w:t xml:space="preserve"> combination, and </w:t>
            </w:r>
            <w:r w:rsidRPr="00D06494">
              <w:rPr>
                <w:rFonts w:ascii="Arial" w:hAnsi="Arial" w:cs="Arial"/>
                <w:sz w:val="18"/>
                <w:szCs w:val="18"/>
              </w:rPr>
              <w:t>with Wideband granularity</w:t>
            </w:r>
          </w:p>
        </w:tc>
      </w:tr>
      <w:tr w:rsidR="001A3E0A" w:rsidRPr="00D06494" w14:paraId="62CC38E0" w14:textId="77777777" w:rsidTr="00BE3C06">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63A061DE" w14:textId="77777777" w:rsidR="001A3E0A" w:rsidRPr="00D06494" w:rsidRDefault="001A3E0A" w:rsidP="00BE3C06">
            <w:pPr>
              <w:pStyle w:val="TAN"/>
            </w:pPr>
            <w:r w:rsidRPr="00D06494">
              <w:t>Note 1:</w:t>
            </w:r>
            <w:r w:rsidRPr="00D06494">
              <w:rPr>
                <w:lang w:eastAsia="zh-CN"/>
              </w:rPr>
              <w:tab/>
              <w:t>When Throughput is measured using</w:t>
            </w:r>
            <w:r w:rsidRPr="00D06494">
              <w:t xml:space="preserve"> random precoder selection, the precoder shall be updated in each slot (1 </w:t>
            </w:r>
            <w:proofErr w:type="spellStart"/>
            <w:r w:rsidRPr="00D06494">
              <w:t>ms</w:t>
            </w:r>
            <w:proofErr w:type="spellEnd"/>
            <w:r w:rsidRPr="00D06494">
              <w:t xml:space="preserve"> granularity) with equal probability of each applicable i</w:t>
            </w:r>
            <w:r w:rsidRPr="00D06494">
              <w:rPr>
                <w:vertAlign w:val="subscript"/>
              </w:rPr>
              <w:t>1</w:t>
            </w:r>
            <w:r w:rsidRPr="00D06494">
              <w:t>, i</w:t>
            </w:r>
            <w:r w:rsidRPr="00D06494">
              <w:rPr>
                <w:vertAlign w:val="subscript"/>
              </w:rPr>
              <w:t>2</w:t>
            </w:r>
            <w:r w:rsidRPr="00D06494">
              <w:t xml:space="preserve"> combination.</w:t>
            </w:r>
          </w:p>
          <w:p w14:paraId="1AD77B1C" w14:textId="77777777" w:rsidR="001A3E0A" w:rsidRPr="00D06494" w:rsidRDefault="001A3E0A" w:rsidP="00BE3C06">
            <w:pPr>
              <w:pStyle w:val="TAN"/>
            </w:pPr>
            <w:r w:rsidRPr="00D06494">
              <w:t>Note 2</w:t>
            </w:r>
            <w:r w:rsidRPr="00D06494">
              <w:rPr>
                <w:lang w:eastAsia="zh-CN"/>
              </w:rPr>
              <w:t>:</w:t>
            </w:r>
            <w:r w:rsidRPr="00D06494">
              <w:rPr>
                <w:lang w:eastAsia="zh-CN"/>
              </w:rPr>
              <w:tab/>
            </w:r>
            <w:r w:rsidRPr="00D06494">
              <w:t xml:space="preserve">If the UE reports in an available uplink reporting instance at </w:t>
            </w:r>
            <w:proofErr w:type="spellStart"/>
            <w:r w:rsidRPr="00D06494">
              <w:rPr>
                <w:lang w:eastAsia="zh-CN"/>
              </w:rPr>
              <w:t>slot</w:t>
            </w:r>
            <w:r w:rsidRPr="00D06494">
              <w:t>#n</w:t>
            </w:r>
            <w:proofErr w:type="spellEnd"/>
            <w:r w:rsidRPr="00D06494">
              <w:t xml:space="preserve"> based on PMI estimation at a downlink </w:t>
            </w:r>
            <w:r w:rsidRPr="00D06494">
              <w:rPr>
                <w:lang w:eastAsia="zh-CN"/>
              </w:rPr>
              <w:t>slot</w:t>
            </w:r>
            <w:r w:rsidRPr="00D06494">
              <w:t xml:space="preserve"> not later than </w:t>
            </w:r>
            <w:r w:rsidRPr="00D06494">
              <w:rPr>
                <w:lang w:eastAsia="zh-CN"/>
              </w:rPr>
              <w:t>slot</w:t>
            </w:r>
            <w:r w:rsidRPr="00D06494">
              <w:t xml:space="preserve">#(n-4), this reported PMI cannot be applied at the </w:t>
            </w:r>
            <w:proofErr w:type="spellStart"/>
            <w:r w:rsidRPr="00D06494">
              <w:t>gNB</w:t>
            </w:r>
            <w:proofErr w:type="spellEnd"/>
            <w:r w:rsidRPr="00D06494">
              <w:t xml:space="preserve"> downlink before </w:t>
            </w:r>
            <w:r w:rsidRPr="00D06494">
              <w:rPr>
                <w:lang w:eastAsia="zh-CN"/>
              </w:rPr>
              <w:t>slot</w:t>
            </w:r>
            <w:r w:rsidRPr="00D06494">
              <w:t>#(n+4).</w:t>
            </w:r>
          </w:p>
          <w:p w14:paraId="579AA581" w14:textId="77777777" w:rsidR="001A3E0A" w:rsidRPr="00D06494" w:rsidRDefault="001A3E0A" w:rsidP="00BE3C06">
            <w:pPr>
              <w:pStyle w:val="TAN"/>
              <w:rPr>
                <w:lang w:eastAsia="zh-CN"/>
              </w:rPr>
            </w:pPr>
            <w:r w:rsidRPr="00D06494">
              <w:t xml:space="preserve">Note </w:t>
            </w:r>
            <w:r w:rsidRPr="00D06494">
              <w:rPr>
                <w:lang w:eastAsia="zh-CN"/>
              </w:rPr>
              <w:t>3</w:t>
            </w:r>
            <w:r w:rsidRPr="00D06494">
              <w:t>:</w:t>
            </w:r>
            <w:r w:rsidRPr="00D06494">
              <w:rPr>
                <w:lang w:eastAsia="zh-CN"/>
              </w:rPr>
              <w:tab/>
            </w:r>
            <w:r w:rsidRPr="00D06494">
              <w:t xml:space="preserve">Randomization of the principle beam direction shall be used as specified in </w:t>
            </w:r>
            <w:r w:rsidRPr="00D06494">
              <w:rPr>
                <w:rFonts w:cs="Arial"/>
                <w:szCs w:val="18"/>
                <w:lang w:eastAsia="zh-CN"/>
              </w:rPr>
              <w:t>Annex B.2.3.2.3</w:t>
            </w:r>
            <w:r w:rsidRPr="00D06494">
              <w:t>.</w:t>
            </w:r>
          </w:p>
        </w:tc>
      </w:tr>
    </w:tbl>
    <w:p w14:paraId="4FAEE29C" w14:textId="77777777" w:rsidR="001A3E0A" w:rsidRPr="00D06494" w:rsidRDefault="001A3E0A" w:rsidP="001A3E0A">
      <w:pPr>
        <w:rPr>
          <w:lang w:eastAsia="zh-CN"/>
        </w:rPr>
      </w:pPr>
    </w:p>
    <w:p w14:paraId="03385078" w14:textId="77777777" w:rsidR="001A3E0A" w:rsidRPr="00D06494" w:rsidRDefault="001A3E0A" w:rsidP="001A3E0A">
      <w:pPr>
        <w:pStyle w:val="TH"/>
        <w:rPr>
          <w:lang w:eastAsia="zh-CN"/>
        </w:rPr>
      </w:pPr>
      <w:r w:rsidRPr="00D06494">
        <w:lastRenderedPageBreak/>
        <w:t xml:space="preserve">Table </w:t>
      </w:r>
      <w:r w:rsidRPr="00D06494">
        <w:rPr>
          <w:lang w:eastAsia="zh-CN"/>
        </w:rPr>
        <w:t>6.3.2.1.4.3</w:t>
      </w:r>
      <w:r w:rsidRPr="00D06494">
        <w:t>-2</w:t>
      </w:r>
      <w:r w:rsidRPr="00D06494">
        <w:rPr>
          <w:lang w:eastAsia="zh-CN"/>
        </w:rPr>
        <w:t>:</w:t>
      </w:r>
      <w:r w:rsidRPr="00D06494">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A3E0A" w:rsidRPr="00D06494" w14:paraId="022D6637" w14:textId="77777777" w:rsidTr="00BE3C06">
        <w:trPr>
          <w:jc w:val="center"/>
        </w:trPr>
        <w:tc>
          <w:tcPr>
            <w:tcW w:w="2126" w:type="dxa"/>
            <w:tcBorders>
              <w:top w:val="single" w:sz="4" w:space="0" w:color="auto"/>
              <w:left w:val="single" w:sz="4" w:space="0" w:color="auto"/>
              <w:bottom w:val="single" w:sz="4" w:space="0" w:color="auto"/>
              <w:right w:val="single" w:sz="4" w:space="0" w:color="auto"/>
            </w:tcBorders>
            <w:hideMark/>
          </w:tcPr>
          <w:p w14:paraId="2273BE3F" w14:textId="77777777" w:rsidR="001A3E0A" w:rsidRPr="00D06494" w:rsidRDefault="001A3E0A" w:rsidP="00BE3C06">
            <w:pPr>
              <w:keepNext/>
              <w:keepLines/>
              <w:spacing w:after="0"/>
              <w:jc w:val="center"/>
              <w:rPr>
                <w:rFonts w:ascii="Arial" w:eastAsia="SimSun" w:hAnsi="Arial"/>
                <w:b/>
                <w:sz w:val="18"/>
              </w:rPr>
            </w:pPr>
            <w:r w:rsidRPr="00D06494">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D5648A3" w14:textId="77777777" w:rsidR="001A3E0A" w:rsidRPr="00D06494" w:rsidRDefault="001A3E0A" w:rsidP="00BE3C06">
            <w:pPr>
              <w:keepNext/>
              <w:keepLines/>
              <w:spacing w:after="0"/>
              <w:jc w:val="center"/>
              <w:rPr>
                <w:rFonts w:ascii="Arial" w:hAnsi="Arial"/>
                <w:b/>
                <w:sz w:val="18"/>
              </w:rPr>
            </w:pPr>
            <w:r w:rsidRPr="00D06494">
              <w:rPr>
                <w:rFonts w:ascii="Arial" w:hAnsi="Arial"/>
                <w:b/>
                <w:sz w:val="18"/>
              </w:rPr>
              <w:t>Test 1</w:t>
            </w:r>
          </w:p>
        </w:tc>
      </w:tr>
      <w:tr w:rsidR="001A3E0A" w:rsidRPr="00D06494" w14:paraId="0B3075F4" w14:textId="77777777" w:rsidTr="00BE3C06">
        <w:trPr>
          <w:jc w:val="center"/>
        </w:trPr>
        <w:tc>
          <w:tcPr>
            <w:tcW w:w="2126" w:type="dxa"/>
            <w:tcBorders>
              <w:top w:val="single" w:sz="4" w:space="0" w:color="auto"/>
              <w:left w:val="single" w:sz="4" w:space="0" w:color="auto"/>
              <w:bottom w:val="single" w:sz="4" w:space="0" w:color="auto"/>
              <w:right w:val="single" w:sz="4" w:space="0" w:color="auto"/>
            </w:tcBorders>
            <w:hideMark/>
          </w:tcPr>
          <w:p w14:paraId="22B70D05" w14:textId="77777777" w:rsidR="001A3E0A" w:rsidRPr="00D06494" w:rsidRDefault="001A3E0A" w:rsidP="00BE3C06">
            <w:pPr>
              <w:keepNext/>
              <w:keepLines/>
              <w:spacing w:after="0"/>
              <w:jc w:val="center"/>
              <w:rPr>
                <w:rFonts w:ascii="Arial" w:hAnsi="Arial" w:cs="Arial"/>
                <w:sz w:val="18"/>
              </w:rPr>
            </w:pPr>
            <w:r w:rsidRPr="00D06494">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37B45C5"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5.0</w:t>
            </w:r>
          </w:p>
        </w:tc>
      </w:tr>
    </w:tbl>
    <w:p w14:paraId="5D29CDE2" w14:textId="77777777" w:rsidR="001A3E0A" w:rsidRPr="00D06494" w:rsidRDefault="001A3E0A" w:rsidP="001A3E0A">
      <w:pPr>
        <w:rPr>
          <w:lang w:eastAsia="zh-CN"/>
        </w:rPr>
      </w:pPr>
    </w:p>
    <w:p w14:paraId="27CC3271" w14:textId="77777777" w:rsidR="001A3E0A" w:rsidRPr="00D06494" w:rsidRDefault="001A3E0A" w:rsidP="001A3E0A">
      <w:pPr>
        <w:rPr>
          <w:lang w:eastAsia="zh-CN"/>
        </w:rPr>
      </w:pPr>
      <w:r w:rsidRPr="00D06494">
        <w:t>The normative reference for this requirement is TS 38.101-4 [5] clause 6.3.2.1.4.</w:t>
      </w:r>
    </w:p>
    <w:p w14:paraId="5FB7DCA2" w14:textId="77777777" w:rsidR="001A3E0A" w:rsidRPr="00D06494" w:rsidRDefault="001A3E0A" w:rsidP="001A3E0A">
      <w:pPr>
        <w:pStyle w:val="H6"/>
      </w:pPr>
      <w:r w:rsidRPr="00D06494">
        <w:t>6.3.2.1.4.4</w:t>
      </w:r>
      <w:r w:rsidRPr="00D06494">
        <w:tab/>
        <w:t>Test description</w:t>
      </w:r>
    </w:p>
    <w:p w14:paraId="2B982CE9" w14:textId="77777777" w:rsidR="001A3E0A" w:rsidRPr="00D06494" w:rsidRDefault="001A3E0A" w:rsidP="001A3E0A">
      <w:pPr>
        <w:pStyle w:val="H6"/>
      </w:pPr>
      <w:r w:rsidRPr="00D06494">
        <w:t>6.3.2.1.4.4.1</w:t>
      </w:r>
      <w:r w:rsidRPr="00D06494">
        <w:tab/>
        <w:t>Initial conditions</w:t>
      </w:r>
    </w:p>
    <w:p w14:paraId="07FFBC5E" w14:textId="77777777" w:rsidR="001A3E0A" w:rsidRPr="00D06494" w:rsidRDefault="001A3E0A" w:rsidP="001A3E0A">
      <w:r w:rsidRPr="00D06494">
        <w:t>Initial conditions are a set of test configurations the UE needs to be tested in and the steps for the SS to take with the UE to reach the correct measurement state.</w:t>
      </w:r>
    </w:p>
    <w:p w14:paraId="78EA0DD4" w14:textId="77777777" w:rsidR="001A3E0A" w:rsidRPr="00D06494" w:rsidRDefault="001A3E0A" w:rsidP="001A3E0A">
      <w:r w:rsidRPr="00D06494">
        <w:t>The initial test configurations consist of environmental conditions, test frequencies, test channel bandwidths and sub-carrier spacing based on NR operating bands specified in Table 5.3.5-1 and Table 5.3.6-1 of 38.521-1.</w:t>
      </w:r>
    </w:p>
    <w:p w14:paraId="46217A3F" w14:textId="77777777" w:rsidR="001A3E0A" w:rsidRPr="00D06494" w:rsidRDefault="001A3E0A" w:rsidP="001A3E0A">
      <w:r w:rsidRPr="00D06494">
        <w:t xml:space="preserve">Configurations of </w:t>
      </w:r>
      <w:r w:rsidRPr="00D06494">
        <w:rPr>
          <w:rFonts w:eastAsia="Batang"/>
        </w:rPr>
        <w:t>PDSCH</w:t>
      </w:r>
      <w:r w:rsidRPr="00D06494">
        <w:t xml:space="preserve"> and PDCCH before measurement are specified in Annex C.</w:t>
      </w:r>
    </w:p>
    <w:p w14:paraId="0D5BA306" w14:textId="77777777" w:rsidR="001A3E0A" w:rsidRPr="00D06494" w:rsidRDefault="001A3E0A" w:rsidP="001A3E0A">
      <w:pPr>
        <w:rPr>
          <w:lang w:eastAsia="ko-KR"/>
        </w:rPr>
      </w:pPr>
      <w:r w:rsidRPr="00D06494">
        <w:t>Test Environment: Normal, as defined in TS 38.508-1 [6] clause 4.1.</w:t>
      </w:r>
    </w:p>
    <w:p w14:paraId="0F89D262" w14:textId="77777777" w:rsidR="001A3E0A" w:rsidRPr="00D06494" w:rsidRDefault="001A3E0A" w:rsidP="001A3E0A">
      <w:r w:rsidRPr="00D06494">
        <w:t xml:space="preserve">Frequencies to be tested: </w:t>
      </w:r>
      <w:proofErr w:type="spellStart"/>
      <w:r w:rsidRPr="00D06494">
        <w:t>Mid Range</w:t>
      </w:r>
      <w:proofErr w:type="spellEnd"/>
      <w:r w:rsidRPr="00D06494">
        <w:t>, as defined in TS 38.508-1 [6] clause 5.2.2.</w:t>
      </w:r>
    </w:p>
    <w:p w14:paraId="3558ABBB" w14:textId="77777777" w:rsidR="001A3E0A" w:rsidRPr="00D06494" w:rsidRDefault="001A3E0A" w:rsidP="001A3E0A">
      <w:r w:rsidRPr="00D06494">
        <w:t>For EN-DC within FR1 operation, setup the LTE link according to Annex D</w:t>
      </w:r>
    </w:p>
    <w:p w14:paraId="25C0EC44" w14:textId="77777777" w:rsidR="001A3E0A" w:rsidRPr="00D06494" w:rsidRDefault="001A3E0A" w:rsidP="001A3E0A">
      <w:pPr>
        <w:pStyle w:val="B1"/>
      </w:pPr>
      <w:r w:rsidRPr="00D06494">
        <w:t>1.</w:t>
      </w:r>
      <w:r w:rsidRPr="00D06494">
        <w:tab/>
        <w:t>Connect the SS, the faders and AWGN noise source to the UE antenna connectors as shown in TS 38.508-1 [6] Annex A, in Figure A.3.1.7.10 for TE diagram and section A.3.2.2 for UE diagram.</w:t>
      </w:r>
    </w:p>
    <w:p w14:paraId="7534C38B" w14:textId="77777777" w:rsidR="001A3E0A" w:rsidRPr="00D06494" w:rsidRDefault="001A3E0A" w:rsidP="001A3E0A">
      <w:pPr>
        <w:pStyle w:val="B1"/>
      </w:pPr>
      <w:r w:rsidRPr="00D06494">
        <w:t>2.</w:t>
      </w:r>
      <w:r w:rsidRPr="00D06494">
        <w:tab/>
        <w:t xml:space="preserve">The parameter settings for the cell are set up according to Table 6.1.2-1 and Table </w:t>
      </w:r>
      <w:r w:rsidRPr="00D06494">
        <w:rPr>
          <w:lang w:eastAsia="zh-CN"/>
        </w:rPr>
        <w:t xml:space="preserve">6.3.2.1.4.3-1 </w:t>
      </w:r>
      <w:r w:rsidRPr="00D06494">
        <w:t>and as appropriate.</w:t>
      </w:r>
    </w:p>
    <w:p w14:paraId="043E9958" w14:textId="77777777" w:rsidR="001A3E0A" w:rsidRPr="00D06494" w:rsidRDefault="001A3E0A" w:rsidP="001A3E0A">
      <w:pPr>
        <w:pStyle w:val="B1"/>
      </w:pPr>
      <w:r w:rsidRPr="00D06494">
        <w:t>3.</w:t>
      </w:r>
      <w:r w:rsidRPr="00D06494">
        <w:tab/>
        <w:t>Downlink signals for NR cell are initially set up according to Annexes C.0, C.1, C.2, C.3.1 and uplink signals according to Annexes G.0, G.1, G.2, G.3.1 of TS 38.521-1 [7].</w:t>
      </w:r>
    </w:p>
    <w:p w14:paraId="708D8388" w14:textId="77777777" w:rsidR="001A3E0A" w:rsidRPr="00D06494" w:rsidRDefault="001A3E0A" w:rsidP="001A3E0A">
      <w:pPr>
        <w:pStyle w:val="B1"/>
      </w:pPr>
      <w:r w:rsidRPr="00D06494">
        <w:t>4.</w:t>
      </w:r>
      <w:r w:rsidRPr="00D06494">
        <w:tab/>
        <w:t>Propagation conditions are set according to Annex B.0.</w:t>
      </w:r>
    </w:p>
    <w:p w14:paraId="7FFBEBF1" w14:textId="77777777" w:rsidR="001A3E0A" w:rsidRPr="00D06494" w:rsidRDefault="001A3E0A" w:rsidP="001A3E0A">
      <w:pPr>
        <w:pStyle w:val="B1"/>
      </w:pPr>
      <w:r w:rsidRPr="00D06494">
        <w:t>5.</w:t>
      </w:r>
      <w:r w:rsidRPr="00D06494">
        <w:tab/>
        <w:t xml:space="preserve">Ensure the UE is in state RRC_CONNECTED with generic procedure parameters Connectivity NR, Connected without release </w:t>
      </w:r>
      <w:r w:rsidRPr="00D06494">
        <w:rPr>
          <w:i/>
        </w:rPr>
        <w:t xml:space="preserve">On </w:t>
      </w:r>
      <w:r w:rsidRPr="00D06494">
        <w:t xml:space="preserve">for SA or (EN-DC, DC bearer </w:t>
      </w:r>
      <w:r w:rsidRPr="00D06494">
        <w:rPr>
          <w:i/>
        </w:rPr>
        <w:t>MCG</w:t>
      </w:r>
      <w:r w:rsidRPr="00D06494">
        <w:t xml:space="preserve"> and </w:t>
      </w:r>
      <w:r w:rsidRPr="00D06494">
        <w:rPr>
          <w:i/>
        </w:rPr>
        <w:t>SCG, Connected without Release On)</w:t>
      </w:r>
      <w:r w:rsidRPr="00D06494">
        <w:t xml:space="preserve"> for NSA according to TS 38.508-1 [6] clause 4.5. Message content are defined in clause 6.3.2.1.4.4.3.</w:t>
      </w:r>
    </w:p>
    <w:p w14:paraId="7E978059" w14:textId="77777777" w:rsidR="001A3E0A" w:rsidRPr="00D06494" w:rsidRDefault="001A3E0A" w:rsidP="001A3E0A">
      <w:pPr>
        <w:pStyle w:val="H6"/>
      </w:pPr>
      <w:r w:rsidRPr="00D06494">
        <w:t>6.3.2.1.4.4.2</w:t>
      </w:r>
      <w:r w:rsidRPr="00D06494">
        <w:tab/>
        <w:t>Test procedure</w:t>
      </w:r>
    </w:p>
    <w:p w14:paraId="1523C3A8" w14:textId="77777777" w:rsidR="001A3E0A" w:rsidRPr="00D06494" w:rsidRDefault="001A3E0A" w:rsidP="001A3E0A">
      <w:pPr>
        <w:pStyle w:val="B1"/>
      </w:pPr>
      <w:r w:rsidRPr="00D06494">
        <w:t>1.</w:t>
      </w:r>
      <w:r w:rsidRPr="00D06494">
        <w:tab/>
        <w:t xml:space="preserve">Set the parameters of bandwidth, the propagation condition, antenna configuration and measurement channel according to Table </w:t>
      </w:r>
      <w:r w:rsidRPr="00D06494">
        <w:rPr>
          <w:lang w:eastAsia="zh-CN"/>
        </w:rPr>
        <w:t xml:space="preserve">6.3.2.1.4.3-1 </w:t>
      </w:r>
      <w:r w:rsidRPr="00D06494">
        <w:t>as appropriate.</w:t>
      </w:r>
    </w:p>
    <w:p w14:paraId="1815B81C" w14:textId="77777777" w:rsidR="001A3E0A" w:rsidRPr="00D06494" w:rsidRDefault="001A3E0A" w:rsidP="001A3E0A">
      <w:pPr>
        <w:pStyle w:val="B1"/>
      </w:pPr>
      <w:r w:rsidRPr="00D06494">
        <w:t>2.</w:t>
      </w:r>
      <w:r w:rsidRPr="00D06494">
        <w:tab/>
        <w:t xml:space="preserve">The SS shall transmit PDSCH via PDCCH DCI format </w:t>
      </w:r>
      <w:r w:rsidRPr="00D06494">
        <w:rPr>
          <w:lang w:eastAsia="zh-CN"/>
        </w:rPr>
        <w:t>[1_1]</w:t>
      </w:r>
      <w:r w:rsidRPr="00D06494">
        <w:t xml:space="preserve"> for C_RNTI to transmit the DL RMC with precoding matrix according to PMI report from the UE. The SS sends downlink MAC padding bits on the DL RMC. </w:t>
      </w:r>
      <w:r w:rsidRPr="00D06494">
        <w:rPr>
          <w:lang w:eastAsia="zh-CN"/>
        </w:rPr>
        <w:t>SS schedules the UL transmission with an UL RMC for CP-OFDM QPSK with 5 RBs allocated according to A.2.2.6 of TS 38.521-1 [21] to carry the PUSCH CQI feedback via PDCCH DCI format [0_1] with aperiodic CSI request triggered.</w:t>
      </w:r>
      <w:r w:rsidRPr="00D06494">
        <w:t xml:space="preserve"> No transport block is sent in parallel to the CQI feedback. Establish </w:t>
      </w:r>
      <w:r w:rsidRPr="00D06494">
        <w:rPr>
          <w:position w:val="-14"/>
        </w:rPr>
        <w:object w:dxaOrig="1260" w:dyaOrig="380" w14:anchorId="1FAA96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45pt;height:21.75pt" o:ole="">
            <v:imagedata r:id="rId13" o:title=""/>
          </v:shape>
          <o:OLEObject Type="Embed" ProgID="Equation.3" ShapeID="_x0000_i1025" DrawAspect="Content" ObjectID="_1784728750" r:id="rId14"/>
        </w:object>
      </w:r>
      <w:r w:rsidRPr="00D06494">
        <w:t xml:space="preserve">and </w:t>
      </w:r>
      <w:r w:rsidRPr="00D06494">
        <w:rPr>
          <w:position w:val="-14"/>
        </w:rPr>
        <w:object w:dxaOrig="1420" w:dyaOrig="380" w14:anchorId="6E64981C">
          <v:shape id="_x0000_i1026" type="#_x0000_t75" style="width:64.45pt;height:14.25pt" o:ole="">
            <v:imagedata r:id="rId15" o:title=""/>
          </v:shape>
          <o:OLEObject Type="Embed" ProgID="Equation.DSMT4" ShapeID="_x0000_i1026" DrawAspect="Content" ObjectID="_1784728751" r:id="rId16"/>
        </w:object>
      </w:r>
      <w:r w:rsidRPr="00D06494">
        <w:t xml:space="preserve"> according to </w:t>
      </w:r>
      <w:r w:rsidRPr="00D06494">
        <w:rPr>
          <w:lang w:eastAsia="zh-CN"/>
        </w:rPr>
        <w:t>A</w:t>
      </w:r>
      <w:r w:rsidRPr="00D06494">
        <w:t xml:space="preserve">nnex </w:t>
      </w:r>
      <w:r w:rsidRPr="00D06494">
        <w:rPr>
          <w:lang w:eastAsia="zh-CN"/>
        </w:rPr>
        <w:t>G.3.2</w:t>
      </w:r>
      <w:r w:rsidRPr="00D06494">
        <w:t>.</w:t>
      </w:r>
    </w:p>
    <w:p w14:paraId="1444C6DE" w14:textId="77777777" w:rsidR="001A3E0A" w:rsidRPr="00D06494" w:rsidRDefault="001A3E0A" w:rsidP="001A3E0A">
      <w:pPr>
        <w:pStyle w:val="B1"/>
        <w:rPr>
          <w:lang w:eastAsia="zh-CN"/>
        </w:rPr>
      </w:pPr>
      <w:r w:rsidRPr="00D06494">
        <w:t>3.</w:t>
      </w:r>
      <w:r w:rsidRPr="00D06494">
        <w:tab/>
        <w:t>Set SNR to</w:t>
      </w:r>
      <w:r w:rsidRPr="00D06494">
        <w:rPr>
          <w:position w:val="-14"/>
        </w:rPr>
        <w:object w:dxaOrig="1420" w:dyaOrig="380" w14:anchorId="242C5BC4">
          <v:shape id="_x0000_i1027" type="#_x0000_t75" style="width:64.45pt;height:14.25pt" o:ole="">
            <v:imagedata r:id="rId15" o:title=""/>
          </v:shape>
          <o:OLEObject Type="Embed" ProgID="Equation.DSMT4" ShapeID="_x0000_i1027" DrawAspect="Content" ObjectID="_1784728752" r:id="rId17"/>
        </w:object>
      </w:r>
      <w:r w:rsidRPr="00D06494">
        <w:t>. The SS shall transmit PDSCH with randomly selected precoding matrix from codebook (Table 5.2.2.2.1-</w:t>
      </w:r>
      <w:r w:rsidRPr="00D06494">
        <w:rPr>
          <w:lang w:eastAsia="zh-CN"/>
        </w:rPr>
        <w:t xml:space="preserve">6 </w:t>
      </w:r>
      <w:r w:rsidRPr="00D06494">
        <w:t>in TS 38.214 [</w:t>
      </w:r>
      <w:r w:rsidRPr="00D06494">
        <w:rPr>
          <w:lang w:eastAsia="zh-CN"/>
        </w:rPr>
        <w:t>12</w:t>
      </w:r>
      <w:r w:rsidRPr="00D06494">
        <w:t xml:space="preserve">]) every </w:t>
      </w:r>
      <w:r w:rsidRPr="00D06494">
        <w:rPr>
          <w:lang w:eastAsia="zh-CN"/>
        </w:rPr>
        <w:t>slot</w:t>
      </w:r>
      <w:r w:rsidRPr="00D06494">
        <w:t xml:space="preserve"> regardless of PMI reports from the UE. Note that each precoding matrix shall be selected in equal probabilities. The SS sends downlink MAC padding bits on the DL RMC. </w:t>
      </w:r>
      <w:r w:rsidRPr="00D06494">
        <w:rPr>
          <w:lang w:eastAsia="zh-CN"/>
        </w:rPr>
        <w:t>SS schedules the UL transmission to carry the PUSCH CSI feedback via PDCCH DCI format [0_1] with aperiodic CSI request triggered.</w:t>
      </w:r>
      <w:r w:rsidRPr="00D06494">
        <w:t xml:space="preserve"> Measure </w:t>
      </w:r>
      <w:r w:rsidRPr="00D06494">
        <w:rPr>
          <w:position w:val="-14"/>
        </w:rPr>
        <w:object w:dxaOrig="760" w:dyaOrig="380" w14:anchorId="54C92FC4">
          <v:shape id="_x0000_i1028" type="#_x0000_t75" style="width:35.15pt;height:21.75pt" o:ole="">
            <v:imagedata r:id="rId18" o:title=""/>
          </v:shape>
          <o:OLEObject Type="Embed" ProgID="Equation.DSMT4" ShapeID="_x0000_i1028" DrawAspect="Content" ObjectID="_1784728753" r:id="rId19"/>
        </w:object>
      </w:r>
      <w:r w:rsidRPr="00D06494">
        <w:t xml:space="preserve">according to Annex </w:t>
      </w:r>
      <w:r w:rsidRPr="00D06494">
        <w:rPr>
          <w:lang w:eastAsia="zh-CN"/>
        </w:rPr>
        <w:t>G.3.3.</w:t>
      </w:r>
    </w:p>
    <w:p w14:paraId="2D8DEB12" w14:textId="77777777" w:rsidR="001A3E0A" w:rsidRPr="00D06494" w:rsidRDefault="001A3E0A" w:rsidP="001A3E0A">
      <w:pPr>
        <w:pStyle w:val="B1"/>
      </w:pPr>
      <w:r w:rsidRPr="00D06494">
        <w:t>4.</w:t>
      </w:r>
      <w:r w:rsidRPr="00D06494">
        <w:tab/>
        <w:t>Calculate</w:t>
      </w:r>
      <w:r w:rsidRPr="00D06494">
        <w:rPr>
          <w:position w:val="-34"/>
        </w:rPr>
        <w:object w:dxaOrig="1719" w:dyaOrig="760" w14:anchorId="453A4992">
          <v:shape id="_x0000_i1029" type="#_x0000_t75" style="width:86.25pt;height:35.15pt" o:ole="">
            <v:imagedata r:id="rId20" o:title=""/>
          </v:shape>
          <o:OLEObject Type="Embed" ProgID="Equation.3" ShapeID="_x0000_i1029" DrawAspect="Content" ObjectID="_1784728754" r:id="rId21"/>
        </w:object>
      </w:r>
      <w:r w:rsidRPr="00D06494">
        <w:rPr>
          <w:lang w:eastAsia="zh-CN"/>
        </w:rPr>
        <w:t xml:space="preserve">. </w:t>
      </w:r>
      <w:r w:rsidRPr="00D06494">
        <w:t xml:space="preserve">If the ratio </w:t>
      </w:r>
      <w:r w:rsidRPr="00D06494">
        <w:rPr>
          <w:lang w:eastAsia="zh-CN"/>
        </w:rPr>
        <w:sym w:font="Symbol" w:char="F0B3"/>
      </w:r>
      <w:r w:rsidRPr="00D06494">
        <w:t xml:space="preserve"> </w:t>
      </w:r>
      <w:r w:rsidRPr="00D06494">
        <w:rPr>
          <w:rFonts w:ascii="Symbol" w:eastAsia="?? ??" w:hAnsi="Symbol"/>
          <w:iCs/>
        </w:rPr>
        <w:t></w:t>
      </w:r>
      <w:r w:rsidRPr="00D06494">
        <w:rPr>
          <w:rFonts w:ascii="Symbol" w:hAnsi="Symbol"/>
          <w:iCs/>
        </w:rPr>
        <w:t></w:t>
      </w:r>
      <w:r w:rsidRPr="00D06494">
        <w:t xml:space="preserve">which is specified in table </w:t>
      </w:r>
      <w:r w:rsidRPr="00D06494">
        <w:rPr>
          <w:lang w:eastAsia="zh-CN"/>
        </w:rPr>
        <w:t>6.3.2.1.4.5-1</w:t>
      </w:r>
      <w:r w:rsidRPr="00D06494">
        <w:t>, then the test is pass. Otherwise, the test is fail.</w:t>
      </w:r>
      <w:r w:rsidRPr="00D06494" w:rsidDel="00AB25F1">
        <w:t xml:space="preserve"> </w:t>
      </w:r>
    </w:p>
    <w:p w14:paraId="387FE2C3" w14:textId="77777777" w:rsidR="001A3E0A" w:rsidRPr="00D06494" w:rsidRDefault="001A3E0A" w:rsidP="001A3E0A">
      <w:pPr>
        <w:pStyle w:val="H6"/>
      </w:pPr>
      <w:r w:rsidRPr="00D06494">
        <w:lastRenderedPageBreak/>
        <w:t>6.3.2.1.4.4.3</w:t>
      </w:r>
      <w:r w:rsidRPr="00D06494">
        <w:tab/>
        <w:t>Message contents</w:t>
      </w:r>
    </w:p>
    <w:p w14:paraId="1D2B28C9" w14:textId="77777777" w:rsidR="001A3E0A" w:rsidRPr="00D06494" w:rsidRDefault="001A3E0A" w:rsidP="001A3E0A">
      <w:r w:rsidRPr="00D06494">
        <w:t>Message contents are according to TS 38.508-1 [6] clause 4.6.1.</w:t>
      </w:r>
    </w:p>
    <w:p w14:paraId="1BC8679C" w14:textId="77777777" w:rsidR="001A3E0A" w:rsidRPr="00D06494" w:rsidRDefault="001A3E0A" w:rsidP="001A3E0A">
      <w:pPr>
        <w:pStyle w:val="H6"/>
      </w:pPr>
      <w:r w:rsidRPr="00D06494">
        <w:t>6.3.2.1.4.4.3.1</w:t>
      </w:r>
      <w:r w:rsidRPr="00D06494">
        <w:tab/>
        <w:t>Message exceptions for SA</w:t>
      </w:r>
    </w:p>
    <w:p w14:paraId="723B952C" w14:textId="77777777" w:rsidR="001A3E0A" w:rsidRPr="00D06494" w:rsidRDefault="001A3E0A" w:rsidP="001A3E0A">
      <w:pPr>
        <w:pStyle w:val="TH"/>
      </w:pPr>
      <w:r w:rsidRPr="00D06494">
        <w:t>Table 6.</w:t>
      </w:r>
      <w:r w:rsidRPr="00D06494">
        <w:rPr>
          <w:lang w:eastAsia="zh-CN"/>
        </w:rPr>
        <w:t>3</w:t>
      </w:r>
      <w:r w:rsidRPr="00D06494">
        <w:t>.2.1.</w:t>
      </w:r>
      <w:r w:rsidRPr="00D06494">
        <w:rPr>
          <w:lang w:eastAsia="zh-CN"/>
        </w:rPr>
        <w:t>4</w:t>
      </w:r>
      <w:r w:rsidRPr="00D06494">
        <w:t>.4.3.1-</w:t>
      </w:r>
      <w:r w:rsidRPr="00D06494">
        <w:rPr>
          <w:lang w:eastAsia="zh-CN"/>
        </w:rPr>
        <w:t>1</w:t>
      </w:r>
      <w:r w:rsidRPr="00D06494">
        <w:t>: CSI-RS-</w:t>
      </w:r>
      <w:proofErr w:type="spellStart"/>
      <w:r w:rsidRPr="00D06494">
        <w:t>ResourceMapping</w:t>
      </w:r>
      <w:proofErr w:type="spellEnd"/>
      <w:r w:rsidRPr="00D06494">
        <w:t xml:space="preserve">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3E0A" w:rsidRPr="00D06494" w14:paraId="33A20B91" w14:textId="77777777" w:rsidTr="00BE3C06">
        <w:tc>
          <w:tcPr>
            <w:tcW w:w="9747" w:type="dxa"/>
            <w:gridSpan w:val="4"/>
          </w:tcPr>
          <w:p w14:paraId="72D6C074" w14:textId="77777777" w:rsidR="001A3E0A" w:rsidRPr="00D06494" w:rsidRDefault="001A3E0A" w:rsidP="00BE3C06">
            <w:pPr>
              <w:pStyle w:val="TAH"/>
              <w:jc w:val="left"/>
              <w:rPr>
                <w:b w:val="0"/>
              </w:rPr>
            </w:pPr>
            <w:r w:rsidRPr="00D06494">
              <w:rPr>
                <w:b w:val="0"/>
              </w:rPr>
              <w:t>Derivation Path: TS 38.508-1 [6], clause 5.4.2.5, Table 5.4.2.5-2</w:t>
            </w:r>
          </w:p>
        </w:tc>
      </w:tr>
      <w:tr w:rsidR="001A3E0A" w:rsidRPr="00D06494" w14:paraId="78B2A43A" w14:textId="77777777" w:rsidTr="00BE3C06">
        <w:tc>
          <w:tcPr>
            <w:tcW w:w="4535" w:type="dxa"/>
          </w:tcPr>
          <w:p w14:paraId="6AA28307" w14:textId="77777777" w:rsidR="001A3E0A" w:rsidRPr="00D06494" w:rsidRDefault="001A3E0A" w:rsidP="00BE3C06">
            <w:pPr>
              <w:pStyle w:val="TAH"/>
            </w:pPr>
            <w:r w:rsidRPr="00D06494">
              <w:t>Information Element</w:t>
            </w:r>
          </w:p>
        </w:tc>
        <w:tc>
          <w:tcPr>
            <w:tcW w:w="2267" w:type="dxa"/>
          </w:tcPr>
          <w:p w14:paraId="77899D13" w14:textId="77777777" w:rsidR="001A3E0A" w:rsidRPr="00D06494" w:rsidRDefault="001A3E0A" w:rsidP="00BE3C06">
            <w:pPr>
              <w:pStyle w:val="TAH"/>
            </w:pPr>
            <w:r w:rsidRPr="00D06494">
              <w:t>Value/remark</w:t>
            </w:r>
          </w:p>
        </w:tc>
        <w:tc>
          <w:tcPr>
            <w:tcW w:w="1700" w:type="dxa"/>
          </w:tcPr>
          <w:p w14:paraId="755BD391" w14:textId="77777777" w:rsidR="001A3E0A" w:rsidRPr="00D06494" w:rsidRDefault="001A3E0A" w:rsidP="00BE3C06">
            <w:pPr>
              <w:pStyle w:val="TAH"/>
            </w:pPr>
            <w:r w:rsidRPr="00D06494">
              <w:t>Comment</w:t>
            </w:r>
          </w:p>
        </w:tc>
        <w:tc>
          <w:tcPr>
            <w:tcW w:w="1245" w:type="dxa"/>
          </w:tcPr>
          <w:p w14:paraId="5ED050A5" w14:textId="77777777" w:rsidR="001A3E0A" w:rsidRPr="00D06494" w:rsidRDefault="001A3E0A" w:rsidP="00BE3C06">
            <w:pPr>
              <w:pStyle w:val="TAH"/>
            </w:pPr>
            <w:r w:rsidRPr="00D06494">
              <w:t>Condition</w:t>
            </w:r>
          </w:p>
        </w:tc>
      </w:tr>
      <w:tr w:rsidR="001A3E0A" w:rsidRPr="00D06494" w14:paraId="05A0707E" w14:textId="77777777" w:rsidTr="00BE3C06">
        <w:tc>
          <w:tcPr>
            <w:tcW w:w="4535" w:type="dxa"/>
          </w:tcPr>
          <w:p w14:paraId="7853408D" w14:textId="77777777" w:rsidR="001A3E0A" w:rsidRPr="00D06494" w:rsidRDefault="001A3E0A" w:rsidP="00BE3C06">
            <w:pPr>
              <w:pStyle w:val="TAL"/>
            </w:pPr>
            <w:r w:rsidRPr="00D06494">
              <w:t>CSI-RS-</w:t>
            </w:r>
            <w:proofErr w:type="spellStart"/>
            <w:r w:rsidRPr="00D06494">
              <w:t>ResourceMapping</w:t>
            </w:r>
            <w:proofErr w:type="spellEnd"/>
            <w:r w:rsidRPr="00D06494">
              <w:t xml:space="preserve"> ::= </w:t>
            </w:r>
            <w:r w:rsidRPr="00D06494">
              <w:rPr>
                <w:snapToGrid w:val="0"/>
              </w:rPr>
              <w:t xml:space="preserve">SEQUENCE </w:t>
            </w:r>
            <w:r w:rsidRPr="00D06494">
              <w:t>{</w:t>
            </w:r>
          </w:p>
        </w:tc>
        <w:tc>
          <w:tcPr>
            <w:tcW w:w="2267" w:type="dxa"/>
          </w:tcPr>
          <w:p w14:paraId="2CE04840" w14:textId="77777777" w:rsidR="001A3E0A" w:rsidRPr="00D06494" w:rsidRDefault="001A3E0A" w:rsidP="00BE3C06">
            <w:pPr>
              <w:pStyle w:val="TAL"/>
            </w:pPr>
          </w:p>
        </w:tc>
        <w:tc>
          <w:tcPr>
            <w:tcW w:w="1700" w:type="dxa"/>
          </w:tcPr>
          <w:p w14:paraId="33408FCD" w14:textId="77777777" w:rsidR="001A3E0A" w:rsidRPr="00D06494" w:rsidRDefault="001A3E0A" w:rsidP="00BE3C06">
            <w:pPr>
              <w:pStyle w:val="TAL"/>
            </w:pPr>
          </w:p>
        </w:tc>
        <w:tc>
          <w:tcPr>
            <w:tcW w:w="1245" w:type="dxa"/>
          </w:tcPr>
          <w:p w14:paraId="4ED96910" w14:textId="77777777" w:rsidR="001A3E0A" w:rsidRPr="00D06494" w:rsidRDefault="001A3E0A" w:rsidP="00BE3C06">
            <w:pPr>
              <w:pStyle w:val="TAL"/>
            </w:pPr>
          </w:p>
        </w:tc>
      </w:tr>
      <w:tr w:rsidR="001A3E0A" w:rsidRPr="00D06494" w14:paraId="4AA97CB8" w14:textId="77777777" w:rsidTr="00BE3C06">
        <w:tc>
          <w:tcPr>
            <w:tcW w:w="4535" w:type="dxa"/>
          </w:tcPr>
          <w:p w14:paraId="770857E7" w14:textId="77777777" w:rsidR="001A3E0A" w:rsidRPr="00D06494" w:rsidRDefault="001A3E0A" w:rsidP="00BE3C06">
            <w:pPr>
              <w:pStyle w:val="TAL"/>
            </w:pPr>
            <w:r w:rsidRPr="00D06494">
              <w:t xml:space="preserve">  </w:t>
            </w:r>
            <w:proofErr w:type="spellStart"/>
            <w:r w:rsidRPr="00D06494">
              <w:t>frequencyDomainAllocation</w:t>
            </w:r>
            <w:proofErr w:type="spellEnd"/>
            <w:r w:rsidRPr="00D06494">
              <w:t xml:space="preserve"> CHOICE {</w:t>
            </w:r>
          </w:p>
        </w:tc>
        <w:tc>
          <w:tcPr>
            <w:tcW w:w="2267" w:type="dxa"/>
          </w:tcPr>
          <w:p w14:paraId="162139B9" w14:textId="77777777" w:rsidR="001A3E0A" w:rsidRPr="00D06494" w:rsidRDefault="001A3E0A" w:rsidP="00BE3C06">
            <w:pPr>
              <w:pStyle w:val="TAL"/>
            </w:pPr>
          </w:p>
        </w:tc>
        <w:tc>
          <w:tcPr>
            <w:tcW w:w="1700" w:type="dxa"/>
          </w:tcPr>
          <w:p w14:paraId="13B02AFA" w14:textId="77777777" w:rsidR="001A3E0A" w:rsidRPr="00D06494" w:rsidRDefault="001A3E0A" w:rsidP="00BE3C06">
            <w:pPr>
              <w:pStyle w:val="TAL"/>
            </w:pPr>
          </w:p>
        </w:tc>
        <w:tc>
          <w:tcPr>
            <w:tcW w:w="1245" w:type="dxa"/>
          </w:tcPr>
          <w:p w14:paraId="686D7835" w14:textId="77777777" w:rsidR="001A3E0A" w:rsidRPr="00D06494" w:rsidRDefault="001A3E0A" w:rsidP="00BE3C06">
            <w:pPr>
              <w:pStyle w:val="TAL"/>
            </w:pPr>
          </w:p>
        </w:tc>
      </w:tr>
      <w:tr w:rsidR="001A3E0A" w:rsidRPr="00D06494" w14:paraId="0BDFB43B" w14:textId="77777777" w:rsidTr="00BE3C06">
        <w:tc>
          <w:tcPr>
            <w:tcW w:w="4535" w:type="dxa"/>
          </w:tcPr>
          <w:p w14:paraId="63227529" w14:textId="77777777" w:rsidR="001A3E0A" w:rsidRPr="00D06494" w:rsidRDefault="001A3E0A" w:rsidP="00BE3C06">
            <w:pPr>
              <w:pStyle w:val="TAL"/>
              <w:rPr>
                <w:lang w:eastAsia="zh-CN"/>
              </w:rPr>
            </w:pPr>
            <w:r w:rsidRPr="00D06494">
              <w:t xml:space="preserve">     other</w:t>
            </w:r>
          </w:p>
        </w:tc>
        <w:tc>
          <w:tcPr>
            <w:tcW w:w="2267" w:type="dxa"/>
          </w:tcPr>
          <w:p w14:paraId="3BF58953" w14:textId="77777777" w:rsidR="001A3E0A" w:rsidRPr="00D06494" w:rsidRDefault="001A3E0A" w:rsidP="00BE3C06">
            <w:pPr>
              <w:pStyle w:val="TAL"/>
              <w:rPr>
                <w:lang w:eastAsia="zh-CN"/>
              </w:rPr>
            </w:pPr>
            <w:r w:rsidRPr="00D06494">
              <w:rPr>
                <w:lang w:eastAsia="zh-CN"/>
              </w:rPr>
              <w:t>011110</w:t>
            </w:r>
          </w:p>
        </w:tc>
        <w:tc>
          <w:tcPr>
            <w:tcW w:w="1700" w:type="dxa"/>
          </w:tcPr>
          <w:p w14:paraId="55A2106A" w14:textId="77777777" w:rsidR="001A3E0A" w:rsidRPr="00D06494" w:rsidRDefault="001A3E0A" w:rsidP="00BE3C06">
            <w:pPr>
              <w:pStyle w:val="TAL"/>
            </w:pPr>
          </w:p>
        </w:tc>
        <w:tc>
          <w:tcPr>
            <w:tcW w:w="1245" w:type="dxa"/>
          </w:tcPr>
          <w:p w14:paraId="455C957D" w14:textId="77777777" w:rsidR="001A3E0A" w:rsidRPr="00D06494" w:rsidRDefault="001A3E0A" w:rsidP="00BE3C06">
            <w:pPr>
              <w:pStyle w:val="TAL"/>
            </w:pPr>
          </w:p>
        </w:tc>
      </w:tr>
      <w:tr w:rsidR="001A3E0A" w:rsidRPr="00D06494" w14:paraId="22059FC8" w14:textId="77777777" w:rsidTr="00BE3C06">
        <w:tc>
          <w:tcPr>
            <w:tcW w:w="4535" w:type="dxa"/>
            <w:tcBorders>
              <w:bottom w:val="single" w:sz="4" w:space="0" w:color="auto"/>
            </w:tcBorders>
          </w:tcPr>
          <w:p w14:paraId="2011EA6A" w14:textId="77777777" w:rsidR="001A3E0A" w:rsidRPr="00D06494" w:rsidRDefault="001A3E0A" w:rsidP="00BE3C06">
            <w:pPr>
              <w:pStyle w:val="TAL"/>
            </w:pPr>
            <w:r w:rsidRPr="00D06494">
              <w:t xml:space="preserve">  }</w:t>
            </w:r>
          </w:p>
        </w:tc>
        <w:tc>
          <w:tcPr>
            <w:tcW w:w="2267" w:type="dxa"/>
          </w:tcPr>
          <w:p w14:paraId="6A5ABA13" w14:textId="77777777" w:rsidR="001A3E0A" w:rsidRPr="00D06494" w:rsidRDefault="001A3E0A" w:rsidP="00BE3C06">
            <w:pPr>
              <w:pStyle w:val="TAL"/>
            </w:pPr>
          </w:p>
        </w:tc>
        <w:tc>
          <w:tcPr>
            <w:tcW w:w="1700" w:type="dxa"/>
          </w:tcPr>
          <w:p w14:paraId="35A15560" w14:textId="77777777" w:rsidR="001A3E0A" w:rsidRPr="00D06494" w:rsidRDefault="001A3E0A" w:rsidP="00BE3C06">
            <w:pPr>
              <w:pStyle w:val="TAL"/>
            </w:pPr>
          </w:p>
        </w:tc>
        <w:tc>
          <w:tcPr>
            <w:tcW w:w="1245" w:type="dxa"/>
          </w:tcPr>
          <w:p w14:paraId="095521FD" w14:textId="77777777" w:rsidR="001A3E0A" w:rsidRPr="00D06494" w:rsidRDefault="001A3E0A" w:rsidP="00BE3C06">
            <w:pPr>
              <w:pStyle w:val="TAL"/>
            </w:pPr>
          </w:p>
        </w:tc>
      </w:tr>
      <w:tr w:rsidR="001A3E0A" w:rsidRPr="00D06494" w14:paraId="68F967EB" w14:textId="77777777" w:rsidTr="00BE3C06">
        <w:tc>
          <w:tcPr>
            <w:tcW w:w="4535" w:type="dxa"/>
            <w:tcBorders>
              <w:top w:val="single" w:sz="4" w:space="0" w:color="auto"/>
              <w:left w:val="single" w:sz="4" w:space="0" w:color="auto"/>
              <w:bottom w:val="nil"/>
              <w:right w:val="single" w:sz="4" w:space="0" w:color="auto"/>
            </w:tcBorders>
          </w:tcPr>
          <w:p w14:paraId="4CCF9053" w14:textId="77777777" w:rsidR="001A3E0A" w:rsidRPr="00D06494" w:rsidRDefault="001A3E0A" w:rsidP="00BE3C06">
            <w:pPr>
              <w:pStyle w:val="TAL"/>
            </w:pPr>
            <w:r w:rsidRPr="00D06494">
              <w:t xml:space="preserve">  </w:t>
            </w:r>
            <w:proofErr w:type="spellStart"/>
            <w:r w:rsidRPr="00D06494">
              <w:t>nrofPorts</w:t>
            </w:r>
            <w:proofErr w:type="spellEnd"/>
            <w:r w:rsidRPr="00D06494">
              <w:t xml:space="preserve"> </w:t>
            </w:r>
          </w:p>
        </w:tc>
        <w:tc>
          <w:tcPr>
            <w:tcW w:w="2267" w:type="dxa"/>
            <w:tcBorders>
              <w:left w:val="single" w:sz="4" w:space="0" w:color="auto"/>
            </w:tcBorders>
          </w:tcPr>
          <w:p w14:paraId="51E0A3BB" w14:textId="77777777" w:rsidR="001A3E0A" w:rsidRPr="00D06494" w:rsidRDefault="001A3E0A" w:rsidP="00BE3C06">
            <w:pPr>
              <w:pStyle w:val="TAL"/>
              <w:rPr>
                <w:lang w:eastAsia="zh-CN"/>
              </w:rPr>
            </w:pPr>
            <w:r w:rsidRPr="00D06494">
              <w:rPr>
                <w:lang w:eastAsia="zh-CN"/>
              </w:rPr>
              <w:t>P32</w:t>
            </w:r>
          </w:p>
        </w:tc>
        <w:tc>
          <w:tcPr>
            <w:tcW w:w="1700" w:type="dxa"/>
          </w:tcPr>
          <w:p w14:paraId="31F62622" w14:textId="77777777" w:rsidR="001A3E0A" w:rsidRPr="00D06494" w:rsidRDefault="001A3E0A" w:rsidP="00BE3C06">
            <w:pPr>
              <w:pStyle w:val="TAL"/>
            </w:pPr>
          </w:p>
        </w:tc>
        <w:tc>
          <w:tcPr>
            <w:tcW w:w="1245" w:type="dxa"/>
          </w:tcPr>
          <w:p w14:paraId="4B21C117" w14:textId="77777777" w:rsidR="001A3E0A" w:rsidRPr="00D06494" w:rsidRDefault="001A3E0A" w:rsidP="00BE3C06">
            <w:pPr>
              <w:pStyle w:val="TAL"/>
            </w:pPr>
          </w:p>
        </w:tc>
      </w:tr>
      <w:tr w:rsidR="001A3E0A" w:rsidRPr="00D06494" w14:paraId="18B49EE3" w14:textId="77777777" w:rsidTr="00BE3C06">
        <w:tc>
          <w:tcPr>
            <w:tcW w:w="4535" w:type="dxa"/>
            <w:tcBorders>
              <w:top w:val="single" w:sz="4" w:space="0" w:color="auto"/>
              <w:left w:val="single" w:sz="4" w:space="0" w:color="auto"/>
              <w:bottom w:val="nil"/>
              <w:right w:val="single" w:sz="4" w:space="0" w:color="auto"/>
            </w:tcBorders>
          </w:tcPr>
          <w:p w14:paraId="43149709" w14:textId="77777777" w:rsidR="001A3E0A" w:rsidRPr="00D06494" w:rsidRDefault="001A3E0A" w:rsidP="00BE3C06">
            <w:pPr>
              <w:pStyle w:val="TAL"/>
            </w:pPr>
            <w:r w:rsidRPr="00D06494">
              <w:t xml:space="preserve">  </w:t>
            </w:r>
            <w:proofErr w:type="spellStart"/>
            <w:r w:rsidRPr="00D06494">
              <w:t>firstOFDMSymbolInTimeDomain</w:t>
            </w:r>
            <w:proofErr w:type="spellEnd"/>
          </w:p>
        </w:tc>
        <w:tc>
          <w:tcPr>
            <w:tcW w:w="2267" w:type="dxa"/>
            <w:tcBorders>
              <w:left w:val="single" w:sz="4" w:space="0" w:color="auto"/>
            </w:tcBorders>
          </w:tcPr>
          <w:p w14:paraId="07F306FE" w14:textId="77777777" w:rsidR="001A3E0A" w:rsidRPr="00D06494" w:rsidRDefault="001A3E0A" w:rsidP="00BE3C06">
            <w:pPr>
              <w:pStyle w:val="TAL"/>
              <w:rPr>
                <w:lang w:eastAsia="zh-CN"/>
              </w:rPr>
            </w:pPr>
            <w:r w:rsidRPr="00D06494">
              <w:rPr>
                <w:lang w:eastAsia="zh-CN"/>
              </w:rPr>
              <w:t>5</w:t>
            </w:r>
          </w:p>
        </w:tc>
        <w:tc>
          <w:tcPr>
            <w:tcW w:w="1700" w:type="dxa"/>
          </w:tcPr>
          <w:p w14:paraId="11600622" w14:textId="77777777" w:rsidR="001A3E0A" w:rsidRPr="00D06494" w:rsidRDefault="001A3E0A" w:rsidP="00BE3C06">
            <w:pPr>
              <w:pStyle w:val="TAL"/>
            </w:pPr>
          </w:p>
        </w:tc>
        <w:tc>
          <w:tcPr>
            <w:tcW w:w="1245" w:type="dxa"/>
          </w:tcPr>
          <w:p w14:paraId="2BD8013F" w14:textId="77777777" w:rsidR="001A3E0A" w:rsidRPr="00D06494" w:rsidRDefault="001A3E0A" w:rsidP="00BE3C06">
            <w:pPr>
              <w:pStyle w:val="TAL"/>
            </w:pPr>
          </w:p>
        </w:tc>
      </w:tr>
      <w:tr w:rsidR="009A5E2E" w:rsidRPr="00D06494" w14:paraId="6759AC9B" w14:textId="77777777" w:rsidTr="00BE3C06">
        <w:trPr>
          <w:ins w:id="2" w:author="Krishna Tirumalai" w:date="2024-08-09T16:35:00Z"/>
        </w:trPr>
        <w:tc>
          <w:tcPr>
            <w:tcW w:w="4535" w:type="dxa"/>
            <w:tcBorders>
              <w:top w:val="single" w:sz="4" w:space="0" w:color="auto"/>
              <w:left w:val="single" w:sz="4" w:space="0" w:color="auto"/>
              <w:bottom w:val="nil"/>
              <w:right w:val="single" w:sz="4" w:space="0" w:color="auto"/>
            </w:tcBorders>
          </w:tcPr>
          <w:p w14:paraId="23BF9ACD" w14:textId="75DA3F92" w:rsidR="009A5E2E" w:rsidRPr="00D06494" w:rsidRDefault="009A5E2E" w:rsidP="00BE3C06">
            <w:pPr>
              <w:pStyle w:val="TAL"/>
              <w:rPr>
                <w:ins w:id="3" w:author="Krishna Tirumalai" w:date="2024-08-09T16:35:00Z"/>
              </w:rPr>
            </w:pPr>
            <w:ins w:id="4" w:author="Krishna Tirumalai" w:date="2024-08-09T16:35:00Z">
              <w:r>
                <w:t xml:space="preserve">  </w:t>
              </w:r>
              <w:r w:rsidRPr="00F4251E">
                <w:t>firstOFDMSymbolInTimeDomain2</w:t>
              </w:r>
            </w:ins>
          </w:p>
        </w:tc>
        <w:tc>
          <w:tcPr>
            <w:tcW w:w="2267" w:type="dxa"/>
            <w:tcBorders>
              <w:left w:val="single" w:sz="4" w:space="0" w:color="auto"/>
            </w:tcBorders>
          </w:tcPr>
          <w:p w14:paraId="08A26512" w14:textId="4C440581" w:rsidR="009A5E2E" w:rsidRPr="00D06494" w:rsidRDefault="009A5E2E" w:rsidP="00BE3C06">
            <w:pPr>
              <w:pStyle w:val="TAL"/>
              <w:rPr>
                <w:ins w:id="5" w:author="Krishna Tirumalai" w:date="2024-08-09T16:35:00Z"/>
                <w:lang w:eastAsia="zh-CN"/>
              </w:rPr>
            </w:pPr>
            <w:ins w:id="6" w:author="Krishna Tirumalai" w:date="2024-08-09T16:35:00Z">
              <w:r>
                <w:rPr>
                  <w:lang w:eastAsia="zh-CN"/>
                </w:rPr>
                <w:t>12</w:t>
              </w:r>
            </w:ins>
          </w:p>
        </w:tc>
        <w:tc>
          <w:tcPr>
            <w:tcW w:w="1700" w:type="dxa"/>
          </w:tcPr>
          <w:p w14:paraId="590C18A9" w14:textId="77777777" w:rsidR="009A5E2E" w:rsidRPr="00D06494" w:rsidRDefault="009A5E2E" w:rsidP="00BE3C06">
            <w:pPr>
              <w:pStyle w:val="TAL"/>
              <w:rPr>
                <w:ins w:id="7" w:author="Krishna Tirumalai" w:date="2024-08-09T16:35:00Z"/>
              </w:rPr>
            </w:pPr>
          </w:p>
        </w:tc>
        <w:tc>
          <w:tcPr>
            <w:tcW w:w="1245" w:type="dxa"/>
          </w:tcPr>
          <w:p w14:paraId="401B0348" w14:textId="77777777" w:rsidR="009A5E2E" w:rsidRPr="00D06494" w:rsidRDefault="009A5E2E" w:rsidP="00BE3C06">
            <w:pPr>
              <w:pStyle w:val="TAL"/>
              <w:rPr>
                <w:ins w:id="8" w:author="Krishna Tirumalai" w:date="2024-08-09T16:35:00Z"/>
              </w:rPr>
            </w:pPr>
          </w:p>
        </w:tc>
      </w:tr>
      <w:tr w:rsidR="001A3E0A" w:rsidRPr="00D06494" w14:paraId="4310FD3D" w14:textId="77777777" w:rsidTr="00BE3C06">
        <w:tc>
          <w:tcPr>
            <w:tcW w:w="4535" w:type="dxa"/>
            <w:tcBorders>
              <w:top w:val="single" w:sz="4" w:space="0" w:color="auto"/>
              <w:left w:val="single" w:sz="4" w:space="0" w:color="auto"/>
              <w:bottom w:val="nil"/>
              <w:right w:val="single" w:sz="4" w:space="0" w:color="auto"/>
            </w:tcBorders>
          </w:tcPr>
          <w:p w14:paraId="64402B80" w14:textId="77777777" w:rsidR="001A3E0A" w:rsidRPr="00D06494" w:rsidRDefault="001A3E0A" w:rsidP="00BE3C06">
            <w:pPr>
              <w:pStyle w:val="TAL"/>
              <w:rPr>
                <w:lang w:eastAsia="zh-CN"/>
              </w:rPr>
            </w:pPr>
            <w:r w:rsidRPr="00D06494">
              <w:rPr>
                <w:lang w:eastAsia="zh-CN"/>
              </w:rPr>
              <w:t xml:space="preserve">  </w:t>
            </w:r>
            <w:proofErr w:type="spellStart"/>
            <w:r w:rsidRPr="00D06494">
              <w:t>cdm</w:t>
            </w:r>
            <w:proofErr w:type="spellEnd"/>
            <w:r w:rsidRPr="00D06494">
              <w:t>-Type</w:t>
            </w:r>
          </w:p>
        </w:tc>
        <w:tc>
          <w:tcPr>
            <w:tcW w:w="2267" w:type="dxa"/>
            <w:tcBorders>
              <w:left w:val="single" w:sz="4" w:space="0" w:color="auto"/>
            </w:tcBorders>
          </w:tcPr>
          <w:p w14:paraId="0CD1C0D1" w14:textId="77777777" w:rsidR="001A3E0A" w:rsidRPr="00D06494" w:rsidRDefault="001A3E0A" w:rsidP="00BE3C06">
            <w:pPr>
              <w:pStyle w:val="TAL"/>
              <w:rPr>
                <w:lang w:eastAsia="zh-CN"/>
              </w:rPr>
            </w:pPr>
            <w:r w:rsidRPr="00D06494">
              <w:t>cdm4-FD2-TD2</w:t>
            </w:r>
          </w:p>
        </w:tc>
        <w:tc>
          <w:tcPr>
            <w:tcW w:w="1700" w:type="dxa"/>
          </w:tcPr>
          <w:p w14:paraId="65DEDA4E" w14:textId="77777777" w:rsidR="001A3E0A" w:rsidRPr="00D06494" w:rsidRDefault="001A3E0A" w:rsidP="00BE3C06">
            <w:pPr>
              <w:pStyle w:val="TAL"/>
            </w:pPr>
          </w:p>
        </w:tc>
        <w:tc>
          <w:tcPr>
            <w:tcW w:w="1245" w:type="dxa"/>
          </w:tcPr>
          <w:p w14:paraId="3169CE02" w14:textId="77777777" w:rsidR="001A3E0A" w:rsidRPr="00D06494" w:rsidRDefault="001A3E0A" w:rsidP="00BE3C06">
            <w:pPr>
              <w:pStyle w:val="TAL"/>
            </w:pPr>
          </w:p>
        </w:tc>
      </w:tr>
      <w:tr w:rsidR="001A3E0A" w:rsidRPr="00D06494" w14:paraId="5143712F" w14:textId="77777777" w:rsidTr="00BE3C06">
        <w:tc>
          <w:tcPr>
            <w:tcW w:w="4535" w:type="dxa"/>
            <w:tcBorders>
              <w:top w:val="single" w:sz="4" w:space="0" w:color="auto"/>
            </w:tcBorders>
          </w:tcPr>
          <w:p w14:paraId="7DCFF72E" w14:textId="77777777" w:rsidR="001A3E0A" w:rsidRPr="00D06494" w:rsidRDefault="001A3E0A" w:rsidP="00BE3C06">
            <w:pPr>
              <w:pStyle w:val="TAL"/>
            </w:pPr>
            <w:r w:rsidRPr="00D06494">
              <w:t>}</w:t>
            </w:r>
          </w:p>
        </w:tc>
        <w:tc>
          <w:tcPr>
            <w:tcW w:w="2267" w:type="dxa"/>
          </w:tcPr>
          <w:p w14:paraId="2E4AA0BD" w14:textId="77777777" w:rsidR="001A3E0A" w:rsidRPr="00D06494" w:rsidRDefault="001A3E0A" w:rsidP="00BE3C06">
            <w:pPr>
              <w:pStyle w:val="TAL"/>
            </w:pPr>
          </w:p>
        </w:tc>
        <w:tc>
          <w:tcPr>
            <w:tcW w:w="1700" w:type="dxa"/>
          </w:tcPr>
          <w:p w14:paraId="00054469" w14:textId="77777777" w:rsidR="001A3E0A" w:rsidRPr="00D06494" w:rsidRDefault="001A3E0A" w:rsidP="00BE3C06">
            <w:pPr>
              <w:pStyle w:val="TAL"/>
            </w:pPr>
          </w:p>
        </w:tc>
        <w:tc>
          <w:tcPr>
            <w:tcW w:w="1245" w:type="dxa"/>
          </w:tcPr>
          <w:p w14:paraId="651E2A23" w14:textId="77777777" w:rsidR="001A3E0A" w:rsidRPr="00D06494" w:rsidRDefault="001A3E0A" w:rsidP="00BE3C06">
            <w:pPr>
              <w:pStyle w:val="TAL"/>
            </w:pPr>
          </w:p>
        </w:tc>
      </w:tr>
    </w:tbl>
    <w:p w14:paraId="2359F211" w14:textId="77777777" w:rsidR="001A3E0A" w:rsidRPr="00D06494" w:rsidRDefault="001A3E0A" w:rsidP="001A3E0A"/>
    <w:p w14:paraId="4CA82F6C" w14:textId="77777777" w:rsidR="001A3E0A" w:rsidRPr="00D06494" w:rsidRDefault="001A3E0A" w:rsidP="001A3E0A">
      <w:pPr>
        <w:pStyle w:val="TH"/>
      </w:pPr>
      <w:r w:rsidRPr="00D06494">
        <w:t>Table 6.</w:t>
      </w:r>
      <w:r w:rsidRPr="00D06494">
        <w:rPr>
          <w:lang w:eastAsia="zh-CN"/>
        </w:rPr>
        <w:t>3</w:t>
      </w:r>
      <w:r w:rsidRPr="00D06494">
        <w:t>.2.1.</w:t>
      </w:r>
      <w:r w:rsidRPr="00D06494">
        <w:rPr>
          <w:lang w:eastAsia="zh-CN"/>
        </w:rPr>
        <w:t>4</w:t>
      </w:r>
      <w:r w:rsidRPr="00D06494">
        <w:t>.4.3.1-</w:t>
      </w:r>
      <w:r w:rsidRPr="00D06494">
        <w:rPr>
          <w:lang w:eastAsia="zh-CN"/>
        </w:rPr>
        <w:t>2</w:t>
      </w:r>
      <w:r w:rsidRPr="00D06494">
        <w:t xml:space="preserve">: </w:t>
      </w:r>
      <w:proofErr w:type="spellStart"/>
      <w:r w:rsidRPr="00D06494">
        <w:rPr>
          <w:i/>
          <w:iCs/>
        </w:rPr>
        <w:t>CodebookConfig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3E0A" w:rsidRPr="00D06494" w14:paraId="2E646594" w14:textId="77777777" w:rsidTr="00BE3C06">
        <w:tc>
          <w:tcPr>
            <w:tcW w:w="9747" w:type="dxa"/>
            <w:gridSpan w:val="4"/>
          </w:tcPr>
          <w:p w14:paraId="6B301361" w14:textId="77777777" w:rsidR="001A3E0A" w:rsidRPr="00D06494" w:rsidRDefault="001A3E0A" w:rsidP="00BE3C06">
            <w:pPr>
              <w:pStyle w:val="TAH"/>
              <w:jc w:val="left"/>
              <w:rPr>
                <w:b w:val="0"/>
              </w:rPr>
            </w:pPr>
            <w:r w:rsidRPr="00D06494">
              <w:rPr>
                <w:b w:val="0"/>
              </w:rPr>
              <w:t>Derivation Path: TS 38.508-1 [6], clause 5.4.2.5, Table 5.4.2.5-14</w:t>
            </w:r>
          </w:p>
        </w:tc>
      </w:tr>
      <w:tr w:rsidR="001A3E0A" w:rsidRPr="00D06494" w14:paraId="3C0ED2EC" w14:textId="77777777" w:rsidTr="00BE3C06">
        <w:tc>
          <w:tcPr>
            <w:tcW w:w="4535" w:type="dxa"/>
          </w:tcPr>
          <w:p w14:paraId="5C99A3A0" w14:textId="77777777" w:rsidR="001A3E0A" w:rsidRPr="00D06494" w:rsidRDefault="001A3E0A" w:rsidP="00BE3C06">
            <w:pPr>
              <w:pStyle w:val="TAH"/>
            </w:pPr>
            <w:r w:rsidRPr="00D06494">
              <w:t>Information Element</w:t>
            </w:r>
          </w:p>
        </w:tc>
        <w:tc>
          <w:tcPr>
            <w:tcW w:w="2267" w:type="dxa"/>
          </w:tcPr>
          <w:p w14:paraId="0D270832" w14:textId="77777777" w:rsidR="001A3E0A" w:rsidRPr="00D06494" w:rsidRDefault="001A3E0A" w:rsidP="00BE3C06">
            <w:pPr>
              <w:pStyle w:val="TAH"/>
            </w:pPr>
            <w:r w:rsidRPr="00D06494">
              <w:t>Value/remark</w:t>
            </w:r>
          </w:p>
        </w:tc>
        <w:tc>
          <w:tcPr>
            <w:tcW w:w="1700" w:type="dxa"/>
          </w:tcPr>
          <w:p w14:paraId="2D721C30" w14:textId="77777777" w:rsidR="001A3E0A" w:rsidRPr="00D06494" w:rsidRDefault="001A3E0A" w:rsidP="00BE3C06">
            <w:pPr>
              <w:pStyle w:val="TAH"/>
            </w:pPr>
            <w:r w:rsidRPr="00D06494">
              <w:t>Comment</w:t>
            </w:r>
          </w:p>
        </w:tc>
        <w:tc>
          <w:tcPr>
            <w:tcW w:w="1245" w:type="dxa"/>
          </w:tcPr>
          <w:p w14:paraId="0DB035DB" w14:textId="77777777" w:rsidR="001A3E0A" w:rsidRPr="00D06494" w:rsidRDefault="001A3E0A" w:rsidP="00BE3C06">
            <w:pPr>
              <w:pStyle w:val="TAH"/>
            </w:pPr>
            <w:r w:rsidRPr="00D06494">
              <w:t>Condition</w:t>
            </w:r>
          </w:p>
        </w:tc>
      </w:tr>
      <w:tr w:rsidR="001A3E0A" w:rsidRPr="00D06494" w14:paraId="584ADB3E" w14:textId="77777777" w:rsidTr="00BE3C06">
        <w:tc>
          <w:tcPr>
            <w:tcW w:w="4535" w:type="dxa"/>
          </w:tcPr>
          <w:p w14:paraId="1FBE82B3" w14:textId="77777777" w:rsidR="001A3E0A" w:rsidRPr="00D06494" w:rsidRDefault="001A3E0A" w:rsidP="00BE3C06">
            <w:pPr>
              <w:pStyle w:val="TAL"/>
            </w:pPr>
            <w:proofErr w:type="spellStart"/>
            <w:r w:rsidRPr="00D06494">
              <w:t>nrOfAntennaPorts</w:t>
            </w:r>
            <w:proofErr w:type="spellEnd"/>
            <w:r w:rsidRPr="00D06494">
              <w:t xml:space="preserve"> CHOICE {</w:t>
            </w:r>
          </w:p>
        </w:tc>
        <w:tc>
          <w:tcPr>
            <w:tcW w:w="2267" w:type="dxa"/>
          </w:tcPr>
          <w:p w14:paraId="6AA8D422" w14:textId="77777777" w:rsidR="001A3E0A" w:rsidRPr="00D06494" w:rsidRDefault="001A3E0A" w:rsidP="00BE3C06">
            <w:pPr>
              <w:pStyle w:val="TAL"/>
            </w:pPr>
          </w:p>
        </w:tc>
        <w:tc>
          <w:tcPr>
            <w:tcW w:w="1700" w:type="dxa"/>
          </w:tcPr>
          <w:p w14:paraId="69DF04A6" w14:textId="77777777" w:rsidR="001A3E0A" w:rsidRPr="00D06494" w:rsidRDefault="001A3E0A" w:rsidP="00BE3C06">
            <w:pPr>
              <w:pStyle w:val="TAL"/>
            </w:pPr>
          </w:p>
        </w:tc>
        <w:tc>
          <w:tcPr>
            <w:tcW w:w="1245" w:type="dxa"/>
          </w:tcPr>
          <w:p w14:paraId="2BC24E84" w14:textId="77777777" w:rsidR="001A3E0A" w:rsidRPr="00D06494" w:rsidRDefault="001A3E0A" w:rsidP="00BE3C06">
            <w:pPr>
              <w:pStyle w:val="TAL"/>
            </w:pPr>
          </w:p>
        </w:tc>
      </w:tr>
      <w:tr w:rsidR="001A3E0A" w:rsidRPr="00D06494" w14:paraId="5F84DCBC" w14:textId="77777777" w:rsidTr="00BE3C06">
        <w:tc>
          <w:tcPr>
            <w:tcW w:w="4535" w:type="dxa"/>
          </w:tcPr>
          <w:p w14:paraId="4AC9C9B1" w14:textId="77777777" w:rsidR="001A3E0A" w:rsidRPr="00D06494" w:rsidRDefault="001A3E0A" w:rsidP="00BE3C06">
            <w:pPr>
              <w:pStyle w:val="TAL"/>
            </w:pPr>
            <w:r w:rsidRPr="00D06494">
              <w:t xml:space="preserve">  </w:t>
            </w:r>
            <w:proofErr w:type="spellStart"/>
            <w:r w:rsidRPr="00D06494">
              <w:t>moreThanTwo</w:t>
            </w:r>
            <w:proofErr w:type="spellEnd"/>
            <w:r w:rsidRPr="00D06494">
              <w:t xml:space="preserve"> SEQUENCE {</w:t>
            </w:r>
          </w:p>
        </w:tc>
        <w:tc>
          <w:tcPr>
            <w:tcW w:w="2267" w:type="dxa"/>
          </w:tcPr>
          <w:p w14:paraId="3A4B61EB" w14:textId="77777777" w:rsidR="001A3E0A" w:rsidRPr="00D06494" w:rsidRDefault="001A3E0A" w:rsidP="00BE3C06">
            <w:pPr>
              <w:pStyle w:val="TAL"/>
            </w:pPr>
          </w:p>
        </w:tc>
        <w:tc>
          <w:tcPr>
            <w:tcW w:w="1700" w:type="dxa"/>
          </w:tcPr>
          <w:p w14:paraId="78F84D4F" w14:textId="77777777" w:rsidR="001A3E0A" w:rsidRPr="00D06494" w:rsidRDefault="001A3E0A" w:rsidP="00BE3C06">
            <w:pPr>
              <w:pStyle w:val="TAL"/>
            </w:pPr>
          </w:p>
        </w:tc>
        <w:tc>
          <w:tcPr>
            <w:tcW w:w="1245" w:type="dxa"/>
          </w:tcPr>
          <w:p w14:paraId="68BAC0D7" w14:textId="77777777" w:rsidR="001A3E0A" w:rsidRPr="00D06494" w:rsidRDefault="001A3E0A" w:rsidP="00BE3C06">
            <w:pPr>
              <w:pStyle w:val="TAL"/>
            </w:pPr>
          </w:p>
        </w:tc>
      </w:tr>
      <w:tr w:rsidR="001A3E0A" w:rsidRPr="00D06494" w14:paraId="3381AC92" w14:textId="77777777" w:rsidTr="00BE3C06">
        <w:tc>
          <w:tcPr>
            <w:tcW w:w="4535" w:type="dxa"/>
          </w:tcPr>
          <w:p w14:paraId="0714EFF7" w14:textId="77777777" w:rsidR="001A3E0A" w:rsidRPr="00D06494" w:rsidRDefault="001A3E0A" w:rsidP="00BE3C06">
            <w:pPr>
              <w:pStyle w:val="TAL"/>
              <w:rPr>
                <w:lang w:eastAsia="zh-CN"/>
              </w:rPr>
            </w:pPr>
            <w:r w:rsidRPr="00D06494">
              <w:t xml:space="preserve">    n1-n2</w:t>
            </w:r>
            <w:r w:rsidRPr="00D06494">
              <w:rPr>
                <w:lang w:eastAsia="zh-CN"/>
              </w:rPr>
              <w:t xml:space="preserve"> </w:t>
            </w:r>
            <w:r w:rsidRPr="00D06494">
              <w:t>CHOICE {</w:t>
            </w:r>
          </w:p>
        </w:tc>
        <w:tc>
          <w:tcPr>
            <w:tcW w:w="2267" w:type="dxa"/>
          </w:tcPr>
          <w:p w14:paraId="49469E23" w14:textId="77777777" w:rsidR="001A3E0A" w:rsidRPr="00D06494" w:rsidRDefault="001A3E0A" w:rsidP="00BE3C06">
            <w:pPr>
              <w:pStyle w:val="TAL"/>
            </w:pPr>
          </w:p>
        </w:tc>
        <w:tc>
          <w:tcPr>
            <w:tcW w:w="1700" w:type="dxa"/>
          </w:tcPr>
          <w:p w14:paraId="352D8287" w14:textId="77777777" w:rsidR="001A3E0A" w:rsidRPr="00D06494" w:rsidRDefault="001A3E0A" w:rsidP="00BE3C06">
            <w:pPr>
              <w:pStyle w:val="TAL"/>
            </w:pPr>
          </w:p>
        </w:tc>
        <w:tc>
          <w:tcPr>
            <w:tcW w:w="1245" w:type="dxa"/>
          </w:tcPr>
          <w:p w14:paraId="2DF53868" w14:textId="77777777" w:rsidR="001A3E0A" w:rsidRPr="00D06494" w:rsidRDefault="001A3E0A" w:rsidP="00BE3C06">
            <w:pPr>
              <w:pStyle w:val="TAL"/>
            </w:pPr>
          </w:p>
        </w:tc>
      </w:tr>
      <w:tr w:rsidR="001A3E0A" w:rsidRPr="00D06494" w14:paraId="1F5E6A7B" w14:textId="77777777" w:rsidTr="00BE3C06">
        <w:tc>
          <w:tcPr>
            <w:tcW w:w="4535" w:type="dxa"/>
          </w:tcPr>
          <w:p w14:paraId="10C63F20" w14:textId="77777777" w:rsidR="001A3E0A" w:rsidRPr="00D06494" w:rsidRDefault="001A3E0A" w:rsidP="00BE3C06">
            <w:pPr>
              <w:pStyle w:val="TAL"/>
              <w:rPr>
                <w:lang w:eastAsia="zh-CN"/>
              </w:rPr>
            </w:pPr>
            <w:r w:rsidRPr="00D06494">
              <w:rPr>
                <w:lang w:eastAsia="zh-CN"/>
              </w:rPr>
              <w:t xml:space="preserve">        four</w:t>
            </w:r>
            <w:r w:rsidRPr="00D06494">
              <w:t>-</w:t>
            </w:r>
            <w:r w:rsidRPr="00D06494">
              <w:rPr>
                <w:lang w:eastAsia="zh-CN"/>
              </w:rPr>
              <w:t>four</w:t>
            </w:r>
            <w:r w:rsidRPr="00D06494">
              <w:t>-</w:t>
            </w:r>
            <w:proofErr w:type="spellStart"/>
            <w:r w:rsidRPr="00D06494">
              <w:t>TypeI</w:t>
            </w:r>
            <w:proofErr w:type="spellEnd"/>
            <w:r w:rsidRPr="00D06494">
              <w:t>-</w:t>
            </w:r>
            <w:proofErr w:type="spellStart"/>
            <w:r w:rsidRPr="00D06494">
              <w:t>SinglePanel</w:t>
            </w:r>
            <w:proofErr w:type="spellEnd"/>
            <w:r w:rsidRPr="00D06494">
              <w:t>-Restriction</w:t>
            </w:r>
          </w:p>
        </w:tc>
        <w:tc>
          <w:tcPr>
            <w:tcW w:w="2267" w:type="dxa"/>
          </w:tcPr>
          <w:p w14:paraId="20705930" w14:textId="77777777" w:rsidR="001A3E0A" w:rsidRPr="00D06494" w:rsidRDefault="001A3E0A" w:rsidP="00BE3C06">
            <w:pPr>
              <w:pStyle w:val="TAL"/>
              <w:rPr>
                <w:lang w:eastAsia="zh-CN"/>
              </w:rPr>
            </w:pPr>
            <w:r w:rsidRPr="00D06494">
              <w:rPr>
                <w:lang w:eastAsia="zh-CN"/>
              </w:rPr>
              <w:t xml:space="preserve">FFFF </w:t>
            </w:r>
            <w:proofErr w:type="spellStart"/>
            <w:r w:rsidRPr="00D06494">
              <w:rPr>
                <w:lang w:eastAsia="zh-CN"/>
              </w:rPr>
              <w:t>FFFF</w:t>
            </w:r>
            <w:proofErr w:type="spellEnd"/>
            <w:r w:rsidRPr="00D06494">
              <w:rPr>
                <w:lang w:eastAsia="zh-CN"/>
              </w:rPr>
              <w:t xml:space="preserve"> </w:t>
            </w:r>
            <w:proofErr w:type="spellStart"/>
            <w:r w:rsidRPr="00D06494">
              <w:rPr>
                <w:lang w:eastAsia="zh-CN"/>
              </w:rPr>
              <w:t>FFFF</w:t>
            </w:r>
            <w:proofErr w:type="spellEnd"/>
            <w:r w:rsidRPr="00D06494">
              <w:rPr>
                <w:lang w:eastAsia="zh-CN"/>
              </w:rPr>
              <w:t xml:space="preserve"> </w:t>
            </w:r>
            <w:proofErr w:type="spellStart"/>
            <w:r w:rsidRPr="00D06494">
              <w:rPr>
                <w:lang w:eastAsia="zh-CN"/>
              </w:rPr>
              <w:t>FFFF</w:t>
            </w:r>
            <w:proofErr w:type="spellEnd"/>
          </w:p>
          <w:p w14:paraId="111A4083" w14:textId="77777777" w:rsidR="001A3E0A" w:rsidRPr="00D06494" w:rsidRDefault="001A3E0A" w:rsidP="00BE3C06">
            <w:pPr>
              <w:pStyle w:val="TAL"/>
              <w:rPr>
                <w:lang w:eastAsia="zh-CN"/>
              </w:rPr>
            </w:pPr>
            <w:r w:rsidRPr="00D06494">
              <w:rPr>
                <w:lang w:eastAsia="zh-CN"/>
              </w:rPr>
              <w:t xml:space="preserve">FFFF </w:t>
            </w:r>
            <w:proofErr w:type="spellStart"/>
            <w:r w:rsidRPr="00D06494">
              <w:rPr>
                <w:lang w:eastAsia="zh-CN"/>
              </w:rPr>
              <w:t>FFFF</w:t>
            </w:r>
            <w:proofErr w:type="spellEnd"/>
            <w:r w:rsidRPr="00D06494">
              <w:rPr>
                <w:lang w:eastAsia="zh-CN"/>
              </w:rPr>
              <w:t xml:space="preserve"> </w:t>
            </w:r>
            <w:proofErr w:type="spellStart"/>
            <w:r w:rsidRPr="00D06494">
              <w:rPr>
                <w:lang w:eastAsia="zh-CN"/>
              </w:rPr>
              <w:t>FFFF</w:t>
            </w:r>
            <w:proofErr w:type="spellEnd"/>
            <w:r w:rsidRPr="00D06494">
              <w:rPr>
                <w:lang w:eastAsia="zh-CN"/>
              </w:rPr>
              <w:t xml:space="preserve"> </w:t>
            </w:r>
            <w:proofErr w:type="spellStart"/>
            <w:r w:rsidRPr="00D06494">
              <w:rPr>
                <w:lang w:eastAsia="zh-CN"/>
              </w:rPr>
              <w:t>FFFF</w:t>
            </w:r>
            <w:proofErr w:type="spellEnd"/>
          </w:p>
          <w:p w14:paraId="37298C4D" w14:textId="77777777" w:rsidR="001A3E0A" w:rsidRPr="00D06494" w:rsidRDefault="001A3E0A" w:rsidP="00BE3C06">
            <w:pPr>
              <w:pStyle w:val="TAL"/>
              <w:rPr>
                <w:lang w:eastAsia="zh-CN"/>
              </w:rPr>
            </w:pPr>
            <w:r w:rsidRPr="00D06494">
              <w:rPr>
                <w:lang w:eastAsia="zh-CN"/>
              </w:rPr>
              <w:t xml:space="preserve">FFFF </w:t>
            </w:r>
            <w:proofErr w:type="spellStart"/>
            <w:r w:rsidRPr="00D06494">
              <w:rPr>
                <w:lang w:eastAsia="zh-CN"/>
              </w:rPr>
              <w:t>FFFF</w:t>
            </w:r>
            <w:proofErr w:type="spellEnd"/>
            <w:r w:rsidRPr="00D06494">
              <w:rPr>
                <w:lang w:eastAsia="zh-CN"/>
              </w:rPr>
              <w:t xml:space="preserve"> </w:t>
            </w:r>
            <w:proofErr w:type="spellStart"/>
            <w:r w:rsidRPr="00D06494">
              <w:rPr>
                <w:lang w:eastAsia="zh-CN"/>
              </w:rPr>
              <w:t>FFFF</w:t>
            </w:r>
            <w:proofErr w:type="spellEnd"/>
            <w:r w:rsidRPr="00D06494">
              <w:rPr>
                <w:lang w:eastAsia="zh-CN"/>
              </w:rPr>
              <w:t xml:space="preserve"> </w:t>
            </w:r>
            <w:proofErr w:type="spellStart"/>
            <w:r w:rsidRPr="00D06494">
              <w:rPr>
                <w:lang w:eastAsia="zh-CN"/>
              </w:rPr>
              <w:t>FFFF</w:t>
            </w:r>
            <w:proofErr w:type="spellEnd"/>
          </w:p>
          <w:p w14:paraId="4FF82DFA" w14:textId="77777777" w:rsidR="001A3E0A" w:rsidRPr="00D06494" w:rsidRDefault="001A3E0A" w:rsidP="00BE3C06">
            <w:pPr>
              <w:pStyle w:val="TAL"/>
            </w:pPr>
            <w:r w:rsidRPr="00D06494">
              <w:rPr>
                <w:lang w:eastAsia="zh-CN"/>
              </w:rPr>
              <w:t xml:space="preserve">FFFF </w:t>
            </w:r>
            <w:proofErr w:type="spellStart"/>
            <w:r w:rsidRPr="00D06494">
              <w:rPr>
                <w:lang w:eastAsia="zh-CN"/>
              </w:rPr>
              <w:t>FFFF</w:t>
            </w:r>
            <w:proofErr w:type="spellEnd"/>
            <w:r w:rsidRPr="00D06494">
              <w:rPr>
                <w:lang w:eastAsia="zh-CN"/>
              </w:rPr>
              <w:t xml:space="preserve"> </w:t>
            </w:r>
            <w:proofErr w:type="spellStart"/>
            <w:r w:rsidRPr="00D06494">
              <w:rPr>
                <w:lang w:eastAsia="zh-CN"/>
              </w:rPr>
              <w:t>FFFF</w:t>
            </w:r>
            <w:proofErr w:type="spellEnd"/>
            <w:r w:rsidRPr="00D06494">
              <w:rPr>
                <w:lang w:eastAsia="zh-CN"/>
              </w:rPr>
              <w:t xml:space="preserve"> </w:t>
            </w:r>
            <w:proofErr w:type="spellStart"/>
            <w:r w:rsidRPr="00D06494">
              <w:rPr>
                <w:lang w:eastAsia="zh-CN"/>
              </w:rPr>
              <w:t>FFFF</w:t>
            </w:r>
            <w:proofErr w:type="spellEnd"/>
          </w:p>
        </w:tc>
        <w:tc>
          <w:tcPr>
            <w:tcW w:w="1700" w:type="dxa"/>
          </w:tcPr>
          <w:p w14:paraId="7F08BF03" w14:textId="77777777" w:rsidR="001A3E0A" w:rsidRPr="00D06494" w:rsidRDefault="001A3E0A" w:rsidP="00BE3C06">
            <w:pPr>
              <w:pStyle w:val="TAL"/>
            </w:pPr>
          </w:p>
        </w:tc>
        <w:tc>
          <w:tcPr>
            <w:tcW w:w="1245" w:type="dxa"/>
          </w:tcPr>
          <w:p w14:paraId="0D94C536" w14:textId="77777777" w:rsidR="001A3E0A" w:rsidRPr="00D06494" w:rsidRDefault="001A3E0A" w:rsidP="00BE3C06">
            <w:pPr>
              <w:pStyle w:val="TAL"/>
            </w:pPr>
          </w:p>
        </w:tc>
      </w:tr>
      <w:tr w:rsidR="001A3E0A" w:rsidRPr="00D06494" w14:paraId="305B0543" w14:textId="77777777" w:rsidTr="00BE3C06">
        <w:tc>
          <w:tcPr>
            <w:tcW w:w="4535" w:type="dxa"/>
          </w:tcPr>
          <w:p w14:paraId="0427BD90" w14:textId="77777777" w:rsidR="001A3E0A" w:rsidRPr="00D06494" w:rsidRDefault="001A3E0A" w:rsidP="00BE3C06">
            <w:pPr>
              <w:pStyle w:val="TAL"/>
            </w:pPr>
            <w:r w:rsidRPr="00D06494">
              <w:t xml:space="preserve">  </w:t>
            </w:r>
            <w:r w:rsidRPr="00D06494">
              <w:rPr>
                <w:lang w:eastAsia="zh-CN"/>
              </w:rPr>
              <w:t xml:space="preserve">    </w:t>
            </w:r>
            <w:r w:rsidRPr="00D06494">
              <w:t>}</w:t>
            </w:r>
          </w:p>
        </w:tc>
        <w:tc>
          <w:tcPr>
            <w:tcW w:w="2267" w:type="dxa"/>
          </w:tcPr>
          <w:p w14:paraId="039FFEBB" w14:textId="77777777" w:rsidR="001A3E0A" w:rsidRPr="00D06494" w:rsidRDefault="001A3E0A" w:rsidP="00BE3C06">
            <w:pPr>
              <w:pStyle w:val="TAL"/>
            </w:pPr>
          </w:p>
        </w:tc>
        <w:tc>
          <w:tcPr>
            <w:tcW w:w="1700" w:type="dxa"/>
          </w:tcPr>
          <w:p w14:paraId="2BFBEF00" w14:textId="77777777" w:rsidR="001A3E0A" w:rsidRPr="00D06494" w:rsidRDefault="001A3E0A" w:rsidP="00BE3C06">
            <w:pPr>
              <w:pStyle w:val="TAL"/>
            </w:pPr>
          </w:p>
        </w:tc>
        <w:tc>
          <w:tcPr>
            <w:tcW w:w="1245" w:type="dxa"/>
          </w:tcPr>
          <w:p w14:paraId="7B0CAD23" w14:textId="77777777" w:rsidR="001A3E0A" w:rsidRPr="00D06494" w:rsidRDefault="001A3E0A" w:rsidP="00BE3C06">
            <w:pPr>
              <w:pStyle w:val="TAL"/>
            </w:pPr>
          </w:p>
        </w:tc>
      </w:tr>
      <w:tr w:rsidR="001A3E0A" w:rsidRPr="00D06494" w14:paraId="15C6489A" w14:textId="77777777" w:rsidTr="00BE3C06">
        <w:tc>
          <w:tcPr>
            <w:tcW w:w="4535" w:type="dxa"/>
          </w:tcPr>
          <w:p w14:paraId="2EE5A465" w14:textId="77777777" w:rsidR="001A3E0A" w:rsidRPr="00D06494" w:rsidRDefault="001A3E0A" w:rsidP="00BE3C06">
            <w:pPr>
              <w:pStyle w:val="TAL"/>
            </w:pPr>
            <w:r w:rsidRPr="00D06494">
              <w:rPr>
                <w:lang w:eastAsia="zh-CN"/>
              </w:rPr>
              <w:t xml:space="preserve">   </w:t>
            </w:r>
            <w:r w:rsidRPr="00D06494">
              <w:t>}</w:t>
            </w:r>
          </w:p>
        </w:tc>
        <w:tc>
          <w:tcPr>
            <w:tcW w:w="2267" w:type="dxa"/>
          </w:tcPr>
          <w:p w14:paraId="3AE0945A" w14:textId="77777777" w:rsidR="001A3E0A" w:rsidRPr="00D06494" w:rsidRDefault="001A3E0A" w:rsidP="00BE3C06">
            <w:pPr>
              <w:pStyle w:val="TAL"/>
            </w:pPr>
          </w:p>
        </w:tc>
        <w:tc>
          <w:tcPr>
            <w:tcW w:w="1700" w:type="dxa"/>
          </w:tcPr>
          <w:p w14:paraId="54A81C7B" w14:textId="77777777" w:rsidR="001A3E0A" w:rsidRPr="00D06494" w:rsidRDefault="001A3E0A" w:rsidP="00BE3C06">
            <w:pPr>
              <w:pStyle w:val="TAL"/>
            </w:pPr>
          </w:p>
        </w:tc>
        <w:tc>
          <w:tcPr>
            <w:tcW w:w="1245" w:type="dxa"/>
          </w:tcPr>
          <w:p w14:paraId="50598814" w14:textId="77777777" w:rsidR="001A3E0A" w:rsidRPr="00D06494" w:rsidRDefault="001A3E0A" w:rsidP="00BE3C06">
            <w:pPr>
              <w:pStyle w:val="TAL"/>
            </w:pPr>
          </w:p>
        </w:tc>
      </w:tr>
      <w:tr w:rsidR="001A3E0A" w:rsidRPr="00D06494" w14:paraId="6F4B7B67" w14:textId="77777777" w:rsidTr="00BE3C06">
        <w:tc>
          <w:tcPr>
            <w:tcW w:w="4535" w:type="dxa"/>
          </w:tcPr>
          <w:p w14:paraId="72DBED8C" w14:textId="77777777" w:rsidR="001A3E0A" w:rsidRPr="00D06494" w:rsidRDefault="001A3E0A" w:rsidP="00BE3C06">
            <w:pPr>
              <w:pStyle w:val="TAL"/>
              <w:rPr>
                <w:lang w:eastAsia="zh-CN"/>
              </w:rPr>
            </w:pPr>
            <w:r w:rsidRPr="00D06494">
              <w:rPr>
                <w:lang w:eastAsia="zh-CN"/>
              </w:rPr>
              <w:t>}</w:t>
            </w:r>
          </w:p>
        </w:tc>
        <w:tc>
          <w:tcPr>
            <w:tcW w:w="2267" w:type="dxa"/>
          </w:tcPr>
          <w:p w14:paraId="7A34F723" w14:textId="77777777" w:rsidR="001A3E0A" w:rsidRPr="00D06494" w:rsidRDefault="001A3E0A" w:rsidP="00BE3C06">
            <w:pPr>
              <w:pStyle w:val="TAL"/>
            </w:pPr>
          </w:p>
        </w:tc>
        <w:tc>
          <w:tcPr>
            <w:tcW w:w="1700" w:type="dxa"/>
          </w:tcPr>
          <w:p w14:paraId="5CF9ED7A" w14:textId="77777777" w:rsidR="001A3E0A" w:rsidRPr="00D06494" w:rsidRDefault="001A3E0A" w:rsidP="00BE3C06">
            <w:pPr>
              <w:pStyle w:val="TAL"/>
            </w:pPr>
          </w:p>
        </w:tc>
        <w:tc>
          <w:tcPr>
            <w:tcW w:w="1245" w:type="dxa"/>
          </w:tcPr>
          <w:p w14:paraId="7B185395" w14:textId="77777777" w:rsidR="001A3E0A" w:rsidRPr="00D06494" w:rsidRDefault="001A3E0A" w:rsidP="00BE3C06">
            <w:pPr>
              <w:pStyle w:val="TAL"/>
            </w:pPr>
          </w:p>
        </w:tc>
      </w:tr>
      <w:tr w:rsidR="001A3E0A" w:rsidRPr="00D06494" w14:paraId="094821CF" w14:textId="77777777" w:rsidTr="00BE3C06">
        <w:tc>
          <w:tcPr>
            <w:tcW w:w="4535" w:type="dxa"/>
          </w:tcPr>
          <w:p w14:paraId="3DCA1D6C" w14:textId="77777777" w:rsidR="001A3E0A" w:rsidRPr="00D06494" w:rsidRDefault="001A3E0A" w:rsidP="00BE3C06">
            <w:pPr>
              <w:pStyle w:val="TAL"/>
            </w:pPr>
            <w:proofErr w:type="spellStart"/>
            <w:r w:rsidRPr="00D06494">
              <w:t>typeI</w:t>
            </w:r>
            <w:proofErr w:type="spellEnd"/>
            <w:r w:rsidRPr="00D06494">
              <w:t>-</w:t>
            </w:r>
            <w:proofErr w:type="spellStart"/>
            <w:r w:rsidRPr="00D06494">
              <w:t>SinglePanel</w:t>
            </w:r>
            <w:proofErr w:type="spellEnd"/>
            <w:r w:rsidRPr="00D06494">
              <w:t>-</w:t>
            </w:r>
            <w:proofErr w:type="spellStart"/>
            <w:r w:rsidRPr="00D06494">
              <w:t>ri</w:t>
            </w:r>
            <w:proofErr w:type="spellEnd"/>
            <w:r w:rsidRPr="00D06494">
              <w:t>-Restriction</w:t>
            </w:r>
          </w:p>
        </w:tc>
        <w:tc>
          <w:tcPr>
            <w:tcW w:w="2267" w:type="dxa"/>
          </w:tcPr>
          <w:p w14:paraId="0DD78D95" w14:textId="77777777" w:rsidR="001A3E0A" w:rsidRPr="00D06494" w:rsidRDefault="001A3E0A" w:rsidP="00BE3C06">
            <w:pPr>
              <w:pStyle w:val="TAL"/>
            </w:pPr>
            <w:r w:rsidRPr="00D06494">
              <w:rPr>
                <w:lang w:eastAsia="zh-CN"/>
              </w:rPr>
              <w:t>00000010</w:t>
            </w:r>
          </w:p>
        </w:tc>
        <w:tc>
          <w:tcPr>
            <w:tcW w:w="1700" w:type="dxa"/>
          </w:tcPr>
          <w:p w14:paraId="215F3C56" w14:textId="77777777" w:rsidR="001A3E0A" w:rsidRPr="00D06494" w:rsidRDefault="001A3E0A" w:rsidP="00BE3C06">
            <w:pPr>
              <w:pStyle w:val="TAL"/>
            </w:pPr>
          </w:p>
        </w:tc>
        <w:tc>
          <w:tcPr>
            <w:tcW w:w="1245" w:type="dxa"/>
          </w:tcPr>
          <w:p w14:paraId="5D9A735A" w14:textId="77777777" w:rsidR="001A3E0A" w:rsidRPr="00D06494" w:rsidRDefault="001A3E0A" w:rsidP="00BE3C06">
            <w:pPr>
              <w:pStyle w:val="TAL"/>
            </w:pPr>
          </w:p>
        </w:tc>
      </w:tr>
    </w:tbl>
    <w:p w14:paraId="2F45BB12" w14:textId="77777777" w:rsidR="001A3E0A" w:rsidRPr="00D06494" w:rsidRDefault="001A3E0A" w:rsidP="001A3E0A"/>
    <w:p w14:paraId="21267636" w14:textId="77777777" w:rsidR="001A3E0A" w:rsidRPr="00D06494" w:rsidRDefault="001A3E0A" w:rsidP="001A3E0A">
      <w:pPr>
        <w:pStyle w:val="TH"/>
      </w:pPr>
      <w:r w:rsidRPr="00D06494">
        <w:t>Table 6.</w:t>
      </w:r>
      <w:r w:rsidRPr="00D06494">
        <w:rPr>
          <w:lang w:eastAsia="zh-CN"/>
        </w:rPr>
        <w:t>3</w:t>
      </w:r>
      <w:r w:rsidRPr="00D06494">
        <w:t>.2.1.</w:t>
      </w:r>
      <w:r w:rsidRPr="00D06494">
        <w:rPr>
          <w:lang w:eastAsia="zh-CN"/>
        </w:rPr>
        <w:t>4</w:t>
      </w:r>
      <w:r w:rsidRPr="00D06494">
        <w:t>.4.3.1-</w:t>
      </w:r>
      <w:r w:rsidRPr="00D06494">
        <w:rPr>
          <w:lang w:eastAsia="zh-CN"/>
        </w:rPr>
        <w:t>3</w:t>
      </w:r>
      <w:r w:rsidRPr="00D06494">
        <w:t>: CSI-</w:t>
      </w:r>
      <w:proofErr w:type="spellStart"/>
      <w:r w:rsidRPr="00D06494">
        <w:t>ReportConfig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3E0A" w:rsidRPr="00D06494" w14:paraId="7F867E93" w14:textId="77777777" w:rsidTr="00BE3C06">
        <w:tc>
          <w:tcPr>
            <w:tcW w:w="9747" w:type="dxa"/>
            <w:gridSpan w:val="4"/>
          </w:tcPr>
          <w:p w14:paraId="5B91B2D5" w14:textId="77777777" w:rsidR="001A3E0A" w:rsidRPr="00D06494" w:rsidRDefault="001A3E0A" w:rsidP="00BE3C06">
            <w:pPr>
              <w:pStyle w:val="TAH"/>
              <w:jc w:val="left"/>
              <w:rPr>
                <w:b w:val="0"/>
              </w:rPr>
            </w:pPr>
            <w:r w:rsidRPr="00D06494">
              <w:rPr>
                <w:b w:val="0"/>
              </w:rPr>
              <w:t>Derivation Path: TS 38.508-1 [6], clause 5.4.2.5, Table 5.4.2.5-13</w:t>
            </w:r>
          </w:p>
        </w:tc>
      </w:tr>
      <w:tr w:rsidR="001A3E0A" w:rsidRPr="00D06494" w14:paraId="73BDEFDE" w14:textId="77777777" w:rsidTr="00BE3C06">
        <w:tc>
          <w:tcPr>
            <w:tcW w:w="4535" w:type="dxa"/>
          </w:tcPr>
          <w:p w14:paraId="65B2CE80" w14:textId="77777777" w:rsidR="001A3E0A" w:rsidRPr="00D06494" w:rsidRDefault="001A3E0A" w:rsidP="00BE3C06">
            <w:pPr>
              <w:pStyle w:val="TAH"/>
            </w:pPr>
            <w:r w:rsidRPr="00D06494">
              <w:t>Information Element</w:t>
            </w:r>
          </w:p>
        </w:tc>
        <w:tc>
          <w:tcPr>
            <w:tcW w:w="2267" w:type="dxa"/>
          </w:tcPr>
          <w:p w14:paraId="17A90382" w14:textId="77777777" w:rsidR="001A3E0A" w:rsidRPr="00D06494" w:rsidRDefault="001A3E0A" w:rsidP="00BE3C06">
            <w:pPr>
              <w:pStyle w:val="TAH"/>
            </w:pPr>
            <w:r w:rsidRPr="00D06494">
              <w:t>Value/remark</w:t>
            </w:r>
          </w:p>
        </w:tc>
        <w:tc>
          <w:tcPr>
            <w:tcW w:w="1700" w:type="dxa"/>
          </w:tcPr>
          <w:p w14:paraId="49F84122" w14:textId="77777777" w:rsidR="001A3E0A" w:rsidRPr="00D06494" w:rsidRDefault="001A3E0A" w:rsidP="00BE3C06">
            <w:pPr>
              <w:pStyle w:val="TAH"/>
            </w:pPr>
            <w:r w:rsidRPr="00D06494">
              <w:t>Comment</w:t>
            </w:r>
          </w:p>
        </w:tc>
        <w:tc>
          <w:tcPr>
            <w:tcW w:w="1245" w:type="dxa"/>
          </w:tcPr>
          <w:p w14:paraId="53E783F3" w14:textId="77777777" w:rsidR="001A3E0A" w:rsidRPr="00D06494" w:rsidRDefault="001A3E0A" w:rsidP="00BE3C06">
            <w:pPr>
              <w:pStyle w:val="TAH"/>
            </w:pPr>
            <w:r w:rsidRPr="00D06494">
              <w:t>Condition</w:t>
            </w:r>
          </w:p>
        </w:tc>
      </w:tr>
      <w:tr w:rsidR="001A3E0A" w:rsidRPr="00D06494" w14:paraId="57608D24" w14:textId="77777777" w:rsidTr="00BE3C06">
        <w:tc>
          <w:tcPr>
            <w:tcW w:w="4535" w:type="dxa"/>
          </w:tcPr>
          <w:p w14:paraId="58A81BBF" w14:textId="77777777" w:rsidR="001A3E0A" w:rsidRPr="00D06494" w:rsidRDefault="001A3E0A" w:rsidP="00BE3C06">
            <w:pPr>
              <w:pStyle w:val="TAL"/>
            </w:pPr>
            <w:r w:rsidRPr="00D06494">
              <w:t xml:space="preserve">  </w:t>
            </w:r>
            <w:proofErr w:type="spellStart"/>
            <w:r w:rsidRPr="00D06494">
              <w:t>reportConfigType</w:t>
            </w:r>
            <w:proofErr w:type="spellEnd"/>
            <w:r w:rsidRPr="00D06494">
              <w:t xml:space="preserve"> CHOICE {</w:t>
            </w:r>
          </w:p>
        </w:tc>
        <w:tc>
          <w:tcPr>
            <w:tcW w:w="2267" w:type="dxa"/>
          </w:tcPr>
          <w:p w14:paraId="443D5138" w14:textId="77777777" w:rsidR="001A3E0A" w:rsidRPr="00D06494" w:rsidRDefault="001A3E0A" w:rsidP="00BE3C06">
            <w:pPr>
              <w:pStyle w:val="TAL"/>
            </w:pPr>
          </w:p>
        </w:tc>
        <w:tc>
          <w:tcPr>
            <w:tcW w:w="1700" w:type="dxa"/>
          </w:tcPr>
          <w:p w14:paraId="7F619B38" w14:textId="77777777" w:rsidR="001A3E0A" w:rsidRPr="00D06494" w:rsidRDefault="001A3E0A" w:rsidP="00BE3C06">
            <w:pPr>
              <w:pStyle w:val="TAL"/>
            </w:pPr>
          </w:p>
        </w:tc>
        <w:tc>
          <w:tcPr>
            <w:tcW w:w="1245" w:type="dxa"/>
          </w:tcPr>
          <w:p w14:paraId="5E8CB74A" w14:textId="77777777" w:rsidR="001A3E0A" w:rsidRPr="00D06494" w:rsidRDefault="001A3E0A" w:rsidP="00BE3C06">
            <w:pPr>
              <w:pStyle w:val="TAL"/>
            </w:pPr>
          </w:p>
        </w:tc>
      </w:tr>
      <w:tr w:rsidR="001A3E0A" w:rsidRPr="00D06494" w14:paraId="63A21B8B" w14:textId="77777777" w:rsidTr="00BE3C06">
        <w:tc>
          <w:tcPr>
            <w:tcW w:w="4535" w:type="dxa"/>
          </w:tcPr>
          <w:p w14:paraId="2E137033" w14:textId="77777777" w:rsidR="001A3E0A" w:rsidRPr="00D06494" w:rsidRDefault="001A3E0A" w:rsidP="00BE3C06">
            <w:pPr>
              <w:pStyle w:val="TAL"/>
            </w:pPr>
            <w:r w:rsidRPr="00D06494">
              <w:t xml:space="preserve">     </w:t>
            </w:r>
            <w:r w:rsidRPr="00D06494">
              <w:rPr>
                <w:lang w:eastAsia="zh-CN"/>
              </w:rPr>
              <w:t>a</w:t>
            </w:r>
            <w:r w:rsidRPr="00D06494">
              <w:t>periodic SEQUENCE {</w:t>
            </w:r>
          </w:p>
        </w:tc>
        <w:tc>
          <w:tcPr>
            <w:tcW w:w="2267" w:type="dxa"/>
          </w:tcPr>
          <w:p w14:paraId="3AC4315D" w14:textId="77777777" w:rsidR="001A3E0A" w:rsidRPr="00D06494" w:rsidRDefault="001A3E0A" w:rsidP="00BE3C06">
            <w:pPr>
              <w:pStyle w:val="TAL"/>
            </w:pPr>
          </w:p>
        </w:tc>
        <w:tc>
          <w:tcPr>
            <w:tcW w:w="1700" w:type="dxa"/>
          </w:tcPr>
          <w:p w14:paraId="13A698A6" w14:textId="77777777" w:rsidR="001A3E0A" w:rsidRPr="00D06494" w:rsidRDefault="001A3E0A" w:rsidP="00BE3C06">
            <w:pPr>
              <w:pStyle w:val="TAL"/>
            </w:pPr>
          </w:p>
        </w:tc>
        <w:tc>
          <w:tcPr>
            <w:tcW w:w="1245" w:type="dxa"/>
          </w:tcPr>
          <w:p w14:paraId="793AE64D" w14:textId="77777777" w:rsidR="001A3E0A" w:rsidRPr="00D06494" w:rsidRDefault="001A3E0A" w:rsidP="00BE3C06">
            <w:pPr>
              <w:pStyle w:val="TAL"/>
            </w:pPr>
          </w:p>
        </w:tc>
      </w:tr>
      <w:tr w:rsidR="001A3E0A" w:rsidRPr="00D06494" w14:paraId="39BD2575" w14:textId="77777777" w:rsidTr="00BE3C06">
        <w:tc>
          <w:tcPr>
            <w:tcW w:w="4535" w:type="dxa"/>
          </w:tcPr>
          <w:p w14:paraId="5D07A233" w14:textId="77777777" w:rsidR="001A3E0A" w:rsidRPr="00D06494" w:rsidRDefault="001A3E0A" w:rsidP="00BE3C06">
            <w:pPr>
              <w:pStyle w:val="TAL"/>
            </w:pPr>
            <w:r w:rsidRPr="00D06494">
              <w:t xml:space="preserve">        </w:t>
            </w:r>
            <w:proofErr w:type="spellStart"/>
            <w:r w:rsidRPr="00D06494">
              <w:t>reportSlotOffsetList</w:t>
            </w:r>
            <w:proofErr w:type="spellEnd"/>
          </w:p>
        </w:tc>
        <w:tc>
          <w:tcPr>
            <w:tcW w:w="2267" w:type="dxa"/>
          </w:tcPr>
          <w:p w14:paraId="08E65E4A" w14:textId="77777777" w:rsidR="001A3E0A" w:rsidRPr="00D06494" w:rsidRDefault="001A3E0A" w:rsidP="00BE3C06">
            <w:pPr>
              <w:pStyle w:val="TAL"/>
              <w:rPr>
                <w:lang w:eastAsia="zh-CN"/>
              </w:rPr>
            </w:pPr>
            <w:r w:rsidRPr="00D06494">
              <w:rPr>
                <w:lang w:eastAsia="zh-CN"/>
              </w:rPr>
              <w:t>5</w:t>
            </w:r>
          </w:p>
        </w:tc>
        <w:tc>
          <w:tcPr>
            <w:tcW w:w="1700" w:type="dxa"/>
          </w:tcPr>
          <w:p w14:paraId="08BBF59B" w14:textId="77777777" w:rsidR="001A3E0A" w:rsidRPr="00D06494" w:rsidRDefault="001A3E0A" w:rsidP="00BE3C06">
            <w:pPr>
              <w:pStyle w:val="TAL"/>
            </w:pPr>
          </w:p>
        </w:tc>
        <w:tc>
          <w:tcPr>
            <w:tcW w:w="1245" w:type="dxa"/>
          </w:tcPr>
          <w:p w14:paraId="2DCA020B" w14:textId="77777777" w:rsidR="001A3E0A" w:rsidRPr="00D06494" w:rsidRDefault="001A3E0A" w:rsidP="00BE3C06">
            <w:pPr>
              <w:pStyle w:val="TAL"/>
            </w:pPr>
          </w:p>
        </w:tc>
      </w:tr>
      <w:tr w:rsidR="001A3E0A" w:rsidRPr="00D06494" w14:paraId="00D091A6" w14:textId="77777777" w:rsidTr="00BE3C06">
        <w:tc>
          <w:tcPr>
            <w:tcW w:w="4535" w:type="dxa"/>
          </w:tcPr>
          <w:p w14:paraId="2852BB98" w14:textId="77777777" w:rsidR="001A3E0A" w:rsidRPr="00D06494" w:rsidRDefault="001A3E0A" w:rsidP="00BE3C06">
            <w:pPr>
              <w:pStyle w:val="TAL"/>
            </w:pPr>
            <w:r w:rsidRPr="00D06494">
              <w:t xml:space="preserve">     }</w:t>
            </w:r>
          </w:p>
        </w:tc>
        <w:tc>
          <w:tcPr>
            <w:tcW w:w="2267" w:type="dxa"/>
          </w:tcPr>
          <w:p w14:paraId="08F371A4" w14:textId="77777777" w:rsidR="001A3E0A" w:rsidRPr="00D06494" w:rsidRDefault="001A3E0A" w:rsidP="00BE3C06">
            <w:pPr>
              <w:pStyle w:val="TAL"/>
            </w:pPr>
          </w:p>
        </w:tc>
        <w:tc>
          <w:tcPr>
            <w:tcW w:w="1700" w:type="dxa"/>
          </w:tcPr>
          <w:p w14:paraId="7E5B55A0" w14:textId="77777777" w:rsidR="001A3E0A" w:rsidRPr="00D06494" w:rsidRDefault="001A3E0A" w:rsidP="00BE3C06">
            <w:pPr>
              <w:pStyle w:val="TAL"/>
            </w:pPr>
          </w:p>
        </w:tc>
        <w:tc>
          <w:tcPr>
            <w:tcW w:w="1245" w:type="dxa"/>
          </w:tcPr>
          <w:p w14:paraId="10F0CC0C" w14:textId="77777777" w:rsidR="001A3E0A" w:rsidRPr="00D06494" w:rsidRDefault="001A3E0A" w:rsidP="00BE3C06">
            <w:pPr>
              <w:pStyle w:val="TAL"/>
            </w:pPr>
          </w:p>
        </w:tc>
      </w:tr>
      <w:tr w:rsidR="001A3E0A" w:rsidRPr="00D06494" w14:paraId="0423201F" w14:textId="77777777" w:rsidTr="00BE3C06">
        <w:tc>
          <w:tcPr>
            <w:tcW w:w="4535" w:type="dxa"/>
          </w:tcPr>
          <w:p w14:paraId="5C704400" w14:textId="77777777" w:rsidR="001A3E0A" w:rsidRPr="00D06494" w:rsidRDefault="001A3E0A" w:rsidP="00BE3C06">
            <w:pPr>
              <w:pStyle w:val="TAL"/>
            </w:pPr>
            <w:r w:rsidRPr="00D06494">
              <w:t>}</w:t>
            </w:r>
          </w:p>
        </w:tc>
        <w:tc>
          <w:tcPr>
            <w:tcW w:w="2267" w:type="dxa"/>
          </w:tcPr>
          <w:p w14:paraId="59EDA4C4" w14:textId="77777777" w:rsidR="001A3E0A" w:rsidRPr="00D06494" w:rsidRDefault="001A3E0A" w:rsidP="00BE3C06">
            <w:pPr>
              <w:pStyle w:val="TAL"/>
            </w:pPr>
          </w:p>
        </w:tc>
        <w:tc>
          <w:tcPr>
            <w:tcW w:w="1700" w:type="dxa"/>
          </w:tcPr>
          <w:p w14:paraId="0CD6E6AC" w14:textId="77777777" w:rsidR="001A3E0A" w:rsidRPr="00D06494" w:rsidRDefault="001A3E0A" w:rsidP="00BE3C06">
            <w:pPr>
              <w:pStyle w:val="TAL"/>
            </w:pPr>
          </w:p>
        </w:tc>
        <w:tc>
          <w:tcPr>
            <w:tcW w:w="1245" w:type="dxa"/>
          </w:tcPr>
          <w:p w14:paraId="2B5C0471" w14:textId="77777777" w:rsidR="001A3E0A" w:rsidRPr="00D06494" w:rsidRDefault="001A3E0A" w:rsidP="00BE3C06">
            <w:pPr>
              <w:pStyle w:val="TAL"/>
            </w:pPr>
          </w:p>
        </w:tc>
      </w:tr>
    </w:tbl>
    <w:p w14:paraId="5293FA29" w14:textId="77777777" w:rsidR="001A3E0A" w:rsidRPr="00D06494" w:rsidRDefault="001A3E0A" w:rsidP="001A3E0A"/>
    <w:p w14:paraId="11F0D9E1" w14:textId="77777777" w:rsidR="001A3E0A" w:rsidRPr="00D06494" w:rsidRDefault="001A3E0A" w:rsidP="001A3E0A">
      <w:pPr>
        <w:pStyle w:val="H6"/>
      </w:pPr>
      <w:r w:rsidRPr="00D06494">
        <w:t>6.3.2.1.4.4.3.2</w:t>
      </w:r>
      <w:r w:rsidRPr="00D06494">
        <w:tab/>
        <w:t>Message exceptions for NSA</w:t>
      </w:r>
    </w:p>
    <w:p w14:paraId="5FE33E30" w14:textId="77777777" w:rsidR="001A3E0A" w:rsidRPr="00D06494" w:rsidRDefault="001A3E0A" w:rsidP="001A3E0A">
      <w:r w:rsidRPr="00D06494">
        <w:t>Same as in clause 6.3.2.1.4.4.3.1.</w:t>
      </w:r>
    </w:p>
    <w:p w14:paraId="2BD5B325" w14:textId="77777777" w:rsidR="001A3E0A" w:rsidRPr="00D06494" w:rsidRDefault="001A3E0A" w:rsidP="001A3E0A">
      <w:pPr>
        <w:pStyle w:val="H6"/>
      </w:pPr>
      <w:r w:rsidRPr="00D06494">
        <w:t>6.3.2.1.4.5</w:t>
      </w:r>
      <w:r w:rsidRPr="00D06494">
        <w:tab/>
        <w:t>Test requirement</w:t>
      </w:r>
    </w:p>
    <w:p w14:paraId="40466803" w14:textId="77777777" w:rsidR="001A3E0A" w:rsidRPr="00D06494" w:rsidRDefault="001A3E0A" w:rsidP="001A3E0A">
      <w:pPr>
        <w:pStyle w:val="TH"/>
        <w:rPr>
          <w:lang w:eastAsia="zh-CN"/>
        </w:rPr>
      </w:pPr>
      <w:r w:rsidRPr="00D06494">
        <w:t xml:space="preserve">Table </w:t>
      </w:r>
      <w:r w:rsidRPr="00D06494">
        <w:rPr>
          <w:lang w:eastAsia="zh-CN"/>
        </w:rPr>
        <w:t>6.3.2.1.4</w:t>
      </w:r>
      <w:r w:rsidRPr="00D06494">
        <w:t>.5-1</w:t>
      </w:r>
      <w:r w:rsidRPr="00D06494">
        <w:rPr>
          <w:lang w:eastAsia="zh-CN"/>
        </w:rPr>
        <w:t>:</w:t>
      </w:r>
      <w:r w:rsidRPr="00D06494">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A3E0A" w:rsidRPr="00D06494" w14:paraId="7F7FBD72" w14:textId="77777777" w:rsidTr="00BE3C06">
        <w:trPr>
          <w:jc w:val="center"/>
        </w:trPr>
        <w:tc>
          <w:tcPr>
            <w:tcW w:w="2126" w:type="dxa"/>
            <w:tcBorders>
              <w:top w:val="single" w:sz="4" w:space="0" w:color="auto"/>
              <w:left w:val="single" w:sz="4" w:space="0" w:color="auto"/>
              <w:bottom w:val="single" w:sz="4" w:space="0" w:color="auto"/>
              <w:right w:val="single" w:sz="4" w:space="0" w:color="auto"/>
            </w:tcBorders>
            <w:hideMark/>
          </w:tcPr>
          <w:p w14:paraId="6810FF33" w14:textId="77777777" w:rsidR="001A3E0A" w:rsidRPr="00D06494" w:rsidRDefault="001A3E0A" w:rsidP="00BE3C06">
            <w:pPr>
              <w:keepNext/>
              <w:keepLines/>
              <w:spacing w:after="0"/>
              <w:jc w:val="center"/>
              <w:rPr>
                <w:rFonts w:ascii="Arial" w:hAnsi="Arial"/>
                <w:b/>
                <w:sz w:val="18"/>
              </w:rPr>
            </w:pPr>
            <w:r w:rsidRPr="00D06494">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F1B25A2" w14:textId="77777777" w:rsidR="001A3E0A" w:rsidRPr="00D06494" w:rsidRDefault="001A3E0A" w:rsidP="00BE3C06">
            <w:pPr>
              <w:keepNext/>
              <w:keepLines/>
              <w:spacing w:after="0"/>
              <w:jc w:val="center"/>
              <w:rPr>
                <w:rFonts w:ascii="Arial" w:hAnsi="Arial"/>
                <w:b/>
                <w:sz w:val="18"/>
              </w:rPr>
            </w:pPr>
            <w:r w:rsidRPr="00D06494">
              <w:rPr>
                <w:rFonts w:ascii="Arial" w:hAnsi="Arial"/>
                <w:b/>
                <w:sz w:val="18"/>
              </w:rPr>
              <w:t>Test 1</w:t>
            </w:r>
          </w:p>
        </w:tc>
      </w:tr>
      <w:tr w:rsidR="001A3E0A" w:rsidRPr="00D06494" w14:paraId="52C09C3C" w14:textId="77777777" w:rsidTr="00BE3C06">
        <w:trPr>
          <w:jc w:val="center"/>
        </w:trPr>
        <w:tc>
          <w:tcPr>
            <w:tcW w:w="2126" w:type="dxa"/>
            <w:tcBorders>
              <w:top w:val="single" w:sz="4" w:space="0" w:color="auto"/>
              <w:left w:val="single" w:sz="4" w:space="0" w:color="auto"/>
              <w:bottom w:val="single" w:sz="4" w:space="0" w:color="auto"/>
              <w:right w:val="single" w:sz="4" w:space="0" w:color="auto"/>
            </w:tcBorders>
            <w:hideMark/>
          </w:tcPr>
          <w:p w14:paraId="6293B985" w14:textId="77777777" w:rsidR="001A3E0A" w:rsidRPr="00D06494" w:rsidRDefault="001A3E0A" w:rsidP="00BE3C06">
            <w:pPr>
              <w:keepNext/>
              <w:keepLines/>
              <w:spacing w:after="0"/>
              <w:jc w:val="center"/>
              <w:rPr>
                <w:rFonts w:ascii="Arial" w:hAnsi="Arial" w:cs="Arial"/>
                <w:sz w:val="18"/>
              </w:rPr>
            </w:pPr>
            <w:r w:rsidRPr="00D06494">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8410DF0"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4.99</w:t>
            </w:r>
          </w:p>
        </w:tc>
      </w:tr>
    </w:tbl>
    <w:p w14:paraId="423680CA" w14:textId="77777777" w:rsidR="001A3E0A" w:rsidRPr="00D06494" w:rsidRDefault="001A3E0A" w:rsidP="001A3E0A"/>
    <w:p w14:paraId="35F300D8" w14:textId="77777777" w:rsidR="00A97542" w:rsidRDefault="00A97542" w:rsidP="00A97542">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1BC26E63" w14:textId="77777777" w:rsidR="00A76BF6" w:rsidRPr="00D06494" w:rsidRDefault="00A76BF6" w:rsidP="00A76BF6">
      <w:pPr>
        <w:pStyle w:val="Heading5"/>
      </w:pPr>
      <w:bookmarkStart w:id="9" w:name="_Toc68246791"/>
      <w:bookmarkStart w:id="10" w:name="_Toc75790105"/>
      <w:r w:rsidRPr="00D06494">
        <w:lastRenderedPageBreak/>
        <w:t>6.3.2.2.4</w:t>
      </w:r>
      <w:r w:rsidRPr="00D06494">
        <w:tab/>
        <w:t xml:space="preserve">2Rx TDD FR1 Single PMI with 32Tx Type1 - </w:t>
      </w:r>
      <w:proofErr w:type="spellStart"/>
      <w:r w:rsidRPr="00D06494">
        <w:t>SinglePanel</w:t>
      </w:r>
      <w:proofErr w:type="spellEnd"/>
      <w:r w:rsidRPr="00D06494">
        <w:t xml:space="preserve"> codebook for both SA and NSA</w:t>
      </w:r>
      <w:bookmarkEnd w:id="9"/>
      <w:bookmarkEnd w:id="10"/>
    </w:p>
    <w:p w14:paraId="0D117B66" w14:textId="77777777" w:rsidR="00A76BF6" w:rsidRPr="00D06494" w:rsidRDefault="00A76BF6" w:rsidP="00A76BF6">
      <w:pPr>
        <w:pStyle w:val="H6"/>
      </w:pPr>
      <w:r w:rsidRPr="00D06494">
        <w:t>6.3.2.2.4.1</w:t>
      </w:r>
      <w:r w:rsidRPr="00D06494">
        <w:rPr>
          <w:lang w:eastAsia="zh-CN"/>
        </w:rPr>
        <w:tab/>
      </w:r>
      <w:r w:rsidRPr="00D06494">
        <w:t>Test purpose</w:t>
      </w:r>
    </w:p>
    <w:p w14:paraId="72B7AAB4" w14:textId="77777777" w:rsidR="00A76BF6" w:rsidRPr="00D06494" w:rsidRDefault="00A76BF6" w:rsidP="00A76BF6">
      <w:r w:rsidRPr="00D06494">
        <w:t>The purpose of this test is to test the accuracy of the Precoding Matrix Indicator (PMI) reporting such that the system throughput is maximized based on the precoders configured according to the UE reports.</w:t>
      </w:r>
    </w:p>
    <w:p w14:paraId="0B1CB381" w14:textId="77777777" w:rsidR="00A76BF6" w:rsidRPr="00D06494" w:rsidRDefault="00A76BF6" w:rsidP="00A76BF6">
      <w:pPr>
        <w:pStyle w:val="H6"/>
      </w:pPr>
      <w:r w:rsidRPr="00D06494">
        <w:t>6.3.2.2.4.2</w:t>
      </w:r>
      <w:r w:rsidRPr="00D06494">
        <w:rPr>
          <w:lang w:eastAsia="zh-CN"/>
        </w:rPr>
        <w:tab/>
      </w:r>
      <w:r w:rsidRPr="00D06494">
        <w:t>Test applicability</w:t>
      </w:r>
    </w:p>
    <w:p w14:paraId="671F15EE" w14:textId="77777777" w:rsidR="00A76BF6" w:rsidRPr="00D06494" w:rsidRDefault="00A76BF6" w:rsidP="00A76BF6">
      <w:r w:rsidRPr="00D06494">
        <w:t>This test applies to all types of NR UE release 15 and forward.</w:t>
      </w:r>
    </w:p>
    <w:p w14:paraId="2E9942E6" w14:textId="77777777" w:rsidR="00A76BF6" w:rsidRPr="00D06494" w:rsidRDefault="00A76BF6" w:rsidP="00A76BF6">
      <w:r w:rsidRPr="00D06494">
        <w:t>This test also applies to all types of EUTRA UE release 15 and forward supporting EN-DC.</w:t>
      </w:r>
    </w:p>
    <w:p w14:paraId="48A83990" w14:textId="77777777" w:rsidR="00A76BF6" w:rsidRPr="00D06494" w:rsidRDefault="00A76BF6" w:rsidP="00A76BF6">
      <w:pPr>
        <w:pStyle w:val="H6"/>
      </w:pPr>
      <w:r w:rsidRPr="00D06494">
        <w:lastRenderedPageBreak/>
        <w:t>6.3.2.2.4.3</w:t>
      </w:r>
      <w:r w:rsidRPr="00D06494">
        <w:rPr>
          <w:lang w:eastAsia="zh-CN"/>
        </w:rPr>
        <w:tab/>
      </w:r>
      <w:r w:rsidRPr="00D06494">
        <w:t>Minimum conformance requirements</w:t>
      </w:r>
    </w:p>
    <w:p w14:paraId="78B51224" w14:textId="77777777" w:rsidR="00A76BF6" w:rsidRPr="00D06494" w:rsidRDefault="00A76BF6" w:rsidP="00A76BF6">
      <w:pPr>
        <w:keepNext/>
      </w:pPr>
      <w:r w:rsidRPr="00D06494">
        <w:t xml:space="preserve">For the parameters specified in Table </w:t>
      </w:r>
      <w:r w:rsidRPr="00D06494">
        <w:rPr>
          <w:lang w:eastAsia="zh-CN"/>
        </w:rPr>
        <w:t>6.3.2.2.4.3</w:t>
      </w:r>
      <w:r w:rsidRPr="00D06494">
        <w:t xml:space="preserve">-1 and using the downlink physical channels specified in Annex </w:t>
      </w:r>
      <w:r w:rsidRPr="00D06494">
        <w:rPr>
          <w:lang w:eastAsia="zh-CN"/>
        </w:rPr>
        <w:t>C.3.1</w:t>
      </w:r>
      <w:r w:rsidRPr="00D06494">
        <w:t xml:space="preserve">, the minimum requirements are specified in Table </w:t>
      </w:r>
      <w:r w:rsidRPr="00D06494">
        <w:rPr>
          <w:lang w:eastAsia="zh-CN"/>
        </w:rPr>
        <w:t>6.3.2.2.4.3-2</w:t>
      </w:r>
      <w:r w:rsidRPr="00D06494">
        <w:t>.</w:t>
      </w:r>
    </w:p>
    <w:p w14:paraId="5585DE32" w14:textId="77777777" w:rsidR="00A76BF6" w:rsidRPr="00D06494" w:rsidRDefault="00A76BF6" w:rsidP="00A76BF6">
      <w:pPr>
        <w:pStyle w:val="TH"/>
        <w:rPr>
          <w:lang w:eastAsia="zh-CN"/>
        </w:rPr>
      </w:pPr>
      <w:r w:rsidRPr="00D06494">
        <w:t xml:space="preserve">Table </w:t>
      </w:r>
      <w:r w:rsidRPr="00D06494">
        <w:rPr>
          <w:lang w:eastAsia="zh-CN"/>
        </w:rPr>
        <w:t>6.3.2.2.4.3-1</w:t>
      </w:r>
      <w:r w:rsidRPr="00D06494">
        <w:t xml:space="preserve">: </w:t>
      </w:r>
      <w:r w:rsidRPr="00D06494">
        <w:rPr>
          <w:lang w:eastAsia="zh-CN"/>
        </w:rPr>
        <w:t>T</w:t>
      </w:r>
      <w:r w:rsidRPr="00D06494">
        <w:t xml:space="preserve">est parameters </w:t>
      </w:r>
      <w:r w:rsidRPr="00D06494">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A76BF6" w:rsidRPr="00D06494" w14:paraId="3EFF208D"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AA0C65" w14:textId="77777777" w:rsidR="00A76BF6" w:rsidRPr="00D06494" w:rsidRDefault="00A76BF6" w:rsidP="00BE3C06">
            <w:pPr>
              <w:pStyle w:val="TAH"/>
              <w:rPr>
                <w:rFonts w:eastAsia="SimSun"/>
              </w:rPr>
            </w:pPr>
            <w:r w:rsidRPr="00D06494">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AA2535" w14:textId="77777777" w:rsidR="00A76BF6" w:rsidRPr="00D06494" w:rsidRDefault="00A76BF6" w:rsidP="00BE3C06">
            <w:pPr>
              <w:pStyle w:val="TAH"/>
              <w:rPr>
                <w:rFonts w:eastAsia="SimSun"/>
              </w:rPr>
            </w:pPr>
            <w:r w:rsidRPr="00D06494">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6223AB" w14:textId="77777777" w:rsidR="00A76BF6" w:rsidRPr="00D06494" w:rsidRDefault="00A76BF6" w:rsidP="00BE3C06">
            <w:pPr>
              <w:pStyle w:val="TAH"/>
              <w:rPr>
                <w:rFonts w:eastAsia="SimSun"/>
              </w:rPr>
            </w:pPr>
            <w:r w:rsidRPr="00D06494">
              <w:rPr>
                <w:rFonts w:eastAsia="SimSun"/>
              </w:rPr>
              <w:t>Test 1</w:t>
            </w:r>
          </w:p>
        </w:tc>
      </w:tr>
      <w:tr w:rsidR="00A76BF6" w:rsidRPr="00D06494" w14:paraId="398603B9"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909B5C" w14:textId="77777777" w:rsidR="00A76BF6" w:rsidRPr="00D06494" w:rsidRDefault="00A76BF6" w:rsidP="00BE3C06">
            <w:pPr>
              <w:pStyle w:val="TAL"/>
              <w:rPr>
                <w:rFonts w:eastAsia="SimSun"/>
              </w:rPr>
            </w:pPr>
            <w:r w:rsidRPr="00D06494">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A505F8" w14:textId="77777777" w:rsidR="00A76BF6" w:rsidRPr="00D06494" w:rsidRDefault="00A76BF6" w:rsidP="00BE3C06">
            <w:pPr>
              <w:pStyle w:val="TAC"/>
              <w:rPr>
                <w:rFonts w:eastAsia="SimSun"/>
              </w:rPr>
            </w:pPr>
            <w:r w:rsidRPr="00D06494">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FE2C3FF" w14:textId="77777777" w:rsidR="00A76BF6" w:rsidRPr="00D06494" w:rsidRDefault="00A76BF6" w:rsidP="00BE3C06">
            <w:pPr>
              <w:pStyle w:val="TAC"/>
              <w:rPr>
                <w:rFonts w:eastAsia="SimSun"/>
              </w:rPr>
            </w:pPr>
            <w:r w:rsidRPr="00D06494">
              <w:rPr>
                <w:rFonts w:eastAsia="SimSun"/>
              </w:rPr>
              <w:t>40</w:t>
            </w:r>
          </w:p>
        </w:tc>
      </w:tr>
      <w:tr w:rsidR="00A76BF6" w:rsidRPr="00D06494" w14:paraId="55E58969"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49B43C" w14:textId="77777777" w:rsidR="00A76BF6" w:rsidRPr="00D06494" w:rsidRDefault="00A76BF6" w:rsidP="00BE3C06">
            <w:pPr>
              <w:pStyle w:val="TAL"/>
              <w:rPr>
                <w:rFonts w:eastAsia="SimSun"/>
              </w:rPr>
            </w:pPr>
            <w:r w:rsidRPr="00D06494">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944E71" w14:textId="77777777" w:rsidR="00A76BF6" w:rsidRPr="00D06494" w:rsidRDefault="00A76BF6" w:rsidP="00BE3C06">
            <w:pPr>
              <w:pStyle w:val="TAC"/>
              <w:rPr>
                <w:rFonts w:eastAsia="SimSun"/>
              </w:rPr>
            </w:pPr>
            <w:r w:rsidRPr="00D06494">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F922D6C" w14:textId="77777777" w:rsidR="00A76BF6" w:rsidRPr="00D06494" w:rsidRDefault="00A76BF6" w:rsidP="00BE3C06">
            <w:pPr>
              <w:pStyle w:val="TAC"/>
              <w:rPr>
                <w:rFonts w:eastAsia="SimSun"/>
              </w:rPr>
            </w:pPr>
            <w:r w:rsidRPr="00D06494">
              <w:rPr>
                <w:rFonts w:eastAsia="SimSun"/>
              </w:rPr>
              <w:t>30</w:t>
            </w:r>
          </w:p>
        </w:tc>
      </w:tr>
      <w:tr w:rsidR="00A76BF6" w:rsidRPr="00D06494" w14:paraId="36C8B1EF"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D560AD" w14:textId="77777777" w:rsidR="00A76BF6" w:rsidRPr="00D06494" w:rsidRDefault="00A76BF6" w:rsidP="00BE3C06">
            <w:pPr>
              <w:pStyle w:val="TAL"/>
              <w:rPr>
                <w:rFonts w:eastAsia="SimSun"/>
              </w:rPr>
            </w:pPr>
            <w:r w:rsidRPr="00D06494">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EABD64" w14:textId="77777777" w:rsidR="00A76BF6" w:rsidRPr="00D06494" w:rsidRDefault="00A76BF6" w:rsidP="00BE3C0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70786D" w14:textId="77777777" w:rsidR="00A76BF6" w:rsidRPr="00D06494" w:rsidRDefault="00A76BF6" w:rsidP="00BE3C06">
            <w:pPr>
              <w:pStyle w:val="TAC"/>
              <w:rPr>
                <w:rFonts w:eastAsia="SimSun"/>
              </w:rPr>
            </w:pPr>
            <w:r w:rsidRPr="00D06494">
              <w:rPr>
                <w:rFonts w:eastAsia="SimSun"/>
              </w:rPr>
              <w:t>TDD</w:t>
            </w:r>
          </w:p>
        </w:tc>
      </w:tr>
      <w:tr w:rsidR="00A76BF6" w:rsidRPr="00D06494" w14:paraId="5A2BBE4F"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5EEA7A" w14:textId="77777777" w:rsidR="00A76BF6" w:rsidRPr="00D06494" w:rsidRDefault="00A76BF6" w:rsidP="00BE3C06">
            <w:pPr>
              <w:pStyle w:val="TAL"/>
              <w:rPr>
                <w:rFonts w:eastAsia="SimSun"/>
              </w:rPr>
            </w:pPr>
            <w:r w:rsidRPr="00D06494">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561D30" w14:textId="77777777" w:rsidR="00A76BF6" w:rsidRPr="00D06494" w:rsidRDefault="00A76BF6" w:rsidP="00BE3C0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AAB698" w14:textId="77777777" w:rsidR="00A76BF6" w:rsidRPr="00D06494" w:rsidRDefault="00A76BF6" w:rsidP="00BE3C06">
            <w:pPr>
              <w:pStyle w:val="TAC"/>
              <w:rPr>
                <w:rFonts w:eastAsia="SimSun"/>
              </w:rPr>
            </w:pPr>
            <w:r w:rsidRPr="00D06494">
              <w:rPr>
                <w:rFonts w:eastAsia="SimSun"/>
              </w:rPr>
              <w:t>FR1.30-1 as specified in Annex A</w:t>
            </w:r>
          </w:p>
        </w:tc>
      </w:tr>
      <w:tr w:rsidR="00A76BF6" w:rsidRPr="00D06494" w14:paraId="6701E967"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30B56A" w14:textId="77777777" w:rsidR="00A76BF6" w:rsidRPr="00D06494" w:rsidRDefault="00A76BF6" w:rsidP="00BE3C06">
            <w:pPr>
              <w:pStyle w:val="TAL"/>
              <w:rPr>
                <w:rFonts w:eastAsia="SimSun"/>
              </w:rPr>
            </w:pPr>
            <w:r w:rsidRPr="00D06494">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AC7FBE" w14:textId="77777777" w:rsidR="00A76BF6" w:rsidRPr="00D06494" w:rsidRDefault="00A76BF6" w:rsidP="00BE3C0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AD8CDD" w14:textId="77777777" w:rsidR="00A76BF6" w:rsidRPr="00D06494" w:rsidRDefault="00A76BF6" w:rsidP="00BE3C06">
            <w:pPr>
              <w:pStyle w:val="TAC"/>
              <w:rPr>
                <w:rFonts w:eastAsia="SimSun"/>
              </w:rPr>
            </w:pPr>
            <w:r w:rsidRPr="00D06494">
              <w:rPr>
                <w:rFonts w:eastAsia="SimSun"/>
              </w:rPr>
              <w:t>TDLA30-5</w:t>
            </w:r>
          </w:p>
        </w:tc>
      </w:tr>
      <w:tr w:rsidR="00A76BF6" w:rsidRPr="00D06494" w14:paraId="3107100F"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63FC91" w14:textId="77777777" w:rsidR="00A76BF6" w:rsidRPr="00D06494" w:rsidRDefault="00A76BF6" w:rsidP="00BE3C06">
            <w:pPr>
              <w:pStyle w:val="TAL"/>
              <w:rPr>
                <w:rFonts w:eastAsia="SimSun"/>
              </w:rPr>
            </w:pPr>
            <w:r w:rsidRPr="00D06494">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DD32F2" w14:textId="77777777" w:rsidR="00A76BF6" w:rsidRPr="00D06494" w:rsidRDefault="00A76BF6" w:rsidP="00BE3C0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F859D0" w14:textId="77777777" w:rsidR="00A76BF6" w:rsidRPr="00D06494" w:rsidRDefault="00A76BF6" w:rsidP="00BE3C06">
            <w:pPr>
              <w:pStyle w:val="TAC"/>
              <w:rPr>
                <w:rFonts w:eastAsia="SimSun"/>
              </w:rPr>
            </w:pPr>
            <w:r w:rsidRPr="00D06494">
              <w:rPr>
                <w:rFonts w:eastAsia="SimSun"/>
              </w:rPr>
              <w:t>High XP 32 x 2</w:t>
            </w:r>
          </w:p>
          <w:p w14:paraId="639A499E" w14:textId="77777777" w:rsidR="00A76BF6" w:rsidRPr="00D06494" w:rsidRDefault="00A76BF6" w:rsidP="00BE3C06">
            <w:pPr>
              <w:pStyle w:val="TAC"/>
              <w:rPr>
                <w:rFonts w:eastAsia="SimSun"/>
              </w:rPr>
            </w:pPr>
            <w:r w:rsidRPr="00D06494">
              <w:rPr>
                <w:rFonts w:eastAsia="SimSun"/>
              </w:rPr>
              <w:t>(N1,N2) = (4,4)</w:t>
            </w:r>
          </w:p>
        </w:tc>
      </w:tr>
      <w:tr w:rsidR="00A76BF6" w:rsidRPr="00D06494" w14:paraId="2D2CBF52"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FFEB3C" w14:textId="77777777" w:rsidR="00A76BF6" w:rsidRPr="00D06494" w:rsidRDefault="00A76BF6" w:rsidP="00BE3C06">
            <w:pPr>
              <w:pStyle w:val="TAL"/>
              <w:rPr>
                <w:rFonts w:eastAsia="SimSun"/>
              </w:rPr>
            </w:pPr>
            <w:r w:rsidRPr="00D06494">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F04A31" w14:textId="77777777" w:rsidR="00A76BF6" w:rsidRPr="00D06494" w:rsidRDefault="00A76BF6" w:rsidP="00BE3C0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5B1B21" w14:textId="77777777" w:rsidR="00A76BF6" w:rsidRPr="00D06494" w:rsidRDefault="00A76BF6" w:rsidP="00BE3C06">
            <w:pPr>
              <w:pStyle w:val="TAC"/>
              <w:rPr>
                <w:rFonts w:eastAsia="SimSun"/>
              </w:rPr>
            </w:pPr>
            <w:r w:rsidRPr="00D06494">
              <w:rPr>
                <w:rFonts w:eastAsia="SimSun"/>
              </w:rPr>
              <w:t>As specified in Annex B.4.1</w:t>
            </w:r>
          </w:p>
        </w:tc>
      </w:tr>
      <w:tr w:rsidR="00A76BF6" w:rsidRPr="00D06494" w14:paraId="3BFC42B5" w14:textId="77777777" w:rsidTr="00BE3C0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8B469B5" w14:textId="77777777" w:rsidR="00A76BF6" w:rsidRPr="00D06494" w:rsidRDefault="00A76BF6" w:rsidP="00BE3C06">
            <w:pPr>
              <w:pStyle w:val="TAL"/>
              <w:rPr>
                <w:rFonts w:eastAsia="SimSun"/>
              </w:rPr>
            </w:pPr>
            <w:r w:rsidRPr="00D06494">
              <w:rPr>
                <w:rFonts w:eastAsia="SimSun"/>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C481215" w14:textId="77777777" w:rsidR="00A76BF6" w:rsidRPr="00D06494" w:rsidRDefault="00A76BF6" w:rsidP="00BE3C06">
            <w:pPr>
              <w:pStyle w:val="TAL"/>
            </w:pPr>
            <w:r w:rsidRPr="00D06494">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3EA747C" w14:textId="77777777" w:rsidR="00A76BF6" w:rsidRPr="00D06494" w:rsidRDefault="00A76BF6" w:rsidP="00BE3C0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83B67A" w14:textId="77777777" w:rsidR="00A76BF6" w:rsidRPr="00D06494" w:rsidRDefault="00A76BF6" w:rsidP="00BE3C06">
            <w:pPr>
              <w:pStyle w:val="TAC"/>
              <w:rPr>
                <w:rFonts w:eastAsia="SimSun"/>
                <w:lang w:eastAsia="zh-CN"/>
              </w:rPr>
            </w:pPr>
            <w:r w:rsidRPr="00D06494">
              <w:rPr>
                <w:rFonts w:eastAsia="SimSun"/>
                <w:lang w:eastAsia="zh-CN"/>
              </w:rPr>
              <w:t>Aperiodic</w:t>
            </w:r>
          </w:p>
        </w:tc>
      </w:tr>
      <w:tr w:rsidR="00A76BF6" w:rsidRPr="00D06494" w14:paraId="477A1986"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797F22B" w14:textId="77777777" w:rsidR="00A76BF6" w:rsidRPr="00D06494" w:rsidRDefault="00A76BF6" w:rsidP="00BE3C0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B324258" w14:textId="77777777" w:rsidR="00A76BF6" w:rsidRPr="00D06494" w:rsidRDefault="00A76BF6" w:rsidP="00BE3C06">
            <w:pPr>
              <w:pStyle w:val="TAL"/>
            </w:pPr>
            <w:r w:rsidRPr="00D06494">
              <w:rPr>
                <w:rFonts w:eastAsia="SimSun"/>
              </w:rPr>
              <w:t>Number of CSI-RS ports (</w:t>
            </w:r>
            <w:r w:rsidRPr="00D06494">
              <w:rPr>
                <w:rFonts w:eastAsia="SimSun"/>
                <w:i/>
              </w:rPr>
              <w:t>X</w:t>
            </w:r>
            <w:r w:rsidRPr="00D06494">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2282B4B" w14:textId="77777777" w:rsidR="00A76BF6" w:rsidRPr="00D06494" w:rsidRDefault="00A76BF6" w:rsidP="00BE3C0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11C9DD" w14:textId="77777777" w:rsidR="00A76BF6" w:rsidRPr="00D06494" w:rsidRDefault="00A76BF6" w:rsidP="00BE3C06">
            <w:pPr>
              <w:pStyle w:val="TAC"/>
              <w:rPr>
                <w:rFonts w:eastAsia="SimSun"/>
                <w:lang w:eastAsia="zh-CN"/>
              </w:rPr>
            </w:pPr>
            <w:r w:rsidRPr="00D06494">
              <w:rPr>
                <w:rFonts w:eastAsia="SimSun"/>
                <w:lang w:eastAsia="zh-CN"/>
              </w:rPr>
              <w:t>4</w:t>
            </w:r>
          </w:p>
        </w:tc>
      </w:tr>
      <w:tr w:rsidR="00A76BF6" w:rsidRPr="00D06494" w14:paraId="7A53D92B"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231F549" w14:textId="77777777" w:rsidR="00A76BF6" w:rsidRPr="00D06494" w:rsidRDefault="00A76BF6" w:rsidP="00BE3C0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19BAF8F" w14:textId="77777777" w:rsidR="00A76BF6" w:rsidRPr="00D06494" w:rsidRDefault="00A76BF6" w:rsidP="00BE3C06">
            <w:pPr>
              <w:pStyle w:val="TAL"/>
              <w:rPr>
                <w:rFonts w:eastAsia="SimSun"/>
              </w:rPr>
            </w:pPr>
            <w:r w:rsidRPr="00D06494">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CAAEA14" w14:textId="77777777" w:rsidR="00A76BF6" w:rsidRPr="00D06494" w:rsidRDefault="00A76BF6" w:rsidP="00BE3C0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E2AEAD" w14:textId="77777777" w:rsidR="00A76BF6" w:rsidRPr="00D06494" w:rsidRDefault="00A76BF6" w:rsidP="00BE3C06">
            <w:pPr>
              <w:pStyle w:val="TAC"/>
              <w:rPr>
                <w:rFonts w:eastAsia="SimSun"/>
                <w:lang w:eastAsia="zh-CN"/>
              </w:rPr>
            </w:pPr>
            <w:r w:rsidRPr="00D06494">
              <w:rPr>
                <w:rFonts w:eastAsia="SimSun"/>
                <w:lang w:eastAsia="zh-CN"/>
              </w:rPr>
              <w:t>FD-CDM2</w:t>
            </w:r>
          </w:p>
        </w:tc>
      </w:tr>
      <w:tr w:rsidR="00A76BF6" w:rsidRPr="00D06494" w14:paraId="1B3CAC2F"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DBF3AE8" w14:textId="77777777" w:rsidR="00A76BF6" w:rsidRPr="00D06494" w:rsidRDefault="00A76BF6" w:rsidP="00BE3C0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C43D2E3" w14:textId="77777777" w:rsidR="00A76BF6" w:rsidRPr="00D06494" w:rsidRDefault="00A76BF6" w:rsidP="00BE3C06">
            <w:pPr>
              <w:pStyle w:val="TAL"/>
              <w:rPr>
                <w:rFonts w:eastAsia="SimSun"/>
              </w:rPr>
            </w:pPr>
            <w:r w:rsidRPr="00D06494">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0FE2B00" w14:textId="77777777" w:rsidR="00A76BF6" w:rsidRPr="00D06494" w:rsidRDefault="00A76BF6" w:rsidP="00BE3C0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C48559" w14:textId="77777777" w:rsidR="00A76BF6" w:rsidRPr="00D06494" w:rsidRDefault="00A76BF6" w:rsidP="00BE3C06">
            <w:pPr>
              <w:pStyle w:val="TAC"/>
              <w:rPr>
                <w:rFonts w:eastAsia="SimSun"/>
                <w:lang w:eastAsia="zh-CN"/>
              </w:rPr>
            </w:pPr>
            <w:r w:rsidRPr="00D06494">
              <w:rPr>
                <w:rFonts w:eastAsia="SimSun"/>
                <w:lang w:eastAsia="zh-CN"/>
              </w:rPr>
              <w:t>1</w:t>
            </w:r>
          </w:p>
        </w:tc>
      </w:tr>
      <w:tr w:rsidR="00A76BF6" w:rsidRPr="00D06494" w14:paraId="58C682B1"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1A63C81" w14:textId="77777777" w:rsidR="00A76BF6" w:rsidRPr="00D06494" w:rsidRDefault="00A76BF6" w:rsidP="00BE3C0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16BC188" w14:textId="77777777" w:rsidR="00A76BF6" w:rsidRPr="00D06494" w:rsidRDefault="00A76BF6" w:rsidP="00BE3C06">
            <w:pPr>
              <w:pStyle w:val="TAL"/>
              <w:rPr>
                <w:rFonts w:eastAsia="SimSun"/>
              </w:rPr>
            </w:pPr>
            <w:r w:rsidRPr="00D06494">
              <w:rPr>
                <w:rFonts w:eastAsia="SimSun"/>
              </w:rPr>
              <w:t>First subcarrier index in the PRB used for CSI-RS (k</w:t>
            </w:r>
            <w:r w:rsidRPr="00D06494">
              <w:rPr>
                <w:rFonts w:eastAsia="SimSun"/>
                <w:vertAlign w:val="subscript"/>
              </w:rPr>
              <w:t>0</w:t>
            </w:r>
            <w:r w:rsidRPr="00D06494">
              <w:rPr>
                <w:rFonts w:eastAsia="SimSun"/>
              </w:rPr>
              <w:t>, k</w:t>
            </w:r>
            <w:r w:rsidRPr="00D06494">
              <w:rPr>
                <w:rFonts w:eastAsia="SimSun"/>
                <w:vertAlign w:val="subscript"/>
              </w:rPr>
              <w:t>1</w:t>
            </w:r>
            <w:r w:rsidRPr="00D06494">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DEC5FBC" w14:textId="77777777" w:rsidR="00A76BF6" w:rsidRPr="00D06494" w:rsidRDefault="00A76BF6" w:rsidP="00BE3C0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21B916" w14:textId="77777777" w:rsidR="00A76BF6" w:rsidRPr="00D06494" w:rsidRDefault="00A76BF6" w:rsidP="00BE3C06">
            <w:pPr>
              <w:pStyle w:val="TAC"/>
              <w:rPr>
                <w:rFonts w:eastAsia="SimSun"/>
                <w:lang w:eastAsia="zh-CN"/>
              </w:rPr>
            </w:pPr>
            <w:r w:rsidRPr="00D06494">
              <w:rPr>
                <w:rFonts w:eastAsia="SimSun"/>
                <w:lang w:eastAsia="zh-CN"/>
              </w:rPr>
              <w:t>Row 5, (4,-)</w:t>
            </w:r>
          </w:p>
        </w:tc>
      </w:tr>
      <w:tr w:rsidR="00A76BF6" w:rsidRPr="00D06494" w14:paraId="049C59CC"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290AA53" w14:textId="77777777" w:rsidR="00A76BF6" w:rsidRPr="00D06494" w:rsidRDefault="00A76BF6" w:rsidP="00BE3C0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2E30CD2" w14:textId="77777777" w:rsidR="00A76BF6" w:rsidRPr="00D06494" w:rsidRDefault="00A76BF6" w:rsidP="00BE3C06">
            <w:pPr>
              <w:pStyle w:val="TAL"/>
              <w:rPr>
                <w:rFonts w:eastAsia="SimSun"/>
              </w:rPr>
            </w:pPr>
            <w:r w:rsidRPr="00D06494">
              <w:rPr>
                <w:rFonts w:eastAsia="SimSun"/>
              </w:rPr>
              <w:t>First OFDM symbol in the PRB used for CSI-RS (l</w:t>
            </w:r>
            <w:r w:rsidRPr="00D06494">
              <w:rPr>
                <w:rFonts w:eastAsia="SimSun"/>
                <w:vertAlign w:val="subscript"/>
              </w:rPr>
              <w:t>0</w:t>
            </w:r>
            <w:r w:rsidRPr="00D06494">
              <w:rPr>
                <w:rFonts w:eastAsia="SimSun"/>
              </w:rPr>
              <w:t>, l</w:t>
            </w:r>
            <w:r w:rsidRPr="00D06494">
              <w:rPr>
                <w:rFonts w:eastAsia="SimSun"/>
                <w:vertAlign w:val="subscript"/>
              </w:rPr>
              <w:t>1</w:t>
            </w:r>
            <w:r w:rsidRPr="00D06494">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B6F7F86" w14:textId="77777777" w:rsidR="00A76BF6" w:rsidRPr="00D06494" w:rsidRDefault="00A76BF6" w:rsidP="00BE3C0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7C0A19" w14:textId="77777777" w:rsidR="00A76BF6" w:rsidRPr="00D06494" w:rsidRDefault="00A76BF6" w:rsidP="00BE3C06">
            <w:pPr>
              <w:pStyle w:val="TAC"/>
              <w:rPr>
                <w:rFonts w:eastAsia="SimSun"/>
                <w:lang w:eastAsia="zh-CN"/>
              </w:rPr>
            </w:pPr>
            <w:r w:rsidRPr="00D06494">
              <w:rPr>
                <w:rFonts w:eastAsia="SimSun"/>
                <w:lang w:eastAsia="zh-CN"/>
              </w:rPr>
              <w:t>(9,-)</w:t>
            </w:r>
          </w:p>
        </w:tc>
      </w:tr>
      <w:tr w:rsidR="00A76BF6" w:rsidRPr="00D06494" w14:paraId="1FF4AC3E"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D2D8C32" w14:textId="77777777" w:rsidR="00A76BF6" w:rsidRPr="00D06494" w:rsidRDefault="00A76BF6" w:rsidP="00BE3C0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hideMark/>
          </w:tcPr>
          <w:p w14:paraId="576856FE" w14:textId="77777777" w:rsidR="00A76BF6" w:rsidRPr="00D06494" w:rsidRDefault="00A76BF6" w:rsidP="00BE3C06">
            <w:pPr>
              <w:pStyle w:val="TAL"/>
              <w:rPr>
                <w:rFonts w:eastAsia="SimSun"/>
              </w:rPr>
            </w:pPr>
            <w:r w:rsidRPr="00D06494">
              <w:rPr>
                <w:rFonts w:eastAsia="SimSun"/>
              </w:rPr>
              <w:t>CSI-RS</w:t>
            </w:r>
          </w:p>
          <w:p w14:paraId="58DE3FCA" w14:textId="77777777" w:rsidR="00A76BF6" w:rsidRPr="00D06494" w:rsidRDefault="00A76BF6" w:rsidP="00BE3C06">
            <w:pPr>
              <w:pStyle w:val="TAL"/>
              <w:rPr>
                <w:rFonts w:eastAsia="SimSun"/>
              </w:rPr>
            </w:pPr>
            <w:r w:rsidRPr="00D06494">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420957" w14:textId="77777777" w:rsidR="00A76BF6" w:rsidRPr="00D06494" w:rsidRDefault="00A76BF6" w:rsidP="00BE3C06">
            <w:pPr>
              <w:pStyle w:val="TAC"/>
              <w:rPr>
                <w:rFonts w:eastAsia="SimSun"/>
              </w:rPr>
            </w:pPr>
            <w:r w:rsidRPr="00D06494">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D6D2A18" w14:textId="77777777" w:rsidR="00A76BF6" w:rsidRPr="00D06494" w:rsidRDefault="00A76BF6" w:rsidP="00BE3C06">
            <w:pPr>
              <w:pStyle w:val="TAC"/>
              <w:rPr>
                <w:rFonts w:eastAsia="SimSun"/>
                <w:lang w:eastAsia="zh-CN"/>
              </w:rPr>
            </w:pPr>
            <w:r w:rsidRPr="00D06494">
              <w:rPr>
                <w:rFonts w:eastAsia="SimSun"/>
                <w:lang w:eastAsia="zh-CN"/>
              </w:rPr>
              <w:t>Not configured</w:t>
            </w:r>
          </w:p>
        </w:tc>
      </w:tr>
      <w:tr w:rsidR="00A76BF6" w:rsidRPr="00D06494" w14:paraId="4B5B1EC7"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88091FB" w14:textId="77777777" w:rsidR="00A76BF6" w:rsidRPr="00D06494" w:rsidRDefault="00A76BF6" w:rsidP="00BE3C0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6CFA4A" w14:textId="77777777" w:rsidR="00A76BF6" w:rsidRPr="00D06494" w:rsidRDefault="00A76BF6" w:rsidP="00BE3C06">
            <w:pPr>
              <w:pStyle w:val="TAL"/>
              <w:rPr>
                <w:rFonts w:eastAsia="SimSun"/>
              </w:rPr>
            </w:pPr>
            <w:r w:rsidRPr="00D06494">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ACAB3E3" w14:textId="77777777" w:rsidR="00A76BF6" w:rsidRPr="00D06494" w:rsidRDefault="00A76BF6" w:rsidP="00BE3C0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63DE7D" w14:textId="77777777" w:rsidR="00A76BF6" w:rsidRPr="00D06494" w:rsidRDefault="00A76BF6" w:rsidP="00BE3C06">
            <w:pPr>
              <w:pStyle w:val="TAC"/>
              <w:rPr>
                <w:rFonts w:eastAsia="SimSun"/>
              </w:rPr>
            </w:pPr>
            <w:r w:rsidRPr="00D06494">
              <w:rPr>
                <w:lang w:eastAsia="zh-CN"/>
              </w:rPr>
              <w:t xml:space="preserve">1 in slots </w:t>
            </w:r>
            <w:proofErr w:type="spellStart"/>
            <w:r w:rsidRPr="00D06494">
              <w:rPr>
                <w:lang w:eastAsia="zh-CN"/>
              </w:rPr>
              <w:t>i</w:t>
            </w:r>
            <w:proofErr w:type="spellEnd"/>
            <w:r w:rsidRPr="00D06494">
              <w:rPr>
                <w:lang w:eastAsia="zh-CN"/>
              </w:rPr>
              <w:t>, where mod(</w:t>
            </w:r>
            <w:proofErr w:type="spellStart"/>
            <w:r w:rsidRPr="00D06494">
              <w:rPr>
                <w:lang w:eastAsia="zh-CN"/>
              </w:rPr>
              <w:t>i</w:t>
            </w:r>
            <w:proofErr w:type="spellEnd"/>
            <w:r w:rsidRPr="00D06494">
              <w:rPr>
                <w:lang w:eastAsia="zh-CN"/>
              </w:rPr>
              <w:t>, 10) = 1, otherwise it is equal to 0</w:t>
            </w:r>
          </w:p>
        </w:tc>
      </w:tr>
      <w:tr w:rsidR="00A76BF6" w:rsidRPr="00D06494" w14:paraId="317BF71B" w14:textId="77777777" w:rsidTr="00BE3C0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1B88912" w14:textId="77777777" w:rsidR="00A76BF6" w:rsidRPr="00D06494" w:rsidRDefault="00A76BF6" w:rsidP="00BE3C06">
            <w:pPr>
              <w:pStyle w:val="TAL"/>
              <w:rPr>
                <w:rFonts w:eastAsia="SimSun"/>
              </w:rPr>
            </w:pPr>
            <w:r w:rsidRPr="00D06494">
              <w:rPr>
                <w:rFonts w:eastAsia="SimSun"/>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6F23AD" w14:textId="77777777" w:rsidR="00A76BF6" w:rsidRPr="00D06494" w:rsidRDefault="00A76BF6" w:rsidP="00BE3C06">
            <w:pPr>
              <w:pStyle w:val="TAL"/>
            </w:pPr>
            <w:r w:rsidRPr="00D06494">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5B856CE" w14:textId="77777777" w:rsidR="00A76BF6" w:rsidRPr="00D06494" w:rsidRDefault="00A76BF6" w:rsidP="00BE3C0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E6D4BC" w14:textId="77777777" w:rsidR="00A76BF6" w:rsidRPr="00D06494" w:rsidRDefault="00A76BF6" w:rsidP="00BE3C06">
            <w:pPr>
              <w:pStyle w:val="TAC"/>
              <w:rPr>
                <w:rFonts w:eastAsia="SimSun"/>
                <w:lang w:eastAsia="zh-CN"/>
              </w:rPr>
            </w:pPr>
            <w:r w:rsidRPr="00D06494">
              <w:rPr>
                <w:rFonts w:eastAsia="SimSun"/>
                <w:lang w:eastAsia="zh-CN"/>
              </w:rPr>
              <w:t>Aperiodic</w:t>
            </w:r>
          </w:p>
        </w:tc>
      </w:tr>
      <w:tr w:rsidR="00A76BF6" w:rsidRPr="00D06494" w14:paraId="243D1337"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BC3933B" w14:textId="77777777" w:rsidR="00A76BF6" w:rsidRPr="00D06494" w:rsidRDefault="00A76BF6" w:rsidP="00BE3C0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8F44921" w14:textId="77777777" w:rsidR="00A76BF6" w:rsidRPr="00D06494" w:rsidRDefault="00A76BF6" w:rsidP="00BE3C06">
            <w:pPr>
              <w:pStyle w:val="TAL"/>
            </w:pPr>
            <w:r w:rsidRPr="00D06494">
              <w:rPr>
                <w:rFonts w:eastAsia="SimSun"/>
              </w:rPr>
              <w:t>Number of CSI-RS ports (</w:t>
            </w:r>
            <w:r w:rsidRPr="00D06494">
              <w:rPr>
                <w:rFonts w:eastAsia="SimSun"/>
                <w:i/>
              </w:rPr>
              <w:t>X</w:t>
            </w:r>
            <w:r w:rsidRPr="00D06494">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EA632DA" w14:textId="77777777" w:rsidR="00A76BF6" w:rsidRPr="00D06494" w:rsidRDefault="00A76BF6" w:rsidP="00BE3C0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F9DA6A" w14:textId="77777777" w:rsidR="00A76BF6" w:rsidRPr="00D06494" w:rsidRDefault="00A76BF6" w:rsidP="00BE3C06">
            <w:pPr>
              <w:pStyle w:val="TAC"/>
              <w:rPr>
                <w:rFonts w:eastAsia="SimSun"/>
                <w:lang w:eastAsia="zh-CN"/>
              </w:rPr>
            </w:pPr>
            <w:r w:rsidRPr="00D06494">
              <w:rPr>
                <w:rFonts w:eastAsia="SimSun"/>
                <w:lang w:eastAsia="zh-CN"/>
              </w:rPr>
              <w:t>32</w:t>
            </w:r>
          </w:p>
        </w:tc>
      </w:tr>
      <w:tr w:rsidR="00A76BF6" w:rsidRPr="00D06494" w14:paraId="6D7566BC"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616DE73" w14:textId="77777777" w:rsidR="00A76BF6" w:rsidRPr="00D06494" w:rsidRDefault="00A76BF6" w:rsidP="00BE3C0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660C7D4" w14:textId="77777777" w:rsidR="00A76BF6" w:rsidRPr="00D06494" w:rsidRDefault="00A76BF6" w:rsidP="00BE3C06">
            <w:pPr>
              <w:pStyle w:val="TAL"/>
            </w:pPr>
            <w:r w:rsidRPr="00D06494">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9DEF8FE" w14:textId="77777777" w:rsidR="00A76BF6" w:rsidRPr="00D06494" w:rsidRDefault="00A76BF6" w:rsidP="00BE3C0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02EE1B" w14:textId="77777777" w:rsidR="00A76BF6" w:rsidRPr="00D06494" w:rsidRDefault="00A76BF6" w:rsidP="00BE3C06">
            <w:pPr>
              <w:pStyle w:val="TAC"/>
              <w:rPr>
                <w:rFonts w:eastAsia="SimSun"/>
                <w:lang w:eastAsia="zh-CN"/>
              </w:rPr>
            </w:pPr>
            <w:r w:rsidRPr="00D06494">
              <w:rPr>
                <w:rFonts w:eastAsia="SimSun"/>
                <w:lang w:eastAsia="zh-CN"/>
              </w:rPr>
              <w:t>CDM4 (FD2, TD2)</w:t>
            </w:r>
          </w:p>
        </w:tc>
      </w:tr>
      <w:tr w:rsidR="00A76BF6" w:rsidRPr="00D06494" w14:paraId="34DB043E"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BF32DD6" w14:textId="77777777" w:rsidR="00A76BF6" w:rsidRPr="00D06494" w:rsidRDefault="00A76BF6" w:rsidP="00BE3C0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B32482D" w14:textId="77777777" w:rsidR="00A76BF6" w:rsidRPr="00D06494" w:rsidRDefault="00A76BF6" w:rsidP="00BE3C06">
            <w:pPr>
              <w:pStyle w:val="TAL"/>
            </w:pPr>
            <w:r w:rsidRPr="00D06494">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307D397" w14:textId="77777777" w:rsidR="00A76BF6" w:rsidRPr="00D06494" w:rsidRDefault="00A76BF6" w:rsidP="00BE3C0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4D419D" w14:textId="77777777" w:rsidR="00A76BF6" w:rsidRPr="00D06494" w:rsidRDefault="00A76BF6" w:rsidP="00BE3C06">
            <w:pPr>
              <w:pStyle w:val="TAC"/>
              <w:rPr>
                <w:rFonts w:eastAsia="SimSun"/>
                <w:lang w:eastAsia="zh-CN"/>
              </w:rPr>
            </w:pPr>
            <w:r w:rsidRPr="00D06494">
              <w:rPr>
                <w:rFonts w:eastAsia="SimSun"/>
                <w:lang w:eastAsia="zh-CN"/>
              </w:rPr>
              <w:t>1</w:t>
            </w:r>
          </w:p>
        </w:tc>
      </w:tr>
      <w:tr w:rsidR="00A76BF6" w:rsidRPr="00D06494" w14:paraId="16BDB46E"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13EA10E" w14:textId="77777777" w:rsidR="00A76BF6" w:rsidRPr="00D06494" w:rsidRDefault="00A76BF6" w:rsidP="00BE3C0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B56A74" w14:textId="77777777" w:rsidR="00A76BF6" w:rsidRPr="00D06494" w:rsidRDefault="00A76BF6" w:rsidP="00BE3C06">
            <w:pPr>
              <w:pStyle w:val="TAL"/>
            </w:pPr>
            <w:r w:rsidRPr="00D06494">
              <w:rPr>
                <w:rFonts w:eastAsia="SimSun"/>
              </w:rPr>
              <w:t>First subcarrier index in the PRB used for CSI-RS (k</w:t>
            </w:r>
            <w:r w:rsidRPr="00D06494">
              <w:rPr>
                <w:rFonts w:eastAsia="SimSun"/>
                <w:vertAlign w:val="subscript"/>
              </w:rPr>
              <w:t>0</w:t>
            </w:r>
            <w:r w:rsidRPr="00D06494">
              <w:rPr>
                <w:rFonts w:eastAsia="SimSun"/>
              </w:rPr>
              <w:t>, k</w:t>
            </w:r>
            <w:r w:rsidRPr="00D06494">
              <w:rPr>
                <w:rFonts w:eastAsia="SimSun"/>
                <w:vertAlign w:val="subscript"/>
              </w:rPr>
              <w:t>1,</w:t>
            </w:r>
            <w:r w:rsidRPr="00D06494">
              <w:rPr>
                <w:rFonts w:eastAsia="SimSun"/>
              </w:rPr>
              <w:t xml:space="preserve"> k</w:t>
            </w:r>
            <w:r w:rsidRPr="00D06494">
              <w:rPr>
                <w:rFonts w:eastAsia="SimSun"/>
                <w:vertAlign w:val="subscript"/>
              </w:rPr>
              <w:t>2</w:t>
            </w:r>
            <w:r w:rsidRPr="00D06494">
              <w:rPr>
                <w:rFonts w:eastAsia="SimSun"/>
              </w:rPr>
              <w:t>, k</w:t>
            </w:r>
            <w:r w:rsidRPr="00D06494">
              <w:rPr>
                <w:rFonts w:eastAsia="SimSun"/>
                <w:vertAlign w:val="subscript"/>
              </w:rPr>
              <w:t>3</w:t>
            </w:r>
            <w:r w:rsidRPr="00D06494">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CC1D236" w14:textId="77777777" w:rsidR="00A76BF6" w:rsidRPr="00D06494" w:rsidRDefault="00A76BF6" w:rsidP="00BE3C0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AA34F0" w14:textId="77777777" w:rsidR="00A76BF6" w:rsidRPr="00D06494" w:rsidRDefault="00A76BF6" w:rsidP="00BE3C06">
            <w:pPr>
              <w:pStyle w:val="TAC"/>
              <w:rPr>
                <w:rFonts w:eastAsia="SimSun"/>
                <w:lang w:eastAsia="zh-CN"/>
              </w:rPr>
            </w:pPr>
            <w:r w:rsidRPr="00D06494">
              <w:rPr>
                <w:rFonts w:eastAsia="SimSun"/>
                <w:lang w:eastAsia="zh-CN"/>
              </w:rPr>
              <w:t>Row 17, (2, 4, 6, 8)</w:t>
            </w:r>
          </w:p>
        </w:tc>
      </w:tr>
      <w:tr w:rsidR="00A76BF6" w:rsidRPr="00D06494" w14:paraId="4A7DA4D9"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6BFA041" w14:textId="77777777" w:rsidR="00A76BF6" w:rsidRPr="00D06494" w:rsidRDefault="00A76BF6" w:rsidP="00BE3C0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738B40" w14:textId="77777777" w:rsidR="00A76BF6" w:rsidRPr="00D06494" w:rsidRDefault="00A76BF6" w:rsidP="00BE3C06">
            <w:pPr>
              <w:pStyle w:val="TAL"/>
            </w:pPr>
            <w:r w:rsidRPr="00D06494">
              <w:rPr>
                <w:rFonts w:eastAsia="SimSun"/>
              </w:rPr>
              <w:t>First OFDM symbol in the PRB used for CSI-RS (l</w:t>
            </w:r>
            <w:r w:rsidRPr="00D06494">
              <w:rPr>
                <w:rFonts w:eastAsia="SimSun"/>
                <w:vertAlign w:val="subscript"/>
              </w:rPr>
              <w:t>0</w:t>
            </w:r>
            <w:r w:rsidRPr="00D06494">
              <w:rPr>
                <w:rFonts w:eastAsia="SimSun"/>
              </w:rPr>
              <w:t>, l</w:t>
            </w:r>
            <w:r w:rsidRPr="00D06494">
              <w:rPr>
                <w:rFonts w:eastAsia="SimSun"/>
                <w:vertAlign w:val="subscript"/>
              </w:rPr>
              <w:t>1</w:t>
            </w:r>
            <w:r w:rsidRPr="00D06494">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BB1BB1D" w14:textId="77777777" w:rsidR="00A76BF6" w:rsidRPr="00D06494" w:rsidRDefault="00A76BF6" w:rsidP="00BE3C0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642F77" w14:textId="77777777" w:rsidR="00A76BF6" w:rsidRPr="00D06494" w:rsidRDefault="00A76BF6" w:rsidP="00BE3C06">
            <w:pPr>
              <w:pStyle w:val="TAC"/>
              <w:rPr>
                <w:rFonts w:eastAsia="SimSun"/>
                <w:lang w:eastAsia="zh-CN"/>
              </w:rPr>
            </w:pPr>
            <w:r w:rsidRPr="00D06494">
              <w:rPr>
                <w:rFonts w:eastAsia="SimSun"/>
                <w:lang w:eastAsia="zh-CN"/>
              </w:rPr>
              <w:t>(5, 12)</w:t>
            </w:r>
          </w:p>
        </w:tc>
      </w:tr>
      <w:tr w:rsidR="00A76BF6" w:rsidRPr="00D06494" w14:paraId="4986DFC4"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129F0A6" w14:textId="77777777" w:rsidR="00A76BF6" w:rsidRPr="00D06494" w:rsidRDefault="00A76BF6" w:rsidP="00BE3C0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01E5A6" w14:textId="77777777" w:rsidR="00A76BF6" w:rsidRPr="00D06494" w:rsidRDefault="00A76BF6" w:rsidP="00BE3C06">
            <w:pPr>
              <w:pStyle w:val="TAL"/>
              <w:rPr>
                <w:rFonts w:eastAsia="SimSun"/>
              </w:rPr>
            </w:pPr>
            <w:r w:rsidRPr="00D06494">
              <w:rPr>
                <w:rFonts w:eastAsia="SimSun"/>
              </w:rPr>
              <w:t>CSI-RS</w:t>
            </w:r>
          </w:p>
          <w:p w14:paraId="50D3E6DF" w14:textId="77777777" w:rsidR="00A76BF6" w:rsidRPr="00D06494" w:rsidRDefault="00A76BF6" w:rsidP="00BE3C06">
            <w:pPr>
              <w:pStyle w:val="TAL"/>
              <w:rPr>
                <w:rFonts w:eastAsia="SimSun"/>
              </w:rPr>
            </w:pPr>
            <w:r w:rsidRPr="00D06494">
              <w:rPr>
                <w:rFonts w:eastAsia="SimSun"/>
                <w:lang w:eastAsia="zh-CN"/>
              </w:rPr>
              <w:t>interval</w:t>
            </w:r>
            <w:r w:rsidRPr="00D06494">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4CE37C" w14:textId="77777777" w:rsidR="00A76BF6" w:rsidRPr="00D06494" w:rsidRDefault="00A76BF6" w:rsidP="00BE3C06">
            <w:pPr>
              <w:pStyle w:val="TAC"/>
            </w:pPr>
            <w:r w:rsidRPr="00D06494">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CBFEA28" w14:textId="77777777" w:rsidR="00A76BF6" w:rsidRPr="00D06494" w:rsidRDefault="00A76BF6" w:rsidP="00BE3C06">
            <w:pPr>
              <w:pStyle w:val="TAC"/>
              <w:rPr>
                <w:rFonts w:eastAsia="SimSun"/>
                <w:lang w:eastAsia="zh-CN"/>
              </w:rPr>
            </w:pPr>
            <w:r w:rsidRPr="00D06494">
              <w:rPr>
                <w:rFonts w:eastAsia="SimSun"/>
                <w:lang w:eastAsia="zh-CN"/>
              </w:rPr>
              <w:t>Not configured</w:t>
            </w:r>
          </w:p>
        </w:tc>
      </w:tr>
      <w:tr w:rsidR="00A76BF6" w:rsidRPr="00D06494" w14:paraId="5FE6B44A"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64336DF" w14:textId="77777777" w:rsidR="00A76BF6" w:rsidRPr="00D06494" w:rsidRDefault="00A76BF6" w:rsidP="00BE3C0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B9CEC97" w14:textId="77777777" w:rsidR="00A76BF6" w:rsidRPr="00D06494" w:rsidRDefault="00A76BF6" w:rsidP="00BE3C06">
            <w:pPr>
              <w:pStyle w:val="TAL"/>
              <w:rPr>
                <w:rFonts w:eastAsia="SimSun"/>
              </w:rPr>
            </w:pPr>
            <w:proofErr w:type="spellStart"/>
            <w:r w:rsidRPr="00D06494">
              <w:rPr>
                <w:rFonts w:eastAsia="SimSun"/>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E2D460D" w14:textId="77777777" w:rsidR="00A76BF6" w:rsidRPr="00D06494" w:rsidRDefault="00A76BF6" w:rsidP="00BE3C0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E561D3" w14:textId="77777777" w:rsidR="00A76BF6" w:rsidRPr="00D06494" w:rsidRDefault="00A76BF6" w:rsidP="00BE3C06">
            <w:pPr>
              <w:pStyle w:val="TAC"/>
              <w:rPr>
                <w:rFonts w:eastAsia="SimSun"/>
                <w:lang w:eastAsia="zh-CN"/>
              </w:rPr>
            </w:pPr>
            <w:r w:rsidRPr="00D06494">
              <w:rPr>
                <w:rFonts w:eastAsia="SimSun"/>
                <w:lang w:eastAsia="zh-CN"/>
              </w:rPr>
              <w:t>0</w:t>
            </w:r>
          </w:p>
        </w:tc>
      </w:tr>
      <w:tr w:rsidR="00A76BF6" w:rsidRPr="00D06494" w14:paraId="667A5426" w14:textId="77777777" w:rsidTr="00BE3C0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09F7684" w14:textId="77777777" w:rsidR="00A76BF6" w:rsidRPr="00D06494" w:rsidRDefault="00A76BF6" w:rsidP="00BE3C06">
            <w:pPr>
              <w:pStyle w:val="TAL"/>
            </w:pPr>
            <w:r w:rsidRPr="00D06494">
              <w:rPr>
                <w:rFonts w:eastAsia="SimSun"/>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7092748D" w14:textId="77777777" w:rsidR="00A76BF6" w:rsidRPr="00D06494" w:rsidRDefault="00A76BF6" w:rsidP="00BE3C06">
            <w:pPr>
              <w:pStyle w:val="TAL"/>
              <w:rPr>
                <w:rFonts w:eastAsia="SimSun"/>
              </w:rPr>
            </w:pPr>
            <w:r w:rsidRPr="00D06494">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D8E33D1" w14:textId="77777777" w:rsidR="00A76BF6" w:rsidRPr="00D06494" w:rsidRDefault="00A76BF6" w:rsidP="00BE3C0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66B6AA" w14:textId="77777777" w:rsidR="00A76BF6" w:rsidRPr="00D06494" w:rsidRDefault="00A76BF6" w:rsidP="00BE3C06">
            <w:pPr>
              <w:pStyle w:val="TAC"/>
              <w:rPr>
                <w:rFonts w:eastAsia="SimSun"/>
                <w:lang w:eastAsia="zh-CN"/>
              </w:rPr>
            </w:pPr>
            <w:r w:rsidRPr="00D06494">
              <w:rPr>
                <w:rFonts w:eastAsia="SimSun"/>
                <w:lang w:eastAsia="zh-CN"/>
              </w:rPr>
              <w:t>Aperiodic</w:t>
            </w:r>
          </w:p>
        </w:tc>
      </w:tr>
      <w:tr w:rsidR="00A76BF6" w:rsidRPr="00D06494" w14:paraId="1224C56C" w14:textId="77777777" w:rsidTr="00BE3C06">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DFB1F13" w14:textId="77777777" w:rsidR="00A76BF6" w:rsidRPr="00D06494" w:rsidRDefault="00A76BF6" w:rsidP="00BE3C0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5E423F9" w14:textId="77777777" w:rsidR="00A76BF6" w:rsidRPr="00D06494" w:rsidRDefault="00A76BF6" w:rsidP="00BE3C06">
            <w:pPr>
              <w:pStyle w:val="TAL"/>
            </w:pPr>
            <w:r w:rsidRPr="00D06494">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44DBE7" w14:textId="77777777" w:rsidR="00A76BF6" w:rsidRPr="00D06494" w:rsidRDefault="00A76BF6" w:rsidP="00BE3C0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B4FB98" w14:textId="77777777" w:rsidR="00A76BF6" w:rsidRPr="00D06494" w:rsidRDefault="00A76BF6" w:rsidP="00BE3C06">
            <w:pPr>
              <w:pStyle w:val="TAC"/>
              <w:rPr>
                <w:rFonts w:eastAsia="SimSun"/>
                <w:lang w:eastAsia="zh-CN"/>
              </w:rPr>
            </w:pPr>
            <w:r w:rsidRPr="00D06494">
              <w:rPr>
                <w:rFonts w:eastAsia="SimSun"/>
                <w:lang w:eastAsia="zh-CN"/>
              </w:rPr>
              <w:t>Pattern 0</w:t>
            </w:r>
          </w:p>
        </w:tc>
      </w:tr>
      <w:tr w:rsidR="00A76BF6" w:rsidRPr="00D06494" w14:paraId="20BFF3C8" w14:textId="77777777" w:rsidTr="00BE3C06">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7B6737D" w14:textId="77777777" w:rsidR="00A76BF6" w:rsidRPr="00D06494" w:rsidRDefault="00A76BF6" w:rsidP="00BE3C0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D793F2E" w14:textId="77777777" w:rsidR="00A76BF6" w:rsidRPr="00D06494" w:rsidRDefault="00A76BF6" w:rsidP="00BE3C06">
            <w:pPr>
              <w:pStyle w:val="TAL"/>
              <w:rPr>
                <w:rFonts w:eastAsia="SimSun"/>
              </w:rPr>
            </w:pPr>
            <w:r w:rsidRPr="00D06494">
              <w:rPr>
                <w:rFonts w:eastAsia="SimSun"/>
              </w:rPr>
              <w:t>CSI-IM Resource Mapping</w:t>
            </w:r>
          </w:p>
          <w:p w14:paraId="4F79871A" w14:textId="77777777" w:rsidR="00A76BF6" w:rsidRPr="00D06494" w:rsidRDefault="00A76BF6" w:rsidP="00BE3C06">
            <w:pPr>
              <w:pStyle w:val="TAL"/>
            </w:pPr>
            <w:r w:rsidRPr="00D06494">
              <w:rPr>
                <w:rFonts w:eastAsia="SimSun"/>
              </w:rPr>
              <w:t>(</w:t>
            </w:r>
            <w:proofErr w:type="spellStart"/>
            <w:r w:rsidRPr="00D06494">
              <w:rPr>
                <w:rFonts w:eastAsia="SimSun"/>
              </w:rPr>
              <w:t>k</w:t>
            </w:r>
            <w:r w:rsidRPr="00D06494">
              <w:rPr>
                <w:rFonts w:eastAsia="SimSun"/>
                <w:vertAlign w:val="subscript"/>
              </w:rPr>
              <w:t>CSI</w:t>
            </w:r>
            <w:proofErr w:type="spellEnd"/>
            <w:r w:rsidRPr="00D06494">
              <w:rPr>
                <w:rFonts w:eastAsia="SimSun"/>
                <w:vertAlign w:val="subscript"/>
              </w:rPr>
              <w:t>-</w:t>
            </w:r>
            <w:proofErr w:type="spellStart"/>
            <w:r w:rsidRPr="00D06494">
              <w:rPr>
                <w:rFonts w:eastAsia="SimSun"/>
                <w:vertAlign w:val="subscript"/>
              </w:rPr>
              <w:t>IM</w:t>
            </w:r>
            <w:r w:rsidRPr="00D06494">
              <w:rPr>
                <w:rFonts w:eastAsia="SimSun"/>
              </w:rPr>
              <w:t>,l</w:t>
            </w:r>
            <w:r w:rsidRPr="00D06494">
              <w:rPr>
                <w:rFonts w:eastAsia="SimSun"/>
                <w:vertAlign w:val="subscript"/>
              </w:rPr>
              <w:t>CSI</w:t>
            </w:r>
            <w:proofErr w:type="spellEnd"/>
            <w:r w:rsidRPr="00D06494">
              <w:rPr>
                <w:rFonts w:eastAsia="SimSun"/>
                <w:vertAlign w:val="subscript"/>
              </w:rPr>
              <w:t>-IM</w:t>
            </w:r>
            <w:r w:rsidRPr="00D06494">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440BD8D" w14:textId="77777777" w:rsidR="00A76BF6" w:rsidRPr="00D06494" w:rsidRDefault="00A76BF6" w:rsidP="00BE3C0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B47A2D" w14:textId="77777777" w:rsidR="00A76BF6" w:rsidRPr="00D06494" w:rsidRDefault="00A76BF6" w:rsidP="00BE3C06">
            <w:pPr>
              <w:pStyle w:val="TAC"/>
              <w:rPr>
                <w:rFonts w:eastAsia="SimSun"/>
                <w:lang w:eastAsia="zh-CN"/>
              </w:rPr>
            </w:pPr>
            <w:r w:rsidRPr="00D06494">
              <w:rPr>
                <w:rFonts w:eastAsia="SimSun"/>
                <w:lang w:eastAsia="zh-CN"/>
              </w:rPr>
              <w:t>(4,9)</w:t>
            </w:r>
          </w:p>
        </w:tc>
      </w:tr>
      <w:tr w:rsidR="00A76BF6" w:rsidRPr="00D06494" w14:paraId="45744AE8"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EF7F48D" w14:textId="77777777" w:rsidR="00A76BF6" w:rsidRPr="00D06494" w:rsidRDefault="00A76BF6" w:rsidP="00BE3C0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96DCE92" w14:textId="77777777" w:rsidR="00A76BF6" w:rsidRPr="00D06494" w:rsidRDefault="00A76BF6" w:rsidP="00BE3C06">
            <w:pPr>
              <w:pStyle w:val="TAL"/>
            </w:pPr>
            <w:r w:rsidRPr="00D06494">
              <w:rPr>
                <w:rFonts w:eastAsia="SimSun"/>
              </w:rPr>
              <w:t xml:space="preserve">CSI-IM </w:t>
            </w:r>
            <w:proofErr w:type="spellStart"/>
            <w:r w:rsidRPr="00D06494">
              <w:rPr>
                <w:rFonts w:eastAsia="SimSun"/>
              </w:rPr>
              <w:t>timeConfig</w:t>
            </w:r>
            <w:proofErr w:type="spellEnd"/>
          </w:p>
          <w:p w14:paraId="549A6891" w14:textId="77777777" w:rsidR="00A76BF6" w:rsidRPr="00D06494" w:rsidRDefault="00A76BF6" w:rsidP="00BE3C06">
            <w:pPr>
              <w:pStyle w:val="TAL"/>
            </w:pPr>
            <w:r w:rsidRPr="00D06494">
              <w:rPr>
                <w:rFonts w:eastAsia="SimSun"/>
                <w:lang w:eastAsia="zh-CN"/>
              </w:rPr>
              <w:t>interval</w:t>
            </w:r>
            <w:r w:rsidRPr="00D06494">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AA5EFD" w14:textId="77777777" w:rsidR="00A76BF6" w:rsidRPr="00D06494" w:rsidRDefault="00A76BF6" w:rsidP="00BE3C06">
            <w:pPr>
              <w:pStyle w:val="TAC"/>
              <w:rPr>
                <w:rFonts w:eastAsia="SimSun"/>
                <w:lang w:eastAsia="zh-CN"/>
              </w:rPr>
            </w:pPr>
            <w:r w:rsidRPr="00D06494">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D0AE15C" w14:textId="77777777" w:rsidR="00A76BF6" w:rsidRPr="00D06494" w:rsidRDefault="00A76BF6" w:rsidP="00BE3C06">
            <w:pPr>
              <w:pStyle w:val="TAC"/>
              <w:rPr>
                <w:rFonts w:eastAsia="SimSun"/>
                <w:lang w:eastAsia="zh-CN"/>
              </w:rPr>
            </w:pPr>
            <w:r w:rsidRPr="00D06494">
              <w:rPr>
                <w:rFonts w:eastAsia="SimSun"/>
                <w:lang w:eastAsia="zh-CN"/>
              </w:rPr>
              <w:t>Not configured</w:t>
            </w:r>
          </w:p>
        </w:tc>
      </w:tr>
      <w:tr w:rsidR="00A76BF6" w:rsidRPr="00D06494" w14:paraId="37E2163C"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6A80DF" w14:textId="77777777" w:rsidR="00A76BF6" w:rsidRPr="00D06494" w:rsidRDefault="00A76BF6" w:rsidP="00BE3C06">
            <w:pPr>
              <w:pStyle w:val="TAL"/>
              <w:rPr>
                <w:rFonts w:eastAsia="SimSun"/>
              </w:rPr>
            </w:pPr>
            <w:proofErr w:type="spellStart"/>
            <w:r w:rsidRPr="00D06494">
              <w:rPr>
                <w:rFonts w:eastAsia="SimSun"/>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5DEB5A4" w14:textId="77777777" w:rsidR="00A76BF6" w:rsidRPr="00D06494" w:rsidRDefault="00A76BF6" w:rsidP="00BE3C0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EB2B1E" w14:textId="77777777" w:rsidR="00A76BF6" w:rsidRPr="00D06494" w:rsidRDefault="00A76BF6" w:rsidP="00BE3C06">
            <w:pPr>
              <w:pStyle w:val="TAC"/>
              <w:rPr>
                <w:rFonts w:eastAsia="SimSun"/>
                <w:lang w:eastAsia="zh-CN"/>
              </w:rPr>
            </w:pPr>
            <w:r w:rsidRPr="00D06494">
              <w:rPr>
                <w:rFonts w:eastAsia="SimSun"/>
                <w:lang w:eastAsia="zh-CN"/>
              </w:rPr>
              <w:t>Aperiodic</w:t>
            </w:r>
          </w:p>
        </w:tc>
      </w:tr>
      <w:tr w:rsidR="00A76BF6" w:rsidRPr="00D06494" w14:paraId="48F16254"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7BCAD8" w14:textId="77777777" w:rsidR="00A76BF6" w:rsidRPr="00D06494" w:rsidRDefault="00A76BF6" w:rsidP="00BE3C06">
            <w:pPr>
              <w:pStyle w:val="TAL"/>
              <w:rPr>
                <w:rFonts w:eastAsia="SimSun"/>
              </w:rPr>
            </w:pPr>
            <w:r w:rsidRPr="00D06494">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321B282" w14:textId="77777777" w:rsidR="00A76BF6" w:rsidRPr="00D06494" w:rsidRDefault="00A76BF6" w:rsidP="00BE3C0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CA10C0" w14:textId="77777777" w:rsidR="00A76BF6" w:rsidRPr="00D06494" w:rsidRDefault="00A76BF6" w:rsidP="00BE3C06">
            <w:pPr>
              <w:pStyle w:val="TAC"/>
              <w:rPr>
                <w:rFonts w:eastAsia="SimSun"/>
                <w:lang w:eastAsia="zh-CN"/>
              </w:rPr>
            </w:pPr>
            <w:r w:rsidRPr="00D06494">
              <w:rPr>
                <w:rFonts w:eastAsia="SimSun"/>
                <w:lang w:eastAsia="zh-CN"/>
              </w:rPr>
              <w:t>Table 1</w:t>
            </w:r>
          </w:p>
        </w:tc>
      </w:tr>
      <w:tr w:rsidR="00A76BF6" w:rsidRPr="00D06494" w14:paraId="228141AA"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55FC6A" w14:textId="77777777" w:rsidR="00A76BF6" w:rsidRPr="00D06494" w:rsidRDefault="00A76BF6" w:rsidP="00BE3C06">
            <w:pPr>
              <w:pStyle w:val="TAL"/>
              <w:rPr>
                <w:rFonts w:eastAsia="SimSun"/>
              </w:rPr>
            </w:pPr>
            <w:proofErr w:type="spellStart"/>
            <w:r w:rsidRPr="00D06494">
              <w:rPr>
                <w:rFonts w:eastAsia="SimSun"/>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0C16EC9" w14:textId="77777777" w:rsidR="00A76BF6" w:rsidRPr="00D06494" w:rsidRDefault="00A76BF6" w:rsidP="00BE3C0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C3EDA9" w14:textId="77777777" w:rsidR="00A76BF6" w:rsidRPr="00D06494" w:rsidRDefault="00A76BF6" w:rsidP="00BE3C06">
            <w:pPr>
              <w:pStyle w:val="TAC"/>
            </w:pPr>
            <w:r w:rsidRPr="00D06494">
              <w:rPr>
                <w:rFonts w:eastAsia="SimSun"/>
                <w:lang w:eastAsia="zh-CN"/>
              </w:rPr>
              <w:t>cri-RI-PMI-CQI</w:t>
            </w:r>
          </w:p>
        </w:tc>
      </w:tr>
      <w:tr w:rsidR="00A76BF6" w:rsidRPr="00D06494" w14:paraId="404D782C"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C0E55B" w14:textId="77777777" w:rsidR="00A76BF6" w:rsidRPr="00D06494" w:rsidRDefault="00A76BF6" w:rsidP="00BE3C06">
            <w:pPr>
              <w:pStyle w:val="TAL"/>
              <w:rPr>
                <w:rFonts w:eastAsia="SimSun"/>
              </w:rPr>
            </w:pPr>
            <w:proofErr w:type="spellStart"/>
            <w:r w:rsidRPr="00D06494">
              <w:rPr>
                <w:rFonts w:eastAsia="SimSun"/>
              </w:rPr>
              <w:t>timeRestrictionForI</w:t>
            </w:r>
            <w:r w:rsidRPr="00D06494">
              <w:rPr>
                <w:rFonts w:eastAsia="SimSun"/>
                <w:lang w:eastAsia="zh-CN"/>
              </w:rPr>
              <w:t>Channel</w:t>
            </w:r>
            <w:r w:rsidRPr="00D06494">
              <w:rPr>
                <w:rFonts w:eastAsia="SimSun"/>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A2BC2A8" w14:textId="77777777" w:rsidR="00A76BF6" w:rsidRPr="00D06494" w:rsidRDefault="00A76BF6" w:rsidP="00BE3C0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D75E67" w14:textId="77777777" w:rsidR="00A76BF6" w:rsidRPr="00D06494" w:rsidRDefault="00A76BF6" w:rsidP="00BE3C06">
            <w:pPr>
              <w:pStyle w:val="TAC"/>
              <w:rPr>
                <w:rFonts w:eastAsia="SimSun"/>
                <w:lang w:eastAsia="zh-CN"/>
              </w:rPr>
            </w:pPr>
            <w:r w:rsidRPr="00D06494">
              <w:rPr>
                <w:rFonts w:eastAsia="SimSun"/>
                <w:lang w:eastAsia="zh-CN"/>
              </w:rPr>
              <w:t>Not configured</w:t>
            </w:r>
          </w:p>
        </w:tc>
      </w:tr>
      <w:tr w:rsidR="00A76BF6" w:rsidRPr="00D06494" w14:paraId="1BF22EA4"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081968" w14:textId="77777777" w:rsidR="00A76BF6" w:rsidRPr="00D06494" w:rsidRDefault="00A76BF6" w:rsidP="00BE3C06">
            <w:pPr>
              <w:pStyle w:val="TAL"/>
              <w:rPr>
                <w:rFonts w:eastAsia="SimSun"/>
              </w:rPr>
            </w:pPr>
            <w:proofErr w:type="spellStart"/>
            <w:r w:rsidRPr="00D06494">
              <w:rPr>
                <w:rFonts w:eastAsia="SimSun"/>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CC39A6E" w14:textId="77777777" w:rsidR="00A76BF6" w:rsidRPr="00D06494" w:rsidRDefault="00A76BF6" w:rsidP="00BE3C0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0813F3" w14:textId="77777777" w:rsidR="00A76BF6" w:rsidRPr="00D06494" w:rsidRDefault="00A76BF6" w:rsidP="00BE3C06">
            <w:pPr>
              <w:pStyle w:val="TAC"/>
              <w:rPr>
                <w:rFonts w:eastAsia="SimSun"/>
                <w:lang w:eastAsia="zh-CN"/>
              </w:rPr>
            </w:pPr>
            <w:r w:rsidRPr="00D06494">
              <w:rPr>
                <w:rFonts w:eastAsia="SimSun"/>
                <w:lang w:eastAsia="zh-CN"/>
              </w:rPr>
              <w:t>Not configured</w:t>
            </w:r>
          </w:p>
        </w:tc>
      </w:tr>
      <w:tr w:rsidR="00A76BF6" w:rsidRPr="00D06494" w14:paraId="5AAA1E88"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F4097E" w14:textId="77777777" w:rsidR="00A76BF6" w:rsidRPr="00D06494" w:rsidRDefault="00A76BF6" w:rsidP="00BE3C06">
            <w:pPr>
              <w:pStyle w:val="TAL"/>
              <w:rPr>
                <w:rFonts w:eastAsia="SimSun"/>
              </w:rPr>
            </w:pPr>
            <w:proofErr w:type="spellStart"/>
            <w:r w:rsidRPr="00D06494">
              <w:rPr>
                <w:rFonts w:eastAsia="SimSun"/>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11CFE4B" w14:textId="77777777" w:rsidR="00A76BF6" w:rsidRPr="00D06494" w:rsidRDefault="00A76BF6" w:rsidP="00BE3C0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543CB8" w14:textId="77777777" w:rsidR="00A76BF6" w:rsidRPr="00D06494" w:rsidRDefault="00A76BF6" w:rsidP="00BE3C06">
            <w:pPr>
              <w:pStyle w:val="TAC"/>
              <w:rPr>
                <w:rFonts w:eastAsia="SimSun"/>
                <w:lang w:eastAsia="zh-CN"/>
              </w:rPr>
            </w:pPr>
            <w:r w:rsidRPr="00D06494">
              <w:rPr>
                <w:rFonts w:eastAsia="SimSun"/>
                <w:lang w:eastAsia="zh-CN"/>
              </w:rPr>
              <w:t>Wideband</w:t>
            </w:r>
          </w:p>
        </w:tc>
      </w:tr>
      <w:tr w:rsidR="00A76BF6" w:rsidRPr="00D06494" w14:paraId="6E3562C9"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623061" w14:textId="77777777" w:rsidR="00A76BF6" w:rsidRPr="00D06494" w:rsidRDefault="00A76BF6" w:rsidP="00BE3C06">
            <w:pPr>
              <w:pStyle w:val="TAL"/>
              <w:rPr>
                <w:rFonts w:eastAsia="SimSun"/>
              </w:rPr>
            </w:pPr>
            <w:proofErr w:type="spellStart"/>
            <w:r w:rsidRPr="00D06494">
              <w:rPr>
                <w:rFonts w:eastAsia="SimSun"/>
              </w:rPr>
              <w:t>pmi-FormatIndicator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0E6E570" w14:textId="77777777" w:rsidR="00A76BF6" w:rsidRPr="00D06494" w:rsidRDefault="00A76BF6" w:rsidP="00BE3C0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FCB842" w14:textId="77777777" w:rsidR="00A76BF6" w:rsidRPr="00D06494" w:rsidRDefault="00A76BF6" w:rsidP="00BE3C06">
            <w:pPr>
              <w:pStyle w:val="TAC"/>
              <w:rPr>
                <w:rFonts w:eastAsia="SimSun"/>
                <w:lang w:eastAsia="zh-CN"/>
              </w:rPr>
            </w:pPr>
            <w:r w:rsidRPr="00D06494">
              <w:rPr>
                <w:rFonts w:eastAsia="SimSun"/>
                <w:lang w:eastAsia="zh-CN"/>
              </w:rPr>
              <w:t>Wideband</w:t>
            </w:r>
          </w:p>
        </w:tc>
      </w:tr>
      <w:tr w:rsidR="00A76BF6" w:rsidRPr="00D06494" w14:paraId="306434EF"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1BBCAC" w14:textId="77777777" w:rsidR="00A76BF6" w:rsidRPr="00D06494" w:rsidRDefault="00A76BF6" w:rsidP="00BE3C06">
            <w:pPr>
              <w:pStyle w:val="TAL"/>
              <w:rPr>
                <w:rFonts w:eastAsia="SimSun"/>
              </w:rPr>
            </w:pPr>
            <w:r w:rsidRPr="00D06494">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21CB81" w14:textId="77777777" w:rsidR="00A76BF6" w:rsidRPr="00D06494" w:rsidRDefault="00A76BF6" w:rsidP="00BE3C06">
            <w:pPr>
              <w:pStyle w:val="TAC"/>
            </w:pPr>
            <w:r w:rsidRPr="00D06494">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B88F678" w14:textId="77777777" w:rsidR="00A76BF6" w:rsidRPr="00D06494" w:rsidRDefault="00A76BF6" w:rsidP="00BE3C06">
            <w:pPr>
              <w:pStyle w:val="TAC"/>
              <w:rPr>
                <w:rFonts w:eastAsia="SimSun"/>
                <w:lang w:eastAsia="zh-CN"/>
              </w:rPr>
            </w:pPr>
            <w:r w:rsidRPr="00D06494">
              <w:rPr>
                <w:rFonts w:eastAsia="SimSun" w:cs="Arial"/>
                <w:szCs w:val="18"/>
              </w:rPr>
              <w:t>16</w:t>
            </w:r>
          </w:p>
        </w:tc>
      </w:tr>
      <w:tr w:rsidR="00A76BF6" w:rsidRPr="00D06494" w14:paraId="04C4C8B4"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F4F786A" w14:textId="77777777" w:rsidR="00A76BF6" w:rsidRPr="00D06494" w:rsidRDefault="00A76BF6" w:rsidP="00BE3C06">
            <w:pPr>
              <w:pStyle w:val="TAL"/>
              <w:rPr>
                <w:rFonts w:eastAsia="SimSun"/>
              </w:rPr>
            </w:pPr>
            <w:proofErr w:type="spellStart"/>
            <w:r w:rsidRPr="00D06494">
              <w:rPr>
                <w:rFonts w:eastAsia="SimSun" w:cs="Arial"/>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6CB27D6" w14:textId="77777777" w:rsidR="00A76BF6" w:rsidRPr="00D06494" w:rsidRDefault="00A76BF6" w:rsidP="00BE3C0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C438D2" w14:textId="77777777" w:rsidR="00A76BF6" w:rsidRPr="00D06494" w:rsidRDefault="00A76BF6" w:rsidP="00BE3C06">
            <w:pPr>
              <w:pStyle w:val="TAC"/>
              <w:rPr>
                <w:rFonts w:eastAsia="SimSun"/>
                <w:lang w:eastAsia="zh-CN"/>
              </w:rPr>
            </w:pPr>
            <w:r w:rsidRPr="00D06494">
              <w:rPr>
                <w:rFonts w:eastAsia="SimSun" w:cs="Arial"/>
                <w:szCs w:val="18"/>
              </w:rPr>
              <w:t>1111111</w:t>
            </w:r>
          </w:p>
        </w:tc>
      </w:tr>
      <w:tr w:rsidR="00A76BF6" w:rsidRPr="00D06494" w14:paraId="259A0965"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5450F9" w14:textId="77777777" w:rsidR="00A76BF6" w:rsidRPr="00D06494" w:rsidRDefault="00A76BF6" w:rsidP="00BE3C06">
            <w:pPr>
              <w:pStyle w:val="TAL"/>
              <w:rPr>
                <w:rFonts w:eastAsia="SimSun"/>
              </w:rPr>
            </w:pPr>
            <w:r w:rsidRPr="00D06494">
              <w:rPr>
                <w:rFonts w:eastAsia="SimSun"/>
              </w:rPr>
              <w:t xml:space="preserve">CSI-Report </w:t>
            </w:r>
            <w:r w:rsidRPr="00D06494">
              <w:rPr>
                <w:rFonts w:eastAsia="SimSun"/>
                <w:lang w:eastAsia="zh-CN"/>
              </w:rPr>
              <w:t>interval</w:t>
            </w:r>
            <w:r w:rsidRPr="00D06494">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B3210C" w14:textId="77777777" w:rsidR="00A76BF6" w:rsidRPr="00D06494" w:rsidRDefault="00A76BF6" w:rsidP="00BE3C06">
            <w:pPr>
              <w:pStyle w:val="TAC"/>
              <w:rPr>
                <w:rFonts w:eastAsia="SimSun"/>
                <w:lang w:eastAsia="zh-CN"/>
              </w:rPr>
            </w:pPr>
            <w:r w:rsidRPr="00D06494">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80792DE" w14:textId="77777777" w:rsidR="00A76BF6" w:rsidRPr="00D06494" w:rsidRDefault="00A76BF6" w:rsidP="00BE3C06">
            <w:pPr>
              <w:pStyle w:val="TAC"/>
              <w:rPr>
                <w:rFonts w:eastAsia="SimSun"/>
                <w:lang w:eastAsia="zh-CN"/>
              </w:rPr>
            </w:pPr>
            <w:r w:rsidRPr="00D06494">
              <w:rPr>
                <w:rFonts w:eastAsia="SimSun"/>
                <w:lang w:eastAsia="zh-CN"/>
              </w:rPr>
              <w:t>Not configured</w:t>
            </w:r>
          </w:p>
        </w:tc>
      </w:tr>
      <w:tr w:rsidR="00A76BF6" w:rsidRPr="00D06494" w14:paraId="20DC859E"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1672AC1" w14:textId="77777777" w:rsidR="00A76BF6" w:rsidRPr="00D06494" w:rsidRDefault="00A76BF6" w:rsidP="00BE3C06">
            <w:pPr>
              <w:pStyle w:val="TAL"/>
              <w:rPr>
                <w:rFonts w:eastAsia="SimSun"/>
              </w:rPr>
            </w:pPr>
            <w:r w:rsidRPr="00D06494">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DDFF766" w14:textId="77777777" w:rsidR="00A76BF6" w:rsidRPr="00D06494" w:rsidRDefault="00A76BF6" w:rsidP="00BE3C0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22A9E4" w14:textId="77777777" w:rsidR="00A76BF6" w:rsidRPr="00D06494" w:rsidRDefault="00A76BF6" w:rsidP="00BE3C06">
            <w:pPr>
              <w:pStyle w:val="TAC"/>
              <w:rPr>
                <w:rFonts w:eastAsia="SimSun"/>
                <w:lang w:eastAsia="zh-CN"/>
              </w:rPr>
            </w:pPr>
            <w:r w:rsidRPr="00D06494">
              <w:rPr>
                <w:lang w:eastAsia="zh-CN"/>
              </w:rPr>
              <w:t>8</w:t>
            </w:r>
          </w:p>
        </w:tc>
      </w:tr>
      <w:tr w:rsidR="00A76BF6" w:rsidRPr="00D06494" w14:paraId="5E042CF0"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FEC68E" w14:textId="77777777" w:rsidR="00A76BF6" w:rsidRPr="00D06494" w:rsidRDefault="00A76BF6" w:rsidP="00BE3C06">
            <w:pPr>
              <w:pStyle w:val="TAL"/>
              <w:rPr>
                <w:rFonts w:eastAsia="SimSun"/>
              </w:rPr>
            </w:pPr>
            <w:r w:rsidRPr="00D06494">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7140C5B" w14:textId="77777777" w:rsidR="00A76BF6" w:rsidRPr="00D06494" w:rsidRDefault="00A76BF6" w:rsidP="00BE3C0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2ABF93" w14:textId="77777777" w:rsidR="00A76BF6" w:rsidRPr="00D06494" w:rsidRDefault="00A76BF6" w:rsidP="00BE3C06">
            <w:pPr>
              <w:pStyle w:val="TAC"/>
              <w:rPr>
                <w:rFonts w:eastAsia="SimSun"/>
                <w:lang w:eastAsia="zh-CN"/>
              </w:rPr>
            </w:pPr>
            <w:r w:rsidRPr="00D06494">
              <w:rPr>
                <w:lang w:eastAsia="zh-CN"/>
              </w:rPr>
              <w:t xml:space="preserve">1 in slots </w:t>
            </w:r>
            <w:proofErr w:type="spellStart"/>
            <w:r w:rsidRPr="00D06494">
              <w:rPr>
                <w:lang w:eastAsia="zh-CN"/>
              </w:rPr>
              <w:t>i</w:t>
            </w:r>
            <w:proofErr w:type="spellEnd"/>
            <w:r w:rsidRPr="00D06494">
              <w:rPr>
                <w:lang w:eastAsia="zh-CN"/>
              </w:rPr>
              <w:t>, where mod(</w:t>
            </w:r>
            <w:proofErr w:type="spellStart"/>
            <w:r w:rsidRPr="00D06494">
              <w:rPr>
                <w:lang w:eastAsia="zh-CN"/>
              </w:rPr>
              <w:t>i</w:t>
            </w:r>
            <w:proofErr w:type="spellEnd"/>
            <w:r w:rsidRPr="00D06494">
              <w:rPr>
                <w:lang w:eastAsia="zh-CN"/>
              </w:rPr>
              <w:t>, 10) = 1, otherwise it is equal to 0</w:t>
            </w:r>
          </w:p>
        </w:tc>
      </w:tr>
      <w:tr w:rsidR="00A76BF6" w:rsidRPr="00D06494" w14:paraId="029F53A3"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3CD86A" w14:textId="77777777" w:rsidR="00A76BF6" w:rsidRPr="00D06494" w:rsidRDefault="00A76BF6" w:rsidP="00BE3C06">
            <w:pPr>
              <w:pStyle w:val="TAL"/>
              <w:rPr>
                <w:rFonts w:eastAsia="SimSun"/>
              </w:rPr>
            </w:pPr>
            <w:proofErr w:type="spellStart"/>
            <w:r w:rsidRPr="00D06494">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647438E" w14:textId="77777777" w:rsidR="00A76BF6" w:rsidRPr="00D06494" w:rsidRDefault="00A76BF6" w:rsidP="00BE3C0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F791C1" w14:textId="77777777" w:rsidR="00A76BF6" w:rsidRPr="00D06494" w:rsidRDefault="00A76BF6" w:rsidP="00BE3C06">
            <w:pPr>
              <w:pStyle w:val="TAC"/>
              <w:rPr>
                <w:rFonts w:eastAsia="SimSun"/>
                <w:lang w:eastAsia="zh-CN"/>
              </w:rPr>
            </w:pPr>
            <w:r w:rsidRPr="00D06494">
              <w:rPr>
                <w:lang w:eastAsia="zh-CN"/>
              </w:rPr>
              <w:t>1</w:t>
            </w:r>
          </w:p>
        </w:tc>
      </w:tr>
      <w:tr w:rsidR="00A76BF6" w:rsidRPr="00D06494" w14:paraId="00B44E71"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58425F" w14:textId="77777777" w:rsidR="00A76BF6" w:rsidRPr="00D06494" w:rsidRDefault="00A76BF6" w:rsidP="00BE3C06">
            <w:pPr>
              <w:pStyle w:val="TAL"/>
              <w:rPr>
                <w:rFonts w:eastAsia="SimSun"/>
              </w:rPr>
            </w:pPr>
            <w:r w:rsidRPr="00D06494">
              <w:t>CSI-</w:t>
            </w:r>
            <w:proofErr w:type="spellStart"/>
            <w:r w:rsidRPr="00D06494">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5F70C29" w14:textId="77777777" w:rsidR="00A76BF6" w:rsidRPr="00D06494" w:rsidRDefault="00A76BF6" w:rsidP="00BE3C0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9A3C9D" w14:textId="77777777" w:rsidR="00A76BF6" w:rsidRPr="00D06494" w:rsidRDefault="00A76BF6" w:rsidP="00BE3C06">
            <w:pPr>
              <w:pStyle w:val="TAC"/>
              <w:rPr>
                <w:rFonts w:eastAsia="Malgun Gothic"/>
                <w:lang w:eastAsia="zh-CN"/>
              </w:rPr>
            </w:pPr>
            <w:r w:rsidRPr="00D06494">
              <w:rPr>
                <w:lang w:eastAsia="zh-CN"/>
              </w:rPr>
              <w:t>One State with one Associated Report Configuration</w:t>
            </w:r>
          </w:p>
          <w:p w14:paraId="551423F5" w14:textId="77777777" w:rsidR="00A76BF6" w:rsidRPr="00D06494" w:rsidRDefault="00A76BF6" w:rsidP="00BE3C06">
            <w:pPr>
              <w:pStyle w:val="TAC"/>
              <w:rPr>
                <w:rFonts w:eastAsia="SimSun"/>
                <w:lang w:eastAsia="zh-CN"/>
              </w:rPr>
            </w:pPr>
            <w:r w:rsidRPr="00D06494">
              <w:rPr>
                <w:lang w:eastAsia="zh-CN"/>
              </w:rPr>
              <w:t>Associated Report Configuration contains pointers to NZP CSI-RS and CSI-IM</w:t>
            </w:r>
          </w:p>
        </w:tc>
      </w:tr>
      <w:tr w:rsidR="00A76BF6" w:rsidRPr="00D06494" w14:paraId="18332606" w14:textId="77777777" w:rsidTr="00BE3C0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031EFC3" w14:textId="77777777" w:rsidR="00A76BF6" w:rsidRPr="00D06494" w:rsidRDefault="00A76BF6" w:rsidP="00BE3C06">
            <w:pPr>
              <w:pStyle w:val="TAL"/>
            </w:pPr>
            <w:r w:rsidRPr="00D06494">
              <w:rPr>
                <w:rFonts w:eastAsia="SimSun"/>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36C7D3D9" w14:textId="77777777" w:rsidR="00A76BF6" w:rsidRPr="00D06494" w:rsidRDefault="00A76BF6" w:rsidP="00BE3C06">
            <w:pPr>
              <w:pStyle w:val="TAL"/>
            </w:pPr>
            <w:r w:rsidRPr="00D06494">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B17002A" w14:textId="77777777" w:rsidR="00A76BF6" w:rsidRPr="00D06494" w:rsidRDefault="00A76BF6" w:rsidP="00BE3C0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6E22A0" w14:textId="77777777" w:rsidR="00A76BF6" w:rsidRPr="00D06494" w:rsidRDefault="00A76BF6" w:rsidP="00BE3C06">
            <w:pPr>
              <w:pStyle w:val="TAC"/>
            </w:pPr>
            <w:proofErr w:type="spellStart"/>
            <w:r w:rsidRPr="00D06494">
              <w:rPr>
                <w:rFonts w:eastAsia="SimSun"/>
                <w:lang w:eastAsia="zh-CN"/>
              </w:rPr>
              <w:t>typeI-SinglePanel</w:t>
            </w:r>
            <w:proofErr w:type="spellEnd"/>
          </w:p>
        </w:tc>
      </w:tr>
      <w:tr w:rsidR="00A76BF6" w:rsidRPr="00D06494" w14:paraId="434F9C7B"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D467C1C" w14:textId="77777777" w:rsidR="00A76BF6" w:rsidRPr="00D06494" w:rsidRDefault="00A76BF6" w:rsidP="00BE3C0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4142666" w14:textId="77777777" w:rsidR="00A76BF6" w:rsidRPr="00D06494" w:rsidRDefault="00A76BF6" w:rsidP="00BE3C06">
            <w:pPr>
              <w:pStyle w:val="TAL"/>
            </w:pPr>
            <w:r w:rsidRPr="00D06494">
              <w:rPr>
                <w:rFonts w:eastAsia="SimSun"/>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411E401" w14:textId="77777777" w:rsidR="00A76BF6" w:rsidRPr="00D06494" w:rsidRDefault="00A76BF6" w:rsidP="00BE3C0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64E91C" w14:textId="77777777" w:rsidR="00A76BF6" w:rsidRPr="00D06494" w:rsidRDefault="00A76BF6" w:rsidP="00BE3C06">
            <w:pPr>
              <w:pStyle w:val="TAC"/>
              <w:rPr>
                <w:rFonts w:eastAsia="SimSun"/>
                <w:lang w:eastAsia="zh-CN"/>
              </w:rPr>
            </w:pPr>
            <w:r w:rsidRPr="00D06494">
              <w:rPr>
                <w:rFonts w:eastAsia="SimSun"/>
                <w:lang w:eastAsia="zh-CN"/>
              </w:rPr>
              <w:t>1</w:t>
            </w:r>
          </w:p>
        </w:tc>
      </w:tr>
      <w:tr w:rsidR="00A76BF6" w:rsidRPr="00D06494" w14:paraId="49B76C7E"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032F532" w14:textId="77777777" w:rsidR="00A76BF6" w:rsidRPr="00D06494" w:rsidRDefault="00A76BF6" w:rsidP="00BE3C0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DF56931" w14:textId="77777777" w:rsidR="00A76BF6" w:rsidRPr="00D06494" w:rsidRDefault="00A76BF6" w:rsidP="00BE3C06">
            <w:pPr>
              <w:pStyle w:val="TAL"/>
            </w:pPr>
            <w:r w:rsidRPr="00D06494">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AD13119" w14:textId="77777777" w:rsidR="00A76BF6" w:rsidRPr="00D06494" w:rsidRDefault="00A76BF6" w:rsidP="00BE3C0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55840A" w14:textId="77777777" w:rsidR="00A76BF6" w:rsidRPr="00D06494" w:rsidRDefault="00A76BF6" w:rsidP="00BE3C06">
            <w:pPr>
              <w:pStyle w:val="TAC"/>
              <w:rPr>
                <w:rFonts w:eastAsia="SimSun"/>
                <w:lang w:eastAsia="zh-CN"/>
              </w:rPr>
            </w:pPr>
            <w:r w:rsidRPr="00D06494">
              <w:rPr>
                <w:rFonts w:eastAsia="SimSun"/>
                <w:lang w:eastAsia="zh-CN"/>
              </w:rPr>
              <w:t>(4,4)</w:t>
            </w:r>
          </w:p>
        </w:tc>
      </w:tr>
      <w:tr w:rsidR="00A76BF6" w:rsidRPr="00D06494" w14:paraId="363294A9"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CC9F72A" w14:textId="77777777" w:rsidR="00A76BF6" w:rsidRPr="00D06494" w:rsidRDefault="00A76BF6" w:rsidP="00BE3C0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B1BD47D" w14:textId="77777777" w:rsidR="00A76BF6" w:rsidRPr="00D06494" w:rsidRDefault="00A76BF6" w:rsidP="00BE3C06">
            <w:pPr>
              <w:pStyle w:val="TAL"/>
              <w:rPr>
                <w:rFonts w:eastAsia="SimSun"/>
              </w:rPr>
            </w:pPr>
            <w:r w:rsidRPr="00D06494">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5B364CD" w14:textId="77777777" w:rsidR="00A76BF6" w:rsidRPr="00D06494" w:rsidRDefault="00A76BF6" w:rsidP="00BE3C0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2ED874" w14:textId="77777777" w:rsidR="00A76BF6" w:rsidRPr="00D06494" w:rsidRDefault="00A76BF6" w:rsidP="00BE3C06">
            <w:pPr>
              <w:pStyle w:val="TAC"/>
              <w:rPr>
                <w:rFonts w:eastAsia="SimSun"/>
                <w:lang w:eastAsia="zh-CN"/>
              </w:rPr>
            </w:pPr>
            <w:r w:rsidRPr="00D06494">
              <w:rPr>
                <w:rFonts w:eastAsia="SimSun"/>
                <w:lang w:eastAsia="zh-CN"/>
              </w:rPr>
              <w:t>(4,4)</w:t>
            </w:r>
          </w:p>
        </w:tc>
      </w:tr>
      <w:tr w:rsidR="00A76BF6" w:rsidRPr="00D06494" w14:paraId="1F1F693A"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D7DEBEA" w14:textId="77777777" w:rsidR="00A76BF6" w:rsidRPr="00D06494" w:rsidRDefault="00A76BF6" w:rsidP="00BE3C0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2D045A6" w14:textId="77777777" w:rsidR="00A76BF6" w:rsidRPr="00D06494" w:rsidRDefault="00A76BF6" w:rsidP="00BE3C06">
            <w:pPr>
              <w:pStyle w:val="TAL"/>
            </w:pPr>
            <w:proofErr w:type="spellStart"/>
            <w:r w:rsidRPr="00D06494">
              <w:rPr>
                <w:rFonts w:eastAsia="SimSun"/>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B0CE2BF" w14:textId="77777777" w:rsidR="00A76BF6" w:rsidRPr="00D06494" w:rsidRDefault="00A76BF6" w:rsidP="00BE3C0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639386" w14:textId="77777777" w:rsidR="00A76BF6" w:rsidRPr="00D06494" w:rsidRDefault="00A76BF6" w:rsidP="00BE3C06">
            <w:pPr>
              <w:pStyle w:val="TAC"/>
              <w:rPr>
                <w:rFonts w:eastAsia="SimSun"/>
                <w:lang w:eastAsia="zh-CN"/>
              </w:rPr>
            </w:pPr>
            <w:r w:rsidRPr="00D06494">
              <w:rPr>
                <w:rFonts w:eastAsia="SimSun"/>
                <w:lang w:eastAsia="zh-CN"/>
              </w:rPr>
              <w:t>0x FFFF</w:t>
            </w:r>
          </w:p>
        </w:tc>
      </w:tr>
      <w:tr w:rsidR="00A76BF6" w:rsidRPr="00D06494" w14:paraId="03E23845"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3149F21" w14:textId="77777777" w:rsidR="00A76BF6" w:rsidRPr="00D06494" w:rsidRDefault="00A76BF6" w:rsidP="00BE3C0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9296C4A" w14:textId="77777777" w:rsidR="00A76BF6" w:rsidRPr="00D06494" w:rsidRDefault="00A76BF6" w:rsidP="00BE3C06">
            <w:pPr>
              <w:pStyle w:val="TAL"/>
              <w:rPr>
                <w:rFonts w:eastAsia="SimSun"/>
              </w:rPr>
            </w:pPr>
            <w:r w:rsidRPr="00D06494">
              <w:rPr>
                <w:rFonts w:eastAsia="SimSun"/>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52C084E" w14:textId="77777777" w:rsidR="00A76BF6" w:rsidRPr="00D06494" w:rsidRDefault="00A76BF6" w:rsidP="00BE3C0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4785BB" w14:textId="77777777" w:rsidR="00A76BF6" w:rsidRPr="00D06494" w:rsidRDefault="00A76BF6" w:rsidP="00BE3C06">
            <w:pPr>
              <w:pStyle w:val="TAC"/>
              <w:rPr>
                <w:rFonts w:eastAsia="SimSun"/>
                <w:lang w:eastAsia="zh-CN"/>
              </w:rPr>
            </w:pPr>
            <w:r w:rsidRPr="00D06494">
              <w:rPr>
                <w:rFonts w:eastAsia="SimSun"/>
                <w:lang w:eastAsia="zh-CN"/>
              </w:rPr>
              <w:t>00000010</w:t>
            </w:r>
          </w:p>
        </w:tc>
      </w:tr>
      <w:tr w:rsidR="00A76BF6" w:rsidRPr="00D06494" w14:paraId="7031EB3E"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189560AC" w14:textId="77777777" w:rsidR="00A76BF6" w:rsidRPr="00D06494" w:rsidRDefault="00A76BF6" w:rsidP="00BE3C06">
            <w:pPr>
              <w:pStyle w:val="TAL"/>
              <w:rPr>
                <w:rFonts w:eastAsia="SimSun"/>
              </w:rPr>
            </w:pPr>
            <w:r w:rsidRPr="00D06494">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5AA6367" w14:textId="77777777" w:rsidR="00A76BF6" w:rsidRPr="00D06494" w:rsidRDefault="00A76BF6" w:rsidP="00BE3C0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B433BE" w14:textId="77777777" w:rsidR="00A76BF6" w:rsidRPr="00D06494" w:rsidRDefault="00A76BF6" w:rsidP="00BE3C06">
            <w:pPr>
              <w:pStyle w:val="TAC"/>
              <w:rPr>
                <w:rFonts w:eastAsia="SimSun"/>
                <w:lang w:eastAsia="zh-CN"/>
              </w:rPr>
            </w:pPr>
            <w:r w:rsidRPr="00D06494">
              <w:rPr>
                <w:rFonts w:eastAsia="SimSun"/>
                <w:lang w:eastAsia="zh-CN"/>
              </w:rPr>
              <w:t>PUSCH</w:t>
            </w:r>
          </w:p>
        </w:tc>
      </w:tr>
      <w:tr w:rsidR="00A76BF6" w:rsidRPr="00D06494" w14:paraId="081F1884"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1AA6F4" w14:textId="77777777" w:rsidR="00A76BF6" w:rsidRPr="00D06494" w:rsidRDefault="00A76BF6" w:rsidP="00BE3C06">
            <w:pPr>
              <w:pStyle w:val="TAL"/>
            </w:pPr>
            <w:r w:rsidRPr="00D06494">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83BB2E" w14:textId="77777777" w:rsidR="00A76BF6" w:rsidRPr="00D06494" w:rsidRDefault="00A76BF6" w:rsidP="00BE3C06">
            <w:pPr>
              <w:pStyle w:val="TAC"/>
            </w:pPr>
            <w:proofErr w:type="spellStart"/>
            <w:r w:rsidRPr="00D06494">
              <w:rPr>
                <w:rFonts w:eastAsia="SimSun"/>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63B093B3" w14:textId="77777777" w:rsidR="00A76BF6" w:rsidRPr="00D06494" w:rsidRDefault="00A76BF6" w:rsidP="00BE3C06">
            <w:pPr>
              <w:pStyle w:val="TAC"/>
              <w:rPr>
                <w:rFonts w:eastAsia="SimSun"/>
                <w:lang w:eastAsia="zh-CN"/>
              </w:rPr>
            </w:pPr>
            <w:r w:rsidRPr="00D06494">
              <w:rPr>
                <w:rFonts w:eastAsia="SimSun"/>
                <w:lang w:eastAsia="zh-CN"/>
              </w:rPr>
              <w:t>6.5</w:t>
            </w:r>
          </w:p>
        </w:tc>
      </w:tr>
      <w:tr w:rsidR="00A76BF6" w:rsidRPr="00D06494" w14:paraId="186601D2"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BFC354E" w14:textId="77777777" w:rsidR="00A76BF6" w:rsidRPr="00D06494" w:rsidRDefault="00A76BF6" w:rsidP="00BE3C06">
            <w:pPr>
              <w:pStyle w:val="TAL"/>
              <w:rPr>
                <w:rFonts w:eastAsia="SimSun"/>
              </w:rPr>
            </w:pPr>
            <w:r w:rsidRPr="00D06494">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595B167" w14:textId="77777777" w:rsidR="00A76BF6" w:rsidRPr="00D06494" w:rsidRDefault="00A76BF6" w:rsidP="00BE3C0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C37B82" w14:textId="77777777" w:rsidR="00A76BF6" w:rsidRPr="00D06494" w:rsidRDefault="00A76BF6" w:rsidP="00BE3C06">
            <w:pPr>
              <w:pStyle w:val="TAC"/>
              <w:rPr>
                <w:rFonts w:eastAsia="SimSun"/>
                <w:lang w:eastAsia="zh-CN"/>
              </w:rPr>
            </w:pPr>
            <w:r w:rsidRPr="00D06494">
              <w:rPr>
                <w:rFonts w:eastAsia="SimSun"/>
                <w:lang w:eastAsia="zh-CN"/>
              </w:rPr>
              <w:t>4</w:t>
            </w:r>
          </w:p>
        </w:tc>
      </w:tr>
      <w:tr w:rsidR="00A76BF6" w:rsidRPr="00D06494" w14:paraId="73073A81"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6095BB" w14:textId="77777777" w:rsidR="00A76BF6" w:rsidRPr="00D06494" w:rsidRDefault="00A76BF6" w:rsidP="00BE3C06">
            <w:pPr>
              <w:pStyle w:val="TAL"/>
            </w:pPr>
            <w:r w:rsidRPr="00D06494">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05CE280" w14:textId="77777777" w:rsidR="00A76BF6" w:rsidRPr="00D06494" w:rsidRDefault="00A76BF6" w:rsidP="00BE3C0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6A31D9" w14:textId="77777777" w:rsidR="00A76BF6" w:rsidRPr="00D06494" w:rsidRDefault="00A76BF6" w:rsidP="00BE3C06">
            <w:pPr>
              <w:pStyle w:val="TAC"/>
              <w:rPr>
                <w:rFonts w:eastAsia="SimSun"/>
                <w:lang w:eastAsia="zh-CN"/>
              </w:rPr>
            </w:pPr>
            <w:r w:rsidRPr="00D06494">
              <w:rPr>
                <w:rFonts w:cs="Arial"/>
                <w:szCs w:val="18"/>
              </w:rPr>
              <w:t>R.PDSCH.2-</w:t>
            </w:r>
            <w:r w:rsidRPr="00D06494">
              <w:rPr>
                <w:rFonts w:cs="Arial"/>
                <w:szCs w:val="18"/>
                <w:lang w:eastAsia="zh-CN"/>
              </w:rPr>
              <w:t>8</w:t>
            </w:r>
            <w:r w:rsidRPr="00D06494">
              <w:rPr>
                <w:rFonts w:cs="Arial"/>
                <w:szCs w:val="18"/>
              </w:rPr>
              <w:t>.3 TDD</w:t>
            </w:r>
          </w:p>
        </w:tc>
      </w:tr>
      <w:tr w:rsidR="00A76BF6" w:rsidRPr="00D06494" w14:paraId="77AA9D0C"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75C5D8C" w14:textId="77777777" w:rsidR="00A76BF6" w:rsidRPr="00D06494" w:rsidRDefault="00A76BF6" w:rsidP="00BE3C06">
            <w:pPr>
              <w:pStyle w:val="TAL"/>
              <w:rPr>
                <w:rFonts w:eastAsia="SimSun"/>
              </w:rPr>
            </w:pPr>
            <w:r w:rsidRPr="00D06494">
              <w:rPr>
                <w:rFonts w:eastAsia="SimSun" w:cs="Arial"/>
                <w:szCs w:val="18"/>
              </w:rPr>
              <w:t>PDSCH &amp; PDSCH DMRS</w:t>
            </w:r>
            <w:r w:rsidRPr="00D06494">
              <w:rPr>
                <w:rFonts w:cs="Arial"/>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2D7DB946" w14:textId="77777777" w:rsidR="00A76BF6" w:rsidRPr="00D06494" w:rsidRDefault="00A76BF6" w:rsidP="00BE3C0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B397E2F" w14:textId="77777777" w:rsidR="00A76BF6" w:rsidRPr="00D06494" w:rsidRDefault="00A76BF6" w:rsidP="00BE3C06">
            <w:pPr>
              <w:pStyle w:val="TAC"/>
              <w:rPr>
                <w:rFonts w:cs="Arial"/>
                <w:szCs w:val="18"/>
              </w:rPr>
            </w:pPr>
            <w:r w:rsidRPr="00D06494">
              <w:rPr>
                <w:rFonts w:eastAsia="SimSun" w:cs="Arial"/>
                <w:szCs w:val="18"/>
              </w:rPr>
              <w:t>Single Panel Type I, Random precoder selection updated per slot, with equal probability of each applicable i</w:t>
            </w:r>
            <w:r w:rsidRPr="00D06494">
              <w:rPr>
                <w:rFonts w:eastAsia="SimSun" w:cs="Arial"/>
                <w:szCs w:val="18"/>
                <w:vertAlign w:val="subscript"/>
              </w:rPr>
              <w:t>1</w:t>
            </w:r>
            <w:r w:rsidRPr="00D06494">
              <w:rPr>
                <w:rFonts w:eastAsia="SimSun" w:cs="Arial"/>
                <w:szCs w:val="18"/>
              </w:rPr>
              <w:t>, i</w:t>
            </w:r>
            <w:r w:rsidRPr="00D06494">
              <w:rPr>
                <w:rFonts w:eastAsia="SimSun" w:cs="Arial"/>
                <w:szCs w:val="18"/>
                <w:vertAlign w:val="subscript"/>
              </w:rPr>
              <w:t>2</w:t>
            </w:r>
            <w:r w:rsidRPr="00D06494">
              <w:rPr>
                <w:rFonts w:eastAsia="SimSun" w:cs="Arial"/>
                <w:szCs w:val="18"/>
              </w:rPr>
              <w:t xml:space="preserve"> combination, and </w:t>
            </w:r>
            <w:r w:rsidRPr="00D06494">
              <w:rPr>
                <w:rFonts w:cs="Arial"/>
                <w:szCs w:val="18"/>
              </w:rPr>
              <w:t>with Wideband granularity</w:t>
            </w:r>
          </w:p>
        </w:tc>
      </w:tr>
      <w:tr w:rsidR="00A76BF6" w:rsidRPr="00D06494" w14:paraId="63B8C45D" w14:textId="77777777" w:rsidTr="00BE3C06">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6757DC9A" w14:textId="77777777" w:rsidR="00A76BF6" w:rsidRPr="00D06494" w:rsidRDefault="00A76BF6" w:rsidP="00BE3C06">
            <w:pPr>
              <w:pStyle w:val="TAN"/>
              <w:rPr>
                <w:rFonts w:eastAsia="SimSun"/>
              </w:rPr>
            </w:pPr>
            <w:r w:rsidRPr="00D06494">
              <w:rPr>
                <w:rFonts w:eastAsia="SimSun"/>
              </w:rPr>
              <w:t>Note 1:</w:t>
            </w:r>
            <w:r w:rsidRPr="00D06494">
              <w:rPr>
                <w:rFonts w:eastAsia="SimSun"/>
                <w:lang w:eastAsia="zh-CN"/>
              </w:rPr>
              <w:tab/>
              <w:t>When Throughput is measured using</w:t>
            </w:r>
            <w:r w:rsidRPr="00D06494">
              <w:rPr>
                <w:rFonts w:eastAsia="SimSun"/>
              </w:rPr>
              <w:t xml:space="preserve"> random precoder selection, the precoder shall be updated in each slot (</w:t>
            </w:r>
            <w:r w:rsidRPr="00D06494">
              <w:rPr>
                <w:rFonts w:eastAsia="SimSun"/>
                <w:lang w:eastAsia="zh-CN"/>
              </w:rPr>
              <w:t>0.5</w:t>
            </w:r>
            <w:r w:rsidRPr="00D06494">
              <w:rPr>
                <w:rFonts w:eastAsia="SimSun"/>
              </w:rPr>
              <w:t xml:space="preserve"> </w:t>
            </w:r>
            <w:proofErr w:type="spellStart"/>
            <w:r w:rsidRPr="00D06494">
              <w:rPr>
                <w:rFonts w:eastAsia="SimSun"/>
              </w:rPr>
              <w:t>ms</w:t>
            </w:r>
            <w:proofErr w:type="spellEnd"/>
            <w:r w:rsidRPr="00D06494">
              <w:rPr>
                <w:rFonts w:eastAsia="SimSun"/>
              </w:rPr>
              <w:t xml:space="preserve"> granularity) with equal probability of each applicable i</w:t>
            </w:r>
            <w:r w:rsidRPr="00D06494">
              <w:rPr>
                <w:rFonts w:eastAsia="SimSun"/>
                <w:vertAlign w:val="subscript"/>
              </w:rPr>
              <w:t>1</w:t>
            </w:r>
            <w:r w:rsidRPr="00D06494">
              <w:rPr>
                <w:rFonts w:eastAsia="SimSun"/>
              </w:rPr>
              <w:t>, i</w:t>
            </w:r>
            <w:r w:rsidRPr="00D06494">
              <w:rPr>
                <w:rFonts w:eastAsia="SimSun"/>
                <w:vertAlign w:val="subscript"/>
              </w:rPr>
              <w:t>2</w:t>
            </w:r>
            <w:r w:rsidRPr="00D06494">
              <w:rPr>
                <w:rFonts w:eastAsia="SimSun"/>
              </w:rPr>
              <w:t xml:space="preserve"> combination.</w:t>
            </w:r>
          </w:p>
          <w:p w14:paraId="30B6FAE7" w14:textId="77777777" w:rsidR="00A76BF6" w:rsidRPr="00D06494" w:rsidRDefault="00A76BF6" w:rsidP="00BE3C06">
            <w:pPr>
              <w:pStyle w:val="TAN"/>
              <w:rPr>
                <w:rFonts w:eastAsia="SimSun"/>
              </w:rPr>
            </w:pPr>
            <w:r w:rsidRPr="00D06494">
              <w:rPr>
                <w:rFonts w:eastAsia="SimSun"/>
              </w:rPr>
              <w:t>Note 2:</w:t>
            </w:r>
            <w:r w:rsidRPr="00D06494">
              <w:rPr>
                <w:rFonts w:eastAsia="SimSun"/>
                <w:lang w:eastAsia="zh-CN"/>
              </w:rPr>
              <w:tab/>
            </w:r>
            <w:r w:rsidRPr="00D06494">
              <w:rPr>
                <w:rFonts w:eastAsia="SimSun"/>
              </w:rPr>
              <w:t xml:space="preserve">If the UE reports in an available uplink reporting instance at </w:t>
            </w:r>
            <w:proofErr w:type="spellStart"/>
            <w:r w:rsidRPr="00D06494">
              <w:rPr>
                <w:rFonts w:eastAsia="SimSun"/>
                <w:lang w:eastAsia="zh-CN"/>
              </w:rPr>
              <w:t>slot</w:t>
            </w:r>
            <w:r w:rsidRPr="00D06494">
              <w:rPr>
                <w:rFonts w:eastAsia="SimSun"/>
              </w:rPr>
              <w:t>#n</w:t>
            </w:r>
            <w:proofErr w:type="spellEnd"/>
            <w:r w:rsidRPr="00D06494">
              <w:rPr>
                <w:rFonts w:eastAsia="SimSun"/>
              </w:rPr>
              <w:t xml:space="preserve"> based on PMI estimation at a downlink </w:t>
            </w:r>
            <w:r w:rsidRPr="00D06494">
              <w:rPr>
                <w:rFonts w:eastAsia="SimSun"/>
                <w:lang w:eastAsia="zh-CN"/>
              </w:rPr>
              <w:t xml:space="preserve">slot </w:t>
            </w:r>
            <w:r w:rsidRPr="00D06494">
              <w:rPr>
                <w:rFonts w:eastAsia="SimSun"/>
              </w:rPr>
              <w:t xml:space="preserve">not later than </w:t>
            </w:r>
            <w:r w:rsidRPr="00D06494">
              <w:rPr>
                <w:rFonts w:eastAsia="SimSun"/>
                <w:lang w:eastAsia="zh-CN"/>
              </w:rPr>
              <w:t>slot</w:t>
            </w:r>
            <w:r w:rsidRPr="00D06494">
              <w:rPr>
                <w:rFonts w:eastAsia="SimSun"/>
              </w:rPr>
              <w:t>#(n-</w:t>
            </w:r>
            <w:r w:rsidRPr="00D06494">
              <w:rPr>
                <w:rFonts w:eastAsia="SimSun"/>
                <w:lang w:eastAsia="zh-CN"/>
              </w:rPr>
              <w:t>6</w:t>
            </w:r>
            <w:r w:rsidRPr="00D06494">
              <w:rPr>
                <w:rFonts w:eastAsia="SimSun"/>
              </w:rPr>
              <w:t xml:space="preserve">), this reported PMI cannot be applied at the </w:t>
            </w:r>
            <w:proofErr w:type="spellStart"/>
            <w:r w:rsidRPr="00D06494">
              <w:rPr>
                <w:rFonts w:eastAsia="SimSun"/>
              </w:rPr>
              <w:t>gNB</w:t>
            </w:r>
            <w:proofErr w:type="spellEnd"/>
            <w:r w:rsidRPr="00D06494">
              <w:rPr>
                <w:rFonts w:eastAsia="SimSun"/>
              </w:rPr>
              <w:t xml:space="preserve"> downlink before </w:t>
            </w:r>
            <w:r w:rsidRPr="00D06494">
              <w:rPr>
                <w:rFonts w:eastAsia="SimSun"/>
                <w:lang w:eastAsia="zh-CN"/>
              </w:rPr>
              <w:t>slot</w:t>
            </w:r>
            <w:r w:rsidRPr="00D06494">
              <w:rPr>
                <w:rFonts w:eastAsia="SimSun"/>
              </w:rPr>
              <w:t>#(n+</w:t>
            </w:r>
            <w:r w:rsidRPr="00D06494">
              <w:rPr>
                <w:rFonts w:eastAsia="SimSun"/>
                <w:lang w:eastAsia="zh-CN"/>
              </w:rPr>
              <w:t>6</w:t>
            </w:r>
            <w:r w:rsidRPr="00D06494">
              <w:rPr>
                <w:rFonts w:eastAsia="SimSun"/>
              </w:rPr>
              <w:t>).</w:t>
            </w:r>
          </w:p>
          <w:p w14:paraId="76C44C87" w14:textId="77777777" w:rsidR="00A76BF6" w:rsidRPr="00D06494" w:rsidRDefault="00A76BF6" w:rsidP="00BE3C06">
            <w:pPr>
              <w:pStyle w:val="TAN"/>
              <w:rPr>
                <w:rFonts w:eastAsia="SimSun"/>
                <w:lang w:eastAsia="zh-CN"/>
              </w:rPr>
            </w:pPr>
            <w:r w:rsidRPr="00D06494">
              <w:rPr>
                <w:rFonts w:eastAsia="SimSun"/>
              </w:rPr>
              <w:t xml:space="preserve">Note </w:t>
            </w:r>
            <w:r w:rsidRPr="00D06494">
              <w:rPr>
                <w:rFonts w:eastAsia="SimSun"/>
                <w:lang w:eastAsia="zh-CN"/>
              </w:rPr>
              <w:t>3</w:t>
            </w:r>
            <w:r w:rsidRPr="00D06494">
              <w:rPr>
                <w:rFonts w:eastAsia="SimSun"/>
              </w:rPr>
              <w:t>:</w:t>
            </w:r>
            <w:r w:rsidRPr="00D06494">
              <w:rPr>
                <w:rFonts w:eastAsia="SimSun"/>
                <w:lang w:eastAsia="zh-CN"/>
              </w:rPr>
              <w:tab/>
            </w:r>
            <w:r w:rsidRPr="00D06494">
              <w:rPr>
                <w:rFonts w:eastAsia="SimSun"/>
              </w:rPr>
              <w:t xml:space="preserve">Randomization of the principle beam direction shall be used as specified in </w:t>
            </w:r>
            <w:r w:rsidRPr="00D06494">
              <w:rPr>
                <w:rFonts w:cs="Arial"/>
                <w:szCs w:val="18"/>
                <w:lang w:eastAsia="zh-CN"/>
              </w:rPr>
              <w:t>Annex B.2.3.2.3</w:t>
            </w:r>
            <w:r w:rsidRPr="00D06494">
              <w:rPr>
                <w:rFonts w:eastAsia="SimSun"/>
              </w:rPr>
              <w:t>.</w:t>
            </w:r>
          </w:p>
        </w:tc>
      </w:tr>
    </w:tbl>
    <w:p w14:paraId="4251FE39" w14:textId="77777777" w:rsidR="00A76BF6" w:rsidRPr="00D06494" w:rsidRDefault="00A76BF6" w:rsidP="00A76BF6">
      <w:pPr>
        <w:rPr>
          <w:lang w:eastAsia="zh-CN"/>
        </w:rPr>
      </w:pPr>
    </w:p>
    <w:p w14:paraId="5E92B3C3" w14:textId="77777777" w:rsidR="00A76BF6" w:rsidRPr="00D06494" w:rsidRDefault="00A76BF6" w:rsidP="00A76BF6">
      <w:pPr>
        <w:pStyle w:val="TH"/>
        <w:rPr>
          <w:lang w:eastAsia="zh-CN"/>
        </w:rPr>
      </w:pPr>
      <w:r w:rsidRPr="00D06494">
        <w:t xml:space="preserve">Table </w:t>
      </w:r>
      <w:r w:rsidRPr="00D06494">
        <w:rPr>
          <w:lang w:eastAsia="zh-CN"/>
        </w:rPr>
        <w:t>6.3.2.2.4.3</w:t>
      </w:r>
      <w:r w:rsidRPr="00D06494">
        <w:t>-2</w:t>
      </w:r>
      <w:r w:rsidRPr="00D06494">
        <w:rPr>
          <w:lang w:eastAsia="zh-CN"/>
        </w:rPr>
        <w:t>:</w:t>
      </w:r>
      <w:r w:rsidRPr="00D06494">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76BF6" w:rsidRPr="00D06494" w14:paraId="7B567946" w14:textId="77777777" w:rsidTr="00BE3C06">
        <w:trPr>
          <w:jc w:val="center"/>
        </w:trPr>
        <w:tc>
          <w:tcPr>
            <w:tcW w:w="2126" w:type="dxa"/>
            <w:tcBorders>
              <w:top w:val="single" w:sz="4" w:space="0" w:color="auto"/>
              <w:left w:val="single" w:sz="4" w:space="0" w:color="auto"/>
              <w:bottom w:val="single" w:sz="4" w:space="0" w:color="auto"/>
              <w:right w:val="single" w:sz="4" w:space="0" w:color="auto"/>
            </w:tcBorders>
            <w:hideMark/>
          </w:tcPr>
          <w:p w14:paraId="3D071EA0" w14:textId="77777777" w:rsidR="00A76BF6" w:rsidRPr="00D06494" w:rsidRDefault="00A76BF6" w:rsidP="00BE3C06">
            <w:pPr>
              <w:pStyle w:val="TAH"/>
            </w:pPr>
            <w:r w:rsidRPr="00D06494">
              <w:t>Parameter</w:t>
            </w:r>
          </w:p>
        </w:tc>
        <w:tc>
          <w:tcPr>
            <w:tcW w:w="1701" w:type="dxa"/>
            <w:tcBorders>
              <w:top w:val="single" w:sz="4" w:space="0" w:color="auto"/>
              <w:left w:val="single" w:sz="4" w:space="0" w:color="auto"/>
              <w:bottom w:val="single" w:sz="4" w:space="0" w:color="auto"/>
              <w:right w:val="single" w:sz="4" w:space="0" w:color="auto"/>
            </w:tcBorders>
            <w:hideMark/>
          </w:tcPr>
          <w:p w14:paraId="552EB159" w14:textId="77777777" w:rsidR="00A76BF6" w:rsidRPr="00D06494" w:rsidRDefault="00A76BF6" w:rsidP="00BE3C06">
            <w:pPr>
              <w:pStyle w:val="TAH"/>
            </w:pPr>
            <w:r w:rsidRPr="00D06494">
              <w:t>Test 1</w:t>
            </w:r>
          </w:p>
        </w:tc>
      </w:tr>
      <w:tr w:rsidR="00A76BF6" w:rsidRPr="00D06494" w14:paraId="607182A8" w14:textId="77777777" w:rsidTr="00BE3C06">
        <w:trPr>
          <w:jc w:val="center"/>
        </w:trPr>
        <w:tc>
          <w:tcPr>
            <w:tcW w:w="2126" w:type="dxa"/>
            <w:tcBorders>
              <w:top w:val="single" w:sz="4" w:space="0" w:color="auto"/>
              <w:left w:val="single" w:sz="4" w:space="0" w:color="auto"/>
              <w:bottom w:val="single" w:sz="4" w:space="0" w:color="auto"/>
              <w:right w:val="single" w:sz="4" w:space="0" w:color="auto"/>
            </w:tcBorders>
            <w:hideMark/>
          </w:tcPr>
          <w:p w14:paraId="3F775962" w14:textId="77777777" w:rsidR="00A76BF6" w:rsidRPr="00D06494" w:rsidRDefault="00A76BF6" w:rsidP="00BE3C06">
            <w:pPr>
              <w:keepNext/>
              <w:keepLines/>
              <w:spacing w:after="0"/>
              <w:jc w:val="center"/>
              <w:rPr>
                <w:rFonts w:ascii="Arial" w:hAnsi="Arial" w:cs="Arial"/>
                <w:sz w:val="18"/>
              </w:rPr>
            </w:pPr>
            <w:r w:rsidRPr="00D06494">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0ACCE41" w14:textId="77777777" w:rsidR="00A76BF6" w:rsidRPr="00D06494" w:rsidRDefault="00A76BF6" w:rsidP="00BE3C06">
            <w:pPr>
              <w:pStyle w:val="TAC"/>
              <w:rPr>
                <w:lang w:eastAsia="zh-CN"/>
              </w:rPr>
            </w:pPr>
            <w:r w:rsidRPr="00D06494">
              <w:rPr>
                <w:lang w:eastAsia="zh-CN"/>
              </w:rPr>
              <w:t>5.0</w:t>
            </w:r>
          </w:p>
        </w:tc>
      </w:tr>
    </w:tbl>
    <w:p w14:paraId="7DAE4836" w14:textId="77777777" w:rsidR="00A76BF6" w:rsidRPr="00D06494" w:rsidRDefault="00A76BF6" w:rsidP="00A76BF6"/>
    <w:p w14:paraId="22153003" w14:textId="77777777" w:rsidR="00A76BF6" w:rsidRPr="00D06494" w:rsidRDefault="00A76BF6" w:rsidP="00A76BF6">
      <w:r w:rsidRPr="00D06494">
        <w:t>The normative reference for this requirement is TS 38.101-4 [5], clause 6.3.2.2.4.</w:t>
      </w:r>
    </w:p>
    <w:p w14:paraId="21DFA840" w14:textId="77777777" w:rsidR="00A76BF6" w:rsidRPr="00D06494" w:rsidRDefault="00A76BF6" w:rsidP="00A76BF6">
      <w:pPr>
        <w:pStyle w:val="H6"/>
      </w:pPr>
      <w:r w:rsidRPr="00D06494">
        <w:t>6.3.2.2.4.4</w:t>
      </w:r>
      <w:r w:rsidRPr="00D06494">
        <w:rPr>
          <w:lang w:eastAsia="zh-CN"/>
        </w:rPr>
        <w:tab/>
      </w:r>
      <w:r w:rsidRPr="00D06494">
        <w:t>Test description</w:t>
      </w:r>
    </w:p>
    <w:p w14:paraId="1C466BD4" w14:textId="77777777" w:rsidR="00A76BF6" w:rsidRPr="00D06494" w:rsidRDefault="00A76BF6" w:rsidP="00A76BF6">
      <w:pPr>
        <w:pStyle w:val="H6"/>
      </w:pPr>
      <w:r w:rsidRPr="00D06494">
        <w:t>6.3.2.2.4.4.1</w:t>
      </w:r>
      <w:r w:rsidRPr="00D06494">
        <w:rPr>
          <w:lang w:eastAsia="zh-CN"/>
        </w:rPr>
        <w:tab/>
      </w:r>
      <w:r w:rsidRPr="00D06494">
        <w:t>Initial conditions</w:t>
      </w:r>
    </w:p>
    <w:p w14:paraId="54A36FEB" w14:textId="77777777" w:rsidR="00A76BF6" w:rsidRPr="00D06494" w:rsidRDefault="00A76BF6" w:rsidP="00A76BF6">
      <w:r w:rsidRPr="00D06494">
        <w:t>Initial conditions are a set of test configurations the UE needs to be tested in and the steps for the SS to take with the UE to reach the correct measurement state.</w:t>
      </w:r>
    </w:p>
    <w:p w14:paraId="1D09644A" w14:textId="77777777" w:rsidR="00A76BF6" w:rsidRPr="00D06494" w:rsidRDefault="00A76BF6" w:rsidP="00A76BF6">
      <w:r w:rsidRPr="00D06494">
        <w:t>The initial test configurations consist of environmental conditions, test frequencies, test channel bandwidths and sub-carrier spacing based on NR operating bands specified in Table 5.3.5-1 and Table 5.3.6-1 of 38.521-1.</w:t>
      </w:r>
    </w:p>
    <w:p w14:paraId="0C591D2A" w14:textId="77777777" w:rsidR="00A76BF6" w:rsidRPr="00D06494" w:rsidRDefault="00A76BF6" w:rsidP="00A76BF6">
      <w:r w:rsidRPr="00D06494">
        <w:t>Configurations of PDSCH and PDCCH before measurement are specified in Annex C.</w:t>
      </w:r>
    </w:p>
    <w:p w14:paraId="51C0832A" w14:textId="77777777" w:rsidR="00A76BF6" w:rsidRPr="00D06494" w:rsidRDefault="00A76BF6" w:rsidP="00A76BF6">
      <w:r w:rsidRPr="00D06494">
        <w:t>Test Environment: Normal, as defined in TS 38.508-1 [6] clause 4.1.</w:t>
      </w:r>
    </w:p>
    <w:p w14:paraId="6174B0DB" w14:textId="77777777" w:rsidR="00A76BF6" w:rsidRPr="00D06494" w:rsidRDefault="00A76BF6" w:rsidP="00A76BF6">
      <w:r w:rsidRPr="00D06494">
        <w:t xml:space="preserve">Frequencies to be tested: </w:t>
      </w:r>
      <w:proofErr w:type="spellStart"/>
      <w:r w:rsidRPr="00D06494">
        <w:t>Mid Range</w:t>
      </w:r>
      <w:proofErr w:type="spellEnd"/>
      <w:r w:rsidRPr="00D06494">
        <w:t>, as defined in TS 38.508-1 [6] clause 5.2.2.</w:t>
      </w:r>
    </w:p>
    <w:p w14:paraId="54B1B027" w14:textId="77777777" w:rsidR="00A76BF6" w:rsidRPr="00D06494" w:rsidRDefault="00A76BF6" w:rsidP="00A76BF6">
      <w:r w:rsidRPr="00D06494">
        <w:t>For EN-DC within FR1 operation, setup the LTE link according to Annex D</w:t>
      </w:r>
    </w:p>
    <w:p w14:paraId="3FBFA5E7" w14:textId="77777777" w:rsidR="00A76BF6" w:rsidRPr="00D06494" w:rsidRDefault="00A76BF6" w:rsidP="00A76BF6">
      <w:pPr>
        <w:pStyle w:val="B1"/>
      </w:pPr>
      <w:r w:rsidRPr="00D06494">
        <w:lastRenderedPageBreak/>
        <w:t>1.</w:t>
      </w:r>
      <w:r w:rsidRPr="00D06494">
        <w:tab/>
        <w:t>Connect the SS, the faders and AWGN noise source to the UE antenna connectors as shown in TS 38.508-1 [6] Annex A, in Figure A.3.1.7.10TBD for TE diagram and section A.3.2.3 for UE diagram.</w:t>
      </w:r>
    </w:p>
    <w:p w14:paraId="364C71AD" w14:textId="77777777" w:rsidR="00A76BF6" w:rsidRPr="00D06494" w:rsidRDefault="00A76BF6" w:rsidP="00A76BF6">
      <w:pPr>
        <w:pStyle w:val="B1"/>
      </w:pPr>
      <w:r w:rsidRPr="00D06494">
        <w:t>2.</w:t>
      </w:r>
      <w:r w:rsidRPr="00D06494">
        <w:tab/>
        <w:t xml:space="preserve">The parameter settings for the cell are set up according to Table </w:t>
      </w:r>
      <w:r w:rsidRPr="00D06494">
        <w:rPr>
          <w:lang w:eastAsia="zh-CN"/>
        </w:rPr>
        <w:t xml:space="preserve">6.1.2-1 </w:t>
      </w:r>
      <w:r w:rsidRPr="00D06494">
        <w:t xml:space="preserve">and Table </w:t>
      </w:r>
      <w:r w:rsidRPr="00D06494">
        <w:rPr>
          <w:lang w:eastAsia="zh-CN"/>
        </w:rPr>
        <w:t>6.3.2.2.4.3</w:t>
      </w:r>
      <w:r w:rsidRPr="00D06494">
        <w:t>-1 as appropriate.</w:t>
      </w:r>
    </w:p>
    <w:p w14:paraId="2DB1BCC3" w14:textId="77777777" w:rsidR="00A76BF6" w:rsidRPr="00D06494" w:rsidRDefault="00A76BF6" w:rsidP="00A76BF6">
      <w:pPr>
        <w:pStyle w:val="B1"/>
      </w:pPr>
      <w:r w:rsidRPr="00D06494">
        <w:t>3.</w:t>
      </w:r>
      <w:r w:rsidRPr="00D06494">
        <w:tab/>
        <w:t>Downlink signals for NR cell are initially set up according to Annexes C.0, C.1, C.2, C.3.1 and uplink signals according to Annexes G.0, G.1, G.2, G.3.1 of TS 38.521-1 [7].</w:t>
      </w:r>
    </w:p>
    <w:p w14:paraId="16A34030" w14:textId="77777777" w:rsidR="00A76BF6" w:rsidRPr="00D06494" w:rsidRDefault="00A76BF6" w:rsidP="00A76BF6">
      <w:pPr>
        <w:pStyle w:val="B1"/>
      </w:pPr>
      <w:r w:rsidRPr="00D06494">
        <w:t>4.</w:t>
      </w:r>
      <w:r w:rsidRPr="00D06494">
        <w:tab/>
        <w:t>Propagation conditions are set according to Annex B.0.</w:t>
      </w:r>
    </w:p>
    <w:p w14:paraId="0FE21F86" w14:textId="77777777" w:rsidR="00A76BF6" w:rsidRPr="00D06494" w:rsidRDefault="00A76BF6" w:rsidP="00A76BF6">
      <w:pPr>
        <w:pStyle w:val="B1"/>
        <w:rPr>
          <w:lang w:eastAsia="zh-CN"/>
        </w:rPr>
      </w:pPr>
      <w:r w:rsidRPr="00D06494">
        <w:t>5.</w:t>
      </w:r>
      <w:r w:rsidRPr="00D06494">
        <w:tab/>
        <w:t xml:space="preserve">Ensure the UE is in state RRC_CONNECTED with generic procedure parameters Connectivity NR, connected without release </w:t>
      </w:r>
      <w:r w:rsidRPr="00D06494">
        <w:rPr>
          <w:i/>
        </w:rPr>
        <w:t xml:space="preserve">On </w:t>
      </w:r>
      <w:r w:rsidRPr="00D06494">
        <w:t xml:space="preserve">for SA or (EN-DC, DC bearer </w:t>
      </w:r>
      <w:r w:rsidRPr="00D06494">
        <w:rPr>
          <w:i/>
        </w:rPr>
        <w:t>MCG</w:t>
      </w:r>
      <w:r w:rsidRPr="00D06494">
        <w:t xml:space="preserve"> and </w:t>
      </w:r>
      <w:r w:rsidRPr="00D06494">
        <w:rPr>
          <w:i/>
        </w:rPr>
        <w:t>SCG, Connected without Release On)</w:t>
      </w:r>
      <w:r w:rsidRPr="00D06494">
        <w:t xml:space="preserve"> for NSA according to TS 38.508-1 [6] clause 4.5. Message content are defined in clause </w:t>
      </w:r>
      <w:r w:rsidRPr="00D06494">
        <w:rPr>
          <w:lang w:eastAsia="zh-CN"/>
        </w:rPr>
        <w:t>6.3.2.2.4.4.3.</w:t>
      </w:r>
    </w:p>
    <w:p w14:paraId="70DFFFFD" w14:textId="77777777" w:rsidR="00A76BF6" w:rsidRPr="00D06494" w:rsidRDefault="00A76BF6" w:rsidP="00A76BF6">
      <w:pPr>
        <w:pStyle w:val="H6"/>
      </w:pPr>
      <w:r w:rsidRPr="00D06494">
        <w:t>6.3.2.2.4.4.2</w:t>
      </w:r>
      <w:r w:rsidRPr="00D06494">
        <w:rPr>
          <w:lang w:eastAsia="zh-CN"/>
        </w:rPr>
        <w:tab/>
      </w:r>
      <w:r w:rsidRPr="00D06494">
        <w:t>Test procedure</w:t>
      </w:r>
    </w:p>
    <w:p w14:paraId="5C6C8279" w14:textId="77777777" w:rsidR="00A76BF6" w:rsidRPr="00D06494" w:rsidRDefault="00A76BF6" w:rsidP="00A76BF6">
      <w:pPr>
        <w:pStyle w:val="B1"/>
      </w:pPr>
      <w:r w:rsidRPr="00D06494">
        <w:t>1.</w:t>
      </w:r>
      <w:r w:rsidRPr="00D06494">
        <w:tab/>
        <w:t>Set the parameters of bandwidth, the propagation condition, antenna configuration and measurement channel according to Table 6.3.2.2.4.3-1</w:t>
      </w:r>
      <w:r w:rsidRPr="00D06494">
        <w:rPr>
          <w:lang w:eastAsia="zh-CN"/>
        </w:rPr>
        <w:t xml:space="preserve"> </w:t>
      </w:r>
      <w:r w:rsidRPr="00D06494">
        <w:t>as appropriate.</w:t>
      </w:r>
    </w:p>
    <w:p w14:paraId="49D635A5" w14:textId="77777777" w:rsidR="00A76BF6" w:rsidRPr="00D06494" w:rsidRDefault="00A76BF6" w:rsidP="00A76BF6">
      <w:pPr>
        <w:pStyle w:val="B1"/>
      </w:pPr>
      <w:r w:rsidRPr="00D06494">
        <w:t>2.</w:t>
      </w:r>
      <w:r w:rsidRPr="00D06494">
        <w:tab/>
        <w:t xml:space="preserve">The SS shall transmit PDSCH via PDCCH DCI format </w:t>
      </w:r>
      <w:r w:rsidRPr="00D06494">
        <w:rPr>
          <w:lang w:eastAsia="zh-CN"/>
        </w:rPr>
        <w:t>[1_1]</w:t>
      </w:r>
      <w:r w:rsidRPr="00D06494">
        <w:t xml:space="preserve"> for C_RNTI to transmit the DL RMC with precoding matrix according to PMI report from the UE. The SS sends downlink MAC padding bits on the DL RMC. </w:t>
      </w:r>
      <w:r w:rsidRPr="00D06494">
        <w:rPr>
          <w:lang w:eastAsia="zh-CN"/>
        </w:rPr>
        <w:t>SS schedules the UL transmission with an UL RMC for CP-OFDM QPSK with 5 RBs allocated according to A.2.2.6 of TS 38.521-1 [21] to carry the PUSCH CSI feedback via PDCCH DCI format [0_1] with aperiodic CSI request triggered.</w:t>
      </w:r>
      <w:r w:rsidRPr="00D06494">
        <w:t xml:space="preserve"> No transport block is sent in parallel to the CQI feedback. Establish </w:t>
      </w:r>
      <w:r w:rsidRPr="00D06494">
        <w:rPr>
          <w:position w:val="-14"/>
        </w:rPr>
        <w:object w:dxaOrig="1260" w:dyaOrig="380" w14:anchorId="6A74D702">
          <v:shape id="_x0000_i1030" type="#_x0000_t75" style="width:64.45pt;height:21.75pt" o:ole="">
            <v:imagedata r:id="rId13" o:title=""/>
          </v:shape>
          <o:OLEObject Type="Embed" ProgID="Equation.3" ShapeID="_x0000_i1030" DrawAspect="Content" ObjectID="_1784728755" r:id="rId22"/>
        </w:object>
      </w:r>
      <w:r w:rsidRPr="00D06494">
        <w:t xml:space="preserve">and </w:t>
      </w:r>
      <w:r w:rsidRPr="00D06494">
        <w:rPr>
          <w:position w:val="-14"/>
        </w:rPr>
        <w:object w:dxaOrig="1420" w:dyaOrig="380" w14:anchorId="1F69471D">
          <v:shape id="_x0000_i1031" type="#_x0000_t75" style="width:64.45pt;height:14.25pt" o:ole="">
            <v:imagedata r:id="rId15" o:title=""/>
          </v:shape>
          <o:OLEObject Type="Embed" ProgID="Equation.DSMT4" ShapeID="_x0000_i1031" DrawAspect="Content" ObjectID="_1784728756" r:id="rId23"/>
        </w:object>
      </w:r>
      <w:r w:rsidRPr="00D06494">
        <w:t xml:space="preserve"> according to </w:t>
      </w:r>
      <w:r w:rsidRPr="00D06494">
        <w:rPr>
          <w:lang w:eastAsia="zh-CN"/>
        </w:rPr>
        <w:t>A</w:t>
      </w:r>
      <w:r w:rsidRPr="00D06494">
        <w:t xml:space="preserve">nnex </w:t>
      </w:r>
      <w:r w:rsidRPr="00D06494">
        <w:rPr>
          <w:lang w:eastAsia="zh-CN"/>
        </w:rPr>
        <w:t>G.3.2</w:t>
      </w:r>
      <w:r w:rsidRPr="00D06494">
        <w:t>.</w:t>
      </w:r>
    </w:p>
    <w:p w14:paraId="39D4E50A" w14:textId="77777777" w:rsidR="00A76BF6" w:rsidRPr="00D06494" w:rsidRDefault="00A76BF6" w:rsidP="00A76BF6">
      <w:pPr>
        <w:pStyle w:val="B1"/>
        <w:rPr>
          <w:lang w:eastAsia="zh-CN"/>
        </w:rPr>
      </w:pPr>
      <w:r w:rsidRPr="00D06494">
        <w:t>3.</w:t>
      </w:r>
      <w:r w:rsidRPr="00D06494">
        <w:tab/>
        <w:t>Set SNR to</w:t>
      </w:r>
      <w:r w:rsidRPr="00D06494">
        <w:rPr>
          <w:position w:val="-14"/>
        </w:rPr>
        <w:object w:dxaOrig="1420" w:dyaOrig="380" w14:anchorId="24D9DFC8">
          <v:shape id="_x0000_i1032" type="#_x0000_t75" style="width:64.45pt;height:14.25pt" o:ole="">
            <v:imagedata r:id="rId15" o:title=""/>
          </v:shape>
          <o:OLEObject Type="Embed" ProgID="Equation.DSMT4" ShapeID="_x0000_i1032" DrawAspect="Content" ObjectID="_1784728757" r:id="rId24"/>
        </w:object>
      </w:r>
      <w:r w:rsidRPr="00D06494">
        <w:t>. The SS shall transmit PDSCH with randomly selected precoding matrix from codebook (Table 5.2.2.2.1-6</w:t>
      </w:r>
      <w:r w:rsidRPr="00D06494">
        <w:rPr>
          <w:lang w:eastAsia="zh-CN"/>
        </w:rPr>
        <w:t xml:space="preserve"> </w:t>
      </w:r>
      <w:r w:rsidRPr="00D06494">
        <w:t xml:space="preserve">in TS 38.214 [12]) every </w:t>
      </w:r>
      <w:r w:rsidRPr="00D06494">
        <w:rPr>
          <w:lang w:eastAsia="zh-CN"/>
        </w:rPr>
        <w:t>slot</w:t>
      </w:r>
      <w:r w:rsidRPr="00D06494">
        <w:t xml:space="preserve"> regardless of PMI reports from the UE. Note that each precoding matrix shall be selected in equal probabilities. The SS sends downlink MAC padding bits on the DL RMC. </w:t>
      </w:r>
      <w:r w:rsidRPr="00D06494">
        <w:rPr>
          <w:lang w:eastAsia="zh-CN"/>
        </w:rPr>
        <w:t>SS schedules the UL transmission to carry the PUSCH CSI feedback via PDCCH DCI format [0_1] with aperiodic CSI request triggered.</w:t>
      </w:r>
      <w:r w:rsidRPr="00D06494">
        <w:t xml:space="preserve"> Measure </w:t>
      </w:r>
      <w:r w:rsidRPr="00D06494">
        <w:rPr>
          <w:position w:val="-14"/>
        </w:rPr>
        <w:object w:dxaOrig="760" w:dyaOrig="380" w14:anchorId="556AB0A1">
          <v:shape id="_x0000_i1033" type="#_x0000_t75" style="width:35.15pt;height:21.75pt" o:ole="">
            <v:imagedata r:id="rId18" o:title=""/>
          </v:shape>
          <o:OLEObject Type="Embed" ProgID="Equation.DSMT4" ShapeID="_x0000_i1033" DrawAspect="Content" ObjectID="_1784728758" r:id="rId25"/>
        </w:object>
      </w:r>
      <w:r w:rsidRPr="00D06494">
        <w:t xml:space="preserve">according to Annex </w:t>
      </w:r>
      <w:r w:rsidRPr="00D06494">
        <w:rPr>
          <w:lang w:eastAsia="zh-CN"/>
        </w:rPr>
        <w:t>G.3.3.</w:t>
      </w:r>
    </w:p>
    <w:p w14:paraId="37639244" w14:textId="77777777" w:rsidR="00A76BF6" w:rsidRPr="00D06494" w:rsidRDefault="00A76BF6" w:rsidP="00A76BF6">
      <w:pPr>
        <w:pStyle w:val="B1"/>
      </w:pPr>
      <w:r w:rsidRPr="00D06494">
        <w:t>4.</w:t>
      </w:r>
      <w:r w:rsidRPr="00D06494">
        <w:tab/>
        <w:t>Calculate</w:t>
      </w:r>
      <w:r w:rsidRPr="00D06494">
        <w:rPr>
          <w:position w:val="-34"/>
        </w:rPr>
        <w:object w:dxaOrig="1719" w:dyaOrig="760" w14:anchorId="7906FA6F">
          <v:shape id="_x0000_i1034" type="#_x0000_t75" style="width:86.25pt;height:35.15pt" o:ole="">
            <v:imagedata r:id="rId20" o:title=""/>
          </v:shape>
          <o:OLEObject Type="Embed" ProgID="Equation.3" ShapeID="_x0000_i1034" DrawAspect="Content" ObjectID="_1784728759" r:id="rId26"/>
        </w:object>
      </w:r>
      <w:r w:rsidRPr="00D06494">
        <w:rPr>
          <w:lang w:eastAsia="zh-CN"/>
        </w:rPr>
        <w:t xml:space="preserve">. </w:t>
      </w:r>
      <w:r w:rsidRPr="00D06494">
        <w:t xml:space="preserve">If the ratio </w:t>
      </w:r>
      <w:r w:rsidRPr="00D06494">
        <w:rPr>
          <w:lang w:eastAsia="zh-CN"/>
        </w:rPr>
        <w:sym w:font="Symbol" w:char="F0B3"/>
      </w:r>
      <w:r w:rsidRPr="00D06494">
        <w:t xml:space="preserve"> </w:t>
      </w:r>
      <w:r w:rsidRPr="00D06494">
        <w:rPr>
          <w:rFonts w:ascii="Symbol" w:eastAsia="?? ??" w:hAnsi="Symbol"/>
          <w:iCs/>
        </w:rPr>
        <w:t></w:t>
      </w:r>
      <w:r w:rsidRPr="00D06494">
        <w:rPr>
          <w:rFonts w:ascii="Symbol" w:hAnsi="Symbol"/>
          <w:iCs/>
        </w:rPr>
        <w:t></w:t>
      </w:r>
      <w:r w:rsidRPr="00D06494">
        <w:t>which is specified in table</w:t>
      </w:r>
      <w:r w:rsidRPr="00D06494">
        <w:rPr>
          <w:lang w:eastAsia="zh-CN"/>
        </w:rPr>
        <w:t xml:space="preserve"> 6.3.2.2.4.5-1</w:t>
      </w:r>
      <w:r w:rsidRPr="00D06494">
        <w:t>, then the test is pass. Otherwise, the test is fail.</w:t>
      </w:r>
    </w:p>
    <w:p w14:paraId="01EF082F" w14:textId="77777777" w:rsidR="00A76BF6" w:rsidRPr="00D06494" w:rsidRDefault="00A76BF6" w:rsidP="00A76BF6">
      <w:pPr>
        <w:pStyle w:val="H6"/>
      </w:pPr>
      <w:r w:rsidRPr="00D06494">
        <w:t>6.3.2.2.4.4.3</w:t>
      </w:r>
      <w:r w:rsidRPr="00D06494">
        <w:rPr>
          <w:lang w:eastAsia="zh-CN"/>
        </w:rPr>
        <w:tab/>
      </w:r>
      <w:r w:rsidRPr="00D06494">
        <w:t>Message contents</w:t>
      </w:r>
    </w:p>
    <w:p w14:paraId="4A199F82" w14:textId="77777777" w:rsidR="00A76BF6" w:rsidRPr="00D06494" w:rsidRDefault="00A76BF6" w:rsidP="00A76BF6">
      <w:r w:rsidRPr="00D06494">
        <w:t>Message contents are according to TS 38.508-1 [6] clause 4.6.1.</w:t>
      </w:r>
    </w:p>
    <w:p w14:paraId="54090D0D" w14:textId="77777777" w:rsidR="00A76BF6" w:rsidRPr="00D06494" w:rsidRDefault="00A76BF6" w:rsidP="00A76BF6">
      <w:pPr>
        <w:pStyle w:val="H6"/>
      </w:pPr>
      <w:r w:rsidRPr="00D06494">
        <w:t>6.3.2.2.4</w:t>
      </w:r>
      <w:r w:rsidRPr="00D06494">
        <w:rPr>
          <w:lang w:eastAsia="zh-CN"/>
        </w:rPr>
        <w:t>.4.</w:t>
      </w:r>
      <w:r w:rsidRPr="00D06494">
        <w:t>3_1</w:t>
      </w:r>
      <w:r w:rsidRPr="00D06494">
        <w:rPr>
          <w:lang w:eastAsia="zh-CN"/>
        </w:rPr>
        <w:tab/>
      </w:r>
      <w:r w:rsidRPr="00D06494">
        <w:t>Message exceptions for SA</w:t>
      </w:r>
    </w:p>
    <w:p w14:paraId="7A469FDC" w14:textId="77777777" w:rsidR="00A76BF6" w:rsidRPr="00D06494" w:rsidRDefault="00A76BF6" w:rsidP="00A76BF6">
      <w:pPr>
        <w:pStyle w:val="TH"/>
      </w:pPr>
      <w:r w:rsidRPr="00D06494">
        <w:t>Table 6.3.2.2.4.4.3_1-1: CSI-ResourceConfig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6BF6" w:rsidRPr="00D06494" w14:paraId="10C9EAA3" w14:textId="77777777" w:rsidTr="00BE3C06">
        <w:tc>
          <w:tcPr>
            <w:tcW w:w="9747" w:type="dxa"/>
            <w:gridSpan w:val="4"/>
          </w:tcPr>
          <w:p w14:paraId="026FA998" w14:textId="77777777" w:rsidR="00A76BF6" w:rsidRPr="00D06494" w:rsidRDefault="00A76BF6" w:rsidP="00BE3C06">
            <w:pPr>
              <w:pStyle w:val="TAH"/>
              <w:jc w:val="left"/>
              <w:rPr>
                <w:b w:val="0"/>
                <w:lang w:eastAsia="zh-CN"/>
              </w:rPr>
            </w:pPr>
            <w:r w:rsidRPr="00D06494">
              <w:rPr>
                <w:b w:val="0"/>
              </w:rPr>
              <w:t>Derivation Path: TS 38.508-1 [6], clause 4.6.3, Table 4.6.3-4</w:t>
            </w:r>
            <w:r w:rsidRPr="00D06494">
              <w:rPr>
                <w:b w:val="0"/>
                <w:lang w:eastAsia="zh-CN"/>
              </w:rPr>
              <w:t>1</w:t>
            </w:r>
          </w:p>
        </w:tc>
      </w:tr>
      <w:tr w:rsidR="00A76BF6" w:rsidRPr="00D06494" w14:paraId="24591B63" w14:textId="77777777" w:rsidTr="00BE3C06">
        <w:tc>
          <w:tcPr>
            <w:tcW w:w="4535" w:type="dxa"/>
          </w:tcPr>
          <w:p w14:paraId="2D3B2E75" w14:textId="77777777" w:rsidR="00A76BF6" w:rsidRPr="00D06494" w:rsidRDefault="00A76BF6" w:rsidP="00BE3C06">
            <w:pPr>
              <w:pStyle w:val="TAH"/>
            </w:pPr>
            <w:r w:rsidRPr="00D06494">
              <w:t>Information Element</w:t>
            </w:r>
          </w:p>
        </w:tc>
        <w:tc>
          <w:tcPr>
            <w:tcW w:w="2267" w:type="dxa"/>
          </w:tcPr>
          <w:p w14:paraId="527214AC" w14:textId="77777777" w:rsidR="00A76BF6" w:rsidRPr="00D06494" w:rsidRDefault="00A76BF6" w:rsidP="00BE3C06">
            <w:pPr>
              <w:pStyle w:val="TAH"/>
            </w:pPr>
            <w:r w:rsidRPr="00D06494">
              <w:t>Value/remark</w:t>
            </w:r>
          </w:p>
        </w:tc>
        <w:tc>
          <w:tcPr>
            <w:tcW w:w="1700" w:type="dxa"/>
          </w:tcPr>
          <w:p w14:paraId="7D8FDFF9" w14:textId="77777777" w:rsidR="00A76BF6" w:rsidRPr="00D06494" w:rsidRDefault="00A76BF6" w:rsidP="00BE3C06">
            <w:pPr>
              <w:pStyle w:val="TAH"/>
            </w:pPr>
            <w:r w:rsidRPr="00D06494">
              <w:t>Comment</w:t>
            </w:r>
          </w:p>
        </w:tc>
        <w:tc>
          <w:tcPr>
            <w:tcW w:w="1245" w:type="dxa"/>
          </w:tcPr>
          <w:p w14:paraId="13905D54" w14:textId="77777777" w:rsidR="00A76BF6" w:rsidRPr="00D06494" w:rsidRDefault="00A76BF6" w:rsidP="00BE3C06">
            <w:pPr>
              <w:pStyle w:val="TAH"/>
            </w:pPr>
            <w:r w:rsidRPr="00D06494">
              <w:t>Condition</w:t>
            </w:r>
          </w:p>
        </w:tc>
      </w:tr>
      <w:tr w:rsidR="00A76BF6" w:rsidRPr="00D06494" w14:paraId="01266EAE" w14:textId="77777777" w:rsidTr="00BE3C06">
        <w:tc>
          <w:tcPr>
            <w:tcW w:w="4535" w:type="dxa"/>
          </w:tcPr>
          <w:p w14:paraId="097C5D77" w14:textId="77777777" w:rsidR="00A76BF6" w:rsidRPr="00D06494" w:rsidRDefault="00A76BF6" w:rsidP="00BE3C06">
            <w:pPr>
              <w:pStyle w:val="TAL"/>
            </w:pPr>
            <w:r w:rsidRPr="00D06494">
              <w:t xml:space="preserve">CSI-ResourceConfig ::= </w:t>
            </w:r>
            <w:r w:rsidRPr="00D06494">
              <w:rPr>
                <w:snapToGrid w:val="0"/>
              </w:rPr>
              <w:t xml:space="preserve">SEQUENCE </w:t>
            </w:r>
            <w:r w:rsidRPr="00D06494">
              <w:t>{</w:t>
            </w:r>
          </w:p>
        </w:tc>
        <w:tc>
          <w:tcPr>
            <w:tcW w:w="2267" w:type="dxa"/>
          </w:tcPr>
          <w:p w14:paraId="031A5010" w14:textId="77777777" w:rsidR="00A76BF6" w:rsidRPr="00D06494" w:rsidRDefault="00A76BF6" w:rsidP="00BE3C06">
            <w:pPr>
              <w:pStyle w:val="TAL"/>
            </w:pPr>
          </w:p>
        </w:tc>
        <w:tc>
          <w:tcPr>
            <w:tcW w:w="1700" w:type="dxa"/>
          </w:tcPr>
          <w:p w14:paraId="237E2146" w14:textId="77777777" w:rsidR="00A76BF6" w:rsidRPr="00D06494" w:rsidRDefault="00A76BF6" w:rsidP="00BE3C06">
            <w:pPr>
              <w:pStyle w:val="TAL"/>
            </w:pPr>
          </w:p>
        </w:tc>
        <w:tc>
          <w:tcPr>
            <w:tcW w:w="1245" w:type="dxa"/>
          </w:tcPr>
          <w:p w14:paraId="38CF3B65" w14:textId="77777777" w:rsidR="00A76BF6" w:rsidRPr="00D06494" w:rsidRDefault="00A76BF6" w:rsidP="00BE3C06">
            <w:pPr>
              <w:pStyle w:val="TAL"/>
            </w:pPr>
          </w:p>
        </w:tc>
      </w:tr>
      <w:tr w:rsidR="00A76BF6" w:rsidRPr="00D06494" w14:paraId="0C31A568" w14:textId="77777777" w:rsidTr="00BE3C06">
        <w:tc>
          <w:tcPr>
            <w:tcW w:w="4535" w:type="dxa"/>
          </w:tcPr>
          <w:p w14:paraId="3A70CCA6" w14:textId="77777777" w:rsidR="00A76BF6" w:rsidRPr="00D06494" w:rsidRDefault="00A76BF6" w:rsidP="00BE3C06">
            <w:pPr>
              <w:pStyle w:val="TAL"/>
            </w:pPr>
            <w:r w:rsidRPr="00D06494">
              <w:t xml:space="preserve">  </w:t>
            </w:r>
            <w:proofErr w:type="spellStart"/>
            <w:r w:rsidRPr="00D06494">
              <w:t>resourceType</w:t>
            </w:r>
            <w:proofErr w:type="spellEnd"/>
          </w:p>
        </w:tc>
        <w:tc>
          <w:tcPr>
            <w:tcW w:w="2267" w:type="dxa"/>
          </w:tcPr>
          <w:p w14:paraId="1467C211" w14:textId="77777777" w:rsidR="00A76BF6" w:rsidRPr="00D06494" w:rsidRDefault="00A76BF6" w:rsidP="00BE3C06">
            <w:pPr>
              <w:pStyle w:val="TAL"/>
            </w:pPr>
            <w:r w:rsidRPr="00D06494">
              <w:rPr>
                <w:lang w:eastAsia="zh-CN"/>
              </w:rPr>
              <w:t>a</w:t>
            </w:r>
            <w:r w:rsidRPr="00D06494">
              <w:t>periodic</w:t>
            </w:r>
          </w:p>
        </w:tc>
        <w:tc>
          <w:tcPr>
            <w:tcW w:w="1700" w:type="dxa"/>
          </w:tcPr>
          <w:p w14:paraId="6B8CC93C" w14:textId="77777777" w:rsidR="00A76BF6" w:rsidRPr="00D06494" w:rsidRDefault="00A76BF6" w:rsidP="00BE3C06">
            <w:pPr>
              <w:pStyle w:val="TAL"/>
            </w:pPr>
          </w:p>
        </w:tc>
        <w:tc>
          <w:tcPr>
            <w:tcW w:w="1245" w:type="dxa"/>
          </w:tcPr>
          <w:p w14:paraId="1310F271" w14:textId="77777777" w:rsidR="00A76BF6" w:rsidRPr="00D06494" w:rsidRDefault="00A76BF6" w:rsidP="00BE3C06">
            <w:pPr>
              <w:pStyle w:val="TAL"/>
            </w:pPr>
          </w:p>
        </w:tc>
      </w:tr>
      <w:tr w:rsidR="00A76BF6" w:rsidRPr="00D06494" w14:paraId="39CEF6ED" w14:textId="77777777" w:rsidTr="00BE3C06">
        <w:tc>
          <w:tcPr>
            <w:tcW w:w="4535" w:type="dxa"/>
          </w:tcPr>
          <w:p w14:paraId="67A33DC7" w14:textId="77777777" w:rsidR="00A76BF6" w:rsidRPr="00D06494" w:rsidRDefault="00A76BF6" w:rsidP="00BE3C06">
            <w:pPr>
              <w:pStyle w:val="TAL"/>
            </w:pPr>
            <w:r w:rsidRPr="00D06494">
              <w:t>}</w:t>
            </w:r>
          </w:p>
        </w:tc>
        <w:tc>
          <w:tcPr>
            <w:tcW w:w="2267" w:type="dxa"/>
          </w:tcPr>
          <w:p w14:paraId="7C85E191" w14:textId="77777777" w:rsidR="00A76BF6" w:rsidRPr="00D06494" w:rsidRDefault="00A76BF6" w:rsidP="00BE3C06">
            <w:pPr>
              <w:pStyle w:val="TAL"/>
            </w:pPr>
          </w:p>
        </w:tc>
        <w:tc>
          <w:tcPr>
            <w:tcW w:w="1700" w:type="dxa"/>
          </w:tcPr>
          <w:p w14:paraId="372B758E" w14:textId="77777777" w:rsidR="00A76BF6" w:rsidRPr="00D06494" w:rsidRDefault="00A76BF6" w:rsidP="00BE3C06">
            <w:pPr>
              <w:pStyle w:val="TAL"/>
            </w:pPr>
          </w:p>
        </w:tc>
        <w:tc>
          <w:tcPr>
            <w:tcW w:w="1245" w:type="dxa"/>
          </w:tcPr>
          <w:p w14:paraId="1949A86C" w14:textId="77777777" w:rsidR="00A76BF6" w:rsidRPr="00D06494" w:rsidRDefault="00A76BF6" w:rsidP="00BE3C06">
            <w:pPr>
              <w:pStyle w:val="TAL"/>
            </w:pPr>
          </w:p>
        </w:tc>
      </w:tr>
    </w:tbl>
    <w:p w14:paraId="53E3A4B5" w14:textId="77777777" w:rsidR="00A76BF6" w:rsidRPr="00D06494" w:rsidRDefault="00A76BF6" w:rsidP="00A76BF6">
      <w:pPr>
        <w:rPr>
          <w:lang w:eastAsia="zh-CN"/>
        </w:rPr>
      </w:pPr>
    </w:p>
    <w:p w14:paraId="5F329FF3" w14:textId="77777777" w:rsidR="00A76BF6" w:rsidRPr="00D06494" w:rsidRDefault="00A76BF6" w:rsidP="00A76BF6">
      <w:pPr>
        <w:pStyle w:val="TH"/>
      </w:pPr>
      <w:r w:rsidRPr="00D06494">
        <w:lastRenderedPageBreak/>
        <w:t>Table 6.3.2.2.4.4.3_1-</w:t>
      </w:r>
      <w:r w:rsidRPr="00D06494">
        <w:rPr>
          <w:lang w:eastAsia="zh-CN"/>
        </w:rPr>
        <w:t>2</w:t>
      </w:r>
      <w:r w:rsidRPr="00D06494">
        <w:t>: CSI-RS-</w:t>
      </w:r>
      <w:proofErr w:type="spellStart"/>
      <w:r w:rsidRPr="00D06494">
        <w:t>ResourceMapping</w:t>
      </w:r>
      <w:proofErr w:type="spellEnd"/>
      <w:r w:rsidRPr="00D06494">
        <w:t xml:space="preserve">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6BF6" w:rsidRPr="00D06494" w14:paraId="0CDA486F" w14:textId="77777777" w:rsidTr="00BE3C06">
        <w:tc>
          <w:tcPr>
            <w:tcW w:w="9747" w:type="dxa"/>
            <w:gridSpan w:val="4"/>
          </w:tcPr>
          <w:p w14:paraId="342F1235" w14:textId="77777777" w:rsidR="00A76BF6" w:rsidRPr="00D06494" w:rsidRDefault="00A76BF6" w:rsidP="00BE3C06">
            <w:pPr>
              <w:pStyle w:val="TAH"/>
              <w:jc w:val="left"/>
              <w:rPr>
                <w:b w:val="0"/>
              </w:rPr>
            </w:pPr>
            <w:r w:rsidRPr="00D06494">
              <w:rPr>
                <w:b w:val="0"/>
              </w:rPr>
              <w:t>Derivation Path: TS 38.508-1 [6], clause 5.4.2, Table 5.4.2.0-15</w:t>
            </w:r>
          </w:p>
        </w:tc>
      </w:tr>
      <w:tr w:rsidR="00A76BF6" w:rsidRPr="00D06494" w14:paraId="3CC83109" w14:textId="77777777" w:rsidTr="00BE3C06">
        <w:tc>
          <w:tcPr>
            <w:tcW w:w="4535" w:type="dxa"/>
          </w:tcPr>
          <w:p w14:paraId="2D198140" w14:textId="77777777" w:rsidR="00A76BF6" w:rsidRPr="00D06494" w:rsidRDefault="00A76BF6" w:rsidP="00BE3C06">
            <w:pPr>
              <w:pStyle w:val="TAH"/>
            </w:pPr>
            <w:r w:rsidRPr="00D06494">
              <w:t>Information Element</w:t>
            </w:r>
          </w:p>
        </w:tc>
        <w:tc>
          <w:tcPr>
            <w:tcW w:w="2267" w:type="dxa"/>
          </w:tcPr>
          <w:p w14:paraId="46802D32" w14:textId="77777777" w:rsidR="00A76BF6" w:rsidRPr="00D06494" w:rsidRDefault="00A76BF6" w:rsidP="00BE3C06">
            <w:pPr>
              <w:pStyle w:val="TAH"/>
            </w:pPr>
            <w:r w:rsidRPr="00D06494">
              <w:t>Value/remark</w:t>
            </w:r>
          </w:p>
        </w:tc>
        <w:tc>
          <w:tcPr>
            <w:tcW w:w="1700" w:type="dxa"/>
          </w:tcPr>
          <w:p w14:paraId="3E52B2CD" w14:textId="77777777" w:rsidR="00A76BF6" w:rsidRPr="00D06494" w:rsidRDefault="00A76BF6" w:rsidP="00BE3C06">
            <w:pPr>
              <w:pStyle w:val="TAH"/>
            </w:pPr>
            <w:r w:rsidRPr="00D06494">
              <w:t>Comment</w:t>
            </w:r>
          </w:p>
        </w:tc>
        <w:tc>
          <w:tcPr>
            <w:tcW w:w="1245" w:type="dxa"/>
          </w:tcPr>
          <w:p w14:paraId="05A241EF" w14:textId="77777777" w:rsidR="00A76BF6" w:rsidRPr="00D06494" w:rsidRDefault="00A76BF6" w:rsidP="00BE3C06">
            <w:pPr>
              <w:pStyle w:val="TAH"/>
            </w:pPr>
            <w:r w:rsidRPr="00D06494">
              <w:t>Condition</w:t>
            </w:r>
          </w:p>
        </w:tc>
      </w:tr>
      <w:tr w:rsidR="00A76BF6" w:rsidRPr="00D06494" w14:paraId="2E5037A5" w14:textId="77777777" w:rsidTr="00BE3C06">
        <w:tc>
          <w:tcPr>
            <w:tcW w:w="4535" w:type="dxa"/>
          </w:tcPr>
          <w:p w14:paraId="670DFD7C" w14:textId="77777777" w:rsidR="00A76BF6" w:rsidRPr="00D06494" w:rsidRDefault="00A76BF6" w:rsidP="00BE3C06">
            <w:pPr>
              <w:pStyle w:val="TAL"/>
            </w:pPr>
            <w:r w:rsidRPr="00D06494">
              <w:t>CSI-RS-</w:t>
            </w:r>
            <w:proofErr w:type="spellStart"/>
            <w:r w:rsidRPr="00D06494">
              <w:t>ResourceMapping</w:t>
            </w:r>
            <w:proofErr w:type="spellEnd"/>
            <w:r w:rsidRPr="00D06494">
              <w:t xml:space="preserve"> ::= </w:t>
            </w:r>
            <w:r w:rsidRPr="00D06494">
              <w:rPr>
                <w:snapToGrid w:val="0"/>
              </w:rPr>
              <w:t xml:space="preserve">SEQUENCE </w:t>
            </w:r>
            <w:r w:rsidRPr="00D06494">
              <w:t>{</w:t>
            </w:r>
          </w:p>
        </w:tc>
        <w:tc>
          <w:tcPr>
            <w:tcW w:w="2267" w:type="dxa"/>
          </w:tcPr>
          <w:p w14:paraId="1EC2685F" w14:textId="77777777" w:rsidR="00A76BF6" w:rsidRPr="00D06494" w:rsidRDefault="00A76BF6" w:rsidP="00BE3C06">
            <w:pPr>
              <w:pStyle w:val="TAL"/>
            </w:pPr>
          </w:p>
        </w:tc>
        <w:tc>
          <w:tcPr>
            <w:tcW w:w="1700" w:type="dxa"/>
          </w:tcPr>
          <w:p w14:paraId="232AD4B0" w14:textId="77777777" w:rsidR="00A76BF6" w:rsidRPr="00D06494" w:rsidRDefault="00A76BF6" w:rsidP="00BE3C06">
            <w:pPr>
              <w:pStyle w:val="TAL"/>
            </w:pPr>
          </w:p>
        </w:tc>
        <w:tc>
          <w:tcPr>
            <w:tcW w:w="1245" w:type="dxa"/>
          </w:tcPr>
          <w:p w14:paraId="3D2E250D" w14:textId="77777777" w:rsidR="00A76BF6" w:rsidRPr="00D06494" w:rsidRDefault="00A76BF6" w:rsidP="00BE3C06">
            <w:pPr>
              <w:pStyle w:val="TAL"/>
            </w:pPr>
          </w:p>
        </w:tc>
      </w:tr>
      <w:tr w:rsidR="00A76BF6" w:rsidRPr="00D06494" w14:paraId="3B2C0DB5" w14:textId="77777777" w:rsidTr="00BE3C06">
        <w:tc>
          <w:tcPr>
            <w:tcW w:w="4535" w:type="dxa"/>
          </w:tcPr>
          <w:p w14:paraId="56737933" w14:textId="77777777" w:rsidR="00A76BF6" w:rsidRPr="00D06494" w:rsidRDefault="00A76BF6" w:rsidP="00BE3C06">
            <w:pPr>
              <w:pStyle w:val="TAL"/>
            </w:pPr>
            <w:r w:rsidRPr="00D06494">
              <w:t xml:space="preserve">  </w:t>
            </w:r>
            <w:proofErr w:type="spellStart"/>
            <w:r w:rsidRPr="00D06494">
              <w:t>frequencyDomainAllocation</w:t>
            </w:r>
            <w:proofErr w:type="spellEnd"/>
            <w:r w:rsidRPr="00D06494">
              <w:t xml:space="preserve"> CHOICE {</w:t>
            </w:r>
          </w:p>
        </w:tc>
        <w:tc>
          <w:tcPr>
            <w:tcW w:w="2267" w:type="dxa"/>
          </w:tcPr>
          <w:p w14:paraId="26FD8593" w14:textId="77777777" w:rsidR="00A76BF6" w:rsidRPr="00D06494" w:rsidRDefault="00A76BF6" w:rsidP="00BE3C06">
            <w:pPr>
              <w:pStyle w:val="TAL"/>
            </w:pPr>
          </w:p>
        </w:tc>
        <w:tc>
          <w:tcPr>
            <w:tcW w:w="1700" w:type="dxa"/>
          </w:tcPr>
          <w:p w14:paraId="66FA2F64" w14:textId="77777777" w:rsidR="00A76BF6" w:rsidRPr="00D06494" w:rsidRDefault="00A76BF6" w:rsidP="00BE3C06">
            <w:pPr>
              <w:pStyle w:val="TAL"/>
            </w:pPr>
          </w:p>
        </w:tc>
        <w:tc>
          <w:tcPr>
            <w:tcW w:w="1245" w:type="dxa"/>
          </w:tcPr>
          <w:p w14:paraId="26F90B1D" w14:textId="77777777" w:rsidR="00A76BF6" w:rsidRPr="00D06494" w:rsidRDefault="00A76BF6" w:rsidP="00BE3C06">
            <w:pPr>
              <w:pStyle w:val="TAL"/>
            </w:pPr>
          </w:p>
        </w:tc>
      </w:tr>
      <w:tr w:rsidR="00A76BF6" w:rsidRPr="00D06494" w14:paraId="6AA3C369" w14:textId="77777777" w:rsidTr="00BE3C06">
        <w:tc>
          <w:tcPr>
            <w:tcW w:w="4535" w:type="dxa"/>
          </w:tcPr>
          <w:p w14:paraId="2416BF1C" w14:textId="77777777" w:rsidR="00A76BF6" w:rsidRPr="00D06494" w:rsidRDefault="00A76BF6" w:rsidP="00BE3C06">
            <w:pPr>
              <w:pStyle w:val="TAL"/>
              <w:rPr>
                <w:lang w:eastAsia="zh-CN"/>
              </w:rPr>
            </w:pPr>
            <w:r w:rsidRPr="00D06494">
              <w:t xml:space="preserve">    other</w:t>
            </w:r>
          </w:p>
        </w:tc>
        <w:tc>
          <w:tcPr>
            <w:tcW w:w="2267" w:type="dxa"/>
          </w:tcPr>
          <w:p w14:paraId="17AE4D4C" w14:textId="77777777" w:rsidR="00A76BF6" w:rsidRPr="00D06494" w:rsidRDefault="00A76BF6" w:rsidP="00BE3C06">
            <w:pPr>
              <w:pStyle w:val="TAL"/>
              <w:rPr>
                <w:lang w:eastAsia="zh-CN"/>
              </w:rPr>
            </w:pPr>
            <w:r w:rsidRPr="00D06494">
              <w:rPr>
                <w:lang w:eastAsia="zh-CN"/>
              </w:rPr>
              <w:t>011110</w:t>
            </w:r>
          </w:p>
        </w:tc>
        <w:tc>
          <w:tcPr>
            <w:tcW w:w="1700" w:type="dxa"/>
          </w:tcPr>
          <w:p w14:paraId="14D811F6" w14:textId="77777777" w:rsidR="00A76BF6" w:rsidRPr="00D06494" w:rsidRDefault="00A76BF6" w:rsidP="00BE3C06">
            <w:pPr>
              <w:pStyle w:val="TAL"/>
            </w:pPr>
          </w:p>
        </w:tc>
        <w:tc>
          <w:tcPr>
            <w:tcW w:w="1245" w:type="dxa"/>
          </w:tcPr>
          <w:p w14:paraId="4035CA6E" w14:textId="77777777" w:rsidR="00A76BF6" w:rsidRPr="00D06494" w:rsidRDefault="00A76BF6" w:rsidP="00BE3C06">
            <w:pPr>
              <w:pStyle w:val="TAL"/>
            </w:pPr>
          </w:p>
        </w:tc>
      </w:tr>
      <w:tr w:rsidR="00A76BF6" w:rsidRPr="00D06494" w14:paraId="22282C71" w14:textId="77777777" w:rsidTr="00BE3C06">
        <w:tc>
          <w:tcPr>
            <w:tcW w:w="4535" w:type="dxa"/>
            <w:tcBorders>
              <w:bottom w:val="single" w:sz="4" w:space="0" w:color="auto"/>
            </w:tcBorders>
          </w:tcPr>
          <w:p w14:paraId="278C911A" w14:textId="77777777" w:rsidR="00A76BF6" w:rsidRPr="00D06494" w:rsidRDefault="00A76BF6" w:rsidP="00BE3C06">
            <w:pPr>
              <w:pStyle w:val="TAL"/>
            </w:pPr>
            <w:r w:rsidRPr="00D06494">
              <w:t xml:space="preserve">  }</w:t>
            </w:r>
          </w:p>
        </w:tc>
        <w:tc>
          <w:tcPr>
            <w:tcW w:w="2267" w:type="dxa"/>
          </w:tcPr>
          <w:p w14:paraId="56A752E2" w14:textId="77777777" w:rsidR="00A76BF6" w:rsidRPr="00D06494" w:rsidRDefault="00A76BF6" w:rsidP="00BE3C06">
            <w:pPr>
              <w:pStyle w:val="TAL"/>
            </w:pPr>
          </w:p>
        </w:tc>
        <w:tc>
          <w:tcPr>
            <w:tcW w:w="1700" w:type="dxa"/>
          </w:tcPr>
          <w:p w14:paraId="6C238A08" w14:textId="77777777" w:rsidR="00A76BF6" w:rsidRPr="00D06494" w:rsidRDefault="00A76BF6" w:rsidP="00BE3C06">
            <w:pPr>
              <w:pStyle w:val="TAL"/>
            </w:pPr>
          </w:p>
        </w:tc>
        <w:tc>
          <w:tcPr>
            <w:tcW w:w="1245" w:type="dxa"/>
          </w:tcPr>
          <w:p w14:paraId="2A733E42" w14:textId="77777777" w:rsidR="00A76BF6" w:rsidRPr="00D06494" w:rsidRDefault="00A76BF6" w:rsidP="00BE3C06">
            <w:pPr>
              <w:pStyle w:val="TAL"/>
            </w:pPr>
          </w:p>
        </w:tc>
      </w:tr>
      <w:tr w:rsidR="00A76BF6" w:rsidRPr="00D06494" w14:paraId="69231892" w14:textId="77777777" w:rsidTr="00BE3C06">
        <w:tc>
          <w:tcPr>
            <w:tcW w:w="4535" w:type="dxa"/>
            <w:tcBorders>
              <w:top w:val="single" w:sz="4" w:space="0" w:color="auto"/>
              <w:left w:val="single" w:sz="4" w:space="0" w:color="auto"/>
              <w:bottom w:val="nil"/>
              <w:right w:val="single" w:sz="4" w:space="0" w:color="auto"/>
            </w:tcBorders>
          </w:tcPr>
          <w:p w14:paraId="7A3DA2F2" w14:textId="77777777" w:rsidR="00A76BF6" w:rsidRPr="00D06494" w:rsidRDefault="00A76BF6" w:rsidP="00BE3C06">
            <w:pPr>
              <w:pStyle w:val="TAL"/>
            </w:pPr>
            <w:r w:rsidRPr="00D06494">
              <w:t xml:space="preserve">  </w:t>
            </w:r>
            <w:proofErr w:type="spellStart"/>
            <w:r w:rsidRPr="00D06494">
              <w:t>nrofPorts</w:t>
            </w:r>
            <w:proofErr w:type="spellEnd"/>
          </w:p>
        </w:tc>
        <w:tc>
          <w:tcPr>
            <w:tcW w:w="2267" w:type="dxa"/>
            <w:tcBorders>
              <w:left w:val="single" w:sz="4" w:space="0" w:color="auto"/>
            </w:tcBorders>
          </w:tcPr>
          <w:p w14:paraId="29A10B16" w14:textId="77777777" w:rsidR="00A76BF6" w:rsidRPr="00D06494" w:rsidRDefault="00A76BF6" w:rsidP="00BE3C06">
            <w:pPr>
              <w:pStyle w:val="TAL"/>
              <w:rPr>
                <w:lang w:eastAsia="zh-CN"/>
              </w:rPr>
            </w:pPr>
            <w:r w:rsidRPr="00D06494">
              <w:rPr>
                <w:lang w:eastAsia="zh-CN"/>
              </w:rPr>
              <w:t>p32</w:t>
            </w:r>
          </w:p>
        </w:tc>
        <w:tc>
          <w:tcPr>
            <w:tcW w:w="1700" w:type="dxa"/>
          </w:tcPr>
          <w:p w14:paraId="2233177F" w14:textId="77777777" w:rsidR="00A76BF6" w:rsidRPr="00D06494" w:rsidRDefault="00A76BF6" w:rsidP="00BE3C06">
            <w:pPr>
              <w:pStyle w:val="TAL"/>
            </w:pPr>
          </w:p>
        </w:tc>
        <w:tc>
          <w:tcPr>
            <w:tcW w:w="1245" w:type="dxa"/>
          </w:tcPr>
          <w:p w14:paraId="1D192813" w14:textId="77777777" w:rsidR="00A76BF6" w:rsidRPr="00D06494" w:rsidRDefault="00A76BF6" w:rsidP="00BE3C06">
            <w:pPr>
              <w:pStyle w:val="TAL"/>
            </w:pPr>
          </w:p>
        </w:tc>
      </w:tr>
      <w:tr w:rsidR="00A76BF6" w:rsidRPr="00D06494" w14:paraId="4A8BF065" w14:textId="77777777" w:rsidTr="00BE3C06">
        <w:tc>
          <w:tcPr>
            <w:tcW w:w="4535" w:type="dxa"/>
            <w:tcBorders>
              <w:top w:val="single" w:sz="4" w:space="0" w:color="auto"/>
              <w:left w:val="single" w:sz="4" w:space="0" w:color="auto"/>
              <w:bottom w:val="nil"/>
              <w:right w:val="single" w:sz="4" w:space="0" w:color="auto"/>
            </w:tcBorders>
          </w:tcPr>
          <w:p w14:paraId="027297AC" w14:textId="77777777" w:rsidR="00A76BF6" w:rsidRPr="00D06494" w:rsidRDefault="00A76BF6" w:rsidP="00BE3C06">
            <w:pPr>
              <w:pStyle w:val="TAL"/>
            </w:pPr>
            <w:r w:rsidRPr="00D06494">
              <w:t xml:space="preserve">  </w:t>
            </w:r>
            <w:proofErr w:type="spellStart"/>
            <w:r w:rsidRPr="00D06494">
              <w:t>firstOFDMSymbolInTimeDomain</w:t>
            </w:r>
            <w:proofErr w:type="spellEnd"/>
          </w:p>
        </w:tc>
        <w:tc>
          <w:tcPr>
            <w:tcW w:w="2267" w:type="dxa"/>
            <w:tcBorders>
              <w:left w:val="single" w:sz="4" w:space="0" w:color="auto"/>
            </w:tcBorders>
          </w:tcPr>
          <w:p w14:paraId="013153EA" w14:textId="77777777" w:rsidR="00A76BF6" w:rsidRPr="00D06494" w:rsidRDefault="00A76BF6" w:rsidP="00BE3C06">
            <w:pPr>
              <w:pStyle w:val="TAL"/>
              <w:rPr>
                <w:lang w:eastAsia="zh-CN"/>
              </w:rPr>
            </w:pPr>
            <w:r w:rsidRPr="00D06494">
              <w:rPr>
                <w:lang w:eastAsia="zh-CN"/>
              </w:rPr>
              <w:t>5</w:t>
            </w:r>
          </w:p>
        </w:tc>
        <w:tc>
          <w:tcPr>
            <w:tcW w:w="1700" w:type="dxa"/>
          </w:tcPr>
          <w:p w14:paraId="5C6CF4DA" w14:textId="77777777" w:rsidR="00A76BF6" w:rsidRPr="00D06494" w:rsidRDefault="00A76BF6" w:rsidP="00BE3C06">
            <w:pPr>
              <w:pStyle w:val="TAL"/>
            </w:pPr>
          </w:p>
        </w:tc>
        <w:tc>
          <w:tcPr>
            <w:tcW w:w="1245" w:type="dxa"/>
          </w:tcPr>
          <w:p w14:paraId="5AFA2C8C" w14:textId="77777777" w:rsidR="00A76BF6" w:rsidRPr="00D06494" w:rsidRDefault="00A76BF6" w:rsidP="00BE3C06">
            <w:pPr>
              <w:pStyle w:val="TAL"/>
            </w:pPr>
          </w:p>
        </w:tc>
      </w:tr>
      <w:tr w:rsidR="00861919" w:rsidRPr="00D06494" w14:paraId="784B2055" w14:textId="77777777" w:rsidTr="00BE3C06">
        <w:trPr>
          <w:ins w:id="11" w:author="Krishna Tirumalai" w:date="2024-08-09T16:37:00Z"/>
        </w:trPr>
        <w:tc>
          <w:tcPr>
            <w:tcW w:w="4535" w:type="dxa"/>
            <w:tcBorders>
              <w:top w:val="single" w:sz="4" w:space="0" w:color="auto"/>
              <w:left w:val="single" w:sz="4" w:space="0" w:color="auto"/>
              <w:bottom w:val="nil"/>
              <w:right w:val="single" w:sz="4" w:space="0" w:color="auto"/>
            </w:tcBorders>
          </w:tcPr>
          <w:p w14:paraId="79086A7F" w14:textId="53C7F6DE" w:rsidR="00861919" w:rsidRPr="00D06494" w:rsidRDefault="00861919" w:rsidP="00BE3C06">
            <w:pPr>
              <w:pStyle w:val="TAL"/>
              <w:rPr>
                <w:ins w:id="12" w:author="Krishna Tirumalai" w:date="2024-08-09T16:37:00Z"/>
              </w:rPr>
            </w:pPr>
            <w:ins w:id="13" w:author="Krishna Tirumalai" w:date="2024-08-09T16:37:00Z">
              <w:r>
                <w:t xml:space="preserve">  </w:t>
              </w:r>
              <w:r w:rsidRPr="00D06494">
                <w:t>firstOFDMSymbolInTimeDomain</w:t>
              </w:r>
              <w:r>
                <w:t>2</w:t>
              </w:r>
            </w:ins>
          </w:p>
        </w:tc>
        <w:tc>
          <w:tcPr>
            <w:tcW w:w="2267" w:type="dxa"/>
            <w:tcBorders>
              <w:left w:val="single" w:sz="4" w:space="0" w:color="auto"/>
            </w:tcBorders>
          </w:tcPr>
          <w:p w14:paraId="52EA865E" w14:textId="1D158CA5" w:rsidR="00861919" w:rsidRPr="00D06494" w:rsidRDefault="00861919" w:rsidP="00BE3C06">
            <w:pPr>
              <w:pStyle w:val="TAL"/>
              <w:rPr>
                <w:ins w:id="14" w:author="Krishna Tirumalai" w:date="2024-08-09T16:37:00Z"/>
                <w:lang w:eastAsia="zh-CN"/>
              </w:rPr>
            </w:pPr>
            <w:ins w:id="15" w:author="Krishna Tirumalai" w:date="2024-08-09T16:37:00Z">
              <w:r>
                <w:rPr>
                  <w:lang w:eastAsia="zh-CN"/>
                </w:rPr>
                <w:t>12</w:t>
              </w:r>
            </w:ins>
          </w:p>
        </w:tc>
        <w:tc>
          <w:tcPr>
            <w:tcW w:w="1700" w:type="dxa"/>
          </w:tcPr>
          <w:p w14:paraId="0A31A449" w14:textId="77777777" w:rsidR="00861919" w:rsidRPr="00D06494" w:rsidRDefault="00861919" w:rsidP="00BE3C06">
            <w:pPr>
              <w:pStyle w:val="TAL"/>
              <w:rPr>
                <w:ins w:id="16" w:author="Krishna Tirumalai" w:date="2024-08-09T16:37:00Z"/>
              </w:rPr>
            </w:pPr>
          </w:p>
        </w:tc>
        <w:tc>
          <w:tcPr>
            <w:tcW w:w="1245" w:type="dxa"/>
          </w:tcPr>
          <w:p w14:paraId="2D7839B8" w14:textId="77777777" w:rsidR="00861919" w:rsidRPr="00D06494" w:rsidRDefault="00861919" w:rsidP="00BE3C06">
            <w:pPr>
              <w:pStyle w:val="TAL"/>
              <w:rPr>
                <w:ins w:id="17" w:author="Krishna Tirumalai" w:date="2024-08-09T16:37:00Z"/>
              </w:rPr>
            </w:pPr>
          </w:p>
        </w:tc>
      </w:tr>
      <w:tr w:rsidR="00A76BF6" w:rsidRPr="00D06494" w14:paraId="7BB2379B" w14:textId="77777777" w:rsidTr="00BE3C06">
        <w:tc>
          <w:tcPr>
            <w:tcW w:w="4535" w:type="dxa"/>
            <w:tcBorders>
              <w:top w:val="single" w:sz="4" w:space="0" w:color="auto"/>
              <w:left w:val="single" w:sz="4" w:space="0" w:color="auto"/>
              <w:bottom w:val="nil"/>
              <w:right w:val="single" w:sz="4" w:space="0" w:color="auto"/>
            </w:tcBorders>
          </w:tcPr>
          <w:p w14:paraId="75921DFE" w14:textId="77777777" w:rsidR="00A76BF6" w:rsidRPr="00D06494" w:rsidRDefault="00A76BF6" w:rsidP="00BE3C06">
            <w:pPr>
              <w:pStyle w:val="TAL"/>
              <w:rPr>
                <w:lang w:eastAsia="zh-CN"/>
              </w:rPr>
            </w:pPr>
            <w:r w:rsidRPr="00D06494">
              <w:rPr>
                <w:lang w:eastAsia="zh-CN"/>
              </w:rPr>
              <w:t xml:space="preserve">  </w:t>
            </w:r>
            <w:proofErr w:type="spellStart"/>
            <w:r w:rsidRPr="00D06494">
              <w:t>cdm</w:t>
            </w:r>
            <w:proofErr w:type="spellEnd"/>
            <w:r w:rsidRPr="00D06494">
              <w:t>-Type</w:t>
            </w:r>
          </w:p>
        </w:tc>
        <w:tc>
          <w:tcPr>
            <w:tcW w:w="2267" w:type="dxa"/>
            <w:tcBorders>
              <w:left w:val="single" w:sz="4" w:space="0" w:color="auto"/>
            </w:tcBorders>
          </w:tcPr>
          <w:p w14:paraId="0195882C" w14:textId="77777777" w:rsidR="00A76BF6" w:rsidRPr="00D06494" w:rsidRDefault="00A76BF6" w:rsidP="00BE3C06">
            <w:pPr>
              <w:pStyle w:val="TAL"/>
              <w:rPr>
                <w:lang w:eastAsia="zh-CN"/>
              </w:rPr>
            </w:pPr>
            <w:r w:rsidRPr="00D06494">
              <w:t>cdm4-FD2-TD2</w:t>
            </w:r>
          </w:p>
        </w:tc>
        <w:tc>
          <w:tcPr>
            <w:tcW w:w="1700" w:type="dxa"/>
          </w:tcPr>
          <w:p w14:paraId="6095ACDD" w14:textId="77777777" w:rsidR="00A76BF6" w:rsidRPr="00D06494" w:rsidRDefault="00A76BF6" w:rsidP="00BE3C06">
            <w:pPr>
              <w:pStyle w:val="TAL"/>
            </w:pPr>
          </w:p>
        </w:tc>
        <w:tc>
          <w:tcPr>
            <w:tcW w:w="1245" w:type="dxa"/>
          </w:tcPr>
          <w:p w14:paraId="691592EB" w14:textId="77777777" w:rsidR="00A76BF6" w:rsidRPr="00D06494" w:rsidRDefault="00A76BF6" w:rsidP="00BE3C06">
            <w:pPr>
              <w:pStyle w:val="TAL"/>
            </w:pPr>
          </w:p>
        </w:tc>
      </w:tr>
      <w:tr w:rsidR="00A76BF6" w:rsidRPr="00D06494" w14:paraId="02E695A3" w14:textId="77777777" w:rsidTr="00BE3C06">
        <w:tc>
          <w:tcPr>
            <w:tcW w:w="4535" w:type="dxa"/>
            <w:tcBorders>
              <w:top w:val="single" w:sz="4" w:space="0" w:color="auto"/>
            </w:tcBorders>
          </w:tcPr>
          <w:p w14:paraId="7F0C2745" w14:textId="77777777" w:rsidR="00A76BF6" w:rsidRPr="00D06494" w:rsidRDefault="00A76BF6" w:rsidP="00BE3C06">
            <w:pPr>
              <w:pStyle w:val="TAL"/>
            </w:pPr>
            <w:r w:rsidRPr="00D06494">
              <w:t>}</w:t>
            </w:r>
          </w:p>
        </w:tc>
        <w:tc>
          <w:tcPr>
            <w:tcW w:w="2267" w:type="dxa"/>
          </w:tcPr>
          <w:p w14:paraId="104B8CE9" w14:textId="77777777" w:rsidR="00A76BF6" w:rsidRPr="00D06494" w:rsidRDefault="00A76BF6" w:rsidP="00BE3C06">
            <w:pPr>
              <w:pStyle w:val="TAL"/>
            </w:pPr>
          </w:p>
        </w:tc>
        <w:tc>
          <w:tcPr>
            <w:tcW w:w="1700" w:type="dxa"/>
          </w:tcPr>
          <w:p w14:paraId="3D699073" w14:textId="77777777" w:rsidR="00A76BF6" w:rsidRPr="00D06494" w:rsidRDefault="00A76BF6" w:rsidP="00BE3C06">
            <w:pPr>
              <w:pStyle w:val="TAL"/>
            </w:pPr>
          </w:p>
        </w:tc>
        <w:tc>
          <w:tcPr>
            <w:tcW w:w="1245" w:type="dxa"/>
          </w:tcPr>
          <w:p w14:paraId="15D76266" w14:textId="77777777" w:rsidR="00A76BF6" w:rsidRPr="00D06494" w:rsidRDefault="00A76BF6" w:rsidP="00BE3C06">
            <w:pPr>
              <w:pStyle w:val="TAL"/>
            </w:pPr>
          </w:p>
        </w:tc>
      </w:tr>
    </w:tbl>
    <w:p w14:paraId="630732A1" w14:textId="77777777" w:rsidR="00A76BF6" w:rsidRPr="00D06494" w:rsidRDefault="00A76BF6" w:rsidP="00A76BF6"/>
    <w:p w14:paraId="262E2EF9" w14:textId="77777777" w:rsidR="00A76BF6" w:rsidRPr="00D06494" w:rsidRDefault="00A76BF6" w:rsidP="00A76BF6">
      <w:pPr>
        <w:pStyle w:val="TH"/>
      </w:pPr>
      <w:r w:rsidRPr="00D06494">
        <w:t>Table 6.3.2.2.4.4.3_1-</w:t>
      </w:r>
      <w:r w:rsidRPr="00D06494">
        <w:rPr>
          <w:lang w:eastAsia="zh-CN"/>
        </w:rPr>
        <w:t>3</w:t>
      </w:r>
      <w:r w:rsidRPr="00D06494">
        <w:t>: CSI-RS-</w:t>
      </w:r>
      <w:proofErr w:type="spellStart"/>
      <w:r w:rsidRPr="00D06494">
        <w:t>ResourceMapping</w:t>
      </w:r>
      <w:proofErr w:type="spellEnd"/>
      <w:r w:rsidRPr="00D06494">
        <w:t xml:space="preserve">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6BF6" w:rsidRPr="00D06494" w14:paraId="4E0E4B99" w14:textId="77777777" w:rsidTr="00BE3C06">
        <w:tc>
          <w:tcPr>
            <w:tcW w:w="9747" w:type="dxa"/>
            <w:gridSpan w:val="4"/>
          </w:tcPr>
          <w:p w14:paraId="54CCC0D3" w14:textId="77777777" w:rsidR="00A76BF6" w:rsidRPr="00D06494" w:rsidRDefault="00A76BF6" w:rsidP="00BE3C06">
            <w:pPr>
              <w:pStyle w:val="TAH"/>
              <w:jc w:val="left"/>
              <w:rPr>
                <w:b w:val="0"/>
              </w:rPr>
            </w:pPr>
            <w:r w:rsidRPr="00D06494">
              <w:rPr>
                <w:b w:val="0"/>
              </w:rPr>
              <w:t>Derivation Path: TS 38.508-1 [6], clause 5.4.2, Table 5.4.2.0-21</w:t>
            </w:r>
          </w:p>
        </w:tc>
      </w:tr>
      <w:tr w:rsidR="00A76BF6" w:rsidRPr="00D06494" w14:paraId="13836ECC" w14:textId="77777777" w:rsidTr="00BE3C06">
        <w:tc>
          <w:tcPr>
            <w:tcW w:w="4535" w:type="dxa"/>
          </w:tcPr>
          <w:p w14:paraId="15770A78" w14:textId="77777777" w:rsidR="00A76BF6" w:rsidRPr="00D06494" w:rsidRDefault="00A76BF6" w:rsidP="00BE3C06">
            <w:pPr>
              <w:pStyle w:val="TAH"/>
            </w:pPr>
            <w:r w:rsidRPr="00D06494">
              <w:t>Information Element</w:t>
            </w:r>
          </w:p>
        </w:tc>
        <w:tc>
          <w:tcPr>
            <w:tcW w:w="2267" w:type="dxa"/>
          </w:tcPr>
          <w:p w14:paraId="12D967ED" w14:textId="77777777" w:rsidR="00A76BF6" w:rsidRPr="00D06494" w:rsidRDefault="00A76BF6" w:rsidP="00BE3C06">
            <w:pPr>
              <w:pStyle w:val="TAH"/>
            </w:pPr>
            <w:r w:rsidRPr="00D06494">
              <w:t>Value/remark</w:t>
            </w:r>
          </w:p>
        </w:tc>
        <w:tc>
          <w:tcPr>
            <w:tcW w:w="1700" w:type="dxa"/>
          </w:tcPr>
          <w:p w14:paraId="3974A9C4" w14:textId="77777777" w:rsidR="00A76BF6" w:rsidRPr="00D06494" w:rsidRDefault="00A76BF6" w:rsidP="00BE3C06">
            <w:pPr>
              <w:pStyle w:val="TAH"/>
            </w:pPr>
            <w:r w:rsidRPr="00D06494">
              <w:t>Comment</w:t>
            </w:r>
          </w:p>
        </w:tc>
        <w:tc>
          <w:tcPr>
            <w:tcW w:w="1245" w:type="dxa"/>
          </w:tcPr>
          <w:p w14:paraId="4BA1A6A9" w14:textId="77777777" w:rsidR="00A76BF6" w:rsidRPr="00D06494" w:rsidRDefault="00A76BF6" w:rsidP="00BE3C06">
            <w:pPr>
              <w:pStyle w:val="TAH"/>
            </w:pPr>
            <w:r w:rsidRPr="00D06494">
              <w:t>Condition</w:t>
            </w:r>
          </w:p>
        </w:tc>
      </w:tr>
      <w:tr w:rsidR="00A76BF6" w:rsidRPr="00D06494" w14:paraId="090DB916" w14:textId="77777777" w:rsidTr="00BE3C06">
        <w:tc>
          <w:tcPr>
            <w:tcW w:w="4535" w:type="dxa"/>
          </w:tcPr>
          <w:p w14:paraId="343E53F0" w14:textId="77777777" w:rsidR="00A76BF6" w:rsidRPr="00D06494" w:rsidRDefault="00A76BF6" w:rsidP="00BE3C06">
            <w:pPr>
              <w:pStyle w:val="TAL"/>
            </w:pPr>
            <w:r w:rsidRPr="00D06494">
              <w:t>CSI-RS-</w:t>
            </w:r>
            <w:proofErr w:type="spellStart"/>
            <w:r w:rsidRPr="00D06494">
              <w:t>ResourceMapping</w:t>
            </w:r>
            <w:proofErr w:type="spellEnd"/>
            <w:r w:rsidRPr="00D06494">
              <w:t xml:space="preserve"> ::= </w:t>
            </w:r>
            <w:r w:rsidRPr="00D06494">
              <w:rPr>
                <w:snapToGrid w:val="0"/>
              </w:rPr>
              <w:t xml:space="preserve">SEQUENCE </w:t>
            </w:r>
            <w:r w:rsidRPr="00D06494">
              <w:t>{</w:t>
            </w:r>
          </w:p>
        </w:tc>
        <w:tc>
          <w:tcPr>
            <w:tcW w:w="2267" w:type="dxa"/>
          </w:tcPr>
          <w:p w14:paraId="5626F122" w14:textId="77777777" w:rsidR="00A76BF6" w:rsidRPr="00D06494" w:rsidRDefault="00A76BF6" w:rsidP="00BE3C06">
            <w:pPr>
              <w:pStyle w:val="TAL"/>
            </w:pPr>
          </w:p>
        </w:tc>
        <w:tc>
          <w:tcPr>
            <w:tcW w:w="1700" w:type="dxa"/>
          </w:tcPr>
          <w:p w14:paraId="2EFD821D" w14:textId="77777777" w:rsidR="00A76BF6" w:rsidRPr="00D06494" w:rsidRDefault="00A76BF6" w:rsidP="00BE3C06">
            <w:pPr>
              <w:pStyle w:val="TAL"/>
            </w:pPr>
          </w:p>
        </w:tc>
        <w:tc>
          <w:tcPr>
            <w:tcW w:w="1245" w:type="dxa"/>
          </w:tcPr>
          <w:p w14:paraId="4E75676E" w14:textId="77777777" w:rsidR="00A76BF6" w:rsidRPr="00D06494" w:rsidRDefault="00A76BF6" w:rsidP="00BE3C06">
            <w:pPr>
              <w:pStyle w:val="TAL"/>
            </w:pPr>
          </w:p>
        </w:tc>
      </w:tr>
      <w:tr w:rsidR="00A76BF6" w:rsidRPr="00D06494" w14:paraId="2C6BE75C" w14:textId="77777777" w:rsidTr="00BE3C06">
        <w:tc>
          <w:tcPr>
            <w:tcW w:w="4535" w:type="dxa"/>
          </w:tcPr>
          <w:p w14:paraId="6E823776" w14:textId="77777777" w:rsidR="00A76BF6" w:rsidRPr="00D06494" w:rsidRDefault="00A76BF6" w:rsidP="00BE3C06">
            <w:pPr>
              <w:pStyle w:val="TAL"/>
            </w:pPr>
            <w:r w:rsidRPr="00D06494">
              <w:t xml:space="preserve">  </w:t>
            </w:r>
            <w:proofErr w:type="spellStart"/>
            <w:r w:rsidRPr="00D06494">
              <w:t>frequencyDomainAllocation</w:t>
            </w:r>
            <w:proofErr w:type="spellEnd"/>
            <w:r w:rsidRPr="00D06494">
              <w:t xml:space="preserve"> CHOICE {</w:t>
            </w:r>
          </w:p>
        </w:tc>
        <w:tc>
          <w:tcPr>
            <w:tcW w:w="2267" w:type="dxa"/>
          </w:tcPr>
          <w:p w14:paraId="1496AC18" w14:textId="77777777" w:rsidR="00A76BF6" w:rsidRPr="00D06494" w:rsidRDefault="00A76BF6" w:rsidP="00BE3C06">
            <w:pPr>
              <w:pStyle w:val="TAL"/>
            </w:pPr>
          </w:p>
        </w:tc>
        <w:tc>
          <w:tcPr>
            <w:tcW w:w="1700" w:type="dxa"/>
          </w:tcPr>
          <w:p w14:paraId="7354E2DE" w14:textId="77777777" w:rsidR="00A76BF6" w:rsidRPr="00D06494" w:rsidRDefault="00A76BF6" w:rsidP="00BE3C06">
            <w:pPr>
              <w:pStyle w:val="TAL"/>
            </w:pPr>
          </w:p>
        </w:tc>
        <w:tc>
          <w:tcPr>
            <w:tcW w:w="1245" w:type="dxa"/>
          </w:tcPr>
          <w:p w14:paraId="1A9049CC" w14:textId="77777777" w:rsidR="00A76BF6" w:rsidRPr="00D06494" w:rsidRDefault="00A76BF6" w:rsidP="00BE3C06">
            <w:pPr>
              <w:pStyle w:val="TAL"/>
            </w:pPr>
          </w:p>
        </w:tc>
      </w:tr>
      <w:tr w:rsidR="00A76BF6" w:rsidRPr="00D06494" w14:paraId="074505F3" w14:textId="77777777" w:rsidTr="00BE3C06">
        <w:tc>
          <w:tcPr>
            <w:tcW w:w="4535" w:type="dxa"/>
          </w:tcPr>
          <w:p w14:paraId="42977C81" w14:textId="77777777" w:rsidR="00A76BF6" w:rsidRPr="00D06494" w:rsidRDefault="00A76BF6" w:rsidP="00BE3C06">
            <w:pPr>
              <w:pStyle w:val="TAL"/>
            </w:pPr>
            <w:r w:rsidRPr="00D06494">
              <w:t xml:space="preserve">    other</w:t>
            </w:r>
          </w:p>
        </w:tc>
        <w:tc>
          <w:tcPr>
            <w:tcW w:w="2267" w:type="dxa"/>
          </w:tcPr>
          <w:p w14:paraId="489030A9" w14:textId="77777777" w:rsidR="00A76BF6" w:rsidRPr="00D06494" w:rsidRDefault="00A76BF6" w:rsidP="00BE3C06">
            <w:pPr>
              <w:pStyle w:val="TAL"/>
            </w:pPr>
            <w:r w:rsidRPr="00D06494">
              <w:t>000</w:t>
            </w:r>
            <w:r w:rsidRPr="00D06494">
              <w:rPr>
                <w:lang w:eastAsia="zh-CN"/>
              </w:rPr>
              <w:t>10</w:t>
            </w:r>
            <w:r w:rsidRPr="00D06494">
              <w:t>0</w:t>
            </w:r>
          </w:p>
        </w:tc>
        <w:tc>
          <w:tcPr>
            <w:tcW w:w="1700" w:type="dxa"/>
          </w:tcPr>
          <w:p w14:paraId="5EA7AE64" w14:textId="77777777" w:rsidR="00A76BF6" w:rsidRPr="00D06494" w:rsidRDefault="00A76BF6" w:rsidP="00BE3C06">
            <w:pPr>
              <w:pStyle w:val="TAL"/>
            </w:pPr>
          </w:p>
        </w:tc>
        <w:tc>
          <w:tcPr>
            <w:tcW w:w="1245" w:type="dxa"/>
          </w:tcPr>
          <w:p w14:paraId="61DA1ADA" w14:textId="77777777" w:rsidR="00A76BF6" w:rsidRPr="00D06494" w:rsidRDefault="00A76BF6" w:rsidP="00BE3C06">
            <w:pPr>
              <w:pStyle w:val="TAL"/>
            </w:pPr>
          </w:p>
        </w:tc>
      </w:tr>
      <w:tr w:rsidR="00A76BF6" w:rsidRPr="00D06494" w14:paraId="363B46DF" w14:textId="77777777" w:rsidTr="00BE3C06">
        <w:tc>
          <w:tcPr>
            <w:tcW w:w="4535" w:type="dxa"/>
            <w:tcBorders>
              <w:bottom w:val="single" w:sz="4" w:space="0" w:color="auto"/>
            </w:tcBorders>
          </w:tcPr>
          <w:p w14:paraId="7E01EC34" w14:textId="77777777" w:rsidR="00A76BF6" w:rsidRPr="00D06494" w:rsidRDefault="00A76BF6" w:rsidP="00BE3C06">
            <w:pPr>
              <w:pStyle w:val="TAL"/>
            </w:pPr>
            <w:r w:rsidRPr="00D06494">
              <w:t xml:space="preserve">  }</w:t>
            </w:r>
          </w:p>
        </w:tc>
        <w:tc>
          <w:tcPr>
            <w:tcW w:w="2267" w:type="dxa"/>
          </w:tcPr>
          <w:p w14:paraId="2ACF782F" w14:textId="77777777" w:rsidR="00A76BF6" w:rsidRPr="00D06494" w:rsidRDefault="00A76BF6" w:rsidP="00BE3C06">
            <w:pPr>
              <w:pStyle w:val="TAL"/>
            </w:pPr>
          </w:p>
        </w:tc>
        <w:tc>
          <w:tcPr>
            <w:tcW w:w="1700" w:type="dxa"/>
          </w:tcPr>
          <w:p w14:paraId="74426F20" w14:textId="77777777" w:rsidR="00A76BF6" w:rsidRPr="00D06494" w:rsidRDefault="00A76BF6" w:rsidP="00BE3C06">
            <w:pPr>
              <w:pStyle w:val="TAL"/>
            </w:pPr>
          </w:p>
        </w:tc>
        <w:tc>
          <w:tcPr>
            <w:tcW w:w="1245" w:type="dxa"/>
          </w:tcPr>
          <w:p w14:paraId="33AE067A" w14:textId="77777777" w:rsidR="00A76BF6" w:rsidRPr="00D06494" w:rsidRDefault="00A76BF6" w:rsidP="00BE3C06">
            <w:pPr>
              <w:pStyle w:val="TAL"/>
            </w:pPr>
          </w:p>
        </w:tc>
      </w:tr>
      <w:tr w:rsidR="00A76BF6" w:rsidRPr="00D06494" w14:paraId="7478DE8F" w14:textId="77777777" w:rsidTr="00BE3C06">
        <w:tc>
          <w:tcPr>
            <w:tcW w:w="4535" w:type="dxa"/>
            <w:tcBorders>
              <w:top w:val="nil"/>
              <w:left w:val="single" w:sz="4" w:space="0" w:color="auto"/>
              <w:bottom w:val="single" w:sz="4" w:space="0" w:color="auto"/>
              <w:right w:val="single" w:sz="4" w:space="0" w:color="auto"/>
            </w:tcBorders>
          </w:tcPr>
          <w:p w14:paraId="1B1A969B" w14:textId="77777777" w:rsidR="00A76BF6" w:rsidRPr="00D06494" w:rsidRDefault="00A76BF6" w:rsidP="00BE3C06">
            <w:pPr>
              <w:pStyle w:val="TAL"/>
            </w:pPr>
            <w:r w:rsidRPr="00D06494">
              <w:t xml:space="preserve">  </w:t>
            </w:r>
            <w:proofErr w:type="spellStart"/>
            <w:r w:rsidRPr="00D06494">
              <w:t>nrofPorts</w:t>
            </w:r>
            <w:proofErr w:type="spellEnd"/>
          </w:p>
        </w:tc>
        <w:tc>
          <w:tcPr>
            <w:tcW w:w="2267" w:type="dxa"/>
            <w:tcBorders>
              <w:left w:val="single" w:sz="4" w:space="0" w:color="auto"/>
            </w:tcBorders>
          </w:tcPr>
          <w:p w14:paraId="6610779F" w14:textId="77777777" w:rsidR="00A76BF6" w:rsidRPr="00D06494" w:rsidRDefault="00A76BF6" w:rsidP="00BE3C06">
            <w:pPr>
              <w:pStyle w:val="TAL"/>
            </w:pPr>
            <w:r w:rsidRPr="00D06494">
              <w:t>p4</w:t>
            </w:r>
          </w:p>
        </w:tc>
        <w:tc>
          <w:tcPr>
            <w:tcW w:w="1700" w:type="dxa"/>
          </w:tcPr>
          <w:p w14:paraId="20C9FB43" w14:textId="77777777" w:rsidR="00A76BF6" w:rsidRPr="00D06494" w:rsidRDefault="00A76BF6" w:rsidP="00BE3C06">
            <w:pPr>
              <w:pStyle w:val="TAL"/>
            </w:pPr>
          </w:p>
        </w:tc>
        <w:tc>
          <w:tcPr>
            <w:tcW w:w="1245" w:type="dxa"/>
          </w:tcPr>
          <w:p w14:paraId="7FB8ED69" w14:textId="77777777" w:rsidR="00A76BF6" w:rsidRPr="00D06494" w:rsidRDefault="00A76BF6" w:rsidP="00BE3C06">
            <w:pPr>
              <w:pStyle w:val="TAL"/>
            </w:pPr>
          </w:p>
        </w:tc>
      </w:tr>
      <w:tr w:rsidR="00A76BF6" w:rsidRPr="00D06494" w14:paraId="6314F8E8" w14:textId="77777777" w:rsidTr="00BE3C06">
        <w:tc>
          <w:tcPr>
            <w:tcW w:w="4535" w:type="dxa"/>
            <w:tcBorders>
              <w:top w:val="nil"/>
              <w:left w:val="single" w:sz="4" w:space="0" w:color="auto"/>
              <w:bottom w:val="single" w:sz="4" w:space="0" w:color="auto"/>
              <w:right w:val="single" w:sz="4" w:space="0" w:color="auto"/>
            </w:tcBorders>
          </w:tcPr>
          <w:p w14:paraId="5BFF193F" w14:textId="77777777" w:rsidR="00A76BF6" w:rsidRPr="00D06494" w:rsidRDefault="00A76BF6" w:rsidP="00BE3C06">
            <w:pPr>
              <w:pStyle w:val="TAL"/>
            </w:pPr>
            <w:r w:rsidRPr="00D06494">
              <w:t xml:space="preserve">  </w:t>
            </w:r>
            <w:proofErr w:type="spellStart"/>
            <w:r w:rsidRPr="00D06494">
              <w:t>firstOFDMSymbolInTimeDomain</w:t>
            </w:r>
            <w:proofErr w:type="spellEnd"/>
          </w:p>
        </w:tc>
        <w:tc>
          <w:tcPr>
            <w:tcW w:w="2267" w:type="dxa"/>
            <w:tcBorders>
              <w:left w:val="single" w:sz="4" w:space="0" w:color="auto"/>
            </w:tcBorders>
          </w:tcPr>
          <w:p w14:paraId="6478651E" w14:textId="77777777" w:rsidR="00A76BF6" w:rsidRPr="00D06494" w:rsidRDefault="00A76BF6" w:rsidP="00BE3C06">
            <w:pPr>
              <w:pStyle w:val="TAL"/>
            </w:pPr>
            <w:r w:rsidRPr="00D06494">
              <w:t>9</w:t>
            </w:r>
          </w:p>
        </w:tc>
        <w:tc>
          <w:tcPr>
            <w:tcW w:w="1700" w:type="dxa"/>
          </w:tcPr>
          <w:p w14:paraId="79CC2AED" w14:textId="77777777" w:rsidR="00A76BF6" w:rsidRPr="00D06494" w:rsidRDefault="00A76BF6" w:rsidP="00BE3C06">
            <w:pPr>
              <w:pStyle w:val="TAL"/>
            </w:pPr>
          </w:p>
        </w:tc>
        <w:tc>
          <w:tcPr>
            <w:tcW w:w="1245" w:type="dxa"/>
          </w:tcPr>
          <w:p w14:paraId="2897D00B" w14:textId="77777777" w:rsidR="00A76BF6" w:rsidRPr="00D06494" w:rsidRDefault="00A76BF6" w:rsidP="00BE3C06">
            <w:pPr>
              <w:pStyle w:val="TAL"/>
            </w:pPr>
          </w:p>
        </w:tc>
      </w:tr>
      <w:tr w:rsidR="00A76BF6" w:rsidRPr="00D06494" w14:paraId="1EB4CCC1" w14:textId="77777777" w:rsidTr="00BE3C06">
        <w:tc>
          <w:tcPr>
            <w:tcW w:w="4535" w:type="dxa"/>
            <w:tcBorders>
              <w:top w:val="single" w:sz="4" w:space="0" w:color="auto"/>
            </w:tcBorders>
          </w:tcPr>
          <w:p w14:paraId="369DBDFD" w14:textId="77777777" w:rsidR="00A76BF6" w:rsidRPr="00D06494" w:rsidRDefault="00A76BF6" w:rsidP="00BE3C06">
            <w:pPr>
              <w:pStyle w:val="TAL"/>
            </w:pPr>
            <w:r w:rsidRPr="00D06494">
              <w:t>}</w:t>
            </w:r>
          </w:p>
        </w:tc>
        <w:tc>
          <w:tcPr>
            <w:tcW w:w="2267" w:type="dxa"/>
          </w:tcPr>
          <w:p w14:paraId="5C8E675A" w14:textId="77777777" w:rsidR="00A76BF6" w:rsidRPr="00D06494" w:rsidRDefault="00A76BF6" w:rsidP="00BE3C06">
            <w:pPr>
              <w:pStyle w:val="TAL"/>
            </w:pPr>
          </w:p>
        </w:tc>
        <w:tc>
          <w:tcPr>
            <w:tcW w:w="1700" w:type="dxa"/>
          </w:tcPr>
          <w:p w14:paraId="5E1FDCBB" w14:textId="77777777" w:rsidR="00A76BF6" w:rsidRPr="00D06494" w:rsidRDefault="00A76BF6" w:rsidP="00BE3C06">
            <w:pPr>
              <w:pStyle w:val="TAL"/>
            </w:pPr>
          </w:p>
        </w:tc>
        <w:tc>
          <w:tcPr>
            <w:tcW w:w="1245" w:type="dxa"/>
          </w:tcPr>
          <w:p w14:paraId="0763E780" w14:textId="77777777" w:rsidR="00A76BF6" w:rsidRPr="00D06494" w:rsidRDefault="00A76BF6" w:rsidP="00BE3C06">
            <w:pPr>
              <w:pStyle w:val="TAL"/>
            </w:pPr>
          </w:p>
        </w:tc>
      </w:tr>
    </w:tbl>
    <w:p w14:paraId="191FC4E2" w14:textId="77777777" w:rsidR="00A76BF6" w:rsidRPr="00D06494" w:rsidRDefault="00A76BF6" w:rsidP="00A76BF6"/>
    <w:p w14:paraId="72D0D17D" w14:textId="77777777" w:rsidR="00A76BF6" w:rsidRPr="00D06494" w:rsidRDefault="00A76BF6" w:rsidP="00A76BF6">
      <w:pPr>
        <w:pStyle w:val="TH"/>
      </w:pPr>
      <w:r w:rsidRPr="00D06494">
        <w:t>Table 6.3.2.2.4.4.3_1-</w:t>
      </w:r>
      <w:r w:rsidRPr="00D06494">
        <w:rPr>
          <w:lang w:eastAsia="zh-CN"/>
        </w:rPr>
        <w:t>4</w:t>
      </w:r>
      <w:r w:rsidRPr="00D06494">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6BF6" w:rsidRPr="00D06494" w14:paraId="68C5B6C4" w14:textId="77777777" w:rsidTr="00BE3C06">
        <w:tc>
          <w:tcPr>
            <w:tcW w:w="9747" w:type="dxa"/>
            <w:gridSpan w:val="4"/>
          </w:tcPr>
          <w:p w14:paraId="50019BE0" w14:textId="77777777" w:rsidR="00A76BF6" w:rsidRPr="00D06494" w:rsidRDefault="00A76BF6" w:rsidP="00BE3C06">
            <w:pPr>
              <w:pStyle w:val="TAH"/>
              <w:jc w:val="left"/>
              <w:rPr>
                <w:b w:val="0"/>
              </w:rPr>
            </w:pPr>
            <w:r w:rsidRPr="00D06494">
              <w:rPr>
                <w:b w:val="0"/>
              </w:rPr>
              <w:t>Derivation Path: TS 38.508-1 [6], clause 4.6.3, Table 4.6.3-34</w:t>
            </w:r>
          </w:p>
        </w:tc>
      </w:tr>
      <w:tr w:rsidR="00A76BF6" w:rsidRPr="00D06494" w14:paraId="172BB83B" w14:textId="77777777" w:rsidTr="00BE3C06">
        <w:tc>
          <w:tcPr>
            <w:tcW w:w="4535" w:type="dxa"/>
          </w:tcPr>
          <w:p w14:paraId="0401679B" w14:textId="77777777" w:rsidR="00A76BF6" w:rsidRPr="00D06494" w:rsidRDefault="00A76BF6" w:rsidP="00BE3C06">
            <w:pPr>
              <w:pStyle w:val="TAH"/>
            </w:pPr>
            <w:r w:rsidRPr="00D06494">
              <w:t>Information Element</w:t>
            </w:r>
          </w:p>
        </w:tc>
        <w:tc>
          <w:tcPr>
            <w:tcW w:w="2267" w:type="dxa"/>
          </w:tcPr>
          <w:p w14:paraId="44F05616" w14:textId="77777777" w:rsidR="00A76BF6" w:rsidRPr="00D06494" w:rsidRDefault="00A76BF6" w:rsidP="00BE3C06">
            <w:pPr>
              <w:pStyle w:val="TAH"/>
            </w:pPr>
            <w:r w:rsidRPr="00D06494">
              <w:t>Value/remark</w:t>
            </w:r>
          </w:p>
        </w:tc>
        <w:tc>
          <w:tcPr>
            <w:tcW w:w="1700" w:type="dxa"/>
          </w:tcPr>
          <w:p w14:paraId="53236D59" w14:textId="77777777" w:rsidR="00A76BF6" w:rsidRPr="00D06494" w:rsidRDefault="00A76BF6" w:rsidP="00BE3C06">
            <w:pPr>
              <w:pStyle w:val="TAH"/>
            </w:pPr>
            <w:r w:rsidRPr="00D06494">
              <w:t>Comment</w:t>
            </w:r>
          </w:p>
        </w:tc>
        <w:tc>
          <w:tcPr>
            <w:tcW w:w="1245" w:type="dxa"/>
          </w:tcPr>
          <w:p w14:paraId="1126C3A1" w14:textId="77777777" w:rsidR="00A76BF6" w:rsidRPr="00D06494" w:rsidRDefault="00A76BF6" w:rsidP="00BE3C06">
            <w:pPr>
              <w:pStyle w:val="TAH"/>
            </w:pPr>
            <w:r w:rsidRPr="00D06494">
              <w:t>Condition</w:t>
            </w:r>
          </w:p>
        </w:tc>
      </w:tr>
      <w:tr w:rsidR="00A76BF6" w:rsidRPr="00D06494" w14:paraId="5F5F5A68" w14:textId="77777777" w:rsidTr="00BE3C06">
        <w:tc>
          <w:tcPr>
            <w:tcW w:w="4535" w:type="dxa"/>
          </w:tcPr>
          <w:p w14:paraId="03476084" w14:textId="77777777" w:rsidR="00A76BF6" w:rsidRPr="00D06494" w:rsidRDefault="00A76BF6" w:rsidP="00BE3C06">
            <w:pPr>
              <w:pStyle w:val="TAL"/>
            </w:pPr>
            <w:proofErr w:type="spellStart"/>
            <w:r w:rsidRPr="00D06494">
              <w:t>csi</w:t>
            </w:r>
            <w:proofErr w:type="spellEnd"/>
            <w:r w:rsidRPr="00D06494">
              <w:t>-IM-ResourceElementPattern</w:t>
            </w:r>
          </w:p>
        </w:tc>
        <w:tc>
          <w:tcPr>
            <w:tcW w:w="2267" w:type="dxa"/>
          </w:tcPr>
          <w:p w14:paraId="644E5A74" w14:textId="77777777" w:rsidR="00A76BF6" w:rsidRPr="00D06494" w:rsidRDefault="00A76BF6" w:rsidP="00BE3C06">
            <w:pPr>
              <w:pStyle w:val="TAL"/>
            </w:pPr>
          </w:p>
        </w:tc>
        <w:tc>
          <w:tcPr>
            <w:tcW w:w="1700" w:type="dxa"/>
          </w:tcPr>
          <w:p w14:paraId="2CF0FE51" w14:textId="77777777" w:rsidR="00A76BF6" w:rsidRPr="00D06494" w:rsidRDefault="00A76BF6" w:rsidP="00BE3C06">
            <w:pPr>
              <w:pStyle w:val="TAL"/>
            </w:pPr>
          </w:p>
        </w:tc>
        <w:tc>
          <w:tcPr>
            <w:tcW w:w="1245" w:type="dxa"/>
          </w:tcPr>
          <w:p w14:paraId="345942AB" w14:textId="77777777" w:rsidR="00A76BF6" w:rsidRPr="00D06494" w:rsidRDefault="00A76BF6" w:rsidP="00BE3C06">
            <w:pPr>
              <w:pStyle w:val="TAL"/>
            </w:pPr>
          </w:p>
        </w:tc>
      </w:tr>
      <w:tr w:rsidR="00A76BF6" w:rsidRPr="00D06494" w14:paraId="18DFD8CE" w14:textId="77777777" w:rsidTr="00BE3C06">
        <w:tc>
          <w:tcPr>
            <w:tcW w:w="4535" w:type="dxa"/>
          </w:tcPr>
          <w:p w14:paraId="681C4223" w14:textId="77777777" w:rsidR="00A76BF6" w:rsidRPr="00D06494" w:rsidRDefault="00A76BF6" w:rsidP="00BE3C06">
            <w:pPr>
              <w:pStyle w:val="TAL"/>
            </w:pPr>
            <w:r w:rsidRPr="00D06494">
              <w:t xml:space="preserve">     pattern0 SEQUENCE {</w:t>
            </w:r>
          </w:p>
        </w:tc>
        <w:tc>
          <w:tcPr>
            <w:tcW w:w="2267" w:type="dxa"/>
          </w:tcPr>
          <w:p w14:paraId="1F222A4F" w14:textId="77777777" w:rsidR="00A76BF6" w:rsidRPr="00D06494" w:rsidRDefault="00A76BF6" w:rsidP="00BE3C06">
            <w:pPr>
              <w:pStyle w:val="TAL"/>
            </w:pPr>
          </w:p>
        </w:tc>
        <w:tc>
          <w:tcPr>
            <w:tcW w:w="1700" w:type="dxa"/>
          </w:tcPr>
          <w:p w14:paraId="7CBDDA42" w14:textId="77777777" w:rsidR="00A76BF6" w:rsidRPr="00D06494" w:rsidRDefault="00A76BF6" w:rsidP="00BE3C06">
            <w:pPr>
              <w:pStyle w:val="TAL"/>
            </w:pPr>
          </w:p>
        </w:tc>
        <w:tc>
          <w:tcPr>
            <w:tcW w:w="1245" w:type="dxa"/>
          </w:tcPr>
          <w:p w14:paraId="1A6B13B5" w14:textId="77777777" w:rsidR="00A76BF6" w:rsidRPr="00D06494" w:rsidRDefault="00A76BF6" w:rsidP="00BE3C06">
            <w:pPr>
              <w:pStyle w:val="TAL"/>
            </w:pPr>
          </w:p>
        </w:tc>
      </w:tr>
      <w:tr w:rsidR="00A76BF6" w:rsidRPr="00D06494" w14:paraId="23535375" w14:textId="77777777" w:rsidTr="00BE3C06">
        <w:tc>
          <w:tcPr>
            <w:tcW w:w="4535" w:type="dxa"/>
          </w:tcPr>
          <w:p w14:paraId="5E8D0657" w14:textId="77777777" w:rsidR="00A76BF6" w:rsidRPr="00D06494" w:rsidRDefault="00A76BF6" w:rsidP="00BE3C06">
            <w:pPr>
              <w:pStyle w:val="TAL"/>
            </w:pPr>
            <w:r w:rsidRPr="00D06494">
              <w:t xml:space="preserve">           subcarrierLocation-p0</w:t>
            </w:r>
          </w:p>
        </w:tc>
        <w:tc>
          <w:tcPr>
            <w:tcW w:w="2267" w:type="dxa"/>
          </w:tcPr>
          <w:p w14:paraId="63391796" w14:textId="77777777" w:rsidR="00A76BF6" w:rsidRPr="00D06494" w:rsidRDefault="00A76BF6" w:rsidP="00BE3C06">
            <w:pPr>
              <w:pStyle w:val="TAL"/>
            </w:pPr>
            <w:r w:rsidRPr="00D06494">
              <w:t>s4</w:t>
            </w:r>
          </w:p>
        </w:tc>
        <w:tc>
          <w:tcPr>
            <w:tcW w:w="1700" w:type="dxa"/>
          </w:tcPr>
          <w:p w14:paraId="204AC97C" w14:textId="77777777" w:rsidR="00A76BF6" w:rsidRPr="00D06494" w:rsidRDefault="00A76BF6" w:rsidP="00BE3C06">
            <w:pPr>
              <w:pStyle w:val="TAL"/>
            </w:pPr>
          </w:p>
        </w:tc>
        <w:tc>
          <w:tcPr>
            <w:tcW w:w="1245" w:type="dxa"/>
          </w:tcPr>
          <w:p w14:paraId="7020546A" w14:textId="77777777" w:rsidR="00A76BF6" w:rsidRPr="00D06494" w:rsidRDefault="00A76BF6" w:rsidP="00BE3C06">
            <w:pPr>
              <w:pStyle w:val="TAL"/>
            </w:pPr>
          </w:p>
        </w:tc>
      </w:tr>
      <w:tr w:rsidR="00A76BF6" w:rsidRPr="00D06494" w14:paraId="354C3748" w14:textId="77777777" w:rsidTr="00BE3C06">
        <w:tc>
          <w:tcPr>
            <w:tcW w:w="4535" w:type="dxa"/>
          </w:tcPr>
          <w:p w14:paraId="4EB5672D" w14:textId="77777777" w:rsidR="00A76BF6" w:rsidRPr="00D06494" w:rsidRDefault="00A76BF6" w:rsidP="00BE3C06">
            <w:pPr>
              <w:pStyle w:val="TAL"/>
            </w:pPr>
            <w:r w:rsidRPr="00D06494">
              <w:t xml:space="preserve">           symbolLocation-p0</w:t>
            </w:r>
          </w:p>
        </w:tc>
        <w:tc>
          <w:tcPr>
            <w:tcW w:w="2267" w:type="dxa"/>
          </w:tcPr>
          <w:p w14:paraId="2044019E" w14:textId="77777777" w:rsidR="00A76BF6" w:rsidRPr="00D06494" w:rsidRDefault="00A76BF6" w:rsidP="00BE3C06">
            <w:pPr>
              <w:pStyle w:val="TAL"/>
            </w:pPr>
            <w:r w:rsidRPr="00D06494">
              <w:t>9</w:t>
            </w:r>
          </w:p>
        </w:tc>
        <w:tc>
          <w:tcPr>
            <w:tcW w:w="1700" w:type="dxa"/>
          </w:tcPr>
          <w:p w14:paraId="6BFEBCD3" w14:textId="77777777" w:rsidR="00A76BF6" w:rsidRPr="00D06494" w:rsidRDefault="00A76BF6" w:rsidP="00BE3C06">
            <w:pPr>
              <w:pStyle w:val="TAL"/>
            </w:pPr>
          </w:p>
        </w:tc>
        <w:tc>
          <w:tcPr>
            <w:tcW w:w="1245" w:type="dxa"/>
          </w:tcPr>
          <w:p w14:paraId="269ECDDC" w14:textId="77777777" w:rsidR="00A76BF6" w:rsidRPr="00D06494" w:rsidRDefault="00A76BF6" w:rsidP="00BE3C06">
            <w:pPr>
              <w:pStyle w:val="TAL"/>
            </w:pPr>
          </w:p>
        </w:tc>
      </w:tr>
      <w:tr w:rsidR="00A76BF6" w:rsidRPr="00D06494" w14:paraId="07926BDC" w14:textId="77777777" w:rsidTr="00BE3C06">
        <w:tc>
          <w:tcPr>
            <w:tcW w:w="4535" w:type="dxa"/>
          </w:tcPr>
          <w:p w14:paraId="47F18E23" w14:textId="77777777" w:rsidR="00A76BF6" w:rsidRPr="00D06494" w:rsidRDefault="00A76BF6" w:rsidP="00BE3C06">
            <w:pPr>
              <w:pStyle w:val="TAL"/>
            </w:pPr>
            <w:r w:rsidRPr="00D06494">
              <w:t xml:space="preserve">     }</w:t>
            </w:r>
          </w:p>
        </w:tc>
        <w:tc>
          <w:tcPr>
            <w:tcW w:w="2267" w:type="dxa"/>
          </w:tcPr>
          <w:p w14:paraId="18E6AB69" w14:textId="77777777" w:rsidR="00A76BF6" w:rsidRPr="00D06494" w:rsidRDefault="00A76BF6" w:rsidP="00BE3C06">
            <w:pPr>
              <w:pStyle w:val="TAL"/>
            </w:pPr>
          </w:p>
        </w:tc>
        <w:tc>
          <w:tcPr>
            <w:tcW w:w="1700" w:type="dxa"/>
          </w:tcPr>
          <w:p w14:paraId="644A94B0" w14:textId="77777777" w:rsidR="00A76BF6" w:rsidRPr="00D06494" w:rsidRDefault="00A76BF6" w:rsidP="00BE3C06">
            <w:pPr>
              <w:pStyle w:val="TAL"/>
            </w:pPr>
          </w:p>
        </w:tc>
        <w:tc>
          <w:tcPr>
            <w:tcW w:w="1245" w:type="dxa"/>
          </w:tcPr>
          <w:p w14:paraId="1C3710F6" w14:textId="77777777" w:rsidR="00A76BF6" w:rsidRPr="00D06494" w:rsidRDefault="00A76BF6" w:rsidP="00BE3C06">
            <w:pPr>
              <w:pStyle w:val="TAL"/>
            </w:pPr>
          </w:p>
        </w:tc>
      </w:tr>
      <w:tr w:rsidR="00A76BF6" w:rsidRPr="00D06494" w14:paraId="1C86A839" w14:textId="77777777" w:rsidTr="00BE3C06">
        <w:tc>
          <w:tcPr>
            <w:tcW w:w="4535" w:type="dxa"/>
          </w:tcPr>
          <w:p w14:paraId="17409D22" w14:textId="77777777" w:rsidR="00A76BF6" w:rsidRPr="00D06494" w:rsidRDefault="00A76BF6" w:rsidP="00BE3C06">
            <w:pPr>
              <w:pStyle w:val="TAL"/>
            </w:pPr>
          </w:p>
        </w:tc>
        <w:tc>
          <w:tcPr>
            <w:tcW w:w="2267" w:type="dxa"/>
          </w:tcPr>
          <w:p w14:paraId="24D8DC66" w14:textId="77777777" w:rsidR="00A76BF6" w:rsidRPr="00D06494" w:rsidRDefault="00A76BF6" w:rsidP="00BE3C06">
            <w:pPr>
              <w:pStyle w:val="TAL"/>
            </w:pPr>
          </w:p>
        </w:tc>
        <w:tc>
          <w:tcPr>
            <w:tcW w:w="1700" w:type="dxa"/>
          </w:tcPr>
          <w:p w14:paraId="2E8BEDA0" w14:textId="77777777" w:rsidR="00A76BF6" w:rsidRPr="00D06494" w:rsidRDefault="00A76BF6" w:rsidP="00BE3C06">
            <w:pPr>
              <w:pStyle w:val="TAL"/>
            </w:pPr>
          </w:p>
        </w:tc>
        <w:tc>
          <w:tcPr>
            <w:tcW w:w="1245" w:type="dxa"/>
          </w:tcPr>
          <w:p w14:paraId="4927F249" w14:textId="77777777" w:rsidR="00A76BF6" w:rsidRPr="00D06494" w:rsidRDefault="00A76BF6" w:rsidP="00BE3C06">
            <w:pPr>
              <w:pStyle w:val="TAL"/>
            </w:pPr>
          </w:p>
        </w:tc>
      </w:tr>
    </w:tbl>
    <w:p w14:paraId="74F0540B" w14:textId="77777777" w:rsidR="00A76BF6" w:rsidRPr="00D06494" w:rsidRDefault="00A76BF6" w:rsidP="00A76BF6"/>
    <w:p w14:paraId="42D512D2" w14:textId="77777777" w:rsidR="00A76BF6" w:rsidRPr="00D06494" w:rsidRDefault="00A76BF6" w:rsidP="00A76BF6">
      <w:pPr>
        <w:pStyle w:val="TH"/>
      </w:pPr>
      <w:r w:rsidRPr="00D06494">
        <w:t>Table 6.3.2.2.4.4.3_1-</w:t>
      </w:r>
      <w:r w:rsidRPr="00D06494">
        <w:rPr>
          <w:lang w:eastAsia="zh-CN"/>
        </w:rPr>
        <w:t>5</w:t>
      </w:r>
      <w:r w:rsidRPr="00D06494">
        <w:t xml:space="preserve">: </w:t>
      </w:r>
      <w:proofErr w:type="spellStart"/>
      <w:r w:rsidRPr="00D06494">
        <w:rPr>
          <w:i/>
          <w:iCs/>
        </w:rPr>
        <w:t>CodebookConfig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6BF6" w:rsidRPr="00D06494" w14:paraId="449927E7" w14:textId="77777777" w:rsidTr="00BE3C06">
        <w:tc>
          <w:tcPr>
            <w:tcW w:w="9747" w:type="dxa"/>
            <w:gridSpan w:val="4"/>
          </w:tcPr>
          <w:p w14:paraId="033FE0A1" w14:textId="77777777" w:rsidR="00A76BF6" w:rsidRPr="00D06494" w:rsidRDefault="00A76BF6" w:rsidP="00BE3C06">
            <w:pPr>
              <w:pStyle w:val="TAH"/>
              <w:jc w:val="left"/>
              <w:rPr>
                <w:b w:val="0"/>
              </w:rPr>
            </w:pPr>
            <w:r w:rsidRPr="00D06494">
              <w:rPr>
                <w:b w:val="0"/>
              </w:rPr>
              <w:t>Derivation Path: TS 38.508-1 [6], clause 4.6.2, Table 4.6.3-25</w:t>
            </w:r>
          </w:p>
        </w:tc>
      </w:tr>
      <w:tr w:rsidR="00A76BF6" w:rsidRPr="00D06494" w14:paraId="56708EFC" w14:textId="77777777" w:rsidTr="00BE3C06">
        <w:tc>
          <w:tcPr>
            <w:tcW w:w="4535" w:type="dxa"/>
          </w:tcPr>
          <w:p w14:paraId="429C913A" w14:textId="77777777" w:rsidR="00A76BF6" w:rsidRPr="00D06494" w:rsidRDefault="00A76BF6" w:rsidP="00BE3C06">
            <w:pPr>
              <w:pStyle w:val="TAH"/>
            </w:pPr>
            <w:r w:rsidRPr="00D06494">
              <w:t>Information Element</w:t>
            </w:r>
          </w:p>
        </w:tc>
        <w:tc>
          <w:tcPr>
            <w:tcW w:w="2267" w:type="dxa"/>
          </w:tcPr>
          <w:p w14:paraId="0B7C336B" w14:textId="77777777" w:rsidR="00A76BF6" w:rsidRPr="00D06494" w:rsidRDefault="00A76BF6" w:rsidP="00BE3C06">
            <w:pPr>
              <w:pStyle w:val="TAH"/>
            </w:pPr>
            <w:r w:rsidRPr="00D06494">
              <w:t>Value/remark</w:t>
            </w:r>
          </w:p>
        </w:tc>
        <w:tc>
          <w:tcPr>
            <w:tcW w:w="1700" w:type="dxa"/>
          </w:tcPr>
          <w:p w14:paraId="36CD3F14" w14:textId="77777777" w:rsidR="00A76BF6" w:rsidRPr="00D06494" w:rsidRDefault="00A76BF6" w:rsidP="00BE3C06">
            <w:pPr>
              <w:pStyle w:val="TAH"/>
            </w:pPr>
            <w:r w:rsidRPr="00D06494">
              <w:t>Comment</w:t>
            </w:r>
          </w:p>
        </w:tc>
        <w:tc>
          <w:tcPr>
            <w:tcW w:w="1245" w:type="dxa"/>
          </w:tcPr>
          <w:p w14:paraId="7AF9A65F" w14:textId="77777777" w:rsidR="00A76BF6" w:rsidRPr="00D06494" w:rsidRDefault="00A76BF6" w:rsidP="00BE3C06">
            <w:pPr>
              <w:pStyle w:val="TAH"/>
            </w:pPr>
            <w:r w:rsidRPr="00D06494">
              <w:t>Condition</w:t>
            </w:r>
          </w:p>
        </w:tc>
      </w:tr>
      <w:tr w:rsidR="00A76BF6" w:rsidRPr="00D06494" w14:paraId="6791AA16" w14:textId="77777777" w:rsidTr="00BE3C06">
        <w:tc>
          <w:tcPr>
            <w:tcW w:w="4535" w:type="dxa"/>
          </w:tcPr>
          <w:p w14:paraId="372A38C8" w14:textId="77777777" w:rsidR="00A76BF6" w:rsidRPr="00D06494" w:rsidRDefault="00A76BF6" w:rsidP="00BE3C06">
            <w:pPr>
              <w:pStyle w:val="TAL"/>
            </w:pPr>
            <w:proofErr w:type="spellStart"/>
            <w:r w:rsidRPr="00D06494">
              <w:t>nrOfAntennaPorts</w:t>
            </w:r>
            <w:proofErr w:type="spellEnd"/>
            <w:r w:rsidRPr="00D06494">
              <w:t xml:space="preserve"> CHOICE {</w:t>
            </w:r>
          </w:p>
        </w:tc>
        <w:tc>
          <w:tcPr>
            <w:tcW w:w="2267" w:type="dxa"/>
          </w:tcPr>
          <w:p w14:paraId="69D12553" w14:textId="77777777" w:rsidR="00A76BF6" w:rsidRPr="00D06494" w:rsidRDefault="00A76BF6" w:rsidP="00BE3C06">
            <w:pPr>
              <w:pStyle w:val="TAL"/>
            </w:pPr>
          </w:p>
        </w:tc>
        <w:tc>
          <w:tcPr>
            <w:tcW w:w="1700" w:type="dxa"/>
          </w:tcPr>
          <w:p w14:paraId="1791C4BC" w14:textId="77777777" w:rsidR="00A76BF6" w:rsidRPr="00D06494" w:rsidRDefault="00A76BF6" w:rsidP="00BE3C06">
            <w:pPr>
              <w:pStyle w:val="TAL"/>
            </w:pPr>
          </w:p>
        </w:tc>
        <w:tc>
          <w:tcPr>
            <w:tcW w:w="1245" w:type="dxa"/>
          </w:tcPr>
          <w:p w14:paraId="4E352322" w14:textId="77777777" w:rsidR="00A76BF6" w:rsidRPr="00D06494" w:rsidRDefault="00A76BF6" w:rsidP="00BE3C06">
            <w:pPr>
              <w:pStyle w:val="TAL"/>
            </w:pPr>
          </w:p>
        </w:tc>
      </w:tr>
      <w:tr w:rsidR="00A76BF6" w:rsidRPr="00D06494" w14:paraId="0C8EB640" w14:textId="77777777" w:rsidTr="00BE3C06">
        <w:tc>
          <w:tcPr>
            <w:tcW w:w="4535" w:type="dxa"/>
          </w:tcPr>
          <w:p w14:paraId="5A370CEB" w14:textId="77777777" w:rsidR="00A76BF6" w:rsidRPr="00D06494" w:rsidRDefault="00A76BF6" w:rsidP="00BE3C06">
            <w:pPr>
              <w:pStyle w:val="TAL"/>
            </w:pPr>
            <w:r w:rsidRPr="00D06494">
              <w:t xml:space="preserve">  </w:t>
            </w:r>
            <w:proofErr w:type="spellStart"/>
            <w:r w:rsidRPr="00D06494">
              <w:t>moreThanTwo</w:t>
            </w:r>
            <w:proofErr w:type="spellEnd"/>
            <w:r w:rsidRPr="00D06494">
              <w:t xml:space="preserve"> SEQUENCE {</w:t>
            </w:r>
          </w:p>
        </w:tc>
        <w:tc>
          <w:tcPr>
            <w:tcW w:w="2267" w:type="dxa"/>
          </w:tcPr>
          <w:p w14:paraId="0CF7880A" w14:textId="77777777" w:rsidR="00A76BF6" w:rsidRPr="00D06494" w:rsidRDefault="00A76BF6" w:rsidP="00BE3C06">
            <w:pPr>
              <w:pStyle w:val="TAL"/>
            </w:pPr>
          </w:p>
        </w:tc>
        <w:tc>
          <w:tcPr>
            <w:tcW w:w="1700" w:type="dxa"/>
          </w:tcPr>
          <w:p w14:paraId="0F2A93FE" w14:textId="77777777" w:rsidR="00A76BF6" w:rsidRPr="00D06494" w:rsidRDefault="00A76BF6" w:rsidP="00BE3C06">
            <w:pPr>
              <w:pStyle w:val="TAL"/>
            </w:pPr>
          </w:p>
        </w:tc>
        <w:tc>
          <w:tcPr>
            <w:tcW w:w="1245" w:type="dxa"/>
          </w:tcPr>
          <w:p w14:paraId="6F7C3F21" w14:textId="77777777" w:rsidR="00A76BF6" w:rsidRPr="00D06494" w:rsidRDefault="00A76BF6" w:rsidP="00BE3C06">
            <w:pPr>
              <w:pStyle w:val="TAL"/>
            </w:pPr>
          </w:p>
        </w:tc>
      </w:tr>
      <w:tr w:rsidR="00A76BF6" w:rsidRPr="00D06494" w14:paraId="7ABD0DBE" w14:textId="77777777" w:rsidTr="00BE3C06">
        <w:tc>
          <w:tcPr>
            <w:tcW w:w="4535" w:type="dxa"/>
          </w:tcPr>
          <w:p w14:paraId="59F26008" w14:textId="77777777" w:rsidR="00A76BF6" w:rsidRPr="00D06494" w:rsidRDefault="00A76BF6" w:rsidP="00BE3C06">
            <w:pPr>
              <w:pStyle w:val="TAL"/>
              <w:rPr>
                <w:lang w:eastAsia="zh-CN"/>
              </w:rPr>
            </w:pPr>
            <w:r w:rsidRPr="00D06494">
              <w:t xml:space="preserve">    n1-n2</w:t>
            </w:r>
            <w:r w:rsidRPr="00D06494">
              <w:rPr>
                <w:lang w:eastAsia="zh-CN"/>
              </w:rPr>
              <w:t xml:space="preserve"> </w:t>
            </w:r>
            <w:r w:rsidRPr="00D06494">
              <w:t>CHOICE {</w:t>
            </w:r>
          </w:p>
        </w:tc>
        <w:tc>
          <w:tcPr>
            <w:tcW w:w="2267" w:type="dxa"/>
          </w:tcPr>
          <w:p w14:paraId="425B083E" w14:textId="77777777" w:rsidR="00A76BF6" w:rsidRPr="00D06494" w:rsidRDefault="00A76BF6" w:rsidP="00BE3C06">
            <w:pPr>
              <w:pStyle w:val="TAL"/>
            </w:pPr>
          </w:p>
        </w:tc>
        <w:tc>
          <w:tcPr>
            <w:tcW w:w="1700" w:type="dxa"/>
          </w:tcPr>
          <w:p w14:paraId="39581D99" w14:textId="77777777" w:rsidR="00A76BF6" w:rsidRPr="00D06494" w:rsidRDefault="00A76BF6" w:rsidP="00BE3C06">
            <w:pPr>
              <w:pStyle w:val="TAL"/>
            </w:pPr>
          </w:p>
        </w:tc>
        <w:tc>
          <w:tcPr>
            <w:tcW w:w="1245" w:type="dxa"/>
          </w:tcPr>
          <w:p w14:paraId="04743FB7" w14:textId="77777777" w:rsidR="00A76BF6" w:rsidRPr="00D06494" w:rsidRDefault="00A76BF6" w:rsidP="00BE3C06">
            <w:pPr>
              <w:pStyle w:val="TAL"/>
            </w:pPr>
          </w:p>
        </w:tc>
      </w:tr>
      <w:tr w:rsidR="00A76BF6" w:rsidRPr="00D06494" w14:paraId="4427E0C1" w14:textId="77777777" w:rsidTr="00BE3C06">
        <w:tc>
          <w:tcPr>
            <w:tcW w:w="4535" w:type="dxa"/>
          </w:tcPr>
          <w:p w14:paraId="41C5300E" w14:textId="489B31DB" w:rsidR="00A76BF6" w:rsidRPr="00D06494" w:rsidRDefault="00A76BF6" w:rsidP="00BE3C06">
            <w:pPr>
              <w:pStyle w:val="TAL"/>
              <w:rPr>
                <w:lang w:eastAsia="zh-CN"/>
              </w:rPr>
            </w:pPr>
            <w:r w:rsidRPr="00D06494">
              <w:rPr>
                <w:lang w:eastAsia="zh-CN"/>
              </w:rPr>
              <w:t xml:space="preserve">        four</w:t>
            </w:r>
            <w:r w:rsidRPr="00D06494">
              <w:t>-</w:t>
            </w:r>
            <w:ins w:id="18" w:author="Krishna Tirumalai" w:date="2024-08-09T16:58:00Z">
              <w:r w:rsidR="0050655E">
                <w:t>four</w:t>
              </w:r>
            </w:ins>
            <w:del w:id="19" w:author="Krishna Tirumalai" w:date="2024-08-09T16:58:00Z">
              <w:r w:rsidRPr="00D06494" w:rsidDel="0050655E">
                <w:delText>one</w:delText>
              </w:r>
            </w:del>
            <w:r w:rsidRPr="00D06494">
              <w:t>-</w:t>
            </w:r>
            <w:proofErr w:type="spellStart"/>
            <w:r w:rsidRPr="00D06494">
              <w:t>TypeI</w:t>
            </w:r>
            <w:proofErr w:type="spellEnd"/>
            <w:r w:rsidRPr="00D06494">
              <w:t>-</w:t>
            </w:r>
            <w:proofErr w:type="spellStart"/>
            <w:r w:rsidRPr="00D06494">
              <w:t>SinglePanel</w:t>
            </w:r>
            <w:proofErr w:type="spellEnd"/>
            <w:r w:rsidRPr="00D06494">
              <w:t>-Restriction</w:t>
            </w:r>
          </w:p>
        </w:tc>
        <w:tc>
          <w:tcPr>
            <w:tcW w:w="2267" w:type="dxa"/>
          </w:tcPr>
          <w:p w14:paraId="44D150A4" w14:textId="0BBE9BB1" w:rsidR="00A76BF6" w:rsidRPr="00D06494" w:rsidRDefault="00A76BF6" w:rsidP="00BE3C06">
            <w:pPr>
              <w:pStyle w:val="TAL"/>
            </w:pPr>
            <w:r w:rsidRPr="00D06494">
              <w:rPr>
                <w:lang w:eastAsia="zh-CN"/>
              </w:rPr>
              <w:t>FFFF</w:t>
            </w:r>
            <w:ins w:id="20" w:author="Krishna Tirumalai" w:date="2024-08-09T16:58:00Z">
              <w:r w:rsidR="0050655E">
                <w:rPr>
                  <w:lang w:eastAsia="zh-CN"/>
                </w:rPr>
                <w:t xml:space="preserve"> </w:t>
              </w:r>
              <w:proofErr w:type="spellStart"/>
              <w:r w:rsidR="0050655E">
                <w:rPr>
                  <w:lang w:eastAsia="zh-CN"/>
                </w:rPr>
                <w:t>FFFF</w:t>
              </w:r>
              <w:proofErr w:type="spellEnd"/>
              <w:r w:rsidR="0050655E">
                <w:rPr>
                  <w:lang w:eastAsia="zh-CN"/>
                </w:rPr>
                <w:t xml:space="preserve"> </w:t>
              </w:r>
              <w:proofErr w:type="spellStart"/>
              <w:r w:rsidR="0050655E">
                <w:rPr>
                  <w:lang w:eastAsia="zh-CN"/>
                </w:rPr>
                <w:t>FFFF</w:t>
              </w:r>
              <w:proofErr w:type="spellEnd"/>
              <w:r w:rsidR="0050655E">
                <w:rPr>
                  <w:lang w:eastAsia="zh-CN"/>
                </w:rPr>
                <w:t xml:space="preserve"> </w:t>
              </w:r>
              <w:proofErr w:type="spellStart"/>
              <w:r w:rsidR="0050655E">
                <w:rPr>
                  <w:lang w:eastAsia="zh-CN"/>
                </w:rPr>
                <w:t>FFFF</w:t>
              </w:r>
              <w:proofErr w:type="spellEnd"/>
              <w:r w:rsidR="0050655E">
                <w:rPr>
                  <w:lang w:eastAsia="zh-CN"/>
                </w:rPr>
                <w:t xml:space="preserve"> </w:t>
              </w:r>
              <w:proofErr w:type="spellStart"/>
              <w:r w:rsidR="0050655E">
                <w:rPr>
                  <w:lang w:eastAsia="zh-CN"/>
                </w:rPr>
                <w:t>FFFF</w:t>
              </w:r>
              <w:proofErr w:type="spellEnd"/>
              <w:r w:rsidR="0050655E">
                <w:rPr>
                  <w:lang w:eastAsia="zh-CN"/>
                </w:rPr>
                <w:t xml:space="preserve"> </w:t>
              </w:r>
              <w:proofErr w:type="spellStart"/>
              <w:r w:rsidR="0050655E">
                <w:rPr>
                  <w:lang w:eastAsia="zh-CN"/>
                </w:rPr>
                <w:t>FFFF</w:t>
              </w:r>
              <w:proofErr w:type="spellEnd"/>
              <w:r w:rsidR="0050655E">
                <w:rPr>
                  <w:lang w:eastAsia="zh-CN"/>
                </w:rPr>
                <w:t xml:space="preserve"> </w:t>
              </w:r>
              <w:proofErr w:type="spellStart"/>
              <w:r w:rsidR="0050655E">
                <w:rPr>
                  <w:lang w:eastAsia="zh-CN"/>
                </w:rPr>
                <w:t>FFFF</w:t>
              </w:r>
              <w:proofErr w:type="spellEnd"/>
              <w:r w:rsidR="0050655E">
                <w:rPr>
                  <w:lang w:eastAsia="zh-CN"/>
                </w:rPr>
                <w:t xml:space="preserve"> </w:t>
              </w:r>
              <w:proofErr w:type="spellStart"/>
              <w:r w:rsidR="0050655E">
                <w:rPr>
                  <w:lang w:eastAsia="zh-CN"/>
                </w:rPr>
                <w:t>FFFF</w:t>
              </w:r>
              <w:proofErr w:type="spellEnd"/>
              <w:r w:rsidR="0050655E">
                <w:rPr>
                  <w:lang w:eastAsia="zh-CN"/>
                </w:rPr>
                <w:t xml:space="preserve"> </w:t>
              </w:r>
              <w:proofErr w:type="spellStart"/>
              <w:r w:rsidR="0050655E">
                <w:rPr>
                  <w:lang w:eastAsia="zh-CN"/>
                </w:rPr>
                <w:t>FFFF</w:t>
              </w:r>
              <w:proofErr w:type="spellEnd"/>
              <w:r w:rsidR="0050655E">
                <w:rPr>
                  <w:lang w:eastAsia="zh-CN"/>
                </w:rPr>
                <w:t xml:space="preserve"> </w:t>
              </w:r>
              <w:proofErr w:type="spellStart"/>
              <w:r w:rsidR="0050655E">
                <w:rPr>
                  <w:lang w:eastAsia="zh-CN"/>
                </w:rPr>
                <w:t>FFFF</w:t>
              </w:r>
              <w:proofErr w:type="spellEnd"/>
              <w:r w:rsidR="0050655E">
                <w:rPr>
                  <w:lang w:eastAsia="zh-CN"/>
                </w:rPr>
                <w:t xml:space="preserve"> </w:t>
              </w:r>
              <w:proofErr w:type="spellStart"/>
              <w:r w:rsidR="0050655E">
                <w:rPr>
                  <w:lang w:eastAsia="zh-CN"/>
                </w:rPr>
                <w:t>FFFF</w:t>
              </w:r>
              <w:proofErr w:type="spellEnd"/>
              <w:r w:rsidR="0050655E">
                <w:rPr>
                  <w:lang w:eastAsia="zh-CN"/>
                </w:rPr>
                <w:t xml:space="preserve"> </w:t>
              </w:r>
              <w:proofErr w:type="spellStart"/>
              <w:r w:rsidR="0050655E">
                <w:rPr>
                  <w:lang w:eastAsia="zh-CN"/>
                </w:rPr>
                <w:t>FFFF</w:t>
              </w:r>
              <w:proofErr w:type="spellEnd"/>
              <w:r w:rsidR="0050655E">
                <w:rPr>
                  <w:lang w:eastAsia="zh-CN"/>
                </w:rPr>
                <w:t xml:space="preserve"> </w:t>
              </w:r>
              <w:proofErr w:type="spellStart"/>
              <w:r w:rsidR="0050655E">
                <w:rPr>
                  <w:lang w:eastAsia="zh-CN"/>
                </w:rPr>
                <w:t>FFFF</w:t>
              </w:r>
              <w:proofErr w:type="spellEnd"/>
              <w:r w:rsidR="0050655E">
                <w:rPr>
                  <w:lang w:eastAsia="zh-CN"/>
                </w:rPr>
                <w:t xml:space="preserve"> </w:t>
              </w:r>
              <w:proofErr w:type="spellStart"/>
              <w:r w:rsidR="0050655E">
                <w:rPr>
                  <w:lang w:eastAsia="zh-CN"/>
                </w:rPr>
                <w:t>FFFF</w:t>
              </w:r>
              <w:proofErr w:type="spellEnd"/>
              <w:r w:rsidR="0050655E">
                <w:rPr>
                  <w:lang w:eastAsia="zh-CN"/>
                </w:rPr>
                <w:t xml:space="preserve"> </w:t>
              </w:r>
              <w:proofErr w:type="spellStart"/>
              <w:r w:rsidR="0050655E">
                <w:rPr>
                  <w:lang w:eastAsia="zh-CN"/>
                </w:rPr>
                <w:t>FFFF</w:t>
              </w:r>
              <w:proofErr w:type="spellEnd"/>
              <w:r w:rsidR="0050655E">
                <w:rPr>
                  <w:lang w:eastAsia="zh-CN"/>
                </w:rPr>
                <w:t xml:space="preserve"> </w:t>
              </w:r>
              <w:proofErr w:type="spellStart"/>
              <w:r w:rsidR="0050655E">
                <w:rPr>
                  <w:lang w:eastAsia="zh-CN"/>
                </w:rPr>
                <w:t>FFFF</w:t>
              </w:r>
            </w:ins>
            <w:proofErr w:type="spellEnd"/>
          </w:p>
        </w:tc>
        <w:tc>
          <w:tcPr>
            <w:tcW w:w="1700" w:type="dxa"/>
          </w:tcPr>
          <w:p w14:paraId="2D0F8F54" w14:textId="77777777" w:rsidR="00A76BF6" w:rsidRPr="00D06494" w:rsidRDefault="00A76BF6" w:rsidP="00BE3C06">
            <w:pPr>
              <w:pStyle w:val="TAL"/>
            </w:pPr>
          </w:p>
        </w:tc>
        <w:tc>
          <w:tcPr>
            <w:tcW w:w="1245" w:type="dxa"/>
          </w:tcPr>
          <w:p w14:paraId="48FA44A2" w14:textId="77777777" w:rsidR="00A76BF6" w:rsidRPr="00D06494" w:rsidRDefault="00A76BF6" w:rsidP="00BE3C06">
            <w:pPr>
              <w:pStyle w:val="TAL"/>
            </w:pPr>
          </w:p>
        </w:tc>
      </w:tr>
      <w:tr w:rsidR="00A76BF6" w:rsidRPr="00D06494" w14:paraId="400BECCE" w14:textId="77777777" w:rsidTr="00BE3C06">
        <w:tc>
          <w:tcPr>
            <w:tcW w:w="4535" w:type="dxa"/>
          </w:tcPr>
          <w:p w14:paraId="48E62727" w14:textId="77777777" w:rsidR="00A76BF6" w:rsidRPr="00D06494" w:rsidRDefault="00A76BF6" w:rsidP="00BE3C06">
            <w:pPr>
              <w:pStyle w:val="TAL"/>
            </w:pPr>
            <w:r w:rsidRPr="00D06494">
              <w:t xml:space="preserve">  </w:t>
            </w:r>
            <w:r w:rsidRPr="00D06494">
              <w:rPr>
                <w:lang w:eastAsia="zh-CN"/>
              </w:rPr>
              <w:t xml:space="preserve">   </w:t>
            </w:r>
            <w:r w:rsidRPr="00D06494">
              <w:t>}</w:t>
            </w:r>
          </w:p>
        </w:tc>
        <w:tc>
          <w:tcPr>
            <w:tcW w:w="2267" w:type="dxa"/>
          </w:tcPr>
          <w:p w14:paraId="4078D13E" w14:textId="77777777" w:rsidR="00A76BF6" w:rsidRPr="00D06494" w:rsidRDefault="00A76BF6" w:rsidP="00BE3C06">
            <w:pPr>
              <w:pStyle w:val="TAL"/>
            </w:pPr>
          </w:p>
        </w:tc>
        <w:tc>
          <w:tcPr>
            <w:tcW w:w="1700" w:type="dxa"/>
          </w:tcPr>
          <w:p w14:paraId="76001BB3" w14:textId="77777777" w:rsidR="00A76BF6" w:rsidRPr="00D06494" w:rsidRDefault="00A76BF6" w:rsidP="00BE3C06">
            <w:pPr>
              <w:pStyle w:val="TAL"/>
            </w:pPr>
          </w:p>
        </w:tc>
        <w:tc>
          <w:tcPr>
            <w:tcW w:w="1245" w:type="dxa"/>
          </w:tcPr>
          <w:p w14:paraId="7D339C9B" w14:textId="77777777" w:rsidR="00A76BF6" w:rsidRPr="00D06494" w:rsidRDefault="00A76BF6" w:rsidP="00BE3C06">
            <w:pPr>
              <w:pStyle w:val="TAL"/>
            </w:pPr>
          </w:p>
        </w:tc>
      </w:tr>
      <w:tr w:rsidR="00A76BF6" w:rsidRPr="00D06494" w14:paraId="1DE15BCB" w14:textId="77777777" w:rsidTr="00BE3C06">
        <w:tc>
          <w:tcPr>
            <w:tcW w:w="4535" w:type="dxa"/>
          </w:tcPr>
          <w:p w14:paraId="2488767A" w14:textId="77777777" w:rsidR="00A76BF6" w:rsidRPr="00D06494" w:rsidRDefault="00A76BF6" w:rsidP="00BE3C06">
            <w:pPr>
              <w:pStyle w:val="TAL"/>
            </w:pPr>
            <w:r w:rsidRPr="00D06494">
              <w:rPr>
                <w:lang w:eastAsia="zh-CN"/>
              </w:rPr>
              <w:t xml:space="preserve">   </w:t>
            </w:r>
            <w:r w:rsidRPr="00D06494">
              <w:t>}</w:t>
            </w:r>
          </w:p>
        </w:tc>
        <w:tc>
          <w:tcPr>
            <w:tcW w:w="2267" w:type="dxa"/>
          </w:tcPr>
          <w:p w14:paraId="2235DF6B" w14:textId="77777777" w:rsidR="00A76BF6" w:rsidRPr="00D06494" w:rsidRDefault="00A76BF6" w:rsidP="00BE3C06">
            <w:pPr>
              <w:pStyle w:val="TAL"/>
            </w:pPr>
          </w:p>
        </w:tc>
        <w:tc>
          <w:tcPr>
            <w:tcW w:w="1700" w:type="dxa"/>
          </w:tcPr>
          <w:p w14:paraId="07C8CF16" w14:textId="77777777" w:rsidR="00A76BF6" w:rsidRPr="00D06494" w:rsidRDefault="00A76BF6" w:rsidP="00BE3C06">
            <w:pPr>
              <w:pStyle w:val="TAL"/>
            </w:pPr>
          </w:p>
        </w:tc>
        <w:tc>
          <w:tcPr>
            <w:tcW w:w="1245" w:type="dxa"/>
          </w:tcPr>
          <w:p w14:paraId="3DBD2FD9" w14:textId="77777777" w:rsidR="00A76BF6" w:rsidRPr="00D06494" w:rsidRDefault="00A76BF6" w:rsidP="00BE3C06">
            <w:pPr>
              <w:pStyle w:val="TAL"/>
            </w:pPr>
          </w:p>
        </w:tc>
      </w:tr>
      <w:tr w:rsidR="00A76BF6" w:rsidRPr="00D06494" w14:paraId="70D0308E" w14:textId="77777777" w:rsidTr="00BE3C06">
        <w:tc>
          <w:tcPr>
            <w:tcW w:w="4535" w:type="dxa"/>
          </w:tcPr>
          <w:p w14:paraId="698B4AEB" w14:textId="77777777" w:rsidR="00A76BF6" w:rsidRPr="00D06494" w:rsidRDefault="00A76BF6" w:rsidP="00BE3C06">
            <w:pPr>
              <w:pStyle w:val="TAL"/>
              <w:rPr>
                <w:lang w:eastAsia="zh-CN"/>
              </w:rPr>
            </w:pPr>
            <w:r w:rsidRPr="00D06494">
              <w:rPr>
                <w:lang w:eastAsia="zh-CN"/>
              </w:rPr>
              <w:t>}</w:t>
            </w:r>
          </w:p>
        </w:tc>
        <w:tc>
          <w:tcPr>
            <w:tcW w:w="2267" w:type="dxa"/>
          </w:tcPr>
          <w:p w14:paraId="1FC600D9" w14:textId="77777777" w:rsidR="00A76BF6" w:rsidRPr="00D06494" w:rsidRDefault="00A76BF6" w:rsidP="00BE3C06">
            <w:pPr>
              <w:pStyle w:val="TAL"/>
            </w:pPr>
          </w:p>
        </w:tc>
        <w:tc>
          <w:tcPr>
            <w:tcW w:w="1700" w:type="dxa"/>
          </w:tcPr>
          <w:p w14:paraId="0A1B58C1" w14:textId="77777777" w:rsidR="00A76BF6" w:rsidRPr="00D06494" w:rsidRDefault="00A76BF6" w:rsidP="00BE3C06">
            <w:pPr>
              <w:pStyle w:val="TAL"/>
            </w:pPr>
          </w:p>
        </w:tc>
        <w:tc>
          <w:tcPr>
            <w:tcW w:w="1245" w:type="dxa"/>
          </w:tcPr>
          <w:p w14:paraId="5628A85F" w14:textId="77777777" w:rsidR="00A76BF6" w:rsidRPr="00D06494" w:rsidRDefault="00A76BF6" w:rsidP="00BE3C06">
            <w:pPr>
              <w:pStyle w:val="TAL"/>
            </w:pPr>
          </w:p>
        </w:tc>
      </w:tr>
      <w:tr w:rsidR="00A76BF6" w:rsidRPr="00D06494" w14:paraId="4A2262AF" w14:textId="77777777" w:rsidTr="00BE3C06">
        <w:tc>
          <w:tcPr>
            <w:tcW w:w="4535" w:type="dxa"/>
          </w:tcPr>
          <w:p w14:paraId="7DE3B4F0" w14:textId="77777777" w:rsidR="00A76BF6" w:rsidRPr="00D06494" w:rsidRDefault="00A76BF6" w:rsidP="00BE3C06">
            <w:pPr>
              <w:pStyle w:val="TAL"/>
            </w:pPr>
            <w:proofErr w:type="spellStart"/>
            <w:r w:rsidRPr="00D06494">
              <w:t>typeI</w:t>
            </w:r>
            <w:proofErr w:type="spellEnd"/>
            <w:r w:rsidRPr="00D06494">
              <w:t>-</w:t>
            </w:r>
            <w:proofErr w:type="spellStart"/>
            <w:r w:rsidRPr="00D06494">
              <w:t>SinglePanel</w:t>
            </w:r>
            <w:proofErr w:type="spellEnd"/>
            <w:r w:rsidRPr="00D06494">
              <w:t>-</w:t>
            </w:r>
            <w:proofErr w:type="spellStart"/>
            <w:r w:rsidRPr="00D06494">
              <w:t>ri</w:t>
            </w:r>
            <w:proofErr w:type="spellEnd"/>
            <w:r w:rsidRPr="00D06494">
              <w:t>-Restriction</w:t>
            </w:r>
          </w:p>
        </w:tc>
        <w:tc>
          <w:tcPr>
            <w:tcW w:w="2267" w:type="dxa"/>
          </w:tcPr>
          <w:p w14:paraId="23A1570C" w14:textId="77777777" w:rsidR="00A76BF6" w:rsidRPr="00D06494" w:rsidRDefault="00A76BF6" w:rsidP="00BE3C06">
            <w:pPr>
              <w:pStyle w:val="TAL"/>
            </w:pPr>
            <w:r w:rsidRPr="00D06494">
              <w:rPr>
                <w:lang w:eastAsia="zh-CN"/>
              </w:rPr>
              <w:t>00000010</w:t>
            </w:r>
          </w:p>
        </w:tc>
        <w:tc>
          <w:tcPr>
            <w:tcW w:w="1700" w:type="dxa"/>
          </w:tcPr>
          <w:p w14:paraId="7F952492" w14:textId="77777777" w:rsidR="00A76BF6" w:rsidRPr="00D06494" w:rsidRDefault="00A76BF6" w:rsidP="00BE3C06">
            <w:pPr>
              <w:pStyle w:val="TAL"/>
            </w:pPr>
          </w:p>
        </w:tc>
        <w:tc>
          <w:tcPr>
            <w:tcW w:w="1245" w:type="dxa"/>
          </w:tcPr>
          <w:p w14:paraId="17A9049B" w14:textId="77777777" w:rsidR="00A76BF6" w:rsidRPr="00D06494" w:rsidRDefault="00A76BF6" w:rsidP="00BE3C06">
            <w:pPr>
              <w:pStyle w:val="TAL"/>
            </w:pPr>
          </w:p>
        </w:tc>
      </w:tr>
    </w:tbl>
    <w:p w14:paraId="2430AC24" w14:textId="77777777" w:rsidR="00A76BF6" w:rsidRPr="00D06494" w:rsidRDefault="00A76BF6" w:rsidP="00A76BF6"/>
    <w:p w14:paraId="7A48AF60" w14:textId="77777777" w:rsidR="00A76BF6" w:rsidRPr="00D06494" w:rsidRDefault="00A76BF6" w:rsidP="00A76BF6">
      <w:pPr>
        <w:pStyle w:val="TH"/>
      </w:pPr>
      <w:r w:rsidRPr="00D06494">
        <w:lastRenderedPageBreak/>
        <w:t>Table 6.3.2.2.4.4.3_1-</w:t>
      </w:r>
      <w:r w:rsidRPr="00D06494">
        <w:rPr>
          <w:lang w:eastAsia="zh-CN"/>
        </w:rPr>
        <w:t>6</w:t>
      </w:r>
      <w:r w:rsidRPr="00D06494">
        <w:t>: CSI-</w:t>
      </w:r>
      <w:proofErr w:type="spellStart"/>
      <w:r w:rsidRPr="00D06494">
        <w:t>ReportConfig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6BF6" w:rsidRPr="00D06494" w14:paraId="40E81B39" w14:textId="77777777" w:rsidTr="00BE3C06">
        <w:tc>
          <w:tcPr>
            <w:tcW w:w="9747" w:type="dxa"/>
            <w:gridSpan w:val="4"/>
          </w:tcPr>
          <w:p w14:paraId="517CEEF5" w14:textId="77777777" w:rsidR="00A76BF6" w:rsidRPr="00D06494" w:rsidRDefault="00A76BF6" w:rsidP="00BE3C06">
            <w:pPr>
              <w:pStyle w:val="TAH"/>
              <w:jc w:val="left"/>
              <w:rPr>
                <w:b w:val="0"/>
              </w:rPr>
            </w:pPr>
            <w:r w:rsidRPr="00D06494">
              <w:rPr>
                <w:b w:val="0"/>
              </w:rPr>
              <w:t>Derivation Path: TS 38.508-1 [6], clause 4.6.3, Table 4.6.3-39</w:t>
            </w:r>
          </w:p>
        </w:tc>
      </w:tr>
      <w:tr w:rsidR="00A76BF6" w:rsidRPr="00D06494" w14:paraId="44A80186" w14:textId="77777777" w:rsidTr="00BE3C06">
        <w:tc>
          <w:tcPr>
            <w:tcW w:w="4535" w:type="dxa"/>
          </w:tcPr>
          <w:p w14:paraId="23693AF7" w14:textId="77777777" w:rsidR="00A76BF6" w:rsidRPr="00D06494" w:rsidRDefault="00A76BF6" w:rsidP="00BE3C06">
            <w:pPr>
              <w:pStyle w:val="TAH"/>
            </w:pPr>
            <w:r w:rsidRPr="00D06494">
              <w:t>Information Element</w:t>
            </w:r>
          </w:p>
        </w:tc>
        <w:tc>
          <w:tcPr>
            <w:tcW w:w="2267" w:type="dxa"/>
          </w:tcPr>
          <w:p w14:paraId="1707E6BB" w14:textId="77777777" w:rsidR="00A76BF6" w:rsidRPr="00D06494" w:rsidRDefault="00A76BF6" w:rsidP="00BE3C06">
            <w:pPr>
              <w:pStyle w:val="TAH"/>
            </w:pPr>
            <w:r w:rsidRPr="00D06494">
              <w:t>Value/remark</w:t>
            </w:r>
          </w:p>
        </w:tc>
        <w:tc>
          <w:tcPr>
            <w:tcW w:w="1700" w:type="dxa"/>
          </w:tcPr>
          <w:p w14:paraId="252B54F9" w14:textId="77777777" w:rsidR="00A76BF6" w:rsidRPr="00D06494" w:rsidRDefault="00A76BF6" w:rsidP="00BE3C06">
            <w:pPr>
              <w:pStyle w:val="TAH"/>
            </w:pPr>
            <w:r w:rsidRPr="00D06494">
              <w:t>Comment</w:t>
            </w:r>
          </w:p>
        </w:tc>
        <w:tc>
          <w:tcPr>
            <w:tcW w:w="1245" w:type="dxa"/>
          </w:tcPr>
          <w:p w14:paraId="0A67A169" w14:textId="77777777" w:rsidR="00A76BF6" w:rsidRPr="00D06494" w:rsidRDefault="00A76BF6" w:rsidP="00BE3C06">
            <w:pPr>
              <w:pStyle w:val="TAH"/>
            </w:pPr>
            <w:r w:rsidRPr="00D06494">
              <w:t>Condition</w:t>
            </w:r>
          </w:p>
        </w:tc>
      </w:tr>
      <w:tr w:rsidR="00A76BF6" w:rsidRPr="00D06494" w14:paraId="591BB340" w14:textId="77777777" w:rsidTr="00BE3C06">
        <w:tc>
          <w:tcPr>
            <w:tcW w:w="4535" w:type="dxa"/>
          </w:tcPr>
          <w:p w14:paraId="7C4F5D59" w14:textId="77777777" w:rsidR="00A76BF6" w:rsidRPr="00D06494" w:rsidRDefault="00A76BF6" w:rsidP="00BE3C06">
            <w:pPr>
              <w:pStyle w:val="TAL"/>
            </w:pPr>
            <w:r w:rsidRPr="00D06494">
              <w:t xml:space="preserve">  </w:t>
            </w:r>
            <w:proofErr w:type="spellStart"/>
            <w:r w:rsidRPr="00D06494">
              <w:t>reportConfigType</w:t>
            </w:r>
            <w:proofErr w:type="spellEnd"/>
            <w:r w:rsidRPr="00D06494">
              <w:t xml:space="preserve"> CHOICE {</w:t>
            </w:r>
          </w:p>
        </w:tc>
        <w:tc>
          <w:tcPr>
            <w:tcW w:w="2267" w:type="dxa"/>
          </w:tcPr>
          <w:p w14:paraId="0BBD2036" w14:textId="77777777" w:rsidR="00A76BF6" w:rsidRPr="00D06494" w:rsidRDefault="00A76BF6" w:rsidP="00BE3C06">
            <w:pPr>
              <w:pStyle w:val="TAL"/>
            </w:pPr>
          </w:p>
        </w:tc>
        <w:tc>
          <w:tcPr>
            <w:tcW w:w="1700" w:type="dxa"/>
          </w:tcPr>
          <w:p w14:paraId="71897B46" w14:textId="77777777" w:rsidR="00A76BF6" w:rsidRPr="00D06494" w:rsidRDefault="00A76BF6" w:rsidP="00BE3C06">
            <w:pPr>
              <w:pStyle w:val="TAL"/>
            </w:pPr>
          </w:p>
        </w:tc>
        <w:tc>
          <w:tcPr>
            <w:tcW w:w="1245" w:type="dxa"/>
          </w:tcPr>
          <w:p w14:paraId="424B2D75" w14:textId="77777777" w:rsidR="00A76BF6" w:rsidRPr="00D06494" w:rsidRDefault="00A76BF6" w:rsidP="00BE3C06">
            <w:pPr>
              <w:pStyle w:val="TAL"/>
            </w:pPr>
          </w:p>
        </w:tc>
      </w:tr>
      <w:tr w:rsidR="00A76BF6" w:rsidRPr="00D06494" w14:paraId="5C48CB94" w14:textId="77777777" w:rsidTr="00BE3C06">
        <w:tc>
          <w:tcPr>
            <w:tcW w:w="4535" w:type="dxa"/>
          </w:tcPr>
          <w:p w14:paraId="16B87E9C" w14:textId="77777777" w:rsidR="00A76BF6" w:rsidRPr="00D06494" w:rsidRDefault="00A76BF6" w:rsidP="00BE3C06">
            <w:pPr>
              <w:pStyle w:val="TAL"/>
            </w:pPr>
            <w:r w:rsidRPr="00D06494">
              <w:t xml:space="preserve">     </w:t>
            </w:r>
            <w:r w:rsidRPr="00D06494">
              <w:rPr>
                <w:lang w:eastAsia="zh-CN"/>
              </w:rPr>
              <w:t>a</w:t>
            </w:r>
            <w:r w:rsidRPr="00D06494">
              <w:t>periodic SEQUENCE {</w:t>
            </w:r>
          </w:p>
        </w:tc>
        <w:tc>
          <w:tcPr>
            <w:tcW w:w="2267" w:type="dxa"/>
          </w:tcPr>
          <w:p w14:paraId="3EDDF0C7" w14:textId="77777777" w:rsidR="00A76BF6" w:rsidRPr="00D06494" w:rsidRDefault="00A76BF6" w:rsidP="00BE3C06">
            <w:pPr>
              <w:pStyle w:val="TAL"/>
            </w:pPr>
          </w:p>
        </w:tc>
        <w:tc>
          <w:tcPr>
            <w:tcW w:w="1700" w:type="dxa"/>
          </w:tcPr>
          <w:p w14:paraId="636ACE6B" w14:textId="77777777" w:rsidR="00A76BF6" w:rsidRPr="00D06494" w:rsidRDefault="00A76BF6" w:rsidP="00BE3C06">
            <w:pPr>
              <w:pStyle w:val="TAL"/>
            </w:pPr>
          </w:p>
        </w:tc>
        <w:tc>
          <w:tcPr>
            <w:tcW w:w="1245" w:type="dxa"/>
          </w:tcPr>
          <w:p w14:paraId="137DCDB1" w14:textId="77777777" w:rsidR="00A76BF6" w:rsidRPr="00D06494" w:rsidRDefault="00A76BF6" w:rsidP="00BE3C06">
            <w:pPr>
              <w:pStyle w:val="TAL"/>
            </w:pPr>
          </w:p>
        </w:tc>
      </w:tr>
      <w:tr w:rsidR="00A76BF6" w:rsidRPr="00D06494" w14:paraId="566E1D44" w14:textId="77777777" w:rsidTr="00BE3C06">
        <w:tc>
          <w:tcPr>
            <w:tcW w:w="4535" w:type="dxa"/>
          </w:tcPr>
          <w:p w14:paraId="6FB6C328" w14:textId="77777777" w:rsidR="00A76BF6" w:rsidRPr="00D06494" w:rsidRDefault="00A76BF6" w:rsidP="00BE3C06">
            <w:pPr>
              <w:pStyle w:val="TAL"/>
            </w:pPr>
            <w:r w:rsidRPr="00D06494">
              <w:t xml:space="preserve">        </w:t>
            </w:r>
            <w:proofErr w:type="spellStart"/>
            <w:r w:rsidRPr="00D06494">
              <w:t>reportSlotOffsetList</w:t>
            </w:r>
            <w:proofErr w:type="spellEnd"/>
          </w:p>
        </w:tc>
        <w:tc>
          <w:tcPr>
            <w:tcW w:w="2267" w:type="dxa"/>
          </w:tcPr>
          <w:p w14:paraId="5169BFEE" w14:textId="77777777" w:rsidR="00A76BF6" w:rsidRPr="00D06494" w:rsidRDefault="00A76BF6" w:rsidP="00BE3C06">
            <w:pPr>
              <w:pStyle w:val="TAL"/>
              <w:rPr>
                <w:lang w:eastAsia="zh-CN"/>
              </w:rPr>
            </w:pPr>
            <w:r w:rsidRPr="00D06494">
              <w:rPr>
                <w:lang w:eastAsia="zh-CN"/>
              </w:rPr>
              <w:t>8</w:t>
            </w:r>
          </w:p>
        </w:tc>
        <w:tc>
          <w:tcPr>
            <w:tcW w:w="1700" w:type="dxa"/>
          </w:tcPr>
          <w:p w14:paraId="60F4E49A" w14:textId="77777777" w:rsidR="00A76BF6" w:rsidRPr="00D06494" w:rsidRDefault="00A76BF6" w:rsidP="00BE3C06">
            <w:pPr>
              <w:pStyle w:val="TAL"/>
            </w:pPr>
          </w:p>
        </w:tc>
        <w:tc>
          <w:tcPr>
            <w:tcW w:w="1245" w:type="dxa"/>
          </w:tcPr>
          <w:p w14:paraId="2DF2CB4D" w14:textId="77777777" w:rsidR="00A76BF6" w:rsidRPr="00D06494" w:rsidRDefault="00A76BF6" w:rsidP="00BE3C06">
            <w:pPr>
              <w:pStyle w:val="TAL"/>
            </w:pPr>
          </w:p>
        </w:tc>
      </w:tr>
      <w:tr w:rsidR="00A76BF6" w:rsidRPr="00D06494" w14:paraId="4EB3987D" w14:textId="77777777" w:rsidTr="00BE3C06">
        <w:tc>
          <w:tcPr>
            <w:tcW w:w="4535" w:type="dxa"/>
          </w:tcPr>
          <w:p w14:paraId="5965A0CE" w14:textId="77777777" w:rsidR="00A76BF6" w:rsidRPr="00D06494" w:rsidRDefault="00A76BF6" w:rsidP="00BE3C06">
            <w:pPr>
              <w:pStyle w:val="TAL"/>
            </w:pPr>
            <w:r w:rsidRPr="00D06494">
              <w:t xml:space="preserve">     }</w:t>
            </w:r>
          </w:p>
        </w:tc>
        <w:tc>
          <w:tcPr>
            <w:tcW w:w="2267" w:type="dxa"/>
          </w:tcPr>
          <w:p w14:paraId="2AD6D647" w14:textId="77777777" w:rsidR="00A76BF6" w:rsidRPr="00D06494" w:rsidRDefault="00A76BF6" w:rsidP="00BE3C06">
            <w:pPr>
              <w:pStyle w:val="TAL"/>
            </w:pPr>
          </w:p>
        </w:tc>
        <w:tc>
          <w:tcPr>
            <w:tcW w:w="1700" w:type="dxa"/>
          </w:tcPr>
          <w:p w14:paraId="0EE73AA9" w14:textId="77777777" w:rsidR="00A76BF6" w:rsidRPr="00D06494" w:rsidRDefault="00A76BF6" w:rsidP="00BE3C06">
            <w:pPr>
              <w:pStyle w:val="TAL"/>
            </w:pPr>
          </w:p>
        </w:tc>
        <w:tc>
          <w:tcPr>
            <w:tcW w:w="1245" w:type="dxa"/>
          </w:tcPr>
          <w:p w14:paraId="57C22934" w14:textId="77777777" w:rsidR="00A76BF6" w:rsidRPr="00D06494" w:rsidRDefault="00A76BF6" w:rsidP="00BE3C06">
            <w:pPr>
              <w:pStyle w:val="TAL"/>
            </w:pPr>
          </w:p>
        </w:tc>
      </w:tr>
      <w:tr w:rsidR="00A76BF6" w:rsidRPr="00D06494" w14:paraId="618627A3" w14:textId="77777777" w:rsidTr="00BE3C06">
        <w:tc>
          <w:tcPr>
            <w:tcW w:w="4535" w:type="dxa"/>
          </w:tcPr>
          <w:p w14:paraId="5AEDE320" w14:textId="77777777" w:rsidR="00A76BF6" w:rsidRPr="00D06494" w:rsidRDefault="00A76BF6" w:rsidP="00BE3C06">
            <w:pPr>
              <w:pStyle w:val="TAL"/>
            </w:pPr>
            <w:r w:rsidRPr="00D06494">
              <w:t xml:space="preserve">  </w:t>
            </w:r>
            <w:proofErr w:type="spellStart"/>
            <w:r w:rsidRPr="00D06494">
              <w:t>reportFreqConfiguration</w:t>
            </w:r>
            <w:proofErr w:type="spellEnd"/>
            <w:r w:rsidRPr="00D06494">
              <w:t xml:space="preserve"> SEQUENCE {</w:t>
            </w:r>
          </w:p>
        </w:tc>
        <w:tc>
          <w:tcPr>
            <w:tcW w:w="2267" w:type="dxa"/>
          </w:tcPr>
          <w:p w14:paraId="732F3C28" w14:textId="77777777" w:rsidR="00A76BF6" w:rsidRPr="00D06494" w:rsidRDefault="00A76BF6" w:rsidP="00BE3C06">
            <w:pPr>
              <w:pStyle w:val="TAL"/>
            </w:pPr>
          </w:p>
        </w:tc>
        <w:tc>
          <w:tcPr>
            <w:tcW w:w="1700" w:type="dxa"/>
          </w:tcPr>
          <w:p w14:paraId="7623BC32" w14:textId="77777777" w:rsidR="00A76BF6" w:rsidRPr="00D06494" w:rsidRDefault="00A76BF6" w:rsidP="00BE3C06">
            <w:pPr>
              <w:pStyle w:val="TAL"/>
            </w:pPr>
          </w:p>
        </w:tc>
        <w:tc>
          <w:tcPr>
            <w:tcW w:w="1245" w:type="dxa"/>
          </w:tcPr>
          <w:p w14:paraId="53F7B922" w14:textId="77777777" w:rsidR="00A76BF6" w:rsidRPr="00D06494" w:rsidRDefault="00A76BF6" w:rsidP="00BE3C06">
            <w:pPr>
              <w:pStyle w:val="TAL"/>
            </w:pPr>
          </w:p>
        </w:tc>
      </w:tr>
      <w:tr w:rsidR="00A76BF6" w:rsidRPr="00D06494" w14:paraId="605034B2" w14:textId="77777777" w:rsidTr="00BE3C06">
        <w:tc>
          <w:tcPr>
            <w:tcW w:w="4535" w:type="dxa"/>
          </w:tcPr>
          <w:p w14:paraId="72AB93B2" w14:textId="77777777" w:rsidR="00A76BF6" w:rsidRPr="00D06494" w:rsidRDefault="00A76BF6" w:rsidP="00BE3C06">
            <w:pPr>
              <w:pStyle w:val="TAL"/>
            </w:pPr>
            <w:r w:rsidRPr="00D06494">
              <w:t xml:space="preserve">     </w:t>
            </w:r>
            <w:proofErr w:type="spellStart"/>
            <w:r w:rsidRPr="00D06494">
              <w:t>csi-ReportingBand</w:t>
            </w:r>
            <w:proofErr w:type="spellEnd"/>
            <w:r w:rsidRPr="00D06494">
              <w:t xml:space="preserve"> CHOICE {</w:t>
            </w:r>
          </w:p>
        </w:tc>
        <w:tc>
          <w:tcPr>
            <w:tcW w:w="2267" w:type="dxa"/>
          </w:tcPr>
          <w:p w14:paraId="3B4DFAB1" w14:textId="77777777" w:rsidR="00A76BF6" w:rsidRPr="00D06494" w:rsidRDefault="00A76BF6" w:rsidP="00BE3C06">
            <w:pPr>
              <w:pStyle w:val="TAL"/>
            </w:pPr>
          </w:p>
        </w:tc>
        <w:tc>
          <w:tcPr>
            <w:tcW w:w="1700" w:type="dxa"/>
          </w:tcPr>
          <w:p w14:paraId="399728D9" w14:textId="77777777" w:rsidR="00A76BF6" w:rsidRPr="00D06494" w:rsidRDefault="00A76BF6" w:rsidP="00BE3C06">
            <w:pPr>
              <w:pStyle w:val="TAL"/>
            </w:pPr>
          </w:p>
        </w:tc>
        <w:tc>
          <w:tcPr>
            <w:tcW w:w="1245" w:type="dxa"/>
          </w:tcPr>
          <w:p w14:paraId="7706F0C9" w14:textId="77777777" w:rsidR="00A76BF6" w:rsidRPr="00D06494" w:rsidRDefault="00A76BF6" w:rsidP="00BE3C06">
            <w:pPr>
              <w:pStyle w:val="TAL"/>
            </w:pPr>
          </w:p>
        </w:tc>
      </w:tr>
      <w:tr w:rsidR="00A76BF6" w:rsidRPr="00D06494" w14:paraId="3EED4357" w14:textId="77777777" w:rsidTr="00BE3C06">
        <w:tc>
          <w:tcPr>
            <w:tcW w:w="4535" w:type="dxa"/>
          </w:tcPr>
          <w:p w14:paraId="00027D3D" w14:textId="77777777" w:rsidR="00A76BF6" w:rsidRPr="00D06494" w:rsidRDefault="00A76BF6" w:rsidP="00BE3C06">
            <w:pPr>
              <w:pStyle w:val="TAL"/>
            </w:pPr>
            <w:r w:rsidRPr="00D06494">
              <w:t xml:space="preserve">        subbands7</w:t>
            </w:r>
          </w:p>
        </w:tc>
        <w:tc>
          <w:tcPr>
            <w:tcW w:w="2267" w:type="dxa"/>
          </w:tcPr>
          <w:p w14:paraId="7A8B4833" w14:textId="77777777" w:rsidR="00A76BF6" w:rsidRPr="00D06494" w:rsidRDefault="00A76BF6" w:rsidP="00BE3C06">
            <w:pPr>
              <w:pStyle w:val="TAL"/>
            </w:pPr>
            <w:r w:rsidRPr="00D06494">
              <w:t>1111111</w:t>
            </w:r>
          </w:p>
        </w:tc>
        <w:tc>
          <w:tcPr>
            <w:tcW w:w="1700" w:type="dxa"/>
          </w:tcPr>
          <w:p w14:paraId="4C5DD1D3" w14:textId="77777777" w:rsidR="00A76BF6" w:rsidRPr="00D06494" w:rsidRDefault="00A76BF6" w:rsidP="00BE3C06">
            <w:pPr>
              <w:pStyle w:val="TAL"/>
            </w:pPr>
          </w:p>
        </w:tc>
        <w:tc>
          <w:tcPr>
            <w:tcW w:w="1245" w:type="dxa"/>
          </w:tcPr>
          <w:p w14:paraId="464778AC" w14:textId="77777777" w:rsidR="00A76BF6" w:rsidRPr="00D06494" w:rsidRDefault="00A76BF6" w:rsidP="00BE3C06">
            <w:pPr>
              <w:pStyle w:val="TAL"/>
            </w:pPr>
          </w:p>
        </w:tc>
      </w:tr>
      <w:tr w:rsidR="00A76BF6" w:rsidRPr="00D06494" w14:paraId="42787917" w14:textId="77777777" w:rsidTr="00BE3C06">
        <w:tc>
          <w:tcPr>
            <w:tcW w:w="4535" w:type="dxa"/>
          </w:tcPr>
          <w:p w14:paraId="2F3D26D1" w14:textId="77777777" w:rsidR="00A76BF6" w:rsidRPr="00D06494" w:rsidRDefault="00A76BF6" w:rsidP="00BE3C06">
            <w:pPr>
              <w:pStyle w:val="TAL"/>
            </w:pPr>
            <w:r w:rsidRPr="00D06494">
              <w:t xml:space="preserve">     }</w:t>
            </w:r>
          </w:p>
        </w:tc>
        <w:tc>
          <w:tcPr>
            <w:tcW w:w="2267" w:type="dxa"/>
          </w:tcPr>
          <w:p w14:paraId="5806DAF8" w14:textId="77777777" w:rsidR="00A76BF6" w:rsidRPr="00D06494" w:rsidRDefault="00A76BF6" w:rsidP="00BE3C06">
            <w:pPr>
              <w:pStyle w:val="TAL"/>
            </w:pPr>
          </w:p>
        </w:tc>
        <w:tc>
          <w:tcPr>
            <w:tcW w:w="1700" w:type="dxa"/>
          </w:tcPr>
          <w:p w14:paraId="1A0B3B08" w14:textId="77777777" w:rsidR="00A76BF6" w:rsidRPr="00D06494" w:rsidRDefault="00A76BF6" w:rsidP="00BE3C06">
            <w:pPr>
              <w:pStyle w:val="TAL"/>
            </w:pPr>
          </w:p>
        </w:tc>
        <w:tc>
          <w:tcPr>
            <w:tcW w:w="1245" w:type="dxa"/>
          </w:tcPr>
          <w:p w14:paraId="3BE45AB4" w14:textId="77777777" w:rsidR="00A76BF6" w:rsidRPr="00D06494" w:rsidRDefault="00A76BF6" w:rsidP="00BE3C06">
            <w:pPr>
              <w:pStyle w:val="TAL"/>
            </w:pPr>
          </w:p>
        </w:tc>
      </w:tr>
      <w:tr w:rsidR="00A76BF6" w:rsidRPr="00D06494" w14:paraId="212A49C9" w14:textId="77777777" w:rsidTr="00BE3C06">
        <w:tc>
          <w:tcPr>
            <w:tcW w:w="4535" w:type="dxa"/>
          </w:tcPr>
          <w:p w14:paraId="22CA4F0F" w14:textId="77777777" w:rsidR="00A76BF6" w:rsidRPr="00D06494" w:rsidRDefault="00A76BF6" w:rsidP="00BE3C06">
            <w:pPr>
              <w:pStyle w:val="TAL"/>
            </w:pPr>
            <w:r w:rsidRPr="00D06494">
              <w:t xml:space="preserve">  }</w:t>
            </w:r>
          </w:p>
        </w:tc>
        <w:tc>
          <w:tcPr>
            <w:tcW w:w="2267" w:type="dxa"/>
          </w:tcPr>
          <w:p w14:paraId="4647B4E9" w14:textId="77777777" w:rsidR="00A76BF6" w:rsidRPr="00D06494" w:rsidRDefault="00A76BF6" w:rsidP="00BE3C06">
            <w:pPr>
              <w:pStyle w:val="TAL"/>
            </w:pPr>
          </w:p>
        </w:tc>
        <w:tc>
          <w:tcPr>
            <w:tcW w:w="1700" w:type="dxa"/>
          </w:tcPr>
          <w:p w14:paraId="47F42CE7" w14:textId="77777777" w:rsidR="00A76BF6" w:rsidRPr="00D06494" w:rsidRDefault="00A76BF6" w:rsidP="00BE3C06">
            <w:pPr>
              <w:pStyle w:val="TAL"/>
            </w:pPr>
          </w:p>
        </w:tc>
        <w:tc>
          <w:tcPr>
            <w:tcW w:w="1245" w:type="dxa"/>
          </w:tcPr>
          <w:p w14:paraId="7D6B8716" w14:textId="77777777" w:rsidR="00A76BF6" w:rsidRPr="00D06494" w:rsidRDefault="00A76BF6" w:rsidP="00BE3C06">
            <w:pPr>
              <w:pStyle w:val="TAL"/>
            </w:pPr>
          </w:p>
        </w:tc>
      </w:tr>
      <w:tr w:rsidR="00A76BF6" w:rsidRPr="00D06494" w14:paraId="5C9F71F8" w14:textId="77777777" w:rsidTr="00BE3C06">
        <w:tc>
          <w:tcPr>
            <w:tcW w:w="4535" w:type="dxa"/>
          </w:tcPr>
          <w:p w14:paraId="6E5D61FC" w14:textId="77777777" w:rsidR="00A76BF6" w:rsidRPr="00D06494" w:rsidRDefault="00A76BF6" w:rsidP="00BE3C06">
            <w:pPr>
              <w:pStyle w:val="TAL"/>
            </w:pPr>
          </w:p>
        </w:tc>
        <w:tc>
          <w:tcPr>
            <w:tcW w:w="2267" w:type="dxa"/>
          </w:tcPr>
          <w:p w14:paraId="0F84E2B5" w14:textId="77777777" w:rsidR="00A76BF6" w:rsidRPr="00D06494" w:rsidRDefault="00A76BF6" w:rsidP="00BE3C06">
            <w:pPr>
              <w:pStyle w:val="TAL"/>
              <w:rPr>
                <w:lang w:eastAsia="zh-CN"/>
              </w:rPr>
            </w:pPr>
          </w:p>
        </w:tc>
        <w:tc>
          <w:tcPr>
            <w:tcW w:w="1700" w:type="dxa"/>
          </w:tcPr>
          <w:p w14:paraId="77F9EB6E" w14:textId="77777777" w:rsidR="00A76BF6" w:rsidRPr="00D06494" w:rsidRDefault="00A76BF6" w:rsidP="00BE3C06">
            <w:pPr>
              <w:pStyle w:val="TAL"/>
            </w:pPr>
          </w:p>
        </w:tc>
        <w:tc>
          <w:tcPr>
            <w:tcW w:w="1245" w:type="dxa"/>
          </w:tcPr>
          <w:p w14:paraId="49C9C536" w14:textId="77777777" w:rsidR="00A76BF6" w:rsidRPr="00D06494" w:rsidRDefault="00A76BF6" w:rsidP="00BE3C06">
            <w:pPr>
              <w:pStyle w:val="TAL"/>
            </w:pPr>
          </w:p>
        </w:tc>
      </w:tr>
      <w:tr w:rsidR="00A76BF6" w:rsidRPr="00D06494" w14:paraId="57C091CB" w14:textId="77777777" w:rsidTr="00BE3C06">
        <w:tc>
          <w:tcPr>
            <w:tcW w:w="4535" w:type="dxa"/>
          </w:tcPr>
          <w:p w14:paraId="6BE430A0" w14:textId="77777777" w:rsidR="00A76BF6" w:rsidRPr="00D06494" w:rsidRDefault="00A76BF6" w:rsidP="00BE3C06">
            <w:pPr>
              <w:pStyle w:val="TAL"/>
            </w:pPr>
            <w:r w:rsidRPr="00D06494">
              <w:t>}</w:t>
            </w:r>
          </w:p>
        </w:tc>
        <w:tc>
          <w:tcPr>
            <w:tcW w:w="2267" w:type="dxa"/>
          </w:tcPr>
          <w:p w14:paraId="2C2A5BCB" w14:textId="77777777" w:rsidR="00A76BF6" w:rsidRPr="00D06494" w:rsidRDefault="00A76BF6" w:rsidP="00BE3C06">
            <w:pPr>
              <w:pStyle w:val="TAL"/>
            </w:pPr>
          </w:p>
        </w:tc>
        <w:tc>
          <w:tcPr>
            <w:tcW w:w="1700" w:type="dxa"/>
          </w:tcPr>
          <w:p w14:paraId="70104359" w14:textId="77777777" w:rsidR="00A76BF6" w:rsidRPr="00D06494" w:rsidRDefault="00A76BF6" w:rsidP="00BE3C06">
            <w:pPr>
              <w:pStyle w:val="TAL"/>
            </w:pPr>
          </w:p>
        </w:tc>
        <w:tc>
          <w:tcPr>
            <w:tcW w:w="1245" w:type="dxa"/>
          </w:tcPr>
          <w:p w14:paraId="3AF4ADE9" w14:textId="77777777" w:rsidR="00A76BF6" w:rsidRPr="00D06494" w:rsidRDefault="00A76BF6" w:rsidP="00BE3C06">
            <w:pPr>
              <w:pStyle w:val="TAL"/>
            </w:pPr>
          </w:p>
        </w:tc>
      </w:tr>
    </w:tbl>
    <w:p w14:paraId="11A603E6" w14:textId="77777777" w:rsidR="00A76BF6" w:rsidRPr="00D06494" w:rsidRDefault="00A76BF6" w:rsidP="00A76BF6"/>
    <w:p w14:paraId="28F0384B" w14:textId="77777777" w:rsidR="00A76BF6" w:rsidRPr="00D06494" w:rsidRDefault="00A76BF6" w:rsidP="00A76BF6">
      <w:pPr>
        <w:pStyle w:val="H6"/>
      </w:pPr>
      <w:r w:rsidRPr="00D06494">
        <w:t>6.3.2.2.4.4.3_2</w:t>
      </w:r>
      <w:r w:rsidRPr="00D06494">
        <w:rPr>
          <w:lang w:eastAsia="zh-CN"/>
        </w:rPr>
        <w:tab/>
      </w:r>
      <w:r w:rsidRPr="00D06494">
        <w:t>Message exceptions for NSA</w:t>
      </w:r>
    </w:p>
    <w:p w14:paraId="22AC4F64" w14:textId="77777777" w:rsidR="00A76BF6" w:rsidRPr="00D06494" w:rsidRDefault="00A76BF6" w:rsidP="00A76BF6">
      <w:pPr>
        <w:rPr>
          <w:lang w:eastAsia="zh-CN"/>
        </w:rPr>
      </w:pPr>
      <w:r w:rsidRPr="00D06494">
        <w:rPr>
          <w:lang w:eastAsia="zh-CN"/>
        </w:rPr>
        <w:t xml:space="preserve">Same as in clause </w:t>
      </w:r>
      <w:r w:rsidRPr="00D06494">
        <w:t>6.3.2.2.4.4.3_</w:t>
      </w:r>
      <w:r w:rsidRPr="00D06494">
        <w:rPr>
          <w:lang w:eastAsia="zh-CN"/>
        </w:rPr>
        <w:t>1.</w:t>
      </w:r>
    </w:p>
    <w:p w14:paraId="476E875E" w14:textId="77777777" w:rsidR="00A76BF6" w:rsidRPr="00D06494" w:rsidRDefault="00A76BF6" w:rsidP="00A76BF6">
      <w:pPr>
        <w:pStyle w:val="H6"/>
      </w:pPr>
      <w:r w:rsidRPr="00D06494">
        <w:t>6.3.2.2.4.</w:t>
      </w:r>
      <w:r w:rsidRPr="00D06494">
        <w:rPr>
          <w:lang w:eastAsia="zh-CN"/>
        </w:rPr>
        <w:t>5</w:t>
      </w:r>
      <w:r w:rsidRPr="00D06494">
        <w:rPr>
          <w:lang w:eastAsia="zh-CN"/>
        </w:rPr>
        <w:tab/>
      </w:r>
      <w:r w:rsidRPr="00D06494">
        <w:t>Test requirement</w:t>
      </w:r>
    </w:p>
    <w:p w14:paraId="764C0B65" w14:textId="77777777" w:rsidR="00A76BF6" w:rsidRPr="00D06494" w:rsidRDefault="00A76BF6" w:rsidP="00A76BF6">
      <w:pPr>
        <w:pStyle w:val="TH"/>
      </w:pPr>
      <w:r w:rsidRPr="00D06494">
        <w:t xml:space="preserve">Table </w:t>
      </w:r>
      <w:r w:rsidRPr="00D06494">
        <w:rPr>
          <w:lang w:eastAsia="zh-CN"/>
        </w:rPr>
        <w:t>6.3.2.2.4.5</w:t>
      </w:r>
      <w:r w:rsidRPr="00D06494">
        <w:t>-1: Test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A76BF6" w:rsidRPr="00D06494" w14:paraId="0E9146D2" w14:textId="77777777" w:rsidTr="00BE3C06">
        <w:trPr>
          <w:jc w:val="center"/>
        </w:trPr>
        <w:tc>
          <w:tcPr>
            <w:tcW w:w="1984" w:type="dxa"/>
            <w:tcBorders>
              <w:bottom w:val="nil"/>
            </w:tcBorders>
          </w:tcPr>
          <w:p w14:paraId="5E5E1142" w14:textId="77777777" w:rsidR="00A76BF6" w:rsidRPr="00D06494" w:rsidRDefault="00A76BF6" w:rsidP="00BE3C06">
            <w:pPr>
              <w:pStyle w:val="TAH"/>
              <w:rPr>
                <w:rFonts w:cs="v5.0.0"/>
              </w:rPr>
            </w:pPr>
            <w:r w:rsidRPr="00D06494">
              <w:t>Parameter</w:t>
            </w:r>
          </w:p>
        </w:tc>
        <w:tc>
          <w:tcPr>
            <w:tcW w:w="1412" w:type="dxa"/>
            <w:tcBorders>
              <w:bottom w:val="nil"/>
            </w:tcBorders>
          </w:tcPr>
          <w:p w14:paraId="59C8FCA6" w14:textId="77777777" w:rsidR="00A76BF6" w:rsidRPr="00D06494" w:rsidRDefault="00A76BF6" w:rsidP="00BE3C06">
            <w:pPr>
              <w:pStyle w:val="TAH"/>
            </w:pPr>
            <w:r w:rsidRPr="00D06494">
              <w:t>Test 1</w:t>
            </w:r>
          </w:p>
        </w:tc>
      </w:tr>
      <w:tr w:rsidR="00A76BF6" w:rsidRPr="00D06494" w14:paraId="47FE544C" w14:textId="77777777" w:rsidTr="00BE3C06">
        <w:trPr>
          <w:cantSplit/>
          <w:jc w:val="center"/>
        </w:trPr>
        <w:tc>
          <w:tcPr>
            <w:tcW w:w="1984" w:type="dxa"/>
          </w:tcPr>
          <w:p w14:paraId="7656A9F2" w14:textId="77777777" w:rsidR="00A76BF6" w:rsidRPr="00D06494" w:rsidRDefault="00A76BF6" w:rsidP="00BE3C06">
            <w:pPr>
              <w:pStyle w:val="TAC"/>
              <w:rPr>
                <w:rFonts w:ascii="Symbol" w:hAnsi="Symbol" w:cs="v5.0.0"/>
              </w:rPr>
            </w:pPr>
            <w:r w:rsidRPr="00D06494">
              <w:rPr>
                <w:rFonts w:ascii="Symbol" w:hAnsi="Symbol" w:cs="Arial"/>
              </w:rPr>
              <w:t></w:t>
            </w:r>
            <w:r w:rsidRPr="00D06494">
              <w:rPr>
                <w:rFonts w:ascii="Symbol" w:hAnsi="Symbol"/>
              </w:rPr>
              <w:t></w:t>
            </w:r>
          </w:p>
        </w:tc>
        <w:tc>
          <w:tcPr>
            <w:tcW w:w="1412" w:type="dxa"/>
          </w:tcPr>
          <w:p w14:paraId="75C2A9F0" w14:textId="77777777" w:rsidR="00A76BF6" w:rsidRPr="00D06494" w:rsidRDefault="00A76BF6" w:rsidP="00BE3C06">
            <w:pPr>
              <w:pStyle w:val="TAC"/>
              <w:rPr>
                <w:lang w:eastAsia="zh-CN"/>
              </w:rPr>
            </w:pPr>
            <w:r w:rsidRPr="00D06494">
              <w:rPr>
                <w:lang w:eastAsia="zh-CN"/>
              </w:rPr>
              <w:t>4.99</w:t>
            </w:r>
          </w:p>
        </w:tc>
      </w:tr>
    </w:tbl>
    <w:p w14:paraId="02F4C80C" w14:textId="77777777" w:rsidR="00A76BF6" w:rsidRPr="00D06494" w:rsidRDefault="00A76BF6" w:rsidP="00A76BF6"/>
    <w:p w14:paraId="1FA2CCBD" w14:textId="77777777" w:rsidR="001A3E0A" w:rsidRDefault="001A3E0A" w:rsidP="001A3E0A">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71EC0AFE" w14:textId="77777777" w:rsidR="0088326E" w:rsidRPr="00D06494" w:rsidRDefault="0088326E" w:rsidP="0088326E">
      <w:pPr>
        <w:pStyle w:val="Heading5"/>
      </w:pPr>
      <w:bookmarkStart w:id="21" w:name="_Toc75790111"/>
      <w:r w:rsidRPr="00D06494">
        <w:t>6.3.3.1.4</w:t>
      </w:r>
      <w:r w:rsidRPr="00D06494">
        <w:tab/>
        <w:t xml:space="preserve">4Rx FDD FR1 Single PMI with 32Tx Type1 - </w:t>
      </w:r>
      <w:proofErr w:type="spellStart"/>
      <w:r w:rsidRPr="00D06494">
        <w:t>SinglePanel</w:t>
      </w:r>
      <w:proofErr w:type="spellEnd"/>
      <w:r w:rsidRPr="00D06494">
        <w:t xml:space="preserve"> codebook for both SA and NSA</w:t>
      </w:r>
      <w:bookmarkEnd w:id="21"/>
    </w:p>
    <w:p w14:paraId="076EA1FF" w14:textId="77777777" w:rsidR="0088326E" w:rsidRPr="00D06494" w:rsidRDefault="0088326E" w:rsidP="0088326E">
      <w:pPr>
        <w:pStyle w:val="H6"/>
      </w:pPr>
      <w:r w:rsidRPr="00D06494">
        <w:t>6.3.3.1.4.1</w:t>
      </w:r>
      <w:r w:rsidRPr="00D06494">
        <w:tab/>
        <w:t>Test purpose</w:t>
      </w:r>
    </w:p>
    <w:p w14:paraId="3A496085" w14:textId="77777777" w:rsidR="0088326E" w:rsidRPr="00D06494" w:rsidRDefault="0088326E" w:rsidP="0088326E">
      <w:r w:rsidRPr="00D06494">
        <w:t>To test the accuracy of the Precoding Matrix Indicator (PMI) reporting such that the system throughput is maximized based on the precoders configured according to the UE reports.</w:t>
      </w:r>
    </w:p>
    <w:p w14:paraId="2C08A097" w14:textId="77777777" w:rsidR="0088326E" w:rsidRPr="00D06494" w:rsidRDefault="0088326E" w:rsidP="0088326E">
      <w:pPr>
        <w:pStyle w:val="H6"/>
      </w:pPr>
      <w:r w:rsidRPr="00D06494">
        <w:t>6.3.3.1.4.2</w:t>
      </w:r>
      <w:r w:rsidRPr="00D06494">
        <w:tab/>
        <w:t>Test applicability</w:t>
      </w:r>
    </w:p>
    <w:p w14:paraId="62058543" w14:textId="77777777" w:rsidR="0088326E" w:rsidRPr="00D06494" w:rsidRDefault="0088326E" w:rsidP="0088326E">
      <w:r w:rsidRPr="00D06494">
        <w:t>This test applies to all types of NR UE release 15 and forward.</w:t>
      </w:r>
    </w:p>
    <w:p w14:paraId="08D65554" w14:textId="77777777" w:rsidR="0088326E" w:rsidRPr="00D06494" w:rsidRDefault="0088326E" w:rsidP="0088326E">
      <w:r w:rsidRPr="00D06494">
        <w:t>This test also applies to all types of EUTRA UE release 15 and forward supporting EN-DC.</w:t>
      </w:r>
    </w:p>
    <w:p w14:paraId="21941FE7" w14:textId="77777777" w:rsidR="0088326E" w:rsidRPr="00D06494" w:rsidRDefault="0088326E" w:rsidP="0088326E">
      <w:pPr>
        <w:pStyle w:val="H6"/>
      </w:pPr>
      <w:r w:rsidRPr="00D06494">
        <w:t>6.3.3.1.4.3</w:t>
      </w:r>
      <w:r w:rsidRPr="00D06494">
        <w:tab/>
        <w:t>Minimum conformance requirements</w:t>
      </w:r>
    </w:p>
    <w:p w14:paraId="4A98B716" w14:textId="77777777" w:rsidR="0088326E" w:rsidRPr="00D06494" w:rsidRDefault="0088326E" w:rsidP="0088326E">
      <w:pPr>
        <w:rPr>
          <w:lang w:eastAsia="zh-CN"/>
        </w:rPr>
      </w:pPr>
      <w:r w:rsidRPr="00D06494">
        <w:t xml:space="preserve">For the parameters specified in Table </w:t>
      </w:r>
      <w:r w:rsidRPr="00D06494">
        <w:rPr>
          <w:lang w:eastAsia="zh-CN"/>
        </w:rPr>
        <w:t>6.3.3.1.4.3</w:t>
      </w:r>
      <w:r w:rsidRPr="00D06494">
        <w:t xml:space="preserve">-1, and using the downlink physical channels specified in Annex </w:t>
      </w:r>
      <w:r w:rsidRPr="00D06494">
        <w:rPr>
          <w:lang w:eastAsia="zh-CN"/>
        </w:rPr>
        <w:t>C.3.1</w:t>
      </w:r>
      <w:r w:rsidRPr="00D06494">
        <w:t xml:space="preserve">, the minimum requirements are specified in Table </w:t>
      </w:r>
      <w:r w:rsidRPr="00D06494">
        <w:rPr>
          <w:lang w:eastAsia="zh-CN"/>
        </w:rPr>
        <w:t>6.3.3.1.4.3-2</w:t>
      </w:r>
      <w:r w:rsidRPr="00D06494">
        <w:t>.</w:t>
      </w:r>
    </w:p>
    <w:p w14:paraId="5FB49C7C" w14:textId="77777777" w:rsidR="0088326E" w:rsidRPr="00D06494" w:rsidRDefault="0088326E" w:rsidP="0088326E">
      <w:pPr>
        <w:pStyle w:val="TH"/>
        <w:rPr>
          <w:lang w:eastAsia="zh-CN"/>
        </w:rPr>
      </w:pPr>
      <w:r w:rsidRPr="00D06494">
        <w:t xml:space="preserve">Table </w:t>
      </w:r>
      <w:r w:rsidRPr="00D06494">
        <w:rPr>
          <w:lang w:eastAsia="zh-CN"/>
        </w:rPr>
        <w:t>6.3.3.1.4.3-1</w:t>
      </w:r>
      <w:r w:rsidRPr="00D06494">
        <w:t xml:space="preserve">: </w:t>
      </w:r>
      <w:r w:rsidRPr="00D06494">
        <w:rPr>
          <w:lang w:eastAsia="zh-CN"/>
        </w:rPr>
        <w:t>T</w:t>
      </w:r>
      <w:r w:rsidRPr="00D06494">
        <w:t xml:space="preserve">est parameters </w:t>
      </w:r>
      <w:r w:rsidRPr="00D06494">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88326E" w:rsidRPr="00D06494" w14:paraId="6C308430"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E4248E" w14:textId="77777777" w:rsidR="0088326E" w:rsidRPr="00D06494" w:rsidRDefault="0088326E" w:rsidP="00BE3C06">
            <w:pPr>
              <w:keepNext/>
              <w:keepLines/>
              <w:spacing w:after="0"/>
              <w:jc w:val="center"/>
              <w:rPr>
                <w:rFonts w:ascii="Arial" w:eastAsia="SimSun" w:hAnsi="Arial"/>
                <w:b/>
                <w:sz w:val="18"/>
              </w:rPr>
            </w:pPr>
            <w:r w:rsidRPr="00D06494">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5B1775" w14:textId="77777777" w:rsidR="0088326E" w:rsidRPr="00D06494" w:rsidRDefault="0088326E" w:rsidP="00BE3C06">
            <w:pPr>
              <w:keepNext/>
              <w:keepLines/>
              <w:spacing w:after="0"/>
              <w:jc w:val="center"/>
              <w:rPr>
                <w:rFonts w:ascii="Arial" w:hAnsi="Arial"/>
                <w:b/>
                <w:sz w:val="18"/>
              </w:rPr>
            </w:pPr>
            <w:r w:rsidRPr="00D06494">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E9F9C01" w14:textId="77777777" w:rsidR="0088326E" w:rsidRPr="00D06494" w:rsidRDefault="0088326E" w:rsidP="00BE3C06">
            <w:pPr>
              <w:keepNext/>
              <w:keepLines/>
              <w:spacing w:after="0"/>
              <w:jc w:val="center"/>
              <w:rPr>
                <w:rFonts w:ascii="Arial" w:hAnsi="Arial"/>
                <w:b/>
                <w:sz w:val="18"/>
              </w:rPr>
            </w:pPr>
            <w:r w:rsidRPr="00D06494">
              <w:rPr>
                <w:rFonts w:ascii="Arial" w:hAnsi="Arial"/>
                <w:b/>
                <w:sz w:val="18"/>
              </w:rPr>
              <w:t>Test 1</w:t>
            </w:r>
          </w:p>
        </w:tc>
      </w:tr>
      <w:tr w:rsidR="0088326E" w:rsidRPr="00D06494" w14:paraId="27BDDE2E"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4C2920" w14:textId="77777777" w:rsidR="0088326E" w:rsidRPr="00D06494" w:rsidRDefault="0088326E" w:rsidP="00BE3C06">
            <w:pPr>
              <w:keepNext/>
              <w:keepLines/>
              <w:spacing w:after="0"/>
              <w:rPr>
                <w:rFonts w:ascii="Arial" w:hAnsi="Arial"/>
                <w:sz w:val="18"/>
              </w:rPr>
            </w:pPr>
            <w:r w:rsidRPr="00D06494">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D28046" w14:textId="77777777" w:rsidR="0088326E" w:rsidRPr="00D06494" w:rsidRDefault="0088326E" w:rsidP="00BE3C06">
            <w:pPr>
              <w:keepNext/>
              <w:keepLines/>
              <w:spacing w:after="0"/>
              <w:jc w:val="center"/>
              <w:rPr>
                <w:rFonts w:ascii="Arial" w:hAnsi="Arial"/>
                <w:sz w:val="18"/>
              </w:rPr>
            </w:pPr>
            <w:r w:rsidRPr="00D06494">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68FDA7E"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10</w:t>
            </w:r>
          </w:p>
        </w:tc>
      </w:tr>
      <w:tr w:rsidR="0088326E" w:rsidRPr="00D06494" w14:paraId="61B028DC"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014C59" w14:textId="77777777" w:rsidR="0088326E" w:rsidRPr="00D06494" w:rsidRDefault="0088326E" w:rsidP="00BE3C06">
            <w:pPr>
              <w:keepNext/>
              <w:keepLines/>
              <w:spacing w:after="0"/>
              <w:rPr>
                <w:rFonts w:ascii="Arial" w:hAnsi="Arial"/>
                <w:sz w:val="18"/>
              </w:rPr>
            </w:pPr>
            <w:r w:rsidRPr="00D06494">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DAD0AA" w14:textId="77777777" w:rsidR="0088326E" w:rsidRPr="00D06494" w:rsidRDefault="0088326E" w:rsidP="00BE3C06">
            <w:pPr>
              <w:keepNext/>
              <w:keepLines/>
              <w:spacing w:after="0"/>
              <w:jc w:val="center"/>
              <w:rPr>
                <w:rFonts w:ascii="Arial" w:hAnsi="Arial"/>
                <w:sz w:val="18"/>
              </w:rPr>
            </w:pPr>
            <w:r w:rsidRPr="00D06494">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B83FDE6"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15</w:t>
            </w:r>
          </w:p>
        </w:tc>
      </w:tr>
      <w:tr w:rsidR="0088326E" w:rsidRPr="00D06494" w14:paraId="30CDC1D0"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1C64A0" w14:textId="77777777" w:rsidR="0088326E" w:rsidRPr="00D06494" w:rsidRDefault="0088326E" w:rsidP="00BE3C06">
            <w:pPr>
              <w:keepNext/>
              <w:keepLines/>
              <w:spacing w:after="0"/>
              <w:rPr>
                <w:rFonts w:ascii="Arial" w:hAnsi="Arial"/>
                <w:sz w:val="18"/>
              </w:rPr>
            </w:pPr>
            <w:r w:rsidRPr="00D06494">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624D2CC2"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BAF820"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FDD</w:t>
            </w:r>
          </w:p>
        </w:tc>
      </w:tr>
      <w:tr w:rsidR="0088326E" w:rsidRPr="00D06494" w14:paraId="5257A940"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0910866" w14:textId="77777777" w:rsidR="0088326E" w:rsidRPr="00D06494" w:rsidRDefault="0088326E" w:rsidP="00BE3C06">
            <w:pPr>
              <w:keepNext/>
              <w:keepLines/>
              <w:spacing w:after="0"/>
              <w:rPr>
                <w:rFonts w:ascii="Arial" w:hAnsi="Arial"/>
                <w:sz w:val="18"/>
              </w:rPr>
            </w:pPr>
            <w:r w:rsidRPr="00D06494">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6FC27F7"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9612B0"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kern w:val="2"/>
                <w:sz w:val="18"/>
                <w:lang w:eastAsia="zh-CN"/>
              </w:rPr>
              <w:t>TDLA30-5</w:t>
            </w:r>
          </w:p>
        </w:tc>
      </w:tr>
      <w:tr w:rsidR="0088326E" w:rsidRPr="00D06494" w14:paraId="7BC0019A"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04E8C1" w14:textId="77777777" w:rsidR="0088326E" w:rsidRPr="00D06494" w:rsidRDefault="0088326E" w:rsidP="00BE3C06">
            <w:pPr>
              <w:keepNext/>
              <w:keepLines/>
              <w:spacing w:after="0"/>
              <w:rPr>
                <w:rFonts w:ascii="Arial" w:hAnsi="Arial"/>
                <w:sz w:val="18"/>
              </w:rPr>
            </w:pPr>
            <w:r w:rsidRPr="00D06494">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F61D8D4"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C81702" w14:textId="77777777" w:rsidR="0088326E" w:rsidRPr="00D06494" w:rsidRDefault="0088326E" w:rsidP="00BE3C06">
            <w:pPr>
              <w:keepNext/>
              <w:keepLines/>
              <w:spacing w:after="0"/>
              <w:jc w:val="center"/>
              <w:rPr>
                <w:rFonts w:ascii="Arial" w:hAnsi="Arial"/>
                <w:kern w:val="2"/>
                <w:sz w:val="18"/>
                <w:lang w:eastAsia="zh-CN"/>
              </w:rPr>
            </w:pPr>
            <w:r w:rsidRPr="00D06494">
              <w:rPr>
                <w:rFonts w:ascii="Arial" w:hAnsi="Arial"/>
                <w:kern w:val="2"/>
                <w:sz w:val="18"/>
                <w:lang w:eastAsia="zh-CN"/>
              </w:rPr>
              <w:t>High XP 32</w:t>
            </w:r>
            <w:r w:rsidRPr="00D06494">
              <w:rPr>
                <w:rFonts w:ascii="Arial" w:eastAsia="?? ??" w:hAnsi="Arial"/>
                <w:kern w:val="2"/>
                <w:sz w:val="18"/>
              </w:rPr>
              <w:t xml:space="preserve"> x </w:t>
            </w:r>
            <w:r w:rsidRPr="00D06494">
              <w:rPr>
                <w:rFonts w:ascii="Arial" w:hAnsi="Arial"/>
                <w:kern w:val="2"/>
                <w:sz w:val="18"/>
                <w:lang w:eastAsia="zh-CN"/>
              </w:rPr>
              <w:t>4</w:t>
            </w:r>
          </w:p>
          <w:p w14:paraId="422760F9" w14:textId="77777777" w:rsidR="0088326E" w:rsidRPr="00D06494" w:rsidRDefault="0088326E" w:rsidP="00BE3C06">
            <w:pPr>
              <w:keepNext/>
              <w:keepLines/>
              <w:spacing w:after="0"/>
              <w:jc w:val="center"/>
              <w:rPr>
                <w:rFonts w:ascii="Arial" w:hAnsi="Arial"/>
                <w:sz w:val="18"/>
              </w:rPr>
            </w:pPr>
            <w:r w:rsidRPr="00D06494">
              <w:rPr>
                <w:rFonts w:ascii="Arial" w:hAnsi="Arial"/>
                <w:kern w:val="2"/>
                <w:sz w:val="18"/>
                <w:lang w:eastAsia="zh-CN"/>
              </w:rPr>
              <w:t>(N1,N2) = (4,4)</w:t>
            </w:r>
          </w:p>
        </w:tc>
      </w:tr>
      <w:tr w:rsidR="0088326E" w:rsidRPr="00D06494" w14:paraId="576C87DF"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0A6649" w14:textId="77777777" w:rsidR="0088326E" w:rsidRPr="00D06494" w:rsidRDefault="0088326E" w:rsidP="00BE3C06">
            <w:pPr>
              <w:keepNext/>
              <w:keepLines/>
              <w:spacing w:after="0"/>
              <w:rPr>
                <w:rFonts w:ascii="Arial" w:hAnsi="Arial"/>
                <w:sz w:val="18"/>
              </w:rPr>
            </w:pPr>
            <w:r w:rsidRPr="00D06494">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7A02C360"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0E374E"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rPr>
              <w:t xml:space="preserve">As specified in </w:t>
            </w:r>
            <w:r w:rsidRPr="00D06494">
              <w:rPr>
                <w:rFonts w:ascii="Arial" w:hAnsi="Arial"/>
                <w:sz w:val="18"/>
                <w:lang w:eastAsia="zh-CN"/>
              </w:rPr>
              <w:t>Annex B.4.1</w:t>
            </w:r>
          </w:p>
        </w:tc>
      </w:tr>
      <w:tr w:rsidR="0088326E" w:rsidRPr="00D06494" w14:paraId="0CDE1E31" w14:textId="77777777" w:rsidTr="00BE3C0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9A55C5C" w14:textId="77777777" w:rsidR="0088326E" w:rsidRPr="00D06494" w:rsidRDefault="0088326E" w:rsidP="00BE3C06">
            <w:pPr>
              <w:keepNext/>
              <w:keepLines/>
              <w:spacing w:after="0"/>
              <w:rPr>
                <w:rFonts w:ascii="Arial" w:hAnsi="Arial"/>
                <w:sz w:val="18"/>
              </w:rPr>
            </w:pPr>
            <w:r w:rsidRPr="00D06494">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7D53A45" w14:textId="77777777" w:rsidR="0088326E" w:rsidRPr="00D06494" w:rsidRDefault="0088326E" w:rsidP="00BE3C06">
            <w:pPr>
              <w:keepNext/>
              <w:keepLines/>
              <w:spacing w:after="0"/>
              <w:rPr>
                <w:rFonts w:ascii="Arial" w:hAnsi="Arial"/>
                <w:sz w:val="18"/>
              </w:rPr>
            </w:pPr>
            <w:r w:rsidRPr="00D06494">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A2944DB"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434C98"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Aperiodic</w:t>
            </w:r>
          </w:p>
        </w:tc>
      </w:tr>
      <w:tr w:rsidR="0088326E" w:rsidRPr="00D06494" w14:paraId="468FD283"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038EF67" w14:textId="77777777" w:rsidR="0088326E" w:rsidRPr="00D06494" w:rsidRDefault="0088326E"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34525B2" w14:textId="77777777" w:rsidR="0088326E" w:rsidRPr="00D06494" w:rsidRDefault="0088326E" w:rsidP="00BE3C06">
            <w:pPr>
              <w:keepNext/>
              <w:keepLines/>
              <w:spacing w:after="0"/>
              <w:rPr>
                <w:rFonts w:ascii="Arial" w:hAnsi="Arial"/>
                <w:sz w:val="18"/>
              </w:rPr>
            </w:pPr>
            <w:r w:rsidRPr="00D06494">
              <w:rPr>
                <w:rFonts w:ascii="Arial" w:hAnsi="Arial"/>
                <w:sz w:val="18"/>
              </w:rPr>
              <w:t>Number of CSI-RS ports (</w:t>
            </w:r>
            <w:r w:rsidRPr="00D06494">
              <w:rPr>
                <w:rFonts w:ascii="Arial" w:hAnsi="Arial"/>
                <w:i/>
                <w:sz w:val="18"/>
              </w:rPr>
              <w:t>X</w:t>
            </w:r>
            <w:r w:rsidRPr="00D06494">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EC4115A"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DA94EA"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4</w:t>
            </w:r>
          </w:p>
        </w:tc>
      </w:tr>
      <w:tr w:rsidR="0088326E" w:rsidRPr="00D06494" w14:paraId="4A0B6EBC"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68BCF06" w14:textId="77777777" w:rsidR="0088326E" w:rsidRPr="00D06494" w:rsidRDefault="0088326E"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C91CE15" w14:textId="77777777" w:rsidR="0088326E" w:rsidRPr="00D06494" w:rsidRDefault="0088326E" w:rsidP="00BE3C06">
            <w:pPr>
              <w:keepNext/>
              <w:keepLines/>
              <w:spacing w:after="0"/>
              <w:rPr>
                <w:rFonts w:ascii="Arial" w:hAnsi="Arial"/>
                <w:sz w:val="18"/>
              </w:rPr>
            </w:pPr>
            <w:r w:rsidRPr="00D06494">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09BB83F"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F820B5"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FD-CDM2</w:t>
            </w:r>
          </w:p>
        </w:tc>
      </w:tr>
      <w:tr w:rsidR="0088326E" w:rsidRPr="00D06494" w14:paraId="20533744"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3A3F7DE" w14:textId="77777777" w:rsidR="0088326E" w:rsidRPr="00D06494" w:rsidRDefault="0088326E"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468CF39" w14:textId="77777777" w:rsidR="0088326E" w:rsidRPr="00D06494" w:rsidRDefault="0088326E" w:rsidP="00BE3C06">
            <w:pPr>
              <w:keepNext/>
              <w:keepLines/>
              <w:spacing w:after="0"/>
              <w:rPr>
                <w:rFonts w:ascii="Arial" w:hAnsi="Arial"/>
                <w:sz w:val="18"/>
              </w:rPr>
            </w:pPr>
            <w:r w:rsidRPr="00D06494">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3E293CD"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4CEE00"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1</w:t>
            </w:r>
          </w:p>
        </w:tc>
      </w:tr>
      <w:tr w:rsidR="0088326E" w:rsidRPr="00D06494" w14:paraId="113B09BD"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37BE733" w14:textId="77777777" w:rsidR="0088326E" w:rsidRPr="00D06494" w:rsidRDefault="0088326E"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3614B8C" w14:textId="77777777" w:rsidR="0088326E" w:rsidRPr="00D06494" w:rsidRDefault="0088326E" w:rsidP="00BE3C06">
            <w:pPr>
              <w:keepNext/>
              <w:keepLines/>
              <w:spacing w:after="0"/>
              <w:rPr>
                <w:rFonts w:ascii="Arial" w:hAnsi="Arial"/>
                <w:sz w:val="18"/>
              </w:rPr>
            </w:pPr>
            <w:r w:rsidRPr="00D06494">
              <w:rPr>
                <w:rFonts w:ascii="Arial" w:hAnsi="Arial"/>
                <w:sz w:val="18"/>
              </w:rPr>
              <w:t>First subcarrier index in the PRB used for CSI-RS (k</w:t>
            </w:r>
            <w:r w:rsidRPr="00D06494">
              <w:rPr>
                <w:rFonts w:ascii="Arial" w:hAnsi="Arial"/>
                <w:sz w:val="18"/>
                <w:vertAlign w:val="subscript"/>
              </w:rPr>
              <w:t>0</w:t>
            </w:r>
            <w:r w:rsidRPr="00D06494">
              <w:rPr>
                <w:rFonts w:ascii="Arial" w:hAnsi="Arial"/>
                <w:sz w:val="18"/>
              </w:rPr>
              <w:t>, k</w:t>
            </w:r>
            <w:r w:rsidRPr="00D06494">
              <w:rPr>
                <w:rFonts w:ascii="Arial" w:hAnsi="Arial"/>
                <w:sz w:val="18"/>
                <w:vertAlign w:val="subscript"/>
              </w:rPr>
              <w:t>1</w:t>
            </w:r>
            <w:r w:rsidRPr="00D06494">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69C004B"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C40D32"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Row 5, (4,-)</w:t>
            </w:r>
          </w:p>
        </w:tc>
      </w:tr>
      <w:tr w:rsidR="0088326E" w:rsidRPr="00D06494" w14:paraId="12761502"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0F15195" w14:textId="77777777" w:rsidR="0088326E" w:rsidRPr="00D06494" w:rsidRDefault="0088326E"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4D38443" w14:textId="77777777" w:rsidR="0088326E" w:rsidRPr="00D06494" w:rsidRDefault="0088326E" w:rsidP="00BE3C06">
            <w:pPr>
              <w:keepNext/>
              <w:keepLines/>
              <w:spacing w:after="0"/>
              <w:rPr>
                <w:rFonts w:ascii="Arial" w:hAnsi="Arial"/>
                <w:sz w:val="18"/>
              </w:rPr>
            </w:pPr>
            <w:r w:rsidRPr="00D06494">
              <w:rPr>
                <w:rFonts w:ascii="Arial" w:hAnsi="Arial"/>
                <w:sz w:val="18"/>
              </w:rPr>
              <w:t>First OFDM symbol in the PRB used for CSI-RS (l</w:t>
            </w:r>
            <w:r w:rsidRPr="00D06494">
              <w:rPr>
                <w:rFonts w:ascii="Arial" w:hAnsi="Arial"/>
                <w:sz w:val="18"/>
                <w:vertAlign w:val="subscript"/>
              </w:rPr>
              <w:t>0</w:t>
            </w:r>
            <w:r w:rsidRPr="00D06494">
              <w:rPr>
                <w:rFonts w:ascii="Arial" w:hAnsi="Arial"/>
                <w:sz w:val="18"/>
              </w:rPr>
              <w:t>, l</w:t>
            </w:r>
            <w:r w:rsidRPr="00D06494">
              <w:rPr>
                <w:rFonts w:ascii="Arial" w:hAnsi="Arial"/>
                <w:sz w:val="18"/>
                <w:vertAlign w:val="subscript"/>
              </w:rPr>
              <w:t>1</w:t>
            </w:r>
            <w:r w:rsidRPr="00D06494">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185F4F4"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12FCB9"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(9,-)</w:t>
            </w:r>
          </w:p>
        </w:tc>
      </w:tr>
      <w:tr w:rsidR="0088326E" w:rsidRPr="00D06494" w14:paraId="36F53BB9"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710B25C" w14:textId="77777777" w:rsidR="0088326E" w:rsidRPr="00D06494" w:rsidRDefault="0088326E"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6975BF3" w14:textId="77777777" w:rsidR="0088326E" w:rsidRPr="00D06494" w:rsidRDefault="0088326E" w:rsidP="00BE3C06">
            <w:pPr>
              <w:keepNext/>
              <w:keepLines/>
              <w:spacing w:after="0"/>
              <w:rPr>
                <w:rFonts w:ascii="Arial" w:hAnsi="Arial"/>
                <w:sz w:val="18"/>
              </w:rPr>
            </w:pPr>
            <w:r w:rsidRPr="00D06494">
              <w:rPr>
                <w:rFonts w:ascii="Arial" w:hAnsi="Arial"/>
                <w:sz w:val="18"/>
              </w:rPr>
              <w:t>CSI-RS</w:t>
            </w:r>
          </w:p>
          <w:p w14:paraId="67AF3BA9" w14:textId="77777777" w:rsidR="0088326E" w:rsidRPr="00D06494" w:rsidRDefault="0088326E" w:rsidP="00BE3C06">
            <w:pPr>
              <w:keepNext/>
              <w:keepLines/>
              <w:spacing w:after="0"/>
              <w:rPr>
                <w:rFonts w:ascii="Arial" w:hAnsi="Arial"/>
                <w:sz w:val="18"/>
              </w:rPr>
            </w:pPr>
            <w:r w:rsidRPr="00D06494">
              <w:rPr>
                <w:rFonts w:ascii="Arial" w:hAnsi="Arial"/>
                <w:sz w:val="18"/>
                <w:lang w:eastAsia="zh-CN"/>
              </w:rPr>
              <w:t>interval</w:t>
            </w:r>
            <w:r w:rsidRPr="00D06494">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90C00D" w14:textId="77777777" w:rsidR="0088326E" w:rsidRPr="00D06494" w:rsidRDefault="0088326E" w:rsidP="00BE3C06">
            <w:pPr>
              <w:keepNext/>
              <w:keepLines/>
              <w:spacing w:after="0"/>
              <w:jc w:val="center"/>
              <w:rPr>
                <w:rFonts w:ascii="Arial" w:hAnsi="Arial"/>
                <w:sz w:val="18"/>
              </w:rPr>
            </w:pPr>
            <w:r w:rsidRPr="00D06494">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4247DA6"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Not configured</w:t>
            </w:r>
          </w:p>
        </w:tc>
      </w:tr>
      <w:tr w:rsidR="0088326E" w:rsidRPr="00D06494" w14:paraId="32760EB9"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900E9C4" w14:textId="77777777" w:rsidR="0088326E" w:rsidRPr="00D06494" w:rsidRDefault="0088326E"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31501EF" w14:textId="77777777" w:rsidR="0088326E" w:rsidRPr="00D06494" w:rsidRDefault="0088326E" w:rsidP="00BE3C06">
            <w:pPr>
              <w:keepNext/>
              <w:keepLines/>
              <w:spacing w:after="0"/>
              <w:rPr>
                <w:rFonts w:ascii="Arial" w:hAnsi="Arial"/>
                <w:sz w:val="18"/>
              </w:rPr>
            </w:pPr>
            <w:r w:rsidRPr="00D06494">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47F7FFDF" w14:textId="77777777" w:rsidR="0088326E" w:rsidRPr="00D06494" w:rsidRDefault="0088326E" w:rsidP="00BE3C0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1FE3E2"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 xml:space="preserve">1 in slots </w:t>
            </w:r>
            <w:proofErr w:type="spellStart"/>
            <w:r w:rsidRPr="00D06494">
              <w:rPr>
                <w:rFonts w:ascii="Arial" w:hAnsi="Arial"/>
                <w:sz w:val="18"/>
                <w:lang w:eastAsia="zh-CN"/>
              </w:rPr>
              <w:t>i</w:t>
            </w:r>
            <w:proofErr w:type="spellEnd"/>
            <w:r w:rsidRPr="00D06494">
              <w:rPr>
                <w:rFonts w:ascii="Arial" w:hAnsi="Arial"/>
                <w:sz w:val="18"/>
                <w:lang w:eastAsia="zh-CN"/>
              </w:rPr>
              <w:t>, where mod(</w:t>
            </w:r>
            <w:proofErr w:type="spellStart"/>
            <w:r w:rsidRPr="00D06494">
              <w:rPr>
                <w:rFonts w:ascii="Arial" w:hAnsi="Arial"/>
                <w:sz w:val="18"/>
                <w:lang w:eastAsia="zh-CN"/>
              </w:rPr>
              <w:t>i</w:t>
            </w:r>
            <w:proofErr w:type="spellEnd"/>
            <w:r w:rsidRPr="00D06494">
              <w:rPr>
                <w:rFonts w:ascii="Arial" w:hAnsi="Arial"/>
                <w:sz w:val="18"/>
                <w:lang w:eastAsia="zh-CN"/>
              </w:rPr>
              <w:t>, 5) = 1, otherwise it is equal to 0</w:t>
            </w:r>
          </w:p>
        </w:tc>
      </w:tr>
      <w:tr w:rsidR="0088326E" w:rsidRPr="00D06494" w14:paraId="4A8E6E3D" w14:textId="77777777" w:rsidTr="00BE3C0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61F9CD4" w14:textId="77777777" w:rsidR="0088326E" w:rsidRPr="00D06494" w:rsidRDefault="0088326E" w:rsidP="00BE3C06">
            <w:pPr>
              <w:keepNext/>
              <w:keepLines/>
              <w:spacing w:after="0"/>
              <w:rPr>
                <w:rFonts w:ascii="Arial" w:hAnsi="Arial"/>
                <w:sz w:val="18"/>
              </w:rPr>
            </w:pPr>
            <w:r w:rsidRPr="00D06494">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5D0781D" w14:textId="77777777" w:rsidR="0088326E" w:rsidRPr="00D06494" w:rsidRDefault="0088326E" w:rsidP="00BE3C06">
            <w:pPr>
              <w:keepNext/>
              <w:keepLines/>
              <w:spacing w:after="0"/>
              <w:rPr>
                <w:rFonts w:ascii="Arial" w:hAnsi="Arial"/>
                <w:sz w:val="18"/>
              </w:rPr>
            </w:pPr>
            <w:r w:rsidRPr="00D06494">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99CB732"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2CB7A8"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Aperiodic</w:t>
            </w:r>
          </w:p>
        </w:tc>
      </w:tr>
      <w:tr w:rsidR="0088326E" w:rsidRPr="00D06494" w14:paraId="56993AB5"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527FB91" w14:textId="77777777" w:rsidR="0088326E" w:rsidRPr="00D06494" w:rsidRDefault="0088326E"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9EAC89B" w14:textId="77777777" w:rsidR="0088326E" w:rsidRPr="00D06494" w:rsidRDefault="0088326E" w:rsidP="00BE3C06">
            <w:pPr>
              <w:keepNext/>
              <w:keepLines/>
              <w:spacing w:after="0"/>
              <w:rPr>
                <w:rFonts w:ascii="Arial" w:hAnsi="Arial"/>
                <w:sz w:val="18"/>
              </w:rPr>
            </w:pPr>
            <w:r w:rsidRPr="00D06494">
              <w:rPr>
                <w:rFonts w:ascii="Arial" w:hAnsi="Arial"/>
                <w:sz w:val="18"/>
              </w:rPr>
              <w:t>Number of CSI-RS ports (</w:t>
            </w:r>
            <w:r w:rsidRPr="00D06494">
              <w:rPr>
                <w:rFonts w:ascii="Arial" w:hAnsi="Arial"/>
                <w:i/>
                <w:sz w:val="18"/>
              </w:rPr>
              <w:t>X</w:t>
            </w:r>
            <w:r w:rsidRPr="00D06494">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F1EE7D5"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B0A43B"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32</w:t>
            </w:r>
          </w:p>
        </w:tc>
      </w:tr>
      <w:tr w:rsidR="0088326E" w:rsidRPr="00D06494" w14:paraId="1361A501"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F6E1256" w14:textId="77777777" w:rsidR="0088326E" w:rsidRPr="00D06494" w:rsidRDefault="0088326E"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CC24C40" w14:textId="77777777" w:rsidR="0088326E" w:rsidRPr="00D06494" w:rsidRDefault="0088326E" w:rsidP="00BE3C06">
            <w:pPr>
              <w:keepNext/>
              <w:keepLines/>
              <w:spacing w:after="0"/>
              <w:rPr>
                <w:rFonts w:ascii="Arial" w:hAnsi="Arial"/>
                <w:sz w:val="18"/>
              </w:rPr>
            </w:pPr>
            <w:r w:rsidRPr="00D06494">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4F41960"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7E67D2"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CDM4 (FD2, TD2)</w:t>
            </w:r>
          </w:p>
        </w:tc>
      </w:tr>
      <w:tr w:rsidR="0088326E" w:rsidRPr="00D06494" w14:paraId="728A20AE"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403D64E" w14:textId="77777777" w:rsidR="0088326E" w:rsidRPr="00D06494" w:rsidRDefault="0088326E"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24137FE" w14:textId="77777777" w:rsidR="0088326E" w:rsidRPr="00D06494" w:rsidRDefault="0088326E" w:rsidP="00BE3C06">
            <w:pPr>
              <w:keepNext/>
              <w:keepLines/>
              <w:spacing w:after="0"/>
              <w:rPr>
                <w:rFonts w:ascii="Arial" w:hAnsi="Arial"/>
                <w:sz w:val="18"/>
              </w:rPr>
            </w:pPr>
            <w:r w:rsidRPr="00D06494">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B0DD3F4"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8918D3"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1</w:t>
            </w:r>
          </w:p>
        </w:tc>
      </w:tr>
      <w:tr w:rsidR="0088326E" w:rsidRPr="00D06494" w14:paraId="2D8E8C99"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8149EBC" w14:textId="77777777" w:rsidR="0088326E" w:rsidRPr="00D06494" w:rsidRDefault="0088326E"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A1A5EF4" w14:textId="77777777" w:rsidR="0088326E" w:rsidRPr="00D06494" w:rsidRDefault="0088326E" w:rsidP="00BE3C06">
            <w:pPr>
              <w:keepNext/>
              <w:keepLines/>
              <w:spacing w:after="0"/>
              <w:rPr>
                <w:rFonts w:ascii="Arial" w:hAnsi="Arial"/>
                <w:sz w:val="18"/>
              </w:rPr>
            </w:pPr>
            <w:r w:rsidRPr="00D06494">
              <w:rPr>
                <w:rFonts w:ascii="Arial" w:hAnsi="Arial"/>
                <w:sz w:val="18"/>
              </w:rPr>
              <w:t>First subcarrier index in the PRB used for CSI-RS (k</w:t>
            </w:r>
            <w:r w:rsidRPr="00D06494">
              <w:rPr>
                <w:rFonts w:ascii="Arial" w:hAnsi="Arial"/>
                <w:sz w:val="18"/>
                <w:vertAlign w:val="subscript"/>
              </w:rPr>
              <w:t>0</w:t>
            </w:r>
            <w:r w:rsidRPr="00D06494">
              <w:rPr>
                <w:rFonts w:ascii="Arial" w:hAnsi="Arial"/>
                <w:sz w:val="18"/>
              </w:rPr>
              <w:t>, k</w:t>
            </w:r>
            <w:r w:rsidRPr="00D06494">
              <w:rPr>
                <w:rFonts w:ascii="Arial" w:hAnsi="Arial"/>
                <w:sz w:val="18"/>
                <w:vertAlign w:val="subscript"/>
              </w:rPr>
              <w:t>1,</w:t>
            </w:r>
            <w:r w:rsidRPr="00D06494">
              <w:rPr>
                <w:rFonts w:ascii="Arial" w:hAnsi="Arial"/>
                <w:sz w:val="18"/>
              </w:rPr>
              <w:t xml:space="preserve"> k</w:t>
            </w:r>
            <w:r w:rsidRPr="00D06494">
              <w:rPr>
                <w:rFonts w:ascii="Arial" w:hAnsi="Arial"/>
                <w:sz w:val="18"/>
                <w:vertAlign w:val="subscript"/>
              </w:rPr>
              <w:t>2</w:t>
            </w:r>
            <w:r w:rsidRPr="00D06494">
              <w:rPr>
                <w:rFonts w:ascii="Arial" w:hAnsi="Arial"/>
                <w:sz w:val="18"/>
              </w:rPr>
              <w:t>, k</w:t>
            </w:r>
            <w:r w:rsidRPr="00D06494">
              <w:rPr>
                <w:rFonts w:ascii="Arial" w:hAnsi="Arial"/>
                <w:sz w:val="18"/>
                <w:vertAlign w:val="subscript"/>
              </w:rPr>
              <w:t>3</w:t>
            </w:r>
            <w:r w:rsidRPr="00D06494">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0B96326"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1D7E99"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Row 17, (2, 4, 6, 8)</w:t>
            </w:r>
          </w:p>
        </w:tc>
      </w:tr>
      <w:tr w:rsidR="0088326E" w:rsidRPr="00D06494" w14:paraId="29335205"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0B49B54" w14:textId="77777777" w:rsidR="0088326E" w:rsidRPr="00D06494" w:rsidRDefault="0088326E"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BB7C5E0" w14:textId="77777777" w:rsidR="0088326E" w:rsidRPr="00D06494" w:rsidRDefault="0088326E" w:rsidP="00BE3C06">
            <w:pPr>
              <w:keepNext/>
              <w:keepLines/>
              <w:spacing w:after="0"/>
              <w:rPr>
                <w:rFonts w:ascii="Arial" w:hAnsi="Arial"/>
                <w:sz w:val="18"/>
              </w:rPr>
            </w:pPr>
            <w:r w:rsidRPr="00D06494">
              <w:rPr>
                <w:rFonts w:ascii="Arial" w:hAnsi="Arial"/>
                <w:sz w:val="18"/>
              </w:rPr>
              <w:t>First OFDM symbol in the PRB used for CSI-RS (l</w:t>
            </w:r>
            <w:r w:rsidRPr="00D06494">
              <w:rPr>
                <w:rFonts w:ascii="Arial" w:hAnsi="Arial"/>
                <w:sz w:val="18"/>
                <w:vertAlign w:val="subscript"/>
              </w:rPr>
              <w:t>0</w:t>
            </w:r>
            <w:r w:rsidRPr="00D06494">
              <w:rPr>
                <w:rFonts w:ascii="Arial" w:hAnsi="Arial"/>
                <w:sz w:val="18"/>
              </w:rPr>
              <w:t>, l</w:t>
            </w:r>
            <w:r w:rsidRPr="00D06494">
              <w:rPr>
                <w:rFonts w:ascii="Arial" w:hAnsi="Arial"/>
                <w:sz w:val="18"/>
                <w:vertAlign w:val="subscript"/>
              </w:rPr>
              <w:t>1</w:t>
            </w:r>
            <w:r w:rsidRPr="00D06494">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42EEC7B"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32F6CF"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(5, 12)</w:t>
            </w:r>
          </w:p>
        </w:tc>
      </w:tr>
      <w:tr w:rsidR="0088326E" w:rsidRPr="00D06494" w14:paraId="20504979"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0DE5618" w14:textId="77777777" w:rsidR="0088326E" w:rsidRPr="00D06494" w:rsidRDefault="0088326E"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C99AD1C" w14:textId="77777777" w:rsidR="0088326E" w:rsidRPr="00D06494" w:rsidRDefault="0088326E" w:rsidP="00BE3C06">
            <w:pPr>
              <w:keepNext/>
              <w:keepLines/>
              <w:spacing w:after="0"/>
              <w:rPr>
                <w:rFonts w:ascii="Arial" w:hAnsi="Arial"/>
                <w:sz w:val="18"/>
              </w:rPr>
            </w:pPr>
            <w:r w:rsidRPr="00D06494">
              <w:rPr>
                <w:rFonts w:ascii="Arial" w:hAnsi="Arial"/>
                <w:sz w:val="18"/>
              </w:rPr>
              <w:t>CSI-RS</w:t>
            </w:r>
          </w:p>
          <w:p w14:paraId="0E92F593" w14:textId="77777777" w:rsidR="0088326E" w:rsidRPr="00D06494" w:rsidRDefault="0088326E" w:rsidP="00BE3C06">
            <w:pPr>
              <w:keepNext/>
              <w:keepLines/>
              <w:spacing w:after="0"/>
              <w:rPr>
                <w:rFonts w:ascii="Arial" w:hAnsi="Arial"/>
                <w:sz w:val="18"/>
              </w:rPr>
            </w:pPr>
            <w:r w:rsidRPr="00D06494">
              <w:rPr>
                <w:rFonts w:ascii="Arial" w:hAnsi="Arial"/>
                <w:sz w:val="18"/>
                <w:lang w:eastAsia="zh-CN"/>
              </w:rPr>
              <w:t>interval</w:t>
            </w:r>
            <w:r w:rsidRPr="00D06494">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E3B92E" w14:textId="77777777" w:rsidR="0088326E" w:rsidRPr="00D06494" w:rsidRDefault="0088326E" w:rsidP="00BE3C06">
            <w:pPr>
              <w:keepNext/>
              <w:keepLines/>
              <w:spacing w:after="0"/>
              <w:jc w:val="center"/>
              <w:rPr>
                <w:rFonts w:ascii="Arial" w:hAnsi="Arial"/>
                <w:sz w:val="18"/>
              </w:rPr>
            </w:pPr>
            <w:r w:rsidRPr="00D06494">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943FD11"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Not configured</w:t>
            </w:r>
          </w:p>
        </w:tc>
      </w:tr>
      <w:tr w:rsidR="0088326E" w:rsidRPr="00D06494" w14:paraId="0CE4B4A2"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31F67B2" w14:textId="77777777" w:rsidR="0088326E" w:rsidRPr="00D06494" w:rsidRDefault="0088326E"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6D9EF1B" w14:textId="77777777" w:rsidR="0088326E" w:rsidRPr="00D06494" w:rsidRDefault="0088326E" w:rsidP="00BE3C06">
            <w:pPr>
              <w:keepNext/>
              <w:keepLines/>
              <w:spacing w:after="0"/>
              <w:rPr>
                <w:rFonts w:ascii="Arial" w:hAnsi="Arial"/>
                <w:sz w:val="18"/>
              </w:rPr>
            </w:pPr>
            <w:proofErr w:type="spellStart"/>
            <w:r w:rsidRPr="00D06494">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1B6B7AD" w14:textId="77777777" w:rsidR="0088326E" w:rsidRPr="00D06494" w:rsidRDefault="0088326E" w:rsidP="00BE3C0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B12BA9"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0</w:t>
            </w:r>
          </w:p>
        </w:tc>
      </w:tr>
      <w:tr w:rsidR="0088326E" w:rsidRPr="00D06494" w14:paraId="4A1CC506" w14:textId="77777777" w:rsidTr="00BE3C0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CF27435" w14:textId="77777777" w:rsidR="0088326E" w:rsidRPr="00D06494" w:rsidRDefault="0088326E" w:rsidP="00BE3C06">
            <w:pPr>
              <w:keepNext/>
              <w:keepLines/>
              <w:spacing w:after="0"/>
              <w:rPr>
                <w:rFonts w:ascii="Arial" w:hAnsi="Arial"/>
                <w:sz w:val="18"/>
              </w:rPr>
            </w:pPr>
            <w:r w:rsidRPr="00D06494">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3C60E86D" w14:textId="77777777" w:rsidR="0088326E" w:rsidRPr="00D06494" w:rsidRDefault="0088326E" w:rsidP="00BE3C06">
            <w:pPr>
              <w:keepNext/>
              <w:keepLines/>
              <w:spacing w:after="0"/>
              <w:rPr>
                <w:rFonts w:ascii="Arial" w:hAnsi="Arial"/>
                <w:sz w:val="18"/>
              </w:rPr>
            </w:pPr>
            <w:r w:rsidRPr="00D06494">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CC168E6" w14:textId="77777777" w:rsidR="0088326E" w:rsidRPr="00D06494" w:rsidRDefault="0088326E" w:rsidP="00BE3C0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E22E73"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Aperiodic</w:t>
            </w:r>
          </w:p>
        </w:tc>
      </w:tr>
      <w:tr w:rsidR="0088326E" w:rsidRPr="00D06494" w14:paraId="3FC97E83" w14:textId="77777777" w:rsidTr="00BE3C06">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CBF4973" w14:textId="77777777" w:rsidR="0088326E" w:rsidRPr="00D06494" w:rsidRDefault="0088326E"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171AB8C" w14:textId="77777777" w:rsidR="0088326E" w:rsidRPr="00D06494" w:rsidRDefault="0088326E" w:rsidP="00BE3C06">
            <w:pPr>
              <w:keepNext/>
              <w:keepLines/>
              <w:spacing w:after="0"/>
              <w:rPr>
                <w:rFonts w:ascii="Arial" w:hAnsi="Arial"/>
                <w:sz w:val="18"/>
              </w:rPr>
            </w:pPr>
            <w:r w:rsidRPr="00D06494">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CF13D7" w14:textId="77777777" w:rsidR="0088326E" w:rsidRPr="00D06494" w:rsidRDefault="0088326E" w:rsidP="00BE3C06">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391439"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Pattern 0</w:t>
            </w:r>
          </w:p>
        </w:tc>
      </w:tr>
      <w:tr w:rsidR="0088326E" w:rsidRPr="00D06494" w14:paraId="1A9B6D8D" w14:textId="77777777" w:rsidTr="00BE3C06">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0073D16" w14:textId="77777777" w:rsidR="0088326E" w:rsidRPr="00D06494" w:rsidRDefault="0088326E"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0BF4924" w14:textId="77777777" w:rsidR="0088326E" w:rsidRPr="00D06494" w:rsidRDefault="0088326E" w:rsidP="00BE3C06">
            <w:pPr>
              <w:keepNext/>
              <w:keepLines/>
              <w:spacing w:after="0"/>
              <w:rPr>
                <w:rFonts w:ascii="Arial" w:hAnsi="Arial"/>
                <w:sz w:val="18"/>
              </w:rPr>
            </w:pPr>
            <w:r w:rsidRPr="00D06494">
              <w:rPr>
                <w:rFonts w:ascii="Arial" w:hAnsi="Arial"/>
                <w:sz w:val="18"/>
              </w:rPr>
              <w:t>CSI-IM Resource Mapping</w:t>
            </w:r>
          </w:p>
          <w:p w14:paraId="65659CE1" w14:textId="77777777" w:rsidR="0088326E" w:rsidRPr="00D06494" w:rsidRDefault="0088326E" w:rsidP="00BE3C06">
            <w:pPr>
              <w:keepNext/>
              <w:keepLines/>
              <w:spacing w:after="0"/>
              <w:rPr>
                <w:rFonts w:ascii="Arial" w:hAnsi="Arial"/>
                <w:sz w:val="18"/>
              </w:rPr>
            </w:pPr>
            <w:r w:rsidRPr="00D06494">
              <w:rPr>
                <w:rFonts w:ascii="Arial" w:hAnsi="Arial"/>
                <w:sz w:val="18"/>
              </w:rPr>
              <w:t>(</w:t>
            </w:r>
            <w:proofErr w:type="spellStart"/>
            <w:r w:rsidRPr="00D06494">
              <w:rPr>
                <w:rFonts w:ascii="Arial" w:hAnsi="Arial"/>
                <w:sz w:val="18"/>
              </w:rPr>
              <w:t>k</w:t>
            </w:r>
            <w:r w:rsidRPr="00D06494">
              <w:rPr>
                <w:rFonts w:ascii="Arial" w:hAnsi="Arial"/>
                <w:sz w:val="18"/>
                <w:vertAlign w:val="subscript"/>
              </w:rPr>
              <w:t>CSI</w:t>
            </w:r>
            <w:proofErr w:type="spellEnd"/>
            <w:r w:rsidRPr="00D06494">
              <w:rPr>
                <w:rFonts w:ascii="Arial" w:hAnsi="Arial"/>
                <w:sz w:val="18"/>
                <w:vertAlign w:val="subscript"/>
              </w:rPr>
              <w:t>-</w:t>
            </w:r>
            <w:proofErr w:type="spellStart"/>
            <w:r w:rsidRPr="00D06494">
              <w:rPr>
                <w:rFonts w:ascii="Arial" w:hAnsi="Arial"/>
                <w:sz w:val="18"/>
                <w:vertAlign w:val="subscript"/>
              </w:rPr>
              <w:t>IM</w:t>
            </w:r>
            <w:r w:rsidRPr="00D06494">
              <w:rPr>
                <w:rFonts w:ascii="Arial" w:hAnsi="Arial"/>
                <w:sz w:val="18"/>
              </w:rPr>
              <w:t>,l</w:t>
            </w:r>
            <w:r w:rsidRPr="00D06494">
              <w:rPr>
                <w:rFonts w:ascii="Arial" w:hAnsi="Arial"/>
                <w:sz w:val="18"/>
                <w:vertAlign w:val="subscript"/>
              </w:rPr>
              <w:t>CSI</w:t>
            </w:r>
            <w:proofErr w:type="spellEnd"/>
            <w:r w:rsidRPr="00D06494">
              <w:rPr>
                <w:rFonts w:ascii="Arial" w:hAnsi="Arial"/>
                <w:sz w:val="18"/>
                <w:vertAlign w:val="subscript"/>
              </w:rPr>
              <w:t>-IM</w:t>
            </w:r>
            <w:r w:rsidRPr="00D06494">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640436D"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675E59"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(4,9)</w:t>
            </w:r>
          </w:p>
        </w:tc>
      </w:tr>
      <w:tr w:rsidR="0088326E" w:rsidRPr="00D06494" w14:paraId="512862BB"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7C67F4E" w14:textId="77777777" w:rsidR="0088326E" w:rsidRPr="00D06494" w:rsidRDefault="0088326E"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50EBF4E" w14:textId="77777777" w:rsidR="0088326E" w:rsidRPr="00D06494" w:rsidRDefault="0088326E" w:rsidP="00BE3C06">
            <w:pPr>
              <w:keepNext/>
              <w:keepLines/>
              <w:spacing w:after="0"/>
              <w:rPr>
                <w:rFonts w:ascii="Arial" w:hAnsi="Arial"/>
                <w:sz w:val="18"/>
              </w:rPr>
            </w:pPr>
            <w:r w:rsidRPr="00D06494">
              <w:rPr>
                <w:rFonts w:ascii="Arial" w:hAnsi="Arial"/>
                <w:sz w:val="18"/>
              </w:rPr>
              <w:t xml:space="preserve">CSI-IM </w:t>
            </w:r>
            <w:proofErr w:type="spellStart"/>
            <w:r w:rsidRPr="00D06494">
              <w:rPr>
                <w:rFonts w:ascii="Arial" w:hAnsi="Arial"/>
                <w:sz w:val="18"/>
              </w:rPr>
              <w:t>timeConfig</w:t>
            </w:r>
            <w:proofErr w:type="spellEnd"/>
          </w:p>
          <w:p w14:paraId="51CE09B9" w14:textId="77777777" w:rsidR="0088326E" w:rsidRPr="00D06494" w:rsidRDefault="0088326E" w:rsidP="00BE3C06">
            <w:pPr>
              <w:keepNext/>
              <w:keepLines/>
              <w:spacing w:after="0"/>
              <w:rPr>
                <w:rFonts w:ascii="Arial" w:hAnsi="Arial"/>
                <w:sz w:val="18"/>
              </w:rPr>
            </w:pPr>
            <w:r w:rsidRPr="00D06494">
              <w:rPr>
                <w:rFonts w:ascii="Arial" w:hAnsi="Arial"/>
                <w:sz w:val="18"/>
                <w:lang w:eastAsia="zh-CN"/>
              </w:rPr>
              <w:t>interval</w:t>
            </w:r>
            <w:r w:rsidRPr="00D06494">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57D7BF"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CFC968D"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Not configured</w:t>
            </w:r>
          </w:p>
        </w:tc>
      </w:tr>
      <w:tr w:rsidR="0088326E" w:rsidRPr="00D06494" w14:paraId="1DD9E0CD"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609307" w14:textId="77777777" w:rsidR="0088326E" w:rsidRPr="00D06494" w:rsidRDefault="0088326E" w:rsidP="00BE3C06">
            <w:pPr>
              <w:keepNext/>
              <w:keepLines/>
              <w:spacing w:after="0"/>
              <w:rPr>
                <w:rFonts w:ascii="Arial" w:hAnsi="Arial"/>
                <w:sz w:val="18"/>
              </w:rPr>
            </w:pPr>
            <w:proofErr w:type="spellStart"/>
            <w:r w:rsidRPr="00D06494">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4F52705"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E6BC7D"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Aperiodic</w:t>
            </w:r>
          </w:p>
        </w:tc>
      </w:tr>
      <w:tr w:rsidR="0088326E" w:rsidRPr="00D06494" w14:paraId="4910E7BC"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91E6B3" w14:textId="77777777" w:rsidR="0088326E" w:rsidRPr="00D06494" w:rsidRDefault="0088326E" w:rsidP="00BE3C06">
            <w:pPr>
              <w:keepNext/>
              <w:keepLines/>
              <w:spacing w:after="0"/>
              <w:rPr>
                <w:rFonts w:ascii="Arial" w:hAnsi="Arial"/>
                <w:sz w:val="18"/>
              </w:rPr>
            </w:pPr>
            <w:r w:rsidRPr="00D06494">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A4C2CC7"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5EC0A2"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Table 1</w:t>
            </w:r>
          </w:p>
        </w:tc>
      </w:tr>
      <w:tr w:rsidR="0088326E" w:rsidRPr="00D06494" w14:paraId="07320AE4"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96EBD1" w14:textId="77777777" w:rsidR="0088326E" w:rsidRPr="00D06494" w:rsidRDefault="0088326E" w:rsidP="00BE3C06">
            <w:pPr>
              <w:keepNext/>
              <w:keepLines/>
              <w:spacing w:after="0"/>
              <w:rPr>
                <w:rFonts w:ascii="Arial" w:hAnsi="Arial"/>
                <w:sz w:val="18"/>
              </w:rPr>
            </w:pPr>
            <w:proofErr w:type="spellStart"/>
            <w:r w:rsidRPr="00D06494">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0E18692"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F45A1E" w14:textId="77777777" w:rsidR="0088326E" w:rsidRPr="00D06494" w:rsidRDefault="0088326E" w:rsidP="00BE3C06">
            <w:pPr>
              <w:keepNext/>
              <w:keepLines/>
              <w:spacing w:after="0"/>
              <w:jc w:val="center"/>
              <w:rPr>
                <w:rFonts w:ascii="Arial" w:hAnsi="Arial"/>
                <w:sz w:val="18"/>
              </w:rPr>
            </w:pPr>
            <w:r w:rsidRPr="00D06494">
              <w:rPr>
                <w:rFonts w:ascii="Arial" w:hAnsi="Arial"/>
                <w:sz w:val="18"/>
                <w:lang w:eastAsia="zh-CN"/>
              </w:rPr>
              <w:t>cri-RI-PMI-CQI</w:t>
            </w:r>
          </w:p>
        </w:tc>
      </w:tr>
      <w:tr w:rsidR="0088326E" w:rsidRPr="00D06494" w14:paraId="1DE2CCE4"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D88613" w14:textId="77777777" w:rsidR="0088326E" w:rsidRPr="00D06494" w:rsidRDefault="0088326E" w:rsidP="00BE3C06">
            <w:pPr>
              <w:keepNext/>
              <w:keepLines/>
              <w:spacing w:after="0"/>
              <w:rPr>
                <w:rFonts w:ascii="Arial" w:hAnsi="Arial"/>
                <w:sz w:val="18"/>
              </w:rPr>
            </w:pPr>
            <w:proofErr w:type="spellStart"/>
            <w:r w:rsidRPr="00D06494">
              <w:rPr>
                <w:rFonts w:ascii="Arial" w:hAnsi="Arial"/>
                <w:sz w:val="18"/>
              </w:rPr>
              <w:t>timeRestrictionFor</w:t>
            </w:r>
            <w:r w:rsidRPr="00D06494">
              <w:rPr>
                <w:rFonts w:ascii="Arial" w:hAnsi="Arial"/>
                <w:sz w:val="18"/>
                <w:lang w:eastAsia="zh-CN"/>
              </w:rPr>
              <w:t>Channel</w:t>
            </w:r>
            <w:r w:rsidRPr="00D06494">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E9C580C"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EAB9B2"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Not configured</w:t>
            </w:r>
          </w:p>
        </w:tc>
      </w:tr>
      <w:tr w:rsidR="0088326E" w:rsidRPr="00D06494" w14:paraId="0A4377A0"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DAF789" w14:textId="77777777" w:rsidR="0088326E" w:rsidRPr="00D06494" w:rsidRDefault="0088326E" w:rsidP="00BE3C06">
            <w:pPr>
              <w:keepNext/>
              <w:keepLines/>
              <w:spacing w:after="0"/>
              <w:rPr>
                <w:rFonts w:ascii="Arial" w:hAnsi="Arial"/>
                <w:sz w:val="18"/>
              </w:rPr>
            </w:pPr>
            <w:proofErr w:type="spellStart"/>
            <w:r w:rsidRPr="00D06494">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B56F8CC"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935C2A"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Not configured</w:t>
            </w:r>
          </w:p>
        </w:tc>
      </w:tr>
      <w:tr w:rsidR="0088326E" w:rsidRPr="00D06494" w14:paraId="6AE0C9A6"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50E9B9" w14:textId="77777777" w:rsidR="0088326E" w:rsidRPr="00D06494" w:rsidRDefault="0088326E" w:rsidP="00BE3C06">
            <w:pPr>
              <w:keepNext/>
              <w:keepLines/>
              <w:spacing w:after="0"/>
              <w:rPr>
                <w:rFonts w:ascii="Arial" w:hAnsi="Arial"/>
                <w:sz w:val="18"/>
              </w:rPr>
            </w:pPr>
            <w:proofErr w:type="spellStart"/>
            <w:r w:rsidRPr="00D06494">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0234BAE"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1B1426"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Wideband</w:t>
            </w:r>
          </w:p>
        </w:tc>
      </w:tr>
      <w:tr w:rsidR="0088326E" w:rsidRPr="00D06494" w14:paraId="5ED2BDAA"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A4C8F5" w14:textId="77777777" w:rsidR="0088326E" w:rsidRPr="00D06494" w:rsidRDefault="0088326E" w:rsidP="00BE3C06">
            <w:pPr>
              <w:keepNext/>
              <w:keepLines/>
              <w:spacing w:after="0"/>
              <w:rPr>
                <w:rFonts w:ascii="Arial" w:hAnsi="Arial"/>
                <w:sz w:val="18"/>
              </w:rPr>
            </w:pPr>
            <w:proofErr w:type="spellStart"/>
            <w:r w:rsidRPr="00D06494">
              <w:rPr>
                <w:rFonts w:ascii="Arial" w:hAnsi="Arial"/>
                <w:sz w:val="18"/>
              </w:rPr>
              <w:t>pmi-FormatIndicator</w:t>
            </w:r>
            <w:proofErr w:type="spellEnd"/>
            <w:r w:rsidRPr="00D06494">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8BE4F52"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F5E157"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Wideband</w:t>
            </w:r>
          </w:p>
        </w:tc>
      </w:tr>
      <w:tr w:rsidR="0088326E" w:rsidRPr="00D06494" w14:paraId="591F43AD"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C314A6" w14:textId="77777777" w:rsidR="0088326E" w:rsidRPr="00D06494" w:rsidRDefault="0088326E" w:rsidP="00BE3C06">
            <w:pPr>
              <w:keepNext/>
              <w:keepLines/>
              <w:spacing w:after="0"/>
              <w:rPr>
                <w:rFonts w:ascii="Arial" w:hAnsi="Arial"/>
                <w:sz w:val="18"/>
              </w:rPr>
            </w:pPr>
            <w:r w:rsidRPr="00D06494">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FC01BE" w14:textId="77777777" w:rsidR="0088326E" w:rsidRPr="00D06494" w:rsidRDefault="0088326E" w:rsidP="00BE3C06">
            <w:pPr>
              <w:keepNext/>
              <w:keepLines/>
              <w:spacing w:after="0"/>
              <w:jc w:val="center"/>
              <w:rPr>
                <w:rFonts w:ascii="Arial" w:hAnsi="Arial"/>
                <w:sz w:val="18"/>
              </w:rPr>
            </w:pPr>
            <w:r w:rsidRPr="00D06494">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9DB9CE8"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cs="Arial"/>
                <w:sz w:val="18"/>
                <w:szCs w:val="18"/>
              </w:rPr>
              <w:t>8</w:t>
            </w:r>
          </w:p>
        </w:tc>
      </w:tr>
      <w:tr w:rsidR="0088326E" w:rsidRPr="00D06494" w14:paraId="7B09F145"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74240F" w14:textId="77777777" w:rsidR="0088326E" w:rsidRPr="00D06494" w:rsidRDefault="0088326E" w:rsidP="00BE3C06">
            <w:pPr>
              <w:keepNext/>
              <w:keepLines/>
              <w:spacing w:after="0"/>
              <w:rPr>
                <w:rFonts w:ascii="Arial" w:hAnsi="Arial"/>
                <w:sz w:val="18"/>
              </w:rPr>
            </w:pPr>
            <w:proofErr w:type="spellStart"/>
            <w:r w:rsidRPr="00D06494">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5980F9E"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9BF4C4"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cs="Arial"/>
                <w:sz w:val="18"/>
                <w:szCs w:val="18"/>
              </w:rPr>
              <w:t>1111111</w:t>
            </w:r>
          </w:p>
        </w:tc>
      </w:tr>
      <w:tr w:rsidR="0088326E" w:rsidRPr="00D06494" w14:paraId="29671167"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79DDD3" w14:textId="77777777" w:rsidR="0088326E" w:rsidRPr="00D06494" w:rsidRDefault="0088326E" w:rsidP="00BE3C06">
            <w:pPr>
              <w:keepNext/>
              <w:keepLines/>
              <w:spacing w:after="0"/>
              <w:rPr>
                <w:rFonts w:ascii="Arial" w:hAnsi="Arial"/>
                <w:sz w:val="18"/>
              </w:rPr>
            </w:pPr>
            <w:r w:rsidRPr="00D06494">
              <w:rPr>
                <w:rFonts w:ascii="Arial" w:hAnsi="Arial"/>
                <w:sz w:val="18"/>
              </w:rPr>
              <w:t xml:space="preserve">CSI-Report </w:t>
            </w:r>
            <w:r w:rsidRPr="00D06494">
              <w:rPr>
                <w:rFonts w:ascii="Arial" w:hAnsi="Arial"/>
                <w:sz w:val="18"/>
                <w:lang w:eastAsia="zh-CN"/>
              </w:rPr>
              <w:t>interval</w:t>
            </w:r>
            <w:r w:rsidRPr="00D06494">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3FC7F0"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EE60554"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Not configured</w:t>
            </w:r>
          </w:p>
        </w:tc>
      </w:tr>
      <w:tr w:rsidR="0088326E" w:rsidRPr="00D06494" w14:paraId="47B4BAC7"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13647F" w14:textId="77777777" w:rsidR="0088326E" w:rsidRPr="00D06494" w:rsidRDefault="0088326E" w:rsidP="00BE3C06">
            <w:pPr>
              <w:keepNext/>
              <w:keepLines/>
              <w:spacing w:after="0"/>
              <w:rPr>
                <w:rFonts w:ascii="Arial" w:hAnsi="Arial"/>
                <w:sz w:val="18"/>
              </w:rPr>
            </w:pPr>
            <w:r w:rsidRPr="00D06494">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D03524C" w14:textId="77777777" w:rsidR="0088326E" w:rsidRPr="00D06494" w:rsidRDefault="0088326E" w:rsidP="00BE3C0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7918AF"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5</w:t>
            </w:r>
          </w:p>
        </w:tc>
      </w:tr>
      <w:tr w:rsidR="0088326E" w:rsidRPr="00D06494" w14:paraId="3B8E2231"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6E4FE3" w14:textId="77777777" w:rsidR="0088326E" w:rsidRPr="00D06494" w:rsidRDefault="0088326E" w:rsidP="00BE3C06">
            <w:pPr>
              <w:keepNext/>
              <w:keepLines/>
              <w:spacing w:after="0"/>
              <w:rPr>
                <w:rFonts w:ascii="Arial" w:hAnsi="Arial"/>
                <w:sz w:val="18"/>
              </w:rPr>
            </w:pPr>
            <w:r w:rsidRPr="00D06494">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1FBB15F" w14:textId="77777777" w:rsidR="0088326E" w:rsidRPr="00D06494" w:rsidRDefault="0088326E" w:rsidP="00BE3C0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D077BB"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 xml:space="preserve">1 in slots </w:t>
            </w:r>
            <w:proofErr w:type="spellStart"/>
            <w:r w:rsidRPr="00D06494">
              <w:rPr>
                <w:rFonts w:ascii="Arial" w:hAnsi="Arial"/>
                <w:sz w:val="18"/>
                <w:lang w:eastAsia="zh-CN"/>
              </w:rPr>
              <w:t>i</w:t>
            </w:r>
            <w:proofErr w:type="spellEnd"/>
            <w:r w:rsidRPr="00D06494">
              <w:rPr>
                <w:rFonts w:ascii="Arial" w:hAnsi="Arial"/>
                <w:sz w:val="18"/>
                <w:lang w:eastAsia="zh-CN"/>
              </w:rPr>
              <w:t>, where mod(</w:t>
            </w:r>
            <w:proofErr w:type="spellStart"/>
            <w:r w:rsidRPr="00D06494">
              <w:rPr>
                <w:rFonts w:ascii="Arial" w:hAnsi="Arial"/>
                <w:sz w:val="18"/>
                <w:lang w:eastAsia="zh-CN"/>
              </w:rPr>
              <w:t>i</w:t>
            </w:r>
            <w:proofErr w:type="spellEnd"/>
            <w:r w:rsidRPr="00D06494">
              <w:rPr>
                <w:rFonts w:ascii="Arial" w:hAnsi="Arial"/>
                <w:sz w:val="18"/>
                <w:lang w:eastAsia="zh-CN"/>
              </w:rPr>
              <w:t>, 5) = 1, otherwise it is equal to 0</w:t>
            </w:r>
          </w:p>
        </w:tc>
      </w:tr>
      <w:tr w:rsidR="0088326E" w:rsidRPr="00D06494" w14:paraId="48111DF4"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C282CC" w14:textId="77777777" w:rsidR="0088326E" w:rsidRPr="00D06494" w:rsidRDefault="0088326E" w:rsidP="00BE3C06">
            <w:pPr>
              <w:keepNext/>
              <w:keepLines/>
              <w:spacing w:after="0"/>
              <w:rPr>
                <w:rFonts w:ascii="Arial" w:hAnsi="Arial"/>
                <w:sz w:val="18"/>
              </w:rPr>
            </w:pPr>
            <w:proofErr w:type="spellStart"/>
            <w:r w:rsidRPr="00D06494">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F20B382" w14:textId="77777777" w:rsidR="0088326E" w:rsidRPr="00D06494" w:rsidRDefault="0088326E" w:rsidP="00BE3C0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93758B"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1</w:t>
            </w:r>
          </w:p>
        </w:tc>
      </w:tr>
      <w:tr w:rsidR="0088326E" w:rsidRPr="00D06494" w14:paraId="19CF4D55"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B6E5EB" w14:textId="77777777" w:rsidR="0088326E" w:rsidRPr="00D06494" w:rsidRDefault="0088326E" w:rsidP="00BE3C06">
            <w:pPr>
              <w:keepNext/>
              <w:keepLines/>
              <w:spacing w:after="0"/>
              <w:rPr>
                <w:rFonts w:ascii="Arial" w:hAnsi="Arial"/>
                <w:sz w:val="18"/>
              </w:rPr>
            </w:pPr>
            <w:r w:rsidRPr="00D06494">
              <w:rPr>
                <w:rFonts w:ascii="Arial" w:hAnsi="Arial"/>
                <w:sz w:val="18"/>
              </w:rPr>
              <w:t>CSI-</w:t>
            </w:r>
            <w:proofErr w:type="spellStart"/>
            <w:r w:rsidRPr="00D06494">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A9F3EC4" w14:textId="77777777" w:rsidR="0088326E" w:rsidRPr="00D06494" w:rsidRDefault="0088326E" w:rsidP="00BE3C0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37A93D" w14:textId="77777777" w:rsidR="0088326E" w:rsidRPr="00D06494" w:rsidRDefault="0088326E" w:rsidP="00BE3C06">
            <w:pPr>
              <w:keepNext/>
              <w:keepLines/>
              <w:spacing w:after="0"/>
              <w:rPr>
                <w:rFonts w:ascii="Arial" w:hAnsi="Arial"/>
                <w:sz w:val="18"/>
                <w:lang w:eastAsia="zh-CN"/>
              </w:rPr>
            </w:pPr>
            <w:r w:rsidRPr="00D06494">
              <w:rPr>
                <w:rFonts w:ascii="Arial" w:hAnsi="Arial"/>
                <w:sz w:val="18"/>
                <w:lang w:eastAsia="zh-CN"/>
              </w:rPr>
              <w:t>One State with one Associated Report Configuration</w:t>
            </w:r>
          </w:p>
          <w:p w14:paraId="0464604E"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hAnsi="Arial"/>
                <w:sz w:val="18"/>
                <w:lang w:eastAsia="zh-CN"/>
              </w:rPr>
              <w:t>Associated Report Configuration contains pointers to NZP CSI-RS and CSI-IM</w:t>
            </w:r>
          </w:p>
        </w:tc>
      </w:tr>
      <w:tr w:rsidR="0088326E" w:rsidRPr="00D06494" w14:paraId="4A288D8E" w14:textId="77777777" w:rsidTr="00BE3C0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0D663CF" w14:textId="77777777" w:rsidR="0088326E" w:rsidRPr="00D06494" w:rsidRDefault="0088326E" w:rsidP="00BE3C06">
            <w:pPr>
              <w:keepNext/>
              <w:keepLines/>
              <w:spacing w:after="0"/>
              <w:rPr>
                <w:rFonts w:ascii="Arial" w:hAnsi="Arial"/>
                <w:sz w:val="18"/>
              </w:rPr>
            </w:pPr>
            <w:r w:rsidRPr="00D06494">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7BBFE34C" w14:textId="77777777" w:rsidR="0088326E" w:rsidRPr="00D06494" w:rsidRDefault="0088326E" w:rsidP="00BE3C06">
            <w:pPr>
              <w:keepNext/>
              <w:keepLines/>
              <w:spacing w:after="0"/>
              <w:rPr>
                <w:rFonts w:ascii="Arial" w:hAnsi="Arial"/>
                <w:sz w:val="18"/>
              </w:rPr>
            </w:pPr>
            <w:r w:rsidRPr="00D06494">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B7FD86B"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9E3373" w14:textId="77777777" w:rsidR="0088326E" w:rsidRPr="00D06494" w:rsidRDefault="0088326E" w:rsidP="00BE3C06">
            <w:pPr>
              <w:keepNext/>
              <w:keepLines/>
              <w:spacing w:after="0"/>
              <w:jc w:val="center"/>
              <w:rPr>
                <w:rFonts w:ascii="Arial" w:hAnsi="Arial"/>
                <w:sz w:val="18"/>
              </w:rPr>
            </w:pPr>
            <w:proofErr w:type="spellStart"/>
            <w:r w:rsidRPr="00D06494">
              <w:rPr>
                <w:rFonts w:ascii="Arial" w:hAnsi="Arial"/>
                <w:sz w:val="18"/>
                <w:lang w:eastAsia="zh-CN"/>
              </w:rPr>
              <w:t>typeI-SinglePanel</w:t>
            </w:r>
            <w:proofErr w:type="spellEnd"/>
          </w:p>
        </w:tc>
      </w:tr>
      <w:tr w:rsidR="0088326E" w:rsidRPr="00D06494" w14:paraId="11127316"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0CB6511" w14:textId="77777777" w:rsidR="0088326E" w:rsidRPr="00D06494" w:rsidRDefault="0088326E"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5F106E7" w14:textId="77777777" w:rsidR="0088326E" w:rsidRPr="00D06494" w:rsidRDefault="0088326E" w:rsidP="00BE3C06">
            <w:pPr>
              <w:keepNext/>
              <w:keepLines/>
              <w:spacing w:after="0"/>
              <w:rPr>
                <w:rFonts w:ascii="Arial" w:hAnsi="Arial"/>
                <w:sz w:val="18"/>
              </w:rPr>
            </w:pPr>
            <w:r w:rsidRPr="00D06494">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AA2C1EE"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F6A487"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1</w:t>
            </w:r>
          </w:p>
        </w:tc>
      </w:tr>
      <w:tr w:rsidR="0088326E" w:rsidRPr="00D06494" w14:paraId="36B6B692"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BD5D4A2" w14:textId="77777777" w:rsidR="0088326E" w:rsidRPr="00D06494" w:rsidRDefault="0088326E"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54B0E54" w14:textId="77777777" w:rsidR="0088326E" w:rsidRPr="00D06494" w:rsidRDefault="0088326E" w:rsidP="00BE3C06">
            <w:pPr>
              <w:keepNext/>
              <w:keepLines/>
              <w:spacing w:after="0"/>
              <w:rPr>
                <w:rFonts w:ascii="Arial" w:hAnsi="Arial"/>
                <w:sz w:val="18"/>
              </w:rPr>
            </w:pPr>
            <w:r w:rsidRPr="00D06494">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4B716293"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DF907B"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(4,4)</w:t>
            </w:r>
          </w:p>
        </w:tc>
      </w:tr>
      <w:tr w:rsidR="0088326E" w:rsidRPr="00D06494" w14:paraId="35AC5E8B"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A86CA7F" w14:textId="77777777" w:rsidR="0088326E" w:rsidRPr="00D06494" w:rsidRDefault="0088326E"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0131A3E" w14:textId="77777777" w:rsidR="0088326E" w:rsidRPr="00D06494" w:rsidRDefault="0088326E" w:rsidP="00BE3C06">
            <w:pPr>
              <w:keepNext/>
              <w:keepLines/>
              <w:spacing w:after="0"/>
              <w:rPr>
                <w:rFonts w:ascii="Arial" w:hAnsi="Arial"/>
                <w:sz w:val="18"/>
              </w:rPr>
            </w:pPr>
            <w:r w:rsidRPr="00D06494">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7E28787"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761911"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(4,4)</w:t>
            </w:r>
          </w:p>
        </w:tc>
      </w:tr>
      <w:tr w:rsidR="0088326E" w:rsidRPr="00D06494" w14:paraId="614D7742"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0B3CB45" w14:textId="77777777" w:rsidR="0088326E" w:rsidRPr="00D06494" w:rsidRDefault="0088326E"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C89E88F" w14:textId="77777777" w:rsidR="0088326E" w:rsidRPr="00D06494" w:rsidRDefault="0088326E" w:rsidP="00BE3C06">
            <w:pPr>
              <w:keepNext/>
              <w:keepLines/>
              <w:spacing w:after="0"/>
              <w:rPr>
                <w:rFonts w:ascii="Arial" w:hAnsi="Arial"/>
                <w:sz w:val="18"/>
              </w:rPr>
            </w:pPr>
            <w:proofErr w:type="spellStart"/>
            <w:r w:rsidRPr="00D06494">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1ABB5A0"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63A8BF"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0x FFFF</w:t>
            </w:r>
          </w:p>
        </w:tc>
      </w:tr>
      <w:tr w:rsidR="0088326E" w:rsidRPr="00D06494" w14:paraId="4F4E6D25"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3E510F1" w14:textId="77777777" w:rsidR="0088326E" w:rsidRPr="00D06494" w:rsidRDefault="0088326E"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5C7D1F5" w14:textId="77777777" w:rsidR="0088326E" w:rsidRPr="00D06494" w:rsidRDefault="0088326E" w:rsidP="00BE3C06">
            <w:pPr>
              <w:keepNext/>
              <w:keepLines/>
              <w:spacing w:after="0"/>
              <w:rPr>
                <w:rFonts w:ascii="Arial" w:hAnsi="Arial"/>
                <w:sz w:val="18"/>
              </w:rPr>
            </w:pPr>
            <w:r w:rsidRPr="00D06494">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DCE66C4"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4940FA"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00000010</w:t>
            </w:r>
          </w:p>
        </w:tc>
      </w:tr>
      <w:tr w:rsidR="0088326E" w:rsidRPr="00D06494" w14:paraId="35EE9F33"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EBDF25F" w14:textId="77777777" w:rsidR="0088326E" w:rsidRPr="00D06494" w:rsidRDefault="0088326E" w:rsidP="00BE3C06">
            <w:pPr>
              <w:keepNext/>
              <w:keepLines/>
              <w:spacing w:after="0"/>
              <w:rPr>
                <w:rFonts w:ascii="Arial" w:hAnsi="Arial"/>
                <w:sz w:val="18"/>
              </w:rPr>
            </w:pPr>
            <w:r w:rsidRPr="00D06494">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807ED65"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2B0F16"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PUSCH</w:t>
            </w:r>
          </w:p>
        </w:tc>
      </w:tr>
      <w:tr w:rsidR="0088326E" w:rsidRPr="00D06494" w14:paraId="582449F5"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5E4A0F" w14:textId="77777777" w:rsidR="0088326E" w:rsidRPr="00D06494" w:rsidRDefault="0088326E" w:rsidP="00BE3C06">
            <w:pPr>
              <w:keepNext/>
              <w:keepLines/>
              <w:spacing w:after="0"/>
              <w:rPr>
                <w:rFonts w:ascii="Arial" w:hAnsi="Arial"/>
                <w:sz w:val="18"/>
              </w:rPr>
            </w:pPr>
            <w:r w:rsidRPr="00D06494">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4BF5D2" w14:textId="77777777" w:rsidR="0088326E" w:rsidRPr="00D06494" w:rsidRDefault="0088326E" w:rsidP="00BE3C06">
            <w:pPr>
              <w:keepNext/>
              <w:keepLines/>
              <w:spacing w:after="0"/>
              <w:jc w:val="center"/>
              <w:rPr>
                <w:rFonts w:ascii="Arial" w:hAnsi="Arial"/>
                <w:sz w:val="18"/>
              </w:rPr>
            </w:pPr>
            <w:proofErr w:type="spellStart"/>
            <w:r w:rsidRPr="00D06494">
              <w:rPr>
                <w:rFonts w:ascii="Arial"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572240FF"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8</w:t>
            </w:r>
          </w:p>
        </w:tc>
      </w:tr>
      <w:tr w:rsidR="0088326E" w:rsidRPr="00D06494" w14:paraId="2DF1FE33"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36153F" w14:textId="77777777" w:rsidR="0088326E" w:rsidRPr="00D06494" w:rsidRDefault="0088326E" w:rsidP="00BE3C06">
            <w:pPr>
              <w:keepNext/>
              <w:keepLines/>
              <w:spacing w:after="0"/>
              <w:rPr>
                <w:rFonts w:ascii="Arial" w:hAnsi="Arial"/>
                <w:sz w:val="18"/>
              </w:rPr>
            </w:pPr>
            <w:r w:rsidRPr="00D06494">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CD9D22D"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60DC58"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4</w:t>
            </w:r>
          </w:p>
        </w:tc>
      </w:tr>
      <w:tr w:rsidR="0088326E" w:rsidRPr="00D06494" w14:paraId="6C827F05"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B1C963" w14:textId="77777777" w:rsidR="0088326E" w:rsidRPr="00D06494" w:rsidRDefault="0088326E" w:rsidP="00BE3C06">
            <w:pPr>
              <w:keepNext/>
              <w:keepLines/>
              <w:spacing w:after="0"/>
              <w:rPr>
                <w:rFonts w:ascii="Arial" w:hAnsi="Arial"/>
                <w:sz w:val="18"/>
              </w:rPr>
            </w:pPr>
            <w:r w:rsidRPr="00D06494">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A87B328"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F0D75B"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cs="Arial"/>
                <w:sz w:val="18"/>
                <w:szCs w:val="18"/>
              </w:rPr>
              <w:t>R.PDSCH.1-6.</w:t>
            </w:r>
            <w:r w:rsidRPr="00D06494">
              <w:rPr>
                <w:rFonts w:ascii="Arial" w:hAnsi="Arial" w:cs="Arial"/>
                <w:sz w:val="18"/>
                <w:szCs w:val="18"/>
                <w:lang w:eastAsia="zh-CN"/>
              </w:rPr>
              <w:t>3</w:t>
            </w:r>
            <w:r w:rsidRPr="00D06494">
              <w:rPr>
                <w:rFonts w:ascii="Arial" w:hAnsi="Arial" w:cs="Arial"/>
                <w:sz w:val="18"/>
                <w:szCs w:val="18"/>
              </w:rPr>
              <w:t xml:space="preserve"> FDD</w:t>
            </w:r>
          </w:p>
        </w:tc>
      </w:tr>
      <w:tr w:rsidR="0088326E" w:rsidRPr="00D06494" w14:paraId="55EFF34A"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54FCF2A" w14:textId="77777777" w:rsidR="0088326E" w:rsidRPr="00D06494" w:rsidRDefault="0088326E" w:rsidP="00BE3C06">
            <w:pPr>
              <w:keepNext/>
              <w:keepLines/>
              <w:spacing w:after="0"/>
              <w:rPr>
                <w:rFonts w:ascii="Arial" w:hAnsi="Arial"/>
                <w:sz w:val="18"/>
              </w:rPr>
            </w:pPr>
            <w:r w:rsidRPr="00D06494">
              <w:rPr>
                <w:rFonts w:ascii="Arial" w:eastAsia="SimSun" w:hAnsi="Arial" w:cs="Arial"/>
                <w:sz w:val="18"/>
                <w:szCs w:val="18"/>
              </w:rPr>
              <w:t>PDSCH &amp; PDSCH DMRS</w:t>
            </w:r>
            <w:r w:rsidRPr="00D06494">
              <w:rPr>
                <w:rFonts w:ascii="Arial" w:hAnsi="Arial" w:cs="Arial"/>
                <w:sz w:val="18"/>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41CB61D6"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27537F1" w14:textId="77777777" w:rsidR="0088326E" w:rsidRPr="00D06494" w:rsidRDefault="0088326E" w:rsidP="00BE3C06">
            <w:pPr>
              <w:keepNext/>
              <w:keepLines/>
              <w:spacing w:after="0"/>
              <w:jc w:val="center"/>
              <w:rPr>
                <w:rFonts w:ascii="Arial" w:hAnsi="Arial" w:cs="Arial"/>
                <w:sz w:val="18"/>
                <w:szCs w:val="18"/>
              </w:rPr>
            </w:pPr>
            <w:r w:rsidRPr="00D06494">
              <w:rPr>
                <w:rFonts w:ascii="Arial" w:eastAsia="SimSun" w:hAnsi="Arial" w:cs="Arial"/>
                <w:sz w:val="18"/>
                <w:szCs w:val="18"/>
              </w:rPr>
              <w:t>Single Panel Type I, Random precoder selection updated per slot, with equal probability of each applicable i</w:t>
            </w:r>
            <w:r w:rsidRPr="00D06494">
              <w:rPr>
                <w:rFonts w:ascii="Arial" w:eastAsia="SimSun" w:hAnsi="Arial" w:cs="Arial"/>
                <w:sz w:val="18"/>
                <w:szCs w:val="18"/>
                <w:vertAlign w:val="subscript"/>
              </w:rPr>
              <w:t>1</w:t>
            </w:r>
            <w:r w:rsidRPr="00D06494">
              <w:rPr>
                <w:rFonts w:ascii="Arial" w:eastAsia="SimSun" w:hAnsi="Arial" w:cs="Arial"/>
                <w:sz w:val="18"/>
                <w:szCs w:val="18"/>
              </w:rPr>
              <w:t>, i</w:t>
            </w:r>
            <w:r w:rsidRPr="00D06494">
              <w:rPr>
                <w:rFonts w:ascii="Arial" w:eastAsia="SimSun" w:hAnsi="Arial" w:cs="Arial"/>
                <w:sz w:val="18"/>
                <w:szCs w:val="18"/>
                <w:vertAlign w:val="subscript"/>
              </w:rPr>
              <w:t>2</w:t>
            </w:r>
            <w:r w:rsidRPr="00D06494">
              <w:rPr>
                <w:rFonts w:ascii="Arial" w:eastAsia="SimSun" w:hAnsi="Arial" w:cs="Arial"/>
                <w:sz w:val="18"/>
                <w:szCs w:val="18"/>
              </w:rPr>
              <w:t xml:space="preserve"> combination, and </w:t>
            </w:r>
            <w:r w:rsidRPr="00D06494">
              <w:rPr>
                <w:rFonts w:ascii="Arial" w:hAnsi="Arial" w:cs="Arial"/>
                <w:sz w:val="18"/>
                <w:szCs w:val="18"/>
              </w:rPr>
              <w:t>with Wideband granularity</w:t>
            </w:r>
          </w:p>
        </w:tc>
      </w:tr>
      <w:tr w:rsidR="0088326E" w:rsidRPr="00D06494" w14:paraId="01CC66B7" w14:textId="77777777" w:rsidTr="00BE3C06">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71553672" w14:textId="77777777" w:rsidR="0088326E" w:rsidRPr="00D06494" w:rsidRDefault="0088326E" w:rsidP="00BE3C06">
            <w:pPr>
              <w:keepNext/>
              <w:keepLines/>
              <w:spacing w:after="0"/>
              <w:ind w:left="851" w:hanging="851"/>
              <w:rPr>
                <w:rFonts w:ascii="Arial" w:hAnsi="Arial"/>
                <w:sz w:val="18"/>
              </w:rPr>
            </w:pPr>
            <w:r w:rsidRPr="00D06494">
              <w:rPr>
                <w:rFonts w:ascii="Arial" w:hAnsi="Arial"/>
                <w:sz w:val="18"/>
              </w:rPr>
              <w:t>Note 1:</w:t>
            </w:r>
            <w:r w:rsidRPr="00D06494">
              <w:rPr>
                <w:rFonts w:ascii="Arial" w:hAnsi="Arial"/>
                <w:sz w:val="18"/>
                <w:lang w:eastAsia="zh-CN"/>
              </w:rPr>
              <w:tab/>
              <w:t>When Throughput is measured using</w:t>
            </w:r>
            <w:r w:rsidRPr="00D06494">
              <w:rPr>
                <w:rFonts w:ascii="Arial" w:hAnsi="Arial"/>
                <w:sz w:val="18"/>
              </w:rPr>
              <w:t xml:space="preserve"> random precoder selection, the precoder shall be updated in each slot (1 </w:t>
            </w:r>
            <w:proofErr w:type="spellStart"/>
            <w:r w:rsidRPr="00D06494">
              <w:rPr>
                <w:rFonts w:ascii="Arial" w:hAnsi="Arial"/>
                <w:sz w:val="18"/>
              </w:rPr>
              <w:t>ms</w:t>
            </w:r>
            <w:proofErr w:type="spellEnd"/>
            <w:r w:rsidRPr="00D06494">
              <w:rPr>
                <w:rFonts w:ascii="Arial" w:hAnsi="Arial"/>
                <w:sz w:val="18"/>
              </w:rPr>
              <w:t xml:space="preserve"> granularity) with equal probability of each applicable i</w:t>
            </w:r>
            <w:r w:rsidRPr="00D06494">
              <w:rPr>
                <w:rFonts w:ascii="Arial" w:hAnsi="Arial"/>
                <w:sz w:val="18"/>
                <w:vertAlign w:val="subscript"/>
              </w:rPr>
              <w:t>1</w:t>
            </w:r>
            <w:r w:rsidRPr="00D06494">
              <w:rPr>
                <w:rFonts w:ascii="Arial" w:hAnsi="Arial"/>
                <w:sz w:val="18"/>
              </w:rPr>
              <w:t>, i</w:t>
            </w:r>
            <w:r w:rsidRPr="00D06494">
              <w:rPr>
                <w:rFonts w:ascii="Arial" w:hAnsi="Arial"/>
                <w:sz w:val="18"/>
                <w:vertAlign w:val="subscript"/>
              </w:rPr>
              <w:t>2</w:t>
            </w:r>
            <w:r w:rsidRPr="00D06494">
              <w:rPr>
                <w:rFonts w:ascii="Arial" w:hAnsi="Arial"/>
                <w:sz w:val="18"/>
              </w:rPr>
              <w:t xml:space="preserve"> combination.</w:t>
            </w:r>
          </w:p>
          <w:p w14:paraId="6D16A813" w14:textId="77777777" w:rsidR="0088326E" w:rsidRPr="00D06494" w:rsidRDefault="0088326E" w:rsidP="00BE3C06">
            <w:pPr>
              <w:keepNext/>
              <w:keepLines/>
              <w:spacing w:after="0"/>
              <w:ind w:left="851" w:hanging="851"/>
              <w:rPr>
                <w:rFonts w:ascii="Arial" w:hAnsi="Arial"/>
                <w:sz w:val="18"/>
              </w:rPr>
            </w:pPr>
            <w:r w:rsidRPr="00D06494">
              <w:rPr>
                <w:rFonts w:ascii="Arial" w:hAnsi="Arial"/>
                <w:sz w:val="18"/>
              </w:rPr>
              <w:t>Note 2</w:t>
            </w:r>
            <w:r w:rsidRPr="00D06494">
              <w:rPr>
                <w:rFonts w:ascii="Arial" w:hAnsi="Arial"/>
                <w:sz w:val="18"/>
                <w:lang w:eastAsia="zh-CN"/>
              </w:rPr>
              <w:t>:</w:t>
            </w:r>
            <w:r w:rsidRPr="00D06494">
              <w:rPr>
                <w:rFonts w:ascii="Arial" w:hAnsi="Arial"/>
                <w:sz w:val="18"/>
                <w:lang w:eastAsia="zh-CN"/>
              </w:rPr>
              <w:tab/>
            </w:r>
            <w:r w:rsidRPr="00D06494">
              <w:rPr>
                <w:rFonts w:ascii="Arial" w:hAnsi="Arial"/>
                <w:sz w:val="18"/>
              </w:rPr>
              <w:t xml:space="preserve">If the UE reports in an available uplink reporting instance at </w:t>
            </w:r>
            <w:proofErr w:type="spellStart"/>
            <w:r w:rsidRPr="00D06494">
              <w:rPr>
                <w:rFonts w:ascii="Arial" w:hAnsi="Arial"/>
                <w:sz w:val="18"/>
                <w:lang w:eastAsia="zh-CN"/>
              </w:rPr>
              <w:t>slot</w:t>
            </w:r>
            <w:r w:rsidRPr="00D06494">
              <w:rPr>
                <w:rFonts w:ascii="Arial" w:hAnsi="Arial"/>
                <w:sz w:val="18"/>
              </w:rPr>
              <w:t>#n</w:t>
            </w:r>
            <w:proofErr w:type="spellEnd"/>
            <w:r w:rsidRPr="00D06494">
              <w:rPr>
                <w:rFonts w:ascii="Arial" w:hAnsi="Arial"/>
                <w:sz w:val="18"/>
              </w:rPr>
              <w:t xml:space="preserve"> based on PMI estimation at a downlink </w:t>
            </w:r>
            <w:r w:rsidRPr="00D06494">
              <w:rPr>
                <w:rFonts w:ascii="Arial" w:hAnsi="Arial"/>
                <w:sz w:val="18"/>
                <w:lang w:eastAsia="zh-CN"/>
              </w:rPr>
              <w:t>slot</w:t>
            </w:r>
            <w:r w:rsidRPr="00D06494">
              <w:rPr>
                <w:rFonts w:ascii="Arial" w:hAnsi="Arial"/>
                <w:sz w:val="18"/>
              </w:rPr>
              <w:t xml:space="preserve"> not later than </w:t>
            </w:r>
            <w:r w:rsidRPr="00D06494">
              <w:rPr>
                <w:rFonts w:ascii="Arial" w:hAnsi="Arial"/>
                <w:sz w:val="18"/>
                <w:lang w:eastAsia="zh-CN"/>
              </w:rPr>
              <w:t>slot</w:t>
            </w:r>
            <w:r w:rsidRPr="00D06494">
              <w:rPr>
                <w:rFonts w:ascii="Arial" w:hAnsi="Arial"/>
                <w:sz w:val="18"/>
              </w:rPr>
              <w:t xml:space="preserve">#(n-4), this reported PMI cannot be applied at the </w:t>
            </w:r>
            <w:proofErr w:type="spellStart"/>
            <w:r w:rsidRPr="00D06494">
              <w:rPr>
                <w:rFonts w:ascii="Arial" w:hAnsi="Arial"/>
                <w:sz w:val="18"/>
              </w:rPr>
              <w:t>gNB</w:t>
            </w:r>
            <w:proofErr w:type="spellEnd"/>
            <w:r w:rsidRPr="00D06494">
              <w:rPr>
                <w:rFonts w:ascii="Arial" w:hAnsi="Arial"/>
                <w:sz w:val="18"/>
              </w:rPr>
              <w:t xml:space="preserve"> downlink before </w:t>
            </w:r>
            <w:r w:rsidRPr="00D06494">
              <w:rPr>
                <w:rFonts w:ascii="Arial" w:hAnsi="Arial"/>
                <w:sz w:val="18"/>
                <w:lang w:eastAsia="zh-CN"/>
              </w:rPr>
              <w:t>slot</w:t>
            </w:r>
            <w:r w:rsidRPr="00D06494">
              <w:rPr>
                <w:rFonts w:ascii="Arial" w:hAnsi="Arial"/>
                <w:sz w:val="18"/>
              </w:rPr>
              <w:t>#(n+4).</w:t>
            </w:r>
          </w:p>
          <w:p w14:paraId="193ADA10" w14:textId="77777777" w:rsidR="0088326E" w:rsidRPr="00D06494" w:rsidRDefault="0088326E" w:rsidP="00BE3C06">
            <w:pPr>
              <w:keepNext/>
              <w:keepLines/>
              <w:spacing w:after="0"/>
              <w:ind w:left="851" w:hanging="851"/>
              <w:rPr>
                <w:rFonts w:ascii="Arial" w:hAnsi="Arial"/>
                <w:sz w:val="18"/>
                <w:lang w:eastAsia="zh-CN"/>
              </w:rPr>
            </w:pPr>
            <w:r w:rsidRPr="00D06494">
              <w:rPr>
                <w:rFonts w:ascii="Arial" w:hAnsi="Arial"/>
                <w:sz w:val="18"/>
              </w:rPr>
              <w:t xml:space="preserve">Note </w:t>
            </w:r>
            <w:r w:rsidRPr="00D06494">
              <w:rPr>
                <w:rFonts w:ascii="Arial" w:hAnsi="Arial"/>
                <w:sz w:val="18"/>
                <w:lang w:eastAsia="zh-CN"/>
              </w:rPr>
              <w:t>3</w:t>
            </w:r>
            <w:r w:rsidRPr="00D06494">
              <w:rPr>
                <w:rFonts w:ascii="Arial" w:hAnsi="Arial"/>
                <w:sz w:val="18"/>
              </w:rPr>
              <w:t>:</w:t>
            </w:r>
            <w:r w:rsidRPr="00D06494">
              <w:rPr>
                <w:rFonts w:ascii="Arial" w:hAnsi="Arial"/>
                <w:sz w:val="18"/>
                <w:lang w:eastAsia="zh-CN"/>
              </w:rPr>
              <w:tab/>
            </w:r>
            <w:r w:rsidRPr="00D06494">
              <w:rPr>
                <w:rFonts w:ascii="Arial" w:hAnsi="Arial"/>
                <w:sz w:val="18"/>
              </w:rPr>
              <w:t xml:space="preserve">Randomization of the principle beam direction shall be used as specified in </w:t>
            </w:r>
            <w:r w:rsidRPr="00D06494">
              <w:rPr>
                <w:rFonts w:ascii="Arial" w:hAnsi="Arial" w:cs="Arial"/>
                <w:sz w:val="18"/>
                <w:szCs w:val="18"/>
                <w:lang w:eastAsia="zh-CN"/>
              </w:rPr>
              <w:t>Annex B.2.3.2.3</w:t>
            </w:r>
            <w:r w:rsidRPr="00D06494">
              <w:rPr>
                <w:rFonts w:ascii="Arial" w:hAnsi="Arial"/>
                <w:sz w:val="18"/>
              </w:rPr>
              <w:t>.</w:t>
            </w:r>
          </w:p>
        </w:tc>
      </w:tr>
    </w:tbl>
    <w:p w14:paraId="198D3839" w14:textId="77777777" w:rsidR="0088326E" w:rsidRPr="00D06494" w:rsidRDefault="0088326E" w:rsidP="0088326E">
      <w:pPr>
        <w:rPr>
          <w:lang w:eastAsia="zh-CN"/>
        </w:rPr>
      </w:pPr>
    </w:p>
    <w:p w14:paraId="59B2AFF6" w14:textId="77777777" w:rsidR="0088326E" w:rsidRPr="00D06494" w:rsidRDefault="0088326E" w:rsidP="0088326E">
      <w:pPr>
        <w:pStyle w:val="TH"/>
        <w:rPr>
          <w:lang w:eastAsia="zh-CN"/>
        </w:rPr>
      </w:pPr>
      <w:r w:rsidRPr="00D06494">
        <w:t xml:space="preserve">Table </w:t>
      </w:r>
      <w:r w:rsidRPr="00D06494">
        <w:rPr>
          <w:lang w:eastAsia="zh-CN"/>
        </w:rPr>
        <w:t>6.3.3.1.4.3</w:t>
      </w:r>
      <w:r w:rsidRPr="00D06494">
        <w:t>-2</w:t>
      </w:r>
      <w:r w:rsidRPr="00D06494">
        <w:rPr>
          <w:lang w:eastAsia="zh-CN"/>
        </w:rPr>
        <w:t>:</w:t>
      </w:r>
      <w:r w:rsidRPr="00D06494">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88326E" w:rsidRPr="00D06494" w14:paraId="45B8A4B4" w14:textId="77777777" w:rsidTr="00BE3C06">
        <w:trPr>
          <w:jc w:val="center"/>
        </w:trPr>
        <w:tc>
          <w:tcPr>
            <w:tcW w:w="2126" w:type="dxa"/>
            <w:tcBorders>
              <w:top w:val="single" w:sz="4" w:space="0" w:color="auto"/>
              <w:left w:val="single" w:sz="4" w:space="0" w:color="auto"/>
              <w:bottom w:val="single" w:sz="4" w:space="0" w:color="auto"/>
              <w:right w:val="single" w:sz="4" w:space="0" w:color="auto"/>
            </w:tcBorders>
            <w:hideMark/>
          </w:tcPr>
          <w:p w14:paraId="37154543" w14:textId="77777777" w:rsidR="0088326E" w:rsidRPr="00D06494" w:rsidRDefault="0088326E" w:rsidP="00BE3C06">
            <w:pPr>
              <w:keepNext/>
              <w:keepLines/>
              <w:spacing w:after="0"/>
              <w:jc w:val="center"/>
              <w:rPr>
                <w:rFonts w:ascii="Arial" w:eastAsia="SimSun" w:hAnsi="Arial"/>
                <w:b/>
                <w:sz w:val="18"/>
              </w:rPr>
            </w:pPr>
            <w:r w:rsidRPr="00D06494">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60EED76" w14:textId="77777777" w:rsidR="0088326E" w:rsidRPr="00D06494" w:rsidRDefault="0088326E" w:rsidP="00BE3C06">
            <w:pPr>
              <w:keepNext/>
              <w:keepLines/>
              <w:spacing w:after="0"/>
              <w:jc w:val="center"/>
              <w:rPr>
                <w:rFonts w:ascii="Arial" w:hAnsi="Arial"/>
                <w:b/>
                <w:sz w:val="18"/>
              </w:rPr>
            </w:pPr>
            <w:r w:rsidRPr="00D06494">
              <w:rPr>
                <w:rFonts w:ascii="Arial" w:hAnsi="Arial"/>
                <w:b/>
                <w:sz w:val="18"/>
              </w:rPr>
              <w:t>Test 1</w:t>
            </w:r>
          </w:p>
        </w:tc>
      </w:tr>
      <w:tr w:rsidR="0088326E" w:rsidRPr="00D06494" w14:paraId="3939543F" w14:textId="77777777" w:rsidTr="00BE3C06">
        <w:trPr>
          <w:jc w:val="center"/>
        </w:trPr>
        <w:tc>
          <w:tcPr>
            <w:tcW w:w="2126" w:type="dxa"/>
            <w:tcBorders>
              <w:top w:val="single" w:sz="4" w:space="0" w:color="auto"/>
              <w:left w:val="single" w:sz="4" w:space="0" w:color="auto"/>
              <w:bottom w:val="single" w:sz="4" w:space="0" w:color="auto"/>
              <w:right w:val="single" w:sz="4" w:space="0" w:color="auto"/>
            </w:tcBorders>
            <w:hideMark/>
          </w:tcPr>
          <w:p w14:paraId="57936940" w14:textId="77777777" w:rsidR="0088326E" w:rsidRPr="00D06494" w:rsidRDefault="0088326E" w:rsidP="00BE3C06">
            <w:pPr>
              <w:keepNext/>
              <w:keepLines/>
              <w:spacing w:after="0"/>
              <w:jc w:val="center"/>
              <w:rPr>
                <w:rFonts w:ascii="Arial" w:hAnsi="Arial" w:cs="Arial"/>
                <w:sz w:val="18"/>
              </w:rPr>
            </w:pPr>
            <w:r w:rsidRPr="00D06494">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D39B09D"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7.0</w:t>
            </w:r>
          </w:p>
        </w:tc>
      </w:tr>
    </w:tbl>
    <w:p w14:paraId="6761CD3A" w14:textId="77777777" w:rsidR="0088326E" w:rsidRPr="00D06494" w:rsidRDefault="0088326E" w:rsidP="0088326E">
      <w:pPr>
        <w:rPr>
          <w:lang w:eastAsia="zh-CN"/>
        </w:rPr>
      </w:pPr>
    </w:p>
    <w:p w14:paraId="2E0B09D5" w14:textId="77777777" w:rsidR="0088326E" w:rsidRPr="00D06494" w:rsidRDefault="0088326E" w:rsidP="0088326E">
      <w:pPr>
        <w:rPr>
          <w:lang w:eastAsia="zh-CN"/>
        </w:rPr>
      </w:pPr>
      <w:r w:rsidRPr="00D06494">
        <w:t>The normative reference for this requirement is TS 38.101-4 [5] clause 6.3.3.1.4.</w:t>
      </w:r>
    </w:p>
    <w:p w14:paraId="7884E919" w14:textId="77777777" w:rsidR="0088326E" w:rsidRPr="00D06494" w:rsidRDefault="0088326E" w:rsidP="0088326E">
      <w:pPr>
        <w:pStyle w:val="H6"/>
      </w:pPr>
      <w:r w:rsidRPr="00D06494">
        <w:t>6.3.3.1.4.4</w:t>
      </w:r>
      <w:r w:rsidRPr="00D06494">
        <w:tab/>
        <w:t>Test description</w:t>
      </w:r>
    </w:p>
    <w:p w14:paraId="1DEF512E" w14:textId="77777777" w:rsidR="0088326E" w:rsidRPr="00D06494" w:rsidRDefault="0088326E" w:rsidP="0088326E">
      <w:pPr>
        <w:pStyle w:val="H6"/>
      </w:pPr>
      <w:r w:rsidRPr="00D06494">
        <w:t>6.3.3.1.4.4.1</w:t>
      </w:r>
      <w:r w:rsidRPr="00D06494">
        <w:tab/>
        <w:t>Initial conditions</w:t>
      </w:r>
    </w:p>
    <w:p w14:paraId="010A172C" w14:textId="77777777" w:rsidR="0088326E" w:rsidRPr="00D06494" w:rsidRDefault="0088326E" w:rsidP="0088326E">
      <w:r w:rsidRPr="00D06494">
        <w:t>Initial conditions are a set of test configurations the UE needs to be tested in and the steps for the SS to take with the UE to reach the correct measurement state.</w:t>
      </w:r>
    </w:p>
    <w:p w14:paraId="7B27B511" w14:textId="77777777" w:rsidR="0088326E" w:rsidRPr="00D06494" w:rsidRDefault="0088326E" w:rsidP="0088326E">
      <w:r w:rsidRPr="00D06494">
        <w:t>The initial test configurations consist of environmental conditions, test frequencies, test channel bandwidths and sub-carrier spacing based on NR operating bands specified in Table 5.3.5-1 and Table 5.3.6-1 of 38.521-1.</w:t>
      </w:r>
    </w:p>
    <w:p w14:paraId="3D5A5552" w14:textId="77777777" w:rsidR="0088326E" w:rsidRPr="00D06494" w:rsidRDefault="0088326E" w:rsidP="0088326E">
      <w:r w:rsidRPr="00D06494">
        <w:t xml:space="preserve">Configurations of </w:t>
      </w:r>
      <w:r w:rsidRPr="00D06494">
        <w:rPr>
          <w:rFonts w:eastAsia="Batang"/>
        </w:rPr>
        <w:t>PDSCH</w:t>
      </w:r>
      <w:r w:rsidRPr="00D06494">
        <w:t xml:space="preserve"> and PDCCH before measurement are specified in Annex C.</w:t>
      </w:r>
    </w:p>
    <w:p w14:paraId="4D8811D1" w14:textId="77777777" w:rsidR="0088326E" w:rsidRPr="00D06494" w:rsidRDefault="0088326E" w:rsidP="0088326E">
      <w:pPr>
        <w:rPr>
          <w:lang w:eastAsia="ko-KR"/>
        </w:rPr>
      </w:pPr>
      <w:r w:rsidRPr="00D06494">
        <w:t>Test Environment: Normal, as defined in TS 38.508-1 [6] clause 4.1.</w:t>
      </w:r>
    </w:p>
    <w:p w14:paraId="78204F65" w14:textId="77777777" w:rsidR="0088326E" w:rsidRPr="00D06494" w:rsidRDefault="0088326E" w:rsidP="0088326E">
      <w:r w:rsidRPr="00D06494">
        <w:t xml:space="preserve">Frequencies to be tested: </w:t>
      </w:r>
      <w:proofErr w:type="spellStart"/>
      <w:r w:rsidRPr="00D06494">
        <w:t>Mid Range</w:t>
      </w:r>
      <w:proofErr w:type="spellEnd"/>
      <w:r w:rsidRPr="00D06494">
        <w:t>, as defined in TS 38.508-1 [6] clause 5.2.2.</w:t>
      </w:r>
    </w:p>
    <w:p w14:paraId="0A92D90B" w14:textId="77777777" w:rsidR="0088326E" w:rsidRPr="00D06494" w:rsidRDefault="0088326E" w:rsidP="0088326E">
      <w:r w:rsidRPr="00D06494">
        <w:t>For EN-DC within FR1 operation, setup the LTE link according to Annex D</w:t>
      </w:r>
    </w:p>
    <w:p w14:paraId="3E9D3E82" w14:textId="77777777" w:rsidR="0088326E" w:rsidRPr="00D06494" w:rsidRDefault="0088326E" w:rsidP="0088326E">
      <w:pPr>
        <w:pStyle w:val="B1"/>
      </w:pPr>
      <w:r w:rsidRPr="00D06494">
        <w:t>1.</w:t>
      </w:r>
      <w:r w:rsidRPr="00D06494">
        <w:tab/>
        <w:t>Connect the SS, the faders and AWGN noise source to the UE antenna connectors as shown in TS 38.508-1 [6] Annex A, in Figure A.3.1.7.10 for TE diagram and section A.3.2.2 for UE diagram.</w:t>
      </w:r>
    </w:p>
    <w:p w14:paraId="3173CDF4" w14:textId="77777777" w:rsidR="0088326E" w:rsidRPr="00D06494" w:rsidRDefault="0088326E" w:rsidP="0088326E">
      <w:pPr>
        <w:pStyle w:val="B1"/>
      </w:pPr>
      <w:r w:rsidRPr="00D06494">
        <w:t>2.</w:t>
      </w:r>
      <w:r w:rsidRPr="00D06494">
        <w:tab/>
        <w:t xml:space="preserve">The parameter settings for the cell are set up according to Table 6.1.2-1 and Table </w:t>
      </w:r>
      <w:r w:rsidRPr="00D06494">
        <w:rPr>
          <w:lang w:eastAsia="zh-CN"/>
        </w:rPr>
        <w:t xml:space="preserve">6.3.3.1.4.3-1 </w:t>
      </w:r>
      <w:r w:rsidRPr="00D06494">
        <w:t>and as appropriate.</w:t>
      </w:r>
    </w:p>
    <w:p w14:paraId="42B0E37B" w14:textId="77777777" w:rsidR="0088326E" w:rsidRPr="00D06494" w:rsidRDefault="0088326E" w:rsidP="0088326E">
      <w:pPr>
        <w:pStyle w:val="B1"/>
      </w:pPr>
      <w:r w:rsidRPr="00D06494">
        <w:t>3.</w:t>
      </w:r>
      <w:r w:rsidRPr="00D06494">
        <w:tab/>
        <w:t>Downlink signals for NR cell are initially set up according to Annexes C.0, C.1, C.2, C.3.1 and uplink signals according to Annexes G.0, G.1, G.2, G.3.1 of TS 38.521-1 [7].</w:t>
      </w:r>
    </w:p>
    <w:p w14:paraId="1713B75C" w14:textId="77777777" w:rsidR="0088326E" w:rsidRPr="00D06494" w:rsidRDefault="0088326E" w:rsidP="0088326E">
      <w:pPr>
        <w:pStyle w:val="B1"/>
      </w:pPr>
      <w:r w:rsidRPr="00D06494">
        <w:t>4.</w:t>
      </w:r>
      <w:r w:rsidRPr="00D06494">
        <w:tab/>
        <w:t>Propagation conditions are set according to Annex B.0.</w:t>
      </w:r>
    </w:p>
    <w:p w14:paraId="6A6DF772" w14:textId="77777777" w:rsidR="0088326E" w:rsidRPr="00D06494" w:rsidRDefault="0088326E" w:rsidP="0088326E">
      <w:pPr>
        <w:pStyle w:val="B1"/>
      </w:pPr>
      <w:r w:rsidRPr="00D06494">
        <w:t>5.</w:t>
      </w:r>
      <w:r w:rsidRPr="00D06494">
        <w:tab/>
        <w:t xml:space="preserve">Ensure the UE is in state RRC_CONNECTED with generic procedure parameters Connectivity NR, Connected without release </w:t>
      </w:r>
      <w:r w:rsidRPr="00D06494">
        <w:rPr>
          <w:i/>
        </w:rPr>
        <w:t xml:space="preserve">On </w:t>
      </w:r>
      <w:r w:rsidRPr="00D06494">
        <w:t xml:space="preserve">for SA or (EN-DC, DC bearer </w:t>
      </w:r>
      <w:r w:rsidRPr="00D06494">
        <w:rPr>
          <w:i/>
        </w:rPr>
        <w:t>MCG</w:t>
      </w:r>
      <w:r w:rsidRPr="00D06494">
        <w:t xml:space="preserve"> and </w:t>
      </w:r>
      <w:r w:rsidRPr="00D06494">
        <w:rPr>
          <w:i/>
        </w:rPr>
        <w:t>SCG, Connected without Release On)</w:t>
      </w:r>
      <w:r w:rsidRPr="00D06494">
        <w:t xml:space="preserve"> for NSA according to TS 38.508-1 [6] clause 4.5. Message content are defined in clause 6.3.3.1.4.4.3.</w:t>
      </w:r>
    </w:p>
    <w:p w14:paraId="17BAC501" w14:textId="77777777" w:rsidR="0088326E" w:rsidRPr="00D06494" w:rsidRDefault="0088326E" w:rsidP="0088326E">
      <w:pPr>
        <w:pStyle w:val="H6"/>
      </w:pPr>
      <w:r w:rsidRPr="00D06494">
        <w:lastRenderedPageBreak/>
        <w:t>6.3.3.1.4.4.2</w:t>
      </w:r>
      <w:r w:rsidRPr="00D06494">
        <w:tab/>
        <w:t>Test procedure</w:t>
      </w:r>
    </w:p>
    <w:p w14:paraId="7324831D" w14:textId="77777777" w:rsidR="0088326E" w:rsidRPr="00D06494" w:rsidRDefault="0088326E" w:rsidP="0088326E">
      <w:pPr>
        <w:pStyle w:val="B1"/>
      </w:pPr>
      <w:r w:rsidRPr="00D06494">
        <w:t>1.</w:t>
      </w:r>
      <w:r w:rsidRPr="00D06494">
        <w:tab/>
        <w:t xml:space="preserve">Set the parameters of bandwidth, the propagation condition, antenna configuration and measurement channel according to Table </w:t>
      </w:r>
      <w:r w:rsidRPr="00D06494">
        <w:rPr>
          <w:lang w:eastAsia="zh-CN"/>
        </w:rPr>
        <w:t xml:space="preserve">6.3.3.1.4.3-1 </w:t>
      </w:r>
      <w:r w:rsidRPr="00D06494">
        <w:t>as appropriate.</w:t>
      </w:r>
    </w:p>
    <w:p w14:paraId="5AC6E1E0" w14:textId="77777777" w:rsidR="0088326E" w:rsidRPr="00D06494" w:rsidRDefault="0088326E" w:rsidP="0088326E">
      <w:pPr>
        <w:pStyle w:val="B1"/>
      </w:pPr>
      <w:r w:rsidRPr="00D06494">
        <w:t>2.</w:t>
      </w:r>
      <w:r w:rsidRPr="00D06494">
        <w:tab/>
        <w:t xml:space="preserve">The SS shall transmit PDSCH via PDCCH DCI format </w:t>
      </w:r>
      <w:r w:rsidRPr="00D06494">
        <w:rPr>
          <w:lang w:eastAsia="zh-CN"/>
        </w:rPr>
        <w:t>[1_1]</w:t>
      </w:r>
      <w:r w:rsidRPr="00D06494">
        <w:t xml:space="preserve"> for C_RNTI to transmit the DL RMC with precoding matrix according to PMI report from the UE. The SS sends downlink MAC padding bits on the DL RMC. </w:t>
      </w:r>
      <w:r w:rsidRPr="00D06494">
        <w:rPr>
          <w:lang w:eastAsia="zh-CN"/>
        </w:rPr>
        <w:t>SS schedules the UL transmission with an UL RMC for CP-OFDM QPSK with 5 RBs allocated according to A.2.2.6 of TS 38.521-1 [21] to carry the PUSCH CQI feedback via PDCCH DCI format [0_1] with aperiodic CSI request triggered.</w:t>
      </w:r>
      <w:r w:rsidRPr="00D06494">
        <w:t xml:space="preserve"> No transport block is sent in parallel to the CQI feedback. Establish </w:t>
      </w:r>
      <w:r w:rsidRPr="00D06494">
        <w:rPr>
          <w:position w:val="-14"/>
        </w:rPr>
        <w:object w:dxaOrig="1260" w:dyaOrig="380" w14:anchorId="70C18AA9">
          <v:shape id="_x0000_i1035" type="#_x0000_t75" style="width:64.45pt;height:21.75pt" o:ole="">
            <v:imagedata r:id="rId13" o:title=""/>
          </v:shape>
          <o:OLEObject Type="Embed" ProgID="Equation.3" ShapeID="_x0000_i1035" DrawAspect="Content" ObjectID="_1784728760" r:id="rId27"/>
        </w:object>
      </w:r>
      <w:r w:rsidRPr="00D06494">
        <w:t xml:space="preserve">and </w:t>
      </w:r>
      <w:r w:rsidRPr="00D06494">
        <w:rPr>
          <w:position w:val="-14"/>
        </w:rPr>
        <w:object w:dxaOrig="1420" w:dyaOrig="380" w14:anchorId="4BF15C7F">
          <v:shape id="_x0000_i1036" type="#_x0000_t75" style="width:64.45pt;height:21.75pt" o:ole="">
            <v:imagedata r:id="rId15" o:title=""/>
          </v:shape>
          <o:OLEObject Type="Embed" ProgID="Equation.DSMT4" ShapeID="_x0000_i1036" DrawAspect="Content" ObjectID="_1784728761" r:id="rId28"/>
        </w:object>
      </w:r>
      <w:r w:rsidRPr="00D06494">
        <w:t xml:space="preserve"> according to </w:t>
      </w:r>
      <w:r w:rsidRPr="00D06494">
        <w:rPr>
          <w:lang w:eastAsia="zh-CN"/>
        </w:rPr>
        <w:t>A</w:t>
      </w:r>
      <w:r w:rsidRPr="00D06494">
        <w:t xml:space="preserve">nnex </w:t>
      </w:r>
      <w:r w:rsidRPr="00D06494">
        <w:rPr>
          <w:lang w:eastAsia="zh-CN"/>
        </w:rPr>
        <w:t>G.3.2</w:t>
      </w:r>
      <w:r w:rsidRPr="00D06494">
        <w:t>.</w:t>
      </w:r>
    </w:p>
    <w:p w14:paraId="1AD42F69" w14:textId="77777777" w:rsidR="0088326E" w:rsidRPr="00D06494" w:rsidRDefault="0088326E" w:rsidP="0088326E">
      <w:pPr>
        <w:pStyle w:val="B1"/>
        <w:rPr>
          <w:lang w:eastAsia="zh-CN"/>
        </w:rPr>
      </w:pPr>
      <w:r w:rsidRPr="00D06494">
        <w:t>3.</w:t>
      </w:r>
      <w:r w:rsidRPr="00D06494">
        <w:tab/>
        <w:t>Set SNR to</w:t>
      </w:r>
      <w:r w:rsidRPr="00D06494">
        <w:rPr>
          <w:position w:val="-14"/>
        </w:rPr>
        <w:object w:dxaOrig="1420" w:dyaOrig="380" w14:anchorId="05764B95">
          <v:shape id="_x0000_i1037" type="#_x0000_t75" style="width:64.45pt;height:21.75pt" o:ole="">
            <v:imagedata r:id="rId15" o:title=""/>
          </v:shape>
          <o:OLEObject Type="Embed" ProgID="Equation.DSMT4" ShapeID="_x0000_i1037" DrawAspect="Content" ObjectID="_1784728762" r:id="rId29"/>
        </w:object>
      </w:r>
      <w:r w:rsidRPr="00D06494">
        <w:t>. The SS shall transmit PDSCH with randomly selected precoding matrix from codebook (Table 5.2.2.2.1-</w:t>
      </w:r>
      <w:r w:rsidRPr="00D06494">
        <w:rPr>
          <w:lang w:eastAsia="zh-CN"/>
        </w:rPr>
        <w:t xml:space="preserve">6 </w:t>
      </w:r>
      <w:r w:rsidRPr="00D06494">
        <w:t>in TS 38.214 [</w:t>
      </w:r>
      <w:r w:rsidRPr="00D06494">
        <w:rPr>
          <w:lang w:eastAsia="zh-CN"/>
        </w:rPr>
        <w:t>12</w:t>
      </w:r>
      <w:r w:rsidRPr="00D06494">
        <w:t xml:space="preserve">]) every </w:t>
      </w:r>
      <w:r w:rsidRPr="00D06494">
        <w:rPr>
          <w:lang w:eastAsia="zh-CN"/>
        </w:rPr>
        <w:t>slot</w:t>
      </w:r>
      <w:r w:rsidRPr="00D06494">
        <w:t xml:space="preserve"> regardless of PMI reports from the UE. Note that each precoding matrix shall be selected in equal probabilities. The SS sends downlink MAC padding bits on the DL RMC. </w:t>
      </w:r>
      <w:r w:rsidRPr="00D06494">
        <w:rPr>
          <w:lang w:eastAsia="zh-CN"/>
        </w:rPr>
        <w:t>SS schedules the UL transmission to carry the PUSCH CSI feedback via PDCCH DCI format [0_1] with aperiodic CSI request triggered.</w:t>
      </w:r>
      <w:r w:rsidRPr="00D06494">
        <w:t xml:space="preserve"> Measure </w:t>
      </w:r>
      <w:r w:rsidRPr="00D06494">
        <w:rPr>
          <w:position w:val="-14"/>
        </w:rPr>
        <w:object w:dxaOrig="760" w:dyaOrig="380" w14:anchorId="263E45A2">
          <v:shape id="_x0000_i1038" type="#_x0000_t75" style="width:35.15pt;height:21.75pt" o:ole="">
            <v:imagedata r:id="rId18" o:title=""/>
          </v:shape>
          <o:OLEObject Type="Embed" ProgID="Equation.DSMT4" ShapeID="_x0000_i1038" DrawAspect="Content" ObjectID="_1784728763" r:id="rId30"/>
        </w:object>
      </w:r>
      <w:r w:rsidRPr="00D06494">
        <w:t xml:space="preserve">according to Annex </w:t>
      </w:r>
      <w:r w:rsidRPr="00D06494">
        <w:rPr>
          <w:lang w:eastAsia="zh-CN"/>
        </w:rPr>
        <w:t>G.3.3.</w:t>
      </w:r>
    </w:p>
    <w:p w14:paraId="592B8B3C" w14:textId="77777777" w:rsidR="0088326E" w:rsidRPr="00D06494" w:rsidRDefault="0088326E" w:rsidP="0088326E">
      <w:pPr>
        <w:pStyle w:val="B1"/>
      </w:pPr>
      <w:r w:rsidRPr="00D06494">
        <w:t>4.</w:t>
      </w:r>
      <w:r w:rsidRPr="00D06494">
        <w:tab/>
        <w:t>Calculate</w:t>
      </w:r>
      <w:r w:rsidRPr="00D06494">
        <w:rPr>
          <w:position w:val="-34"/>
        </w:rPr>
        <w:object w:dxaOrig="1719" w:dyaOrig="760" w14:anchorId="3E021BAA">
          <v:shape id="_x0000_i1039" type="#_x0000_t75" style="width:80.35pt;height:35.15pt" o:ole="">
            <v:imagedata r:id="rId20" o:title=""/>
          </v:shape>
          <o:OLEObject Type="Embed" ProgID="Equation.3" ShapeID="_x0000_i1039" DrawAspect="Content" ObjectID="_1784728764" r:id="rId31"/>
        </w:object>
      </w:r>
      <w:r w:rsidRPr="00D06494">
        <w:rPr>
          <w:lang w:eastAsia="zh-CN"/>
        </w:rPr>
        <w:t xml:space="preserve">. </w:t>
      </w:r>
      <w:r w:rsidRPr="00D06494">
        <w:t xml:space="preserve">If the ratio </w:t>
      </w:r>
      <w:r w:rsidRPr="00D06494">
        <w:rPr>
          <w:lang w:eastAsia="zh-CN"/>
        </w:rPr>
        <w:sym w:font="Symbol" w:char="F0B3"/>
      </w:r>
      <w:r w:rsidRPr="00D06494">
        <w:t xml:space="preserve"> </w:t>
      </w:r>
      <w:r w:rsidRPr="00D06494">
        <w:rPr>
          <w:rFonts w:ascii="Symbol" w:eastAsia="?? ??" w:hAnsi="Symbol"/>
          <w:iCs/>
        </w:rPr>
        <w:t></w:t>
      </w:r>
      <w:r w:rsidRPr="00D06494">
        <w:rPr>
          <w:rFonts w:ascii="Symbol" w:hAnsi="Symbol"/>
          <w:iCs/>
        </w:rPr>
        <w:t></w:t>
      </w:r>
      <w:r w:rsidRPr="00D06494">
        <w:t xml:space="preserve">which is specified in table </w:t>
      </w:r>
      <w:r w:rsidRPr="00D06494">
        <w:rPr>
          <w:lang w:eastAsia="zh-CN"/>
        </w:rPr>
        <w:t>6.3.3.1.4.5-1</w:t>
      </w:r>
      <w:r w:rsidRPr="00D06494">
        <w:t>, then the test is pass. Otherwise, the test is fail.</w:t>
      </w:r>
      <w:r w:rsidRPr="00D06494" w:rsidDel="00AB25F1">
        <w:t xml:space="preserve"> </w:t>
      </w:r>
    </w:p>
    <w:p w14:paraId="7689708F" w14:textId="77777777" w:rsidR="0088326E" w:rsidRPr="00D06494" w:rsidRDefault="0088326E" w:rsidP="0088326E">
      <w:pPr>
        <w:pStyle w:val="H6"/>
      </w:pPr>
      <w:r w:rsidRPr="00D06494">
        <w:t>6.3.3.1.4.4.3</w:t>
      </w:r>
      <w:r w:rsidRPr="00D06494">
        <w:tab/>
        <w:t>Message contents</w:t>
      </w:r>
    </w:p>
    <w:p w14:paraId="11B01025" w14:textId="77777777" w:rsidR="0088326E" w:rsidRPr="00D06494" w:rsidRDefault="0088326E" w:rsidP="0088326E">
      <w:r w:rsidRPr="00D06494">
        <w:t>Message contents are according to TS 38.508-1 [6] clause 4.6.1.</w:t>
      </w:r>
    </w:p>
    <w:p w14:paraId="2A680806" w14:textId="77777777" w:rsidR="0088326E" w:rsidRPr="00D06494" w:rsidRDefault="0088326E" w:rsidP="0088326E">
      <w:pPr>
        <w:pStyle w:val="H6"/>
      </w:pPr>
      <w:r w:rsidRPr="00D06494">
        <w:t>6.3.3.1.4.4.3.1</w:t>
      </w:r>
      <w:r w:rsidRPr="00D06494">
        <w:tab/>
        <w:t>Message exceptions for SA</w:t>
      </w:r>
    </w:p>
    <w:p w14:paraId="7408AAF0" w14:textId="77777777" w:rsidR="0088326E" w:rsidRPr="00D06494" w:rsidRDefault="0088326E" w:rsidP="0088326E">
      <w:pPr>
        <w:pStyle w:val="TH"/>
      </w:pPr>
      <w:r w:rsidRPr="00D06494">
        <w:t>Table 6.</w:t>
      </w:r>
      <w:r w:rsidRPr="00D06494">
        <w:rPr>
          <w:lang w:eastAsia="zh-CN"/>
        </w:rPr>
        <w:t>3</w:t>
      </w:r>
      <w:r w:rsidRPr="00D06494">
        <w:t>.3.1.</w:t>
      </w:r>
      <w:r w:rsidRPr="00D06494">
        <w:rPr>
          <w:lang w:eastAsia="zh-CN"/>
        </w:rPr>
        <w:t>4</w:t>
      </w:r>
      <w:r w:rsidRPr="00D06494">
        <w:t>.4.3.1-</w:t>
      </w:r>
      <w:r w:rsidRPr="00D06494">
        <w:rPr>
          <w:lang w:eastAsia="zh-CN"/>
        </w:rPr>
        <w:t>1</w:t>
      </w:r>
      <w:r w:rsidRPr="00D06494">
        <w:t>: CSI-RS-</w:t>
      </w:r>
      <w:proofErr w:type="spellStart"/>
      <w:r w:rsidRPr="00D06494">
        <w:t>ResourceMapping</w:t>
      </w:r>
      <w:proofErr w:type="spellEnd"/>
      <w:r w:rsidRPr="00D06494">
        <w:t xml:space="preserve">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8326E" w:rsidRPr="00D06494" w14:paraId="16214B9D" w14:textId="77777777" w:rsidTr="00BE3C06">
        <w:tc>
          <w:tcPr>
            <w:tcW w:w="9747" w:type="dxa"/>
            <w:gridSpan w:val="4"/>
          </w:tcPr>
          <w:p w14:paraId="0B92B473" w14:textId="77777777" w:rsidR="0088326E" w:rsidRPr="00D06494" w:rsidRDefault="0088326E" w:rsidP="00BE3C06">
            <w:pPr>
              <w:pStyle w:val="TAH"/>
              <w:jc w:val="left"/>
              <w:rPr>
                <w:b w:val="0"/>
              </w:rPr>
            </w:pPr>
            <w:r w:rsidRPr="00D06494">
              <w:rPr>
                <w:b w:val="0"/>
              </w:rPr>
              <w:t>Derivation Path: TS 38.508-1 [6], clause 5.4.2.5, Table 5.4.2.5-2</w:t>
            </w:r>
          </w:p>
        </w:tc>
      </w:tr>
      <w:tr w:rsidR="0088326E" w:rsidRPr="00D06494" w14:paraId="11C91BBA" w14:textId="77777777" w:rsidTr="00BE3C06">
        <w:tc>
          <w:tcPr>
            <w:tcW w:w="4535" w:type="dxa"/>
          </w:tcPr>
          <w:p w14:paraId="165E837B" w14:textId="77777777" w:rsidR="0088326E" w:rsidRPr="00D06494" w:rsidRDefault="0088326E" w:rsidP="00BE3C06">
            <w:pPr>
              <w:pStyle w:val="TAH"/>
            </w:pPr>
            <w:r w:rsidRPr="00D06494">
              <w:t>Information Element</w:t>
            </w:r>
          </w:p>
        </w:tc>
        <w:tc>
          <w:tcPr>
            <w:tcW w:w="2267" w:type="dxa"/>
          </w:tcPr>
          <w:p w14:paraId="42E6B710" w14:textId="77777777" w:rsidR="0088326E" w:rsidRPr="00D06494" w:rsidRDefault="0088326E" w:rsidP="00BE3C06">
            <w:pPr>
              <w:pStyle w:val="TAH"/>
            </w:pPr>
            <w:r w:rsidRPr="00D06494">
              <w:t>Value/remark</w:t>
            </w:r>
          </w:p>
        </w:tc>
        <w:tc>
          <w:tcPr>
            <w:tcW w:w="1700" w:type="dxa"/>
          </w:tcPr>
          <w:p w14:paraId="2809AF30" w14:textId="77777777" w:rsidR="0088326E" w:rsidRPr="00D06494" w:rsidRDefault="0088326E" w:rsidP="00BE3C06">
            <w:pPr>
              <w:pStyle w:val="TAH"/>
            </w:pPr>
            <w:r w:rsidRPr="00D06494">
              <w:t>Comment</w:t>
            </w:r>
          </w:p>
        </w:tc>
        <w:tc>
          <w:tcPr>
            <w:tcW w:w="1245" w:type="dxa"/>
          </w:tcPr>
          <w:p w14:paraId="16929E21" w14:textId="77777777" w:rsidR="0088326E" w:rsidRPr="00D06494" w:rsidRDefault="0088326E" w:rsidP="00BE3C06">
            <w:pPr>
              <w:pStyle w:val="TAH"/>
            </w:pPr>
            <w:r w:rsidRPr="00D06494">
              <w:t>Condition</w:t>
            </w:r>
          </w:p>
        </w:tc>
      </w:tr>
      <w:tr w:rsidR="0088326E" w:rsidRPr="00D06494" w14:paraId="360480A7" w14:textId="77777777" w:rsidTr="00BE3C06">
        <w:tc>
          <w:tcPr>
            <w:tcW w:w="4535" w:type="dxa"/>
          </w:tcPr>
          <w:p w14:paraId="6B3969D6" w14:textId="77777777" w:rsidR="0088326E" w:rsidRPr="00D06494" w:rsidRDefault="0088326E" w:rsidP="00BE3C06">
            <w:pPr>
              <w:pStyle w:val="TAL"/>
            </w:pPr>
            <w:r w:rsidRPr="00D06494">
              <w:t>CSI-RS-</w:t>
            </w:r>
            <w:proofErr w:type="spellStart"/>
            <w:r w:rsidRPr="00D06494">
              <w:t>ResourceMapping</w:t>
            </w:r>
            <w:proofErr w:type="spellEnd"/>
            <w:r w:rsidRPr="00D06494">
              <w:t xml:space="preserve">:: = </w:t>
            </w:r>
            <w:r w:rsidRPr="00D06494">
              <w:rPr>
                <w:snapToGrid w:val="0"/>
              </w:rPr>
              <w:t xml:space="preserve">SEQUENCE </w:t>
            </w:r>
            <w:r w:rsidRPr="00D06494">
              <w:t>{</w:t>
            </w:r>
          </w:p>
        </w:tc>
        <w:tc>
          <w:tcPr>
            <w:tcW w:w="2267" w:type="dxa"/>
          </w:tcPr>
          <w:p w14:paraId="149E2A96" w14:textId="77777777" w:rsidR="0088326E" w:rsidRPr="00D06494" w:rsidRDefault="0088326E" w:rsidP="00BE3C06">
            <w:pPr>
              <w:pStyle w:val="TAL"/>
            </w:pPr>
          </w:p>
        </w:tc>
        <w:tc>
          <w:tcPr>
            <w:tcW w:w="1700" w:type="dxa"/>
          </w:tcPr>
          <w:p w14:paraId="12D46914" w14:textId="77777777" w:rsidR="0088326E" w:rsidRPr="00D06494" w:rsidRDefault="0088326E" w:rsidP="00BE3C06">
            <w:pPr>
              <w:pStyle w:val="TAL"/>
            </w:pPr>
          </w:p>
        </w:tc>
        <w:tc>
          <w:tcPr>
            <w:tcW w:w="1245" w:type="dxa"/>
          </w:tcPr>
          <w:p w14:paraId="79CFDAA9" w14:textId="77777777" w:rsidR="0088326E" w:rsidRPr="00D06494" w:rsidRDefault="0088326E" w:rsidP="00BE3C06">
            <w:pPr>
              <w:pStyle w:val="TAL"/>
            </w:pPr>
          </w:p>
        </w:tc>
      </w:tr>
      <w:tr w:rsidR="0088326E" w:rsidRPr="00D06494" w14:paraId="34E99732" w14:textId="77777777" w:rsidTr="00BE3C06">
        <w:tc>
          <w:tcPr>
            <w:tcW w:w="4535" w:type="dxa"/>
          </w:tcPr>
          <w:p w14:paraId="65C858DD" w14:textId="77777777" w:rsidR="0088326E" w:rsidRPr="00D06494" w:rsidRDefault="0088326E" w:rsidP="00BE3C06">
            <w:pPr>
              <w:pStyle w:val="TAL"/>
            </w:pPr>
            <w:r w:rsidRPr="00D06494">
              <w:t xml:space="preserve">  </w:t>
            </w:r>
            <w:proofErr w:type="spellStart"/>
            <w:r w:rsidRPr="00D06494">
              <w:t>frequencyDomainAllocation</w:t>
            </w:r>
            <w:proofErr w:type="spellEnd"/>
            <w:r w:rsidRPr="00D06494">
              <w:t xml:space="preserve"> CHOICE {</w:t>
            </w:r>
          </w:p>
        </w:tc>
        <w:tc>
          <w:tcPr>
            <w:tcW w:w="2267" w:type="dxa"/>
          </w:tcPr>
          <w:p w14:paraId="5205FA17" w14:textId="77777777" w:rsidR="0088326E" w:rsidRPr="00D06494" w:rsidRDefault="0088326E" w:rsidP="00BE3C06">
            <w:pPr>
              <w:pStyle w:val="TAL"/>
            </w:pPr>
          </w:p>
        </w:tc>
        <w:tc>
          <w:tcPr>
            <w:tcW w:w="1700" w:type="dxa"/>
          </w:tcPr>
          <w:p w14:paraId="4A581C19" w14:textId="77777777" w:rsidR="0088326E" w:rsidRPr="00D06494" w:rsidRDefault="0088326E" w:rsidP="00BE3C06">
            <w:pPr>
              <w:pStyle w:val="TAL"/>
            </w:pPr>
          </w:p>
        </w:tc>
        <w:tc>
          <w:tcPr>
            <w:tcW w:w="1245" w:type="dxa"/>
          </w:tcPr>
          <w:p w14:paraId="313AB975" w14:textId="77777777" w:rsidR="0088326E" w:rsidRPr="00D06494" w:rsidRDefault="0088326E" w:rsidP="00BE3C06">
            <w:pPr>
              <w:pStyle w:val="TAL"/>
            </w:pPr>
          </w:p>
        </w:tc>
      </w:tr>
      <w:tr w:rsidR="0088326E" w:rsidRPr="00D06494" w14:paraId="0BED12D5" w14:textId="77777777" w:rsidTr="00BE3C06">
        <w:tc>
          <w:tcPr>
            <w:tcW w:w="4535" w:type="dxa"/>
          </w:tcPr>
          <w:p w14:paraId="005A1CE7" w14:textId="77777777" w:rsidR="0088326E" w:rsidRPr="00D06494" w:rsidRDefault="0088326E" w:rsidP="00BE3C06">
            <w:pPr>
              <w:pStyle w:val="TAL"/>
              <w:rPr>
                <w:lang w:eastAsia="zh-CN"/>
              </w:rPr>
            </w:pPr>
            <w:r w:rsidRPr="00D06494">
              <w:t xml:space="preserve">     other</w:t>
            </w:r>
          </w:p>
        </w:tc>
        <w:tc>
          <w:tcPr>
            <w:tcW w:w="2267" w:type="dxa"/>
          </w:tcPr>
          <w:p w14:paraId="1C138530" w14:textId="77777777" w:rsidR="0088326E" w:rsidRPr="00D06494" w:rsidRDefault="0088326E" w:rsidP="00BE3C06">
            <w:pPr>
              <w:pStyle w:val="TAL"/>
              <w:rPr>
                <w:lang w:eastAsia="zh-CN"/>
              </w:rPr>
            </w:pPr>
            <w:r w:rsidRPr="00D06494">
              <w:rPr>
                <w:lang w:eastAsia="zh-CN"/>
              </w:rPr>
              <w:t>011110</w:t>
            </w:r>
          </w:p>
        </w:tc>
        <w:tc>
          <w:tcPr>
            <w:tcW w:w="1700" w:type="dxa"/>
          </w:tcPr>
          <w:p w14:paraId="33E94FEA" w14:textId="77777777" w:rsidR="0088326E" w:rsidRPr="00D06494" w:rsidRDefault="0088326E" w:rsidP="00BE3C06">
            <w:pPr>
              <w:pStyle w:val="TAL"/>
            </w:pPr>
          </w:p>
        </w:tc>
        <w:tc>
          <w:tcPr>
            <w:tcW w:w="1245" w:type="dxa"/>
          </w:tcPr>
          <w:p w14:paraId="18ABA531" w14:textId="77777777" w:rsidR="0088326E" w:rsidRPr="00D06494" w:rsidRDefault="0088326E" w:rsidP="00BE3C06">
            <w:pPr>
              <w:pStyle w:val="TAL"/>
            </w:pPr>
          </w:p>
        </w:tc>
      </w:tr>
      <w:tr w:rsidR="0088326E" w:rsidRPr="00D06494" w14:paraId="10873173" w14:textId="77777777" w:rsidTr="00BE3C06">
        <w:tc>
          <w:tcPr>
            <w:tcW w:w="4535" w:type="dxa"/>
            <w:tcBorders>
              <w:bottom w:val="single" w:sz="4" w:space="0" w:color="auto"/>
            </w:tcBorders>
          </w:tcPr>
          <w:p w14:paraId="20F83A8A" w14:textId="77777777" w:rsidR="0088326E" w:rsidRPr="00D06494" w:rsidRDefault="0088326E" w:rsidP="00BE3C06">
            <w:pPr>
              <w:pStyle w:val="TAL"/>
            </w:pPr>
            <w:r w:rsidRPr="00D06494">
              <w:t xml:space="preserve">  }</w:t>
            </w:r>
          </w:p>
        </w:tc>
        <w:tc>
          <w:tcPr>
            <w:tcW w:w="2267" w:type="dxa"/>
          </w:tcPr>
          <w:p w14:paraId="6DEA8CB5" w14:textId="77777777" w:rsidR="0088326E" w:rsidRPr="00D06494" w:rsidRDefault="0088326E" w:rsidP="00BE3C06">
            <w:pPr>
              <w:pStyle w:val="TAL"/>
            </w:pPr>
          </w:p>
        </w:tc>
        <w:tc>
          <w:tcPr>
            <w:tcW w:w="1700" w:type="dxa"/>
          </w:tcPr>
          <w:p w14:paraId="5A24EE05" w14:textId="77777777" w:rsidR="0088326E" w:rsidRPr="00D06494" w:rsidRDefault="0088326E" w:rsidP="00BE3C06">
            <w:pPr>
              <w:pStyle w:val="TAL"/>
            </w:pPr>
          </w:p>
        </w:tc>
        <w:tc>
          <w:tcPr>
            <w:tcW w:w="1245" w:type="dxa"/>
          </w:tcPr>
          <w:p w14:paraId="55CC0FCE" w14:textId="77777777" w:rsidR="0088326E" w:rsidRPr="00D06494" w:rsidRDefault="0088326E" w:rsidP="00BE3C06">
            <w:pPr>
              <w:pStyle w:val="TAL"/>
            </w:pPr>
          </w:p>
        </w:tc>
      </w:tr>
      <w:tr w:rsidR="0088326E" w:rsidRPr="00D06494" w14:paraId="51EA8FF6" w14:textId="77777777" w:rsidTr="00BE3C06">
        <w:tc>
          <w:tcPr>
            <w:tcW w:w="4535" w:type="dxa"/>
            <w:tcBorders>
              <w:top w:val="single" w:sz="4" w:space="0" w:color="auto"/>
              <w:left w:val="single" w:sz="4" w:space="0" w:color="auto"/>
              <w:bottom w:val="nil"/>
              <w:right w:val="single" w:sz="4" w:space="0" w:color="auto"/>
            </w:tcBorders>
          </w:tcPr>
          <w:p w14:paraId="2D80B390" w14:textId="77777777" w:rsidR="0088326E" w:rsidRPr="00D06494" w:rsidRDefault="0088326E" w:rsidP="00BE3C06">
            <w:pPr>
              <w:pStyle w:val="TAL"/>
            </w:pPr>
            <w:r w:rsidRPr="00D06494">
              <w:t xml:space="preserve">  </w:t>
            </w:r>
            <w:proofErr w:type="spellStart"/>
            <w:r w:rsidRPr="00D06494">
              <w:t>nrofPorts</w:t>
            </w:r>
            <w:proofErr w:type="spellEnd"/>
            <w:r w:rsidRPr="00D06494">
              <w:t xml:space="preserve"> </w:t>
            </w:r>
          </w:p>
        </w:tc>
        <w:tc>
          <w:tcPr>
            <w:tcW w:w="2267" w:type="dxa"/>
            <w:tcBorders>
              <w:left w:val="single" w:sz="4" w:space="0" w:color="auto"/>
            </w:tcBorders>
          </w:tcPr>
          <w:p w14:paraId="3D756A4A" w14:textId="77777777" w:rsidR="0088326E" w:rsidRPr="00D06494" w:rsidRDefault="0088326E" w:rsidP="00BE3C06">
            <w:pPr>
              <w:pStyle w:val="TAL"/>
              <w:rPr>
                <w:lang w:eastAsia="zh-CN"/>
              </w:rPr>
            </w:pPr>
            <w:r w:rsidRPr="00D06494">
              <w:rPr>
                <w:lang w:eastAsia="zh-CN"/>
              </w:rPr>
              <w:t>P32</w:t>
            </w:r>
          </w:p>
        </w:tc>
        <w:tc>
          <w:tcPr>
            <w:tcW w:w="1700" w:type="dxa"/>
          </w:tcPr>
          <w:p w14:paraId="5C7B5D97" w14:textId="77777777" w:rsidR="0088326E" w:rsidRPr="00D06494" w:rsidRDefault="0088326E" w:rsidP="00BE3C06">
            <w:pPr>
              <w:pStyle w:val="TAL"/>
            </w:pPr>
          </w:p>
        </w:tc>
        <w:tc>
          <w:tcPr>
            <w:tcW w:w="1245" w:type="dxa"/>
          </w:tcPr>
          <w:p w14:paraId="03C2595A" w14:textId="77777777" w:rsidR="0088326E" w:rsidRPr="00D06494" w:rsidRDefault="0088326E" w:rsidP="00BE3C06">
            <w:pPr>
              <w:pStyle w:val="TAL"/>
            </w:pPr>
          </w:p>
        </w:tc>
      </w:tr>
      <w:tr w:rsidR="0088326E" w:rsidRPr="00D06494" w14:paraId="56B33144" w14:textId="77777777" w:rsidTr="00BE3C06">
        <w:tc>
          <w:tcPr>
            <w:tcW w:w="4535" w:type="dxa"/>
            <w:tcBorders>
              <w:top w:val="single" w:sz="4" w:space="0" w:color="auto"/>
              <w:left w:val="single" w:sz="4" w:space="0" w:color="auto"/>
              <w:bottom w:val="nil"/>
              <w:right w:val="single" w:sz="4" w:space="0" w:color="auto"/>
            </w:tcBorders>
          </w:tcPr>
          <w:p w14:paraId="2EA1A809" w14:textId="77777777" w:rsidR="0088326E" w:rsidRPr="00D06494" w:rsidRDefault="0088326E" w:rsidP="00BE3C06">
            <w:pPr>
              <w:pStyle w:val="TAL"/>
            </w:pPr>
            <w:r w:rsidRPr="00D06494">
              <w:t xml:space="preserve">  </w:t>
            </w:r>
            <w:proofErr w:type="spellStart"/>
            <w:r w:rsidRPr="00D06494">
              <w:t>firstOFDMSymbolInTimeDomain</w:t>
            </w:r>
            <w:proofErr w:type="spellEnd"/>
          </w:p>
        </w:tc>
        <w:tc>
          <w:tcPr>
            <w:tcW w:w="2267" w:type="dxa"/>
            <w:tcBorders>
              <w:left w:val="single" w:sz="4" w:space="0" w:color="auto"/>
            </w:tcBorders>
          </w:tcPr>
          <w:p w14:paraId="0AB828AE" w14:textId="77777777" w:rsidR="0088326E" w:rsidRPr="00D06494" w:rsidRDefault="0088326E" w:rsidP="00BE3C06">
            <w:pPr>
              <w:pStyle w:val="TAL"/>
              <w:rPr>
                <w:lang w:eastAsia="zh-CN"/>
              </w:rPr>
            </w:pPr>
            <w:r w:rsidRPr="00D06494">
              <w:rPr>
                <w:lang w:eastAsia="zh-CN"/>
              </w:rPr>
              <w:t>5</w:t>
            </w:r>
          </w:p>
        </w:tc>
        <w:tc>
          <w:tcPr>
            <w:tcW w:w="1700" w:type="dxa"/>
          </w:tcPr>
          <w:p w14:paraId="55FD52A8" w14:textId="77777777" w:rsidR="0088326E" w:rsidRPr="00D06494" w:rsidRDefault="0088326E" w:rsidP="00BE3C06">
            <w:pPr>
              <w:pStyle w:val="TAL"/>
            </w:pPr>
          </w:p>
        </w:tc>
        <w:tc>
          <w:tcPr>
            <w:tcW w:w="1245" w:type="dxa"/>
          </w:tcPr>
          <w:p w14:paraId="7258E0C1" w14:textId="77777777" w:rsidR="0088326E" w:rsidRPr="00D06494" w:rsidRDefault="0088326E" w:rsidP="00BE3C06">
            <w:pPr>
              <w:pStyle w:val="TAL"/>
            </w:pPr>
          </w:p>
        </w:tc>
      </w:tr>
      <w:tr w:rsidR="00861919" w:rsidRPr="00D06494" w14:paraId="061B311F" w14:textId="77777777" w:rsidTr="00BE3C06">
        <w:trPr>
          <w:ins w:id="22" w:author="Krishna Tirumalai" w:date="2024-08-09T16:38:00Z"/>
        </w:trPr>
        <w:tc>
          <w:tcPr>
            <w:tcW w:w="4535" w:type="dxa"/>
            <w:tcBorders>
              <w:top w:val="single" w:sz="4" w:space="0" w:color="auto"/>
              <w:left w:val="single" w:sz="4" w:space="0" w:color="auto"/>
              <w:bottom w:val="nil"/>
              <w:right w:val="single" w:sz="4" w:space="0" w:color="auto"/>
            </w:tcBorders>
          </w:tcPr>
          <w:p w14:paraId="7B86E4A9" w14:textId="1AF201EC" w:rsidR="00861919" w:rsidRPr="00D06494" w:rsidRDefault="00861919" w:rsidP="00BE3C06">
            <w:pPr>
              <w:pStyle w:val="TAL"/>
              <w:rPr>
                <w:ins w:id="23" w:author="Krishna Tirumalai" w:date="2024-08-09T16:38:00Z"/>
              </w:rPr>
            </w:pPr>
            <w:ins w:id="24" w:author="Krishna Tirumalai" w:date="2024-08-09T16:38:00Z">
              <w:r>
                <w:t xml:space="preserve">  </w:t>
              </w:r>
              <w:r w:rsidRPr="00D06494">
                <w:t>firstOFDMSymbolInTimeDomain</w:t>
              </w:r>
              <w:r>
                <w:t>2</w:t>
              </w:r>
            </w:ins>
          </w:p>
        </w:tc>
        <w:tc>
          <w:tcPr>
            <w:tcW w:w="2267" w:type="dxa"/>
            <w:tcBorders>
              <w:left w:val="single" w:sz="4" w:space="0" w:color="auto"/>
            </w:tcBorders>
          </w:tcPr>
          <w:p w14:paraId="00FF16AB" w14:textId="65A6A869" w:rsidR="00861919" w:rsidRPr="00D06494" w:rsidRDefault="00861919" w:rsidP="00BE3C06">
            <w:pPr>
              <w:pStyle w:val="TAL"/>
              <w:rPr>
                <w:ins w:id="25" w:author="Krishna Tirumalai" w:date="2024-08-09T16:38:00Z"/>
                <w:lang w:eastAsia="zh-CN"/>
              </w:rPr>
            </w:pPr>
            <w:ins w:id="26" w:author="Krishna Tirumalai" w:date="2024-08-09T16:38:00Z">
              <w:r>
                <w:rPr>
                  <w:lang w:eastAsia="zh-CN"/>
                </w:rPr>
                <w:t>12</w:t>
              </w:r>
            </w:ins>
          </w:p>
        </w:tc>
        <w:tc>
          <w:tcPr>
            <w:tcW w:w="1700" w:type="dxa"/>
          </w:tcPr>
          <w:p w14:paraId="5515478E" w14:textId="77777777" w:rsidR="00861919" w:rsidRPr="00D06494" w:rsidRDefault="00861919" w:rsidP="00BE3C06">
            <w:pPr>
              <w:pStyle w:val="TAL"/>
              <w:rPr>
                <w:ins w:id="27" w:author="Krishna Tirumalai" w:date="2024-08-09T16:38:00Z"/>
              </w:rPr>
            </w:pPr>
          </w:p>
        </w:tc>
        <w:tc>
          <w:tcPr>
            <w:tcW w:w="1245" w:type="dxa"/>
          </w:tcPr>
          <w:p w14:paraId="2C66FD96" w14:textId="77777777" w:rsidR="00861919" w:rsidRPr="00D06494" w:rsidRDefault="00861919" w:rsidP="00BE3C06">
            <w:pPr>
              <w:pStyle w:val="TAL"/>
              <w:rPr>
                <w:ins w:id="28" w:author="Krishna Tirumalai" w:date="2024-08-09T16:38:00Z"/>
              </w:rPr>
            </w:pPr>
          </w:p>
        </w:tc>
      </w:tr>
      <w:tr w:rsidR="0088326E" w:rsidRPr="00D06494" w14:paraId="32806D82" w14:textId="77777777" w:rsidTr="00BE3C06">
        <w:tc>
          <w:tcPr>
            <w:tcW w:w="4535" w:type="dxa"/>
            <w:tcBorders>
              <w:top w:val="single" w:sz="4" w:space="0" w:color="auto"/>
              <w:left w:val="single" w:sz="4" w:space="0" w:color="auto"/>
              <w:bottom w:val="nil"/>
              <w:right w:val="single" w:sz="4" w:space="0" w:color="auto"/>
            </w:tcBorders>
          </w:tcPr>
          <w:p w14:paraId="3375DFEF" w14:textId="77777777" w:rsidR="0088326E" w:rsidRPr="00D06494" w:rsidRDefault="0088326E" w:rsidP="00BE3C06">
            <w:pPr>
              <w:pStyle w:val="TAL"/>
              <w:rPr>
                <w:lang w:eastAsia="zh-CN"/>
              </w:rPr>
            </w:pPr>
            <w:r w:rsidRPr="00D06494">
              <w:rPr>
                <w:lang w:eastAsia="zh-CN"/>
              </w:rPr>
              <w:t xml:space="preserve">  </w:t>
            </w:r>
            <w:proofErr w:type="spellStart"/>
            <w:r w:rsidRPr="00D06494">
              <w:t>cdm</w:t>
            </w:r>
            <w:proofErr w:type="spellEnd"/>
            <w:r w:rsidRPr="00D06494">
              <w:t>-Type</w:t>
            </w:r>
          </w:p>
        </w:tc>
        <w:tc>
          <w:tcPr>
            <w:tcW w:w="2267" w:type="dxa"/>
            <w:tcBorders>
              <w:left w:val="single" w:sz="4" w:space="0" w:color="auto"/>
            </w:tcBorders>
          </w:tcPr>
          <w:p w14:paraId="4C1CB2AF" w14:textId="77777777" w:rsidR="0088326E" w:rsidRPr="00D06494" w:rsidRDefault="0088326E" w:rsidP="00BE3C06">
            <w:pPr>
              <w:pStyle w:val="TAL"/>
              <w:rPr>
                <w:lang w:eastAsia="zh-CN"/>
              </w:rPr>
            </w:pPr>
            <w:r w:rsidRPr="00D06494">
              <w:t>cdm4-FD2-TD2</w:t>
            </w:r>
          </w:p>
        </w:tc>
        <w:tc>
          <w:tcPr>
            <w:tcW w:w="1700" w:type="dxa"/>
          </w:tcPr>
          <w:p w14:paraId="03FFBBC5" w14:textId="77777777" w:rsidR="0088326E" w:rsidRPr="00D06494" w:rsidRDefault="0088326E" w:rsidP="00BE3C06">
            <w:pPr>
              <w:pStyle w:val="TAL"/>
            </w:pPr>
          </w:p>
        </w:tc>
        <w:tc>
          <w:tcPr>
            <w:tcW w:w="1245" w:type="dxa"/>
          </w:tcPr>
          <w:p w14:paraId="04D32007" w14:textId="77777777" w:rsidR="0088326E" w:rsidRPr="00D06494" w:rsidRDefault="0088326E" w:rsidP="00BE3C06">
            <w:pPr>
              <w:pStyle w:val="TAL"/>
            </w:pPr>
          </w:p>
        </w:tc>
      </w:tr>
      <w:tr w:rsidR="0088326E" w:rsidRPr="00D06494" w14:paraId="550590CB" w14:textId="77777777" w:rsidTr="00BE3C06">
        <w:tc>
          <w:tcPr>
            <w:tcW w:w="4535" w:type="dxa"/>
            <w:tcBorders>
              <w:top w:val="single" w:sz="4" w:space="0" w:color="auto"/>
            </w:tcBorders>
          </w:tcPr>
          <w:p w14:paraId="03F5DA37" w14:textId="77777777" w:rsidR="0088326E" w:rsidRPr="00D06494" w:rsidRDefault="0088326E" w:rsidP="00BE3C06">
            <w:pPr>
              <w:pStyle w:val="TAL"/>
            </w:pPr>
            <w:r w:rsidRPr="00D06494">
              <w:t>}</w:t>
            </w:r>
          </w:p>
        </w:tc>
        <w:tc>
          <w:tcPr>
            <w:tcW w:w="2267" w:type="dxa"/>
          </w:tcPr>
          <w:p w14:paraId="09C1161F" w14:textId="77777777" w:rsidR="0088326E" w:rsidRPr="00D06494" w:rsidRDefault="0088326E" w:rsidP="00BE3C06">
            <w:pPr>
              <w:pStyle w:val="TAL"/>
            </w:pPr>
          </w:p>
        </w:tc>
        <w:tc>
          <w:tcPr>
            <w:tcW w:w="1700" w:type="dxa"/>
          </w:tcPr>
          <w:p w14:paraId="4F7A6832" w14:textId="77777777" w:rsidR="0088326E" w:rsidRPr="00D06494" w:rsidRDefault="0088326E" w:rsidP="00BE3C06">
            <w:pPr>
              <w:pStyle w:val="TAL"/>
            </w:pPr>
          </w:p>
        </w:tc>
        <w:tc>
          <w:tcPr>
            <w:tcW w:w="1245" w:type="dxa"/>
          </w:tcPr>
          <w:p w14:paraId="25FC2433" w14:textId="77777777" w:rsidR="0088326E" w:rsidRPr="00D06494" w:rsidRDefault="0088326E" w:rsidP="00BE3C06">
            <w:pPr>
              <w:pStyle w:val="TAL"/>
            </w:pPr>
          </w:p>
        </w:tc>
      </w:tr>
    </w:tbl>
    <w:p w14:paraId="51909489" w14:textId="77777777" w:rsidR="0088326E" w:rsidRPr="00D06494" w:rsidRDefault="0088326E" w:rsidP="0088326E"/>
    <w:p w14:paraId="329F2EFA" w14:textId="77777777" w:rsidR="0088326E" w:rsidRPr="00D06494" w:rsidRDefault="0088326E" w:rsidP="0088326E">
      <w:pPr>
        <w:pStyle w:val="TH"/>
      </w:pPr>
      <w:r w:rsidRPr="00D06494">
        <w:t>Table 6.</w:t>
      </w:r>
      <w:r w:rsidRPr="00D06494">
        <w:rPr>
          <w:lang w:eastAsia="zh-CN"/>
        </w:rPr>
        <w:t>3</w:t>
      </w:r>
      <w:r w:rsidRPr="00D06494">
        <w:t>.3.1.</w:t>
      </w:r>
      <w:r w:rsidRPr="00D06494">
        <w:rPr>
          <w:lang w:eastAsia="zh-CN"/>
        </w:rPr>
        <w:t>4</w:t>
      </w:r>
      <w:r w:rsidRPr="00D06494">
        <w:t>.4.3.1-</w:t>
      </w:r>
      <w:r w:rsidRPr="00D06494">
        <w:rPr>
          <w:lang w:eastAsia="zh-CN"/>
        </w:rPr>
        <w:t>2</w:t>
      </w:r>
      <w:r w:rsidRPr="00D06494">
        <w:t xml:space="preserve">: </w:t>
      </w:r>
      <w:proofErr w:type="spellStart"/>
      <w:r w:rsidRPr="00D06494">
        <w:rPr>
          <w:i/>
          <w:iCs/>
        </w:rPr>
        <w:t>CodebookConfig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8326E" w:rsidRPr="00D06494" w14:paraId="0752F4B2" w14:textId="77777777" w:rsidTr="00BE3C06">
        <w:tc>
          <w:tcPr>
            <w:tcW w:w="9747" w:type="dxa"/>
            <w:gridSpan w:val="4"/>
          </w:tcPr>
          <w:p w14:paraId="1FD9F32E" w14:textId="77777777" w:rsidR="0088326E" w:rsidRPr="00D06494" w:rsidRDefault="0088326E" w:rsidP="00BE3C06">
            <w:pPr>
              <w:pStyle w:val="TAH"/>
              <w:jc w:val="left"/>
              <w:rPr>
                <w:b w:val="0"/>
              </w:rPr>
            </w:pPr>
            <w:r w:rsidRPr="00D06494">
              <w:rPr>
                <w:b w:val="0"/>
              </w:rPr>
              <w:t>Derivation Path: TS 38.508-1 [6], clause 5.4.2.5, Table 5.4.2.5-14</w:t>
            </w:r>
          </w:p>
        </w:tc>
      </w:tr>
      <w:tr w:rsidR="0088326E" w:rsidRPr="00D06494" w14:paraId="0E40D698" w14:textId="77777777" w:rsidTr="00BE3C06">
        <w:tc>
          <w:tcPr>
            <w:tcW w:w="4535" w:type="dxa"/>
          </w:tcPr>
          <w:p w14:paraId="148200FF" w14:textId="77777777" w:rsidR="0088326E" w:rsidRPr="00D06494" w:rsidRDefault="0088326E" w:rsidP="00BE3C06">
            <w:pPr>
              <w:pStyle w:val="TAH"/>
            </w:pPr>
            <w:r w:rsidRPr="00D06494">
              <w:t>Information Element</w:t>
            </w:r>
          </w:p>
        </w:tc>
        <w:tc>
          <w:tcPr>
            <w:tcW w:w="2267" w:type="dxa"/>
          </w:tcPr>
          <w:p w14:paraId="5A6CF02E" w14:textId="77777777" w:rsidR="0088326E" w:rsidRPr="00D06494" w:rsidRDefault="0088326E" w:rsidP="00BE3C06">
            <w:pPr>
              <w:pStyle w:val="TAH"/>
            </w:pPr>
            <w:r w:rsidRPr="00D06494">
              <w:t>Value/remark</w:t>
            </w:r>
          </w:p>
        </w:tc>
        <w:tc>
          <w:tcPr>
            <w:tcW w:w="1700" w:type="dxa"/>
          </w:tcPr>
          <w:p w14:paraId="204701BC" w14:textId="77777777" w:rsidR="0088326E" w:rsidRPr="00D06494" w:rsidRDefault="0088326E" w:rsidP="00BE3C06">
            <w:pPr>
              <w:pStyle w:val="TAH"/>
            </w:pPr>
            <w:r w:rsidRPr="00D06494">
              <w:t>Comment</w:t>
            </w:r>
          </w:p>
        </w:tc>
        <w:tc>
          <w:tcPr>
            <w:tcW w:w="1245" w:type="dxa"/>
          </w:tcPr>
          <w:p w14:paraId="5F1A47C9" w14:textId="77777777" w:rsidR="0088326E" w:rsidRPr="00D06494" w:rsidRDefault="0088326E" w:rsidP="00BE3C06">
            <w:pPr>
              <w:pStyle w:val="TAH"/>
            </w:pPr>
            <w:r w:rsidRPr="00D06494">
              <w:t>Condition</w:t>
            </w:r>
          </w:p>
        </w:tc>
      </w:tr>
      <w:tr w:rsidR="0088326E" w:rsidRPr="00D06494" w14:paraId="4E91EE07" w14:textId="77777777" w:rsidTr="00BE3C06">
        <w:tc>
          <w:tcPr>
            <w:tcW w:w="4535" w:type="dxa"/>
          </w:tcPr>
          <w:p w14:paraId="68754043" w14:textId="77777777" w:rsidR="0088326E" w:rsidRPr="00D06494" w:rsidRDefault="0088326E" w:rsidP="00BE3C06">
            <w:pPr>
              <w:pStyle w:val="TAL"/>
            </w:pPr>
            <w:proofErr w:type="spellStart"/>
            <w:r w:rsidRPr="00D06494">
              <w:t>nrOfAntennaPorts</w:t>
            </w:r>
            <w:proofErr w:type="spellEnd"/>
            <w:r w:rsidRPr="00D06494">
              <w:t xml:space="preserve"> CHOICE {</w:t>
            </w:r>
          </w:p>
        </w:tc>
        <w:tc>
          <w:tcPr>
            <w:tcW w:w="2267" w:type="dxa"/>
          </w:tcPr>
          <w:p w14:paraId="752F2945" w14:textId="77777777" w:rsidR="0088326E" w:rsidRPr="00D06494" w:rsidRDefault="0088326E" w:rsidP="00BE3C06">
            <w:pPr>
              <w:pStyle w:val="TAL"/>
            </w:pPr>
          </w:p>
        </w:tc>
        <w:tc>
          <w:tcPr>
            <w:tcW w:w="1700" w:type="dxa"/>
          </w:tcPr>
          <w:p w14:paraId="2D4F4197" w14:textId="77777777" w:rsidR="0088326E" w:rsidRPr="00D06494" w:rsidRDefault="0088326E" w:rsidP="00BE3C06">
            <w:pPr>
              <w:pStyle w:val="TAL"/>
            </w:pPr>
          </w:p>
        </w:tc>
        <w:tc>
          <w:tcPr>
            <w:tcW w:w="1245" w:type="dxa"/>
          </w:tcPr>
          <w:p w14:paraId="54940BB4" w14:textId="77777777" w:rsidR="0088326E" w:rsidRPr="00D06494" w:rsidRDefault="0088326E" w:rsidP="00BE3C06">
            <w:pPr>
              <w:pStyle w:val="TAL"/>
            </w:pPr>
          </w:p>
        </w:tc>
      </w:tr>
      <w:tr w:rsidR="0088326E" w:rsidRPr="00D06494" w14:paraId="7C0EBFC8" w14:textId="77777777" w:rsidTr="00BE3C06">
        <w:tc>
          <w:tcPr>
            <w:tcW w:w="4535" w:type="dxa"/>
          </w:tcPr>
          <w:p w14:paraId="4F656320" w14:textId="77777777" w:rsidR="0088326E" w:rsidRPr="00D06494" w:rsidRDefault="0088326E" w:rsidP="00BE3C06">
            <w:pPr>
              <w:pStyle w:val="TAL"/>
            </w:pPr>
            <w:r w:rsidRPr="00D06494">
              <w:t xml:space="preserve">  </w:t>
            </w:r>
            <w:proofErr w:type="spellStart"/>
            <w:r w:rsidRPr="00D06494">
              <w:t>moreThanTwo</w:t>
            </w:r>
            <w:proofErr w:type="spellEnd"/>
            <w:r w:rsidRPr="00D06494">
              <w:t xml:space="preserve"> SEQUENCE {</w:t>
            </w:r>
          </w:p>
        </w:tc>
        <w:tc>
          <w:tcPr>
            <w:tcW w:w="2267" w:type="dxa"/>
          </w:tcPr>
          <w:p w14:paraId="7F98A1A1" w14:textId="77777777" w:rsidR="0088326E" w:rsidRPr="00D06494" w:rsidRDefault="0088326E" w:rsidP="00BE3C06">
            <w:pPr>
              <w:pStyle w:val="TAL"/>
            </w:pPr>
          </w:p>
        </w:tc>
        <w:tc>
          <w:tcPr>
            <w:tcW w:w="1700" w:type="dxa"/>
          </w:tcPr>
          <w:p w14:paraId="1D7DA9FB" w14:textId="77777777" w:rsidR="0088326E" w:rsidRPr="00D06494" w:rsidRDefault="0088326E" w:rsidP="00BE3C06">
            <w:pPr>
              <w:pStyle w:val="TAL"/>
            </w:pPr>
          </w:p>
        </w:tc>
        <w:tc>
          <w:tcPr>
            <w:tcW w:w="1245" w:type="dxa"/>
          </w:tcPr>
          <w:p w14:paraId="78EECBD6" w14:textId="77777777" w:rsidR="0088326E" w:rsidRPr="00D06494" w:rsidRDefault="0088326E" w:rsidP="00BE3C06">
            <w:pPr>
              <w:pStyle w:val="TAL"/>
            </w:pPr>
          </w:p>
        </w:tc>
      </w:tr>
      <w:tr w:rsidR="0088326E" w:rsidRPr="00D06494" w14:paraId="5C154268" w14:textId="77777777" w:rsidTr="00BE3C06">
        <w:tc>
          <w:tcPr>
            <w:tcW w:w="4535" w:type="dxa"/>
          </w:tcPr>
          <w:p w14:paraId="5CE0635A" w14:textId="77777777" w:rsidR="0088326E" w:rsidRPr="00D06494" w:rsidRDefault="0088326E" w:rsidP="00BE3C06">
            <w:pPr>
              <w:pStyle w:val="TAL"/>
              <w:rPr>
                <w:lang w:eastAsia="zh-CN"/>
              </w:rPr>
            </w:pPr>
            <w:r w:rsidRPr="00D06494">
              <w:t xml:space="preserve">    n1-n2</w:t>
            </w:r>
            <w:r w:rsidRPr="00D06494">
              <w:rPr>
                <w:lang w:eastAsia="zh-CN"/>
              </w:rPr>
              <w:t xml:space="preserve"> </w:t>
            </w:r>
            <w:r w:rsidRPr="00D06494">
              <w:t>CHOICE {</w:t>
            </w:r>
          </w:p>
        </w:tc>
        <w:tc>
          <w:tcPr>
            <w:tcW w:w="2267" w:type="dxa"/>
          </w:tcPr>
          <w:p w14:paraId="27504BBD" w14:textId="77777777" w:rsidR="0088326E" w:rsidRPr="00D06494" w:rsidRDefault="0088326E" w:rsidP="00BE3C06">
            <w:pPr>
              <w:pStyle w:val="TAL"/>
            </w:pPr>
          </w:p>
        </w:tc>
        <w:tc>
          <w:tcPr>
            <w:tcW w:w="1700" w:type="dxa"/>
          </w:tcPr>
          <w:p w14:paraId="4E76558B" w14:textId="77777777" w:rsidR="0088326E" w:rsidRPr="00D06494" w:rsidRDefault="0088326E" w:rsidP="00BE3C06">
            <w:pPr>
              <w:pStyle w:val="TAL"/>
            </w:pPr>
          </w:p>
        </w:tc>
        <w:tc>
          <w:tcPr>
            <w:tcW w:w="1245" w:type="dxa"/>
          </w:tcPr>
          <w:p w14:paraId="2CBCA511" w14:textId="77777777" w:rsidR="0088326E" w:rsidRPr="00D06494" w:rsidRDefault="0088326E" w:rsidP="00BE3C06">
            <w:pPr>
              <w:pStyle w:val="TAL"/>
            </w:pPr>
          </w:p>
        </w:tc>
      </w:tr>
      <w:tr w:rsidR="0088326E" w:rsidRPr="00D06494" w14:paraId="701BDAE7" w14:textId="77777777" w:rsidTr="00BE3C06">
        <w:tc>
          <w:tcPr>
            <w:tcW w:w="4535" w:type="dxa"/>
          </w:tcPr>
          <w:p w14:paraId="36A189B1" w14:textId="77777777" w:rsidR="0088326E" w:rsidRPr="00D06494" w:rsidRDefault="0088326E" w:rsidP="00BE3C06">
            <w:pPr>
              <w:pStyle w:val="TAL"/>
              <w:rPr>
                <w:lang w:eastAsia="zh-CN"/>
              </w:rPr>
            </w:pPr>
            <w:r w:rsidRPr="00D06494">
              <w:rPr>
                <w:lang w:eastAsia="zh-CN"/>
              </w:rPr>
              <w:t xml:space="preserve">        four</w:t>
            </w:r>
            <w:r w:rsidRPr="00D06494">
              <w:t>-</w:t>
            </w:r>
            <w:r w:rsidRPr="00D06494">
              <w:rPr>
                <w:lang w:eastAsia="zh-CN"/>
              </w:rPr>
              <w:t>four</w:t>
            </w:r>
            <w:r w:rsidRPr="00D06494">
              <w:t>-</w:t>
            </w:r>
            <w:proofErr w:type="spellStart"/>
            <w:r w:rsidRPr="00D06494">
              <w:t>TypeI</w:t>
            </w:r>
            <w:proofErr w:type="spellEnd"/>
            <w:r w:rsidRPr="00D06494">
              <w:t>-</w:t>
            </w:r>
            <w:proofErr w:type="spellStart"/>
            <w:r w:rsidRPr="00D06494">
              <w:t>SinglePanel</w:t>
            </w:r>
            <w:proofErr w:type="spellEnd"/>
            <w:r w:rsidRPr="00D06494">
              <w:t>-Restriction</w:t>
            </w:r>
          </w:p>
        </w:tc>
        <w:tc>
          <w:tcPr>
            <w:tcW w:w="2267" w:type="dxa"/>
          </w:tcPr>
          <w:p w14:paraId="6E2C1314" w14:textId="77777777" w:rsidR="0088326E" w:rsidRPr="00D06494" w:rsidRDefault="0088326E" w:rsidP="00BE3C06">
            <w:pPr>
              <w:pStyle w:val="TAL"/>
              <w:rPr>
                <w:lang w:eastAsia="zh-CN"/>
              </w:rPr>
            </w:pPr>
            <w:r w:rsidRPr="00D06494">
              <w:rPr>
                <w:lang w:eastAsia="zh-CN"/>
              </w:rPr>
              <w:t xml:space="preserve">FFFF </w:t>
            </w:r>
            <w:proofErr w:type="spellStart"/>
            <w:r w:rsidRPr="00D06494">
              <w:rPr>
                <w:lang w:eastAsia="zh-CN"/>
              </w:rPr>
              <w:t>FFFF</w:t>
            </w:r>
            <w:proofErr w:type="spellEnd"/>
            <w:r w:rsidRPr="00D06494">
              <w:rPr>
                <w:lang w:eastAsia="zh-CN"/>
              </w:rPr>
              <w:t xml:space="preserve"> </w:t>
            </w:r>
            <w:proofErr w:type="spellStart"/>
            <w:r w:rsidRPr="00D06494">
              <w:rPr>
                <w:lang w:eastAsia="zh-CN"/>
              </w:rPr>
              <w:t>FFFF</w:t>
            </w:r>
            <w:proofErr w:type="spellEnd"/>
            <w:r w:rsidRPr="00D06494">
              <w:rPr>
                <w:lang w:eastAsia="zh-CN"/>
              </w:rPr>
              <w:t xml:space="preserve"> </w:t>
            </w:r>
            <w:proofErr w:type="spellStart"/>
            <w:r w:rsidRPr="00D06494">
              <w:rPr>
                <w:lang w:eastAsia="zh-CN"/>
              </w:rPr>
              <w:t>FFFF</w:t>
            </w:r>
            <w:proofErr w:type="spellEnd"/>
          </w:p>
          <w:p w14:paraId="2BE4E6EB" w14:textId="77777777" w:rsidR="0088326E" w:rsidRPr="00D06494" w:rsidRDefault="0088326E" w:rsidP="00BE3C06">
            <w:pPr>
              <w:pStyle w:val="TAL"/>
              <w:rPr>
                <w:lang w:eastAsia="zh-CN"/>
              </w:rPr>
            </w:pPr>
            <w:r w:rsidRPr="00D06494">
              <w:rPr>
                <w:lang w:eastAsia="zh-CN"/>
              </w:rPr>
              <w:t xml:space="preserve">FFFF </w:t>
            </w:r>
            <w:proofErr w:type="spellStart"/>
            <w:r w:rsidRPr="00D06494">
              <w:rPr>
                <w:lang w:eastAsia="zh-CN"/>
              </w:rPr>
              <w:t>FFFF</w:t>
            </w:r>
            <w:proofErr w:type="spellEnd"/>
            <w:r w:rsidRPr="00D06494">
              <w:rPr>
                <w:lang w:eastAsia="zh-CN"/>
              </w:rPr>
              <w:t xml:space="preserve"> </w:t>
            </w:r>
            <w:proofErr w:type="spellStart"/>
            <w:r w:rsidRPr="00D06494">
              <w:rPr>
                <w:lang w:eastAsia="zh-CN"/>
              </w:rPr>
              <w:t>FFFF</w:t>
            </w:r>
            <w:proofErr w:type="spellEnd"/>
            <w:r w:rsidRPr="00D06494">
              <w:rPr>
                <w:lang w:eastAsia="zh-CN"/>
              </w:rPr>
              <w:t xml:space="preserve"> </w:t>
            </w:r>
            <w:proofErr w:type="spellStart"/>
            <w:r w:rsidRPr="00D06494">
              <w:rPr>
                <w:lang w:eastAsia="zh-CN"/>
              </w:rPr>
              <w:t>FFFF</w:t>
            </w:r>
            <w:proofErr w:type="spellEnd"/>
          </w:p>
          <w:p w14:paraId="077B9A91" w14:textId="77777777" w:rsidR="0088326E" w:rsidRPr="00D06494" w:rsidRDefault="0088326E" w:rsidP="00BE3C06">
            <w:pPr>
              <w:pStyle w:val="TAL"/>
              <w:rPr>
                <w:lang w:eastAsia="zh-CN"/>
              </w:rPr>
            </w:pPr>
            <w:r w:rsidRPr="00D06494">
              <w:rPr>
                <w:lang w:eastAsia="zh-CN"/>
              </w:rPr>
              <w:t xml:space="preserve">FFFF </w:t>
            </w:r>
            <w:proofErr w:type="spellStart"/>
            <w:r w:rsidRPr="00D06494">
              <w:rPr>
                <w:lang w:eastAsia="zh-CN"/>
              </w:rPr>
              <w:t>FFFF</w:t>
            </w:r>
            <w:proofErr w:type="spellEnd"/>
            <w:r w:rsidRPr="00D06494">
              <w:rPr>
                <w:lang w:eastAsia="zh-CN"/>
              </w:rPr>
              <w:t xml:space="preserve"> </w:t>
            </w:r>
            <w:proofErr w:type="spellStart"/>
            <w:r w:rsidRPr="00D06494">
              <w:rPr>
                <w:lang w:eastAsia="zh-CN"/>
              </w:rPr>
              <w:t>FFFF</w:t>
            </w:r>
            <w:proofErr w:type="spellEnd"/>
            <w:r w:rsidRPr="00D06494">
              <w:rPr>
                <w:lang w:eastAsia="zh-CN"/>
              </w:rPr>
              <w:t xml:space="preserve"> </w:t>
            </w:r>
            <w:proofErr w:type="spellStart"/>
            <w:r w:rsidRPr="00D06494">
              <w:rPr>
                <w:lang w:eastAsia="zh-CN"/>
              </w:rPr>
              <w:t>FFFF</w:t>
            </w:r>
            <w:proofErr w:type="spellEnd"/>
          </w:p>
          <w:p w14:paraId="2BE5744F" w14:textId="77777777" w:rsidR="0088326E" w:rsidRPr="00D06494" w:rsidRDefault="0088326E" w:rsidP="00BE3C06">
            <w:pPr>
              <w:pStyle w:val="TAL"/>
            </w:pPr>
            <w:r w:rsidRPr="00D06494">
              <w:rPr>
                <w:lang w:eastAsia="zh-CN"/>
              </w:rPr>
              <w:t xml:space="preserve">FFFF </w:t>
            </w:r>
            <w:proofErr w:type="spellStart"/>
            <w:r w:rsidRPr="00D06494">
              <w:rPr>
                <w:lang w:eastAsia="zh-CN"/>
              </w:rPr>
              <w:t>FFFF</w:t>
            </w:r>
            <w:proofErr w:type="spellEnd"/>
            <w:r w:rsidRPr="00D06494">
              <w:rPr>
                <w:lang w:eastAsia="zh-CN"/>
              </w:rPr>
              <w:t xml:space="preserve"> </w:t>
            </w:r>
            <w:proofErr w:type="spellStart"/>
            <w:r w:rsidRPr="00D06494">
              <w:rPr>
                <w:lang w:eastAsia="zh-CN"/>
              </w:rPr>
              <w:t>FFFF</w:t>
            </w:r>
            <w:proofErr w:type="spellEnd"/>
            <w:r w:rsidRPr="00D06494">
              <w:rPr>
                <w:lang w:eastAsia="zh-CN"/>
              </w:rPr>
              <w:t xml:space="preserve"> </w:t>
            </w:r>
            <w:proofErr w:type="spellStart"/>
            <w:r w:rsidRPr="00D06494">
              <w:rPr>
                <w:lang w:eastAsia="zh-CN"/>
              </w:rPr>
              <w:t>FFFF</w:t>
            </w:r>
            <w:proofErr w:type="spellEnd"/>
          </w:p>
        </w:tc>
        <w:tc>
          <w:tcPr>
            <w:tcW w:w="1700" w:type="dxa"/>
          </w:tcPr>
          <w:p w14:paraId="1CABC70E" w14:textId="77777777" w:rsidR="0088326E" w:rsidRPr="00D06494" w:rsidRDefault="0088326E" w:rsidP="00BE3C06">
            <w:pPr>
              <w:pStyle w:val="TAL"/>
            </w:pPr>
          </w:p>
        </w:tc>
        <w:tc>
          <w:tcPr>
            <w:tcW w:w="1245" w:type="dxa"/>
          </w:tcPr>
          <w:p w14:paraId="05001B16" w14:textId="77777777" w:rsidR="0088326E" w:rsidRPr="00D06494" w:rsidRDefault="0088326E" w:rsidP="00BE3C06">
            <w:pPr>
              <w:pStyle w:val="TAL"/>
            </w:pPr>
          </w:p>
        </w:tc>
      </w:tr>
      <w:tr w:rsidR="0088326E" w:rsidRPr="00D06494" w14:paraId="40E00675" w14:textId="77777777" w:rsidTr="00BE3C06">
        <w:tc>
          <w:tcPr>
            <w:tcW w:w="4535" w:type="dxa"/>
          </w:tcPr>
          <w:p w14:paraId="77A9CDCB" w14:textId="77777777" w:rsidR="0088326E" w:rsidRPr="00D06494" w:rsidRDefault="0088326E" w:rsidP="00BE3C06">
            <w:pPr>
              <w:pStyle w:val="TAL"/>
            </w:pPr>
            <w:r w:rsidRPr="00D06494">
              <w:t xml:space="preserve">  </w:t>
            </w:r>
            <w:r w:rsidRPr="00D06494">
              <w:rPr>
                <w:lang w:eastAsia="zh-CN"/>
              </w:rPr>
              <w:t xml:space="preserve">    </w:t>
            </w:r>
            <w:r w:rsidRPr="00D06494">
              <w:t>}</w:t>
            </w:r>
          </w:p>
        </w:tc>
        <w:tc>
          <w:tcPr>
            <w:tcW w:w="2267" w:type="dxa"/>
          </w:tcPr>
          <w:p w14:paraId="4848EAF1" w14:textId="77777777" w:rsidR="0088326E" w:rsidRPr="00D06494" w:rsidRDefault="0088326E" w:rsidP="00BE3C06">
            <w:pPr>
              <w:pStyle w:val="TAL"/>
            </w:pPr>
          </w:p>
        </w:tc>
        <w:tc>
          <w:tcPr>
            <w:tcW w:w="1700" w:type="dxa"/>
          </w:tcPr>
          <w:p w14:paraId="306A05AE" w14:textId="77777777" w:rsidR="0088326E" w:rsidRPr="00D06494" w:rsidRDefault="0088326E" w:rsidP="00BE3C06">
            <w:pPr>
              <w:pStyle w:val="TAL"/>
            </w:pPr>
          </w:p>
        </w:tc>
        <w:tc>
          <w:tcPr>
            <w:tcW w:w="1245" w:type="dxa"/>
          </w:tcPr>
          <w:p w14:paraId="6E68ADCA" w14:textId="77777777" w:rsidR="0088326E" w:rsidRPr="00D06494" w:rsidRDefault="0088326E" w:rsidP="00BE3C06">
            <w:pPr>
              <w:pStyle w:val="TAL"/>
            </w:pPr>
          </w:p>
        </w:tc>
      </w:tr>
      <w:tr w:rsidR="0088326E" w:rsidRPr="00D06494" w14:paraId="59431D5E" w14:textId="77777777" w:rsidTr="00BE3C06">
        <w:tc>
          <w:tcPr>
            <w:tcW w:w="4535" w:type="dxa"/>
          </w:tcPr>
          <w:p w14:paraId="6D649BE1" w14:textId="77777777" w:rsidR="0088326E" w:rsidRPr="00D06494" w:rsidRDefault="0088326E" w:rsidP="00BE3C06">
            <w:pPr>
              <w:pStyle w:val="TAL"/>
            </w:pPr>
            <w:r w:rsidRPr="00D06494">
              <w:rPr>
                <w:lang w:eastAsia="zh-CN"/>
              </w:rPr>
              <w:t xml:space="preserve">   </w:t>
            </w:r>
            <w:r w:rsidRPr="00D06494">
              <w:t>}</w:t>
            </w:r>
          </w:p>
        </w:tc>
        <w:tc>
          <w:tcPr>
            <w:tcW w:w="2267" w:type="dxa"/>
          </w:tcPr>
          <w:p w14:paraId="47BCFDB9" w14:textId="77777777" w:rsidR="0088326E" w:rsidRPr="00D06494" w:rsidRDefault="0088326E" w:rsidP="00BE3C06">
            <w:pPr>
              <w:pStyle w:val="TAL"/>
            </w:pPr>
          </w:p>
        </w:tc>
        <w:tc>
          <w:tcPr>
            <w:tcW w:w="1700" w:type="dxa"/>
          </w:tcPr>
          <w:p w14:paraId="385E8D21" w14:textId="77777777" w:rsidR="0088326E" w:rsidRPr="00D06494" w:rsidRDefault="0088326E" w:rsidP="00BE3C06">
            <w:pPr>
              <w:pStyle w:val="TAL"/>
            </w:pPr>
          </w:p>
        </w:tc>
        <w:tc>
          <w:tcPr>
            <w:tcW w:w="1245" w:type="dxa"/>
          </w:tcPr>
          <w:p w14:paraId="1E590C8C" w14:textId="77777777" w:rsidR="0088326E" w:rsidRPr="00D06494" w:rsidRDefault="0088326E" w:rsidP="00BE3C06">
            <w:pPr>
              <w:pStyle w:val="TAL"/>
            </w:pPr>
          </w:p>
        </w:tc>
      </w:tr>
      <w:tr w:rsidR="0088326E" w:rsidRPr="00D06494" w14:paraId="5C347ABF" w14:textId="77777777" w:rsidTr="00BE3C06">
        <w:tc>
          <w:tcPr>
            <w:tcW w:w="4535" w:type="dxa"/>
          </w:tcPr>
          <w:p w14:paraId="7ECA7610" w14:textId="77777777" w:rsidR="0088326E" w:rsidRPr="00D06494" w:rsidRDefault="0088326E" w:rsidP="00BE3C06">
            <w:pPr>
              <w:pStyle w:val="TAL"/>
              <w:rPr>
                <w:lang w:eastAsia="zh-CN"/>
              </w:rPr>
            </w:pPr>
            <w:r w:rsidRPr="00D06494">
              <w:rPr>
                <w:lang w:eastAsia="zh-CN"/>
              </w:rPr>
              <w:t>}</w:t>
            </w:r>
          </w:p>
        </w:tc>
        <w:tc>
          <w:tcPr>
            <w:tcW w:w="2267" w:type="dxa"/>
          </w:tcPr>
          <w:p w14:paraId="382038A0" w14:textId="77777777" w:rsidR="0088326E" w:rsidRPr="00D06494" w:rsidRDefault="0088326E" w:rsidP="00BE3C06">
            <w:pPr>
              <w:pStyle w:val="TAL"/>
            </w:pPr>
          </w:p>
        </w:tc>
        <w:tc>
          <w:tcPr>
            <w:tcW w:w="1700" w:type="dxa"/>
          </w:tcPr>
          <w:p w14:paraId="472932DB" w14:textId="77777777" w:rsidR="0088326E" w:rsidRPr="00D06494" w:rsidRDefault="0088326E" w:rsidP="00BE3C06">
            <w:pPr>
              <w:pStyle w:val="TAL"/>
            </w:pPr>
          </w:p>
        </w:tc>
        <w:tc>
          <w:tcPr>
            <w:tcW w:w="1245" w:type="dxa"/>
          </w:tcPr>
          <w:p w14:paraId="1290E882" w14:textId="77777777" w:rsidR="0088326E" w:rsidRPr="00D06494" w:rsidRDefault="0088326E" w:rsidP="00BE3C06">
            <w:pPr>
              <w:pStyle w:val="TAL"/>
            </w:pPr>
          </w:p>
        </w:tc>
      </w:tr>
      <w:tr w:rsidR="0088326E" w:rsidRPr="00D06494" w14:paraId="69042697" w14:textId="77777777" w:rsidTr="00BE3C06">
        <w:tc>
          <w:tcPr>
            <w:tcW w:w="4535" w:type="dxa"/>
          </w:tcPr>
          <w:p w14:paraId="6455E214" w14:textId="77777777" w:rsidR="0088326E" w:rsidRPr="00D06494" w:rsidRDefault="0088326E" w:rsidP="00BE3C06">
            <w:pPr>
              <w:pStyle w:val="TAL"/>
            </w:pPr>
            <w:proofErr w:type="spellStart"/>
            <w:r w:rsidRPr="00D06494">
              <w:t>typeI</w:t>
            </w:r>
            <w:proofErr w:type="spellEnd"/>
            <w:r w:rsidRPr="00D06494">
              <w:t>-</w:t>
            </w:r>
            <w:proofErr w:type="spellStart"/>
            <w:r w:rsidRPr="00D06494">
              <w:t>SinglePanel</w:t>
            </w:r>
            <w:proofErr w:type="spellEnd"/>
            <w:r w:rsidRPr="00D06494">
              <w:t>-</w:t>
            </w:r>
            <w:proofErr w:type="spellStart"/>
            <w:r w:rsidRPr="00D06494">
              <w:t>ri</w:t>
            </w:r>
            <w:proofErr w:type="spellEnd"/>
            <w:r w:rsidRPr="00D06494">
              <w:t>-Restriction</w:t>
            </w:r>
          </w:p>
        </w:tc>
        <w:tc>
          <w:tcPr>
            <w:tcW w:w="2267" w:type="dxa"/>
          </w:tcPr>
          <w:p w14:paraId="4DCEFA4C" w14:textId="77777777" w:rsidR="0088326E" w:rsidRPr="00D06494" w:rsidRDefault="0088326E" w:rsidP="00BE3C06">
            <w:pPr>
              <w:pStyle w:val="TAL"/>
            </w:pPr>
            <w:r w:rsidRPr="00D06494">
              <w:rPr>
                <w:lang w:eastAsia="zh-CN"/>
              </w:rPr>
              <w:t>00000010</w:t>
            </w:r>
          </w:p>
        </w:tc>
        <w:tc>
          <w:tcPr>
            <w:tcW w:w="1700" w:type="dxa"/>
          </w:tcPr>
          <w:p w14:paraId="18651811" w14:textId="77777777" w:rsidR="0088326E" w:rsidRPr="00D06494" w:rsidRDefault="0088326E" w:rsidP="00BE3C06">
            <w:pPr>
              <w:pStyle w:val="TAL"/>
            </w:pPr>
          </w:p>
        </w:tc>
        <w:tc>
          <w:tcPr>
            <w:tcW w:w="1245" w:type="dxa"/>
          </w:tcPr>
          <w:p w14:paraId="79591193" w14:textId="77777777" w:rsidR="0088326E" w:rsidRPr="00D06494" w:rsidRDefault="0088326E" w:rsidP="00BE3C06">
            <w:pPr>
              <w:pStyle w:val="TAL"/>
            </w:pPr>
          </w:p>
        </w:tc>
      </w:tr>
    </w:tbl>
    <w:p w14:paraId="5F49682A" w14:textId="77777777" w:rsidR="0088326E" w:rsidRPr="00D06494" w:rsidRDefault="0088326E" w:rsidP="0088326E"/>
    <w:p w14:paraId="1E2DF005" w14:textId="77777777" w:rsidR="0088326E" w:rsidRPr="00D06494" w:rsidRDefault="0088326E" w:rsidP="0088326E">
      <w:pPr>
        <w:pStyle w:val="TH"/>
      </w:pPr>
      <w:r w:rsidRPr="00D06494">
        <w:lastRenderedPageBreak/>
        <w:t>Table 6.</w:t>
      </w:r>
      <w:r w:rsidRPr="00D06494">
        <w:rPr>
          <w:lang w:eastAsia="zh-CN"/>
        </w:rPr>
        <w:t>3</w:t>
      </w:r>
      <w:r w:rsidRPr="00D06494">
        <w:t>.3.1.</w:t>
      </w:r>
      <w:r w:rsidRPr="00D06494">
        <w:rPr>
          <w:lang w:eastAsia="zh-CN"/>
        </w:rPr>
        <w:t>4</w:t>
      </w:r>
      <w:r w:rsidRPr="00D06494">
        <w:t>.4.3.1-</w:t>
      </w:r>
      <w:r w:rsidRPr="00D06494">
        <w:rPr>
          <w:lang w:eastAsia="zh-CN"/>
        </w:rPr>
        <w:t>3</w:t>
      </w:r>
      <w:r w:rsidRPr="00D06494">
        <w:t>: CSI-</w:t>
      </w:r>
      <w:proofErr w:type="spellStart"/>
      <w:r w:rsidRPr="00D06494">
        <w:t>ReportConfig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8326E" w:rsidRPr="00D06494" w14:paraId="1F504C3E" w14:textId="77777777" w:rsidTr="00BE3C06">
        <w:tc>
          <w:tcPr>
            <w:tcW w:w="9747" w:type="dxa"/>
            <w:gridSpan w:val="4"/>
          </w:tcPr>
          <w:p w14:paraId="635DC4B5" w14:textId="77777777" w:rsidR="0088326E" w:rsidRPr="00D06494" w:rsidRDefault="0088326E" w:rsidP="00BE3C06">
            <w:pPr>
              <w:pStyle w:val="TAH"/>
              <w:jc w:val="left"/>
              <w:rPr>
                <w:b w:val="0"/>
              </w:rPr>
            </w:pPr>
            <w:r w:rsidRPr="00D06494">
              <w:rPr>
                <w:b w:val="0"/>
              </w:rPr>
              <w:t>Derivation Path: TS 38.508-1 [6], clause 5.4.2.5, Table 5.4.2.5-13</w:t>
            </w:r>
          </w:p>
        </w:tc>
      </w:tr>
      <w:tr w:rsidR="0088326E" w:rsidRPr="00D06494" w14:paraId="7CC2AF74" w14:textId="77777777" w:rsidTr="00BE3C06">
        <w:tc>
          <w:tcPr>
            <w:tcW w:w="4535" w:type="dxa"/>
          </w:tcPr>
          <w:p w14:paraId="66899CFF" w14:textId="77777777" w:rsidR="0088326E" w:rsidRPr="00D06494" w:rsidRDefault="0088326E" w:rsidP="00BE3C06">
            <w:pPr>
              <w:pStyle w:val="TAH"/>
            </w:pPr>
            <w:r w:rsidRPr="00D06494">
              <w:t>Information Element</w:t>
            </w:r>
          </w:p>
        </w:tc>
        <w:tc>
          <w:tcPr>
            <w:tcW w:w="2267" w:type="dxa"/>
          </w:tcPr>
          <w:p w14:paraId="4858BE80" w14:textId="77777777" w:rsidR="0088326E" w:rsidRPr="00D06494" w:rsidRDefault="0088326E" w:rsidP="00BE3C06">
            <w:pPr>
              <w:pStyle w:val="TAH"/>
            </w:pPr>
            <w:r w:rsidRPr="00D06494">
              <w:t>Value/remark</w:t>
            </w:r>
          </w:p>
        </w:tc>
        <w:tc>
          <w:tcPr>
            <w:tcW w:w="1700" w:type="dxa"/>
          </w:tcPr>
          <w:p w14:paraId="0F910281" w14:textId="77777777" w:rsidR="0088326E" w:rsidRPr="00D06494" w:rsidRDefault="0088326E" w:rsidP="00BE3C06">
            <w:pPr>
              <w:pStyle w:val="TAH"/>
            </w:pPr>
            <w:r w:rsidRPr="00D06494">
              <w:t>Comment</w:t>
            </w:r>
          </w:p>
        </w:tc>
        <w:tc>
          <w:tcPr>
            <w:tcW w:w="1245" w:type="dxa"/>
          </w:tcPr>
          <w:p w14:paraId="4919C5B6" w14:textId="77777777" w:rsidR="0088326E" w:rsidRPr="00D06494" w:rsidRDefault="0088326E" w:rsidP="00BE3C06">
            <w:pPr>
              <w:pStyle w:val="TAH"/>
            </w:pPr>
            <w:r w:rsidRPr="00D06494">
              <w:t>Condition</w:t>
            </w:r>
          </w:p>
        </w:tc>
      </w:tr>
      <w:tr w:rsidR="0088326E" w:rsidRPr="00D06494" w14:paraId="31AF1A2D" w14:textId="77777777" w:rsidTr="00BE3C06">
        <w:tc>
          <w:tcPr>
            <w:tcW w:w="4535" w:type="dxa"/>
          </w:tcPr>
          <w:p w14:paraId="53D1FB43" w14:textId="77777777" w:rsidR="0088326E" w:rsidRPr="00D06494" w:rsidRDefault="0088326E" w:rsidP="00BE3C06">
            <w:pPr>
              <w:pStyle w:val="TAL"/>
            </w:pPr>
            <w:r w:rsidRPr="00D06494">
              <w:t xml:space="preserve">  </w:t>
            </w:r>
            <w:proofErr w:type="spellStart"/>
            <w:r w:rsidRPr="00D06494">
              <w:t>reportConfigType</w:t>
            </w:r>
            <w:proofErr w:type="spellEnd"/>
            <w:r w:rsidRPr="00D06494">
              <w:t xml:space="preserve"> CHOICE {</w:t>
            </w:r>
          </w:p>
        </w:tc>
        <w:tc>
          <w:tcPr>
            <w:tcW w:w="2267" w:type="dxa"/>
          </w:tcPr>
          <w:p w14:paraId="39A11893" w14:textId="77777777" w:rsidR="0088326E" w:rsidRPr="00D06494" w:rsidRDefault="0088326E" w:rsidP="00BE3C06">
            <w:pPr>
              <w:pStyle w:val="TAL"/>
            </w:pPr>
          </w:p>
        </w:tc>
        <w:tc>
          <w:tcPr>
            <w:tcW w:w="1700" w:type="dxa"/>
          </w:tcPr>
          <w:p w14:paraId="74389412" w14:textId="77777777" w:rsidR="0088326E" w:rsidRPr="00D06494" w:rsidRDefault="0088326E" w:rsidP="00BE3C06">
            <w:pPr>
              <w:pStyle w:val="TAL"/>
            </w:pPr>
          </w:p>
        </w:tc>
        <w:tc>
          <w:tcPr>
            <w:tcW w:w="1245" w:type="dxa"/>
          </w:tcPr>
          <w:p w14:paraId="39955A1F" w14:textId="77777777" w:rsidR="0088326E" w:rsidRPr="00D06494" w:rsidRDefault="0088326E" w:rsidP="00BE3C06">
            <w:pPr>
              <w:pStyle w:val="TAL"/>
            </w:pPr>
          </w:p>
        </w:tc>
      </w:tr>
      <w:tr w:rsidR="0088326E" w:rsidRPr="00D06494" w14:paraId="740B88C7" w14:textId="77777777" w:rsidTr="00BE3C06">
        <w:tc>
          <w:tcPr>
            <w:tcW w:w="4535" w:type="dxa"/>
          </w:tcPr>
          <w:p w14:paraId="258BEBB1" w14:textId="77777777" w:rsidR="0088326E" w:rsidRPr="00D06494" w:rsidRDefault="0088326E" w:rsidP="00BE3C06">
            <w:pPr>
              <w:pStyle w:val="TAL"/>
            </w:pPr>
            <w:r w:rsidRPr="00D06494">
              <w:t xml:space="preserve">     </w:t>
            </w:r>
            <w:r w:rsidRPr="00D06494">
              <w:rPr>
                <w:lang w:eastAsia="zh-CN"/>
              </w:rPr>
              <w:t>a</w:t>
            </w:r>
            <w:r w:rsidRPr="00D06494">
              <w:t>periodic SEQUENCE {</w:t>
            </w:r>
          </w:p>
        </w:tc>
        <w:tc>
          <w:tcPr>
            <w:tcW w:w="2267" w:type="dxa"/>
          </w:tcPr>
          <w:p w14:paraId="03DDB9C0" w14:textId="77777777" w:rsidR="0088326E" w:rsidRPr="00D06494" w:rsidRDefault="0088326E" w:rsidP="00BE3C06">
            <w:pPr>
              <w:pStyle w:val="TAL"/>
            </w:pPr>
          </w:p>
        </w:tc>
        <w:tc>
          <w:tcPr>
            <w:tcW w:w="1700" w:type="dxa"/>
          </w:tcPr>
          <w:p w14:paraId="6C2BA30F" w14:textId="77777777" w:rsidR="0088326E" w:rsidRPr="00D06494" w:rsidRDefault="0088326E" w:rsidP="00BE3C06">
            <w:pPr>
              <w:pStyle w:val="TAL"/>
            </w:pPr>
          </w:p>
        </w:tc>
        <w:tc>
          <w:tcPr>
            <w:tcW w:w="1245" w:type="dxa"/>
          </w:tcPr>
          <w:p w14:paraId="611B6C03" w14:textId="77777777" w:rsidR="0088326E" w:rsidRPr="00D06494" w:rsidRDefault="0088326E" w:rsidP="00BE3C06">
            <w:pPr>
              <w:pStyle w:val="TAL"/>
            </w:pPr>
          </w:p>
        </w:tc>
      </w:tr>
      <w:tr w:rsidR="0088326E" w:rsidRPr="00D06494" w14:paraId="21D6656C" w14:textId="77777777" w:rsidTr="00BE3C06">
        <w:tc>
          <w:tcPr>
            <w:tcW w:w="4535" w:type="dxa"/>
          </w:tcPr>
          <w:p w14:paraId="798B2463" w14:textId="77777777" w:rsidR="0088326E" w:rsidRPr="00D06494" w:rsidRDefault="0088326E" w:rsidP="00BE3C06">
            <w:pPr>
              <w:pStyle w:val="TAL"/>
            </w:pPr>
            <w:r w:rsidRPr="00D06494">
              <w:t xml:space="preserve">        </w:t>
            </w:r>
            <w:proofErr w:type="spellStart"/>
            <w:r w:rsidRPr="00D06494">
              <w:t>reportSlotOffsetList</w:t>
            </w:r>
            <w:proofErr w:type="spellEnd"/>
          </w:p>
        </w:tc>
        <w:tc>
          <w:tcPr>
            <w:tcW w:w="2267" w:type="dxa"/>
          </w:tcPr>
          <w:p w14:paraId="69FFF1F5" w14:textId="77777777" w:rsidR="0088326E" w:rsidRPr="00D06494" w:rsidRDefault="0088326E" w:rsidP="00BE3C06">
            <w:pPr>
              <w:pStyle w:val="TAL"/>
              <w:rPr>
                <w:lang w:eastAsia="zh-CN"/>
              </w:rPr>
            </w:pPr>
            <w:r w:rsidRPr="00D06494">
              <w:rPr>
                <w:lang w:eastAsia="zh-CN"/>
              </w:rPr>
              <w:t>5</w:t>
            </w:r>
          </w:p>
        </w:tc>
        <w:tc>
          <w:tcPr>
            <w:tcW w:w="1700" w:type="dxa"/>
          </w:tcPr>
          <w:p w14:paraId="1AF237EC" w14:textId="77777777" w:rsidR="0088326E" w:rsidRPr="00D06494" w:rsidRDefault="0088326E" w:rsidP="00BE3C06">
            <w:pPr>
              <w:pStyle w:val="TAL"/>
            </w:pPr>
          </w:p>
        </w:tc>
        <w:tc>
          <w:tcPr>
            <w:tcW w:w="1245" w:type="dxa"/>
          </w:tcPr>
          <w:p w14:paraId="59580C22" w14:textId="77777777" w:rsidR="0088326E" w:rsidRPr="00D06494" w:rsidRDefault="0088326E" w:rsidP="00BE3C06">
            <w:pPr>
              <w:pStyle w:val="TAL"/>
            </w:pPr>
          </w:p>
        </w:tc>
      </w:tr>
      <w:tr w:rsidR="0088326E" w:rsidRPr="00D06494" w14:paraId="5457191B" w14:textId="77777777" w:rsidTr="00BE3C06">
        <w:tc>
          <w:tcPr>
            <w:tcW w:w="4535" w:type="dxa"/>
          </w:tcPr>
          <w:p w14:paraId="38FD9762" w14:textId="77777777" w:rsidR="0088326E" w:rsidRPr="00D06494" w:rsidRDefault="0088326E" w:rsidP="00BE3C06">
            <w:pPr>
              <w:pStyle w:val="TAL"/>
            </w:pPr>
            <w:r w:rsidRPr="00D06494">
              <w:t xml:space="preserve">     }</w:t>
            </w:r>
          </w:p>
        </w:tc>
        <w:tc>
          <w:tcPr>
            <w:tcW w:w="2267" w:type="dxa"/>
          </w:tcPr>
          <w:p w14:paraId="73A55873" w14:textId="77777777" w:rsidR="0088326E" w:rsidRPr="00D06494" w:rsidRDefault="0088326E" w:rsidP="00BE3C06">
            <w:pPr>
              <w:pStyle w:val="TAL"/>
            </w:pPr>
          </w:p>
        </w:tc>
        <w:tc>
          <w:tcPr>
            <w:tcW w:w="1700" w:type="dxa"/>
          </w:tcPr>
          <w:p w14:paraId="293F296B" w14:textId="77777777" w:rsidR="0088326E" w:rsidRPr="00D06494" w:rsidRDefault="0088326E" w:rsidP="00BE3C06">
            <w:pPr>
              <w:pStyle w:val="TAL"/>
            </w:pPr>
          </w:p>
        </w:tc>
        <w:tc>
          <w:tcPr>
            <w:tcW w:w="1245" w:type="dxa"/>
          </w:tcPr>
          <w:p w14:paraId="7724A83D" w14:textId="77777777" w:rsidR="0088326E" w:rsidRPr="00D06494" w:rsidRDefault="0088326E" w:rsidP="00BE3C06">
            <w:pPr>
              <w:pStyle w:val="TAL"/>
            </w:pPr>
          </w:p>
        </w:tc>
      </w:tr>
      <w:tr w:rsidR="0088326E" w:rsidRPr="00D06494" w14:paraId="1972D6E3" w14:textId="77777777" w:rsidTr="00BE3C06">
        <w:tc>
          <w:tcPr>
            <w:tcW w:w="4535" w:type="dxa"/>
          </w:tcPr>
          <w:p w14:paraId="2C6AFED8" w14:textId="77777777" w:rsidR="0088326E" w:rsidRPr="00D06494" w:rsidRDefault="0088326E" w:rsidP="00BE3C06">
            <w:pPr>
              <w:pStyle w:val="TAL"/>
            </w:pPr>
            <w:r w:rsidRPr="00D06494">
              <w:t>}</w:t>
            </w:r>
          </w:p>
        </w:tc>
        <w:tc>
          <w:tcPr>
            <w:tcW w:w="2267" w:type="dxa"/>
          </w:tcPr>
          <w:p w14:paraId="1FBF7CBD" w14:textId="77777777" w:rsidR="0088326E" w:rsidRPr="00D06494" w:rsidRDefault="0088326E" w:rsidP="00BE3C06">
            <w:pPr>
              <w:pStyle w:val="TAL"/>
            </w:pPr>
          </w:p>
        </w:tc>
        <w:tc>
          <w:tcPr>
            <w:tcW w:w="1700" w:type="dxa"/>
          </w:tcPr>
          <w:p w14:paraId="10211117" w14:textId="77777777" w:rsidR="0088326E" w:rsidRPr="00D06494" w:rsidRDefault="0088326E" w:rsidP="00BE3C06">
            <w:pPr>
              <w:pStyle w:val="TAL"/>
            </w:pPr>
          </w:p>
        </w:tc>
        <w:tc>
          <w:tcPr>
            <w:tcW w:w="1245" w:type="dxa"/>
          </w:tcPr>
          <w:p w14:paraId="5F995C32" w14:textId="77777777" w:rsidR="0088326E" w:rsidRPr="00D06494" w:rsidRDefault="0088326E" w:rsidP="00BE3C06">
            <w:pPr>
              <w:pStyle w:val="TAL"/>
            </w:pPr>
          </w:p>
        </w:tc>
      </w:tr>
    </w:tbl>
    <w:p w14:paraId="65AA8B71" w14:textId="77777777" w:rsidR="0088326E" w:rsidRPr="00D06494" w:rsidRDefault="0088326E" w:rsidP="0088326E"/>
    <w:p w14:paraId="5AB46B1B" w14:textId="77777777" w:rsidR="0088326E" w:rsidRPr="00D06494" w:rsidRDefault="0088326E" w:rsidP="0088326E">
      <w:pPr>
        <w:pStyle w:val="H6"/>
      </w:pPr>
      <w:r w:rsidRPr="00D06494">
        <w:t>6.3.3.1.4.4.3.2</w:t>
      </w:r>
      <w:r w:rsidRPr="00D06494">
        <w:tab/>
        <w:t>Message exceptions for NSA</w:t>
      </w:r>
    </w:p>
    <w:p w14:paraId="567DCAB7" w14:textId="77777777" w:rsidR="0088326E" w:rsidRPr="00D06494" w:rsidRDefault="0088326E" w:rsidP="0088326E">
      <w:r w:rsidRPr="00D06494">
        <w:t>Same as in clause 6.3.3.1.4.4.3.1.</w:t>
      </w:r>
    </w:p>
    <w:p w14:paraId="32D6BB81" w14:textId="77777777" w:rsidR="0088326E" w:rsidRPr="00D06494" w:rsidRDefault="0088326E" w:rsidP="0088326E">
      <w:pPr>
        <w:pStyle w:val="H6"/>
      </w:pPr>
      <w:r w:rsidRPr="00D06494">
        <w:t>6.3.3.1.4.5</w:t>
      </w:r>
      <w:r w:rsidRPr="00D06494">
        <w:tab/>
        <w:t>Test requirement</w:t>
      </w:r>
    </w:p>
    <w:p w14:paraId="72E4025A" w14:textId="77777777" w:rsidR="0088326E" w:rsidRPr="00D06494" w:rsidRDefault="0088326E" w:rsidP="0088326E">
      <w:pPr>
        <w:pStyle w:val="TH"/>
        <w:rPr>
          <w:lang w:eastAsia="zh-CN"/>
        </w:rPr>
      </w:pPr>
      <w:r w:rsidRPr="00D06494">
        <w:t xml:space="preserve">Table </w:t>
      </w:r>
      <w:r w:rsidRPr="00D06494">
        <w:rPr>
          <w:lang w:eastAsia="zh-CN"/>
        </w:rPr>
        <w:t>6.3.3.1.4</w:t>
      </w:r>
      <w:r w:rsidRPr="00D06494">
        <w:t>.5-1</w:t>
      </w:r>
      <w:r w:rsidRPr="00D06494">
        <w:rPr>
          <w:lang w:eastAsia="zh-CN"/>
        </w:rPr>
        <w:t>:</w:t>
      </w:r>
      <w:r w:rsidRPr="00D06494">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88326E" w:rsidRPr="00D06494" w14:paraId="0366F5FB" w14:textId="77777777" w:rsidTr="00BE3C06">
        <w:trPr>
          <w:jc w:val="center"/>
        </w:trPr>
        <w:tc>
          <w:tcPr>
            <w:tcW w:w="2126" w:type="dxa"/>
            <w:tcBorders>
              <w:top w:val="single" w:sz="4" w:space="0" w:color="auto"/>
              <w:left w:val="single" w:sz="4" w:space="0" w:color="auto"/>
              <w:bottom w:val="single" w:sz="4" w:space="0" w:color="auto"/>
              <w:right w:val="single" w:sz="4" w:space="0" w:color="auto"/>
            </w:tcBorders>
            <w:hideMark/>
          </w:tcPr>
          <w:p w14:paraId="303B2345" w14:textId="77777777" w:rsidR="0088326E" w:rsidRPr="00D06494" w:rsidRDefault="0088326E" w:rsidP="00BE3C06">
            <w:pPr>
              <w:keepNext/>
              <w:keepLines/>
              <w:spacing w:after="0"/>
              <w:jc w:val="center"/>
              <w:rPr>
                <w:rFonts w:ascii="Arial" w:hAnsi="Arial"/>
                <w:b/>
                <w:sz w:val="18"/>
              </w:rPr>
            </w:pPr>
            <w:r w:rsidRPr="00D06494">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7C4C92F" w14:textId="77777777" w:rsidR="0088326E" w:rsidRPr="00D06494" w:rsidRDefault="0088326E" w:rsidP="00BE3C06">
            <w:pPr>
              <w:keepNext/>
              <w:keepLines/>
              <w:spacing w:after="0"/>
              <w:jc w:val="center"/>
              <w:rPr>
                <w:rFonts w:ascii="Arial" w:hAnsi="Arial"/>
                <w:b/>
                <w:sz w:val="18"/>
              </w:rPr>
            </w:pPr>
            <w:r w:rsidRPr="00D06494">
              <w:rPr>
                <w:rFonts w:ascii="Arial" w:hAnsi="Arial"/>
                <w:b/>
                <w:sz w:val="18"/>
              </w:rPr>
              <w:t>Test 1</w:t>
            </w:r>
          </w:p>
        </w:tc>
      </w:tr>
      <w:tr w:rsidR="0088326E" w:rsidRPr="00D06494" w14:paraId="24CB0DD1" w14:textId="77777777" w:rsidTr="00BE3C06">
        <w:trPr>
          <w:jc w:val="center"/>
        </w:trPr>
        <w:tc>
          <w:tcPr>
            <w:tcW w:w="2126" w:type="dxa"/>
            <w:tcBorders>
              <w:top w:val="single" w:sz="4" w:space="0" w:color="auto"/>
              <w:left w:val="single" w:sz="4" w:space="0" w:color="auto"/>
              <w:bottom w:val="single" w:sz="4" w:space="0" w:color="auto"/>
              <w:right w:val="single" w:sz="4" w:space="0" w:color="auto"/>
            </w:tcBorders>
            <w:hideMark/>
          </w:tcPr>
          <w:p w14:paraId="1FF752DC" w14:textId="77777777" w:rsidR="0088326E" w:rsidRPr="00D06494" w:rsidRDefault="0088326E" w:rsidP="00BE3C06">
            <w:pPr>
              <w:keepNext/>
              <w:keepLines/>
              <w:spacing w:after="0"/>
              <w:jc w:val="center"/>
              <w:rPr>
                <w:rFonts w:ascii="Arial" w:hAnsi="Arial" w:cs="Arial"/>
                <w:sz w:val="18"/>
              </w:rPr>
            </w:pPr>
            <w:r w:rsidRPr="00D06494">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E328FFF"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6.99</w:t>
            </w:r>
          </w:p>
        </w:tc>
      </w:tr>
    </w:tbl>
    <w:p w14:paraId="1CDDDF39" w14:textId="77777777" w:rsidR="0088326E" w:rsidRPr="00D06494" w:rsidRDefault="0088326E" w:rsidP="0088326E"/>
    <w:p w14:paraId="5BAF450A" w14:textId="77777777" w:rsidR="001A3E0A" w:rsidRDefault="001A3E0A" w:rsidP="001A3E0A">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50B2D5C8" w14:textId="77777777" w:rsidR="0088326E" w:rsidRPr="00D06494" w:rsidRDefault="0088326E" w:rsidP="0088326E">
      <w:pPr>
        <w:pStyle w:val="Heading5"/>
        <w:rPr>
          <w:rFonts w:eastAsia="Malgun Gothic"/>
        </w:rPr>
      </w:pPr>
      <w:r w:rsidRPr="00D06494">
        <w:rPr>
          <w:rFonts w:eastAsia="Malgun Gothic"/>
        </w:rPr>
        <w:t>6.3.3.2.4</w:t>
      </w:r>
      <w:r w:rsidRPr="00D06494">
        <w:rPr>
          <w:rFonts w:eastAsia="Malgun Gothic"/>
        </w:rPr>
        <w:tab/>
        <w:t xml:space="preserve">4Rx TDD FR1 Single PMI with 32Tx Type1 - </w:t>
      </w:r>
      <w:proofErr w:type="spellStart"/>
      <w:r w:rsidRPr="00D06494">
        <w:rPr>
          <w:rFonts w:eastAsia="Malgun Gothic"/>
        </w:rPr>
        <w:t>SinglePanel</w:t>
      </w:r>
      <w:proofErr w:type="spellEnd"/>
      <w:r w:rsidRPr="00D06494">
        <w:rPr>
          <w:rFonts w:eastAsia="Malgun Gothic"/>
        </w:rPr>
        <w:t xml:space="preserve"> codebook for both SA and NSA</w:t>
      </w:r>
    </w:p>
    <w:p w14:paraId="77C02C4D" w14:textId="77777777" w:rsidR="0088326E" w:rsidRPr="00D06494" w:rsidRDefault="0088326E" w:rsidP="0088326E">
      <w:pPr>
        <w:pStyle w:val="H6"/>
      </w:pPr>
      <w:r w:rsidRPr="00D06494">
        <w:t>6.3.3.2.4.1</w:t>
      </w:r>
      <w:r w:rsidRPr="00D06494">
        <w:tab/>
        <w:t>Test purpose</w:t>
      </w:r>
    </w:p>
    <w:p w14:paraId="22706D3A" w14:textId="77777777" w:rsidR="0088326E" w:rsidRPr="00D06494" w:rsidRDefault="0088326E" w:rsidP="0088326E">
      <w:r w:rsidRPr="00D06494">
        <w:t>To test the accuracy of the Precoding Matrix Indicator (PMI) reporting such that the system throughput is maximized based on the precoders configured according to the UE reports.</w:t>
      </w:r>
    </w:p>
    <w:p w14:paraId="4E1B093C" w14:textId="77777777" w:rsidR="0088326E" w:rsidRPr="00D06494" w:rsidRDefault="0088326E" w:rsidP="0088326E">
      <w:pPr>
        <w:pStyle w:val="H6"/>
      </w:pPr>
      <w:r w:rsidRPr="00D06494">
        <w:t>6.3.3.2.4.2</w:t>
      </w:r>
      <w:r w:rsidRPr="00D06494">
        <w:tab/>
        <w:t>Test applicability</w:t>
      </w:r>
    </w:p>
    <w:p w14:paraId="7E3E215A" w14:textId="77777777" w:rsidR="0088326E" w:rsidRPr="00D06494" w:rsidRDefault="0088326E" w:rsidP="0088326E">
      <w:r w:rsidRPr="00D06494">
        <w:t>This test applies to all types of NR UE release 15 and forward supporting 4 Rx antenna ports.</w:t>
      </w:r>
    </w:p>
    <w:p w14:paraId="309282BE" w14:textId="77777777" w:rsidR="0088326E" w:rsidRPr="00D06494" w:rsidRDefault="0088326E" w:rsidP="0088326E">
      <w:r w:rsidRPr="00D06494">
        <w:t>This test also applies to all types of EUTRA UE release 15 and forward supporting EN-DC and 4 Rx antenna ports.</w:t>
      </w:r>
    </w:p>
    <w:p w14:paraId="7FAE6F0A" w14:textId="77777777" w:rsidR="0088326E" w:rsidRPr="00D06494" w:rsidRDefault="0088326E" w:rsidP="0088326E">
      <w:pPr>
        <w:pStyle w:val="H6"/>
      </w:pPr>
      <w:r w:rsidRPr="00D06494">
        <w:t>6.3.3.2.4.3</w:t>
      </w:r>
      <w:r w:rsidRPr="00D06494">
        <w:tab/>
        <w:t>Minimum conformance requirements</w:t>
      </w:r>
    </w:p>
    <w:p w14:paraId="61E6BF6D" w14:textId="77777777" w:rsidR="0088326E" w:rsidRPr="00D06494" w:rsidRDefault="0088326E" w:rsidP="0088326E">
      <w:pPr>
        <w:rPr>
          <w:lang w:eastAsia="zh-CN"/>
        </w:rPr>
      </w:pPr>
      <w:r w:rsidRPr="00D06494">
        <w:t xml:space="preserve">For the parameters specified in Table </w:t>
      </w:r>
      <w:r w:rsidRPr="00D06494">
        <w:rPr>
          <w:lang w:eastAsia="zh-CN"/>
        </w:rPr>
        <w:t>6.3.3.2.4.3</w:t>
      </w:r>
      <w:r w:rsidRPr="00D06494">
        <w:t xml:space="preserve">-1 and using the downlink physical channels specified in Annex </w:t>
      </w:r>
      <w:r w:rsidRPr="00D06494">
        <w:rPr>
          <w:lang w:eastAsia="zh-CN"/>
        </w:rPr>
        <w:t>C.3.1</w:t>
      </w:r>
      <w:r w:rsidRPr="00D06494">
        <w:t xml:space="preserve">, the minimum requirements are specified in Table </w:t>
      </w:r>
      <w:r w:rsidRPr="00D06494">
        <w:rPr>
          <w:lang w:eastAsia="zh-CN"/>
        </w:rPr>
        <w:t>6.3.3.2.4.3-2</w:t>
      </w:r>
      <w:r w:rsidRPr="00D06494">
        <w:t>.</w:t>
      </w:r>
    </w:p>
    <w:p w14:paraId="6C4AAEE8" w14:textId="77777777" w:rsidR="0088326E" w:rsidRPr="00D06494" w:rsidRDefault="0088326E" w:rsidP="0088326E">
      <w:pPr>
        <w:pStyle w:val="TH"/>
        <w:rPr>
          <w:lang w:eastAsia="zh-CN"/>
        </w:rPr>
      </w:pPr>
      <w:r w:rsidRPr="00D06494">
        <w:t xml:space="preserve">Table </w:t>
      </w:r>
      <w:r w:rsidRPr="00D06494">
        <w:rPr>
          <w:lang w:eastAsia="zh-CN"/>
        </w:rPr>
        <w:t>6.3.3.2.4.3-1</w:t>
      </w:r>
      <w:r w:rsidRPr="00D06494">
        <w:t xml:space="preserve">: </w:t>
      </w:r>
      <w:r w:rsidRPr="00D06494">
        <w:rPr>
          <w:lang w:eastAsia="zh-CN"/>
        </w:rPr>
        <w:t>T</w:t>
      </w:r>
      <w:r w:rsidRPr="00D06494">
        <w:t xml:space="preserve">est parameters </w:t>
      </w:r>
      <w:r w:rsidRPr="00D06494">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88326E" w:rsidRPr="00D06494" w14:paraId="436D7023"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24F338" w14:textId="77777777" w:rsidR="0088326E" w:rsidRPr="00D06494" w:rsidRDefault="0088326E" w:rsidP="00BE3C06">
            <w:pPr>
              <w:keepNext/>
              <w:keepLines/>
              <w:spacing w:after="0"/>
              <w:jc w:val="center"/>
              <w:rPr>
                <w:rFonts w:ascii="Arial" w:hAnsi="Arial"/>
                <w:b/>
                <w:sz w:val="18"/>
              </w:rPr>
            </w:pPr>
            <w:r w:rsidRPr="00D06494">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93656B" w14:textId="77777777" w:rsidR="0088326E" w:rsidRPr="00D06494" w:rsidRDefault="0088326E" w:rsidP="00BE3C06">
            <w:pPr>
              <w:keepNext/>
              <w:keepLines/>
              <w:spacing w:after="0"/>
              <w:jc w:val="center"/>
              <w:rPr>
                <w:rFonts w:ascii="Arial" w:hAnsi="Arial"/>
                <w:b/>
                <w:sz w:val="18"/>
              </w:rPr>
            </w:pPr>
            <w:r w:rsidRPr="00D06494">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DA66495" w14:textId="77777777" w:rsidR="0088326E" w:rsidRPr="00D06494" w:rsidRDefault="0088326E" w:rsidP="00BE3C06">
            <w:pPr>
              <w:keepNext/>
              <w:keepLines/>
              <w:spacing w:after="0"/>
              <w:jc w:val="center"/>
              <w:rPr>
                <w:rFonts w:ascii="Arial" w:hAnsi="Arial"/>
                <w:b/>
                <w:sz w:val="18"/>
              </w:rPr>
            </w:pPr>
            <w:r w:rsidRPr="00D06494">
              <w:rPr>
                <w:rFonts w:ascii="Arial" w:eastAsia="SimSun" w:hAnsi="Arial"/>
                <w:b/>
                <w:sz w:val="18"/>
              </w:rPr>
              <w:t>Test 1</w:t>
            </w:r>
          </w:p>
        </w:tc>
      </w:tr>
      <w:tr w:rsidR="0088326E" w:rsidRPr="00D06494" w14:paraId="0D7DF859"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73B78B" w14:textId="77777777" w:rsidR="0088326E" w:rsidRPr="00D06494" w:rsidRDefault="0088326E" w:rsidP="00BE3C06">
            <w:pPr>
              <w:keepNext/>
              <w:keepLines/>
              <w:spacing w:after="0"/>
              <w:rPr>
                <w:rFonts w:ascii="Arial" w:hAnsi="Arial"/>
                <w:sz w:val="18"/>
              </w:rPr>
            </w:pPr>
            <w:r w:rsidRPr="00D06494">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553E9D" w14:textId="77777777" w:rsidR="0088326E" w:rsidRPr="00D06494" w:rsidRDefault="0088326E" w:rsidP="00BE3C06">
            <w:pPr>
              <w:keepNext/>
              <w:keepLines/>
              <w:spacing w:after="0"/>
              <w:jc w:val="center"/>
              <w:rPr>
                <w:rFonts w:ascii="Arial" w:hAnsi="Arial"/>
                <w:sz w:val="18"/>
              </w:rPr>
            </w:pPr>
            <w:r w:rsidRPr="00D06494">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34FF52F"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40</w:t>
            </w:r>
          </w:p>
        </w:tc>
      </w:tr>
      <w:tr w:rsidR="0088326E" w:rsidRPr="00D06494" w14:paraId="4C6D1DA9"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AD33DE" w14:textId="77777777" w:rsidR="0088326E" w:rsidRPr="00D06494" w:rsidRDefault="0088326E" w:rsidP="00BE3C06">
            <w:pPr>
              <w:keepNext/>
              <w:keepLines/>
              <w:spacing w:after="0"/>
              <w:rPr>
                <w:rFonts w:ascii="Arial" w:eastAsia="SimSun" w:hAnsi="Arial"/>
                <w:sz w:val="18"/>
              </w:rPr>
            </w:pPr>
            <w:r w:rsidRPr="00D06494">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AB94B3" w14:textId="77777777" w:rsidR="0088326E" w:rsidRPr="00D06494" w:rsidRDefault="0088326E" w:rsidP="00BE3C06">
            <w:pPr>
              <w:keepNext/>
              <w:keepLines/>
              <w:spacing w:after="0"/>
              <w:jc w:val="center"/>
              <w:rPr>
                <w:rFonts w:ascii="Arial" w:eastAsia="SimSun" w:hAnsi="Arial"/>
                <w:sz w:val="18"/>
              </w:rPr>
            </w:pPr>
            <w:r w:rsidRPr="00D06494">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8749B0E"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30</w:t>
            </w:r>
          </w:p>
        </w:tc>
      </w:tr>
      <w:tr w:rsidR="0088326E" w:rsidRPr="00D06494" w14:paraId="5F164D97"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17B15E" w14:textId="77777777" w:rsidR="0088326E" w:rsidRPr="00D06494" w:rsidRDefault="0088326E" w:rsidP="00BE3C06">
            <w:pPr>
              <w:keepNext/>
              <w:keepLines/>
              <w:spacing w:after="0"/>
              <w:rPr>
                <w:rFonts w:ascii="Arial" w:hAnsi="Arial"/>
                <w:sz w:val="18"/>
              </w:rPr>
            </w:pPr>
            <w:r w:rsidRPr="00D06494">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4FC15E0"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E00B17"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TDD</w:t>
            </w:r>
          </w:p>
        </w:tc>
      </w:tr>
      <w:tr w:rsidR="0088326E" w:rsidRPr="00D06494" w14:paraId="3D269C32"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AB8AB2" w14:textId="77777777" w:rsidR="0088326E" w:rsidRPr="00D06494" w:rsidRDefault="0088326E" w:rsidP="00BE3C06">
            <w:pPr>
              <w:keepNext/>
              <w:keepLines/>
              <w:spacing w:after="0"/>
              <w:rPr>
                <w:rFonts w:ascii="Arial" w:eastAsia="SimSun" w:hAnsi="Arial"/>
                <w:sz w:val="18"/>
                <w:lang w:eastAsia="zh-CN"/>
              </w:rPr>
            </w:pPr>
            <w:r w:rsidRPr="00D06494">
              <w:rPr>
                <w:rFonts w:ascii="Arial" w:eastAsia="SimSun" w:hAnsi="Arial"/>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50F4BDA2"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1BCA24"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FR1.30-1 as specified in Annex A</w:t>
            </w:r>
          </w:p>
        </w:tc>
      </w:tr>
      <w:tr w:rsidR="0088326E" w:rsidRPr="00D06494" w14:paraId="10E73B4F"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D431132" w14:textId="77777777" w:rsidR="0088326E" w:rsidRPr="00D06494" w:rsidRDefault="0088326E" w:rsidP="00BE3C06">
            <w:pPr>
              <w:keepNext/>
              <w:keepLines/>
              <w:spacing w:after="0"/>
              <w:rPr>
                <w:rFonts w:ascii="Arial" w:hAnsi="Arial"/>
                <w:sz w:val="18"/>
              </w:rPr>
            </w:pPr>
            <w:r w:rsidRPr="00D06494">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60F75546"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8F3B6B"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kern w:val="2"/>
                <w:sz w:val="18"/>
                <w:lang w:eastAsia="zh-CN"/>
              </w:rPr>
              <w:t>TDLA30-5</w:t>
            </w:r>
          </w:p>
        </w:tc>
      </w:tr>
      <w:tr w:rsidR="0088326E" w:rsidRPr="00D06494" w14:paraId="13C81D79"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DB0B76" w14:textId="77777777" w:rsidR="0088326E" w:rsidRPr="00D06494" w:rsidRDefault="0088326E" w:rsidP="00BE3C06">
            <w:pPr>
              <w:keepNext/>
              <w:keepLines/>
              <w:spacing w:after="0"/>
              <w:rPr>
                <w:rFonts w:ascii="Arial" w:hAnsi="Arial"/>
                <w:sz w:val="18"/>
              </w:rPr>
            </w:pPr>
            <w:r w:rsidRPr="00D06494">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B536577"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685787" w14:textId="77777777" w:rsidR="0088326E" w:rsidRPr="00D06494" w:rsidRDefault="0088326E" w:rsidP="00BE3C06">
            <w:pPr>
              <w:keepNext/>
              <w:keepLines/>
              <w:spacing w:after="0"/>
              <w:jc w:val="center"/>
              <w:rPr>
                <w:rFonts w:ascii="Arial" w:eastAsia="SimSun" w:hAnsi="Arial"/>
                <w:kern w:val="2"/>
                <w:sz w:val="18"/>
                <w:lang w:eastAsia="zh-CN"/>
              </w:rPr>
            </w:pPr>
            <w:r w:rsidRPr="00D06494">
              <w:rPr>
                <w:rFonts w:ascii="Arial" w:eastAsia="SimSun" w:hAnsi="Arial"/>
                <w:kern w:val="2"/>
                <w:sz w:val="18"/>
                <w:lang w:eastAsia="zh-CN"/>
              </w:rPr>
              <w:t>High XP 32</w:t>
            </w:r>
            <w:r w:rsidRPr="00D06494">
              <w:rPr>
                <w:rFonts w:ascii="Arial" w:eastAsia="?? ??" w:hAnsi="Arial"/>
                <w:kern w:val="2"/>
                <w:sz w:val="18"/>
              </w:rPr>
              <w:t xml:space="preserve"> x </w:t>
            </w:r>
            <w:r w:rsidRPr="00D06494">
              <w:rPr>
                <w:rFonts w:ascii="Arial" w:eastAsia="SimSun" w:hAnsi="Arial"/>
                <w:kern w:val="2"/>
                <w:sz w:val="18"/>
                <w:lang w:eastAsia="zh-CN"/>
              </w:rPr>
              <w:t>4</w:t>
            </w:r>
          </w:p>
          <w:p w14:paraId="62F2B2F4" w14:textId="77777777" w:rsidR="0088326E" w:rsidRPr="00D06494" w:rsidRDefault="0088326E" w:rsidP="00BE3C06">
            <w:pPr>
              <w:keepNext/>
              <w:keepLines/>
              <w:spacing w:after="0"/>
              <w:jc w:val="center"/>
              <w:rPr>
                <w:rFonts w:ascii="Arial" w:hAnsi="Arial"/>
                <w:sz w:val="18"/>
              </w:rPr>
            </w:pPr>
            <w:r w:rsidRPr="00D06494">
              <w:rPr>
                <w:rFonts w:ascii="Arial" w:eastAsia="SimSun" w:hAnsi="Arial"/>
                <w:kern w:val="2"/>
                <w:sz w:val="18"/>
                <w:lang w:eastAsia="zh-CN"/>
              </w:rPr>
              <w:t>(N1,N2) = (4,4)</w:t>
            </w:r>
          </w:p>
        </w:tc>
      </w:tr>
      <w:tr w:rsidR="0088326E" w:rsidRPr="00D06494" w14:paraId="37325857"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F1F74D5" w14:textId="77777777" w:rsidR="0088326E" w:rsidRPr="00D06494" w:rsidRDefault="0088326E" w:rsidP="00BE3C06">
            <w:pPr>
              <w:keepNext/>
              <w:keepLines/>
              <w:spacing w:after="0"/>
              <w:rPr>
                <w:rFonts w:ascii="Arial" w:hAnsi="Arial"/>
                <w:sz w:val="18"/>
              </w:rPr>
            </w:pPr>
            <w:r w:rsidRPr="00D06494">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74D21353"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3C5269"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rPr>
              <w:t xml:space="preserve">As specified in </w:t>
            </w:r>
            <w:r w:rsidRPr="00D06494">
              <w:rPr>
                <w:rFonts w:ascii="Arial" w:eastAsia="SimSun" w:hAnsi="Arial"/>
                <w:sz w:val="18"/>
                <w:lang w:eastAsia="zh-CN"/>
              </w:rPr>
              <w:t>Annex B.4.1</w:t>
            </w:r>
          </w:p>
        </w:tc>
      </w:tr>
      <w:tr w:rsidR="0088326E" w:rsidRPr="00D06494" w14:paraId="560AF896" w14:textId="77777777" w:rsidTr="00BE3C0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173E56A" w14:textId="77777777" w:rsidR="0088326E" w:rsidRPr="00D06494" w:rsidRDefault="0088326E" w:rsidP="00BE3C06">
            <w:pPr>
              <w:keepNext/>
              <w:keepLines/>
              <w:spacing w:after="0"/>
              <w:rPr>
                <w:rFonts w:ascii="Arial" w:eastAsia="SimSun" w:hAnsi="Arial"/>
                <w:sz w:val="18"/>
              </w:rPr>
            </w:pPr>
            <w:r w:rsidRPr="00D06494">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34C4E2" w14:textId="77777777" w:rsidR="0088326E" w:rsidRPr="00D06494" w:rsidRDefault="0088326E" w:rsidP="00BE3C06">
            <w:pPr>
              <w:keepNext/>
              <w:keepLines/>
              <w:spacing w:after="0"/>
              <w:rPr>
                <w:rFonts w:ascii="Arial" w:hAnsi="Arial"/>
                <w:sz w:val="18"/>
              </w:rPr>
            </w:pPr>
            <w:r w:rsidRPr="00D06494">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17206D7"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7D3FF1"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Aperiodic</w:t>
            </w:r>
          </w:p>
        </w:tc>
      </w:tr>
      <w:tr w:rsidR="0088326E" w:rsidRPr="00D06494" w14:paraId="348B6966" w14:textId="77777777" w:rsidTr="00BE3C0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DEF6C07" w14:textId="77777777" w:rsidR="0088326E" w:rsidRPr="00D06494" w:rsidRDefault="0088326E" w:rsidP="00BE3C0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5104B11" w14:textId="77777777" w:rsidR="0088326E" w:rsidRPr="00D06494" w:rsidRDefault="0088326E" w:rsidP="00BE3C06">
            <w:pPr>
              <w:keepNext/>
              <w:keepLines/>
              <w:spacing w:after="0"/>
              <w:rPr>
                <w:rFonts w:ascii="Arial" w:hAnsi="Arial"/>
                <w:sz w:val="18"/>
              </w:rPr>
            </w:pPr>
            <w:r w:rsidRPr="00D06494">
              <w:rPr>
                <w:rFonts w:ascii="Arial" w:eastAsia="SimSun" w:hAnsi="Arial"/>
                <w:sz w:val="18"/>
              </w:rPr>
              <w:t>Number of CSI-RS ports (</w:t>
            </w:r>
            <w:r w:rsidRPr="00D06494">
              <w:rPr>
                <w:rFonts w:ascii="Arial" w:eastAsia="SimSun" w:hAnsi="Arial"/>
                <w:i/>
                <w:sz w:val="18"/>
              </w:rPr>
              <w:t>X</w:t>
            </w:r>
            <w:r w:rsidRPr="00D0649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D1CB533"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604032"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4</w:t>
            </w:r>
          </w:p>
        </w:tc>
      </w:tr>
      <w:tr w:rsidR="0088326E" w:rsidRPr="00D06494" w14:paraId="2F6FDA20" w14:textId="77777777" w:rsidTr="00BE3C0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3574079" w14:textId="77777777" w:rsidR="0088326E" w:rsidRPr="00D06494" w:rsidRDefault="0088326E" w:rsidP="00BE3C0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515AAB" w14:textId="77777777" w:rsidR="0088326E" w:rsidRPr="00D06494" w:rsidRDefault="0088326E" w:rsidP="00BE3C06">
            <w:pPr>
              <w:keepNext/>
              <w:keepLines/>
              <w:spacing w:after="0"/>
              <w:rPr>
                <w:rFonts w:ascii="Arial" w:eastAsia="SimSun" w:hAnsi="Arial"/>
                <w:sz w:val="18"/>
              </w:rPr>
            </w:pPr>
            <w:r w:rsidRPr="00D06494">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D101D80"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488700"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FD-CDM2</w:t>
            </w:r>
          </w:p>
        </w:tc>
      </w:tr>
      <w:tr w:rsidR="0088326E" w:rsidRPr="00D06494" w14:paraId="00902836" w14:textId="77777777" w:rsidTr="00BE3C0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10FD045" w14:textId="77777777" w:rsidR="0088326E" w:rsidRPr="00D06494" w:rsidRDefault="0088326E" w:rsidP="00BE3C0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6B5CE52" w14:textId="77777777" w:rsidR="0088326E" w:rsidRPr="00D06494" w:rsidRDefault="0088326E" w:rsidP="00BE3C06">
            <w:pPr>
              <w:keepNext/>
              <w:keepLines/>
              <w:spacing w:after="0"/>
              <w:rPr>
                <w:rFonts w:ascii="Arial" w:eastAsia="SimSun" w:hAnsi="Arial"/>
                <w:sz w:val="18"/>
              </w:rPr>
            </w:pPr>
            <w:r w:rsidRPr="00D06494">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7B8DEF5"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4E1533"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1</w:t>
            </w:r>
          </w:p>
        </w:tc>
      </w:tr>
      <w:tr w:rsidR="0088326E" w:rsidRPr="00D06494" w14:paraId="30EE2743" w14:textId="77777777" w:rsidTr="00BE3C0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5635B90" w14:textId="77777777" w:rsidR="0088326E" w:rsidRPr="00D06494" w:rsidRDefault="0088326E" w:rsidP="00BE3C0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FBC62C7" w14:textId="77777777" w:rsidR="0088326E" w:rsidRPr="00D06494" w:rsidRDefault="0088326E" w:rsidP="00BE3C06">
            <w:pPr>
              <w:keepNext/>
              <w:keepLines/>
              <w:spacing w:after="0"/>
              <w:rPr>
                <w:rFonts w:ascii="Arial" w:eastAsia="SimSun" w:hAnsi="Arial"/>
                <w:sz w:val="18"/>
              </w:rPr>
            </w:pPr>
            <w:r w:rsidRPr="00D06494">
              <w:rPr>
                <w:rFonts w:ascii="Arial" w:eastAsia="SimSun" w:hAnsi="Arial"/>
                <w:sz w:val="18"/>
              </w:rPr>
              <w:t>First subcarrier index in the PRB used for CSI-RS (k</w:t>
            </w:r>
            <w:r w:rsidRPr="00D06494">
              <w:rPr>
                <w:rFonts w:ascii="Arial" w:eastAsia="SimSun" w:hAnsi="Arial"/>
                <w:sz w:val="18"/>
                <w:vertAlign w:val="subscript"/>
              </w:rPr>
              <w:t>0</w:t>
            </w:r>
            <w:r w:rsidRPr="00D06494">
              <w:rPr>
                <w:rFonts w:ascii="Arial" w:eastAsia="SimSun" w:hAnsi="Arial"/>
                <w:sz w:val="18"/>
              </w:rPr>
              <w:t>, k</w:t>
            </w:r>
            <w:r w:rsidRPr="00D06494">
              <w:rPr>
                <w:rFonts w:ascii="Arial" w:eastAsia="SimSun" w:hAnsi="Arial"/>
                <w:sz w:val="18"/>
                <w:vertAlign w:val="subscript"/>
              </w:rPr>
              <w:t>1</w:t>
            </w:r>
            <w:r w:rsidRPr="00D0649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9264BD4" w14:textId="77777777" w:rsidR="0088326E" w:rsidRPr="00D06494" w:rsidRDefault="0088326E" w:rsidP="00BE3C06">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37CE33"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Row 5, (4,-)</w:t>
            </w:r>
          </w:p>
        </w:tc>
      </w:tr>
      <w:tr w:rsidR="0088326E" w:rsidRPr="00D06494" w14:paraId="255FC25A" w14:textId="77777777" w:rsidTr="00BE3C0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B64F9AD" w14:textId="77777777" w:rsidR="0088326E" w:rsidRPr="00D06494" w:rsidRDefault="0088326E" w:rsidP="00BE3C0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BCB2E80" w14:textId="77777777" w:rsidR="0088326E" w:rsidRPr="00D06494" w:rsidRDefault="0088326E" w:rsidP="00BE3C06">
            <w:pPr>
              <w:keepNext/>
              <w:keepLines/>
              <w:spacing w:after="0"/>
              <w:rPr>
                <w:rFonts w:ascii="Arial" w:eastAsia="SimSun" w:hAnsi="Arial"/>
                <w:sz w:val="18"/>
              </w:rPr>
            </w:pPr>
            <w:r w:rsidRPr="00D06494">
              <w:rPr>
                <w:rFonts w:ascii="Arial" w:eastAsia="SimSun" w:hAnsi="Arial"/>
                <w:sz w:val="18"/>
              </w:rPr>
              <w:t>First OFDM symbol in the PRB used for CSI-RS (l</w:t>
            </w:r>
            <w:r w:rsidRPr="00D06494">
              <w:rPr>
                <w:rFonts w:ascii="Arial" w:eastAsia="SimSun" w:hAnsi="Arial"/>
                <w:sz w:val="18"/>
                <w:vertAlign w:val="subscript"/>
              </w:rPr>
              <w:t>0</w:t>
            </w:r>
            <w:r w:rsidRPr="00D06494">
              <w:rPr>
                <w:rFonts w:ascii="Arial" w:eastAsia="SimSun" w:hAnsi="Arial"/>
                <w:sz w:val="18"/>
              </w:rPr>
              <w:t>, l</w:t>
            </w:r>
            <w:r w:rsidRPr="00D06494">
              <w:rPr>
                <w:rFonts w:ascii="Arial" w:eastAsia="SimSun" w:hAnsi="Arial"/>
                <w:sz w:val="18"/>
                <w:vertAlign w:val="subscript"/>
              </w:rPr>
              <w:t>1</w:t>
            </w:r>
            <w:r w:rsidRPr="00D0649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CC3B75F"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5E8D4D"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(9,-)</w:t>
            </w:r>
          </w:p>
        </w:tc>
      </w:tr>
      <w:tr w:rsidR="0088326E" w:rsidRPr="00D06494" w14:paraId="193E65F2" w14:textId="77777777" w:rsidTr="00BE3C0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5AFC871" w14:textId="77777777" w:rsidR="0088326E" w:rsidRPr="00D06494" w:rsidRDefault="0088326E" w:rsidP="00BE3C0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3A97769" w14:textId="77777777" w:rsidR="0088326E" w:rsidRPr="00D06494" w:rsidRDefault="0088326E" w:rsidP="00BE3C06">
            <w:pPr>
              <w:keepNext/>
              <w:keepLines/>
              <w:spacing w:after="0"/>
              <w:rPr>
                <w:rFonts w:ascii="Arial" w:eastAsia="SimSun" w:hAnsi="Arial"/>
                <w:sz w:val="18"/>
              </w:rPr>
            </w:pPr>
            <w:r w:rsidRPr="00D06494">
              <w:rPr>
                <w:rFonts w:ascii="Arial" w:eastAsia="SimSun" w:hAnsi="Arial"/>
                <w:sz w:val="18"/>
              </w:rPr>
              <w:t>CSI-RS</w:t>
            </w:r>
          </w:p>
          <w:p w14:paraId="3756C140" w14:textId="77777777" w:rsidR="0088326E" w:rsidRPr="00D06494" w:rsidRDefault="0088326E" w:rsidP="00BE3C06">
            <w:pPr>
              <w:keepNext/>
              <w:keepLines/>
              <w:spacing w:after="0"/>
              <w:rPr>
                <w:rFonts w:ascii="Arial" w:eastAsia="SimSun" w:hAnsi="Arial"/>
                <w:sz w:val="18"/>
              </w:rPr>
            </w:pPr>
            <w:r w:rsidRPr="00D06494">
              <w:rPr>
                <w:rFonts w:ascii="Arial" w:eastAsia="SimSun"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408061" w14:textId="77777777" w:rsidR="0088326E" w:rsidRPr="00D06494" w:rsidRDefault="0088326E" w:rsidP="00BE3C06">
            <w:pPr>
              <w:keepNext/>
              <w:keepLines/>
              <w:spacing w:after="0"/>
              <w:jc w:val="center"/>
              <w:rPr>
                <w:rFonts w:ascii="Arial" w:eastAsia="SimSun" w:hAnsi="Arial"/>
                <w:sz w:val="18"/>
              </w:rPr>
            </w:pPr>
            <w:r w:rsidRPr="00D06494">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389D1B2"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Not configured</w:t>
            </w:r>
          </w:p>
        </w:tc>
      </w:tr>
      <w:tr w:rsidR="0088326E" w:rsidRPr="00D06494" w14:paraId="2B63313D" w14:textId="77777777" w:rsidTr="00BE3C0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9D9A4F2" w14:textId="77777777" w:rsidR="0088326E" w:rsidRPr="00D06494" w:rsidRDefault="0088326E" w:rsidP="00BE3C0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D999BF2" w14:textId="77777777" w:rsidR="0088326E" w:rsidRPr="00D06494" w:rsidRDefault="0088326E" w:rsidP="00BE3C06">
            <w:pPr>
              <w:keepNext/>
              <w:keepLines/>
              <w:spacing w:after="0"/>
              <w:rPr>
                <w:rFonts w:ascii="Arial" w:eastAsia="SimSun" w:hAnsi="Arial"/>
                <w:sz w:val="18"/>
              </w:rPr>
            </w:pPr>
            <w:r w:rsidRPr="00D06494">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0900906C" w14:textId="77777777" w:rsidR="0088326E" w:rsidRPr="00D06494" w:rsidRDefault="0088326E" w:rsidP="00BE3C06">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B13C4C" w14:textId="77777777" w:rsidR="0088326E" w:rsidRPr="00D06494" w:rsidRDefault="0088326E" w:rsidP="00BE3C06">
            <w:pPr>
              <w:keepNext/>
              <w:keepLines/>
              <w:spacing w:after="0"/>
              <w:jc w:val="center"/>
              <w:rPr>
                <w:rFonts w:ascii="Arial" w:eastAsia="SimSun" w:hAnsi="Arial"/>
                <w:sz w:val="18"/>
              </w:rPr>
            </w:pPr>
            <w:r w:rsidRPr="00D06494">
              <w:rPr>
                <w:rFonts w:ascii="Arial" w:hAnsi="Arial"/>
                <w:sz w:val="18"/>
                <w:lang w:eastAsia="zh-CN"/>
              </w:rPr>
              <w:t xml:space="preserve">1 in slots </w:t>
            </w:r>
            <w:proofErr w:type="spellStart"/>
            <w:r w:rsidRPr="00D06494">
              <w:rPr>
                <w:rFonts w:ascii="Arial" w:hAnsi="Arial"/>
                <w:sz w:val="18"/>
                <w:lang w:eastAsia="zh-CN"/>
              </w:rPr>
              <w:t>i</w:t>
            </w:r>
            <w:proofErr w:type="spellEnd"/>
            <w:r w:rsidRPr="00D06494">
              <w:rPr>
                <w:rFonts w:ascii="Arial" w:hAnsi="Arial"/>
                <w:sz w:val="18"/>
                <w:lang w:eastAsia="zh-CN"/>
              </w:rPr>
              <w:t>, where mod(</w:t>
            </w:r>
            <w:proofErr w:type="spellStart"/>
            <w:r w:rsidRPr="00D06494">
              <w:rPr>
                <w:rFonts w:ascii="Arial" w:hAnsi="Arial"/>
                <w:sz w:val="18"/>
                <w:lang w:eastAsia="zh-CN"/>
              </w:rPr>
              <w:t>i</w:t>
            </w:r>
            <w:proofErr w:type="spellEnd"/>
            <w:r w:rsidRPr="00D06494">
              <w:rPr>
                <w:rFonts w:ascii="Arial" w:hAnsi="Arial"/>
                <w:sz w:val="18"/>
                <w:lang w:eastAsia="zh-CN"/>
              </w:rPr>
              <w:t>, 10) = 1, otherwise it is equal to 0</w:t>
            </w:r>
          </w:p>
        </w:tc>
      </w:tr>
      <w:tr w:rsidR="0088326E" w:rsidRPr="00D06494" w14:paraId="1B849E88" w14:textId="77777777" w:rsidTr="00BE3C0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764ADEE" w14:textId="77777777" w:rsidR="0088326E" w:rsidRPr="00D06494" w:rsidRDefault="0088326E" w:rsidP="00BE3C06">
            <w:pPr>
              <w:keepNext/>
              <w:keepLines/>
              <w:spacing w:after="0"/>
              <w:rPr>
                <w:rFonts w:ascii="Arial" w:eastAsia="SimSun" w:hAnsi="Arial"/>
                <w:sz w:val="18"/>
              </w:rPr>
            </w:pPr>
            <w:r w:rsidRPr="00D06494">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7142DB" w14:textId="77777777" w:rsidR="0088326E" w:rsidRPr="00D06494" w:rsidRDefault="0088326E" w:rsidP="00BE3C06">
            <w:pPr>
              <w:keepNext/>
              <w:keepLines/>
              <w:spacing w:after="0"/>
              <w:rPr>
                <w:rFonts w:ascii="Arial" w:hAnsi="Arial"/>
                <w:sz w:val="18"/>
              </w:rPr>
            </w:pPr>
            <w:r w:rsidRPr="00D06494">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01E724B"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13A3ED"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Aperiodic</w:t>
            </w:r>
          </w:p>
        </w:tc>
      </w:tr>
      <w:tr w:rsidR="0088326E" w:rsidRPr="00D06494" w14:paraId="12BB8B38" w14:textId="77777777" w:rsidTr="00BE3C0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9C27C4E" w14:textId="77777777" w:rsidR="0088326E" w:rsidRPr="00D06494" w:rsidRDefault="0088326E" w:rsidP="00BE3C0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5279F51" w14:textId="77777777" w:rsidR="0088326E" w:rsidRPr="00D06494" w:rsidRDefault="0088326E" w:rsidP="00BE3C06">
            <w:pPr>
              <w:keepNext/>
              <w:keepLines/>
              <w:spacing w:after="0"/>
              <w:rPr>
                <w:rFonts w:ascii="Arial" w:hAnsi="Arial"/>
                <w:sz w:val="18"/>
              </w:rPr>
            </w:pPr>
            <w:r w:rsidRPr="00D06494">
              <w:rPr>
                <w:rFonts w:ascii="Arial" w:eastAsia="SimSun" w:hAnsi="Arial"/>
                <w:sz w:val="18"/>
              </w:rPr>
              <w:t>Number of CSI-RS ports (</w:t>
            </w:r>
            <w:r w:rsidRPr="00D06494">
              <w:rPr>
                <w:rFonts w:ascii="Arial" w:eastAsia="SimSun" w:hAnsi="Arial"/>
                <w:i/>
                <w:sz w:val="18"/>
              </w:rPr>
              <w:t>X</w:t>
            </w:r>
            <w:r w:rsidRPr="00D0649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C17BE3F"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EA25DE"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32</w:t>
            </w:r>
          </w:p>
        </w:tc>
      </w:tr>
      <w:tr w:rsidR="0088326E" w:rsidRPr="00D06494" w14:paraId="179391EF" w14:textId="77777777" w:rsidTr="00BE3C0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FD8A774" w14:textId="77777777" w:rsidR="0088326E" w:rsidRPr="00D06494" w:rsidRDefault="0088326E" w:rsidP="00BE3C0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59CEB3F" w14:textId="77777777" w:rsidR="0088326E" w:rsidRPr="00D06494" w:rsidRDefault="0088326E" w:rsidP="00BE3C06">
            <w:pPr>
              <w:keepNext/>
              <w:keepLines/>
              <w:spacing w:after="0"/>
              <w:rPr>
                <w:rFonts w:ascii="Arial" w:hAnsi="Arial"/>
                <w:sz w:val="18"/>
              </w:rPr>
            </w:pPr>
            <w:r w:rsidRPr="00D06494">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FF9D57C"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7FCACA"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CDM4 (FD2, TD2)</w:t>
            </w:r>
          </w:p>
        </w:tc>
      </w:tr>
      <w:tr w:rsidR="0088326E" w:rsidRPr="00D06494" w14:paraId="62A2BAE9" w14:textId="77777777" w:rsidTr="00BE3C0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3523C8B" w14:textId="77777777" w:rsidR="0088326E" w:rsidRPr="00D06494" w:rsidRDefault="0088326E" w:rsidP="00BE3C0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4E9553F" w14:textId="77777777" w:rsidR="0088326E" w:rsidRPr="00D06494" w:rsidRDefault="0088326E" w:rsidP="00BE3C06">
            <w:pPr>
              <w:keepNext/>
              <w:keepLines/>
              <w:spacing w:after="0"/>
              <w:rPr>
                <w:rFonts w:ascii="Arial" w:hAnsi="Arial"/>
                <w:sz w:val="18"/>
              </w:rPr>
            </w:pPr>
            <w:r w:rsidRPr="00D06494">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67826EF"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7A5886"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1</w:t>
            </w:r>
          </w:p>
        </w:tc>
      </w:tr>
      <w:tr w:rsidR="0088326E" w:rsidRPr="00D06494" w14:paraId="2A64AE54" w14:textId="77777777" w:rsidTr="00BE3C0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7E95942" w14:textId="77777777" w:rsidR="0088326E" w:rsidRPr="00D06494" w:rsidRDefault="0088326E" w:rsidP="00BE3C0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E11FFEE" w14:textId="77777777" w:rsidR="0088326E" w:rsidRPr="00D06494" w:rsidRDefault="0088326E" w:rsidP="00BE3C06">
            <w:pPr>
              <w:keepNext/>
              <w:keepLines/>
              <w:spacing w:after="0"/>
              <w:rPr>
                <w:rFonts w:ascii="Arial" w:hAnsi="Arial"/>
                <w:sz w:val="18"/>
              </w:rPr>
            </w:pPr>
            <w:r w:rsidRPr="00D06494">
              <w:rPr>
                <w:rFonts w:ascii="Arial" w:eastAsia="SimSun" w:hAnsi="Arial"/>
                <w:sz w:val="18"/>
              </w:rPr>
              <w:t>First subcarrier index in the PRB used for CSI-RS (k</w:t>
            </w:r>
            <w:r w:rsidRPr="00D06494">
              <w:rPr>
                <w:rFonts w:ascii="Arial" w:eastAsia="SimSun" w:hAnsi="Arial"/>
                <w:sz w:val="18"/>
                <w:vertAlign w:val="subscript"/>
              </w:rPr>
              <w:t>0</w:t>
            </w:r>
            <w:r w:rsidRPr="00D06494">
              <w:rPr>
                <w:rFonts w:ascii="Arial" w:eastAsia="SimSun" w:hAnsi="Arial"/>
                <w:sz w:val="18"/>
              </w:rPr>
              <w:t>, k</w:t>
            </w:r>
            <w:r w:rsidRPr="00D06494">
              <w:rPr>
                <w:rFonts w:ascii="Arial" w:eastAsia="SimSun" w:hAnsi="Arial"/>
                <w:sz w:val="18"/>
                <w:vertAlign w:val="subscript"/>
              </w:rPr>
              <w:t>1,</w:t>
            </w:r>
            <w:r w:rsidRPr="00D06494">
              <w:rPr>
                <w:rFonts w:ascii="Arial" w:eastAsia="SimSun" w:hAnsi="Arial"/>
                <w:sz w:val="18"/>
              </w:rPr>
              <w:t xml:space="preserve"> k</w:t>
            </w:r>
            <w:r w:rsidRPr="00D06494">
              <w:rPr>
                <w:rFonts w:ascii="Arial" w:eastAsia="SimSun" w:hAnsi="Arial"/>
                <w:sz w:val="18"/>
                <w:vertAlign w:val="subscript"/>
              </w:rPr>
              <w:t>2</w:t>
            </w:r>
            <w:r w:rsidRPr="00D06494">
              <w:rPr>
                <w:rFonts w:ascii="Arial" w:eastAsia="SimSun" w:hAnsi="Arial"/>
                <w:sz w:val="18"/>
              </w:rPr>
              <w:t>, k</w:t>
            </w:r>
            <w:r w:rsidRPr="00D06494">
              <w:rPr>
                <w:rFonts w:ascii="Arial" w:eastAsia="SimSun" w:hAnsi="Arial"/>
                <w:sz w:val="18"/>
                <w:vertAlign w:val="subscript"/>
              </w:rPr>
              <w:t>3</w:t>
            </w:r>
            <w:r w:rsidRPr="00D0649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3944E30"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8863AD"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Row 17, (2, 4, 6, 8)</w:t>
            </w:r>
          </w:p>
        </w:tc>
      </w:tr>
      <w:tr w:rsidR="0088326E" w:rsidRPr="00D06494" w14:paraId="3BA93D1F" w14:textId="77777777" w:rsidTr="00BE3C0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380951E" w14:textId="77777777" w:rsidR="0088326E" w:rsidRPr="00D06494" w:rsidRDefault="0088326E" w:rsidP="00BE3C0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6E5A07A" w14:textId="77777777" w:rsidR="0088326E" w:rsidRPr="00D06494" w:rsidRDefault="0088326E" w:rsidP="00BE3C06">
            <w:pPr>
              <w:keepNext/>
              <w:keepLines/>
              <w:spacing w:after="0"/>
              <w:rPr>
                <w:rFonts w:ascii="Arial" w:hAnsi="Arial"/>
                <w:sz w:val="18"/>
              </w:rPr>
            </w:pPr>
            <w:r w:rsidRPr="00D06494">
              <w:rPr>
                <w:rFonts w:ascii="Arial" w:eastAsia="SimSun" w:hAnsi="Arial"/>
                <w:sz w:val="18"/>
              </w:rPr>
              <w:t>First OFDM symbol in the PRB used for CSI-RS (l</w:t>
            </w:r>
            <w:r w:rsidRPr="00D06494">
              <w:rPr>
                <w:rFonts w:ascii="Arial" w:eastAsia="SimSun" w:hAnsi="Arial"/>
                <w:sz w:val="18"/>
                <w:vertAlign w:val="subscript"/>
              </w:rPr>
              <w:t>0</w:t>
            </w:r>
            <w:r w:rsidRPr="00D06494">
              <w:rPr>
                <w:rFonts w:ascii="Arial" w:eastAsia="SimSun" w:hAnsi="Arial"/>
                <w:sz w:val="18"/>
              </w:rPr>
              <w:t>, l</w:t>
            </w:r>
            <w:r w:rsidRPr="00D06494">
              <w:rPr>
                <w:rFonts w:ascii="Arial" w:eastAsia="SimSun" w:hAnsi="Arial"/>
                <w:sz w:val="18"/>
                <w:vertAlign w:val="subscript"/>
              </w:rPr>
              <w:t>1</w:t>
            </w:r>
            <w:r w:rsidRPr="00D0649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24A3678"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1884BF"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(5, 12)</w:t>
            </w:r>
          </w:p>
        </w:tc>
      </w:tr>
      <w:tr w:rsidR="0088326E" w:rsidRPr="00D06494" w14:paraId="7535EFBF" w14:textId="77777777" w:rsidTr="00BE3C0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69AAEC4" w14:textId="77777777" w:rsidR="0088326E" w:rsidRPr="00D06494" w:rsidRDefault="0088326E" w:rsidP="00BE3C0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72F939B" w14:textId="77777777" w:rsidR="0088326E" w:rsidRPr="00D06494" w:rsidRDefault="0088326E" w:rsidP="00BE3C06">
            <w:pPr>
              <w:keepNext/>
              <w:keepLines/>
              <w:spacing w:after="0"/>
              <w:rPr>
                <w:rFonts w:ascii="Arial" w:eastAsia="SimSun" w:hAnsi="Arial"/>
                <w:sz w:val="18"/>
              </w:rPr>
            </w:pPr>
            <w:r w:rsidRPr="00D06494">
              <w:rPr>
                <w:rFonts w:ascii="Arial" w:eastAsia="SimSun" w:hAnsi="Arial"/>
                <w:sz w:val="18"/>
              </w:rPr>
              <w:t>CSI-RS</w:t>
            </w:r>
          </w:p>
          <w:p w14:paraId="573E8B8E" w14:textId="77777777" w:rsidR="0088326E" w:rsidRPr="00D06494" w:rsidRDefault="0088326E" w:rsidP="00BE3C06">
            <w:pPr>
              <w:keepNext/>
              <w:keepLines/>
              <w:spacing w:after="0"/>
              <w:rPr>
                <w:rFonts w:ascii="Arial" w:eastAsia="SimSun" w:hAnsi="Arial"/>
                <w:sz w:val="18"/>
              </w:rPr>
            </w:pPr>
            <w:r w:rsidRPr="00D06494">
              <w:rPr>
                <w:rFonts w:ascii="Arial" w:eastAsia="SimSun" w:hAnsi="Arial"/>
                <w:sz w:val="18"/>
                <w:lang w:eastAsia="zh-CN"/>
              </w:rPr>
              <w:t>interval</w:t>
            </w:r>
            <w:r w:rsidRPr="00D0649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7CB628" w14:textId="77777777" w:rsidR="0088326E" w:rsidRPr="00D06494" w:rsidRDefault="0088326E" w:rsidP="00BE3C06">
            <w:pPr>
              <w:keepNext/>
              <w:keepLines/>
              <w:spacing w:after="0"/>
              <w:jc w:val="center"/>
              <w:rPr>
                <w:rFonts w:ascii="Arial" w:hAnsi="Arial"/>
                <w:sz w:val="18"/>
              </w:rPr>
            </w:pPr>
            <w:r w:rsidRPr="00D06494">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C64E1C3"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Not configured</w:t>
            </w:r>
          </w:p>
        </w:tc>
      </w:tr>
      <w:tr w:rsidR="0088326E" w:rsidRPr="00D06494" w14:paraId="4FDA04B1" w14:textId="77777777" w:rsidTr="00BE3C0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13B609C" w14:textId="77777777" w:rsidR="0088326E" w:rsidRPr="00D06494" w:rsidRDefault="0088326E" w:rsidP="00BE3C0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DF5FBA4" w14:textId="77777777" w:rsidR="0088326E" w:rsidRPr="00D06494" w:rsidRDefault="0088326E" w:rsidP="00BE3C06">
            <w:pPr>
              <w:keepNext/>
              <w:keepLines/>
              <w:spacing w:after="0"/>
              <w:rPr>
                <w:rFonts w:ascii="Arial" w:eastAsia="SimSun" w:hAnsi="Arial"/>
                <w:sz w:val="18"/>
              </w:rPr>
            </w:pPr>
            <w:proofErr w:type="spellStart"/>
            <w:r w:rsidRPr="00D06494">
              <w:rPr>
                <w:rFonts w:ascii="Arial" w:eastAsia="SimSun"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0C39A8B" w14:textId="77777777" w:rsidR="0088326E" w:rsidRPr="00D06494" w:rsidRDefault="0088326E" w:rsidP="00BE3C0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0CA9C7"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0</w:t>
            </w:r>
          </w:p>
        </w:tc>
      </w:tr>
      <w:tr w:rsidR="0088326E" w:rsidRPr="00D06494" w14:paraId="31E8B0C6" w14:textId="77777777" w:rsidTr="00BE3C0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9F2EC7D" w14:textId="77777777" w:rsidR="0088326E" w:rsidRPr="00D06494" w:rsidRDefault="0088326E" w:rsidP="00BE3C06">
            <w:pPr>
              <w:keepNext/>
              <w:keepLines/>
              <w:spacing w:after="0"/>
              <w:rPr>
                <w:rFonts w:ascii="Arial" w:hAnsi="Arial"/>
                <w:sz w:val="18"/>
              </w:rPr>
            </w:pPr>
            <w:r w:rsidRPr="00D06494">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776770B7" w14:textId="77777777" w:rsidR="0088326E" w:rsidRPr="00D06494" w:rsidRDefault="0088326E" w:rsidP="00BE3C06">
            <w:pPr>
              <w:keepNext/>
              <w:keepLines/>
              <w:spacing w:after="0"/>
              <w:rPr>
                <w:rFonts w:ascii="Arial" w:eastAsia="SimSun" w:hAnsi="Arial"/>
                <w:sz w:val="18"/>
              </w:rPr>
            </w:pPr>
            <w:r w:rsidRPr="00D06494">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65C1FAE" w14:textId="77777777" w:rsidR="0088326E" w:rsidRPr="00D06494" w:rsidRDefault="0088326E" w:rsidP="00BE3C0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383226"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Aperiodic</w:t>
            </w:r>
          </w:p>
        </w:tc>
      </w:tr>
      <w:tr w:rsidR="0088326E" w:rsidRPr="00D06494" w14:paraId="70604DD6" w14:textId="77777777" w:rsidTr="00BE3C06">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6D27505" w14:textId="77777777" w:rsidR="0088326E" w:rsidRPr="00D06494" w:rsidRDefault="0088326E"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2E01989" w14:textId="77777777" w:rsidR="0088326E" w:rsidRPr="00D06494" w:rsidRDefault="0088326E" w:rsidP="00BE3C06">
            <w:pPr>
              <w:keepNext/>
              <w:keepLines/>
              <w:spacing w:after="0"/>
              <w:rPr>
                <w:rFonts w:ascii="Arial" w:hAnsi="Arial"/>
                <w:sz w:val="18"/>
              </w:rPr>
            </w:pPr>
            <w:r w:rsidRPr="00D06494">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4052A5" w14:textId="77777777" w:rsidR="0088326E" w:rsidRPr="00D06494" w:rsidRDefault="0088326E" w:rsidP="00BE3C06">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AF4E6B"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Pattern 0</w:t>
            </w:r>
          </w:p>
        </w:tc>
      </w:tr>
      <w:tr w:rsidR="0088326E" w:rsidRPr="00D06494" w14:paraId="4342F15B" w14:textId="77777777" w:rsidTr="00BE3C06">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9970B52" w14:textId="77777777" w:rsidR="0088326E" w:rsidRPr="00D06494" w:rsidRDefault="0088326E"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29A16F0" w14:textId="77777777" w:rsidR="0088326E" w:rsidRPr="00D06494" w:rsidRDefault="0088326E" w:rsidP="00BE3C06">
            <w:pPr>
              <w:keepNext/>
              <w:keepLines/>
              <w:spacing w:after="0"/>
              <w:rPr>
                <w:rFonts w:ascii="Arial" w:eastAsia="SimSun" w:hAnsi="Arial"/>
                <w:sz w:val="18"/>
              </w:rPr>
            </w:pPr>
            <w:r w:rsidRPr="00D06494">
              <w:rPr>
                <w:rFonts w:ascii="Arial" w:eastAsia="SimSun" w:hAnsi="Arial"/>
                <w:sz w:val="18"/>
              </w:rPr>
              <w:t>CSI-IM Resource Mapping</w:t>
            </w:r>
          </w:p>
          <w:p w14:paraId="1C6EE056" w14:textId="77777777" w:rsidR="0088326E" w:rsidRPr="00D06494" w:rsidRDefault="0088326E" w:rsidP="00BE3C06">
            <w:pPr>
              <w:keepNext/>
              <w:keepLines/>
              <w:spacing w:after="0"/>
              <w:rPr>
                <w:rFonts w:ascii="Arial" w:hAnsi="Arial"/>
                <w:sz w:val="18"/>
              </w:rPr>
            </w:pPr>
            <w:r w:rsidRPr="00D06494">
              <w:rPr>
                <w:rFonts w:ascii="Arial" w:eastAsia="SimSun" w:hAnsi="Arial"/>
                <w:sz w:val="18"/>
              </w:rPr>
              <w:t>(</w:t>
            </w:r>
            <w:proofErr w:type="spellStart"/>
            <w:r w:rsidRPr="00D06494">
              <w:rPr>
                <w:rFonts w:ascii="Arial" w:eastAsia="SimSun" w:hAnsi="Arial"/>
                <w:sz w:val="18"/>
              </w:rPr>
              <w:t>k</w:t>
            </w:r>
            <w:r w:rsidRPr="00D06494">
              <w:rPr>
                <w:rFonts w:ascii="Arial" w:eastAsia="SimSun" w:hAnsi="Arial"/>
                <w:sz w:val="18"/>
                <w:vertAlign w:val="subscript"/>
              </w:rPr>
              <w:t>CSI</w:t>
            </w:r>
            <w:proofErr w:type="spellEnd"/>
            <w:r w:rsidRPr="00D06494">
              <w:rPr>
                <w:rFonts w:ascii="Arial" w:eastAsia="SimSun" w:hAnsi="Arial"/>
                <w:sz w:val="18"/>
                <w:vertAlign w:val="subscript"/>
              </w:rPr>
              <w:t>-</w:t>
            </w:r>
            <w:proofErr w:type="spellStart"/>
            <w:r w:rsidRPr="00D06494">
              <w:rPr>
                <w:rFonts w:ascii="Arial" w:eastAsia="SimSun" w:hAnsi="Arial"/>
                <w:sz w:val="18"/>
                <w:vertAlign w:val="subscript"/>
              </w:rPr>
              <w:t>IM</w:t>
            </w:r>
            <w:r w:rsidRPr="00D06494">
              <w:rPr>
                <w:rFonts w:ascii="Arial" w:eastAsia="SimSun" w:hAnsi="Arial"/>
                <w:sz w:val="18"/>
              </w:rPr>
              <w:t>,l</w:t>
            </w:r>
            <w:r w:rsidRPr="00D06494">
              <w:rPr>
                <w:rFonts w:ascii="Arial" w:eastAsia="SimSun" w:hAnsi="Arial"/>
                <w:sz w:val="18"/>
                <w:vertAlign w:val="subscript"/>
              </w:rPr>
              <w:t>CSI</w:t>
            </w:r>
            <w:proofErr w:type="spellEnd"/>
            <w:r w:rsidRPr="00D06494">
              <w:rPr>
                <w:rFonts w:ascii="Arial" w:eastAsia="SimSun" w:hAnsi="Arial"/>
                <w:sz w:val="18"/>
                <w:vertAlign w:val="subscript"/>
              </w:rPr>
              <w:t>-IM</w:t>
            </w:r>
            <w:r w:rsidRPr="00D0649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4A1137D"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7590DC"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(4,9)</w:t>
            </w:r>
          </w:p>
        </w:tc>
      </w:tr>
      <w:tr w:rsidR="0088326E" w:rsidRPr="00D06494" w14:paraId="12549A9B" w14:textId="77777777" w:rsidTr="00BE3C0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A321B0E" w14:textId="77777777" w:rsidR="0088326E" w:rsidRPr="00D06494" w:rsidRDefault="0088326E"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F44D09C" w14:textId="77777777" w:rsidR="0088326E" w:rsidRPr="00D06494" w:rsidRDefault="0088326E" w:rsidP="00BE3C06">
            <w:pPr>
              <w:keepNext/>
              <w:keepLines/>
              <w:spacing w:after="0"/>
              <w:rPr>
                <w:rFonts w:ascii="Arial" w:hAnsi="Arial"/>
                <w:sz w:val="18"/>
              </w:rPr>
            </w:pPr>
            <w:r w:rsidRPr="00D06494">
              <w:rPr>
                <w:rFonts w:ascii="Arial" w:eastAsia="SimSun" w:hAnsi="Arial"/>
                <w:sz w:val="18"/>
              </w:rPr>
              <w:t xml:space="preserve">CSI-IM </w:t>
            </w:r>
            <w:proofErr w:type="spellStart"/>
            <w:r w:rsidRPr="00D06494">
              <w:rPr>
                <w:rFonts w:ascii="Arial" w:eastAsia="SimSun" w:hAnsi="Arial"/>
                <w:sz w:val="18"/>
              </w:rPr>
              <w:t>timeConfig</w:t>
            </w:r>
            <w:proofErr w:type="spellEnd"/>
          </w:p>
          <w:p w14:paraId="3E03D97F" w14:textId="77777777" w:rsidR="0088326E" w:rsidRPr="00D06494" w:rsidRDefault="0088326E" w:rsidP="00BE3C06">
            <w:pPr>
              <w:keepNext/>
              <w:keepLines/>
              <w:spacing w:after="0"/>
              <w:rPr>
                <w:rFonts w:ascii="Arial" w:hAnsi="Arial"/>
                <w:sz w:val="18"/>
              </w:rPr>
            </w:pPr>
            <w:r w:rsidRPr="00D06494">
              <w:rPr>
                <w:rFonts w:ascii="Arial" w:eastAsia="SimSun" w:hAnsi="Arial"/>
                <w:sz w:val="18"/>
                <w:lang w:eastAsia="zh-CN"/>
              </w:rPr>
              <w:t>interval</w:t>
            </w:r>
            <w:r w:rsidRPr="00D0649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BBBB79"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113DEBC"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Not configured</w:t>
            </w:r>
          </w:p>
        </w:tc>
      </w:tr>
      <w:tr w:rsidR="0088326E" w:rsidRPr="00D06494" w14:paraId="77920FED"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BBEAA6" w14:textId="77777777" w:rsidR="0088326E" w:rsidRPr="00D06494" w:rsidRDefault="0088326E" w:rsidP="00BE3C06">
            <w:pPr>
              <w:keepNext/>
              <w:keepLines/>
              <w:spacing w:after="0"/>
              <w:rPr>
                <w:rFonts w:ascii="Arial" w:eastAsia="SimSun" w:hAnsi="Arial"/>
                <w:sz w:val="18"/>
              </w:rPr>
            </w:pPr>
            <w:proofErr w:type="spellStart"/>
            <w:r w:rsidRPr="00D06494">
              <w:rPr>
                <w:rFonts w:ascii="Arial" w:eastAsia="SimSun"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E25C0F1"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67A0D6"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Aperiodic</w:t>
            </w:r>
          </w:p>
        </w:tc>
      </w:tr>
      <w:tr w:rsidR="0088326E" w:rsidRPr="00D06494" w14:paraId="36C981BF"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79DD4D" w14:textId="77777777" w:rsidR="0088326E" w:rsidRPr="00D06494" w:rsidRDefault="0088326E" w:rsidP="00BE3C06">
            <w:pPr>
              <w:keepNext/>
              <w:keepLines/>
              <w:spacing w:after="0"/>
              <w:rPr>
                <w:rFonts w:ascii="Arial" w:eastAsia="SimSun" w:hAnsi="Arial"/>
                <w:sz w:val="18"/>
              </w:rPr>
            </w:pPr>
            <w:r w:rsidRPr="00D06494">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32BA386"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2D0946"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Table 1</w:t>
            </w:r>
          </w:p>
        </w:tc>
      </w:tr>
      <w:tr w:rsidR="0088326E" w:rsidRPr="00D06494" w14:paraId="7185B546"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834284" w14:textId="77777777" w:rsidR="0088326E" w:rsidRPr="00D06494" w:rsidRDefault="0088326E" w:rsidP="00BE3C06">
            <w:pPr>
              <w:keepNext/>
              <w:keepLines/>
              <w:spacing w:after="0"/>
              <w:rPr>
                <w:rFonts w:ascii="Arial" w:eastAsia="SimSun" w:hAnsi="Arial"/>
                <w:sz w:val="18"/>
              </w:rPr>
            </w:pPr>
            <w:proofErr w:type="spellStart"/>
            <w:r w:rsidRPr="00D06494">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59BC2C2"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8B493E" w14:textId="77777777" w:rsidR="0088326E" w:rsidRPr="00D06494" w:rsidRDefault="0088326E" w:rsidP="00BE3C06">
            <w:pPr>
              <w:keepNext/>
              <w:keepLines/>
              <w:spacing w:after="0"/>
              <w:jc w:val="center"/>
              <w:rPr>
                <w:rFonts w:ascii="Arial" w:hAnsi="Arial"/>
                <w:sz w:val="18"/>
              </w:rPr>
            </w:pPr>
            <w:r w:rsidRPr="00D06494">
              <w:rPr>
                <w:rFonts w:ascii="Arial" w:eastAsia="SimSun" w:hAnsi="Arial"/>
                <w:sz w:val="18"/>
                <w:lang w:eastAsia="zh-CN"/>
              </w:rPr>
              <w:t>cri-RI-PMI-CQI</w:t>
            </w:r>
          </w:p>
        </w:tc>
      </w:tr>
      <w:tr w:rsidR="0088326E" w:rsidRPr="00D06494" w14:paraId="33E42C30"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8831E5" w14:textId="77777777" w:rsidR="0088326E" w:rsidRPr="00D06494" w:rsidRDefault="0088326E" w:rsidP="00BE3C06">
            <w:pPr>
              <w:keepNext/>
              <w:keepLines/>
              <w:spacing w:after="0"/>
              <w:rPr>
                <w:rFonts w:ascii="Arial" w:eastAsia="SimSun" w:hAnsi="Arial"/>
                <w:sz w:val="18"/>
              </w:rPr>
            </w:pPr>
            <w:proofErr w:type="spellStart"/>
            <w:r w:rsidRPr="00D06494">
              <w:rPr>
                <w:rFonts w:ascii="Arial" w:eastAsia="SimSun" w:hAnsi="Arial"/>
                <w:sz w:val="18"/>
              </w:rPr>
              <w:t>timeRestrictionFor</w:t>
            </w:r>
            <w:r w:rsidRPr="00D06494">
              <w:rPr>
                <w:rFonts w:ascii="Arial" w:eastAsia="SimSun" w:hAnsi="Arial"/>
                <w:sz w:val="18"/>
                <w:lang w:eastAsia="zh-CN"/>
              </w:rPr>
              <w:t>Channnel</w:t>
            </w:r>
            <w:r w:rsidRPr="00D06494">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0EEF495"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29E286"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Not configured</w:t>
            </w:r>
          </w:p>
        </w:tc>
      </w:tr>
      <w:tr w:rsidR="0088326E" w:rsidRPr="00D06494" w14:paraId="5E698A33"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7FEA81" w14:textId="77777777" w:rsidR="0088326E" w:rsidRPr="00D06494" w:rsidRDefault="0088326E" w:rsidP="00BE3C06">
            <w:pPr>
              <w:keepNext/>
              <w:keepLines/>
              <w:spacing w:after="0"/>
              <w:rPr>
                <w:rFonts w:ascii="Arial" w:eastAsia="SimSun" w:hAnsi="Arial"/>
                <w:sz w:val="18"/>
              </w:rPr>
            </w:pPr>
            <w:proofErr w:type="spellStart"/>
            <w:r w:rsidRPr="00D06494">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D543220"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13D89B"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Not configured</w:t>
            </w:r>
          </w:p>
        </w:tc>
      </w:tr>
      <w:tr w:rsidR="0088326E" w:rsidRPr="00D06494" w14:paraId="274D2447"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E7A2D8" w14:textId="77777777" w:rsidR="0088326E" w:rsidRPr="00D06494" w:rsidRDefault="0088326E" w:rsidP="00BE3C06">
            <w:pPr>
              <w:keepNext/>
              <w:keepLines/>
              <w:spacing w:after="0"/>
              <w:rPr>
                <w:rFonts w:ascii="Arial" w:eastAsia="SimSun" w:hAnsi="Arial"/>
                <w:sz w:val="18"/>
              </w:rPr>
            </w:pPr>
            <w:proofErr w:type="spellStart"/>
            <w:r w:rsidRPr="00D06494">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E5EE38D"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4C8313"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Wideband</w:t>
            </w:r>
          </w:p>
        </w:tc>
      </w:tr>
      <w:tr w:rsidR="0088326E" w:rsidRPr="00D06494" w14:paraId="43B45051"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75905B" w14:textId="77777777" w:rsidR="0088326E" w:rsidRPr="00D06494" w:rsidRDefault="0088326E" w:rsidP="00BE3C06">
            <w:pPr>
              <w:keepNext/>
              <w:keepLines/>
              <w:spacing w:after="0"/>
              <w:rPr>
                <w:rFonts w:ascii="Arial" w:eastAsia="SimSun" w:hAnsi="Arial"/>
                <w:sz w:val="18"/>
              </w:rPr>
            </w:pPr>
            <w:proofErr w:type="spellStart"/>
            <w:r w:rsidRPr="00D06494">
              <w:rPr>
                <w:rFonts w:ascii="Arial" w:eastAsia="SimSun" w:hAnsi="Arial"/>
                <w:sz w:val="18"/>
              </w:rPr>
              <w:t>pmi-FormatIndicator</w:t>
            </w:r>
            <w:proofErr w:type="spellEnd"/>
            <w:r w:rsidRPr="00D06494">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A2FE7B9"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D976EE"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Wideband</w:t>
            </w:r>
          </w:p>
        </w:tc>
      </w:tr>
      <w:tr w:rsidR="0088326E" w:rsidRPr="00D06494" w14:paraId="6B7E81DF"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7A14AE" w14:textId="77777777" w:rsidR="0088326E" w:rsidRPr="00D06494" w:rsidRDefault="0088326E" w:rsidP="00BE3C06">
            <w:pPr>
              <w:keepNext/>
              <w:keepLines/>
              <w:spacing w:after="0"/>
              <w:rPr>
                <w:rFonts w:ascii="Arial" w:eastAsia="SimSun" w:hAnsi="Arial"/>
                <w:sz w:val="18"/>
              </w:rPr>
            </w:pPr>
            <w:r w:rsidRPr="00D06494">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784E93" w14:textId="77777777" w:rsidR="0088326E" w:rsidRPr="00D06494" w:rsidRDefault="0088326E" w:rsidP="00BE3C06">
            <w:pPr>
              <w:keepNext/>
              <w:keepLines/>
              <w:spacing w:after="0"/>
              <w:jc w:val="center"/>
              <w:rPr>
                <w:rFonts w:ascii="Arial" w:hAnsi="Arial"/>
                <w:sz w:val="18"/>
              </w:rPr>
            </w:pPr>
            <w:r w:rsidRPr="00D06494">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F6B1E84"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cs="Arial"/>
                <w:sz w:val="18"/>
                <w:szCs w:val="18"/>
              </w:rPr>
              <w:t>16</w:t>
            </w:r>
          </w:p>
        </w:tc>
      </w:tr>
      <w:tr w:rsidR="0088326E" w:rsidRPr="00D06494" w14:paraId="14CAAC0B"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4932A2" w14:textId="77777777" w:rsidR="0088326E" w:rsidRPr="00D06494" w:rsidRDefault="0088326E" w:rsidP="00BE3C06">
            <w:pPr>
              <w:keepNext/>
              <w:keepLines/>
              <w:spacing w:after="0"/>
              <w:rPr>
                <w:rFonts w:ascii="Arial" w:eastAsia="SimSun" w:hAnsi="Arial"/>
                <w:sz w:val="18"/>
              </w:rPr>
            </w:pPr>
            <w:proofErr w:type="spellStart"/>
            <w:r w:rsidRPr="00D06494">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6285CF9"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839A7E"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cs="Arial"/>
                <w:sz w:val="18"/>
                <w:szCs w:val="18"/>
              </w:rPr>
              <w:t>1111111</w:t>
            </w:r>
          </w:p>
        </w:tc>
      </w:tr>
      <w:tr w:rsidR="0088326E" w:rsidRPr="00D06494" w14:paraId="54948C20"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36D46C" w14:textId="77777777" w:rsidR="0088326E" w:rsidRPr="00D06494" w:rsidRDefault="0088326E" w:rsidP="00BE3C06">
            <w:pPr>
              <w:keepNext/>
              <w:keepLines/>
              <w:spacing w:after="0"/>
              <w:rPr>
                <w:rFonts w:ascii="Arial" w:eastAsia="SimSun" w:hAnsi="Arial"/>
                <w:sz w:val="18"/>
              </w:rPr>
            </w:pPr>
            <w:r w:rsidRPr="00D06494">
              <w:rPr>
                <w:rFonts w:ascii="Arial" w:eastAsia="SimSun" w:hAnsi="Arial"/>
                <w:sz w:val="18"/>
              </w:rPr>
              <w:t xml:space="preserve">CSI-Report </w:t>
            </w:r>
            <w:r w:rsidRPr="00D06494">
              <w:rPr>
                <w:rFonts w:ascii="Arial" w:eastAsia="SimSun" w:hAnsi="Arial"/>
                <w:sz w:val="18"/>
                <w:lang w:eastAsia="zh-CN"/>
              </w:rPr>
              <w:t>interval</w:t>
            </w:r>
            <w:r w:rsidRPr="00D0649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801670"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4E9B369"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Not configured</w:t>
            </w:r>
          </w:p>
        </w:tc>
      </w:tr>
      <w:tr w:rsidR="0088326E" w:rsidRPr="00D06494" w14:paraId="62F49268"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D07E51" w14:textId="77777777" w:rsidR="0088326E" w:rsidRPr="00D06494" w:rsidRDefault="0088326E" w:rsidP="00BE3C06">
            <w:pPr>
              <w:keepNext/>
              <w:keepLines/>
              <w:spacing w:after="0"/>
              <w:rPr>
                <w:rFonts w:ascii="Arial" w:eastAsia="SimSun" w:hAnsi="Arial"/>
                <w:sz w:val="18"/>
              </w:rPr>
            </w:pPr>
            <w:r w:rsidRPr="00D06494">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68AC956" w14:textId="77777777" w:rsidR="0088326E" w:rsidRPr="00D06494" w:rsidRDefault="0088326E" w:rsidP="00BE3C0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5AAEE6"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hAnsi="Arial"/>
                <w:sz w:val="18"/>
                <w:lang w:eastAsia="zh-CN"/>
              </w:rPr>
              <w:t>8</w:t>
            </w:r>
          </w:p>
        </w:tc>
      </w:tr>
      <w:tr w:rsidR="0088326E" w:rsidRPr="00D06494" w14:paraId="31EC2666"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A18C5A" w14:textId="77777777" w:rsidR="0088326E" w:rsidRPr="00D06494" w:rsidRDefault="0088326E" w:rsidP="00BE3C06">
            <w:pPr>
              <w:keepNext/>
              <w:keepLines/>
              <w:spacing w:after="0"/>
              <w:rPr>
                <w:rFonts w:ascii="Arial" w:eastAsia="SimSun" w:hAnsi="Arial"/>
                <w:sz w:val="18"/>
              </w:rPr>
            </w:pPr>
            <w:r w:rsidRPr="00D06494">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F923A1A" w14:textId="77777777" w:rsidR="0088326E" w:rsidRPr="00D06494" w:rsidRDefault="0088326E" w:rsidP="00BE3C0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CBD662"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hAnsi="Arial"/>
                <w:sz w:val="18"/>
                <w:lang w:eastAsia="zh-CN"/>
              </w:rPr>
              <w:t xml:space="preserve">1 in slots </w:t>
            </w:r>
            <w:proofErr w:type="spellStart"/>
            <w:r w:rsidRPr="00D06494">
              <w:rPr>
                <w:rFonts w:ascii="Arial" w:hAnsi="Arial"/>
                <w:sz w:val="18"/>
                <w:lang w:eastAsia="zh-CN"/>
              </w:rPr>
              <w:t>i</w:t>
            </w:r>
            <w:proofErr w:type="spellEnd"/>
            <w:r w:rsidRPr="00D06494">
              <w:rPr>
                <w:rFonts w:ascii="Arial" w:hAnsi="Arial"/>
                <w:sz w:val="18"/>
                <w:lang w:eastAsia="zh-CN"/>
              </w:rPr>
              <w:t>, where mod(</w:t>
            </w:r>
            <w:proofErr w:type="spellStart"/>
            <w:r w:rsidRPr="00D06494">
              <w:rPr>
                <w:rFonts w:ascii="Arial" w:hAnsi="Arial"/>
                <w:sz w:val="18"/>
                <w:lang w:eastAsia="zh-CN"/>
              </w:rPr>
              <w:t>i</w:t>
            </w:r>
            <w:proofErr w:type="spellEnd"/>
            <w:r w:rsidRPr="00D06494">
              <w:rPr>
                <w:rFonts w:ascii="Arial" w:hAnsi="Arial"/>
                <w:sz w:val="18"/>
                <w:lang w:eastAsia="zh-CN"/>
              </w:rPr>
              <w:t>, 10) = 1, otherwise it is equal to 0</w:t>
            </w:r>
          </w:p>
        </w:tc>
      </w:tr>
      <w:tr w:rsidR="0088326E" w:rsidRPr="00D06494" w14:paraId="46861739"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89E4C1" w14:textId="77777777" w:rsidR="0088326E" w:rsidRPr="00D06494" w:rsidRDefault="0088326E" w:rsidP="00BE3C06">
            <w:pPr>
              <w:keepNext/>
              <w:keepLines/>
              <w:spacing w:after="0"/>
              <w:rPr>
                <w:rFonts w:ascii="Arial" w:eastAsia="SimSun" w:hAnsi="Arial"/>
                <w:sz w:val="18"/>
              </w:rPr>
            </w:pPr>
            <w:proofErr w:type="spellStart"/>
            <w:r w:rsidRPr="00D06494">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419A7D1" w14:textId="77777777" w:rsidR="0088326E" w:rsidRPr="00D06494" w:rsidRDefault="0088326E" w:rsidP="00BE3C0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47BF63"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hAnsi="Arial"/>
                <w:sz w:val="18"/>
                <w:lang w:eastAsia="zh-CN"/>
              </w:rPr>
              <w:t>1</w:t>
            </w:r>
          </w:p>
        </w:tc>
      </w:tr>
      <w:tr w:rsidR="0088326E" w:rsidRPr="00D06494" w14:paraId="62E01132"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135D2E1" w14:textId="77777777" w:rsidR="0088326E" w:rsidRPr="00D06494" w:rsidRDefault="0088326E" w:rsidP="00BE3C06">
            <w:pPr>
              <w:keepNext/>
              <w:keepLines/>
              <w:spacing w:after="0"/>
              <w:rPr>
                <w:rFonts w:ascii="Arial" w:eastAsia="SimSun" w:hAnsi="Arial"/>
                <w:sz w:val="18"/>
              </w:rPr>
            </w:pPr>
            <w:r w:rsidRPr="00D06494">
              <w:rPr>
                <w:rFonts w:ascii="Arial" w:hAnsi="Arial"/>
                <w:sz w:val="18"/>
              </w:rPr>
              <w:t>CSI-</w:t>
            </w:r>
            <w:proofErr w:type="spellStart"/>
            <w:r w:rsidRPr="00D06494">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8E7CE2B" w14:textId="77777777" w:rsidR="0088326E" w:rsidRPr="00D06494" w:rsidRDefault="0088326E" w:rsidP="00BE3C0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DD0596" w14:textId="77777777" w:rsidR="0088326E" w:rsidRPr="00D06494" w:rsidRDefault="0088326E" w:rsidP="00BE3C06">
            <w:pPr>
              <w:keepNext/>
              <w:keepLines/>
              <w:spacing w:after="0"/>
              <w:rPr>
                <w:rFonts w:ascii="Arial" w:eastAsia="Malgun Gothic" w:hAnsi="Arial"/>
                <w:sz w:val="18"/>
                <w:lang w:eastAsia="zh-CN"/>
              </w:rPr>
            </w:pPr>
            <w:r w:rsidRPr="00D06494">
              <w:rPr>
                <w:rFonts w:ascii="Arial" w:hAnsi="Arial"/>
                <w:sz w:val="18"/>
                <w:lang w:eastAsia="zh-CN"/>
              </w:rPr>
              <w:t>One State with one Associated Report Configuration</w:t>
            </w:r>
          </w:p>
          <w:p w14:paraId="3D2C2DA6"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hAnsi="Arial"/>
                <w:sz w:val="18"/>
                <w:lang w:eastAsia="zh-CN"/>
              </w:rPr>
              <w:t>Associated Report Configuration contains pointers to NZP CSI-RS and CSI-IM</w:t>
            </w:r>
          </w:p>
        </w:tc>
      </w:tr>
      <w:tr w:rsidR="0088326E" w:rsidRPr="00D06494" w14:paraId="02A00EB2" w14:textId="77777777" w:rsidTr="00BE3C0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900877A" w14:textId="77777777" w:rsidR="0088326E" w:rsidRPr="00D06494" w:rsidRDefault="0088326E" w:rsidP="00BE3C06">
            <w:pPr>
              <w:keepNext/>
              <w:keepLines/>
              <w:spacing w:after="0"/>
              <w:rPr>
                <w:rFonts w:ascii="Arial" w:hAnsi="Arial"/>
                <w:sz w:val="18"/>
              </w:rPr>
            </w:pPr>
            <w:r w:rsidRPr="00D06494">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345A24C5" w14:textId="77777777" w:rsidR="0088326E" w:rsidRPr="00D06494" w:rsidRDefault="0088326E" w:rsidP="00BE3C06">
            <w:pPr>
              <w:keepNext/>
              <w:keepLines/>
              <w:spacing w:after="0"/>
              <w:rPr>
                <w:rFonts w:ascii="Arial" w:hAnsi="Arial"/>
                <w:sz w:val="18"/>
              </w:rPr>
            </w:pPr>
            <w:r w:rsidRPr="00D06494">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1415E0E"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C1F350" w14:textId="77777777" w:rsidR="0088326E" w:rsidRPr="00D06494" w:rsidRDefault="0088326E" w:rsidP="00BE3C06">
            <w:pPr>
              <w:keepNext/>
              <w:keepLines/>
              <w:spacing w:after="0"/>
              <w:jc w:val="center"/>
              <w:rPr>
                <w:rFonts w:ascii="Arial" w:hAnsi="Arial"/>
                <w:sz w:val="18"/>
              </w:rPr>
            </w:pPr>
            <w:proofErr w:type="spellStart"/>
            <w:r w:rsidRPr="00D06494">
              <w:rPr>
                <w:rFonts w:ascii="Arial" w:eastAsia="SimSun" w:hAnsi="Arial"/>
                <w:sz w:val="18"/>
                <w:lang w:eastAsia="zh-CN"/>
              </w:rPr>
              <w:t>typeI-SinglePanel</w:t>
            </w:r>
            <w:proofErr w:type="spellEnd"/>
          </w:p>
        </w:tc>
      </w:tr>
      <w:tr w:rsidR="0088326E" w:rsidRPr="00D06494" w14:paraId="270CCD9D" w14:textId="77777777" w:rsidTr="00BE3C0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1607E4E" w14:textId="77777777" w:rsidR="0088326E" w:rsidRPr="00D06494" w:rsidRDefault="0088326E"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DDA66A7" w14:textId="77777777" w:rsidR="0088326E" w:rsidRPr="00D06494" w:rsidRDefault="0088326E" w:rsidP="00BE3C06">
            <w:pPr>
              <w:keepNext/>
              <w:keepLines/>
              <w:spacing w:after="0"/>
              <w:rPr>
                <w:rFonts w:ascii="Arial" w:hAnsi="Arial"/>
                <w:sz w:val="18"/>
              </w:rPr>
            </w:pPr>
            <w:r w:rsidRPr="00D06494">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3EA1103A"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F848C7"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1</w:t>
            </w:r>
          </w:p>
        </w:tc>
      </w:tr>
      <w:tr w:rsidR="0088326E" w:rsidRPr="00D06494" w14:paraId="26637391" w14:textId="77777777" w:rsidTr="00BE3C0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138D947" w14:textId="77777777" w:rsidR="0088326E" w:rsidRPr="00D06494" w:rsidRDefault="0088326E"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CF43914" w14:textId="77777777" w:rsidR="0088326E" w:rsidRPr="00D06494" w:rsidRDefault="0088326E" w:rsidP="00BE3C06">
            <w:pPr>
              <w:keepNext/>
              <w:keepLines/>
              <w:spacing w:after="0"/>
              <w:rPr>
                <w:rFonts w:ascii="Arial" w:hAnsi="Arial"/>
                <w:sz w:val="18"/>
              </w:rPr>
            </w:pPr>
            <w:r w:rsidRPr="00D06494">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03EAE9F"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BDFB6E"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(4,4)</w:t>
            </w:r>
          </w:p>
        </w:tc>
      </w:tr>
      <w:tr w:rsidR="0088326E" w:rsidRPr="00D06494" w14:paraId="41801620" w14:textId="77777777" w:rsidTr="00BE3C0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0555BE4" w14:textId="77777777" w:rsidR="0088326E" w:rsidRPr="00D06494" w:rsidRDefault="0088326E"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5B307FA" w14:textId="77777777" w:rsidR="0088326E" w:rsidRPr="00D06494" w:rsidRDefault="0088326E" w:rsidP="00BE3C06">
            <w:pPr>
              <w:keepNext/>
              <w:keepLines/>
              <w:spacing w:after="0"/>
              <w:rPr>
                <w:rFonts w:ascii="Arial" w:eastAsia="SimSun" w:hAnsi="Arial"/>
                <w:sz w:val="18"/>
              </w:rPr>
            </w:pPr>
            <w:r w:rsidRPr="00D06494">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045ECF7"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A0B658"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(4,4)</w:t>
            </w:r>
          </w:p>
        </w:tc>
      </w:tr>
      <w:tr w:rsidR="0088326E" w:rsidRPr="00D06494" w14:paraId="491F9672" w14:textId="77777777" w:rsidTr="00BE3C0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9DDA064" w14:textId="77777777" w:rsidR="0088326E" w:rsidRPr="00D06494" w:rsidRDefault="0088326E"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65F0334" w14:textId="77777777" w:rsidR="0088326E" w:rsidRPr="00D06494" w:rsidRDefault="0088326E" w:rsidP="00BE3C06">
            <w:pPr>
              <w:keepNext/>
              <w:keepLines/>
              <w:spacing w:after="0"/>
              <w:rPr>
                <w:rFonts w:ascii="Arial" w:hAnsi="Arial"/>
                <w:sz w:val="18"/>
              </w:rPr>
            </w:pPr>
            <w:proofErr w:type="spellStart"/>
            <w:r w:rsidRPr="00D06494">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60ACACB"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128C9C"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0x</w:t>
            </w:r>
          </w:p>
          <w:p w14:paraId="7DA925B8"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 xml:space="preserve">FFFF </w:t>
            </w:r>
            <w:proofErr w:type="spellStart"/>
            <w:r w:rsidRPr="00D06494">
              <w:rPr>
                <w:rFonts w:ascii="Arial" w:eastAsia="SimSun" w:hAnsi="Arial"/>
                <w:sz w:val="18"/>
                <w:lang w:eastAsia="zh-CN"/>
              </w:rPr>
              <w:t>FFFF</w:t>
            </w:r>
            <w:proofErr w:type="spellEnd"/>
            <w:r w:rsidRPr="00D06494">
              <w:rPr>
                <w:rFonts w:ascii="Arial" w:eastAsia="SimSun" w:hAnsi="Arial"/>
                <w:sz w:val="18"/>
                <w:lang w:eastAsia="zh-CN"/>
              </w:rPr>
              <w:t xml:space="preserve"> </w:t>
            </w:r>
            <w:proofErr w:type="spellStart"/>
            <w:r w:rsidRPr="00D06494">
              <w:rPr>
                <w:rFonts w:ascii="Arial" w:eastAsia="SimSun" w:hAnsi="Arial"/>
                <w:sz w:val="18"/>
                <w:lang w:eastAsia="zh-CN"/>
              </w:rPr>
              <w:t>FFFF</w:t>
            </w:r>
            <w:proofErr w:type="spellEnd"/>
            <w:r w:rsidRPr="00D06494">
              <w:rPr>
                <w:rFonts w:ascii="Arial" w:eastAsia="SimSun" w:hAnsi="Arial"/>
                <w:sz w:val="18"/>
                <w:lang w:eastAsia="zh-CN"/>
              </w:rPr>
              <w:t xml:space="preserve"> </w:t>
            </w:r>
            <w:proofErr w:type="spellStart"/>
            <w:r w:rsidRPr="00D06494">
              <w:rPr>
                <w:rFonts w:ascii="Arial" w:eastAsia="SimSun" w:hAnsi="Arial"/>
                <w:sz w:val="18"/>
                <w:lang w:eastAsia="zh-CN"/>
              </w:rPr>
              <w:t>FFFF</w:t>
            </w:r>
            <w:proofErr w:type="spellEnd"/>
          </w:p>
          <w:p w14:paraId="5D18F702"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 xml:space="preserve">FFFF </w:t>
            </w:r>
            <w:proofErr w:type="spellStart"/>
            <w:r w:rsidRPr="00D06494">
              <w:rPr>
                <w:rFonts w:ascii="Arial" w:eastAsia="SimSun" w:hAnsi="Arial"/>
                <w:sz w:val="18"/>
                <w:lang w:eastAsia="zh-CN"/>
              </w:rPr>
              <w:t>FFFF</w:t>
            </w:r>
            <w:proofErr w:type="spellEnd"/>
            <w:r w:rsidRPr="00D06494">
              <w:rPr>
                <w:rFonts w:ascii="Arial" w:eastAsia="SimSun" w:hAnsi="Arial"/>
                <w:sz w:val="18"/>
                <w:lang w:eastAsia="zh-CN"/>
              </w:rPr>
              <w:t xml:space="preserve"> </w:t>
            </w:r>
            <w:proofErr w:type="spellStart"/>
            <w:r w:rsidRPr="00D06494">
              <w:rPr>
                <w:rFonts w:ascii="Arial" w:eastAsia="SimSun" w:hAnsi="Arial"/>
                <w:sz w:val="18"/>
                <w:lang w:eastAsia="zh-CN"/>
              </w:rPr>
              <w:t>FFFF</w:t>
            </w:r>
            <w:proofErr w:type="spellEnd"/>
            <w:r w:rsidRPr="00D06494">
              <w:rPr>
                <w:rFonts w:ascii="Arial" w:eastAsia="SimSun" w:hAnsi="Arial"/>
                <w:sz w:val="18"/>
                <w:lang w:eastAsia="zh-CN"/>
              </w:rPr>
              <w:t xml:space="preserve"> </w:t>
            </w:r>
            <w:proofErr w:type="spellStart"/>
            <w:r w:rsidRPr="00D06494">
              <w:rPr>
                <w:rFonts w:ascii="Arial" w:eastAsia="SimSun" w:hAnsi="Arial"/>
                <w:sz w:val="18"/>
                <w:lang w:eastAsia="zh-CN"/>
              </w:rPr>
              <w:t>FFFF</w:t>
            </w:r>
            <w:proofErr w:type="spellEnd"/>
          </w:p>
          <w:p w14:paraId="21C8E89C"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 xml:space="preserve">FFFF </w:t>
            </w:r>
            <w:proofErr w:type="spellStart"/>
            <w:r w:rsidRPr="00D06494">
              <w:rPr>
                <w:rFonts w:ascii="Arial" w:eastAsia="SimSun" w:hAnsi="Arial"/>
                <w:sz w:val="18"/>
                <w:lang w:eastAsia="zh-CN"/>
              </w:rPr>
              <w:t>FFFF</w:t>
            </w:r>
            <w:proofErr w:type="spellEnd"/>
            <w:r w:rsidRPr="00D06494">
              <w:rPr>
                <w:rFonts w:ascii="Arial" w:eastAsia="SimSun" w:hAnsi="Arial"/>
                <w:sz w:val="18"/>
                <w:lang w:eastAsia="zh-CN"/>
              </w:rPr>
              <w:t xml:space="preserve"> </w:t>
            </w:r>
            <w:proofErr w:type="spellStart"/>
            <w:r w:rsidRPr="00D06494">
              <w:rPr>
                <w:rFonts w:ascii="Arial" w:eastAsia="SimSun" w:hAnsi="Arial"/>
                <w:sz w:val="18"/>
                <w:lang w:eastAsia="zh-CN"/>
              </w:rPr>
              <w:t>FFFF</w:t>
            </w:r>
            <w:proofErr w:type="spellEnd"/>
            <w:r w:rsidRPr="00D06494">
              <w:rPr>
                <w:rFonts w:ascii="Arial" w:eastAsia="SimSun" w:hAnsi="Arial"/>
                <w:sz w:val="18"/>
                <w:lang w:eastAsia="zh-CN"/>
              </w:rPr>
              <w:t xml:space="preserve"> </w:t>
            </w:r>
            <w:proofErr w:type="spellStart"/>
            <w:r w:rsidRPr="00D06494">
              <w:rPr>
                <w:rFonts w:ascii="Arial" w:eastAsia="SimSun" w:hAnsi="Arial"/>
                <w:sz w:val="18"/>
                <w:lang w:eastAsia="zh-CN"/>
              </w:rPr>
              <w:t>FFFF</w:t>
            </w:r>
            <w:proofErr w:type="spellEnd"/>
          </w:p>
          <w:p w14:paraId="33907D31"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 xml:space="preserve">FFFF </w:t>
            </w:r>
            <w:proofErr w:type="spellStart"/>
            <w:r w:rsidRPr="00D06494">
              <w:rPr>
                <w:rFonts w:ascii="Arial" w:eastAsia="SimSun" w:hAnsi="Arial"/>
                <w:sz w:val="18"/>
                <w:lang w:eastAsia="zh-CN"/>
              </w:rPr>
              <w:t>FFFF</w:t>
            </w:r>
            <w:proofErr w:type="spellEnd"/>
            <w:r w:rsidRPr="00D06494">
              <w:rPr>
                <w:rFonts w:ascii="Arial" w:eastAsia="SimSun" w:hAnsi="Arial"/>
                <w:sz w:val="18"/>
                <w:lang w:eastAsia="zh-CN"/>
              </w:rPr>
              <w:t xml:space="preserve"> </w:t>
            </w:r>
            <w:proofErr w:type="spellStart"/>
            <w:r w:rsidRPr="00D06494">
              <w:rPr>
                <w:rFonts w:ascii="Arial" w:eastAsia="SimSun" w:hAnsi="Arial"/>
                <w:sz w:val="18"/>
                <w:lang w:eastAsia="zh-CN"/>
              </w:rPr>
              <w:t>FFFF</w:t>
            </w:r>
            <w:proofErr w:type="spellEnd"/>
            <w:r w:rsidRPr="00D06494">
              <w:rPr>
                <w:rFonts w:ascii="Arial" w:eastAsia="SimSun" w:hAnsi="Arial"/>
                <w:sz w:val="18"/>
                <w:lang w:eastAsia="zh-CN"/>
              </w:rPr>
              <w:t xml:space="preserve"> </w:t>
            </w:r>
            <w:proofErr w:type="spellStart"/>
            <w:r w:rsidRPr="00D06494">
              <w:rPr>
                <w:rFonts w:ascii="Arial" w:eastAsia="SimSun" w:hAnsi="Arial"/>
                <w:sz w:val="18"/>
                <w:lang w:eastAsia="zh-CN"/>
              </w:rPr>
              <w:t>FFFF</w:t>
            </w:r>
            <w:proofErr w:type="spellEnd"/>
          </w:p>
        </w:tc>
      </w:tr>
      <w:tr w:rsidR="0088326E" w:rsidRPr="00D06494" w14:paraId="2E47EC13" w14:textId="77777777" w:rsidTr="00BE3C0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BDB5E7E" w14:textId="77777777" w:rsidR="0088326E" w:rsidRPr="00D06494" w:rsidRDefault="0088326E"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9C4E1C4" w14:textId="77777777" w:rsidR="0088326E" w:rsidRPr="00D06494" w:rsidRDefault="0088326E" w:rsidP="00BE3C06">
            <w:pPr>
              <w:keepNext/>
              <w:keepLines/>
              <w:spacing w:after="0"/>
              <w:rPr>
                <w:rFonts w:ascii="Arial" w:eastAsia="SimSun" w:hAnsi="Arial"/>
                <w:sz w:val="18"/>
              </w:rPr>
            </w:pPr>
            <w:r w:rsidRPr="00D06494">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115D572"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AA6DED"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00000010</w:t>
            </w:r>
          </w:p>
        </w:tc>
      </w:tr>
      <w:tr w:rsidR="0088326E" w:rsidRPr="00D06494" w14:paraId="72557C21"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1838599D" w14:textId="77777777" w:rsidR="0088326E" w:rsidRPr="00D06494" w:rsidRDefault="0088326E" w:rsidP="00BE3C06">
            <w:pPr>
              <w:keepNext/>
              <w:keepLines/>
              <w:spacing w:after="0"/>
              <w:rPr>
                <w:rFonts w:ascii="Arial" w:eastAsia="SimSun" w:hAnsi="Arial"/>
                <w:sz w:val="18"/>
              </w:rPr>
            </w:pPr>
            <w:r w:rsidRPr="00D06494">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4D2A52A"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1720E3"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PUSCH</w:t>
            </w:r>
          </w:p>
        </w:tc>
      </w:tr>
      <w:tr w:rsidR="0088326E" w:rsidRPr="00D06494" w14:paraId="4CBFD291"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87EBC2" w14:textId="77777777" w:rsidR="0088326E" w:rsidRPr="00D06494" w:rsidRDefault="0088326E" w:rsidP="00BE3C06">
            <w:pPr>
              <w:keepNext/>
              <w:keepLines/>
              <w:spacing w:after="0"/>
              <w:rPr>
                <w:rFonts w:ascii="Arial" w:hAnsi="Arial"/>
                <w:sz w:val="18"/>
              </w:rPr>
            </w:pPr>
            <w:r w:rsidRPr="00D06494">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6C4F5C" w14:textId="77777777" w:rsidR="0088326E" w:rsidRPr="00D06494" w:rsidRDefault="0088326E" w:rsidP="00BE3C06">
            <w:pPr>
              <w:keepNext/>
              <w:keepLines/>
              <w:spacing w:after="0"/>
              <w:jc w:val="center"/>
              <w:rPr>
                <w:rFonts w:ascii="Arial" w:hAnsi="Arial"/>
                <w:sz w:val="18"/>
              </w:rPr>
            </w:pPr>
            <w:proofErr w:type="spellStart"/>
            <w:r w:rsidRPr="00D06494">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3F2D6D1D"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6.5</w:t>
            </w:r>
          </w:p>
        </w:tc>
      </w:tr>
      <w:tr w:rsidR="0088326E" w:rsidRPr="00D06494" w14:paraId="0C109B5F"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FDE721" w14:textId="77777777" w:rsidR="0088326E" w:rsidRPr="00D06494" w:rsidRDefault="0088326E" w:rsidP="00BE3C06">
            <w:pPr>
              <w:keepNext/>
              <w:keepLines/>
              <w:spacing w:after="0"/>
              <w:rPr>
                <w:rFonts w:ascii="Arial" w:eastAsia="SimSun" w:hAnsi="Arial"/>
                <w:sz w:val="18"/>
              </w:rPr>
            </w:pPr>
            <w:r w:rsidRPr="00D06494">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898D0C1" w14:textId="77777777" w:rsidR="0088326E" w:rsidRPr="00D06494" w:rsidRDefault="0088326E" w:rsidP="00BE3C06">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8D4805"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4</w:t>
            </w:r>
          </w:p>
        </w:tc>
      </w:tr>
      <w:tr w:rsidR="0088326E" w:rsidRPr="00D06494" w14:paraId="45E4DB0A"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253DC9" w14:textId="77777777" w:rsidR="0088326E" w:rsidRPr="00D06494" w:rsidRDefault="0088326E" w:rsidP="00BE3C06">
            <w:pPr>
              <w:keepNext/>
              <w:keepLines/>
              <w:spacing w:after="0"/>
              <w:rPr>
                <w:rFonts w:ascii="Arial" w:hAnsi="Arial"/>
                <w:sz w:val="18"/>
              </w:rPr>
            </w:pPr>
            <w:r w:rsidRPr="00D06494">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3C043A6"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F02C6C"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hAnsi="Arial" w:cs="Arial"/>
                <w:sz w:val="18"/>
                <w:szCs w:val="18"/>
              </w:rPr>
              <w:t>R.PDSCH.2-</w:t>
            </w:r>
            <w:r w:rsidRPr="00D06494">
              <w:rPr>
                <w:rFonts w:ascii="Arial" w:hAnsi="Arial" w:cs="Arial"/>
                <w:sz w:val="18"/>
                <w:szCs w:val="18"/>
                <w:lang w:eastAsia="zh-CN"/>
              </w:rPr>
              <w:t>8</w:t>
            </w:r>
            <w:r w:rsidRPr="00D06494">
              <w:rPr>
                <w:rFonts w:ascii="Arial" w:hAnsi="Arial" w:cs="Arial"/>
                <w:sz w:val="18"/>
                <w:szCs w:val="18"/>
              </w:rPr>
              <w:t>.</w:t>
            </w:r>
            <w:r w:rsidRPr="00D06494">
              <w:rPr>
                <w:rFonts w:ascii="Arial" w:hAnsi="Arial" w:cs="Arial"/>
                <w:sz w:val="18"/>
                <w:szCs w:val="18"/>
                <w:lang w:eastAsia="zh-CN"/>
              </w:rPr>
              <w:t>3</w:t>
            </w:r>
            <w:r w:rsidRPr="00D06494">
              <w:rPr>
                <w:rFonts w:ascii="Arial" w:hAnsi="Arial" w:cs="Arial"/>
                <w:sz w:val="18"/>
                <w:szCs w:val="18"/>
              </w:rPr>
              <w:t xml:space="preserve"> TDD</w:t>
            </w:r>
          </w:p>
        </w:tc>
      </w:tr>
      <w:tr w:rsidR="0088326E" w:rsidRPr="00D06494" w14:paraId="42C02234"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B3E41F" w14:textId="77777777" w:rsidR="0088326E" w:rsidRPr="00D06494" w:rsidRDefault="0088326E" w:rsidP="00BE3C06">
            <w:pPr>
              <w:pStyle w:val="TAL"/>
              <w:rPr>
                <w:rFonts w:eastAsia="SimSun"/>
              </w:rPr>
            </w:pPr>
            <w:r w:rsidRPr="00D06494">
              <w:rPr>
                <w:rFonts w:eastAsia="SimSun"/>
              </w:rPr>
              <w:t>PDSCH &amp; PDSCH DMRS</w:t>
            </w:r>
            <w:r w:rsidRPr="00D06494">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4B438321" w14:textId="77777777" w:rsidR="0088326E" w:rsidRPr="00D06494" w:rsidRDefault="0088326E" w:rsidP="00BE3C0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0A6B37" w14:textId="77777777" w:rsidR="0088326E" w:rsidRPr="00D06494" w:rsidRDefault="0088326E" w:rsidP="00BE3C06">
            <w:pPr>
              <w:pStyle w:val="TAC"/>
              <w:rPr>
                <w:rFonts w:cs="Arial"/>
                <w:szCs w:val="18"/>
              </w:rPr>
            </w:pPr>
            <w:r w:rsidRPr="00D06494">
              <w:rPr>
                <w:rFonts w:eastAsia="SimSun" w:cs="Arial"/>
                <w:szCs w:val="18"/>
              </w:rPr>
              <w:t>Single Panel Type I, Random precoder selection updated per slot, with equal probability of each applicable i</w:t>
            </w:r>
            <w:r w:rsidRPr="00D06494">
              <w:rPr>
                <w:rFonts w:eastAsia="SimSun" w:cs="Arial"/>
                <w:szCs w:val="18"/>
                <w:vertAlign w:val="subscript"/>
              </w:rPr>
              <w:t>1</w:t>
            </w:r>
            <w:r w:rsidRPr="00D06494">
              <w:rPr>
                <w:rFonts w:eastAsia="SimSun" w:cs="Arial"/>
                <w:szCs w:val="18"/>
              </w:rPr>
              <w:t>, i</w:t>
            </w:r>
            <w:r w:rsidRPr="00D06494">
              <w:rPr>
                <w:rFonts w:eastAsia="SimSun" w:cs="Arial"/>
                <w:szCs w:val="18"/>
                <w:vertAlign w:val="subscript"/>
              </w:rPr>
              <w:t>2</w:t>
            </w:r>
            <w:r w:rsidRPr="00D06494">
              <w:rPr>
                <w:rFonts w:eastAsia="SimSun" w:cs="Arial"/>
                <w:szCs w:val="18"/>
              </w:rPr>
              <w:t xml:space="preserve"> combination, and </w:t>
            </w:r>
            <w:r w:rsidRPr="00D06494">
              <w:rPr>
                <w:rFonts w:cs="Arial"/>
                <w:szCs w:val="18"/>
              </w:rPr>
              <w:t>with Wideband granularity</w:t>
            </w:r>
          </w:p>
        </w:tc>
      </w:tr>
      <w:tr w:rsidR="0088326E" w:rsidRPr="00D06494" w14:paraId="52FB0932" w14:textId="77777777" w:rsidTr="00BE3C06">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5FECFD3B" w14:textId="77777777" w:rsidR="0088326E" w:rsidRPr="00D06494" w:rsidRDefault="0088326E" w:rsidP="00BE3C06">
            <w:pPr>
              <w:keepNext/>
              <w:keepLines/>
              <w:spacing w:after="0"/>
              <w:ind w:left="851" w:hanging="851"/>
              <w:rPr>
                <w:rFonts w:ascii="Arial" w:eastAsia="SimSun" w:hAnsi="Arial"/>
                <w:sz w:val="18"/>
              </w:rPr>
            </w:pPr>
            <w:r w:rsidRPr="00D06494">
              <w:rPr>
                <w:rFonts w:ascii="Arial" w:eastAsia="SimSun" w:hAnsi="Arial"/>
                <w:sz w:val="18"/>
              </w:rPr>
              <w:t>Note 1:</w:t>
            </w:r>
            <w:r w:rsidRPr="00D06494">
              <w:rPr>
                <w:rFonts w:ascii="Arial" w:eastAsia="SimSun" w:hAnsi="Arial"/>
                <w:sz w:val="18"/>
                <w:lang w:eastAsia="zh-CN"/>
              </w:rPr>
              <w:tab/>
              <w:t>When Throughput is measured using</w:t>
            </w:r>
            <w:r w:rsidRPr="00D06494">
              <w:rPr>
                <w:rFonts w:ascii="Arial" w:eastAsia="SimSun" w:hAnsi="Arial"/>
                <w:sz w:val="18"/>
              </w:rPr>
              <w:t xml:space="preserve"> random precoder selection, the precoder shall be updated in each slot (</w:t>
            </w:r>
            <w:r w:rsidRPr="00D06494">
              <w:rPr>
                <w:rFonts w:ascii="Arial" w:eastAsia="SimSun" w:hAnsi="Arial"/>
                <w:sz w:val="18"/>
                <w:lang w:eastAsia="zh-CN"/>
              </w:rPr>
              <w:t>0.5</w:t>
            </w:r>
            <w:r w:rsidRPr="00D06494">
              <w:rPr>
                <w:rFonts w:ascii="Arial" w:eastAsia="SimSun" w:hAnsi="Arial"/>
                <w:sz w:val="18"/>
              </w:rPr>
              <w:t xml:space="preserve"> </w:t>
            </w:r>
            <w:proofErr w:type="spellStart"/>
            <w:r w:rsidRPr="00D06494">
              <w:rPr>
                <w:rFonts w:ascii="Arial" w:eastAsia="SimSun" w:hAnsi="Arial"/>
                <w:sz w:val="18"/>
              </w:rPr>
              <w:t>ms</w:t>
            </w:r>
            <w:proofErr w:type="spellEnd"/>
            <w:r w:rsidRPr="00D06494">
              <w:rPr>
                <w:rFonts w:ascii="Arial" w:eastAsia="SimSun" w:hAnsi="Arial"/>
                <w:sz w:val="18"/>
              </w:rPr>
              <w:t xml:space="preserve"> granularity) with equal probability of each applicable i</w:t>
            </w:r>
            <w:r w:rsidRPr="00D06494">
              <w:rPr>
                <w:rFonts w:ascii="Arial" w:eastAsia="SimSun" w:hAnsi="Arial"/>
                <w:sz w:val="18"/>
                <w:vertAlign w:val="subscript"/>
              </w:rPr>
              <w:t>1</w:t>
            </w:r>
            <w:r w:rsidRPr="00D06494">
              <w:rPr>
                <w:rFonts w:ascii="Arial" w:eastAsia="SimSun" w:hAnsi="Arial"/>
                <w:sz w:val="18"/>
              </w:rPr>
              <w:t>, i</w:t>
            </w:r>
            <w:r w:rsidRPr="00D06494">
              <w:rPr>
                <w:rFonts w:ascii="Arial" w:eastAsia="SimSun" w:hAnsi="Arial"/>
                <w:sz w:val="18"/>
                <w:vertAlign w:val="subscript"/>
              </w:rPr>
              <w:t>2</w:t>
            </w:r>
            <w:r w:rsidRPr="00D06494">
              <w:rPr>
                <w:rFonts w:ascii="Arial" w:eastAsia="SimSun" w:hAnsi="Arial"/>
                <w:sz w:val="18"/>
              </w:rPr>
              <w:t xml:space="preserve"> combination.</w:t>
            </w:r>
          </w:p>
          <w:p w14:paraId="21BBA032" w14:textId="77777777" w:rsidR="0088326E" w:rsidRPr="00D06494" w:rsidRDefault="0088326E" w:rsidP="00BE3C06">
            <w:pPr>
              <w:keepNext/>
              <w:keepLines/>
              <w:spacing w:after="0"/>
              <w:ind w:left="851" w:hanging="851"/>
              <w:rPr>
                <w:rFonts w:ascii="Arial" w:eastAsia="SimSun" w:hAnsi="Arial"/>
                <w:sz w:val="18"/>
              </w:rPr>
            </w:pPr>
            <w:r w:rsidRPr="00D06494">
              <w:rPr>
                <w:rFonts w:ascii="Arial" w:eastAsia="SimSun" w:hAnsi="Arial"/>
                <w:sz w:val="18"/>
              </w:rPr>
              <w:t>Note 2:</w:t>
            </w:r>
            <w:r w:rsidRPr="00D06494">
              <w:rPr>
                <w:rFonts w:ascii="Arial" w:eastAsia="SimSun" w:hAnsi="Arial"/>
                <w:sz w:val="18"/>
                <w:lang w:eastAsia="zh-CN"/>
              </w:rPr>
              <w:tab/>
            </w:r>
            <w:r w:rsidRPr="00D06494">
              <w:rPr>
                <w:rFonts w:ascii="Arial" w:eastAsia="SimSun" w:hAnsi="Arial"/>
                <w:sz w:val="18"/>
              </w:rPr>
              <w:t xml:space="preserve">If the UE reports in an available uplink reporting instance at </w:t>
            </w:r>
            <w:proofErr w:type="spellStart"/>
            <w:r w:rsidRPr="00D06494">
              <w:rPr>
                <w:rFonts w:ascii="Arial" w:eastAsia="SimSun" w:hAnsi="Arial"/>
                <w:sz w:val="18"/>
                <w:lang w:eastAsia="zh-CN"/>
              </w:rPr>
              <w:t>slot</w:t>
            </w:r>
            <w:r w:rsidRPr="00D06494">
              <w:rPr>
                <w:rFonts w:ascii="Arial" w:eastAsia="SimSun" w:hAnsi="Arial"/>
                <w:sz w:val="18"/>
              </w:rPr>
              <w:t>#n</w:t>
            </w:r>
            <w:proofErr w:type="spellEnd"/>
            <w:r w:rsidRPr="00D06494">
              <w:rPr>
                <w:rFonts w:ascii="Arial" w:eastAsia="SimSun" w:hAnsi="Arial"/>
                <w:sz w:val="18"/>
              </w:rPr>
              <w:t xml:space="preserve"> based on PMI estimation at a downlink </w:t>
            </w:r>
            <w:r w:rsidRPr="00D06494">
              <w:rPr>
                <w:rFonts w:ascii="Arial" w:eastAsia="SimSun" w:hAnsi="Arial"/>
                <w:sz w:val="18"/>
                <w:lang w:eastAsia="zh-CN"/>
              </w:rPr>
              <w:t>slot</w:t>
            </w:r>
            <w:r w:rsidRPr="00D06494">
              <w:rPr>
                <w:rFonts w:ascii="Arial" w:eastAsia="SimSun" w:hAnsi="Arial"/>
                <w:sz w:val="18"/>
              </w:rPr>
              <w:t xml:space="preserve"> not later than </w:t>
            </w:r>
            <w:r w:rsidRPr="00D06494">
              <w:rPr>
                <w:rFonts w:ascii="Arial" w:eastAsia="SimSun" w:hAnsi="Arial"/>
                <w:sz w:val="18"/>
                <w:lang w:eastAsia="zh-CN"/>
              </w:rPr>
              <w:t>slot</w:t>
            </w:r>
            <w:r w:rsidRPr="00D06494">
              <w:rPr>
                <w:rFonts w:ascii="Arial" w:eastAsia="SimSun" w:hAnsi="Arial"/>
                <w:sz w:val="18"/>
              </w:rPr>
              <w:t>#(n-</w:t>
            </w:r>
            <w:r w:rsidRPr="00D06494">
              <w:rPr>
                <w:rFonts w:ascii="Arial" w:eastAsia="SimSun" w:hAnsi="Arial"/>
                <w:sz w:val="18"/>
                <w:lang w:eastAsia="zh-CN"/>
              </w:rPr>
              <w:t>6</w:t>
            </w:r>
            <w:r w:rsidRPr="00D06494">
              <w:rPr>
                <w:rFonts w:ascii="Arial" w:eastAsia="SimSun" w:hAnsi="Arial"/>
                <w:sz w:val="18"/>
              </w:rPr>
              <w:t xml:space="preserve">), this reported PMI cannot be applied at the </w:t>
            </w:r>
            <w:proofErr w:type="spellStart"/>
            <w:r w:rsidRPr="00D06494">
              <w:rPr>
                <w:rFonts w:ascii="Arial" w:eastAsia="SimSun" w:hAnsi="Arial"/>
                <w:sz w:val="18"/>
              </w:rPr>
              <w:t>gNB</w:t>
            </w:r>
            <w:proofErr w:type="spellEnd"/>
            <w:r w:rsidRPr="00D06494">
              <w:rPr>
                <w:rFonts w:ascii="Arial" w:eastAsia="SimSun" w:hAnsi="Arial"/>
                <w:sz w:val="18"/>
              </w:rPr>
              <w:t xml:space="preserve"> downlink before </w:t>
            </w:r>
            <w:r w:rsidRPr="00D06494">
              <w:rPr>
                <w:rFonts w:ascii="Arial" w:eastAsia="SimSun" w:hAnsi="Arial"/>
                <w:sz w:val="18"/>
                <w:lang w:eastAsia="zh-CN"/>
              </w:rPr>
              <w:t>slot</w:t>
            </w:r>
            <w:r w:rsidRPr="00D06494">
              <w:rPr>
                <w:rFonts w:ascii="Arial" w:eastAsia="SimSun" w:hAnsi="Arial"/>
                <w:sz w:val="18"/>
              </w:rPr>
              <w:t>#(n+</w:t>
            </w:r>
            <w:r w:rsidRPr="00D06494">
              <w:rPr>
                <w:rFonts w:ascii="Arial" w:eastAsia="SimSun" w:hAnsi="Arial"/>
                <w:sz w:val="18"/>
                <w:lang w:eastAsia="zh-CN"/>
              </w:rPr>
              <w:t>6</w:t>
            </w:r>
            <w:r w:rsidRPr="00D06494">
              <w:rPr>
                <w:rFonts w:ascii="Arial" w:eastAsia="SimSun" w:hAnsi="Arial"/>
                <w:sz w:val="18"/>
              </w:rPr>
              <w:t>).</w:t>
            </w:r>
          </w:p>
          <w:p w14:paraId="35FD56E3" w14:textId="77777777" w:rsidR="0088326E" w:rsidRPr="00D06494" w:rsidRDefault="0088326E" w:rsidP="00BE3C06">
            <w:pPr>
              <w:keepNext/>
              <w:keepLines/>
              <w:spacing w:after="0"/>
              <w:ind w:left="851" w:hanging="851"/>
              <w:rPr>
                <w:rFonts w:ascii="Arial" w:eastAsia="SimSun" w:hAnsi="Arial"/>
                <w:sz w:val="18"/>
                <w:lang w:eastAsia="zh-CN"/>
              </w:rPr>
            </w:pPr>
            <w:r w:rsidRPr="00D06494">
              <w:rPr>
                <w:rFonts w:ascii="Arial" w:eastAsia="SimSun" w:hAnsi="Arial"/>
                <w:sz w:val="18"/>
              </w:rPr>
              <w:t xml:space="preserve">Note </w:t>
            </w:r>
            <w:r w:rsidRPr="00D06494">
              <w:rPr>
                <w:rFonts w:ascii="Arial" w:eastAsia="SimSun" w:hAnsi="Arial"/>
                <w:sz w:val="18"/>
                <w:lang w:eastAsia="zh-CN"/>
              </w:rPr>
              <w:t>3</w:t>
            </w:r>
            <w:r w:rsidRPr="00D06494">
              <w:rPr>
                <w:rFonts w:ascii="Arial" w:eastAsia="SimSun" w:hAnsi="Arial"/>
                <w:sz w:val="18"/>
              </w:rPr>
              <w:t>:</w:t>
            </w:r>
            <w:r w:rsidRPr="00D06494">
              <w:rPr>
                <w:rFonts w:ascii="Arial" w:eastAsia="SimSun" w:hAnsi="Arial"/>
                <w:sz w:val="18"/>
                <w:lang w:eastAsia="zh-CN"/>
              </w:rPr>
              <w:tab/>
            </w:r>
            <w:r w:rsidRPr="00D06494">
              <w:rPr>
                <w:rFonts w:ascii="Arial" w:eastAsia="SimSun" w:hAnsi="Arial"/>
                <w:sz w:val="18"/>
              </w:rPr>
              <w:t xml:space="preserve">Randomization of the principle beam direction shall be used as specified in </w:t>
            </w:r>
            <w:r w:rsidRPr="00D06494">
              <w:rPr>
                <w:rFonts w:ascii="Arial" w:hAnsi="Arial" w:cs="Arial"/>
                <w:sz w:val="18"/>
                <w:szCs w:val="18"/>
                <w:lang w:eastAsia="zh-CN"/>
              </w:rPr>
              <w:t>Annex B.2.3.2.3</w:t>
            </w:r>
            <w:r w:rsidRPr="00D06494">
              <w:rPr>
                <w:rFonts w:ascii="Arial" w:eastAsia="SimSun" w:hAnsi="Arial"/>
                <w:sz w:val="18"/>
              </w:rPr>
              <w:t>.</w:t>
            </w:r>
          </w:p>
        </w:tc>
      </w:tr>
    </w:tbl>
    <w:p w14:paraId="039CAEFD" w14:textId="77777777" w:rsidR="0088326E" w:rsidRPr="00D06494" w:rsidRDefault="0088326E" w:rsidP="0088326E">
      <w:pPr>
        <w:rPr>
          <w:lang w:eastAsia="zh-CN"/>
        </w:rPr>
      </w:pPr>
    </w:p>
    <w:p w14:paraId="2CF1E200" w14:textId="77777777" w:rsidR="0088326E" w:rsidRPr="00D06494" w:rsidRDefault="0088326E" w:rsidP="0088326E">
      <w:pPr>
        <w:pStyle w:val="TH"/>
        <w:rPr>
          <w:lang w:eastAsia="zh-CN"/>
        </w:rPr>
      </w:pPr>
      <w:r w:rsidRPr="00D06494">
        <w:t xml:space="preserve">Table </w:t>
      </w:r>
      <w:r w:rsidRPr="00D06494">
        <w:rPr>
          <w:lang w:eastAsia="zh-CN"/>
        </w:rPr>
        <w:t>6.3.3.2.4.3</w:t>
      </w:r>
      <w:r w:rsidRPr="00D06494">
        <w:t>-2</w:t>
      </w:r>
      <w:r w:rsidRPr="00D06494">
        <w:rPr>
          <w:lang w:eastAsia="zh-CN"/>
        </w:rPr>
        <w:t>:</w:t>
      </w:r>
      <w:r w:rsidRPr="00D06494">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88326E" w:rsidRPr="00D06494" w14:paraId="05C5CC14" w14:textId="77777777" w:rsidTr="00BE3C06">
        <w:trPr>
          <w:jc w:val="center"/>
        </w:trPr>
        <w:tc>
          <w:tcPr>
            <w:tcW w:w="2126" w:type="dxa"/>
            <w:tcBorders>
              <w:top w:val="single" w:sz="4" w:space="0" w:color="auto"/>
              <w:left w:val="single" w:sz="4" w:space="0" w:color="auto"/>
              <w:bottom w:val="single" w:sz="4" w:space="0" w:color="auto"/>
              <w:right w:val="single" w:sz="4" w:space="0" w:color="auto"/>
            </w:tcBorders>
            <w:hideMark/>
          </w:tcPr>
          <w:p w14:paraId="5677D56B" w14:textId="77777777" w:rsidR="0088326E" w:rsidRPr="00D06494" w:rsidRDefault="0088326E" w:rsidP="00BE3C06">
            <w:pPr>
              <w:pStyle w:val="TAH"/>
            </w:pPr>
            <w:r w:rsidRPr="00D06494">
              <w:t>Parameter</w:t>
            </w:r>
          </w:p>
        </w:tc>
        <w:tc>
          <w:tcPr>
            <w:tcW w:w="1701" w:type="dxa"/>
            <w:tcBorders>
              <w:top w:val="single" w:sz="4" w:space="0" w:color="auto"/>
              <w:left w:val="single" w:sz="4" w:space="0" w:color="auto"/>
              <w:bottom w:val="single" w:sz="4" w:space="0" w:color="auto"/>
              <w:right w:val="single" w:sz="4" w:space="0" w:color="auto"/>
            </w:tcBorders>
            <w:hideMark/>
          </w:tcPr>
          <w:p w14:paraId="4E434548" w14:textId="77777777" w:rsidR="0088326E" w:rsidRPr="00D06494" w:rsidRDefault="0088326E" w:rsidP="00BE3C06">
            <w:pPr>
              <w:pStyle w:val="TAH"/>
            </w:pPr>
            <w:r w:rsidRPr="00D06494">
              <w:t>Test 1</w:t>
            </w:r>
          </w:p>
        </w:tc>
      </w:tr>
      <w:tr w:rsidR="0088326E" w:rsidRPr="00D06494" w14:paraId="026E7B09" w14:textId="77777777" w:rsidTr="00BE3C06">
        <w:trPr>
          <w:jc w:val="center"/>
        </w:trPr>
        <w:tc>
          <w:tcPr>
            <w:tcW w:w="2126" w:type="dxa"/>
            <w:tcBorders>
              <w:top w:val="single" w:sz="4" w:space="0" w:color="auto"/>
              <w:left w:val="single" w:sz="4" w:space="0" w:color="auto"/>
              <w:bottom w:val="single" w:sz="4" w:space="0" w:color="auto"/>
              <w:right w:val="single" w:sz="4" w:space="0" w:color="auto"/>
            </w:tcBorders>
            <w:hideMark/>
          </w:tcPr>
          <w:p w14:paraId="1032C47B" w14:textId="77777777" w:rsidR="0088326E" w:rsidRPr="00D06494" w:rsidRDefault="0088326E" w:rsidP="00BE3C06">
            <w:pPr>
              <w:keepNext/>
              <w:keepLines/>
              <w:spacing w:after="0"/>
              <w:jc w:val="center"/>
              <w:rPr>
                <w:rFonts w:ascii="Arial" w:hAnsi="Arial" w:cs="Arial"/>
                <w:sz w:val="18"/>
              </w:rPr>
            </w:pPr>
            <w:r w:rsidRPr="00D06494">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6A8526B" w14:textId="77777777" w:rsidR="0088326E" w:rsidRPr="00D06494" w:rsidRDefault="0088326E" w:rsidP="00BE3C06">
            <w:pPr>
              <w:pStyle w:val="TAC"/>
              <w:rPr>
                <w:lang w:eastAsia="zh-CN"/>
              </w:rPr>
            </w:pPr>
            <w:r w:rsidRPr="00D06494">
              <w:rPr>
                <w:lang w:eastAsia="zh-CN"/>
              </w:rPr>
              <w:t>7.0</w:t>
            </w:r>
          </w:p>
        </w:tc>
      </w:tr>
    </w:tbl>
    <w:p w14:paraId="6372C988" w14:textId="77777777" w:rsidR="0088326E" w:rsidRPr="00D06494" w:rsidRDefault="0088326E" w:rsidP="0088326E"/>
    <w:p w14:paraId="45AA4844" w14:textId="77777777" w:rsidR="0088326E" w:rsidRPr="00D06494" w:rsidRDefault="0088326E" w:rsidP="0088326E">
      <w:r w:rsidRPr="00D06494">
        <w:t>The normative reference for this requirement is TS 38.101-4 [5], clause 6.3.3.2.4.</w:t>
      </w:r>
    </w:p>
    <w:p w14:paraId="30A32BBA" w14:textId="77777777" w:rsidR="0088326E" w:rsidRPr="00D06494" w:rsidRDefault="0088326E" w:rsidP="0088326E">
      <w:pPr>
        <w:pStyle w:val="H6"/>
      </w:pPr>
      <w:r w:rsidRPr="00D06494">
        <w:t>6.3.3.2.4.4</w:t>
      </w:r>
      <w:r w:rsidRPr="00D06494">
        <w:tab/>
        <w:t>Test description</w:t>
      </w:r>
    </w:p>
    <w:p w14:paraId="7ED13BEF" w14:textId="77777777" w:rsidR="0088326E" w:rsidRPr="00D06494" w:rsidRDefault="0088326E" w:rsidP="0088326E">
      <w:pPr>
        <w:pStyle w:val="H6"/>
      </w:pPr>
      <w:r w:rsidRPr="00D06494">
        <w:t>6.3.3.2.4.4.1</w:t>
      </w:r>
      <w:r w:rsidRPr="00D06494">
        <w:tab/>
        <w:t>Initial conditions</w:t>
      </w:r>
    </w:p>
    <w:p w14:paraId="3BF536F6" w14:textId="77777777" w:rsidR="0088326E" w:rsidRPr="00D06494" w:rsidRDefault="0088326E" w:rsidP="0088326E">
      <w:r w:rsidRPr="00D06494">
        <w:t>Initial conditions are a set of test configurations the UE needs to be tested in and the steps for the SS to take with the UE to reach the correct measurement state.</w:t>
      </w:r>
    </w:p>
    <w:p w14:paraId="494A4E03" w14:textId="77777777" w:rsidR="0088326E" w:rsidRPr="00D06494" w:rsidRDefault="0088326E" w:rsidP="0088326E">
      <w:r w:rsidRPr="00D06494">
        <w:t>The initial test configurations consist of environmental conditions, test frequencies, test channel bandwidths and sub-carrier spacing based on NR operating bands specified in Table 5.3.5-1 and Table 5.3.6-1 of 38.521-1.</w:t>
      </w:r>
    </w:p>
    <w:p w14:paraId="429FB057" w14:textId="77777777" w:rsidR="0088326E" w:rsidRPr="00D06494" w:rsidRDefault="0088326E" w:rsidP="0088326E">
      <w:r w:rsidRPr="00D06494">
        <w:t xml:space="preserve">Configurations of </w:t>
      </w:r>
      <w:r w:rsidRPr="00D06494">
        <w:rPr>
          <w:rFonts w:eastAsia="Batang"/>
        </w:rPr>
        <w:t>PDSCH</w:t>
      </w:r>
      <w:r w:rsidRPr="00D06494">
        <w:t xml:space="preserve"> and PDCCH before measurement are specified in Annex C.</w:t>
      </w:r>
    </w:p>
    <w:p w14:paraId="033CDEFD" w14:textId="77777777" w:rsidR="0088326E" w:rsidRPr="00D06494" w:rsidRDefault="0088326E" w:rsidP="0088326E">
      <w:r w:rsidRPr="00D06494">
        <w:t>Test Environment: Normal, as defined in TS 38.508-1 [6] clause 4.1.</w:t>
      </w:r>
    </w:p>
    <w:p w14:paraId="51433A2B" w14:textId="77777777" w:rsidR="0088326E" w:rsidRPr="00D06494" w:rsidRDefault="0088326E" w:rsidP="0088326E">
      <w:r w:rsidRPr="00D06494">
        <w:t xml:space="preserve">Frequencies to be tested: </w:t>
      </w:r>
      <w:proofErr w:type="spellStart"/>
      <w:r w:rsidRPr="00D06494">
        <w:t>Mid Range</w:t>
      </w:r>
      <w:proofErr w:type="spellEnd"/>
      <w:r w:rsidRPr="00D06494">
        <w:t>, as defined in TS 38.508-1 [6] clause 4.3.1.1.</w:t>
      </w:r>
    </w:p>
    <w:p w14:paraId="1B1B6E8C" w14:textId="77777777" w:rsidR="0088326E" w:rsidRPr="00D06494" w:rsidRDefault="0088326E" w:rsidP="0088326E">
      <w:r w:rsidRPr="00D06494">
        <w:t>For EN-DC within FR1 operation, setup the LTE link according to Annex D</w:t>
      </w:r>
    </w:p>
    <w:p w14:paraId="066CC30F" w14:textId="77777777" w:rsidR="0088326E" w:rsidRPr="00D06494" w:rsidRDefault="0088326E" w:rsidP="0088326E">
      <w:pPr>
        <w:pStyle w:val="B1"/>
      </w:pPr>
      <w:r w:rsidRPr="00D06494">
        <w:t>1.</w:t>
      </w:r>
      <w:r w:rsidRPr="00D06494">
        <w:tab/>
        <w:t>Connect the SS, the faders and AWGN noise source to the UE antenna connectors as shown in TS 38.508-1 [6] Annex A, in Figure A.3.1.7.10 for TE diagram and section A.3.2.5 for UE diagram.</w:t>
      </w:r>
    </w:p>
    <w:p w14:paraId="1583D3E5" w14:textId="77777777" w:rsidR="0088326E" w:rsidRPr="00D06494" w:rsidRDefault="0088326E" w:rsidP="0088326E">
      <w:pPr>
        <w:pStyle w:val="B1"/>
      </w:pPr>
      <w:r w:rsidRPr="00D06494">
        <w:t>2.</w:t>
      </w:r>
      <w:r w:rsidRPr="00D06494">
        <w:tab/>
        <w:t>The parameter settings for the cell are set up according to Table 6.2.1-2 and Table 6.3.3.2.4.3-1and as appropriate.</w:t>
      </w:r>
    </w:p>
    <w:p w14:paraId="7D64A991" w14:textId="77777777" w:rsidR="0088326E" w:rsidRPr="00D06494" w:rsidRDefault="0088326E" w:rsidP="0088326E">
      <w:pPr>
        <w:pStyle w:val="B1"/>
      </w:pPr>
      <w:r w:rsidRPr="00D06494">
        <w:t>3.</w:t>
      </w:r>
      <w:r w:rsidRPr="00D06494">
        <w:tab/>
        <w:t>Downlink signals for NR cell are initially set up according to Annexes C.0, C.1, C.2, C.3.1 and uplink signals according to Annexes G.0, G.1, G.2, G.3.1 of TS 38.521-1 [7].</w:t>
      </w:r>
    </w:p>
    <w:p w14:paraId="19CA146B" w14:textId="77777777" w:rsidR="0088326E" w:rsidRPr="00D06494" w:rsidRDefault="0088326E" w:rsidP="0088326E">
      <w:pPr>
        <w:pStyle w:val="B1"/>
      </w:pPr>
      <w:r w:rsidRPr="00D06494">
        <w:t>4.</w:t>
      </w:r>
      <w:r w:rsidRPr="00D06494">
        <w:tab/>
        <w:t>Propagation conditions are set according to Annex B.0.</w:t>
      </w:r>
    </w:p>
    <w:p w14:paraId="787E0058" w14:textId="77777777" w:rsidR="0088326E" w:rsidRPr="00D06494" w:rsidRDefault="0088326E" w:rsidP="0088326E">
      <w:pPr>
        <w:pStyle w:val="B1"/>
      </w:pPr>
      <w:r w:rsidRPr="00D06494">
        <w:lastRenderedPageBreak/>
        <w:t>5.</w:t>
      </w:r>
      <w:r w:rsidRPr="00D06494">
        <w:tab/>
        <w:t xml:space="preserve">Ensure the UE is in state RRC_CONNECTED with generic procedure parameters Connectivity NR, Connected without release </w:t>
      </w:r>
      <w:r w:rsidRPr="00D06494">
        <w:rPr>
          <w:i/>
        </w:rPr>
        <w:t xml:space="preserve">On </w:t>
      </w:r>
      <w:r w:rsidRPr="00D06494">
        <w:t xml:space="preserve">for SA or (EN-DC, DC bearer </w:t>
      </w:r>
      <w:r w:rsidRPr="00D06494">
        <w:rPr>
          <w:i/>
        </w:rPr>
        <w:t>MCG</w:t>
      </w:r>
      <w:r w:rsidRPr="00D06494">
        <w:t xml:space="preserve"> and </w:t>
      </w:r>
      <w:r w:rsidRPr="00D06494">
        <w:rPr>
          <w:i/>
        </w:rPr>
        <w:t>SCG, Connected without Release On)</w:t>
      </w:r>
      <w:r w:rsidRPr="00D06494">
        <w:t xml:space="preserve"> for NSA according to TS 38.508-1 [6] clause 4.5. Message content are defined in clause 6.3.3.2.4.4.3.</w:t>
      </w:r>
    </w:p>
    <w:p w14:paraId="14E02802" w14:textId="77777777" w:rsidR="0088326E" w:rsidRPr="00D06494" w:rsidRDefault="0088326E" w:rsidP="0088326E">
      <w:pPr>
        <w:pStyle w:val="H6"/>
      </w:pPr>
      <w:r w:rsidRPr="00D06494">
        <w:t>6.3.3.2.4.4.2</w:t>
      </w:r>
      <w:r w:rsidRPr="00D06494">
        <w:tab/>
        <w:t>Test procedure</w:t>
      </w:r>
    </w:p>
    <w:p w14:paraId="766B87E6" w14:textId="77777777" w:rsidR="0088326E" w:rsidRPr="00D06494" w:rsidRDefault="0088326E" w:rsidP="0088326E">
      <w:pPr>
        <w:pStyle w:val="B1"/>
      </w:pPr>
      <w:r w:rsidRPr="00D06494">
        <w:t>1.</w:t>
      </w:r>
      <w:r w:rsidRPr="00D06494">
        <w:tab/>
        <w:t>Set the parameters of bandwidth, the propagation condition, antenna configuration and measurement channel according to Table 6.3.3.2.4.3-1</w:t>
      </w:r>
      <w:r w:rsidRPr="00D06494">
        <w:rPr>
          <w:lang w:eastAsia="zh-CN"/>
        </w:rPr>
        <w:t xml:space="preserve"> </w:t>
      </w:r>
      <w:r w:rsidRPr="00D06494">
        <w:t>as appropriate.</w:t>
      </w:r>
    </w:p>
    <w:p w14:paraId="16498515" w14:textId="77777777" w:rsidR="0088326E" w:rsidRPr="00D06494" w:rsidRDefault="0088326E" w:rsidP="0088326E">
      <w:pPr>
        <w:pStyle w:val="B1"/>
      </w:pPr>
      <w:r w:rsidRPr="00D06494">
        <w:t>2.</w:t>
      </w:r>
      <w:r w:rsidRPr="00D06494">
        <w:tab/>
        <w:t xml:space="preserve">The SS shall transmit PDSCH via PDCCH DCI format </w:t>
      </w:r>
      <w:r w:rsidRPr="00D06494">
        <w:rPr>
          <w:lang w:eastAsia="zh-CN"/>
        </w:rPr>
        <w:t>[1_1]</w:t>
      </w:r>
      <w:r w:rsidRPr="00D06494">
        <w:t xml:space="preserve"> for C_RNTI to transmit the DL RMC with precoding matrix according to PMI report from the UE. The SS sends downlink MAC padding bits on the DL RMC. </w:t>
      </w:r>
      <w:r w:rsidRPr="00D06494">
        <w:rPr>
          <w:lang w:eastAsia="zh-CN"/>
        </w:rPr>
        <w:t>SS schedules the UL transmission to carry the PUSCH CQI feedback via PDCCH DCI format 0_1 with aperiodic CSI request triggered.</w:t>
      </w:r>
      <w:r w:rsidRPr="00D06494">
        <w:t xml:space="preserve"> Establish </w:t>
      </w:r>
      <w:r w:rsidRPr="00D06494">
        <w:rPr>
          <w:position w:val="-14"/>
        </w:rPr>
        <w:object w:dxaOrig="1350" w:dyaOrig="405" w14:anchorId="243E86AE">
          <v:shape id="_x0000_i1040" type="#_x0000_t75" style="width:64.45pt;height:21.75pt" o:ole="">
            <v:imagedata r:id="rId13" o:title=""/>
          </v:shape>
          <o:OLEObject Type="Embed" ProgID="Equation.3" ShapeID="_x0000_i1040" DrawAspect="Content" ObjectID="_1784728765" r:id="rId32"/>
        </w:object>
      </w:r>
      <w:r w:rsidRPr="00D06494">
        <w:t xml:space="preserve">and </w:t>
      </w:r>
      <w:r w:rsidRPr="00D06494">
        <w:rPr>
          <w:position w:val="-14"/>
        </w:rPr>
        <w:object w:dxaOrig="1335" w:dyaOrig="330" w14:anchorId="0DC193A3">
          <v:shape id="_x0000_i1041" type="#_x0000_t75" style="width:64.45pt;height:14.25pt" o:ole="">
            <v:imagedata r:id="rId15" o:title=""/>
          </v:shape>
          <o:OLEObject Type="Embed" ProgID="Equation.DSMT4" ShapeID="_x0000_i1041" DrawAspect="Content" ObjectID="_1784728766" r:id="rId33"/>
        </w:object>
      </w:r>
      <w:r w:rsidRPr="00D06494">
        <w:t xml:space="preserve"> according to </w:t>
      </w:r>
      <w:r w:rsidRPr="00D06494">
        <w:rPr>
          <w:lang w:eastAsia="zh-CN"/>
        </w:rPr>
        <w:t>A</w:t>
      </w:r>
      <w:r w:rsidRPr="00D06494">
        <w:t xml:space="preserve">nnex </w:t>
      </w:r>
      <w:r w:rsidRPr="00D06494">
        <w:rPr>
          <w:lang w:eastAsia="zh-CN"/>
        </w:rPr>
        <w:t>G.3.2</w:t>
      </w:r>
      <w:r w:rsidRPr="00D06494">
        <w:t>.</w:t>
      </w:r>
    </w:p>
    <w:p w14:paraId="1D833A4B" w14:textId="77777777" w:rsidR="0088326E" w:rsidRPr="00D06494" w:rsidRDefault="0088326E" w:rsidP="0088326E">
      <w:pPr>
        <w:pStyle w:val="B1"/>
        <w:rPr>
          <w:lang w:eastAsia="zh-CN"/>
        </w:rPr>
      </w:pPr>
      <w:r w:rsidRPr="00D06494">
        <w:t>3.</w:t>
      </w:r>
      <w:r w:rsidRPr="00D06494">
        <w:tab/>
        <w:t>Set SNR to</w:t>
      </w:r>
      <w:r w:rsidRPr="00D06494">
        <w:rPr>
          <w:position w:val="-14"/>
        </w:rPr>
        <w:object w:dxaOrig="1335" w:dyaOrig="330" w14:anchorId="56498032">
          <v:shape id="_x0000_i1042" type="#_x0000_t75" style="width:64.45pt;height:14.25pt" o:ole="">
            <v:imagedata r:id="rId15" o:title=""/>
          </v:shape>
          <o:OLEObject Type="Embed" ProgID="Equation.DSMT4" ShapeID="_x0000_i1042" DrawAspect="Content" ObjectID="_1784728767" r:id="rId34"/>
        </w:object>
      </w:r>
      <w:r w:rsidRPr="00D06494">
        <w:t>. The SS shall transmit PDSCH with randomly selected precoding matrix from codebook (Table 5.2.2.2.1-</w:t>
      </w:r>
      <w:r w:rsidRPr="00D06494">
        <w:rPr>
          <w:lang w:eastAsia="zh-CN"/>
        </w:rPr>
        <w:t xml:space="preserve">6 </w:t>
      </w:r>
      <w:r w:rsidRPr="00D06494">
        <w:t>in TS 38.214 [</w:t>
      </w:r>
      <w:r w:rsidRPr="00D06494">
        <w:rPr>
          <w:lang w:eastAsia="zh-CN"/>
        </w:rPr>
        <w:t>12</w:t>
      </w:r>
      <w:r w:rsidRPr="00D06494">
        <w:t xml:space="preserve">]) every </w:t>
      </w:r>
      <w:r w:rsidRPr="00D06494">
        <w:rPr>
          <w:lang w:eastAsia="zh-CN"/>
        </w:rPr>
        <w:t>slot</w:t>
      </w:r>
      <w:r w:rsidRPr="00D06494">
        <w:t xml:space="preserve"> regardless of PMI reports from the UE. Note that each precoding matrix shall be selected in equal probabilities. The SS sends downlink MAC padding bits on the DL RMC. </w:t>
      </w:r>
      <w:r w:rsidRPr="00D06494">
        <w:rPr>
          <w:lang w:eastAsia="zh-CN"/>
        </w:rPr>
        <w:t>SS schedules the UL transmission to carry the PUSCH CSI feedback via PDCCH DCI format 0_1 with aperiodic CSI request triggered.</w:t>
      </w:r>
      <w:r w:rsidRPr="00D06494">
        <w:t xml:space="preserve"> Measure </w:t>
      </w:r>
      <w:r w:rsidRPr="00D06494">
        <w:rPr>
          <w:position w:val="-14"/>
        </w:rPr>
        <w:object w:dxaOrig="720" w:dyaOrig="405" w14:anchorId="5CC7EFE7">
          <v:shape id="_x0000_i1043" type="#_x0000_t75" style="width:36.85pt;height:21.75pt" o:ole="">
            <v:imagedata r:id="rId18" o:title=""/>
          </v:shape>
          <o:OLEObject Type="Embed" ProgID="Equation.DSMT4" ShapeID="_x0000_i1043" DrawAspect="Content" ObjectID="_1784728768" r:id="rId35"/>
        </w:object>
      </w:r>
      <w:r w:rsidRPr="00D06494">
        <w:t xml:space="preserve">according to Annex </w:t>
      </w:r>
      <w:r w:rsidRPr="00D06494">
        <w:rPr>
          <w:lang w:eastAsia="zh-CN"/>
        </w:rPr>
        <w:t>G.3.3.</w:t>
      </w:r>
    </w:p>
    <w:p w14:paraId="4E60038C" w14:textId="77777777" w:rsidR="0088326E" w:rsidRPr="00D06494" w:rsidRDefault="0088326E" w:rsidP="0088326E">
      <w:pPr>
        <w:pStyle w:val="B1"/>
      </w:pPr>
      <w:r w:rsidRPr="00D06494">
        <w:t>4.</w:t>
      </w:r>
      <w:r w:rsidRPr="00D06494">
        <w:tab/>
        <w:t>Calculate</w:t>
      </w:r>
      <w:r w:rsidRPr="00D06494">
        <w:rPr>
          <w:position w:val="-34"/>
        </w:rPr>
        <w:object w:dxaOrig="1770" w:dyaOrig="720" w14:anchorId="7D4B66C7">
          <v:shape id="_x0000_i1044" type="#_x0000_t75" style="width:86.25pt;height:36.85pt" o:ole="">
            <v:imagedata r:id="rId20" o:title=""/>
          </v:shape>
          <o:OLEObject Type="Embed" ProgID="Equation.3" ShapeID="_x0000_i1044" DrawAspect="Content" ObjectID="_1784728769" r:id="rId36"/>
        </w:object>
      </w:r>
      <w:r w:rsidRPr="00D06494">
        <w:rPr>
          <w:lang w:eastAsia="zh-CN"/>
        </w:rPr>
        <w:t xml:space="preserve">. </w:t>
      </w:r>
      <w:r w:rsidRPr="00D06494">
        <w:t xml:space="preserve">If the ratio </w:t>
      </w:r>
      <w:r w:rsidRPr="00D06494">
        <w:rPr>
          <w:lang w:eastAsia="zh-CN"/>
        </w:rPr>
        <w:sym w:font="Symbol" w:char="F0B3"/>
      </w:r>
      <w:r w:rsidRPr="00D06494">
        <w:t xml:space="preserve"> </w:t>
      </w:r>
      <w:r w:rsidRPr="00D06494">
        <w:rPr>
          <w:rFonts w:ascii="Symbol" w:eastAsia="?? ??" w:hAnsi="Symbol"/>
          <w:iCs/>
        </w:rPr>
        <w:t></w:t>
      </w:r>
      <w:r w:rsidRPr="00D06494">
        <w:rPr>
          <w:rFonts w:ascii="Symbol" w:hAnsi="Symbol"/>
          <w:iCs/>
        </w:rPr>
        <w:t></w:t>
      </w:r>
      <w:r w:rsidRPr="00D06494">
        <w:t xml:space="preserve">which is specified in table </w:t>
      </w:r>
      <w:r w:rsidRPr="00D06494">
        <w:rPr>
          <w:lang w:eastAsia="zh-CN"/>
        </w:rPr>
        <w:t>6.3.3.2.4.5-1</w:t>
      </w:r>
      <w:r w:rsidRPr="00D06494">
        <w:t>, then the test is pass. Otherwise, the test is fail.</w:t>
      </w:r>
    </w:p>
    <w:p w14:paraId="5474E375" w14:textId="77777777" w:rsidR="0088326E" w:rsidRPr="00D06494" w:rsidRDefault="0088326E" w:rsidP="0088326E">
      <w:pPr>
        <w:pStyle w:val="H6"/>
      </w:pPr>
      <w:r w:rsidRPr="00D06494">
        <w:t>6.3.3.2.4.4.3</w:t>
      </w:r>
      <w:r w:rsidRPr="00D06494">
        <w:tab/>
        <w:t>Message contents</w:t>
      </w:r>
    </w:p>
    <w:p w14:paraId="2346D1ED" w14:textId="77777777" w:rsidR="0088326E" w:rsidRPr="00D06494" w:rsidRDefault="0088326E" w:rsidP="0088326E">
      <w:r w:rsidRPr="00D06494">
        <w:t>Message contents are according to TS 38.508-1 [6] clause 4.6.1.</w:t>
      </w:r>
    </w:p>
    <w:p w14:paraId="6EF04371" w14:textId="77777777" w:rsidR="0088326E" w:rsidRPr="00D06494" w:rsidRDefault="0088326E" w:rsidP="0088326E">
      <w:pPr>
        <w:pStyle w:val="H6"/>
      </w:pPr>
      <w:r w:rsidRPr="00D06494">
        <w:t>6.3.3.2.4.4.3.1</w:t>
      </w:r>
      <w:r w:rsidRPr="00D06494">
        <w:tab/>
        <w:t>Message contents for SA</w:t>
      </w:r>
    </w:p>
    <w:p w14:paraId="125837CC" w14:textId="77777777" w:rsidR="0088326E" w:rsidRPr="00D06494" w:rsidRDefault="0088326E" w:rsidP="0088326E">
      <w:pPr>
        <w:pStyle w:val="TH"/>
      </w:pPr>
      <w:r w:rsidRPr="00D06494">
        <w:t>Table 6.3.3.2.4.4.3.1-1: CSI-ResourceConfig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8326E" w:rsidRPr="00D06494" w14:paraId="75709DC0" w14:textId="77777777" w:rsidTr="00BE3C06">
        <w:tc>
          <w:tcPr>
            <w:tcW w:w="9747" w:type="dxa"/>
            <w:gridSpan w:val="4"/>
            <w:tcBorders>
              <w:top w:val="single" w:sz="4" w:space="0" w:color="auto"/>
              <w:left w:val="single" w:sz="4" w:space="0" w:color="auto"/>
              <w:bottom w:val="single" w:sz="4" w:space="0" w:color="auto"/>
              <w:right w:val="single" w:sz="4" w:space="0" w:color="auto"/>
            </w:tcBorders>
            <w:hideMark/>
          </w:tcPr>
          <w:p w14:paraId="5D613665" w14:textId="77777777" w:rsidR="0088326E" w:rsidRPr="00D06494" w:rsidRDefault="0088326E" w:rsidP="00BE3C06">
            <w:pPr>
              <w:pStyle w:val="TAH"/>
              <w:jc w:val="left"/>
              <w:rPr>
                <w:b w:val="0"/>
                <w:lang w:eastAsia="zh-CN"/>
              </w:rPr>
            </w:pPr>
            <w:r w:rsidRPr="00D06494">
              <w:rPr>
                <w:b w:val="0"/>
              </w:rPr>
              <w:t>Derivation Path: TS 38.508-1 [6], clause 4.6.3, Table 4.6.3-4</w:t>
            </w:r>
            <w:r w:rsidRPr="00D06494">
              <w:rPr>
                <w:b w:val="0"/>
                <w:lang w:eastAsia="zh-CN"/>
              </w:rPr>
              <w:t>1</w:t>
            </w:r>
          </w:p>
        </w:tc>
      </w:tr>
      <w:tr w:rsidR="0088326E" w:rsidRPr="00D06494" w14:paraId="7346DBFA"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7C60BF84" w14:textId="77777777" w:rsidR="0088326E" w:rsidRPr="00D06494" w:rsidRDefault="0088326E" w:rsidP="00BE3C06">
            <w:pPr>
              <w:pStyle w:val="TAH"/>
            </w:pPr>
            <w:r w:rsidRPr="00D0649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A01308" w14:textId="77777777" w:rsidR="0088326E" w:rsidRPr="00D06494" w:rsidRDefault="0088326E" w:rsidP="00BE3C06">
            <w:pPr>
              <w:pStyle w:val="TAH"/>
            </w:pPr>
            <w:r w:rsidRPr="00D06494">
              <w:t>Value/remark</w:t>
            </w:r>
          </w:p>
        </w:tc>
        <w:tc>
          <w:tcPr>
            <w:tcW w:w="1700" w:type="dxa"/>
            <w:tcBorders>
              <w:top w:val="single" w:sz="4" w:space="0" w:color="auto"/>
              <w:left w:val="single" w:sz="4" w:space="0" w:color="auto"/>
              <w:bottom w:val="single" w:sz="4" w:space="0" w:color="auto"/>
              <w:right w:val="single" w:sz="4" w:space="0" w:color="auto"/>
            </w:tcBorders>
            <w:hideMark/>
          </w:tcPr>
          <w:p w14:paraId="6606D8EB" w14:textId="77777777" w:rsidR="0088326E" w:rsidRPr="00D06494" w:rsidRDefault="0088326E" w:rsidP="00BE3C06">
            <w:pPr>
              <w:pStyle w:val="TAH"/>
            </w:pPr>
            <w:r w:rsidRPr="00D06494">
              <w:t>Comment</w:t>
            </w:r>
          </w:p>
        </w:tc>
        <w:tc>
          <w:tcPr>
            <w:tcW w:w="1245" w:type="dxa"/>
            <w:tcBorders>
              <w:top w:val="single" w:sz="4" w:space="0" w:color="auto"/>
              <w:left w:val="single" w:sz="4" w:space="0" w:color="auto"/>
              <w:bottom w:val="single" w:sz="4" w:space="0" w:color="auto"/>
              <w:right w:val="single" w:sz="4" w:space="0" w:color="auto"/>
            </w:tcBorders>
            <w:hideMark/>
          </w:tcPr>
          <w:p w14:paraId="2FBCA65C" w14:textId="77777777" w:rsidR="0088326E" w:rsidRPr="00D06494" w:rsidRDefault="0088326E" w:rsidP="00BE3C06">
            <w:pPr>
              <w:pStyle w:val="TAH"/>
            </w:pPr>
            <w:r w:rsidRPr="00D06494">
              <w:t>Condition</w:t>
            </w:r>
          </w:p>
        </w:tc>
      </w:tr>
      <w:tr w:rsidR="0088326E" w:rsidRPr="00D06494" w14:paraId="64A02731"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00720DBF" w14:textId="77777777" w:rsidR="0088326E" w:rsidRPr="00D06494" w:rsidRDefault="0088326E" w:rsidP="00BE3C06">
            <w:pPr>
              <w:pStyle w:val="TAL"/>
            </w:pPr>
            <w:r w:rsidRPr="00D06494">
              <w:t xml:space="preserve">CSI-ResourceConfig ::= </w:t>
            </w:r>
            <w:r w:rsidRPr="00D06494">
              <w:rPr>
                <w:snapToGrid w:val="0"/>
              </w:rPr>
              <w:t xml:space="preserve">SEQUENCE </w:t>
            </w:r>
            <w:r w:rsidRPr="00D06494">
              <w:t>{</w:t>
            </w:r>
          </w:p>
        </w:tc>
        <w:tc>
          <w:tcPr>
            <w:tcW w:w="2267" w:type="dxa"/>
            <w:tcBorders>
              <w:top w:val="single" w:sz="4" w:space="0" w:color="auto"/>
              <w:left w:val="single" w:sz="4" w:space="0" w:color="auto"/>
              <w:bottom w:val="single" w:sz="4" w:space="0" w:color="auto"/>
              <w:right w:val="single" w:sz="4" w:space="0" w:color="auto"/>
            </w:tcBorders>
          </w:tcPr>
          <w:p w14:paraId="3285F8AF" w14:textId="77777777" w:rsidR="0088326E" w:rsidRPr="00D06494" w:rsidRDefault="0088326E" w:rsidP="00BE3C06">
            <w:pPr>
              <w:pStyle w:val="TAL"/>
            </w:pPr>
          </w:p>
        </w:tc>
        <w:tc>
          <w:tcPr>
            <w:tcW w:w="1700" w:type="dxa"/>
            <w:tcBorders>
              <w:top w:val="single" w:sz="4" w:space="0" w:color="auto"/>
              <w:left w:val="single" w:sz="4" w:space="0" w:color="auto"/>
              <w:bottom w:val="single" w:sz="4" w:space="0" w:color="auto"/>
              <w:right w:val="single" w:sz="4" w:space="0" w:color="auto"/>
            </w:tcBorders>
          </w:tcPr>
          <w:p w14:paraId="58A21010"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5C4F2DE2" w14:textId="77777777" w:rsidR="0088326E" w:rsidRPr="00D06494" w:rsidRDefault="0088326E" w:rsidP="00BE3C06">
            <w:pPr>
              <w:pStyle w:val="TAL"/>
            </w:pPr>
          </w:p>
        </w:tc>
      </w:tr>
      <w:tr w:rsidR="0088326E" w:rsidRPr="00D06494" w14:paraId="21FB1344"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6F0C78CF" w14:textId="77777777" w:rsidR="0088326E" w:rsidRPr="00D06494" w:rsidRDefault="0088326E" w:rsidP="00BE3C06">
            <w:pPr>
              <w:pStyle w:val="TAL"/>
            </w:pPr>
            <w:r w:rsidRPr="00D06494">
              <w:t xml:space="preserve">  </w:t>
            </w:r>
            <w:proofErr w:type="spellStart"/>
            <w:r w:rsidRPr="00D06494">
              <w:t>resourceType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C83A09F" w14:textId="77777777" w:rsidR="0088326E" w:rsidRPr="00D06494" w:rsidRDefault="0088326E" w:rsidP="00BE3C06">
            <w:pPr>
              <w:pStyle w:val="TAL"/>
            </w:pPr>
            <w:r w:rsidRPr="00D06494">
              <w:rPr>
                <w:lang w:eastAsia="zh-CN"/>
              </w:rPr>
              <w:t>A</w:t>
            </w:r>
            <w:r w:rsidRPr="00D06494">
              <w:t>periodic</w:t>
            </w:r>
          </w:p>
        </w:tc>
        <w:tc>
          <w:tcPr>
            <w:tcW w:w="1700" w:type="dxa"/>
            <w:tcBorders>
              <w:top w:val="single" w:sz="4" w:space="0" w:color="auto"/>
              <w:left w:val="single" w:sz="4" w:space="0" w:color="auto"/>
              <w:bottom w:val="single" w:sz="4" w:space="0" w:color="auto"/>
              <w:right w:val="single" w:sz="4" w:space="0" w:color="auto"/>
            </w:tcBorders>
          </w:tcPr>
          <w:p w14:paraId="70B5E4AD"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0D12B6CA" w14:textId="77777777" w:rsidR="0088326E" w:rsidRPr="00D06494" w:rsidRDefault="0088326E" w:rsidP="00BE3C06">
            <w:pPr>
              <w:pStyle w:val="TAL"/>
            </w:pPr>
          </w:p>
        </w:tc>
      </w:tr>
      <w:tr w:rsidR="0088326E" w:rsidRPr="00D06494" w14:paraId="09F5232C"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381ECDCD" w14:textId="77777777" w:rsidR="0088326E" w:rsidRPr="00D06494" w:rsidRDefault="0088326E" w:rsidP="00BE3C06">
            <w:pPr>
              <w:pStyle w:val="TAL"/>
            </w:pPr>
            <w:r w:rsidRPr="00D06494">
              <w:t>}</w:t>
            </w:r>
          </w:p>
        </w:tc>
        <w:tc>
          <w:tcPr>
            <w:tcW w:w="2267" w:type="dxa"/>
            <w:tcBorders>
              <w:top w:val="single" w:sz="4" w:space="0" w:color="auto"/>
              <w:left w:val="single" w:sz="4" w:space="0" w:color="auto"/>
              <w:bottom w:val="single" w:sz="4" w:space="0" w:color="auto"/>
              <w:right w:val="single" w:sz="4" w:space="0" w:color="auto"/>
            </w:tcBorders>
          </w:tcPr>
          <w:p w14:paraId="10CA10DC" w14:textId="77777777" w:rsidR="0088326E" w:rsidRPr="00D06494" w:rsidRDefault="0088326E" w:rsidP="00BE3C06">
            <w:pPr>
              <w:pStyle w:val="TAL"/>
            </w:pPr>
          </w:p>
        </w:tc>
        <w:tc>
          <w:tcPr>
            <w:tcW w:w="1700" w:type="dxa"/>
            <w:tcBorders>
              <w:top w:val="single" w:sz="4" w:space="0" w:color="auto"/>
              <w:left w:val="single" w:sz="4" w:space="0" w:color="auto"/>
              <w:bottom w:val="single" w:sz="4" w:space="0" w:color="auto"/>
              <w:right w:val="single" w:sz="4" w:space="0" w:color="auto"/>
            </w:tcBorders>
          </w:tcPr>
          <w:p w14:paraId="32F5842A"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0FDC1A99" w14:textId="77777777" w:rsidR="0088326E" w:rsidRPr="00D06494" w:rsidRDefault="0088326E" w:rsidP="00BE3C06">
            <w:pPr>
              <w:pStyle w:val="TAL"/>
            </w:pPr>
          </w:p>
        </w:tc>
      </w:tr>
    </w:tbl>
    <w:p w14:paraId="1C52FC52" w14:textId="77777777" w:rsidR="0088326E" w:rsidRPr="00D06494" w:rsidRDefault="0088326E" w:rsidP="0088326E">
      <w:pPr>
        <w:rPr>
          <w:lang w:eastAsia="zh-CN"/>
        </w:rPr>
      </w:pPr>
    </w:p>
    <w:p w14:paraId="36A68525" w14:textId="77777777" w:rsidR="0088326E" w:rsidRPr="00D06494" w:rsidRDefault="0088326E" w:rsidP="0088326E">
      <w:pPr>
        <w:pStyle w:val="TH"/>
      </w:pPr>
      <w:r w:rsidRPr="00D06494">
        <w:t>Table 6.3.3.2.4.4.3.1-</w:t>
      </w:r>
      <w:r w:rsidRPr="00D06494">
        <w:rPr>
          <w:lang w:eastAsia="zh-CN"/>
        </w:rPr>
        <w:t>2</w:t>
      </w:r>
      <w:r w:rsidRPr="00D06494">
        <w:t>: CSI-RS-</w:t>
      </w:r>
      <w:proofErr w:type="spellStart"/>
      <w:r w:rsidRPr="00D06494">
        <w:t>ResourceMapping</w:t>
      </w:r>
      <w:proofErr w:type="spellEnd"/>
      <w:r w:rsidRPr="00D06494">
        <w:t xml:space="preserve">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8326E" w:rsidRPr="00D06494" w14:paraId="3E88C747" w14:textId="77777777" w:rsidTr="00BE3C06">
        <w:tc>
          <w:tcPr>
            <w:tcW w:w="9747" w:type="dxa"/>
            <w:gridSpan w:val="4"/>
            <w:tcBorders>
              <w:top w:val="single" w:sz="4" w:space="0" w:color="auto"/>
              <w:left w:val="single" w:sz="4" w:space="0" w:color="auto"/>
              <w:bottom w:val="single" w:sz="4" w:space="0" w:color="auto"/>
              <w:right w:val="single" w:sz="4" w:space="0" w:color="auto"/>
            </w:tcBorders>
            <w:hideMark/>
          </w:tcPr>
          <w:p w14:paraId="2D4EAE7D" w14:textId="77777777" w:rsidR="0088326E" w:rsidRPr="00D06494" w:rsidRDefault="0088326E" w:rsidP="00BE3C06">
            <w:pPr>
              <w:pStyle w:val="TAH"/>
              <w:jc w:val="left"/>
              <w:rPr>
                <w:b w:val="0"/>
              </w:rPr>
            </w:pPr>
            <w:r w:rsidRPr="00D06494">
              <w:rPr>
                <w:b w:val="0"/>
              </w:rPr>
              <w:t>Derivation Path: TS 38.508-1 [6], clause5.4.2, Table 5.4.2.0-15</w:t>
            </w:r>
          </w:p>
        </w:tc>
      </w:tr>
      <w:tr w:rsidR="0088326E" w:rsidRPr="00D06494" w14:paraId="1F9A2516"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2051CEC7" w14:textId="77777777" w:rsidR="0088326E" w:rsidRPr="00D06494" w:rsidRDefault="0088326E" w:rsidP="00BE3C06">
            <w:pPr>
              <w:pStyle w:val="TAH"/>
            </w:pPr>
            <w:r w:rsidRPr="00D0649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7675EA" w14:textId="77777777" w:rsidR="0088326E" w:rsidRPr="00D06494" w:rsidRDefault="0088326E" w:rsidP="00BE3C06">
            <w:pPr>
              <w:pStyle w:val="TAH"/>
            </w:pPr>
            <w:r w:rsidRPr="00D06494">
              <w:t>Value/remark</w:t>
            </w:r>
          </w:p>
        </w:tc>
        <w:tc>
          <w:tcPr>
            <w:tcW w:w="1700" w:type="dxa"/>
            <w:tcBorders>
              <w:top w:val="single" w:sz="4" w:space="0" w:color="auto"/>
              <w:left w:val="single" w:sz="4" w:space="0" w:color="auto"/>
              <w:bottom w:val="single" w:sz="4" w:space="0" w:color="auto"/>
              <w:right w:val="single" w:sz="4" w:space="0" w:color="auto"/>
            </w:tcBorders>
            <w:hideMark/>
          </w:tcPr>
          <w:p w14:paraId="4496991B" w14:textId="77777777" w:rsidR="0088326E" w:rsidRPr="00D06494" w:rsidRDefault="0088326E" w:rsidP="00BE3C06">
            <w:pPr>
              <w:pStyle w:val="TAH"/>
            </w:pPr>
            <w:r w:rsidRPr="00D06494">
              <w:t>Comment</w:t>
            </w:r>
          </w:p>
        </w:tc>
        <w:tc>
          <w:tcPr>
            <w:tcW w:w="1245" w:type="dxa"/>
            <w:tcBorders>
              <w:top w:val="single" w:sz="4" w:space="0" w:color="auto"/>
              <w:left w:val="single" w:sz="4" w:space="0" w:color="auto"/>
              <w:bottom w:val="single" w:sz="4" w:space="0" w:color="auto"/>
              <w:right w:val="single" w:sz="4" w:space="0" w:color="auto"/>
            </w:tcBorders>
            <w:hideMark/>
          </w:tcPr>
          <w:p w14:paraId="607C6777" w14:textId="77777777" w:rsidR="0088326E" w:rsidRPr="00D06494" w:rsidRDefault="0088326E" w:rsidP="00BE3C06">
            <w:pPr>
              <w:pStyle w:val="TAH"/>
            </w:pPr>
            <w:r w:rsidRPr="00D06494">
              <w:t>Condition</w:t>
            </w:r>
          </w:p>
        </w:tc>
      </w:tr>
      <w:tr w:rsidR="0088326E" w:rsidRPr="00D06494" w14:paraId="271FBAEB"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778D8332" w14:textId="77777777" w:rsidR="0088326E" w:rsidRPr="00D06494" w:rsidRDefault="0088326E" w:rsidP="00BE3C06">
            <w:pPr>
              <w:pStyle w:val="TAL"/>
            </w:pPr>
            <w:r w:rsidRPr="00D06494">
              <w:t>CSI-RS-</w:t>
            </w:r>
            <w:proofErr w:type="spellStart"/>
            <w:r w:rsidRPr="00D06494">
              <w:t>ResourceMapping</w:t>
            </w:r>
            <w:proofErr w:type="spellEnd"/>
            <w:r w:rsidRPr="00D06494">
              <w:t xml:space="preserve"> ::= </w:t>
            </w:r>
            <w:r w:rsidRPr="00D06494">
              <w:rPr>
                <w:snapToGrid w:val="0"/>
              </w:rPr>
              <w:t xml:space="preserve">SEQUENCE </w:t>
            </w:r>
            <w:r w:rsidRPr="00D06494">
              <w:t>{</w:t>
            </w:r>
          </w:p>
        </w:tc>
        <w:tc>
          <w:tcPr>
            <w:tcW w:w="2267" w:type="dxa"/>
            <w:tcBorders>
              <w:top w:val="single" w:sz="4" w:space="0" w:color="auto"/>
              <w:left w:val="single" w:sz="4" w:space="0" w:color="auto"/>
              <w:bottom w:val="single" w:sz="4" w:space="0" w:color="auto"/>
              <w:right w:val="single" w:sz="4" w:space="0" w:color="auto"/>
            </w:tcBorders>
          </w:tcPr>
          <w:p w14:paraId="0AEF1CF0" w14:textId="77777777" w:rsidR="0088326E" w:rsidRPr="00D06494" w:rsidRDefault="0088326E" w:rsidP="00BE3C06">
            <w:pPr>
              <w:pStyle w:val="TAL"/>
            </w:pPr>
          </w:p>
        </w:tc>
        <w:tc>
          <w:tcPr>
            <w:tcW w:w="1700" w:type="dxa"/>
            <w:tcBorders>
              <w:top w:val="single" w:sz="4" w:space="0" w:color="auto"/>
              <w:left w:val="single" w:sz="4" w:space="0" w:color="auto"/>
              <w:bottom w:val="single" w:sz="4" w:space="0" w:color="auto"/>
              <w:right w:val="single" w:sz="4" w:space="0" w:color="auto"/>
            </w:tcBorders>
          </w:tcPr>
          <w:p w14:paraId="1235DBC3"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373C80A3" w14:textId="77777777" w:rsidR="0088326E" w:rsidRPr="00D06494" w:rsidRDefault="0088326E" w:rsidP="00BE3C06">
            <w:pPr>
              <w:pStyle w:val="TAL"/>
            </w:pPr>
          </w:p>
        </w:tc>
      </w:tr>
      <w:tr w:rsidR="0088326E" w:rsidRPr="00D06494" w14:paraId="74C32E1F"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07528AB6" w14:textId="77777777" w:rsidR="0088326E" w:rsidRPr="00D06494" w:rsidRDefault="0088326E" w:rsidP="00BE3C06">
            <w:pPr>
              <w:pStyle w:val="TAL"/>
            </w:pPr>
            <w:r w:rsidRPr="00D06494">
              <w:t xml:space="preserve">  </w:t>
            </w:r>
            <w:proofErr w:type="spellStart"/>
            <w:r w:rsidRPr="00D06494">
              <w:t>frequencyDomainAllocation</w:t>
            </w:r>
            <w:proofErr w:type="spellEnd"/>
            <w:r w:rsidRPr="00D06494">
              <w:t xml:space="preserve"> CHOICE {</w:t>
            </w:r>
          </w:p>
        </w:tc>
        <w:tc>
          <w:tcPr>
            <w:tcW w:w="2267" w:type="dxa"/>
            <w:tcBorders>
              <w:top w:val="single" w:sz="4" w:space="0" w:color="auto"/>
              <w:left w:val="single" w:sz="4" w:space="0" w:color="auto"/>
              <w:bottom w:val="single" w:sz="4" w:space="0" w:color="auto"/>
              <w:right w:val="single" w:sz="4" w:space="0" w:color="auto"/>
            </w:tcBorders>
          </w:tcPr>
          <w:p w14:paraId="04A02A95" w14:textId="77777777" w:rsidR="0088326E" w:rsidRPr="00D06494" w:rsidRDefault="0088326E" w:rsidP="00BE3C06">
            <w:pPr>
              <w:pStyle w:val="TAL"/>
            </w:pPr>
          </w:p>
        </w:tc>
        <w:tc>
          <w:tcPr>
            <w:tcW w:w="1700" w:type="dxa"/>
            <w:tcBorders>
              <w:top w:val="single" w:sz="4" w:space="0" w:color="auto"/>
              <w:left w:val="single" w:sz="4" w:space="0" w:color="auto"/>
              <w:bottom w:val="single" w:sz="4" w:space="0" w:color="auto"/>
              <w:right w:val="single" w:sz="4" w:space="0" w:color="auto"/>
            </w:tcBorders>
          </w:tcPr>
          <w:p w14:paraId="0F8E4E07"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61542959" w14:textId="77777777" w:rsidR="0088326E" w:rsidRPr="00D06494" w:rsidRDefault="0088326E" w:rsidP="00BE3C06">
            <w:pPr>
              <w:pStyle w:val="TAL"/>
            </w:pPr>
          </w:p>
        </w:tc>
      </w:tr>
      <w:tr w:rsidR="0088326E" w:rsidRPr="00D06494" w14:paraId="6802A0AD"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7ECD3F96" w14:textId="77777777" w:rsidR="0088326E" w:rsidRPr="00D06494" w:rsidRDefault="0088326E" w:rsidP="00BE3C06">
            <w:pPr>
              <w:pStyle w:val="TAL"/>
              <w:rPr>
                <w:lang w:eastAsia="zh-CN"/>
              </w:rPr>
            </w:pPr>
            <w:r w:rsidRPr="00D06494">
              <w:t xml:space="preserve">     other</w:t>
            </w:r>
          </w:p>
        </w:tc>
        <w:tc>
          <w:tcPr>
            <w:tcW w:w="2267" w:type="dxa"/>
            <w:tcBorders>
              <w:top w:val="single" w:sz="4" w:space="0" w:color="auto"/>
              <w:left w:val="single" w:sz="4" w:space="0" w:color="auto"/>
              <w:bottom w:val="single" w:sz="4" w:space="0" w:color="auto"/>
              <w:right w:val="single" w:sz="4" w:space="0" w:color="auto"/>
            </w:tcBorders>
            <w:hideMark/>
          </w:tcPr>
          <w:p w14:paraId="230D6617" w14:textId="77777777" w:rsidR="0088326E" w:rsidRPr="00D06494" w:rsidRDefault="0088326E" w:rsidP="00BE3C06">
            <w:pPr>
              <w:pStyle w:val="TAL"/>
              <w:rPr>
                <w:lang w:eastAsia="zh-CN"/>
              </w:rPr>
            </w:pPr>
            <w:r w:rsidRPr="00D06494">
              <w:rPr>
                <w:lang w:eastAsia="zh-CN"/>
              </w:rPr>
              <w:t>011110</w:t>
            </w:r>
          </w:p>
        </w:tc>
        <w:tc>
          <w:tcPr>
            <w:tcW w:w="1700" w:type="dxa"/>
            <w:tcBorders>
              <w:top w:val="single" w:sz="4" w:space="0" w:color="auto"/>
              <w:left w:val="single" w:sz="4" w:space="0" w:color="auto"/>
              <w:bottom w:val="single" w:sz="4" w:space="0" w:color="auto"/>
              <w:right w:val="single" w:sz="4" w:space="0" w:color="auto"/>
            </w:tcBorders>
          </w:tcPr>
          <w:p w14:paraId="541238ED"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5A1EBB41" w14:textId="77777777" w:rsidR="0088326E" w:rsidRPr="00D06494" w:rsidRDefault="0088326E" w:rsidP="00BE3C06">
            <w:pPr>
              <w:pStyle w:val="TAL"/>
            </w:pPr>
          </w:p>
        </w:tc>
      </w:tr>
      <w:tr w:rsidR="0088326E" w:rsidRPr="00D06494" w14:paraId="551717A6"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47DAF48C" w14:textId="77777777" w:rsidR="0088326E" w:rsidRPr="00D06494" w:rsidRDefault="0088326E" w:rsidP="00BE3C06">
            <w:pPr>
              <w:pStyle w:val="TAL"/>
            </w:pPr>
            <w:r w:rsidRPr="00D06494">
              <w:t xml:space="preserve">  }</w:t>
            </w:r>
          </w:p>
        </w:tc>
        <w:tc>
          <w:tcPr>
            <w:tcW w:w="2267" w:type="dxa"/>
            <w:tcBorders>
              <w:top w:val="single" w:sz="4" w:space="0" w:color="auto"/>
              <w:left w:val="single" w:sz="4" w:space="0" w:color="auto"/>
              <w:bottom w:val="single" w:sz="4" w:space="0" w:color="auto"/>
              <w:right w:val="single" w:sz="4" w:space="0" w:color="auto"/>
            </w:tcBorders>
          </w:tcPr>
          <w:p w14:paraId="35E487AF" w14:textId="77777777" w:rsidR="0088326E" w:rsidRPr="00D06494" w:rsidRDefault="0088326E" w:rsidP="00BE3C06">
            <w:pPr>
              <w:pStyle w:val="TAL"/>
            </w:pPr>
          </w:p>
        </w:tc>
        <w:tc>
          <w:tcPr>
            <w:tcW w:w="1700" w:type="dxa"/>
            <w:tcBorders>
              <w:top w:val="single" w:sz="4" w:space="0" w:color="auto"/>
              <w:left w:val="single" w:sz="4" w:space="0" w:color="auto"/>
              <w:bottom w:val="single" w:sz="4" w:space="0" w:color="auto"/>
              <w:right w:val="single" w:sz="4" w:space="0" w:color="auto"/>
            </w:tcBorders>
          </w:tcPr>
          <w:p w14:paraId="1B3622D6"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06E3328E" w14:textId="77777777" w:rsidR="0088326E" w:rsidRPr="00D06494" w:rsidRDefault="0088326E" w:rsidP="00BE3C06">
            <w:pPr>
              <w:pStyle w:val="TAL"/>
            </w:pPr>
          </w:p>
        </w:tc>
      </w:tr>
      <w:tr w:rsidR="0088326E" w:rsidRPr="00D06494" w14:paraId="20ED1059" w14:textId="77777777" w:rsidTr="00BE3C06">
        <w:tc>
          <w:tcPr>
            <w:tcW w:w="4535" w:type="dxa"/>
            <w:tcBorders>
              <w:top w:val="single" w:sz="4" w:space="0" w:color="auto"/>
              <w:left w:val="single" w:sz="4" w:space="0" w:color="auto"/>
              <w:bottom w:val="nil"/>
              <w:right w:val="single" w:sz="4" w:space="0" w:color="auto"/>
            </w:tcBorders>
            <w:hideMark/>
          </w:tcPr>
          <w:p w14:paraId="71F31FA2" w14:textId="77777777" w:rsidR="0088326E" w:rsidRPr="00D06494" w:rsidRDefault="0088326E" w:rsidP="00BE3C06">
            <w:pPr>
              <w:pStyle w:val="TAL"/>
            </w:pPr>
            <w:r w:rsidRPr="00D06494">
              <w:t xml:space="preserve">  </w:t>
            </w:r>
            <w:proofErr w:type="spellStart"/>
            <w:r w:rsidRPr="00D06494">
              <w:t>nrofPorts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7116C03" w14:textId="77777777" w:rsidR="0088326E" w:rsidRPr="00D06494" w:rsidRDefault="0088326E" w:rsidP="00BE3C06">
            <w:pPr>
              <w:pStyle w:val="TAL"/>
              <w:rPr>
                <w:lang w:eastAsia="zh-CN"/>
              </w:rPr>
            </w:pPr>
            <w:r w:rsidRPr="00D06494">
              <w:rPr>
                <w:lang w:eastAsia="zh-CN"/>
              </w:rPr>
              <w:t>p32</w:t>
            </w:r>
          </w:p>
        </w:tc>
        <w:tc>
          <w:tcPr>
            <w:tcW w:w="1700" w:type="dxa"/>
            <w:tcBorders>
              <w:top w:val="single" w:sz="4" w:space="0" w:color="auto"/>
              <w:left w:val="single" w:sz="4" w:space="0" w:color="auto"/>
              <w:bottom w:val="single" w:sz="4" w:space="0" w:color="auto"/>
              <w:right w:val="single" w:sz="4" w:space="0" w:color="auto"/>
            </w:tcBorders>
          </w:tcPr>
          <w:p w14:paraId="126960C5"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6FB22973" w14:textId="77777777" w:rsidR="0088326E" w:rsidRPr="00D06494" w:rsidRDefault="0088326E" w:rsidP="00BE3C06">
            <w:pPr>
              <w:pStyle w:val="TAL"/>
            </w:pPr>
          </w:p>
        </w:tc>
      </w:tr>
      <w:tr w:rsidR="0088326E" w:rsidRPr="00D06494" w14:paraId="60A8A383" w14:textId="77777777" w:rsidTr="00BE3C06">
        <w:tc>
          <w:tcPr>
            <w:tcW w:w="4535" w:type="dxa"/>
            <w:tcBorders>
              <w:top w:val="single" w:sz="4" w:space="0" w:color="auto"/>
              <w:left w:val="single" w:sz="4" w:space="0" w:color="auto"/>
              <w:bottom w:val="nil"/>
              <w:right w:val="single" w:sz="4" w:space="0" w:color="auto"/>
            </w:tcBorders>
            <w:hideMark/>
          </w:tcPr>
          <w:p w14:paraId="4198EBA4" w14:textId="77777777" w:rsidR="0088326E" w:rsidRPr="00D06494" w:rsidRDefault="0088326E" w:rsidP="00BE3C06">
            <w:pPr>
              <w:pStyle w:val="TAL"/>
            </w:pPr>
            <w:r w:rsidRPr="00D06494">
              <w:t xml:space="preserve">  </w:t>
            </w:r>
            <w:proofErr w:type="spellStart"/>
            <w:r w:rsidRPr="00D06494">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294CD18" w14:textId="77777777" w:rsidR="0088326E" w:rsidRPr="00D06494" w:rsidRDefault="0088326E" w:rsidP="00BE3C06">
            <w:pPr>
              <w:pStyle w:val="TAL"/>
              <w:rPr>
                <w:lang w:eastAsia="zh-CN"/>
              </w:rPr>
            </w:pPr>
            <w:r w:rsidRPr="00D06494">
              <w:rPr>
                <w:lang w:eastAsia="zh-CN"/>
              </w:rPr>
              <w:t>5</w:t>
            </w:r>
          </w:p>
        </w:tc>
        <w:tc>
          <w:tcPr>
            <w:tcW w:w="1700" w:type="dxa"/>
            <w:tcBorders>
              <w:top w:val="single" w:sz="4" w:space="0" w:color="auto"/>
              <w:left w:val="single" w:sz="4" w:space="0" w:color="auto"/>
              <w:bottom w:val="single" w:sz="4" w:space="0" w:color="auto"/>
              <w:right w:val="single" w:sz="4" w:space="0" w:color="auto"/>
            </w:tcBorders>
          </w:tcPr>
          <w:p w14:paraId="418CD561"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52E2C4E7" w14:textId="77777777" w:rsidR="0088326E" w:rsidRPr="00D06494" w:rsidRDefault="0088326E" w:rsidP="00BE3C06">
            <w:pPr>
              <w:pStyle w:val="TAL"/>
            </w:pPr>
          </w:p>
        </w:tc>
      </w:tr>
      <w:tr w:rsidR="00861919" w:rsidRPr="00D06494" w14:paraId="68EF2FC0" w14:textId="77777777" w:rsidTr="00BE3C06">
        <w:trPr>
          <w:ins w:id="29" w:author="Krishna Tirumalai" w:date="2024-08-09T16:38:00Z"/>
        </w:trPr>
        <w:tc>
          <w:tcPr>
            <w:tcW w:w="4535" w:type="dxa"/>
            <w:tcBorders>
              <w:top w:val="single" w:sz="4" w:space="0" w:color="auto"/>
              <w:left w:val="single" w:sz="4" w:space="0" w:color="auto"/>
              <w:bottom w:val="nil"/>
              <w:right w:val="single" w:sz="4" w:space="0" w:color="auto"/>
            </w:tcBorders>
          </w:tcPr>
          <w:p w14:paraId="4EB0BD4A" w14:textId="57F811E8" w:rsidR="00861919" w:rsidRPr="00D06494" w:rsidRDefault="00861919" w:rsidP="00BE3C06">
            <w:pPr>
              <w:pStyle w:val="TAL"/>
              <w:rPr>
                <w:ins w:id="30" w:author="Krishna Tirumalai" w:date="2024-08-09T16:38:00Z"/>
              </w:rPr>
            </w:pPr>
            <w:ins w:id="31" w:author="Krishna Tirumalai" w:date="2024-08-09T16:38:00Z">
              <w:r>
                <w:t xml:space="preserve">  </w:t>
              </w:r>
              <w:r w:rsidRPr="00D06494">
                <w:t>firstOFDMSymbolInTimeDomain</w:t>
              </w:r>
              <w:r>
                <w:t>2</w:t>
              </w:r>
            </w:ins>
          </w:p>
        </w:tc>
        <w:tc>
          <w:tcPr>
            <w:tcW w:w="2267" w:type="dxa"/>
            <w:tcBorders>
              <w:top w:val="single" w:sz="4" w:space="0" w:color="auto"/>
              <w:left w:val="single" w:sz="4" w:space="0" w:color="auto"/>
              <w:bottom w:val="single" w:sz="4" w:space="0" w:color="auto"/>
              <w:right w:val="single" w:sz="4" w:space="0" w:color="auto"/>
            </w:tcBorders>
          </w:tcPr>
          <w:p w14:paraId="6D5AA9E7" w14:textId="5CEBEEB1" w:rsidR="00861919" w:rsidRPr="00D06494" w:rsidRDefault="00861919" w:rsidP="00BE3C06">
            <w:pPr>
              <w:pStyle w:val="TAL"/>
              <w:rPr>
                <w:ins w:id="32" w:author="Krishna Tirumalai" w:date="2024-08-09T16:38:00Z"/>
                <w:lang w:eastAsia="zh-CN"/>
              </w:rPr>
            </w:pPr>
            <w:ins w:id="33" w:author="Krishna Tirumalai" w:date="2024-08-09T16:38:00Z">
              <w:r>
                <w:rPr>
                  <w:lang w:eastAsia="zh-CN"/>
                </w:rPr>
                <w:t>12</w:t>
              </w:r>
            </w:ins>
          </w:p>
        </w:tc>
        <w:tc>
          <w:tcPr>
            <w:tcW w:w="1700" w:type="dxa"/>
            <w:tcBorders>
              <w:top w:val="single" w:sz="4" w:space="0" w:color="auto"/>
              <w:left w:val="single" w:sz="4" w:space="0" w:color="auto"/>
              <w:bottom w:val="single" w:sz="4" w:space="0" w:color="auto"/>
              <w:right w:val="single" w:sz="4" w:space="0" w:color="auto"/>
            </w:tcBorders>
          </w:tcPr>
          <w:p w14:paraId="4A3503F2" w14:textId="77777777" w:rsidR="00861919" w:rsidRPr="00D06494" w:rsidRDefault="00861919" w:rsidP="00BE3C06">
            <w:pPr>
              <w:pStyle w:val="TAL"/>
              <w:rPr>
                <w:ins w:id="34" w:author="Krishna Tirumalai" w:date="2024-08-09T16:38:00Z"/>
              </w:rPr>
            </w:pPr>
          </w:p>
        </w:tc>
        <w:tc>
          <w:tcPr>
            <w:tcW w:w="1245" w:type="dxa"/>
            <w:tcBorders>
              <w:top w:val="single" w:sz="4" w:space="0" w:color="auto"/>
              <w:left w:val="single" w:sz="4" w:space="0" w:color="auto"/>
              <w:bottom w:val="single" w:sz="4" w:space="0" w:color="auto"/>
              <w:right w:val="single" w:sz="4" w:space="0" w:color="auto"/>
            </w:tcBorders>
          </w:tcPr>
          <w:p w14:paraId="6EE52CA9" w14:textId="77777777" w:rsidR="00861919" w:rsidRPr="00D06494" w:rsidRDefault="00861919" w:rsidP="00BE3C06">
            <w:pPr>
              <w:pStyle w:val="TAL"/>
              <w:rPr>
                <w:ins w:id="35" w:author="Krishna Tirumalai" w:date="2024-08-09T16:38:00Z"/>
              </w:rPr>
            </w:pPr>
          </w:p>
        </w:tc>
      </w:tr>
      <w:tr w:rsidR="0088326E" w:rsidRPr="00D06494" w14:paraId="1B90AFE6" w14:textId="77777777" w:rsidTr="00BE3C06">
        <w:tc>
          <w:tcPr>
            <w:tcW w:w="4535" w:type="dxa"/>
            <w:tcBorders>
              <w:top w:val="single" w:sz="4" w:space="0" w:color="auto"/>
              <w:left w:val="single" w:sz="4" w:space="0" w:color="auto"/>
              <w:bottom w:val="nil"/>
              <w:right w:val="single" w:sz="4" w:space="0" w:color="auto"/>
            </w:tcBorders>
            <w:hideMark/>
          </w:tcPr>
          <w:p w14:paraId="4095D160" w14:textId="77777777" w:rsidR="0088326E" w:rsidRPr="00D06494" w:rsidRDefault="0088326E" w:rsidP="00BE3C06">
            <w:pPr>
              <w:pStyle w:val="TAL"/>
              <w:rPr>
                <w:lang w:eastAsia="zh-CN"/>
              </w:rPr>
            </w:pPr>
            <w:r w:rsidRPr="00D06494">
              <w:rPr>
                <w:lang w:eastAsia="zh-CN"/>
              </w:rPr>
              <w:t xml:space="preserve">  </w:t>
            </w:r>
            <w:proofErr w:type="spellStart"/>
            <w:r w:rsidRPr="00D06494">
              <w:t>cdm</w:t>
            </w:r>
            <w:proofErr w:type="spellEnd"/>
            <w:r w:rsidRPr="00D06494">
              <w:t>-Type</w:t>
            </w:r>
          </w:p>
        </w:tc>
        <w:tc>
          <w:tcPr>
            <w:tcW w:w="2267" w:type="dxa"/>
            <w:tcBorders>
              <w:top w:val="single" w:sz="4" w:space="0" w:color="auto"/>
              <w:left w:val="single" w:sz="4" w:space="0" w:color="auto"/>
              <w:bottom w:val="single" w:sz="4" w:space="0" w:color="auto"/>
              <w:right w:val="single" w:sz="4" w:space="0" w:color="auto"/>
            </w:tcBorders>
            <w:hideMark/>
          </w:tcPr>
          <w:p w14:paraId="4E8E2238" w14:textId="77777777" w:rsidR="0088326E" w:rsidRPr="00D06494" w:rsidRDefault="0088326E" w:rsidP="00BE3C06">
            <w:pPr>
              <w:pStyle w:val="TAL"/>
              <w:rPr>
                <w:lang w:eastAsia="zh-CN"/>
              </w:rPr>
            </w:pPr>
            <w:r w:rsidRPr="00D06494">
              <w:t>cdm4-FD2-TD2</w:t>
            </w:r>
          </w:p>
        </w:tc>
        <w:tc>
          <w:tcPr>
            <w:tcW w:w="1700" w:type="dxa"/>
            <w:tcBorders>
              <w:top w:val="single" w:sz="4" w:space="0" w:color="auto"/>
              <w:left w:val="single" w:sz="4" w:space="0" w:color="auto"/>
              <w:bottom w:val="single" w:sz="4" w:space="0" w:color="auto"/>
              <w:right w:val="single" w:sz="4" w:space="0" w:color="auto"/>
            </w:tcBorders>
          </w:tcPr>
          <w:p w14:paraId="3DC3B016"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17470B7E" w14:textId="77777777" w:rsidR="0088326E" w:rsidRPr="00D06494" w:rsidRDefault="0088326E" w:rsidP="00BE3C06">
            <w:pPr>
              <w:pStyle w:val="TAL"/>
            </w:pPr>
          </w:p>
        </w:tc>
      </w:tr>
      <w:tr w:rsidR="0088326E" w:rsidRPr="00D06494" w14:paraId="6DFAA4BB"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18B8DD34" w14:textId="77777777" w:rsidR="0088326E" w:rsidRPr="00D06494" w:rsidRDefault="0088326E" w:rsidP="00BE3C06">
            <w:pPr>
              <w:pStyle w:val="TAL"/>
            </w:pPr>
            <w:r w:rsidRPr="00D06494">
              <w:t>}</w:t>
            </w:r>
          </w:p>
        </w:tc>
        <w:tc>
          <w:tcPr>
            <w:tcW w:w="2267" w:type="dxa"/>
            <w:tcBorders>
              <w:top w:val="single" w:sz="4" w:space="0" w:color="auto"/>
              <w:left w:val="single" w:sz="4" w:space="0" w:color="auto"/>
              <w:bottom w:val="single" w:sz="4" w:space="0" w:color="auto"/>
              <w:right w:val="single" w:sz="4" w:space="0" w:color="auto"/>
            </w:tcBorders>
          </w:tcPr>
          <w:p w14:paraId="070AD4C8" w14:textId="77777777" w:rsidR="0088326E" w:rsidRPr="00D06494" w:rsidRDefault="0088326E" w:rsidP="00BE3C06">
            <w:pPr>
              <w:pStyle w:val="TAL"/>
            </w:pPr>
          </w:p>
        </w:tc>
        <w:tc>
          <w:tcPr>
            <w:tcW w:w="1700" w:type="dxa"/>
            <w:tcBorders>
              <w:top w:val="single" w:sz="4" w:space="0" w:color="auto"/>
              <w:left w:val="single" w:sz="4" w:space="0" w:color="auto"/>
              <w:bottom w:val="single" w:sz="4" w:space="0" w:color="auto"/>
              <w:right w:val="single" w:sz="4" w:space="0" w:color="auto"/>
            </w:tcBorders>
          </w:tcPr>
          <w:p w14:paraId="4591BBAC"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02D9861C" w14:textId="77777777" w:rsidR="0088326E" w:rsidRPr="00D06494" w:rsidRDefault="0088326E" w:rsidP="00BE3C06">
            <w:pPr>
              <w:pStyle w:val="TAL"/>
            </w:pPr>
          </w:p>
        </w:tc>
      </w:tr>
    </w:tbl>
    <w:p w14:paraId="438E7B7E" w14:textId="77777777" w:rsidR="0088326E" w:rsidRPr="00D06494" w:rsidRDefault="0088326E" w:rsidP="0088326E"/>
    <w:p w14:paraId="4C246E5C" w14:textId="77777777" w:rsidR="0088326E" w:rsidRPr="00D06494" w:rsidRDefault="0088326E" w:rsidP="0088326E">
      <w:pPr>
        <w:pStyle w:val="TH"/>
      </w:pPr>
      <w:r w:rsidRPr="00D06494">
        <w:lastRenderedPageBreak/>
        <w:t>Table 6.3.3.2.4.4.3.1-</w:t>
      </w:r>
      <w:r w:rsidRPr="00D06494">
        <w:rPr>
          <w:lang w:eastAsia="zh-CN"/>
        </w:rPr>
        <w:t>3</w:t>
      </w:r>
      <w:r w:rsidRPr="00D06494">
        <w:t>: CSI-RS-</w:t>
      </w:r>
      <w:proofErr w:type="spellStart"/>
      <w:r w:rsidRPr="00D06494">
        <w:t>ResourceMapping</w:t>
      </w:r>
      <w:proofErr w:type="spellEnd"/>
      <w:r w:rsidRPr="00D06494">
        <w:t xml:space="preserve">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8326E" w:rsidRPr="00D06494" w14:paraId="2705D9AE" w14:textId="77777777" w:rsidTr="00BE3C06">
        <w:tc>
          <w:tcPr>
            <w:tcW w:w="9747" w:type="dxa"/>
            <w:gridSpan w:val="4"/>
            <w:tcBorders>
              <w:top w:val="single" w:sz="4" w:space="0" w:color="auto"/>
              <w:left w:val="single" w:sz="4" w:space="0" w:color="auto"/>
              <w:bottom w:val="single" w:sz="4" w:space="0" w:color="auto"/>
              <w:right w:val="single" w:sz="4" w:space="0" w:color="auto"/>
            </w:tcBorders>
            <w:hideMark/>
          </w:tcPr>
          <w:p w14:paraId="2CAA943E" w14:textId="77777777" w:rsidR="0088326E" w:rsidRPr="00D06494" w:rsidRDefault="0088326E" w:rsidP="00BE3C06">
            <w:pPr>
              <w:pStyle w:val="TAH"/>
              <w:jc w:val="left"/>
              <w:rPr>
                <w:b w:val="0"/>
              </w:rPr>
            </w:pPr>
            <w:r w:rsidRPr="00D06494">
              <w:rPr>
                <w:b w:val="0"/>
              </w:rPr>
              <w:t>Derivation Path: TS 38.508-1 [6], clause 5.4.2, Table 5.4.2.0-21</w:t>
            </w:r>
          </w:p>
        </w:tc>
      </w:tr>
      <w:tr w:rsidR="0088326E" w:rsidRPr="00D06494" w14:paraId="72632570"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267CA2CF" w14:textId="77777777" w:rsidR="0088326E" w:rsidRPr="00D06494" w:rsidRDefault="0088326E" w:rsidP="00BE3C06">
            <w:pPr>
              <w:pStyle w:val="TAH"/>
            </w:pPr>
            <w:r w:rsidRPr="00D0649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7E9454" w14:textId="77777777" w:rsidR="0088326E" w:rsidRPr="00D06494" w:rsidRDefault="0088326E" w:rsidP="00BE3C06">
            <w:pPr>
              <w:pStyle w:val="TAH"/>
            </w:pPr>
            <w:r w:rsidRPr="00D06494">
              <w:t>Value/remark</w:t>
            </w:r>
          </w:p>
        </w:tc>
        <w:tc>
          <w:tcPr>
            <w:tcW w:w="1700" w:type="dxa"/>
            <w:tcBorders>
              <w:top w:val="single" w:sz="4" w:space="0" w:color="auto"/>
              <w:left w:val="single" w:sz="4" w:space="0" w:color="auto"/>
              <w:bottom w:val="single" w:sz="4" w:space="0" w:color="auto"/>
              <w:right w:val="single" w:sz="4" w:space="0" w:color="auto"/>
            </w:tcBorders>
            <w:hideMark/>
          </w:tcPr>
          <w:p w14:paraId="110D05AD" w14:textId="77777777" w:rsidR="0088326E" w:rsidRPr="00D06494" w:rsidRDefault="0088326E" w:rsidP="00BE3C06">
            <w:pPr>
              <w:pStyle w:val="TAH"/>
            </w:pPr>
            <w:r w:rsidRPr="00D06494">
              <w:t>Comment</w:t>
            </w:r>
          </w:p>
        </w:tc>
        <w:tc>
          <w:tcPr>
            <w:tcW w:w="1245" w:type="dxa"/>
            <w:tcBorders>
              <w:top w:val="single" w:sz="4" w:space="0" w:color="auto"/>
              <w:left w:val="single" w:sz="4" w:space="0" w:color="auto"/>
              <w:bottom w:val="single" w:sz="4" w:space="0" w:color="auto"/>
              <w:right w:val="single" w:sz="4" w:space="0" w:color="auto"/>
            </w:tcBorders>
            <w:hideMark/>
          </w:tcPr>
          <w:p w14:paraId="3B9F894D" w14:textId="77777777" w:rsidR="0088326E" w:rsidRPr="00D06494" w:rsidRDefault="0088326E" w:rsidP="00BE3C06">
            <w:pPr>
              <w:pStyle w:val="TAH"/>
            </w:pPr>
            <w:r w:rsidRPr="00D06494">
              <w:t>Condition</w:t>
            </w:r>
          </w:p>
        </w:tc>
      </w:tr>
      <w:tr w:rsidR="0088326E" w:rsidRPr="00D06494" w14:paraId="6BD40AFA"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60A02B0D" w14:textId="77777777" w:rsidR="0088326E" w:rsidRPr="00D06494" w:rsidRDefault="0088326E" w:rsidP="00BE3C06">
            <w:pPr>
              <w:pStyle w:val="TAL"/>
            </w:pPr>
            <w:r w:rsidRPr="00D06494">
              <w:t>CSI-RS-</w:t>
            </w:r>
            <w:proofErr w:type="spellStart"/>
            <w:r w:rsidRPr="00D06494">
              <w:t>ResourceMapping</w:t>
            </w:r>
            <w:proofErr w:type="spellEnd"/>
            <w:r w:rsidRPr="00D06494">
              <w:t xml:space="preserve"> ::= </w:t>
            </w:r>
            <w:r w:rsidRPr="00D06494">
              <w:rPr>
                <w:snapToGrid w:val="0"/>
              </w:rPr>
              <w:t xml:space="preserve">SEQUENCE </w:t>
            </w:r>
            <w:r w:rsidRPr="00D06494">
              <w:t>{</w:t>
            </w:r>
          </w:p>
        </w:tc>
        <w:tc>
          <w:tcPr>
            <w:tcW w:w="2267" w:type="dxa"/>
            <w:tcBorders>
              <w:top w:val="single" w:sz="4" w:space="0" w:color="auto"/>
              <w:left w:val="single" w:sz="4" w:space="0" w:color="auto"/>
              <w:bottom w:val="single" w:sz="4" w:space="0" w:color="auto"/>
              <w:right w:val="single" w:sz="4" w:space="0" w:color="auto"/>
            </w:tcBorders>
          </w:tcPr>
          <w:p w14:paraId="7BA08B2E" w14:textId="77777777" w:rsidR="0088326E" w:rsidRPr="00D06494" w:rsidRDefault="0088326E" w:rsidP="00BE3C06">
            <w:pPr>
              <w:pStyle w:val="TAL"/>
            </w:pPr>
          </w:p>
        </w:tc>
        <w:tc>
          <w:tcPr>
            <w:tcW w:w="1700" w:type="dxa"/>
            <w:tcBorders>
              <w:top w:val="single" w:sz="4" w:space="0" w:color="auto"/>
              <w:left w:val="single" w:sz="4" w:space="0" w:color="auto"/>
              <w:bottom w:val="single" w:sz="4" w:space="0" w:color="auto"/>
              <w:right w:val="single" w:sz="4" w:space="0" w:color="auto"/>
            </w:tcBorders>
          </w:tcPr>
          <w:p w14:paraId="59084E68"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2EB4DECC" w14:textId="77777777" w:rsidR="0088326E" w:rsidRPr="00D06494" w:rsidRDefault="0088326E" w:rsidP="00BE3C06">
            <w:pPr>
              <w:pStyle w:val="TAL"/>
            </w:pPr>
          </w:p>
        </w:tc>
      </w:tr>
      <w:tr w:rsidR="0088326E" w:rsidRPr="00D06494" w14:paraId="0A2F08E0"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40B614FA" w14:textId="77777777" w:rsidR="0088326E" w:rsidRPr="00D06494" w:rsidRDefault="0088326E" w:rsidP="00BE3C06">
            <w:pPr>
              <w:pStyle w:val="TAL"/>
            </w:pPr>
            <w:r w:rsidRPr="00D06494">
              <w:t xml:space="preserve">  </w:t>
            </w:r>
            <w:proofErr w:type="spellStart"/>
            <w:r w:rsidRPr="00D06494">
              <w:t>frequencyDomainAllocation</w:t>
            </w:r>
            <w:proofErr w:type="spellEnd"/>
            <w:r w:rsidRPr="00D06494">
              <w:t xml:space="preserve"> CHOICE {</w:t>
            </w:r>
          </w:p>
        </w:tc>
        <w:tc>
          <w:tcPr>
            <w:tcW w:w="2267" w:type="dxa"/>
            <w:tcBorders>
              <w:top w:val="single" w:sz="4" w:space="0" w:color="auto"/>
              <w:left w:val="single" w:sz="4" w:space="0" w:color="auto"/>
              <w:bottom w:val="single" w:sz="4" w:space="0" w:color="auto"/>
              <w:right w:val="single" w:sz="4" w:space="0" w:color="auto"/>
            </w:tcBorders>
          </w:tcPr>
          <w:p w14:paraId="244F93E9" w14:textId="77777777" w:rsidR="0088326E" w:rsidRPr="00D06494" w:rsidRDefault="0088326E" w:rsidP="00BE3C06">
            <w:pPr>
              <w:pStyle w:val="TAL"/>
            </w:pPr>
          </w:p>
        </w:tc>
        <w:tc>
          <w:tcPr>
            <w:tcW w:w="1700" w:type="dxa"/>
            <w:tcBorders>
              <w:top w:val="single" w:sz="4" w:space="0" w:color="auto"/>
              <w:left w:val="single" w:sz="4" w:space="0" w:color="auto"/>
              <w:bottom w:val="single" w:sz="4" w:space="0" w:color="auto"/>
              <w:right w:val="single" w:sz="4" w:space="0" w:color="auto"/>
            </w:tcBorders>
          </w:tcPr>
          <w:p w14:paraId="1BEA2A5D"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0167E7AA" w14:textId="77777777" w:rsidR="0088326E" w:rsidRPr="00D06494" w:rsidRDefault="0088326E" w:rsidP="00BE3C06">
            <w:pPr>
              <w:pStyle w:val="TAL"/>
            </w:pPr>
          </w:p>
        </w:tc>
      </w:tr>
      <w:tr w:rsidR="0088326E" w:rsidRPr="00D06494" w14:paraId="1EC4C2FD"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497441FB" w14:textId="77777777" w:rsidR="0088326E" w:rsidRPr="00D06494" w:rsidRDefault="0088326E" w:rsidP="00BE3C06">
            <w:pPr>
              <w:pStyle w:val="TAL"/>
            </w:pPr>
            <w:r w:rsidRPr="00D06494">
              <w:t xml:space="preserve">     other</w:t>
            </w:r>
          </w:p>
        </w:tc>
        <w:tc>
          <w:tcPr>
            <w:tcW w:w="2267" w:type="dxa"/>
            <w:tcBorders>
              <w:top w:val="single" w:sz="4" w:space="0" w:color="auto"/>
              <w:left w:val="single" w:sz="4" w:space="0" w:color="auto"/>
              <w:bottom w:val="single" w:sz="4" w:space="0" w:color="auto"/>
              <w:right w:val="single" w:sz="4" w:space="0" w:color="auto"/>
            </w:tcBorders>
            <w:hideMark/>
          </w:tcPr>
          <w:p w14:paraId="0C141FE7" w14:textId="77777777" w:rsidR="0088326E" w:rsidRPr="00D06494" w:rsidRDefault="0088326E" w:rsidP="00BE3C06">
            <w:pPr>
              <w:pStyle w:val="TAL"/>
            </w:pPr>
            <w:r w:rsidRPr="00D06494">
              <w:t>000</w:t>
            </w:r>
            <w:r w:rsidRPr="00D06494">
              <w:rPr>
                <w:lang w:eastAsia="zh-CN"/>
              </w:rPr>
              <w:t>10</w:t>
            </w:r>
            <w:r w:rsidRPr="00D06494">
              <w:t>0</w:t>
            </w:r>
          </w:p>
        </w:tc>
        <w:tc>
          <w:tcPr>
            <w:tcW w:w="1700" w:type="dxa"/>
            <w:tcBorders>
              <w:top w:val="single" w:sz="4" w:space="0" w:color="auto"/>
              <w:left w:val="single" w:sz="4" w:space="0" w:color="auto"/>
              <w:bottom w:val="single" w:sz="4" w:space="0" w:color="auto"/>
              <w:right w:val="single" w:sz="4" w:space="0" w:color="auto"/>
            </w:tcBorders>
          </w:tcPr>
          <w:p w14:paraId="7B189750"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7971D351" w14:textId="77777777" w:rsidR="0088326E" w:rsidRPr="00D06494" w:rsidRDefault="0088326E" w:rsidP="00BE3C06">
            <w:pPr>
              <w:pStyle w:val="TAL"/>
            </w:pPr>
          </w:p>
        </w:tc>
      </w:tr>
      <w:tr w:rsidR="0088326E" w:rsidRPr="00D06494" w14:paraId="26A9F6F8"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7D79216C" w14:textId="77777777" w:rsidR="0088326E" w:rsidRPr="00D06494" w:rsidRDefault="0088326E" w:rsidP="00BE3C06">
            <w:pPr>
              <w:pStyle w:val="TAL"/>
            </w:pPr>
            <w:r w:rsidRPr="00D06494">
              <w:t xml:space="preserve">  }</w:t>
            </w:r>
          </w:p>
        </w:tc>
        <w:tc>
          <w:tcPr>
            <w:tcW w:w="2267" w:type="dxa"/>
            <w:tcBorders>
              <w:top w:val="single" w:sz="4" w:space="0" w:color="auto"/>
              <w:left w:val="single" w:sz="4" w:space="0" w:color="auto"/>
              <w:bottom w:val="single" w:sz="4" w:space="0" w:color="auto"/>
              <w:right w:val="single" w:sz="4" w:space="0" w:color="auto"/>
            </w:tcBorders>
          </w:tcPr>
          <w:p w14:paraId="2B04314F" w14:textId="77777777" w:rsidR="0088326E" w:rsidRPr="00D06494" w:rsidRDefault="0088326E" w:rsidP="00BE3C06">
            <w:pPr>
              <w:pStyle w:val="TAL"/>
            </w:pPr>
          </w:p>
        </w:tc>
        <w:tc>
          <w:tcPr>
            <w:tcW w:w="1700" w:type="dxa"/>
            <w:tcBorders>
              <w:top w:val="single" w:sz="4" w:space="0" w:color="auto"/>
              <w:left w:val="single" w:sz="4" w:space="0" w:color="auto"/>
              <w:bottom w:val="single" w:sz="4" w:space="0" w:color="auto"/>
              <w:right w:val="single" w:sz="4" w:space="0" w:color="auto"/>
            </w:tcBorders>
          </w:tcPr>
          <w:p w14:paraId="5AE46DF4"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085B03B5" w14:textId="77777777" w:rsidR="0088326E" w:rsidRPr="00D06494" w:rsidRDefault="0088326E" w:rsidP="00BE3C06">
            <w:pPr>
              <w:pStyle w:val="TAL"/>
            </w:pPr>
          </w:p>
        </w:tc>
      </w:tr>
      <w:tr w:rsidR="0088326E" w:rsidRPr="00D06494" w14:paraId="33AF8FB9" w14:textId="77777777" w:rsidTr="00BE3C06">
        <w:tc>
          <w:tcPr>
            <w:tcW w:w="4535" w:type="dxa"/>
            <w:tcBorders>
              <w:top w:val="nil"/>
              <w:left w:val="single" w:sz="4" w:space="0" w:color="auto"/>
              <w:bottom w:val="single" w:sz="4" w:space="0" w:color="auto"/>
              <w:right w:val="single" w:sz="4" w:space="0" w:color="auto"/>
            </w:tcBorders>
            <w:hideMark/>
          </w:tcPr>
          <w:p w14:paraId="6174551E" w14:textId="77777777" w:rsidR="0088326E" w:rsidRPr="00D06494" w:rsidRDefault="0088326E" w:rsidP="00BE3C06">
            <w:pPr>
              <w:pStyle w:val="TAL"/>
            </w:pPr>
            <w:r w:rsidRPr="00D06494">
              <w:t xml:space="preserve">  </w:t>
            </w:r>
            <w:proofErr w:type="spellStart"/>
            <w:r w:rsidRPr="00D06494">
              <w:t>nrofPorts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F2559C" w14:textId="77777777" w:rsidR="0088326E" w:rsidRPr="00D06494" w:rsidRDefault="0088326E" w:rsidP="00BE3C06">
            <w:pPr>
              <w:pStyle w:val="TAL"/>
            </w:pPr>
            <w:r w:rsidRPr="00D06494">
              <w:t>p4</w:t>
            </w:r>
          </w:p>
        </w:tc>
        <w:tc>
          <w:tcPr>
            <w:tcW w:w="1700" w:type="dxa"/>
            <w:tcBorders>
              <w:top w:val="single" w:sz="4" w:space="0" w:color="auto"/>
              <w:left w:val="single" w:sz="4" w:space="0" w:color="auto"/>
              <w:bottom w:val="single" w:sz="4" w:space="0" w:color="auto"/>
              <w:right w:val="single" w:sz="4" w:space="0" w:color="auto"/>
            </w:tcBorders>
          </w:tcPr>
          <w:p w14:paraId="59CB2939"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61F94A98" w14:textId="77777777" w:rsidR="0088326E" w:rsidRPr="00D06494" w:rsidRDefault="0088326E" w:rsidP="00BE3C06">
            <w:pPr>
              <w:pStyle w:val="TAL"/>
            </w:pPr>
          </w:p>
        </w:tc>
      </w:tr>
      <w:tr w:rsidR="0088326E" w:rsidRPr="00D06494" w14:paraId="26584CDD" w14:textId="77777777" w:rsidTr="00BE3C06">
        <w:tc>
          <w:tcPr>
            <w:tcW w:w="4535" w:type="dxa"/>
            <w:tcBorders>
              <w:top w:val="nil"/>
              <w:left w:val="single" w:sz="4" w:space="0" w:color="auto"/>
              <w:bottom w:val="single" w:sz="4" w:space="0" w:color="auto"/>
              <w:right w:val="single" w:sz="4" w:space="0" w:color="auto"/>
            </w:tcBorders>
            <w:hideMark/>
          </w:tcPr>
          <w:p w14:paraId="71297243" w14:textId="77777777" w:rsidR="0088326E" w:rsidRPr="00D06494" w:rsidRDefault="0088326E" w:rsidP="00BE3C06">
            <w:pPr>
              <w:pStyle w:val="TAL"/>
            </w:pPr>
            <w:r w:rsidRPr="00D06494">
              <w:t xml:space="preserve">  </w:t>
            </w:r>
            <w:proofErr w:type="spellStart"/>
            <w:r w:rsidRPr="00D06494">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E116E2C" w14:textId="77777777" w:rsidR="0088326E" w:rsidRPr="00D06494" w:rsidRDefault="0088326E" w:rsidP="00BE3C06">
            <w:pPr>
              <w:pStyle w:val="TAL"/>
            </w:pPr>
            <w:r w:rsidRPr="00D06494">
              <w:t>9</w:t>
            </w:r>
          </w:p>
        </w:tc>
        <w:tc>
          <w:tcPr>
            <w:tcW w:w="1700" w:type="dxa"/>
            <w:tcBorders>
              <w:top w:val="single" w:sz="4" w:space="0" w:color="auto"/>
              <w:left w:val="single" w:sz="4" w:space="0" w:color="auto"/>
              <w:bottom w:val="single" w:sz="4" w:space="0" w:color="auto"/>
              <w:right w:val="single" w:sz="4" w:space="0" w:color="auto"/>
            </w:tcBorders>
          </w:tcPr>
          <w:p w14:paraId="5DBC754F"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21ED440C" w14:textId="77777777" w:rsidR="0088326E" w:rsidRPr="00D06494" w:rsidRDefault="0088326E" w:rsidP="00BE3C06">
            <w:pPr>
              <w:pStyle w:val="TAL"/>
            </w:pPr>
          </w:p>
        </w:tc>
      </w:tr>
      <w:tr w:rsidR="0088326E" w:rsidRPr="00D06494" w14:paraId="29F464E0"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24897F39" w14:textId="77777777" w:rsidR="0088326E" w:rsidRPr="00D06494" w:rsidRDefault="0088326E" w:rsidP="00BE3C06">
            <w:pPr>
              <w:pStyle w:val="TAL"/>
            </w:pPr>
            <w:r w:rsidRPr="00D06494">
              <w:t>}</w:t>
            </w:r>
          </w:p>
        </w:tc>
        <w:tc>
          <w:tcPr>
            <w:tcW w:w="2267" w:type="dxa"/>
            <w:tcBorders>
              <w:top w:val="single" w:sz="4" w:space="0" w:color="auto"/>
              <w:left w:val="single" w:sz="4" w:space="0" w:color="auto"/>
              <w:bottom w:val="single" w:sz="4" w:space="0" w:color="auto"/>
              <w:right w:val="single" w:sz="4" w:space="0" w:color="auto"/>
            </w:tcBorders>
          </w:tcPr>
          <w:p w14:paraId="49E26561" w14:textId="77777777" w:rsidR="0088326E" w:rsidRPr="00D06494" w:rsidRDefault="0088326E" w:rsidP="00BE3C06">
            <w:pPr>
              <w:pStyle w:val="TAL"/>
            </w:pPr>
          </w:p>
        </w:tc>
        <w:tc>
          <w:tcPr>
            <w:tcW w:w="1700" w:type="dxa"/>
            <w:tcBorders>
              <w:top w:val="single" w:sz="4" w:space="0" w:color="auto"/>
              <w:left w:val="single" w:sz="4" w:space="0" w:color="auto"/>
              <w:bottom w:val="single" w:sz="4" w:space="0" w:color="auto"/>
              <w:right w:val="single" w:sz="4" w:space="0" w:color="auto"/>
            </w:tcBorders>
          </w:tcPr>
          <w:p w14:paraId="0D581282"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06CAB7A8" w14:textId="77777777" w:rsidR="0088326E" w:rsidRPr="00D06494" w:rsidRDefault="0088326E" w:rsidP="00BE3C06">
            <w:pPr>
              <w:pStyle w:val="TAL"/>
            </w:pPr>
          </w:p>
        </w:tc>
      </w:tr>
    </w:tbl>
    <w:p w14:paraId="1FCEABBC" w14:textId="77777777" w:rsidR="0088326E" w:rsidRPr="00D06494" w:rsidRDefault="0088326E" w:rsidP="0088326E"/>
    <w:p w14:paraId="569F1447" w14:textId="77777777" w:rsidR="0088326E" w:rsidRPr="00D06494" w:rsidRDefault="0088326E" w:rsidP="0088326E">
      <w:pPr>
        <w:pStyle w:val="TH"/>
      </w:pPr>
      <w:r w:rsidRPr="00D06494">
        <w:t>Table 6.3.3.2.4.4.3.1-</w:t>
      </w:r>
      <w:r w:rsidRPr="00D06494">
        <w:rPr>
          <w:lang w:eastAsia="zh-CN"/>
        </w:rPr>
        <w:t>4</w:t>
      </w:r>
      <w:r w:rsidRPr="00D06494">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8326E" w:rsidRPr="00D06494" w14:paraId="4F6D7AF4" w14:textId="77777777" w:rsidTr="00BE3C06">
        <w:tc>
          <w:tcPr>
            <w:tcW w:w="9747" w:type="dxa"/>
            <w:gridSpan w:val="4"/>
            <w:tcBorders>
              <w:top w:val="single" w:sz="4" w:space="0" w:color="auto"/>
              <w:left w:val="single" w:sz="4" w:space="0" w:color="auto"/>
              <w:bottom w:val="single" w:sz="4" w:space="0" w:color="auto"/>
              <w:right w:val="single" w:sz="4" w:space="0" w:color="auto"/>
            </w:tcBorders>
            <w:hideMark/>
          </w:tcPr>
          <w:p w14:paraId="2FD9BE7C" w14:textId="77777777" w:rsidR="0088326E" w:rsidRPr="00D06494" w:rsidRDefault="0088326E" w:rsidP="00BE3C06">
            <w:pPr>
              <w:pStyle w:val="TAH"/>
              <w:jc w:val="left"/>
              <w:rPr>
                <w:b w:val="0"/>
              </w:rPr>
            </w:pPr>
            <w:r w:rsidRPr="00D06494">
              <w:rPr>
                <w:b w:val="0"/>
              </w:rPr>
              <w:t>Derivation Path: TS 38.508-1 [6], clause 4.6.3, Table 4.6.3-34</w:t>
            </w:r>
          </w:p>
        </w:tc>
      </w:tr>
      <w:tr w:rsidR="0088326E" w:rsidRPr="00D06494" w14:paraId="452D0A94"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3612CFAA" w14:textId="77777777" w:rsidR="0088326E" w:rsidRPr="00D06494" w:rsidRDefault="0088326E" w:rsidP="00BE3C06">
            <w:pPr>
              <w:pStyle w:val="TAH"/>
            </w:pPr>
            <w:r w:rsidRPr="00D0649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AB56B40" w14:textId="77777777" w:rsidR="0088326E" w:rsidRPr="00D06494" w:rsidRDefault="0088326E" w:rsidP="00BE3C06">
            <w:pPr>
              <w:pStyle w:val="TAH"/>
            </w:pPr>
            <w:r w:rsidRPr="00D06494">
              <w:t>Value/remark</w:t>
            </w:r>
          </w:p>
        </w:tc>
        <w:tc>
          <w:tcPr>
            <w:tcW w:w="1700" w:type="dxa"/>
            <w:tcBorders>
              <w:top w:val="single" w:sz="4" w:space="0" w:color="auto"/>
              <w:left w:val="single" w:sz="4" w:space="0" w:color="auto"/>
              <w:bottom w:val="single" w:sz="4" w:space="0" w:color="auto"/>
              <w:right w:val="single" w:sz="4" w:space="0" w:color="auto"/>
            </w:tcBorders>
            <w:hideMark/>
          </w:tcPr>
          <w:p w14:paraId="6CE03C75" w14:textId="77777777" w:rsidR="0088326E" w:rsidRPr="00D06494" w:rsidRDefault="0088326E" w:rsidP="00BE3C06">
            <w:pPr>
              <w:pStyle w:val="TAH"/>
            </w:pPr>
            <w:r w:rsidRPr="00D06494">
              <w:t>Comment</w:t>
            </w:r>
          </w:p>
        </w:tc>
        <w:tc>
          <w:tcPr>
            <w:tcW w:w="1245" w:type="dxa"/>
            <w:tcBorders>
              <w:top w:val="single" w:sz="4" w:space="0" w:color="auto"/>
              <w:left w:val="single" w:sz="4" w:space="0" w:color="auto"/>
              <w:bottom w:val="single" w:sz="4" w:space="0" w:color="auto"/>
              <w:right w:val="single" w:sz="4" w:space="0" w:color="auto"/>
            </w:tcBorders>
            <w:hideMark/>
          </w:tcPr>
          <w:p w14:paraId="717C35E8" w14:textId="77777777" w:rsidR="0088326E" w:rsidRPr="00D06494" w:rsidRDefault="0088326E" w:rsidP="00BE3C06">
            <w:pPr>
              <w:pStyle w:val="TAH"/>
            </w:pPr>
            <w:r w:rsidRPr="00D06494">
              <w:t>Condition</w:t>
            </w:r>
          </w:p>
        </w:tc>
      </w:tr>
      <w:tr w:rsidR="0088326E" w:rsidRPr="00D06494" w14:paraId="4CB08997"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6BFBAEFF" w14:textId="77777777" w:rsidR="0088326E" w:rsidRPr="00D06494" w:rsidRDefault="0088326E" w:rsidP="00BE3C06">
            <w:pPr>
              <w:pStyle w:val="TAL"/>
            </w:pPr>
            <w:proofErr w:type="spellStart"/>
            <w:r w:rsidRPr="00D06494">
              <w:t>csi</w:t>
            </w:r>
            <w:proofErr w:type="spellEnd"/>
            <w:r w:rsidRPr="00D06494">
              <w:t>-IM-ResourceElementPattern</w:t>
            </w:r>
          </w:p>
        </w:tc>
        <w:tc>
          <w:tcPr>
            <w:tcW w:w="2267" w:type="dxa"/>
            <w:tcBorders>
              <w:top w:val="single" w:sz="4" w:space="0" w:color="auto"/>
              <w:left w:val="single" w:sz="4" w:space="0" w:color="auto"/>
              <w:bottom w:val="single" w:sz="4" w:space="0" w:color="auto"/>
              <w:right w:val="single" w:sz="4" w:space="0" w:color="auto"/>
            </w:tcBorders>
          </w:tcPr>
          <w:p w14:paraId="317567AC" w14:textId="77777777" w:rsidR="0088326E" w:rsidRPr="00D06494" w:rsidRDefault="0088326E" w:rsidP="00BE3C06">
            <w:pPr>
              <w:pStyle w:val="TAL"/>
            </w:pPr>
          </w:p>
        </w:tc>
        <w:tc>
          <w:tcPr>
            <w:tcW w:w="1700" w:type="dxa"/>
            <w:tcBorders>
              <w:top w:val="single" w:sz="4" w:space="0" w:color="auto"/>
              <w:left w:val="single" w:sz="4" w:space="0" w:color="auto"/>
              <w:bottom w:val="single" w:sz="4" w:space="0" w:color="auto"/>
              <w:right w:val="single" w:sz="4" w:space="0" w:color="auto"/>
            </w:tcBorders>
          </w:tcPr>
          <w:p w14:paraId="0016EEDB"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0AD5F1F9" w14:textId="77777777" w:rsidR="0088326E" w:rsidRPr="00D06494" w:rsidRDefault="0088326E" w:rsidP="00BE3C06">
            <w:pPr>
              <w:pStyle w:val="TAL"/>
            </w:pPr>
          </w:p>
        </w:tc>
      </w:tr>
      <w:tr w:rsidR="0088326E" w:rsidRPr="00D06494" w14:paraId="58BF2841"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2B9B4CD4" w14:textId="77777777" w:rsidR="0088326E" w:rsidRPr="00D06494" w:rsidRDefault="0088326E" w:rsidP="00BE3C06">
            <w:pPr>
              <w:pStyle w:val="TAL"/>
            </w:pPr>
            <w:r w:rsidRPr="00D06494">
              <w:t xml:space="preserve">     pattern0 SEQUENCE {</w:t>
            </w:r>
          </w:p>
        </w:tc>
        <w:tc>
          <w:tcPr>
            <w:tcW w:w="2267" w:type="dxa"/>
            <w:tcBorders>
              <w:top w:val="single" w:sz="4" w:space="0" w:color="auto"/>
              <w:left w:val="single" w:sz="4" w:space="0" w:color="auto"/>
              <w:bottom w:val="single" w:sz="4" w:space="0" w:color="auto"/>
              <w:right w:val="single" w:sz="4" w:space="0" w:color="auto"/>
            </w:tcBorders>
          </w:tcPr>
          <w:p w14:paraId="7FDF22A6" w14:textId="77777777" w:rsidR="0088326E" w:rsidRPr="00D06494" w:rsidRDefault="0088326E" w:rsidP="00BE3C06">
            <w:pPr>
              <w:pStyle w:val="TAL"/>
            </w:pPr>
          </w:p>
        </w:tc>
        <w:tc>
          <w:tcPr>
            <w:tcW w:w="1700" w:type="dxa"/>
            <w:tcBorders>
              <w:top w:val="single" w:sz="4" w:space="0" w:color="auto"/>
              <w:left w:val="single" w:sz="4" w:space="0" w:color="auto"/>
              <w:bottom w:val="single" w:sz="4" w:space="0" w:color="auto"/>
              <w:right w:val="single" w:sz="4" w:space="0" w:color="auto"/>
            </w:tcBorders>
          </w:tcPr>
          <w:p w14:paraId="2E413F01"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181AD737" w14:textId="77777777" w:rsidR="0088326E" w:rsidRPr="00D06494" w:rsidRDefault="0088326E" w:rsidP="00BE3C06">
            <w:pPr>
              <w:pStyle w:val="TAL"/>
            </w:pPr>
          </w:p>
        </w:tc>
      </w:tr>
      <w:tr w:rsidR="0088326E" w:rsidRPr="00D06494" w14:paraId="6C1C3F7B"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38782632" w14:textId="77777777" w:rsidR="0088326E" w:rsidRPr="00D06494" w:rsidRDefault="0088326E" w:rsidP="00BE3C06">
            <w:pPr>
              <w:pStyle w:val="TAL"/>
            </w:pPr>
            <w:r w:rsidRPr="00D06494">
              <w:t xml:space="preserve">           subcarrierLocation-p0</w:t>
            </w:r>
          </w:p>
        </w:tc>
        <w:tc>
          <w:tcPr>
            <w:tcW w:w="2267" w:type="dxa"/>
            <w:tcBorders>
              <w:top w:val="single" w:sz="4" w:space="0" w:color="auto"/>
              <w:left w:val="single" w:sz="4" w:space="0" w:color="auto"/>
              <w:bottom w:val="single" w:sz="4" w:space="0" w:color="auto"/>
              <w:right w:val="single" w:sz="4" w:space="0" w:color="auto"/>
            </w:tcBorders>
            <w:hideMark/>
          </w:tcPr>
          <w:p w14:paraId="745E2B2C" w14:textId="77777777" w:rsidR="0088326E" w:rsidRPr="00D06494" w:rsidRDefault="0088326E" w:rsidP="00BE3C06">
            <w:pPr>
              <w:pStyle w:val="TAL"/>
            </w:pPr>
            <w:r w:rsidRPr="00D06494">
              <w:t>s4</w:t>
            </w:r>
          </w:p>
        </w:tc>
        <w:tc>
          <w:tcPr>
            <w:tcW w:w="1700" w:type="dxa"/>
            <w:tcBorders>
              <w:top w:val="single" w:sz="4" w:space="0" w:color="auto"/>
              <w:left w:val="single" w:sz="4" w:space="0" w:color="auto"/>
              <w:bottom w:val="single" w:sz="4" w:space="0" w:color="auto"/>
              <w:right w:val="single" w:sz="4" w:space="0" w:color="auto"/>
            </w:tcBorders>
          </w:tcPr>
          <w:p w14:paraId="5BAB1D1C"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4E88AB30" w14:textId="77777777" w:rsidR="0088326E" w:rsidRPr="00D06494" w:rsidRDefault="0088326E" w:rsidP="00BE3C06">
            <w:pPr>
              <w:pStyle w:val="TAL"/>
            </w:pPr>
          </w:p>
        </w:tc>
      </w:tr>
      <w:tr w:rsidR="0088326E" w:rsidRPr="00D06494" w14:paraId="72158375"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12BC32DE" w14:textId="77777777" w:rsidR="0088326E" w:rsidRPr="00D06494" w:rsidRDefault="0088326E" w:rsidP="00BE3C06">
            <w:pPr>
              <w:pStyle w:val="TAL"/>
            </w:pPr>
            <w:r w:rsidRPr="00D06494">
              <w:t xml:space="preserve">           symbolLocation-p0</w:t>
            </w:r>
          </w:p>
        </w:tc>
        <w:tc>
          <w:tcPr>
            <w:tcW w:w="2267" w:type="dxa"/>
            <w:tcBorders>
              <w:top w:val="single" w:sz="4" w:space="0" w:color="auto"/>
              <w:left w:val="single" w:sz="4" w:space="0" w:color="auto"/>
              <w:bottom w:val="single" w:sz="4" w:space="0" w:color="auto"/>
              <w:right w:val="single" w:sz="4" w:space="0" w:color="auto"/>
            </w:tcBorders>
            <w:hideMark/>
          </w:tcPr>
          <w:p w14:paraId="58F838C0" w14:textId="77777777" w:rsidR="0088326E" w:rsidRPr="00D06494" w:rsidRDefault="0088326E" w:rsidP="00BE3C06">
            <w:pPr>
              <w:pStyle w:val="TAL"/>
            </w:pPr>
            <w:r w:rsidRPr="00D06494">
              <w:t>9</w:t>
            </w:r>
          </w:p>
        </w:tc>
        <w:tc>
          <w:tcPr>
            <w:tcW w:w="1700" w:type="dxa"/>
            <w:tcBorders>
              <w:top w:val="single" w:sz="4" w:space="0" w:color="auto"/>
              <w:left w:val="single" w:sz="4" w:space="0" w:color="auto"/>
              <w:bottom w:val="single" w:sz="4" w:space="0" w:color="auto"/>
              <w:right w:val="single" w:sz="4" w:space="0" w:color="auto"/>
            </w:tcBorders>
          </w:tcPr>
          <w:p w14:paraId="45A6103E"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0EC9E2FC" w14:textId="77777777" w:rsidR="0088326E" w:rsidRPr="00D06494" w:rsidRDefault="0088326E" w:rsidP="00BE3C06">
            <w:pPr>
              <w:pStyle w:val="TAL"/>
            </w:pPr>
          </w:p>
        </w:tc>
      </w:tr>
      <w:tr w:rsidR="0088326E" w:rsidRPr="00D06494" w14:paraId="3CE6A1B2"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3E611C43" w14:textId="77777777" w:rsidR="0088326E" w:rsidRPr="00D06494" w:rsidRDefault="0088326E" w:rsidP="00BE3C06">
            <w:pPr>
              <w:pStyle w:val="TAL"/>
            </w:pPr>
            <w:r w:rsidRPr="00D06494">
              <w:t xml:space="preserve">     }</w:t>
            </w:r>
          </w:p>
        </w:tc>
        <w:tc>
          <w:tcPr>
            <w:tcW w:w="2267" w:type="dxa"/>
            <w:tcBorders>
              <w:top w:val="single" w:sz="4" w:space="0" w:color="auto"/>
              <w:left w:val="single" w:sz="4" w:space="0" w:color="auto"/>
              <w:bottom w:val="single" w:sz="4" w:space="0" w:color="auto"/>
              <w:right w:val="single" w:sz="4" w:space="0" w:color="auto"/>
            </w:tcBorders>
          </w:tcPr>
          <w:p w14:paraId="2E85FA73" w14:textId="77777777" w:rsidR="0088326E" w:rsidRPr="00D06494" w:rsidRDefault="0088326E" w:rsidP="00BE3C06">
            <w:pPr>
              <w:pStyle w:val="TAL"/>
            </w:pPr>
          </w:p>
        </w:tc>
        <w:tc>
          <w:tcPr>
            <w:tcW w:w="1700" w:type="dxa"/>
            <w:tcBorders>
              <w:top w:val="single" w:sz="4" w:space="0" w:color="auto"/>
              <w:left w:val="single" w:sz="4" w:space="0" w:color="auto"/>
              <w:bottom w:val="single" w:sz="4" w:space="0" w:color="auto"/>
              <w:right w:val="single" w:sz="4" w:space="0" w:color="auto"/>
            </w:tcBorders>
          </w:tcPr>
          <w:p w14:paraId="64E5EBE3"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639742B2" w14:textId="77777777" w:rsidR="0088326E" w:rsidRPr="00D06494" w:rsidRDefault="0088326E" w:rsidP="00BE3C06">
            <w:pPr>
              <w:pStyle w:val="TAL"/>
            </w:pPr>
          </w:p>
        </w:tc>
      </w:tr>
      <w:tr w:rsidR="0088326E" w:rsidRPr="00D06494" w14:paraId="66C36FFB" w14:textId="77777777" w:rsidTr="00BE3C06">
        <w:tc>
          <w:tcPr>
            <w:tcW w:w="4535" w:type="dxa"/>
            <w:tcBorders>
              <w:top w:val="single" w:sz="4" w:space="0" w:color="auto"/>
              <w:left w:val="single" w:sz="4" w:space="0" w:color="auto"/>
              <w:bottom w:val="single" w:sz="4" w:space="0" w:color="auto"/>
              <w:right w:val="single" w:sz="4" w:space="0" w:color="auto"/>
            </w:tcBorders>
          </w:tcPr>
          <w:p w14:paraId="76D60D3E" w14:textId="77777777" w:rsidR="0088326E" w:rsidRPr="00D06494" w:rsidRDefault="0088326E" w:rsidP="00BE3C06">
            <w:pPr>
              <w:pStyle w:val="TAL"/>
            </w:pPr>
          </w:p>
        </w:tc>
        <w:tc>
          <w:tcPr>
            <w:tcW w:w="2267" w:type="dxa"/>
            <w:tcBorders>
              <w:top w:val="single" w:sz="4" w:space="0" w:color="auto"/>
              <w:left w:val="single" w:sz="4" w:space="0" w:color="auto"/>
              <w:bottom w:val="single" w:sz="4" w:space="0" w:color="auto"/>
              <w:right w:val="single" w:sz="4" w:space="0" w:color="auto"/>
            </w:tcBorders>
          </w:tcPr>
          <w:p w14:paraId="0CC6ECBA" w14:textId="77777777" w:rsidR="0088326E" w:rsidRPr="00D06494" w:rsidRDefault="0088326E" w:rsidP="00BE3C06">
            <w:pPr>
              <w:pStyle w:val="TAL"/>
            </w:pPr>
          </w:p>
        </w:tc>
        <w:tc>
          <w:tcPr>
            <w:tcW w:w="1700" w:type="dxa"/>
            <w:tcBorders>
              <w:top w:val="single" w:sz="4" w:space="0" w:color="auto"/>
              <w:left w:val="single" w:sz="4" w:space="0" w:color="auto"/>
              <w:bottom w:val="single" w:sz="4" w:space="0" w:color="auto"/>
              <w:right w:val="single" w:sz="4" w:space="0" w:color="auto"/>
            </w:tcBorders>
          </w:tcPr>
          <w:p w14:paraId="46744FF2"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772BCF7A" w14:textId="77777777" w:rsidR="0088326E" w:rsidRPr="00D06494" w:rsidRDefault="0088326E" w:rsidP="00BE3C06">
            <w:pPr>
              <w:pStyle w:val="TAL"/>
            </w:pPr>
          </w:p>
        </w:tc>
      </w:tr>
    </w:tbl>
    <w:p w14:paraId="72ABE957" w14:textId="77777777" w:rsidR="0088326E" w:rsidRPr="00D06494" w:rsidRDefault="0088326E" w:rsidP="0088326E"/>
    <w:p w14:paraId="4823A3CB" w14:textId="77777777" w:rsidR="0088326E" w:rsidRPr="00D06494" w:rsidRDefault="0088326E" w:rsidP="0088326E">
      <w:pPr>
        <w:pStyle w:val="TH"/>
      </w:pPr>
      <w:r w:rsidRPr="00D06494">
        <w:t>Table 6.3.3.2.4.4.3.1-</w:t>
      </w:r>
      <w:r w:rsidRPr="00D06494">
        <w:rPr>
          <w:lang w:eastAsia="zh-CN"/>
        </w:rPr>
        <w:t>5</w:t>
      </w:r>
      <w:r w:rsidRPr="00D06494">
        <w:t xml:space="preserve">: </w:t>
      </w:r>
      <w:proofErr w:type="spellStart"/>
      <w:r w:rsidRPr="00D06494">
        <w:rPr>
          <w:i/>
          <w:iCs/>
        </w:rPr>
        <w:t>CodebookConfig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8326E" w:rsidRPr="00D06494" w14:paraId="76E9D278" w14:textId="77777777" w:rsidTr="00BE3C06">
        <w:tc>
          <w:tcPr>
            <w:tcW w:w="9747" w:type="dxa"/>
            <w:gridSpan w:val="4"/>
            <w:tcBorders>
              <w:top w:val="single" w:sz="4" w:space="0" w:color="auto"/>
              <w:left w:val="single" w:sz="4" w:space="0" w:color="auto"/>
              <w:bottom w:val="single" w:sz="4" w:space="0" w:color="auto"/>
              <w:right w:val="single" w:sz="4" w:space="0" w:color="auto"/>
            </w:tcBorders>
            <w:hideMark/>
          </w:tcPr>
          <w:p w14:paraId="1A4F7FE2" w14:textId="77777777" w:rsidR="0088326E" w:rsidRPr="00D06494" w:rsidRDefault="0088326E" w:rsidP="00BE3C06">
            <w:pPr>
              <w:pStyle w:val="TAH"/>
              <w:jc w:val="left"/>
              <w:rPr>
                <w:b w:val="0"/>
              </w:rPr>
            </w:pPr>
            <w:r w:rsidRPr="00D06494">
              <w:rPr>
                <w:b w:val="0"/>
              </w:rPr>
              <w:t>Derivation Path: TS 38.508-1 [6], clause 4.6.3, Table 4.6.3-25</w:t>
            </w:r>
          </w:p>
        </w:tc>
      </w:tr>
      <w:tr w:rsidR="0088326E" w:rsidRPr="00D06494" w14:paraId="430DE231"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033C4FD7" w14:textId="77777777" w:rsidR="0088326E" w:rsidRPr="00D06494" w:rsidRDefault="0088326E" w:rsidP="00BE3C06">
            <w:pPr>
              <w:pStyle w:val="TAH"/>
            </w:pPr>
            <w:r w:rsidRPr="00D0649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BCFA387" w14:textId="77777777" w:rsidR="0088326E" w:rsidRPr="00D06494" w:rsidRDefault="0088326E" w:rsidP="00BE3C06">
            <w:pPr>
              <w:pStyle w:val="TAH"/>
            </w:pPr>
            <w:r w:rsidRPr="00D06494">
              <w:t>Value/remark</w:t>
            </w:r>
          </w:p>
        </w:tc>
        <w:tc>
          <w:tcPr>
            <w:tcW w:w="1700" w:type="dxa"/>
            <w:tcBorders>
              <w:top w:val="single" w:sz="4" w:space="0" w:color="auto"/>
              <w:left w:val="single" w:sz="4" w:space="0" w:color="auto"/>
              <w:bottom w:val="single" w:sz="4" w:space="0" w:color="auto"/>
              <w:right w:val="single" w:sz="4" w:space="0" w:color="auto"/>
            </w:tcBorders>
            <w:hideMark/>
          </w:tcPr>
          <w:p w14:paraId="27C14345" w14:textId="77777777" w:rsidR="0088326E" w:rsidRPr="00D06494" w:rsidRDefault="0088326E" w:rsidP="00BE3C06">
            <w:pPr>
              <w:pStyle w:val="TAH"/>
            </w:pPr>
            <w:r w:rsidRPr="00D06494">
              <w:t>Comment</w:t>
            </w:r>
          </w:p>
        </w:tc>
        <w:tc>
          <w:tcPr>
            <w:tcW w:w="1245" w:type="dxa"/>
            <w:tcBorders>
              <w:top w:val="single" w:sz="4" w:space="0" w:color="auto"/>
              <w:left w:val="single" w:sz="4" w:space="0" w:color="auto"/>
              <w:bottom w:val="single" w:sz="4" w:space="0" w:color="auto"/>
              <w:right w:val="single" w:sz="4" w:space="0" w:color="auto"/>
            </w:tcBorders>
            <w:hideMark/>
          </w:tcPr>
          <w:p w14:paraId="3C3E74A6" w14:textId="77777777" w:rsidR="0088326E" w:rsidRPr="00D06494" w:rsidRDefault="0088326E" w:rsidP="00BE3C06">
            <w:pPr>
              <w:pStyle w:val="TAH"/>
            </w:pPr>
            <w:r w:rsidRPr="00D06494">
              <w:t>Condition</w:t>
            </w:r>
          </w:p>
        </w:tc>
      </w:tr>
      <w:tr w:rsidR="0088326E" w:rsidRPr="00D06494" w14:paraId="4813A5F3"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06AB3C22" w14:textId="77777777" w:rsidR="0088326E" w:rsidRPr="00D06494" w:rsidRDefault="0088326E" w:rsidP="00BE3C06">
            <w:pPr>
              <w:pStyle w:val="TAL"/>
            </w:pPr>
            <w:proofErr w:type="spellStart"/>
            <w:r w:rsidRPr="00D06494">
              <w:t>nrOfAntennaPorts</w:t>
            </w:r>
            <w:proofErr w:type="spellEnd"/>
            <w:r w:rsidRPr="00D06494">
              <w:t xml:space="preserve"> CHOICE {</w:t>
            </w:r>
          </w:p>
        </w:tc>
        <w:tc>
          <w:tcPr>
            <w:tcW w:w="2267" w:type="dxa"/>
            <w:tcBorders>
              <w:top w:val="single" w:sz="4" w:space="0" w:color="auto"/>
              <w:left w:val="single" w:sz="4" w:space="0" w:color="auto"/>
              <w:bottom w:val="single" w:sz="4" w:space="0" w:color="auto"/>
              <w:right w:val="single" w:sz="4" w:space="0" w:color="auto"/>
            </w:tcBorders>
          </w:tcPr>
          <w:p w14:paraId="722E9F05" w14:textId="77777777" w:rsidR="0088326E" w:rsidRPr="00D06494" w:rsidRDefault="0088326E" w:rsidP="00BE3C06">
            <w:pPr>
              <w:pStyle w:val="TAL"/>
            </w:pPr>
          </w:p>
        </w:tc>
        <w:tc>
          <w:tcPr>
            <w:tcW w:w="1700" w:type="dxa"/>
            <w:tcBorders>
              <w:top w:val="single" w:sz="4" w:space="0" w:color="auto"/>
              <w:left w:val="single" w:sz="4" w:space="0" w:color="auto"/>
              <w:bottom w:val="single" w:sz="4" w:space="0" w:color="auto"/>
              <w:right w:val="single" w:sz="4" w:space="0" w:color="auto"/>
            </w:tcBorders>
          </w:tcPr>
          <w:p w14:paraId="01976547"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2814FBFB" w14:textId="77777777" w:rsidR="0088326E" w:rsidRPr="00D06494" w:rsidRDefault="0088326E" w:rsidP="00BE3C06">
            <w:pPr>
              <w:pStyle w:val="TAL"/>
            </w:pPr>
          </w:p>
        </w:tc>
      </w:tr>
      <w:tr w:rsidR="0088326E" w:rsidRPr="00D06494" w14:paraId="5640F8C4"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34D2317C" w14:textId="77777777" w:rsidR="0088326E" w:rsidRPr="00D06494" w:rsidRDefault="0088326E" w:rsidP="00BE3C06">
            <w:pPr>
              <w:pStyle w:val="TAL"/>
            </w:pPr>
            <w:r w:rsidRPr="00D06494">
              <w:t xml:space="preserve">  </w:t>
            </w:r>
            <w:proofErr w:type="spellStart"/>
            <w:r w:rsidRPr="00D06494">
              <w:t>moreThanTwo</w:t>
            </w:r>
            <w:proofErr w:type="spellEnd"/>
            <w:r w:rsidRPr="00D0649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EC127E0" w14:textId="77777777" w:rsidR="0088326E" w:rsidRPr="00D06494" w:rsidRDefault="0088326E" w:rsidP="00BE3C06">
            <w:pPr>
              <w:pStyle w:val="TAL"/>
            </w:pPr>
          </w:p>
        </w:tc>
        <w:tc>
          <w:tcPr>
            <w:tcW w:w="1700" w:type="dxa"/>
            <w:tcBorders>
              <w:top w:val="single" w:sz="4" w:space="0" w:color="auto"/>
              <w:left w:val="single" w:sz="4" w:space="0" w:color="auto"/>
              <w:bottom w:val="single" w:sz="4" w:space="0" w:color="auto"/>
              <w:right w:val="single" w:sz="4" w:space="0" w:color="auto"/>
            </w:tcBorders>
          </w:tcPr>
          <w:p w14:paraId="5323C7AA"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1EAFB860" w14:textId="77777777" w:rsidR="0088326E" w:rsidRPr="00D06494" w:rsidRDefault="0088326E" w:rsidP="00BE3C06">
            <w:pPr>
              <w:pStyle w:val="TAL"/>
            </w:pPr>
          </w:p>
        </w:tc>
      </w:tr>
      <w:tr w:rsidR="0088326E" w:rsidRPr="00D06494" w14:paraId="1137EA32"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15945265" w14:textId="77777777" w:rsidR="0088326E" w:rsidRPr="00D06494" w:rsidRDefault="0088326E" w:rsidP="00BE3C06">
            <w:pPr>
              <w:pStyle w:val="TAL"/>
              <w:rPr>
                <w:lang w:eastAsia="zh-CN"/>
              </w:rPr>
            </w:pPr>
            <w:r w:rsidRPr="00D06494">
              <w:t xml:space="preserve">    n1-n2</w:t>
            </w:r>
            <w:r w:rsidRPr="00D06494">
              <w:rPr>
                <w:lang w:eastAsia="zh-CN"/>
              </w:rPr>
              <w:t xml:space="preserve"> </w:t>
            </w:r>
            <w:r w:rsidRPr="00D06494">
              <w:t>CHOICE {</w:t>
            </w:r>
          </w:p>
        </w:tc>
        <w:tc>
          <w:tcPr>
            <w:tcW w:w="2267" w:type="dxa"/>
            <w:tcBorders>
              <w:top w:val="single" w:sz="4" w:space="0" w:color="auto"/>
              <w:left w:val="single" w:sz="4" w:space="0" w:color="auto"/>
              <w:bottom w:val="single" w:sz="4" w:space="0" w:color="auto"/>
              <w:right w:val="single" w:sz="4" w:space="0" w:color="auto"/>
            </w:tcBorders>
          </w:tcPr>
          <w:p w14:paraId="7629A256" w14:textId="77777777" w:rsidR="0088326E" w:rsidRPr="00D06494" w:rsidRDefault="0088326E" w:rsidP="00BE3C06">
            <w:pPr>
              <w:pStyle w:val="TAL"/>
            </w:pPr>
          </w:p>
        </w:tc>
        <w:tc>
          <w:tcPr>
            <w:tcW w:w="1700" w:type="dxa"/>
            <w:tcBorders>
              <w:top w:val="single" w:sz="4" w:space="0" w:color="auto"/>
              <w:left w:val="single" w:sz="4" w:space="0" w:color="auto"/>
              <w:bottom w:val="single" w:sz="4" w:space="0" w:color="auto"/>
              <w:right w:val="single" w:sz="4" w:space="0" w:color="auto"/>
            </w:tcBorders>
          </w:tcPr>
          <w:p w14:paraId="3645BF8B"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2CD20C8B" w14:textId="77777777" w:rsidR="0088326E" w:rsidRPr="00D06494" w:rsidRDefault="0088326E" w:rsidP="00BE3C06">
            <w:pPr>
              <w:pStyle w:val="TAL"/>
            </w:pPr>
          </w:p>
        </w:tc>
      </w:tr>
      <w:tr w:rsidR="0088326E" w:rsidRPr="00D06494" w14:paraId="7EEA8FE8"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29202E66" w14:textId="77777777" w:rsidR="0088326E" w:rsidRPr="00D06494" w:rsidRDefault="0088326E" w:rsidP="00BE3C06">
            <w:pPr>
              <w:pStyle w:val="TAL"/>
              <w:rPr>
                <w:lang w:eastAsia="zh-CN"/>
              </w:rPr>
            </w:pPr>
            <w:r w:rsidRPr="00D06494">
              <w:rPr>
                <w:lang w:eastAsia="zh-CN"/>
              </w:rPr>
              <w:t xml:space="preserve">        four-four-</w:t>
            </w:r>
            <w:proofErr w:type="spellStart"/>
            <w:r w:rsidRPr="00D06494">
              <w:rPr>
                <w:lang w:eastAsia="zh-CN"/>
              </w:rPr>
              <w:t>TypeI</w:t>
            </w:r>
            <w:proofErr w:type="spellEnd"/>
            <w:r w:rsidRPr="00D06494">
              <w:rPr>
                <w:lang w:eastAsia="zh-CN"/>
              </w:rPr>
              <w:t>-</w:t>
            </w:r>
            <w:proofErr w:type="spellStart"/>
            <w:r w:rsidRPr="00D06494">
              <w:rPr>
                <w:lang w:eastAsia="zh-CN"/>
              </w:rPr>
              <w:t>SinglePanel</w:t>
            </w:r>
            <w:proofErr w:type="spellEnd"/>
            <w:r w:rsidRPr="00D06494">
              <w:rPr>
                <w:lang w:eastAsia="zh-CN"/>
              </w:rPr>
              <w:t>-Restriction</w:t>
            </w:r>
          </w:p>
        </w:tc>
        <w:tc>
          <w:tcPr>
            <w:tcW w:w="2267" w:type="dxa"/>
            <w:tcBorders>
              <w:top w:val="single" w:sz="4" w:space="0" w:color="auto"/>
              <w:left w:val="single" w:sz="4" w:space="0" w:color="auto"/>
              <w:bottom w:val="single" w:sz="4" w:space="0" w:color="auto"/>
              <w:right w:val="single" w:sz="4" w:space="0" w:color="auto"/>
            </w:tcBorders>
            <w:hideMark/>
          </w:tcPr>
          <w:p w14:paraId="52A0B54D" w14:textId="60A59AF9" w:rsidR="0088326E" w:rsidRPr="00D06494" w:rsidRDefault="0088326E" w:rsidP="00BE3C06">
            <w:pPr>
              <w:pStyle w:val="TAL"/>
              <w:rPr>
                <w:highlight w:val="yellow"/>
              </w:rPr>
            </w:pPr>
            <w:r w:rsidRPr="00D06494">
              <w:rPr>
                <w:lang w:eastAsia="zh-CN"/>
              </w:rPr>
              <w:t xml:space="preserve">FFFF </w:t>
            </w:r>
            <w:proofErr w:type="spellStart"/>
            <w:r w:rsidRPr="00D06494">
              <w:rPr>
                <w:lang w:eastAsia="zh-CN"/>
              </w:rPr>
              <w:t>FFFF</w:t>
            </w:r>
            <w:proofErr w:type="spellEnd"/>
            <w:r w:rsidRPr="00D06494">
              <w:rPr>
                <w:lang w:eastAsia="zh-CN"/>
              </w:rPr>
              <w:t xml:space="preserve"> </w:t>
            </w:r>
            <w:proofErr w:type="spellStart"/>
            <w:r w:rsidRPr="00D06494">
              <w:rPr>
                <w:lang w:eastAsia="zh-CN"/>
              </w:rPr>
              <w:t>FFFF</w:t>
            </w:r>
            <w:proofErr w:type="spellEnd"/>
            <w:r w:rsidRPr="00D06494">
              <w:rPr>
                <w:lang w:eastAsia="zh-CN"/>
              </w:rPr>
              <w:t xml:space="preserve"> </w:t>
            </w:r>
            <w:proofErr w:type="spellStart"/>
            <w:r w:rsidRPr="00D06494">
              <w:rPr>
                <w:lang w:eastAsia="zh-CN"/>
              </w:rPr>
              <w:t>FFFF</w:t>
            </w:r>
            <w:proofErr w:type="spellEnd"/>
            <w:r w:rsidRPr="00D06494">
              <w:t xml:space="preserve"> </w:t>
            </w:r>
            <w:proofErr w:type="spellStart"/>
            <w:r w:rsidRPr="00D06494">
              <w:t>FFFF</w:t>
            </w:r>
            <w:proofErr w:type="spellEnd"/>
            <w:r w:rsidRPr="00D06494">
              <w:t xml:space="preserve"> </w:t>
            </w:r>
            <w:proofErr w:type="spellStart"/>
            <w:r w:rsidRPr="00D06494">
              <w:t>FFFF</w:t>
            </w:r>
            <w:proofErr w:type="spellEnd"/>
            <w:r w:rsidRPr="00D06494">
              <w:t xml:space="preserve"> </w:t>
            </w:r>
            <w:proofErr w:type="spellStart"/>
            <w:r w:rsidRPr="00D06494">
              <w:t>FFFF</w:t>
            </w:r>
            <w:proofErr w:type="spellEnd"/>
            <w:r w:rsidRPr="00D06494">
              <w:t xml:space="preserve"> </w:t>
            </w:r>
            <w:proofErr w:type="spellStart"/>
            <w:r w:rsidRPr="00D06494">
              <w:t>FFFF</w:t>
            </w:r>
            <w:proofErr w:type="spellEnd"/>
            <w:ins w:id="36" w:author="Krishna Tirumalai" w:date="2024-08-09T16:59:00Z">
              <w:r w:rsidR="007E1BFC">
                <w:t xml:space="preserve"> </w:t>
              </w:r>
              <w:proofErr w:type="spellStart"/>
              <w:r w:rsidR="007E1BFC">
                <w:t>FFFF</w:t>
              </w:r>
              <w:proofErr w:type="spellEnd"/>
              <w:r w:rsidR="007E1BFC">
                <w:t xml:space="preserve"> </w:t>
              </w:r>
              <w:proofErr w:type="spellStart"/>
              <w:r w:rsidR="007E1BFC">
                <w:t>FFFF</w:t>
              </w:r>
              <w:proofErr w:type="spellEnd"/>
              <w:r w:rsidR="007E1BFC">
                <w:t xml:space="preserve"> </w:t>
              </w:r>
              <w:proofErr w:type="spellStart"/>
              <w:r w:rsidR="007E1BFC">
                <w:t>FFFF</w:t>
              </w:r>
              <w:proofErr w:type="spellEnd"/>
              <w:r w:rsidR="007E1BFC">
                <w:t xml:space="preserve"> </w:t>
              </w:r>
              <w:proofErr w:type="spellStart"/>
              <w:r w:rsidR="007E1BFC">
                <w:t>FFFF</w:t>
              </w:r>
              <w:proofErr w:type="spellEnd"/>
              <w:r w:rsidR="007E1BFC">
                <w:t xml:space="preserve"> </w:t>
              </w:r>
              <w:proofErr w:type="spellStart"/>
              <w:r w:rsidR="007E1BFC">
                <w:t>FFFF</w:t>
              </w:r>
              <w:proofErr w:type="spellEnd"/>
              <w:r w:rsidR="007E1BFC">
                <w:t xml:space="preserve"> </w:t>
              </w:r>
              <w:proofErr w:type="spellStart"/>
              <w:r w:rsidR="007E1BFC">
                <w:t>FFFF</w:t>
              </w:r>
              <w:proofErr w:type="spellEnd"/>
              <w:r w:rsidR="007E1BFC">
                <w:t xml:space="preserve"> </w:t>
              </w:r>
              <w:proofErr w:type="spellStart"/>
              <w:r w:rsidR="007E1BFC">
                <w:t>FFFF</w:t>
              </w:r>
              <w:proofErr w:type="spellEnd"/>
              <w:r w:rsidR="007E1BFC">
                <w:t xml:space="preserve"> </w:t>
              </w:r>
              <w:proofErr w:type="spellStart"/>
              <w:r w:rsidR="007E1BFC">
                <w:t>FFFF</w:t>
              </w:r>
            </w:ins>
            <w:proofErr w:type="spellEnd"/>
          </w:p>
        </w:tc>
        <w:tc>
          <w:tcPr>
            <w:tcW w:w="1700" w:type="dxa"/>
            <w:tcBorders>
              <w:top w:val="single" w:sz="4" w:space="0" w:color="auto"/>
              <w:left w:val="single" w:sz="4" w:space="0" w:color="auto"/>
              <w:bottom w:val="single" w:sz="4" w:space="0" w:color="auto"/>
              <w:right w:val="single" w:sz="4" w:space="0" w:color="auto"/>
            </w:tcBorders>
          </w:tcPr>
          <w:p w14:paraId="7A58384A"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25746F9D" w14:textId="77777777" w:rsidR="0088326E" w:rsidRPr="00D06494" w:rsidRDefault="0088326E" w:rsidP="00BE3C06">
            <w:pPr>
              <w:pStyle w:val="TAL"/>
            </w:pPr>
          </w:p>
        </w:tc>
      </w:tr>
      <w:tr w:rsidR="0088326E" w:rsidRPr="00D06494" w14:paraId="21D828B2"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079FA821" w14:textId="77777777" w:rsidR="0088326E" w:rsidRPr="00D06494" w:rsidRDefault="0088326E" w:rsidP="00BE3C06">
            <w:pPr>
              <w:pStyle w:val="TAL"/>
            </w:pPr>
            <w:r w:rsidRPr="00D06494">
              <w:t xml:space="preserve">      }</w:t>
            </w:r>
          </w:p>
        </w:tc>
        <w:tc>
          <w:tcPr>
            <w:tcW w:w="2267" w:type="dxa"/>
            <w:tcBorders>
              <w:top w:val="single" w:sz="4" w:space="0" w:color="auto"/>
              <w:left w:val="single" w:sz="4" w:space="0" w:color="auto"/>
              <w:bottom w:val="single" w:sz="4" w:space="0" w:color="auto"/>
              <w:right w:val="single" w:sz="4" w:space="0" w:color="auto"/>
            </w:tcBorders>
          </w:tcPr>
          <w:p w14:paraId="13019C62" w14:textId="77777777" w:rsidR="0088326E" w:rsidRPr="00D06494" w:rsidRDefault="0088326E" w:rsidP="00BE3C06">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3FD91D64"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07494B3D" w14:textId="77777777" w:rsidR="0088326E" w:rsidRPr="00D06494" w:rsidRDefault="0088326E" w:rsidP="00BE3C06">
            <w:pPr>
              <w:pStyle w:val="TAL"/>
            </w:pPr>
          </w:p>
        </w:tc>
      </w:tr>
      <w:tr w:rsidR="0088326E" w:rsidRPr="00D06494" w14:paraId="2DA46E24"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7C9DFDB7" w14:textId="77777777" w:rsidR="0088326E" w:rsidRPr="00D06494" w:rsidRDefault="0088326E" w:rsidP="00BE3C06">
            <w:pPr>
              <w:pStyle w:val="TAL"/>
            </w:pPr>
            <w:r w:rsidRPr="00D06494">
              <w:rPr>
                <w:lang w:eastAsia="zh-CN"/>
              </w:rPr>
              <w:t xml:space="preserve">   </w:t>
            </w:r>
            <w:r w:rsidRPr="00D06494">
              <w:t>}</w:t>
            </w:r>
          </w:p>
        </w:tc>
        <w:tc>
          <w:tcPr>
            <w:tcW w:w="2267" w:type="dxa"/>
            <w:tcBorders>
              <w:top w:val="single" w:sz="4" w:space="0" w:color="auto"/>
              <w:left w:val="single" w:sz="4" w:space="0" w:color="auto"/>
              <w:bottom w:val="single" w:sz="4" w:space="0" w:color="auto"/>
              <w:right w:val="single" w:sz="4" w:space="0" w:color="auto"/>
            </w:tcBorders>
          </w:tcPr>
          <w:p w14:paraId="541B5981" w14:textId="77777777" w:rsidR="0088326E" w:rsidRPr="00D06494" w:rsidRDefault="0088326E" w:rsidP="00BE3C06">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384585CD"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5E2ADE71" w14:textId="77777777" w:rsidR="0088326E" w:rsidRPr="00D06494" w:rsidRDefault="0088326E" w:rsidP="00BE3C06">
            <w:pPr>
              <w:pStyle w:val="TAL"/>
            </w:pPr>
          </w:p>
        </w:tc>
      </w:tr>
      <w:tr w:rsidR="0088326E" w:rsidRPr="00D06494" w14:paraId="4F0530C2"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182233CC" w14:textId="77777777" w:rsidR="0088326E" w:rsidRPr="00D06494" w:rsidRDefault="0088326E" w:rsidP="00BE3C06">
            <w:pPr>
              <w:pStyle w:val="TAL"/>
              <w:rPr>
                <w:lang w:eastAsia="zh-CN"/>
              </w:rPr>
            </w:pPr>
            <w:r w:rsidRPr="00D06494">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329CEFB" w14:textId="77777777" w:rsidR="0088326E" w:rsidRPr="00D06494" w:rsidRDefault="0088326E" w:rsidP="00BE3C06">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25F66407"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7868294C" w14:textId="77777777" w:rsidR="0088326E" w:rsidRPr="00D06494" w:rsidRDefault="0088326E" w:rsidP="00BE3C06">
            <w:pPr>
              <w:pStyle w:val="TAL"/>
            </w:pPr>
          </w:p>
        </w:tc>
      </w:tr>
      <w:tr w:rsidR="0088326E" w:rsidRPr="00D06494" w14:paraId="7920E756"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152C6EE7" w14:textId="77777777" w:rsidR="0088326E" w:rsidRPr="00D06494" w:rsidRDefault="0088326E" w:rsidP="00BE3C06">
            <w:pPr>
              <w:pStyle w:val="TAL"/>
            </w:pPr>
            <w:proofErr w:type="spellStart"/>
            <w:r w:rsidRPr="00D06494">
              <w:t>typeI</w:t>
            </w:r>
            <w:proofErr w:type="spellEnd"/>
            <w:r w:rsidRPr="00D06494">
              <w:t>-</w:t>
            </w:r>
            <w:proofErr w:type="spellStart"/>
            <w:r w:rsidRPr="00D06494">
              <w:t>SinglePanel</w:t>
            </w:r>
            <w:proofErr w:type="spellEnd"/>
            <w:r w:rsidRPr="00D06494">
              <w:t>-</w:t>
            </w:r>
            <w:proofErr w:type="spellStart"/>
            <w:r w:rsidRPr="00D06494">
              <w:t>ri</w:t>
            </w:r>
            <w:proofErr w:type="spellEnd"/>
            <w:r w:rsidRPr="00D06494">
              <w:t>-Restriction</w:t>
            </w:r>
          </w:p>
        </w:tc>
        <w:tc>
          <w:tcPr>
            <w:tcW w:w="2267" w:type="dxa"/>
            <w:tcBorders>
              <w:top w:val="single" w:sz="4" w:space="0" w:color="auto"/>
              <w:left w:val="single" w:sz="4" w:space="0" w:color="auto"/>
              <w:bottom w:val="single" w:sz="4" w:space="0" w:color="auto"/>
              <w:right w:val="single" w:sz="4" w:space="0" w:color="auto"/>
            </w:tcBorders>
            <w:hideMark/>
          </w:tcPr>
          <w:p w14:paraId="64A74106" w14:textId="77777777" w:rsidR="0088326E" w:rsidRPr="00D06494" w:rsidRDefault="0088326E" w:rsidP="00BE3C06">
            <w:pPr>
              <w:pStyle w:val="TAL"/>
              <w:rPr>
                <w:highlight w:val="yellow"/>
              </w:rPr>
            </w:pPr>
            <w:r w:rsidRPr="00D06494">
              <w:rPr>
                <w:lang w:eastAsia="zh-CN"/>
              </w:rPr>
              <w:t>00000010</w:t>
            </w:r>
          </w:p>
        </w:tc>
        <w:tc>
          <w:tcPr>
            <w:tcW w:w="1700" w:type="dxa"/>
            <w:tcBorders>
              <w:top w:val="single" w:sz="4" w:space="0" w:color="auto"/>
              <w:left w:val="single" w:sz="4" w:space="0" w:color="auto"/>
              <w:bottom w:val="single" w:sz="4" w:space="0" w:color="auto"/>
              <w:right w:val="single" w:sz="4" w:space="0" w:color="auto"/>
            </w:tcBorders>
          </w:tcPr>
          <w:p w14:paraId="7F766A5A"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7CDB0377" w14:textId="77777777" w:rsidR="0088326E" w:rsidRPr="00D06494" w:rsidRDefault="0088326E" w:rsidP="00BE3C06">
            <w:pPr>
              <w:pStyle w:val="TAL"/>
            </w:pPr>
          </w:p>
        </w:tc>
      </w:tr>
    </w:tbl>
    <w:p w14:paraId="7E57B8DD" w14:textId="77777777" w:rsidR="0088326E" w:rsidRPr="00D06494" w:rsidRDefault="0088326E" w:rsidP="0088326E"/>
    <w:p w14:paraId="065BE269" w14:textId="77777777" w:rsidR="0088326E" w:rsidRPr="00D06494" w:rsidRDefault="0088326E" w:rsidP="0088326E">
      <w:pPr>
        <w:pStyle w:val="TH"/>
      </w:pPr>
      <w:r w:rsidRPr="00D06494">
        <w:t>Table 6.3.3.2.4.4.3.1-</w:t>
      </w:r>
      <w:r w:rsidRPr="00D06494">
        <w:rPr>
          <w:lang w:eastAsia="zh-CN"/>
        </w:rPr>
        <w:t>6</w:t>
      </w:r>
      <w:r w:rsidRPr="00D06494">
        <w:t>: CSI-</w:t>
      </w:r>
      <w:proofErr w:type="spellStart"/>
      <w:r w:rsidRPr="00D06494">
        <w:t>ReportConfig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8326E" w:rsidRPr="00D06494" w14:paraId="1F926332" w14:textId="77777777" w:rsidTr="00BE3C06">
        <w:tc>
          <w:tcPr>
            <w:tcW w:w="9747" w:type="dxa"/>
            <w:gridSpan w:val="4"/>
            <w:tcBorders>
              <w:top w:val="single" w:sz="4" w:space="0" w:color="auto"/>
              <w:left w:val="single" w:sz="4" w:space="0" w:color="auto"/>
              <w:bottom w:val="single" w:sz="4" w:space="0" w:color="auto"/>
              <w:right w:val="single" w:sz="4" w:space="0" w:color="auto"/>
            </w:tcBorders>
            <w:hideMark/>
          </w:tcPr>
          <w:p w14:paraId="0E098DD2" w14:textId="77777777" w:rsidR="0088326E" w:rsidRPr="00D06494" w:rsidRDefault="0088326E" w:rsidP="00BE3C06">
            <w:pPr>
              <w:pStyle w:val="TAH"/>
              <w:jc w:val="left"/>
              <w:rPr>
                <w:b w:val="0"/>
              </w:rPr>
            </w:pPr>
            <w:r w:rsidRPr="00D06494">
              <w:rPr>
                <w:b w:val="0"/>
              </w:rPr>
              <w:t>Derivation Path: TS 38.508-1 [6], clause 4.6.3, Table 4.6.3-39</w:t>
            </w:r>
          </w:p>
        </w:tc>
      </w:tr>
      <w:tr w:rsidR="0088326E" w:rsidRPr="00D06494" w14:paraId="6AB7B16C"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4DF42797" w14:textId="77777777" w:rsidR="0088326E" w:rsidRPr="00D06494" w:rsidRDefault="0088326E" w:rsidP="00BE3C06">
            <w:pPr>
              <w:pStyle w:val="TAH"/>
            </w:pPr>
            <w:r w:rsidRPr="00D0649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A9FAF10" w14:textId="77777777" w:rsidR="0088326E" w:rsidRPr="00D06494" w:rsidRDefault="0088326E" w:rsidP="00BE3C06">
            <w:pPr>
              <w:pStyle w:val="TAH"/>
            </w:pPr>
            <w:r w:rsidRPr="00D06494">
              <w:t>Value/remark</w:t>
            </w:r>
          </w:p>
        </w:tc>
        <w:tc>
          <w:tcPr>
            <w:tcW w:w="1700" w:type="dxa"/>
            <w:tcBorders>
              <w:top w:val="single" w:sz="4" w:space="0" w:color="auto"/>
              <w:left w:val="single" w:sz="4" w:space="0" w:color="auto"/>
              <w:bottom w:val="single" w:sz="4" w:space="0" w:color="auto"/>
              <w:right w:val="single" w:sz="4" w:space="0" w:color="auto"/>
            </w:tcBorders>
            <w:hideMark/>
          </w:tcPr>
          <w:p w14:paraId="4B0BBF2B" w14:textId="77777777" w:rsidR="0088326E" w:rsidRPr="00D06494" w:rsidRDefault="0088326E" w:rsidP="00BE3C06">
            <w:pPr>
              <w:pStyle w:val="TAH"/>
            </w:pPr>
            <w:r w:rsidRPr="00D06494">
              <w:t>Comment</w:t>
            </w:r>
          </w:p>
        </w:tc>
        <w:tc>
          <w:tcPr>
            <w:tcW w:w="1245" w:type="dxa"/>
            <w:tcBorders>
              <w:top w:val="single" w:sz="4" w:space="0" w:color="auto"/>
              <w:left w:val="single" w:sz="4" w:space="0" w:color="auto"/>
              <w:bottom w:val="single" w:sz="4" w:space="0" w:color="auto"/>
              <w:right w:val="single" w:sz="4" w:space="0" w:color="auto"/>
            </w:tcBorders>
            <w:hideMark/>
          </w:tcPr>
          <w:p w14:paraId="1CB1C3F8" w14:textId="77777777" w:rsidR="0088326E" w:rsidRPr="00D06494" w:rsidRDefault="0088326E" w:rsidP="00BE3C06">
            <w:pPr>
              <w:pStyle w:val="TAH"/>
            </w:pPr>
            <w:r w:rsidRPr="00D06494">
              <w:t>Condition</w:t>
            </w:r>
          </w:p>
        </w:tc>
      </w:tr>
      <w:tr w:rsidR="0088326E" w:rsidRPr="00D06494" w14:paraId="7E7E5E18"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241E5C25" w14:textId="77777777" w:rsidR="0088326E" w:rsidRPr="00D06494" w:rsidRDefault="0088326E" w:rsidP="00BE3C06">
            <w:pPr>
              <w:pStyle w:val="TAL"/>
            </w:pPr>
            <w:r w:rsidRPr="00D06494">
              <w:t xml:space="preserve">  </w:t>
            </w:r>
            <w:proofErr w:type="spellStart"/>
            <w:r w:rsidRPr="00D06494">
              <w:t>reportConfigType</w:t>
            </w:r>
            <w:proofErr w:type="spellEnd"/>
            <w:r w:rsidRPr="00D06494">
              <w:t xml:space="preserve"> CHOICE {</w:t>
            </w:r>
          </w:p>
        </w:tc>
        <w:tc>
          <w:tcPr>
            <w:tcW w:w="2267" w:type="dxa"/>
            <w:tcBorders>
              <w:top w:val="single" w:sz="4" w:space="0" w:color="auto"/>
              <w:left w:val="single" w:sz="4" w:space="0" w:color="auto"/>
              <w:bottom w:val="single" w:sz="4" w:space="0" w:color="auto"/>
              <w:right w:val="single" w:sz="4" w:space="0" w:color="auto"/>
            </w:tcBorders>
          </w:tcPr>
          <w:p w14:paraId="3BC1BE19" w14:textId="77777777" w:rsidR="0088326E" w:rsidRPr="00D06494" w:rsidRDefault="0088326E" w:rsidP="00BE3C06">
            <w:pPr>
              <w:pStyle w:val="TAL"/>
            </w:pPr>
          </w:p>
        </w:tc>
        <w:tc>
          <w:tcPr>
            <w:tcW w:w="1700" w:type="dxa"/>
            <w:tcBorders>
              <w:top w:val="single" w:sz="4" w:space="0" w:color="auto"/>
              <w:left w:val="single" w:sz="4" w:space="0" w:color="auto"/>
              <w:bottom w:val="single" w:sz="4" w:space="0" w:color="auto"/>
              <w:right w:val="single" w:sz="4" w:space="0" w:color="auto"/>
            </w:tcBorders>
          </w:tcPr>
          <w:p w14:paraId="12A6A9F0"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1ED22266" w14:textId="77777777" w:rsidR="0088326E" w:rsidRPr="00D06494" w:rsidRDefault="0088326E" w:rsidP="00BE3C06">
            <w:pPr>
              <w:pStyle w:val="TAL"/>
            </w:pPr>
          </w:p>
        </w:tc>
      </w:tr>
      <w:tr w:rsidR="0088326E" w:rsidRPr="00D06494" w14:paraId="2BF2A6AB"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50ECC404" w14:textId="77777777" w:rsidR="0088326E" w:rsidRPr="00D06494" w:rsidRDefault="0088326E" w:rsidP="00BE3C06">
            <w:pPr>
              <w:pStyle w:val="TAL"/>
            </w:pPr>
            <w:r w:rsidRPr="00D06494">
              <w:t xml:space="preserve">     </w:t>
            </w:r>
            <w:r w:rsidRPr="00D06494">
              <w:rPr>
                <w:lang w:eastAsia="zh-CN"/>
              </w:rPr>
              <w:t>a</w:t>
            </w:r>
            <w:r w:rsidRPr="00D06494">
              <w:t>periodic SEQUENCE {</w:t>
            </w:r>
          </w:p>
        </w:tc>
        <w:tc>
          <w:tcPr>
            <w:tcW w:w="2267" w:type="dxa"/>
            <w:tcBorders>
              <w:top w:val="single" w:sz="4" w:space="0" w:color="auto"/>
              <w:left w:val="single" w:sz="4" w:space="0" w:color="auto"/>
              <w:bottom w:val="single" w:sz="4" w:space="0" w:color="auto"/>
              <w:right w:val="single" w:sz="4" w:space="0" w:color="auto"/>
            </w:tcBorders>
          </w:tcPr>
          <w:p w14:paraId="2628ACB0" w14:textId="77777777" w:rsidR="0088326E" w:rsidRPr="00D06494" w:rsidRDefault="0088326E" w:rsidP="00BE3C06">
            <w:pPr>
              <w:pStyle w:val="TAL"/>
            </w:pPr>
          </w:p>
        </w:tc>
        <w:tc>
          <w:tcPr>
            <w:tcW w:w="1700" w:type="dxa"/>
            <w:tcBorders>
              <w:top w:val="single" w:sz="4" w:space="0" w:color="auto"/>
              <w:left w:val="single" w:sz="4" w:space="0" w:color="auto"/>
              <w:bottom w:val="single" w:sz="4" w:space="0" w:color="auto"/>
              <w:right w:val="single" w:sz="4" w:space="0" w:color="auto"/>
            </w:tcBorders>
          </w:tcPr>
          <w:p w14:paraId="0175B09C"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1B050DE4" w14:textId="77777777" w:rsidR="0088326E" w:rsidRPr="00D06494" w:rsidRDefault="0088326E" w:rsidP="00BE3C06">
            <w:pPr>
              <w:pStyle w:val="TAL"/>
            </w:pPr>
          </w:p>
        </w:tc>
      </w:tr>
      <w:tr w:rsidR="0088326E" w:rsidRPr="00D06494" w14:paraId="4C680724"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16F0AE00" w14:textId="77777777" w:rsidR="0088326E" w:rsidRPr="00D06494" w:rsidRDefault="0088326E" w:rsidP="00BE3C06">
            <w:pPr>
              <w:pStyle w:val="TAL"/>
            </w:pPr>
            <w:r w:rsidRPr="00D06494">
              <w:t xml:space="preserve">        </w:t>
            </w:r>
            <w:proofErr w:type="spellStart"/>
            <w:r w:rsidRPr="00D06494">
              <w:t>reportSlotOffsetList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A4FF6DA" w14:textId="77777777" w:rsidR="0088326E" w:rsidRPr="00D06494" w:rsidRDefault="0088326E" w:rsidP="00BE3C06">
            <w:pPr>
              <w:pStyle w:val="TAL"/>
              <w:rPr>
                <w:highlight w:val="yellow"/>
                <w:lang w:eastAsia="zh-CN"/>
              </w:rPr>
            </w:pPr>
            <w:r w:rsidRPr="00D06494">
              <w:rPr>
                <w:lang w:eastAsia="zh-CN"/>
              </w:rPr>
              <w:t>8</w:t>
            </w:r>
          </w:p>
        </w:tc>
        <w:tc>
          <w:tcPr>
            <w:tcW w:w="1700" w:type="dxa"/>
            <w:tcBorders>
              <w:top w:val="single" w:sz="4" w:space="0" w:color="auto"/>
              <w:left w:val="single" w:sz="4" w:space="0" w:color="auto"/>
              <w:bottom w:val="single" w:sz="4" w:space="0" w:color="auto"/>
              <w:right w:val="single" w:sz="4" w:space="0" w:color="auto"/>
            </w:tcBorders>
          </w:tcPr>
          <w:p w14:paraId="58BDD7E8"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0610C526" w14:textId="77777777" w:rsidR="0088326E" w:rsidRPr="00D06494" w:rsidRDefault="0088326E" w:rsidP="00BE3C06">
            <w:pPr>
              <w:pStyle w:val="TAL"/>
            </w:pPr>
          </w:p>
        </w:tc>
      </w:tr>
      <w:tr w:rsidR="0088326E" w:rsidRPr="00D06494" w14:paraId="4148A39C"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4DE6BCBB" w14:textId="77777777" w:rsidR="0088326E" w:rsidRPr="00D06494" w:rsidRDefault="0088326E" w:rsidP="00BE3C06">
            <w:pPr>
              <w:pStyle w:val="TAL"/>
            </w:pPr>
            <w:r w:rsidRPr="00D06494">
              <w:t xml:space="preserve">     }</w:t>
            </w:r>
          </w:p>
        </w:tc>
        <w:tc>
          <w:tcPr>
            <w:tcW w:w="2267" w:type="dxa"/>
            <w:tcBorders>
              <w:top w:val="single" w:sz="4" w:space="0" w:color="auto"/>
              <w:left w:val="single" w:sz="4" w:space="0" w:color="auto"/>
              <w:bottom w:val="single" w:sz="4" w:space="0" w:color="auto"/>
              <w:right w:val="single" w:sz="4" w:space="0" w:color="auto"/>
            </w:tcBorders>
          </w:tcPr>
          <w:p w14:paraId="27E324CE" w14:textId="77777777" w:rsidR="0088326E" w:rsidRPr="00D06494" w:rsidRDefault="0088326E" w:rsidP="00BE3C06">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5007C8A1"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55A8A181" w14:textId="77777777" w:rsidR="0088326E" w:rsidRPr="00D06494" w:rsidRDefault="0088326E" w:rsidP="00BE3C06">
            <w:pPr>
              <w:pStyle w:val="TAL"/>
            </w:pPr>
          </w:p>
        </w:tc>
      </w:tr>
      <w:tr w:rsidR="0088326E" w:rsidRPr="00D06494" w14:paraId="08EEE0D4"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1AB97808" w14:textId="77777777" w:rsidR="0088326E" w:rsidRPr="00D06494" w:rsidRDefault="0088326E" w:rsidP="00BE3C06">
            <w:pPr>
              <w:pStyle w:val="TAL"/>
            </w:pPr>
            <w:r w:rsidRPr="00D06494">
              <w:t xml:space="preserve">  </w:t>
            </w:r>
            <w:proofErr w:type="spellStart"/>
            <w:r w:rsidRPr="00D06494">
              <w:t>reportFreqConfiguration</w:t>
            </w:r>
            <w:proofErr w:type="spellEnd"/>
            <w:r w:rsidRPr="00D0649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83E9502" w14:textId="77777777" w:rsidR="0088326E" w:rsidRPr="00D06494" w:rsidRDefault="0088326E" w:rsidP="00BE3C06">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73E76037"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0E630CCE" w14:textId="77777777" w:rsidR="0088326E" w:rsidRPr="00D06494" w:rsidRDefault="0088326E" w:rsidP="00BE3C06">
            <w:pPr>
              <w:pStyle w:val="TAL"/>
            </w:pPr>
          </w:p>
        </w:tc>
      </w:tr>
      <w:tr w:rsidR="0088326E" w:rsidRPr="00D06494" w14:paraId="7C0A49E8"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4F33DC03" w14:textId="77777777" w:rsidR="0088326E" w:rsidRPr="00D06494" w:rsidRDefault="0088326E" w:rsidP="00BE3C06">
            <w:pPr>
              <w:pStyle w:val="TAL"/>
            </w:pPr>
            <w:r w:rsidRPr="00D06494">
              <w:t xml:space="preserve">     </w:t>
            </w:r>
            <w:proofErr w:type="spellStart"/>
            <w:r w:rsidRPr="00D06494">
              <w:t>pmi-FormatIndicator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38C455F" w14:textId="77777777" w:rsidR="0088326E" w:rsidRPr="00D06494" w:rsidRDefault="0088326E" w:rsidP="00BE3C06">
            <w:pPr>
              <w:pStyle w:val="TAL"/>
              <w:rPr>
                <w:highlight w:val="yellow"/>
              </w:rPr>
            </w:pPr>
            <w:proofErr w:type="spellStart"/>
            <w:r w:rsidRPr="00D06494">
              <w:t>subbandPMI</w:t>
            </w:r>
            <w:proofErr w:type="spellEnd"/>
          </w:p>
        </w:tc>
        <w:tc>
          <w:tcPr>
            <w:tcW w:w="1700" w:type="dxa"/>
            <w:tcBorders>
              <w:top w:val="single" w:sz="4" w:space="0" w:color="auto"/>
              <w:left w:val="single" w:sz="4" w:space="0" w:color="auto"/>
              <w:bottom w:val="single" w:sz="4" w:space="0" w:color="auto"/>
              <w:right w:val="single" w:sz="4" w:space="0" w:color="auto"/>
            </w:tcBorders>
          </w:tcPr>
          <w:p w14:paraId="074DFEAB"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562F9F97" w14:textId="77777777" w:rsidR="0088326E" w:rsidRPr="00D06494" w:rsidRDefault="0088326E" w:rsidP="00BE3C06">
            <w:pPr>
              <w:pStyle w:val="TAL"/>
            </w:pPr>
          </w:p>
        </w:tc>
      </w:tr>
      <w:tr w:rsidR="0088326E" w:rsidRPr="00D06494" w14:paraId="758ACBBF"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31C23242" w14:textId="77777777" w:rsidR="0088326E" w:rsidRPr="00D06494" w:rsidRDefault="0088326E" w:rsidP="00BE3C06">
            <w:pPr>
              <w:pStyle w:val="TAL"/>
            </w:pPr>
            <w:r w:rsidRPr="00D06494">
              <w:t xml:space="preserve">     </w:t>
            </w:r>
            <w:proofErr w:type="spellStart"/>
            <w:r w:rsidRPr="00D06494">
              <w:t>csi-ReportingBand</w:t>
            </w:r>
            <w:proofErr w:type="spellEnd"/>
            <w:r w:rsidRPr="00D06494">
              <w:t xml:space="preserve"> CHOICE {</w:t>
            </w:r>
          </w:p>
        </w:tc>
        <w:tc>
          <w:tcPr>
            <w:tcW w:w="2267" w:type="dxa"/>
            <w:tcBorders>
              <w:top w:val="single" w:sz="4" w:space="0" w:color="auto"/>
              <w:left w:val="single" w:sz="4" w:space="0" w:color="auto"/>
              <w:bottom w:val="single" w:sz="4" w:space="0" w:color="auto"/>
              <w:right w:val="single" w:sz="4" w:space="0" w:color="auto"/>
            </w:tcBorders>
          </w:tcPr>
          <w:p w14:paraId="020ED3E4" w14:textId="77777777" w:rsidR="0088326E" w:rsidRPr="00D06494" w:rsidRDefault="0088326E" w:rsidP="00BE3C06">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0DE37100"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6972D60E" w14:textId="77777777" w:rsidR="0088326E" w:rsidRPr="00D06494" w:rsidRDefault="0088326E" w:rsidP="00BE3C06">
            <w:pPr>
              <w:pStyle w:val="TAL"/>
            </w:pPr>
          </w:p>
        </w:tc>
      </w:tr>
      <w:tr w:rsidR="0088326E" w:rsidRPr="00D06494" w14:paraId="35C75CEC"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68B75778" w14:textId="77777777" w:rsidR="0088326E" w:rsidRPr="00D06494" w:rsidRDefault="0088326E" w:rsidP="00BE3C06">
            <w:pPr>
              <w:pStyle w:val="TAL"/>
            </w:pPr>
            <w:r w:rsidRPr="00D06494">
              <w:t xml:space="preserve">        subbands7</w:t>
            </w:r>
          </w:p>
        </w:tc>
        <w:tc>
          <w:tcPr>
            <w:tcW w:w="2267" w:type="dxa"/>
            <w:tcBorders>
              <w:top w:val="single" w:sz="4" w:space="0" w:color="auto"/>
              <w:left w:val="single" w:sz="4" w:space="0" w:color="auto"/>
              <w:bottom w:val="single" w:sz="4" w:space="0" w:color="auto"/>
              <w:right w:val="single" w:sz="4" w:space="0" w:color="auto"/>
            </w:tcBorders>
            <w:hideMark/>
          </w:tcPr>
          <w:p w14:paraId="5CA384D0" w14:textId="77777777" w:rsidR="0088326E" w:rsidRPr="00D06494" w:rsidRDefault="0088326E" w:rsidP="00BE3C06">
            <w:pPr>
              <w:pStyle w:val="TAL"/>
              <w:rPr>
                <w:highlight w:val="yellow"/>
              </w:rPr>
            </w:pPr>
            <w:r w:rsidRPr="00D06494">
              <w:t>1111111</w:t>
            </w:r>
          </w:p>
        </w:tc>
        <w:tc>
          <w:tcPr>
            <w:tcW w:w="1700" w:type="dxa"/>
            <w:tcBorders>
              <w:top w:val="single" w:sz="4" w:space="0" w:color="auto"/>
              <w:left w:val="single" w:sz="4" w:space="0" w:color="auto"/>
              <w:bottom w:val="single" w:sz="4" w:space="0" w:color="auto"/>
              <w:right w:val="single" w:sz="4" w:space="0" w:color="auto"/>
            </w:tcBorders>
          </w:tcPr>
          <w:p w14:paraId="082B00D3"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74CB4949" w14:textId="77777777" w:rsidR="0088326E" w:rsidRPr="00D06494" w:rsidRDefault="0088326E" w:rsidP="00BE3C06">
            <w:pPr>
              <w:pStyle w:val="TAL"/>
            </w:pPr>
          </w:p>
        </w:tc>
      </w:tr>
      <w:tr w:rsidR="0088326E" w:rsidRPr="00D06494" w14:paraId="01FD4B3F"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3C4496B0" w14:textId="77777777" w:rsidR="0088326E" w:rsidRPr="00D06494" w:rsidRDefault="0088326E" w:rsidP="00BE3C06">
            <w:pPr>
              <w:pStyle w:val="TAL"/>
            </w:pPr>
            <w:r w:rsidRPr="00D06494">
              <w:t xml:space="preserve">     }</w:t>
            </w:r>
          </w:p>
        </w:tc>
        <w:tc>
          <w:tcPr>
            <w:tcW w:w="2267" w:type="dxa"/>
            <w:tcBorders>
              <w:top w:val="single" w:sz="4" w:space="0" w:color="auto"/>
              <w:left w:val="single" w:sz="4" w:space="0" w:color="auto"/>
              <w:bottom w:val="single" w:sz="4" w:space="0" w:color="auto"/>
              <w:right w:val="single" w:sz="4" w:space="0" w:color="auto"/>
            </w:tcBorders>
          </w:tcPr>
          <w:p w14:paraId="2E55A652" w14:textId="77777777" w:rsidR="0088326E" w:rsidRPr="00D06494" w:rsidRDefault="0088326E" w:rsidP="00BE3C06">
            <w:pPr>
              <w:pStyle w:val="TAL"/>
            </w:pPr>
          </w:p>
        </w:tc>
        <w:tc>
          <w:tcPr>
            <w:tcW w:w="1700" w:type="dxa"/>
            <w:tcBorders>
              <w:top w:val="single" w:sz="4" w:space="0" w:color="auto"/>
              <w:left w:val="single" w:sz="4" w:space="0" w:color="auto"/>
              <w:bottom w:val="single" w:sz="4" w:space="0" w:color="auto"/>
              <w:right w:val="single" w:sz="4" w:space="0" w:color="auto"/>
            </w:tcBorders>
          </w:tcPr>
          <w:p w14:paraId="26DA5D19"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22326299" w14:textId="77777777" w:rsidR="0088326E" w:rsidRPr="00D06494" w:rsidRDefault="0088326E" w:rsidP="00BE3C06">
            <w:pPr>
              <w:pStyle w:val="TAL"/>
            </w:pPr>
          </w:p>
        </w:tc>
      </w:tr>
      <w:tr w:rsidR="0088326E" w:rsidRPr="00D06494" w14:paraId="7416161D"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6D3C642F" w14:textId="77777777" w:rsidR="0088326E" w:rsidRPr="00D06494" w:rsidRDefault="0088326E" w:rsidP="00BE3C06">
            <w:pPr>
              <w:pStyle w:val="TAL"/>
            </w:pPr>
            <w:r w:rsidRPr="00D06494">
              <w:t xml:space="preserve">  }</w:t>
            </w:r>
          </w:p>
        </w:tc>
        <w:tc>
          <w:tcPr>
            <w:tcW w:w="2267" w:type="dxa"/>
            <w:tcBorders>
              <w:top w:val="single" w:sz="4" w:space="0" w:color="auto"/>
              <w:left w:val="single" w:sz="4" w:space="0" w:color="auto"/>
              <w:bottom w:val="single" w:sz="4" w:space="0" w:color="auto"/>
              <w:right w:val="single" w:sz="4" w:space="0" w:color="auto"/>
            </w:tcBorders>
          </w:tcPr>
          <w:p w14:paraId="40DC5709" w14:textId="77777777" w:rsidR="0088326E" w:rsidRPr="00D06494" w:rsidRDefault="0088326E" w:rsidP="00BE3C06">
            <w:pPr>
              <w:pStyle w:val="TAL"/>
            </w:pPr>
          </w:p>
        </w:tc>
        <w:tc>
          <w:tcPr>
            <w:tcW w:w="1700" w:type="dxa"/>
            <w:tcBorders>
              <w:top w:val="single" w:sz="4" w:space="0" w:color="auto"/>
              <w:left w:val="single" w:sz="4" w:space="0" w:color="auto"/>
              <w:bottom w:val="single" w:sz="4" w:space="0" w:color="auto"/>
              <w:right w:val="single" w:sz="4" w:space="0" w:color="auto"/>
            </w:tcBorders>
          </w:tcPr>
          <w:p w14:paraId="6003DDB1"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0F5CBEF2" w14:textId="77777777" w:rsidR="0088326E" w:rsidRPr="00D06494" w:rsidRDefault="0088326E" w:rsidP="00BE3C06">
            <w:pPr>
              <w:pStyle w:val="TAL"/>
            </w:pPr>
          </w:p>
        </w:tc>
      </w:tr>
      <w:tr w:rsidR="0088326E" w:rsidRPr="00D06494" w14:paraId="6D9739B5" w14:textId="77777777" w:rsidTr="00BE3C06">
        <w:tc>
          <w:tcPr>
            <w:tcW w:w="4535" w:type="dxa"/>
            <w:tcBorders>
              <w:top w:val="single" w:sz="4" w:space="0" w:color="auto"/>
              <w:left w:val="single" w:sz="4" w:space="0" w:color="auto"/>
              <w:bottom w:val="single" w:sz="4" w:space="0" w:color="auto"/>
              <w:right w:val="single" w:sz="4" w:space="0" w:color="auto"/>
            </w:tcBorders>
          </w:tcPr>
          <w:p w14:paraId="0E5B4C53" w14:textId="77777777" w:rsidR="0088326E" w:rsidRPr="00D06494" w:rsidRDefault="0088326E" w:rsidP="00BE3C06">
            <w:pPr>
              <w:pStyle w:val="TAL"/>
            </w:pPr>
          </w:p>
        </w:tc>
        <w:tc>
          <w:tcPr>
            <w:tcW w:w="2267" w:type="dxa"/>
            <w:tcBorders>
              <w:top w:val="single" w:sz="4" w:space="0" w:color="auto"/>
              <w:left w:val="single" w:sz="4" w:space="0" w:color="auto"/>
              <w:bottom w:val="single" w:sz="4" w:space="0" w:color="auto"/>
              <w:right w:val="single" w:sz="4" w:space="0" w:color="auto"/>
            </w:tcBorders>
          </w:tcPr>
          <w:p w14:paraId="5F8BD44F" w14:textId="77777777" w:rsidR="0088326E" w:rsidRPr="00D06494" w:rsidRDefault="0088326E" w:rsidP="00BE3C0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25CB178"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0911091C" w14:textId="77777777" w:rsidR="0088326E" w:rsidRPr="00D06494" w:rsidRDefault="0088326E" w:rsidP="00BE3C06">
            <w:pPr>
              <w:pStyle w:val="TAL"/>
            </w:pPr>
          </w:p>
        </w:tc>
      </w:tr>
      <w:tr w:rsidR="0088326E" w:rsidRPr="00D06494" w14:paraId="540B3115"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5D8DB9FB" w14:textId="77777777" w:rsidR="0088326E" w:rsidRPr="00D06494" w:rsidRDefault="0088326E" w:rsidP="00BE3C06">
            <w:pPr>
              <w:pStyle w:val="TAL"/>
            </w:pPr>
            <w:r w:rsidRPr="00D06494">
              <w:t>}</w:t>
            </w:r>
          </w:p>
        </w:tc>
        <w:tc>
          <w:tcPr>
            <w:tcW w:w="2267" w:type="dxa"/>
            <w:tcBorders>
              <w:top w:val="single" w:sz="4" w:space="0" w:color="auto"/>
              <w:left w:val="single" w:sz="4" w:space="0" w:color="auto"/>
              <w:bottom w:val="single" w:sz="4" w:space="0" w:color="auto"/>
              <w:right w:val="single" w:sz="4" w:space="0" w:color="auto"/>
            </w:tcBorders>
          </w:tcPr>
          <w:p w14:paraId="2124BB4F" w14:textId="77777777" w:rsidR="0088326E" w:rsidRPr="00D06494" w:rsidRDefault="0088326E" w:rsidP="00BE3C06">
            <w:pPr>
              <w:pStyle w:val="TAL"/>
            </w:pPr>
          </w:p>
        </w:tc>
        <w:tc>
          <w:tcPr>
            <w:tcW w:w="1700" w:type="dxa"/>
            <w:tcBorders>
              <w:top w:val="single" w:sz="4" w:space="0" w:color="auto"/>
              <w:left w:val="single" w:sz="4" w:space="0" w:color="auto"/>
              <w:bottom w:val="single" w:sz="4" w:space="0" w:color="auto"/>
              <w:right w:val="single" w:sz="4" w:space="0" w:color="auto"/>
            </w:tcBorders>
          </w:tcPr>
          <w:p w14:paraId="19329979"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45366D48" w14:textId="77777777" w:rsidR="0088326E" w:rsidRPr="00D06494" w:rsidRDefault="0088326E" w:rsidP="00BE3C06">
            <w:pPr>
              <w:pStyle w:val="TAL"/>
            </w:pPr>
          </w:p>
        </w:tc>
      </w:tr>
    </w:tbl>
    <w:p w14:paraId="4C66C8DF" w14:textId="77777777" w:rsidR="0088326E" w:rsidRPr="00D06494" w:rsidRDefault="0088326E" w:rsidP="0088326E"/>
    <w:p w14:paraId="1E34EF7A" w14:textId="77777777" w:rsidR="0088326E" w:rsidRPr="00D06494" w:rsidRDefault="0088326E" w:rsidP="0088326E">
      <w:pPr>
        <w:pStyle w:val="H6"/>
      </w:pPr>
      <w:r w:rsidRPr="00D06494">
        <w:t>6.3.3.2.4.4.3.2</w:t>
      </w:r>
      <w:r w:rsidRPr="00D06494">
        <w:tab/>
        <w:t>Message contents for NSA</w:t>
      </w:r>
    </w:p>
    <w:p w14:paraId="6FD3D457" w14:textId="77777777" w:rsidR="0088326E" w:rsidRPr="00D06494" w:rsidRDefault="0088326E" w:rsidP="0088326E">
      <w:r w:rsidRPr="00D06494">
        <w:rPr>
          <w:lang w:eastAsia="zh-CN"/>
        </w:rPr>
        <w:t xml:space="preserve">Same as in clause </w:t>
      </w:r>
      <w:r w:rsidRPr="00D06494">
        <w:t>6.3.3.2.4.4.3.</w:t>
      </w:r>
      <w:r w:rsidRPr="00D06494">
        <w:rPr>
          <w:lang w:eastAsia="zh-CN"/>
        </w:rPr>
        <w:t>1.</w:t>
      </w:r>
    </w:p>
    <w:p w14:paraId="2C85F036" w14:textId="77777777" w:rsidR="0088326E" w:rsidRPr="00D06494" w:rsidRDefault="0088326E" w:rsidP="0088326E">
      <w:pPr>
        <w:pStyle w:val="H6"/>
      </w:pPr>
      <w:r w:rsidRPr="00D06494">
        <w:lastRenderedPageBreak/>
        <w:t>6.3.3.2.4.5</w:t>
      </w:r>
      <w:r w:rsidRPr="00D06494">
        <w:tab/>
        <w:t>Test requirement</w:t>
      </w:r>
    </w:p>
    <w:p w14:paraId="295D22F5" w14:textId="77777777" w:rsidR="0088326E" w:rsidRPr="00D06494" w:rsidRDefault="0088326E" w:rsidP="0088326E">
      <w:pPr>
        <w:pStyle w:val="TH"/>
        <w:rPr>
          <w:lang w:eastAsia="zh-CN"/>
        </w:rPr>
      </w:pPr>
      <w:r w:rsidRPr="00D06494">
        <w:t xml:space="preserve">Table </w:t>
      </w:r>
      <w:r w:rsidRPr="00D06494">
        <w:rPr>
          <w:lang w:eastAsia="zh-CN"/>
        </w:rPr>
        <w:t>6.3.3.2.4.5</w:t>
      </w:r>
      <w:r w:rsidRPr="00D06494">
        <w:t>-1</w:t>
      </w:r>
      <w:r w:rsidRPr="00D06494">
        <w:rPr>
          <w:lang w:eastAsia="zh-CN"/>
        </w:rPr>
        <w:t>:</w:t>
      </w:r>
      <w:r w:rsidRPr="00D06494">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88326E" w:rsidRPr="00D06494" w14:paraId="38878F04" w14:textId="77777777" w:rsidTr="00BE3C06">
        <w:trPr>
          <w:jc w:val="center"/>
        </w:trPr>
        <w:tc>
          <w:tcPr>
            <w:tcW w:w="2126" w:type="dxa"/>
            <w:tcBorders>
              <w:top w:val="single" w:sz="4" w:space="0" w:color="auto"/>
              <w:left w:val="single" w:sz="4" w:space="0" w:color="auto"/>
              <w:bottom w:val="single" w:sz="4" w:space="0" w:color="auto"/>
              <w:right w:val="single" w:sz="4" w:space="0" w:color="auto"/>
            </w:tcBorders>
            <w:hideMark/>
          </w:tcPr>
          <w:p w14:paraId="7512D496" w14:textId="77777777" w:rsidR="0088326E" w:rsidRPr="00D06494" w:rsidRDefault="0088326E" w:rsidP="00BE3C06">
            <w:pPr>
              <w:pStyle w:val="TAH"/>
            </w:pPr>
            <w:r w:rsidRPr="00D06494">
              <w:t>Parameter</w:t>
            </w:r>
          </w:p>
        </w:tc>
        <w:tc>
          <w:tcPr>
            <w:tcW w:w="1701" w:type="dxa"/>
            <w:tcBorders>
              <w:top w:val="single" w:sz="4" w:space="0" w:color="auto"/>
              <w:left w:val="single" w:sz="4" w:space="0" w:color="auto"/>
              <w:bottom w:val="single" w:sz="4" w:space="0" w:color="auto"/>
              <w:right w:val="single" w:sz="4" w:space="0" w:color="auto"/>
            </w:tcBorders>
            <w:hideMark/>
          </w:tcPr>
          <w:p w14:paraId="6E72788C" w14:textId="77777777" w:rsidR="0088326E" w:rsidRPr="00D06494" w:rsidRDefault="0088326E" w:rsidP="00BE3C06">
            <w:pPr>
              <w:pStyle w:val="TAH"/>
            </w:pPr>
            <w:r w:rsidRPr="00D06494">
              <w:t>Test 1</w:t>
            </w:r>
          </w:p>
        </w:tc>
      </w:tr>
      <w:tr w:rsidR="0088326E" w:rsidRPr="00D06494" w14:paraId="0E1519DB" w14:textId="77777777" w:rsidTr="00BE3C06">
        <w:trPr>
          <w:jc w:val="center"/>
        </w:trPr>
        <w:tc>
          <w:tcPr>
            <w:tcW w:w="2126" w:type="dxa"/>
            <w:tcBorders>
              <w:top w:val="single" w:sz="4" w:space="0" w:color="auto"/>
              <w:left w:val="single" w:sz="4" w:space="0" w:color="auto"/>
              <w:bottom w:val="single" w:sz="4" w:space="0" w:color="auto"/>
              <w:right w:val="single" w:sz="4" w:space="0" w:color="auto"/>
            </w:tcBorders>
            <w:hideMark/>
          </w:tcPr>
          <w:p w14:paraId="4386658B" w14:textId="77777777" w:rsidR="0088326E" w:rsidRPr="00D06494" w:rsidRDefault="0088326E" w:rsidP="00BE3C06">
            <w:pPr>
              <w:keepNext/>
              <w:keepLines/>
              <w:spacing w:after="0"/>
              <w:jc w:val="center"/>
              <w:rPr>
                <w:rFonts w:ascii="Arial" w:hAnsi="Arial" w:cs="Arial"/>
                <w:sz w:val="18"/>
              </w:rPr>
            </w:pPr>
            <w:r w:rsidRPr="00D06494">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5F25E37" w14:textId="77777777" w:rsidR="0088326E" w:rsidRPr="00D06494" w:rsidRDefault="0088326E" w:rsidP="00BE3C06">
            <w:pPr>
              <w:pStyle w:val="TAC"/>
              <w:rPr>
                <w:lang w:eastAsia="zh-CN"/>
              </w:rPr>
            </w:pPr>
            <w:r w:rsidRPr="00D06494">
              <w:rPr>
                <w:lang w:eastAsia="zh-CN"/>
              </w:rPr>
              <w:t>6.99</w:t>
            </w:r>
          </w:p>
        </w:tc>
      </w:tr>
    </w:tbl>
    <w:p w14:paraId="5A8DB109" w14:textId="77777777" w:rsidR="0088326E" w:rsidRPr="00D06494" w:rsidRDefault="0088326E" w:rsidP="0088326E">
      <w:pPr>
        <w:rPr>
          <w:rFonts w:eastAsia="Malgun Gothic"/>
        </w:rPr>
      </w:pPr>
    </w:p>
    <w:p w14:paraId="1DB9F2D4" w14:textId="77777777" w:rsidR="00A97542" w:rsidRDefault="00A97542" w:rsidP="00A97542">
      <w:pPr>
        <w:rPr>
          <w:b/>
          <w:bCs/>
          <w:noProof/>
          <w:color w:val="FF0000"/>
          <w:sz w:val="30"/>
          <w:szCs w:val="30"/>
        </w:rPr>
      </w:pPr>
      <w:r w:rsidRPr="007E5585">
        <w:rPr>
          <w:b/>
          <w:bCs/>
          <w:noProof/>
          <w:color w:val="FF0000"/>
          <w:sz w:val="30"/>
          <w:szCs w:val="30"/>
        </w:rPr>
        <w:t>&lt;&lt;</w:t>
      </w:r>
      <w:r>
        <w:rPr>
          <w:b/>
          <w:bCs/>
          <w:noProof/>
          <w:color w:val="FF0000"/>
          <w:sz w:val="30"/>
          <w:szCs w:val="30"/>
        </w:rPr>
        <w:t xml:space="preserve"> End of changes </w:t>
      </w:r>
      <w:r w:rsidRPr="007E5585">
        <w:rPr>
          <w:b/>
          <w:bCs/>
          <w:noProof/>
          <w:color w:val="FF0000"/>
          <w:sz w:val="30"/>
          <w:szCs w:val="30"/>
        </w:rPr>
        <w:t>&gt;&gt;</w:t>
      </w:r>
    </w:p>
    <w:p w14:paraId="69879A28" w14:textId="77777777" w:rsidR="00A97542" w:rsidRDefault="00A97542">
      <w:pPr>
        <w:rPr>
          <w:noProof/>
        </w:rPr>
      </w:pPr>
    </w:p>
    <w:sectPr w:rsidR="00A97542"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472851"/>
    <w:multiLevelType w:val="hybridMultilevel"/>
    <w:tmpl w:val="A7A86B1A"/>
    <w:lvl w:ilvl="0" w:tplc="BB5E9A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357473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3E0A"/>
    <w:rsid w:val="001A70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0655E"/>
    <w:rsid w:val="005141D9"/>
    <w:rsid w:val="0051580D"/>
    <w:rsid w:val="00547111"/>
    <w:rsid w:val="005900A0"/>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E1BFC"/>
    <w:rsid w:val="007F7259"/>
    <w:rsid w:val="008040A8"/>
    <w:rsid w:val="008279FA"/>
    <w:rsid w:val="00861919"/>
    <w:rsid w:val="008626E7"/>
    <w:rsid w:val="00870EE7"/>
    <w:rsid w:val="0088326E"/>
    <w:rsid w:val="008863B9"/>
    <w:rsid w:val="008A45A6"/>
    <w:rsid w:val="008D3CCC"/>
    <w:rsid w:val="008F3789"/>
    <w:rsid w:val="008F686C"/>
    <w:rsid w:val="009148DE"/>
    <w:rsid w:val="00941E30"/>
    <w:rsid w:val="009531B0"/>
    <w:rsid w:val="00961AFB"/>
    <w:rsid w:val="009741B3"/>
    <w:rsid w:val="009777D9"/>
    <w:rsid w:val="00991B88"/>
    <w:rsid w:val="009A5753"/>
    <w:rsid w:val="009A579D"/>
    <w:rsid w:val="009A5E2E"/>
    <w:rsid w:val="009E3297"/>
    <w:rsid w:val="009F734F"/>
    <w:rsid w:val="00A246B6"/>
    <w:rsid w:val="00A47E70"/>
    <w:rsid w:val="00A50CF0"/>
    <w:rsid w:val="00A7671C"/>
    <w:rsid w:val="00A76BF6"/>
    <w:rsid w:val="00A97542"/>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4511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1A3E0A"/>
    <w:rPr>
      <w:rFonts w:ascii="Arial" w:hAnsi="Arial"/>
      <w:lang w:val="en-GB" w:eastAsia="en-US"/>
    </w:rPr>
  </w:style>
  <w:style w:type="character" w:customStyle="1" w:styleId="TALChar">
    <w:name w:val="TAL Char"/>
    <w:link w:val="TAL"/>
    <w:qFormat/>
    <w:rsid w:val="001A3E0A"/>
    <w:rPr>
      <w:rFonts w:ascii="Arial" w:hAnsi="Arial"/>
      <w:sz w:val="18"/>
      <w:lang w:val="en-GB" w:eastAsia="en-US"/>
    </w:rPr>
  </w:style>
  <w:style w:type="character" w:customStyle="1" w:styleId="TAHCar">
    <w:name w:val="TAH Car"/>
    <w:link w:val="TAH"/>
    <w:qFormat/>
    <w:locked/>
    <w:rsid w:val="001A3E0A"/>
    <w:rPr>
      <w:rFonts w:ascii="Arial" w:hAnsi="Arial"/>
      <w:b/>
      <w:sz w:val="18"/>
      <w:lang w:val="en-GB" w:eastAsia="en-US"/>
    </w:rPr>
  </w:style>
  <w:style w:type="character" w:customStyle="1" w:styleId="B1Zchn">
    <w:name w:val="B1 Zchn"/>
    <w:link w:val="B1"/>
    <w:qFormat/>
    <w:rsid w:val="001A3E0A"/>
    <w:rPr>
      <w:rFonts w:ascii="Times New Roman" w:hAnsi="Times New Roman"/>
      <w:lang w:val="en-GB" w:eastAsia="en-US"/>
    </w:rPr>
  </w:style>
  <w:style w:type="character" w:customStyle="1" w:styleId="THChar">
    <w:name w:val="TH Char"/>
    <w:link w:val="TH"/>
    <w:qFormat/>
    <w:locked/>
    <w:rsid w:val="001A3E0A"/>
    <w:rPr>
      <w:rFonts w:ascii="Arial" w:hAnsi="Arial"/>
      <w:b/>
      <w:lang w:val="en-GB" w:eastAsia="en-US"/>
    </w:rPr>
  </w:style>
  <w:style w:type="character" w:customStyle="1" w:styleId="TANChar">
    <w:name w:val="TAN Char"/>
    <w:link w:val="TAN"/>
    <w:qFormat/>
    <w:rsid w:val="001A3E0A"/>
    <w:rPr>
      <w:rFonts w:ascii="Arial" w:hAnsi="Arial"/>
      <w:sz w:val="18"/>
      <w:lang w:val="en-GB" w:eastAsia="en-US"/>
    </w:rPr>
  </w:style>
  <w:style w:type="character" w:customStyle="1" w:styleId="TACCar">
    <w:name w:val="TAC Car"/>
    <w:link w:val="TAC"/>
    <w:qFormat/>
    <w:locked/>
    <w:rsid w:val="00A76BF6"/>
    <w:rPr>
      <w:rFonts w:ascii="Arial" w:hAnsi="Arial"/>
      <w:sz w:val="18"/>
      <w:lang w:val="en-GB" w:eastAsia="en-US"/>
    </w:rPr>
  </w:style>
  <w:style w:type="paragraph" w:styleId="Revision">
    <w:name w:val="Revision"/>
    <w:hidden/>
    <w:uiPriority w:val="99"/>
    <w:semiHidden/>
    <w:rsid w:val="009A5E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9" Type="http://schemas.openxmlformats.org/officeDocument/2006/relationships/header" Target="header4.xml"/><Relationship Id="rId21" Type="http://schemas.openxmlformats.org/officeDocument/2006/relationships/oleObject" Target="embeddings/oleObject5.bin"/><Relationship Id="rId34" Type="http://schemas.openxmlformats.org/officeDocument/2006/relationships/oleObject" Target="embeddings/oleObject18.bin"/><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13.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21</Pages>
  <Words>5743</Words>
  <Characters>32738</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Krishna Tirumalai</cp:lastModifiedBy>
  <cp:revision>23</cp:revision>
  <cp:lastPrinted>1900-01-01T08:00:00Z</cp:lastPrinted>
  <dcterms:created xsi:type="dcterms:W3CDTF">2020-02-03T08:32:00Z</dcterms:created>
  <dcterms:modified xsi:type="dcterms:W3CDTF">2024-08-09T23:59:00Z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R5-245301</vt:lpwstr>
  </property>
  <property fmtid="{D5CDD505-2E9C-101B-9397-08002B2CF9AE}" pid="10" name="Spec#">
    <vt:lpwstr>38.521-4</vt:lpwstr>
  </property>
  <property fmtid="{D5CDD505-2E9C-101B-9397-08002B2CF9AE}" pid="11" name="Cr#">
    <vt:lpwstr>0877</vt:lpwstr>
  </property>
  <property fmtid="{D5CDD505-2E9C-101B-9397-08002B2CF9AE}" pid="12" name="Revision">
    <vt:lpwstr>-</vt:lpwstr>
  </property>
  <property fmtid="{D5CDD505-2E9C-101B-9397-08002B2CF9AE}" pid="13" name="Version">
    <vt:lpwstr>18.3.0</vt:lpwstr>
  </property>
  <property fmtid="{D5CDD505-2E9C-101B-9397-08002B2CF9AE}" pid="14" name="CrTitle">
    <vt:lpwstr>Update Message exceptions for 32Tx PMI tests 6.3.2.1.4, 6.3.2.2.4, 6.3.3.1.4, 6.3.3.2.4 to add firstOFDMSymbolInTimeDomain2 IE</vt:lpwstr>
  </property>
  <property fmtid="{D5CDD505-2E9C-101B-9397-08002B2CF9AE}" pid="15" name="SourceIfWg">
    <vt:lpwstr>Qualcomm Inc</vt:lpwstr>
  </property>
  <property fmtid="{D5CDD505-2E9C-101B-9397-08002B2CF9AE}" pid="16" name="SourceIfTsg">
    <vt:lpwstr/>
  </property>
  <property fmtid="{D5CDD505-2E9C-101B-9397-08002B2CF9AE}" pid="17" name="RelatedWis">
    <vt:lpwstr>TEI15_Test, NR_perf_enh-UEConTest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