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1828CD9" w:rsidR="001E41F3" w:rsidRDefault="00D44788">
      <w:pPr>
        <w:pStyle w:val="CRCoverPage"/>
        <w:tabs>
          <w:tab w:val="right" w:pos="9639"/>
        </w:tabs>
        <w:spacing w:after="0"/>
        <w:rPr>
          <w:b/>
          <w:i/>
          <w:noProof/>
          <w:sz w:val="28"/>
        </w:rPr>
      </w:pPr>
      <w:r>
        <w:rPr>
          <w:b/>
          <w:noProof/>
          <w:sz w:val="24"/>
        </w:rPr>
        <w:t>3GPP TSG-RAN5 Meeting #10</w:t>
      </w:r>
      <w:r w:rsidR="00324018">
        <w:rPr>
          <w:b/>
          <w:noProof/>
          <w:sz w:val="24"/>
        </w:rPr>
        <w:t>4</w:t>
      </w:r>
      <w:r w:rsidR="001E41F3">
        <w:rPr>
          <w:b/>
          <w:i/>
          <w:noProof/>
          <w:sz w:val="28"/>
        </w:rPr>
        <w:tab/>
      </w:r>
      <w:r w:rsidR="002F060D" w:rsidRPr="002F060D">
        <w:rPr>
          <w:b/>
          <w:i/>
          <w:noProof/>
          <w:sz w:val="28"/>
        </w:rPr>
        <w:t>R5-245271</w:t>
      </w:r>
    </w:p>
    <w:p w14:paraId="228599B4" w14:textId="77777777" w:rsidR="00324018" w:rsidRDefault="00324018" w:rsidP="00324018">
      <w:pPr>
        <w:pStyle w:val="CRCoverPage"/>
        <w:outlineLvl w:val="0"/>
        <w:rPr>
          <w:b/>
          <w:bCs/>
          <w:sz w:val="24"/>
          <w:szCs w:val="24"/>
        </w:rPr>
      </w:pPr>
      <w:bookmarkStart w:id="0" w:name="_Hlk77753915"/>
      <w:r w:rsidRPr="00524CD7">
        <w:rPr>
          <w:b/>
          <w:bCs/>
          <w:sz w:val="24"/>
          <w:szCs w:val="24"/>
        </w:rPr>
        <w:t>Maastricht</w:t>
      </w:r>
      <w:r>
        <w:rPr>
          <w:b/>
          <w:bCs/>
          <w:sz w:val="24"/>
          <w:szCs w:val="24"/>
        </w:rPr>
        <w:t xml:space="preserve">, </w:t>
      </w:r>
      <w:r w:rsidRPr="00524CD7">
        <w:rPr>
          <w:b/>
          <w:bCs/>
          <w:sz w:val="24"/>
          <w:szCs w:val="24"/>
        </w:rPr>
        <w:t>Netherlands</w:t>
      </w:r>
      <w:r>
        <w:rPr>
          <w:b/>
          <w:bCs/>
          <w:sz w:val="24"/>
          <w:szCs w:val="24"/>
        </w:rPr>
        <w:t>, 19</w:t>
      </w:r>
      <w:r>
        <w:rPr>
          <w:b/>
          <w:bCs/>
          <w:sz w:val="24"/>
          <w:szCs w:val="24"/>
          <w:vertAlign w:val="superscript"/>
        </w:rPr>
        <w:t>th</w:t>
      </w:r>
      <w:r>
        <w:rPr>
          <w:b/>
          <w:bCs/>
          <w:sz w:val="24"/>
          <w:szCs w:val="24"/>
        </w:rPr>
        <w:t xml:space="preserve"> - 23</w:t>
      </w:r>
      <w:r>
        <w:rPr>
          <w:b/>
          <w:bCs/>
          <w:sz w:val="24"/>
          <w:szCs w:val="24"/>
          <w:vertAlign w:val="superscript"/>
        </w:rPr>
        <w:t>rd</w:t>
      </w:r>
      <w:r>
        <w:rPr>
          <w:b/>
          <w:bCs/>
          <w:sz w:val="24"/>
          <w:szCs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000000" w:rsidP="00E13F3D">
            <w:pPr>
              <w:pStyle w:val="CRCoverPage"/>
              <w:spacing w:after="0"/>
              <w:jc w:val="right"/>
              <w:rPr>
                <w:b/>
                <w:noProof/>
                <w:sz w:val="28"/>
              </w:rPr>
            </w:pPr>
            <w:fldSimple w:instr=" DOCPROPERTY  Spec#  \* MERGEFORMAT ">
              <w:r w:rsidR="00D44788">
                <w:rPr>
                  <w:b/>
                  <w:noProof/>
                  <w:sz w:val="28"/>
                </w:rPr>
                <w:t>3</w:t>
              </w:r>
              <w:r w:rsidR="00704255">
                <w:rPr>
                  <w:b/>
                  <w:noProof/>
                  <w:sz w:val="28"/>
                </w:rPr>
                <w:t>8</w:t>
              </w:r>
              <w:r w:rsidR="00D44788">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429617" w:rsidR="001E41F3" w:rsidRPr="00410371" w:rsidRDefault="002F060D" w:rsidP="00547111">
            <w:pPr>
              <w:pStyle w:val="CRCoverPage"/>
              <w:spacing w:after="0"/>
              <w:rPr>
                <w:noProof/>
              </w:rPr>
            </w:pPr>
            <w:r w:rsidRPr="002F060D">
              <w:rPr>
                <w:b/>
                <w:noProof/>
                <w:sz w:val="28"/>
              </w:rPr>
              <w:t>3409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E6442" w:rsidR="001E41F3" w:rsidRPr="00410371" w:rsidRDefault="00D447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2B9BD3"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324018">
              <w:rPr>
                <w:b/>
                <w:noProof/>
                <w:sz w:val="28"/>
              </w:rPr>
              <w:t>3</w:t>
            </w:r>
            <w:r>
              <w:rPr>
                <w:b/>
                <w:noProof/>
                <w:sz w:val="28"/>
              </w:rPr>
              <w:t>.</w:t>
            </w:r>
            <w:r w:rsidR="003240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AA42E9" w:rsidR="001E41F3" w:rsidRDefault="00324018">
            <w:pPr>
              <w:pStyle w:val="CRCoverPage"/>
              <w:spacing w:after="0"/>
              <w:ind w:left="100"/>
              <w:rPr>
                <w:noProof/>
              </w:rPr>
            </w:pPr>
            <w:r w:rsidRPr="00272C64">
              <w:t>Correction of</w:t>
            </w:r>
            <w:r>
              <w:rPr>
                <w:noProof/>
              </w:rPr>
              <w:t xml:space="preserve"> </w:t>
            </w:r>
            <w:r w:rsidR="00172410">
              <w:t xml:space="preserve">FR2 </w:t>
            </w:r>
            <w:r w:rsidR="007C5AE3">
              <w:rPr>
                <w:noProof/>
              </w:rPr>
              <w:t xml:space="preserve">Intra-frequency measurement accuracy </w:t>
            </w:r>
            <w:r w:rsidR="00172410">
              <w:t>test cases</w:t>
            </w:r>
            <w:r>
              <w:t xml:space="preserve"> </w:t>
            </w:r>
            <w:r w:rsidRPr="00272C64">
              <w:rPr>
                <w:lang w:eastAsia="sv-SE"/>
              </w:rPr>
              <w:t xml:space="preserve">including </w:t>
            </w:r>
            <w:r w:rsidR="00172410">
              <w:rPr>
                <w:lang w:eastAsia="sv-SE"/>
              </w:rPr>
              <w:t>TT for PC1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8844AC" w:rsidR="001E41F3" w:rsidRDefault="00172410">
            <w:pPr>
              <w:pStyle w:val="CRCoverPage"/>
              <w:spacing w:after="0"/>
              <w:ind w:left="100"/>
              <w:rPr>
                <w:noProof/>
              </w:rPr>
            </w:pPr>
            <w:r w:rsidRPr="006B043A">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F9BD0" w:rsidR="001E41F3" w:rsidRDefault="00996266">
            <w:pPr>
              <w:pStyle w:val="CRCoverPage"/>
              <w:spacing w:after="0"/>
              <w:ind w:left="100"/>
              <w:rPr>
                <w:noProof/>
              </w:rPr>
            </w:pPr>
            <w:r>
              <w:t>2024-07-26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06C729" w:rsidR="001E41F3" w:rsidRDefault="00172410">
            <w:pPr>
              <w:pStyle w:val="CRCoverPage"/>
              <w:spacing w:after="0"/>
              <w:ind w:left="100"/>
              <w:rPr>
                <w:noProof/>
              </w:rPr>
            </w:pPr>
            <w:r>
              <w:t xml:space="preserve">FR2 </w:t>
            </w:r>
            <w:r w:rsidR="007C5AE3">
              <w:rPr>
                <w:noProof/>
              </w:rPr>
              <w:t xml:space="preserve">Intra-frequency measurement accuracy </w:t>
            </w:r>
            <w:r>
              <w:t>test cases</w:t>
            </w:r>
            <w:r w:rsidR="00C34B77">
              <w:t xml:space="preserve"> </w:t>
            </w:r>
            <w:r>
              <w:t>are</w:t>
            </w:r>
            <w:r w:rsidR="00C34B77">
              <w:t xml:space="preserve"> incomplete</w:t>
            </w:r>
            <w:r>
              <w:t xml:space="preserve"> for PC1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05EFCF" w14:textId="6B3678D5" w:rsidR="00324018" w:rsidRPr="00272C64" w:rsidRDefault="00324018" w:rsidP="00324018">
            <w:pPr>
              <w:pStyle w:val="CRCoverPage"/>
              <w:spacing w:after="0"/>
              <w:ind w:left="100"/>
              <w:rPr>
                <w:noProof/>
              </w:rPr>
            </w:pPr>
            <w:r w:rsidRPr="00272C64">
              <w:rPr>
                <w:noProof/>
              </w:rPr>
              <w:t>The test case</w:t>
            </w:r>
            <w:r w:rsidR="00172410">
              <w:rPr>
                <w:noProof/>
              </w:rPr>
              <w:t>s</w:t>
            </w:r>
            <w:r w:rsidRPr="00272C64">
              <w:rPr>
                <w:noProof/>
              </w:rPr>
              <w:t xml:space="preserve"> ha</w:t>
            </w:r>
            <w:r w:rsidR="00172410">
              <w:rPr>
                <w:noProof/>
              </w:rPr>
              <w:t>ve</w:t>
            </w:r>
            <w:r w:rsidRPr="00272C64">
              <w:rPr>
                <w:noProof/>
              </w:rPr>
              <w:t xml:space="preserve"> been corrected. Following has been added/corrected;</w:t>
            </w:r>
          </w:p>
          <w:p w14:paraId="2A048F75" w14:textId="77777777" w:rsidR="00726B82" w:rsidRDefault="00324018" w:rsidP="00E34DFF">
            <w:pPr>
              <w:pStyle w:val="CRCoverPage"/>
              <w:numPr>
                <w:ilvl w:val="0"/>
                <w:numId w:val="23"/>
              </w:numPr>
              <w:spacing w:after="0"/>
              <w:rPr>
                <w:noProof/>
              </w:rPr>
            </w:pPr>
            <w:r w:rsidRPr="00272C64">
              <w:rPr>
                <w:noProof/>
              </w:rPr>
              <w:t xml:space="preserve">Test Tolerance </w:t>
            </w:r>
            <w:r>
              <w:rPr>
                <w:noProof/>
              </w:rPr>
              <w:t xml:space="preserve">has been </w:t>
            </w:r>
            <w:r w:rsidRPr="00272C64">
              <w:rPr>
                <w:noProof/>
              </w:rPr>
              <w:t>added</w:t>
            </w:r>
            <w:r w:rsidR="00E34DFF">
              <w:rPr>
                <w:noProof/>
              </w:rPr>
              <w:t xml:space="preserve"> for PC1</w:t>
            </w:r>
          </w:p>
          <w:p w14:paraId="31C656EC" w14:textId="4922E659" w:rsidR="00CC2ACE" w:rsidRDefault="00CC2ACE" w:rsidP="00CC2ACE">
            <w:pPr>
              <w:pStyle w:val="ListParagraph"/>
              <w:numPr>
                <w:ilvl w:val="0"/>
                <w:numId w:val="23"/>
              </w:numPr>
              <w:rPr>
                <w:noProof/>
              </w:rPr>
            </w:pPr>
            <w:r w:rsidRPr="00CC2ACE">
              <w:rPr>
                <w:rFonts w:ascii="Arial" w:eastAsia="Times New Roman" w:hAnsi="Arial"/>
                <w:noProof/>
                <w:sz w:val="20"/>
                <w:szCs w:val="20"/>
                <w:lang w:eastAsia="en-US"/>
              </w:rPr>
              <w:t>Editor’s note updated</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988518" w:rsidR="0075754B" w:rsidRDefault="00172410" w:rsidP="0075754B">
            <w:pPr>
              <w:pStyle w:val="CRCoverPage"/>
              <w:spacing w:after="0"/>
              <w:ind w:left="100"/>
              <w:rPr>
                <w:noProof/>
              </w:rPr>
            </w:pPr>
            <w:r>
              <w:t xml:space="preserve">FR2 </w:t>
            </w:r>
            <w:r w:rsidR="007C5AE3">
              <w:rPr>
                <w:noProof/>
              </w:rPr>
              <w:t xml:space="preserve">Intra-frequency measurement accuracy </w:t>
            </w:r>
            <w:r>
              <w:t>test cases</w:t>
            </w:r>
            <w:r w:rsidR="007A5540">
              <w:t xml:space="preserve"> </w:t>
            </w:r>
            <w:r w:rsidR="00324018">
              <w:t>will remain incomplete</w:t>
            </w:r>
            <w:r w:rsidR="00E34DFF">
              <w:t xml:space="preserve"> for PC1</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567B8E" w:rsidR="0075754B" w:rsidRDefault="007C5AE3" w:rsidP="0075754B">
            <w:pPr>
              <w:pStyle w:val="CRCoverPage"/>
              <w:spacing w:after="0"/>
              <w:ind w:left="100"/>
              <w:rPr>
                <w:noProof/>
              </w:rPr>
            </w:pPr>
            <w:r>
              <w:rPr>
                <w:noProof/>
              </w:rPr>
              <w:t>5.7.1, 7.7.1</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63EA16" w:rsidR="0075754B" w:rsidRDefault="00324018" w:rsidP="0075754B">
            <w:pPr>
              <w:pStyle w:val="CRCoverPage"/>
              <w:spacing w:after="0"/>
              <w:ind w:left="100"/>
              <w:rPr>
                <w:noProof/>
              </w:rPr>
            </w:pPr>
            <w:r>
              <w:rPr>
                <w:noProof/>
              </w:rPr>
              <w:t>RRM TT</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15571F5E" w14:textId="77777777" w:rsidR="00121994" w:rsidRPr="004B3E3C" w:rsidRDefault="00121994" w:rsidP="00121994">
      <w:pPr>
        <w:pStyle w:val="Heading4"/>
        <w:keepNext w:val="0"/>
        <w:keepLines w:val="0"/>
        <w:rPr>
          <w:lang w:eastAsia="sv-SE"/>
        </w:rPr>
      </w:pPr>
      <w:bookmarkStart w:id="2" w:name="_Toc44093002"/>
      <w:bookmarkStart w:id="3" w:name="_Toc44093551"/>
      <w:bookmarkStart w:id="4" w:name="_Toc44094374"/>
      <w:bookmarkStart w:id="5" w:name="_Toc44094653"/>
      <w:bookmarkStart w:id="6" w:name="_Toc52296069"/>
      <w:bookmarkStart w:id="7" w:name="_Toc59027781"/>
      <w:bookmarkStart w:id="8" w:name="_Toc69328275"/>
      <w:bookmarkStart w:id="9" w:name="_Toc75989915"/>
      <w:bookmarkStart w:id="10" w:name="_Toc75993021"/>
      <w:bookmarkStart w:id="11" w:name="_Toc76018798"/>
      <w:bookmarkStart w:id="12" w:name="_Toc84513873"/>
      <w:bookmarkStart w:id="13" w:name="_Toc84514437"/>
      <w:bookmarkStart w:id="14" w:name="_Toc21621596"/>
      <w:bookmarkStart w:id="15" w:name="_Toc29297211"/>
      <w:bookmarkStart w:id="16" w:name="_Toc36149412"/>
      <w:r w:rsidRPr="004B3E3C">
        <w:rPr>
          <w:lang w:eastAsia="sv-SE"/>
        </w:rPr>
        <w:t>5.7.1.1</w:t>
      </w:r>
      <w:r w:rsidRPr="004B3E3C">
        <w:rPr>
          <w:lang w:eastAsia="sv-SE"/>
        </w:rPr>
        <w:tab/>
        <w:t>EN-DC FR2 SS-RSRP measurement accuracy</w:t>
      </w:r>
      <w:bookmarkEnd w:id="2"/>
      <w:bookmarkEnd w:id="3"/>
      <w:bookmarkEnd w:id="4"/>
      <w:bookmarkEnd w:id="5"/>
      <w:bookmarkEnd w:id="6"/>
      <w:bookmarkEnd w:id="7"/>
      <w:bookmarkEnd w:id="8"/>
      <w:bookmarkEnd w:id="9"/>
      <w:bookmarkEnd w:id="10"/>
      <w:bookmarkEnd w:id="11"/>
      <w:bookmarkEnd w:id="12"/>
      <w:bookmarkEnd w:id="13"/>
    </w:p>
    <w:p w14:paraId="4A5B171D" w14:textId="77777777" w:rsidR="00121994" w:rsidRPr="004B3E3C" w:rsidRDefault="00121994" w:rsidP="00121994">
      <w:pPr>
        <w:pStyle w:val="EditorsNote"/>
        <w:keepLines w:val="0"/>
      </w:pPr>
      <w:r w:rsidRPr="004B3E3C">
        <w:t>Editor's Note: This test case has been completed for the following configurations:</w:t>
      </w:r>
    </w:p>
    <w:p w14:paraId="239295B1" w14:textId="77777777" w:rsidR="00121994" w:rsidRPr="004B3E3C" w:rsidRDefault="00121994" w:rsidP="00121994">
      <w:pPr>
        <w:pStyle w:val="EditorsNote"/>
        <w:keepLines w:val="0"/>
      </w:pPr>
      <w:r w:rsidRPr="004B3E3C">
        <w:t xml:space="preserve">- Test frequency f </w:t>
      </w:r>
      <w:r w:rsidRPr="004B3E3C">
        <w:rPr>
          <w:rFonts w:ascii="Arial" w:hAnsi="Arial" w:cs="Arial"/>
        </w:rPr>
        <w:t>≤</w:t>
      </w:r>
      <w:r w:rsidRPr="004B3E3C">
        <w:t xml:space="preserve"> 40.8 GHz</w:t>
      </w:r>
    </w:p>
    <w:p w14:paraId="49857F31" w14:textId="56462309" w:rsidR="00121994" w:rsidRPr="004B3E3C" w:rsidRDefault="00121994" w:rsidP="00121994">
      <w:pPr>
        <w:pStyle w:val="EditorsNote"/>
        <w:keepLines w:val="0"/>
      </w:pPr>
      <w:r w:rsidRPr="004B3E3C">
        <w:t xml:space="preserve">- UE </w:t>
      </w:r>
      <w:ins w:id="17" w:author="Coroescu Liviu (1CD2)" w:date="2024-07-16T16:14:00Z" w16du:dateUtc="2024-07-16T14:14:00Z">
        <w:r>
          <w:t xml:space="preserve">PC1, </w:t>
        </w:r>
      </w:ins>
      <w:r w:rsidRPr="004B3E3C">
        <w:t>PC3</w:t>
      </w:r>
    </w:p>
    <w:p w14:paraId="216D571D" w14:textId="77777777" w:rsidR="00121994" w:rsidRPr="004B3E3C" w:rsidRDefault="00121994" w:rsidP="00121994">
      <w:pPr>
        <w:pStyle w:val="EditorsNote"/>
        <w:keepLines w:val="0"/>
      </w:pPr>
      <w:r w:rsidRPr="004B3E3C">
        <w:t>- Normal conditions</w:t>
      </w:r>
    </w:p>
    <w:p w14:paraId="7AB3C4FB" w14:textId="3C1C12B2" w:rsidR="00121994" w:rsidRPr="004B3E3C" w:rsidRDefault="00121994" w:rsidP="00121994">
      <w:pPr>
        <w:pStyle w:val="EditorsNote"/>
        <w:keepLines w:val="0"/>
      </w:pPr>
      <w:r w:rsidRPr="004B3E3C">
        <w:t xml:space="preserve">- The test is incomplete for UE power classes other than </w:t>
      </w:r>
      <w:ins w:id="18" w:author="Coroescu Liviu (1CD2)" w:date="2024-07-16T16:14:00Z" w16du:dateUtc="2024-07-16T14:14:00Z">
        <w:r>
          <w:t xml:space="preserve">PC1 and </w:t>
        </w:r>
      </w:ins>
      <w:r w:rsidRPr="004B3E3C">
        <w:t>PC3</w:t>
      </w:r>
    </w:p>
    <w:p w14:paraId="5D98BC08" w14:textId="77777777" w:rsidR="00121994" w:rsidRPr="004B3E3C" w:rsidRDefault="00121994" w:rsidP="00121994">
      <w:pPr>
        <w:pStyle w:val="EditorsNote"/>
        <w:keepLines w:val="0"/>
      </w:pPr>
      <w:r w:rsidRPr="004B3E3C">
        <w:t>- The test is incomplete for test frequencies &gt; 40.8 GHz</w:t>
      </w:r>
    </w:p>
    <w:p w14:paraId="477259A5" w14:textId="77777777" w:rsidR="00121994" w:rsidRPr="004B3E3C" w:rsidRDefault="00121994" w:rsidP="00121994">
      <w:pPr>
        <w:pStyle w:val="EditorsNote"/>
        <w:keepLines w:val="0"/>
      </w:pPr>
      <w:r w:rsidRPr="004B3E3C">
        <w:t>- The test is incomplete for extreme conditions</w:t>
      </w:r>
    </w:p>
    <w:p w14:paraId="08E5E783" w14:textId="77777777" w:rsidR="00121994" w:rsidRPr="004B3E3C" w:rsidRDefault="00121994" w:rsidP="00121994">
      <w:pPr>
        <w:pStyle w:val="H6"/>
        <w:keepNext w:val="0"/>
        <w:keepLines w:val="0"/>
      </w:pPr>
      <w:r w:rsidRPr="004B3E3C">
        <w:t>5.7.1.1.1</w:t>
      </w:r>
      <w:r w:rsidRPr="004B3E3C">
        <w:tab/>
        <w:t>Test purpose</w:t>
      </w:r>
    </w:p>
    <w:p w14:paraId="76EF3486" w14:textId="77777777" w:rsidR="00121994" w:rsidRPr="004B3E3C" w:rsidRDefault="00121994" w:rsidP="00121994">
      <w:pPr>
        <w:rPr>
          <w:lang w:eastAsia="sv-SE"/>
        </w:rPr>
      </w:pPr>
      <w:r w:rsidRPr="004B3E3C">
        <w:rPr>
          <w:lang w:eastAsia="sv-SE"/>
        </w:rPr>
        <w:t>The purpose of this test is to verify that the intra-frequency SS-RSRP measurement accuracy for NR FR2 is within the specified limits for all bands.</w:t>
      </w:r>
    </w:p>
    <w:p w14:paraId="51BEF1C3" w14:textId="77777777" w:rsidR="00121994" w:rsidRPr="004B3E3C" w:rsidRDefault="00121994" w:rsidP="00121994">
      <w:pPr>
        <w:pStyle w:val="H6"/>
        <w:keepNext w:val="0"/>
        <w:keepLines w:val="0"/>
      </w:pPr>
      <w:r w:rsidRPr="004B3E3C">
        <w:t>5.7.1.1.2</w:t>
      </w:r>
      <w:r w:rsidRPr="004B3E3C">
        <w:tab/>
        <w:t>Test applicability</w:t>
      </w:r>
    </w:p>
    <w:p w14:paraId="254DB410" w14:textId="77777777" w:rsidR="00121994" w:rsidRPr="004B3E3C" w:rsidRDefault="00121994" w:rsidP="00121994">
      <w:pPr>
        <w:rPr>
          <w:lang w:eastAsia="sv-SE"/>
        </w:rPr>
      </w:pPr>
      <w:r w:rsidRPr="004B3E3C">
        <w:rPr>
          <w:lang w:eastAsia="sv-SE"/>
        </w:rPr>
        <w:t>This test applies to all types of NR UE supporting E-UTRA and EN-DC from Release 15 onwards.</w:t>
      </w:r>
    </w:p>
    <w:p w14:paraId="310184B5" w14:textId="77777777" w:rsidR="00121994" w:rsidRPr="004B3E3C" w:rsidRDefault="00121994" w:rsidP="00121994">
      <w:pPr>
        <w:pStyle w:val="H6"/>
        <w:keepNext w:val="0"/>
        <w:keepLines w:val="0"/>
        <w:rPr>
          <w:lang w:eastAsia="sv-SE"/>
        </w:rPr>
      </w:pPr>
      <w:r w:rsidRPr="004B3E3C">
        <w:rPr>
          <w:lang w:eastAsia="sv-SE"/>
        </w:rPr>
        <w:t>5.7.1.1.3</w:t>
      </w:r>
      <w:r w:rsidRPr="004B3E3C">
        <w:rPr>
          <w:lang w:eastAsia="sv-SE"/>
        </w:rPr>
        <w:tab/>
        <w:t>Minimum conformance requirements</w:t>
      </w:r>
    </w:p>
    <w:p w14:paraId="224CE4C1" w14:textId="77777777" w:rsidR="00121994" w:rsidRPr="004B3E3C" w:rsidRDefault="00121994" w:rsidP="00121994">
      <w:pPr>
        <w:rPr>
          <w:lang w:eastAsia="sv-SE"/>
        </w:rPr>
      </w:pPr>
      <w:r w:rsidRPr="004B3E3C">
        <w:rPr>
          <w:lang w:eastAsia="sv-SE"/>
        </w:rPr>
        <w:t>The minimum conformance requirements are specified in clause 5.7.1.0.1.</w:t>
      </w:r>
    </w:p>
    <w:p w14:paraId="7AF08126" w14:textId="77777777" w:rsidR="00121994" w:rsidRPr="004B3E3C" w:rsidRDefault="00121994" w:rsidP="00121994">
      <w:pPr>
        <w:rPr>
          <w:lang w:eastAsia="sv-SE"/>
        </w:rPr>
      </w:pPr>
      <w:r w:rsidRPr="004B3E3C">
        <w:rPr>
          <w:lang w:eastAsia="sv-SE"/>
        </w:rPr>
        <w:t>The normative reference for this requirement is TS 38.133 [6] clause A.5.7.1.1.</w:t>
      </w:r>
    </w:p>
    <w:p w14:paraId="7797821E" w14:textId="77777777" w:rsidR="00121994" w:rsidRPr="004B3E3C" w:rsidRDefault="00121994" w:rsidP="00121994">
      <w:pPr>
        <w:pStyle w:val="H6"/>
        <w:keepNext w:val="0"/>
        <w:keepLines w:val="0"/>
        <w:rPr>
          <w:lang w:eastAsia="sv-SE"/>
        </w:rPr>
      </w:pPr>
      <w:r w:rsidRPr="004B3E3C">
        <w:rPr>
          <w:lang w:eastAsia="sv-SE"/>
        </w:rPr>
        <w:t>5.7.1.1.4</w:t>
      </w:r>
      <w:r w:rsidRPr="004B3E3C">
        <w:rPr>
          <w:lang w:eastAsia="sv-SE"/>
        </w:rPr>
        <w:tab/>
        <w:t>Test description</w:t>
      </w:r>
    </w:p>
    <w:p w14:paraId="0A67A7B9" w14:textId="77777777" w:rsidR="00121994" w:rsidRPr="004B3E3C" w:rsidRDefault="00121994" w:rsidP="00121994">
      <w:pPr>
        <w:rPr>
          <w:lang w:eastAsia="sv-SE"/>
        </w:rPr>
      </w:pPr>
      <w:r w:rsidRPr="004B3E3C">
        <w:t xml:space="preserve">Three cells are configured in this test: E-UTRA Cell 1 is the E-UTRAN </w:t>
      </w:r>
      <w:proofErr w:type="spellStart"/>
      <w:r w:rsidRPr="004B3E3C">
        <w:t>PCell</w:t>
      </w:r>
      <w:proofErr w:type="spellEnd"/>
      <w:r w:rsidRPr="004B3E3C">
        <w:t xml:space="preserve">, Cell 2 is the NR FR2 </w:t>
      </w:r>
      <w:proofErr w:type="spellStart"/>
      <w:r w:rsidRPr="004B3E3C">
        <w:t>PSCell</w:t>
      </w:r>
      <w:proofErr w:type="spellEnd"/>
      <w:r w:rsidRPr="004B3E3C">
        <w:t xml:space="preserve"> and Cell 3 is the NR FR2 neighbour cell on the same frequency as the </w:t>
      </w:r>
      <w:proofErr w:type="spellStart"/>
      <w:r w:rsidRPr="004B3E3C">
        <w:t>PSCell</w:t>
      </w:r>
      <w:proofErr w:type="spellEnd"/>
      <w:r w:rsidRPr="004B3E3C">
        <w:t>.</w:t>
      </w:r>
    </w:p>
    <w:p w14:paraId="459A0A32" w14:textId="77777777" w:rsidR="00121994" w:rsidRPr="004B3E3C" w:rsidRDefault="00121994" w:rsidP="00121994">
      <w:pPr>
        <w:pStyle w:val="H6"/>
        <w:keepNext w:val="0"/>
        <w:keepLines w:val="0"/>
        <w:rPr>
          <w:lang w:eastAsia="sv-SE"/>
        </w:rPr>
      </w:pPr>
      <w:r w:rsidRPr="004B3E3C">
        <w:rPr>
          <w:lang w:eastAsia="sv-SE"/>
        </w:rPr>
        <w:t>5.7.1.1.4.1</w:t>
      </w:r>
      <w:r w:rsidRPr="004B3E3C">
        <w:rPr>
          <w:lang w:eastAsia="sv-SE"/>
        </w:rPr>
        <w:tab/>
        <w:t>Initial conditions</w:t>
      </w:r>
    </w:p>
    <w:p w14:paraId="4185FD86" w14:textId="77777777" w:rsidR="00121994" w:rsidRPr="004B3E3C" w:rsidRDefault="00121994" w:rsidP="00121994">
      <w:pPr>
        <w:rPr>
          <w:lang w:eastAsia="sv-SE"/>
        </w:rPr>
      </w:pPr>
      <w:r w:rsidRPr="004B3E3C">
        <w:rPr>
          <w:lang w:eastAsia="sv-SE"/>
        </w:rPr>
        <w:t>This test shall be tested using any of the test configurations in Table 5.7.1.1</w:t>
      </w:r>
      <w:r w:rsidRPr="004B3E3C">
        <w:t>.4.1</w:t>
      </w:r>
      <w:r w:rsidRPr="004B3E3C">
        <w:rPr>
          <w:lang w:eastAsia="sv-SE"/>
        </w:rPr>
        <w:t>-1.</w:t>
      </w:r>
    </w:p>
    <w:p w14:paraId="4C5BE3F5" w14:textId="77777777" w:rsidR="00121994" w:rsidRPr="004B3E3C" w:rsidRDefault="00121994" w:rsidP="00121994">
      <w:pPr>
        <w:pStyle w:val="TH"/>
        <w:keepNext w:val="0"/>
        <w:keepLines w:val="0"/>
      </w:pPr>
      <w:r w:rsidRPr="004B3E3C">
        <w:t>Table 5.7.1.1.4.1-1: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121994" w:rsidRPr="004B3E3C" w14:paraId="16735AEF" w14:textId="77777777" w:rsidTr="00637535">
        <w:trPr>
          <w:jc w:val="center"/>
        </w:trPr>
        <w:tc>
          <w:tcPr>
            <w:tcW w:w="1985" w:type="dxa"/>
            <w:shd w:val="clear" w:color="auto" w:fill="auto"/>
          </w:tcPr>
          <w:p w14:paraId="7C450584" w14:textId="77777777" w:rsidR="00121994" w:rsidRPr="004B3E3C" w:rsidRDefault="00121994" w:rsidP="00637535">
            <w:pPr>
              <w:spacing w:after="0"/>
              <w:jc w:val="center"/>
              <w:rPr>
                <w:rFonts w:ascii="Arial" w:hAnsi="Arial"/>
                <w:b/>
                <w:sz w:val="18"/>
              </w:rPr>
            </w:pPr>
            <w:r w:rsidRPr="004B3E3C">
              <w:rPr>
                <w:rFonts w:ascii="Arial" w:hAnsi="Arial"/>
                <w:b/>
                <w:sz w:val="18"/>
              </w:rPr>
              <w:t>Configuration</w:t>
            </w:r>
          </w:p>
        </w:tc>
        <w:tc>
          <w:tcPr>
            <w:tcW w:w="7513" w:type="dxa"/>
            <w:shd w:val="clear" w:color="auto" w:fill="auto"/>
          </w:tcPr>
          <w:p w14:paraId="7EF19F25" w14:textId="77777777" w:rsidR="00121994" w:rsidRPr="004B3E3C" w:rsidRDefault="00121994" w:rsidP="00637535">
            <w:pPr>
              <w:spacing w:after="0"/>
              <w:jc w:val="center"/>
              <w:rPr>
                <w:rFonts w:ascii="Arial" w:hAnsi="Arial"/>
                <w:b/>
                <w:sz w:val="18"/>
              </w:rPr>
            </w:pPr>
            <w:r w:rsidRPr="004B3E3C">
              <w:rPr>
                <w:rFonts w:ascii="Arial" w:hAnsi="Arial"/>
                <w:b/>
                <w:sz w:val="18"/>
              </w:rPr>
              <w:t>Description</w:t>
            </w:r>
          </w:p>
        </w:tc>
      </w:tr>
      <w:tr w:rsidR="00121994" w:rsidRPr="004B3E3C" w14:paraId="750777F7" w14:textId="77777777" w:rsidTr="00637535">
        <w:trPr>
          <w:jc w:val="center"/>
        </w:trPr>
        <w:tc>
          <w:tcPr>
            <w:tcW w:w="1985" w:type="dxa"/>
            <w:shd w:val="clear" w:color="auto" w:fill="auto"/>
          </w:tcPr>
          <w:p w14:paraId="62744C7A" w14:textId="77777777" w:rsidR="00121994" w:rsidRPr="004B3E3C" w:rsidRDefault="00121994" w:rsidP="00637535">
            <w:pPr>
              <w:spacing w:after="0"/>
              <w:jc w:val="center"/>
              <w:rPr>
                <w:rFonts w:ascii="Arial" w:eastAsia="Malgun Gothic" w:hAnsi="Arial" w:cs="Arial"/>
                <w:sz w:val="18"/>
                <w:szCs w:val="18"/>
              </w:rPr>
            </w:pPr>
            <w:r w:rsidRPr="004B3E3C">
              <w:rPr>
                <w:rFonts w:ascii="Arial" w:eastAsia="Malgun Gothic" w:hAnsi="Arial" w:cs="Arial"/>
                <w:sz w:val="18"/>
                <w:szCs w:val="18"/>
              </w:rPr>
              <w:t>5.7.1.1-1</w:t>
            </w:r>
          </w:p>
        </w:tc>
        <w:tc>
          <w:tcPr>
            <w:tcW w:w="7513" w:type="dxa"/>
            <w:shd w:val="clear" w:color="auto" w:fill="auto"/>
          </w:tcPr>
          <w:p w14:paraId="22A6D35E" w14:textId="77777777" w:rsidR="00121994" w:rsidRPr="004B3E3C" w:rsidRDefault="00121994" w:rsidP="00637535">
            <w:pPr>
              <w:spacing w:after="0"/>
              <w:jc w:val="center"/>
              <w:rPr>
                <w:rFonts w:ascii="Arial" w:eastAsia="Malgun Gothic" w:hAnsi="Arial" w:cs="Arial"/>
                <w:sz w:val="18"/>
                <w:szCs w:val="18"/>
              </w:rPr>
            </w:pPr>
            <w:r w:rsidRPr="004B3E3C">
              <w:rPr>
                <w:rFonts w:ascii="Arial" w:eastAsia="Malgun Gothic" w:hAnsi="Arial" w:cs="Arial"/>
                <w:sz w:val="18"/>
                <w:szCs w:val="18"/>
              </w:rPr>
              <w:t>NR 120 kHz SSB SCS, 100 MHz bandwidth, TDD duplex mode, LTE FDD</w:t>
            </w:r>
          </w:p>
        </w:tc>
      </w:tr>
      <w:tr w:rsidR="00121994" w:rsidRPr="004B3E3C" w14:paraId="0666229A" w14:textId="77777777" w:rsidTr="00637535">
        <w:trPr>
          <w:jc w:val="center"/>
        </w:trPr>
        <w:tc>
          <w:tcPr>
            <w:tcW w:w="1985" w:type="dxa"/>
            <w:shd w:val="clear" w:color="auto" w:fill="auto"/>
          </w:tcPr>
          <w:p w14:paraId="3A922F20" w14:textId="77777777" w:rsidR="00121994" w:rsidRPr="004B3E3C" w:rsidRDefault="00121994" w:rsidP="00637535">
            <w:pPr>
              <w:spacing w:after="0"/>
              <w:jc w:val="center"/>
              <w:rPr>
                <w:rFonts w:ascii="Arial" w:eastAsia="Malgun Gothic" w:hAnsi="Arial" w:cs="Arial"/>
                <w:sz w:val="18"/>
                <w:szCs w:val="18"/>
              </w:rPr>
            </w:pPr>
            <w:r w:rsidRPr="004B3E3C">
              <w:rPr>
                <w:rFonts w:ascii="Arial" w:eastAsia="Malgun Gothic" w:hAnsi="Arial" w:cs="Arial"/>
                <w:sz w:val="18"/>
                <w:szCs w:val="18"/>
              </w:rPr>
              <w:t>5.7.1.1-2</w:t>
            </w:r>
          </w:p>
        </w:tc>
        <w:tc>
          <w:tcPr>
            <w:tcW w:w="7513" w:type="dxa"/>
            <w:shd w:val="clear" w:color="auto" w:fill="auto"/>
          </w:tcPr>
          <w:p w14:paraId="1526A3C9" w14:textId="77777777" w:rsidR="00121994" w:rsidRPr="004B3E3C" w:rsidRDefault="00121994" w:rsidP="00637535">
            <w:pPr>
              <w:spacing w:after="0"/>
              <w:jc w:val="center"/>
              <w:rPr>
                <w:rFonts w:ascii="Arial" w:eastAsia="Malgun Gothic" w:hAnsi="Arial" w:cs="Arial"/>
                <w:sz w:val="18"/>
                <w:szCs w:val="18"/>
              </w:rPr>
            </w:pPr>
            <w:r w:rsidRPr="004B3E3C">
              <w:rPr>
                <w:rFonts w:ascii="Arial" w:eastAsia="Malgun Gothic" w:hAnsi="Arial" w:cs="Arial"/>
                <w:sz w:val="18"/>
                <w:szCs w:val="18"/>
              </w:rPr>
              <w:t>NR 120 kHz SSB SCS, 100 MHz bandwidth, TDD duplex mode, LTE TDD</w:t>
            </w:r>
          </w:p>
        </w:tc>
      </w:tr>
      <w:tr w:rsidR="00121994" w:rsidRPr="004B3E3C" w14:paraId="0FDA55F7" w14:textId="77777777" w:rsidTr="00637535">
        <w:trPr>
          <w:jc w:val="center"/>
        </w:trPr>
        <w:tc>
          <w:tcPr>
            <w:tcW w:w="9498" w:type="dxa"/>
            <w:gridSpan w:val="2"/>
            <w:shd w:val="clear" w:color="auto" w:fill="auto"/>
          </w:tcPr>
          <w:p w14:paraId="174A137D" w14:textId="77777777" w:rsidR="00121994" w:rsidRPr="004B3E3C" w:rsidRDefault="00121994" w:rsidP="00637535">
            <w:pPr>
              <w:pStyle w:val="TAN"/>
              <w:keepNext w:val="0"/>
              <w:keepLines w:val="0"/>
            </w:pPr>
            <w:r w:rsidRPr="004B3E3C">
              <w:t>NOTE:</w:t>
            </w:r>
            <w:r w:rsidRPr="004B3E3C">
              <w:tab/>
              <w:t>The UE is only required to be tested in one of the supported test configurations</w:t>
            </w:r>
          </w:p>
        </w:tc>
      </w:tr>
    </w:tbl>
    <w:p w14:paraId="46209702" w14:textId="77777777" w:rsidR="00121994" w:rsidRPr="004B3E3C" w:rsidRDefault="00121994" w:rsidP="00121994">
      <w:pPr>
        <w:rPr>
          <w:lang w:eastAsia="sv-SE"/>
        </w:rPr>
      </w:pPr>
    </w:p>
    <w:p w14:paraId="6B4DFCFE" w14:textId="77777777" w:rsidR="00121994" w:rsidRPr="004B3E3C" w:rsidRDefault="00121994" w:rsidP="00121994">
      <w:pPr>
        <w:rPr>
          <w:lang w:eastAsia="sv-SE"/>
        </w:rPr>
      </w:pPr>
      <w:r w:rsidRPr="004B3E3C">
        <w:rPr>
          <w:lang w:eastAsia="sv-SE"/>
        </w:rPr>
        <w:t>Configure the test equipment and the DUT according to the parameters in Table 5.7.1.1.4.1-2.</w:t>
      </w:r>
    </w:p>
    <w:p w14:paraId="29EF913D" w14:textId="77777777" w:rsidR="00121994" w:rsidRPr="004B3E3C" w:rsidRDefault="00121994" w:rsidP="00121994">
      <w:pPr>
        <w:pStyle w:val="TH"/>
        <w:keepNext w:val="0"/>
        <w:keepLines w:val="0"/>
      </w:pPr>
      <w:r w:rsidRPr="004B3E3C">
        <w:t>Table 5.7.1.1.4.1-2: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121994" w:rsidRPr="004B3E3C" w14:paraId="22364328" w14:textId="77777777" w:rsidTr="00637535">
        <w:trPr>
          <w:jc w:val="center"/>
        </w:trPr>
        <w:tc>
          <w:tcPr>
            <w:tcW w:w="1701" w:type="dxa"/>
            <w:shd w:val="clear" w:color="auto" w:fill="auto"/>
          </w:tcPr>
          <w:p w14:paraId="66A39977" w14:textId="77777777" w:rsidR="00121994" w:rsidRPr="004B3E3C" w:rsidRDefault="00121994" w:rsidP="00637535">
            <w:pPr>
              <w:pStyle w:val="TAH"/>
              <w:keepNext w:val="0"/>
              <w:keepLines w:val="0"/>
            </w:pPr>
            <w:r w:rsidRPr="004B3E3C">
              <w:t>Parameter</w:t>
            </w:r>
          </w:p>
        </w:tc>
        <w:tc>
          <w:tcPr>
            <w:tcW w:w="3943" w:type="dxa"/>
            <w:shd w:val="clear" w:color="auto" w:fill="auto"/>
          </w:tcPr>
          <w:p w14:paraId="2D434EF0" w14:textId="77777777" w:rsidR="00121994" w:rsidRPr="004B3E3C" w:rsidRDefault="00121994" w:rsidP="00637535">
            <w:pPr>
              <w:pStyle w:val="TAH"/>
              <w:keepNext w:val="0"/>
              <w:keepLines w:val="0"/>
            </w:pPr>
            <w:r w:rsidRPr="004B3E3C">
              <w:t>Value</w:t>
            </w:r>
          </w:p>
        </w:tc>
        <w:tc>
          <w:tcPr>
            <w:tcW w:w="3961" w:type="dxa"/>
          </w:tcPr>
          <w:p w14:paraId="0A380576" w14:textId="77777777" w:rsidR="00121994" w:rsidRPr="004B3E3C" w:rsidRDefault="00121994" w:rsidP="00637535">
            <w:pPr>
              <w:pStyle w:val="TAH"/>
              <w:keepNext w:val="0"/>
              <w:keepLines w:val="0"/>
            </w:pPr>
            <w:r w:rsidRPr="004B3E3C">
              <w:t>Comment</w:t>
            </w:r>
          </w:p>
        </w:tc>
      </w:tr>
      <w:tr w:rsidR="00121994" w:rsidRPr="004B3E3C" w14:paraId="2ACE2467" w14:textId="77777777" w:rsidTr="00637535">
        <w:trPr>
          <w:jc w:val="center"/>
        </w:trPr>
        <w:tc>
          <w:tcPr>
            <w:tcW w:w="1701" w:type="dxa"/>
            <w:shd w:val="clear" w:color="auto" w:fill="auto"/>
          </w:tcPr>
          <w:p w14:paraId="16BB0D5B" w14:textId="77777777" w:rsidR="00121994" w:rsidRPr="004B3E3C" w:rsidRDefault="00121994" w:rsidP="00637535">
            <w:pPr>
              <w:pStyle w:val="TAL"/>
              <w:keepNext w:val="0"/>
              <w:keepLines w:val="0"/>
            </w:pPr>
            <w:r w:rsidRPr="004B3E3C">
              <w:t>Test environment</w:t>
            </w:r>
          </w:p>
        </w:tc>
        <w:tc>
          <w:tcPr>
            <w:tcW w:w="3943" w:type="dxa"/>
            <w:shd w:val="clear" w:color="auto" w:fill="auto"/>
          </w:tcPr>
          <w:p w14:paraId="20FC1BE6" w14:textId="77777777" w:rsidR="00121994" w:rsidRPr="004B3E3C" w:rsidRDefault="00121994" w:rsidP="00637535">
            <w:pPr>
              <w:pStyle w:val="TAL"/>
              <w:keepNext w:val="0"/>
              <w:keepLines w:val="0"/>
            </w:pPr>
            <w:r w:rsidRPr="004B3E3C">
              <w:t>NC</w:t>
            </w:r>
          </w:p>
        </w:tc>
        <w:tc>
          <w:tcPr>
            <w:tcW w:w="3961" w:type="dxa"/>
          </w:tcPr>
          <w:p w14:paraId="02C7171B" w14:textId="77777777" w:rsidR="00121994" w:rsidRPr="004B3E3C" w:rsidRDefault="00121994" w:rsidP="00637535">
            <w:pPr>
              <w:pStyle w:val="TAL"/>
              <w:keepNext w:val="0"/>
              <w:keepLines w:val="0"/>
            </w:pPr>
            <w:r w:rsidRPr="004B3E3C">
              <w:t>As specified in TS 36.508 [25] clause 4.1.</w:t>
            </w:r>
          </w:p>
        </w:tc>
      </w:tr>
      <w:tr w:rsidR="00121994" w:rsidRPr="004B3E3C" w14:paraId="07988AB3" w14:textId="77777777" w:rsidTr="00637535">
        <w:trPr>
          <w:jc w:val="center"/>
        </w:trPr>
        <w:tc>
          <w:tcPr>
            <w:tcW w:w="1701" w:type="dxa"/>
            <w:shd w:val="clear" w:color="auto" w:fill="auto"/>
          </w:tcPr>
          <w:p w14:paraId="415742BC" w14:textId="77777777" w:rsidR="00121994" w:rsidRPr="004B3E3C" w:rsidRDefault="00121994" w:rsidP="00637535">
            <w:pPr>
              <w:pStyle w:val="TAL"/>
              <w:keepNext w:val="0"/>
              <w:keepLines w:val="0"/>
            </w:pPr>
            <w:r w:rsidRPr="004B3E3C">
              <w:t>Test frequencies</w:t>
            </w:r>
          </w:p>
        </w:tc>
        <w:tc>
          <w:tcPr>
            <w:tcW w:w="7904" w:type="dxa"/>
            <w:gridSpan w:val="2"/>
            <w:shd w:val="clear" w:color="auto" w:fill="auto"/>
          </w:tcPr>
          <w:p w14:paraId="4BA8036F" w14:textId="77777777" w:rsidR="00121994" w:rsidRPr="004B3E3C" w:rsidRDefault="00121994" w:rsidP="00637535">
            <w:pPr>
              <w:pStyle w:val="TAL"/>
              <w:keepNext w:val="0"/>
              <w:keepLines w:val="0"/>
            </w:pPr>
            <w:r w:rsidRPr="004B3E3C">
              <w:t>As specified in Annex E, E.1.1, E.1.3.1 and Table E.3-1 and TS 38.508-1 [14] clause 4.3.1 for E-UTRA and 7.2.3 for NR.</w:t>
            </w:r>
          </w:p>
        </w:tc>
      </w:tr>
      <w:tr w:rsidR="00121994" w:rsidRPr="004B3E3C" w14:paraId="7E0F8482" w14:textId="77777777" w:rsidTr="00637535">
        <w:trPr>
          <w:jc w:val="center"/>
        </w:trPr>
        <w:tc>
          <w:tcPr>
            <w:tcW w:w="1701" w:type="dxa"/>
            <w:shd w:val="clear" w:color="auto" w:fill="auto"/>
          </w:tcPr>
          <w:p w14:paraId="020DB28C" w14:textId="77777777" w:rsidR="00121994" w:rsidRPr="004B3E3C" w:rsidRDefault="00121994" w:rsidP="00637535">
            <w:pPr>
              <w:pStyle w:val="TAL"/>
              <w:keepNext w:val="0"/>
              <w:keepLines w:val="0"/>
            </w:pPr>
            <w:r w:rsidRPr="004B3E3C">
              <w:t>Channel bandwidth</w:t>
            </w:r>
          </w:p>
        </w:tc>
        <w:tc>
          <w:tcPr>
            <w:tcW w:w="7904" w:type="dxa"/>
            <w:gridSpan w:val="2"/>
            <w:shd w:val="clear" w:color="auto" w:fill="auto"/>
          </w:tcPr>
          <w:p w14:paraId="62875D34" w14:textId="77777777" w:rsidR="00121994" w:rsidRPr="004B3E3C" w:rsidRDefault="00121994" w:rsidP="00637535">
            <w:pPr>
              <w:pStyle w:val="TAL"/>
              <w:keepNext w:val="0"/>
              <w:keepLines w:val="0"/>
            </w:pPr>
            <w:r w:rsidRPr="004B3E3C">
              <w:t>As specified by the selected test configuration.</w:t>
            </w:r>
          </w:p>
        </w:tc>
      </w:tr>
      <w:tr w:rsidR="00121994" w:rsidRPr="004B3E3C" w14:paraId="1EBD79AF" w14:textId="77777777" w:rsidTr="00637535">
        <w:trPr>
          <w:jc w:val="center"/>
        </w:trPr>
        <w:tc>
          <w:tcPr>
            <w:tcW w:w="1701" w:type="dxa"/>
            <w:shd w:val="clear" w:color="auto" w:fill="auto"/>
          </w:tcPr>
          <w:p w14:paraId="345B604B" w14:textId="77777777" w:rsidR="00121994" w:rsidRPr="004B3E3C" w:rsidRDefault="00121994" w:rsidP="00637535">
            <w:pPr>
              <w:pStyle w:val="TAL"/>
              <w:keepNext w:val="0"/>
              <w:keepLines w:val="0"/>
            </w:pPr>
            <w:r w:rsidRPr="004B3E3C">
              <w:t>Propagation conditions</w:t>
            </w:r>
          </w:p>
        </w:tc>
        <w:tc>
          <w:tcPr>
            <w:tcW w:w="3943" w:type="dxa"/>
            <w:shd w:val="clear" w:color="auto" w:fill="auto"/>
          </w:tcPr>
          <w:p w14:paraId="3089FAD5" w14:textId="77777777" w:rsidR="00121994" w:rsidRPr="004B3E3C" w:rsidRDefault="00121994" w:rsidP="00637535">
            <w:pPr>
              <w:pStyle w:val="TAL"/>
              <w:keepNext w:val="0"/>
              <w:keepLines w:val="0"/>
            </w:pPr>
            <w:r w:rsidRPr="004B3E3C">
              <w:t>AWGN</w:t>
            </w:r>
          </w:p>
        </w:tc>
        <w:tc>
          <w:tcPr>
            <w:tcW w:w="3961" w:type="dxa"/>
          </w:tcPr>
          <w:p w14:paraId="38689233" w14:textId="77777777" w:rsidR="00121994" w:rsidRPr="004B3E3C" w:rsidRDefault="00121994" w:rsidP="00637535">
            <w:pPr>
              <w:pStyle w:val="TAL"/>
              <w:keepNext w:val="0"/>
              <w:keepLines w:val="0"/>
            </w:pPr>
            <w:r w:rsidRPr="004B3E3C">
              <w:t>As specified in clause C.2.1</w:t>
            </w:r>
          </w:p>
        </w:tc>
      </w:tr>
      <w:tr w:rsidR="00121994" w:rsidRPr="004B3E3C" w14:paraId="2291025E" w14:textId="77777777" w:rsidTr="00637535">
        <w:trPr>
          <w:jc w:val="center"/>
        </w:trPr>
        <w:tc>
          <w:tcPr>
            <w:tcW w:w="1701" w:type="dxa"/>
            <w:tcBorders>
              <w:bottom w:val="single" w:sz="4" w:space="0" w:color="auto"/>
            </w:tcBorders>
            <w:shd w:val="clear" w:color="auto" w:fill="auto"/>
          </w:tcPr>
          <w:p w14:paraId="65F1E92B" w14:textId="77777777" w:rsidR="00121994" w:rsidRPr="004B3E3C" w:rsidRDefault="00121994" w:rsidP="00637535">
            <w:pPr>
              <w:pStyle w:val="TAL"/>
              <w:keepNext w:val="0"/>
              <w:keepLines w:val="0"/>
            </w:pPr>
            <w:r w:rsidRPr="004B3E3C">
              <w:t>Connection Diagram</w:t>
            </w:r>
          </w:p>
        </w:tc>
        <w:tc>
          <w:tcPr>
            <w:tcW w:w="3943" w:type="dxa"/>
            <w:tcBorders>
              <w:bottom w:val="single" w:sz="4" w:space="0" w:color="auto"/>
            </w:tcBorders>
            <w:shd w:val="clear" w:color="auto" w:fill="auto"/>
          </w:tcPr>
          <w:p w14:paraId="0C8AF21D" w14:textId="77777777" w:rsidR="00121994" w:rsidRPr="004B3E3C" w:rsidRDefault="00121994" w:rsidP="00637535">
            <w:pPr>
              <w:pStyle w:val="TAL"/>
              <w:keepNext w:val="0"/>
              <w:keepLines w:val="0"/>
            </w:pPr>
            <w:r w:rsidRPr="004B3E3C">
              <w:t>TE Part:</w:t>
            </w:r>
            <w:r w:rsidRPr="004B3E3C">
              <w:tab/>
              <w:t>A.3.3.1.1</w:t>
            </w:r>
          </w:p>
          <w:p w14:paraId="4976EDB2" w14:textId="77777777" w:rsidR="00121994" w:rsidRPr="004B3E3C" w:rsidRDefault="00121994" w:rsidP="00637535">
            <w:pPr>
              <w:pStyle w:val="TAL"/>
              <w:keepNext w:val="0"/>
              <w:keepLines w:val="0"/>
            </w:pPr>
            <w:r w:rsidRPr="004B3E3C">
              <w:t>DUT Part:</w:t>
            </w:r>
            <w:r w:rsidRPr="004B3E3C">
              <w:tab/>
              <w:t>A.3.4.1.1</w:t>
            </w:r>
          </w:p>
        </w:tc>
        <w:tc>
          <w:tcPr>
            <w:tcW w:w="3961" w:type="dxa"/>
          </w:tcPr>
          <w:p w14:paraId="7289911D" w14:textId="77777777" w:rsidR="00121994" w:rsidRPr="004B3E3C" w:rsidRDefault="00121994" w:rsidP="00637535">
            <w:pPr>
              <w:pStyle w:val="TAL"/>
              <w:keepNext w:val="0"/>
              <w:keepLines w:val="0"/>
            </w:pPr>
            <w:r w:rsidRPr="004B3E3C">
              <w:t>As specified in TS 38.508-1 [14] Annex A.</w:t>
            </w:r>
          </w:p>
        </w:tc>
      </w:tr>
      <w:tr w:rsidR="00121994" w:rsidRPr="004B3E3C" w14:paraId="5C7BCDCC" w14:textId="77777777" w:rsidTr="00637535">
        <w:trPr>
          <w:jc w:val="center"/>
        </w:trPr>
        <w:tc>
          <w:tcPr>
            <w:tcW w:w="1701" w:type="dxa"/>
            <w:shd w:val="clear" w:color="auto" w:fill="auto"/>
          </w:tcPr>
          <w:p w14:paraId="30149B4E" w14:textId="77777777" w:rsidR="00121994" w:rsidRPr="004B3E3C" w:rsidRDefault="00121994" w:rsidP="00637535">
            <w:pPr>
              <w:pStyle w:val="TAL"/>
              <w:keepNext w:val="0"/>
              <w:keepLines w:val="0"/>
            </w:pPr>
            <w:r w:rsidRPr="004B3E3C">
              <w:t>Exceptions to connection diagram</w:t>
            </w:r>
          </w:p>
        </w:tc>
        <w:tc>
          <w:tcPr>
            <w:tcW w:w="3943" w:type="dxa"/>
            <w:shd w:val="clear" w:color="auto" w:fill="auto"/>
          </w:tcPr>
          <w:p w14:paraId="2196B9EF" w14:textId="77777777" w:rsidR="00121994" w:rsidRPr="004B3E3C" w:rsidRDefault="00121994" w:rsidP="00637535">
            <w:pPr>
              <w:pStyle w:val="TAL"/>
              <w:keepNext w:val="0"/>
              <w:keepLines w:val="0"/>
            </w:pPr>
            <w:r w:rsidRPr="004B3E3C">
              <w:t>N/A</w:t>
            </w:r>
          </w:p>
        </w:tc>
        <w:tc>
          <w:tcPr>
            <w:tcW w:w="3961" w:type="dxa"/>
          </w:tcPr>
          <w:p w14:paraId="2E67BAF3" w14:textId="77777777" w:rsidR="00121994" w:rsidRPr="004B3E3C" w:rsidRDefault="00121994" w:rsidP="00637535">
            <w:pPr>
              <w:pStyle w:val="TAL"/>
              <w:keepNext w:val="0"/>
              <w:keepLines w:val="0"/>
            </w:pPr>
          </w:p>
        </w:tc>
      </w:tr>
    </w:tbl>
    <w:p w14:paraId="1492FCEE" w14:textId="77777777" w:rsidR="00121994" w:rsidRPr="004B3E3C" w:rsidRDefault="00121994" w:rsidP="00121994">
      <w:pPr>
        <w:rPr>
          <w:lang w:eastAsia="sv-SE"/>
        </w:rPr>
      </w:pPr>
    </w:p>
    <w:p w14:paraId="65FDE690" w14:textId="77777777" w:rsidR="00121994" w:rsidRPr="004B3E3C" w:rsidRDefault="00121994" w:rsidP="00121994">
      <w:pPr>
        <w:pStyle w:val="B10"/>
      </w:pPr>
      <w:r w:rsidRPr="004B3E3C">
        <w:lastRenderedPageBreak/>
        <w:t>1.</w:t>
      </w:r>
      <w:r w:rsidRPr="004B3E3C">
        <w:tab/>
        <w:t>Message contents are defined in clause 5.7.1.1.4.3.</w:t>
      </w:r>
    </w:p>
    <w:p w14:paraId="588313AE" w14:textId="77777777" w:rsidR="00121994" w:rsidRPr="004B3E3C" w:rsidRDefault="00121994" w:rsidP="00121994">
      <w:pPr>
        <w:pStyle w:val="B10"/>
      </w:pPr>
      <w:r w:rsidRPr="004B3E3C">
        <w:t>2.</w:t>
      </w:r>
      <w:r w:rsidRPr="004B3E3C">
        <w:tab/>
        <w:t xml:space="preserve">There are two carriers and three cells specified in the test, where E-UTRA Cell 1 is the E-UTRA </w:t>
      </w:r>
      <w:proofErr w:type="spellStart"/>
      <w:r w:rsidRPr="004B3E3C">
        <w:t>PCell</w:t>
      </w:r>
      <w:proofErr w:type="spellEnd"/>
      <w:r w:rsidRPr="004B3E3C">
        <w:t xml:space="preserve"> on the E-UTRA carrier, Cell 2 is the NR </w:t>
      </w:r>
      <w:proofErr w:type="spellStart"/>
      <w:r w:rsidRPr="004B3E3C">
        <w:t>PSCell</w:t>
      </w:r>
      <w:proofErr w:type="spellEnd"/>
      <w:r w:rsidRPr="004B3E3C">
        <w:t xml:space="preserve"> on the NR FR2 carrier and Cell 3 is the neighbour cell on the same NR FR2 carrier. Cell 3 is the target for the SS-RSRP measurements. E-UTRA Cell 1 is configured according to TS 36.521-3 [26] clause C.1.0 and C.1.1.</w:t>
      </w:r>
    </w:p>
    <w:p w14:paraId="3796CD3B" w14:textId="77777777" w:rsidR="00121994" w:rsidRPr="004B3E3C" w:rsidRDefault="00121994" w:rsidP="00121994">
      <w:pPr>
        <w:pStyle w:val="B10"/>
      </w:pPr>
      <w:r w:rsidRPr="004B3E3C">
        <w:t>3.</w:t>
      </w:r>
      <w:r w:rsidRPr="004B3E3C">
        <w:tab/>
        <w:t>The UE Rx beam peak direction has been obtained previously using one of the Rx Beam Peak Search procedures as described in Annex I.</w:t>
      </w:r>
    </w:p>
    <w:p w14:paraId="2F4C342A" w14:textId="77777777" w:rsidR="00121994" w:rsidRPr="004B3E3C" w:rsidRDefault="00121994" w:rsidP="00121994">
      <w:pPr>
        <w:pStyle w:val="H6"/>
        <w:keepNext w:val="0"/>
        <w:keepLines w:val="0"/>
        <w:rPr>
          <w:lang w:eastAsia="sv-SE"/>
        </w:rPr>
      </w:pPr>
      <w:r w:rsidRPr="004B3E3C">
        <w:rPr>
          <w:lang w:eastAsia="sv-SE"/>
        </w:rPr>
        <w:t>5.7.1.1.4.2</w:t>
      </w:r>
      <w:r w:rsidRPr="004B3E3C">
        <w:rPr>
          <w:lang w:eastAsia="sv-SE"/>
        </w:rPr>
        <w:tab/>
        <w:t>Test procedure</w:t>
      </w:r>
    </w:p>
    <w:p w14:paraId="197A0008" w14:textId="77777777" w:rsidR="00121994" w:rsidRPr="004B3E3C" w:rsidRDefault="00121994" w:rsidP="00121994">
      <w:pPr>
        <w:pStyle w:val="B10"/>
      </w:pPr>
      <w:r w:rsidRPr="004B3E3C">
        <w:t>1.</w:t>
      </w:r>
      <w:r w:rsidRPr="004B3E3C">
        <w:tab/>
        <w:t>Ensure the UE is in State 3A-RF according to TS 36.508 [25] clause 7.2A.3.</w:t>
      </w:r>
    </w:p>
    <w:p w14:paraId="78600566" w14:textId="77777777" w:rsidR="00121994" w:rsidRPr="004B3E3C" w:rsidRDefault="00121994" w:rsidP="00121994">
      <w:pPr>
        <w:pStyle w:val="B10"/>
      </w:pPr>
      <w:r w:rsidRPr="004B3E3C">
        <w:t>2.</w:t>
      </w:r>
      <w:r w:rsidRPr="004B3E3C">
        <w:tab/>
        <w:t>Set the parameters according to Table 5.7.1.1.5-1 as appropriate.</w:t>
      </w:r>
    </w:p>
    <w:p w14:paraId="16BC19BC" w14:textId="77777777" w:rsidR="00121994" w:rsidRPr="004B3E3C" w:rsidRDefault="00121994" w:rsidP="00121994">
      <w:pPr>
        <w:pStyle w:val="B10"/>
      </w:pPr>
      <w:r w:rsidRPr="004B3E3C">
        <w:t>3.</w:t>
      </w:r>
      <w:r w:rsidRPr="004B3E3C">
        <w:tab/>
        <w:t xml:space="preserve">The SS shall transmit an </w:t>
      </w:r>
      <w:proofErr w:type="spellStart"/>
      <w:r w:rsidRPr="004B3E3C">
        <w:rPr>
          <w:i/>
        </w:rPr>
        <w:t>RRCConnectionReconfiguration</w:t>
      </w:r>
      <w:proofErr w:type="spellEnd"/>
      <w:r w:rsidRPr="004B3E3C">
        <w:t xml:space="preserve"> message on Cell 1.</w:t>
      </w:r>
    </w:p>
    <w:p w14:paraId="4934088E" w14:textId="77777777" w:rsidR="00121994" w:rsidRPr="004B3E3C" w:rsidRDefault="00121994" w:rsidP="00121994">
      <w:pPr>
        <w:pStyle w:val="B10"/>
      </w:pPr>
      <w:r w:rsidRPr="004B3E3C">
        <w:t>4.</w:t>
      </w:r>
      <w:r w:rsidRPr="004B3E3C">
        <w:tab/>
        <w:t xml:space="preserve">The UE shall transmit an </w:t>
      </w:r>
      <w:proofErr w:type="spellStart"/>
      <w:r w:rsidRPr="004B3E3C">
        <w:rPr>
          <w:i/>
        </w:rPr>
        <w:t>RRCConnectionReconfigurationComplete</w:t>
      </w:r>
      <w:proofErr w:type="spellEnd"/>
      <w:r w:rsidRPr="004B3E3C">
        <w:t xml:space="preserve"> message.</w:t>
      </w:r>
    </w:p>
    <w:p w14:paraId="6C38FF75" w14:textId="77777777" w:rsidR="00121994" w:rsidRPr="004B3E3C" w:rsidRDefault="00121994" w:rsidP="00121994">
      <w:pPr>
        <w:pStyle w:val="B10"/>
      </w:pPr>
      <w:r w:rsidRPr="004B3E3C">
        <w:t>5.</w:t>
      </w:r>
      <w:r w:rsidRPr="004B3E3C">
        <w:tab/>
        <w:t xml:space="preserve">The UE shall transmit periodically </w:t>
      </w:r>
      <w:proofErr w:type="spellStart"/>
      <w:r w:rsidRPr="004B3E3C">
        <w:t>MeasurementReport</w:t>
      </w:r>
      <w:proofErr w:type="spellEnd"/>
      <w:r w:rsidRPr="004B3E3C">
        <w:t xml:space="preserve"> messages.</w:t>
      </w:r>
    </w:p>
    <w:p w14:paraId="61AD1D78" w14:textId="77777777" w:rsidR="00121994" w:rsidRPr="004B3E3C" w:rsidRDefault="00121994" w:rsidP="00121994">
      <w:pPr>
        <w:pStyle w:val="B10"/>
      </w:pPr>
      <w:r w:rsidRPr="004B3E3C">
        <w:t>6.</w:t>
      </w:r>
      <w:r w:rsidRPr="004B3E3C">
        <w:tab/>
        <w:t xml:space="preserve">After 10s wait from Step 3, the SS shall check the SS-RSRP reported values in the periodic </w:t>
      </w:r>
      <w:proofErr w:type="spellStart"/>
      <w:r w:rsidRPr="004B3E3C">
        <w:t>MeasurementReport</w:t>
      </w:r>
      <w:proofErr w:type="spellEnd"/>
      <w:r w:rsidRPr="004B3E3C">
        <w:t xml:space="preserve"> for the following requirements:</w:t>
      </w:r>
    </w:p>
    <w:p w14:paraId="49506913" w14:textId="77777777" w:rsidR="00121994" w:rsidRPr="004B3E3C" w:rsidRDefault="00121994" w:rsidP="00121994">
      <w:pPr>
        <w:pStyle w:val="B2"/>
      </w:pPr>
      <w:r w:rsidRPr="004B3E3C">
        <w:t>- R1: The SS-RSRP value of Cell 2 reported by the UE is compared to the expected SS-RSRP for Cell 2. If the value is outside the limits in Table 5.7.1.1.5-3 or the UE fails to report the measurement value for Cell 2, the number of failed iterations for R1 is increased by one. Otherwise, the number of passed iterations for R1 is increased by one.</w:t>
      </w:r>
    </w:p>
    <w:p w14:paraId="2CDBC7A2" w14:textId="77777777" w:rsidR="00121994" w:rsidRPr="004B3E3C" w:rsidRDefault="00121994" w:rsidP="00121994">
      <w:pPr>
        <w:pStyle w:val="B2"/>
      </w:pPr>
      <w:r w:rsidRPr="004B3E3C">
        <w:t>- R2: The SS-RSRP value of Cell 3 reported by the UE is compared to the expected SS-RSRP for Cell 3. If the value is outside the limits in Table 5.7.1.1.5-3 or the UE fails to report the measurement value for Cell 3, the number of failed iterations for R2 is increased by one. Otherwise, the number of passed iterations for R2 is increased by one.</w:t>
      </w:r>
    </w:p>
    <w:p w14:paraId="06866181" w14:textId="77777777" w:rsidR="00121994" w:rsidRPr="004B3E3C" w:rsidRDefault="00121994" w:rsidP="00121994">
      <w:pPr>
        <w:pStyle w:val="B2"/>
      </w:pPr>
      <w:r w:rsidRPr="004B3E3C">
        <w:t>- R3: The SS-RSRP value of Cell 3 reported by the UE is compared to the reported SS-RSRP of Cell 2. If the resulting value is outside the limits in Table 5.7.1.1.5-4 or the UE fails to report the measurement value for Cell 2 or Cell 3, the number of failed iterations for R3 is increased by one. Otherwise, the number of passed iterations for R3 is increased by one.</w:t>
      </w:r>
    </w:p>
    <w:p w14:paraId="6C57488F" w14:textId="77777777" w:rsidR="00121994" w:rsidRPr="004B3E3C" w:rsidRDefault="00121994" w:rsidP="00121994">
      <w:pPr>
        <w:pStyle w:val="B10"/>
      </w:pPr>
      <w:r w:rsidRPr="004B3E3C">
        <w:t>7.</w:t>
      </w:r>
      <w:r w:rsidRPr="004B3E3C">
        <w:tab/>
        <w:t xml:space="preserve">The SS shall continue checking the </w:t>
      </w:r>
      <w:proofErr w:type="spellStart"/>
      <w:r w:rsidRPr="004B3E3C">
        <w:t>MeasurementReport</w:t>
      </w:r>
      <w:proofErr w:type="spellEnd"/>
      <w:r w:rsidRPr="004B3E3C">
        <w:t xml:space="preserve"> messages transmitted by the UE until the confidence level according to Table G.2.3-1 in Annex G for each of the requirements is achieved. The evaluation of a specific requirement is concluded when the confidence level for that requirement is reached, even if more measurement reports are required for the remaining requirements.</w:t>
      </w:r>
    </w:p>
    <w:p w14:paraId="6B8786B7" w14:textId="77777777" w:rsidR="00121994" w:rsidRPr="004B3E3C" w:rsidRDefault="00121994" w:rsidP="00121994">
      <w:pPr>
        <w:pStyle w:val="B10"/>
      </w:pPr>
      <w:r w:rsidRPr="004B3E3C">
        <w:t>7a</w:t>
      </w:r>
      <w:r w:rsidRPr="004B3E3C">
        <w:tab/>
        <w:t>The SS shall check all the SS-RSRP reported values during Test 1 for the following requirements:</w:t>
      </w:r>
    </w:p>
    <w:p w14:paraId="4948028E" w14:textId="77777777" w:rsidR="00121994" w:rsidRPr="004B3E3C" w:rsidRDefault="00121994" w:rsidP="00121994">
      <w:pPr>
        <w:pStyle w:val="B2"/>
      </w:pPr>
      <w:r w:rsidRPr="004B3E3C">
        <w:t>- R9: The maximum SS-RSRP value is compared to the minimum SS-RSRP of Cell 2 reported by the UE. If the difference exceeds the limits in Table 5.7.1.1.5-3a count a fail for R9. Otherwise, R9 is passed.</w:t>
      </w:r>
    </w:p>
    <w:p w14:paraId="6A96E6F6" w14:textId="77777777" w:rsidR="00121994" w:rsidRPr="004B3E3C" w:rsidRDefault="00121994" w:rsidP="00121994">
      <w:pPr>
        <w:pStyle w:val="B2"/>
      </w:pPr>
      <w:r w:rsidRPr="004B3E3C">
        <w:t>- R10: The maximum SS-RSRP value is compared to the minimum SS-RSRP of Cell 3 reported by the UE. If the difference exceeds the limits in Table 5.7.1.1.5-3a count a fail for R10. Otherwise, R10 is passed.</w:t>
      </w:r>
    </w:p>
    <w:p w14:paraId="3A27625B" w14:textId="77777777" w:rsidR="00121994" w:rsidRPr="004B3E3C" w:rsidRDefault="00121994" w:rsidP="00121994">
      <w:pPr>
        <w:pStyle w:val="B10"/>
      </w:pPr>
      <w:r w:rsidRPr="004B3E3C">
        <w:t>8.</w:t>
      </w:r>
      <w:r w:rsidRPr="004B3E3C">
        <w:tab/>
        <w:t>Set the parameters according to Test 2 in Table 5.7.1.1.5-2 as appropriate and repeat steps 5-7. In Step 6, the SS shall check the following requirements:</w:t>
      </w:r>
    </w:p>
    <w:p w14:paraId="13F5019F" w14:textId="77777777" w:rsidR="00121994" w:rsidRPr="004B3E3C" w:rsidRDefault="00121994" w:rsidP="00121994">
      <w:pPr>
        <w:pStyle w:val="B2"/>
      </w:pPr>
      <w:r w:rsidRPr="004B3E3C">
        <w:t>- R4: The SS-RSRP value of Cell 2 reported by the UE is compared to the expected SS-RSRP for Cell 2. If the value is outside the limits in Table 5.7.1.1.5-3 or the UE fails to report the measurement value for Cell 2, the number of failed iterations for R4 is increased by one. Otherwise, the number of passed iterations for R4 is increased by one.</w:t>
      </w:r>
    </w:p>
    <w:p w14:paraId="394BEBF5" w14:textId="77777777" w:rsidR="00121994" w:rsidRPr="004B3E3C" w:rsidRDefault="00121994" w:rsidP="00121994">
      <w:pPr>
        <w:pStyle w:val="B2"/>
      </w:pPr>
      <w:r w:rsidRPr="004B3E3C">
        <w:t>- R5: The SS-RSRP value of Cell 3 reported by the UE is compared to the expected SS-RSRP for Cell 3. If the value is outside the limits in Table 5.7.1.1.5-3 or the UE fails to report the measurement value for Cell 3, the number of failed iterations for R5 is increased by one. Otherwise, the number of passed iterations for R5 is increased by one.</w:t>
      </w:r>
    </w:p>
    <w:p w14:paraId="30A7DC83" w14:textId="77777777" w:rsidR="00121994" w:rsidRPr="004B3E3C" w:rsidRDefault="00121994" w:rsidP="00121994">
      <w:pPr>
        <w:pStyle w:val="B2"/>
      </w:pPr>
      <w:r w:rsidRPr="004B3E3C">
        <w:lastRenderedPageBreak/>
        <w:t>- R6: The SS-RSRP value of Cell 3 reported by the UE is compared to the reported SS-RSRP of Cell 2. If the resulting value is outside the limits in Table 5.7.1.1.5-4 or the UE fails to report the measurement value for Cell 2 or Cell 3, the number of failed iterations for R6 is increased by one. Otherwise, the number of passed iterations for R6 is increased by one.</w:t>
      </w:r>
    </w:p>
    <w:p w14:paraId="32C36482" w14:textId="77777777" w:rsidR="00121994" w:rsidRPr="004B3E3C" w:rsidRDefault="00121994" w:rsidP="00121994">
      <w:pPr>
        <w:pStyle w:val="B2"/>
      </w:pPr>
      <w:r w:rsidRPr="004B3E3C">
        <w:t>- R7: The SS-RSRP value of Cell 2 reported by the UE during Test 2 is compared to the reported SS-RSRP of Cell 2 during Test 1 for the same iteration. If the resulting value is outside the limits in Table 5.7.1.1.5-5 or the UE fails to report the measurement value for Cell 2, the number of failed iterations for R7 is increased by one. Otherwise, the number of passed iterations for R7 is increased by one</w:t>
      </w:r>
    </w:p>
    <w:p w14:paraId="0CF39DAE" w14:textId="77777777" w:rsidR="00121994" w:rsidRPr="004B3E3C" w:rsidRDefault="00121994" w:rsidP="00121994">
      <w:pPr>
        <w:pStyle w:val="B2"/>
      </w:pPr>
      <w:r w:rsidRPr="004B3E3C">
        <w:t>- R8: The SS-RSRP value of Cell 3 reported by the UE during Test 2 is compared to the reported SS-RSRP of Cell 3 during Test 1 for the same iteration. If the resulting value is outside the limits in Table 5.7.1.1.5-5 or the UE fails to report the measurement value for Cell 3, the number of failed iterations for R8 is increased by one. Otherwise, the number of passed iterations for R8 is increased by one</w:t>
      </w:r>
    </w:p>
    <w:p w14:paraId="78F4D681" w14:textId="77777777" w:rsidR="00121994" w:rsidRPr="004B3E3C" w:rsidRDefault="00121994" w:rsidP="00121994">
      <w:pPr>
        <w:pStyle w:val="B10"/>
      </w:pPr>
      <w:r w:rsidRPr="004B3E3C">
        <w:t>8a</w:t>
      </w:r>
      <w:r w:rsidRPr="004B3E3C">
        <w:tab/>
        <w:t>The SS shall check all the SS-RSRP reported values during Test 2 for the following requirements:</w:t>
      </w:r>
    </w:p>
    <w:p w14:paraId="63D5F8D7" w14:textId="77777777" w:rsidR="00121994" w:rsidRPr="004B3E3C" w:rsidRDefault="00121994" w:rsidP="00121994">
      <w:pPr>
        <w:pStyle w:val="B10"/>
      </w:pPr>
      <w:r w:rsidRPr="004B3E3C">
        <w:t>- R11: The maximum SS-RSRP value is compared to the minimum SS-RSRP of Cell 2 reported by the UE. If the difference exceeds the limits in Table 5.7.1.1.5-3a count a fail for R11. Otherwise, R11 is passed.</w:t>
      </w:r>
    </w:p>
    <w:p w14:paraId="22B83230" w14:textId="77777777" w:rsidR="00121994" w:rsidRPr="004B3E3C" w:rsidRDefault="00121994" w:rsidP="00121994">
      <w:pPr>
        <w:pStyle w:val="B10"/>
      </w:pPr>
      <w:r w:rsidRPr="004B3E3C">
        <w:t>- R12: The maximum SS-RSRP value is compared to the minimum SS-RSRP of Cell 3 reported by the UE. If the difference exceeds the limits in Table 5.7.1.1.5-3a count a fail for R12. Otherwise, R12 is passed.</w:t>
      </w:r>
    </w:p>
    <w:p w14:paraId="0F6A2C5D" w14:textId="77777777" w:rsidR="00121994" w:rsidRPr="004B3E3C" w:rsidRDefault="00121994" w:rsidP="00121994">
      <w:pPr>
        <w:pStyle w:val="B10"/>
      </w:pPr>
      <w:r w:rsidRPr="004B3E3C">
        <w:t>9.</w:t>
      </w:r>
      <w:r w:rsidRPr="004B3E3C">
        <w:tab/>
        <w:t>If more measurement reports with Test 1 configuration are needed in order to complete the evaluation R7 or R8, the SS shall set the parameters according to Table 5.7.1.1.5-2 as appropriate and repeat steps 5 to 8, evaluating R7 and / or R8 as appropriate.</w:t>
      </w:r>
    </w:p>
    <w:p w14:paraId="7734A5DA" w14:textId="77777777" w:rsidR="00121994" w:rsidRPr="004B3E3C" w:rsidRDefault="00121994" w:rsidP="00121994">
      <w:pPr>
        <w:pStyle w:val="H6"/>
        <w:keepNext w:val="0"/>
        <w:keepLines w:val="0"/>
        <w:rPr>
          <w:lang w:eastAsia="sv-SE"/>
        </w:rPr>
      </w:pPr>
      <w:r w:rsidRPr="004B3E3C">
        <w:rPr>
          <w:lang w:eastAsia="sv-SE"/>
        </w:rPr>
        <w:t>5.7.1.1.4.3</w:t>
      </w:r>
      <w:r w:rsidRPr="004B3E3C">
        <w:rPr>
          <w:lang w:eastAsia="sv-SE"/>
        </w:rPr>
        <w:tab/>
        <w:t>Message contents</w:t>
      </w:r>
    </w:p>
    <w:p w14:paraId="39CB93A2" w14:textId="77777777" w:rsidR="00121994" w:rsidRPr="004B3E3C" w:rsidRDefault="00121994" w:rsidP="00121994">
      <w:pPr>
        <w:rPr>
          <w:lang w:eastAsia="sv-SE"/>
        </w:rPr>
      </w:pPr>
      <w:r w:rsidRPr="004B3E3C">
        <w:rPr>
          <w:lang w:eastAsia="sv-SE"/>
        </w:rPr>
        <w:t>Message contents are according to TS 38.508-1 [14] clause 7.3 with the following exceptions:</w:t>
      </w:r>
    </w:p>
    <w:p w14:paraId="51EB7602" w14:textId="77777777" w:rsidR="00121994" w:rsidRPr="004B3E3C" w:rsidRDefault="00121994" w:rsidP="00121994">
      <w:pPr>
        <w:pStyle w:val="TH"/>
        <w:keepNext w:val="0"/>
        <w:keepLines w:val="0"/>
      </w:pPr>
      <w:r w:rsidRPr="004B3E3C">
        <w:t>Table 5.7.1.1.4.3-1: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02"/>
      </w:tblGrid>
      <w:tr w:rsidR="00121994" w:rsidRPr="004B3E3C" w14:paraId="141525A7" w14:textId="77777777" w:rsidTr="0063753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11B017E" w14:textId="77777777" w:rsidR="00121994" w:rsidRPr="004B3E3C" w:rsidRDefault="00121994" w:rsidP="00637535">
            <w:pPr>
              <w:pStyle w:val="TAH"/>
              <w:keepNext w:val="0"/>
              <w:keepLines w:val="0"/>
            </w:pPr>
            <w:r w:rsidRPr="004B3E3C">
              <w:t>Default Message Contents</w:t>
            </w:r>
          </w:p>
        </w:tc>
      </w:tr>
      <w:tr w:rsidR="00121994" w:rsidRPr="004B3E3C" w14:paraId="1916E1F3" w14:textId="77777777" w:rsidTr="0063753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A523A35" w14:textId="77777777" w:rsidR="00121994" w:rsidRPr="004B3E3C" w:rsidRDefault="00121994" w:rsidP="00637535">
            <w:pPr>
              <w:pStyle w:val="TAL"/>
              <w:keepNext w:val="0"/>
              <w:keepLines w:val="0"/>
              <w:rPr>
                <w:rFonts w:eastAsia="PMingLiU"/>
              </w:rPr>
            </w:pPr>
            <w:r w:rsidRPr="004B3E3C">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F8FC21F" w14:textId="77777777" w:rsidR="00121994" w:rsidRPr="004B3E3C" w:rsidRDefault="00121994" w:rsidP="00637535">
            <w:pPr>
              <w:pStyle w:val="TAL"/>
              <w:keepNext w:val="0"/>
              <w:keepLines w:val="0"/>
            </w:pPr>
          </w:p>
        </w:tc>
      </w:tr>
      <w:tr w:rsidR="00121994" w:rsidRPr="004B3E3C" w14:paraId="2C62D559" w14:textId="77777777" w:rsidTr="0063753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DE6F415" w14:textId="77777777" w:rsidR="00121994" w:rsidRPr="004B3E3C" w:rsidRDefault="00121994" w:rsidP="00637535">
            <w:pPr>
              <w:pStyle w:val="TAL"/>
              <w:keepNext w:val="0"/>
              <w:keepLines w:val="0"/>
            </w:pPr>
            <w:r w:rsidRPr="004B3E3C">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02E8413" w14:textId="77777777" w:rsidR="00121994" w:rsidRPr="004B3E3C" w:rsidRDefault="00121994" w:rsidP="00637535">
            <w:pPr>
              <w:pStyle w:val="TAL"/>
              <w:keepNext w:val="0"/>
              <w:keepLines w:val="0"/>
            </w:pPr>
            <w:r w:rsidRPr="004B3E3C">
              <w:t>Table H.3.1-1</w:t>
            </w:r>
          </w:p>
          <w:p w14:paraId="538D9A74" w14:textId="77777777" w:rsidR="00121994" w:rsidRPr="004B3E3C" w:rsidRDefault="00121994" w:rsidP="00637535">
            <w:pPr>
              <w:pStyle w:val="TAL"/>
              <w:keepNext w:val="0"/>
              <w:keepLines w:val="0"/>
            </w:pPr>
            <w:r w:rsidRPr="004B3E3C">
              <w:t>Table H.3.1-2</w:t>
            </w:r>
          </w:p>
          <w:p w14:paraId="7A6B2DE7" w14:textId="77777777" w:rsidR="00121994" w:rsidRPr="004B3E3C" w:rsidRDefault="00121994" w:rsidP="00637535">
            <w:pPr>
              <w:pStyle w:val="TAL"/>
              <w:keepNext w:val="0"/>
              <w:keepLines w:val="0"/>
            </w:pPr>
            <w:r w:rsidRPr="004B3E3C">
              <w:t xml:space="preserve">Table H.3.1-3 with Condition </w:t>
            </w:r>
            <w:r w:rsidRPr="004B3E3C">
              <w:rPr>
                <w:rFonts w:cs="v4.2.0"/>
              </w:rPr>
              <w:t>Synchronous cells</w:t>
            </w:r>
          </w:p>
          <w:p w14:paraId="7CCCE7FB" w14:textId="77777777" w:rsidR="00121994" w:rsidRPr="004B3E3C" w:rsidRDefault="00121994" w:rsidP="00637535">
            <w:pPr>
              <w:pStyle w:val="TAL"/>
              <w:keepNext w:val="0"/>
              <w:keepLines w:val="0"/>
            </w:pPr>
            <w:r w:rsidRPr="004B3E3C">
              <w:t>Table H.3.1-5</w:t>
            </w:r>
          </w:p>
          <w:p w14:paraId="5BEC8C22" w14:textId="77777777" w:rsidR="00121994" w:rsidRPr="004B3E3C" w:rsidRDefault="00121994" w:rsidP="00637535">
            <w:pPr>
              <w:pStyle w:val="TAL"/>
              <w:keepNext w:val="0"/>
              <w:keepLines w:val="0"/>
            </w:pPr>
            <w:r w:rsidRPr="004B3E3C">
              <w:t>Table H.3.1-7</w:t>
            </w:r>
          </w:p>
          <w:p w14:paraId="1CC8C93F" w14:textId="77777777" w:rsidR="00121994" w:rsidRPr="004B3E3C" w:rsidRDefault="00121994" w:rsidP="00637535">
            <w:pPr>
              <w:pStyle w:val="TAL"/>
              <w:keepNext w:val="0"/>
              <w:keepLines w:val="0"/>
            </w:pPr>
            <w:r w:rsidRPr="004B3E3C">
              <w:t>Table H.3.4-1</w:t>
            </w:r>
          </w:p>
          <w:p w14:paraId="5DDD4802" w14:textId="77777777" w:rsidR="00121994" w:rsidRPr="004B3E3C" w:rsidRDefault="00121994" w:rsidP="00637535">
            <w:pPr>
              <w:pStyle w:val="TAL"/>
              <w:keepNext w:val="0"/>
              <w:keepLines w:val="0"/>
            </w:pPr>
            <w:r w:rsidRPr="004B3E3C">
              <w:t>Table H.3.4-1a</w:t>
            </w:r>
          </w:p>
          <w:p w14:paraId="0D205191" w14:textId="77777777" w:rsidR="00121994" w:rsidRPr="004B3E3C" w:rsidRDefault="00121994" w:rsidP="00637535">
            <w:pPr>
              <w:pStyle w:val="TAL"/>
              <w:keepNext w:val="0"/>
              <w:keepLines w:val="0"/>
            </w:pPr>
            <w:r w:rsidRPr="004B3E3C">
              <w:t>Table H.3.4-2</w:t>
            </w:r>
          </w:p>
          <w:p w14:paraId="2BE5DD2D" w14:textId="77777777" w:rsidR="00121994" w:rsidRPr="004B3E3C" w:rsidRDefault="00121994" w:rsidP="00637535">
            <w:pPr>
              <w:pStyle w:val="TAL"/>
              <w:keepNext w:val="0"/>
              <w:keepLines w:val="0"/>
            </w:pPr>
            <w:r w:rsidRPr="004B3E3C">
              <w:rPr>
                <w:rFonts w:cs="v4.2.0"/>
              </w:rPr>
              <w:t>Table 7.3.1-3 in TS 38.508-1 [14] with condition SMTC.1</w:t>
            </w:r>
          </w:p>
        </w:tc>
      </w:tr>
    </w:tbl>
    <w:p w14:paraId="669F948A" w14:textId="77777777" w:rsidR="00121994" w:rsidRPr="004B3E3C" w:rsidRDefault="00121994" w:rsidP="00121994">
      <w:pPr>
        <w:rPr>
          <w:lang w:eastAsia="sv-SE"/>
        </w:rPr>
      </w:pPr>
    </w:p>
    <w:p w14:paraId="131270D7" w14:textId="77777777" w:rsidR="00121994" w:rsidRPr="004B3E3C" w:rsidRDefault="00121994" w:rsidP="00121994">
      <w:pPr>
        <w:pStyle w:val="TH"/>
        <w:keepLines w:val="0"/>
      </w:pPr>
      <w:r w:rsidRPr="004B3E3C">
        <w:t xml:space="preserve">Table 5.7.1.1.4.3-2: </w:t>
      </w:r>
      <w:proofErr w:type="spellStart"/>
      <w:r w:rsidRPr="004B3E3C">
        <w:t>ReportConfigNR</w:t>
      </w:r>
      <w:proofErr w:type="spellEnd"/>
      <w:r w:rsidRPr="004B3E3C">
        <w:t>-DEFAULT(Periodical)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121994" w:rsidRPr="004B3E3C" w14:paraId="4C638A95" w14:textId="77777777" w:rsidTr="0063753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57FA180" w14:textId="77777777" w:rsidR="00121994" w:rsidRPr="004B3E3C" w:rsidRDefault="00121994" w:rsidP="00637535">
            <w:pPr>
              <w:pStyle w:val="TAH"/>
              <w:keepLines w:val="0"/>
              <w:jc w:val="left"/>
              <w:rPr>
                <w:b w:val="0"/>
              </w:rPr>
            </w:pPr>
            <w:r w:rsidRPr="004B3E3C">
              <w:rPr>
                <w:b w:val="0"/>
              </w:rPr>
              <w:t>Derivation Path:</w:t>
            </w:r>
            <w:r w:rsidRPr="004B3E3C">
              <w:rPr>
                <w:b w:val="0"/>
                <w:bCs/>
              </w:rPr>
              <w:t xml:space="preserve"> </w:t>
            </w:r>
            <w:r w:rsidRPr="004B3E3C">
              <w:rPr>
                <w:b w:val="0"/>
                <w:bCs/>
                <w:szCs w:val="18"/>
              </w:rPr>
              <w:t xml:space="preserve">38.508-1 [14] Table 4.6.3-142 with condition PERIODICAL </w:t>
            </w:r>
          </w:p>
        </w:tc>
      </w:tr>
      <w:tr w:rsidR="00121994" w:rsidRPr="004B3E3C" w14:paraId="2F829613" w14:textId="77777777" w:rsidTr="00637535">
        <w:trPr>
          <w:jc w:val="center"/>
        </w:trPr>
        <w:tc>
          <w:tcPr>
            <w:tcW w:w="4535" w:type="dxa"/>
            <w:tcBorders>
              <w:top w:val="single" w:sz="4" w:space="0" w:color="auto"/>
              <w:left w:val="single" w:sz="4" w:space="0" w:color="auto"/>
              <w:bottom w:val="single" w:sz="4" w:space="0" w:color="auto"/>
              <w:right w:val="single" w:sz="4" w:space="0" w:color="auto"/>
            </w:tcBorders>
            <w:hideMark/>
          </w:tcPr>
          <w:p w14:paraId="21C8633A" w14:textId="77777777" w:rsidR="00121994" w:rsidRPr="004B3E3C" w:rsidRDefault="00121994" w:rsidP="00637535">
            <w:pPr>
              <w:pStyle w:val="TAH"/>
              <w:keepNext w:val="0"/>
              <w:keepLines w:val="0"/>
            </w:pPr>
            <w:r w:rsidRPr="004B3E3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936D88" w14:textId="77777777" w:rsidR="00121994" w:rsidRPr="004B3E3C" w:rsidRDefault="00121994" w:rsidP="00637535">
            <w:pPr>
              <w:pStyle w:val="TAH"/>
              <w:keepNext w:val="0"/>
              <w:keepLines w:val="0"/>
            </w:pPr>
            <w:r w:rsidRPr="004B3E3C">
              <w:t>Value/remark</w:t>
            </w:r>
          </w:p>
        </w:tc>
        <w:tc>
          <w:tcPr>
            <w:tcW w:w="1528" w:type="dxa"/>
            <w:tcBorders>
              <w:top w:val="single" w:sz="4" w:space="0" w:color="auto"/>
              <w:left w:val="single" w:sz="4" w:space="0" w:color="auto"/>
              <w:bottom w:val="single" w:sz="4" w:space="0" w:color="auto"/>
              <w:right w:val="single" w:sz="4" w:space="0" w:color="auto"/>
            </w:tcBorders>
            <w:hideMark/>
          </w:tcPr>
          <w:p w14:paraId="75DDBC7D" w14:textId="77777777" w:rsidR="00121994" w:rsidRPr="004B3E3C" w:rsidRDefault="00121994" w:rsidP="00637535">
            <w:pPr>
              <w:pStyle w:val="TAH"/>
              <w:keepNext w:val="0"/>
              <w:keepLines w:val="0"/>
            </w:pPr>
            <w:r w:rsidRPr="004B3E3C">
              <w:t>Comment</w:t>
            </w:r>
          </w:p>
        </w:tc>
        <w:tc>
          <w:tcPr>
            <w:tcW w:w="1417" w:type="dxa"/>
            <w:tcBorders>
              <w:top w:val="single" w:sz="4" w:space="0" w:color="auto"/>
              <w:left w:val="single" w:sz="4" w:space="0" w:color="auto"/>
              <w:bottom w:val="single" w:sz="4" w:space="0" w:color="auto"/>
              <w:right w:val="single" w:sz="4" w:space="0" w:color="auto"/>
            </w:tcBorders>
            <w:hideMark/>
          </w:tcPr>
          <w:p w14:paraId="56950F8E" w14:textId="77777777" w:rsidR="00121994" w:rsidRPr="004B3E3C" w:rsidRDefault="00121994" w:rsidP="00637535">
            <w:pPr>
              <w:pStyle w:val="TAH"/>
              <w:keepNext w:val="0"/>
              <w:keepLines w:val="0"/>
            </w:pPr>
            <w:r w:rsidRPr="004B3E3C">
              <w:t>Condition</w:t>
            </w:r>
          </w:p>
        </w:tc>
      </w:tr>
      <w:tr w:rsidR="00121994" w:rsidRPr="004B3E3C" w14:paraId="061F29DD" w14:textId="77777777" w:rsidTr="00637535">
        <w:trPr>
          <w:jc w:val="center"/>
        </w:trPr>
        <w:tc>
          <w:tcPr>
            <w:tcW w:w="4535" w:type="dxa"/>
            <w:tcBorders>
              <w:top w:val="single" w:sz="4" w:space="0" w:color="auto"/>
              <w:left w:val="single" w:sz="4" w:space="0" w:color="auto"/>
              <w:bottom w:val="single" w:sz="4" w:space="0" w:color="auto"/>
              <w:right w:val="single" w:sz="4" w:space="0" w:color="auto"/>
            </w:tcBorders>
            <w:hideMark/>
          </w:tcPr>
          <w:p w14:paraId="3FC4286D" w14:textId="77777777" w:rsidR="00121994" w:rsidRPr="004B3E3C" w:rsidRDefault="00121994" w:rsidP="00637535">
            <w:pPr>
              <w:pStyle w:val="TAL"/>
              <w:keepNext w:val="0"/>
              <w:keepLines w:val="0"/>
            </w:pPr>
            <w:proofErr w:type="spellStart"/>
            <w:r w:rsidRPr="004B3E3C">
              <w:t>ReportConfigNR</w:t>
            </w:r>
            <w:proofErr w:type="spellEnd"/>
            <w:r w:rsidRPr="004B3E3C">
              <w:t xml:space="preserve">::= </w:t>
            </w:r>
            <w:r w:rsidRPr="004B3E3C">
              <w:rPr>
                <w:snapToGrid w:val="0"/>
              </w:rPr>
              <w:t xml:space="preserve">SEQUENCE </w:t>
            </w:r>
            <w:r w:rsidRPr="004B3E3C">
              <w:t>{</w:t>
            </w:r>
          </w:p>
        </w:tc>
        <w:tc>
          <w:tcPr>
            <w:tcW w:w="2267" w:type="dxa"/>
            <w:tcBorders>
              <w:top w:val="single" w:sz="4" w:space="0" w:color="auto"/>
              <w:left w:val="single" w:sz="4" w:space="0" w:color="auto"/>
              <w:bottom w:val="single" w:sz="4" w:space="0" w:color="auto"/>
              <w:right w:val="single" w:sz="4" w:space="0" w:color="auto"/>
            </w:tcBorders>
          </w:tcPr>
          <w:p w14:paraId="634FA90C" w14:textId="77777777" w:rsidR="00121994" w:rsidRPr="004B3E3C" w:rsidRDefault="00121994" w:rsidP="00637535">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02152E32" w14:textId="77777777" w:rsidR="00121994" w:rsidRPr="004B3E3C" w:rsidRDefault="00121994" w:rsidP="00637535">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0199D8CF" w14:textId="77777777" w:rsidR="00121994" w:rsidRPr="004B3E3C" w:rsidRDefault="00121994" w:rsidP="00637535">
            <w:pPr>
              <w:pStyle w:val="TAL"/>
              <w:keepNext w:val="0"/>
              <w:keepLines w:val="0"/>
            </w:pPr>
          </w:p>
        </w:tc>
      </w:tr>
      <w:tr w:rsidR="00121994" w:rsidRPr="004B3E3C" w14:paraId="307A33C1" w14:textId="77777777" w:rsidTr="00637535">
        <w:trPr>
          <w:jc w:val="center"/>
        </w:trPr>
        <w:tc>
          <w:tcPr>
            <w:tcW w:w="4535" w:type="dxa"/>
            <w:tcBorders>
              <w:top w:val="single" w:sz="4" w:space="0" w:color="auto"/>
              <w:left w:val="single" w:sz="4" w:space="0" w:color="auto"/>
              <w:bottom w:val="single" w:sz="4" w:space="0" w:color="auto"/>
              <w:right w:val="single" w:sz="4" w:space="0" w:color="auto"/>
            </w:tcBorders>
            <w:hideMark/>
          </w:tcPr>
          <w:p w14:paraId="7495B148" w14:textId="77777777" w:rsidR="00121994" w:rsidRPr="004B3E3C" w:rsidRDefault="00121994" w:rsidP="00637535">
            <w:pPr>
              <w:pStyle w:val="TAL"/>
              <w:keepNext w:val="0"/>
              <w:keepLines w:val="0"/>
            </w:pPr>
            <w:r w:rsidRPr="004B3E3C">
              <w:t xml:space="preserve">  </w:t>
            </w:r>
            <w:proofErr w:type="spellStart"/>
            <w:r w:rsidRPr="004B3E3C">
              <w:t>reportType</w:t>
            </w:r>
            <w:proofErr w:type="spellEnd"/>
            <w:r w:rsidRPr="004B3E3C">
              <w:t xml:space="preserve"> CHOICE {</w:t>
            </w:r>
          </w:p>
        </w:tc>
        <w:tc>
          <w:tcPr>
            <w:tcW w:w="2267" w:type="dxa"/>
            <w:tcBorders>
              <w:top w:val="single" w:sz="4" w:space="0" w:color="auto"/>
              <w:left w:val="single" w:sz="4" w:space="0" w:color="auto"/>
              <w:bottom w:val="single" w:sz="4" w:space="0" w:color="auto"/>
              <w:right w:val="single" w:sz="4" w:space="0" w:color="auto"/>
            </w:tcBorders>
          </w:tcPr>
          <w:p w14:paraId="2DBF1877" w14:textId="77777777" w:rsidR="00121994" w:rsidRPr="004B3E3C" w:rsidRDefault="00121994" w:rsidP="00637535">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171A5C48" w14:textId="77777777" w:rsidR="00121994" w:rsidRPr="004B3E3C" w:rsidRDefault="00121994" w:rsidP="00637535">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695301D5" w14:textId="77777777" w:rsidR="00121994" w:rsidRPr="004B3E3C" w:rsidRDefault="00121994" w:rsidP="00637535">
            <w:pPr>
              <w:pStyle w:val="TAL"/>
              <w:keepNext w:val="0"/>
              <w:keepLines w:val="0"/>
            </w:pPr>
          </w:p>
        </w:tc>
      </w:tr>
      <w:tr w:rsidR="00121994" w:rsidRPr="004B3E3C" w14:paraId="171DAAB3" w14:textId="77777777" w:rsidTr="00637535">
        <w:trPr>
          <w:jc w:val="center"/>
        </w:trPr>
        <w:tc>
          <w:tcPr>
            <w:tcW w:w="4535" w:type="dxa"/>
            <w:tcBorders>
              <w:top w:val="single" w:sz="4" w:space="0" w:color="auto"/>
              <w:left w:val="single" w:sz="4" w:space="0" w:color="auto"/>
              <w:bottom w:val="single" w:sz="4" w:space="0" w:color="auto"/>
              <w:right w:val="single" w:sz="4" w:space="0" w:color="auto"/>
            </w:tcBorders>
            <w:hideMark/>
          </w:tcPr>
          <w:p w14:paraId="5B2031C1" w14:textId="77777777" w:rsidR="00121994" w:rsidRPr="004B3E3C" w:rsidRDefault="00121994" w:rsidP="00637535">
            <w:pPr>
              <w:pStyle w:val="TAL"/>
              <w:keepNext w:val="0"/>
              <w:keepLines w:val="0"/>
            </w:pPr>
            <w:r w:rsidRPr="004B3E3C">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7D218D41" w14:textId="77777777" w:rsidR="00121994" w:rsidRPr="004B3E3C" w:rsidRDefault="00121994" w:rsidP="00637535">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0B34F625" w14:textId="77777777" w:rsidR="00121994" w:rsidRPr="004B3E3C" w:rsidRDefault="00121994" w:rsidP="00637535">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hideMark/>
          </w:tcPr>
          <w:p w14:paraId="09D3A2EA" w14:textId="77777777" w:rsidR="00121994" w:rsidRPr="004B3E3C" w:rsidRDefault="00121994" w:rsidP="00637535">
            <w:pPr>
              <w:pStyle w:val="TAL"/>
              <w:keepNext w:val="0"/>
              <w:keepLines w:val="0"/>
            </w:pPr>
            <w:r w:rsidRPr="004B3E3C">
              <w:t>PERIODICAL</w:t>
            </w:r>
          </w:p>
        </w:tc>
      </w:tr>
      <w:tr w:rsidR="00121994" w:rsidRPr="004B3E3C" w14:paraId="518F57B3" w14:textId="77777777" w:rsidTr="00637535">
        <w:trPr>
          <w:jc w:val="center"/>
        </w:trPr>
        <w:tc>
          <w:tcPr>
            <w:tcW w:w="4535" w:type="dxa"/>
            <w:tcBorders>
              <w:top w:val="single" w:sz="4" w:space="0" w:color="auto"/>
              <w:left w:val="single" w:sz="4" w:space="0" w:color="auto"/>
              <w:bottom w:val="single" w:sz="4" w:space="0" w:color="auto"/>
              <w:right w:val="single" w:sz="4" w:space="0" w:color="auto"/>
            </w:tcBorders>
            <w:hideMark/>
          </w:tcPr>
          <w:p w14:paraId="682A57A3" w14:textId="77777777" w:rsidR="00121994" w:rsidRPr="004B3E3C" w:rsidRDefault="00121994" w:rsidP="00637535">
            <w:pPr>
              <w:pStyle w:val="TAL"/>
              <w:keepNext w:val="0"/>
              <w:keepLines w:val="0"/>
            </w:pPr>
            <w:r w:rsidRPr="004B3E3C">
              <w:t xml:space="preserve">      </w:t>
            </w:r>
            <w:proofErr w:type="spellStart"/>
            <w:r w:rsidRPr="004B3E3C">
              <w:t>reportQuantityCell</w:t>
            </w:r>
            <w:proofErr w:type="spellEnd"/>
            <w:r w:rsidRPr="004B3E3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B70F469" w14:textId="77777777" w:rsidR="00121994" w:rsidRPr="004B3E3C" w:rsidRDefault="00121994" w:rsidP="00637535">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775D4512" w14:textId="77777777" w:rsidR="00121994" w:rsidRPr="004B3E3C" w:rsidRDefault="00121994" w:rsidP="00637535">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502FB714" w14:textId="77777777" w:rsidR="00121994" w:rsidRPr="004B3E3C" w:rsidRDefault="00121994" w:rsidP="00637535">
            <w:pPr>
              <w:pStyle w:val="TAL"/>
              <w:keepNext w:val="0"/>
              <w:keepLines w:val="0"/>
            </w:pPr>
          </w:p>
        </w:tc>
      </w:tr>
      <w:tr w:rsidR="00121994" w:rsidRPr="004B3E3C" w14:paraId="3CC9A9CF" w14:textId="77777777" w:rsidTr="00637535">
        <w:trPr>
          <w:jc w:val="center"/>
        </w:trPr>
        <w:tc>
          <w:tcPr>
            <w:tcW w:w="4535" w:type="dxa"/>
            <w:tcBorders>
              <w:top w:val="single" w:sz="4" w:space="0" w:color="auto"/>
              <w:left w:val="single" w:sz="4" w:space="0" w:color="auto"/>
              <w:bottom w:val="single" w:sz="4" w:space="0" w:color="auto"/>
              <w:right w:val="single" w:sz="4" w:space="0" w:color="auto"/>
            </w:tcBorders>
            <w:hideMark/>
          </w:tcPr>
          <w:p w14:paraId="03245B47" w14:textId="77777777" w:rsidR="00121994" w:rsidRPr="004B3E3C" w:rsidRDefault="00121994" w:rsidP="00637535">
            <w:pPr>
              <w:pStyle w:val="TAL"/>
              <w:keepNext w:val="0"/>
              <w:keepLines w:val="0"/>
            </w:pPr>
            <w:r w:rsidRPr="004B3E3C">
              <w:t xml:space="preserve">        </w:t>
            </w:r>
            <w:proofErr w:type="spellStart"/>
            <w:r w:rsidRPr="004B3E3C">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CE5FD4" w14:textId="77777777" w:rsidR="00121994" w:rsidRPr="004B3E3C" w:rsidRDefault="00121994" w:rsidP="00637535">
            <w:pPr>
              <w:pStyle w:val="TAL"/>
              <w:keepNext w:val="0"/>
              <w:keepLines w:val="0"/>
              <w:rPr>
                <w:rFonts w:eastAsia="MS Mincho"/>
                <w:lang w:eastAsia="ja-JP"/>
              </w:rPr>
            </w:pPr>
            <w:r w:rsidRPr="004B3E3C">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1C3F01DD" w14:textId="77777777" w:rsidR="00121994" w:rsidRPr="004B3E3C" w:rsidRDefault="00121994" w:rsidP="00637535">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38374E75" w14:textId="77777777" w:rsidR="00121994" w:rsidRPr="004B3E3C" w:rsidRDefault="00121994" w:rsidP="00637535">
            <w:pPr>
              <w:pStyle w:val="TAL"/>
              <w:keepNext w:val="0"/>
              <w:keepLines w:val="0"/>
            </w:pPr>
          </w:p>
        </w:tc>
      </w:tr>
      <w:tr w:rsidR="00121994" w:rsidRPr="004B3E3C" w14:paraId="0DCD8AA1" w14:textId="77777777" w:rsidTr="00637535">
        <w:trPr>
          <w:jc w:val="center"/>
        </w:trPr>
        <w:tc>
          <w:tcPr>
            <w:tcW w:w="4535" w:type="dxa"/>
            <w:tcBorders>
              <w:top w:val="single" w:sz="4" w:space="0" w:color="auto"/>
              <w:left w:val="single" w:sz="4" w:space="0" w:color="auto"/>
              <w:bottom w:val="single" w:sz="4" w:space="0" w:color="auto"/>
              <w:right w:val="single" w:sz="4" w:space="0" w:color="auto"/>
            </w:tcBorders>
          </w:tcPr>
          <w:p w14:paraId="1F8432BB" w14:textId="77777777" w:rsidR="00121994" w:rsidRPr="004B3E3C" w:rsidRDefault="00121994" w:rsidP="00637535">
            <w:pPr>
              <w:pStyle w:val="TAL"/>
              <w:keepNext w:val="0"/>
              <w:keepLines w:val="0"/>
            </w:pPr>
            <w:r w:rsidRPr="004B3E3C">
              <w:t xml:space="preserve">        </w:t>
            </w:r>
            <w:proofErr w:type="spellStart"/>
            <w:r w:rsidRPr="004B3E3C">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2D9B032E" w14:textId="77777777" w:rsidR="00121994" w:rsidRPr="004B3E3C" w:rsidRDefault="00121994" w:rsidP="00637535">
            <w:pPr>
              <w:pStyle w:val="TAL"/>
              <w:keepNext w:val="0"/>
              <w:keepLines w:val="0"/>
              <w:rPr>
                <w:rFonts w:eastAsia="MS Mincho"/>
                <w:lang w:eastAsia="ja-JP"/>
              </w:rPr>
            </w:pPr>
            <w:r w:rsidRPr="004B3E3C">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2ED5CDFC" w14:textId="77777777" w:rsidR="00121994" w:rsidRPr="004B3E3C" w:rsidRDefault="00121994" w:rsidP="00637535">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5B4C00F4" w14:textId="77777777" w:rsidR="00121994" w:rsidRPr="004B3E3C" w:rsidRDefault="00121994" w:rsidP="00637535">
            <w:pPr>
              <w:pStyle w:val="TAL"/>
              <w:keepNext w:val="0"/>
              <w:keepLines w:val="0"/>
            </w:pPr>
          </w:p>
        </w:tc>
      </w:tr>
      <w:tr w:rsidR="00121994" w:rsidRPr="004B3E3C" w14:paraId="6CB4DB9B" w14:textId="77777777" w:rsidTr="00637535">
        <w:trPr>
          <w:jc w:val="center"/>
        </w:trPr>
        <w:tc>
          <w:tcPr>
            <w:tcW w:w="4535" w:type="dxa"/>
            <w:tcBorders>
              <w:top w:val="single" w:sz="4" w:space="0" w:color="auto"/>
              <w:left w:val="single" w:sz="4" w:space="0" w:color="auto"/>
              <w:bottom w:val="single" w:sz="4" w:space="0" w:color="auto"/>
              <w:right w:val="single" w:sz="4" w:space="0" w:color="auto"/>
            </w:tcBorders>
            <w:hideMark/>
          </w:tcPr>
          <w:p w14:paraId="214BEAE0" w14:textId="77777777" w:rsidR="00121994" w:rsidRPr="004B3E3C" w:rsidRDefault="00121994" w:rsidP="00637535">
            <w:pPr>
              <w:pStyle w:val="TAL"/>
              <w:keepNext w:val="0"/>
              <w:keepLines w:val="0"/>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787E698A" w14:textId="77777777" w:rsidR="00121994" w:rsidRPr="004B3E3C" w:rsidRDefault="00121994" w:rsidP="00637535">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24A3CEFE" w14:textId="77777777" w:rsidR="00121994" w:rsidRPr="004B3E3C" w:rsidRDefault="00121994" w:rsidP="00637535">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3B48A37E" w14:textId="77777777" w:rsidR="00121994" w:rsidRPr="004B3E3C" w:rsidRDefault="00121994" w:rsidP="00637535">
            <w:pPr>
              <w:pStyle w:val="TAL"/>
              <w:keepNext w:val="0"/>
              <w:keepLines w:val="0"/>
            </w:pPr>
          </w:p>
        </w:tc>
      </w:tr>
      <w:tr w:rsidR="00121994" w:rsidRPr="004B3E3C" w14:paraId="45B25A2B" w14:textId="77777777" w:rsidTr="00637535">
        <w:trPr>
          <w:jc w:val="center"/>
        </w:trPr>
        <w:tc>
          <w:tcPr>
            <w:tcW w:w="4535" w:type="dxa"/>
            <w:tcBorders>
              <w:top w:val="single" w:sz="4" w:space="0" w:color="auto"/>
              <w:left w:val="single" w:sz="4" w:space="0" w:color="auto"/>
              <w:bottom w:val="single" w:sz="4" w:space="0" w:color="auto"/>
              <w:right w:val="single" w:sz="4" w:space="0" w:color="auto"/>
            </w:tcBorders>
            <w:hideMark/>
          </w:tcPr>
          <w:p w14:paraId="7159CA68" w14:textId="77777777" w:rsidR="00121994" w:rsidRPr="004B3E3C" w:rsidRDefault="00121994" w:rsidP="00637535">
            <w:pPr>
              <w:pStyle w:val="TAL"/>
              <w:keepNext w:val="0"/>
              <w:keepLines w:val="0"/>
            </w:pPr>
            <w:r w:rsidRPr="004B3E3C">
              <w:t xml:space="preserve">      </w:t>
            </w:r>
            <w:proofErr w:type="spellStart"/>
            <w:r w:rsidRPr="004B3E3C">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CB6F6CA" w14:textId="77777777" w:rsidR="00121994" w:rsidRPr="004B3E3C" w:rsidRDefault="00121994" w:rsidP="00637535">
            <w:pPr>
              <w:pStyle w:val="TAL"/>
              <w:keepNext w:val="0"/>
              <w:keepLines w:val="0"/>
              <w:rPr>
                <w:rFonts w:eastAsia="MS Mincho"/>
                <w:lang w:eastAsia="ja-JP"/>
              </w:rPr>
            </w:pPr>
            <w:r w:rsidRPr="004B3E3C">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3226525D" w14:textId="77777777" w:rsidR="00121994" w:rsidRPr="004B3E3C" w:rsidRDefault="00121994" w:rsidP="00637535">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03328F5B" w14:textId="77777777" w:rsidR="00121994" w:rsidRPr="004B3E3C" w:rsidRDefault="00121994" w:rsidP="00637535">
            <w:pPr>
              <w:pStyle w:val="TAL"/>
              <w:keepNext w:val="0"/>
              <w:keepLines w:val="0"/>
            </w:pPr>
          </w:p>
        </w:tc>
      </w:tr>
      <w:tr w:rsidR="00121994" w:rsidRPr="004B3E3C" w14:paraId="52BAD851" w14:textId="77777777" w:rsidTr="00637535">
        <w:trPr>
          <w:jc w:val="center"/>
        </w:trPr>
        <w:tc>
          <w:tcPr>
            <w:tcW w:w="4535" w:type="dxa"/>
            <w:tcBorders>
              <w:top w:val="single" w:sz="4" w:space="0" w:color="auto"/>
              <w:left w:val="single" w:sz="4" w:space="0" w:color="auto"/>
              <w:bottom w:val="single" w:sz="4" w:space="0" w:color="auto"/>
              <w:right w:val="single" w:sz="4" w:space="0" w:color="auto"/>
            </w:tcBorders>
            <w:hideMark/>
          </w:tcPr>
          <w:p w14:paraId="663A01BB" w14:textId="77777777" w:rsidR="00121994" w:rsidRPr="004B3E3C" w:rsidRDefault="00121994" w:rsidP="00637535">
            <w:pPr>
              <w:pStyle w:val="TAL"/>
              <w:keepNext w:val="0"/>
              <w:keepLines w:val="0"/>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5A61592B" w14:textId="77777777" w:rsidR="00121994" w:rsidRPr="004B3E3C" w:rsidRDefault="00121994" w:rsidP="00637535">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63A6B896" w14:textId="77777777" w:rsidR="00121994" w:rsidRPr="004B3E3C" w:rsidRDefault="00121994" w:rsidP="00637535">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0E0436E6" w14:textId="77777777" w:rsidR="00121994" w:rsidRPr="004B3E3C" w:rsidRDefault="00121994" w:rsidP="00637535">
            <w:pPr>
              <w:pStyle w:val="TAL"/>
              <w:keepNext w:val="0"/>
              <w:keepLines w:val="0"/>
            </w:pPr>
          </w:p>
        </w:tc>
      </w:tr>
      <w:tr w:rsidR="00121994" w:rsidRPr="004B3E3C" w14:paraId="7CD74252" w14:textId="77777777" w:rsidTr="00637535">
        <w:trPr>
          <w:jc w:val="center"/>
        </w:trPr>
        <w:tc>
          <w:tcPr>
            <w:tcW w:w="4535" w:type="dxa"/>
            <w:tcBorders>
              <w:top w:val="single" w:sz="4" w:space="0" w:color="auto"/>
              <w:left w:val="single" w:sz="4" w:space="0" w:color="auto"/>
              <w:bottom w:val="single" w:sz="4" w:space="0" w:color="auto"/>
              <w:right w:val="single" w:sz="4" w:space="0" w:color="auto"/>
            </w:tcBorders>
            <w:hideMark/>
          </w:tcPr>
          <w:p w14:paraId="65096F32" w14:textId="77777777" w:rsidR="00121994" w:rsidRPr="004B3E3C" w:rsidRDefault="00121994" w:rsidP="00637535">
            <w:pPr>
              <w:pStyle w:val="TAL"/>
              <w:keepNext w:val="0"/>
              <w:keepLines w:val="0"/>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35FBADDA" w14:textId="77777777" w:rsidR="00121994" w:rsidRPr="004B3E3C" w:rsidRDefault="00121994" w:rsidP="00637535">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13495220" w14:textId="77777777" w:rsidR="00121994" w:rsidRPr="004B3E3C" w:rsidRDefault="00121994" w:rsidP="00637535">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7EE04580" w14:textId="77777777" w:rsidR="00121994" w:rsidRPr="004B3E3C" w:rsidRDefault="00121994" w:rsidP="00637535">
            <w:pPr>
              <w:pStyle w:val="TAL"/>
              <w:keepNext w:val="0"/>
              <w:keepLines w:val="0"/>
            </w:pPr>
          </w:p>
        </w:tc>
      </w:tr>
      <w:tr w:rsidR="00121994" w:rsidRPr="004B3E3C" w14:paraId="7A4B434F" w14:textId="77777777" w:rsidTr="00637535">
        <w:trPr>
          <w:jc w:val="center"/>
        </w:trPr>
        <w:tc>
          <w:tcPr>
            <w:tcW w:w="4535" w:type="dxa"/>
            <w:tcBorders>
              <w:top w:val="single" w:sz="4" w:space="0" w:color="auto"/>
              <w:left w:val="single" w:sz="4" w:space="0" w:color="auto"/>
              <w:bottom w:val="single" w:sz="4" w:space="0" w:color="auto"/>
              <w:right w:val="single" w:sz="4" w:space="0" w:color="auto"/>
            </w:tcBorders>
            <w:hideMark/>
          </w:tcPr>
          <w:p w14:paraId="691849AF" w14:textId="77777777" w:rsidR="00121994" w:rsidRPr="004B3E3C" w:rsidRDefault="00121994" w:rsidP="00637535">
            <w:pPr>
              <w:pStyle w:val="TAL"/>
              <w:keepNext w:val="0"/>
              <w:keepLines w:val="0"/>
            </w:pPr>
            <w:r w:rsidRPr="004B3E3C">
              <w:t>}</w:t>
            </w:r>
          </w:p>
        </w:tc>
        <w:tc>
          <w:tcPr>
            <w:tcW w:w="2267" w:type="dxa"/>
            <w:tcBorders>
              <w:top w:val="single" w:sz="4" w:space="0" w:color="auto"/>
              <w:left w:val="single" w:sz="4" w:space="0" w:color="auto"/>
              <w:bottom w:val="single" w:sz="4" w:space="0" w:color="auto"/>
              <w:right w:val="single" w:sz="4" w:space="0" w:color="auto"/>
            </w:tcBorders>
          </w:tcPr>
          <w:p w14:paraId="63CFAF31" w14:textId="77777777" w:rsidR="00121994" w:rsidRPr="004B3E3C" w:rsidRDefault="00121994" w:rsidP="00637535">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3180C4DE" w14:textId="77777777" w:rsidR="00121994" w:rsidRPr="004B3E3C" w:rsidRDefault="00121994" w:rsidP="00637535">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340D38DD" w14:textId="77777777" w:rsidR="00121994" w:rsidRPr="004B3E3C" w:rsidRDefault="00121994" w:rsidP="00637535">
            <w:pPr>
              <w:pStyle w:val="TAL"/>
              <w:keepNext w:val="0"/>
              <w:keepLines w:val="0"/>
            </w:pPr>
          </w:p>
        </w:tc>
      </w:tr>
    </w:tbl>
    <w:p w14:paraId="3462236A" w14:textId="77777777" w:rsidR="00121994" w:rsidRPr="004B3E3C" w:rsidRDefault="00121994" w:rsidP="00121994">
      <w:pPr>
        <w:rPr>
          <w:lang w:eastAsia="sv-SE"/>
        </w:rPr>
      </w:pPr>
    </w:p>
    <w:p w14:paraId="33F55AC5" w14:textId="77777777" w:rsidR="00121994" w:rsidRPr="004B3E3C" w:rsidRDefault="00121994" w:rsidP="00121994">
      <w:pPr>
        <w:pStyle w:val="H6"/>
        <w:keepNext w:val="0"/>
        <w:keepLines w:val="0"/>
        <w:rPr>
          <w:lang w:eastAsia="sv-SE"/>
        </w:rPr>
      </w:pPr>
      <w:r w:rsidRPr="004B3E3C">
        <w:rPr>
          <w:lang w:eastAsia="sv-SE"/>
        </w:rPr>
        <w:t>5.7.1.1.5</w:t>
      </w:r>
      <w:r w:rsidRPr="004B3E3C">
        <w:rPr>
          <w:lang w:eastAsia="sv-SE"/>
        </w:rPr>
        <w:tab/>
        <w:t>Test requirement</w:t>
      </w:r>
    </w:p>
    <w:bookmarkEnd w:id="14"/>
    <w:bookmarkEnd w:id="15"/>
    <w:bookmarkEnd w:id="16"/>
    <w:p w14:paraId="66A8196C" w14:textId="77777777" w:rsidR="00121994" w:rsidRPr="004B3E3C" w:rsidRDefault="00121994" w:rsidP="00121994">
      <w:pPr>
        <w:rPr>
          <w:lang w:eastAsia="sv-SE"/>
        </w:rPr>
      </w:pPr>
      <w:r w:rsidRPr="004B3E3C">
        <w:rPr>
          <w:lang w:eastAsia="sv-SE"/>
        </w:rPr>
        <w:lastRenderedPageBreak/>
        <w:t>Table 5.7.1.1.5-1 defines the cell specific settings for all tests. Table 5.7.1.1.5-2 defines the OTA primary level settings including test tolerances for all tests.</w:t>
      </w:r>
    </w:p>
    <w:p w14:paraId="59E4269D" w14:textId="77777777" w:rsidR="00121994" w:rsidRPr="004B3E3C" w:rsidRDefault="00121994" w:rsidP="00121994">
      <w:r w:rsidRPr="004B3E3C">
        <w:t xml:space="preserve">The SS-RSRP measurement accuracy shall fulfil the absolute accuracy requirements in clause </w:t>
      </w:r>
      <w:r w:rsidRPr="004B3E3C">
        <w:rPr>
          <w:lang w:eastAsia="zh-CN"/>
        </w:rPr>
        <w:t xml:space="preserve">5.7.1.0.1.1 </w:t>
      </w:r>
      <w:r w:rsidRPr="004B3E3C">
        <w:t xml:space="preserve">and relative accuracy requirements in clause </w:t>
      </w:r>
      <w:r w:rsidRPr="004B3E3C">
        <w:rPr>
          <w:lang w:eastAsia="zh-CN"/>
        </w:rPr>
        <w:t>5.7.1.0.1.2</w:t>
      </w:r>
      <w:r w:rsidRPr="004B3E3C">
        <w:t>. The following eight requirements are to be verified</w:t>
      </w:r>
      <w:bookmarkStart w:id="19" w:name="_Hlk17964810"/>
      <w:r w:rsidRPr="004B3E3C">
        <w:t>:</w:t>
      </w:r>
    </w:p>
    <w:p w14:paraId="20AA41D5" w14:textId="77777777" w:rsidR="00121994" w:rsidRPr="004B3E3C" w:rsidRDefault="00121994" w:rsidP="00121994">
      <w:r w:rsidRPr="004B3E3C">
        <w:t>During T1:</w:t>
      </w:r>
    </w:p>
    <w:p w14:paraId="3EAC5854" w14:textId="77777777" w:rsidR="00121994" w:rsidRPr="004B3E3C" w:rsidRDefault="00121994" w:rsidP="00121994">
      <w:r w:rsidRPr="004B3E3C">
        <w:t>R1: Absolute accuracy of Cell 2. The UE is deemed to meet the requirement if the reported SS-RSRP is in the range shown in Table 5.7.1.1.5-3.</w:t>
      </w:r>
    </w:p>
    <w:p w14:paraId="74C56115" w14:textId="77777777" w:rsidR="00121994" w:rsidRPr="004B3E3C" w:rsidRDefault="00121994" w:rsidP="00121994">
      <w:r w:rsidRPr="004B3E3C">
        <w:t>R2: Absolute accuracy of Cell 3. The UE is deemed to meet the requirement if the reported SS-RSRP is in the range shown in Table 5.7.1.1.5-3.</w:t>
      </w:r>
    </w:p>
    <w:p w14:paraId="532A6946" w14:textId="77777777" w:rsidR="00121994" w:rsidRPr="004B3E3C" w:rsidRDefault="00121994" w:rsidP="00121994">
      <w:r w:rsidRPr="004B3E3C">
        <w:t xml:space="preserve">R3: Relative accuracy of Cell 3 compared with Cell 2. The UE is deemed to meet the requirement if the difference in reported SS-RSRP meets the requirements in Table 5.7.1.1.5-4. </w:t>
      </w:r>
    </w:p>
    <w:p w14:paraId="1D158C02" w14:textId="77777777" w:rsidR="00121994" w:rsidRPr="004B3E3C" w:rsidRDefault="00121994" w:rsidP="00121994">
      <w:r w:rsidRPr="004B3E3C">
        <w:t>R9: ∆(Max-Min) accuracy of Cell 2. The UE is deemed to meet the requirement if the difference between the maximum and the minimum SS-RSRP report does not exceed the limit in Table 5.7.1.1.5-3a.</w:t>
      </w:r>
    </w:p>
    <w:p w14:paraId="5EA8D994" w14:textId="77777777" w:rsidR="00121994" w:rsidRPr="004B3E3C" w:rsidRDefault="00121994" w:rsidP="00121994">
      <w:r w:rsidRPr="004B3E3C">
        <w:t>R10: ∆(Max-Min) accuracy of Cell 3. The UE is deemed to meet the requirement if the difference between the maximum and the minimum SS-RSRP report does not exceed the limit in Table 5.7.1.1.5-3a.</w:t>
      </w:r>
    </w:p>
    <w:p w14:paraId="0EAFED18" w14:textId="77777777" w:rsidR="00121994" w:rsidRPr="004B3E3C" w:rsidRDefault="00121994" w:rsidP="00121994">
      <w:r w:rsidRPr="004B3E3C">
        <w:t>During T2:</w:t>
      </w:r>
    </w:p>
    <w:p w14:paraId="0E275B88" w14:textId="77777777" w:rsidR="00121994" w:rsidRPr="004B3E3C" w:rsidRDefault="00121994" w:rsidP="00121994">
      <w:r w:rsidRPr="004B3E3C">
        <w:t>R4: Absolute accuracy of Cell 2. The UE is deemed to meet the requirement if the reported SS-RSRP is in the range shown in table 5.7.1.1.5-3 and Table 5.7.1.1.5-3a.</w:t>
      </w:r>
    </w:p>
    <w:p w14:paraId="16EF3186" w14:textId="77777777" w:rsidR="00121994" w:rsidRPr="004B3E3C" w:rsidRDefault="00121994" w:rsidP="00121994">
      <w:r w:rsidRPr="004B3E3C">
        <w:t>R5: Absolute accuracy of Cell 3. The UE is deemed to meet the requirement if the reported SS-RSRP is in the range shown in table 5.7.1.1.5-3 and Table 5.7.1.1.5-3a.</w:t>
      </w:r>
    </w:p>
    <w:p w14:paraId="714B8F3C" w14:textId="77777777" w:rsidR="00121994" w:rsidRPr="004B3E3C" w:rsidRDefault="00121994" w:rsidP="00121994">
      <w:r w:rsidRPr="004B3E3C">
        <w:t xml:space="preserve">R6: Relative accuracy of Cell 3 compared with Cell 2. The UE is deemed to meet the requirement if the difference in reported SS-RSRP meets the requirements in Table 5.7.1.1.5-4. </w:t>
      </w:r>
    </w:p>
    <w:p w14:paraId="7AC2DB6B" w14:textId="77777777" w:rsidR="00121994" w:rsidRPr="004B3E3C" w:rsidRDefault="00121994" w:rsidP="00121994">
      <w:r w:rsidRPr="004B3E3C">
        <w:t>R11: ∆(Max-Min) accuracy of Cell 2. The UE is deemed to meet the requirement if the difference between the maximum and the minimum SS-RSRP report does not exceed the limit in Table 5.7.1.1.5-3a.</w:t>
      </w:r>
    </w:p>
    <w:p w14:paraId="206883FF" w14:textId="77777777" w:rsidR="00121994" w:rsidRPr="004B3E3C" w:rsidRDefault="00121994" w:rsidP="00121994">
      <w:r w:rsidRPr="004B3E3C">
        <w:t>R12: ∆(Max-Min) accuracy of Cell 3. The UE is deemed to meet the requirement if the difference between the maximum and the minimum SS-RSRP report does not exceed the limit in Table 5.7.1.1.5-3a.</w:t>
      </w:r>
    </w:p>
    <w:p w14:paraId="649C854E" w14:textId="77777777" w:rsidR="00121994" w:rsidRPr="004B3E3C" w:rsidRDefault="00121994" w:rsidP="00121994">
      <w:r w:rsidRPr="004B3E3C">
        <w:t>During T1 and T2:</w:t>
      </w:r>
    </w:p>
    <w:p w14:paraId="63B2FFF7" w14:textId="77777777" w:rsidR="00121994" w:rsidRPr="004B3E3C" w:rsidRDefault="00121994" w:rsidP="00121994">
      <w:r w:rsidRPr="004B3E3C">
        <w:t>R7: Relative accuracy of Cell 2 during T2 compared with Cell 2 during T1. The UE is deemed to meet the requirement if the difference in reported SS-RSRP meets the requirements in Table 5.7.1.1.5-5.</w:t>
      </w:r>
    </w:p>
    <w:p w14:paraId="65127F85" w14:textId="77777777" w:rsidR="00121994" w:rsidRPr="004B3E3C" w:rsidRDefault="00121994" w:rsidP="00121994">
      <w:r w:rsidRPr="004B3E3C">
        <w:t>R8: Relative accuracy of Cell 3 during T2 compared with Cell 3 during T1. The UE is deemed to meet the requirement if the difference in reported SS-RSRP meets the requirements in Table 5.7.1.1.5-5.</w:t>
      </w:r>
    </w:p>
    <w:bookmarkEnd w:id="19"/>
    <w:p w14:paraId="11B2F486" w14:textId="77777777" w:rsidR="00121994" w:rsidRPr="004B3E3C" w:rsidRDefault="00121994" w:rsidP="00121994">
      <w:pPr>
        <w:pStyle w:val="TH"/>
        <w:keepNext w:val="0"/>
        <w:keepLines w:val="0"/>
      </w:pPr>
      <w:r w:rsidRPr="004B3E3C">
        <w:t>Table 5.7.1.1.5-1: SS-RSRP Intra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7"/>
        <w:gridCol w:w="1271"/>
        <w:gridCol w:w="831"/>
        <w:gridCol w:w="831"/>
        <w:gridCol w:w="831"/>
        <w:gridCol w:w="832"/>
      </w:tblGrid>
      <w:tr w:rsidR="00121994" w:rsidRPr="004B3E3C" w14:paraId="7BCFB456" w14:textId="77777777" w:rsidTr="00637535">
        <w:trPr>
          <w:tblHeade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195B7F0A" w14:textId="77777777" w:rsidR="00121994" w:rsidRPr="004B3E3C" w:rsidRDefault="00121994" w:rsidP="00637535">
            <w:pPr>
              <w:pStyle w:val="TAH"/>
              <w:keepNext w:val="0"/>
              <w:keepLines w:val="0"/>
              <w:spacing w:line="256" w:lineRule="auto"/>
              <w:rPr>
                <w:rFonts w:cs="Arial"/>
              </w:rPr>
            </w:pPr>
            <w:proofErr w:type="spellStart"/>
            <w:r w:rsidRPr="004B3E3C">
              <w:rPr>
                <w:rFonts w:cs="Arial"/>
              </w:rPr>
              <w:t>Parameter</w:t>
            </w:r>
            <w:r w:rsidRPr="004B3E3C">
              <w:rPr>
                <w:rFonts w:cs="Arial"/>
                <w:vertAlign w:val="superscript"/>
              </w:rPr>
              <w:t>Note</w:t>
            </w:r>
            <w:proofErr w:type="spellEnd"/>
            <w:r w:rsidRPr="004B3E3C">
              <w:rPr>
                <w:rFonts w:cs="Arial"/>
                <w:vertAlign w:val="superscript"/>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6256B9C" w14:textId="77777777" w:rsidR="00121994" w:rsidRPr="004B3E3C" w:rsidRDefault="00121994" w:rsidP="00637535">
            <w:pPr>
              <w:pStyle w:val="TAH"/>
              <w:keepNext w:val="0"/>
              <w:keepLines w:val="0"/>
              <w:spacing w:line="256" w:lineRule="auto"/>
              <w:rPr>
                <w:rFonts w:cs="Arial"/>
              </w:rPr>
            </w:pPr>
            <w:r w:rsidRPr="004B3E3C">
              <w:rPr>
                <w:rFonts w:cs="Arial"/>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49E3CBA" w14:textId="77777777" w:rsidR="00121994" w:rsidRPr="004B3E3C" w:rsidRDefault="00121994" w:rsidP="00637535">
            <w:pPr>
              <w:pStyle w:val="TAH"/>
              <w:keepNext w:val="0"/>
              <w:keepLines w:val="0"/>
              <w:spacing w:line="256" w:lineRule="auto"/>
              <w:rPr>
                <w:rFonts w:cs="Arial"/>
              </w:rPr>
            </w:pPr>
            <w:r w:rsidRPr="004B3E3C">
              <w:rPr>
                <w:rFonts w:cs="Arial"/>
              </w:rPr>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58C8B7B" w14:textId="77777777" w:rsidR="00121994" w:rsidRPr="004B3E3C" w:rsidRDefault="00121994" w:rsidP="00637535">
            <w:pPr>
              <w:pStyle w:val="TAH"/>
              <w:keepNext w:val="0"/>
              <w:keepLines w:val="0"/>
              <w:spacing w:line="256" w:lineRule="auto"/>
              <w:rPr>
                <w:rFonts w:cs="Arial"/>
              </w:rPr>
            </w:pPr>
            <w:r w:rsidRPr="004B3E3C">
              <w:rPr>
                <w:rFonts w:cs="Arial"/>
              </w:rPr>
              <w:t>T2</w:t>
            </w:r>
          </w:p>
        </w:tc>
      </w:tr>
      <w:tr w:rsidR="00121994" w:rsidRPr="004B3E3C" w14:paraId="5AAD7EE5" w14:textId="77777777" w:rsidTr="00637535">
        <w:trPr>
          <w:tblHeade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6A465275" w14:textId="77777777" w:rsidR="00121994" w:rsidRPr="004B3E3C" w:rsidRDefault="00121994" w:rsidP="00637535">
            <w:pPr>
              <w:spacing w:after="0" w:line="256" w:lineRule="auto"/>
              <w:rPr>
                <w:rFonts w:ascii="Arial" w:hAnsi="Arial" w:cs="Arial"/>
                <w:b/>
                <w:sz w:val="18"/>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6D63F3A" w14:textId="77777777" w:rsidR="00121994" w:rsidRPr="004B3E3C" w:rsidRDefault="00121994" w:rsidP="00637535">
            <w:pPr>
              <w:spacing w:after="0" w:line="256" w:lineRule="auto"/>
              <w:rPr>
                <w:rFonts w:ascii="Arial" w:hAnsi="Arial" w:cs="Arial"/>
                <w:b/>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4445D0E" w14:textId="77777777" w:rsidR="00121994" w:rsidRPr="004B3E3C" w:rsidRDefault="00121994" w:rsidP="00637535">
            <w:pPr>
              <w:pStyle w:val="TAH"/>
              <w:keepNext w:val="0"/>
              <w:keepLines w:val="0"/>
              <w:spacing w:line="256" w:lineRule="auto"/>
              <w:rPr>
                <w:rFonts w:cs="Arial"/>
              </w:rPr>
            </w:pPr>
            <w:r w:rsidRPr="004B3E3C">
              <w:rPr>
                <w:rFonts w:cs="Arial"/>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DB2926A" w14:textId="77777777" w:rsidR="00121994" w:rsidRPr="004B3E3C" w:rsidRDefault="00121994" w:rsidP="00637535">
            <w:pPr>
              <w:pStyle w:val="TAH"/>
              <w:keepNext w:val="0"/>
              <w:keepLines w:val="0"/>
              <w:spacing w:line="256" w:lineRule="auto"/>
              <w:rPr>
                <w:rFonts w:cs="Arial"/>
              </w:rPr>
            </w:pPr>
            <w:r w:rsidRPr="004B3E3C">
              <w:rPr>
                <w:rFonts w:cs="Arial"/>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56A7CC6A" w14:textId="77777777" w:rsidR="00121994" w:rsidRPr="004B3E3C" w:rsidRDefault="00121994" w:rsidP="00637535">
            <w:pPr>
              <w:pStyle w:val="TAH"/>
              <w:keepNext w:val="0"/>
              <w:keepLines w:val="0"/>
              <w:spacing w:line="256" w:lineRule="auto"/>
              <w:rPr>
                <w:rFonts w:cs="Arial"/>
              </w:rPr>
            </w:pPr>
            <w:r w:rsidRPr="004B3E3C">
              <w:rPr>
                <w:rFonts w:cs="Arial"/>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7E59EB86" w14:textId="77777777" w:rsidR="00121994" w:rsidRPr="004B3E3C" w:rsidRDefault="00121994" w:rsidP="00637535">
            <w:pPr>
              <w:pStyle w:val="TAH"/>
              <w:keepNext w:val="0"/>
              <w:keepLines w:val="0"/>
              <w:spacing w:line="256" w:lineRule="auto"/>
              <w:rPr>
                <w:rFonts w:cs="Arial"/>
              </w:rPr>
            </w:pPr>
            <w:r w:rsidRPr="004B3E3C">
              <w:rPr>
                <w:rFonts w:cs="Arial"/>
              </w:rPr>
              <w:t>Cell 3</w:t>
            </w:r>
          </w:p>
        </w:tc>
      </w:tr>
      <w:tr w:rsidR="00121994" w:rsidRPr="004B3E3C" w14:paraId="0417391B"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4CEA03E9" w14:textId="77777777" w:rsidR="00121994" w:rsidRPr="004B3E3C" w:rsidRDefault="00121994" w:rsidP="00637535">
            <w:pPr>
              <w:spacing w:after="0" w:line="256" w:lineRule="auto"/>
              <w:rPr>
                <w:rFonts w:ascii="Arial" w:hAnsi="Arial" w:cs="Arial"/>
                <w:sz w:val="18"/>
              </w:rPr>
            </w:pPr>
            <w:r w:rsidRPr="004B3E3C">
              <w:rPr>
                <w:rFonts w:ascii="Arial" w:hAnsi="Arial" w:cs="Arial"/>
                <w:sz w:val="18"/>
              </w:rPr>
              <w:t>Physical cell ID</w:t>
            </w:r>
          </w:p>
        </w:tc>
        <w:tc>
          <w:tcPr>
            <w:tcW w:w="1271" w:type="dxa"/>
            <w:tcBorders>
              <w:top w:val="single" w:sz="4" w:space="0" w:color="auto"/>
              <w:left w:val="single" w:sz="4" w:space="0" w:color="auto"/>
              <w:bottom w:val="single" w:sz="4" w:space="0" w:color="auto"/>
              <w:right w:val="single" w:sz="4" w:space="0" w:color="auto"/>
            </w:tcBorders>
            <w:vAlign w:val="center"/>
          </w:tcPr>
          <w:p w14:paraId="48A4F0FD" w14:textId="77777777" w:rsidR="00121994" w:rsidRPr="004B3E3C" w:rsidRDefault="00121994" w:rsidP="00637535">
            <w:pPr>
              <w:spacing w:after="0" w:line="256" w:lineRule="auto"/>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14:paraId="7ABDF099" w14:textId="77777777" w:rsidR="00121994" w:rsidRPr="004B3E3C" w:rsidRDefault="00121994" w:rsidP="00637535">
            <w:pPr>
              <w:pStyle w:val="TAH"/>
              <w:keepNext w:val="0"/>
              <w:keepLines w:val="0"/>
              <w:spacing w:line="256" w:lineRule="auto"/>
              <w:rPr>
                <w:rFonts w:cs="Arial"/>
                <w:b w:val="0"/>
              </w:rPr>
            </w:pPr>
            <w:r w:rsidRPr="004B3E3C">
              <w:rPr>
                <w:rFonts w:cs="Arial"/>
              </w:rPr>
              <w:t>489</w:t>
            </w:r>
          </w:p>
        </w:tc>
        <w:tc>
          <w:tcPr>
            <w:tcW w:w="831" w:type="dxa"/>
            <w:tcBorders>
              <w:top w:val="single" w:sz="4" w:space="0" w:color="auto"/>
              <w:left w:val="single" w:sz="4" w:space="0" w:color="auto"/>
              <w:bottom w:val="single" w:sz="4" w:space="0" w:color="auto"/>
              <w:right w:val="single" w:sz="4" w:space="0" w:color="auto"/>
            </w:tcBorders>
            <w:vAlign w:val="center"/>
          </w:tcPr>
          <w:p w14:paraId="63C423DA" w14:textId="77777777" w:rsidR="00121994" w:rsidRPr="004B3E3C" w:rsidRDefault="00121994" w:rsidP="00637535">
            <w:pPr>
              <w:pStyle w:val="TAH"/>
              <w:keepNext w:val="0"/>
              <w:keepLines w:val="0"/>
              <w:spacing w:line="256" w:lineRule="auto"/>
              <w:rPr>
                <w:rFonts w:cs="Arial"/>
                <w:b w:val="0"/>
              </w:rPr>
            </w:pPr>
            <w:r w:rsidRPr="004B3E3C">
              <w:rPr>
                <w:rFonts w:cs="Arial"/>
              </w:rPr>
              <w:t>0</w:t>
            </w:r>
          </w:p>
        </w:tc>
        <w:tc>
          <w:tcPr>
            <w:tcW w:w="831" w:type="dxa"/>
            <w:tcBorders>
              <w:top w:val="single" w:sz="4" w:space="0" w:color="auto"/>
              <w:left w:val="single" w:sz="4" w:space="0" w:color="auto"/>
              <w:bottom w:val="single" w:sz="4" w:space="0" w:color="auto"/>
              <w:right w:val="single" w:sz="4" w:space="0" w:color="auto"/>
            </w:tcBorders>
            <w:vAlign w:val="center"/>
          </w:tcPr>
          <w:p w14:paraId="76A04F37" w14:textId="77777777" w:rsidR="00121994" w:rsidRPr="004B3E3C" w:rsidRDefault="00121994" w:rsidP="00637535">
            <w:pPr>
              <w:pStyle w:val="TAH"/>
              <w:keepNext w:val="0"/>
              <w:keepLines w:val="0"/>
              <w:spacing w:line="256" w:lineRule="auto"/>
              <w:rPr>
                <w:rFonts w:cs="Arial"/>
                <w:b w:val="0"/>
              </w:rPr>
            </w:pPr>
            <w:r w:rsidRPr="004B3E3C">
              <w:rPr>
                <w:rFonts w:cs="Arial"/>
              </w:rPr>
              <w:t>489</w:t>
            </w:r>
          </w:p>
        </w:tc>
        <w:tc>
          <w:tcPr>
            <w:tcW w:w="832" w:type="dxa"/>
            <w:tcBorders>
              <w:top w:val="single" w:sz="4" w:space="0" w:color="auto"/>
              <w:left w:val="single" w:sz="4" w:space="0" w:color="auto"/>
              <w:bottom w:val="single" w:sz="4" w:space="0" w:color="auto"/>
              <w:right w:val="single" w:sz="4" w:space="0" w:color="auto"/>
            </w:tcBorders>
            <w:vAlign w:val="center"/>
          </w:tcPr>
          <w:p w14:paraId="7F0BD5D5" w14:textId="77777777" w:rsidR="00121994" w:rsidRPr="004B3E3C" w:rsidRDefault="00121994" w:rsidP="00637535">
            <w:pPr>
              <w:pStyle w:val="TAH"/>
              <w:keepNext w:val="0"/>
              <w:keepLines w:val="0"/>
              <w:spacing w:line="256" w:lineRule="auto"/>
              <w:rPr>
                <w:rFonts w:cs="Arial"/>
                <w:b w:val="0"/>
              </w:rPr>
            </w:pPr>
            <w:r w:rsidRPr="004B3E3C">
              <w:rPr>
                <w:rFonts w:cs="Arial"/>
              </w:rPr>
              <w:t>0</w:t>
            </w:r>
          </w:p>
        </w:tc>
      </w:tr>
      <w:tr w:rsidR="00121994" w:rsidRPr="004B3E3C" w14:paraId="24362AA4"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9F66381" w14:textId="77777777" w:rsidR="00121994" w:rsidRPr="004B3E3C" w:rsidRDefault="00121994" w:rsidP="00637535">
            <w:pPr>
              <w:pStyle w:val="TAL"/>
              <w:keepNext w:val="0"/>
              <w:keepLines w:val="0"/>
              <w:spacing w:line="256" w:lineRule="auto"/>
              <w:rPr>
                <w:rFonts w:cs="Arial"/>
              </w:rPr>
            </w:pPr>
            <w:r w:rsidRPr="004B3E3C">
              <w:rPr>
                <w:rFonts w:cs="Arial"/>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4C540329" w14:textId="77777777" w:rsidR="00121994" w:rsidRPr="004B3E3C" w:rsidRDefault="00121994" w:rsidP="00637535">
            <w:pPr>
              <w:pStyle w:val="TAC"/>
              <w:keepNext w:val="0"/>
              <w:keepLines w:val="0"/>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E0A17AE" w14:textId="77777777" w:rsidR="00121994" w:rsidRPr="004B3E3C" w:rsidRDefault="00121994" w:rsidP="00637535">
            <w:pPr>
              <w:pStyle w:val="TAC"/>
              <w:keepNext w:val="0"/>
              <w:keepLines w:val="0"/>
              <w:spacing w:line="256" w:lineRule="auto"/>
              <w:rPr>
                <w:rFonts w:cs="Arial"/>
              </w:rPr>
            </w:pPr>
            <w:r w:rsidRPr="004B3E3C">
              <w:rPr>
                <w:rFonts w:cs="Arial"/>
              </w:rPr>
              <w:t>freq1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43B5B9A" w14:textId="77777777" w:rsidR="00121994" w:rsidRPr="004B3E3C" w:rsidRDefault="00121994" w:rsidP="00637535">
            <w:pPr>
              <w:pStyle w:val="TAC"/>
              <w:keepNext w:val="0"/>
              <w:keepLines w:val="0"/>
              <w:spacing w:line="256" w:lineRule="auto"/>
              <w:rPr>
                <w:rFonts w:cs="Arial"/>
              </w:rPr>
            </w:pPr>
            <w:r w:rsidRPr="004B3E3C">
              <w:rPr>
                <w:rFonts w:cs="Arial"/>
              </w:rPr>
              <w:t>freq1</w:t>
            </w:r>
          </w:p>
        </w:tc>
      </w:tr>
      <w:tr w:rsidR="00121994" w:rsidRPr="004B3E3C" w14:paraId="7DB16132"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hideMark/>
          </w:tcPr>
          <w:p w14:paraId="4D0EAD9E" w14:textId="77777777" w:rsidR="00121994" w:rsidRPr="004B3E3C" w:rsidRDefault="00121994" w:rsidP="00637535">
            <w:pPr>
              <w:pStyle w:val="TAL"/>
              <w:keepNext w:val="0"/>
              <w:keepLines w:val="0"/>
              <w:spacing w:line="256" w:lineRule="auto"/>
              <w:rPr>
                <w:rFonts w:cs="Arial"/>
              </w:rPr>
            </w:pPr>
            <w:r w:rsidRPr="004B3E3C">
              <w:rPr>
                <w:rFonts w:cs="Arial"/>
              </w:rPr>
              <w:t>Duplex mode</w:t>
            </w:r>
          </w:p>
        </w:tc>
        <w:tc>
          <w:tcPr>
            <w:tcW w:w="1271" w:type="dxa"/>
            <w:tcBorders>
              <w:top w:val="single" w:sz="4" w:space="0" w:color="auto"/>
              <w:left w:val="single" w:sz="4" w:space="0" w:color="auto"/>
              <w:bottom w:val="single" w:sz="4" w:space="0" w:color="auto"/>
              <w:right w:val="single" w:sz="4" w:space="0" w:color="auto"/>
            </w:tcBorders>
          </w:tcPr>
          <w:p w14:paraId="472770A6" w14:textId="77777777" w:rsidR="00121994" w:rsidRPr="004B3E3C" w:rsidRDefault="00121994" w:rsidP="00637535">
            <w:pPr>
              <w:pStyle w:val="TAC"/>
              <w:keepNext w:val="0"/>
              <w:keepLines w:val="0"/>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F195982" w14:textId="77777777" w:rsidR="00121994" w:rsidRPr="004B3E3C" w:rsidRDefault="00121994" w:rsidP="00637535">
            <w:pPr>
              <w:pStyle w:val="TAC"/>
              <w:keepNext w:val="0"/>
              <w:keepLines w:val="0"/>
              <w:spacing w:line="256" w:lineRule="auto"/>
              <w:rPr>
                <w:rFonts w:cs="Arial"/>
              </w:rPr>
            </w:pPr>
            <w:r w:rsidRPr="004B3E3C">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A8BBBD4" w14:textId="77777777" w:rsidR="00121994" w:rsidRPr="004B3E3C" w:rsidRDefault="00121994" w:rsidP="00637535">
            <w:pPr>
              <w:pStyle w:val="TAC"/>
              <w:keepNext w:val="0"/>
              <w:keepLines w:val="0"/>
              <w:spacing w:line="256" w:lineRule="auto"/>
              <w:rPr>
                <w:rFonts w:cs="Arial"/>
              </w:rPr>
            </w:pPr>
            <w:r w:rsidRPr="004B3E3C">
              <w:rPr>
                <w:rFonts w:cs="Arial"/>
              </w:rPr>
              <w:t>TDD</w:t>
            </w:r>
          </w:p>
        </w:tc>
      </w:tr>
      <w:tr w:rsidR="00121994" w:rsidRPr="004B3E3C" w14:paraId="1D4DB8AA"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hideMark/>
          </w:tcPr>
          <w:p w14:paraId="18EAA950" w14:textId="77777777" w:rsidR="00121994" w:rsidRPr="004B3E3C" w:rsidRDefault="00121994" w:rsidP="00637535">
            <w:pPr>
              <w:pStyle w:val="TAL"/>
              <w:keepNext w:val="0"/>
              <w:keepLines w:val="0"/>
              <w:spacing w:line="256" w:lineRule="auto"/>
              <w:rPr>
                <w:rFonts w:cs="Arial"/>
              </w:rPr>
            </w:pPr>
            <w:r w:rsidRPr="004B3E3C">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7D6E1622" w14:textId="77777777" w:rsidR="00121994" w:rsidRPr="004B3E3C" w:rsidRDefault="00121994" w:rsidP="00637535">
            <w:pPr>
              <w:pStyle w:val="TAC"/>
              <w:keepNext w:val="0"/>
              <w:keepLines w:val="0"/>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03541FC6" w14:textId="77777777" w:rsidR="00121994" w:rsidRPr="004B3E3C" w:rsidRDefault="00121994" w:rsidP="00637535">
            <w:pPr>
              <w:pStyle w:val="TAC"/>
              <w:keepNext w:val="0"/>
              <w:keepLines w:val="0"/>
              <w:spacing w:line="256" w:lineRule="auto"/>
              <w:rPr>
                <w:rFonts w:cs="Arial"/>
              </w:rPr>
            </w:pPr>
            <w:r w:rsidRPr="004B3E3C">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4D53A780" w14:textId="77777777" w:rsidR="00121994" w:rsidRPr="004B3E3C" w:rsidRDefault="00121994" w:rsidP="00637535">
            <w:pPr>
              <w:pStyle w:val="TAC"/>
              <w:keepNext w:val="0"/>
              <w:keepLines w:val="0"/>
              <w:spacing w:line="256" w:lineRule="auto"/>
              <w:rPr>
                <w:rFonts w:cs="Arial"/>
              </w:rPr>
            </w:pPr>
            <w:r w:rsidRPr="004B3E3C">
              <w:rPr>
                <w:lang w:eastAsia="ja-JP"/>
              </w:rPr>
              <w:t>TDDConf.3.1</w:t>
            </w:r>
          </w:p>
        </w:tc>
      </w:tr>
      <w:tr w:rsidR="00121994" w:rsidRPr="004B3E3C" w14:paraId="115FB531"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hideMark/>
          </w:tcPr>
          <w:p w14:paraId="49B21019" w14:textId="77777777" w:rsidR="00121994" w:rsidRPr="004B3E3C" w:rsidRDefault="00121994" w:rsidP="00637535">
            <w:pPr>
              <w:pStyle w:val="TAL"/>
              <w:keepNext w:val="0"/>
              <w:keepLines w:val="0"/>
              <w:spacing w:line="256" w:lineRule="auto"/>
              <w:rPr>
                <w:rFonts w:cs="Arial"/>
              </w:rPr>
            </w:pPr>
            <w:proofErr w:type="spellStart"/>
            <w:r w:rsidRPr="004B3E3C">
              <w:rPr>
                <w:rFonts w:eastAsia="Malgun Gothic"/>
                <w:szCs w:val="18"/>
              </w:rPr>
              <w:t>BW</w:t>
            </w:r>
            <w:r w:rsidRPr="004B3E3C">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4F206DB7" w14:textId="77777777" w:rsidR="00121994" w:rsidRPr="004B3E3C" w:rsidRDefault="00121994" w:rsidP="00637535">
            <w:pPr>
              <w:pStyle w:val="TAC"/>
              <w:keepNext w:val="0"/>
              <w:keepLines w:val="0"/>
              <w:spacing w:line="256" w:lineRule="auto"/>
              <w:rPr>
                <w:rFonts w:cs="Arial"/>
              </w:rPr>
            </w:pPr>
            <w:r w:rsidRPr="004B3E3C">
              <w:rPr>
                <w:rFonts w:eastAsia="Malgun Gothic"/>
                <w:szCs w:val="18"/>
              </w:rPr>
              <w:t>MHz</w:t>
            </w:r>
          </w:p>
        </w:tc>
        <w:tc>
          <w:tcPr>
            <w:tcW w:w="1662" w:type="dxa"/>
            <w:gridSpan w:val="2"/>
            <w:tcBorders>
              <w:top w:val="single" w:sz="4" w:space="0" w:color="auto"/>
              <w:left w:val="single" w:sz="4" w:space="0" w:color="auto"/>
              <w:bottom w:val="single" w:sz="4" w:space="0" w:color="auto"/>
              <w:right w:val="single" w:sz="4" w:space="0" w:color="auto"/>
            </w:tcBorders>
            <w:hideMark/>
          </w:tcPr>
          <w:p w14:paraId="2A1DEF22" w14:textId="77777777" w:rsidR="00121994" w:rsidRPr="004B3E3C" w:rsidRDefault="00121994" w:rsidP="00637535">
            <w:pPr>
              <w:pStyle w:val="TAC"/>
              <w:keepNext w:val="0"/>
              <w:keepLines w:val="0"/>
              <w:spacing w:line="256" w:lineRule="auto"/>
              <w:rPr>
                <w:rFonts w:cs="Arial"/>
              </w:rPr>
            </w:pPr>
            <w:r w:rsidRPr="004B3E3C">
              <w:rPr>
                <w:rFonts w:eastAsia="Malgun Gothic"/>
                <w:szCs w:val="18"/>
              </w:rPr>
              <w:t xml:space="preserve">100: </w:t>
            </w:r>
            <w:proofErr w:type="spellStart"/>
            <w:r w:rsidRPr="004B3E3C">
              <w:rPr>
                <w:rFonts w:eastAsia="Malgun Gothic" w:cs="Arial"/>
                <w:szCs w:val="18"/>
              </w:rPr>
              <w:t>N</w:t>
            </w:r>
            <w:r w:rsidRPr="004B3E3C">
              <w:rPr>
                <w:rFonts w:eastAsia="Malgun Gothic" w:cs="Arial"/>
                <w:szCs w:val="18"/>
                <w:vertAlign w:val="subscript"/>
              </w:rPr>
              <w:t>RB,c</w:t>
            </w:r>
            <w:proofErr w:type="spellEnd"/>
            <w:r w:rsidRPr="004B3E3C">
              <w:rPr>
                <w:rFonts w:eastAsia="Malgun Gothic" w:cs="Arial"/>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596BA32C" w14:textId="77777777" w:rsidR="00121994" w:rsidRPr="004B3E3C" w:rsidRDefault="00121994" w:rsidP="00637535">
            <w:pPr>
              <w:pStyle w:val="TAC"/>
              <w:keepNext w:val="0"/>
              <w:keepLines w:val="0"/>
              <w:spacing w:line="256" w:lineRule="auto"/>
              <w:rPr>
                <w:rFonts w:cs="Arial"/>
              </w:rPr>
            </w:pPr>
            <w:r w:rsidRPr="004B3E3C">
              <w:rPr>
                <w:rFonts w:eastAsia="Malgun Gothic"/>
                <w:szCs w:val="18"/>
              </w:rPr>
              <w:t xml:space="preserve">100: </w:t>
            </w:r>
            <w:proofErr w:type="spellStart"/>
            <w:r w:rsidRPr="004B3E3C">
              <w:rPr>
                <w:rFonts w:eastAsia="Malgun Gothic" w:cs="Arial"/>
                <w:szCs w:val="18"/>
              </w:rPr>
              <w:t>N</w:t>
            </w:r>
            <w:r w:rsidRPr="004B3E3C">
              <w:rPr>
                <w:rFonts w:eastAsia="Malgun Gothic" w:cs="Arial"/>
                <w:szCs w:val="18"/>
                <w:vertAlign w:val="subscript"/>
              </w:rPr>
              <w:t>RB,c</w:t>
            </w:r>
            <w:proofErr w:type="spellEnd"/>
            <w:r w:rsidRPr="004B3E3C">
              <w:rPr>
                <w:rFonts w:eastAsia="Malgun Gothic" w:cs="Arial"/>
                <w:szCs w:val="18"/>
              </w:rPr>
              <w:t xml:space="preserve"> = 66</w:t>
            </w:r>
          </w:p>
        </w:tc>
      </w:tr>
      <w:tr w:rsidR="00121994" w:rsidRPr="004B3E3C" w14:paraId="2F3953E9"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tcPr>
          <w:p w14:paraId="1FB6C2FD" w14:textId="77777777" w:rsidR="00121994" w:rsidRPr="004B3E3C" w:rsidRDefault="00121994" w:rsidP="00637535">
            <w:pPr>
              <w:pStyle w:val="TAL"/>
              <w:keepNext w:val="0"/>
              <w:keepLines w:val="0"/>
              <w:spacing w:line="256" w:lineRule="auto"/>
              <w:rPr>
                <w:rFonts w:eastAsia="Malgun Gothic"/>
                <w:szCs w:val="18"/>
              </w:rPr>
            </w:pPr>
            <w:r w:rsidRPr="004B3E3C">
              <w:rPr>
                <w:rFonts w:eastAsia="Malgun Gothic"/>
                <w:szCs w:val="18"/>
              </w:rPr>
              <w:t>Data RBs allocated</w:t>
            </w:r>
          </w:p>
        </w:tc>
        <w:tc>
          <w:tcPr>
            <w:tcW w:w="1271" w:type="dxa"/>
            <w:tcBorders>
              <w:top w:val="single" w:sz="4" w:space="0" w:color="auto"/>
              <w:left w:val="single" w:sz="4" w:space="0" w:color="auto"/>
              <w:bottom w:val="single" w:sz="4" w:space="0" w:color="auto"/>
              <w:right w:val="single" w:sz="4" w:space="0" w:color="auto"/>
            </w:tcBorders>
          </w:tcPr>
          <w:p w14:paraId="41632180" w14:textId="77777777" w:rsidR="00121994" w:rsidRPr="004B3E3C" w:rsidRDefault="00121994" w:rsidP="00637535">
            <w:pPr>
              <w:pStyle w:val="TAC"/>
              <w:keepNext w:val="0"/>
              <w:keepLines w:val="0"/>
              <w:spacing w:line="256" w:lineRule="auto"/>
              <w:rPr>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tcPr>
          <w:p w14:paraId="1309112E" w14:textId="77777777" w:rsidR="00121994" w:rsidRPr="004B3E3C" w:rsidRDefault="00121994" w:rsidP="00637535">
            <w:pPr>
              <w:pStyle w:val="TAC"/>
              <w:keepNext w:val="0"/>
              <w:keepLines w:val="0"/>
              <w:spacing w:line="256" w:lineRule="auto"/>
              <w:rPr>
                <w:rFonts w:eastAsia="Malgun Gothic"/>
                <w:szCs w:val="18"/>
              </w:rPr>
            </w:pPr>
            <w:r w:rsidRPr="004B3E3C">
              <w:rPr>
                <w:rFonts w:eastAsia="Malgun Gothic"/>
                <w:szCs w:val="18"/>
              </w:rPr>
              <w:t>24</w:t>
            </w:r>
          </w:p>
        </w:tc>
        <w:tc>
          <w:tcPr>
            <w:tcW w:w="1663" w:type="dxa"/>
            <w:gridSpan w:val="2"/>
            <w:tcBorders>
              <w:top w:val="single" w:sz="4" w:space="0" w:color="auto"/>
              <w:left w:val="single" w:sz="4" w:space="0" w:color="auto"/>
              <w:bottom w:val="single" w:sz="4" w:space="0" w:color="auto"/>
              <w:right w:val="single" w:sz="4" w:space="0" w:color="auto"/>
            </w:tcBorders>
          </w:tcPr>
          <w:p w14:paraId="5DE4D7D8" w14:textId="77777777" w:rsidR="00121994" w:rsidRPr="004B3E3C" w:rsidRDefault="00121994" w:rsidP="00637535">
            <w:pPr>
              <w:pStyle w:val="TAC"/>
              <w:keepNext w:val="0"/>
              <w:keepLines w:val="0"/>
              <w:spacing w:line="256" w:lineRule="auto"/>
              <w:rPr>
                <w:rFonts w:eastAsia="Malgun Gothic"/>
                <w:szCs w:val="18"/>
              </w:rPr>
            </w:pPr>
            <w:r w:rsidRPr="004B3E3C">
              <w:rPr>
                <w:rFonts w:eastAsia="Malgun Gothic"/>
                <w:szCs w:val="18"/>
              </w:rPr>
              <w:t>24</w:t>
            </w:r>
          </w:p>
        </w:tc>
      </w:tr>
      <w:tr w:rsidR="00121994" w:rsidRPr="004B3E3C" w14:paraId="115C8B04"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554CE56" w14:textId="77777777" w:rsidR="00121994" w:rsidRPr="004B3E3C" w:rsidRDefault="00121994" w:rsidP="00637535">
            <w:pPr>
              <w:pStyle w:val="TAL"/>
              <w:keepNext w:val="0"/>
              <w:keepLines w:val="0"/>
              <w:spacing w:line="256" w:lineRule="auto"/>
              <w:rPr>
                <w:rFonts w:cs="Arial"/>
              </w:rPr>
            </w:pPr>
            <w:r w:rsidRPr="004B3E3C">
              <w:rPr>
                <w:rFonts w:cs="Arial"/>
              </w:rPr>
              <w:t>Downlink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17C9806" w14:textId="77777777" w:rsidR="00121994" w:rsidRPr="004B3E3C" w:rsidRDefault="00121994" w:rsidP="00637535">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3E115C5" w14:textId="77777777" w:rsidR="00121994" w:rsidRPr="004B3E3C" w:rsidRDefault="00121994" w:rsidP="00637535">
            <w:pPr>
              <w:pStyle w:val="TAC"/>
              <w:keepNext w:val="0"/>
              <w:keepLines w:val="0"/>
              <w:spacing w:line="256" w:lineRule="auto"/>
              <w:rPr>
                <w:rFonts w:cs="Arial"/>
              </w:rPr>
            </w:pPr>
            <w:r w:rsidRPr="004B3E3C">
              <w:rPr>
                <w:rFonts w:cs="Arial"/>
              </w:rPr>
              <w:t>DLBWP.0.1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D0CD625" w14:textId="77777777" w:rsidR="00121994" w:rsidRPr="004B3E3C" w:rsidRDefault="00121994" w:rsidP="00637535">
            <w:pPr>
              <w:pStyle w:val="TAC"/>
              <w:keepNext w:val="0"/>
              <w:keepLines w:val="0"/>
              <w:spacing w:line="256" w:lineRule="auto"/>
              <w:rPr>
                <w:rFonts w:cs="Arial"/>
              </w:rPr>
            </w:pPr>
            <w:r w:rsidRPr="004B3E3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0803065" w14:textId="77777777" w:rsidR="00121994" w:rsidRPr="004B3E3C" w:rsidRDefault="00121994" w:rsidP="00637535">
            <w:pPr>
              <w:pStyle w:val="TAC"/>
              <w:keepNext w:val="0"/>
              <w:keepLines w:val="0"/>
              <w:spacing w:line="256" w:lineRule="auto"/>
              <w:rPr>
                <w:rFonts w:cs="Arial"/>
              </w:rPr>
            </w:pPr>
            <w:r w:rsidRPr="004B3E3C">
              <w:rPr>
                <w:rFonts w:cs="Arial"/>
              </w:rPr>
              <w:t>DLBWP.0.1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0CD5C58" w14:textId="77777777" w:rsidR="00121994" w:rsidRPr="004B3E3C" w:rsidRDefault="00121994" w:rsidP="00637535">
            <w:pPr>
              <w:pStyle w:val="TAC"/>
              <w:keepNext w:val="0"/>
              <w:keepLines w:val="0"/>
              <w:spacing w:line="256" w:lineRule="auto"/>
              <w:rPr>
                <w:rFonts w:cs="Arial"/>
              </w:rPr>
            </w:pPr>
            <w:r w:rsidRPr="004B3E3C">
              <w:rPr>
                <w:rFonts w:cs="Arial"/>
              </w:rPr>
              <w:t>-</w:t>
            </w:r>
          </w:p>
        </w:tc>
      </w:tr>
      <w:tr w:rsidR="00121994" w:rsidRPr="004B3E3C" w14:paraId="4DDE61EF"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64DD36C" w14:textId="77777777" w:rsidR="00121994" w:rsidRPr="004B3E3C" w:rsidRDefault="00121994" w:rsidP="00637535">
            <w:pPr>
              <w:pStyle w:val="TAL"/>
              <w:keepNext w:val="0"/>
              <w:keepLines w:val="0"/>
              <w:spacing w:line="256" w:lineRule="auto"/>
              <w:rPr>
                <w:rFonts w:cs="Arial"/>
              </w:rPr>
            </w:pPr>
            <w:r w:rsidRPr="004B3E3C">
              <w:rPr>
                <w:rFonts w:cs="Arial"/>
              </w:rPr>
              <w:t>Downlink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2B4AE34" w14:textId="77777777" w:rsidR="00121994" w:rsidRPr="004B3E3C" w:rsidRDefault="00121994" w:rsidP="00637535">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88BBDCF" w14:textId="77777777" w:rsidR="00121994" w:rsidRPr="004B3E3C" w:rsidRDefault="00121994" w:rsidP="00637535">
            <w:pPr>
              <w:pStyle w:val="TAC"/>
              <w:keepNext w:val="0"/>
              <w:keepLines w:val="0"/>
              <w:spacing w:line="256" w:lineRule="auto"/>
              <w:rPr>
                <w:rFonts w:cs="Arial"/>
              </w:rPr>
            </w:pPr>
            <w:r w:rsidRPr="004B3E3C">
              <w:rPr>
                <w:rFonts w:cs="Arial"/>
              </w:rPr>
              <w:t>DLBWP.1.1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3FD7B86" w14:textId="77777777" w:rsidR="00121994" w:rsidRPr="004B3E3C" w:rsidRDefault="00121994" w:rsidP="00637535">
            <w:pPr>
              <w:pStyle w:val="TAC"/>
              <w:keepNext w:val="0"/>
              <w:keepLines w:val="0"/>
              <w:spacing w:line="256" w:lineRule="auto"/>
              <w:rPr>
                <w:rFonts w:cs="Arial"/>
              </w:rPr>
            </w:pPr>
            <w:r w:rsidRPr="004B3E3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E78AEE8" w14:textId="77777777" w:rsidR="00121994" w:rsidRPr="004B3E3C" w:rsidRDefault="00121994" w:rsidP="00637535">
            <w:pPr>
              <w:pStyle w:val="TAC"/>
              <w:keepNext w:val="0"/>
              <w:keepLines w:val="0"/>
              <w:spacing w:line="256" w:lineRule="auto"/>
              <w:rPr>
                <w:rFonts w:cs="Arial"/>
              </w:rPr>
            </w:pPr>
            <w:r w:rsidRPr="004B3E3C">
              <w:rPr>
                <w:rFonts w:cs="Arial"/>
              </w:rPr>
              <w:t>DLBWP.1.1</w:t>
            </w:r>
          </w:p>
        </w:tc>
        <w:tc>
          <w:tcPr>
            <w:tcW w:w="832" w:type="dxa"/>
            <w:tcBorders>
              <w:top w:val="single" w:sz="4" w:space="0" w:color="auto"/>
              <w:left w:val="single" w:sz="4" w:space="0" w:color="auto"/>
              <w:bottom w:val="single" w:sz="4" w:space="0" w:color="auto"/>
              <w:right w:val="single" w:sz="4" w:space="0" w:color="auto"/>
            </w:tcBorders>
            <w:vAlign w:val="center"/>
            <w:hideMark/>
          </w:tcPr>
          <w:p w14:paraId="46DAAAFC" w14:textId="77777777" w:rsidR="00121994" w:rsidRPr="004B3E3C" w:rsidRDefault="00121994" w:rsidP="00637535">
            <w:pPr>
              <w:pStyle w:val="TAC"/>
              <w:keepNext w:val="0"/>
              <w:keepLines w:val="0"/>
              <w:spacing w:line="256" w:lineRule="auto"/>
              <w:rPr>
                <w:rFonts w:cs="Arial"/>
              </w:rPr>
            </w:pPr>
            <w:r w:rsidRPr="004B3E3C">
              <w:rPr>
                <w:rFonts w:cs="Arial"/>
              </w:rPr>
              <w:t>-</w:t>
            </w:r>
          </w:p>
        </w:tc>
      </w:tr>
      <w:tr w:rsidR="00121994" w:rsidRPr="004B3E3C" w14:paraId="613284E9"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75FE63D" w14:textId="77777777" w:rsidR="00121994" w:rsidRPr="004B3E3C" w:rsidRDefault="00121994" w:rsidP="00637535">
            <w:pPr>
              <w:pStyle w:val="TAL"/>
              <w:keepNext w:val="0"/>
              <w:keepLines w:val="0"/>
              <w:spacing w:line="256" w:lineRule="auto"/>
              <w:rPr>
                <w:rFonts w:cs="Arial"/>
              </w:rPr>
            </w:pPr>
            <w:r w:rsidRPr="004B3E3C">
              <w:rPr>
                <w:rFonts w:cs="Arial"/>
              </w:rPr>
              <w:t>Uplink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51098E3" w14:textId="77777777" w:rsidR="00121994" w:rsidRPr="004B3E3C" w:rsidRDefault="00121994" w:rsidP="00637535">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8C6176D" w14:textId="77777777" w:rsidR="00121994" w:rsidRPr="004B3E3C" w:rsidRDefault="00121994" w:rsidP="00637535">
            <w:pPr>
              <w:pStyle w:val="TAC"/>
              <w:keepNext w:val="0"/>
              <w:keepLines w:val="0"/>
              <w:spacing w:line="256" w:lineRule="auto"/>
              <w:rPr>
                <w:rFonts w:cs="Arial"/>
              </w:rPr>
            </w:pPr>
            <w:r w:rsidRPr="004B3E3C">
              <w:rPr>
                <w:rFonts w:cs="Arial"/>
              </w:rPr>
              <w:t>ULBWP.0.1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27D9E11" w14:textId="77777777" w:rsidR="00121994" w:rsidRPr="004B3E3C" w:rsidRDefault="00121994" w:rsidP="00637535">
            <w:pPr>
              <w:pStyle w:val="TAC"/>
              <w:keepNext w:val="0"/>
              <w:keepLines w:val="0"/>
              <w:spacing w:line="256" w:lineRule="auto"/>
              <w:rPr>
                <w:rFonts w:cs="Arial"/>
              </w:rPr>
            </w:pPr>
            <w:r w:rsidRPr="004B3E3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825DA7A" w14:textId="77777777" w:rsidR="00121994" w:rsidRPr="004B3E3C" w:rsidRDefault="00121994" w:rsidP="00637535">
            <w:pPr>
              <w:pStyle w:val="TAC"/>
              <w:keepNext w:val="0"/>
              <w:keepLines w:val="0"/>
              <w:spacing w:line="256" w:lineRule="auto"/>
              <w:rPr>
                <w:rFonts w:cs="Arial"/>
              </w:rPr>
            </w:pPr>
            <w:r w:rsidRPr="004B3E3C">
              <w:rPr>
                <w:rFonts w:cs="Arial"/>
              </w:rPr>
              <w:t>ULBWP.0.1</w:t>
            </w:r>
          </w:p>
        </w:tc>
        <w:tc>
          <w:tcPr>
            <w:tcW w:w="832" w:type="dxa"/>
            <w:tcBorders>
              <w:top w:val="single" w:sz="4" w:space="0" w:color="auto"/>
              <w:left w:val="single" w:sz="4" w:space="0" w:color="auto"/>
              <w:bottom w:val="single" w:sz="4" w:space="0" w:color="auto"/>
              <w:right w:val="single" w:sz="4" w:space="0" w:color="auto"/>
            </w:tcBorders>
            <w:vAlign w:val="center"/>
            <w:hideMark/>
          </w:tcPr>
          <w:p w14:paraId="3F3B4E2A" w14:textId="77777777" w:rsidR="00121994" w:rsidRPr="004B3E3C" w:rsidRDefault="00121994" w:rsidP="00637535">
            <w:pPr>
              <w:pStyle w:val="TAC"/>
              <w:keepNext w:val="0"/>
              <w:keepLines w:val="0"/>
              <w:spacing w:line="256" w:lineRule="auto"/>
              <w:rPr>
                <w:rFonts w:cs="Arial"/>
              </w:rPr>
            </w:pPr>
            <w:r w:rsidRPr="004B3E3C">
              <w:rPr>
                <w:rFonts w:cs="Arial"/>
              </w:rPr>
              <w:t>-</w:t>
            </w:r>
          </w:p>
        </w:tc>
      </w:tr>
      <w:tr w:rsidR="00121994" w:rsidRPr="004B3E3C" w14:paraId="3A262E1C"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A21CECF" w14:textId="77777777" w:rsidR="00121994" w:rsidRPr="004B3E3C" w:rsidRDefault="00121994" w:rsidP="00637535">
            <w:pPr>
              <w:pStyle w:val="TAL"/>
              <w:keepNext w:val="0"/>
              <w:keepLines w:val="0"/>
              <w:spacing w:line="256" w:lineRule="auto"/>
              <w:rPr>
                <w:rFonts w:cs="Arial"/>
              </w:rPr>
            </w:pPr>
            <w:r w:rsidRPr="004B3E3C">
              <w:rPr>
                <w:rFonts w:cs="Arial"/>
              </w:rPr>
              <w:t>Uplink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E07D82E" w14:textId="77777777" w:rsidR="00121994" w:rsidRPr="004B3E3C" w:rsidRDefault="00121994" w:rsidP="00637535">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DFD35A6" w14:textId="77777777" w:rsidR="00121994" w:rsidRPr="004B3E3C" w:rsidRDefault="00121994" w:rsidP="00637535">
            <w:pPr>
              <w:pStyle w:val="TAC"/>
              <w:keepNext w:val="0"/>
              <w:keepLines w:val="0"/>
              <w:spacing w:line="256" w:lineRule="auto"/>
              <w:rPr>
                <w:rFonts w:cs="Arial"/>
              </w:rPr>
            </w:pPr>
            <w:r w:rsidRPr="004B3E3C">
              <w:rPr>
                <w:rFonts w:cs="Arial"/>
              </w:rPr>
              <w:t>ULBWP.1.1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6001272" w14:textId="77777777" w:rsidR="00121994" w:rsidRPr="004B3E3C" w:rsidRDefault="00121994" w:rsidP="00637535">
            <w:pPr>
              <w:pStyle w:val="TAC"/>
              <w:keepNext w:val="0"/>
              <w:keepLines w:val="0"/>
              <w:spacing w:line="256" w:lineRule="auto"/>
              <w:rPr>
                <w:rFonts w:cs="Arial"/>
              </w:rPr>
            </w:pPr>
            <w:r w:rsidRPr="004B3E3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7BD0840A" w14:textId="77777777" w:rsidR="00121994" w:rsidRPr="004B3E3C" w:rsidRDefault="00121994" w:rsidP="00637535">
            <w:pPr>
              <w:pStyle w:val="TAC"/>
              <w:keepNext w:val="0"/>
              <w:keepLines w:val="0"/>
              <w:spacing w:line="256" w:lineRule="auto"/>
              <w:rPr>
                <w:rFonts w:cs="Arial"/>
              </w:rPr>
            </w:pPr>
            <w:r w:rsidRPr="004B3E3C">
              <w:rPr>
                <w:rFonts w:cs="Arial"/>
              </w:rPr>
              <w:t>ULBWP.1.1</w:t>
            </w:r>
          </w:p>
        </w:tc>
        <w:tc>
          <w:tcPr>
            <w:tcW w:w="832" w:type="dxa"/>
            <w:tcBorders>
              <w:top w:val="single" w:sz="4" w:space="0" w:color="auto"/>
              <w:left w:val="single" w:sz="4" w:space="0" w:color="auto"/>
              <w:bottom w:val="single" w:sz="4" w:space="0" w:color="auto"/>
              <w:right w:val="single" w:sz="4" w:space="0" w:color="auto"/>
            </w:tcBorders>
            <w:vAlign w:val="center"/>
            <w:hideMark/>
          </w:tcPr>
          <w:p w14:paraId="096671BE" w14:textId="77777777" w:rsidR="00121994" w:rsidRPr="004B3E3C" w:rsidRDefault="00121994" w:rsidP="00637535">
            <w:pPr>
              <w:pStyle w:val="TAC"/>
              <w:keepNext w:val="0"/>
              <w:keepLines w:val="0"/>
              <w:spacing w:line="256" w:lineRule="auto"/>
              <w:rPr>
                <w:rFonts w:cs="Arial"/>
              </w:rPr>
            </w:pPr>
            <w:r w:rsidRPr="004B3E3C">
              <w:rPr>
                <w:rFonts w:cs="Arial"/>
              </w:rPr>
              <w:t>-</w:t>
            </w:r>
          </w:p>
        </w:tc>
      </w:tr>
      <w:tr w:rsidR="00121994" w:rsidRPr="004B3E3C" w14:paraId="19887857"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5C3C8D4" w14:textId="77777777" w:rsidR="00121994" w:rsidRPr="004B3E3C" w:rsidRDefault="00121994" w:rsidP="00637535">
            <w:pPr>
              <w:pStyle w:val="TAL"/>
              <w:keepNext w:val="0"/>
              <w:keepLines w:val="0"/>
              <w:spacing w:line="256" w:lineRule="auto"/>
              <w:rPr>
                <w:rFonts w:cs="Arial"/>
              </w:rPr>
            </w:pPr>
            <w:r w:rsidRPr="004B3E3C">
              <w:rPr>
                <w:rFonts w:cs="Arial"/>
              </w:rPr>
              <w:lastRenderedPageBreak/>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2FC52FF" w14:textId="77777777" w:rsidR="00121994" w:rsidRPr="004B3E3C" w:rsidRDefault="00121994" w:rsidP="00637535">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508BC48" w14:textId="77777777" w:rsidR="00121994" w:rsidRPr="004B3E3C" w:rsidRDefault="00121994" w:rsidP="00637535">
            <w:pPr>
              <w:pStyle w:val="TAC"/>
              <w:keepNext w:val="0"/>
              <w:keepLines w:val="0"/>
              <w:spacing w:line="256" w:lineRule="auto"/>
              <w:rPr>
                <w:rFonts w:cs="Arial"/>
              </w:rPr>
            </w:pPr>
            <w:r w:rsidRPr="004B3E3C">
              <w:rPr>
                <w:rFonts w:cs="Arial"/>
              </w:rPr>
              <w:t>Not applicable</w:t>
            </w:r>
          </w:p>
        </w:tc>
        <w:tc>
          <w:tcPr>
            <w:tcW w:w="831" w:type="dxa"/>
            <w:tcBorders>
              <w:top w:val="single" w:sz="4" w:space="0" w:color="auto"/>
              <w:left w:val="single" w:sz="4" w:space="0" w:color="auto"/>
              <w:bottom w:val="single" w:sz="4" w:space="0" w:color="auto"/>
              <w:right w:val="single" w:sz="4" w:space="0" w:color="auto"/>
            </w:tcBorders>
            <w:vAlign w:val="center"/>
            <w:hideMark/>
          </w:tcPr>
          <w:p w14:paraId="7B2BE01B" w14:textId="77777777" w:rsidR="00121994" w:rsidRPr="004B3E3C" w:rsidRDefault="00121994" w:rsidP="00637535">
            <w:pPr>
              <w:pStyle w:val="TAC"/>
              <w:keepNext w:val="0"/>
              <w:keepLines w:val="0"/>
              <w:spacing w:line="256" w:lineRule="auto"/>
              <w:rPr>
                <w:rFonts w:cs="Arial"/>
              </w:rPr>
            </w:pPr>
            <w:r w:rsidRPr="004B3E3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D4176B9" w14:textId="77777777" w:rsidR="00121994" w:rsidRPr="004B3E3C" w:rsidRDefault="00121994" w:rsidP="00637535">
            <w:pPr>
              <w:pStyle w:val="TAC"/>
              <w:keepNext w:val="0"/>
              <w:keepLines w:val="0"/>
              <w:spacing w:line="256" w:lineRule="auto"/>
              <w:rPr>
                <w:rFonts w:cs="Arial"/>
              </w:rPr>
            </w:pPr>
            <w:r w:rsidRPr="004B3E3C">
              <w:rPr>
                <w:rFonts w:cs="Arial"/>
              </w:rPr>
              <w:t>Not applicable</w:t>
            </w:r>
          </w:p>
        </w:tc>
        <w:tc>
          <w:tcPr>
            <w:tcW w:w="832" w:type="dxa"/>
            <w:tcBorders>
              <w:top w:val="single" w:sz="4" w:space="0" w:color="auto"/>
              <w:left w:val="single" w:sz="4" w:space="0" w:color="auto"/>
              <w:bottom w:val="single" w:sz="4" w:space="0" w:color="auto"/>
              <w:right w:val="single" w:sz="4" w:space="0" w:color="auto"/>
            </w:tcBorders>
            <w:vAlign w:val="center"/>
            <w:hideMark/>
          </w:tcPr>
          <w:p w14:paraId="33748E6B" w14:textId="77777777" w:rsidR="00121994" w:rsidRPr="004B3E3C" w:rsidRDefault="00121994" w:rsidP="00637535">
            <w:pPr>
              <w:pStyle w:val="TAC"/>
              <w:keepNext w:val="0"/>
              <w:keepLines w:val="0"/>
              <w:spacing w:line="256" w:lineRule="auto"/>
              <w:rPr>
                <w:rFonts w:cs="Arial"/>
              </w:rPr>
            </w:pPr>
            <w:r w:rsidRPr="004B3E3C">
              <w:rPr>
                <w:rFonts w:cs="Arial"/>
              </w:rPr>
              <w:t>-</w:t>
            </w:r>
          </w:p>
        </w:tc>
      </w:tr>
      <w:tr w:rsidR="00121994" w:rsidRPr="004B3E3C" w14:paraId="1913DDB9"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37D5070" w14:textId="77777777" w:rsidR="00121994" w:rsidRPr="004B3E3C" w:rsidRDefault="00121994" w:rsidP="00637535">
            <w:pPr>
              <w:pStyle w:val="TAL"/>
              <w:keepNext w:val="0"/>
              <w:keepLines w:val="0"/>
              <w:spacing w:line="256" w:lineRule="auto"/>
              <w:rPr>
                <w:rFonts w:cs="Arial"/>
              </w:rPr>
            </w:pPr>
            <w:r w:rsidRPr="004B3E3C">
              <w:rPr>
                <w:rFonts w:cs="Arial"/>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983A052" w14:textId="77777777" w:rsidR="00121994" w:rsidRPr="004B3E3C" w:rsidRDefault="00121994" w:rsidP="00637535">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9AA3624" w14:textId="77777777" w:rsidR="00121994" w:rsidRPr="004B3E3C" w:rsidRDefault="00121994" w:rsidP="00637535">
            <w:pPr>
              <w:pStyle w:val="TAC"/>
              <w:keepNext w:val="0"/>
              <w:keepLines w:val="0"/>
              <w:spacing w:line="256" w:lineRule="auto"/>
              <w:rPr>
                <w:rFonts w:cs="Arial"/>
              </w:rPr>
            </w:pPr>
            <w:r w:rsidRPr="004B3E3C">
              <w:rPr>
                <w:rFonts w:cs="Arial"/>
              </w:rPr>
              <w:t>TRS.2.1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1EBE070" w14:textId="77777777" w:rsidR="00121994" w:rsidRPr="004B3E3C" w:rsidRDefault="00121994" w:rsidP="00637535">
            <w:pPr>
              <w:pStyle w:val="TAC"/>
              <w:keepNext w:val="0"/>
              <w:keepLines w:val="0"/>
              <w:spacing w:line="256" w:lineRule="auto"/>
              <w:rPr>
                <w:rFonts w:cs="Arial"/>
              </w:rPr>
            </w:pPr>
            <w:r w:rsidRPr="004B3E3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10E0EF8" w14:textId="77777777" w:rsidR="00121994" w:rsidRPr="004B3E3C" w:rsidRDefault="00121994" w:rsidP="00637535">
            <w:pPr>
              <w:pStyle w:val="TAC"/>
              <w:keepNext w:val="0"/>
              <w:keepLines w:val="0"/>
              <w:spacing w:line="256" w:lineRule="auto"/>
              <w:rPr>
                <w:rFonts w:cs="Arial"/>
              </w:rPr>
            </w:pPr>
            <w:r w:rsidRPr="004B3E3C">
              <w:rPr>
                <w:rFonts w:cs="Arial"/>
              </w:rPr>
              <w:t>TRS.2.1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6360F13F" w14:textId="77777777" w:rsidR="00121994" w:rsidRPr="004B3E3C" w:rsidRDefault="00121994" w:rsidP="00637535">
            <w:pPr>
              <w:pStyle w:val="TAC"/>
              <w:keepNext w:val="0"/>
              <w:keepLines w:val="0"/>
              <w:spacing w:line="256" w:lineRule="auto"/>
              <w:rPr>
                <w:rFonts w:cs="Arial"/>
              </w:rPr>
            </w:pPr>
            <w:r w:rsidRPr="004B3E3C">
              <w:rPr>
                <w:rFonts w:cs="Arial"/>
              </w:rPr>
              <w:t>-</w:t>
            </w:r>
          </w:p>
        </w:tc>
      </w:tr>
      <w:tr w:rsidR="00121994" w:rsidRPr="004B3E3C" w14:paraId="240F0F41"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A2DC1E6" w14:textId="77777777" w:rsidR="00121994" w:rsidRPr="004B3E3C" w:rsidRDefault="00121994" w:rsidP="00637535">
            <w:pPr>
              <w:pStyle w:val="TAL"/>
              <w:keepNext w:val="0"/>
              <w:keepLines w:val="0"/>
              <w:spacing w:line="256" w:lineRule="auto"/>
              <w:rPr>
                <w:rFonts w:cs="Arial"/>
              </w:rPr>
            </w:pPr>
            <w:r w:rsidRPr="004B3E3C">
              <w:rPr>
                <w:rFonts w:cs="Arial"/>
              </w:rPr>
              <w:t>TCI state</w:t>
            </w:r>
          </w:p>
        </w:tc>
        <w:tc>
          <w:tcPr>
            <w:tcW w:w="1271" w:type="dxa"/>
            <w:tcBorders>
              <w:top w:val="single" w:sz="4" w:space="0" w:color="auto"/>
              <w:left w:val="single" w:sz="4" w:space="0" w:color="auto"/>
              <w:bottom w:val="single" w:sz="4" w:space="0" w:color="auto"/>
              <w:right w:val="single" w:sz="4" w:space="0" w:color="auto"/>
            </w:tcBorders>
            <w:vAlign w:val="center"/>
          </w:tcPr>
          <w:p w14:paraId="3874572B" w14:textId="77777777" w:rsidR="00121994" w:rsidRPr="004B3E3C" w:rsidRDefault="00121994" w:rsidP="00637535">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240D274" w14:textId="77777777" w:rsidR="00121994" w:rsidRPr="004B3E3C" w:rsidRDefault="00121994" w:rsidP="00637535">
            <w:pPr>
              <w:pStyle w:val="TAC"/>
              <w:keepNext w:val="0"/>
              <w:keepLines w:val="0"/>
              <w:spacing w:line="256" w:lineRule="auto"/>
              <w:rPr>
                <w:rFonts w:cs="Arial"/>
              </w:rPr>
            </w:pPr>
            <w:r w:rsidRPr="004B3E3C">
              <w:rPr>
                <w:rFonts w:cs="Arial"/>
              </w:rPr>
              <w:t>TCI.State.0</w:t>
            </w:r>
          </w:p>
        </w:tc>
        <w:tc>
          <w:tcPr>
            <w:tcW w:w="831" w:type="dxa"/>
            <w:tcBorders>
              <w:top w:val="single" w:sz="4" w:space="0" w:color="auto"/>
              <w:left w:val="single" w:sz="4" w:space="0" w:color="auto"/>
              <w:bottom w:val="single" w:sz="4" w:space="0" w:color="auto"/>
              <w:right w:val="single" w:sz="4" w:space="0" w:color="auto"/>
            </w:tcBorders>
            <w:vAlign w:val="center"/>
            <w:hideMark/>
          </w:tcPr>
          <w:p w14:paraId="6BD69111" w14:textId="77777777" w:rsidR="00121994" w:rsidRPr="004B3E3C" w:rsidRDefault="00121994" w:rsidP="00637535">
            <w:pPr>
              <w:pStyle w:val="TAC"/>
              <w:keepNext w:val="0"/>
              <w:keepLines w:val="0"/>
              <w:spacing w:line="256" w:lineRule="auto"/>
              <w:rPr>
                <w:rFonts w:cs="Arial"/>
              </w:rPr>
            </w:pPr>
            <w:r w:rsidRPr="004B3E3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1882CB8" w14:textId="77777777" w:rsidR="00121994" w:rsidRPr="004B3E3C" w:rsidRDefault="00121994" w:rsidP="00637535">
            <w:pPr>
              <w:pStyle w:val="TAC"/>
              <w:keepNext w:val="0"/>
              <w:keepLines w:val="0"/>
              <w:spacing w:line="256" w:lineRule="auto"/>
              <w:rPr>
                <w:rFonts w:cs="Arial"/>
              </w:rPr>
            </w:pPr>
            <w:r w:rsidRPr="004B3E3C">
              <w:rPr>
                <w:rFonts w:cs="Arial"/>
              </w:rPr>
              <w:t>TCI.State.0</w:t>
            </w:r>
          </w:p>
        </w:tc>
        <w:tc>
          <w:tcPr>
            <w:tcW w:w="832" w:type="dxa"/>
            <w:tcBorders>
              <w:top w:val="single" w:sz="4" w:space="0" w:color="auto"/>
              <w:left w:val="single" w:sz="4" w:space="0" w:color="auto"/>
              <w:bottom w:val="single" w:sz="4" w:space="0" w:color="auto"/>
              <w:right w:val="single" w:sz="4" w:space="0" w:color="auto"/>
            </w:tcBorders>
            <w:vAlign w:val="center"/>
            <w:hideMark/>
          </w:tcPr>
          <w:p w14:paraId="002845EC" w14:textId="77777777" w:rsidR="00121994" w:rsidRPr="004B3E3C" w:rsidRDefault="00121994" w:rsidP="00637535">
            <w:pPr>
              <w:pStyle w:val="TAC"/>
              <w:keepNext w:val="0"/>
              <w:keepLines w:val="0"/>
              <w:spacing w:line="256" w:lineRule="auto"/>
              <w:rPr>
                <w:rFonts w:cs="Arial"/>
              </w:rPr>
            </w:pPr>
            <w:r w:rsidRPr="004B3E3C">
              <w:rPr>
                <w:rFonts w:cs="Arial"/>
              </w:rPr>
              <w:t>-</w:t>
            </w:r>
          </w:p>
        </w:tc>
      </w:tr>
      <w:tr w:rsidR="00121994" w:rsidRPr="004B3E3C" w14:paraId="59F0EE53"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0C90402" w14:textId="77777777" w:rsidR="00121994" w:rsidRPr="004B3E3C" w:rsidRDefault="00121994" w:rsidP="00637535">
            <w:pPr>
              <w:pStyle w:val="TAL"/>
              <w:keepNext w:val="0"/>
              <w:keepLines w:val="0"/>
              <w:spacing w:line="256" w:lineRule="auto"/>
              <w:rPr>
                <w:rFonts w:cs="Arial"/>
              </w:rPr>
            </w:pPr>
            <w:r w:rsidRPr="004B3E3C">
              <w:rPr>
                <w:rFonts w:cs="Arial"/>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6AABAF52" w14:textId="77777777" w:rsidR="00121994" w:rsidRPr="004B3E3C" w:rsidRDefault="00121994" w:rsidP="00637535">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771BA86" w14:textId="77777777" w:rsidR="00121994" w:rsidRPr="004B3E3C" w:rsidRDefault="00121994" w:rsidP="00637535">
            <w:pPr>
              <w:pStyle w:val="TAC"/>
              <w:keepNext w:val="0"/>
              <w:keepLines w:val="0"/>
              <w:spacing w:line="256" w:lineRule="auto"/>
              <w:rPr>
                <w:rFonts w:cs="Arial"/>
              </w:rPr>
            </w:pPr>
            <w:r w:rsidRPr="004B3E3C">
              <w:rPr>
                <w:rFonts w:cs="Arial"/>
              </w:rPr>
              <w:t>SR.3.2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10D896F" w14:textId="77777777" w:rsidR="00121994" w:rsidRPr="004B3E3C" w:rsidRDefault="00121994" w:rsidP="00637535">
            <w:pPr>
              <w:pStyle w:val="TAC"/>
              <w:keepNext w:val="0"/>
              <w:keepLines w:val="0"/>
              <w:spacing w:line="256" w:lineRule="auto"/>
              <w:rPr>
                <w:rFonts w:cs="Arial"/>
              </w:rPr>
            </w:pPr>
            <w:r w:rsidRPr="004B3E3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F5E5099" w14:textId="77777777" w:rsidR="00121994" w:rsidRPr="004B3E3C" w:rsidRDefault="00121994" w:rsidP="00637535">
            <w:pPr>
              <w:pStyle w:val="TAC"/>
              <w:keepNext w:val="0"/>
              <w:keepLines w:val="0"/>
              <w:spacing w:line="256" w:lineRule="auto"/>
              <w:rPr>
                <w:rFonts w:cs="Arial"/>
              </w:rPr>
            </w:pPr>
            <w:r w:rsidRPr="004B3E3C">
              <w:rPr>
                <w:rFonts w:cs="Arial"/>
              </w:rPr>
              <w:t>SR.3.2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2046DF4A" w14:textId="77777777" w:rsidR="00121994" w:rsidRPr="004B3E3C" w:rsidRDefault="00121994" w:rsidP="00637535">
            <w:pPr>
              <w:pStyle w:val="TAC"/>
              <w:keepNext w:val="0"/>
              <w:keepLines w:val="0"/>
              <w:spacing w:line="256" w:lineRule="auto"/>
              <w:rPr>
                <w:rFonts w:cs="Arial"/>
              </w:rPr>
            </w:pPr>
            <w:r w:rsidRPr="004B3E3C">
              <w:rPr>
                <w:rFonts w:cs="Arial"/>
              </w:rPr>
              <w:t>-</w:t>
            </w:r>
          </w:p>
        </w:tc>
      </w:tr>
      <w:tr w:rsidR="00121994" w:rsidRPr="004B3E3C" w14:paraId="0EFD8327"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AF3DB32" w14:textId="77777777" w:rsidR="00121994" w:rsidRPr="004B3E3C" w:rsidRDefault="00121994" w:rsidP="00637535">
            <w:pPr>
              <w:pStyle w:val="TAL"/>
              <w:keepNext w:val="0"/>
              <w:keepLines w:val="0"/>
              <w:spacing w:line="256" w:lineRule="auto"/>
              <w:rPr>
                <w:rFonts w:cs="Arial"/>
              </w:rPr>
            </w:pPr>
            <w:r w:rsidRPr="004B3E3C">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482CB600" w14:textId="77777777" w:rsidR="00121994" w:rsidRPr="004B3E3C" w:rsidRDefault="00121994" w:rsidP="00637535">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764EF79C" w14:textId="77777777" w:rsidR="00121994" w:rsidRPr="004B3E3C" w:rsidRDefault="00121994" w:rsidP="00637535">
            <w:pPr>
              <w:pStyle w:val="TAC"/>
              <w:keepNext w:val="0"/>
              <w:keepLines w:val="0"/>
              <w:spacing w:line="256" w:lineRule="auto"/>
              <w:rPr>
                <w:rFonts w:cs="Arial"/>
              </w:rPr>
            </w:pPr>
            <w:r w:rsidRPr="004B3E3C">
              <w:rPr>
                <w:rFonts w:cs="Arial"/>
              </w:rPr>
              <w:t>CR.3.1 TDD</w:t>
            </w:r>
          </w:p>
          <w:p w14:paraId="4E7E252A" w14:textId="77777777" w:rsidR="00121994" w:rsidRPr="004B3E3C" w:rsidRDefault="00121994" w:rsidP="00637535">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864A216" w14:textId="77777777" w:rsidR="00121994" w:rsidRPr="004B3E3C" w:rsidRDefault="00121994" w:rsidP="00637535">
            <w:pPr>
              <w:pStyle w:val="TAC"/>
              <w:keepNext w:val="0"/>
              <w:keepLines w:val="0"/>
              <w:spacing w:line="256" w:lineRule="auto"/>
              <w:rPr>
                <w:rFonts w:cs="Arial"/>
              </w:rPr>
            </w:pPr>
            <w:r w:rsidRPr="004B3E3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27AAFA10" w14:textId="77777777" w:rsidR="00121994" w:rsidRPr="004B3E3C" w:rsidRDefault="00121994" w:rsidP="00637535">
            <w:pPr>
              <w:pStyle w:val="TAC"/>
              <w:keepNext w:val="0"/>
              <w:keepLines w:val="0"/>
              <w:spacing w:line="256" w:lineRule="auto"/>
              <w:rPr>
                <w:rFonts w:cs="Arial"/>
              </w:rPr>
            </w:pPr>
            <w:r w:rsidRPr="004B3E3C">
              <w:rPr>
                <w:rFonts w:cs="Arial"/>
              </w:rPr>
              <w:t>CR.3.1 TDD</w:t>
            </w:r>
          </w:p>
          <w:p w14:paraId="65480A02" w14:textId="77777777" w:rsidR="00121994" w:rsidRPr="004B3E3C" w:rsidRDefault="00121994" w:rsidP="00637535">
            <w:pPr>
              <w:pStyle w:val="TAC"/>
              <w:keepNext w:val="0"/>
              <w:keepLines w:val="0"/>
              <w:spacing w:line="256" w:lineRule="auto"/>
              <w:rPr>
                <w:rFonts w:cs="Arial"/>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17B4D289" w14:textId="77777777" w:rsidR="00121994" w:rsidRPr="004B3E3C" w:rsidRDefault="00121994" w:rsidP="00637535">
            <w:pPr>
              <w:pStyle w:val="TAC"/>
              <w:keepNext w:val="0"/>
              <w:keepLines w:val="0"/>
              <w:spacing w:line="256" w:lineRule="auto"/>
              <w:rPr>
                <w:rFonts w:cs="Arial"/>
              </w:rPr>
            </w:pPr>
            <w:r w:rsidRPr="004B3E3C">
              <w:rPr>
                <w:rFonts w:cs="Arial"/>
              </w:rPr>
              <w:t>-</w:t>
            </w:r>
          </w:p>
        </w:tc>
      </w:tr>
      <w:tr w:rsidR="00121994" w:rsidRPr="004B3E3C" w14:paraId="4AF06F20"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E9D172E" w14:textId="77777777" w:rsidR="00121994" w:rsidRPr="004B3E3C" w:rsidRDefault="00121994" w:rsidP="00637535">
            <w:pPr>
              <w:pStyle w:val="TAL"/>
              <w:keepNext w:val="0"/>
              <w:keepLines w:val="0"/>
              <w:spacing w:line="256" w:lineRule="auto"/>
              <w:rPr>
                <w:rFonts w:cs="Arial"/>
              </w:rPr>
            </w:pPr>
            <w:r w:rsidRPr="004B3E3C">
              <w:rPr>
                <w:rFonts w:cs="v5.0.0"/>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5B8F1966" w14:textId="77777777" w:rsidR="00121994" w:rsidRPr="004B3E3C" w:rsidRDefault="00121994" w:rsidP="00637535">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1BCE4828" w14:textId="77777777" w:rsidR="00121994" w:rsidRPr="004B3E3C" w:rsidRDefault="00121994" w:rsidP="00637535">
            <w:pPr>
              <w:pStyle w:val="TAC"/>
              <w:keepNext w:val="0"/>
              <w:keepLines w:val="0"/>
              <w:spacing w:line="256" w:lineRule="auto"/>
              <w:rPr>
                <w:rFonts w:cs="Arial"/>
              </w:rPr>
            </w:pPr>
            <w:r w:rsidRPr="004B3E3C">
              <w:rPr>
                <w:rFonts w:cs="Arial"/>
              </w:rPr>
              <w:t>CCR.3.1 TDD</w:t>
            </w:r>
          </w:p>
          <w:p w14:paraId="53B2E1CC" w14:textId="77777777" w:rsidR="00121994" w:rsidRPr="004B3E3C" w:rsidRDefault="00121994" w:rsidP="00637535">
            <w:pPr>
              <w:pStyle w:val="TAC"/>
              <w:keepNext w:val="0"/>
              <w:keepLines w:val="0"/>
              <w:spacing w:line="256" w:lineRule="auto"/>
              <w:rPr>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08D42F4" w14:textId="77777777" w:rsidR="00121994" w:rsidRPr="004B3E3C" w:rsidRDefault="00121994" w:rsidP="00637535">
            <w:pPr>
              <w:pStyle w:val="TAC"/>
              <w:keepNext w:val="0"/>
              <w:keepLines w:val="0"/>
              <w:spacing w:line="256" w:lineRule="auto"/>
              <w:rPr>
                <w:rFonts w:eastAsia="Malgun Gothic"/>
                <w:szCs w:val="18"/>
              </w:rPr>
            </w:pPr>
            <w:r w:rsidRPr="004B3E3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164E3713" w14:textId="77777777" w:rsidR="00121994" w:rsidRPr="004B3E3C" w:rsidRDefault="00121994" w:rsidP="00637535">
            <w:pPr>
              <w:pStyle w:val="TAC"/>
              <w:keepNext w:val="0"/>
              <w:keepLines w:val="0"/>
              <w:spacing w:line="256" w:lineRule="auto"/>
              <w:rPr>
                <w:rFonts w:cs="Arial"/>
              </w:rPr>
            </w:pPr>
            <w:r w:rsidRPr="004B3E3C">
              <w:rPr>
                <w:rFonts w:cs="Arial"/>
              </w:rPr>
              <w:t>CCR.3.1 TDD</w:t>
            </w:r>
          </w:p>
          <w:p w14:paraId="51A3A2BA" w14:textId="77777777" w:rsidR="00121994" w:rsidRPr="004B3E3C" w:rsidRDefault="00121994" w:rsidP="00637535">
            <w:pPr>
              <w:pStyle w:val="TAC"/>
              <w:keepNext w:val="0"/>
              <w:keepLines w:val="0"/>
              <w:spacing w:line="256" w:lineRule="auto"/>
              <w:rPr>
                <w:rFonts w:eastAsia="Malgun Gothic"/>
                <w:szCs w:val="18"/>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0DA696B6" w14:textId="77777777" w:rsidR="00121994" w:rsidRPr="004B3E3C" w:rsidRDefault="00121994" w:rsidP="00637535">
            <w:pPr>
              <w:pStyle w:val="TAC"/>
              <w:keepNext w:val="0"/>
              <w:keepLines w:val="0"/>
              <w:spacing w:line="256" w:lineRule="auto"/>
              <w:rPr>
                <w:rFonts w:eastAsia="Malgun Gothic"/>
                <w:szCs w:val="18"/>
              </w:rPr>
            </w:pPr>
            <w:r w:rsidRPr="004B3E3C">
              <w:rPr>
                <w:rFonts w:cs="Arial"/>
              </w:rPr>
              <w:t>-</w:t>
            </w:r>
          </w:p>
        </w:tc>
      </w:tr>
      <w:tr w:rsidR="00121994" w:rsidRPr="004B3E3C" w14:paraId="36A69091"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4E40282" w14:textId="77777777" w:rsidR="00121994" w:rsidRPr="004B3E3C" w:rsidRDefault="00121994" w:rsidP="00637535">
            <w:pPr>
              <w:pStyle w:val="TAL"/>
              <w:keepNext w:val="0"/>
              <w:keepLines w:val="0"/>
              <w:spacing w:line="256" w:lineRule="auto"/>
              <w:rPr>
                <w:rFonts w:cs="Arial"/>
              </w:rPr>
            </w:pPr>
            <w:r w:rsidRPr="004B3E3C">
              <w:rPr>
                <w:rFonts w:cs="Arial"/>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3A40ED93" w14:textId="77777777" w:rsidR="00121994" w:rsidRPr="004B3E3C" w:rsidRDefault="00121994" w:rsidP="00637535">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67E6EAA7" w14:textId="77777777" w:rsidR="00121994" w:rsidRPr="004B3E3C" w:rsidRDefault="00121994" w:rsidP="00637535">
            <w:pPr>
              <w:pStyle w:val="TAC"/>
              <w:keepNext w:val="0"/>
              <w:keepLines w:val="0"/>
              <w:spacing w:line="256" w:lineRule="auto"/>
              <w:rPr>
                <w:rFonts w:eastAsia="Malgun Gothic"/>
                <w:szCs w:val="18"/>
              </w:rPr>
            </w:pPr>
            <w:r w:rsidRPr="004B3E3C">
              <w:rPr>
                <w:rFonts w:eastAsia="Malgun Gothic"/>
                <w:szCs w:val="18"/>
              </w:rPr>
              <w:t>OP.3</w:t>
            </w:r>
          </w:p>
        </w:tc>
        <w:tc>
          <w:tcPr>
            <w:tcW w:w="831" w:type="dxa"/>
            <w:tcBorders>
              <w:top w:val="single" w:sz="4" w:space="0" w:color="auto"/>
              <w:left w:val="single" w:sz="4" w:space="0" w:color="auto"/>
              <w:bottom w:val="single" w:sz="4" w:space="0" w:color="auto"/>
              <w:right w:val="single" w:sz="4" w:space="0" w:color="auto"/>
            </w:tcBorders>
            <w:vAlign w:val="center"/>
          </w:tcPr>
          <w:p w14:paraId="20C50919" w14:textId="77777777" w:rsidR="00121994" w:rsidRPr="004B3E3C" w:rsidRDefault="00121994" w:rsidP="00637535">
            <w:pPr>
              <w:pStyle w:val="TAC"/>
              <w:keepNext w:val="0"/>
              <w:keepLines w:val="0"/>
              <w:spacing w:line="256" w:lineRule="auto"/>
              <w:rPr>
                <w:rFonts w:eastAsia="Malgun Gothic"/>
                <w:szCs w:val="18"/>
              </w:rPr>
            </w:pPr>
            <w:r w:rsidRPr="004B3E3C">
              <w:rPr>
                <w:rFonts w:eastAsia="Malgun Gothic"/>
                <w:szCs w:val="18"/>
              </w:rPr>
              <w:t>OP.3</w:t>
            </w:r>
          </w:p>
        </w:tc>
        <w:tc>
          <w:tcPr>
            <w:tcW w:w="831" w:type="dxa"/>
            <w:tcBorders>
              <w:top w:val="single" w:sz="4" w:space="0" w:color="auto"/>
              <w:left w:val="single" w:sz="4" w:space="0" w:color="auto"/>
              <w:bottom w:val="single" w:sz="4" w:space="0" w:color="auto"/>
              <w:right w:val="single" w:sz="4" w:space="0" w:color="auto"/>
            </w:tcBorders>
            <w:vAlign w:val="center"/>
          </w:tcPr>
          <w:p w14:paraId="41FAC44C" w14:textId="77777777" w:rsidR="00121994" w:rsidRPr="004B3E3C" w:rsidRDefault="00121994" w:rsidP="00637535">
            <w:pPr>
              <w:pStyle w:val="TAC"/>
              <w:keepNext w:val="0"/>
              <w:keepLines w:val="0"/>
              <w:spacing w:line="256" w:lineRule="auto"/>
              <w:rPr>
                <w:rFonts w:eastAsia="Malgun Gothic"/>
                <w:szCs w:val="18"/>
              </w:rPr>
            </w:pPr>
            <w:r w:rsidRPr="004B3E3C">
              <w:rPr>
                <w:rFonts w:eastAsia="Malgun Gothic"/>
                <w:szCs w:val="18"/>
              </w:rPr>
              <w:t>OP.3</w:t>
            </w:r>
          </w:p>
        </w:tc>
        <w:tc>
          <w:tcPr>
            <w:tcW w:w="832" w:type="dxa"/>
            <w:tcBorders>
              <w:top w:val="single" w:sz="4" w:space="0" w:color="auto"/>
              <w:left w:val="single" w:sz="4" w:space="0" w:color="auto"/>
              <w:bottom w:val="single" w:sz="4" w:space="0" w:color="auto"/>
              <w:right w:val="single" w:sz="4" w:space="0" w:color="auto"/>
            </w:tcBorders>
            <w:vAlign w:val="center"/>
          </w:tcPr>
          <w:p w14:paraId="4C4964A3" w14:textId="77777777" w:rsidR="00121994" w:rsidRPr="004B3E3C" w:rsidRDefault="00121994" w:rsidP="00637535">
            <w:pPr>
              <w:pStyle w:val="TAC"/>
              <w:keepNext w:val="0"/>
              <w:keepLines w:val="0"/>
              <w:spacing w:line="256" w:lineRule="auto"/>
              <w:rPr>
                <w:rFonts w:eastAsia="Malgun Gothic"/>
                <w:szCs w:val="18"/>
              </w:rPr>
            </w:pPr>
            <w:r w:rsidRPr="004B3E3C">
              <w:rPr>
                <w:rFonts w:eastAsia="Malgun Gothic"/>
                <w:szCs w:val="18"/>
              </w:rPr>
              <w:t>OP.3</w:t>
            </w:r>
          </w:p>
        </w:tc>
      </w:tr>
      <w:tr w:rsidR="00121994" w:rsidRPr="004B3E3C" w14:paraId="77E1A651"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F04CBDD" w14:textId="77777777" w:rsidR="00121994" w:rsidRPr="004B3E3C" w:rsidRDefault="00121994" w:rsidP="00637535">
            <w:pPr>
              <w:pStyle w:val="TAL"/>
              <w:keepNext w:val="0"/>
              <w:keepLines w:val="0"/>
              <w:spacing w:line="256" w:lineRule="auto"/>
              <w:rPr>
                <w:rFonts w:cs="Arial"/>
              </w:rPr>
            </w:pPr>
            <w:r w:rsidRPr="004B3E3C">
              <w:rPr>
                <w:rFonts w:cs="Arial"/>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60DB82C" w14:textId="77777777" w:rsidR="00121994" w:rsidRPr="004B3E3C" w:rsidRDefault="00121994" w:rsidP="00637535">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75F567D" w14:textId="77777777" w:rsidR="00121994" w:rsidRPr="004B3E3C" w:rsidRDefault="00121994" w:rsidP="00637535">
            <w:pPr>
              <w:pStyle w:val="TAC"/>
              <w:keepNext w:val="0"/>
              <w:keepLines w:val="0"/>
              <w:spacing w:line="256" w:lineRule="auto"/>
              <w:rPr>
                <w:rFonts w:cs="Arial"/>
              </w:rPr>
            </w:pPr>
            <w:r w:rsidRPr="004B3E3C">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F85BF77" w14:textId="77777777" w:rsidR="00121994" w:rsidRPr="004B3E3C" w:rsidRDefault="00121994" w:rsidP="00637535">
            <w:pPr>
              <w:pStyle w:val="TAC"/>
              <w:keepNext w:val="0"/>
              <w:keepLines w:val="0"/>
              <w:spacing w:line="256" w:lineRule="auto"/>
              <w:rPr>
                <w:rFonts w:cs="Arial"/>
              </w:rPr>
            </w:pPr>
            <w:r w:rsidRPr="004B3E3C">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90F3211" w14:textId="77777777" w:rsidR="00121994" w:rsidRPr="004B3E3C" w:rsidRDefault="00121994" w:rsidP="00637535">
            <w:pPr>
              <w:pStyle w:val="TAC"/>
              <w:keepNext w:val="0"/>
              <w:keepLines w:val="0"/>
              <w:spacing w:line="256" w:lineRule="auto"/>
              <w:rPr>
                <w:rFonts w:cs="Arial"/>
              </w:rPr>
            </w:pPr>
            <w:r w:rsidRPr="004B3E3C">
              <w:rPr>
                <w:rFonts w:cs="Arial"/>
              </w:rPr>
              <w:t>SSB.3 FR2</w:t>
            </w:r>
          </w:p>
        </w:tc>
        <w:tc>
          <w:tcPr>
            <w:tcW w:w="832" w:type="dxa"/>
            <w:tcBorders>
              <w:top w:val="single" w:sz="4" w:space="0" w:color="auto"/>
              <w:left w:val="single" w:sz="4" w:space="0" w:color="auto"/>
              <w:bottom w:val="single" w:sz="4" w:space="0" w:color="auto"/>
              <w:right w:val="single" w:sz="4" w:space="0" w:color="auto"/>
            </w:tcBorders>
            <w:vAlign w:val="center"/>
            <w:hideMark/>
          </w:tcPr>
          <w:p w14:paraId="470076FD" w14:textId="77777777" w:rsidR="00121994" w:rsidRPr="004B3E3C" w:rsidRDefault="00121994" w:rsidP="00637535">
            <w:pPr>
              <w:pStyle w:val="TAC"/>
              <w:keepNext w:val="0"/>
              <w:keepLines w:val="0"/>
              <w:spacing w:line="256" w:lineRule="auto"/>
              <w:rPr>
                <w:rFonts w:cs="Arial"/>
              </w:rPr>
            </w:pPr>
            <w:r w:rsidRPr="004B3E3C">
              <w:rPr>
                <w:rFonts w:cs="Arial"/>
              </w:rPr>
              <w:t>SSB.3 FR2</w:t>
            </w:r>
          </w:p>
        </w:tc>
      </w:tr>
      <w:tr w:rsidR="00121994" w:rsidRPr="004B3E3C" w14:paraId="1B7F2960"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6B66C89" w14:textId="77777777" w:rsidR="00121994" w:rsidRPr="004B3E3C" w:rsidRDefault="00121994" w:rsidP="00637535">
            <w:pPr>
              <w:pStyle w:val="TAL"/>
              <w:keepNext w:val="0"/>
              <w:keepLines w:val="0"/>
              <w:spacing w:line="256" w:lineRule="auto"/>
              <w:rPr>
                <w:rFonts w:cs="Arial"/>
              </w:rPr>
            </w:pPr>
            <w:r w:rsidRPr="004B3E3C">
              <w:rPr>
                <w:rFonts w:cs="Arial"/>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F6E8808" w14:textId="77777777" w:rsidR="00121994" w:rsidRPr="004B3E3C" w:rsidRDefault="00121994" w:rsidP="00637535">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E656098" w14:textId="77777777" w:rsidR="00121994" w:rsidRPr="004B3E3C" w:rsidRDefault="00121994" w:rsidP="00637535">
            <w:pPr>
              <w:pStyle w:val="TAC"/>
              <w:keepNext w:val="0"/>
              <w:keepLines w:val="0"/>
              <w:spacing w:line="256" w:lineRule="auto"/>
              <w:rPr>
                <w:rFonts w:cs="Arial"/>
              </w:rPr>
            </w:pPr>
            <w:r w:rsidRPr="004B3E3C">
              <w:rPr>
                <w:rFonts w:cs="Arial"/>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
          <w:p w14:paraId="623757D8" w14:textId="77777777" w:rsidR="00121994" w:rsidRPr="004B3E3C" w:rsidRDefault="00121994" w:rsidP="00637535">
            <w:pPr>
              <w:pStyle w:val="TAC"/>
              <w:keepNext w:val="0"/>
              <w:keepLines w:val="0"/>
              <w:spacing w:line="256" w:lineRule="auto"/>
              <w:rPr>
                <w:rFonts w:cs="Arial"/>
              </w:rPr>
            </w:pPr>
            <w:r w:rsidRPr="004B3E3C">
              <w:rPr>
                <w:rFonts w:cs="Arial"/>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031F541" w14:textId="77777777" w:rsidR="00121994" w:rsidRPr="004B3E3C" w:rsidRDefault="00121994" w:rsidP="00637535">
            <w:pPr>
              <w:pStyle w:val="TAC"/>
              <w:keepNext w:val="0"/>
              <w:keepLines w:val="0"/>
              <w:spacing w:line="256" w:lineRule="auto"/>
              <w:rPr>
                <w:rFonts w:cs="Arial"/>
              </w:rPr>
            </w:pPr>
            <w:r w:rsidRPr="004B3E3C">
              <w:rPr>
                <w:rFonts w:cs="Arial"/>
              </w:rPr>
              <w:t>SMTC.1</w:t>
            </w:r>
          </w:p>
        </w:tc>
        <w:tc>
          <w:tcPr>
            <w:tcW w:w="832" w:type="dxa"/>
            <w:tcBorders>
              <w:top w:val="single" w:sz="4" w:space="0" w:color="auto"/>
              <w:left w:val="single" w:sz="4" w:space="0" w:color="auto"/>
              <w:bottom w:val="single" w:sz="4" w:space="0" w:color="auto"/>
              <w:right w:val="single" w:sz="4" w:space="0" w:color="auto"/>
            </w:tcBorders>
            <w:vAlign w:val="center"/>
            <w:hideMark/>
          </w:tcPr>
          <w:p w14:paraId="179A74CA" w14:textId="77777777" w:rsidR="00121994" w:rsidRPr="004B3E3C" w:rsidRDefault="00121994" w:rsidP="00637535">
            <w:pPr>
              <w:pStyle w:val="TAC"/>
              <w:keepNext w:val="0"/>
              <w:keepLines w:val="0"/>
              <w:spacing w:line="256" w:lineRule="auto"/>
              <w:rPr>
                <w:rFonts w:cs="Arial"/>
              </w:rPr>
            </w:pPr>
            <w:r w:rsidRPr="004B3E3C">
              <w:rPr>
                <w:rFonts w:cs="Arial"/>
              </w:rPr>
              <w:t>SMTC.1</w:t>
            </w:r>
          </w:p>
        </w:tc>
      </w:tr>
      <w:tr w:rsidR="00121994" w:rsidRPr="004B3E3C" w14:paraId="00049354"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8630E5C" w14:textId="77777777" w:rsidR="00121994" w:rsidRPr="004B3E3C" w:rsidRDefault="00121994" w:rsidP="00637535">
            <w:pPr>
              <w:pStyle w:val="TAL"/>
              <w:keepNext w:val="0"/>
              <w:keepLines w:val="0"/>
              <w:spacing w:line="256" w:lineRule="auto"/>
              <w:rPr>
                <w:rFonts w:cs="Arial"/>
              </w:rPr>
            </w:pPr>
            <w:r w:rsidRPr="004B3E3C">
              <w:rPr>
                <w:rFonts w:cs="Arial"/>
              </w:rPr>
              <w:t>Time offset with Cell 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B2AE493" w14:textId="77777777" w:rsidR="00121994" w:rsidRPr="004B3E3C" w:rsidRDefault="00121994" w:rsidP="00637535">
            <w:pPr>
              <w:pStyle w:val="TAC"/>
              <w:keepNext w:val="0"/>
              <w:keepLines w:val="0"/>
              <w:spacing w:line="256" w:lineRule="auto"/>
              <w:rPr>
                <w:rFonts w:cs="Arial"/>
              </w:rPr>
            </w:pPr>
            <w:r w:rsidRPr="004B3E3C">
              <w:rPr>
                <w:rFonts w:cs="v4.2.0"/>
              </w:rPr>
              <w:sym w:font="Symbol" w:char="F06D"/>
            </w:r>
            <w:r w:rsidRPr="004B3E3C">
              <w:rPr>
                <w:rFonts w:cs="v4.2.0"/>
              </w:rPr>
              <w:t>s</w:t>
            </w:r>
          </w:p>
        </w:tc>
        <w:tc>
          <w:tcPr>
            <w:tcW w:w="831" w:type="dxa"/>
            <w:tcBorders>
              <w:top w:val="single" w:sz="4" w:space="0" w:color="auto"/>
              <w:left w:val="single" w:sz="4" w:space="0" w:color="auto"/>
              <w:bottom w:val="single" w:sz="4" w:space="0" w:color="auto"/>
              <w:right w:val="single" w:sz="4" w:space="0" w:color="auto"/>
            </w:tcBorders>
            <w:vAlign w:val="center"/>
            <w:hideMark/>
          </w:tcPr>
          <w:p w14:paraId="078F8657" w14:textId="77777777" w:rsidR="00121994" w:rsidRPr="004B3E3C" w:rsidRDefault="00121994" w:rsidP="00637535">
            <w:pPr>
              <w:pStyle w:val="TAC"/>
              <w:keepNext w:val="0"/>
              <w:keepLines w:val="0"/>
              <w:spacing w:line="256" w:lineRule="auto"/>
              <w:rPr>
                <w:rFonts w:cs="Arial"/>
                <w:lang w:eastAsia="zh-CN"/>
              </w:rPr>
            </w:pPr>
            <w:r w:rsidRPr="004B3E3C">
              <w:rPr>
                <w:rFonts w:cs="Arial"/>
                <w:lang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8216E28" w14:textId="77777777" w:rsidR="00121994" w:rsidRPr="004B3E3C" w:rsidRDefault="00121994" w:rsidP="00637535">
            <w:pPr>
              <w:pStyle w:val="TAC"/>
              <w:keepNext w:val="0"/>
              <w:keepLines w:val="0"/>
              <w:spacing w:line="256" w:lineRule="auto"/>
              <w:rPr>
                <w:rFonts w:cs="Arial"/>
                <w:lang w:eastAsia="zh-CN"/>
              </w:rPr>
            </w:pPr>
            <w:r w:rsidRPr="004B3E3C">
              <w:rPr>
                <w:rFonts w:cs="Arial"/>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258BB100" w14:textId="77777777" w:rsidR="00121994" w:rsidRPr="004B3E3C" w:rsidRDefault="00121994" w:rsidP="00637535">
            <w:pPr>
              <w:pStyle w:val="TAC"/>
              <w:keepNext w:val="0"/>
              <w:keepLines w:val="0"/>
              <w:spacing w:line="256" w:lineRule="auto"/>
              <w:rPr>
                <w:rFonts w:cs="Arial"/>
                <w:lang w:eastAsia="zh-CN"/>
              </w:rPr>
            </w:pPr>
            <w:r w:rsidRPr="004B3E3C">
              <w:rPr>
                <w:rFonts w:cs="Arial"/>
                <w:lang w:eastAsia="zh-CN"/>
              </w:rPr>
              <w:t>-</w:t>
            </w:r>
          </w:p>
        </w:tc>
        <w:tc>
          <w:tcPr>
            <w:tcW w:w="832" w:type="dxa"/>
            <w:tcBorders>
              <w:top w:val="single" w:sz="4" w:space="0" w:color="auto"/>
              <w:left w:val="single" w:sz="4" w:space="0" w:color="auto"/>
              <w:bottom w:val="single" w:sz="4" w:space="0" w:color="auto"/>
              <w:right w:val="single" w:sz="4" w:space="0" w:color="auto"/>
            </w:tcBorders>
            <w:vAlign w:val="center"/>
            <w:hideMark/>
          </w:tcPr>
          <w:p w14:paraId="7B1216E0" w14:textId="77777777" w:rsidR="00121994" w:rsidRPr="004B3E3C" w:rsidRDefault="00121994" w:rsidP="00637535">
            <w:pPr>
              <w:pStyle w:val="TAC"/>
              <w:keepNext w:val="0"/>
              <w:keepLines w:val="0"/>
              <w:spacing w:line="256" w:lineRule="auto"/>
              <w:rPr>
                <w:rFonts w:cs="Arial"/>
                <w:lang w:eastAsia="zh-CN"/>
              </w:rPr>
            </w:pPr>
            <w:r w:rsidRPr="004B3E3C">
              <w:rPr>
                <w:rFonts w:cs="Arial"/>
                <w:lang w:eastAsia="zh-CN"/>
              </w:rPr>
              <w:t>3</w:t>
            </w:r>
          </w:p>
        </w:tc>
      </w:tr>
      <w:tr w:rsidR="00121994" w:rsidRPr="004B3E3C" w14:paraId="2EFECA1F"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A94AC0C" w14:textId="77777777" w:rsidR="00121994" w:rsidRPr="004B3E3C" w:rsidRDefault="00121994" w:rsidP="00637535">
            <w:pPr>
              <w:pStyle w:val="TAL"/>
              <w:keepNext w:val="0"/>
              <w:keepLines w:val="0"/>
              <w:spacing w:line="256" w:lineRule="auto"/>
              <w:rPr>
                <w:rFonts w:cs="Arial"/>
              </w:rPr>
            </w:pPr>
            <w:r w:rsidRPr="004B3E3C">
              <w:rPr>
                <w:rFonts w:cs="Arial"/>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4991A7B" w14:textId="77777777" w:rsidR="00121994" w:rsidRPr="004B3E3C" w:rsidRDefault="00121994" w:rsidP="00637535">
            <w:pPr>
              <w:pStyle w:val="TAC"/>
              <w:keepNext w:val="0"/>
              <w:keepLines w:val="0"/>
              <w:spacing w:line="256" w:lineRule="auto"/>
              <w:rPr>
                <w:rFonts w:cs="Arial"/>
              </w:rPr>
            </w:pPr>
            <w:r w:rsidRPr="004B3E3C">
              <w:rPr>
                <w:rFonts w:cs="Arial"/>
              </w:rPr>
              <w:t>kHz</w:t>
            </w:r>
          </w:p>
        </w:tc>
        <w:tc>
          <w:tcPr>
            <w:tcW w:w="831" w:type="dxa"/>
            <w:tcBorders>
              <w:top w:val="single" w:sz="4" w:space="0" w:color="auto"/>
              <w:left w:val="single" w:sz="4" w:space="0" w:color="auto"/>
              <w:bottom w:val="single" w:sz="4" w:space="0" w:color="auto"/>
              <w:right w:val="single" w:sz="4" w:space="0" w:color="auto"/>
            </w:tcBorders>
            <w:vAlign w:val="center"/>
            <w:hideMark/>
          </w:tcPr>
          <w:p w14:paraId="4099CB62" w14:textId="77777777" w:rsidR="00121994" w:rsidRPr="004B3E3C" w:rsidRDefault="00121994" w:rsidP="00637535">
            <w:pPr>
              <w:pStyle w:val="TAC"/>
              <w:keepNext w:val="0"/>
              <w:keepLines w:val="0"/>
              <w:spacing w:line="256" w:lineRule="auto"/>
              <w:rPr>
                <w:rFonts w:cs="Arial"/>
              </w:rPr>
            </w:pPr>
            <w:r w:rsidRPr="004B3E3C">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671C3B40" w14:textId="77777777" w:rsidR="00121994" w:rsidRPr="004B3E3C" w:rsidRDefault="00121994" w:rsidP="00637535">
            <w:pPr>
              <w:pStyle w:val="TAC"/>
              <w:keepNext w:val="0"/>
              <w:keepLines w:val="0"/>
              <w:spacing w:line="256" w:lineRule="auto"/>
              <w:rPr>
                <w:rFonts w:cs="Arial"/>
              </w:rPr>
            </w:pPr>
            <w:r w:rsidRPr="004B3E3C">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4119FF7C" w14:textId="77777777" w:rsidR="00121994" w:rsidRPr="004B3E3C" w:rsidRDefault="00121994" w:rsidP="00637535">
            <w:pPr>
              <w:pStyle w:val="TAC"/>
              <w:keepNext w:val="0"/>
              <w:keepLines w:val="0"/>
              <w:spacing w:line="256" w:lineRule="auto"/>
              <w:rPr>
                <w:rFonts w:cs="Arial"/>
              </w:rPr>
            </w:pPr>
            <w:r w:rsidRPr="004B3E3C">
              <w:rPr>
                <w:rFonts w:cs="Arial"/>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14:paraId="1D6B0DD8" w14:textId="77777777" w:rsidR="00121994" w:rsidRPr="004B3E3C" w:rsidRDefault="00121994" w:rsidP="00637535">
            <w:pPr>
              <w:pStyle w:val="TAC"/>
              <w:keepNext w:val="0"/>
              <w:keepLines w:val="0"/>
              <w:spacing w:line="256" w:lineRule="auto"/>
              <w:rPr>
                <w:rFonts w:cs="Arial"/>
              </w:rPr>
            </w:pPr>
            <w:r w:rsidRPr="004B3E3C">
              <w:rPr>
                <w:rFonts w:cs="Arial"/>
              </w:rPr>
              <w:t xml:space="preserve">120 </w:t>
            </w:r>
          </w:p>
        </w:tc>
      </w:tr>
      <w:tr w:rsidR="00121994" w:rsidRPr="004B3E3C" w14:paraId="640CC1D7"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hideMark/>
          </w:tcPr>
          <w:p w14:paraId="7F9CD901" w14:textId="77777777" w:rsidR="00121994" w:rsidRPr="004B3E3C" w:rsidRDefault="00121994" w:rsidP="00637535">
            <w:pPr>
              <w:pStyle w:val="TAL"/>
              <w:keepNext w:val="0"/>
              <w:keepLines w:val="0"/>
              <w:spacing w:line="256" w:lineRule="auto"/>
              <w:rPr>
                <w:rFonts w:cs="Arial"/>
              </w:rPr>
            </w:pPr>
            <w:r w:rsidRPr="004B3E3C">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F3E0216" w14:textId="77777777" w:rsidR="00121994" w:rsidRPr="004B3E3C" w:rsidRDefault="00121994" w:rsidP="00637535">
            <w:pPr>
              <w:pStyle w:val="TAC"/>
              <w:keepNext w:val="0"/>
              <w:keepLines w:val="0"/>
              <w:spacing w:line="256" w:lineRule="auto"/>
              <w:rPr>
                <w:rFonts w:cs="Arial"/>
              </w:rPr>
            </w:pPr>
            <w:r w:rsidRPr="004B3E3C">
              <w:rPr>
                <w:rFonts w:cs="Arial"/>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8E2D03F" w14:textId="77777777" w:rsidR="00121994" w:rsidRPr="004B3E3C" w:rsidRDefault="00121994" w:rsidP="00637535">
            <w:pPr>
              <w:pStyle w:val="TAC"/>
              <w:keepNext w:val="0"/>
              <w:keepLines w:val="0"/>
              <w:spacing w:line="256" w:lineRule="auto"/>
              <w:rPr>
                <w:rFonts w:cs="Arial"/>
              </w:rPr>
            </w:pPr>
            <w:r w:rsidRPr="004B3E3C">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05BDAF3" w14:textId="77777777" w:rsidR="00121994" w:rsidRPr="004B3E3C" w:rsidRDefault="00121994" w:rsidP="00637535">
            <w:pPr>
              <w:pStyle w:val="TAC"/>
              <w:keepNext w:val="0"/>
              <w:keepLines w:val="0"/>
              <w:spacing w:line="256" w:lineRule="auto"/>
              <w:rPr>
                <w:rFonts w:cs="Arial"/>
              </w:rPr>
            </w:pPr>
            <w:r w:rsidRPr="004B3E3C">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EEB82DB" w14:textId="77777777" w:rsidR="00121994" w:rsidRPr="004B3E3C" w:rsidRDefault="00121994" w:rsidP="00637535">
            <w:pPr>
              <w:pStyle w:val="TAC"/>
              <w:keepNext w:val="0"/>
              <w:keepLines w:val="0"/>
              <w:spacing w:line="256" w:lineRule="auto"/>
              <w:rPr>
                <w:rFonts w:cs="Arial"/>
              </w:rPr>
            </w:pPr>
            <w:r w:rsidRPr="004B3E3C">
              <w:rPr>
                <w:rFonts w:cs="Arial"/>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4C07D896" w14:textId="77777777" w:rsidR="00121994" w:rsidRPr="004B3E3C" w:rsidRDefault="00121994" w:rsidP="00637535">
            <w:pPr>
              <w:pStyle w:val="TAC"/>
              <w:keepNext w:val="0"/>
              <w:keepLines w:val="0"/>
              <w:spacing w:line="256" w:lineRule="auto"/>
              <w:rPr>
                <w:rFonts w:cs="Arial"/>
              </w:rPr>
            </w:pPr>
            <w:r w:rsidRPr="004B3E3C">
              <w:rPr>
                <w:rFonts w:cs="Arial"/>
              </w:rPr>
              <w:t>0</w:t>
            </w:r>
          </w:p>
        </w:tc>
      </w:tr>
      <w:tr w:rsidR="00121994" w:rsidRPr="004B3E3C" w14:paraId="3CF8B126"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hideMark/>
          </w:tcPr>
          <w:p w14:paraId="58753CA8" w14:textId="77777777" w:rsidR="00121994" w:rsidRPr="004B3E3C" w:rsidRDefault="00121994" w:rsidP="00637535">
            <w:pPr>
              <w:pStyle w:val="TAL"/>
              <w:keepNext w:val="0"/>
              <w:keepLines w:val="0"/>
              <w:spacing w:line="256" w:lineRule="auto"/>
              <w:rPr>
                <w:rFonts w:cs="Arial"/>
              </w:rPr>
            </w:pPr>
            <w:r w:rsidRPr="004B3E3C">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4A4D3EC" w14:textId="77777777" w:rsidR="00121994" w:rsidRPr="004B3E3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62C4DF" w14:textId="77777777" w:rsidR="00121994" w:rsidRPr="004B3E3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2278B70" w14:textId="77777777" w:rsidR="00121994" w:rsidRPr="004B3E3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1CF4CB" w14:textId="77777777" w:rsidR="00121994" w:rsidRPr="004B3E3C" w:rsidRDefault="00121994" w:rsidP="00637535">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BE7F6EC" w14:textId="77777777" w:rsidR="00121994" w:rsidRPr="004B3E3C" w:rsidRDefault="00121994" w:rsidP="00637535">
            <w:pPr>
              <w:spacing w:after="0" w:line="256" w:lineRule="auto"/>
              <w:rPr>
                <w:rFonts w:ascii="Arial" w:hAnsi="Arial" w:cs="Arial"/>
                <w:sz w:val="18"/>
              </w:rPr>
            </w:pPr>
          </w:p>
        </w:tc>
      </w:tr>
      <w:tr w:rsidR="00121994" w:rsidRPr="004B3E3C" w14:paraId="469A2378"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hideMark/>
          </w:tcPr>
          <w:p w14:paraId="2BB0CA8F" w14:textId="77777777" w:rsidR="00121994" w:rsidRPr="004B3E3C" w:rsidRDefault="00121994" w:rsidP="00637535">
            <w:pPr>
              <w:pStyle w:val="TAL"/>
              <w:keepNext w:val="0"/>
              <w:keepLines w:val="0"/>
              <w:spacing w:line="256" w:lineRule="auto"/>
              <w:rPr>
                <w:rFonts w:cs="Arial"/>
              </w:rPr>
            </w:pPr>
            <w:r w:rsidRPr="004B3E3C">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8579BED" w14:textId="77777777" w:rsidR="00121994" w:rsidRPr="004B3E3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05B3FC" w14:textId="77777777" w:rsidR="00121994" w:rsidRPr="004B3E3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9D678B4" w14:textId="77777777" w:rsidR="00121994" w:rsidRPr="004B3E3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E16708" w14:textId="77777777" w:rsidR="00121994" w:rsidRPr="004B3E3C" w:rsidRDefault="00121994" w:rsidP="00637535">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93A8F59" w14:textId="77777777" w:rsidR="00121994" w:rsidRPr="004B3E3C" w:rsidRDefault="00121994" w:rsidP="00637535">
            <w:pPr>
              <w:spacing w:after="0" w:line="256" w:lineRule="auto"/>
              <w:rPr>
                <w:rFonts w:ascii="Arial" w:hAnsi="Arial" w:cs="Arial"/>
                <w:sz w:val="18"/>
              </w:rPr>
            </w:pPr>
          </w:p>
        </w:tc>
      </w:tr>
      <w:tr w:rsidR="00121994" w:rsidRPr="004B3E3C" w14:paraId="03B41774"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hideMark/>
          </w:tcPr>
          <w:p w14:paraId="224FA024" w14:textId="77777777" w:rsidR="00121994" w:rsidRPr="004B3E3C" w:rsidRDefault="00121994" w:rsidP="00637535">
            <w:pPr>
              <w:pStyle w:val="TAL"/>
              <w:keepNext w:val="0"/>
              <w:keepLines w:val="0"/>
              <w:spacing w:line="256" w:lineRule="auto"/>
              <w:rPr>
                <w:rFonts w:cs="Arial"/>
              </w:rPr>
            </w:pPr>
            <w:r w:rsidRPr="004B3E3C">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3BF4DFB" w14:textId="77777777" w:rsidR="00121994" w:rsidRPr="004B3E3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1F8C45" w14:textId="77777777" w:rsidR="00121994" w:rsidRPr="004B3E3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E551718" w14:textId="77777777" w:rsidR="00121994" w:rsidRPr="004B3E3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163E05E" w14:textId="77777777" w:rsidR="00121994" w:rsidRPr="004B3E3C" w:rsidRDefault="00121994" w:rsidP="00637535">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FA33850" w14:textId="77777777" w:rsidR="00121994" w:rsidRPr="004B3E3C" w:rsidRDefault="00121994" w:rsidP="00637535">
            <w:pPr>
              <w:spacing w:after="0" w:line="256" w:lineRule="auto"/>
              <w:rPr>
                <w:rFonts w:ascii="Arial" w:hAnsi="Arial" w:cs="Arial"/>
                <w:sz w:val="18"/>
              </w:rPr>
            </w:pPr>
          </w:p>
        </w:tc>
      </w:tr>
      <w:tr w:rsidR="00121994" w:rsidRPr="004B3E3C" w14:paraId="71D349A0"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hideMark/>
          </w:tcPr>
          <w:p w14:paraId="2EF46E12" w14:textId="77777777" w:rsidR="00121994" w:rsidRPr="004B3E3C" w:rsidRDefault="00121994" w:rsidP="00637535">
            <w:pPr>
              <w:pStyle w:val="TAL"/>
              <w:keepNext w:val="0"/>
              <w:keepLines w:val="0"/>
              <w:spacing w:line="256" w:lineRule="auto"/>
              <w:rPr>
                <w:rFonts w:cs="Arial"/>
              </w:rPr>
            </w:pPr>
            <w:r w:rsidRPr="004B3E3C">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22F7377" w14:textId="77777777" w:rsidR="00121994" w:rsidRPr="004B3E3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16D8EA6" w14:textId="77777777" w:rsidR="00121994" w:rsidRPr="004B3E3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30637DF" w14:textId="77777777" w:rsidR="00121994" w:rsidRPr="004B3E3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9A1704" w14:textId="77777777" w:rsidR="00121994" w:rsidRPr="004B3E3C" w:rsidRDefault="00121994" w:rsidP="00637535">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271C65A" w14:textId="77777777" w:rsidR="00121994" w:rsidRPr="004B3E3C" w:rsidRDefault="00121994" w:rsidP="00637535">
            <w:pPr>
              <w:spacing w:after="0" w:line="256" w:lineRule="auto"/>
              <w:rPr>
                <w:rFonts w:ascii="Arial" w:hAnsi="Arial" w:cs="Arial"/>
                <w:sz w:val="18"/>
              </w:rPr>
            </w:pPr>
          </w:p>
        </w:tc>
      </w:tr>
      <w:tr w:rsidR="00121994" w:rsidRPr="004B3E3C" w14:paraId="18E1883B"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hideMark/>
          </w:tcPr>
          <w:p w14:paraId="51BC84A5" w14:textId="77777777" w:rsidR="00121994" w:rsidRPr="004B3E3C" w:rsidRDefault="00121994" w:rsidP="00637535">
            <w:pPr>
              <w:pStyle w:val="TAL"/>
              <w:keepNext w:val="0"/>
              <w:keepLines w:val="0"/>
              <w:spacing w:line="256" w:lineRule="auto"/>
              <w:rPr>
                <w:rFonts w:cs="Arial"/>
              </w:rPr>
            </w:pPr>
            <w:r w:rsidRPr="004B3E3C">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839A228" w14:textId="77777777" w:rsidR="00121994" w:rsidRPr="004B3E3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0EA7CE" w14:textId="77777777" w:rsidR="00121994" w:rsidRPr="004B3E3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B486A6B" w14:textId="77777777" w:rsidR="00121994" w:rsidRPr="004B3E3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42769E2" w14:textId="77777777" w:rsidR="00121994" w:rsidRPr="004B3E3C" w:rsidRDefault="00121994" w:rsidP="00637535">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715C2DD" w14:textId="77777777" w:rsidR="00121994" w:rsidRPr="004B3E3C" w:rsidRDefault="00121994" w:rsidP="00637535">
            <w:pPr>
              <w:spacing w:after="0" w:line="256" w:lineRule="auto"/>
              <w:rPr>
                <w:rFonts w:ascii="Arial" w:hAnsi="Arial" w:cs="Arial"/>
                <w:sz w:val="18"/>
              </w:rPr>
            </w:pPr>
          </w:p>
        </w:tc>
      </w:tr>
      <w:tr w:rsidR="00121994" w:rsidRPr="004B3E3C" w14:paraId="1BE02EA8"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hideMark/>
          </w:tcPr>
          <w:p w14:paraId="1F34014C" w14:textId="77777777" w:rsidR="00121994" w:rsidRPr="004B3E3C" w:rsidRDefault="00121994" w:rsidP="00637535">
            <w:pPr>
              <w:pStyle w:val="TAL"/>
              <w:keepNext w:val="0"/>
              <w:keepLines w:val="0"/>
              <w:spacing w:line="256" w:lineRule="auto"/>
              <w:rPr>
                <w:rFonts w:cs="Arial"/>
              </w:rPr>
            </w:pPr>
            <w:r w:rsidRPr="004B3E3C">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9228D7D" w14:textId="77777777" w:rsidR="00121994" w:rsidRPr="004B3E3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D9AB5D3" w14:textId="77777777" w:rsidR="00121994" w:rsidRPr="004B3E3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3E2916" w14:textId="77777777" w:rsidR="00121994" w:rsidRPr="004B3E3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2BAE4C5" w14:textId="77777777" w:rsidR="00121994" w:rsidRPr="004B3E3C" w:rsidRDefault="00121994" w:rsidP="00637535">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6E720BF" w14:textId="77777777" w:rsidR="00121994" w:rsidRPr="004B3E3C" w:rsidRDefault="00121994" w:rsidP="00637535">
            <w:pPr>
              <w:spacing w:after="0" w:line="256" w:lineRule="auto"/>
              <w:rPr>
                <w:rFonts w:ascii="Arial" w:hAnsi="Arial" w:cs="Arial"/>
                <w:sz w:val="18"/>
              </w:rPr>
            </w:pPr>
          </w:p>
        </w:tc>
      </w:tr>
      <w:tr w:rsidR="00121994" w:rsidRPr="004B3E3C" w14:paraId="7D374392"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hideMark/>
          </w:tcPr>
          <w:p w14:paraId="026AB2D5" w14:textId="77777777" w:rsidR="00121994" w:rsidRPr="004B3E3C" w:rsidRDefault="00121994" w:rsidP="00637535">
            <w:pPr>
              <w:pStyle w:val="TAL"/>
              <w:keepNext w:val="0"/>
              <w:keepLines w:val="0"/>
              <w:spacing w:line="256" w:lineRule="auto"/>
              <w:rPr>
                <w:rFonts w:cs="Arial"/>
              </w:rPr>
            </w:pPr>
            <w:r w:rsidRPr="004B3E3C">
              <w:rPr>
                <w:rFonts w:eastAsia="Malgun Gothic" w:cs="Arial"/>
                <w:szCs w:val="18"/>
              </w:rPr>
              <w:t xml:space="preserve">EPRE ratio of OCNG DMRS to </w:t>
            </w:r>
            <w:proofErr w:type="spellStart"/>
            <w:r w:rsidRPr="004B3E3C">
              <w:rPr>
                <w:rFonts w:eastAsia="Malgun Gothic" w:cs="Arial"/>
                <w:szCs w:val="18"/>
              </w:rPr>
              <w:t>SSS</w:t>
            </w:r>
            <w:r w:rsidRPr="004B3E3C">
              <w:rPr>
                <w:rFonts w:eastAsia="Malgun Gothic" w:cs="Arial"/>
                <w:szCs w:val="18"/>
                <w:vertAlign w:val="superscript"/>
              </w:rPr>
              <w:t>Note</w:t>
            </w:r>
            <w:proofErr w:type="spellEnd"/>
            <w:r w:rsidRPr="004B3E3C">
              <w:rPr>
                <w:rFonts w:eastAsia="Malgun Gothic" w:cs="Arial"/>
                <w:szCs w:val="18"/>
                <w:vertAlign w:val="superscript"/>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25B5A03" w14:textId="77777777" w:rsidR="00121994" w:rsidRPr="004B3E3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5990D9F" w14:textId="77777777" w:rsidR="00121994" w:rsidRPr="004B3E3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AC3FCA" w14:textId="77777777" w:rsidR="00121994" w:rsidRPr="004B3E3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17F69D" w14:textId="77777777" w:rsidR="00121994" w:rsidRPr="004B3E3C" w:rsidRDefault="00121994" w:rsidP="00637535">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45C8A6C" w14:textId="77777777" w:rsidR="00121994" w:rsidRPr="004B3E3C" w:rsidRDefault="00121994" w:rsidP="00637535">
            <w:pPr>
              <w:spacing w:after="0" w:line="256" w:lineRule="auto"/>
              <w:rPr>
                <w:rFonts w:ascii="Arial" w:hAnsi="Arial" w:cs="Arial"/>
                <w:sz w:val="18"/>
              </w:rPr>
            </w:pPr>
          </w:p>
        </w:tc>
      </w:tr>
      <w:tr w:rsidR="00121994" w:rsidRPr="004B3E3C" w14:paraId="51F4219E"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hideMark/>
          </w:tcPr>
          <w:p w14:paraId="4C283F49" w14:textId="77777777" w:rsidR="00121994" w:rsidRPr="004B3E3C" w:rsidRDefault="00121994" w:rsidP="00637535">
            <w:pPr>
              <w:pStyle w:val="TAL"/>
              <w:keepNext w:val="0"/>
              <w:keepLines w:val="0"/>
              <w:spacing w:line="256" w:lineRule="auto"/>
              <w:rPr>
                <w:rFonts w:cs="Arial"/>
              </w:rPr>
            </w:pPr>
            <w:r w:rsidRPr="004B3E3C">
              <w:rPr>
                <w:rFonts w:eastAsia="Malgun Gothic" w:cs="Arial"/>
                <w:szCs w:val="18"/>
              </w:rPr>
              <w:t>EPRE ratio of OCNG to OCNG DMRS</w:t>
            </w:r>
            <w:r w:rsidRPr="004B3E3C">
              <w:rPr>
                <w:rFonts w:eastAsia="Malgun Gothic" w:cs="Arial"/>
                <w:szCs w:val="18"/>
                <w:vertAlign w:val="superscript"/>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F10A81D" w14:textId="77777777" w:rsidR="00121994" w:rsidRPr="004B3E3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D0E3D25" w14:textId="77777777" w:rsidR="00121994" w:rsidRPr="004B3E3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4CA1C4" w14:textId="77777777" w:rsidR="00121994" w:rsidRPr="004B3E3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4E69047" w14:textId="77777777" w:rsidR="00121994" w:rsidRPr="004B3E3C" w:rsidRDefault="00121994" w:rsidP="00637535">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C39D6D8" w14:textId="77777777" w:rsidR="00121994" w:rsidRPr="004B3E3C" w:rsidRDefault="00121994" w:rsidP="00637535">
            <w:pPr>
              <w:spacing w:after="0" w:line="256" w:lineRule="auto"/>
              <w:rPr>
                <w:rFonts w:ascii="Arial" w:hAnsi="Arial" w:cs="Arial"/>
                <w:sz w:val="18"/>
              </w:rPr>
            </w:pPr>
          </w:p>
        </w:tc>
      </w:tr>
      <w:tr w:rsidR="00121994" w:rsidRPr="004B3E3C" w14:paraId="1EEEF099"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DBA7BB3" w14:textId="77777777" w:rsidR="00121994" w:rsidRPr="004B3E3C" w:rsidRDefault="00121994" w:rsidP="00637535">
            <w:pPr>
              <w:pStyle w:val="TAL"/>
              <w:keepNext w:val="0"/>
              <w:keepLines w:val="0"/>
              <w:spacing w:line="256" w:lineRule="auto"/>
              <w:rPr>
                <w:rFonts w:eastAsia="Calibri" w:cs="Arial"/>
                <w:szCs w:val="22"/>
              </w:rPr>
            </w:pPr>
            <w:r w:rsidRPr="004B3E3C">
              <w:rPr>
                <w:rFonts w:eastAsia="Calibri" w:cs="Arial"/>
                <w:szCs w:val="22"/>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16283894" w14:textId="77777777" w:rsidR="00121994" w:rsidRPr="004B3E3C" w:rsidRDefault="00121994" w:rsidP="00637535">
            <w:pPr>
              <w:spacing w:after="0" w:line="256" w:lineRule="auto"/>
              <w:jc w:val="center"/>
              <w:rPr>
                <w:rFonts w:ascii="Arial" w:eastAsia="Calibri" w:hAnsi="Arial" w:cs="Arial"/>
                <w:sz w:val="18"/>
                <w:szCs w:val="22"/>
              </w:rPr>
            </w:pPr>
          </w:p>
        </w:tc>
        <w:tc>
          <w:tcPr>
            <w:tcW w:w="831" w:type="dxa"/>
            <w:tcBorders>
              <w:top w:val="single" w:sz="4" w:space="0" w:color="auto"/>
              <w:left w:val="single" w:sz="4" w:space="0" w:color="auto"/>
              <w:bottom w:val="single" w:sz="4" w:space="0" w:color="auto"/>
              <w:right w:val="single" w:sz="4" w:space="0" w:color="auto"/>
            </w:tcBorders>
            <w:vAlign w:val="center"/>
          </w:tcPr>
          <w:p w14:paraId="200F423C" w14:textId="77777777" w:rsidR="00121994" w:rsidRPr="004B3E3C" w:rsidDel="007C0569" w:rsidRDefault="00121994" w:rsidP="00637535">
            <w:pPr>
              <w:pStyle w:val="TAC"/>
              <w:keepNext w:val="0"/>
              <w:keepLines w:val="0"/>
              <w:spacing w:line="256" w:lineRule="auto"/>
              <w:rPr>
                <w:rFonts w:cs="Arial"/>
              </w:rPr>
            </w:pPr>
            <w:r w:rsidRPr="004B3E3C">
              <w:rPr>
                <w:rFonts w:cs="Arial"/>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046CC1AE" w14:textId="77777777" w:rsidR="00121994" w:rsidRPr="004B3E3C" w:rsidDel="007C0569" w:rsidRDefault="00121994" w:rsidP="00637535">
            <w:pPr>
              <w:pStyle w:val="TAC"/>
              <w:keepNext w:val="0"/>
              <w:keepLines w:val="0"/>
              <w:spacing w:line="256" w:lineRule="auto"/>
              <w:rPr>
                <w:rFonts w:cs="Arial"/>
              </w:rPr>
            </w:pPr>
            <w:r w:rsidRPr="004B3E3C">
              <w:rPr>
                <w:rFonts w:cs="Arial"/>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5B4EE76F" w14:textId="77777777" w:rsidR="00121994" w:rsidRPr="004B3E3C" w:rsidDel="007C0569" w:rsidRDefault="00121994" w:rsidP="00637535">
            <w:pPr>
              <w:pStyle w:val="TAC"/>
              <w:keepNext w:val="0"/>
              <w:keepLines w:val="0"/>
              <w:spacing w:line="256" w:lineRule="auto"/>
              <w:rPr>
                <w:rFonts w:cs="Arial"/>
              </w:rPr>
            </w:pPr>
            <w:r w:rsidRPr="004B3E3C">
              <w:rPr>
                <w:rFonts w:cs="Arial"/>
              </w:rPr>
              <w:t>AWGN</w:t>
            </w:r>
          </w:p>
        </w:tc>
        <w:tc>
          <w:tcPr>
            <w:tcW w:w="832" w:type="dxa"/>
            <w:tcBorders>
              <w:top w:val="single" w:sz="4" w:space="0" w:color="auto"/>
              <w:left w:val="single" w:sz="4" w:space="0" w:color="auto"/>
              <w:bottom w:val="single" w:sz="4" w:space="0" w:color="auto"/>
              <w:right w:val="single" w:sz="4" w:space="0" w:color="auto"/>
            </w:tcBorders>
            <w:vAlign w:val="center"/>
          </w:tcPr>
          <w:p w14:paraId="7D116224" w14:textId="77777777" w:rsidR="00121994" w:rsidRPr="004B3E3C" w:rsidDel="007C0569" w:rsidRDefault="00121994" w:rsidP="00637535">
            <w:pPr>
              <w:pStyle w:val="TAC"/>
              <w:keepNext w:val="0"/>
              <w:keepLines w:val="0"/>
              <w:spacing w:line="256" w:lineRule="auto"/>
              <w:rPr>
                <w:rFonts w:cs="Arial"/>
              </w:rPr>
            </w:pPr>
            <w:r w:rsidRPr="004B3E3C">
              <w:rPr>
                <w:rFonts w:cs="Arial"/>
              </w:rPr>
              <w:t>AWGN</w:t>
            </w:r>
          </w:p>
        </w:tc>
      </w:tr>
      <w:tr w:rsidR="00121994" w:rsidRPr="004B3E3C" w14:paraId="11D7ADFA"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4F90D840" w14:textId="77777777" w:rsidR="00121994" w:rsidRPr="004B3E3C" w:rsidRDefault="00121994" w:rsidP="00637535">
            <w:pPr>
              <w:pStyle w:val="TAL"/>
              <w:keepNext w:val="0"/>
              <w:keepLines w:val="0"/>
              <w:spacing w:line="256" w:lineRule="auto"/>
              <w:rPr>
                <w:rFonts w:eastAsia="Calibri" w:cs="Arial"/>
                <w:szCs w:val="22"/>
              </w:rPr>
            </w:pPr>
            <w:r w:rsidRPr="004B3E3C">
              <w:rPr>
                <w:rFonts w:eastAsia="Calibri" w:cs="Arial"/>
                <w:szCs w:val="22"/>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2C4F1B6" w14:textId="77777777" w:rsidR="00121994" w:rsidRPr="004B3E3C" w:rsidRDefault="00121994" w:rsidP="00637535">
            <w:pPr>
              <w:spacing w:after="0" w:line="256" w:lineRule="auto"/>
              <w:jc w:val="center"/>
              <w:rPr>
                <w:rFonts w:ascii="Arial" w:eastAsia="Calibri" w:hAnsi="Arial" w:cs="Arial"/>
                <w:sz w:val="18"/>
                <w:szCs w:val="22"/>
              </w:rPr>
            </w:pPr>
          </w:p>
        </w:tc>
        <w:tc>
          <w:tcPr>
            <w:tcW w:w="831" w:type="dxa"/>
            <w:tcBorders>
              <w:top w:val="single" w:sz="4" w:space="0" w:color="auto"/>
              <w:left w:val="single" w:sz="4" w:space="0" w:color="auto"/>
              <w:bottom w:val="single" w:sz="4" w:space="0" w:color="auto"/>
              <w:right w:val="single" w:sz="4" w:space="0" w:color="auto"/>
            </w:tcBorders>
            <w:vAlign w:val="center"/>
          </w:tcPr>
          <w:p w14:paraId="58797A27" w14:textId="77777777" w:rsidR="00121994" w:rsidRPr="004B3E3C" w:rsidRDefault="00121994" w:rsidP="00637535">
            <w:pPr>
              <w:pStyle w:val="TAC"/>
              <w:keepNext w:val="0"/>
              <w:keepLines w:val="0"/>
              <w:spacing w:line="256" w:lineRule="auto"/>
              <w:rPr>
                <w:rFonts w:cs="Arial"/>
              </w:rPr>
            </w:pPr>
            <w:r w:rsidRPr="004B3E3C">
              <w:rPr>
                <w:rFonts w:cs="Arial"/>
              </w:rPr>
              <w:t>1x2</w:t>
            </w:r>
          </w:p>
        </w:tc>
        <w:tc>
          <w:tcPr>
            <w:tcW w:w="831" w:type="dxa"/>
            <w:tcBorders>
              <w:top w:val="single" w:sz="4" w:space="0" w:color="auto"/>
              <w:left w:val="single" w:sz="4" w:space="0" w:color="auto"/>
              <w:bottom w:val="single" w:sz="4" w:space="0" w:color="auto"/>
              <w:right w:val="single" w:sz="4" w:space="0" w:color="auto"/>
            </w:tcBorders>
            <w:vAlign w:val="center"/>
          </w:tcPr>
          <w:p w14:paraId="47501C5C" w14:textId="77777777" w:rsidR="00121994" w:rsidRPr="004B3E3C" w:rsidRDefault="00121994" w:rsidP="00637535">
            <w:pPr>
              <w:pStyle w:val="TAC"/>
              <w:keepNext w:val="0"/>
              <w:keepLines w:val="0"/>
              <w:spacing w:line="256" w:lineRule="auto"/>
              <w:rPr>
                <w:rFonts w:cs="Arial"/>
              </w:rPr>
            </w:pPr>
            <w:r w:rsidRPr="004B3E3C">
              <w:rPr>
                <w:rFonts w:cs="Arial"/>
              </w:rPr>
              <w:t>1x2</w:t>
            </w:r>
          </w:p>
        </w:tc>
        <w:tc>
          <w:tcPr>
            <w:tcW w:w="831" w:type="dxa"/>
            <w:tcBorders>
              <w:top w:val="single" w:sz="4" w:space="0" w:color="auto"/>
              <w:left w:val="single" w:sz="4" w:space="0" w:color="auto"/>
              <w:bottom w:val="single" w:sz="4" w:space="0" w:color="auto"/>
              <w:right w:val="single" w:sz="4" w:space="0" w:color="auto"/>
            </w:tcBorders>
            <w:vAlign w:val="center"/>
          </w:tcPr>
          <w:p w14:paraId="675CDF5E" w14:textId="77777777" w:rsidR="00121994" w:rsidRPr="004B3E3C" w:rsidRDefault="00121994" w:rsidP="00637535">
            <w:pPr>
              <w:pStyle w:val="TAC"/>
              <w:keepNext w:val="0"/>
              <w:keepLines w:val="0"/>
              <w:spacing w:line="256" w:lineRule="auto"/>
              <w:rPr>
                <w:rFonts w:cs="Arial"/>
              </w:rPr>
            </w:pPr>
            <w:r w:rsidRPr="004B3E3C">
              <w:rPr>
                <w:rFonts w:cs="Arial"/>
              </w:rPr>
              <w:t>1x2</w:t>
            </w:r>
          </w:p>
        </w:tc>
        <w:tc>
          <w:tcPr>
            <w:tcW w:w="832" w:type="dxa"/>
            <w:tcBorders>
              <w:top w:val="single" w:sz="4" w:space="0" w:color="auto"/>
              <w:left w:val="single" w:sz="4" w:space="0" w:color="auto"/>
              <w:bottom w:val="single" w:sz="4" w:space="0" w:color="auto"/>
              <w:right w:val="single" w:sz="4" w:space="0" w:color="auto"/>
            </w:tcBorders>
            <w:vAlign w:val="center"/>
          </w:tcPr>
          <w:p w14:paraId="70F21334" w14:textId="77777777" w:rsidR="00121994" w:rsidRPr="004B3E3C" w:rsidRDefault="00121994" w:rsidP="00637535">
            <w:pPr>
              <w:pStyle w:val="TAC"/>
              <w:keepNext w:val="0"/>
              <w:keepLines w:val="0"/>
              <w:spacing w:line="256" w:lineRule="auto"/>
              <w:rPr>
                <w:rFonts w:cs="Arial"/>
              </w:rPr>
            </w:pPr>
            <w:r w:rsidRPr="004B3E3C">
              <w:rPr>
                <w:rFonts w:cs="Arial"/>
              </w:rPr>
              <w:t>1x2</w:t>
            </w:r>
          </w:p>
        </w:tc>
      </w:tr>
      <w:tr w:rsidR="00121994" w:rsidRPr="004B3E3C" w14:paraId="24390A9B" w14:textId="77777777" w:rsidTr="00637535">
        <w:trPr>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1A39FB82" w14:textId="77777777" w:rsidR="00121994" w:rsidRPr="004B3E3C" w:rsidRDefault="00121994" w:rsidP="00637535">
            <w:pPr>
              <w:spacing w:after="0"/>
              <w:ind w:left="851" w:hanging="851"/>
              <w:rPr>
                <w:rFonts w:ascii="Arial" w:hAnsi="Arial"/>
                <w:sz w:val="18"/>
              </w:rPr>
            </w:pPr>
            <w:r w:rsidRPr="004B3E3C">
              <w:rPr>
                <w:rFonts w:ascii="Arial" w:hAnsi="Arial"/>
                <w:sz w:val="18"/>
              </w:rPr>
              <w:t>NOTE 1:</w:t>
            </w:r>
            <w:r w:rsidRPr="004B3E3C">
              <w:rPr>
                <w:rFonts w:ascii="Arial" w:hAnsi="Arial"/>
                <w:sz w:val="18"/>
              </w:rPr>
              <w:tab/>
              <w:t>OCNG shall be used such that both cells are fully allocated and a constant total transmitted power spectral density is achieved for all OFDM symbols.</w:t>
            </w:r>
          </w:p>
          <w:p w14:paraId="3D7259BB" w14:textId="77777777" w:rsidR="00121994" w:rsidRPr="004B3E3C" w:rsidRDefault="00121994" w:rsidP="00637535">
            <w:pPr>
              <w:spacing w:after="0"/>
              <w:ind w:left="851" w:hanging="851"/>
              <w:rPr>
                <w:rFonts w:ascii="Arial" w:hAnsi="Arial"/>
                <w:sz w:val="18"/>
              </w:rPr>
            </w:pPr>
            <w:r w:rsidRPr="004B3E3C">
              <w:rPr>
                <w:rFonts w:ascii="Arial" w:hAnsi="Arial"/>
                <w:sz w:val="18"/>
              </w:rPr>
              <w:t>NOTE 2:</w:t>
            </w:r>
            <w:r w:rsidRPr="004B3E3C">
              <w:rPr>
                <w:rFonts w:ascii="Arial" w:hAnsi="Arial"/>
                <w:sz w:val="18"/>
              </w:rPr>
              <w:tab/>
              <w:t>Void</w:t>
            </w:r>
          </w:p>
          <w:p w14:paraId="66E93AEA" w14:textId="77777777" w:rsidR="00121994" w:rsidRPr="004B3E3C" w:rsidRDefault="00121994" w:rsidP="00637535">
            <w:pPr>
              <w:spacing w:after="0"/>
              <w:ind w:left="851" w:hanging="851"/>
              <w:rPr>
                <w:rFonts w:ascii="Arial" w:hAnsi="Arial"/>
                <w:sz w:val="18"/>
              </w:rPr>
            </w:pPr>
            <w:r w:rsidRPr="004B3E3C">
              <w:rPr>
                <w:rFonts w:ascii="Arial" w:hAnsi="Arial"/>
                <w:sz w:val="18"/>
              </w:rPr>
              <w:t>NOTE 3:</w:t>
            </w:r>
            <w:r w:rsidRPr="004B3E3C">
              <w:rPr>
                <w:rFonts w:ascii="Arial" w:hAnsi="Arial"/>
                <w:sz w:val="18"/>
              </w:rPr>
              <w:tab/>
              <w:t>Void</w:t>
            </w:r>
          </w:p>
          <w:p w14:paraId="1C861700" w14:textId="77777777" w:rsidR="00121994" w:rsidRPr="004B3E3C" w:rsidRDefault="00121994" w:rsidP="00637535">
            <w:pPr>
              <w:spacing w:after="0"/>
              <w:ind w:left="851" w:hanging="851"/>
              <w:rPr>
                <w:rFonts w:ascii="Arial" w:hAnsi="Arial"/>
                <w:sz w:val="18"/>
              </w:rPr>
            </w:pPr>
            <w:r w:rsidRPr="004B3E3C">
              <w:rPr>
                <w:rFonts w:ascii="Arial" w:hAnsi="Arial"/>
                <w:sz w:val="18"/>
              </w:rPr>
              <w:t>NOTE 4:</w:t>
            </w:r>
            <w:r w:rsidRPr="004B3E3C">
              <w:rPr>
                <w:rFonts w:ascii="Arial" w:hAnsi="Arial"/>
                <w:sz w:val="18"/>
              </w:rPr>
              <w:tab/>
              <w:t>Void</w:t>
            </w:r>
          </w:p>
          <w:p w14:paraId="5F2D155E" w14:textId="77777777" w:rsidR="00121994" w:rsidRPr="004B3E3C" w:rsidRDefault="00121994" w:rsidP="00637535">
            <w:pPr>
              <w:spacing w:after="0"/>
              <w:ind w:left="851" w:hanging="851"/>
              <w:rPr>
                <w:rFonts w:ascii="Arial" w:hAnsi="Arial"/>
                <w:sz w:val="18"/>
              </w:rPr>
            </w:pPr>
            <w:r w:rsidRPr="004B3E3C">
              <w:rPr>
                <w:rFonts w:ascii="Arial" w:hAnsi="Arial"/>
                <w:sz w:val="18"/>
              </w:rPr>
              <w:t>NOTE 5:</w:t>
            </w:r>
            <w:r w:rsidRPr="004B3E3C">
              <w:rPr>
                <w:rFonts w:ascii="Arial" w:hAnsi="Arial"/>
                <w:sz w:val="18"/>
              </w:rPr>
              <w:tab/>
              <w:t>All parameters apply for configuration 1 and 2</w:t>
            </w:r>
          </w:p>
          <w:p w14:paraId="5F99A418" w14:textId="77777777" w:rsidR="00121994" w:rsidRPr="004B3E3C" w:rsidRDefault="00121994" w:rsidP="00637535">
            <w:pPr>
              <w:pStyle w:val="TAN"/>
              <w:keepNext w:val="0"/>
              <w:keepLines w:val="0"/>
            </w:pPr>
            <w:r w:rsidRPr="004B3E3C">
              <w:t>NOTE 6:</w:t>
            </w:r>
            <w:r w:rsidRPr="004B3E3C">
              <w:tab/>
              <w:t>Void</w:t>
            </w:r>
          </w:p>
        </w:tc>
      </w:tr>
    </w:tbl>
    <w:p w14:paraId="3B58A6A3" w14:textId="77777777" w:rsidR="00121994" w:rsidRPr="004B3E3C" w:rsidRDefault="00121994" w:rsidP="00121994"/>
    <w:p w14:paraId="52FD9C3F" w14:textId="77777777" w:rsidR="00121994" w:rsidRPr="004B3E3C" w:rsidRDefault="00121994" w:rsidP="00121994">
      <w:pPr>
        <w:pStyle w:val="TH"/>
        <w:keepNext w:val="0"/>
        <w:keepLines w:val="0"/>
      </w:pPr>
      <w:r w:rsidRPr="004B3E3C">
        <w:t>Table 5.7.1.1.5-2: SS-RSRP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3"/>
        <w:gridCol w:w="1092"/>
        <w:gridCol w:w="1054"/>
        <w:gridCol w:w="1054"/>
        <w:gridCol w:w="1054"/>
        <w:gridCol w:w="1054"/>
      </w:tblGrid>
      <w:tr w:rsidR="00121994" w:rsidRPr="004B3E3C" w14:paraId="6F7251FB" w14:textId="77777777" w:rsidTr="00637535">
        <w:trPr>
          <w:tblHeader/>
          <w:jc w:val="center"/>
        </w:trPr>
        <w:tc>
          <w:tcPr>
            <w:tcW w:w="1543" w:type="dxa"/>
            <w:vMerge w:val="restart"/>
            <w:tcBorders>
              <w:top w:val="single" w:sz="4" w:space="0" w:color="auto"/>
              <w:left w:val="single" w:sz="4" w:space="0" w:color="auto"/>
              <w:right w:val="single" w:sz="4" w:space="0" w:color="auto"/>
            </w:tcBorders>
            <w:vAlign w:val="center"/>
            <w:hideMark/>
          </w:tcPr>
          <w:p w14:paraId="665FFF57" w14:textId="77777777" w:rsidR="00121994" w:rsidRPr="004B3E3C" w:rsidRDefault="00121994" w:rsidP="00637535">
            <w:pPr>
              <w:pStyle w:val="TAH"/>
              <w:keepNext w:val="0"/>
              <w:keepLines w:val="0"/>
            </w:pPr>
            <w:r w:rsidRPr="004B3E3C">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0BD3A060" w14:textId="77777777" w:rsidR="00121994" w:rsidRPr="004B3E3C" w:rsidRDefault="00121994" w:rsidP="00637535">
            <w:pPr>
              <w:pStyle w:val="TAH"/>
              <w:keepNext w:val="0"/>
              <w:keepLines w:val="0"/>
            </w:pPr>
            <w:r w:rsidRPr="004B3E3C">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50BC2857" w14:textId="77777777" w:rsidR="00121994" w:rsidRPr="004B3E3C" w:rsidRDefault="00121994" w:rsidP="00637535">
            <w:pPr>
              <w:pStyle w:val="TAH"/>
              <w:keepNext w:val="0"/>
              <w:keepLines w:val="0"/>
            </w:pPr>
            <w:r w:rsidRPr="004B3E3C">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5D64648D" w14:textId="77777777" w:rsidR="00121994" w:rsidRPr="004B3E3C" w:rsidRDefault="00121994" w:rsidP="00637535">
            <w:pPr>
              <w:pStyle w:val="TAH"/>
              <w:keepNext w:val="0"/>
              <w:keepLines w:val="0"/>
            </w:pPr>
            <w:r w:rsidRPr="004B3E3C">
              <w:t>T2</w:t>
            </w:r>
          </w:p>
        </w:tc>
      </w:tr>
      <w:tr w:rsidR="00121994" w:rsidRPr="004B3E3C" w14:paraId="1485F45F" w14:textId="77777777" w:rsidTr="00637535">
        <w:trPr>
          <w:tblHeader/>
          <w:jc w:val="center"/>
        </w:trPr>
        <w:tc>
          <w:tcPr>
            <w:tcW w:w="1543" w:type="dxa"/>
            <w:vMerge/>
            <w:tcBorders>
              <w:left w:val="single" w:sz="4" w:space="0" w:color="auto"/>
              <w:bottom w:val="single" w:sz="4" w:space="0" w:color="auto"/>
              <w:right w:val="single" w:sz="4" w:space="0" w:color="auto"/>
            </w:tcBorders>
            <w:vAlign w:val="center"/>
            <w:hideMark/>
          </w:tcPr>
          <w:p w14:paraId="0FC00572" w14:textId="77777777" w:rsidR="00121994" w:rsidRPr="004B3E3C" w:rsidRDefault="00121994" w:rsidP="00637535">
            <w:pPr>
              <w:pStyle w:val="TAH"/>
              <w:keepNext w:val="0"/>
              <w:keepLines w:val="0"/>
              <w:rPr>
                <w:rFonts w:eastAsia="Calibri"/>
                <w:szCs w:val="22"/>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549D923F" w14:textId="77777777" w:rsidR="00121994" w:rsidRPr="004B3E3C" w:rsidRDefault="00121994" w:rsidP="00637535">
            <w:pPr>
              <w:pStyle w:val="TAH"/>
              <w:keepNext w:val="0"/>
              <w:keepLines w:val="0"/>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3C005EB1" w14:textId="77777777" w:rsidR="00121994" w:rsidRPr="004B3E3C" w:rsidRDefault="00121994" w:rsidP="00637535">
            <w:pPr>
              <w:pStyle w:val="TAH"/>
              <w:keepNext w:val="0"/>
              <w:keepLines w:val="0"/>
            </w:pPr>
            <w:r w:rsidRPr="004B3E3C">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53D840A" w14:textId="77777777" w:rsidR="00121994" w:rsidRPr="004B3E3C" w:rsidRDefault="00121994" w:rsidP="00637535">
            <w:pPr>
              <w:pStyle w:val="TAH"/>
              <w:keepNext w:val="0"/>
              <w:keepLines w:val="0"/>
            </w:pPr>
            <w:r w:rsidRPr="004B3E3C">
              <w:t>Cell 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3FF685F" w14:textId="77777777" w:rsidR="00121994" w:rsidRPr="004B3E3C" w:rsidRDefault="00121994" w:rsidP="00637535">
            <w:pPr>
              <w:pStyle w:val="TAH"/>
              <w:keepNext w:val="0"/>
              <w:keepLines w:val="0"/>
            </w:pPr>
            <w:r w:rsidRPr="004B3E3C">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853DE5B" w14:textId="77777777" w:rsidR="00121994" w:rsidRPr="004B3E3C" w:rsidRDefault="00121994" w:rsidP="00637535">
            <w:pPr>
              <w:pStyle w:val="TAH"/>
              <w:keepNext w:val="0"/>
              <w:keepLines w:val="0"/>
            </w:pPr>
            <w:r w:rsidRPr="004B3E3C">
              <w:t>Cell 3</w:t>
            </w:r>
          </w:p>
        </w:tc>
      </w:tr>
      <w:tr w:rsidR="00121994" w:rsidRPr="004B3E3C" w14:paraId="2576E654" w14:textId="77777777" w:rsidTr="00637535">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71FC9389" w14:textId="77777777" w:rsidR="00121994" w:rsidRPr="004B3E3C" w:rsidRDefault="00121994" w:rsidP="00637535">
            <w:pPr>
              <w:pStyle w:val="TAL"/>
              <w:keepNext w:val="0"/>
              <w:keepLines w:val="0"/>
            </w:pPr>
            <w:r w:rsidRPr="004B3E3C">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14:paraId="01B4E35D" w14:textId="77777777" w:rsidR="00121994" w:rsidRPr="004B3E3C" w:rsidRDefault="00121994" w:rsidP="00637535">
            <w:pPr>
              <w:pStyle w:val="TAC"/>
              <w:keepNext w:val="0"/>
              <w:keepLines w:val="0"/>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13830C2D" w14:textId="77777777" w:rsidR="00121994" w:rsidRPr="004B3E3C" w:rsidRDefault="00121994" w:rsidP="00637535">
            <w:pPr>
              <w:pStyle w:val="TAC"/>
              <w:keepNext w:val="0"/>
              <w:keepLines w:val="0"/>
            </w:pPr>
            <w:r w:rsidRPr="004B3E3C">
              <w:t>Setup 1</w:t>
            </w:r>
          </w:p>
        </w:tc>
      </w:tr>
      <w:tr w:rsidR="00121994" w:rsidRPr="004B3E3C" w14:paraId="5AF984DE" w14:textId="77777777" w:rsidTr="00637535">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5D6EF609" w14:textId="77777777" w:rsidR="00121994" w:rsidRPr="004B3E3C" w:rsidRDefault="00121994" w:rsidP="00637535">
            <w:pPr>
              <w:pStyle w:val="TAL"/>
              <w:keepNext w:val="0"/>
              <w:keepLines w:val="0"/>
            </w:pPr>
            <w:r w:rsidRPr="004B3E3C">
              <w:rPr>
                <w:rFonts w:cs="Arial"/>
                <w:szCs w:val="18"/>
              </w:rPr>
              <w:t xml:space="preserve">Assumption for UE </w:t>
            </w:r>
            <w:proofErr w:type="spellStart"/>
            <w:r w:rsidRPr="004B3E3C">
              <w:rPr>
                <w:rFonts w:cs="Arial"/>
                <w:szCs w:val="18"/>
              </w:rPr>
              <w:t>beams</w:t>
            </w:r>
            <w:r w:rsidRPr="004B3E3C">
              <w:rPr>
                <w:rFonts w:cs="Arial"/>
                <w:szCs w:val="18"/>
                <w:vertAlign w:val="superscript"/>
              </w:rPr>
              <w:t>Note</w:t>
            </w:r>
            <w:proofErr w:type="spellEnd"/>
            <w:r w:rsidRPr="004B3E3C">
              <w:rPr>
                <w:rFonts w:cs="Arial"/>
                <w:szCs w:val="18"/>
                <w:vertAlign w:val="superscript"/>
              </w:rPr>
              <w:t xml:space="preserve"> 8</w:t>
            </w:r>
          </w:p>
        </w:tc>
        <w:tc>
          <w:tcPr>
            <w:tcW w:w="1092" w:type="dxa"/>
            <w:tcBorders>
              <w:top w:val="single" w:sz="4" w:space="0" w:color="auto"/>
              <w:left w:val="single" w:sz="4" w:space="0" w:color="auto"/>
              <w:bottom w:val="single" w:sz="4" w:space="0" w:color="auto"/>
              <w:right w:val="single" w:sz="4" w:space="0" w:color="auto"/>
            </w:tcBorders>
            <w:vAlign w:val="center"/>
          </w:tcPr>
          <w:p w14:paraId="04E1A917" w14:textId="77777777" w:rsidR="00121994" w:rsidRPr="004B3E3C" w:rsidRDefault="00121994" w:rsidP="00637535">
            <w:pPr>
              <w:pStyle w:val="TAC"/>
              <w:keepNext w:val="0"/>
              <w:keepLines w:val="0"/>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60208775" w14:textId="77777777" w:rsidR="00121994" w:rsidRPr="004B3E3C" w:rsidRDefault="00121994" w:rsidP="00637535">
            <w:pPr>
              <w:pStyle w:val="TAC"/>
              <w:keepNext w:val="0"/>
              <w:keepLines w:val="0"/>
            </w:pPr>
            <w:r w:rsidRPr="004B3E3C">
              <w:rPr>
                <w:rFonts w:cs="Arial"/>
              </w:rPr>
              <w:t>Rough</w:t>
            </w:r>
          </w:p>
        </w:tc>
      </w:tr>
      <w:tr w:rsidR="00121994" w:rsidRPr="004B3E3C" w14:paraId="39D69FD6" w14:textId="77777777" w:rsidTr="00637535">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16B3209" w14:textId="77777777" w:rsidR="00121994" w:rsidRPr="004B3E3C" w:rsidRDefault="00121994" w:rsidP="00637535">
            <w:pPr>
              <w:pStyle w:val="TAL"/>
              <w:keepNext w:val="0"/>
              <w:keepLines w:val="0"/>
            </w:pPr>
            <w:r w:rsidRPr="004B3E3C">
              <w:rPr>
                <w:rFonts w:eastAsia="Calibri"/>
                <w:position w:val="-12"/>
                <w:szCs w:val="22"/>
              </w:rPr>
              <w:object w:dxaOrig="405" w:dyaOrig="345" w14:anchorId="76B8A5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21.9pt" o:ole="" fillcolor="window">
                  <v:imagedata r:id="rId18" o:title=""/>
                </v:shape>
                <o:OLEObject Type="Embed" ProgID="Equation.3" ShapeID="_x0000_i1025" DrawAspect="Content" ObjectID="_1784722495" r:id="rId19"/>
              </w:object>
            </w:r>
            <w:r w:rsidRPr="004B3E3C">
              <w:rPr>
                <w:vertAlign w:val="superscript"/>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786B40A2" w14:textId="77777777" w:rsidR="00121994" w:rsidRPr="004B3E3C" w:rsidRDefault="00121994" w:rsidP="00637535">
            <w:pPr>
              <w:pStyle w:val="TAC"/>
              <w:keepNext w:val="0"/>
              <w:keepLines w:val="0"/>
            </w:pPr>
            <w:r w:rsidRPr="004B3E3C">
              <w:t>dBm/15kHz</w:t>
            </w:r>
            <w:r w:rsidRPr="004B3E3C">
              <w:rPr>
                <w:vertAlign w:val="superscript"/>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59B7DFD" w14:textId="77777777" w:rsidR="00121994" w:rsidRPr="004B3E3C" w:rsidRDefault="00121994" w:rsidP="00637535">
            <w:pPr>
              <w:pStyle w:val="TAC"/>
              <w:keepNext w:val="0"/>
              <w:keepLines w:val="0"/>
            </w:pPr>
            <w:r w:rsidRPr="004B3E3C">
              <w:t>-97.4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93D258E" w14:textId="77777777" w:rsidR="00121994" w:rsidRPr="004B3E3C" w:rsidRDefault="00121994" w:rsidP="00637535">
            <w:pPr>
              <w:pStyle w:val="TAC"/>
              <w:keepNext w:val="0"/>
              <w:keepLines w:val="0"/>
            </w:pPr>
            <w:r w:rsidRPr="004B3E3C">
              <w:t>N/A</w:t>
            </w:r>
          </w:p>
        </w:tc>
      </w:tr>
      <w:tr w:rsidR="00121994" w:rsidRPr="004B3E3C" w14:paraId="38EEDAB0" w14:textId="77777777" w:rsidTr="00637535">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79BEBA44" w14:textId="77777777" w:rsidR="00121994" w:rsidRPr="004B3E3C" w:rsidRDefault="00121994" w:rsidP="00637535">
            <w:pPr>
              <w:pStyle w:val="TAL"/>
              <w:keepNext w:val="0"/>
              <w:keepLines w:val="0"/>
              <w:rPr>
                <w:vertAlign w:val="superscript"/>
              </w:rPr>
            </w:pPr>
            <w:r w:rsidRPr="004B3E3C">
              <w:rPr>
                <w:rFonts w:eastAsia="Calibri"/>
                <w:position w:val="-12"/>
                <w:szCs w:val="22"/>
              </w:rPr>
              <w:object w:dxaOrig="405" w:dyaOrig="345" w14:anchorId="24B25594">
                <v:shape id="_x0000_i1026" type="#_x0000_t75" style="width:21.3pt;height:21.9pt" o:ole="" fillcolor="window">
                  <v:imagedata r:id="rId18" o:title=""/>
                </v:shape>
                <o:OLEObject Type="Embed" ProgID="Equation.3" ShapeID="_x0000_i1026" DrawAspect="Content" ObjectID="_1784722496" r:id="rId20"/>
              </w:object>
            </w:r>
            <w:r w:rsidRPr="004B3E3C">
              <w:rPr>
                <w:vertAlign w:val="superscript"/>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24FCC7A1" w14:textId="77777777" w:rsidR="00121994" w:rsidRPr="004B3E3C" w:rsidRDefault="00121994" w:rsidP="00637535">
            <w:pPr>
              <w:pStyle w:val="TAC"/>
              <w:keepNext w:val="0"/>
              <w:keepLines w:val="0"/>
            </w:pPr>
            <w:r w:rsidRPr="004B3E3C">
              <w:t>dBm/SCS</w:t>
            </w:r>
            <w:r w:rsidRPr="004B3E3C">
              <w:rPr>
                <w:vertAlign w:val="superscript"/>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08327F5" w14:textId="77777777" w:rsidR="00121994" w:rsidRPr="004B3E3C" w:rsidRDefault="00121994" w:rsidP="00637535">
            <w:pPr>
              <w:pStyle w:val="TAC"/>
              <w:keepNext w:val="0"/>
              <w:keepLines w:val="0"/>
            </w:pPr>
            <w:r w:rsidRPr="004B3E3C">
              <w:t>-88.37</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2A0ABE3" w14:textId="77777777" w:rsidR="00121994" w:rsidRPr="004B3E3C" w:rsidRDefault="00121994" w:rsidP="00637535">
            <w:pPr>
              <w:pStyle w:val="TAC"/>
              <w:keepNext w:val="0"/>
              <w:keepLines w:val="0"/>
            </w:pPr>
            <w:r w:rsidRPr="004B3E3C">
              <w:t xml:space="preserve"> N/A</w:t>
            </w:r>
          </w:p>
        </w:tc>
      </w:tr>
      <w:tr w:rsidR="00121994" w:rsidRPr="004B3E3C" w14:paraId="7B0A5479" w14:textId="77777777" w:rsidTr="00637535">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E4866C2" w14:textId="77777777" w:rsidR="00121994" w:rsidRPr="004B3E3C" w:rsidRDefault="00121994" w:rsidP="00637535">
            <w:pPr>
              <w:pStyle w:val="TAL"/>
              <w:keepNext w:val="0"/>
              <w:keepLines w:val="0"/>
              <w:rPr>
                <w:rFonts w:eastAsia="Calibri"/>
                <w:szCs w:val="22"/>
              </w:rPr>
            </w:pPr>
            <w:r w:rsidRPr="004B3E3C">
              <w:rPr>
                <w:rFonts w:eastAsia="Calibri"/>
                <w:position w:val="-12"/>
                <w:szCs w:val="22"/>
              </w:rPr>
              <w:object w:dxaOrig="840" w:dyaOrig="360" w14:anchorId="6889D13A">
                <v:shape id="_x0000_i1027" type="#_x0000_t75" style="width:41.95pt;height:21.3pt" o:ole="" fillcolor="window">
                  <v:imagedata r:id="rId21" o:title=""/>
                </v:shape>
                <o:OLEObject Type="Embed" ProgID="Equation.3" ShapeID="_x0000_i1027" DrawAspect="Content" ObjectID="_1784722497" r:id="rId22"/>
              </w:object>
            </w:r>
          </w:p>
        </w:tc>
        <w:tc>
          <w:tcPr>
            <w:tcW w:w="1092" w:type="dxa"/>
            <w:tcBorders>
              <w:top w:val="single" w:sz="4" w:space="0" w:color="auto"/>
              <w:left w:val="single" w:sz="4" w:space="0" w:color="auto"/>
              <w:bottom w:val="single" w:sz="4" w:space="0" w:color="auto"/>
              <w:right w:val="single" w:sz="4" w:space="0" w:color="auto"/>
            </w:tcBorders>
            <w:vAlign w:val="center"/>
          </w:tcPr>
          <w:p w14:paraId="7A9AEBA0" w14:textId="77777777" w:rsidR="00121994" w:rsidRPr="004B3E3C" w:rsidRDefault="00121994" w:rsidP="00637535">
            <w:pPr>
              <w:pStyle w:val="TAC"/>
              <w:keepNext w:val="0"/>
              <w:keepLines w:val="0"/>
            </w:pPr>
            <w:r w:rsidRPr="004B3E3C">
              <w:t>dB</w:t>
            </w:r>
          </w:p>
        </w:tc>
        <w:tc>
          <w:tcPr>
            <w:tcW w:w="1054" w:type="dxa"/>
            <w:tcBorders>
              <w:top w:val="single" w:sz="4" w:space="0" w:color="auto"/>
              <w:left w:val="single" w:sz="4" w:space="0" w:color="auto"/>
              <w:bottom w:val="single" w:sz="4" w:space="0" w:color="auto"/>
              <w:right w:val="single" w:sz="4" w:space="0" w:color="auto"/>
            </w:tcBorders>
            <w:vAlign w:val="center"/>
          </w:tcPr>
          <w:p w14:paraId="244E6073" w14:textId="77777777" w:rsidR="00121994" w:rsidRPr="004B3E3C" w:rsidRDefault="00121994" w:rsidP="00637535">
            <w:pPr>
              <w:pStyle w:val="TAC"/>
              <w:keepNext w:val="0"/>
              <w:keepLines w:val="0"/>
            </w:pPr>
            <w:r w:rsidRPr="004B3E3C">
              <w:t>6.0</w:t>
            </w:r>
          </w:p>
        </w:tc>
        <w:tc>
          <w:tcPr>
            <w:tcW w:w="1054" w:type="dxa"/>
            <w:tcBorders>
              <w:top w:val="single" w:sz="4" w:space="0" w:color="auto"/>
              <w:left w:val="single" w:sz="4" w:space="0" w:color="auto"/>
              <w:bottom w:val="single" w:sz="4" w:space="0" w:color="auto"/>
              <w:right w:val="single" w:sz="4" w:space="0" w:color="auto"/>
            </w:tcBorders>
            <w:vAlign w:val="center"/>
          </w:tcPr>
          <w:p w14:paraId="6DD6D10D" w14:textId="77777777" w:rsidR="00121994" w:rsidRPr="004B3E3C" w:rsidRDefault="00121994" w:rsidP="00637535">
            <w:pPr>
              <w:pStyle w:val="TAC"/>
              <w:keepNext w:val="0"/>
              <w:keepLines w:val="0"/>
            </w:pPr>
            <w:r w:rsidRPr="004B3E3C">
              <w:t>1.4</w:t>
            </w:r>
          </w:p>
        </w:tc>
        <w:tc>
          <w:tcPr>
            <w:tcW w:w="1054" w:type="dxa"/>
            <w:tcBorders>
              <w:top w:val="single" w:sz="4" w:space="0" w:color="auto"/>
              <w:left w:val="single" w:sz="4" w:space="0" w:color="auto"/>
              <w:bottom w:val="single" w:sz="4" w:space="0" w:color="auto"/>
              <w:right w:val="single" w:sz="4" w:space="0" w:color="auto"/>
            </w:tcBorders>
            <w:vAlign w:val="center"/>
          </w:tcPr>
          <w:p w14:paraId="651EBF2E" w14:textId="77777777" w:rsidR="00121994" w:rsidRPr="004B3E3C" w:rsidRDefault="00121994" w:rsidP="00637535">
            <w:pPr>
              <w:pStyle w:val="TAC"/>
              <w:keepNext w:val="0"/>
              <w:keepLines w:val="0"/>
            </w:pPr>
            <w:r w:rsidRPr="004B3E3C">
              <w:t>N/A</w:t>
            </w:r>
          </w:p>
        </w:tc>
        <w:tc>
          <w:tcPr>
            <w:tcW w:w="1054" w:type="dxa"/>
            <w:tcBorders>
              <w:top w:val="single" w:sz="4" w:space="0" w:color="auto"/>
              <w:left w:val="single" w:sz="4" w:space="0" w:color="auto"/>
              <w:bottom w:val="single" w:sz="4" w:space="0" w:color="auto"/>
              <w:right w:val="single" w:sz="4" w:space="0" w:color="auto"/>
            </w:tcBorders>
            <w:vAlign w:val="center"/>
          </w:tcPr>
          <w:p w14:paraId="6799316F" w14:textId="77777777" w:rsidR="00121994" w:rsidRPr="004B3E3C" w:rsidRDefault="00121994" w:rsidP="00637535">
            <w:pPr>
              <w:pStyle w:val="TAC"/>
              <w:keepNext w:val="0"/>
              <w:keepLines w:val="0"/>
            </w:pPr>
            <w:r w:rsidRPr="004B3E3C">
              <w:t>N/A</w:t>
            </w:r>
          </w:p>
        </w:tc>
      </w:tr>
      <w:tr w:rsidR="00E776F6" w:rsidRPr="004B3E3C" w14:paraId="2E1C948A" w14:textId="77777777" w:rsidTr="00637535">
        <w:trPr>
          <w:jc w:val="center"/>
          <w:ins w:id="20" w:author="Coroescu Liviu (1CD2)" w:date="2024-07-16T17:59:00Z"/>
        </w:trPr>
        <w:tc>
          <w:tcPr>
            <w:tcW w:w="1543" w:type="dxa"/>
            <w:tcBorders>
              <w:top w:val="single" w:sz="4" w:space="0" w:color="auto"/>
              <w:left w:val="single" w:sz="4" w:space="0" w:color="auto"/>
              <w:bottom w:val="single" w:sz="4" w:space="0" w:color="auto"/>
              <w:right w:val="single" w:sz="4" w:space="0" w:color="auto"/>
            </w:tcBorders>
            <w:vAlign w:val="center"/>
          </w:tcPr>
          <w:p w14:paraId="175F378D" w14:textId="122200F9" w:rsidR="00E776F6" w:rsidRPr="004B3E3C" w:rsidRDefault="00E776F6" w:rsidP="00E776F6">
            <w:pPr>
              <w:pStyle w:val="TAL"/>
              <w:keepNext w:val="0"/>
              <w:keepLines w:val="0"/>
              <w:rPr>
                <w:ins w:id="21" w:author="Coroescu Liviu (1CD2)" w:date="2024-07-16T17:59:00Z" w16du:dateUtc="2024-07-16T15:59:00Z"/>
                <w:rFonts w:eastAsia="Calibri"/>
                <w:szCs w:val="22"/>
              </w:rPr>
            </w:pPr>
            <w:ins w:id="22" w:author="Coroescu Liviu (1CD2)" w:date="2024-07-16T17:59:00Z" w16du:dateUtc="2024-07-16T15:59:00Z">
              <w:r w:rsidRPr="004B3E3C">
                <w:t>E</w:t>
              </w:r>
              <w:r w:rsidRPr="004B3E3C">
                <w:rPr>
                  <w:vertAlign w:val="subscript"/>
                </w:rPr>
                <w:t>s</w:t>
              </w:r>
            </w:ins>
            <w:ins w:id="23" w:author="Coroescu Liviu (1CD2)" w:date="2024-07-17T11:16:00Z" w16du:dateUtc="2024-07-17T09:16:00Z">
              <w:r w:rsidR="0003109E">
                <w:rPr>
                  <w:vertAlign w:val="subscript"/>
                </w:rPr>
                <w:t xml:space="preserve"> </w:t>
              </w:r>
            </w:ins>
            <w:ins w:id="24" w:author="Coroescu Liviu (1CD2)" w:date="2024-07-16T17:59:00Z" w16du:dateUtc="2024-07-16T15:59:00Z">
              <w:r>
                <w:t>PC1</w:t>
              </w:r>
            </w:ins>
          </w:p>
        </w:tc>
        <w:tc>
          <w:tcPr>
            <w:tcW w:w="1092" w:type="dxa"/>
            <w:tcBorders>
              <w:top w:val="single" w:sz="4" w:space="0" w:color="auto"/>
              <w:left w:val="single" w:sz="4" w:space="0" w:color="auto"/>
              <w:bottom w:val="single" w:sz="4" w:space="0" w:color="auto"/>
              <w:right w:val="single" w:sz="4" w:space="0" w:color="auto"/>
            </w:tcBorders>
            <w:vAlign w:val="center"/>
          </w:tcPr>
          <w:p w14:paraId="3AE2D23F" w14:textId="28B1A356" w:rsidR="00E776F6" w:rsidRPr="004B3E3C" w:rsidRDefault="00E776F6" w:rsidP="00E776F6">
            <w:pPr>
              <w:pStyle w:val="TAC"/>
              <w:keepNext w:val="0"/>
              <w:keepLines w:val="0"/>
              <w:rPr>
                <w:ins w:id="25" w:author="Coroescu Liviu (1CD2)" w:date="2024-07-16T17:59:00Z" w16du:dateUtc="2024-07-16T15:59:00Z"/>
              </w:rPr>
            </w:pPr>
            <w:ins w:id="26" w:author="Coroescu Liviu (1CD2)" w:date="2024-07-16T17:59:00Z" w16du:dateUtc="2024-07-16T15:59:00Z">
              <w:r w:rsidRPr="004B3E3C">
                <w:t>dBm/SCS</w:t>
              </w:r>
              <w:r w:rsidRPr="004B3E3C">
                <w:rPr>
                  <w:vertAlign w:val="superscript"/>
                </w:rPr>
                <w:t>Note4</w:t>
              </w:r>
            </w:ins>
          </w:p>
        </w:tc>
        <w:tc>
          <w:tcPr>
            <w:tcW w:w="1054" w:type="dxa"/>
            <w:tcBorders>
              <w:top w:val="single" w:sz="4" w:space="0" w:color="auto"/>
              <w:left w:val="single" w:sz="4" w:space="0" w:color="auto"/>
              <w:bottom w:val="single" w:sz="4" w:space="0" w:color="auto"/>
              <w:right w:val="single" w:sz="4" w:space="0" w:color="auto"/>
            </w:tcBorders>
            <w:vAlign w:val="center"/>
          </w:tcPr>
          <w:p w14:paraId="2AA8934E" w14:textId="77777777" w:rsidR="00E776F6" w:rsidRPr="004B3E3C" w:rsidRDefault="00E776F6" w:rsidP="00E776F6">
            <w:pPr>
              <w:pStyle w:val="TAC"/>
              <w:keepNext w:val="0"/>
              <w:keepLines w:val="0"/>
              <w:rPr>
                <w:ins w:id="27" w:author="Coroescu Liviu (1CD2)" w:date="2024-07-16T17:59:00Z" w16du:dateUtc="2024-07-16T15:59:00Z"/>
              </w:rPr>
            </w:pPr>
          </w:p>
        </w:tc>
        <w:tc>
          <w:tcPr>
            <w:tcW w:w="1054" w:type="dxa"/>
            <w:tcBorders>
              <w:top w:val="single" w:sz="4" w:space="0" w:color="auto"/>
              <w:left w:val="single" w:sz="4" w:space="0" w:color="auto"/>
              <w:bottom w:val="single" w:sz="4" w:space="0" w:color="auto"/>
              <w:right w:val="single" w:sz="4" w:space="0" w:color="auto"/>
            </w:tcBorders>
            <w:vAlign w:val="center"/>
          </w:tcPr>
          <w:p w14:paraId="2027D7B4" w14:textId="77777777" w:rsidR="00E776F6" w:rsidRPr="004B3E3C" w:rsidRDefault="00E776F6" w:rsidP="00E776F6">
            <w:pPr>
              <w:pStyle w:val="TAC"/>
              <w:keepNext w:val="0"/>
              <w:keepLines w:val="0"/>
              <w:rPr>
                <w:ins w:id="28" w:author="Coroescu Liviu (1CD2)" w:date="2024-07-16T17:59:00Z" w16du:dateUtc="2024-07-16T15:59:00Z"/>
              </w:rPr>
            </w:pPr>
          </w:p>
        </w:tc>
        <w:tc>
          <w:tcPr>
            <w:tcW w:w="1054" w:type="dxa"/>
            <w:tcBorders>
              <w:top w:val="single" w:sz="4" w:space="0" w:color="auto"/>
              <w:left w:val="single" w:sz="4" w:space="0" w:color="auto"/>
              <w:bottom w:val="single" w:sz="4" w:space="0" w:color="auto"/>
              <w:right w:val="single" w:sz="4" w:space="0" w:color="auto"/>
            </w:tcBorders>
            <w:vAlign w:val="center"/>
          </w:tcPr>
          <w:p w14:paraId="338AC8FE" w14:textId="336642AA" w:rsidR="00E776F6" w:rsidRPr="004B3E3C" w:rsidRDefault="00E776F6" w:rsidP="00E776F6">
            <w:pPr>
              <w:pStyle w:val="TAC"/>
              <w:keepNext w:val="0"/>
              <w:keepLines w:val="0"/>
              <w:rPr>
                <w:ins w:id="29" w:author="Coroescu Liviu (1CD2)" w:date="2024-07-16T17:59:00Z" w16du:dateUtc="2024-07-16T15:59:00Z"/>
              </w:rPr>
            </w:pPr>
            <w:ins w:id="30" w:author="Coroescu Liviu (1CD2)" w:date="2024-07-16T17:59:00Z" w16du:dateUtc="2024-07-16T15:59:00Z">
              <w:r w:rsidRPr="004B3E3C">
                <w:rPr>
                  <w:szCs w:val="18"/>
                </w:rPr>
                <w:t xml:space="preserve">(Table B.2.2-2 </w:t>
              </w:r>
              <w:r w:rsidRPr="004B3E3C">
                <w:t>Rx Beam Peak</w:t>
              </w:r>
              <w:r w:rsidRPr="004B3E3C">
                <w:rPr>
                  <w:szCs w:val="18"/>
                </w:rPr>
                <w:t xml:space="preserve"> +</w:t>
              </w:r>
            </w:ins>
            <w:ins w:id="31" w:author="Coroescu Liviu (1CD2)" w:date="2024-07-26T14:33:00Z" w16du:dateUtc="2024-07-26T12:33:00Z">
              <w:r w:rsidR="005E7CC5">
                <w:rPr>
                  <w:szCs w:val="18"/>
                </w:rPr>
                <w:t>6</w:t>
              </w:r>
            </w:ins>
            <w:ins w:id="32" w:author="Coroescu Liviu (1CD2)" w:date="2024-07-16T17:59:00Z" w16du:dateUtc="2024-07-16T15:59:00Z">
              <w:r w:rsidRPr="004B3E3C">
                <w:rPr>
                  <w:szCs w:val="18"/>
                </w:rPr>
                <w:t>dB)</w:t>
              </w:r>
            </w:ins>
          </w:p>
        </w:tc>
        <w:tc>
          <w:tcPr>
            <w:tcW w:w="1054" w:type="dxa"/>
            <w:tcBorders>
              <w:top w:val="single" w:sz="4" w:space="0" w:color="auto"/>
              <w:left w:val="single" w:sz="4" w:space="0" w:color="auto"/>
              <w:bottom w:val="single" w:sz="4" w:space="0" w:color="auto"/>
              <w:right w:val="single" w:sz="4" w:space="0" w:color="auto"/>
            </w:tcBorders>
            <w:vAlign w:val="center"/>
          </w:tcPr>
          <w:p w14:paraId="6E4D7F61" w14:textId="49857EDE" w:rsidR="00E776F6" w:rsidRPr="004B3E3C" w:rsidRDefault="00E776F6" w:rsidP="00E776F6">
            <w:pPr>
              <w:pStyle w:val="TAC"/>
              <w:keepNext w:val="0"/>
              <w:keepLines w:val="0"/>
              <w:rPr>
                <w:ins w:id="33" w:author="Coroescu Liviu (1CD2)" w:date="2024-07-16T17:59:00Z" w16du:dateUtc="2024-07-16T15:59:00Z"/>
              </w:rPr>
            </w:pPr>
            <w:ins w:id="34" w:author="Coroescu Liviu (1CD2)" w:date="2024-07-16T17:59:00Z" w16du:dateUtc="2024-07-16T15:59:00Z">
              <w:r w:rsidRPr="004B3E3C">
                <w:rPr>
                  <w:szCs w:val="18"/>
                </w:rPr>
                <w:t xml:space="preserve">(Table B.2.2-2 </w:t>
              </w:r>
              <w:r w:rsidRPr="004B3E3C">
                <w:t>Rx Beam Peak</w:t>
              </w:r>
              <w:r w:rsidRPr="004B3E3C">
                <w:rPr>
                  <w:szCs w:val="18"/>
                </w:rPr>
                <w:t xml:space="preserve"> +</w:t>
              </w:r>
            </w:ins>
            <w:ins w:id="35" w:author="Coroescu Liviu (1CD2)" w:date="2024-07-26T14:34:00Z" w16du:dateUtc="2024-07-26T12:34:00Z">
              <w:r w:rsidR="005E7CC5">
                <w:rPr>
                  <w:szCs w:val="18"/>
                </w:rPr>
                <w:t>6</w:t>
              </w:r>
            </w:ins>
            <w:ins w:id="36" w:author="Coroescu Liviu (1CD2)" w:date="2024-07-16T17:59:00Z" w16du:dateUtc="2024-07-16T15:59:00Z">
              <w:r w:rsidRPr="004B3E3C">
                <w:rPr>
                  <w:szCs w:val="18"/>
                </w:rPr>
                <w:t>dB)</w:t>
              </w:r>
            </w:ins>
          </w:p>
        </w:tc>
      </w:tr>
      <w:tr w:rsidR="00E776F6" w:rsidRPr="004B3E3C" w14:paraId="6A47D02F" w14:textId="77777777" w:rsidTr="00637535">
        <w:trPr>
          <w:jc w:val="center"/>
        </w:trPr>
        <w:tc>
          <w:tcPr>
            <w:tcW w:w="1543" w:type="dxa"/>
            <w:tcBorders>
              <w:top w:val="single" w:sz="4" w:space="0" w:color="auto"/>
              <w:left w:val="single" w:sz="4" w:space="0" w:color="auto"/>
              <w:right w:val="single" w:sz="4" w:space="0" w:color="auto"/>
            </w:tcBorders>
            <w:vAlign w:val="center"/>
          </w:tcPr>
          <w:p w14:paraId="5657AE67" w14:textId="5B93579A" w:rsidR="00E776F6" w:rsidRPr="004B3E3C" w:rsidRDefault="00E776F6" w:rsidP="00E776F6">
            <w:pPr>
              <w:pStyle w:val="TAL"/>
              <w:keepNext w:val="0"/>
              <w:keepLines w:val="0"/>
            </w:pPr>
            <w:r w:rsidRPr="004B3E3C">
              <w:t>E</w:t>
            </w:r>
            <w:r w:rsidRPr="004B3E3C">
              <w:rPr>
                <w:vertAlign w:val="subscript"/>
              </w:rPr>
              <w:t>s</w:t>
            </w:r>
            <w:ins w:id="37" w:author="Coroescu Liviu (1CD2)" w:date="2024-07-17T11:17:00Z" w16du:dateUtc="2024-07-17T09:17:00Z">
              <w:r w:rsidR="0003109E">
                <w:rPr>
                  <w:vertAlign w:val="subscript"/>
                </w:rPr>
                <w:t xml:space="preserve"> </w:t>
              </w:r>
            </w:ins>
            <w:ins w:id="38" w:author="Coroescu Liviu (1CD2)" w:date="2024-07-16T17:59:00Z" w16du:dateUtc="2024-07-16T15:59:00Z">
              <w:r>
                <w:t>PC3</w:t>
              </w:r>
            </w:ins>
          </w:p>
        </w:tc>
        <w:tc>
          <w:tcPr>
            <w:tcW w:w="1092" w:type="dxa"/>
            <w:tcBorders>
              <w:top w:val="single" w:sz="4" w:space="0" w:color="auto"/>
              <w:left w:val="single" w:sz="4" w:space="0" w:color="auto"/>
              <w:right w:val="single" w:sz="4" w:space="0" w:color="auto"/>
            </w:tcBorders>
            <w:vAlign w:val="center"/>
          </w:tcPr>
          <w:p w14:paraId="7CCA7669" w14:textId="77777777" w:rsidR="00E776F6" w:rsidRPr="004B3E3C" w:rsidRDefault="00E776F6" w:rsidP="00E776F6">
            <w:pPr>
              <w:pStyle w:val="TAC"/>
              <w:keepNext w:val="0"/>
              <w:keepLines w:val="0"/>
            </w:pPr>
            <w:r w:rsidRPr="004B3E3C">
              <w:t>dBm/SCS</w:t>
            </w:r>
            <w:r w:rsidRPr="004B3E3C">
              <w:rPr>
                <w:vertAlign w:val="superscript"/>
              </w:rPr>
              <w:t>Note4</w:t>
            </w:r>
          </w:p>
        </w:tc>
        <w:tc>
          <w:tcPr>
            <w:tcW w:w="1054" w:type="dxa"/>
            <w:tcBorders>
              <w:top w:val="single" w:sz="4" w:space="0" w:color="auto"/>
              <w:left w:val="single" w:sz="4" w:space="0" w:color="auto"/>
              <w:right w:val="single" w:sz="4" w:space="0" w:color="auto"/>
            </w:tcBorders>
            <w:vAlign w:val="center"/>
          </w:tcPr>
          <w:p w14:paraId="7E2DA7E8" w14:textId="77777777" w:rsidR="00E776F6" w:rsidRPr="004B3E3C" w:rsidRDefault="00E776F6" w:rsidP="00E776F6">
            <w:pPr>
              <w:pStyle w:val="TAC"/>
              <w:keepNext w:val="0"/>
              <w:keepLines w:val="0"/>
            </w:pPr>
          </w:p>
        </w:tc>
        <w:tc>
          <w:tcPr>
            <w:tcW w:w="1054" w:type="dxa"/>
            <w:tcBorders>
              <w:top w:val="single" w:sz="4" w:space="0" w:color="auto"/>
              <w:left w:val="single" w:sz="4" w:space="0" w:color="auto"/>
              <w:right w:val="single" w:sz="4" w:space="0" w:color="auto"/>
            </w:tcBorders>
            <w:vAlign w:val="center"/>
          </w:tcPr>
          <w:p w14:paraId="388F6299" w14:textId="77777777" w:rsidR="00E776F6" w:rsidRPr="004B3E3C" w:rsidRDefault="00E776F6" w:rsidP="00E776F6">
            <w:pPr>
              <w:pStyle w:val="TAC"/>
              <w:keepNext w:val="0"/>
              <w:keepLines w:val="0"/>
            </w:pPr>
          </w:p>
        </w:tc>
        <w:tc>
          <w:tcPr>
            <w:tcW w:w="1054" w:type="dxa"/>
            <w:tcBorders>
              <w:top w:val="single" w:sz="4" w:space="0" w:color="auto"/>
              <w:left w:val="single" w:sz="4" w:space="0" w:color="auto"/>
              <w:right w:val="single" w:sz="4" w:space="0" w:color="auto"/>
            </w:tcBorders>
            <w:vAlign w:val="center"/>
          </w:tcPr>
          <w:p w14:paraId="6FC65009" w14:textId="77777777" w:rsidR="00E776F6" w:rsidRPr="004B3E3C" w:rsidRDefault="00E776F6" w:rsidP="00E776F6">
            <w:pPr>
              <w:pStyle w:val="TAC"/>
              <w:keepNext w:val="0"/>
              <w:keepLines w:val="0"/>
            </w:pPr>
            <w:r w:rsidRPr="004B3E3C">
              <w:rPr>
                <w:szCs w:val="18"/>
              </w:rPr>
              <w:t xml:space="preserve">(Table B.2.2-2 </w:t>
            </w:r>
            <w:r w:rsidRPr="004B3E3C">
              <w:t xml:space="preserve">Rx </w:t>
            </w:r>
            <w:r w:rsidRPr="004B3E3C">
              <w:lastRenderedPageBreak/>
              <w:t>Beam Peak</w:t>
            </w:r>
            <w:r w:rsidRPr="004B3E3C">
              <w:rPr>
                <w:szCs w:val="18"/>
              </w:rPr>
              <w:t xml:space="preserve"> +9.8dB)</w:t>
            </w:r>
          </w:p>
        </w:tc>
        <w:tc>
          <w:tcPr>
            <w:tcW w:w="1054" w:type="dxa"/>
            <w:tcBorders>
              <w:top w:val="single" w:sz="4" w:space="0" w:color="auto"/>
              <w:left w:val="single" w:sz="4" w:space="0" w:color="auto"/>
              <w:right w:val="single" w:sz="4" w:space="0" w:color="auto"/>
            </w:tcBorders>
            <w:vAlign w:val="center"/>
          </w:tcPr>
          <w:p w14:paraId="25F95BE9" w14:textId="77777777" w:rsidR="00E776F6" w:rsidRPr="004B3E3C" w:rsidRDefault="00E776F6" w:rsidP="00E776F6">
            <w:pPr>
              <w:pStyle w:val="TAC"/>
              <w:keepNext w:val="0"/>
              <w:keepLines w:val="0"/>
            </w:pPr>
            <w:r w:rsidRPr="004B3E3C">
              <w:rPr>
                <w:szCs w:val="18"/>
              </w:rPr>
              <w:lastRenderedPageBreak/>
              <w:t xml:space="preserve">(Table B.2.2-2 </w:t>
            </w:r>
            <w:r w:rsidRPr="004B3E3C">
              <w:t xml:space="preserve">Rx </w:t>
            </w:r>
            <w:r w:rsidRPr="004B3E3C">
              <w:lastRenderedPageBreak/>
              <w:t>Beam Peak</w:t>
            </w:r>
            <w:r w:rsidRPr="004B3E3C">
              <w:rPr>
                <w:szCs w:val="18"/>
              </w:rPr>
              <w:t xml:space="preserve"> +9.8dB)</w:t>
            </w:r>
          </w:p>
        </w:tc>
      </w:tr>
      <w:tr w:rsidR="00E776F6" w:rsidRPr="004B3E3C" w14:paraId="340608B5" w14:textId="77777777" w:rsidTr="00637535">
        <w:trPr>
          <w:jc w:val="center"/>
          <w:ins w:id="39" w:author="Coroescu Liviu (1CD2)" w:date="2024-07-16T18:02:00Z"/>
        </w:trPr>
        <w:tc>
          <w:tcPr>
            <w:tcW w:w="1543" w:type="dxa"/>
            <w:tcBorders>
              <w:top w:val="single" w:sz="4" w:space="0" w:color="auto"/>
              <w:left w:val="single" w:sz="4" w:space="0" w:color="auto"/>
              <w:bottom w:val="single" w:sz="4" w:space="0" w:color="auto"/>
              <w:right w:val="single" w:sz="4" w:space="0" w:color="auto"/>
            </w:tcBorders>
            <w:vAlign w:val="center"/>
          </w:tcPr>
          <w:p w14:paraId="4B7F1442" w14:textId="26C4BC83" w:rsidR="00E776F6" w:rsidRPr="004B3E3C" w:rsidRDefault="00E776F6" w:rsidP="00E776F6">
            <w:pPr>
              <w:pStyle w:val="TAL"/>
              <w:keepNext w:val="0"/>
              <w:keepLines w:val="0"/>
              <w:rPr>
                <w:ins w:id="40" w:author="Coroescu Liviu (1CD2)" w:date="2024-07-16T18:02:00Z" w16du:dateUtc="2024-07-16T16:02:00Z"/>
              </w:rPr>
            </w:pPr>
            <w:ins w:id="41" w:author="Coroescu Liviu (1CD2)" w:date="2024-07-16T18:02:00Z" w16du:dateUtc="2024-07-16T16:02:00Z">
              <w:r w:rsidRPr="004B3E3C">
                <w:lastRenderedPageBreak/>
                <w:t>SSB_RP</w:t>
              </w:r>
              <w:r w:rsidRPr="004B3E3C">
                <w:rPr>
                  <w:vertAlign w:val="superscript"/>
                </w:rPr>
                <w:t>Note2</w:t>
              </w:r>
            </w:ins>
            <w:ins w:id="42" w:author="Coroescu Liviu (1CD2)" w:date="2024-07-17T11:17:00Z" w16du:dateUtc="2024-07-17T09:17:00Z">
              <w:r w:rsidR="0003109E">
                <w:t xml:space="preserve"> </w:t>
              </w:r>
            </w:ins>
            <w:ins w:id="43" w:author="Coroescu Liviu (1CD2)" w:date="2024-07-16T18:02:00Z" w16du:dateUtc="2024-07-16T16:02:00Z">
              <w:r>
                <w:t>PC1</w:t>
              </w:r>
            </w:ins>
          </w:p>
        </w:tc>
        <w:tc>
          <w:tcPr>
            <w:tcW w:w="1092" w:type="dxa"/>
            <w:tcBorders>
              <w:top w:val="single" w:sz="4" w:space="0" w:color="auto"/>
              <w:left w:val="single" w:sz="4" w:space="0" w:color="auto"/>
              <w:bottom w:val="single" w:sz="4" w:space="0" w:color="auto"/>
              <w:right w:val="single" w:sz="4" w:space="0" w:color="auto"/>
            </w:tcBorders>
            <w:vAlign w:val="center"/>
          </w:tcPr>
          <w:p w14:paraId="6538F407" w14:textId="1B6C05A8" w:rsidR="00E776F6" w:rsidRPr="004B3E3C" w:rsidRDefault="00E776F6" w:rsidP="00E776F6">
            <w:pPr>
              <w:pStyle w:val="TAC"/>
              <w:keepNext w:val="0"/>
              <w:keepLines w:val="0"/>
              <w:rPr>
                <w:ins w:id="44" w:author="Coroescu Liviu (1CD2)" w:date="2024-07-16T18:02:00Z" w16du:dateUtc="2024-07-16T16:02:00Z"/>
              </w:rPr>
            </w:pPr>
            <w:ins w:id="45" w:author="Coroescu Liviu (1CD2)" w:date="2024-07-16T18:02:00Z" w16du:dateUtc="2024-07-16T16:02:00Z">
              <w:r w:rsidRPr="004B3E3C">
                <w:t>dBm/SCS</w:t>
              </w:r>
            </w:ins>
          </w:p>
        </w:tc>
        <w:tc>
          <w:tcPr>
            <w:tcW w:w="1054" w:type="dxa"/>
            <w:tcBorders>
              <w:top w:val="single" w:sz="4" w:space="0" w:color="auto"/>
              <w:left w:val="single" w:sz="4" w:space="0" w:color="auto"/>
              <w:bottom w:val="single" w:sz="4" w:space="0" w:color="auto"/>
              <w:right w:val="single" w:sz="4" w:space="0" w:color="auto"/>
            </w:tcBorders>
            <w:vAlign w:val="center"/>
          </w:tcPr>
          <w:p w14:paraId="54F69865" w14:textId="1A21CB82" w:rsidR="00E776F6" w:rsidRPr="004B3E3C" w:rsidRDefault="00E776F6" w:rsidP="00E776F6">
            <w:pPr>
              <w:pStyle w:val="TAC"/>
              <w:keepNext w:val="0"/>
              <w:keepLines w:val="0"/>
              <w:rPr>
                <w:ins w:id="46" w:author="Coroescu Liviu (1CD2)" w:date="2024-07-16T18:02:00Z" w16du:dateUtc="2024-07-16T16:02:00Z"/>
              </w:rPr>
            </w:pPr>
            <w:ins w:id="47" w:author="Coroescu Liviu (1CD2)" w:date="2024-07-16T18:02:00Z" w16du:dateUtc="2024-07-16T16:02:00Z">
              <w:r w:rsidRPr="004B3E3C">
                <w:t>-82.37</w:t>
              </w:r>
            </w:ins>
          </w:p>
        </w:tc>
        <w:tc>
          <w:tcPr>
            <w:tcW w:w="1054" w:type="dxa"/>
            <w:tcBorders>
              <w:top w:val="single" w:sz="4" w:space="0" w:color="auto"/>
              <w:left w:val="single" w:sz="4" w:space="0" w:color="auto"/>
              <w:bottom w:val="single" w:sz="4" w:space="0" w:color="auto"/>
              <w:right w:val="single" w:sz="4" w:space="0" w:color="auto"/>
            </w:tcBorders>
            <w:vAlign w:val="center"/>
          </w:tcPr>
          <w:p w14:paraId="13412B18" w14:textId="1D890D06" w:rsidR="00E776F6" w:rsidRPr="004B3E3C" w:rsidRDefault="00E776F6" w:rsidP="00E776F6">
            <w:pPr>
              <w:pStyle w:val="TAC"/>
              <w:keepNext w:val="0"/>
              <w:keepLines w:val="0"/>
              <w:rPr>
                <w:ins w:id="48" w:author="Coroescu Liviu (1CD2)" w:date="2024-07-16T18:02:00Z" w16du:dateUtc="2024-07-16T16:02:00Z"/>
              </w:rPr>
            </w:pPr>
            <w:ins w:id="49" w:author="Coroescu Liviu (1CD2)" w:date="2024-07-16T18:02:00Z" w16du:dateUtc="2024-07-16T16:02:00Z">
              <w:r w:rsidRPr="004B3E3C">
                <w:t>-86.97</w:t>
              </w:r>
            </w:ins>
          </w:p>
        </w:tc>
        <w:tc>
          <w:tcPr>
            <w:tcW w:w="1054" w:type="dxa"/>
            <w:tcBorders>
              <w:top w:val="single" w:sz="4" w:space="0" w:color="auto"/>
              <w:left w:val="single" w:sz="4" w:space="0" w:color="auto"/>
              <w:right w:val="single" w:sz="4" w:space="0" w:color="auto"/>
            </w:tcBorders>
            <w:vAlign w:val="center"/>
          </w:tcPr>
          <w:p w14:paraId="461EE760" w14:textId="317D8704" w:rsidR="00E776F6" w:rsidRPr="004B3E3C" w:rsidRDefault="00E776F6" w:rsidP="00E776F6">
            <w:pPr>
              <w:pStyle w:val="TAC"/>
              <w:keepNext w:val="0"/>
              <w:keepLines w:val="0"/>
              <w:rPr>
                <w:ins w:id="50" w:author="Coroescu Liviu (1CD2)" w:date="2024-07-16T18:02:00Z" w16du:dateUtc="2024-07-16T16:02:00Z"/>
                <w:szCs w:val="18"/>
              </w:rPr>
            </w:pPr>
            <w:ins w:id="51" w:author="Coroescu Liviu (1CD2)" w:date="2024-07-16T18:02:00Z" w16du:dateUtc="2024-07-16T16:02:00Z">
              <w:r w:rsidRPr="004B3E3C">
                <w:rPr>
                  <w:szCs w:val="18"/>
                </w:rPr>
                <w:t xml:space="preserve">(Table B.2.2-2 </w:t>
              </w:r>
              <w:r w:rsidRPr="004B3E3C">
                <w:t>Rx Beam Peak</w:t>
              </w:r>
              <w:r w:rsidRPr="004B3E3C">
                <w:rPr>
                  <w:szCs w:val="18"/>
                </w:rPr>
                <w:t xml:space="preserve"> +</w:t>
              </w:r>
            </w:ins>
            <w:ins w:id="52" w:author="Coroescu Liviu (1CD2)" w:date="2024-07-26T14:07:00Z" w16du:dateUtc="2024-07-26T12:07:00Z">
              <w:r w:rsidR="00B30753">
                <w:rPr>
                  <w:szCs w:val="18"/>
                </w:rPr>
                <w:t>6</w:t>
              </w:r>
            </w:ins>
            <w:ins w:id="53" w:author="Coroescu Liviu (1CD2)" w:date="2024-07-16T18:02:00Z" w16du:dateUtc="2024-07-16T16:02:00Z">
              <w:r w:rsidRPr="004B3E3C">
                <w:rPr>
                  <w:szCs w:val="18"/>
                </w:rPr>
                <w:t>dB)</w:t>
              </w:r>
            </w:ins>
          </w:p>
        </w:tc>
        <w:tc>
          <w:tcPr>
            <w:tcW w:w="1054" w:type="dxa"/>
            <w:tcBorders>
              <w:top w:val="single" w:sz="4" w:space="0" w:color="auto"/>
              <w:left w:val="single" w:sz="4" w:space="0" w:color="auto"/>
              <w:right w:val="single" w:sz="4" w:space="0" w:color="auto"/>
            </w:tcBorders>
            <w:vAlign w:val="center"/>
          </w:tcPr>
          <w:p w14:paraId="2A9F156F" w14:textId="203E730B" w:rsidR="00E776F6" w:rsidRPr="004B3E3C" w:rsidRDefault="00E776F6" w:rsidP="00E776F6">
            <w:pPr>
              <w:pStyle w:val="TAC"/>
              <w:keepNext w:val="0"/>
              <w:keepLines w:val="0"/>
              <w:rPr>
                <w:ins w:id="54" w:author="Coroescu Liviu (1CD2)" w:date="2024-07-16T18:02:00Z" w16du:dateUtc="2024-07-16T16:02:00Z"/>
                <w:szCs w:val="18"/>
              </w:rPr>
            </w:pPr>
            <w:ins w:id="55" w:author="Coroescu Liviu (1CD2)" w:date="2024-07-16T18:02:00Z" w16du:dateUtc="2024-07-16T16:02:00Z">
              <w:r w:rsidRPr="004B3E3C">
                <w:rPr>
                  <w:szCs w:val="18"/>
                </w:rPr>
                <w:t xml:space="preserve">(Table B.2.2-2 </w:t>
              </w:r>
              <w:r w:rsidRPr="004B3E3C">
                <w:t>Rx Beam Peak</w:t>
              </w:r>
              <w:r w:rsidRPr="004B3E3C">
                <w:rPr>
                  <w:szCs w:val="18"/>
                </w:rPr>
                <w:t xml:space="preserve"> +</w:t>
              </w:r>
            </w:ins>
            <w:ins w:id="56" w:author="Coroescu Liviu (1CD2)" w:date="2024-07-26T14:07:00Z" w16du:dateUtc="2024-07-26T12:07:00Z">
              <w:r w:rsidR="00B30753">
                <w:rPr>
                  <w:szCs w:val="18"/>
                </w:rPr>
                <w:t>6</w:t>
              </w:r>
            </w:ins>
            <w:ins w:id="57" w:author="Coroescu Liviu (1CD2)" w:date="2024-07-16T18:02:00Z" w16du:dateUtc="2024-07-16T16:02:00Z">
              <w:r w:rsidRPr="004B3E3C">
                <w:rPr>
                  <w:szCs w:val="18"/>
                </w:rPr>
                <w:t>dB)</w:t>
              </w:r>
            </w:ins>
          </w:p>
        </w:tc>
      </w:tr>
      <w:tr w:rsidR="00E776F6" w:rsidRPr="004B3E3C" w14:paraId="6F6BD1B3" w14:textId="77777777" w:rsidTr="00637535">
        <w:trPr>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600A9368" w14:textId="5C01FE31" w:rsidR="00E776F6" w:rsidRPr="004B3E3C" w:rsidRDefault="00E776F6" w:rsidP="00E776F6">
            <w:pPr>
              <w:pStyle w:val="TAL"/>
              <w:keepNext w:val="0"/>
              <w:keepLines w:val="0"/>
              <w:rPr>
                <w:vertAlign w:val="superscript"/>
              </w:rPr>
            </w:pPr>
            <w:r w:rsidRPr="004B3E3C">
              <w:t>SSB_RP</w:t>
            </w:r>
            <w:r w:rsidRPr="004B3E3C">
              <w:rPr>
                <w:vertAlign w:val="superscript"/>
              </w:rPr>
              <w:t>Note2</w:t>
            </w:r>
            <w:ins w:id="58" w:author="Coroescu Liviu (1CD2)" w:date="2024-07-17T11:17:00Z" w16du:dateUtc="2024-07-17T09:17:00Z">
              <w:r w:rsidR="0003109E">
                <w:rPr>
                  <w:vertAlign w:val="superscript"/>
                </w:rPr>
                <w:t xml:space="preserve"> </w:t>
              </w:r>
            </w:ins>
            <w:ins w:id="59" w:author="Coroescu Liviu (1CD2)" w:date="2024-07-16T18:02:00Z" w16du:dateUtc="2024-07-16T16:02:00Z">
              <w:r>
                <w:t>PC3</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10C5F20C" w14:textId="77777777" w:rsidR="00E776F6" w:rsidRPr="004B3E3C" w:rsidRDefault="00E776F6" w:rsidP="00E776F6">
            <w:pPr>
              <w:pStyle w:val="TAC"/>
              <w:keepNext w:val="0"/>
              <w:keepLines w:val="0"/>
            </w:pPr>
            <w:r w:rsidRPr="004B3E3C">
              <w:t>dBm/SCS</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4E3741A" w14:textId="77777777" w:rsidR="00E776F6" w:rsidRPr="004B3E3C" w:rsidRDefault="00E776F6" w:rsidP="00E776F6">
            <w:pPr>
              <w:pStyle w:val="TAC"/>
              <w:keepNext w:val="0"/>
              <w:keepLines w:val="0"/>
            </w:pPr>
            <w:r w:rsidRPr="004B3E3C">
              <w:t>-82.37</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4E9D6B2" w14:textId="77777777" w:rsidR="00E776F6" w:rsidRPr="004B3E3C" w:rsidRDefault="00E776F6" w:rsidP="00E776F6">
            <w:pPr>
              <w:pStyle w:val="TAC"/>
              <w:keepNext w:val="0"/>
              <w:keepLines w:val="0"/>
            </w:pPr>
            <w:r w:rsidRPr="004B3E3C">
              <w:t>-86.97</w:t>
            </w:r>
          </w:p>
        </w:tc>
        <w:tc>
          <w:tcPr>
            <w:tcW w:w="1054" w:type="dxa"/>
            <w:tcBorders>
              <w:top w:val="single" w:sz="4" w:space="0" w:color="auto"/>
              <w:left w:val="single" w:sz="4" w:space="0" w:color="auto"/>
              <w:right w:val="single" w:sz="4" w:space="0" w:color="auto"/>
            </w:tcBorders>
            <w:vAlign w:val="center"/>
            <w:hideMark/>
          </w:tcPr>
          <w:p w14:paraId="49DE4EEB" w14:textId="77777777" w:rsidR="00E776F6" w:rsidRPr="004B3E3C" w:rsidRDefault="00E776F6" w:rsidP="00E776F6">
            <w:pPr>
              <w:pStyle w:val="TAC"/>
              <w:keepNext w:val="0"/>
              <w:keepLines w:val="0"/>
              <w:rPr>
                <w:szCs w:val="18"/>
              </w:rPr>
            </w:pPr>
            <w:r w:rsidRPr="004B3E3C">
              <w:rPr>
                <w:szCs w:val="18"/>
              </w:rPr>
              <w:t xml:space="preserve">(Table B.2.2-2 </w:t>
            </w:r>
            <w:r w:rsidRPr="004B3E3C">
              <w:t>Rx Beam Peak</w:t>
            </w:r>
            <w:r w:rsidRPr="004B3E3C">
              <w:rPr>
                <w:szCs w:val="18"/>
              </w:rPr>
              <w:t xml:space="preserve"> +9.8dB)</w:t>
            </w:r>
          </w:p>
        </w:tc>
        <w:tc>
          <w:tcPr>
            <w:tcW w:w="1054" w:type="dxa"/>
            <w:tcBorders>
              <w:top w:val="single" w:sz="4" w:space="0" w:color="auto"/>
              <w:left w:val="single" w:sz="4" w:space="0" w:color="auto"/>
              <w:right w:val="single" w:sz="4" w:space="0" w:color="auto"/>
            </w:tcBorders>
            <w:vAlign w:val="center"/>
            <w:hideMark/>
          </w:tcPr>
          <w:p w14:paraId="708668B5" w14:textId="77777777" w:rsidR="00E776F6" w:rsidRPr="004B3E3C" w:rsidRDefault="00E776F6" w:rsidP="00E776F6">
            <w:pPr>
              <w:pStyle w:val="TAC"/>
              <w:keepNext w:val="0"/>
              <w:keepLines w:val="0"/>
            </w:pPr>
            <w:r w:rsidRPr="004B3E3C">
              <w:rPr>
                <w:szCs w:val="18"/>
              </w:rPr>
              <w:t xml:space="preserve">(Table B.2.2-2 </w:t>
            </w:r>
            <w:r w:rsidRPr="004B3E3C">
              <w:t>Rx Beam Peak</w:t>
            </w:r>
            <w:r w:rsidRPr="004B3E3C">
              <w:rPr>
                <w:szCs w:val="18"/>
              </w:rPr>
              <w:t xml:space="preserve"> +9.8dB)</w:t>
            </w:r>
          </w:p>
        </w:tc>
      </w:tr>
      <w:tr w:rsidR="00E776F6" w:rsidRPr="004B3E3C" w14:paraId="2B3EF48F" w14:textId="77777777" w:rsidTr="00637535">
        <w:trPr>
          <w:jc w:val="center"/>
        </w:trPr>
        <w:tc>
          <w:tcPr>
            <w:tcW w:w="1543" w:type="dxa"/>
            <w:tcBorders>
              <w:top w:val="single" w:sz="4" w:space="0" w:color="auto"/>
              <w:left w:val="single" w:sz="4" w:space="0" w:color="auto"/>
              <w:right w:val="single" w:sz="4" w:space="0" w:color="auto"/>
            </w:tcBorders>
            <w:vAlign w:val="center"/>
            <w:hideMark/>
          </w:tcPr>
          <w:p w14:paraId="1658BA3D" w14:textId="77777777" w:rsidR="00E776F6" w:rsidRPr="004B3E3C" w:rsidRDefault="00E776F6" w:rsidP="00E776F6">
            <w:pPr>
              <w:pStyle w:val="TAL"/>
              <w:keepNext w:val="0"/>
              <w:keepLines w:val="0"/>
            </w:pPr>
            <w:r w:rsidRPr="004B3E3C">
              <w:rPr>
                <w:rFonts w:eastAsia="Calibri"/>
                <w:position w:val="-12"/>
                <w:szCs w:val="22"/>
              </w:rPr>
              <w:object w:dxaOrig="615" w:dyaOrig="390" w14:anchorId="0A2C7C55">
                <v:shape id="_x0000_i1028" type="#_x0000_t75" style="width:30.05pt;height:21.3pt" o:ole="" fillcolor="window">
                  <v:imagedata r:id="rId23" o:title=""/>
                </v:shape>
                <o:OLEObject Type="Embed" ProgID="Equation.3" ShapeID="_x0000_i1028" DrawAspect="Content" ObjectID="_1784722498" r:id="rId24"/>
              </w:object>
            </w:r>
            <w:r w:rsidRPr="004B3E3C">
              <w:rPr>
                <w:rFonts w:eastAsia="Calibri"/>
                <w:szCs w:val="22"/>
                <w:vertAlign w:val="subscript"/>
              </w:rPr>
              <w:t>BB</w:t>
            </w:r>
            <w:r w:rsidRPr="004B3E3C">
              <w:rPr>
                <w:vertAlign w:val="superscript"/>
              </w:rPr>
              <w:t xml:space="preserve"> Note6</w:t>
            </w:r>
          </w:p>
        </w:tc>
        <w:tc>
          <w:tcPr>
            <w:tcW w:w="1092" w:type="dxa"/>
            <w:tcBorders>
              <w:top w:val="single" w:sz="4" w:space="0" w:color="auto"/>
              <w:left w:val="single" w:sz="4" w:space="0" w:color="auto"/>
              <w:right w:val="single" w:sz="4" w:space="0" w:color="auto"/>
            </w:tcBorders>
            <w:vAlign w:val="center"/>
            <w:hideMark/>
          </w:tcPr>
          <w:p w14:paraId="64ED7386" w14:textId="77777777" w:rsidR="00E776F6" w:rsidRPr="004B3E3C" w:rsidRDefault="00E776F6" w:rsidP="00E776F6">
            <w:pPr>
              <w:pStyle w:val="TAC"/>
              <w:keepNext w:val="0"/>
              <w:keepLines w:val="0"/>
            </w:pPr>
            <w:r w:rsidRPr="004B3E3C">
              <w:t>dB</w:t>
            </w:r>
          </w:p>
        </w:tc>
        <w:tc>
          <w:tcPr>
            <w:tcW w:w="1054" w:type="dxa"/>
            <w:tcBorders>
              <w:top w:val="single" w:sz="4" w:space="0" w:color="auto"/>
              <w:left w:val="single" w:sz="4" w:space="0" w:color="auto"/>
              <w:right w:val="single" w:sz="4" w:space="0" w:color="auto"/>
            </w:tcBorders>
            <w:vAlign w:val="center"/>
            <w:hideMark/>
          </w:tcPr>
          <w:p w14:paraId="0475D2D2" w14:textId="77777777" w:rsidR="00E776F6" w:rsidRPr="004B3E3C" w:rsidRDefault="00E776F6" w:rsidP="00E776F6">
            <w:pPr>
              <w:pStyle w:val="TAC"/>
              <w:keepNext w:val="0"/>
              <w:keepLines w:val="0"/>
            </w:pPr>
            <w:r w:rsidRPr="004B3E3C">
              <w:t>2.20</w:t>
            </w:r>
          </w:p>
        </w:tc>
        <w:tc>
          <w:tcPr>
            <w:tcW w:w="1054" w:type="dxa"/>
            <w:tcBorders>
              <w:top w:val="single" w:sz="4" w:space="0" w:color="auto"/>
              <w:left w:val="single" w:sz="4" w:space="0" w:color="auto"/>
              <w:right w:val="single" w:sz="4" w:space="0" w:color="auto"/>
            </w:tcBorders>
            <w:vAlign w:val="center"/>
            <w:hideMark/>
          </w:tcPr>
          <w:p w14:paraId="37256E6C" w14:textId="77777777" w:rsidR="00E776F6" w:rsidRPr="004B3E3C" w:rsidRDefault="00E776F6" w:rsidP="00E776F6">
            <w:pPr>
              <w:pStyle w:val="TAC"/>
              <w:keepNext w:val="0"/>
              <w:keepLines w:val="0"/>
            </w:pPr>
            <w:r w:rsidRPr="004B3E3C">
              <w:t>-5.59</w:t>
            </w:r>
          </w:p>
        </w:tc>
        <w:tc>
          <w:tcPr>
            <w:tcW w:w="1054" w:type="dxa"/>
            <w:tcBorders>
              <w:top w:val="single" w:sz="4" w:space="0" w:color="auto"/>
              <w:left w:val="single" w:sz="4" w:space="0" w:color="auto"/>
              <w:right w:val="single" w:sz="4" w:space="0" w:color="auto"/>
            </w:tcBorders>
            <w:vAlign w:val="center"/>
            <w:hideMark/>
          </w:tcPr>
          <w:p w14:paraId="3209FE8D" w14:textId="77777777" w:rsidR="00E776F6" w:rsidRPr="004B3E3C" w:rsidRDefault="00E776F6" w:rsidP="00E776F6">
            <w:pPr>
              <w:pStyle w:val="TAC"/>
              <w:keepNext w:val="0"/>
              <w:keepLines w:val="0"/>
              <w:rPr>
                <w:szCs w:val="18"/>
              </w:rPr>
            </w:pPr>
            <w:r w:rsidRPr="004B3E3C">
              <w:rPr>
                <w:szCs w:val="18"/>
              </w:rPr>
              <w:t>-1.77</w:t>
            </w:r>
          </w:p>
        </w:tc>
        <w:tc>
          <w:tcPr>
            <w:tcW w:w="1054" w:type="dxa"/>
            <w:tcBorders>
              <w:top w:val="single" w:sz="4" w:space="0" w:color="auto"/>
              <w:left w:val="single" w:sz="4" w:space="0" w:color="auto"/>
              <w:right w:val="single" w:sz="4" w:space="0" w:color="auto"/>
            </w:tcBorders>
            <w:vAlign w:val="center"/>
            <w:hideMark/>
          </w:tcPr>
          <w:p w14:paraId="44772E7B" w14:textId="77777777" w:rsidR="00E776F6" w:rsidRPr="004B3E3C" w:rsidRDefault="00E776F6" w:rsidP="00E776F6">
            <w:pPr>
              <w:pStyle w:val="TAC"/>
              <w:keepNext w:val="0"/>
              <w:keepLines w:val="0"/>
            </w:pPr>
            <w:r w:rsidRPr="004B3E3C">
              <w:t>-1.77</w:t>
            </w:r>
          </w:p>
        </w:tc>
      </w:tr>
      <w:tr w:rsidR="00E776F6" w:rsidRPr="004B3E3C" w14:paraId="118B3C82" w14:textId="77777777" w:rsidTr="00637535">
        <w:trPr>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2938DD8E" w14:textId="77777777" w:rsidR="00E776F6" w:rsidRPr="004B3E3C" w:rsidRDefault="00E776F6" w:rsidP="00E776F6">
            <w:pPr>
              <w:pStyle w:val="TAL"/>
              <w:keepNext w:val="0"/>
              <w:keepLines w:val="0"/>
              <w:rPr>
                <w:vertAlign w:val="superscript"/>
              </w:rPr>
            </w:pPr>
            <w:r w:rsidRPr="004B3E3C">
              <w:t>Io</w:t>
            </w:r>
            <w:r w:rsidRPr="004B3E3C">
              <w:rPr>
                <w:vertAlign w:val="superscript"/>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5984EA1" w14:textId="77777777" w:rsidR="00E776F6" w:rsidRPr="004B3E3C" w:rsidRDefault="00E776F6" w:rsidP="00E776F6">
            <w:pPr>
              <w:pStyle w:val="TAC"/>
              <w:keepNext w:val="0"/>
              <w:keepLines w:val="0"/>
            </w:pPr>
            <w:r w:rsidRPr="004B3E3C">
              <w:t>dBm/95.04 MHz</w:t>
            </w:r>
            <w:r w:rsidRPr="004B3E3C">
              <w:rPr>
                <w:vertAlign w:val="superscript"/>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3F0D3940" w14:textId="77777777" w:rsidR="00E776F6" w:rsidRPr="004B3E3C" w:rsidRDefault="00E776F6" w:rsidP="00E776F6">
            <w:pPr>
              <w:pStyle w:val="TAC"/>
              <w:keepNext w:val="0"/>
              <w:keepLines w:val="0"/>
            </w:pPr>
            <w:r w:rsidRPr="004B3E3C">
              <w:t>-55.74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95A2004" w14:textId="77777777" w:rsidR="00E776F6" w:rsidRPr="004B3E3C" w:rsidRDefault="00E776F6" w:rsidP="00E776F6">
            <w:pPr>
              <w:pStyle w:val="TAC"/>
              <w:keepNext w:val="0"/>
              <w:keepLines w:val="0"/>
            </w:pPr>
            <w:r w:rsidRPr="004B3E3C">
              <w:rPr>
                <w:szCs w:val="18"/>
              </w:rPr>
              <w:t xml:space="preserve">(Table B.2.2-2 </w:t>
            </w:r>
            <w:r w:rsidRPr="004B3E3C">
              <w:t>Rx Beam Peak</w:t>
            </w:r>
            <w:r w:rsidRPr="004B3E3C">
              <w:rPr>
                <w:szCs w:val="18"/>
              </w:rPr>
              <w:t xml:space="preserve"> +37.40dB)</w:t>
            </w:r>
          </w:p>
        </w:tc>
      </w:tr>
      <w:tr w:rsidR="00E776F6" w:rsidRPr="004B3E3C" w14:paraId="748A7B91" w14:textId="77777777" w:rsidTr="00637535">
        <w:trPr>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259CEEDE" w14:textId="77777777" w:rsidR="00E776F6" w:rsidRPr="004B3E3C" w:rsidRDefault="00E776F6" w:rsidP="00E776F6">
            <w:pPr>
              <w:pStyle w:val="TAN"/>
              <w:keepNext w:val="0"/>
              <w:keepLines w:val="0"/>
            </w:pPr>
            <w:r w:rsidRPr="004B3E3C">
              <w:t>NOTE 1:</w:t>
            </w:r>
            <w:r w:rsidRPr="004B3E3C">
              <w:tab/>
              <w:t xml:space="preserve">Where used, interference from other cells and noise sources not specified in the test is assumed to be constant over subcarriers and time and shall be modelled as AWGN of appropriate power for </w:t>
            </w:r>
            <w:r w:rsidRPr="004B3E3C">
              <w:rPr>
                <w:rFonts w:eastAsia="Calibri" w:cs="v4.2.0"/>
                <w:position w:val="-12"/>
                <w:szCs w:val="22"/>
              </w:rPr>
              <w:object w:dxaOrig="405" w:dyaOrig="345" w14:anchorId="67AA8FAF">
                <v:shape id="_x0000_i1029" type="#_x0000_t75" style="width:21.3pt;height:21.9pt" o:ole="" fillcolor="window">
                  <v:imagedata r:id="rId18" o:title=""/>
                </v:shape>
                <o:OLEObject Type="Embed" ProgID="Equation.3" ShapeID="_x0000_i1029" DrawAspect="Content" ObjectID="_1784722499" r:id="rId25"/>
              </w:object>
            </w:r>
            <w:r w:rsidRPr="004B3E3C">
              <w:t xml:space="preserve"> to be fulfilled.</w:t>
            </w:r>
          </w:p>
          <w:p w14:paraId="10847180" w14:textId="77777777" w:rsidR="00E776F6" w:rsidRPr="004B3E3C" w:rsidRDefault="00E776F6" w:rsidP="00E776F6">
            <w:pPr>
              <w:pStyle w:val="TAN"/>
              <w:keepNext w:val="0"/>
              <w:keepLines w:val="0"/>
            </w:pPr>
            <w:r w:rsidRPr="004B3E3C">
              <w:t>NOTE 2:</w:t>
            </w:r>
            <w:r w:rsidRPr="004B3E3C">
              <w:tab/>
              <w:t>SSB_RP, Es/</w:t>
            </w:r>
            <w:proofErr w:type="spellStart"/>
            <w:r w:rsidRPr="004B3E3C">
              <w:t>Iot</w:t>
            </w:r>
            <w:proofErr w:type="spellEnd"/>
            <w:r w:rsidRPr="004B3E3C">
              <w:t xml:space="preserve"> and Io levels have been derived from other parameters for information purposes. They are not settable parameters themselves.</w:t>
            </w:r>
          </w:p>
          <w:p w14:paraId="4402ED7A" w14:textId="77777777" w:rsidR="00E776F6" w:rsidRPr="004B3E3C" w:rsidRDefault="00E776F6" w:rsidP="00E776F6">
            <w:pPr>
              <w:pStyle w:val="TAN"/>
              <w:keepNext w:val="0"/>
              <w:keepLines w:val="0"/>
            </w:pPr>
            <w:r w:rsidRPr="004B3E3C">
              <w:t>NOTE 3:</w:t>
            </w:r>
            <w:r w:rsidRPr="004B3E3C">
              <w:tab/>
              <w:t>Void</w:t>
            </w:r>
          </w:p>
          <w:p w14:paraId="3F5D4114" w14:textId="77777777" w:rsidR="00E776F6" w:rsidRPr="004B3E3C" w:rsidRDefault="00E776F6" w:rsidP="00E776F6">
            <w:pPr>
              <w:pStyle w:val="TAN"/>
              <w:keepNext w:val="0"/>
              <w:keepLines w:val="0"/>
            </w:pPr>
            <w:r w:rsidRPr="004B3E3C">
              <w:t>NOTE 4:</w:t>
            </w:r>
            <w:r w:rsidRPr="004B3E3C">
              <w:tab/>
              <w:t xml:space="preserve">Equivalent power received by an antenna with 0 </w:t>
            </w:r>
            <w:proofErr w:type="spellStart"/>
            <w:r w:rsidRPr="004B3E3C">
              <w:t>dBi</w:t>
            </w:r>
            <w:proofErr w:type="spellEnd"/>
            <w:r w:rsidRPr="004B3E3C">
              <w:t xml:space="preserve"> gain at the centre of the quiet zone</w:t>
            </w:r>
          </w:p>
          <w:p w14:paraId="77967B59" w14:textId="77777777" w:rsidR="00E776F6" w:rsidRPr="004B3E3C" w:rsidRDefault="00E776F6" w:rsidP="00E776F6">
            <w:pPr>
              <w:pStyle w:val="TAN"/>
              <w:keepNext w:val="0"/>
              <w:keepLines w:val="0"/>
            </w:pPr>
            <w:r w:rsidRPr="004B3E3C">
              <w:t>NOTE 5:</w:t>
            </w:r>
            <w:r w:rsidRPr="004B3E3C">
              <w:tab/>
              <w:t>Void</w:t>
            </w:r>
          </w:p>
          <w:p w14:paraId="6306F26D" w14:textId="77777777" w:rsidR="00E776F6" w:rsidRPr="004B3E3C" w:rsidRDefault="00E776F6" w:rsidP="00E776F6">
            <w:pPr>
              <w:pStyle w:val="TAN"/>
              <w:keepNext w:val="0"/>
              <w:keepLines w:val="0"/>
            </w:pPr>
            <w:r w:rsidRPr="004B3E3C">
              <w:t>NOTE 6:</w:t>
            </w:r>
            <w:r w:rsidRPr="004B3E3C">
              <w:tab/>
              <w:t>Calculation of Es/</w:t>
            </w:r>
            <w:proofErr w:type="spellStart"/>
            <w:r w:rsidRPr="004B3E3C">
              <w:t>Iot</w:t>
            </w:r>
            <w:r w:rsidRPr="004B3E3C">
              <w:rPr>
                <w:vertAlign w:val="subscript"/>
              </w:rPr>
              <w:t>BB</w:t>
            </w:r>
            <w:proofErr w:type="spellEnd"/>
            <w:r w:rsidRPr="004B3E3C">
              <w:t xml:space="preserve"> includes the effect of UE internal noise up to the value assumed for the associated </w:t>
            </w:r>
            <w:proofErr w:type="spellStart"/>
            <w:r w:rsidRPr="004B3E3C">
              <w:t>Refsens</w:t>
            </w:r>
            <w:proofErr w:type="spellEnd"/>
            <w:r w:rsidRPr="004B3E3C">
              <w:t xml:space="preserve"> requirement in clause 7.3.2 of TS 38.101-2 [3], and an allowance of 1dB for UE multi-band relaxation factor </w:t>
            </w:r>
            <w:r w:rsidRPr="004B3E3C">
              <w:rPr>
                <w:rFonts w:cs="Arial"/>
              </w:rPr>
              <w:t>Δ</w:t>
            </w:r>
            <w:r w:rsidRPr="004B3E3C">
              <w:t>MB</w:t>
            </w:r>
            <w:r w:rsidRPr="004B3E3C">
              <w:rPr>
                <w:vertAlign w:val="subscript"/>
              </w:rPr>
              <w:t>P</w:t>
            </w:r>
            <w:r w:rsidRPr="004B3E3C">
              <w:t xml:space="preserve"> from TS 38.101-2 [3] Table 6.2.1.3-4.</w:t>
            </w:r>
          </w:p>
          <w:p w14:paraId="1C8F2B6C" w14:textId="77777777" w:rsidR="00E776F6" w:rsidRPr="004B3E3C" w:rsidRDefault="00E776F6" w:rsidP="00E776F6">
            <w:pPr>
              <w:pStyle w:val="TAN"/>
              <w:keepNext w:val="0"/>
              <w:keepLines w:val="0"/>
            </w:pPr>
            <w:r w:rsidRPr="004B3E3C">
              <w:t>NOTE 7:</w:t>
            </w:r>
            <w:r w:rsidRPr="004B3E3C">
              <w:tab/>
              <w:t>All parameters apply for configurations 1 and 2</w:t>
            </w:r>
          </w:p>
          <w:p w14:paraId="3B819052" w14:textId="77777777" w:rsidR="00E776F6" w:rsidRPr="004B3E3C" w:rsidRDefault="00E776F6" w:rsidP="00E776F6">
            <w:pPr>
              <w:pStyle w:val="TAN"/>
              <w:keepNext w:val="0"/>
              <w:keepLines w:val="0"/>
            </w:pPr>
            <w:r w:rsidRPr="004B3E3C">
              <w:rPr>
                <w:rFonts w:cs="Arial"/>
              </w:rPr>
              <w:t>NOTE 8:</w:t>
            </w:r>
            <w:r w:rsidRPr="004B3E3C">
              <w:rPr>
                <w:rFonts w:cs="Arial"/>
              </w:rPr>
              <w:tab/>
              <w:t>Information about types of UE beam is given in B.2.1.3 of TS 38.133 [6], and does not limit UE implementation or test system implementation</w:t>
            </w:r>
          </w:p>
        </w:tc>
      </w:tr>
    </w:tbl>
    <w:p w14:paraId="7FB36B73" w14:textId="77777777" w:rsidR="00121994" w:rsidRPr="004B3E3C" w:rsidRDefault="00121994" w:rsidP="00121994">
      <w:pPr>
        <w:rPr>
          <w:lang w:eastAsia="sv-SE"/>
        </w:rPr>
      </w:pPr>
    </w:p>
    <w:p w14:paraId="212E0BB2" w14:textId="77777777" w:rsidR="00121994" w:rsidRDefault="00121994" w:rsidP="00121994">
      <w:pPr>
        <w:pStyle w:val="TH"/>
        <w:keepNext w:val="0"/>
        <w:keepLines w:val="0"/>
        <w:rPr>
          <w:ins w:id="60" w:author="Coroescu Liviu (1CD2)" w:date="2024-07-16T16:20:00Z" w16du:dateUtc="2024-07-16T14:20:00Z"/>
        </w:rPr>
      </w:pPr>
      <w:r w:rsidRPr="004B3E3C">
        <w:t>Table 5.7.1.1.5-3: evaluation limits for the reported values for T1 and T2 absolute accuracy rules R1, R2, R4, 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121994" w:rsidRPr="004B3E3C" w14:paraId="256FC356" w14:textId="77777777" w:rsidTr="00121994">
        <w:trPr>
          <w:tblHeader/>
          <w:jc w:val="center"/>
          <w:ins w:id="61" w:author="Coroescu Liviu (1CD2)" w:date="2024-07-16T16:20: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642974B9" w14:textId="3AAB986C" w:rsidR="00121994" w:rsidRPr="004B3E3C" w:rsidRDefault="00121994" w:rsidP="00637535">
            <w:pPr>
              <w:pStyle w:val="TAH"/>
              <w:keepNext w:val="0"/>
              <w:keepLines w:val="0"/>
              <w:rPr>
                <w:ins w:id="62" w:author="Coroescu Liviu (1CD2)" w:date="2024-07-16T16:20:00Z" w16du:dateUtc="2024-07-16T14:20:00Z"/>
                <w:rFonts w:ascii="Arial Bold" w:hAnsi="Arial Bold"/>
              </w:rPr>
            </w:pPr>
            <w:ins w:id="63" w:author="Coroescu Liviu (1CD2)" w:date="2024-07-16T16:20:00Z" w16du:dateUtc="2024-07-16T14:20:00Z">
              <w:r w:rsidRPr="004B3E3C">
                <w:rPr>
                  <w:rFonts w:ascii="Arial Bold" w:hAnsi="Arial Bold"/>
                </w:rPr>
                <w:t xml:space="preserve">UE power class </w:t>
              </w:r>
              <w:r>
                <w:rPr>
                  <w:rFonts w:ascii="Arial Bold" w:hAnsi="Arial Bold"/>
                </w:rPr>
                <w:t>1</w:t>
              </w:r>
            </w:ins>
          </w:p>
        </w:tc>
      </w:tr>
      <w:tr w:rsidR="00121994" w:rsidRPr="004B3E3C" w14:paraId="67E017C5" w14:textId="77777777" w:rsidTr="00637535">
        <w:trPr>
          <w:tblHeader/>
          <w:jc w:val="center"/>
          <w:ins w:id="64" w:author="Coroescu Liviu (1CD2)" w:date="2024-07-16T16:20:00Z"/>
        </w:trPr>
        <w:tc>
          <w:tcPr>
            <w:tcW w:w="2631" w:type="dxa"/>
            <w:tcBorders>
              <w:top w:val="single" w:sz="4" w:space="0" w:color="auto"/>
              <w:left w:val="single" w:sz="4" w:space="0" w:color="auto"/>
              <w:bottom w:val="single" w:sz="4" w:space="0" w:color="auto"/>
              <w:right w:val="single" w:sz="4" w:space="0" w:color="auto"/>
            </w:tcBorders>
            <w:vAlign w:val="center"/>
          </w:tcPr>
          <w:p w14:paraId="4BA583D2" w14:textId="77777777" w:rsidR="00121994" w:rsidRPr="004B3E3C" w:rsidRDefault="00121994" w:rsidP="00637535">
            <w:pPr>
              <w:pStyle w:val="TAH"/>
              <w:keepNext w:val="0"/>
              <w:keepLines w:val="0"/>
              <w:rPr>
                <w:ins w:id="65" w:author="Coroescu Liviu (1CD2)" w:date="2024-07-16T16:20:00Z" w16du:dateUtc="2024-07-16T14:20:00Z"/>
              </w:rPr>
            </w:pPr>
            <w:ins w:id="66" w:author="Coroescu Liviu (1CD2)" w:date="2024-07-16T16:20:00Z" w16du:dateUtc="2024-07-16T14:20:00Z">
              <w:r w:rsidRPr="004B3E3C">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27BEF75E" w14:textId="77777777" w:rsidR="00121994" w:rsidRPr="004B3E3C" w:rsidRDefault="00121994" w:rsidP="00637535">
            <w:pPr>
              <w:pStyle w:val="TAH"/>
              <w:keepNext w:val="0"/>
              <w:keepLines w:val="0"/>
              <w:rPr>
                <w:ins w:id="67" w:author="Coroescu Liviu (1CD2)" w:date="2024-07-16T16:20:00Z" w16du:dateUtc="2024-07-16T14:20:00Z"/>
                <w:rFonts w:ascii="Arial Bold" w:hAnsi="Arial Bold"/>
              </w:rPr>
            </w:pPr>
            <w:ins w:id="68" w:author="Coroescu Liviu (1CD2)" w:date="2024-07-16T16:20:00Z" w16du:dateUtc="2024-07-16T14:20:00Z">
              <w:r w:rsidRPr="004B3E3C">
                <w:rPr>
                  <w:rFonts w:ascii="Arial Bold" w:hAnsi="Arial Bold"/>
                </w:rPr>
                <w:t>Test 1</w:t>
              </w:r>
            </w:ins>
          </w:p>
          <w:p w14:paraId="64249016" w14:textId="77777777" w:rsidR="00121994" w:rsidRPr="004B3E3C" w:rsidRDefault="00121994" w:rsidP="00637535">
            <w:pPr>
              <w:pStyle w:val="TAH"/>
              <w:keepNext w:val="0"/>
              <w:keepLines w:val="0"/>
              <w:rPr>
                <w:ins w:id="69" w:author="Coroescu Liviu (1CD2)" w:date="2024-07-16T16:20:00Z" w16du:dateUtc="2024-07-16T14:20:00Z"/>
                <w:rFonts w:ascii="Arial Bold" w:hAnsi="Arial Bold"/>
              </w:rPr>
            </w:pPr>
            <w:ins w:id="70" w:author="Coroescu Liviu (1CD2)" w:date="2024-07-16T16:20:00Z" w16du:dateUtc="2024-07-16T14:20:00Z">
              <w:r w:rsidRPr="004B3E3C">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9B88C02" w14:textId="77777777" w:rsidR="00121994" w:rsidRPr="004B3E3C" w:rsidRDefault="00121994" w:rsidP="00637535">
            <w:pPr>
              <w:pStyle w:val="TAH"/>
              <w:keepNext w:val="0"/>
              <w:keepLines w:val="0"/>
              <w:rPr>
                <w:ins w:id="71" w:author="Coroescu Liviu (1CD2)" w:date="2024-07-16T16:20:00Z" w16du:dateUtc="2024-07-16T14:20:00Z"/>
              </w:rPr>
            </w:pPr>
            <w:ins w:id="72" w:author="Coroescu Liviu (1CD2)" w:date="2024-07-16T16:20:00Z" w16du:dateUtc="2024-07-16T14:20:00Z">
              <w:r w:rsidRPr="004B3E3C">
                <w:rPr>
                  <w:rFonts w:ascii="Arial Bold" w:hAnsi="Arial Bold"/>
                </w:rPr>
                <w:t>Test 2</w:t>
              </w:r>
            </w:ins>
          </w:p>
        </w:tc>
      </w:tr>
      <w:tr w:rsidR="00121994" w:rsidRPr="004B3E3C" w14:paraId="223DA7B7" w14:textId="77777777" w:rsidTr="00637535">
        <w:trPr>
          <w:jc w:val="center"/>
          <w:ins w:id="73" w:author="Coroescu Liviu (1CD2)" w:date="2024-07-16T16:20:00Z"/>
        </w:trPr>
        <w:tc>
          <w:tcPr>
            <w:tcW w:w="2631" w:type="dxa"/>
            <w:vMerge w:val="restart"/>
            <w:tcBorders>
              <w:top w:val="single" w:sz="4" w:space="0" w:color="auto"/>
              <w:left w:val="single" w:sz="4" w:space="0" w:color="auto"/>
              <w:right w:val="single" w:sz="4" w:space="0" w:color="auto"/>
            </w:tcBorders>
            <w:vAlign w:val="center"/>
          </w:tcPr>
          <w:p w14:paraId="1AFCC1C0" w14:textId="77777777" w:rsidR="00121994" w:rsidRPr="004B3E3C" w:rsidRDefault="00121994" w:rsidP="00637535">
            <w:pPr>
              <w:pStyle w:val="TAL"/>
              <w:keepNext w:val="0"/>
              <w:keepLines w:val="0"/>
              <w:rPr>
                <w:ins w:id="74" w:author="Coroescu Liviu (1CD2)" w:date="2024-07-16T16:20:00Z" w16du:dateUtc="2024-07-16T14:20:00Z"/>
              </w:rPr>
            </w:pPr>
            <w:ins w:id="75" w:author="Coroescu Liviu (1CD2)" w:date="2024-07-16T16:20:00Z" w16du:dateUtc="2024-07-16T14:20:00Z">
              <w:r w:rsidRPr="004B3E3C">
                <w:t>Lowest reported value (Cell 2)</w:t>
              </w:r>
            </w:ins>
          </w:p>
        </w:tc>
        <w:tc>
          <w:tcPr>
            <w:tcW w:w="1134" w:type="dxa"/>
            <w:vMerge w:val="restart"/>
            <w:tcBorders>
              <w:top w:val="single" w:sz="4" w:space="0" w:color="auto"/>
              <w:left w:val="single" w:sz="4" w:space="0" w:color="auto"/>
              <w:right w:val="single" w:sz="4" w:space="0" w:color="auto"/>
            </w:tcBorders>
            <w:vAlign w:val="center"/>
          </w:tcPr>
          <w:p w14:paraId="6DA1ACC7" w14:textId="4298E790" w:rsidR="00121994" w:rsidRPr="004B3E3C" w:rsidRDefault="00121994" w:rsidP="00637535">
            <w:pPr>
              <w:pStyle w:val="TAC"/>
              <w:keepNext w:val="0"/>
              <w:keepLines w:val="0"/>
              <w:rPr>
                <w:ins w:id="76" w:author="Coroescu Liviu (1CD2)" w:date="2024-07-16T16:20:00Z" w16du:dateUtc="2024-07-16T14:20:00Z"/>
              </w:rPr>
            </w:pPr>
            <w:ins w:id="77" w:author="Coroescu Liviu (1CD2)" w:date="2024-07-16T16:21:00Z" w16du:dateUtc="2024-07-16T14:21:00Z">
              <w:r>
                <w:t>6</w:t>
              </w:r>
            </w:ins>
            <w:ins w:id="78" w:author="Coroescu Liviu (1CD2)" w:date="2024-07-26T14:10:00Z" w16du:dateUtc="2024-07-26T12:10:00Z">
              <w:r w:rsidR="00B30753">
                <w:t>0</w:t>
              </w:r>
            </w:ins>
          </w:p>
        </w:tc>
        <w:tc>
          <w:tcPr>
            <w:tcW w:w="2268" w:type="dxa"/>
            <w:tcBorders>
              <w:top w:val="single" w:sz="4" w:space="0" w:color="auto"/>
              <w:left w:val="single" w:sz="4" w:space="0" w:color="auto"/>
              <w:bottom w:val="single" w:sz="4" w:space="0" w:color="auto"/>
              <w:right w:val="single" w:sz="4" w:space="0" w:color="auto"/>
            </w:tcBorders>
          </w:tcPr>
          <w:p w14:paraId="6E6E39D0" w14:textId="77777777" w:rsidR="00121994" w:rsidRPr="004B3E3C" w:rsidRDefault="00121994" w:rsidP="00637535">
            <w:pPr>
              <w:pStyle w:val="TAC"/>
              <w:keepNext w:val="0"/>
              <w:keepLines w:val="0"/>
              <w:jc w:val="left"/>
              <w:rPr>
                <w:ins w:id="79" w:author="Coroescu Liviu (1CD2)" w:date="2024-07-16T16:20:00Z" w16du:dateUtc="2024-07-16T14:20:00Z"/>
              </w:rPr>
            </w:pPr>
            <w:ins w:id="80" w:author="Coroescu Liviu (1CD2)" w:date="2024-07-16T16:20:00Z" w16du:dateUtc="2024-07-16T14:20:00Z">
              <w:r w:rsidRPr="004B3E3C">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15ACD395" w14:textId="1976CB1B" w:rsidR="00121994" w:rsidRPr="004B3E3C" w:rsidRDefault="008D06BF" w:rsidP="00637535">
            <w:pPr>
              <w:pStyle w:val="TAC"/>
              <w:keepNext w:val="0"/>
              <w:keepLines w:val="0"/>
              <w:rPr>
                <w:ins w:id="81" w:author="Coroescu Liviu (1CD2)" w:date="2024-07-16T16:20:00Z" w16du:dateUtc="2024-07-16T14:20:00Z"/>
              </w:rPr>
            </w:pPr>
            <w:ins w:id="82" w:author="Coroescu Liviu (1CD2)" w:date="2024-07-16T16:23:00Z" w16du:dateUtc="2024-07-16T14:23:00Z">
              <w:r>
                <w:t>4</w:t>
              </w:r>
            </w:ins>
            <w:ins w:id="83" w:author="Coroescu Liviu (1CD2)" w:date="2024-07-26T14:12:00Z" w16du:dateUtc="2024-07-26T12:12:00Z">
              <w:r w:rsidR="00B30753">
                <w:t>1</w:t>
              </w:r>
            </w:ins>
          </w:p>
        </w:tc>
      </w:tr>
      <w:tr w:rsidR="00121994" w:rsidRPr="004B3E3C" w14:paraId="604A631B" w14:textId="77777777" w:rsidTr="00637535">
        <w:trPr>
          <w:jc w:val="center"/>
          <w:ins w:id="84" w:author="Coroescu Liviu (1CD2)" w:date="2024-07-16T16:20:00Z"/>
        </w:trPr>
        <w:tc>
          <w:tcPr>
            <w:tcW w:w="2631" w:type="dxa"/>
            <w:vMerge/>
            <w:tcBorders>
              <w:left w:val="single" w:sz="4" w:space="0" w:color="auto"/>
              <w:right w:val="single" w:sz="4" w:space="0" w:color="auto"/>
            </w:tcBorders>
            <w:vAlign w:val="center"/>
          </w:tcPr>
          <w:p w14:paraId="3257CDE1" w14:textId="77777777" w:rsidR="00121994" w:rsidRPr="004B3E3C" w:rsidRDefault="00121994" w:rsidP="00637535">
            <w:pPr>
              <w:pStyle w:val="TAL"/>
              <w:keepNext w:val="0"/>
              <w:keepLines w:val="0"/>
              <w:rPr>
                <w:ins w:id="85" w:author="Coroescu Liviu (1CD2)" w:date="2024-07-16T16:20:00Z" w16du:dateUtc="2024-07-16T14:20:00Z"/>
              </w:rPr>
            </w:pPr>
          </w:p>
        </w:tc>
        <w:tc>
          <w:tcPr>
            <w:tcW w:w="1134" w:type="dxa"/>
            <w:vMerge/>
            <w:tcBorders>
              <w:left w:val="single" w:sz="4" w:space="0" w:color="auto"/>
              <w:right w:val="single" w:sz="4" w:space="0" w:color="auto"/>
            </w:tcBorders>
          </w:tcPr>
          <w:p w14:paraId="6D8205A1" w14:textId="77777777" w:rsidR="00121994" w:rsidRPr="004B3E3C" w:rsidRDefault="00121994" w:rsidP="00637535">
            <w:pPr>
              <w:pStyle w:val="TAC"/>
              <w:keepNext w:val="0"/>
              <w:keepLines w:val="0"/>
              <w:rPr>
                <w:ins w:id="86" w:author="Coroescu Liviu (1CD2)" w:date="2024-07-16T16:20:00Z" w16du:dateUtc="2024-07-16T14:20:00Z"/>
              </w:rPr>
            </w:pPr>
          </w:p>
        </w:tc>
        <w:tc>
          <w:tcPr>
            <w:tcW w:w="2268" w:type="dxa"/>
            <w:tcBorders>
              <w:top w:val="single" w:sz="4" w:space="0" w:color="auto"/>
              <w:left w:val="single" w:sz="4" w:space="0" w:color="auto"/>
              <w:bottom w:val="single" w:sz="4" w:space="0" w:color="auto"/>
              <w:right w:val="single" w:sz="4" w:space="0" w:color="auto"/>
            </w:tcBorders>
          </w:tcPr>
          <w:p w14:paraId="301EE9F9" w14:textId="77777777" w:rsidR="00121994" w:rsidRPr="004B3E3C" w:rsidRDefault="00121994" w:rsidP="00637535">
            <w:pPr>
              <w:pStyle w:val="TAC"/>
              <w:keepNext w:val="0"/>
              <w:keepLines w:val="0"/>
              <w:jc w:val="left"/>
              <w:rPr>
                <w:ins w:id="87" w:author="Coroescu Liviu (1CD2)" w:date="2024-07-16T16:20:00Z" w16du:dateUtc="2024-07-16T14:20:00Z"/>
              </w:rPr>
            </w:pPr>
            <w:ins w:id="88" w:author="Coroescu Liviu (1CD2)" w:date="2024-07-16T16:20:00Z" w16du:dateUtc="2024-07-16T14:20:00Z">
              <w:r w:rsidRPr="004B3E3C">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2D02D24B" w14:textId="7E9D30E7" w:rsidR="00121994" w:rsidRPr="004B3E3C" w:rsidRDefault="008D06BF" w:rsidP="00637535">
            <w:pPr>
              <w:pStyle w:val="TAC"/>
              <w:keepNext w:val="0"/>
              <w:keepLines w:val="0"/>
              <w:rPr>
                <w:ins w:id="89" w:author="Coroescu Liviu (1CD2)" w:date="2024-07-16T16:20:00Z" w16du:dateUtc="2024-07-16T14:20:00Z"/>
              </w:rPr>
            </w:pPr>
            <w:ins w:id="90" w:author="Coroescu Liviu (1CD2)" w:date="2024-07-16T16:23:00Z" w16du:dateUtc="2024-07-16T14:23:00Z">
              <w:r>
                <w:t>4</w:t>
              </w:r>
            </w:ins>
            <w:ins w:id="91" w:author="Coroescu Liviu (1CD2)" w:date="2024-07-26T14:12:00Z" w16du:dateUtc="2024-07-26T12:12:00Z">
              <w:r w:rsidR="00B30753">
                <w:t>4</w:t>
              </w:r>
            </w:ins>
          </w:p>
        </w:tc>
      </w:tr>
      <w:tr w:rsidR="00121994" w:rsidRPr="004B3E3C" w14:paraId="57410CD8" w14:textId="77777777" w:rsidTr="00637535">
        <w:trPr>
          <w:jc w:val="center"/>
          <w:ins w:id="92" w:author="Coroescu Liviu (1CD2)" w:date="2024-07-16T16:20:00Z"/>
        </w:trPr>
        <w:tc>
          <w:tcPr>
            <w:tcW w:w="2631" w:type="dxa"/>
            <w:vMerge/>
            <w:tcBorders>
              <w:left w:val="single" w:sz="4" w:space="0" w:color="auto"/>
              <w:bottom w:val="single" w:sz="4" w:space="0" w:color="auto"/>
              <w:right w:val="single" w:sz="4" w:space="0" w:color="auto"/>
            </w:tcBorders>
            <w:vAlign w:val="center"/>
          </w:tcPr>
          <w:p w14:paraId="20C8F72D" w14:textId="77777777" w:rsidR="00121994" w:rsidRPr="004B3E3C" w:rsidRDefault="00121994" w:rsidP="00637535">
            <w:pPr>
              <w:pStyle w:val="TAL"/>
              <w:keepNext w:val="0"/>
              <w:keepLines w:val="0"/>
              <w:rPr>
                <w:ins w:id="93" w:author="Coroescu Liviu (1CD2)" w:date="2024-07-16T16:20:00Z" w16du:dateUtc="2024-07-16T14:20:00Z"/>
              </w:rPr>
            </w:pPr>
          </w:p>
        </w:tc>
        <w:tc>
          <w:tcPr>
            <w:tcW w:w="1134" w:type="dxa"/>
            <w:vMerge/>
            <w:tcBorders>
              <w:left w:val="single" w:sz="4" w:space="0" w:color="auto"/>
              <w:bottom w:val="single" w:sz="4" w:space="0" w:color="auto"/>
              <w:right w:val="single" w:sz="4" w:space="0" w:color="auto"/>
            </w:tcBorders>
          </w:tcPr>
          <w:p w14:paraId="58BF3032" w14:textId="77777777" w:rsidR="00121994" w:rsidRPr="004B3E3C" w:rsidRDefault="00121994" w:rsidP="00637535">
            <w:pPr>
              <w:pStyle w:val="TAC"/>
              <w:keepNext w:val="0"/>
              <w:keepLines w:val="0"/>
              <w:rPr>
                <w:ins w:id="94" w:author="Coroescu Liviu (1CD2)" w:date="2024-07-16T16:20:00Z" w16du:dateUtc="2024-07-16T14:20:00Z"/>
              </w:rPr>
            </w:pPr>
          </w:p>
        </w:tc>
        <w:tc>
          <w:tcPr>
            <w:tcW w:w="2268" w:type="dxa"/>
            <w:tcBorders>
              <w:top w:val="single" w:sz="4" w:space="0" w:color="auto"/>
              <w:left w:val="single" w:sz="4" w:space="0" w:color="auto"/>
              <w:bottom w:val="single" w:sz="4" w:space="0" w:color="auto"/>
              <w:right w:val="single" w:sz="4" w:space="0" w:color="auto"/>
            </w:tcBorders>
          </w:tcPr>
          <w:p w14:paraId="39A8C681" w14:textId="77777777" w:rsidR="00121994" w:rsidRPr="004B3E3C" w:rsidRDefault="00121994" w:rsidP="00637535">
            <w:pPr>
              <w:pStyle w:val="TAC"/>
              <w:keepNext w:val="0"/>
              <w:keepLines w:val="0"/>
              <w:jc w:val="left"/>
              <w:rPr>
                <w:ins w:id="95" w:author="Coroescu Liviu (1CD2)" w:date="2024-07-16T16:20:00Z" w16du:dateUtc="2024-07-16T14:20:00Z"/>
              </w:rPr>
            </w:pPr>
            <w:ins w:id="96" w:author="Coroescu Liviu (1CD2)" w:date="2024-07-16T16:20:00Z" w16du:dateUtc="2024-07-16T14:20:00Z">
              <w:r w:rsidRPr="004B3E3C">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1AD422A0" w14:textId="77777777" w:rsidR="00121994" w:rsidRPr="004B3E3C" w:rsidRDefault="00121994" w:rsidP="00637535">
            <w:pPr>
              <w:pStyle w:val="TAC"/>
              <w:keepNext w:val="0"/>
              <w:keepLines w:val="0"/>
              <w:rPr>
                <w:ins w:id="97" w:author="Coroescu Liviu (1CD2)" w:date="2024-07-16T16:20:00Z" w16du:dateUtc="2024-07-16T14:20:00Z"/>
              </w:rPr>
            </w:pPr>
            <w:ins w:id="98" w:author="Coroescu Liviu (1CD2)" w:date="2024-07-16T16:20:00Z" w16du:dateUtc="2024-07-16T14:20:00Z">
              <w:r w:rsidRPr="004B3E3C">
                <w:t>FFS</w:t>
              </w:r>
            </w:ins>
          </w:p>
        </w:tc>
      </w:tr>
      <w:tr w:rsidR="00121994" w:rsidRPr="004B3E3C" w14:paraId="650DCBEA" w14:textId="77777777" w:rsidTr="00637535">
        <w:trPr>
          <w:jc w:val="center"/>
          <w:ins w:id="99" w:author="Coroescu Liviu (1CD2)" w:date="2024-07-16T16:20:00Z"/>
        </w:trPr>
        <w:tc>
          <w:tcPr>
            <w:tcW w:w="2631" w:type="dxa"/>
            <w:vMerge w:val="restart"/>
            <w:tcBorders>
              <w:top w:val="single" w:sz="4" w:space="0" w:color="auto"/>
              <w:left w:val="single" w:sz="4" w:space="0" w:color="auto"/>
              <w:right w:val="single" w:sz="4" w:space="0" w:color="auto"/>
            </w:tcBorders>
            <w:vAlign w:val="center"/>
          </w:tcPr>
          <w:p w14:paraId="7596A790" w14:textId="77777777" w:rsidR="00121994" w:rsidRPr="004B3E3C" w:rsidRDefault="00121994" w:rsidP="00637535">
            <w:pPr>
              <w:pStyle w:val="TAL"/>
              <w:keepNext w:val="0"/>
              <w:keepLines w:val="0"/>
              <w:rPr>
                <w:ins w:id="100" w:author="Coroescu Liviu (1CD2)" w:date="2024-07-16T16:20:00Z" w16du:dateUtc="2024-07-16T14:20:00Z"/>
              </w:rPr>
            </w:pPr>
            <w:ins w:id="101" w:author="Coroescu Liviu (1CD2)" w:date="2024-07-16T16:20:00Z" w16du:dateUtc="2024-07-16T14:20:00Z">
              <w:r w:rsidRPr="004B3E3C">
                <w:t>Highest reported value (Cell 2)</w:t>
              </w:r>
            </w:ins>
          </w:p>
        </w:tc>
        <w:tc>
          <w:tcPr>
            <w:tcW w:w="1134" w:type="dxa"/>
            <w:vMerge w:val="restart"/>
            <w:tcBorders>
              <w:top w:val="single" w:sz="4" w:space="0" w:color="auto"/>
              <w:left w:val="single" w:sz="4" w:space="0" w:color="auto"/>
              <w:right w:val="single" w:sz="4" w:space="0" w:color="auto"/>
            </w:tcBorders>
            <w:vAlign w:val="center"/>
          </w:tcPr>
          <w:p w14:paraId="2FA72B23" w14:textId="77F6D116" w:rsidR="00121994" w:rsidRPr="004B3E3C" w:rsidRDefault="00121994" w:rsidP="00637535">
            <w:pPr>
              <w:pStyle w:val="TAC"/>
              <w:keepNext w:val="0"/>
              <w:keepLines w:val="0"/>
              <w:rPr>
                <w:ins w:id="102" w:author="Coroescu Liviu (1CD2)" w:date="2024-07-16T16:20:00Z" w16du:dateUtc="2024-07-16T14:20:00Z"/>
              </w:rPr>
            </w:pPr>
            <w:ins w:id="103" w:author="Coroescu Liviu (1CD2)" w:date="2024-07-16T16:20:00Z" w16du:dateUtc="2024-07-16T14:20:00Z">
              <w:r w:rsidRPr="004B3E3C">
                <w:t>1</w:t>
              </w:r>
            </w:ins>
            <w:ins w:id="104" w:author="Coroescu Liviu (1CD2)" w:date="2024-07-16T16:21:00Z" w16du:dateUtc="2024-07-16T14:21:00Z">
              <w:r>
                <w:t>26</w:t>
              </w:r>
            </w:ins>
          </w:p>
        </w:tc>
        <w:tc>
          <w:tcPr>
            <w:tcW w:w="2268" w:type="dxa"/>
            <w:tcBorders>
              <w:top w:val="single" w:sz="4" w:space="0" w:color="auto"/>
              <w:left w:val="single" w:sz="4" w:space="0" w:color="auto"/>
              <w:bottom w:val="single" w:sz="4" w:space="0" w:color="auto"/>
              <w:right w:val="single" w:sz="4" w:space="0" w:color="auto"/>
            </w:tcBorders>
          </w:tcPr>
          <w:p w14:paraId="3B2E9FE1" w14:textId="77777777" w:rsidR="00121994" w:rsidRPr="004B3E3C" w:rsidRDefault="00121994" w:rsidP="00637535">
            <w:pPr>
              <w:pStyle w:val="TAC"/>
              <w:keepNext w:val="0"/>
              <w:keepLines w:val="0"/>
              <w:jc w:val="left"/>
              <w:rPr>
                <w:ins w:id="105" w:author="Coroescu Liviu (1CD2)" w:date="2024-07-16T16:20:00Z" w16du:dateUtc="2024-07-16T14:20:00Z"/>
              </w:rPr>
            </w:pPr>
            <w:ins w:id="106" w:author="Coroescu Liviu (1CD2)" w:date="2024-07-16T16:20:00Z" w16du:dateUtc="2024-07-16T14:20:00Z">
              <w:r w:rsidRPr="004B3E3C">
                <w:rPr>
                  <w:rFonts w:eastAsia="Calibri"/>
                  <w:szCs w:val="18"/>
                </w:rPr>
                <w:t>n257, n258, n261</w:t>
              </w:r>
            </w:ins>
          </w:p>
        </w:tc>
        <w:tc>
          <w:tcPr>
            <w:tcW w:w="1134" w:type="dxa"/>
            <w:tcBorders>
              <w:left w:val="single" w:sz="4" w:space="0" w:color="auto"/>
              <w:bottom w:val="single" w:sz="4" w:space="0" w:color="auto"/>
              <w:right w:val="single" w:sz="4" w:space="0" w:color="auto"/>
            </w:tcBorders>
            <w:shd w:val="clear" w:color="auto" w:fill="auto"/>
          </w:tcPr>
          <w:p w14:paraId="06B83D21" w14:textId="63DE950B" w:rsidR="00121994" w:rsidRPr="004B3E3C" w:rsidRDefault="008D06BF" w:rsidP="00637535">
            <w:pPr>
              <w:pStyle w:val="TAC"/>
              <w:keepNext w:val="0"/>
              <w:keepLines w:val="0"/>
              <w:rPr>
                <w:ins w:id="107" w:author="Coroescu Liviu (1CD2)" w:date="2024-07-16T16:20:00Z" w16du:dateUtc="2024-07-16T14:20:00Z"/>
              </w:rPr>
            </w:pPr>
            <w:ins w:id="108" w:author="Coroescu Liviu (1CD2)" w:date="2024-07-16T16:23:00Z" w16du:dateUtc="2024-07-16T14:23:00Z">
              <w:r>
                <w:t>11</w:t>
              </w:r>
            </w:ins>
            <w:ins w:id="109" w:author="Coroescu Liviu (1CD2)" w:date="2024-07-26T14:12:00Z" w16du:dateUtc="2024-07-26T12:12:00Z">
              <w:r w:rsidR="00B30753">
                <w:t>8</w:t>
              </w:r>
            </w:ins>
          </w:p>
        </w:tc>
      </w:tr>
      <w:tr w:rsidR="00121994" w:rsidRPr="004B3E3C" w14:paraId="7D109A5A" w14:textId="77777777" w:rsidTr="00637535">
        <w:trPr>
          <w:jc w:val="center"/>
          <w:ins w:id="110" w:author="Coroescu Liviu (1CD2)" w:date="2024-07-16T16:20:00Z"/>
        </w:trPr>
        <w:tc>
          <w:tcPr>
            <w:tcW w:w="2631" w:type="dxa"/>
            <w:vMerge/>
            <w:tcBorders>
              <w:left w:val="single" w:sz="4" w:space="0" w:color="auto"/>
              <w:right w:val="single" w:sz="4" w:space="0" w:color="auto"/>
            </w:tcBorders>
            <w:vAlign w:val="center"/>
          </w:tcPr>
          <w:p w14:paraId="5D54C14C" w14:textId="77777777" w:rsidR="00121994" w:rsidRPr="004B3E3C" w:rsidRDefault="00121994" w:rsidP="00637535">
            <w:pPr>
              <w:pStyle w:val="TAL"/>
              <w:keepNext w:val="0"/>
              <w:keepLines w:val="0"/>
              <w:rPr>
                <w:ins w:id="111" w:author="Coroescu Liviu (1CD2)" w:date="2024-07-16T16:20:00Z" w16du:dateUtc="2024-07-16T14:20:00Z"/>
              </w:rPr>
            </w:pPr>
          </w:p>
        </w:tc>
        <w:tc>
          <w:tcPr>
            <w:tcW w:w="1134" w:type="dxa"/>
            <w:vMerge/>
            <w:tcBorders>
              <w:left w:val="single" w:sz="4" w:space="0" w:color="auto"/>
              <w:right w:val="single" w:sz="4" w:space="0" w:color="auto"/>
            </w:tcBorders>
          </w:tcPr>
          <w:p w14:paraId="17887307" w14:textId="77777777" w:rsidR="00121994" w:rsidRPr="004B3E3C" w:rsidRDefault="00121994" w:rsidP="00637535">
            <w:pPr>
              <w:pStyle w:val="TAC"/>
              <w:keepNext w:val="0"/>
              <w:keepLines w:val="0"/>
              <w:rPr>
                <w:ins w:id="112" w:author="Coroescu Liviu (1CD2)" w:date="2024-07-16T16:20:00Z" w16du:dateUtc="2024-07-16T14:20:00Z"/>
              </w:rPr>
            </w:pPr>
          </w:p>
        </w:tc>
        <w:tc>
          <w:tcPr>
            <w:tcW w:w="2268" w:type="dxa"/>
            <w:tcBorders>
              <w:top w:val="single" w:sz="4" w:space="0" w:color="auto"/>
              <w:left w:val="single" w:sz="4" w:space="0" w:color="auto"/>
              <w:bottom w:val="single" w:sz="4" w:space="0" w:color="auto"/>
              <w:right w:val="single" w:sz="4" w:space="0" w:color="auto"/>
            </w:tcBorders>
          </w:tcPr>
          <w:p w14:paraId="68B19507" w14:textId="77777777" w:rsidR="00121994" w:rsidRPr="004B3E3C" w:rsidRDefault="00121994" w:rsidP="00637535">
            <w:pPr>
              <w:pStyle w:val="TAC"/>
              <w:keepNext w:val="0"/>
              <w:keepLines w:val="0"/>
              <w:jc w:val="left"/>
              <w:rPr>
                <w:ins w:id="113" w:author="Coroescu Liviu (1CD2)" w:date="2024-07-16T16:20:00Z" w16du:dateUtc="2024-07-16T14:20:00Z"/>
              </w:rPr>
            </w:pPr>
            <w:ins w:id="114" w:author="Coroescu Liviu (1CD2)" w:date="2024-07-16T16:20:00Z" w16du:dateUtc="2024-07-16T14:20:00Z">
              <w:r w:rsidRPr="004B3E3C">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7FAF244D" w14:textId="36D879D8" w:rsidR="00121994" w:rsidRPr="004B3E3C" w:rsidRDefault="008D06BF" w:rsidP="00637535">
            <w:pPr>
              <w:pStyle w:val="TAC"/>
              <w:keepNext w:val="0"/>
              <w:keepLines w:val="0"/>
              <w:rPr>
                <w:ins w:id="115" w:author="Coroescu Liviu (1CD2)" w:date="2024-07-16T16:20:00Z" w16du:dateUtc="2024-07-16T14:20:00Z"/>
              </w:rPr>
            </w:pPr>
            <w:ins w:id="116" w:author="Coroescu Liviu (1CD2)" w:date="2024-07-16T16:23:00Z" w16du:dateUtc="2024-07-16T14:23:00Z">
              <w:r>
                <w:t>12</w:t>
              </w:r>
            </w:ins>
            <w:ins w:id="117" w:author="Coroescu Liviu (1CD2)" w:date="2024-07-26T14:12:00Z" w16du:dateUtc="2024-07-26T12:12:00Z">
              <w:r w:rsidR="00B30753">
                <w:t>1</w:t>
              </w:r>
            </w:ins>
          </w:p>
        </w:tc>
      </w:tr>
      <w:tr w:rsidR="00121994" w:rsidRPr="004B3E3C" w14:paraId="622238DA" w14:textId="77777777" w:rsidTr="00637535">
        <w:trPr>
          <w:jc w:val="center"/>
          <w:ins w:id="118" w:author="Coroescu Liviu (1CD2)" w:date="2024-07-16T16:20:00Z"/>
        </w:trPr>
        <w:tc>
          <w:tcPr>
            <w:tcW w:w="2631" w:type="dxa"/>
            <w:vMerge/>
            <w:tcBorders>
              <w:left w:val="single" w:sz="4" w:space="0" w:color="auto"/>
              <w:bottom w:val="single" w:sz="4" w:space="0" w:color="auto"/>
              <w:right w:val="single" w:sz="4" w:space="0" w:color="auto"/>
            </w:tcBorders>
            <w:vAlign w:val="center"/>
          </w:tcPr>
          <w:p w14:paraId="00FE5C9F" w14:textId="77777777" w:rsidR="00121994" w:rsidRPr="004B3E3C" w:rsidRDefault="00121994" w:rsidP="00637535">
            <w:pPr>
              <w:pStyle w:val="TAL"/>
              <w:keepNext w:val="0"/>
              <w:keepLines w:val="0"/>
              <w:rPr>
                <w:ins w:id="119" w:author="Coroescu Liviu (1CD2)" w:date="2024-07-16T16:20:00Z" w16du:dateUtc="2024-07-16T14:20:00Z"/>
              </w:rPr>
            </w:pPr>
          </w:p>
        </w:tc>
        <w:tc>
          <w:tcPr>
            <w:tcW w:w="1134" w:type="dxa"/>
            <w:vMerge/>
            <w:tcBorders>
              <w:left w:val="single" w:sz="4" w:space="0" w:color="auto"/>
              <w:bottom w:val="single" w:sz="4" w:space="0" w:color="auto"/>
              <w:right w:val="single" w:sz="4" w:space="0" w:color="auto"/>
            </w:tcBorders>
          </w:tcPr>
          <w:p w14:paraId="3933DEDC" w14:textId="77777777" w:rsidR="00121994" w:rsidRPr="004B3E3C" w:rsidRDefault="00121994" w:rsidP="00637535">
            <w:pPr>
              <w:pStyle w:val="TAC"/>
              <w:keepNext w:val="0"/>
              <w:keepLines w:val="0"/>
              <w:rPr>
                <w:ins w:id="120" w:author="Coroescu Liviu (1CD2)" w:date="2024-07-16T16:20:00Z" w16du:dateUtc="2024-07-16T14:20:00Z"/>
              </w:rPr>
            </w:pPr>
          </w:p>
        </w:tc>
        <w:tc>
          <w:tcPr>
            <w:tcW w:w="2268" w:type="dxa"/>
            <w:tcBorders>
              <w:top w:val="single" w:sz="4" w:space="0" w:color="auto"/>
              <w:left w:val="single" w:sz="4" w:space="0" w:color="auto"/>
              <w:bottom w:val="single" w:sz="4" w:space="0" w:color="auto"/>
              <w:right w:val="single" w:sz="4" w:space="0" w:color="auto"/>
            </w:tcBorders>
          </w:tcPr>
          <w:p w14:paraId="15F96003" w14:textId="77777777" w:rsidR="00121994" w:rsidRPr="004B3E3C" w:rsidRDefault="00121994" w:rsidP="00637535">
            <w:pPr>
              <w:pStyle w:val="TAC"/>
              <w:keepNext w:val="0"/>
              <w:keepLines w:val="0"/>
              <w:jc w:val="left"/>
              <w:rPr>
                <w:ins w:id="121" w:author="Coroescu Liviu (1CD2)" w:date="2024-07-16T16:20:00Z" w16du:dateUtc="2024-07-16T14:20:00Z"/>
              </w:rPr>
            </w:pPr>
            <w:ins w:id="122" w:author="Coroescu Liviu (1CD2)" w:date="2024-07-16T16:20:00Z" w16du:dateUtc="2024-07-16T14:20:00Z">
              <w:r w:rsidRPr="004B3E3C">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1AE519F9" w14:textId="77777777" w:rsidR="00121994" w:rsidRPr="004B3E3C" w:rsidRDefault="00121994" w:rsidP="00637535">
            <w:pPr>
              <w:pStyle w:val="TAC"/>
              <w:keepNext w:val="0"/>
              <w:keepLines w:val="0"/>
              <w:rPr>
                <w:ins w:id="123" w:author="Coroescu Liviu (1CD2)" w:date="2024-07-16T16:20:00Z" w16du:dateUtc="2024-07-16T14:20:00Z"/>
              </w:rPr>
            </w:pPr>
            <w:ins w:id="124" w:author="Coroescu Liviu (1CD2)" w:date="2024-07-16T16:20:00Z" w16du:dateUtc="2024-07-16T14:20:00Z">
              <w:r w:rsidRPr="004B3E3C">
                <w:t>FFS</w:t>
              </w:r>
            </w:ins>
          </w:p>
        </w:tc>
      </w:tr>
      <w:tr w:rsidR="00121994" w:rsidRPr="004B3E3C" w14:paraId="5CD9E469" w14:textId="77777777" w:rsidTr="00637535">
        <w:trPr>
          <w:jc w:val="center"/>
          <w:ins w:id="125" w:author="Coroescu Liviu (1CD2)" w:date="2024-07-16T16:20:00Z"/>
        </w:trPr>
        <w:tc>
          <w:tcPr>
            <w:tcW w:w="2631" w:type="dxa"/>
            <w:vMerge w:val="restart"/>
            <w:tcBorders>
              <w:left w:val="single" w:sz="4" w:space="0" w:color="auto"/>
              <w:right w:val="single" w:sz="4" w:space="0" w:color="auto"/>
            </w:tcBorders>
            <w:vAlign w:val="center"/>
          </w:tcPr>
          <w:p w14:paraId="55EBE367" w14:textId="77777777" w:rsidR="00121994" w:rsidRPr="004B3E3C" w:rsidRDefault="00121994" w:rsidP="00637535">
            <w:pPr>
              <w:pStyle w:val="TAL"/>
              <w:keepNext w:val="0"/>
              <w:keepLines w:val="0"/>
              <w:rPr>
                <w:ins w:id="126" w:author="Coroescu Liviu (1CD2)" w:date="2024-07-16T16:20:00Z" w16du:dateUtc="2024-07-16T14:20:00Z"/>
              </w:rPr>
            </w:pPr>
            <w:ins w:id="127" w:author="Coroescu Liviu (1CD2)" w:date="2024-07-16T16:20:00Z" w16du:dateUtc="2024-07-16T14:20:00Z">
              <w:r w:rsidRPr="004B3E3C">
                <w:t>Lowest reported value (Cell 3)</w:t>
              </w:r>
            </w:ins>
          </w:p>
        </w:tc>
        <w:tc>
          <w:tcPr>
            <w:tcW w:w="1134" w:type="dxa"/>
            <w:vMerge w:val="restart"/>
            <w:tcBorders>
              <w:left w:val="single" w:sz="4" w:space="0" w:color="auto"/>
              <w:right w:val="single" w:sz="4" w:space="0" w:color="auto"/>
            </w:tcBorders>
            <w:vAlign w:val="center"/>
          </w:tcPr>
          <w:p w14:paraId="557FC8F3" w14:textId="132C93D2" w:rsidR="00121994" w:rsidRPr="004B3E3C" w:rsidRDefault="00121994" w:rsidP="00637535">
            <w:pPr>
              <w:pStyle w:val="TAC"/>
              <w:keepNext w:val="0"/>
              <w:keepLines w:val="0"/>
              <w:rPr>
                <w:ins w:id="128" w:author="Coroescu Liviu (1CD2)" w:date="2024-07-16T16:20:00Z" w16du:dateUtc="2024-07-16T14:20:00Z"/>
              </w:rPr>
            </w:pPr>
            <w:ins w:id="129" w:author="Coroescu Liviu (1CD2)" w:date="2024-07-16T16:21:00Z" w16du:dateUtc="2024-07-16T14:21:00Z">
              <w:r>
                <w:t>5</w:t>
              </w:r>
            </w:ins>
            <w:ins w:id="130" w:author="Coroescu Liviu (1CD2)" w:date="2024-07-16T16:20:00Z" w16du:dateUtc="2024-07-16T14:20:00Z">
              <w:r w:rsidRPr="004B3E3C">
                <w:t>6</w:t>
              </w:r>
            </w:ins>
          </w:p>
        </w:tc>
        <w:tc>
          <w:tcPr>
            <w:tcW w:w="2268" w:type="dxa"/>
            <w:tcBorders>
              <w:top w:val="single" w:sz="4" w:space="0" w:color="auto"/>
              <w:left w:val="single" w:sz="4" w:space="0" w:color="auto"/>
              <w:bottom w:val="single" w:sz="4" w:space="0" w:color="auto"/>
              <w:right w:val="single" w:sz="4" w:space="0" w:color="auto"/>
            </w:tcBorders>
          </w:tcPr>
          <w:p w14:paraId="224CE6A6" w14:textId="77777777" w:rsidR="00121994" w:rsidRPr="004B3E3C" w:rsidRDefault="00121994" w:rsidP="00637535">
            <w:pPr>
              <w:pStyle w:val="TAC"/>
              <w:keepNext w:val="0"/>
              <w:keepLines w:val="0"/>
              <w:jc w:val="left"/>
              <w:rPr>
                <w:ins w:id="131" w:author="Coroescu Liviu (1CD2)" w:date="2024-07-16T16:20:00Z" w16du:dateUtc="2024-07-16T14:20:00Z"/>
                <w:rFonts w:eastAsia="Calibri"/>
                <w:szCs w:val="18"/>
              </w:rPr>
            </w:pPr>
            <w:ins w:id="132" w:author="Coroescu Liviu (1CD2)" w:date="2024-07-16T16:20:00Z" w16du:dateUtc="2024-07-16T14:20:00Z">
              <w:r w:rsidRPr="004B3E3C">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7B393602" w14:textId="1537A32A" w:rsidR="00121994" w:rsidRPr="004B3E3C" w:rsidRDefault="008D06BF" w:rsidP="00637535">
            <w:pPr>
              <w:pStyle w:val="TAC"/>
              <w:keepNext w:val="0"/>
              <w:keepLines w:val="0"/>
              <w:rPr>
                <w:ins w:id="133" w:author="Coroescu Liviu (1CD2)" w:date="2024-07-16T16:20:00Z" w16du:dateUtc="2024-07-16T14:20:00Z"/>
              </w:rPr>
            </w:pPr>
            <w:ins w:id="134" w:author="Coroescu Liviu (1CD2)" w:date="2024-07-16T16:23:00Z" w16du:dateUtc="2024-07-16T14:23:00Z">
              <w:r>
                <w:t>4</w:t>
              </w:r>
            </w:ins>
            <w:ins w:id="135" w:author="Coroescu Liviu (1CD2)" w:date="2024-07-26T14:13:00Z" w16du:dateUtc="2024-07-26T12:13:00Z">
              <w:r w:rsidR="00B30753">
                <w:t>1</w:t>
              </w:r>
            </w:ins>
          </w:p>
        </w:tc>
      </w:tr>
      <w:tr w:rsidR="00121994" w:rsidRPr="004B3E3C" w14:paraId="5CA47E7B" w14:textId="77777777" w:rsidTr="00637535">
        <w:trPr>
          <w:jc w:val="center"/>
          <w:ins w:id="136" w:author="Coroescu Liviu (1CD2)" w:date="2024-07-16T16:20:00Z"/>
        </w:trPr>
        <w:tc>
          <w:tcPr>
            <w:tcW w:w="2631" w:type="dxa"/>
            <w:vMerge/>
            <w:tcBorders>
              <w:left w:val="single" w:sz="4" w:space="0" w:color="auto"/>
              <w:right w:val="single" w:sz="4" w:space="0" w:color="auto"/>
            </w:tcBorders>
            <w:vAlign w:val="center"/>
          </w:tcPr>
          <w:p w14:paraId="2E1C6963" w14:textId="77777777" w:rsidR="00121994" w:rsidRPr="004B3E3C" w:rsidRDefault="00121994" w:rsidP="00637535">
            <w:pPr>
              <w:pStyle w:val="TAL"/>
              <w:keepNext w:val="0"/>
              <w:keepLines w:val="0"/>
              <w:rPr>
                <w:ins w:id="137" w:author="Coroescu Liviu (1CD2)" w:date="2024-07-16T16:20:00Z" w16du:dateUtc="2024-07-16T14:20:00Z"/>
              </w:rPr>
            </w:pPr>
          </w:p>
        </w:tc>
        <w:tc>
          <w:tcPr>
            <w:tcW w:w="1134" w:type="dxa"/>
            <w:vMerge/>
            <w:tcBorders>
              <w:left w:val="single" w:sz="4" w:space="0" w:color="auto"/>
              <w:right w:val="single" w:sz="4" w:space="0" w:color="auto"/>
            </w:tcBorders>
            <w:vAlign w:val="center"/>
          </w:tcPr>
          <w:p w14:paraId="1303BB42" w14:textId="77777777" w:rsidR="00121994" w:rsidRPr="004B3E3C" w:rsidRDefault="00121994" w:rsidP="00637535">
            <w:pPr>
              <w:pStyle w:val="TAC"/>
              <w:keepNext w:val="0"/>
              <w:keepLines w:val="0"/>
              <w:rPr>
                <w:ins w:id="138" w:author="Coroescu Liviu (1CD2)" w:date="2024-07-16T16:20:00Z" w16du:dateUtc="2024-07-16T14:20:00Z"/>
              </w:rPr>
            </w:pPr>
          </w:p>
        </w:tc>
        <w:tc>
          <w:tcPr>
            <w:tcW w:w="2268" w:type="dxa"/>
            <w:tcBorders>
              <w:top w:val="single" w:sz="4" w:space="0" w:color="auto"/>
              <w:left w:val="single" w:sz="4" w:space="0" w:color="auto"/>
              <w:bottom w:val="single" w:sz="4" w:space="0" w:color="auto"/>
              <w:right w:val="single" w:sz="4" w:space="0" w:color="auto"/>
            </w:tcBorders>
          </w:tcPr>
          <w:p w14:paraId="1133809C" w14:textId="77777777" w:rsidR="00121994" w:rsidRPr="004B3E3C" w:rsidRDefault="00121994" w:rsidP="00637535">
            <w:pPr>
              <w:pStyle w:val="TAC"/>
              <w:keepNext w:val="0"/>
              <w:keepLines w:val="0"/>
              <w:jc w:val="left"/>
              <w:rPr>
                <w:ins w:id="139" w:author="Coroescu Liviu (1CD2)" w:date="2024-07-16T16:20:00Z" w16du:dateUtc="2024-07-16T14:20:00Z"/>
                <w:rFonts w:eastAsia="Calibri"/>
                <w:szCs w:val="18"/>
              </w:rPr>
            </w:pPr>
            <w:ins w:id="140" w:author="Coroescu Liviu (1CD2)" w:date="2024-07-16T16:20:00Z" w16du:dateUtc="2024-07-16T14:20:00Z">
              <w:r w:rsidRPr="004B3E3C">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7FD9ABE5" w14:textId="32448975" w:rsidR="00121994" w:rsidRPr="004B3E3C" w:rsidRDefault="008D06BF" w:rsidP="00637535">
            <w:pPr>
              <w:pStyle w:val="TAC"/>
              <w:keepNext w:val="0"/>
              <w:keepLines w:val="0"/>
              <w:rPr>
                <w:ins w:id="141" w:author="Coroescu Liviu (1CD2)" w:date="2024-07-16T16:20:00Z" w16du:dateUtc="2024-07-16T14:20:00Z"/>
              </w:rPr>
            </w:pPr>
            <w:ins w:id="142" w:author="Coroescu Liviu (1CD2)" w:date="2024-07-16T16:23:00Z" w16du:dateUtc="2024-07-16T14:23:00Z">
              <w:r>
                <w:t>4</w:t>
              </w:r>
            </w:ins>
            <w:ins w:id="143" w:author="Coroescu Liviu (1CD2)" w:date="2024-07-26T14:13:00Z" w16du:dateUtc="2024-07-26T12:13:00Z">
              <w:r w:rsidR="00B30753">
                <w:t>4</w:t>
              </w:r>
            </w:ins>
          </w:p>
        </w:tc>
      </w:tr>
      <w:tr w:rsidR="00121994" w:rsidRPr="004B3E3C" w14:paraId="1F82284A" w14:textId="77777777" w:rsidTr="00637535">
        <w:trPr>
          <w:jc w:val="center"/>
          <w:ins w:id="144" w:author="Coroescu Liviu (1CD2)" w:date="2024-07-16T16:20:00Z"/>
        </w:trPr>
        <w:tc>
          <w:tcPr>
            <w:tcW w:w="2631" w:type="dxa"/>
            <w:vMerge/>
            <w:tcBorders>
              <w:left w:val="single" w:sz="4" w:space="0" w:color="auto"/>
              <w:bottom w:val="single" w:sz="4" w:space="0" w:color="auto"/>
              <w:right w:val="single" w:sz="4" w:space="0" w:color="auto"/>
            </w:tcBorders>
            <w:vAlign w:val="center"/>
          </w:tcPr>
          <w:p w14:paraId="2D950C20" w14:textId="77777777" w:rsidR="00121994" w:rsidRPr="004B3E3C" w:rsidRDefault="00121994" w:rsidP="00637535">
            <w:pPr>
              <w:pStyle w:val="TAL"/>
              <w:keepNext w:val="0"/>
              <w:keepLines w:val="0"/>
              <w:rPr>
                <w:ins w:id="145" w:author="Coroescu Liviu (1CD2)" w:date="2024-07-16T16:20:00Z" w16du:dateUtc="2024-07-16T14:20:00Z"/>
              </w:rPr>
            </w:pPr>
          </w:p>
        </w:tc>
        <w:tc>
          <w:tcPr>
            <w:tcW w:w="1134" w:type="dxa"/>
            <w:vMerge/>
            <w:tcBorders>
              <w:left w:val="single" w:sz="4" w:space="0" w:color="auto"/>
              <w:bottom w:val="single" w:sz="4" w:space="0" w:color="auto"/>
              <w:right w:val="single" w:sz="4" w:space="0" w:color="auto"/>
            </w:tcBorders>
            <w:vAlign w:val="center"/>
          </w:tcPr>
          <w:p w14:paraId="49FF007D" w14:textId="77777777" w:rsidR="00121994" w:rsidRPr="004B3E3C" w:rsidRDefault="00121994" w:rsidP="00637535">
            <w:pPr>
              <w:pStyle w:val="TAC"/>
              <w:keepNext w:val="0"/>
              <w:keepLines w:val="0"/>
              <w:rPr>
                <w:ins w:id="146" w:author="Coroescu Liviu (1CD2)" w:date="2024-07-16T16:20:00Z" w16du:dateUtc="2024-07-16T14:20:00Z"/>
              </w:rPr>
            </w:pPr>
          </w:p>
        </w:tc>
        <w:tc>
          <w:tcPr>
            <w:tcW w:w="2268" w:type="dxa"/>
            <w:tcBorders>
              <w:top w:val="single" w:sz="4" w:space="0" w:color="auto"/>
              <w:left w:val="single" w:sz="4" w:space="0" w:color="auto"/>
              <w:bottom w:val="single" w:sz="4" w:space="0" w:color="auto"/>
              <w:right w:val="single" w:sz="4" w:space="0" w:color="auto"/>
            </w:tcBorders>
          </w:tcPr>
          <w:p w14:paraId="56C2A595" w14:textId="77777777" w:rsidR="00121994" w:rsidRPr="004B3E3C" w:rsidRDefault="00121994" w:rsidP="00637535">
            <w:pPr>
              <w:pStyle w:val="TAC"/>
              <w:keepNext w:val="0"/>
              <w:keepLines w:val="0"/>
              <w:jc w:val="left"/>
              <w:rPr>
                <w:ins w:id="147" w:author="Coroescu Liviu (1CD2)" w:date="2024-07-16T16:20:00Z" w16du:dateUtc="2024-07-16T14:20:00Z"/>
                <w:rFonts w:eastAsia="Calibri"/>
                <w:szCs w:val="18"/>
              </w:rPr>
            </w:pPr>
            <w:ins w:id="148" w:author="Coroescu Liviu (1CD2)" w:date="2024-07-16T16:20:00Z" w16du:dateUtc="2024-07-16T14:20:00Z">
              <w:r w:rsidRPr="004B3E3C">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04572DBC" w14:textId="77777777" w:rsidR="00121994" w:rsidRPr="004B3E3C" w:rsidRDefault="00121994" w:rsidP="00637535">
            <w:pPr>
              <w:pStyle w:val="TAC"/>
              <w:keepNext w:val="0"/>
              <w:keepLines w:val="0"/>
              <w:rPr>
                <w:ins w:id="149" w:author="Coroescu Liviu (1CD2)" w:date="2024-07-16T16:20:00Z" w16du:dateUtc="2024-07-16T14:20:00Z"/>
              </w:rPr>
            </w:pPr>
            <w:ins w:id="150" w:author="Coroescu Liviu (1CD2)" w:date="2024-07-16T16:20:00Z" w16du:dateUtc="2024-07-16T14:20:00Z">
              <w:r w:rsidRPr="004B3E3C">
                <w:t>FFS</w:t>
              </w:r>
            </w:ins>
          </w:p>
        </w:tc>
      </w:tr>
      <w:tr w:rsidR="00121994" w:rsidRPr="004B3E3C" w14:paraId="4F4E6CF7" w14:textId="77777777" w:rsidTr="00637535">
        <w:trPr>
          <w:jc w:val="center"/>
          <w:ins w:id="151" w:author="Coroescu Liviu (1CD2)" w:date="2024-07-16T16:20:00Z"/>
        </w:trPr>
        <w:tc>
          <w:tcPr>
            <w:tcW w:w="2631" w:type="dxa"/>
            <w:vMerge w:val="restart"/>
            <w:tcBorders>
              <w:left w:val="single" w:sz="4" w:space="0" w:color="auto"/>
              <w:right w:val="single" w:sz="4" w:space="0" w:color="auto"/>
            </w:tcBorders>
            <w:vAlign w:val="center"/>
          </w:tcPr>
          <w:p w14:paraId="5F50720D" w14:textId="77777777" w:rsidR="00121994" w:rsidRPr="004B3E3C" w:rsidRDefault="00121994" w:rsidP="00637535">
            <w:pPr>
              <w:pStyle w:val="TAL"/>
              <w:keepNext w:val="0"/>
              <w:keepLines w:val="0"/>
              <w:rPr>
                <w:ins w:id="152" w:author="Coroescu Liviu (1CD2)" w:date="2024-07-16T16:20:00Z" w16du:dateUtc="2024-07-16T14:20:00Z"/>
              </w:rPr>
            </w:pPr>
            <w:ins w:id="153" w:author="Coroescu Liviu (1CD2)" w:date="2024-07-16T16:20:00Z" w16du:dateUtc="2024-07-16T14:20:00Z">
              <w:r w:rsidRPr="004B3E3C">
                <w:t>Highest reported value (Cell 3)</w:t>
              </w:r>
            </w:ins>
          </w:p>
        </w:tc>
        <w:tc>
          <w:tcPr>
            <w:tcW w:w="1134" w:type="dxa"/>
            <w:vMerge w:val="restart"/>
            <w:tcBorders>
              <w:left w:val="single" w:sz="4" w:space="0" w:color="auto"/>
              <w:right w:val="single" w:sz="4" w:space="0" w:color="auto"/>
            </w:tcBorders>
            <w:vAlign w:val="center"/>
          </w:tcPr>
          <w:p w14:paraId="2C344E64" w14:textId="1E0DE785" w:rsidR="00121994" w:rsidRPr="004B3E3C" w:rsidRDefault="00121994" w:rsidP="00637535">
            <w:pPr>
              <w:pStyle w:val="TAC"/>
              <w:keepNext w:val="0"/>
              <w:keepLines w:val="0"/>
              <w:rPr>
                <w:ins w:id="154" w:author="Coroescu Liviu (1CD2)" w:date="2024-07-16T16:20:00Z" w16du:dateUtc="2024-07-16T14:20:00Z"/>
              </w:rPr>
            </w:pPr>
            <w:ins w:id="155" w:author="Coroescu Liviu (1CD2)" w:date="2024-07-16T16:20:00Z" w16du:dateUtc="2024-07-16T14:20:00Z">
              <w:r w:rsidRPr="004B3E3C">
                <w:t>1</w:t>
              </w:r>
            </w:ins>
            <w:ins w:id="156" w:author="Coroescu Liviu (1CD2)" w:date="2024-07-16T16:21:00Z" w16du:dateUtc="2024-07-16T14:21:00Z">
              <w:r>
                <w:t>26</w:t>
              </w:r>
            </w:ins>
          </w:p>
        </w:tc>
        <w:tc>
          <w:tcPr>
            <w:tcW w:w="2268" w:type="dxa"/>
            <w:tcBorders>
              <w:top w:val="single" w:sz="4" w:space="0" w:color="auto"/>
              <w:left w:val="single" w:sz="4" w:space="0" w:color="auto"/>
              <w:bottom w:val="single" w:sz="4" w:space="0" w:color="auto"/>
              <w:right w:val="single" w:sz="4" w:space="0" w:color="auto"/>
            </w:tcBorders>
          </w:tcPr>
          <w:p w14:paraId="6DB01ADB" w14:textId="77777777" w:rsidR="00121994" w:rsidRPr="004B3E3C" w:rsidRDefault="00121994" w:rsidP="00637535">
            <w:pPr>
              <w:pStyle w:val="TAC"/>
              <w:keepNext w:val="0"/>
              <w:keepLines w:val="0"/>
              <w:jc w:val="left"/>
              <w:rPr>
                <w:ins w:id="157" w:author="Coroescu Liviu (1CD2)" w:date="2024-07-16T16:20:00Z" w16du:dateUtc="2024-07-16T14:20:00Z"/>
                <w:rFonts w:eastAsia="Calibri"/>
                <w:szCs w:val="18"/>
              </w:rPr>
            </w:pPr>
            <w:ins w:id="158" w:author="Coroescu Liviu (1CD2)" w:date="2024-07-16T16:20:00Z" w16du:dateUtc="2024-07-16T14:20:00Z">
              <w:r w:rsidRPr="004B3E3C">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18033D2C" w14:textId="50F9B022" w:rsidR="00121994" w:rsidRPr="004B3E3C" w:rsidRDefault="008D06BF" w:rsidP="00637535">
            <w:pPr>
              <w:pStyle w:val="TAC"/>
              <w:keepNext w:val="0"/>
              <w:keepLines w:val="0"/>
              <w:rPr>
                <w:ins w:id="159" w:author="Coroescu Liviu (1CD2)" w:date="2024-07-16T16:20:00Z" w16du:dateUtc="2024-07-16T14:20:00Z"/>
              </w:rPr>
            </w:pPr>
            <w:ins w:id="160" w:author="Coroescu Liviu (1CD2)" w:date="2024-07-16T16:23:00Z" w16du:dateUtc="2024-07-16T14:23:00Z">
              <w:r>
                <w:t>11</w:t>
              </w:r>
            </w:ins>
            <w:ins w:id="161" w:author="Coroescu Liviu (1CD2)" w:date="2024-07-26T14:13:00Z" w16du:dateUtc="2024-07-26T12:13:00Z">
              <w:r w:rsidR="00B30753">
                <w:t>8</w:t>
              </w:r>
            </w:ins>
          </w:p>
        </w:tc>
      </w:tr>
      <w:tr w:rsidR="00121994" w:rsidRPr="004B3E3C" w14:paraId="3CC64B9A" w14:textId="77777777" w:rsidTr="00637535">
        <w:trPr>
          <w:jc w:val="center"/>
          <w:ins w:id="162" w:author="Coroescu Liviu (1CD2)" w:date="2024-07-16T16:20:00Z"/>
        </w:trPr>
        <w:tc>
          <w:tcPr>
            <w:tcW w:w="2631" w:type="dxa"/>
            <w:vMerge/>
            <w:tcBorders>
              <w:left w:val="single" w:sz="4" w:space="0" w:color="auto"/>
              <w:right w:val="single" w:sz="4" w:space="0" w:color="auto"/>
            </w:tcBorders>
            <w:vAlign w:val="center"/>
          </w:tcPr>
          <w:p w14:paraId="0EB7317A" w14:textId="77777777" w:rsidR="00121994" w:rsidRPr="004B3E3C" w:rsidRDefault="00121994" w:rsidP="00637535">
            <w:pPr>
              <w:pStyle w:val="TAL"/>
              <w:keepNext w:val="0"/>
              <w:keepLines w:val="0"/>
              <w:rPr>
                <w:ins w:id="163" w:author="Coroescu Liviu (1CD2)" w:date="2024-07-16T16:20:00Z" w16du:dateUtc="2024-07-16T14:20:00Z"/>
              </w:rPr>
            </w:pPr>
          </w:p>
        </w:tc>
        <w:tc>
          <w:tcPr>
            <w:tcW w:w="1134" w:type="dxa"/>
            <w:vMerge/>
            <w:tcBorders>
              <w:left w:val="single" w:sz="4" w:space="0" w:color="auto"/>
              <w:right w:val="single" w:sz="4" w:space="0" w:color="auto"/>
            </w:tcBorders>
          </w:tcPr>
          <w:p w14:paraId="24F1BE75" w14:textId="77777777" w:rsidR="00121994" w:rsidRPr="004B3E3C" w:rsidRDefault="00121994" w:rsidP="00637535">
            <w:pPr>
              <w:pStyle w:val="TAC"/>
              <w:keepNext w:val="0"/>
              <w:keepLines w:val="0"/>
              <w:rPr>
                <w:ins w:id="164" w:author="Coroescu Liviu (1CD2)" w:date="2024-07-16T16:20:00Z" w16du:dateUtc="2024-07-16T14:20:00Z"/>
              </w:rPr>
            </w:pPr>
          </w:p>
        </w:tc>
        <w:tc>
          <w:tcPr>
            <w:tcW w:w="2268" w:type="dxa"/>
            <w:tcBorders>
              <w:top w:val="single" w:sz="4" w:space="0" w:color="auto"/>
              <w:left w:val="single" w:sz="4" w:space="0" w:color="auto"/>
              <w:bottom w:val="single" w:sz="4" w:space="0" w:color="auto"/>
              <w:right w:val="single" w:sz="4" w:space="0" w:color="auto"/>
            </w:tcBorders>
          </w:tcPr>
          <w:p w14:paraId="69245DA0" w14:textId="77777777" w:rsidR="00121994" w:rsidRPr="004B3E3C" w:rsidRDefault="00121994" w:rsidP="00637535">
            <w:pPr>
              <w:pStyle w:val="TAC"/>
              <w:keepNext w:val="0"/>
              <w:keepLines w:val="0"/>
              <w:jc w:val="left"/>
              <w:rPr>
                <w:ins w:id="165" w:author="Coroescu Liviu (1CD2)" w:date="2024-07-16T16:20:00Z" w16du:dateUtc="2024-07-16T14:20:00Z"/>
                <w:rFonts w:eastAsia="Calibri"/>
                <w:szCs w:val="18"/>
              </w:rPr>
            </w:pPr>
            <w:ins w:id="166" w:author="Coroescu Liviu (1CD2)" w:date="2024-07-16T16:20:00Z" w16du:dateUtc="2024-07-16T14:20:00Z">
              <w:r w:rsidRPr="004B3E3C">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3328BC23" w14:textId="64B2108B" w:rsidR="00121994" w:rsidRPr="004B3E3C" w:rsidRDefault="008D06BF" w:rsidP="00637535">
            <w:pPr>
              <w:pStyle w:val="TAC"/>
              <w:keepNext w:val="0"/>
              <w:keepLines w:val="0"/>
              <w:rPr>
                <w:ins w:id="167" w:author="Coroescu Liviu (1CD2)" w:date="2024-07-16T16:20:00Z" w16du:dateUtc="2024-07-16T14:20:00Z"/>
              </w:rPr>
            </w:pPr>
            <w:ins w:id="168" w:author="Coroescu Liviu (1CD2)" w:date="2024-07-16T16:23:00Z" w16du:dateUtc="2024-07-16T14:23:00Z">
              <w:r>
                <w:t>12</w:t>
              </w:r>
            </w:ins>
            <w:ins w:id="169" w:author="Coroescu Liviu (1CD2)" w:date="2024-07-26T14:13:00Z" w16du:dateUtc="2024-07-26T12:13:00Z">
              <w:r w:rsidR="00B30753">
                <w:t>1</w:t>
              </w:r>
            </w:ins>
          </w:p>
        </w:tc>
      </w:tr>
      <w:tr w:rsidR="00121994" w:rsidRPr="004B3E3C" w14:paraId="0C5E4CA0" w14:textId="77777777" w:rsidTr="00637535">
        <w:trPr>
          <w:jc w:val="center"/>
          <w:ins w:id="170" w:author="Coroescu Liviu (1CD2)" w:date="2024-07-16T16:20:00Z"/>
        </w:trPr>
        <w:tc>
          <w:tcPr>
            <w:tcW w:w="2631" w:type="dxa"/>
            <w:vMerge/>
            <w:tcBorders>
              <w:left w:val="single" w:sz="4" w:space="0" w:color="auto"/>
              <w:bottom w:val="single" w:sz="4" w:space="0" w:color="auto"/>
              <w:right w:val="single" w:sz="4" w:space="0" w:color="auto"/>
            </w:tcBorders>
            <w:vAlign w:val="center"/>
          </w:tcPr>
          <w:p w14:paraId="1E4F3853" w14:textId="77777777" w:rsidR="00121994" w:rsidRPr="004B3E3C" w:rsidRDefault="00121994" w:rsidP="00637535">
            <w:pPr>
              <w:pStyle w:val="TAL"/>
              <w:keepNext w:val="0"/>
              <w:keepLines w:val="0"/>
              <w:rPr>
                <w:ins w:id="171" w:author="Coroescu Liviu (1CD2)" w:date="2024-07-16T16:20:00Z" w16du:dateUtc="2024-07-16T14:20:00Z"/>
              </w:rPr>
            </w:pPr>
          </w:p>
        </w:tc>
        <w:tc>
          <w:tcPr>
            <w:tcW w:w="1134" w:type="dxa"/>
            <w:vMerge/>
            <w:tcBorders>
              <w:left w:val="single" w:sz="4" w:space="0" w:color="auto"/>
              <w:bottom w:val="single" w:sz="4" w:space="0" w:color="auto"/>
              <w:right w:val="single" w:sz="4" w:space="0" w:color="auto"/>
            </w:tcBorders>
          </w:tcPr>
          <w:p w14:paraId="603098C6" w14:textId="77777777" w:rsidR="00121994" w:rsidRPr="004B3E3C" w:rsidRDefault="00121994" w:rsidP="00637535">
            <w:pPr>
              <w:pStyle w:val="TAC"/>
              <w:keepNext w:val="0"/>
              <w:keepLines w:val="0"/>
              <w:rPr>
                <w:ins w:id="172" w:author="Coroescu Liviu (1CD2)" w:date="2024-07-16T16:20:00Z" w16du:dateUtc="2024-07-16T14:20:00Z"/>
              </w:rPr>
            </w:pPr>
          </w:p>
        </w:tc>
        <w:tc>
          <w:tcPr>
            <w:tcW w:w="2268" w:type="dxa"/>
            <w:tcBorders>
              <w:top w:val="single" w:sz="4" w:space="0" w:color="auto"/>
              <w:left w:val="single" w:sz="4" w:space="0" w:color="auto"/>
              <w:bottom w:val="single" w:sz="4" w:space="0" w:color="auto"/>
              <w:right w:val="single" w:sz="4" w:space="0" w:color="auto"/>
            </w:tcBorders>
          </w:tcPr>
          <w:p w14:paraId="4361CEDA" w14:textId="77777777" w:rsidR="00121994" w:rsidRPr="004B3E3C" w:rsidRDefault="00121994" w:rsidP="00637535">
            <w:pPr>
              <w:pStyle w:val="TAC"/>
              <w:keepNext w:val="0"/>
              <w:keepLines w:val="0"/>
              <w:jc w:val="left"/>
              <w:rPr>
                <w:ins w:id="173" w:author="Coroescu Liviu (1CD2)" w:date="2024-07-16T16:20:00Z" w16du:dateUtc="2024-07-16T14:20:00Z"/>
                <w:rFonts w:eastAsia="Calibri"/>
                <w:szCs w:val="18"/>
              </w:rPr>
            </w:pPr>
            <w:ins w:id="174" w:author="Coroescu Liviu (1CD2)" w:date="2024-07-16T16:20:00Z" w16du:dateUtc="2024-07-16T14:20:00Z">
              <w:r w:rsidRPr="004B3E3C">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1A4962C1" w14:textId="77777777" w:rsidR="00121994" w:rsidRPr="004B3E3C" w:rsidRDefault="00121994" w:rsidP="00637535">
            <w:pPr>
              <w:pStyle w:val="TAC"/>
              <w:keepNext w:val="0"/>
              <w:keepLines w:val="0"/>
              <w:rPr>
                <w:ins w:id="175" w:author="Coroescu Liviu (1CD2)" w:date="2024-07-16T16:20:00Z" w16du:dateUtc="2024-07-16T14:20:00Z"/>
              </w:rPr>
            </w:pPr>
            <w:ins w:id="176" w:author="Coroescu Liviu (1CD2)" w:date="2024-07-16T16:20:00Z" w16du:dateUtc="2024-07-16T14:20:00Z">
              <w:r w:rsidRPr="004B3E3C">
                <w:t>FFS</w:t>
              </w:r>
            </w:ins>
          </w:p>
        </w:tc>
      </w:tr>
      <w:tr w:rsidR="00121994" w:rsidRPr="004B3E3C" w14:paraId="54004BC7" w14:textId="77777777" w:rsidTr="00637535">
        <w:trPr>
          <w:jc w:val="center"/>
          <w:ins w:id="177" w:author="Coroescu Liviu (1CD2)" w:date="2024-07-16T16:20:00Z"/>
        </w:trPr>
        <w:tc>
          <w:tcPr>
            <w:tcW w:w="2631" w:type="dxa"/>
            <w:tcBorders>
              <w:top w:val="single" w:sz="4" w:space="0" w:color="auto"/>
              <w:left w:val="single" w:sz="4" w:space="0" w:color="auto"/>
              <w:bottom w:val="single" w:sz="4" w:space="0" w:color="auto"/>
              <w:right w:val="single" w:sz="4" w:space="0" w:color="auto"/>
            </w:tcBorders>
            <w:vAlign w:val="center"/>
          </w:tcPr>
          <w:p w14:paraId="18AE46AE" w14:textId="77777777" w:rsidR="00121994" w:rsidRPr="004B3E3C" w:rsidRDefault="00121994" w:rsidP="00637535">
            <w:pPr>
              <w:pStyle w:val="TAH"/>
              <w:keepNext w:val="0"/>
              <w:keepLines w:val="0"/>
              <w:rPr>
                <w:ins w:id="178" w:author="Coroescu Liviu (1CD2)" w:date="2024-07-16T16:20:00Z" w16du:dateUtc="2024-07-16T14:20:00Z"/>
              </w:rPr>
            </w:pPr>
            <w:ins w:id="179" w:author="Coroescu Liviu (1CD2)" w:date="2024-07-16T16:20:00Z" w16du:dateUtc="2024-07-16T14:20:00Z">
              <w:r w:rsidRPr="004B3E3C">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70DA4FA9" w14:textId="77777777" w:rsidR="00121994" w:rsidRPr="004B3E3C" w:rsidRDefault="00121994" w:rsidP="00637535">
            <w:pPr>
              <w:pStyle w:val="TAH"/>
              <w:keepNext w:val="0"/>
              <w:keepLines w:val="0"/>
              <w:rPr>
                <w:ins w:id="180" w:author="Coroescu Liviu (1CD2)" w:date="2024-07-16T16:20:00Z" w16du:dateUtc="2024-07-16T14:20:00Z"/>
                <w:rFonts w:ascii="Arial Bold" w:hAnsi="Arial Bold"/>
              </w:rPr>
            </w:pPr>
            <w:ins w:id="181" w:author="Coroescu Liviu (1CD2)" w:date="2024-07-16T16:20:00Z" w16du:dateUtc="2024-07-16T14:20:00Z">
              <w:r w:rsidRPr="004B3E3C">
                <w:rPr>
                  <w:rFonts w:ascii="Arial Bold" w:hAnsi="Arial Bold"/>
                </w:rPr>
                <w:t>Test 1</w:t>
              </w:r>
            </w:ins>
          </w:p>
          <w:p w14:paraId="022EE70E" w14:textId="77777777" w:rsidR="00121994" w:rsidRPr="004B3E3C" w:rsidRDefault="00121994" w:rsidP="00637535">
            <w:pPr>
              <w:pStyle w:val="TAH"/>
              <w:keepNext w:val="0"/>
              <w:keepLines w:val="0"/>
              <w:rPr>
                <w:ins w:id="182" w:author="Coroescu Liviu (1CD2)" w:date="2024-07-16T16:20:00Z" w16du:dateUtc="2024-07-16T14:20:00Z"/>
                <w:rFonts w:ascii="Arial Bold" w:hAnsi="Arial Bold"/>
              </w:rPr>
            </w:pPr>
            <w:ins w:id="183" w:author="Coroescu Liviu (1CD2)" w:date="2024-07-16T16:20:00Z" w16du:dateUtc="2024-07-16T14:20:00Z">
              <w:r w:rsidRPr="004B3E3C">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C62C3D9" w14:textId="77777777" w:rsidR="00121994" w:rsidRPr="004B3E3C" w:rsidRDefault="00121994" w:rsidP="00637535">
            <w:pPr>
              <w:pStyle w:val="TAH"/>
              <w:keepNext w:val="0"/>
              <w:keepLines w:val="0"/>
              <w:rPr>
                <w:ins w:id="184" w:author="Coroescu Liviu (1CD2)" w:date="2024-07-16T16:20:00Z" w16du:dateUtc="2024-07-16T14:20:00Z"/>
              </w:rPr>
            </w:pPr>
            <w:ins w:id="185" w:author="Coroescu Liviu (1CD2)" w:date="2024-07-16T16:20:00Z" w16du:dateUtc="2024-07-16T14:20:00Z">
              <w:r w:rsidRPr="004B3E3C">
                <w:rPr>
                  <w:rFonts w:ascii="Arial Bold" w:hAnsi="Arial Bold"/>
                </w:rPr>
                <w:t>Test 2</w:t>
              </w:r>
            </w:ins>
          </w:p>
        </w:tc>
      </w:tr>
      <w:tr w:rsidR="00121994" w:rsidRPr="004B3E3C" w14:paraId="509F14BC" w14:textId="77777777" w:rsidTr="00637535">
        <w:trPr>
          <w:jc w:val="center"/>
          <w:ins w:id="186" w:author="Coroescu Liviu (1CD2)" w:date="2024-07-16T16:20:00Z"/>
        </w:trPr>
        <w:tc>
          <w:tcPr>
            <w:tcW w:w="2631" w:type="dxa"/>
            <w:vMerge w:val="restart"/>
            <w:tcBorders>
              <w:top w:val="single" w:sz="4" w:space="0" w:color="auto"/>
              <w:left w:val="single" w:sz="4" w:space="0" w:color="auto"/>
              <w:right w:val="single" w:sz="4" w:space="0" w:color="auto"/>
            </w:tcBorders>
            <w:vAlign w:val="center"/>
          </w:tcPr>
          <w:p w14:paraId="2A67EA02" w14:textId="77777777" w:rsidR="00121994" w:rsidRPr="004B3E3C" w:rsidRDefault="00121994" w:rsidP="00637535">
            <w:pPr>
              <w:pStyle w:val="TAL"/>
              <w:keepNext w:val="0"/>
              <w:keepLines w:val="0"/>
              <w:rPr>
                <w:ins w:id="187" w:author="Coroescu Liviu (1CD2)" w:date="2024-07-16T16:20:00Z" w16du:dateUtc="2024-07-16T14:20:00Z"/>
              </w:rPr>
            </w:pPr>
            <w:ins w:id="188" w:author="Coroescu Liviu (1CD2)" w:date="2024-07-16T16:20:00Z" w16du:dateUtc="2024-07-16T14:20:00Z">
              <w:r w:rsidRPr="004B3E3C">
                <w:t>Lowest reported value (Cell 2)</w:t>
              </w:r>
            </w:ins>
          </w:p>
        </w:tc>
        <w:tc>
          <w:tcPr>
            <w:tcW w:w="1134" w:type="dxa"/>
            <w:vMerge w:val="restart"/>
            <w:tcBorders>
              <w:top w:val="single" w:sz="4" w:space="0" w:color="auto"/>
              <w:left w:val="single" w:sz="4" w:space="0" w:color="auto"/>
              <w:right w:val="single" w:sz="4" w:space="0" w:color="auto"/>
            </w:tcBorders>
            <w:vAlign w:val="center"/>
          </w:tcPr>
          <w:p w14:paraId="6F892AF6" w14:textId="5CAE7259" w:rsidR="00121994" w:rsidRPr="004B3E3C" w:rsidRDefault="00121994" w:rsidP="00637535">
            <w:pPr>
              <w:pStyle w:val="TAC"/>
              <w:keepNext w:val="0"/>
              <w:keepLines w:val="0"/>
              <w:rPr>
                <w:ins w:id="189" w:author="Coroescu Liviu (1CD2)" w:date="2024-07-16T16:20:00Z" w16du:dateUtc="2024-07-16T14:20:00Z"/>
              </w:rPr>
            </w:pPr>
            <w:ins w:id="190" w:author="Coroescu Liviu (1CD2)" w:date="2024-07-16T16:21:00Z" w16du:dateUtc="2024-07-16T14:21:00Z">
              <w:r>
                <w:t>5</w:t>
              </w:r>
            </w:ins>
            <w:ins w:id="191" w:author="Coroescu Liviu (1CD2)" w:date="2024-07-26T14:10:00Z" w16du:dateUtc="2024-07-26T12:10:00Z">
              <w:r w:rsidR="00B30753">
                <w:t>7</w:t>
              </w:r>
            </w:ins>
            <w:ins w:id="192" w:author="Coroescu Liviu (1CD2)" w:date="2024-07-16T16:20:00Z" w16du:dateUtc="2024-07-16T14:20:00Z">
              <w:r w:rsidRPr="004B3E3C">
                <w:t>+ FFS</w:t>
              </w:r>
            </w:ins>
          </w:p>
        </w:tc>
        <w:tc>
          <w:tcPr>
            <w:tcW w:w="2268" w:type="dxa"/>
            <w:tcBorders>
              <w:top w:val="single" w:sz="4" w:space="0" w:color="auto"/>
              <w:left w:val="single" w:sz="4" w:space="0" w:color="auto"/>
              <w:bottom w:val="single" w:sz="4" w:space="0" w:color="auto"/>
              <w:right w:val="single" w:sz="4" w:space="0" w:color="auto"/>
            </w:tcBorders>
          </w:tcPr>
          <w:p w14:paraId="7C421035" w14:textId="77777777" w:rsidR="00121994" w:rsidRPr="004B3E3C" w:rsidRDefault="00121994" w:rsidP="00637535">
            <w:pPr>
              <w:pStyle w:val="TAC"/>
              <w:keepNext w:val="0"/>
              <w:keepLines w:val="0"/>
              <w:jc w:val="left"/>
              <w:rPr>
                <w:ins w:id="193" w:author="Coroescu Liviu (1CD2)" w:date="2024-07-16T16:20:00Z" w16du:dateUtc="2024-07-16T14:20:00Z"/>
              </w:rPr>
            </w:pPr>
            <w:ins w:id="194" w:author="Coroescu Liviu (1CD2)" w:date="2024-07-16T16:20:00Z" w16du:dateUtc="2024-07-16T14:20:00Z">
              <w:r w:rsidRPr="004B3E3C">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0D74B060" w14:textId="33B2E2D6" w:rsidR="00121994" w:rsidRPr="004B3E3C" w:rsidRDefault="008D06BF" w:rsidP="00637535">
            <w:pPr>
              <w:pStyle w:val="TAC"/>
              <w:keepNext w:val="0"/>
              <w:keepLines w:val="0"/>
              <w:rPr>
                <w:ins w:id="195" w:author="Coroescu Liviu (1CD2)" w:date="2024-07-16T16:20:00Z" w16du:dateUtc="2024-07-16T14:20:00Z"/>
              </w:rPr>
            </w:pPr>
            <w:ins w:id="196" w:author="Coroescu Liviu (1CD2)" w:date="2024-07-16T16:24:00Z" w16du:dateUtc="2024-07-16T14:24:00Z">
              <w:r>
                <w:t>3</w:t>
              </w:r>
            </w:ins>
            <w:ins w:id="197" w:author="Coroescu Liviu (1CD2)" w:date="2024-07-26T14:12:00Z" w16du:dateUtc="2024-07-26T12:12:00Z">
              <w:r w:rsidR="00B30753">
                <w:t>8</w:t>
              </w:r>
            </w:ins>
            <w:ins w:id="198" w:author="Coroescu Liviu (1CD2)" w:date="2024-07-16T16:20:00Z" w16du:dateUtc="2024-07-16T14:20:00Z">
              <w:r w:rsidR="00121994" w:rsidRPr="004B3E3C">
                <w:t xml:space="preserve"> + FFS</w:t>
              </w:r>
            </w:ins>
          </w:p>
        </w:tc>
      </w:tr>
      <w:tr w:rsidR="00121994" w:rsidRPr="004B3E3C" w14:paraId="448F94A9" w14:textId="77777777" w:rsidTr="00637535">
        <w:trPr>
          <w:jc w:val="center"/>
          <w:ins w:id="199" w:author="Coroescu Liviu (1CD2)" w:date="2024-07-16T16:20:00Z"/>
        </w:trPr>
        <w:tc>
          <w:tcPr>
            <w:tcW w:w="2631" w:type="dxa"/>
            <w:vMerge/>
            <w:tcBorders>
              <w:left w:val="single" w:sz="4" w:space="0" w:color="auto"/>
              <w:right w:val="single" w:sz="4" w:space="0" w:color="auto"/>
            </w:tcBorders>
            <w:vAlign w:val="center"/>
          </w:tcPr>
          <w:p w14:paraId="01EB638A" w14:textId="77777777" w:rsidR="00121994" w:rsidRPr="004B3E3C" w:rsidRDefault="00121994" w:rsidP="00637535">
            <w:pPr>
              <w:pStyle w:val="TAL"/>
              <w:keepNext w:val="0"/>
              <w:keepLines w:val="0"/>
              <w:rPr>
                <w:ins w:id="200" w:author="Coroescu Liviu (1CD2)" w:date="2024-07-16T16:20:00Z" w16du:dateUtc="2024-07-16T14:20:00Z"/>
              </w:rPr>
            </w:pPr>
          </w:p>
        </w:tc>
        <w:tc>
          <w:tcPr>
            <w:tcW w:w="1134" w:type="dxa"/>
            <w:vMerge/>
            <w:tcBorders>
              <w:left w:val="single" w:sz="4" w:space="0" w:color="auto"/>
              <w:right w:val="single" w:sz="4" w:space="0" w:color="auto"/>
            </w:tcBorders>
            <w:vAlign w:val="center"/>
          </w:tcPr>
          <w:p w14:paraId="3E56668C" w14:textId="77777777" w:rsidR="00121994" w:rsidRPr="004B3E3C" w:rsidRDefault="00121994" w:rsidP="00637535">
            <w:pPr>
              <w:pStyle w:val="TAC"/>
              <w:keepNext w:val="0"/>
              <w:keepLines w:val="0"/>
              <w:rPr>
                <w:ins w:id="201" w:author="Coroescu Liviu (1CD2)" w:date="2024-07-16T16:20:00Z" w16du:dateUtc="2024-07-16T14:20:00Z"/>
              </w:rPr>
            </w:pPr>
          </w:p>
        </w:tc>
        <w:tc>
          <w:tcPr>
            <w:tcW w:w="2268" w:type="dxa"/>
            <w:tcBorders>
              <w:top w:val="single" w:sz="4" w:space="0" w:color="auto"/>
              <w:left w:val="single" w:sz="4" w:space="0" w:color="auto"/>
              <w:bottom w:val="single" w:sz="4" w:space="0" w:color="auto"/>
              <w:right w:val="single" w:sz="4" w:space="0" w:color="auto"/>
            </w:tcBorders>
          </w:tcPr>
          <w:p w14:paraId="13A8D24B" w14:textId="77777777" w:rsidR="00121994" w:rsidRPr="004B3E3C" w:rsidRDefault="00121994" w:rsidP="00637535">
            <w:pPr>
              <w:pStyle w:val="TAC"/>
              <w:keepNext w:val="0"/>
              <w:keepLines w:val="0"/>
              <w:jc w:val="left"/>
              <w:rPr>
                <w:ins w:id="202" w:author="Coroescu Liviu (1CD2)" w:date="2024-07-16T16:20:00Z" w16du:dateUtc="2024-07-16T14:20:00Z"/>
              </w:rPr>
            </w:pPr>
            <w:ins w:id="203" w:author="Coroescu Liviu (1CD2)" w:date="2024-07-16T16:20:00Z" w16du:dateUtc="2024-07-16T14:20:00Z">
              <w:r w:rsidRPr="004B3E3C">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4E985206" w14:textId="0ADEBB87" w:rsidR="00121994" w:rsidRPr="004B3E3C" w:rsidRDefault="008D06BF" w:rsidP="00637535">
            <w:pPr>
              <w:pStyle w:val="TAC"/>
              <w:keepNext w:val="0"/>
              <w:keepLines w:val="0"/>
              <w:rPr>
                <w:ins w:id="204" w:author="Coroescu Liviu (1CD2)" w:date="2024-07-16T16:20:00Z" w16du:dateUtc="2024-07-16T14:20:00Z"/>
              </w:rPr>
            </w:pPr>
            <w:ins w:id="205" w:author="Coroescu Liviu (1CD2)" w:date="2024-07-16T16:24:00Z" w16du:dateUtc="2024-07-16T14:24:00Z">
              <w:r>
                <w:t>4</w:t>
              </w:r>
            </w:ins>
            <w:ins w:id="206" w:author="Coroescu Liviu (1CD2)" w:date="2024-07-26T14:12:00Z" w16du:dateUtc="2024-07-26T12:12:00Z">
              <w:r w:rsidR="00B30753">
                <w:t>1</w:t>
              </w:r>
            </w:ins>
            <w:ins w:id="207" w:author="Coroescu Liviu (1CD2)" w:date="2024-07-16T16:20:00Z" w16du:dateUtc="2024-07-16T14:20:00Z">
              <w:r w:rsidR="00121994" w:rsidRPr="004B3E3C">
                <w:t xml:space="preserve"> + FFS</w:t>
              </w:r>
            </w:ins>
          </w:p>
        </w:tc>
      </w:tr>
      <w:tr w:rsidR="00121994" w:rsidRPr="004B3E3C" w14:paraId="7CB98458" w14:textId="77777777" w:rsidTr="00637535">
        <w:trPr>
          <w:jc w:val="center"/>
          <w:ins w:id="208" w:author="Coroescu Liviu (1CD2)" w:date="2024-07-16T16:20:00Z"/>
        </w:trPr>
        <w:tc>
          <w:tcPr>
            <w:tcW w:w="2631" w:type="dxa"/>
            <w:vMerge/>
            <w:tcBorders>
              <w:left w:val="single" w:sz="4" w:space="0" w:color="auto"/>
              <w:bottom w:val="single" w:sz="4" w:space="0" w:color="auto"/>
              <w:right w:val="single" w:sz="4" w:space="0" w:color="auto"/>
            </w:tcBorders>
            <w:vAlign w:val="center"/>
          </w:tcPr>
          <w:p w14:paraId="5346E120" w14:textId="77777777" w:rsidR="00121994" w:rsidRPr="004B3E3C" w:rsidRDefault="00121994" w:rsidP="00637535">
            <w:pPr>
              <w:pStyle w:val="TAL"/>
              <w:keepNext w:val="0"/>
              <w:keepLines w:val="0"/>
              <w:rPr>
                <w:ins w:id="209" w:author="Coroescu Liviu (1CD2)" w:date="2024-07-16T16:20:00Z" w16du:dateUtc="2024-07-16T14:20:00Z"/>
              </w:rPr>
            </w:pPr>
          </w:p>
        </w:tc>
        <w:tc>
          <w:tcPr>
            <w:tcW w:w="1134" w:type="dxa"/>
            <w:vMerge/>
            <w:tcBorders>
              <w:left w:val="single" w:sz="4" w:space="0" w:color="auto"/>
              <w:bottom w:val="single" w:sz="4" w:space="0" w:color="auto"/>
              <w:right w:val="single" w:sz="4" w:space="0" w:color="auto"/>
            </w:tcBorders>
            <w:vAlign w:val="center"/>
          </w:tcPr>
          <w:p w14:paraId="61375846" w14:textId="77777777" w:rsidR="00121994" w:rsidRPr="004B3E3C" w:rsidRDefault="00121994" w:rsidP="00637535">
            <w:pPr>
              <w:pStyle w:val="TAC"/>
              <w:keepNext w:val="0"/>
              <w:keepLines w:val="0"/>
              <w:rPr>
                <w:ins w:id="210" w:author="Coroescu Liviu (1CD2)" w:date="2024-07-16T16:20:00Z" w16du:dateUtc="2024-07-16T14:20:00Z"/>
              </w:rPr>
            </w:pPr>
          </w:p>
        </w:tc>
        <w:tc>
          <w:tcPr>
            <w:tcW w:w="2268" w:type="dxa"/>
            <w:tcBorders>
              <w:top w:val="single" w:sz="4" w:space="0" w:color="auto"/>
              <w:left w:val="single" w:sz="4" w:space="0" w:color="auto"/>
              <w:bottom w:val="single" w:sz="4" w:space="0" w:color="auto"/>
              <w:right w:val="single" w:sz="4" w:space="0" w:color="auto"/>
            </w:tcBorders>
          </w:tcPr>
          <w:p w14:paraId="2342527E" w14:textId="77777777" w:rsidR="00121994" w:rsidRPr="004B3E3C" w:rsidRDefault="00121994" w:rsidP="00637535">
            <w:pPr>
              <w:pStyle w:val="TAC"/>
              <w:keepNext w:val="0"/>
              <w:keepLines w:val="0"/>
              <w:jc w:val="left"/>
              <w:rPr>
                <w:ins w:id="211" w:author="Coroescu Liviu (1CD2)" w:date="2024-07-16T16:20:00Z" w16du:dateUtc="2024-07-16T14:20:00Z"/>
              </w:rPr>
            </w:pPr>
            <w:ins w:id="212" w:author="Coroescu Liviu (1CD2)" w:date="2024-07-16T16:20:00Z" w16du:dateUtc="2024-07-16T14:20:00Z">
              <w:r w:rsidRPr="004B3E3C">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4263762D" w14:textId="77777777" w:rsidR="00121994" w:rsidRPr="004B3E3C" w:rsidRDefault="00121994" w:rsidP="00637535">
            <w:pPr>
              <w:pStyle w:val="TAC"/>
              <w:keepNext w:val="0"/>
              <w:keepLines w:val="0"/>
              <w:rPr>
                <w:ins w:id="213" w:author="Coroescu Liviu (1CD2)" w:date="2024-07-16T16:20:00Z" w16du:dateUtc="2024-07-16T14:20:00Z"/>
              </w:rPr>
            </w:pPr>
            <w:ins w:id="214" w:author="Coroescu Liviu (1CD2)" w:date="2024-07-16T16:20:00Z" w16du:dateUtc="2024-07-16T14:20:00Z">
              <w:r w:rsidRPr="004B3E3C">
                <w:t>FFS</w:t>
              </w:r>
            </w:ins>
          </w:p>
        </w:tc>
      </w:tr>
      <w:tr w:rsidR="00121994" w:rsidRPr="004B3E3C" w14:paraId="718BBEDA" w14:textId="77777777" w:rsidTr="00637535">
        <w:trPr>
          <w:jc w:val="center"/>
          <w:ins w:id="215" w:author="Coroescu Liviu (1CD2)" w:date="2024-07-16T16:20:00Z"/>
        </w:trPr>
        <w:tc>
          <w:tcPr>
            <w:tcW w:w="2631" w:type="dxa"/>
            <w:vMerge w:val="restart"/>
            <w:tcBorders>
              <w:top w:val="single" w:sz="4" w:space="0" w:color="auto"/>
              <w:left w:val="single" w:sz="4" w:space="0" w:color="auto"/>
              <w:right w:val="single" w:sz="4" w:space="0" w:color="auto"/>
            </w:tcBorders>
            <w:vAlign w:val="center"/>
          </w:tcPr>
          <w:p w14:paraId="741728AA" w14:textId="77777777" w:rsidR="00121994" w:rsidRPr="004B3E3C" w:rsidRDefault="00121994" w:rsidP="00637535">
            <w:pPr>
              <w:pStyle w:val="TAL"/>
              <w:keepNext w:val="0"/>
              <w:keepLines w:val="0"/>
              <w:rPr>
                <w:ins w:id="216" w:author="Coroescu Liviu (1CD2)" w:date="2024-07-16T16:20:00Z" w16du:dateUtc="2024-07-16T14:20:00Z"/>
              </w:rPr>
            </w:pPr>
            <w:ins w:id="217" w:author="Coroescu Liviu (1CD2)" w:date="2024-07-16T16:20:00Z" w16du:dateUtc="2024-07-16T14:20:00Z">
              <w:r w:rsidRPr="004B3E3C">
                <w:t>Highest reported value (Cell 2)</w:t>
              </w:r>
            </w:ins>
          </w:p>
        </w:tc>
        <w:tc>
          <w:tcPr>
            <w:tcW w:w="1134" w:type="dxa"/>
            <w:vMerge w:val="restart"/>
            <w:tcBorders>
              <w:top w:val="single" w:sz="4" w:space="0" w:color="auto"/>
              <w:left w:val="single" w:sz="4" w:space="0" w:color="auto"/>
              <w:right w:val="single" w:sz="4" w:space="0" w:color="auto"/>
            </w:tcBorders>
            <w:vAlign w:val="center"/>
          </w:tcPr>
          <w:p w14:paraId="377FF5F9" w14:textId="66E54307" w:rsidR="00121994" w:rsidRPr="004B3E3C" w:rsidRDefault="00121994" w:rsidP="00637535">
            <w:pPr>
              <w:pStyle w:val="TAC"/>
              <w:keepNext w:val="0"/>
              <w:keepLines w:val="0"/>
              <w:rPr>
                <w:ins w:id="218" w:author="Coroescu Liviu (1CD2)" w:date="2024-07-16T16:20:00Z" w16du:dateUtc="2024-07-16T14:20:00Z"/>
              </w:rPr>
            </w:pPr>
            <w:ins w:id="219" w:author="Coroescu Liviu (1CD2)" w:date="2024-07-16T16:20:00Z" w16du:dateUtc="2024-07-16T14:20:00Z">
              <w:r w:rsidRPr="004B3E3C">
                <w:t>1</w:t>
              </w:r>
            </w:ins>
            <w:ins w:id="220" w:author="Coroescu Liviu (1CD2)" w:date="2024-07-16T16:21:00Z" w16du:dateUtc="2024-07-16T14:21:00Z">
              <w:r>
                <w:t>26</w:t>
              </w:r>
            </w:ins>
            <w:ins w:id="221" w:author="Coroescu Liviu (1CD2)" w:date="2024-07-16T16:20:00Z" w16du:dateUtc="2024-07-16T14:20:00Z">
              <w:r w:rsidRPr="004B3E3C">
                <w:t>+ FFS</w:t>
              </w:r>
            </w:ins>
          </w:p>
        </w:tc>
        <w:tc>
          <w:tcPr>
            <w:tcW w:w="2268" w:type="dxa"/>
            <w:tcBorders>
              <w:top w:val="single" w:sz="4" w:space="0" w:color="auto"/>
              <w:left w:val="single" w:sz="4" w:space="0" w:color="auto"/>
              <w:bottom w:val="single" w:sz="4" w:space="0" w:color="auto"/>
              <w:right w:val="single" w:sz="4" w:space="0" w:color="auto"/>
            </w:tcBorders>
          </w:tcPr>
          <w:p w14:paraId="430C20CE" w14:textId="77777777" w:rsidR="00121994" w:rsidRPr="004B3E3C" w:rsidRDefault="00121994" w:rsidP="00637535">
            <w:pPr>
              <w:pStyle w:val="TAC"/>
              <w:keepNext w:val="0"/>
              <w:keepLines w:val="0"/>
              <w:jc w:val="left"/>
              <w:rPr>
                <w:ins w:id="222" w:author="Coroescu Liviu (1CD2)" w:date="2024-07-16T16:20:00Z" w16du:dateUtc="2024-07-16T14:20:00Z"/>
              </w:rPr>
            </w:pPr>
            <w:ins w:id="223" w:author="Coroescu Liviu (1CD2)" w:date="2024-07-16T16:20:00Z" w16du:dateUtc="2024-07-16T14:20:00Z">
              <w:r w:rsidRPr="004B3E3C">
                <w:rPr>
                  <w:rFonts w:eastAsia="Calibri"/>
                  <w:szCs w:val="18"/>
                </w:rPr>
                <w:t>n257, n258, n261</w:t>
              </w:r>
            </w:ins>
          </w:p>
        </w:tc>
        <w:tc>
          <w:tcPr>
            <w:tcW w:w="1134" w:type="dxa"/>
            <w:tcBorders>
              <w:left w:val="single" w:sz="4" w:space="0" w:color="auto"/>
              <w:right w:val="single" w:sz="4" w:space="0" w:color="auto"/>
            </w:tcBorders>
            <w:shd w:val="clear" w:color="auto" w:fill="auto"/>
          </w:tcPr>
          <w:p w14:paraId="43536663" w14:textId="12943C51" w:rsidR="00121994" w:rsidRPr="004B3E3C" w:rsidRDefault="008D06BF" w:rsidP="00637535">
            <w:pPr>
              <w:pStyle w:val="TAC"/>
              <w:keepNext w:val="0"/>
              <w:keepLines w:val="0"/>
              <w:rPr>
                <w:ins w:id="224" w:author="Coroescu Liviu (1CD2)" w:date="2024-07-16T16:20:00Z" w16du:dateUtc="2024-07-16T14:20:00Z"/>
              </w:rPr>
            </w:pPr>
            <w:ins w:id="225" w:author="Coroescu Liviu (1CD2)" w:date="2024-07-16T16:24:00Z" w16du:dateUtc="2024-07-16T14:24:00Z">
              <w:r>
                <w:t>1</w:t>
              </w:r>
            </w:ins>
            <w:ins w:id="226" w:author="Coroescu Liviu (1CD2)" w:date="2024-07-16T16:25:00Z" w16du:dateUtc="2024-07-16T14:25:00Z">
              <w:r>
                <w:t>2</w:t>
              </w:r>
            </w:ins>
            <w:ins w:id="227" w:author="Coroescu Liviu (1CD2)" w:date="2024-07-26T14:12:00Z" w16du:dateUtc="2024-07-26T12:12:00Z">
              <w:r w:rsidR="00B30753">
                <w:t>1</w:t>
              </w:r>
            </w:ins>
            <w:ins w:id="228" w:author="Coroescu Liviu (1CD2)" w:date="2024-07-16T16:20:00Z" w16du:dateUtc="2024-07-16T14:20:00Z">
              <w:r w:rsidR="00121994" w:rsidRPr="004B3E3C">
                <w:t xml:space="preserve"> + FFS</w:t>
              </w:r>
            </w:ins>
          </w:p>
        </w:tc>
      </w:tr>
      <w:tr w:rsidR="00121994" w:rsidRPr="004B3E3C" w14:paraId="60B99D68" w14:textId="77777777" w:rsidTr="00637535">
        <w:trPr>
          <w:jc w:val="center"/>
          <w:ins w:id="229" w:author="Coroescu Liviu (1CD2)" w:date="2024-07-16T16:20:00Z"/>
        </w:trPr>
        <w:tc>
          <w:tcPr>
            <w:tcW w:w="2631" w:type="dxa"/>
            <w:vMerge/>
            <w:tcBorders>
              <w:left w:val="single" w:sz="4" w:space="0" w:color="auto"/>
              <w:right w:val="single" w:sz="4" w:space="0" w:color="auto"/>
            </w:tcBorders>
            <w:vAlign w:val="center"/>
          </w:tcPr>
          <w:p w14:paraId="192597B3" w14:textId="77777777" w:rsidR="00121994" w:rsidRPr="004B3E3C" w:rsidRDefault="00121994" w:rsidP="00637535">
            <w:pPr>
              <w:pStyle w:val="TAL"/>
              <w:keepNext w:val="0"/>
              <w:keepLines w:val="0"/>
              <w:rPr>
                <w:ins w:id="230" w:author="Coroescu Liviu (1CD2)" w:date="2024-07-16T16:20:00Z" w16du:dateUtc="2024-07-16T14:20:00Z"/>
              </w:rPr>
            </w:pPr>
          </w:p>
        </w:tc>
        <w:tc>
          <w:tcPr>
            <w:tcW w:w="1134" w:type="dxa"/>
            <w:vMerge/>
            <w:tcBorders>
              <w:left w:val="single" w:sz="4" w:space="0" w:color="auto"/>
              <w:right w:val="single" w:sz="4" w:space="0" w:color="auto"/>
            </w:tcBorders>
          </w:tcPr>
          <w:p w14:paraId="52397416" w14:textId="77777777" w:rsidR="00121994" w:rsidRPr="004B3E3C" w:rsidRDefault="00121994" w:rsidP="00637535">
            <w:pPr>
              <w:pStyle w:val="TAC"/>
              <w:keepNext w:val="0"/>
              <w:keepLines w:val="0"/>
              <w:rPr>
                <w:ins w:id="231" w:author="Coroescu Liviu (1CD2)" w:date="2024-07-16T16:20:00Z" w16du:dateUtc="2024-07-16T14:20:00Z"/>
              </w:rPr>
            </w:pPr>
          </w:p>
        </w:tc>
        <w:tc>
          <w:tcPr>
            <w:tcW w:w="2268" w:type="dxa"/>
            <w:tcBorders>
              <w:top w:val="single" w:sz="4" w:space="0" w:color="auto"/>
              <w:left w:val="single" w:sz="4" w:space="0" w:color="auto"/>
              <w:bottom w:val="single" w:sz="4" w:space="0" w:color="auto"/>
              <w:right w:val="single" w:sz="4" w:space="0" w:color="auto"/>
            </w:tcBorders>
          </w:tcPr>
          <w:p w14:paraId="01274377" w14:textId="77777777" w:rsidR="00121994" w:rsidRPr="004B3E3C" w:rsidRDefault="00121994" w:rsidP="00637535">
            <w:pPr>
              <w:pStyle w:val="TAC"/>
              <w:keepNext w:val="0"/>
              <w:keepLines w:val="0"/>
              <w:jc w:val="left"/>
              <w:rPr>
                <w:ins w:id="232" w:author="Coroescu Liviu (1CD2)" w:date="2024-07-16T16:20:00Z" w16du:dateUtc="2024-07-16T14:20:00Z"/>
              </w:rPr>
            </w:pPr>
            <w:ins w:id="233" w:author="Coroescu Liviu (1CD2)" w:date="2024-07-16T16:20:00Z" w16du:dateUtc="2024-07-16T14:20:00Z">
              <w:r w:rsidRPr="004B3E3C">
                <w:rPr>
                  <w:rFonts w:eastAsia="Calibri"/>
                  <w:szCs w:val="18"/>
                </w:rPr>
                <w:t>n260</w:t>
              </w:r>
            </w:ins>
          </w:p>
        </w:tc>
        <w:tc>
          <w:tcPr>
            <w:tcW w:w="1134" w:type="dxa"/>
            <w:tcBorders>
              <w:left w:val="single" w:sz="4" w:space="0" w:color="auto"/>
              <w:right w:val="single" w:sz="4" w:space="0" w:color="auto"/>
            </w:tcBorders>
            <w:shd w:val="clear" w:color="auto" w:fill="auto"/>
          </w:tcPr>
          <w:p w14:paraId="5A53ED0B" w14:textId="38B0BF81" w:rsidR="00121994" w:rsidRPr="004B3E3C" w:rsidRDefault="008D06BF" w:rsidP="00637535">
            <w:pPr>
              <w:pStyle w:val="TAC"/>
              <w:keepNext w:val="0"/>
              <w:keepLines w:val="0"/>
              <w:rPr>
                <w:ins w:id="234" w:author="Coroescu Liviu (1CD2)" w:date="2024-07-16T16:20:00Z" w16du:dateUtc="2024-07-16T14:20:00Z"/>
              </w:rPr>
            </w:pPr>
            <w:ins w:id="235" w:author="Coroescu Liviu (1CD2)" w:date="2024-07-16T16:24:00Z" w16du:dateUtc="2024-07-16T14:24:00Z">
              <w:r>
                <w:t>1</w:t>
              </w:r>
            </w:ins>
            <w:ins w:id="236" w:author="Coroescu Liviu (1CD2)" w:date="2024-07-16T16:25:00Z" w16du:dateUtc="2024-07-16T14:25:00Z">
              <w:r>
                <w:t>2</w:t>
              </w:r>
            </w:ins>
            <w:ins w:id="237" w:author="Coroescu Liviu (1CD2)" w:date="2024-07-26T14:12:00Z" w16du:dateUtc="2024-07-26T12:12:00Z">
              <w:r w:rsidR="00B30753">
                <w:t>4</w:t>
              </w:r>
            </w:ins>
            <w:ins w:id="238" w:author="Coroescu Liviu (1CD2)" w:date="2024-07-16T16:20:00Z" w16du:dateUtc="2024-07-16T14:20:00Z">
              <w:r w:rsidR="00121994" w:rsidRPr="004B3E3C">
                <w:t xml:space="preserve"> + FFS</w:t>
              </w:r>
            </w:ins>
          </w:p>
        </w:tc>
      </w:tr>
      <w:tr w:rsidR="00121994" w:rsidRPr="004B3E3C" w14:paraId="235E43F3" w14:textId="77777777" w:rsidTr="00637535">
        <w:trPr>
          <w:jc w:val="center"/>
          <w:ins w:id="239" w:author="Coroescu Liviu (1CD2)" w:date="2024-07-16T16:20:00Z"/>
        </w:trPr>
        <w:tc>
          <w:tcPr>
            <w:tcW w:w="2631" w:type="dxa"/>
            <w:vMerge/>
            <w:tcBorders>
              <w:left w:val="single" w:sz="4" w:space="0" w:color="auto"/>
              <w:right w:val="single" w:sz="4" w:space="0" w:color="auto"/>
            </w:tcBorders>
            <w:vAlign w:val="center"/>
          </w:tcPr>
          <w:p w14:paraId="4BD87EFD" w14:textId="77777777" w:rsidR="00121994" w:rsidRPr="004B3E3C" w:rsidRDefault="00121994" w:rsidP="00637535">
            <w:pPr>
              <w:pStyle w:val="TAL"/>
              <w:keepNext w:val="0"/>
              <w:keepLines w:val="0"/>
              <w:rPr>
                <w:ins w:id="240" w:author="Coroescu Liviu (1CD2)" w:date="2024-07-16T16:20:00Z" w16du:dateUtc="2024-07-16T14:20:00Z"/>
              </w:rPr>
            </w:pPr>
          </w:p>
        </w:tc>
        <w:tc>
          <w:tcPr>
            <w:tcW w:w="1134" w:type="dxa"/>
            <w:vMerge/>
            <w:tcBorders>
              <w:left w:val="single" w:sz="4" w:space="0" w:color="auto"/>
              <w:right w:val="single" w:sz="4" w:space="0" w:color="auto"/>
            </w:tcBorders>
          </w:tcPr>
          <w:p w14:paraId="4B8C9271" w14:textId="77777777" w:rsidR="00121994" w:rsidRPr="004B3E3C" w:rsidRDefault="00121994" w:rsidP="00637535">
            <w:pPr>
              <w:pStyle w:val="TAC"/>
              <w:keepNext w:val="0"/>
              <w:keepLines w:val="0"/>
              <w:rPr>
                <w:ins w:id="241" w:author="Coroescu Liviu (1CD2)" w:date="2024-07-16T16:20:00Z" w16du:dateUtc="2024-07-16T14:20:00Z"/>
              </w:rPr>
            </w:pPr>
          </w:p>
        </w:tc>
        <w:tc>
          <w:tcPr>
            <w:tcW w:w="2268" w:type="dxa"/>
            <w:tcBorders>
              <w:top w:val="single" w:sz="4" w:space="0" w:color="auto"/>
              <w:left w:val="single" w:sz="4" w:space="0" w:color="auto"/>
              <w:bottom w:val="single" w:sz="4" w:space="0" w:color="auto"/>
              <w:right w:val="single" w:sz="4" w:space="0" w:color="auto"/>
            </w:tcBorders>
          </w:tcPr>
          <w:p w14:paraId="6ADACD6B" w14:textId="77777777" w:rsidR="00121994" w:rsidRPr="004B3E3C" w:rsidRDefault="00121994" w:rsidP="00637535">
            <w:pPr>
              <w:pStyle w:val="TAC"/>
              <w:keepNext w:val="0"/>
              <w:keepLines w:val="0"/>
              <w:jc w:val="left"/>
              <w:rPr>
                <w:ins w:id="242" w:author="Coroescu Liviu (1CD2)" w:date="2024-07-16T16:20:00Z" w16du:dateUtc="2024-07-16T14:20:00Z"/>
              </w:rPr>
            </w:pPr>
            <w:ins w:id="243" w:author="Coroescu Liviu (1CD2)" w:date="2024-07-16T16:20:00Z" w16du:dateUtc="2024-07-16T14:20:00Z">
              <w:r w:rsidRPr="004B3E3C">
                <w:rPr>
                  <w:rFonts w:eastAsia="Calibri"/>
                  <w:szCs w:val="18"/>
                </w:rPr>
                <w:t>n259</w:t>
              </w:r>
            </w:ins>
          </w:p>
        </w:tc>
        <w:tc>
          <w:tcPr>
            <w:tcW w:w="1134" w:type="dxa"/>
            <w:tcBorders>
              <w:left w:val="single" w:sz="4" w:space="0" w:color="auto"/>
              <w:right w:val="single" w:sz="4" w:space="0" w:color="auto"/>
            </w:tcBorders>
            <w:shd w:val="clear" w:color="auto" w:fill="auto"/>
          </w:tcPr>
          <w:p w14:paraId="67076FF0" w14:textId="77777777" w:rsidR="00121994" w:rsidRPr="004B3E3C" w:rsidRDefault="00121994" w:rsidP="00637535">
            <w:pPr>
              <w:pStyle w:val="TAC"/>
              <w:keepNext w:val="0"/>
              <w:keepLines w:val="0"/>
              <w:rPr>
                <w:ins w:id="244" w:author="Coroescu Liviu (1CD2)" w:date="2024-07-16T16:20:00Z" w16du:dateUtc="2024-07-16T14:20:00Z"/>
              </w:rPr>
            </w:pPr>
            <w:ins w:id="245" w:author="Coroescu Liviu (1CD2)" w:date="2024-07-16T16:20:00Z" w16du:dateUtc="2024-07-16T14:20:00Z">
              <w:r w:rsidRPr="004B3E3C">
                <w:t>FFS</w:t>
              </w:r>
            </w:ins>
          </w:p>
        </w:tc>
      </w:tr>
      <w:tr w:rsidR="00121994" w:rsidRPr="004B3E3C" w14:paraId="6A2C3384" w14:textId="77777777" w:rsidTr="00637535">
        <w:trPr>
          <w:jc w:val="center"/>
          <w:ins w:id="246" w:author="Coroescu Liviu (1CD2)" w:date="2024-07-16T16:20:00Z"/>
        </w:trPr>
        <w:tc>
          <w:tcPr>
            <w:tcW w:w="2631" w:type="dxa"/>
            <w:vMerge w:val="restart"/>
            <w:tcBorders>
              <w:left w:val="single" w:sz="4" w:space="0" w:color="auto"/>
              <w:right w:val="single" w:sz="4" w:space="0" w:color="auto"/>
            </w:tcBorders>
            <w:vAlign w:val="center"/>
          </w:tcPr>
          <w:p w14:paraId="72617B1F" w14:textId="77777777" w:rsidR="00121994" w:rsidRPr="004B3E3C" w:rsidRDefault="00121994" w:rsidP="00637535">
            <w:pPr>
              <w:pStyle w:val="TAL"/>
              <w:keepNext w:val="0"/>
              <w:keepLines w:val="0"/>
              <w:rPr>
                <w:ins w:id="247" w:author="Coroescu Liviu (1CD2)" w:date="2024-07-16T16:20:00Z" w16du:dateUtc="2024-07-16T14:20:00Z"/>
              </w:rPr>
            </w:pPr>
            <w:ins w:id="248" w:author="Coroescu Liviu (1CD2)" w:date="2024-07-16T16:20:00Z" w16du:dateUtc="2024-07-16T14:20:00Z">
              <w:r w:rsidRPr="004B3E3C">
                <w:t>Lowest reported value (Cell 3)</w:t>
              </w:r>
            </w:ins>
          </w:p>
        </w:tc>
        <w:tc>
          <w:tcPr>
            <w:tcW w:w="1134" w:type="dxa"/>
            <w:vMerge w:val="restart"/>
            <w:tcBorders>
              <w:left w:val="single" w:sz="4" w:space="0" w:color="auto"/>
              <w:right w:val="single" w:sz="4" w:space="0" w:color="auto"/>
            </w:tcBorders>
            <w:vAlign w:val="center"/>
          </w:tcPr>
          <w:p w14:paraId="20BD36CB" w14:textId="4F3E20A6" w:rsidR="00121994" w:rsidRPr="004B3E3C" w:rsidRDefault="008D06BF" w:rsidP="00637535">
            <w:pPr>
              <w:pStyle w:val="TAC"/>
              <w:keepNext w:val="0"/>
              <w:keepLines w:val="0"/>
              <w:rPr>
                <w:ins w:id="249" w:author="Coroescu Liviu (1CD2)" w:date="2024-07-16T16:20:00Z" w16du:dateUtc="2024-07-16T14:20:00Z"/>
              </w:rPr>
            </w:pPr>
            <w:ins w:id="250" w:author="Coroescu Liviu (1CD2)" w:date="2024-07-16T16:22:00Z" w16du:dateUtc="2024-07-16T14:22:00Z">
              <w:r>
                <w:t>53</w:t>
              </w:r>
            </w:ins>
            <w:ins w:id="251" w:author="Coroescu Liviu (1CD2)" w:date="2024-07-16T16:20:00Z" w16du:dateUtc="2024-07-16T14:20:00Z">
              <w:r w:rsidR="00121994" w:rsidRPr="004B3E3C">
                <w:t>+ FFS</w:t>
              </w:r>
            </w:ins>
          </w:p>
        </w:tc>
        <w:tc>
          <w:tcPr>
            <w:tcW w:w="2268" w:type="dxa"/>
            <w:tcBorders>
              <w:top w:val="single" w:sz="4" w:space="0" w:color="auto"/>
              <w:left w:val="single" w:sz="4" w:space="0" w:color="auto"/>
              <w:bottom w:val="single" w:sz="4" w:space="0" w:color="auto"/>
              <w:right w:val="single" w:sz="4" w:space="0" w:color="auto"/>
            </w:tcBorders>
          </w:tcPr>
          <w:p w14:paraId="15EBDE31" w14:textId="77777777" w:rsidR="00121994" w:rsidRPr="004B3E3C" w:rsidRDefault="00121994" w:rsidP="00637535">
            <w:pPr>
              <w:pStyle w:val="TAC"/>
              <w:keepNext w:val="0"/>
              <w:keepLines w:val="0"/>
              <w:jc w:val="left"/>
              <w:rPr>
                <w:ins w:id="252" w:author="Coroescu Liviu (1CD2)" w:date="2024-07-16T16:20:00Z" w16du:dateUtc="2024-07-16T14:20:00Z"/>
                <w:rFonts w:eastAsia="Calibri"/>
                <w:szCs w:val="18"/>
              </w:rPr>
            </w:pPr>
            <w:ins w:id="253" w:author="Coroescu Liviu (1CD2)" w:date="2024-07-16T16:20:00Z" w16du:dateUtc="2024-07-16T14:20:00Z">
              <w:r w:rsidRPr="004B3E3C">
                <w:rPr>
                  <w:rFonts w:eastAsia="Calibri"/>
                  <w:szCs w:val="18"/>
                </w:rPr>
                <w:t>n257, n258, n261</w:t>
              </w:r>
            </w:ins>
          </w:p>
        </w:tc>
        <w:tc>
          <w:tcPr>
            <w:tcW w:w="1134" w:type="dxa"/>
            <w:tcBorders>
              <w:left w:val="single" w:sz="4" w:space="0" w:color="auto"/>
              <w:right w:val="single" w:sz="4" w:space="0" w:color="auto"/>
            </w:tcBorders>
            <w:shd w:val="clear" w:color="auto" w:fill="auto"/>
          </w:tcPr>
          <w:p w14:paraId="14B7CC7A" w14:textId="4FCCA4F1" w:rsidR="00121994" w:rsidRPr="004B3E3C" w:rsidRDefault="008D06BF" w:rsidP="00637535">
            <w:pPr>
              <w:pStyle w:val="TAC"/>
              <w:keepNext w:val="0"/>
              <w:keepLines w:val="0"/>
              <w:rPr>
                <w:ins w:id="254" w:author="Coroescu Liviu (1CD2)" w:date="2024-07-16T16:20:00Z" w16du:dateUtc="2024-07-16T14:20:00Z"/>
              </w:rPr>
            </w:pPr>
            <w:ins w:id="255" w:author="Coroescu Liviu (1CD2)" w:date="2024-07-16T16:26:00Z" w16du:dateUtc="2024-07-16T14:26:00Z">
              <w:r>
                <w:t>3</w:t>
              </w:r>
            </w:ins>
            <w:ins w:id="256" w:author="Coroescu Liviu (1CD2)" w:date="2024-07-26T14:13:00Z" w16du:dateUtc="2024-07-26T12:13:00Z">
              <w:r w:rsidR="00B30753">
                <w:t>8</w:t>
              </w:r>
            </w:ins>
            <w:ins w:id="257" w:author="Coroescu Liviu (1CD2)" w:date="2024-07-16T16:20:00Z" w16du:dateUtc="2024-07-16T14:20:00Z">
              <w:r w:rsidR="00121994" w:rsidRPr="004B3E3C">
                <w:t>+ FFS</w:t>
              </w:r>
            </w:ins>
          </w:p>
        </w:tc>
      </w:tr>
      <w:tr w:rsidR="00121994" w:rsidRPr="004B3E3C" w14:paraId="261C8040" w14:textId="77777777" w:rsidTr="00637535">
        <w:trPr>
          <w:jc w:val="center"/>
          <w:ins w:id="258" w:author="Coroescu Liviu (1CD2)" w:date="2024-07-16T16:20:00Z"/>
        </w:trPr>
        <w:tc>
          <w:tcPr>
            <w:tcW w:w="2631" w:type="dxa"/>
            <w:vMerge/>
            <w:tcBorders>
              <w:left w:val="single" w:sz="4" w:space="0" w:color="auto"/>
              <w:right w:val="single" w:sz="4" w:space="0" w:color="auto"/>
            </w:tcBorders>
            <w:vAlign w:val="center"/>
          </w:tcPr>
          <w:p w14:paraId="3CC14EEE" w14:textId="77777777" w:rsidR="00121994" w:rsidRPr="004B3E3C" w:rsidRDefault="00121994" w:rsidP="00637535">
            <w:pPr>
              <w:pStyle w:val="TAL"/>
              <w:keepNext w:val="0"/>
              <w:keepLines w:val="0"/>
              <w:rPr>
                <w:ins w:id="259" w:author="Coroescu Liviu (1CD2)" w:date="2024-07-16T16:20:00Z" w16du:dateUtc="2024-07-16T14:20:00Z"/>
              </w:rPr>
            </w:pPr>
          </w:p>
        </w:tc>
        <w:tc>
          <w:tcPr>
            <w:tcW w:w="1134" w:type="dxa"/>
            <w:vMerge/>
            <w:tcBorders>
              <w:left w:val="single" w:sz="4" w:space="0" w:color="auto"/>
              <w:right w:val="single" w:sz="4" w:space="0" w:color="auto"/>
            </w:tcBorders>
            <w:vAlign w:val="center"/>
          </w:tcPr>
          <w:p w14:paraId="5EFDE397" w14:textId="77777777" w:rsidR="00121994" w:rsidRPr="004B3E3C" w:rsidRDefault="00121994" w:rsidP="00637535">
            <w:pPr>
              <w:pStyle w:val="TAC"/>
              <w:keepNext w:val="0"/>
              <w:keepLines w:val="0"/>
              <w:rPr>
                <w:ins w:id="260" w:author="Coroescu Liviu (1CD2)" w:date="2024-07-16T16:20:00Z" w16du:dateUtc="2024-07-16T14:20:00Z"/>
              </w:rPr>
            </w:pPr>
          </w:p>
        </w:tc>
        <w:tc>
          <w:tcPr>
            <w:tcW w:w="2268" w:type="dxa"/>
            <w:tcBorders>
              <w:top w:val="single" w:sz="4" w:space="0" w:color="auto"/>
              <w:left w:val="single" w:sz="4" w:space="0" w:color="auto"/>
              <w:bottom w:val="single" w:sz="4" w:space="0" w:color="auto"/>
              <w:right w:val="single" w:sz="4" w:space="0" w:color="auto"/>
            </w:tcBorders>
          </w:tcPr>
          <w:p w14:paraId="4D10FD9C" w14:textId="77777777" w:rsidR="00121994" w:rsidRPr="004B3E3C" w:rsidRDefault="00121994" w:rsidP="00637535">
            <w:pPr>
              <w:pStyle w:val="TAC"/>
              <w:keepNext w:val="0"/>
              <w:keepLines w:val="0"/>
              <w:jc w:val="left"/>
              <w:rPr>
                <w:ins w:id="261" w:author="Coroescu Liviu (1CD2)" w:date="2024-07-16T16:20:00Z" w16du:dateUtc="2024-07-16T14:20:00Z"/>
                <w:rFonts w:eastAsia="Calibri"/>
                <w:szCs w:val="18"/>
              </w:rPr>
            </w:pPr>
            <w:ins w:id="262" w:author="Coroescu Liviu (1CD2)" w:date="2024-07-16T16:20:00Z" w16du:dateUtc="2024-07-16T14:20:00Z">
              <w:r w:rsidRPr="004B3E3C">
                <w:rPr>
                  <w:rFonts w:eastAsia="Calibri"/>
                  <w:szCs w:val="18"/>
                </w:rPr>
                <w:t>n260</w:t>
              </w:r>
            </w:ins>
          </w:p>
        </w:tc>
        <w:tc>
          <w:tcPr>
            <w:tcW w:w="1134" w:type="dxa"/>
            <w:tcBorders>
              <w:left w:val="single" w:sz="4" w:space="0" w:color="auto"/>
              <w:right w:val="single" w:sz="4" w:space="0" w:color="auto"/>
            </w:tcBorders>
            <w:shd w:val="clear" w:color="auto" w:fill="auto"/>
          </w:tcPr>
          <w:p w14:paraId="1FDE16C6" w14:textId="296ED213" w:rsidR="00121994" w:rsidRPr="004B3E3C" w:rsidRDefault="008D06BF" w:rsidP="00637535">
            <w:pPr>
              <w:pStyle w:val="TAC"/>
              <w:keepNext w:val="0"/>
              <w:keepLines w:val="0"/>
              <w:rPr>
                <w:ins w:id="263" w:author="Coroescu Liviu (1CD2)" w:date="2024-07-16T16:20:00Z" w16du:dateUtc="2024-07-16T14:20:00Z"/>
              </w:rPr>
            </w:pPr>
            <w:ins w:id="264" w:author="Coroescu Liviu (1CD2)" w:date="2024-07-16T16:26:00Z" w16du:dateUtc="2024-07-16T14:26:00Z">
              <w:r>
                <w:t>4</w:t>
              </w:r>
            </w:ins>
            <w:ins w:id="265" w:author="Coroescu Liviu (1CD2)" w:date="2024-07-26T14:13:00Z" w16du:dateUtc="2024-07-26T12:13:00Z">
              <w:r w:rsidR="00B30753">
                <w:t>1</w:t>
              </w:r>
            </w:ins>
            <w:ins w:id="266" w:author="Coroescu Liviu (1CD2)" w:date="2024-07-16T16:20:00Z" w16du:dateUtc="2024-07-16T14:20:00Z">
              <w:r w:rsidR="00121994" w:rsidRPr="004B3E3C">
                <w:t>+ FFS</w:t>
              </w:r>
            </w:ins>
          </w:p>
        </w:tc>
      </w:tr>
      <w:tr w:rsidR="00121994" w:rsidRPr="004B3E3C" w14:paraId="60A655C7" w14:textId="77777777" w:rsidTr="00637535">
        <w:trPr>
          <w:jc w:val="center"/>
          <w:ins w:id="267" w:author="Coroescu Liviu (1CD2)" w:date="2024-07-16T16:20:00Z"/>
        </w:trPr>
        <w:tc>
          <w:tcPr>
            <w:tcW w:w="2631" w:type="dxa"/>
            <w:vMerge/>
            <w:tcBorders>
              <w:left w:val="single" w:sz="4" w:space="0" w:color="auto"/>
              <w:right w:val="single" w:sz="4" w:space="0" w:color="auto"/>
            </w:tcBorders>
            <w:vAlign w:val="center"/>
          </w:tcPr>
          <w:p w14:paraId="2E70D451" w14:textId="77777777" w:rsidR="00121994" w:rsidRPr="004B3E3C" w:rsidRDefault="00121994" w:rsidP="00637535">
            <w:pPr>
              <w:pStyle w:val="TAL"/>
              <w:keepNext w:val="0"/>
              <w:keepLines w:val="0"/>
              <w:rPr>
                <w:ins w:id="268" w:author="Coroescu Liviu (1CD2)" w:date="2024-07-16T16:20:00Z" w16du:dateUtc="2024-07-16T14:20:00Z"/>
              </w:rPr>
            </w:pPr>
          </w:p>
        </w:tc>
        <w:tc>
          <w:tcPr>
            <w:tcW w:w="1134" w:type="dxa"/>
            <w:vMerge/>
            <w:tcBorders>
              <w:left w:val="single" w:sz="4" w:space="0" w:color="auto"/>
              <w:right w:val="single" w:sz="4" w:space="0" w:color="auto"/>
            </w:tcBorders>
            <w:vAlign w:val="center"/>
          </w:tcPr>
          <w:p w14:paraId="398E02B0" w14:textId="77777777" w:rsidR="00121994" w:rsidRPr="004B3E3C" w:rsidRDefault="00121994" w:rsidP="00637535">
            <w:pPr>
              <w:pStyle w:val="TAC"/>
              <w:keepNext w:val="0"/>
              <w:keepLines w:val="0"/>
              <w:rPr>
                <w:ins w:id="269" w:author="Coroescu Liviu (1CD2)" w:date="2024-07-16T16:20:00Z" w16du:dateUtc="2024-07-16T14:20:00Z"/>
              </w:rPr>
            </w:pPr>
          </w:p>
        </w:tc>
        <w:tc>
          <w:tcPr>
            <w:tcW w:w="2268" w:type="dxa"/>
            <w:tcBorders>
              <w:top w:val="single" w:sz="4" w:space="0" w:color="auto"/>
              <w:left w:val="single" w:sz="4" w:space="0" w:color="auto"/>
              <w:bottom w:val="single" w:sz="4" w:space="0" w:color="auto"/>
              <w:right w:val="single" w:sz="4" w:space="0" w:color="auto"/>
            </w:tcBorders>
          </w:tcPr>
          <w:p w14:paraId="1809FCEC" w14:textId="77777777" w:rsidR="00121994" w:rsidRPr="004B3E3C" w:rsidRDefault="00121994" w:rsidP="00637535">
            <w:pPr>
              <w:pStyle w:val="TAC"/>
              <w:keepNext w:val="0"/>
              <w:keepLines w:val="0"/>
              <w:jc w:val="left"/>
              <w:rPr>
                <w:ins w:id="270" w:author="Coroescu Liviu (1CD2)" w:date="2024-07-16T16:20:00Z" w16du:dateUtc="2024-07-16T14:20:00Z"/>
                <w:rFonts w:eastAsia="Calibri"/>
                <w:szCs w:val="18"/>
              </w:rPr>
            </w:pPr>
            <w:ins w:id="271" w:author="Coroescu Liviu (1CD2)" w:date="2024-07-16T16:20:00Z" w16du:dateUtc="2024-07-16T14:20:00Z">
              <w:r w:rsidRPr="004B3E3C">
                <w:rPr>
                  <w:rFonts w:eastAsia="Calibri"/>
                  <w:szCs w:val="18"/>
                </w:rPr>
                <w:t>n259</w:t>
              </w:r>
            </w:ins>
          </w:p>
        </w:tc>
        <w:tc>
          <w:tcPr>
            <w:tcW w:w="1134" w:type="dxa"/>
            <w:tcBorders>
              <w:left w:val="single" w:sz="4" w:space="0" w:color="auto"/>
              <w:right w:val="single" w:sz="4" w:space="0" w:color="auto"/>
            </w:tcBorders>
            <w:shd w:val="clear" w:color="auto" w:fill="auto"/>
          </w:tcPr>
          <w:p w14:paraId="52389B30" w14:textId="77777777" w:rsidR="00121994" w:rsidRPr="004B3E3C" w:rsidRDefault="00121994" w:rsidP="00637535">
            <w:pPr>
              <w:pStyle w:val="TAC"/>
              <w:keepNext w:val="0"/>
              <w:keepLines w:val="0"/>
              <w:rPr>
                <w:ins w:id="272" w:author="Coroescu Liviu (1CD2)" w:date="2024-07-16T16:20:00Z" w16du:dateUtc="2024-07-16T14:20:00Z"/>
              </w:rPr>
            </w:pPr>
            <w:ins w:id="273" w:author="Coroescu Liviu (1CD2)" w:date="2024-07-16T16:20:00Z" w16du:dateUtc="2024-07-16T14:20:00Z">
              <w:r w:rsidRPr="004B3E3C">
                <w:t>FFS</w:t>
              </w:r>
            </w:ins>
          </w:p>
        </w:tc>
      </w:tr>
      <w:tr w:rsidR="00121994" w:rsidRPr="004B3E3C" w14:paraId="6CF3FE59" w14:textId="77777777" w:rsidTr="00637535">
        <w:trPr>
          <w:jc w:val="center"/>
          <w:ins w:id="274" w:author="Coroescu Liviu (1CD2)" w:date="2024-07-16T16:20:00Z"/>
        </w:trPr>
        <w:tc>
          <w:tcPr>
            <w:tcW w:w="2631" w:type="dxa"/>
            <w:vMerge w:val="restart"/>
            <w:tcBorders>
              <w:left w:val="single" w:sz="4" w:space="0" w:color="auto"/>
              <w:right w:val="single" w:sz="4" w:space="0" w:color="auto"/>
            </w:tcBorders>
            <w:vAlign w:val="center"/>
          </w:tcPr>
          <w:p w14:paraId="6835AF39" w14:textId="77777777" w:rsidR="00121994" w:rsidRPr="004B3E3C" w:rsidRDefault="00121994" w:rsidP="00637535">
            <w:pPr>
              <w:pStyle w:val="TAL"/>
              <w:keepNext w:val="0"/>
              <w:keepLines w:val="0"/>
              <w:rPr>
                <w:ins w:id="275" w:author="Coroescu Liviu (1CD2)" w:date="2024-07-16T16:20:00Z" w16du:dateUtc="2024-07-16T14:20:00Z"/>
              </w:rPr>
            </w:pPr>
            <w:ins w:id="276" w:author="Coroescu Liviu (1CD2)" w:date="2024-07-16T16:20:00Z" w16du:dateUtc="2024-07-16T14:20:00Z">
              <w:r w:rsidRPr="004B3E3C">
                <w:t>Highest reported value (Cell 3)</w:t>
              </w:r>
            </w:ins>
          </w:p>
        </w:tc>
        <w:tc>
          <w:tcPr>
            <w:tcW w:w="1134" w:type="dxa"/>
            <w:vMerge w:val="restart"/>
            <w:tcBorders>
              <w:left w:val="single" w:sz="4" w:space="0" w:color="auto"/>
              <w:right w:val="single" w:sz="4" w:space="0" w:color="auto"/>
            </w:tcBorders>
            <w:vAlign w:val="center"/>
          </w:tcPr>
          <w:p w14:paraId="6E90082D" w14:textId="7E3886E0" w:rsidR="00121994" w:rsidRPr="004B3E3C" w:rsidRDefault="00121994" w:rsidP="00637535">
            <w:pPr>
              <w:pStyle w:val="TAC"/>
              <w:keepNext w:val="0"/>
              <w:keepLines w:val="0"/>
              <w:rPr>
                <w:ins w:id="277" w:author="Coroescu Liviu (1CD2)" w:date="2024-07-16T16:20:00Z" w16du:dateUtc="2024-07-16T14:20:00Z"/>
              </w:rPr>
            </w:pPr>
            <w:ins w:id="278" w:author="Coroescu Liviu (1CD2)" w:date="2024-07-16T16:20:00Z" w16du:dateUtc="2024-07-16T14:20:00Z">
              <w:r w:rsidRPr="004B3E3C">
                <w:t>1</w:t>
              </w:r>
            </w:ins>
            <w:ins w:id="279" w:author="Coroescu Liviu (1CD2)" w:date="2024-07-16T16:22:00Z" w16du:dateUtc="2024-07-16T14:22:00Z">
              <w:r w:rsidR="008D06BF">
                <w:t>2</w:t>
              </w:r>
            </w:ins>
            <w:ins w:id="280" w:author="Coroescu Liviu (1CD2)" w:date="2024-07-16T16:20:00Z" w16du:dateUtc="2024-07-16T14:20:00Z">
              <w:r w:rsidRPr="004B3E3C">
                <w:t>6+ FFS</w:t>
              </w:r>
            </w:ins>
          </w:p>
        </w:tc>
        <w:tc>
          <w:tcPr>
            <w:tcW w:w="2268" w:type="dxa"/>
            <w:tcBorders>
              <w:top w:val="single" w:sz="4" w:space="0" w:color="auto"/>
              <w:left w:val="single" w:sz="4" w:space="0" w:color="auto"/>
              <w:bottom w:val="single" w:sz="4" w:space="0" w:color="auto"/>
              <w:right w:val="single" w:sz="4" w:space="0" w:color="auto"/>
            </w:tcBorders>
          </w:tcPr>
          <w:p w14:paraId="2696AAD3" w14:textId="77777777" w:rsidR="00121994" w:rsidRPr="004B3E3C" w:rsidRDefault="00121994" w:rsidP="00637535">
            <w:pPr>
              <w:pStyle w:val="TAC"/>
              <w:keepNext w:val="0"/>
              <w:keepLines w:val="0"/>
              <w:jc w:val="left"/>
              <w:rPr>
                <w:ins w:id="281" w:author="Coroescu Liviu (1CD2)" w:date="2024-07-16T16:20:00Z" w16du:dateUtc="2024-07-16T14:20:00Z"/>
                <w:rFonts w:eastAsia="Calibri"/>
                <w:szCs w:val="18"/>
              </w:rPr>
            </w:pPr>
            <w:ins w:id="282" w:author="Coroescu Liviu (1CD2)" w:date="2024-07-16T16:20:00Z" w16du:dateUtc="2024-07-16T14:20:00Z">
              <w:r w:rsidRPr="004B3E3C">
                <w:rPr>
                  <w:rFonts w:eastAsia="Calibri"/>
                  <w:szCs w:val="18"/>
                </w:rPr>
                <w:t>n257, n258, n261</w:t>
              </w:r>
            </w:ins>
          </w:p>
        </w:tc>
        <w:tc>
          <w:tcPr>
            <w:tcW w:w="1134" w:type="dxa"/>
            <w:tcBorders>
              <w:left w:val="single" w:sz="4" w:space="0" w:color="auto"/>
              <w:right w:val="single" w:sz="4" w:space="0" w:color="auto"/>
            </w:tcBorders>
            <w:shd w:val="clear" w:color="auto" w:fill="auto"/>
          </w:tcPr>
          <w:p w14:paraId="7D241985" w14:textId="45088E58" w:rsidR="00121994" w:rsidRPr="004B3E3C" w:rsidRDefault="008D06BF" w:rsidP="00637535">
            <w:pPr>
              <w:pStyle w:val="TAC"/>
              <w:keepNext w:val="0"/>
              <w:keepLines w:val="0"/>
              <w:rPr>
                <w:ins w:id="283" w:author="Coroescu Liviu (1CD2)" w:date="2024-07-16T16:20:00Z" w16du:dateUtc="2024-07-16T14:20:00Z"/>
              </w:rPr>
            </w:pPr>
            <w:ins w:id="284" w:author="Coroescu Liviu (1CD2)" w:date="2024-07-16T16:27:00Z" w16du:dateUtc="2024-07-16T14:27:00Z">
              <w:r>
                <w:t>12</w:t>
              </w:r>
            </w:ins>
            <w:ins w:id="285" w:author="Coroescu Liviu (1CD2)" w:date="2024-07-26T14:13:00Z" w16du:dateUtc="2024-07-26T12:13:00Z">
              <w:r w:rsidR="00B30753">
                <w:t>1</w:t>
              </w:r>
            </w:ins>
            <w:ins w:id="286" w:author="Coroescu Liviu (1CD2)" w:date="2024-07-16T16:20:00Z" w16du:dateUtc="2024-07-16T14:20:00Z">
              <w:r w:rsidR="00121994" w:rsidRPr="004B3E3C">
                <w:t>+ FFS</w:t>
              </w:r>
            </w:ins>
          </w:p>
        </w:tc>
      </w:tr>
      <w:tr w:rsidR="00121994" w:rsidRPr="004B3E3C" w14:paraId="243CD988" w14:textId="77777777" w:rsidTr="00637535">
        <w:trPr>
          <w:jc w:val="center"/>
          <w:ins w:id="287" w:author="Coroescu Liviu (1CD2)" w:date="2024-07-16T16:20:00Z"/>
        </w:trPr>
        <w:tc>
          <w:tcPr>
            <w:tcW w:w="2631" w:type="dxa"/>
            <w:vMerge/>
            <w:tcBorders>
              <w:left w:val="single" w:sz="4" w:space="0" w:color="auto"/>
              <w:right w:val="single" w:sz="4" w:space="0" w:color="auto"/>
            </w:tcBorders>
            <w:vAlign w:val="center"/>
          </w:tcPr>
          <w:p w14:paraId="6771800F" w14:textId="77777777" w:rsidR="00121994" w:rsidRPr="004B3E3C" w:rsidRDefault="00121994" w:rsidP="00637535">
            <w:pPr>
              <w:pStyle w:val="TAL"/>
              <w:keepNext w:val="0"/>
              <w:keepLines w:val="0"/>
              <w:rPr>
                <w:ins w:id="288" w:author="Coroescu Liviu (1CD2)" w:date="2024-07-16T16:20:00Z" w16du:dateUtc="2024-07-16T14:20:00Z"/>
              </w:rPr>
            </w:pPr>
          </w:p>
        </w:tc>
        <w:tc>
          <w:tcPr>
            <w:tcW w:w="1134" w:type="dxa"/>
            <w:vMerge/>
            <w:tcBorders>
              <w:left w:val="single" w:sz="4" w:space="0" w:color="auto"/>
              <w:right w:val="single" w:sz="4" w:space="0" w:color="auto"/>
            </w:tcBorders>
          </w:tcPr>
          <w:p w14:paraId="084AB6AA" w14:textId="77777777" w:rsidR="00121994" w:rsidRPr="004B3E3C" w:rsidRDefault="00121994" w:rsidP="00637535">
            <w:pPr>
              <w:pStyle w:val="TAC"/>
              <w:keepNext w:val="0"/>
              <w:keepLines w:val="0"/>
              <w:rPr>
                <w:ins w:id="289" w:author="Coroescu Liviu (1CD2)" w:date="2024-07-16T16:20:00Z" w16du:dateUtc="2024-07-16T14:20:00Z"/>
              </w:rPr>
            </w:pPr>
          </w:p>
        </w:tc>
        <w:tc>
          <w:tcPr>
            <w:tcW w:w="2268" w:type="dxa"/>
            <w:tcBorders>
              <w:top w:val="single" w:sz="4" w:space="0" w:color="auto"/>
              <w:left w:val="single" w:sz="4" w:space="0" w:color="auto"/>
              <w:bottom w:val="single" w:sz="4" w:space="0" w:color="auto"/>
              <w:right w:val="single" w:sz="4" w:space="0" w:color="auto"/>
            </w:tcBorders>
          </w:tcPr>
          <w:p w14:paraId="354E4ADC" w14:textId="77777777" w:rsidR="00121994" w:rsidRPr="004B3E3C" w:rsidRDefault="00121994" w:rsidP="00637535">
            <w:pPr>
              <w:pStyle w:val="TAC"/>
              <w:keepNext w:val="0"/>
              <w:keepLines w:val="0"/>
              <w:jc w:val="left"/>
              <w:rPr>
                <w:ins w:id="290" w:author="Coroescu Liviu (1CD2)" w:date="2024-07-16T16:20:00Z" w16du:dateUtc="2024-07-16T14:20:00Z"/>
                <w:rFonts w:eastAsia="Calibri"/>
                <w:szCs w:val="18"/>
              </w:rPr>
            </w:pPr>
            <w:ins w:id="291" w:author="Coroescu Liviu (1CD2)" w:date="2024-07-16T16:20:00Z" w16du:dateUtc="2024-07-16T14:20:00Z">
              <w:r w:rsidRPr="004B3E3C">
                <w:rPr>
                  <w:rFonts w:eastAsia="Calibri"/>
                  <w:szCs w:val="18"/>
                </w:rPr>
                <w:t>n260</w:t>
              </w:r>
            </w:ins>
          </w:p>
        </w:tc>
        <w:tc>
          <w:tcPr>
            <w:tcW w:w="1134" w:type="dxa"/>
            <w:tcBorders>
              <w:left w:val="single" w:sz="4" w:space="0" w:color="auto"/>
              <w:right w:val="single" w:sz="4" w:space="0" w:color="auto"/>
            </w:tcBorders>
            <w:shd w:val="clear" w:color="auto" w:fill="auto"/>
          </w:tcPr>
          <w:p w14:paraId="179AAF1E" w14:textId="253DAA82" w:rsidR="00121994" w:rsidRPr="004B3E3C" w:rsidRDefault="008D06BF" w:rsidP="00637535">
            <w:pPr>
              <w:pStyle w:val="TAC"/>
              <w:keepNext w:val="0"/>
              <w:keepLines w:val="0"/>
              <w:rPr>
                <w:ins w:id="292" w:author="Coroescu Liviu (1CD2)" w:date="2024-07-16T16:20:00Z" w16du:dateUtc="2024-07-16T14:20:00Z"/>
              </w:rPr>
            </w:pPr>
            <w:ins w:id="293" w:author="Coroescu Liviu (1CD2)" w:date="2024-07-16T16:27:00Z" w16du:dateUtc="2024-07-16T14:27:00Z">
              <w:r>
                <w:t>12</w:t>
              </w:r>
            </w:ins>
            <w:ins w:id="294" w:author="Coroescu Liviu (1CD2)" w:date="2024-07-26T14:13:00Z" w16du:dateUtc="2024-07-26T12:13:00Z">
              <w:r w:rsidR="00B30753">
                <w:t>5</w:t>
              </w:r>
            </w:ins>
            <w:ins w:id="295" w:author="Coroescu Liviu (1CD2)" w:date="2024-07-16T16:20:00Z" w16du:dateUtc="2024-07-16T14:20:00Z">
              <w:r w:rsidR="00121994" w:rsidRPr="004B3E3C">
                <w:t>+ FFS</w:t>
              </w:r>
            </w:ins>
          </w:p>
        </w:tc>
      </w:tr>
      <w:tr w:rsidR="00121994" w:rsidRPr="004B3E3C" w14:paraId="25457CB7" w14:textId="77777777" w:rsidTr="00637535">
        <w:trPr>
          <w:jc w:val="center"/>
          <w:ins w:id="296" w:author="Coroescu Liviu (1CD2)" w:date="2024-07-16T16:20:00Z"/>
        </w:trPr>
        <w:tc>
          <w:tcPr>
            <w:tcW w:w="2631" w:type="dxa"/>
            <w:vMerge/>
            <w:tcBorders>
              <w:left w:val="single" w:sz="4" w:space="0" w:color="auto"/>
              <w:bottom w:val="single" w:sz="4" w:space="0" w:color="auto"/>
              <w:right w:val="single" w:sz="4" w:space="0" w:color="auto"/>
            </w:tcBorders>
            <w:vAlign w:val="center"/>
          </w:tcPr>
          <w:p w14:paraId="4D7202C2" w14:textId="77777777" w:rsidR="00121994" w:rsidRPr="004B3E3C" w:rsidRDefault="00121994" w:rsidP="00637535">
            <w:pPr>
              <w:pStyle w:val="TAL"/>
              <w:keepNext w:val="0"/>
              <w:keepLines w:val="0"/>
              <w:rPr>
                <w:ins w:id="297" w:author="Coroescu Liviu (1CD2)" w:date="2024-07-16T16:20:00Z" w16du:dateUtc="2024-07-16T14:20:00Z"/>
              </w:rPr>
            </w:pPr>
          </w:p>
        </w:tc>
        <w:tc>
          <w:tcPr>
            <w:tcW w:w="1134" w:type="dxa"/>
            <w:vMerge/>
            <w:tcBorders>
              <w:left w:val="single" w:sz="4" w:space="0" w:color="auto"/>
              <w:bottom w:val="single" w:sz="4" w:space="0" w:color="auto"/>
              <w:right w:val="single" w:sz="4" w:space="0" w:color="auto"/>
            </w:tcBorders>
          </w:tcPr>
          <w:p w14:paraId="29E0A9D7" w14:textId="77777777" w:rsidR="00121994" w:rsidRPr="004B3E3C" w:rsidRDefault="00121994" w:rsidP="00637535">
            <w:pPr>
              <w:pStyle w:val="TAC"/>
              <w:keepNext w:val="0"/>
              <w:keepLines w:val="0"/>
              <w:rPr>
                <w:ins w:id="298" w:author="Coroescu Liviu (1CD2)" w:date="2024-07-16T16:20:00Z" w16du:dateUtc="2024-07-16T14:20:00Z"/>
              </w:rPr>
            </w:pPr>
          </w:p>
        </w:tc>
        <w:tc>
          <w:tcPr>
            <w:tcW w:w="2268" w:type="dxa"/>
            <w:tcBorders>
              <w:top w:val="single" w:sz="4" w:space="0" w:color="auto"/>
              <w:left w:val="single" w:sz="4" w:space="0" w:color="auto"/>
              <w:bottom w:val="single" w:sz="4" w:space="0" w:color="auto"/>
              <w:right w:val="single" w:sz="4" w:space="0" w:color="auto"/>
            </w:tcBorders>
          </w:tcPr>
          <w:p w14:paraId="2AE05D05" w14:textId="77777777" w:rsidR="00121994" w:rsidRPr="004B3E3C" w:rsidRDefault="00121994" w:rsidP="00637535">
            <w:pPr>
              <w:pStyle w:val="TAC"/>
              <w:keepNext w:val="0"/>
              <w:keepLines w:val="0"/>
              <w:jc w:val="left"/>
              <w:rPr>
                <w:ins w:id="299" w:author="Coroescu Liviu (1CD2)" w:date="2024-07-16T16:20:00Z" w16du:dateUtc="2024-07-16T14:20:00Z"/>
                <w:rFonts w:eastAsia="Calibri"/>
                <w:szCs w:val="18"/>
              </w:rPr>
            </w:pPr>
            <w:ins w:id="300" w:author="Coroescu Liviu (1CD2)" w:date="2024-07-16T16:20:00Z" w16du:dateUtc="2024-07-16T14:20:00Z">
              <w:r w:rsidRPr="004B3E3C">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7C5D6054" w14:textId="77777777" w:rsidR="00121994" w:rsidRPr="004B3E3C" w:rsidRDefault="00121994" w:rsidP="00637535">
            <w:pPr>
              <w:pStyle w:val="TAC"/>
              <w:keepNext w:val="0"/>
              <w:keepLines w:val="0"/>
              <w:rPr>
                <w:ins w:id="301" w:author="Coroescu Liviu (1CD2)" w:date="2024-07-16T16:20:00Z" w16du:dateUtc="2024-07-16T14:20:00Z"/>
              </w:rPr>
            </w:pPr>
            <w:ins w:id="302" w:author="Coroescu Liviu (1CD2)" w:date="2024-07-16T16:20:00Z" w16du:dateUtc="2024-07-16T14:20:00Z">
              <w:r w:rsidRPr="004B3E3C">
                <w:t>FFS</w:t>
              </w:r>
            </w:ins>
          </w:p>
        </w:tc>
      </w:tr>
      <w:tr w:rsidR="00121994" w:rsidRPr="004B3E3C" w14:paraId="151E8920" w14:textId="77777777" w:rsidTr="00637535">
        <w:trPr>
          <w:tblHeade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7E837B4F" w14:textId="77777777" w:rsidR="00121994" w:rsidRPr="004B3E3C" w:rsidRDefault="00121994" w:rsidP="00637535">
            <w:pPr>
              <w:pStyle w:val="TAH"/>
              <w:keepNext w:val="0"/>
              <w:keepLines w:val="0"/>
              <w:rPr>
                <w:rFonts w:ascii="Arial Bold" w:hAnsi="Arial Bold"/>
              </w:rPr>
            </w:pPr>
            <w:r w:rsidRPr="004B3E3C">
              <w:rPr>
                <w:rFonts w:ascii="Arial Bold" w:hAnsi="Arial Bold"/>
              </w:rPr>
              <w:t>UE power class 3</w:t>
            </w:r>
          </w:p>
        </w:tc>
      </w:tr>
      <w:tr w:rsidR="00121994" w:rsidRPr="004B3E3C" w14:paraId="35647B93" w14:textId="77777777" w:rsidTr="00637535">
        <w:trPr>
          <w:tblHeade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F7F5B2E" w14:textId="77777777" w:rsidR="00121994" w:rsidRPr="004B3E3C" w:rsidRDefault="00121994" w:rsidP="00637535">
            <w:pPr>
              <w:pStyle w:val="TAH"/>
              <w:keepNext w:val="0"/>
              <w:keepLines w:val="0"/>
            </w:pPr>
            <w:r w:rsidRPr="004B3E3C">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3D9C348" w14:textId="77777777" w:rsidR="00121994" w:rsidRPr="004B3E3C" w:rsidRDefault="00121994" w:rsidP="00637535">
            <w:pPr>
              <w:pStyle w:val="TAH"/>
              <w:keepNext w:val="0"/>
              <w:keepLines w:val="0"/>
              <w:rPr>
                <w:rFonts w:ascii="Arial Bold" w:hAnsi="Arial Bold"/>
              </w:rPr>
            </w:pPr>
            <w:r w:rsidRPr="004B3E3C">
              <w:rPr>
                <w:rFonts w:ascii="Arial Bold" w:hAnsi="Arial Bold"/>
              </w:rPr>
              <w:t>Test 1</w:t>
            </w:r>
          </w:p>
          <w:p w14:paraId="34259D9D" w14:textId="77777777" w:rsidR="00121994" w:rsidRPr="004B3E3C" w:rsidRDefault="00121994" w:rsidP="00637535">
            <w:pPr>
              <w:pStyle w:val="TAH"/>
              <w:keepNext w:val="0"/>
              <w:keepLines w:val="0"/>
              <w:rPr>
                <w:rFonts w:ascii="Arial Bold" w:hAnsi="Arial Bold"/>
              </w:rPr>
            </w:pPr>
            <w:r w:rsidRPr="004B3E3C">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21C5E90" w14:textId="77777777" w:rsidR="00121994" w:rsidRPr="004B3E3C" w:rsidRDefault="00121994" w:rsidP="00637535">
            <w:pPr>
              <w:pStyle w:val="TAH"/>
              <w:keepNext w:val="0"/>
              <w:keepLines w:val="0"/>
            </w:pPr>
            <w:r w:rsidRPr="004B3E3C">
              <w:rPr>
                <w:rFonts w:ascii="Arial Bold" w:hAnsi="Arial Bold"/>
              </w:rPr>
              <w:t>Test 2</w:t>
            </w:r>
          </w:p>
        </w:tc>
      </w:tr>
      <w:tr w:rsidR="00121994" w:rsidRPr="004B3E3C" w14:paraId="6D0871B0" w14:textId="77777777" w:rsidTr="00637535">
        <w:trPr>
          <w:jc w:val="center"/>
        </w:trPr>
        <w:tc>
          <w:tcPr>
            <w:tcW w:w="2631" w:type="dxa"/>
            <w:vMerge w:val="restart"/>
            <w:tcBorders>
              <w:top w:val="single" w:sz="4" w:space="0" w:color="auto"/>
              <w:left w:val="single" w:sz="4" w:space="0" w:color="auto"/>
              <w:right w:val="single" w:sz="4" w:space="0" w:color="auto"/>
            </w:tcBorders>
            <w:vAlign w:val="center"/>
          </w:tcPr>
          <w:p w14:paraId="6AE59842" w14:textId="77777777" w:rsidR="00121994" w:rsidRPr="004B3E3C" w:rsidRDefault="00121994" w:rsidP="00637535">
            <w:pPr>
              <w:pStyle w:val="TAL"/>
              <w:keepNext w:val="0"/>
              <w:keepLines w:val="0"/>
            </w:pPr>
            <w:r w:rsidRPr="004B3E3C">
              <w:t>Lowest reported value (Cell 2)</w:t>
            </w:r>
          </w:p>
        </w:tc>
        <w:tc>
          <w:tcPr>
            <w:tcW w:w="1134" w:type="dxa"/>
            <w:vMerge w:val="restart"/>
            <w:tcBorders>
              <w:top w:val="single" w:sz="4" w:space="0" w:color="auto"/>
              <w:left w:val="single" w:sz="4" w:space="0" w:color="auto"/>
              <w:right w:val="single" w:sz="4" w:space="0" w:color="auto"/>
            </w:tcBorders>
            <w:vAlign w:val="center"/>
          </w:tcPr>
          <w:p w14:paraId="050EFE5D" w14:textId="77777777" w:rsidR="00121994" w:rsidRPr="004B3E3C" w:rsidRDefault="00121994" w:rsidP="00637535">
            <w:pPr>
              <w:pStyle w:val="TAC"/>
              <w:keepNext w:val="0"/>
              <w:keepLines w:val="0"/>
            </w:pPr>
            <w:r w:rsidRPr="004B3E3C">
              <w:t>50</w:t>
            </w:r>
          </w:p>
        </w:tc>
        <w:tc>
          <w:tcPr>
            <w:tcW w:w="2268" w:type="dxa"/>
            <w:tcBorders>
              <w:top w:val="single" w:sz="4" w:space="0" w:color="auto"/>
              <w:left w:val="single" w:sz="4" w:space="0" w:color="auto"/>
              <w:bottom w:val="single" w:sz="4" w:space="0" w:color="auto"/>
              <w:right w:val="single" w:sz="4" w:space="0" w:color="auto"/>
            </w:tcBorders>
          </w:tcPr>
          <w:p w14:paraId="2B40D5EE" w14:textId="77777777" w:rsidR="00121994" w:rsidRPr="004B3E3C" w:rsidRDefault="00121994" w:rsidP="00637535">
            <w:pPr>
              <w:pStyle w:val="TAC"/>
              <w:keepNext w:val="0"/>
              <w:keepLines w:val="0"/>
              <w:jc w:val="left"/>
            </w:pPr>
            <w:r w:rsidRPr="004B3E3C">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715BE260" w14:textId="77777777" w:rsidR="00121994" w:rsidRPr="004B3E3C" w:rsidRDefault="00121994" w:rsidP="00637535">
            <w:pPr>
              <w:pStyle w:val="TAC"/>
              <w:keepNext w:val="0"/>
              <w:keepLines w:val="0"/>
            </w:pPr>
            <w:r w:rsidRPr="004B3E3C">
              <w:t>31</w:t>
            </w:r>
          </w:p>
        </w:tc>
      </w:tr>
      <w:tr w:rsidR="00121994" w:rsidRPr="004B3E3C" w14:paraId="1D292814" w14:textId="77777777" w:rsidTr="00637535">
        <w:trPr>
          <w:jc w:val="center"/>
        </w:trPr>
        <w:tc>
          <w:tcPr>
            <w:tcW w:w="2631" w:type="dxa"/>
            <w:vMerge/>
            <w:tcBorders>
              <w:left w:val="single" w:sz="4" w:space="0" w:color="auto"/>
              <w:right w:val="single" w:sz="4" w:space="0" w:color="auto"/>
            </w:tcBorders>
            <w:vAlign w:val="center"/>
          </w:tcPr>
          <w:p w14:paraId="77FE4DAB" w14:textId="77777777" w:rsidR="00121994" w:rsidRPr="004B3E3C" w:rsidRDefault="00121994" w:rsidP="00637535">
            <w:pPr>
              <w:pStyle w:val="TAL"/>
              <w:keepNext w:val="0"/>
              <w:keepLines w:val="0"/>
            </w:pPr>
          </w:p>
        </w:tc>
        <w:tc>
          <w:tcPr>
            <w:tcW w:w="1134" w:type="dxa"/>
            <w:vMerge/>
            <w:tcBorders>
              <w:left w:val="single" w:sz="4" w:space="0" w:color="auto"/>
              <w:right w:val="single" w:sz="4" w:space="0" w:color="auto"/>
            </w:tcBorders>
          </w:tcPr>
          <w:p w14:paraId="71F68624" w14:textId="77777777" w:rsidR="00121994" w:rsidRPr="004B3E3C" w:rsidRDefault="00121994" w:rsidP="0063753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1984F802" w14:textId="77777777" w:rsidR="00121994" w:rsidRPr="004B3E3C" w:rsidRDefault="00121994" w:rsidP="00637535">
            <w:pPr>
              <w:pStyle w:val="TAC"/>
              <w:keepNext w:val="0"/>
              <w:keepLines w:val="0"/>
              <w:jc w:val="left"/>
            </w:pPr>
            <w:r w:rsidRPr="004B3E3C">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1D2B31FB" w14:textId="77777777" w:rsidR="00121994" w:rsidRPr="004B3E3C" w:rsidRDefault="00121994" w:rsidP="00637535">
            <w:pPr>
              <w:pStyle w:val="TAC"/>
              <w:keepNext w:val="0"/>
              <w:keepLines w:val="0"/>
            </w:pPr>
            <w:r w:rsidRPr="004B3E3C">
              <w:t>33</w:t>
            </w:r>
          </w:p>
        </w:tc>
      </w:tr>
      <w:tr w:rsidR="00121994" w:rsidRPr="004B3E3C" w14:paraId="6F98DA74" w14:textId="77777777" w:rsidTr="00637535">
        <w:trPr>
          <w:jc w:val="center"/>
        </w:trPr>
        <w:tc>
          <w:tcPr>
            <w:tcW w:w="2631" w:type="dxa"/>
            <w:vMerge/>
            <w:tcBorders>
              <w:left w:val="single" w:sz="4" w:space="0" w:color="auto"/>
              <w:bottom w:val="single" w:sz="4" w:space="0" w:color="auto"/>
              <w:right w:val="single" w:sz="4" w:space="0" w:color="auto"/>
            </w:tcBorders>
            <w:vAlign w:val="center"/>
          </w:tcPr>
          <w:p w14:paraId="4EF33C17" w14:textId="77777777" w:rsidR="00121994" w:rsidRPr="004B3E3C" w:rsidRDefault="00121994" w:rsidP="00637535">
            <w:pPr>
              <w:pStyle w:val="TAL"/>
              <w:keepNext w:val="0"/>
              <w:keepLines w:val="0"/>
            </w:pPr>
          </w:p>
        </w:tc>
        <w:tc>
          <w:tcPr>
            <w:tcW w:w="1134" w:type="dxa"/>
            <w:vMerge/>
            <w:tcBorders>
              <w:left w:val="single" w:sz="4" w:space="0" w:color="auto"/>
              <w:bottom w:val="single" w:sz="4" w:space="0" w:color="auto"/>
              <w:right w:val="single" w:sz="4" w:space="0" w:color="auto"/>
            </w:tcBorders>
          </w:tcPr>
          <w:p w14:paraId="64551A5E" w14:textId="77777777" w:rsidR="00121994" w:rsidRPr="004B3E3C" w:rsidRDefault="00121994" w:rsidP="0063753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2FE16416" w14:textId="77777777" w:rsidR="00121994" w:rsidRPr="004B3E3C" w:rsidRDefault="00121994" w:rsidP="00637535">
            <w:pPr>
              <w:pStyle w:val="TAC"/>
              <w:keepNext w:val="0"/>
              <w:keepLines w:val="0"/>
              <w:jc w:val="left"/>
            </w:pPr>
            <w:r w:rsidRPr="004B3E3C">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74C974F5" w14:textId="77777777" w:rsidR="00121994" w:rsidRPr="004B3E3C" w:rsidRDefault="00121994" w:rsidP="00637535">
            <w:pPr>
              <w:pStyle w:val="TAC"/>
              <w:keepNext w:val="0"/>
              <w:keepLines w:val="0"/>
            </w:pPr>
            <w:r w:rsidRPr="004B3E3C">
              <w:t>FFS</w:t>
            </w:r>
          </w:p>
        </w:tc>
      </w:tr>
      <w:tr w:rsidR="00121994" w:rsidRPr="004B3E3C" w14:paraId="17CE5B95" w14:textId="77777777" w:rsidTr="00637535">
        <w:trPr>
          <w:jc w:val="center"/>
        </w:trPr>
        <w:tc>
          <w:tcPr>
            <w:tcW w:w="2631" w:type="dxa"/>
            <w:vMerge w:val="restart"/>
            <w:tcBorders>
              <w:top w:val="single" w:sz="4" w:space="0" w:color="auto"/>
              <w:left w:val="single" w:sz="4" w:space="0" w:color="auto"/>
              <w:right w:val="single" w:sz="4" w:space="0" w:color="auto"/>
            </w:tcBorders>
            <w:vAlign w:val="center"/>
          </w:tcPr>
          <w:p w14:paraId="5601934B" w14:textId="77777777" w:rsidR="00121994" w:rsidRPr="004B3E3C" w:rsidRDefault="00121994" w:rsidP="00637535">
            <w:pPr>
              <w:pStyle w:val="TAL"/>
              <w:keepNext w:val="0"/>
              <w:keepLines w:val="0"/>
            </w:pPr>
            <w:r w:rsidRPr="004B3E3C">
              <w:t>Highest reported value (Cell 2)</w:t>
            </w:r>
          </w:p>
        </w:tc>
        <w:tc>
          <w:tcPr>
            <w:tcW w:w="1134" w:type="dxa"/>
            <w:vMerge w:val="restart"/>
            <w:tcBorders>
              <w:top w:val="single" w:sz="4" w:space="0" w:color="auto"/>
              <w:left w:val="single" w:sz="4" w:space="0" w:color="auto"/>
              <w:right w:val="single" w:sz="4" w:space="0" w:color="auto"/>
            </w:tcBorders>
            <w:vAlign w:val="center"/>
          </w:tcPr>
          <w:p w14:paraId="157C8787" w14:textId="77777777" w:rsidR="00121994" w:rsidRPr="004B3E3C" w:rsidRDefault="00121994" w:rsidP="00637535">
            <w:pPr>
              <w:pStyle w:val="TAC"/>
              <w:keepNext w:val="0"/>
              <w:keepLines w:val="0"/>
            </w:pPr>
            <w:r w:rsidRPr="004B3E3C">
              <w:t>108</w:t>
            </w:r>
          </w:p>
        </w:tc>
        <w:tc>
          <w:tcPr>
            <w:tcW w:w="2268" w:type="dxa"/>
            <w:tcBorders>
              <w:top w:val="single" w:sz="4" w:space="0" w:color="auto"/>
              <w:left w:val="single" w:sz="4" w:space="0" w:color="auto"/>
              <w:bottom w:val="single" w:sz="4" w:space="0" w:color="auto"/>
              <w:right w:val="single" w:sz="4" w:space="0" w:color="auto"/>
            </w:tcBorders>
          </w:tcPr>
          <w:p w14:paraId="6568135E" w14:textId="77777777" w:rsidR="00121994" w:rsidRPr="004B3E3C" w:rsidRDefault="00121994" w:rsidP="00637535">
            <w:pPr>
              <w:pStyle w:val="TAC"/>
              <w:keepNext w:val="0"/>
              <w:keepLines w:val="0"/>
              <w:jc w:val="left"/>
            </w:pPr>
            <w:r w:rsidRPr="004B3E3C">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64BBE85E" w14:textId="77777777" w:rsidR="00121994" w:rsidRPr="004B3E3C" w:rsidRDefault="00121994" w:rsidP="00637535">
            <w:pPr>
              <w:pStyle w:val="TAC"/>
              <w:keepNext w:val="0"/>
              <w:keepLines w:val="0"/>
            </w:pPr>
            <w:r w:rsidRPr="004B3E3C">
              <w:t>88</w:t>
            </w:r>
          </w:p>
        </w:tc>
      </w:tr>
      <w:tr w:rsidR="00121994" w:rsidRPr="004B3E3C" w14:paraId="7917BAC9" w14:textId="77777777" w:rsidTr="00637535">
        <w:trPr>
          <w:jc w:val="center"/>
        </w:trPr>
        <w:tc>
          <w:tcPr>
            <w:tcW w:w="2631" w:type="dxa"/>
            <w:vMerge/>
            <w:tcBorders>
              <w:left w:val="single" w:sz="4" w:space="0" w:color="auto"/>
              <w:right w:val="single" w:sz="4" w:space="0" w:color="auto"/>
            </w:tcBorders>
            <w:vAlign w:val="center"/>
          </w:tcPr>
          <w:p w14:paraId="629C1927" w14:textId="77777777" w:rsidR="00121994" w:rsidRPr="004B3E3C" w:rsidRDefault="00121994" w:rsidP="00637535">
            <w:pPr>
              <w:pStyle w:val="TAL"/>
              <w:keepNext w:val="0"/>
              <w:keepLines w:val="0"/>
            </w:pPr>
          </w:p>
        </w:tc>
        <w:tc>
          <w:tcPr>
            <w:tcW w:w="1134" w:type="dxa"/>
            <w:vMerge/>
            <w:tcBorders>
              <w:left w:val="single" w:sz="4" w:space="0" w:color="auto"/>
              <w:right w:val="single" w:sz="4" w:space="0" w:color="auto"/>
            </w:tcBorders>
          </w:tcPr>
          <w:p w14:paraId="197DC596" w14:textId="77777777" w:rsidR="00121994" w:rsidRPr="004B3E3C" w:rsidRDefault="00121994" w:rsidP="0063753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0911CBDC" w14:textId="77777777" w:rsidR="00121994" w:rsidRPr="004B3E3C" w:rsidRDefault="00121994" w:rsidP="00637535">
            <w:pPr>
              <w:pStyle w:val="TAC"/>
              <w:keepNext w:val="0"/>
              <w:keepLines w:val="0"/>
              <w:jc w:val="left"/>
            </w:pPr>
            <w:r w:rsidRPr="004B3E3C">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0AC66B86" w14:textId="77777777" w:rsidR="00121994" w:rsidRPr="004B3E3C" w:rsidRDefault="00121994" w:rsidP="00637535">
            <w:pPr>
              <w:pStyle w:val="TAC"/>
              <w:keepNext w:val="0"/>
              <w:keepLines w:val="0"/>
            </w:pPr>
            <w:r w:rsidRPr="004B3E3C">
              <w:t>90</w:t>
            </w:r>
          </w:p>
        </w:tc>
      </w:tr>
      <w:tr w:rsidR="00121994" w:rsidRPr="004B3E3C" w14:paraId="34DB8E86" w14:textId="77777777" w:rsidTr="00637535">
        <w:trPr>
          <w:jc w:val="center"/>
        </w:trPr>
        <w:tc>
          <w:tcPr>
            <w:tcW w:w="2631" w:type="dxa"/>
            <w:vMerge/>
            <w:tcBorders>
              <w:left w:val="single" w:sz="4" w:space="0" w:color="auto"/>
              <w:bottom w:val="single" w:sz="4" w:space="0" w:color="auto"/>
              <w:right w:val="single" w:sz="4" w:space="0" w:color="auto"/>
            </w:tcBorders>
            <w:vAlign w:val="center"/>
          </w:tcPr>
          <w:p w14:paraId="1E659952" w14:textId="77777777" w:rsidR="00121994" w:rsidRPr="004B3E3C" w:rsidRDefault="00121994" w:rsidP="00637535">
            <w:pPr>
              <w:pStyle w:val="TAL"/>
              <w:keepNext w:val="0"/>
              <w:keepLines w:val="0"/>
            </w:pPr>
          </w:p>
        </w:tc>
        <w:tc>
          <w:tcPr>
            <w:tcW w:w="1134" w:type="dxa"/>
            <w:vMerge/>
            <w:tcBorders>
              <w:left w:val="single" w:sz="4" w:space="0" w:color="auto"/>
              <w:bottom w:val="single" w:sz="4" w:space="0" w:color="auto"/>
              <w:right w:val="single" w:sz="4" w:space="0" w:color="auto"/>
            </w:tcBorders>
          </w:tcPr>
          <w:p w14:paraId="3AB7B2A2" w14:textId="77777777" w:rsidR="00121994" w:rsidRPr="004B3E3C" w:rsidRDefault="00121994" w:rsidP="0063753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344CD482" w14:textId="77777777" w:rsidR="00121994" w:rsidRPr="004B3E3C" w:rsidRDefault="00121994" w:rsidP="00637535">
            <w:pPr>
              <w:pStyle w:val="TAC"/>
              <w:keepNext w:val="0"/>
              <w:keepLines w:val="0"/>
              <w:jc w:val="left"/>
            </w:pPr>
            <w:r w:rsidRPr="004B3E3C">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02814909" w14:textId="77777777" w:rsidR="00121994" w:rsidRPr="004B3E3C" w:rsidRDefault="00121994" w:rsidP="00637535">
            <w:pPr>
              <w:pStyle w:val="TAC"/>
              <w:keepNext w:val="0"/>
              <w:keepLines w:val="0"/>
            </w:pPr>
            <w:r w:rsidRPr="004B3E3C">
              <w:t>FFS</w:t>
            </w:r>
          </w:p>
        </w:tc>
      </w:tr>
      <w:tr w:rsidR="00121994" w:rsidRPr="004B3E3C" w14:paraId="65D3182D" w14:textId="77777777" w:rsidTr="00637535">
        <w:trPr>
          <w:jc w:val="center"/>
        </w:trPr>
        <w:tc>
          <w:tcPr>
            <w:tcW w:w="2631" w:type="dxa"/>
            <w:vMerge w:val="restart"/>
            <w:tcBorders>
              <w:left w:val="single" w:sz="4" w:space="0" w:color="auto"/>
              <w:right w:val="single" w:sz="4" w:space="0" w:color="auto"/>
            </w:tcBorders>
            <w:vAlign w:val="center"/>
          </w:tcPr>
          <w:p w14:paraId="65F7839F" w14:textId="77777777" w:rsidR="00121994" w:rsidRPr="004B3E3C" w:rsidRDefault="00121994" w:rsidP="00637535">
            <w:pPr>
              <w:pStyle w:val="TAL"/>
              <w:keepNext w:val="0"/>
              <w:keepLines w:val="0"/>
            </w:pPr>
            <w:r w:rsidRPr="004B3E3C">
              <w:t>Lowest reported value (Cell 3)</w:t>
            </w:r>
          </w:p>
        </w:tc>
        <w:tc>
          <w:tcPr>
            <w:tcW w:w="1134" w:type="dxa"/>
            <w:vMerge w:val="restart"/>
            <w:tcBorders>
              <w:left w:val="single" w:sz="4" w:space="0" w:color="auto"/>
              <w:right w:val="single" w:sz="4" w:space="0" w:color="auto"/>
            </w:tcBorders>
            <w:vAlign w:val="center"/>
          </w:tcPr>
          <w:p w14:paraId="63814C8B" w14:textId="77777777" w:rsidR="00121994" w:rsidRPr="004B3E3C" w:rsidRDefault="00121994" w:rsidP="00637535">
            <w:pPr>
              <w:pStyle w:val="TAC"/>
              <w:keepNext w:val="0"/>
              <w:keepLines w:val="0"/>
            </w:pPr>
            <w:r w:rsidRPr="004B3E3C">
              <w:t>46</w:t>
            </w:r>
          </w:p>
        </w:tc>
        <w:tc>
          <w:tcPr>
            <w:tcW w:w="2268" w:type="dxa"/>
            <w:tcBorders>
              <w:top w:val="single" w:sz="4" w:space="0" w:color="auto"/>
              <w:left w:val="single" w:sz="4" w:space="0" w:color="auto"/>
              <w:bottom w:val="single" w:sz="4" w:space="0" w:color="auto"/>
              <w:right w:val="single" w:sz="4" w:space="0" w:color="auto"/>
            </w:tcBorders>
          </w:tcPr>
          <w:p w14:paraId="72624BE8" w14:textId="77777777" w:rsidR="00121994" w:rsidRPr="004B3E3C" w:rsidRDefault="00121994" w:rsidP="00637535">
            <w:pPr>
              <w:pStyle w:val="TAC"/>
              <w:keepNext w:val="0"/>
              <w:keepLines w:val="0"/>
              <w:jc w:val="left"/>
              <w:rPr>
                <w:rFonts w:eastAsia="Calibri"/>
                <w:szCs w:val="18"/>
              </w:rPr>
            </w:pPr>
            <w:r w:rsidRPr="004B3E3C">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4006F433" w14:textId="77777777" w:rsidR="00121994" w:rsidRPr="004B3E3C" w:rsidRDefault="00121994" w:rsidP="00637535">
            <w:pPr>
              <w:pStyle w:val="TAC"/>
              <w:keepNext w:val="0"/>
              <w:keepLines w:val="0"/>
            </w:pPr>
            <w:r w:rsidRPr="004B3E3C">
              <w:t>31</w:t>
            </w:r>
          </w:p>
        </w:tc>
      </w:tr>
      <w:tr w:rsidR="00121994" w:rsidRPr="004B3E3C" w14:paraId="60E6ACA4" w14:textId="77777777" w:rsidTr="00637535">
        <w:trPr>
          <w:jc w:val="center"/>
        </w:trPr>
        <w:tc>
          <w:tcPr>
            <w:tcW w:w="2631" w:type="dxa"/>
            <w:vMerge/>
            <w:tcBorders>
              <w:left w:val="single" w:sz="4" w:space="0" w:color="auto"/>
              <w:right w:val="single" w:sz="4" w:space="0" w:color="auto"/>
            </w:tcBorders>
            <w:vAlign w:val="center"/>
          </w:tcPr>
          <w:p w14:paraId="6E535368" w14:textId="77777777" w:rsidR="00121994" w:rsidRPr="004B3E3C" w:rsidRDefault="00121994" w:rsidP="00637535">
            <w:pPr>
              <w:pStyle w:val="TAL"/>
              <w:keepNext w:val="0"/>
              <w:keepLines w:val="0"/>
            </w:pPr>
          </w:p>
        </w:tc>
        <w:tc>
          <w:tcPr>
            <w:tcW w:w="1134" w:type="dxa"/>
            <w:vMerge/>
            <w:tcBorders>
              <w:left w:val="single" w:sz="4" w:space="0" w:color="auto"/>
              <w:right w:val="single" w:sz="4" w:space="0" w:color="auto"/>
            </w:tcBorders>
            <w:vAlign w:val="center"/>
          </w:tcPr>
          <w:p w14:paraId="0DB3AD8D" w14:textId="77777777" w:rsidR="00121994" w:rsidRPr="004B3E3C" w:rsidRDefault="00121994" w:rsidP="0063753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4115BBEF" w14:textId="77777777" w:rsidR="00121994" w:rsidRPr="004B3E3C" w:rsidRDefault="00121994" w:rsidP="00637535">
            <w:pPr>
              <w:pStyle w:val="TAC"/>
              <w:keepNext w:val="0"/>
              <w:keepLines w:val="0"/>
              <w:jc w:val="left"/>
              <w:rPr>
                <w:rFonts w:eastAsia="Calibri"/>
                <w:szCs w:val="18"/>
              </w:rPr>
            </w:pPr>
            <w:r w:rsidRPr="004B3E3C">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79D7A520" w14:textId="77777777" w:rsidR="00121994" w:rsidRPr="004B3E3C" w:rsidRDefault="00121994" w:rsidP="00637535">
            <w:pPr>
              <w:pStyle w:val="TAC"/>
              <w:keepNext w:val="0"/>
              <w:keepLines w:val="0"/>
            </w:pPr>
            <w:r w:rsidRPr="004B3E3C">
              <w:t>33</w:t>
            </w:r>
          </w:p>
        </w:tc>
      </w:tr>
      <w:tr w:rsidR="00121994" w:rsidRPr="004B3E3C" w14:paraId="2214D8DA" w14:textId="77777777" w:rsidTr="00637535">
        <w:trPr>
          <w:jc w:val="center"/>
        </w:trPr>
        <w:tc>
          <w:tcPr>
            <w:tcW w:w="2631" w:type="dxa"/>
            <w:vMerge/>
            <w:tcBorders>
              <w:left w:val="single" w:sz="4" w:space="0" w:color="auto"/>
              <w:bottom w:val="single" w:sz="4" w:space="0" w:color="auto"/>
              <w:right w:val="single" w:sz="4" w:space="0" w:color="auto"/>
            </w:tcBorders>
            <w:vAlign w:val="center"/>
          </w:tcPr>
          <w:p w14:paraId="0C79FEB3" w14:textId="77777777" w:rsidR="00121994" w:rsidRPr="004B3E3C" w:rsidRDefault="00121994" w:rsidP="00637535">
            <w:pPr>
              <w:pStyle w:val="TAL"/>
              <w:keepNext w:val="0"/>
              <w:keepLines w:val="0"/>
            </w:pPr>
          </w:p>
        </w:tc>
        <w:tc>
          <w:tcPr>
            <w:tcW w:w="1134" w:type="dxa"/>
            <w:vMerge/>
            <w:tcBorders>
              <w:left w:val="single" w:sz="4" w:space="0" w:color="auto"/>
              <w:bottom w:val="single" w:sz="4" w:space="0" w:color="auto"/>
              <w:right w:val="single" w:sz="4" w:space="0" w:color="auto"/>
            </w:tcBorders>
            <w:vAlign w:val="center"/>
          </w:tcPr>
          <w:p w14:paraId="3F2CDAD1" w14:textId="77777777" w:rsidR="00121994" w:rsidRPr="004B3E3C" w:rsidRDefault="00121994" w:rsidP="0063753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36D349D6" w14:textId="77777777" w:rsidR="00121994" w:rsidRPr="004B3E3C" w:rsidRDefault="00121994" w:rsidP="00637535">
            <w:pPr>
              <w:pStyle w:val="TAC"/>
              <w:keepNext w:val="0"/>
              <w:keepLines w:val="0"/>
              <w:jc w:val="left"/>
              <w:rPr>
                <w:rFonts w:eastAsia="Calibri"/>
                <w:szCs w:val="18"/>
              </w:rPr>
            </w:pPr>
            <w:r w:rsidRPr="004B3E3C">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62C45C46" w14:textId="77777777" w:rsidR="00121994" w:rsidRPr="004B3E3C" w:rsidRDefault="00121994" w:rsidP="00637535">
            <w:pPr>
              <w:pStyle w:val="TAC"/>
              <w:keepNext w:val="0"/>
              <w:keepLines w:val="0"/>
            </w:pPr>
            <w:r w:rsidRPr="004B3E3C">
              <w:t>FFS</w:t>
            </w:r>
          </w:p>
        </w:tc>
      </w:tr>
      <w:tr w:rsidR="00121994" w:rsidRPr="004B3E3C" w14:paraId="5AECACF0" w14:textId="77777777" w:rsidTr="00637535">
        <w:trPr>
          <w:jc w:val="center"/>
        </w:trPr>
        <w:tc>
          <w:tcPr>
            <w:tcW w:w="2631" w:type="dxa"/>
            <w:vMerge w:val="restart"/>
            <w:tcBorders>
              <w:left w:val="single" w:sz="4" w:space="0" w:color="auto"/>
              <w:right w:val="single" w:sz="4" w:space="0" w:color="auto"/>
            </w:tcBorders>
            <w:vAlign w:val="center"/>
          </w:tcPr>
          <w:p w14:paraId="14CFDA7F" w14:textId="77777777" w:rsidR="00121994" w:rsidRPr="004B3E3C" w:rsidRDefault="00121994" w:rsidP="00637535">
            <w:pPr>
              <w:pStyle w:val="TAL"/>
              <w:keepNext w:val="0"/>
              <w:keepLines w:val="0"/>
            </w:pPr>
            <w:r w:rsidRPr="004B3E3C">
              <w:t>Highest reported value (Cell 3)</w:t>
            </w:r>
          </w:p>
        </w:tc>
        <w:tc>
          <w:tcPr>
            <w:tcW w:w="1134" w:type="dxa"/>
            <w:vMerge w:val="restart"/>
            <w:tcBorders>
              <w:left w:val="single" w:sz="4" w:space="0" w:color="auto"/>
              <w:right w:val="single" w:sz="4" w:space="0" w:color="auto"/>
            </w:tcBorders>
            <w:vAlign w:val="center"/>
          </w:tcPr>
          <w:p w14:paraId="04FDEF91" w14:textId="77777777" w:rsidR="00121994" w:rsidRPr="004B3E3C" w:rsidRDefault="00121994" w:rsidP="00637535">
            <w:pPr>
              <w:pStyle w:val="TAC"/>
              <w:keepNext w:val="0"/>
              <w:keepLines w:val="0"/>
            </w:pPr>
            <w:r w:rsidRPr="004B3E3C">
              <w:t>103</w:t>
            </w:r>
          </w:p>
        </w:tc>
        <w:tc>
          <w:tcPr>
            <w:tcW w:w="2268" w:type="dxa"/>
            <w:tcBorders>
              <w:top w:val="single" w:sz="4" w:space="0" w:color="auto"/>
              <w:left w:val="single" w:sz="4" w:space="0" w:color="auto"/>
              <w:bottom w:val="single" w:sz="4" w:space="0" w:color="auto"/>
              <w:right w:val="single" w:sz="4" w:space="0" w:color="auto"/>
            </w:tcBorders>
          </w:tcPr>
          <w:p w14:paraId="1CDC2E59" w14:textId="77777777" w:rsidR="00121994" w:rsidRPr="004B3E3C" w:rsidRDefault="00121994" w:rsidP="00637535">
            <w:pPr>
              <w:pStyle w:val="TAC"/>
              <w:keepNext w:val="0"/>
              <w:keepLines w:val="0"/>
              <w:jc w:val="left"/>
              <w:rPr>
                <w:rFonts w:eastAsia="Calibri"/>
                <w:szCs w:val="18"/>
              </w:rPr>
            </w:pPr>
            <w:r w:rsidRPr="004B3E3C">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45EAC74D" w14:textId="77777777" w:rsidR="00121994" w:rsidRPr="004B3E3C" w:rsidRDefault="00121994" w:rsidP="00637535">
            <w:pPr>
              <w:pStyle w:val="TAC"/>
              <w:keepNext w:val="0"/>
              <w:keepLines w:val="0"/>
            </w:pPr>
            <w:r w:rsidRPr="004B3E3C">
              <w:t>88</w:t>
            </w:r>
          </w:p>
        </w:tc>
      </w:tr>
      <w:tr w:rsidR="00121994" w:rsidRPr="004B3E3C" w14:paraId="6A3E02E7" w14:textId="77777777" w:rsidTr="00637535">
        <w:trPr>
          <w:jc w:val="center"/>
        </w:trPr>
        <w:tc>
          <w:tcPr>
            <w:tcW w:w="2631" w:type="dxa"/>
            <w:vMerge/>
            <w:tcBorders>
              <w:left w:val="single" w:sz="4" w:space="0" w:color="auto"/>
              <w:right w:val="single" w:sz="4" w:space="0" w:color="auto"/>
            </w:tcBorders>
            <w:vAlign w:val="center"/>
          </w:tcPr>
          <w:p w14:paraId="44B35678" w14:textId="77777777" w:rsidR="00121994" w:rsidRPr="004B3E3C" w:rsidRDefault="00121994" w:rsidP="00637535">
            <w:pPr>
              <w:pStyle w:val="TAL"/>
              <w:keepNext w:val="0"/>
              <w:keepLines w:val="0"/>
            </w:pPr>
          </w:p>
        </w:tc>
        <w:tc>
          <w:tcPr>
            <w:tcW w:w="1134" w:type="dxa"/>
            <w:vMerge/>
            <w:tcBorders>
              <w:left w:val="single" w:sz="4" w:space="0" w:color="auto"/>
              <w:right w:val="single" w:sz="4" w:space="0" w:color="auto"/>
            </w:tcBorders>
          </w:tcPr>
          <w:p w14:paraId="2F0906EC" w14:textId="77777777" w:rsidR="00121994" w:rsidRPr="004B3E3C" w:rsidRDefault="00121994" w:rsidP="0063753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085B5099" w14:textId="77777777" w:rsidR="00121994" w:rsidRPr="004B3E3C" w:rsidRDefault="00121994" w:rsidP="00637535">
            <w:pPr>
              <w:pStyle w:val="TAC"/>
              <w:keepNext w:val="0"/>
              <w:keepLines w:val="0"/>
              <w:jc w:val="left"/>
              <w:rPr>
                <w:rFonts w:eastAsia="Calibri"/>
                <w:szCs w:val="18"/>
              </w:rPr>
            </w:pPr>
            <w:r w:rsidRPr="004B3E3C">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322FAE49" w14:textId="77777777" w:rsidR="00121994" w:rsidRPr="004B3E3C" w:rsidRDefault="00121994" w:rsidP="00637535">
            <w:pPr>
              <w:pStyle w:val="TAC"/>
              <w:keepNext w:val="0"/>
              <w:keepLines w:val="0"/>
            </w:pPr>
            <w:r w:rsidRPr="004B3E3C">
              <w:t>90</w:t>
            </w:r>
          </w:p>
        </w:tc>
      </w:tr>
      <w:tr w:rsidR="00121994" w:rsidRPr="004B3E3C" w14:paraId="7922BCFE" w14:textId="77777777" w:rsidTr="00637535">
        <w:trPr>
          <w:jc w:val="center"/>
        </w:trPr>
        <w:tc>
          <w:tcPr>
            <w:tcW w:w="2631" w:type="dxa"/>
            <w:vMerge/>
            <w:tcBorders>
              <w:left w:val="single" w:sz="4" w:space="0" w:color="auto"/>
              <w:bottom w:val="single" w:sz="4" w:space="0" w:color="auto"/>
              <w:right w:val="single" w:sz="4" w:space="0" w:color="auto"/>
            </w:tcBorders>
            <w:vAlign w:val="center"/>
          </w:tcPr>
          <w:p w14:paraId="680256B2" w14:textId="77777777" w:rsidR="00121994" w:rsidRPr="004B3E3C" w:rsidRDefault="00121994" w:rsidP="00637535">
            <w:pPr>
              <w:pStyle w:val="TAL"/>
              <w:keepNext w:val="0"/>
              <w:keepLines w:val="0"/>
            </w:pPr>
          </w:p>
        </w:tc>
        <w:tc>
          <w:tcPr>
            <w:tcW w:w="1134" w:type="dxa"/>
            <w:vMerge/>
            <w:tcBorders>
              <w:left w:val="single" w:sz="4" w:space="0" w:color="auto"/>
              <w:bottom w:val="single" w:sz="4" w:space="0" w:color="auto"/>
              <w:right w:val="single" w:sz="4" w:space="0" w:color="auto"/>
            </w:tcBorders>
          </w:tcPr>
          <w:p w14:paraId="3CC4D164" w14:textId="77777777" w:rsidR="00121994" w:rsidRPr="004B3E3C" w:rsidRDefault="00121994" w:rsidP="0063753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65A1C44A" w14:textId="77777777" w:rsidR="00121994" w:rsidRPr="004B3E3C" w:rsidRDefault="00121994" w:rsidP="00637535">
            <w:pPr>
              <w:pStyle w:val="TAC"/>
              <w:keepNext w:val="0"/>
              <w:keepLines w:val="0"/>
              <w:jc w:val="left"/>
              <w:rPr>
                <w:rFonts w:eastAsia="Calibri"/>
                <w:szCs w:val="18"/>
              </w:rPr>
            </w:pPr>
            <w:r w:rsidRPr="004B3E3C">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09F4385B" w14:textId="77777777" w:rsidR="00121994" w:rsidRPr="004B3E3C" w:rsidRDefault="00121994" w:rsidP="00637535">
            <w:pPr>
              <w:pStyle w:val="TAC"/>
              <w:keepNext w:val="0"/>
              <w:keepLines w:val="0"/>
            </w:pPr>
            <w:r w:rsidRPr="004B3E3C">
              <w:t>FFS</w:t>
            </w:r>
          </w:p>
        </w:tc>
      </w:tr>
      <w:tr w:rsidR="00121994" w:rsidRPr="004B3E3C" w14:paraId="7D26E6FB" w14:textId="77777777" w:rsidTr="00637535">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4B9567B" w14:textId="77777777" w:rsidR="00121994" w:rsidRPr="004B3E3C" w:rsidRDefault="00121994" w:rsidP="00637535">
            <w:pPr>
              <w:pStyle w:val="TAH"/>
              <w:keepNext w:val="0"/>
              <w:keepLines w:val="0"/>
            </w:pPr>
            <w:r w:rsidRPr="004B3E3C">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537906B" w14:textId="77777777" w:rsidR="00121994" w:rsidRPr="004B3E3C" w:rsidRDefault="00121994" w:rsidP="00637535">
            <w:pPr>
              <w:pStyle w:val="TAH"/>
              <w:keepNext w:val="0"/>
              <w:keepLines w:val="0"/>
              <w:rPr>
                <w:rFonts w:ascii="Arial Bold" w:hAnsi="Arial Bold"/>
              </w:rPr>
            </w:pPr>
            <w:r w:rsidRPr="004B3E3C">
              <w:rPr>
                <w:rFonts w:ascii="Arial Bold" w:hAnsi="Arial Bold"/>
              </w:rPr>
              <w:t>Test 1</w:t>
            </w:r>
          </w:p>
          <w:p w14:paraId="0FAC0349" w14:textId="77777777" w:rsidR="00121994" w:rsidRPr="004B3E3C" w:rsidRDefault="00121994" w:rsidP="00637535">
            <w:pPr>
              <w:pStyle w:val="TAH"/>
              <w:keepNext w:val="0"/>
              <w:keepLines w:val="0"/>
              <w:rPr>
                <w:rFonts w:ascii="Arial Bold" w:hAnsi="Arial Bold"/>
              </w:rPr>
            </w:pPr>
            <w:r w:rsidRPr="004B3E3C">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506B3A7" w14:textId="77777777" w:rsidR="00121994" w:rsidRPr="004B3E3C" w:rsidRDefault="00121994" w:rsidP="00637535">
            <w:pPr>
              <w:pStyle w:val="TAH"/>
              <w:keepNext w:val="0"/>
              <w:keepLines w:val="0"/>
            </w:pPr>
            <w:r w:rsidRPr="004B3E3C">
              <w:rPr>
                <w:rFonts w:ascii="Arial Bold" w:hAnsi="Arial Bold"/>
              </w:rPr>
              <w:t>Test 2</w:t>
            </w:r>
          </w:p>
        </w:tc>
      </w:tr>
      <w:tr w:rsidR="00121994" w:rsidRPr="004B3E3C" w14:paraId="31403C4A" w14:textId="77777777" w:rsidTr="00637535">
        <w:trPr>
          <w:jc w:val="center"/>
        </w:trPr>
        <w:tc>
          <w:tcPr>
            <w:tcW w:w="2631" w:type="dxa"/>
            <w:vMerge w:val="restart"/>
            <w:tcBorders>
              <w:top w:val="single" w:sz="4" w:space="0" w:color="auto"/>
              <w:left w:val="single" w:sz="4" w:space="0" w:color="auto"/>
              <w:right w:val="single" w:sz="4" w:space="0" w:color="auto"/>
            </w:tcBorders>
            <w:vAlign w:val="center"/>
          </w:tcPr>
          <w:p w14:paraId="587818CD" w14:textId="77777777" w:rsidR="00121994" w:rsidRPr="004B3E3C" w:rsidRDefault="00121994" w:rsidP="00637535">
            <w:pPr>
              <w:pStyle w:val="TAL"/>
              <w:keepNext w:val="0"/>
              <w:keepLines w:val="0"/>
            </w:pPr>
            <w:r w:rsidRPr="004B3E3C">
              <w:t>Lowest reported value (Cell 2)</w:t>
            </w:r>
          </w:p>
        </w:tc>
        <w:tc>
          <w:tcPr>
            <w:tcW w:w="1134" w:type="dxa"/>
            <w:vMerge w:val="restart"/>
            <w:tcBorders>
              <w:top w:val="single" w:sz="4" w:space="0" w:color="auto"/>
              <w:left w:val="single" w:sz="4" w:space="0" w:color="auto"/>
              <w:right w:val="single" w:sz="4" w:space="0" w:color="auto"/>
            </w:tcBorders>
            <w:vAlign w:val="center"/>
          </w:tcPr>
          <w:p w14:paraId="125C66CA" w14:textId="77777777" w:rsidR="00121994" w:rsidRPr="004B3E3C" w:rsidRDefault="00121994" w:rsidP="00637535">
            <w:pPr>
              <w:pStyle w:val="TAC"/>
              <w:keepNext w:val="0"/>
              <w:keepLines w:val="0"/>
            </w:pPr>
            <w:r w:rsidRPr="004B3E3C">
              <w:t>47+ FFS</w:t>
            </w:r>
          </w:p>
        </w:tc>
        <w:tc>
          <w:tcPr>
            <w:tcW w:w="2268" w:type="dxa"/>
            <w:tcBorders>
              <w:top w:val="single" w:sz="4" w:space="0" w:color="auto"/>
              <w:left w:val="single" w:sz="4" w:space="0" w:color="auto"/>
              <w:bottom w:val="single" w:sz="4" w:space="0" w:color="auto"/>
              <w:right w:val="single" w:sz="4" w:space="0" w:color="auto"/>
            </w:tcBorders>
          </w:tcPr>
          <w:p w14:paraId="7DDFFF96" w14:textId="77777777" w:rsidR="00121994" w:rsidRPr="004B3E3C" w:rsidRDefault="00121994" w:rsidP="00637535">
            <w:pPr>
              <w:pStyle w:val="TAC"/>
              <w:keepNext w:val="0"/>
              <w:keepLines w:val="0"/>
              <w:jc w:val="left"/>
            </w:pPr>
            <w:r w:rsidRPr="004B3E3C">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155D2424" w14:textId="77777777" w:rsidR="00121994" w:rsidRPr="004B3E3C" w:rsidRDefault="00121994" w:rsidP="00637535">
            <w:pPr>
              <w:pStyle w:val="TAC"/>
              <w:keepNext w:val="0"/>
              <w:keepLines w:val="0"/>
            </w:pPr>
            <w:r w:rsidRPr="004B3E3C">
              <w:t>28 + FFS</w:t>
            </w:r>
          </w:p>
        </w:tc>
      </w:tr>
      <w:tr w:rsidR="00121994" w:rsidRPr="004B3E3C" w14:paraId="50E45ED1" w14:textId="77777777" w:rsidTr="00637535">
        <w:trPr>
          <w:jc w:val="center"/>
        </w:trPr>
        <w:tc>
          <w:tcPr>
            <w:tcW w:w="2631" w:type="dxa"/>
            <w:vMerge/>
            <w:tcBorders>
              <w:left w:val="single" w:sz="4" w:space="0" w:color="auto"/>
              <w:right w:val="single" w:sz="4" w:space="0" w:color="auto"/>
            </w:tcBorders>
            <w:vAlign w:val="center"/>
          </w:tcPr>
          <w:p w14:paraId="0855BA1A" w14:textId="77777777" w:rsidR="00121994" w:rsidRPr="004B3E3C" w:rsidRDefault="00121994" w:rsidP="00637535">
            <w:pPr>
              <w:pStyle w:val="TAL"/>
              <w:keepNext w:val="0"/>
              <w:keepLines w:val="0"/>
            </w:pPr>
          </w:p>
        </w:tc>
        <w:tc>
          <w:tcPr>
            <w:tcW w:w="1134" w:type="dxa"/>
            <w:vMerge/>
            <w:tcBorders>
              <w:left w:val="single" w:sz="4" w:space="0" w:color="auto"/>
              <w:right w:val="single" w:sz="4" w:space="0" w:color="auto"/>
            </w:tcBorders>
            <w:vAlign w:val="center"/>
          </w:tcPr>
          <w:p w14:paraId="5BD13B67" w14:textId="77777777" w:rsidR="00121994" w:rsidRPr="004B3E3C" w:rsidRDefault="00121994" w:rsidP="0063753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04E0D4F5" w14:textId="77777777" w:rsidR="00121994" w:rsidRPr="004B3E3C" w:rsidRDefault="00121994" w:rsidP="00637535">
            <w:pPr>
              <w:pStyle w:val="TAC"/>
              <w:keepNext w:val="0"/>
              <w:keepLines w:val="0"/>
              <w:jc w:val="left"/>
            </w:pPr>
            <w:r w:rsidRPr="004B3E3C">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40567C1E" w14:textId="77777777" w:rsidR="00121994" w:rsidRPr="004B3E3C" w:rsidRDefault="00121994" w:rsidP="00637535">
            <w:pPr>
              <w:pStyle w:val="TAC"/>
              <w:keepNext w:val="0"/>
              <w:keepLines w:val="0"/>
            </w:pPr>
            <w:r w:rsidRPr="004B3E3C">
              <w:t>30 + FFS</w:t>
            </w:r>
          </w:p>
        </w:tc>
      </w:tr>
      <w:tr w:rsidR="00121994" w:rsidRPr="004B3E3C" w14:paraId="18AF5E5F" w14:textId="77777777" w:rsidTr="00637535">
        <w:trPr>
          <w:jc w:val="center"/>
        </w:trPr>
        <w:tc>
          <w:tcPr>
            <w:tcW w:w="2631" w:type="dxa"/>
            <w:vMerge/>
            <w:tcBorders>
              <w:left w:val="single" w:sz="4" w:space="0" w:color="auto"/>
              <w:bottom w:val="single" w:sz="4" w:space="0" w:color="auto"/>
              <w:right w:val="single" w:sz="4" w:space="0" w:color="auto"/>
            </w:tcBorders>
            <w:vAlign w:val="center"/>
          </w:tcPr>
          <w:p w14:paraId="6416628C" w14:textId="77777777" w:rsidR="00121994" w:rsidRPr="004B3E3C" w:rsidRDefault="00121994" w:rsidP="00637535">
            <w:pPr>
              <w:pStyle w:val="TAL"/>
              <w:keepNext w:val="0"/>
              <w:keepLines w:val="0"/>
            </w:pPr>
          </w:p>
        </w:tc>
        <w:tc>
          <w:tcPr>
            <w:tcW w:w="1134" w:type="dxa"/>
            <w:vMerge/>
            <w:tcBorders>
              <w:left w:val="single" w:sz="4" w:space="0" w:color="auto"/>
              <w:bottom w:val="single" w:sz="4" w:space="0" w:color="auto"/>
              <w:right w:val="single" w:sz="4" w:space="0" w:color="auto"/>
            </w:tcBorders>
            <w:vAlign w:val="center"/>
          </w:tcPr>
          <w:p w14:paraId="49CF80E8" w14:textId="77777777" w:rsidR="00121994" w:rsidRPr="004B3E3C" w:rsidRDefault="00121994" w:rsidP="0063753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38911B46" w14:textId="77777777" w:rsidR="00121994" w:rsidRPr="004B3E3C" w:rsidRDefault="00121994" w:rsidP="00637535">
            <w:pPr>
              <w:pStyle w:val="TAC"/>
              <w:keepNext w:val="0"/>
              <w:keepLines w:val="0"/>
              <w:jc w:val="left"/>
            </w:pPr>
            <w:r w:rsidRPr="004B3E3C">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31D021D9" w14:textId="77777777" w:rsidR="00121994" w:rsidRPr="004B3E3C" w:rsidRDefault="00121994" w:rsidP="00637535">
            <w:pPr>
              <w:pStyle w:val="TAC"/>
              <w:keepNext w:val="0"/>
              <w:keepLines w:val="0"/>
            </w:pPr>
            <w:r w:rsidRPr="004B3E3C">
              <w:t>FFS</w:t>
            </w:r>
          </w:p>
        </w:tc>
      </w:tr>
      <w:tr w:rsidR="00121994" w:rsidRPr="004B3E3C" w14:paraId="284F8BDF" w14:textId="77777777" w:rsidTr="00637535">
        <w:trPr>
          <w:jc w:val="center"/>
        </w:trPr>
        <w:tc>
          <w:tcPr>
            <w:tcW w:w="2631" w:type="dxa"/>
            <w:vMerge w:val="restart"/>
            <w:tcBorders>
              <w:top w:val="single" w:sz="4" w:space="0" w:color="auto"/>
              <w:left w:val="single" w:sz="4" w:space="0" w:color="auto"/>
              <w:right w:val="single" w:sz="4" w:space="0" w:color="auto"/>
            </w:tcBorders>
            <w:vAlign w:val="center"/>
          </w:tcPr>
          <w:p w14:paraId="1AC42281" w14:textId="77777777" w:rsidR="00121994" w:rsidRPr="004B3E3C" w:rsidRDefault="00121994" w:rsidP="00637535">
            <w:pPr>
              <w:pStyle w:val="TAL"/>
              <w:keepNext w:val="0"/>
              <w:keepLines w:val="0"/>
            </w:pPr>
            <w:r w:rsidRPr="004B3E3C">
              <w:t>Highest reported value (Cell 2)</w:t>
            </w:r>
          </w:p>
        </w:tc>
        <w:tc>
          <w:tcPr>
            <w:tcW w:w="1134" w:type="dxa"/>
            <w:vMerge w:val="restart"/>
            <w:tcBorders>
              <w:top w:val="single" w:sz="4" w:space="0" w:color="auto"/>
              <w:left w:val="single" w:sz="4" w:space="0" w:color="auto"/>
              <w:right w:val="single" w:sz="4" w:space="0" w:color="auto"/>
            </w:tcBorders>
            <w:vAlign w:val="center"/>
          </w:tcPr>
          <w:p w14:paraId="716C66FB" w14:textId="77777777" w:rsidR="00121994" w:rsidRPr="004B3E3C" w:rsidRDefault="00121994" w:rsidP="00637535">
            <w:pPr>
              <w:pStyle w:val="TAC"/>
              <w:keepNext w:val="0"/>
              <w:keepLines w:val="0"/>
            </w:pPr>
            <w:r w:rsidRPr="004B3E3C">
              <w:t>111+ FFS</w:t>
            </w:r>
          </w:p>
        </w:tc>
        <w:tc>
          <w:tcPr>
            <w:tcW w:w="2268" w:type="dxa"/>
            <w:tcBorders>
              <w:top w:val="single" w:sz="4" w:space="0" w:color="auto"/>
              <w:left w:val="single" w:sz="4" w:space="0" w:color="auto"/>
              <w:bottom w:val="single" w:sz="4" w:space="0" w:color="auto"/>
              <w:right w:val="single" w:sz="4" w:space="0" w:color="auto"/>
            </w:tcBorders>
          </w:tcPr>
          <w:p w14:paraId="66B7AD42" w14:textId="77777777" w:rsidR="00121994" w:rsidRPr="004B3E3C" w:rsidRDefault="00121994" w:rsidP="00637535">
            <w:pPr>
              <w:pStyle w:val="TAC"/>
              <w:keepNext w:val="0"/>
              <w:keepLines w:val="0"/>
              <w:jc w:val="left"/>
            </w:pPr>
            <w:r w:rsidRPr="004B3E3C">
              <w:rPr>
                <w:rFonts w:eastAsia="Calibri"/>
                <w:szCs w:val="18"/>
              </w:rPr>
              <w:t>n257, n258, n261</w:t>
            </w:r>
          </w:p>
        </w:tc>
        <w:tc>
          <w:tcPr>
            <w:tcW w:w="1134" w:type="dxa"/>
            <w:tcBorders>
              <w:left w:val="single" w:sz="4" w:space="0" w:color="auto"/>
              <w:right w:val="single" w:sz="4" w:space="0" w:color="auto"/>
            </w:tcBorders>
            <w:shd w:val="clear" w:color="auto" w:fill="auto"/>
          </w:tcPr>
          <w:p w14:paraId="2F7EA368" w14:textId="77777777" w:rsidR="00121994" w:rsidRPr="004B3E3C" w:rsidRDefault="00121994" w:rsidP="00637535">
            <w:pPr>
              <w:pStyle w:val="TAC"/>
              <w:keepNext w:val="0"/>
              <w:keepLines w:val="0"/>
            </w:pPr>
            <w:r w:rsidRPr="004B3E3C">
              <w:t>91 + FFS</w:t>
            </w:r>
          </w:p>
        </w:tc>
      </w:tr>
      <w:tr w:rsidR="00121994" w:rsidRPr="004B3E3C" w14:paraId="55EF8C79" w14:textId="77777777" w:rsidTr="00637535">
        <w:trPr>
          <w:jc w:val="center"/>
        </w:trPr>
        <w:tc>
          <w:tcPr>
            <w:tcW w:w="2631" w:type="dxa"/>
            <w:vMerge/>
            <w:tcBorders>
              <w:left w:val="single" w:sz="4" w:space="0" w:color="auto"/>
              <w:right w:val="single" w:sz="4" w:space="0" w:color="auto"/>
            </w:tcBorders>
            <w:vAlign w:val="center"/>
          </w:tcPr>
          <w:p w14:paraId="0EB5C19B" w14:textId="77777777" w:rsidR="00121994" w:rsidRPr="004B3E3C" w:rsidRDefault="00121994" w:rsidP="00637535">
            <w:pPr>
              <w:pStyle w:val="TAL"/>
              <w:keepNext w:val="0"/>
              <w:keepLines w:val="0"/>
            </w:pPr>
          </w:p>
        </w:tc>
        <w:tc>
          <w:tcPr>
            <w:tcW w:w="1134" w:type="dxa"/>
            <w:vMerge/>
            <w:tcBorders>
              <w:left w:val="single" w:sz="4" w:space="0" w:color="auto"/>
              <w:right w:val="single" w:sz="4" w:space="0" w:color="auto"/>
            </w:tcBorders>
          </w:tcPr>
          <w:p w14:paraId="6DD117BF" w14:textId="77777777" w:rsidR="00121994" w:rsidRPr="004B3E3C" w:rsidRDefault="00121994" w:rsidP="0063753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0988DC52" w14:textId="77777777" w:rsidR="00121994" w:rsidRPr="004B3E3C" w:rsidRDefault="00121994" w:rsidP="00637535">
            <w:pPr>
              <w:pStyle w:val="TAC"/>
              <w:keepNext w:val="0"/>
              <w:keepLines w:val="0"/>
              <w:jc w:val="left"/>
            </w:pPr>
            <w:r w:rsidRPr="004B3E3C">
              <w:rPr>
                <w:rFonts w:eastAsia="Calibri"/>
                <w:szCs w:val="18"/>
              </w:rPr>
              <w:t>n260</w:t>
            </w:r>
          </w:p>
        </w:tc>
        <w:tc>
          <w:tcPr>
            <w:tcW w:w="1134" w:type="dxa"/>
            <w:tcBorders>
              <w:left w:val="single" w:sz="4" w:space="0" w:color="auto"/>
              <w:right w:val="single" w:sz="4" w:space="0" w:color="auto"/>
            </w:tcBorders>
            <w:shd w:val="clear" w:color="auto" w:fill="auto"/>
          </w:tcPr>
          <w:p w14:paraId="6278F8D9" w14:textId="77777777" w:rsidR="00121994" w:rsidRPr="004B3E3C" w:rsidRDefault="00121994" w:rsidP="00637535">
            <w:pPr>
              <w:pStyle w:val="TAC"/>
              <w:keepNext w:val="0"/>
              <w:keepLines w:val="0"/>
            </w:pPr>
            <w:r w:rsidRPr="004B3E3C">
              <w:t>93 + FFS</w:t>
            </w:r>
          </w:p>
        </w:tc>
      </w:tr>
      <w:tr w:rsidR="00121994" w:rsidRPr="004B3E3C" w14:paraId="68593003" w14:textId="77777777" w:rsidTr="00637535">
        <w:trPr>
          <w:jc w:val="center"/>
        </w:trPr>
        <w:tc>
          <w:tcPr>
            <w:tcW w:w="2631" w:type="dxa"/>
            <w:vMerge/>
            <w:tcBorders>
              <w:left w:val="single" w:sz="4" w:space="0" w:color="auto"/>
              <w:right w:val="single" w:sz="4" w:space="0" w:color="auto"/>
            </w:tcBorders>
            <w:vAlign w:val="center"/>
          </w:tcPr>
          <w:p w14:paraId="61ECF085" w14:textId="77777777" w:rsidR="00121994" w:rsidRPr="004B3E3C" w:rsidRDefault="00121994" w:rsidP="00637535">
            <w:pPr>
              <w:pStyle w:val="TAL"/>
              <w:keepNext w:val="0"/>
              <w:keepLines w:val="0"/>
            </w:pPr>
          </w:p>
        </w:tc>
        <w:tc>
          <w:tcPr>
            <w:tcW w:w="1134" w:type="dxa"/>
            <w:vMerge/>
            <w:tcBorders>
              <w:left w:val="single" w:sz="4" w:space="0" w:color="auto"/>
              <w:right w:val="single" w:sz="4" w:space="0" w:color="auto"/>
            </w:tcBorders>
          </w:tcPr>
          <w:p w14:paraId="59D4141A" w14:textId="77777777" w:rsidR="00121994" w:rsidRPr="004B3E3C" w:rsidRDefault="00121994" w:rsidP="0063753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381417F7" w14:textId="77777777" w:rsidR="00121994" w:rsidRPr="004B3E3C" w:rsidRDefault="00121994" w:rsidP="00637535">
            <w:pPr>
              <w:pStyle w:val="TAC"/>
              <w:keepNext w:val="0"/>
              <w:keepLines w:val="0"/>
              <w:jc w:val="left"/>
            </w:pPr>
            <w:r w:rsidRPr="004B3E3C">
              <w:rPr>
                <w:rFonts w:eastAsia="Calibri"/>
                <w:szCs w:val="18"/>
              </w:rPr>
              <w:t>n259</w:t>
            </w:r>
          </w:p>
        </w:tc>
        <w:tc>
          <w:tcPr>
            <w:tcW w:w="1134" w:type="dxa"/>
            <w:tcBorders>
              <w:left w:val="single" w:sz="4" w:space="0" w:color="auto"/>
              <w:right w:val="single" w:sz="4" w:space="0" w:color="auto"/>
            </w:tcBorders>
            <w:shd w:val="clear" w:color="auto" w:fill="auto"/>
          </w:tcPr>
          <w:p w14:paraId="75E8357F" w14:textId="77777777" w:rsidR="00121994" w:rsidRPr="004B3E3C" w:rsidRDefault="00121994" w:rsidP="00637535">
            <w:pPr>
              <w:pStyle w:val="TAC"/>
              <w:keepNext w:val="0"/>
              <w:keepLines w:val="0"/>
            </w:pPr>
            <w:r w:rsidRPr="004B3E3C">
              <w:t>FFS</w:t>
            </w:r>
          </w:p>
        </w:tc>
      </w:tr>
      <w:tr w:rsidR="00121994" w:rsidRPr="004B3E3C" w14:paraId="699F4B00" w14:textId="77777777" w:rsidTr="00637535">
        <w:trPr>
          <w:jc w:val="center"/>
        </w:trPr>
        <w:tc>
          <w:tcPr>
            <w:tcW w:w="2631" w:type="dxa"/>
            <w:vMerge w:val="restart"/>
            <w:tcBorders>
              <w:left w:val="single" w:sz="4" w:space="0" w:color="auto"/>
              <w:right w:val="single" w:sz="4" w:space="0" w:color="auto"/>
            </w:tcBorders>
            <w:vAlign w:val="center"/>
          </w:tcPr>
          <w:p w14:paraId="4093CC11" w14:textId="77777777" w:rsidR="00121994" w:rsidRPr="004B3E3C" w:rsidRDefault="00121994" w:rsidP="00637535">
            <w:pPr>
              <w:pStyle w:val="TAL"/>
              <w:keepNext w:val="0"/>
              <w:keepLines w:val="0"/>
            </w:pPr>
            <w:r w:rsidRPr="004B3E3C">
              <w:t>Lowest reported value (Cell 3)</w:t>
            </w:r>
          </w:p>
        </w:tc>
        <w:tc>
          <w:tcPr>
            <w:tcW w:w="1134" w:type="dxa"/>
            <w:vMerge w:val="restart"/>
            <w:tcBorders>
              <w:left w:val="single" w:sz="4" w:space="0" w:color="auto"/>
              <w:right w:val="single" w:sz="4" w:space="0" w:color="auto"/>
            </w:tcBorders>
            <w:vAlign w:val="center"/>
          </w:tcPr>
          <w:p w14:paraId="01086E03" w14:textId="77777777" w:rsidR="00121994" w:rsidRPr="004B3E3C" w:rsidRDefault="00121994" w:rsidP="00637535">
            <w:pPr>
              <w:pStyle w:val="TAC"/>
              <w:keepNext w:val="0"/>
              <w:keepLines w:val="0"/>
            </w:pPr>
            <w:r w:rsidRPr="004B3E3C">
              <w:t>46+ FFS</w:t>
            </w:r>
          </w:p>
        </w:tc>
        <w:tc>
          <w:tcPr>
            <w:tcW w:w="2268" w:type="dxa"/>
            <w:tcBorders>
              <w:top w:val="single" w:sz="4" w:space="0" w:color="auto"/>
              <w:left w:val="single" w:sz="4" w:space="0" w:color="auto"/>
              <w:bottom w:val="single" w:sz="4" w:space="0" w:color="auto"/>
              <w:right w:val="single" w:sz="4" w:space="0" w:color="auto"/>
            </w:tcBorders>
          </w:tcPr>
          <w:p w14:paraId="3B7127A8" w14:textId="77777777" w:rsidR="00121994" w:rsidRPr="004B3E3C" w:rsidRDefault="00121994" w:rsidP="00637535">
            <w:pPr>
              <w:pStyle w:val="TAC"/>
              <w:keepNext w:val="0"/>
              <w:keepLines w:val="0"/>
              <w:jc w:val="left"/>
              <w:rPr>
                <w:rFonts w:eastAsia="Calibri"/>
                <w:szCs w:val="18"/>
              </w:rPr>
            </w:pPr>
            <w:r w:rsidRPr="004B3E3C">
              <w:rPr>
                <w:rFonts w:eastAsia="Calibri"/>
                <w:szCs w:val="18"/>
              </w:rPr>
              <w:t>n257, n258, n261</w:t>
            </w:r>
          </w:p>
        </w:tc>
        <w:tc>
          <w:tcPr>
            <w:tcW w:w="1134" w:type="dxa"/>
            <w:tcBorders>
              <w:left w:val="single" w:sz="4" w:space="0" w:color="auto"/>
              <w:right w:val="single" w:sz="4" w:space="0" w:color="auto"/>
            </w:tcBorders>
            <w:shd w:val="clear" w:color="auto" w:fill="auto"/>
          </w:tcPr>
          <w:p w14:paraId="7F0B2534" w14:textId="77777777" w:rsidR="00121994" w:rsidRPr="004B3E3C" w:rsidRDefault="00121994" w:rsidP="00637535">
            <w:pPr>
              <w:pStyle w:val="TAC"/>
              <w:keepNext w:val="0"/>
              <w:keepLines w:val="0"/>
            </w:pPr>
            <w:r w:rsidRPr="004B3E3C">
              <w:t>28+ FFS</w:t>
            </w:r>
          </w:p>
        </w:tc>
      </w:tr>
      <w:tr w:rsidR="00121994" w:rsidRPr="004B3E3C" w14:paraId="5AF7E857" w14:textId="77777777" w:rsidTr="00637535">
        <w:trPr>
          <w:jc w:val="center"/>
        </w:trPr>
        <w:tc>
          <w:tcPr>
            <w:tcW w:w="2631" w:type="dxa"/>
            <w:vMerge/>
            <w:tcBorders>
              <w:left w:val="single" w:sz="4" w:space="0" w:color="auto"/>
              <w:right w:val="single" w:sz="4" w:space="0" w:color="auto"/>
            </w:tcBorders>
            <w:vAlign w:val="center"/>
          </w:tcPr>
          <w:p w14:paraId="1F0D3CCF" w14:textId="77777777" w:rsidR="00121994" w:rsidRPr="004B3E3C" w:rsidRDefault="00121994" w:rsidP="00637535">
            <w:pPr>
              <w:pStyle w:val="TAL"/>
              <w:keepNext w:val="0"/>
              <w:keepLines w:val="0"/>
            </w:pPr>
          </w:p>
        </w:tc>
        <w:tc>
          <w:tcPr>
            <w:tcW w:w="1134" w:type="dxa"/>
            <w:vMerge/>
            <w:tcBorders>
              <w:left w:val="single" w:sz="4" w:space="0" w:color="auto"/>
              <w:right w:val="single" w:sz="4" w:space="0" w:color="auto"/>
            </w:tcBorders>
            <w:vAlign w:val="center"/>
          </w:tcPr>
          <w:p w14:paraId="59E283B3" w14:textId="77777777" w:rsidR="00121994" w:rsidRPr="004B3E3C" w:rsidRDefault="00121994" w:rsidP="0063753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61E35433" w14:textId="77777777" w:rsidR="00121994" w:rsidRPr="004B3E3C" w:rsidRDefault="00121994" w:rsidP="00637535">
            <w:pPr>
              <w:pStyle w:val="TAC"/>
              <w:keepNext w:val="0"/>
              <w:keepLines w:val="0"/>
              <w:jc w:val="left"/>
              <w:rPr>
                <w:rFonts w:eastAsia="Calibri"/>
                <w:szCs w:val="18"/>
              </w:rPr>
            </w:pPr>
            <w:r w:rsidRPr="004B3E3C">
              <w:rPr>
                <w:rFonts w:eastAsia="Calibri"/>
                <w:szCs w:val="18"/>
              </w:rPr>
              <w:t>n260</w:t>
            </w:r>
          </w:p>
        </w:tc>
        <w:tc>
          <w:tcPr>
            <w:tcW w:w="1134" w:type="dxa"/>
            <w:tcBorders>
              <w:left w:val="single" w:sz="4" w:space="0" w:color="auto"/>
              <w:right w:val="single" w:sz="4" w:space="0" w:color="auto"/>
            </w:tcBorders>
            <w:shd w:val="clear" w:color="auto" w:fill="auto"/>
          </w:tcPr>
          <w:p w14:paraId="69221120" w14:textId="77777777" w:rsidR="00121994" w:rsidRPr="004B3E3C" w:rsidRDefault="00121994" w:rsidP="00637535">
            <w:pPr>
              <w:pStyle w:val="TAC"/>
              <w:keepNext w:val="0"/>
              <w:keepLines w:val="0"/>
            </w:pPr>
            <w:r w:rsidRPr="004B3E3C">
              <w:t>30+ FFS</w:t>
            </w:r>
          </w:p>
        </w:tc>
      </w:tr>
      <w:tr w:rsidR="00121994" w:rsidRPr="004B3E3C" w14:paraId="5A25EBBE" w14:textId="77777777" w:rsidTr="00637535">
        <w:trPr>
          <w:jc w:val="center"/>
        </w:trPr>
        <w:tc>
          <w:tcPr>
            <w:tcW w:w="2631" w:type="dxa"/>
            <w:vMerge/>
            <w:tcBorders>
              <w:left w:val="single" w:sz="4" w:space="0" w:color="auto"/>
              <w:right w:val="single" w:sz="4" w:space="0" w:color="auto"/>
            </w:tcBorders>
            <w:vAlign w:val="center"/>
          </w:tcPr>
          <w:p w14:paraId="73994B23" w14:textId="77777777" w:rsidR="00121994" w:rsidRPr="004B3E3C" w:rsidRDefault="00121994" w:rsidP="00637535">
            <w:pPr>
              <w:pStyle w:val="TAL"/>
              <w:keepNext w:val="0"/>
              <w:keepLines w:val="0"/>
            </w:pPr>
          </w:p>
        </w:tc>
        <w:tc>
          <w:tcPr>
            <w:tcW w:w="1134" w:type="dxa"/>
            <w:vMerge/>
            <w:tcBorders>
              <w:left w:val="single" w:sz="4" w:space="0" w:color="auto"/>
              <w:right w:val="single" w:sz="4" w:space="0" w:color="auto"/>
            </w:tcBorders>
            <w:vAlign w:val="center"/>
          </w:tcPr>
          <w:p w14:paraId="5AE46F61" w14:textId="77777777" w:rsidR="00121994" w:rsidRPr="004B3E3C" w:rsidRDefault="00121994" w:rsidP="0063753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0891CB36" w14:textId="77777777" w:rsidR="00121994" w:rsidRPr="004B3E3C" w:rsidRDefault="00121994" w:rsidP="00637535">
            <w:pPr>
              <w:pStyle w:val="TAC"/>
              <w:keepNext w:val="0"/>
              <w:keepLines w:val="0"/>
              <w:jc w:val="left"/>
              <w:rPr>
                <w:rFonts w:eastAsia="Calibri"/>
                <w:szCs w:val="18"/>
              </w:rPr>
            </w:pPr>
            <w:r w:rsidRPr="004B3E3C">
              <w:rPr>
                <w:rFonts w:eastAsia="Calibri"/>
                <w:szCs w:val="18"/>
              </w:rPr>
              <w:t>n259</w:t>
            </w:r>
          </w:p>
        </w:tc>
        <w:tc>
          <w:tcPr>
            <w:tcW w:w="1134" w:type="dxa"/>
            <w:tcBorders>
              <w:left w:val="single" w:sz="4" w:space="0" w:color="auto"/>
              <w:right w:val="single" w:sz="4" w:space="0" w:color="auto"/>
            </w:tcBorders>
            <w:shd w:val="clear" w:color="auto" w:fill="auto"/>
          </w:tcPr>
          <w:p w14:paraId="5C2D8A77" w14:textId="77777777" w:rsidR="00121994" w:rsidRPr="004B3E3C" w:rsidRDefault="00121994" w:rsidP="00637535">
            <w:pPr>
              <w:pStyle w:val="TAC"/>
              <w:keepNext w:val="0"/>
              <w:keepLines w:val="0"/>
            </w:pPr>
            <w:r w:rsidRPr="004B3E3C">
              <w:t>FFS</w:t>
            </w:r>
          </w:p>
        </w:tc>
      </w:tr>
      <w:tr w:rsidR="00121994" w:rsidRPr="004B3E3C" w14:paraId="609F2F40" w14:textId="77777777" w:rsidTr="00637535">
        <w:trPr>
          <w:jc w:val="center"/>
        </w:trPr>
        <w:tc>
          <w:tcPr>
            <w:tcW w:w="2631" w:type="dxa"/>
            <w:vMerge w:val="restart"/>
            <w:tcBorders>
              <w:left w:val="single" w:sz="4" w:space="0" w:color="auto"/>
              <w:right w:val="single" w:sz="4" w:space="0" w:color="auto"/>
            </w:tcBorders>
            <w:vAlign w:val="center"/>
          </w:tcPr>
          <w:p w14:paraId="7BD1C32B" w14:textId="77777777" w:rsidR="00121994" w:rsidRPr="004B3E3C" w:rsidRDefault="00121994" w:rsidP="00637535">
            <w:pPr>
              <w:pStyle w:val="TAL"/>
              <w:keepNext w:val="0"/>
              <w:keepLines w:val="0"/>
            </w:pPr>
            <w:r w:rsidRPr="004B3E3C">
              <w:t>Highest reported value (Cell 3)</w:t>
            </w:r>
          </w:p>
        </w:tc>
        <w:tc>
          <w:tcPr>
            <w:tcW w:w="1134" w:type="dxa"/>
            <w:vMerge w:val="restart"/>
            <w:tcBorders>
              <w:left w:val="single" w:sz="4" w:space="0" w:color="auto"/>
              <w:right w:val="single" w:sz="4" w:space="0" w:color="auto"/>
            </w:tcBorders>
            <w:vAlign w:val="center"/>
          </w:tcPr>
          <w:p w14:paraId="39393F15" w14:textId="77777777" w:rsidR="00121994" w:rsidRPr="004B3E3C" w:rsidRDefault="00121994" w:rsidP="00637535">
            <w:pPr>
              <w:pStyle w:val="TAC"/>
              <w:keepNext w:val="0"/>
              <w:keepLines w:val="0"/>
            </w:pPr>
            <w:r w:rsidRPr="004B3E3C">
              <w:t>106+ FFS</w:t>
            </w:r>
          </w:p>
        </w:tc>
        <w:tc>
          <w:tcPr>
            <w:tcW w:w="2268" w:type="dxa"/>
            <w:tcBorders>
              <w:top w:val="single" w:sz="4" w:space="0" w:color="auto"/>
              <w:left w:val="single" w:sz="4" w:space="0" w:color="auto"/>
              <w:bottom w:val="single" w:sz="4" w:space="0" w:color="auto"/>
              <w:right w:val="single" w:sz="4" w:space="0" w:color="auto"/>
            </w:tcBorders>
          </w:tcPr>
          <w:p w14:paraId="6435E936" w14:textId="77777777" w:rsidR="00121994" w:rsidRPr="004B3E3C" w:rsidRDefault="00121994" w:rsidP="00637535">
            <w:pPr>
              <w:pStyle w:val="TAC"/>
              <w:keepNext w:val="0"/>
              <w:keepLines w:val="0"/>
              <w:jc w:val="left"/>
              <w:rPr>
                <w:rFonts w:eastAsia="Calibri"/>
                <w:szCs w:val="18"/>
              </w:rPr>
            </w:pPr>
            <w:r w:rsidRPr="004B3E3C">
              <w:rPr>
                <w:rFonts w:eastAsia="Calibri"/>
                <w:szCs w:val="18"/>
              </w:rPr>
              <w:t>n257, n258, n261</w:t>
            </w:r>
          </w:p>
        </w:tc>
        <w:tc>
          <w:tcPr>
            <w:tcW w:w="1134" w:type="dxa"/>
            <w:tcBorders>
              <w:left w:val="single" w:sz="4" w:space="0" w:color="auto"/>
              <w:right w:val="single" w:sz="4" w:space="0" w:color="auto"/>
            </w:tcBorders>
            <w:shd w:val="clear" w:color="auto" w:fill="auto"/>
          </w:tcPr>
          <w:p w14:paraId="03409BA1" w14:textId="77777777" w:rsidR="00121994" w:rsidRPr="004B3E3C" w:rsidRDefault="00121994" w:rsidP="00637535">
            <w:pPr>
              <w:pStyle w:val="TAC"/>
              <w:keepNext w:val="0"/>
              <w:keepLines w:val="0"/>
            </w:pPr>
            <w:r w:rsidRPr="004B3E3C">
              <w:t>91+ FFS</w:t>
            </w:r>
          </w:p>
        </w:tc>
      </w:tr>
      <w:tr w:rsidR="00121994" w:rsidRPr="004B3E3C" w14:paraId="7F45C293" w14:textId="77777777" w:rsidTr="00637535">
        <w:trPr>
          <w:jc w:val="center"/>
        </w:trPr>
        <w:tc>
          <w:tcPr>
            <w:tcW w:w="2631" w:type="dxa"/>
            <w:vMerge/>
            <w:tcBorders>
              <w:left w:val="single" w:sz="4" w:space="0" w:color="auto"/>
              <w:right w:val="single" w:sz="4" w:space="0" w:color="auto"/>
            </w:tcBorders>
            <w:vAlign w:val="center"/>
          </w:tcPr>
          <w:p w14:paraId="55E49A32" w14:textId="77777777" w:rsidR="00121994" w:rsidRPr="004B3E3C" w:rsidRDefault="00121994" w:rsidP="00637535">
            <w:pPr>
              <w:pStyle w:val="TAL"/>
              <w:keepNext w:val="0"/>
              <w:keepLines w:val="0"/>
            </w:pPr>
          </w:p>
        </w:tc>
        <w:tc>
          <w:tcPr>
            <w:tcW w:w="1134" w:type="dxa"/>
            <w:vMerge/>
            <w:tcBorders>
              <w:left w:val="single" w:sz="4" w:space="0" w:color="auto"/>
              <w:right w:val="single" w:sz="4" w:space="0" w:color="auto"/>
            </w:tcBorders>
          </w:tcPr>
          <w:p w14:paraId="3DFC48E1" w14:textId="77777777" w:rsidR="00121994" w:rsidRPr="004B3E3C" w:rsidRDefault="00121994" w:rsidP="0063753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1284BBFA" w14:textId="77777777" w:rsidR="00121994" w:rsidRPr="004B3E3C" w:rsidRDefault="00121994" w:rsidP="00637535">
            <w:pPr>
              <w:pStyle w:val="TAC"/>
              <w:keepNext w:val="0"/>
              <w:keepLines w:val="0"/>
              <w:jc w:val="left"/>
              <w:rPr>
                <w:rFonts w:eastAsia="Calibri"/>
                <w:szCs w:val="18"/>
              </w:rPr>
            </w:pPr>
            <w:r w:rsidRPr="004B3E3C">
              <w:rPr>
                <w:rFonts w:eastAsia="Calibri"/>
                <w:szCs w:val="18"/>
              </w:rPr>
              <w:t>n260</w:t>
            </w:r>
          </w:p>
        </w:tc>
        <w:tc>
          <w:tcPr>
            <w:tcW w:w="1134" w:type="dxa"/>
            <w:tcBorders>
              <w:left w:val="single" w:sz="4" w:space="0" w:color="auto"/>
              <w:right w:val="single" w:sz="4" w:space="0" w:color="auto"/>
            </w:tcBorders>
            <w:shd w:val="clear" w:color="auto" w:fill="auto"/>
          </w:tcPr>
          <w:p w14:paraId="092C304D" w14:textId="77777777" w:rsidR="00121994" w:rsidRPr="004B3E3C" w:rsidRDefault="00121994" w:rsidP="00637535">
            <w:pPr>
              <w:pStyle w:val="TAC"/>
              <w:keepNext w:val="0"/>
              <w:keepLines w:val="0"/>
            </w:pPr>
            <w:r w:rsidRPr="004B3E3C">
              <w:t>93+ FFS</w:t>
            </w:r>
          </w:p>
        </w:tc>
      </w:tr>
      <w:tr w:rsidR="00121994" w:rsidRPr="004B3E3C" w14:paraId="340DB016" w14:textId="77777777" w:rsidTr="00637535">
        <w:trPr>
          <w:jc w:val="center"/>
        </w:trPr>
        <w:tc>
          <w:tcPr>
            <w:tcW w:w="2631" w:type="dxa"/>
            <w:vMerge/>
            <w:tcBorders>
              <w:left w:val="single" w:sz="4" w:space="0" w:color="auto"/>
              <w:bottom w:val="single" w:sz="4" w:space="0" w:color="auto"/>
              <w:right w:val="single" w:sz="4" w:space="0" w:color="auto"/>
            </w:tcBorders>
            <w:vAlign w:val="center"/>
          </w:tcPr>
          <w:p w14:paraId="324681FB" w14:textId="77777777" w:rsidR="00121994" w:rsidRPr="004B3E3C" w:rsidRDefault="00121994" w:rsidP="00637535">
            <w:pPr>
              <w:pStyle w:val="TAL"/>
              <w:keepNext w:val="0"/>
              <w:keepLines w:val="0"/>
            </w:pPr>
          </w:p>
        </w:tc>
        <w:tc>
          <w:tcPr>
            <w:tcW w:w="1134" w:type="dxa"/>
            <w:vMerge/>
            <w:tcBorders>
              <w:left w:val="single" w:sz="4" w:space="0" w:color="auto"/>
              <w:bottom w:val="single" w:sz="4" w:space="0" w:color="auto"/>
              <w:right w:val="single" w:sz="4" w:space="0" w:color="auto"/>
            </w:tcBorders>
          </w:tcPr>
          <w:p w14:paraId="55F54855" w14:textId="77777777" w:rsidR="00121994" w:rsidRPr="004B3E3C" w:rsidRDefault="00121994" w:rsidP="0063753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3DE4D007" w14:textId="77777777" w:rsidR="00121994" w:rsidRPr="004B3E3C" w:rsidRDefault="00121994" w:rsidP="00637535">
            <w:pPr>
              <w:pStyle w:val="TAC"/>
              <w:keepNext w:val="0"/>
              <w:keepLines w:val="0"/>
              <w:jc w:val="left"/>
              <w:rPr>
                <w:rFonts w:eastAsia="Calibri"/>
                <w:szCs w:val="18"/>
              </w:rPr>
            </w:pPr>
            <w:r w:rsidRPr="004B3E3C">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0E0D6CA5" w14:textId="77777777" w:rsidR="00121994" w:rsidRPr="004B3E3C" w:rsidRDefault="00121994" w:rsidP="00637535">
            <w:pPr>
              <w:pStyle w:val="TAC"/>
              <w:keepNext w:val="0"/>
              <w:keepLines w:val="0"/>
            </w:pPr>
            <w:r w:rsidRPr="004B3E3C">
              <w:t>FFS</w:t>
            </w:r>
          </w:p>
        </w:tc>
      </w:tr>
    </w:tbl>
    <w:p w14:paraId="0C291409" w14:textId="77777777" w:rsidR="00121994" w:rsidRPr="004B3E3C" w:rsidRDefault="00121994" w:rsidP="00121994"/>
    <w:p w14:paraId="1EF26128" w14:textId="77777777" w:rsidR="00121994" w:rsidRDefault="00121994" w:rsidP="00121994">
      <w:pPr>
        <w:pStyle w:val="TH"/>
        <w:rPr>
          <w:ins w:id="303" w:author="Coroescu Liviu (1CD2)" w:date="2024-07-16T16:31:00Z" w16du:dateUtc="2024-07-16T14:31:00Z"/>
        </w:rPr>
      </w:pPr>
      <w:r w:rsidRPr="004B3E3C">
        <w:lastRenderedPageBreak/>
        <w:t>Table 5.7.1.1.5-3a: evaluation limits for the ∆(Max-Min) reported values for each cell during each time period</w:t>
      </w:r>
    </w:p>
    <w:tbl>
      <w:tblPr>
        <w:tblW w:w="0" w:type="auto"/>
        <w:jc w:val="center"/>
        <w:tblCellMar>
          <w:left w:w="0" w:type="dxa"/>
          <w:right w:w="0" w:type="dxa"/>
        </w:tblCellMar>
        <w:tblLook w:val="04A0" w:firstRow="1" w:lastRow="0" w:firstColumn="1" w:lastColumn="0" w:noHBand="0" w:noVBand="1"/>
      </w:tblPr>
      <w:tblGrid>
        <w:gridCol w:w="2631"/>
        <w:gridCol w:w="1759"/>
        <w:gridCol w:w="1701"/>
      </w:tblGrid>
      <w:tr w:rsidR="008D06BF" w:rsidRPr="004B3E3C" w14:paraId="355F8796" w14:textId="77777777" w:rsidTr="008D06BF">
        <w:trPr>
          <w:jc w:val="center"/>
          <w:ins w:id="304" w:author="Coroescu Liviu (1CD2)" w:date="2024-07-16T16:31:00Z"/>
        </w:trPr>
        <w:tc>
          <w:tcPr>
            <w:tcW w:w="609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3E50E39" w14:textId="1B932D89" w:rsidR="008D06BF" w:rsidRPr="008D06BF" w:rsidRDefault="008D06BF" w:rsidP="00637535">
            <w:pPr>
              <w:pStyle w:val="TAH"/>
              <w:rPr>
                <w:ins w:id="305" w:author="Coroescu Liviu (1CD2)" w:date="2024-07-16T16:31:00Z" w16du:dateUtc="2024-07-16T14:31:00Z"/>
                <w:rFonts w:ascii="Arial Bold" w:hAnsi="Arial Bold"/>
                <w:lang w:eastAsia="fr-FR"/>
              </w:rPr>
            </w:pPr>
            <w:ins w:id="306" w:author="Coroescu Liviu (1CD2)" w:date="2024-07-16T16:31:00Z" w16du:dateUtc="2024-07-16T14:31:00Z">
              <w:r w:rsidRPr="004B3E3C">
                <w:rPr>
                  <w:rFonts w:ascii="Arial Bold" w:hAnsi="Arial Bold"/>
                  <w:lang w:eastAsia="fr-FR"/>
                </w:rPr>
                <w:t xml:space="preserve">UE power class </w:t>
              </w:r>
              <w:r>
                <w:rPr>
                  <w:rFonts w:ascii="Arial Bold" w:hAnsi="Arial Bold"/>
                  <w:lang w:eastAsia="fr-FR"/>
                </w:rPr>
                <w:t>1</w:t>
              </w:r>
            </w:ins>
          </w:p>
        </w:tc>
      </w:tr>
      <w:tr w:rsidR="008D06BF" w:rsidRPr="004B3E3C" w14:paraId="20F49DB4" w14:textId="77777777" w:rsidTr="00637535">
        <w:trPr>
          <w:trHeight w:val="414"/>
          <w:jc w:val="center"/>
          <w:ins w:id="307" w:author="Coroescu Liviu (1CD2)" w:date="2024-07-16T16:31: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CE1481B" w14:textId="77777777" w:rsidR="008D06BF" w:rsidRPr="004B3E3C" w:rsidRDefault="008D06BF" w:rsidP="00637535">
            <w:pPr>
              <w:pStyle w:val="TAH"/>
              <w:rPr>
                <w:ins w:id="308" w:author="Coroescu Liviu (1CD2)" w:date="2024-07-16T16:31:00Z" w16du:dateUtc="2024-07-16T14:31:00Z"/>
              </w:rPr>
            </w:pPr>
            <w:ins w:id="309" w:author="Coroescu Liviu (1CD2)" w:date="2024-07-16T16:31:00Z" w16du:dateUtc="2024-07-16T14:31:00Z">
              <w:r w:rsidRPr="004B3E3C">
                <w:rPr>
                  <w:lang w:eastAsia="fr-FR"/>
                </w:rPr>
                <w:t>Normal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997F9A4" w14:textId="77777777" w:rsidR="008D06BF" w:rsidRPr="004B3E3C" w:rsidRDefault="008D06BF" w:rsidP="00637535">
            <w:pPr>
              <w:pStyle w:val="TAH"/>
              <w:rPr>
                <w:ins w:id="310" w:author="Coroescu Liviu (1CD2)" w:date="2024-07-16T16:31:00Z" w16du:dateUtc="2024-07-16T14:31:00Z"/>
              </w:rPr>
            </w:pPr>
            <w:ins w:id="311" w:author="Coroescu Liviu (1CD2)" w:date="2024-07-16T16:31:00Z" w16du:dateUtc="2024-07-16T14:31:00Z">
              <w:r w:rsidRPr="004B3E3C">
                <w:rPr>
                  <w:rFonts w:ascii="Arial Bold" w:hAnsi="Arial Bold"/>
                  <w:lang w:eastAsia="fr-FR"/>
                </w:rPr>
                <w:t>Test 1</w:t>
              </w:r>
            </w:ins>
          </w:p>
          <w:p w14:paraId="3650ED82" w14:textId="77777777" w:rsidR="008D06BF" w:rsidRPr="004B3E3C" w:rsidRDefault="008D06BF" w:rsidP="00637535">
            <w:pPr>
              <w:pStyle w:val="TAH"/>
              <w:rPr>
                <w:ins w:id="312" w:author="Coroescu Liviu (1CD2)" w:date="2024-07-16T16:31:00Z" w16du:dateUtc="2024-07-16T14:31:00Z"/>
              </w:rPr>
            </w:pPr>
            <w:ins w:id="313" w:author="Coroescu Liviu (1CD2)" w:date="2024-07-16T16:31:00Z" w16du:dateUtc="2024-07-16T14:31:00Z">
              <w:r w:rsidRPr="004B3E3C">
                <w:rPr>
                  <w:rFonts w:ascii="Arial Bold" w:hAnsi="Arial Bold"/>
                  <w:lang w:eastAsia="fr-FR"/>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9B46167" w14:textId="77777777" w:rsidR="008D06BF" w:rsidRPr="004B3E3C" w:rsidRDefault="008D06BF" w:rsidP="00637535">
            <w:pPr>
              <w:pStyle w:val="TAH"/>
              <w:rPr>
                <w:ins w:id="314" w:author="Coroescu Liviu (1CD2)" w:date="2024-07-16T16:31:00Z" w16du:dateUtc="2024-07-16T14:31:00Z"/>
              </w:rPr>
            </w:pPr>
            <w:ins w:id="315" w:author="Coroescu Liviu (1CD2)" w:date="2024-07-16T16:31:00Z" w16du:dateUtc="2024-07-16T14:31:00Z">
              <w:r w:rsidRPr="004B3E3C">
                <w:rPr>
                  <w:rFonts w:ascii="Arial Bold" w:hAnsi="Arial Bold"/>
                  <w:lang w:eastAsia="fr-FR"/>
                </w:rPr>
                <w:t>Test 2</w:t>
              </w:r>
            </w:ins>
          </w:p>
          <w:p w14:paraId="780989B3" w14:textId="77777777" w:rsidR="008D06BF" w:rsidRPr="004B3E3C" w:rsidRDefault="008D06BF" w:rsidP="00637535">
            <w:pPr>
              <w:pStyle w:val="TAH"/>
              <w:rPr>
                <w:ins w:id="316" w:author="Coroescu Liviu (1CD2)" w:date="2024-07-16T16:31:00Z" w16du:dateUtc="2024-07-16T14:31:00Z"/>
              </w:rPr>
            </w:pPr>
            <w:ins w:id="317" w:author="Coroescu Liviu (1CD2)" w:date="2024-07-16T16:31:00Z" w16du:dateUtc="2024-07-16T14:31:00Z">
              <w:r w:rsidRPr="004B3E3C">
                <w:rPr>
                  <w:lang w:eastAsia="fr-FR"/>
                </w:rPr>
                <w:t>All bands</w:t>
              </w:r>
            </w:ins>
          </w:p>
        </w:tc>
      </w:tr>
      <w:tr w:rsidR="008D06BF" w:rsidRPr="004B3E3C" w14:paraId="0201BDE2" w14:textId="77777777" w:rsidTr="00637535">
        <w:trPr>
          <w:trHeight w:val="414"/>
          <w:jc w:val="center"/>
          <w:ins w:id="318" w:author="Coroescu Liviu (1CD2)" w:date="2024-07-16T16:31: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352B7AA" w14:textId="77777777" w:rsidR="008D06BF" w:rsidRPr="004B3E3C" w:rsidRDefault="008D06BF" w:rsidP="00637535">
            <w:pPr>
              <w:pStyle w:val="TAL"/>
              <w:rPr>
                <w:ins w:id="319" w:author="Coroescu Liviu (1CD2)" w:date="2024-07-16T16:31:00Z" w16du:dateUtc="2024-07-16T14:31:00Z"/>
              </w:rPr>
            </w:pPr>
            <w:ins w:id="320" w:author="Coroescu Liviu (1CD2)" w:date="2024-07-16T16:31:00Z" w16du:dateUtc="2024-07-16T14:31:00Z">
              <w:r w:rsidRPr="004B3E3C">
                <w:rPr>
                  <w:lang w:eastAsia="fr-FR"/>
                </w:rPr>
                <w:t>∆(Max-Min) reported value Cell 2</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75CD437" w14:textId="77777777" w:rsidR="008D06BF" w:rsidRPr="004B3E3C" w:rsidRDefault="008D06BF" w:rsidP="00637535">
            <w:pPr>
              <w:pStyle w:val="TAC"/>
              <w:rPr>
                <w:ins w:id="321" w:author="Coroescu Liviu (1CD2)" w:date="2024-07-16T16:31:00Z" w16du:dateUtc="2024-07-16T14:31:00Z"/>
              </w:rPr>
            </w:pPr>
            <w:ins w:id="322" w:author="Coroescu Liviu (1CD2)" w:date="2024-07-16T16:31:00Z" w16du:dateUtc="2024-07-16T14:31:00Z">
              <w:r w:rsidRPr="004B3E3C">
                <w:rPr>
                  <w:lang w:eastAsia="fr-FR"/>
                </w:rPr>
                <w:t>16</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F462B8E" w14:textId="77777777" w:rsidR="008D06BF" w:rsidRPr="004B3E3C" w:rsidRDefault="008D06BF" w:rsidP="00637535">
            <w:pPr>
              <w:pStyle w:val="TAC"/>
              <w:rPr>
                <w:ins w:id="323" w:author="Coroescu Liviu (1CD2)" w:date="2024-07-16T16:31:00Z" w16du:dateUtc="2024-07-16T14:31:00Z"/>
              </w:rPr>
            </w:pPr>
            <w:ins w:id="324" w:author="Coroescu Liviu (1CD2)" w:date="2024-07-16T16:31:00Z" w16du:dateUtc="2024-07-16T14:31:00Z">
              <w:r w:rsidRPr="004B3E3C">
                <w:rPr>
                  <w:lang w:eastAsia="fr-FR"/>
                </w:rPr>
                <w:t>16</w:t>
              </w:r>
            </w:ins>
          </w:p>
        </w:tc>
      </w:tr>
      <w:tr w:rsidR="008D06BF" w:rsidRPr="004B3E3C" w14:paraId="16642071" w14:textId="77777777" w:rsidTr="00637535">
        <w:trPr>
          <w:trHeight w:val="414"/>
          <w:jc w:val="center"/>
          <w:ins w:id="325" w:author="Coroescu Liviu (1CD2)" w:date="2024-07-16T16:31: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7DE2BAB" w14:textId="77777777" w:rsidR="008D06BF" w:rsidRPr="004B3E3C" w:rsidRDefault="008D06BF" w:rsidP="00637535">
            <w:pPr>
              <w:pStyle w:val="TAL"/>
              <w:rPr>
                <w:ins w:id="326" w:author="Coroescu Liviu (1CD2)" w:date="2024-07-16T16:31:00Z" w16du:dateUtc="2024-07-16T14:31:00Z"/>
              </w:rPr>
            </w:pPr>
            <w:ins w:id="327" w:author="Coroescu Liviu (1CD2)" w:date="2024-07-16T16:31:00Z" w16du:dateUtc="2024-07-16T14:31:00Z">
              <w:r w:rsidRPr="004B3E3C">
                <w:rPr>
                  <w:lang w:eastAsia="fr-FR"/>
                </w:rPr>
                <w:t>∆(Max-Min) reported value Cell 3</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13E0B2D" w14:textId="77777777" w:rsidR="008D06BF" w:rsidRPr="004B3E3C" w:rsidRDefault="008D06BF" w:rsidP="00637535">
            <w:pPr>
              <w:pStyle w:val="TAC"/>
              <w:rPr>
                <w:ins w:id="328" w:author="Coroescu Liviu (1CD2)" w:date="2024-07-16T16:31:00Z" w16du:dateUtc="2024-07-16T14:31:00Z"/>
              </w:rPr>
            </w:pPr>
            <w:ins w:id="329" w:author="Coroescu Liviu (1CD2)" w:date="2024-07-16T16:31:00Z" w16du:dateUtc="2024-07-16T14:31:00Z">
              <w:r w:rsidRPr="004B3E3C">
                <w:rPr>
                  <w:lang w:eastAsia="fr-FR"/>
                </w:rPr>
                <w:t>16</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43F95D8" w14:textId="77777777" w:rsidR="008D06BF" w:rsidRPr="004B3E3C" w:rsidRDefault="008D06BF" w:rsidP="00637535">
            <w:pPr>
              <w:pStyle w:val="TAC"/>
              <w:rPr>
                <w:ins w:id="330" w:author="Coroescu Liviu (1CD2)" w:date="2024-07-16T16:31:00Z" w16du:dateUtc="2024-07-16T14:31:00Z"/>
              </w:rPr>
            </w:pPr>
            <w:ins w:id="331" w:author="Coroescu Liviu (1CD2)" w:date="2024-07-16T16:31:00Z" w16du:dateUtc="2024-07-16T14:31:00Z">
              <w:r w:rsidRPr="004B3E3C">
                <w:rPr>
                  <w:lang w:eastAsia="fr-FR"/>
                </w:rPr>
                <w:t>16</w:t>
              </w:r>
            </w:ins>
          </w:p>
        </w:tc>
      </w:tr>
      <w:tr w:rsidR="008D06BF" w:rsidRPr="004B3E3C" w14:paraId="53B53BBA" w14:textId="77777777" w:rsidTr="00637535">
        <w:trPr>
          <w:trHeight w:val="414"/>
          <w:jc w:val="center"/>
          <w:ins w:id="332" w:author="Coroescu Liviu (1CD2)" w:date="2024-07-16T16:31: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A3D3F88" w14:textId="77777777" w:rsidR="008D06BF" w:rsidRPr="004B3E3C" w:rsidRDefault="008D06BF" w:rsidP="00637535">
            <w:pPr>
              <w:pStyle w:val="TAH"/>
              <w:rPr>
                <w:ins w:id="333" w:author="Coroescu Liviu (1CD2)" w:date="2024-07-16T16:31:00Z" w16du:dateUtc="2024-07-16T14:31:00Z"/>
              </w:rPr>
            </w:pPr>
            <w:ins w:id="334" w:author="Coroescu Liviu (1CD2)" w:date="2024-07-16T16:31:00Z" w16du:dateUtc="2024-07-16T14:31:00Z">
              <w:r w:rsidRPr="004B3E3C">
                <w:rPr>
                  <w:lang w:eastAsia="fr-FR"/>
                </w:rPr>
                <w:t>Extreme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ABB0BE3" w14:textId="77777777" w:rsidR="008D06BF" w:rsidRPr="004B3E3C" w:rsidRDefault="008D06BF" w:rsidP="00637535">
            <w:pPr>
              <w:pStyle w:val="TAH"/>
              <w:rPr>
                <w:ins w:id="335" w:author="Coroescu Liviu (1CD2)" w:date="2024-07-16T16:31:00Z" w16du:dateUtc="2024-07-16T14:31:00Z"/>
              </w:rPr>
            </w:pPr>
            <w:ins w:id="336" w:author="Coroescu Liviu (1CD2)" w:date="2024-07-16T16:31:00Z" w16du:dateUtc="2024-07-16T14:31:00Z">
              <w:r w:rsidRPr="004B3E3C">
                <w:rPr>
                  <w:rFonts w:ascii="Arial Bold" w:hAnsi="Arial Bold"/>
                  <w:lang w:eastAsia="fr-FR"/>
                </w:rPr>
                <w:t>Test 1</w:t>
              </w:r>
            </w:ins>
          </w:p>
          <w:p w14:paraId="34C3E83F" w14:textId="77777777" w:rsidR="008D06BF" w:rsidRPr="004B3E3C" w:rsidRDefault="008D06BF" w:rsidP="00637535">
            <w:pPr>
              <w:pStyle w:val="TAH"/>
              <w:rPr>
                <w:ins w:id="337" w:author="Coroescu Liviu (1CD2)" w:date="2024-07-16T16:31:00Z" w16du:dateUtc="2024-07-16T14:31:00Z"/>
              </w:rPr>
            </w:pPr>
            <w:ins w:id="338" w:author="Coroescu Liviu (1CD2)" w:date="2024-07-16T16:31:00Z" w16du:dateUtc="2024-07-16T14:31:00Z">
              <w:r w:rsidRPr="004B3E3C">
                <w:rPr>
                  <w:rFonts w:ascii="Arial Bold" w:hAnsi="Arial Bold"/>
                  <w:lang w:eastAsia="fr-FR"/>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AB17820" w14:textId="77777777" w:rsidR="008D06BF" w:rsidRPr="004B3E3C" w:rsidRDefault="008D06BF" w:rsidP="00637535">
            <w:pPr>
              <w:pStyle w:val="TAH"/>
              <w:rPr>
                <w:ins w:id="339" w:author="Coroescu Liviu (1CD2)" w:date="2024-07-16T16:31:00Z" w16du:dateUtc="2024-07-16T14:31:00Z"/>
              </w:rPr>
            </w:pPr>
            <w:ins w:id="340" w:author="Coroescu Liviu (1CD2)" w:date="2024-07-16T16:31:00Z" w16du:dateUtc="2024-07-16T14:31:00Z">
              <w:r w:rsidRPr="004B3E3C">
                <w:rPr>
                  <w:rFonts w:ascii="Arial Bold" w:hAnsi="Arial Bold"/>
                  <w:lang w:eastAsia="fr-FR"/>
                </w:rPr>
                <w:t>Test 2</w:t>
              </w:r>
            </w:ins>
          </w:p>
          <w:p w14:paraId="655A4927" w14:textId="77777777" w:rsidR="008D06BF" w:rsidRPr="004B3E3C" w:rsidRDefault="008D06BF" w:rsidP="00637535">
            <w:pPr>
              <w:pStyle w:val="TAH"/>
              <w:rPr>
                <w:ins w:id="341" w:author="Coroescu Liviu (1CD2)" w:date="2024-07-16T16:31:00Z" w16du:dateUtc="2024-07-16T14:31:00Z"/>
              </w:rPr>
            </w:pPr>
            <w:ins w:id="342" w:author="Coroescu Liviu (1CD2)" w:date="2024-07-16T16:31:00Z" w16du:dateUtc="2024-07-16T14:31:00Z">
              <w:r w:rsidRPr="004B3E3C">
                <w:rPr>
                  <w:lang w:eastAsia="fr-FR"/>
                </w:rPr>
                <w:t>All bands</w:t>
              </w:r>
            </w:ins>
          </w:p>
        </w:tc>
      </w:tr>
      <w:tr w:rsidR="008D06BF" w:rsidRPr="004B3E3C" w14:paraId="133D0595" w14:textId="77777777" w:rsidTr="00637535">
        <w:trPr>
          <w:trHeight w:val="414"/>
          <w:jc w:val="center"/>
          <w:ins w:id="343" w:author="Coroescu Liviu (1CD2)" w:date="2024-07-16T16:31: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AC13140" w14:textId="77777777" w:rsidR="008D06BF" w:rsidRPr="004B3E3C" w:rsidRDefault="008D06BF" w:rsidP="00637535">
            <w:pPr>
              <w:pStyle w:val="TAL"/>
              <w:rPr>
                <w:ins w:id="344" w:author="Coroescu Liviu (1CD2)" w:date="2024-07-16T16:31:00Z" w16du:dateUtc="2024-07-16T14:31:00Z"/>
              </w:rPr>
            </w:pPr>
            <w:ins w:id="345" w:author="Coroescu Liviu (1CD2)" w:date="2024-07-16T16:31:00Z" w16du:dateUtc="2024-07-16T14:31:00Z">
              <w:r w:rsidRPr="004B3E3C">
                <w:rPr>
                  <w:lang w:eastAsia="fr-FR"/>
                </w:rPr>
                <w:t>∆(Max-Min) reported value Cell 2</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08B468F" w14:textId="77777777" w:rsidR="008D06BF" w:rsidRPr="004B3E3C" w:rsidRDefault="008D06BF" w:rsidP="00637535">
            <w:pPr>
              <w:pStyle w:val="TAC"/>
              <w:rPr>
                <w:ins w:id="346" w:author="Coroescu Liviu (1CD2)" w:date="2024-07-16T16:31:00Z" w16du:dateUtc="2024-07-16T14:31:00Z"/>
              </w:rPr>
            </w:pPr>
            <w:ins w:id="347" w:author="Coroescu Liviu (1CD2)" w:date="2024-07-16T16:31:00Z" w16du:dateUtc="2024-07-16T14:31:00Z">
              <w:r w:rsidRPr="004B3E3C">
                <w:rPr>
                  <w:lang w:eastAsia="fr-FR"/>
                </w:rPr>
                <w:t>16 + FFS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A1E9B6A" w14:textId="77777777" w:rsidR="008D06BF" w:rsidRPr="004B3E3C" w:rsidRDefault="008D06BF" w:rsidP="00637535">
            <w:pPr>
              <w:pStyle w:val="TAC"/>
              <w:rPr>
                <w:ins w:id="348" w:author="Coroescu Liviu (1CD2)" w:date="2024-07-16T16:31:00Z" w16du:dateUtc="2024-07-16T14:31:00Z"/>
              </w:rPr>
            </w:pPr>
            <w:ins w:id="349" w:author="Coroescu Liviu (1CD2)" w:date="2024-07-16T16:31:00Z" w16du:dateUtc="2024-07-16T14:31:00Z">
              <w:r w:rsidRPr="004B3E3C">
                <w:rPr>
                  <w:lang w:eastAsia="fr-FR"/>
                </w:rPr>
                <w:t>16+ FFS</w:t>
              </w:r>
            </w:ins>
          </w:p>
        </w:tc>
      </w:tr>
      <w:tr w:rsidR="008D06BF" w:rsidRPr="004B3E3C" w14:paraId="55FA99F2" w14:textId="77777777" w:rsidTr="00637535">
        <w:trPr>
          <w:trHeight w:val="414"/>
          <w:jc w:val="center"/>
          <w:ins w:id="350" w:author="Coroescu Liviu (1CD2)" w:date="2024-07-16T16:31: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70BD0F7" w14:textId="77777777" w:rsidR="008D06BF" w:rsidRPr="004B3E3C" w:rsidRDefault="008D06BF" w:rsidP="00637535">
            <w:pPr>
              <w:pStyle w:val="TAL"/>
              <w:rPr>
                <w:ins w:id="351" w:author="Coroescu Liviu (1CD2)" w:date="2024-07-16T16:31:00Z" w16du:dateUtc="2024-07-16T14:31:00Z"/>
              </w:rPr>
            </w:pPr>
            <w:ins w:id="352" w:author="Coroescu Liviu (1CD2)" w:date="2024-07-16T16:31:00Z" w16du:dateUtc="2024-07-16T14:31:00Z">
              <w:r w:rsidRPr="004B3E3C">
                <w:rPr>
                  <w:lang w:eastAsia="fr-FR"/>
                </w:rPr>
                <w:t>∆(Max-Min) reported value Cell 3</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B5C512D" w14:textId="77777777" w:rsidR="008D06BF" w:rsidRPr="004B3E3C" w:rsidRDefault="008D06BF" w:rsidP="00637535">
            <w:pPr>
              <w:pStyle w:val="TAC"/>
              <w:rPr>
                <w:ins w:id="353" w:author="Coroescu Liviu (1CD2)" w:date="2024-07-16T16:31:00Z" w16du:dateUtc="2024-07-16T14:31:00Z"/>
              </w:rPr>
            </w:pPr>
            <w:ins w:id="354" w:author="Coroescu Liviu (1CD2)" w:date="2024-07-16T16:31:00Z" w16du:dateUtc="2024-07-16T14:31:00Z">
              <w:r w:rsidRPr="004B3E3C">
                <w:rPr>
                  <w:lang w:eastAsia="fr-FR"/>
                </w:rPr>
                <w:t>16 + FFS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FA2DCB9" w14:textId="77777777" w:rsidR="008D06BF" w:rsidRPr="004B3E3C" w:rsidRDefault="008D06BF" w:rsidP="00637535">
            <w:pPr>
              <w:pStyle w:val="TAC"/>
              <w:rPr>
                <w:ins w:id="355" w:author="Coroescu Liviu (1CD2)" w:date="2024-07-16T16:31:00Z" w16du:dateUtc="2024-07-16T14:31:00Z"/>
              </w:rPr>
            </w:pPr>
            <w:ins w:id="356" w:author="Coroescu Liviu (1CD2)" w:date="2024-07-16T16:31:00Z" w16du:dateUtc="2024-07-16T14:31:00Z">
              <w:r w:rsidRPr="004B3E3C">
                <w:rPr>
                  <w:lang w:eastAsia="fr-FR"/>
                </w:rPr>
                <w:t>16 + FFS</w:t>
              </w:r>
            </w:ins>
          </w:p>
        </w:tc>
      </w:tr>
      <w:tr w:rsidR="00121994" w:rsidRPr="004B3E3C" w14:paraId="57708BE5" w14:textId="77777777" w:rsidTr="00637535">
        <w:trPr>
          <w:jc w:val="center"/>
        </w:trPr>
        <w:tc>
          <w:tcPr>
            <w:tcW w:w="609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38604BC" w14:textId="77777777" w:rsidR="00121994" w:rsidRPr="004B3E3C" w:rsidRDefault="00121994" w:rsidP="00637535">
            <w:pPr>
              <w:pStyle w:val="TAH"/>
            </w:pPr>
            <w:r w:rsidRPr="004B3E3C">
              <w:rPr>
                <w:rFonts w:ascii="Arial Bold" w:hAnsi="Arial Bold"/>
                <w:lang w:eastAsia="fr-FR"/>
              </w:rPr>
              <w:t>UE power class 3</w:t>
            </w:r>
          </w:p>
        </w:tc>
      </w:tr>
      <w:tr w:rsidR="00121994" w:rsidRPr="004B3E3C" w14:paraId="51B6B429" w14:textId="77777777" w:rsidTr="00637535">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3B3A3BD" w14:textId="77777777" w:rsidR="00121994" w:rsidRPr="004B3E3C" w:rsidRDefault="00121994" w:rsidP="00637535">
            <w:pPr>
              <w:pStyle w:val="TAH"/>
            </w:pPr>
            <w:r w:rsidRPr="004B3E3C">
              <w:rPr>
                <w:lang w:eastAsia="fr-FR"/>
              </w:rPr>
              <w:t>Normal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D9D5170" w14:textId="77777777" w:rsidR="00121994" w:rsidRPr="004B3E3C" w:rsidRDefault="00121994" w:rsidP="00637535">
            <w:pPr>
              <w:pStyle w:val="TAH"/>
            </w:pPr>
            <w:r w:rsidRPr="004B3E3C">
              <w:rPr>
                <w:rFonts w:ascii="Arial Bold" w:hAnsi="Arial Bold"/>
                <w:lang w:eastAsia="fr-FR"/>
              </w:rPr>
              <w:t>Test 1</w:t>
            </w:r>
          </w:p>
          <w:p w14:paraId="474A3657" w14:textId="77777777" w:rsidR="00121994" w:rsidRPr="004B3E3C" w:rsidRDefault="00121994" w:rsidP="00637535">
            <w:pPr>
              <w:pStyle w:val="TAH"/>
            </w:pPr>
            <w:r w:rsidRPr="004B3E3C">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5137CCE" w14:textId="77777777" w:rsidR="00121994" w:rsidRPr="004B3E3C" w:rsidRDefault="00121994" w:rsidP="00637535">
            <w:pPr>
              <w:pStyle w:val="TAH"/>
            </w:pPr>
            <w:r w:rsidRPr="004B3E3C">
              <w:rPr>
                <w:rFonts w:ascii="Arial Bold" w:hAnsi="Arial Bold"/>
                <w:lang w:eastAsia="fr-FR"/>
              </w:rPr>
              <w:t>Test 2</w:t>
            </w:r>
          </w:p>
          <w:p w14:paraId="57A78C1A" w14:textId="77777777" w:rsidR="00121994" w:rsidRPr="004B3E3C" w:rsidRDefault="00121994" w:rsidP="00637535">
            <w:pPr>
              <w:pStyle w:val="TAH"/>
            </w:pPr>
            <w:r w:rsidRPr="004B3E3C">
              <w:rPr>
                <w:lang w:eastAsia="fr-FR"/>
              </w:rPr>
              <w:t>All bands</w:t>
            </w:r>
          </w:p>
        </w:tc>
      </w:tr>
      <w:tr w:rsidR="00121994" w:rsidRPr="004B3E3C" w14:paraId="4D1AC2CD" w14:textId="77777777" w:rsidTr="00637535">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92A6641" w14:textId="77777777" w:rsidR="00121994" w:rsidRPr="004B3E3C" w:rsidRDefault="00121994" w:rsidP="00637535">
            <w:pPr>
              <w:pStyle w:val="TAL"/>
            </w:pPr>
            <w:r w:rsidRPr="004B3E3C">
              <w:rPr>
                <w:lang w:eastAsia="fr-FR"/>
              </w:rPr>
              <w:t>∆(Max-Min) reported value Cell 2</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AA1B1E5" w14:textId="77777777" w:rsidR="00121994" w:rsidRPr="004B3E3C" w:rsidRDefault="00121994" w:rsidP="00637535">
            <w:pPr>
              <w:pStyle w:val="TAC"/>
            </w:pPr>
            <w:r w:rsidRPr="004B3E3C">
              <w:rPr>
                <w:lang w:eastAsia="fr-FR"/>
              </w:rPr>
              <w:t>16</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8324F58" w14:textId="77777777" w:rsidR="00121994" w:rsidRPr="004B3E3C" w:rsidRDefault="00121994" w:rsidP="00637535">
            <w:pPr>
              <w:pStyle w:val="TAC"/>
            </w:pPr>
            <w:r w:rsidRPr="004B3E3C">
              <w:rPr>
                <w:lang w:eastAsia="fr-FR"/>
              </w:rPr>
              <w:t>16</w:t>
            </w:r>
          </w:p>
        </w:tc>
      </w:tr>
      <w:tr w:rsidR="00121994" w:rsidRPr="004B3E3C" w14:paraId="50C30A36" w14:textId="77777777" w:rsidTr="00637535">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6B01887" w14:textId="77777777" w:rsidR="00121994" w:rsidRPr="004B3E3C" w:rsidRDefault="00121994" w:rsidP="00637535">
            <w:pPr>
              <w:pStyle w:val="TAL"/>
            </w:pPr>
            <w:r w:rsidRPr="004B3E3C">
              <w:rPr>
                <w:lang w:eastAsia="fr-FR"/>
              </w:rPr>
              <w:t>∆(Max-Min) reported value Cell 3</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CA9B5A7" w14:textId="77777777" w:rsidR="00121994" w:rsidRPr="004B3E3C" w:rsidRDefault="00121994" w:rsidP="00637535">
            <w:pPr>
              <w:pStyle w:val="TAC"/>
            </w:pPr>
            <w:r w:rsidRPr="004B3E3C">
              <w:rPr>
                <w:lang w:eastAsia="fr-FR"/>
              </w:rPr>
              <w:t>16</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5AAB3DE" w14:textId="77777777" w:rsidR="00121994" w:rsidRPr="004B3E3C" w:rsidRDefault="00121994" w:rsidP="00637535">
            <w:pPr>
              <w:pStyle w:val="TAC"/>
            </w:pPr>
            <w:r w:rsidRPr="004B3E3C">
              <w:rPr>
                <w:lang w:eastAsia="fr-FR"/>
              </w:rPr>
              <w:t>16</w:t>
            </w:r>
          </w:p>
        </w:tc>
      </w:tr>
      <w:tr w:rsidR="00121994" w:rsidRPr="004B3E3C" w14:paraId="31C9E91A" w14:textId="77777777" w:rsidTr="00637535">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56BAD28" w14:textId="77777777" w:rsidR="00121994" w:rsidRPr="004B3E3C" w:rsidRDefault="00121994" w:rsidP="00637535">
            <w:pPr>
              <w:pStyle w:val="TAH"/>
            </w:pPr>
            <w:r w:rsidRPr="004B3E3C">
              <w:rPr>
                <w:lang w:eastAsia="fr-FR"/>
              </w:rPr>
              <w:t>Extreme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EDEB4D0" w14:textId="77777777" w:rsidR="00121994" w:rsidRPr="004B3E3C" w:rsidRDefault="00121994" w:rsidP="00637535">
            <w:pPr>
              <w:pStyle w:val="TAH"/>
            </w:pPr>
            <w:r w:rsidRPr="004B3E3C">
              <w:rPr>
                <w:rFonts w:ascii="Arial Bold" w:hAnsi="Arial Bold"/>
                <w:lang w:eastAsia="fr-FR"/>
              </w:rPr>
              <w:t>Test 1</w:t>
            </w:r>
          </w:p>
          <w:p w14:paraId="70CB953B" w14:textId="77777777" w:rsidR="00121994" w:rsidRPr="004B3E3C" w:rsidRDefault="00121994" w:rsidP="00637535">
            <w:pPr>
              <w:pStyle w:val="TAH"/>
            </w:pPr>
            <w:r w:rsidRPr="004B3E3C">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D28FA6F" w14:textId="77777777" w:rsidR="00121994" w:rsidRPr="004B3E3C" w:rsidRDefault="00121994" w:rsidP="00637535">
            <w:pPr>
              <w:pStyle w:val="TAH"/>
            </w:pPr>
            <w:r w:rsidRPr="004B3E3C">
              <w:rPr>
                <w:rFonts w:ascii="Arial Bold" w:hAnsi="Arial Bold"/>
                <w:lang w:eastAsia="fr-FR"/>
              </w:rPr>
              <w:t>Test 2</w:t>
            </w:r>
          </w:p>
          <w:p w14:paraId="381C53DC" w14:textId="77777777" w:rsidR="00121994" w:rsidRPr="004B3E3C" w:rsidRDefault="00121994" w:rsidP="00637535">
            <w:pPr>
              <w:pStyle w:val="TAH"/>
            </w:pPr>
            <w:r w:rsidRPr="004B3E3C">
              <w:rPr>
                <w:lang w:eastAsia="fr-FR"/>
              </w:rPr>
              <w:t>All bands</w:t>
            </w:r>
          </w:p>
        </w:tc>
      </w:tr>
      <w:tr w:rsidR="00121994" w:rsidRPr="004B3E3C" w14:paraId="61DF06DA" w14:textId="77777777" w:rsidTr="00637535">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A005D8B" w14:textId="77777777" w:rsidR="00121994" w:rsidRPr="004B3E3C" w:rsidRDefault="00121994" w:rsidP="00637535">
            <w:pPr>
              <w:pStyle w:val="TAL"/>
            </w:pPr>
            <w:r w:rsidRPr="004B3E3C">
              <w:rPr>
                <w:lang w:eastAsia="fr-FR"/>
              </w:rPr>
              <w:t>∆(Max-Min) reported value Cell 2</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B1161D4" w14:textId="77777777" w:rsidR="00121994" w:rsidRPr="004B3E3C" w:rsidRDefault="00121994" w:rsidP="00637535">
            <w:pPr>
              <w:pStyle w:val="TAC"/>
            </w:pPr>
            <w:r w:rsidRPr="004B3E3C">
              <w:rPr>
                <w:lang w:eastAsia="fr-FR"/>
              </w:rPr>
              <w:t>16 + FFS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4E2F509" w14:textId="77777777" w:rsidR="00121994" w:rsidRPr="004B3E3C" w:rsidRDefault="00121994" w:rsidP="00637535">
            <w:pPr>
              <w:pStyle w:val="TAC"/>
            </w:pPr>
            <w:r w:rsidRPr="004B3E3C">
              <w:rPr>
                <w:lang w:eastAsia="fr-FR"/>
              </w:rPr>
              <w:t>16+ FFS</w:t>
            </w:r>
          </w:p>
        </w:tc>
      </w:tr>
      <w:tr w:rsidR="00121994" w:rsidRPr="004B3E3C" w14:paraId="6388FAAF" w14:textId="77777777" w:rsidTr="00637535">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416B5F5" w14:textId="77777777" w:rsidR="00121994" w:rsidRPr="004B3E3C" w:rsidRDefault="00121994" w:rsidP="00637535">
            <w:pPr>
              <w:pStyle w:val="TAL"/>
            </w:pPr>
            <w:r w:rsidRPr="004B3E3C">
              <w:rPr>
                <w:lang w:eastAsia="fr-FR"/>
              </w:rPr>
              <w:t>∆(Max-Min) reported value Cell 3</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64F4CE6" w14:textId="77777777" w:rsidR="00121994" w:rsidRPr="004B3E3C" w:rsidRDefault="00121994" w:rsidP="00637535">
            <w:pPr>
              <w:pStyle w:val="TAC"/>
            </w:pPr>
            <w:r w:rsidRPr="004B3E3C">
              <w:rPr>
                <w:lang w:eastAsia="fr-FR"/>
              </w:rPr>
              <w:t>16 + FFS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B45E5AE" w14:textId="77777777" w:rsidR="00121994" w:rsidRPr="004B3E3C" w:rsidRDefault="00121994" w:rsidP="00637535">
            <w:pPr>
              <w:pStyle w:val="TAC"/>
            </w:pPr>
            <w:r w:rsidRPr="004B3E3C">
              <w:rPr>
                <w:lang w:eastAsia="fr-FR"/>
              </w:rPr>
              <w:t>16 + FFS</w:t>
            </w:r>
          </w:p>
        </w:tc>
      </w:tr>
    </w:tbl>
    <w:p w14:paraId="1905E770" w14:textId="77777777" w:rsidR="00121994" w:rsidRPr="004B3E3C" w:rsidRDefault="00121994" w:rsidP="00121994">
      <w:pPr>
        <w:pStyle w:val="TH"/>
        <w:keepNext w:val="0"/>
        <w:keepLines w:val="0"/>
      </w:pPr>
    </w:p>
    <w:p w14:paraId="128C81B1" w14:textId="77777777" w:rsidR="00121994" w:rsidRPr="004B3E3C" w:rsidRDefault="00121994" w:rsidP="00121994"/>
    <w:p w14:paraId="33581A26" w14:textId="77777777" w:rsidR="00121994" w:rsidRDefault="00121994" w:rsidP="00121994">
      <w:pPr>
        <w:pStyle w:val="TH"/>
        <w:keepNext w:val="0"/>
        <w:keepLines w:val="0"/>
        <w:rPr>
          <w:ins w:id="357" w:author="Coroescu Liviu (1CD2)" w:date="2024-07-16T16:40:00Z" w16du:dateUtc="2024-07-16T14:40:00Z"/>
        </w:rPr>
      </w:pPr>
      <w:r w:rsidRPr="004B3E3C">
        <w:t>Table 5.7.1.1.5-4: evaluation limits for the reported values for T1 and T2 relative accuracy rules R3, R6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759"/>
        <w:gridCol w:w="1701"/>
      </w:tblGrid>
      <w:tr w:rsidR="004A3A65" w:rsidRPr="004B3E3C" w14:paraId="246B3441" w14:textId="77777777" w:rsidTr="004A3A65">
        <w:trPr>
          <w:jc w:val="center"/>
          <w:ins w:id="358" w:author="Coroescu Liviu (1CD2)" w:date="2024-07-16T16:40:00Z"/>
        </w:trPr>
        <w:tc>
          <w:tcPr>
            <w:tcW w:w="6091" w:type="dxa"/>
            <w:gridSpan w:val="3"/>
            <w:tcBorders>
              <w:top w:val="single" w:sz="4" w:space="0" w:color="auto"/>
              <w:left w:val="single" w:sz="4" w:space="0" w:color="auto"/>
              <w:bottom w:val="single" w:sz="4" w:space="0" w:color="auto"/>
              <w:right w:val="single" w:sz="4" w:space="0" w:color="auto"/>
            </w:tcBorders>
            <w:vAlign w:val="center"/>
          </w:tcPr>
          <w:p w14:paraId="2495DDD0" w14:textId="6416440B" w:rsidR="004A3A65" w:rsidRPr="004B3E3C" w:rsidRDefault="004A3A65" w:rsidP="00637535">
            <w:pPr>
              <w:pStyle w:val="TAH"/>
              <w:keepNext w:val="0"/>
              <w:keepLines w:val="0"/>
              <w:rPr>
                <w:ins w:id="359" w:author="Coroescu Liviu (1CD2)" w:date="2024-07-16T16:40:00Z" w16du:dateUtc="2024-07-16T14:40:00Z"/>
                <w:rFonts w:ascii="Arial Bold" w:hAnsi="Arial Bold"/>
              </w:rPr>
            </w:pPr>
            <w:ins w:id="360" w:author="Coroescu Liviu (1CD2)" w:date="2024-07-16T16:40:00Z" w16du:dateUtc="2024-07-16T14:40:00Z">
              <w:r w:rsidRPr="004B3E3C">
                <w:rPr>
                  <w:rFonts w:ascii="Arial Bold" w:hAnsi="Arial Bold"/>
                </w:rPr>
                <w:t xml:space="preserve">UE power class </w:t>
              </w:r>
              <w:r>
                <w:rPr>
                  <w:rFonts w:ascii="Arial Bold" w:hAnsi="Arial Bold"/>
                </w:rPr>
                <w:t>1</w:t>
              </w:r>
            </w:ins>
          </w:p>
        </w:tc>
      </w:tr>
      <w:tr w:rsidR="004A3A65" w:rsidRPr="004B3E3C" w14:paraId="6E3A6A65" w14:textId="77777777" w:rsidTr="00637535">
        <w:trPr>
          <w:jc w:val="center"/>
          <w:ins w:id="361" w:author="Coroescu Liviu (1CD2)" w:date="2024-07-16T16:40:00Z"/>
        </w:trPr>
        <w:tc>
          <w:tcPr>
            <w:tcW w:w="2631" w:type="dxa"/>
            <w:tcBorders>
              <w:top w:val="single" w:sz="4" w:space="0" w:color="auto"/>
              <w:left w:val="single" w:sz="4" w:space="0" w:color="auto"/>
              <w:bottom w:val="single" w:sz="4" w:space="0" w:color="auto"/>
              <w:right w:val="single" w:sz="4" w:space="0" w:color="auto"/>
            </w:tcBorders>
            <w:vAlign w:val="center"/>
          </w:tcPr>
          <w:p w14:paraId="3FC0643A" w14:textId="77777777" w:rsidR="004A3A65" w:rsidRPr="004B3E3C" w:rsidRDefault="004A3A65" w:rsidP="00637535">
            <w:pPr>
              <w:pStyle w:val="TAH"/>
              <w:keepNext w:val="0"/>
              <w:keepLines w:val="0"/>
              <w:rPr>
                <w:ins w:id="362" w:author="Coroescu Liviu (1CD2)" w:date="2024-07-16T16:40:00Z" w16du:dateUtc="2024-07-16T14:40:00Z"/>
              </w:rPr>
            </w:pPr>
            <w:ins w:id="363" w:author="Coroescu Liviu (1CD2)" w:date="2024-07-16T16:40:00Z" w16du:dateUtc="2024-07-16T14:40:00Z">
              <w:r w:rsidRPr="004B3E3C">
                <w:t>Normal Conditions</w:t>
              </w:r>
            </w:ins>
          </w:p>
        </w:tc>
        <w:tc>
          <w:tcPr>
            <w:tcW w:w="1759" w:type="dxa"/>
            <w:tcBorders>
              <w:top w:val="single" w:sz="4" w:space="0" w:color="auto"/>
              <w:left w:val="single" w:sz="4" w:space="0" w:color="auto"/>
              <w:bottom w:val="single" w:sz="4" w:space="0" w:color="auto"/>
              <w:right w:val="single" w:sz="4" w:space="0" w:color="auto"/>
            </w:tcBorders>
            <w:vAlign w:val="center"/>
          </w:tcPr>
          <w:p w14:paraId="52D1CAE7" w14:textId="77777777" w:rsidR="004A3A65" w:rsidRPr="004B3E3C" w:rsidRDefault="004A3A65" w:rsidP="00637535">
            <w:pPr>
              <w:pStyle w:val="TAH"/>
              <w:keepNext w:val="0"/>
              <w:keepLines w:val="0"/>
              <w:rPr>
                <w:ins w:id="364" w:author="Coroescu Liviu (1CD2)" w:date="2024-07-16T16:40:00Z" w16du:dateUtc="2024-07-16T14:40:00Z"/>
                <w:rFonts w:ascii="Arial Bold" w:hAnsi="Arial Bold"/>
              </w:rPr>
            </w:pPr>
            <w:ins w:id="365" w:author="Coroescu Liviu (1CD2)" w:date="2024-07-16T16:40:00Z" w16du:dateUtc="2024-07-16T14:40:00Z">
              <w:r w:rsidRPr="004B3E3C">
                <w:rPr>
                  <w:rFonts w:ascii="Arial Bold" w:hAnsi="Arial Bold"/>
                </w:rPr>
                <w:t>Test 1</w:t>
              </w:r>
            </w:ins>
          </w:p>
          <w:p w14:paraId="5561E4D8" w14:textId="77777777" w:rsidR="004A3A65" w:rsidRPr="004B3E3C" w:rsidRDefault="004A3A65" w:rsidP="00637535">
            <w:pPr>
              <w:pStyle w:val="TAH"/>
              <w:keepNext w:val="0"/>
              <w:keepLines w:val="0"/>
              <w:rPr>
                <w:ins w:id="366" w:author="Coroescu Liviu (1CD2)" w:date="2024-07-16T16:40:00Z" w16du:dateUtc="2024-07-16T14:40:00Z"/>
                <w:rFonts w:ascii="Arial Bold" w:hAnsi="Arial Bold"/>
              </w:rPr>
            </w:pPr>
            <w:ins w:id="367" w:author="Coroescu Liviu (1CD2)" w:date="2024-07-16T16:40:00Z" w16du:dateUtc="2024-07-16T14:40:00Z">
              <w:r w:rsidRPr="004B3E3C">
                <w:rPr>
                  <w:rFonts w:ascii="Arial Bold" w:hAnsi="Arial Bold"/>
                </w:rPr>
                <w:t>All bands</w:t>
              </w:r>
            </w:ins>
          </w:p>
        </w:tc>
        <w:tc>
          <w:tcPr>
            <w:tcW w:w="1701" w:type="dxa"/>
            <w:tcBorders>
              <w:top w:val="single" w:sz="4" w:space="0" w:color="auto"/>
              <w:left w:val="single" w:sz="4" w:space="0" w:color="auto"/>
              <w:bottom w:val="single" w:sz="4" w:space="0" w:color="auto"/>
              <w:right w:val="single" w:sz="4" w:space="0" w:color="auto"/>
            </w:tcBorders>
            <w:vAlign w:val="center"/>
          </w:tcPr>
          <w:p w14:paraId="27952603" w14:textId="77777777" w:rsidR="004A3A65" w:rsidRPr="004B3E3C" w:rsidRDefault="004A3A65" w:rsidP="00637535">
            <w:pPr>
              <w:pStyle w:val="TAH"/>
              <w:keepNext w:val="0"/>
              <w:keepLines w:val="0"/>
              <w:rPr>
                <w:ins w:id="368" w:author="Coroescu Liviu (1CD2)" w:date="2024-07-16T16:40:00Z" w16du:dateUtc="2024-07-16T14:40:00Z"/>
                <w:rFonts w:ascii="Arial Bold" w:hAnsi="Arial Bold"/>
              </w:rPr>
            </w:pPr>
            <w:ins w:id="369" w:author="Coroescu Liviu (1CD2)" w:date="2024-07-16T16:40:00Z" w16du:dateUtc="2024-07-16T14:40:00Z">
              <w:r w:rsidRPr="004B3E3C">
                <w:rPr>
                  <w:rFonts w:ascii="Arial Bold" w:hAnsi="Arial Bold"/>
                </w:rPr>
                <w:t>Test 2</w:t>
              </w:r>
            </w:ins>
          </w:p>
          <w:p w14:paraId="1FDFF804" w14:textId="77777777" w:rsidR="004A3A65" w:rsidRPr="004B3E3C" w:rsidRDefault="004A3A65" w:rsidP="00637535">
            <w:pPr>
              <w:pStyle w:val="TAH"/>
              <w:keepNext w:val="0"/>
              <w:keepLines w:val="0"/>
              <w:rPr>
                <w:ins w:id="370" w:author="Coroescu Liviu (1CD2)" w:date="2024-07-16T16:40:00Z" w16du:dateUtc="2024-07-16T14:40:00Z"/>
              </w:rPr>
            </w:pPr>
            <w:ins w:id="371" w:author="Coroescu Liviu (1CD2)" w:date="2024-07-16T16:40:00Z" w16du:dateUtc="2024-07-16T14:40:00Z">
              <w:r w:rsidRPr="004B3E3C">
                <w:t>All bands</w:t>
              </w:r>
            </w:ins>
          </w:p>
        </w:tc>
      </w:tr>
      <w:tr w:rsidR="004A3A65" w:rsidRPr="004B3E3C" w14:paraId="53804AD4" w14:textId="77777777" w:rsidTr="00637535">
        <w:trPr>
          <w:jc w:val="center"/>
          <w:ins w:id="372" w:author="Coroescu Liviu (1CD2)" w:date="2024-07-16T16:40:00Z"/>
        </w:trPr>
        <w:tc>
          <w:tcPr>
            <w:tcW w:w="2631" w:type="dxa"/>
            <w:tcBorders>
              <w:top w:val="single" w:sz="4" w:space="0" w:color="auto"/>
              <w:left w:val="single" w:sz="4" w:space="0" w:color="auto"/>
              <w:right w:val="single" w:sz="4" w:space="0" w:color="auto"/>
            </w:tcBorders>
            <w:vAlign w:val="center"/>
          </w:tcPr>
          <w:p w14:paraId="5210A6B1" w14:textId="77777777" w:rsidR="004A3A65" w:rsidRPr="004B3E3C" w:rsidRDefault="004A3A65" w:rsidP="00637535">
            <w:pPr>
              <w:pStyle w:val="TAL"/>
              <w:keepNext w:val="0"/>
              <w:keepLines w:val="0"/>
              <w:rPr>
                <w:ins w:id="373" w:author="Coroescu Liviu (1CD2)" w:date="2024-07-16T16:40:00Z" w16du:dateUtc="2024-07-16T14:40:00Z"/>
              </w:rPr>
            </w:pPr>
            <w:ins w:id="374" w:author="Coroescu Liviu (1CD2)" w:date="2024-07-16T16:40:00Z" w16du:dateUtc="2024-07-16T14:40:00Z">
              <w:r w:rsidRPr="004B3E3C">
                <w:t>Lowest reported value (Cell 3)</w:t>
              </w:r>
            </w:ins>
          </w:p>
        </w:tc>
        <w:tc>
          <w:tcPr>
            <w:tcW w:w="1759" w:type="dxa"/>
            <w:tcBorders>
              <w:top w:val="single" w:sz="4" w:space="0" w:color="auto"/>
              <w:left w:val="single" w:sz="4" w:space="0" w:color="auto"/>
              <w:right w:val="single" w:sz="4" w:space="0" w:color="auto"/>
            </w:tcBorders>
            <w:vAlign w:val="center"/>
          </w:tcPr>
          <w:p w14:paraId="63D7B3D5" w14:textId="77777777" w:rsidR="004A3A65" w:rsidRPr="004B3E3C" w:rsidRDefault="004A3A65" w:rsidP="00637535">
            <w:pPr>
              <w:pStyle w:val="TAC"/>
              <w:keepNext w:val="0"/>
              <w:keepLines w:val="0"/>
              <w:rPr>
                <w:ins w:id="375" w:author="Coroescu Liviu (1CD2)" w:date="2024-07-16T16:40:00Z" w16du:dateUtc="2024-07-16T14:40:00Z"/>
              </w:rPr>
            </w:pPr>
            <w:proofErr w:type="spellStart"/>
            <w:ins w:id="376" w:author="Coroescu Liviu (1CD2)" w:date="2024-07-16T16:40:00Z" w16du:dateUtc="2024-07-16T14:40:00Z">
              <w:r w:rsidRPr="004B3E3C">
                <w:t>RSRP_x</w:t>
              </w:r>
              <w:proofErr w:type="spellEnd"/>
              <w:r w:rsidRPr="004B3E3C">
                <w:t xml:space="preserve"> - 12</w:t>
              </w:r>
            </w:ins>
          </w:p>
        </w:tc>
        <w:tc>
          <w:tcPr>
            <w:tcW w:w="1701" w:type="dxa"/>
            <w:tcBorders>
              <w:top w:val="single" w:sz="4" w:space="0" w:color="auto"/>
              <w:left w:val="single" w:sz="4" w:space="0" w:color="auto"/>
              <w:right w:val="single" w:sz="4" w:space="0" w:color="auto"/>
            </w:tcBorders>
            <w:vAlign w:val="center"/>
          </w:tcPr>
          <w:p w14:paraId="651AE2EB" w14:textId="77777777" w:rsidR="004A3A65" w:rsidRPr="004B3E3C" w:rsidRDefault="004A3A65" w:rsidP="00637535">
            <w:pPr>
              <w:pStyle w:val="TAC"/>
              <w:keepNext w:val="0"/>
              <w:keepLines w:val="0"/>
              <w:rPr>
                <w:ins w:id="377" w:author="Coroescu Liviu (1CD2)" w:date="2024-07-16T16:40:00Z" w16du:dateUtc="2024-07-16T14:40:00Z"/>
              </w:rPr>
            </w:pPr>
            <w:proofErr w:type="spellStart"/>
            <w:ins w:id="378" w:author="Coroescu Liviu (1CD2)" w:date="2024-07-16T16:40:00Z" w16du:dateUtc="2024-07-16T14:40:00Z">
              <w:r w:rsidRPr="004B3E3C">
                <w:t>RSRP_x</w:t>
              </w:r>
              <w:proofErr w:type="spellEnd"/>
              <w:r w:rsidRPr="004B3E3C">
                <w:t xml:space="preserve"> - 6</w:t>
              </w:r>
            </w:ins>
          </w:p>
        </w:tc>
      </w:tr>
      <w:tr w:rsidR="004A3A65" w:rsidRPr="004B3E3C" w14:paraId="5C40355F" w14:textId="77777777" w:rsidTr="00637535">
        <w:trPr>
          <w:jc w:val="center"/>
          <w:ins w:id="379" w:author="Coroescu Liviu (1CD2)" w:date="2024-07-16T16:40:00Z"/>
        </w:trPr>
        <w:tc>
          <w:tcPr>
            <w:tcW w:w="2631" w:type="dxa"/>
            <w:tcBorders>
              <w:top w:val="single" w:sz="4" w:space="0" w:color="auto"/>
              <w:left w:val="single" w:sz="4" w:space="0" w:color="auto"/>
              <w:right w:val="single" w:sz="4" w:space="0" w:color="auto"/>
            </w:tcBorders>
            <w:vAlign w:val="center"/>
          </w:tcPr>
          <w:p w14:paraId="7BC391B6" w14:textId="77777777" w:rsidR="004A3A65" w:rsidRPr="004B3E3C" w:rsidRDefault="004A3A65" w:rsidP="00637535">
            <w:pPr>
              <w:pStyle w:val="TAL"/>
              <w:keepNext w:val="0"/>
              <w:keepLines w:val="0"/>
              <w:rPr>
                <w:ins w:id="380" w:author="Coroescu Liviu (1CD2)" w:date="2024-07-16T16:40:00Z" w16du:dateUtc="2024-07-16T14:40:00Z"/>
              </w:rPr>
            </w:pPr>
            <w:ins w:id="381" w:author="Coroescu Liviu (1CD2)" w:date="2024-07-16T16:40:00Z" w16du:dateUtc="2024-07-16T14:40:00Z">
              <w:r w:rsidRPr="004B3E3C">
                <w:t>Highest reported value (Cell 3)</w:t>
              </w:r>
            </w:ins>
          </w:p>
        </w:tc>
        <w:tc>
          <w:tcPr>
            <w:tcW w:w="1759" w:type="dxa"/>
            <w:tcBorders>
              <w:top w:val="single" w:sz="4" w:space="0" w:color="auto"/>
              <w:left w:val="single" w:sz="4" w:space="0" w:color="auto"/>
              <w:right w:val="single" w:sz="4" w:space="0" w:color="auto"/>
            </w:tcBorders>
            <w:vAlign w:val="center"/>
          </w:tcPr>
          <w:p w14:paraId="18B9E623" w14:textId="77777777" w:rsidR="004A3A65" w:rsidRPr="004B3E3C" w:rsidRDefault="004A3A65" w:rsidP="00637535">
            <w:pPr>
              <w:pStyle w:val="TAC"/>
              <w:keepNext w:val="0"/>
              <w:keepLines w:val="0"/>
              <w:rPr>
                <w:ins w:id="382" w:author="Coroescu Liviu (1CD2)" w:date="2024-07-16T16:40:00Z" w16du:dateUtc="2024-07-16T14:40:00Z"/>
              </w:rPr>
            </w:pPr>
            <w:proofErr w:type="spellStart"/>
            <w:ins w:id="383" w:author="Coroescu Liviu (1CD2)" w:date="2024-07-16T16:40:00Z" w16du:dateUtc="2024-07-16T14:40:00Z">
              <w:r w:rsidRPr="004B3E3C">
                <w:t>RSRP_x</w:t>
              </w:r>
              <w:proofErr w:type="spellEnd"/>
              <w:r w:rsidRPr="004B3E3C">
                <w:t xml:space="preserve"> + 2</w:t>
              </w:r>
            </w:ins>
          </w:p>
        </w:tc>
        <w:tc>
          <w:tcPr>
            <w:tcW w:w="1701" w:type="dxa"/>
            <w:tcBorders>
              <w:top w:val="single" w:sz="4" w:space="0" w:color="auto"/>
              <w:left w:val="single" w:sz="4" w:space="0" w:color="auto"/>
              <w:right w:val="single" w:sz="4" w:space="0" w:color="auto"/>
            </w:tcBorders>
            <w:vAlign w:val="center"/>
          </w:tcPr>
          <w:p w14:paraId="2EBE794C" w14:textId="77777777" w:rsidR="004A3A65" w:rsidRPr="004B3E3C" w:rsidRDefault="004A3A65" w:rsidP="00637535">
            <w:pPr>
              <w:pStyle w:val="TAC"/>
              <w:keepNext w:val="0"/>
              <w:keepLines w:val="0"/>
              <w:rPr>
                <w:ins w:id="384" w:author="Coroescu Liviu (1CD2)" w:date="2024-07-16T16:40:00Z" w16du:dateUtc="2024-07-16T14:40:00Z"/>
              </w:rPr>
            </w:pPr>
            <w:proofErr w:type="spellStart"/>
            <w:ins w:id="385" w:author="Coroescu Liviu (1CD2)" w:date="2024-07-16T16:40:00Z" w16du:dateUtc="2024-07-16T14:40:00Z">
              <w:r w:rsidRPr="004B3E3C">
                <w:t>RSRP_x</w:t>
              </w:r>
              <w:proofErr w:type="spellEnd"/>
              <w:r w:rsidRPr="004B3E3C">
                <w:t xml:space="preserve"> + 6</w:t>
              </w:r>
            </w:ins>
          </w:p>
        </w:tc>
      </w:tr>
      <w:tr w:rsidR="004A3A65" w:rsidRPr="004B3E3C" w14:paraId="70FDAB7F" w14:textId="77777777" w:rsidTr="00637535">
        <w:trPr>
          <w:jc w:val="center"/>
          <w:ins w:id="386" w:author="Coroescu Liviu (1CD2)" w:date="2024-07-16T16:40:00Z"/>
        </w:trPr>
        <w:tc>
          <w:tcPr>
            <w:tcW w:w="2631" w:type="dxa"/>
            <w:tcBorders>
              <w:top w:val="single" w:sz="4" w:space="0" w:color="auto"/>
              <w:left w:val="single" w:sz="4" w:space="0" w:color="auto"/>
              <w:bottom w:val="single" w:sz="4" w:space="0" w:color="auto"/>
              <w:right w:val="single" w:sz="4" w:space="0" w:color="auto"/>
            </w:tcBorders>
            <w:vAlign w:val="center"/>
          </w:tcPr>
          <w:p w14:paraId="264C5268" w14:textId="77777777" w:rsidR="004A3A65" w:rsidRPr="004B3E3C" w:rsidRDefault="004A3A65" w:rsidP="00637535">
            <w:pPr>
              <w:pStyle w:val="TAH"/>
              <w:keepNext w:val="0"/>
              <w:keepLines w:val="0"/>
              <w:rPr>
                <w:ins w:id="387" w:author="Coroescu Liviu (1CD2)" w:date="2024-07-16T16:40:00Z" w16du:dateUtc="2024-07-16T14:40:00Z"/>
              </w:rPr>
            </w:pPr>
            <w:ins w:id="388" w:author="Coroescu Liviu (1CD2)" w:date="2024-07-16T16:40:00Z" w16du:dateUtc="2024-07-16T14:40:00Z">
              <w:r w:rsidRPr="004B3E3C">
                <w:t>Extreme Conditions</w:t>
              </w:r>
            </w:ins>
          </w:p>
        </w:tc>
        <w:tc>
          <w:tcPr>
            <w:tcW w:w="1759" w:type="dxa"/>
            <w:tcBorders>
              <w:top w:val="single" w:sz="4" w:space="0" w:color="auto"/>
              <w:left w:val="single" w:sz="4" w:space="0" w:color="auto"/>
              <w:bottom w:val="single" w:sz="4" w:space="0" w:color="auto"/>
              <w:right w:val="single" w:sz="4" w:space="0" w:color="auto"/>
            </w:tcBorders>
            <w:vAlign w:val="center"/>
          </w:tcPr>
          <w:p w14:paraId="590231E7" w14:textId="77777777" w:rsidR="004A3A65" w:rsidRPr="004B3E3C" w:rsidRDefault="004A3A65" w:rsidP="00637535">
            <w:pPr>
              <w:pStyle w:val="TAH"/>
              <w:keepNext w:val="0"/>
              <w:keepLines w:val="0"/>
              <w:rPr>
                <w:ins w:id="389" w:author="Coroescu Liviu (1CD2)" w:date="2024-07-16T16:40:00Z" w16du:dateUtc="2024-07-16T14:40:00Z"/>
                <w:rFonts w:ascii="Arial Bold" w:hAnsi="Arial Bold"/>
              </w:rPr>
            </w:pPr>
            <w:ins w:id="390" w:author="Coroescu Liviu (1CD2)" w:date="2024-07-16T16:40:00Z" w16du:dateUtc="2024-07-16T14:40:00Z">
              <w:r w:rsidRPr="004B3E3C">
                <w:rPr>
                  <w:rFonts w:ascii="Arial Bold" w:hAnsi="Arial Bold"/>
                </w:rPr>
                <w:t>Test 1</w:t>
              </w:r>
            </w:ins>
          </w:p>
          <w:p w14:paraId="444147C1" w14:textId="77777777" w:rsidR="004A3A65" w:rsidRPr="004B3E3C" w:rsidRDefault="004A3A65" w:rsidP="00637535">
            <w:pPr>
              <w:pStyle w:val="TAH"/>
              <w:keepNext w:val="0"/>
              <w:keepLines w:val="0"/>
              <w:rPr>
                <w:ins w:id="391" w:author="Coroescu Liviu (1CD2)" w:date="2024-07-16T16:40:00Z" w16du:dateUtc="2024-07-16T14:40:00Z"/>
                <w:rFonts w:ascii="Arial Bold" w:hAnsi="Arial Bold"/>
              </w:rPr>
            </w:pPr>
            <w:ins w:id="392" w:author="Coroescu Liviu (1CD2)" w:date="2024-07-16T16:40:00Z" w16du:dateUtc="2024-07-16T14:40:00Z">
              <w:r w:rsidRPr="004B3E3C">
                <w:rPr>
                  <w:rFonts w:ascii="Arial Bold" w:hAnsi="Arial Bold"/>
                </w:rPr>
                <w:t>All bands</w:t>
              </w:r>
            </w:ins>
          </w:p>
        </w:tc>
        <w:tc>
          <w:tcPr>
            <w:tcW w:w="1701" w:type="dxa"/>
            <w:tcBorders>
              <w:top w:val="single" w:sz="4" w:space="0" w:color="auto"/>
              <w:left w:val="single" w:sz="4" w:space="0" w:color="auto"/>
              <w:bottom w:val="single" w:sz="4" w:space="0" w:color="auto"/>
              <w:right w:val="single" w:sz="4" w:space="0" w:color="auto"/>
            </w:tcBorders>
            <w:vAlign w:val="center"/>
          </w:tcPr>
          <w:p w14:paraId="176A92FA" w14:textId="77777777" w:rsidR="004A3A65" w:rsidRPr="004B3E3C" w:rsidRDefault="004A3A65" w:rsidP="00637535">
            <w:pPr>
              <w:pStyle w:val="TAH"/>
              <w:keepNext w:val="0"/>
              <w:keepLines w:val="0"/>
              <w:rPr>
                <w:ins w:id="393" w:author="Coroescu Liviu (1CD2)" w:date="2024-07-16T16:40:00Z" w16du:dateUtc="2024-07-16T14:40:00Z"/>
                <w:rFonts w:ascii="Arial Bold" w:hAnsi="Arial Bold"/>
              </w:rPr>
            </w:pPr>
            <w:ins w:id="394" w:author="Coroescu Liviu (1CD2)" w:date="2024-07-16T16:40:00Z" w16du:dateUtc="2024-07-16T14:40:00Z">
              <w:r w:rsidRPr="004B3E3C">
                <w:rPr>
                  <w:rFonts w:ascii="Arial Bold" w:hAnsi="Arial Bold"/>
                </w:rPr>
                <w:t>Test 2</w:t>
              </w:r>
            </w:ins>
          </w:p>
          <w:p w14:paraId="6E954ED1" w14:textId="77777777" w:rsidR="004A3A65" w:rsidRPr="004B3E3C" w:rsidRDefault="004A3A65" w:rsidP="00637535">
            <w:pPr>
              <w:pStyle w:val="TAH"/>
              <w:keepNext w:val="0"/>
              <w:keepLines w:val="0"/>
              <w:rPr>
                <w:ins w:id="395" w:author="Coroescu Liviu (1CD2)" w:date="2024-07-16T16:40:00Z" w16du:dateUtc="2024-07-16T14:40:00Z"/>
              </w:rPr>
            </w:pPr>
            <w:ins w:id="396" w:author="Coroescu Liviu (1CD2)" w:date="2024-07-16T16:40:00Z" w16du:dateUtc="2024-07-16T14:40:00Z">
              <w:r w:rsidRPr="004B3E3C">
                <w:t>All bands</w:t>
              </w:r>
            </w:ins>
          </w:p>
        </w:tc>
      </w:tr>
      <w:tr w:rsidR="004A3A65" w:rsidRPr="004B3E3C" w14:paraId="333C1E23" w14:textId="77777777" w:rsidTr="00637535">
        <w:trPr>
          <w:jc w:val="center"/>
          <w:ins w:id="397" w:author="Coroescu Liviu (1CD2)" w:date="2024-07-16T16:40:00Z"/>
        </w:trPr>
        <w:tc>
          <w:tcPr>
            <w:tcW w:w="2631" w:type="dxa"/>
            <w:tcBorders>
              <w:top w:val="single" w:sz="4" w:space="0" w:color="auto"/>
              <w:left w:val="single" w:sz="4" w:space="0" w:color="auto"/>
              <w:right w:val="single" w:sz="4" w:space="0" w:color="auto"/>
            </w:tcBorders>
            <w:vAlign w:val="center"/>
          </w:tcPr>
          <w:p w14:paraId="4EA925D7" w14:textId="77777777" w:rsidR="004A3A65" w:rsidRPr="004B3E3C" w:rsidRDefault="004A3A65" w:rsidP="00637535">
            <w:pPr>
              <w:pStyle w:val="TAL"/>
              <w:keepNext w:val="0"/>
              <w:keepLines w:val="0"/>
              <w:rPr>
                <w:ins w:id="398" w:author="Coroescu Liviu (1CD2)" w:date="2024-07-16T16:40:00Z" w16du:dateUtc="2024-07-16T14:40:00Z"/>
              </w:rPr>
            </w:pPr>
            <w:ins w:id="399" w:author="Coroescu Liviu (1CD2)" w:date="2024-07-16T16:40:00Z" w16du:dateUtc="2024-07-16T14:40:00Z">
              <w:r w:rsidRPr="004B3E3C">
                <w:t>Lowest reported value (Cell 3)</w:t>
              </w:r>
            </w:ins>
          </w:p>
        </w:tc>
        <w:tc>
          <w:tcPr>
            <w:tcW w:w="1759" w:type="dxa"/>
            <w:tcBorders>
              <w:top w:val="single" w:sz="4" w:space="0" w:color="auto"/>
              <w:left w:val="single" w:sz="4" w:space="0" w:color="auto"/>
              <w:right w:val="single" w:sz="4" w:space="0" w:color="auto"/>
            </w:tcBorders>
            <w:vAlign w:val="center"/>
          </w:tcPr>
          <w:p w14:paraId="4A1D88F0" w14:textId="77777777" w:rsidR="004A3A65" w:rsidRPr="004B3E3C" w:rsidRDefault="004A3A65" w:rsidP="00637535">
            <w:pPr>
              <w:pStyle w:val="TAC"/>
              <w:keepNext w:val="0"/>
              <w:keepLines w:val="0"/>
              <w:rPr>
                <w:ins w:id="400" w:author="Coroescu Liviu (1CD2)" w:date="2024-07-16T16:40:00Z" w16du:dateUtc="2024-07-16T14:40:00Z"/>
              </w:rPr>
            </w:pPr>
            <w:proofErr w:type="spellStart"/>
            <w:ins w:id="401" w:author="Coroescu Liviu (1CD2)" w:date="2024-07-16T16:40:00Z" w16du:dateUtc="2024-07-16T14:40:00Z">
              <w:r w:rsidRPr="004B3E3C">
                <w:t>RSRP_x</w:t>
              </w:r>
              <w:proofErr w:type="spellEnd"/>
              <w:r w:rsidRPr="004B3E3C">
                <w:t xml:space="preserve"> - 15+ FFS</w:t>
              </w:r>
            </w:ins>
          </w:p>
        </w:tc>
        <w:tc>
          <w:tcPr>
            <w:tcW w:w="1701" w:type="dxa"/>
            <w:tcBorders>
              <w:top w:val="single" w:sz="4" w:space="0" w:color="auto"/>
              <w:left w:val="single" w:sz="4" w:space="0" w:color="auto"/>
              <w:right w:val="single" w:sz="4" w:space="0" w:color="auto"/>
            </w:tcBorders>
            <w:vAlign w:val="center"/>
          </w:tcPr>
          <w:p w14:paraId="6A1B453D" w14:textId="77777777" w:rsidR="004A3A65" w:rsidRPr="004B3E3C" w:rsidRDefault="004A3A65" w:rsidP="00637535">
            <w:pPr>
              <w:pStyle w:val="TAC"/>
              <w:keepNext w:val="0"/>
              <w:keepLines w:val="0"/>
              <w:rPr>
                <w:ins w:id="402" w:author="Coroescu Liviu (1CD2)" w:date="2024-07-16T16:40:00Z" w16du:dateUtc="2024-07-16T14:40:00Z"/>
              </w:rPr>
            </w:pPr>
            <w:proofErr w:type="spellStart"/>
            <w:ins w:id="403" w:author="Coroescu Liviu (1CD2)" w:date="2024-07-16T16:40:00Z" w16du:dateUtc="2024-07-16T14:40:00Z">
              <w:r w:rsidRPr="004B3E3C">
                <w:t>RSRP_x</w:t>
              </w:r>
              <w:proofErr w:type="spellEnd"/>
              <w:r w:rsidRPr="004B3E3C">
                <w:t xml:space="preserve"> - 9+ FFS</w:t>
              </w:r>
            </w:ins>
          </w:p>
        </w:tc>
      </w:tr>
      <w:tr w:rsidR="004A3A65" w:rsidRPr="004B3E3C" w14:paraId="394F7E3C" w14:textId="77777777" w:rsidTr="00637535">
        <w:trPr>
          <w:jc w:val="center"/>
          <w:ins w:id="404" w:author="Coroescu Liviu (1CD2)" w:date="2024-07-16T16:40:00Z"/>
        </w:trPr>
        <w:tc>
          <w:tcPr>
            <w:tcW w:w="2631" w:type="dxa"/>
            <w:tcBorders>
              <w:top w:val="single" w:sz="4" w:space="0" w:color="auto"/>
              <w:left w:val="single" w:sz="4" w:space="0" w:color="auto"/>
              <w:bottom w:val="single" w:sz="4" w:space="0" w:color="auto"/>
              <w:right w:val="single" w:sz="4" w:space="0" w:color="auto"/>
            </w:tcBorders>
            <w:vAlign w:val="center"/>
          </w:tcPr>
          <w:p w14:paraId="245CEA8D" w14:textId="77777777" w:rsidR="004A3A65" w:rsidRPr="004B3E3C" w:rsidRDefault="004A3A65" w:rsidP="00637535">
            <w:pPr>
              <w:pStyle w:val="TAL"/>
              <w:keepNext w:val="0"/>
              <w:keepLines w:val="0"/>
              <w:rPr>
                <w:ins w:id="405" w:author="Coroescu Liviu (1CD2)" w:date="2024-07-16T16:40:00Z" w16du:dateUtc="2024-07-16T14:40:00Z"/>
              </w:rPr>
            </w:pPr>
            <w:ins w:id="406" w:author="Coroescu Liviu (1CD2)" w:date="2024-07-16T16:40:00Z" w16du:dateUtc="2024-07-16T14:40:00Z">
              <w:r w:rsidRPr="004B3E3C">
                <w:t>Highest reported value (Cell 3)</w:t>
              </w:r>
            </w:ins>
          </w:p>
        </w:tc>
        <w:tc>
          <w:tcPr>
            <w:tcW w:w="1759" w:type="dxa"/>
            <w:tcBorders>
              <w:top w:val="single" w:sz="4" w:space="0" w:color="auto"/>
              <w:left w:val="single" w:sz="4" w:space="0" w:color="auto"/>
              <w:bottom w:val="single" w:sz="4" w:space="0" w:color="auto"/>
              <w:right w:val="single" w:sz="4" w:space="0" w:color="auto"/>
            </w:tcBorders>
            <w:vAlign w:val="center"/>
          </w:tcPr>
          <w:p w14:paraId="1B9EE1CA" w14:textId="77777777" w:rsidR="004A3A65" w:rsidRPr="004B3E3C" w:rsidRDefault="004A3A65" w:rsidP="00637535">
            <w:pPr>
              <w:pStyle w:val="TAC"/>
              <w:keepNext w:val="0"/>
              <w:keepLines w:val="0"/>
              <w:rPr>
                <w:ins w:id="407" w:author="Coroescu Liviu (1CD2)" w:date="2024-07-16T16:40:00Z" w16du:dateUtc="2024-07-16T14:40:00Z"/>
              </w:rPr>
            </w:pPr>
            <w:proofErr w:type="spellStart"/>
            <w:ins w:id="408" w:author="Coroescu Liviu (1CD2)" w:date="2024-07-16T16:40:00Z" w16du:dateUtc="2024-07-16T14:40:00Z">
              <w:r w:rsidRPr="004B3E3C">
                <w:t>RSRP_x</w:t>
              </w:r>
              <w:proofErr w:type="spellEnd"/>
              <w:r w:rsidRPr="004B3E3C">
                <w:t xml:space="preserve"> + 5+ FFS</w:t>
              </w:r>
            </w:ins>
          </w:p>
        </w:tc>
        <w:tc>
          <w:tcPr>
            <w:tcW w:w="1701" w:type="dxa"/>
            <w:tcBorders>
              <w:top w:val="single" w:sz="4" w:space="0" w:color="auto"/>
              <w:left w:val="single" w:sz="4" w:space="0" w:color="auto"/>
              <w:bottom w:val="single" w:sz="4" w:space="0" w:color="auto"/>
              <w:right w:val="single" w:sz="4" w:space="0" w:color="auto"/>
            </w:tcBorders>
            <w:vAlign w:val="center"/>
          </w:tcPr>
          <w:p w14:paraId="3948CF8F" w14:textId="77777777" w:rsidR="004A3A65" w:rsidRPr="004B3E3C" w:rsidRDefault="004A3A65" w:rsidP="00637535">
            <w:pPr>
              <w:pStyle w:val="TAC"/>
              <w:keepNext w:val="0"/>
              <w:keepLines w:val="0"/>
              <w:rPr>
                <w:ins w:id="409" w:author="Coroescu Liviu (1CD2)" w:date="2024-07-16T16:40:00Z" w16du:dateUtc="2024-07-16T14:40:00Z"/>
              </w:rPr>
            </w:pPr>
            <w:proofErr w:type="spellStart"/>
            <w:ins w:id="410" w:author="Coroescu Liviu (1CD2)" w:date="2024-07-16T16:40:00Z" w16du:dateUtc="2024-07-16T14:40:00Z">
              <w:r w:rsidRPr="004B3E3C">
                <w:t>RSRP_x</w:t>
              </w:r>
              <w:proofErr w:type="spellEnd"/>
              <w:r w:rsidRPr="004B3E3C">
                <w:t xml:space="preserve"> + 9+ FFS</w:t>
              </w:r>
            </w:ins>
          </w:p>
        </w:tc>
      </w:tr>
      <w:tr w:rsidR="004A3A65" w:rsidRPr="004B3E3C" w14:paraId="62401E72" w14:textId="77777777" w:rsidTr="00637535">
        <w:trPr>
          <w:jc w:val="center"/>
          <w:ins w:id="411" w:author="Coroescu Liviu (1CD2)" w:date="2024-07-16T16:40:00Z"/>
        </w:trPr>
        <w:tc>
          <w:tcPr>
            <w:tcW w:w="6091" w:type="dxa"/>
            <w:gridSpan w:val="3"/>
            <w:tcBorders>
              <w:top w:val="single" w:sz="4" w:space="0" w:color="auto"/>
              <w:left w:val="single" w:sz="4" w:space="0" w:color="auto"/>
              <w:right w:val="single" w:sz="4" w:space="0" w:color="auto"/>
            </w:tcBorders>
            <w:vAlign w:val="center"/>
          </w:tcPr>
          <w:p w14:paraId="39AAA31B" w14:textId="77777777" w:rsidR="004A3A65" w:rsidRPr="004B3E3C" w:rsidRDefault="004A3A65" w:rsidP="00637535">
            <w:pPr>
              <w:pStyle w:val="TAC"/>
              <w:keepNext w:val="0"/>
              <w:keepLines w:val="0"/>
              <w:jc w:val="left"/>
              <w:rPr>
                <w:ins w:id="412" w:author="Coroescu Liviu (1CD2)" w:date="2024-07-16T16:40:00Z" w16du:dateUtc="2024-07-16T14:40:00Z"/>
              </w:rPr>
            </w:pPr>
            <w:proofErr w:type="spellStart"/>
            <w:ins w:id="413" w:author="Coroescu Liviu (1CD2)" w:date="2024-07-16T16:40:00Z" w16du:dateUtc="2024-07-16T14:40:00Z">
              <w:r w:rsidRPr="004B3E3C">
                <w:t>RSRP_x</w:t>
              </w:r>
              <w:proofErr w:type="spellEnd"/>
              <w:r w:rsidRPr="004B3E3C">
                <w:t xml:space="preserve"> is the reported value of Cell 2</w:t>
              </w:r>
            </w:ins>
          </w:p>
        </w:tc>
      </w:tr>
      <w:tr w:rsidR="00121994" w:rsidRPr="004B3E3C" w14:paraId="72A8F732" w14:textId="77777777" w:rsidTr="00637535">
        <w:trPr>
          <w:jc w:val="center"/>
        </w:trPr>
        <w:tc>
          <w:tcPr>
            <w:tcW w:w="6091" w:type="dxa"/>
            <w:gridSpan w:val="3"/>
            <w:tcBorders>
              <w:top w:val="single" w:sz="4" w:space="0" w:color="auto"/>
              <w:left w:val="single" w:sz="4" w:space="0" w:color="auto"/>
              <w:bottom w:val="single" w:sz="4" w:space="0" w:color="auto"/>
              <w:right w:val="single" w:sz="4" w:space="0" w:color="auto"/>
            </w:tcBorders>
            <w:vAlign w:val="center"/>
          </w:tcPr>
          <w:p w14:paraId="55EFFC25" w14:textId="77777777" w:rsidR="00121994" w:rsidRPr="004B3E3C" w:rsidRDefault="00121994" w:rsidP="00637535">
            <w:pPr>
              <w:pStyle w:val="TAH"/>
              <w:keepNext w:val="0"/>
              <w:keepLines w:val="0"/>
              <w:rPr>
                <w:rFonts w:ascii="Arial Bold" w:hAnsi="Arial Bold"/>
              </w:rPr>
            </w:pPr>
            <w:r w:rsidRPr="004B3E3C">
              <w:rPr>
                <w:rFonts w:ascii="Arial Bold" w:hAnsi="Arial Bold"/>
              </w:rPr>
              <w:t>UE power class 3</w:t>
            </w:r>
          </w:p>
        </w:tc>
      </w:tr>
      <w:tr w:rsidR="00121994" w:rsidRPr="004B3E3C" w14:paraId="5ECD3BD9" w14:textId="77777777" w:rsidTr="00637535">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7203E9C" w14:textId="77777777" w:rsidR="00121994" w:rsidRPr="004B3E3C" w:rsidRDefault="00121994" w:rsidP="00637535">
            <w:pPr>
              <w:pStyle w:val="TAH"/>
              <w:keepNext w:val="0"/>
              <w:keepLines w:val="0"/>
            </w:pPr>
            <w:r w:rsidRPr="004B3E3C">
              <w:t>Normal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0B0ED3D9" w14:textId="77777777" w:rsidR="00121994" w:rsidRPr="004B3E3C" w:rsidRDefault="00121994" w:rsidP="00637535">
            <w:pPr>
              <w:pStyle w:val="TAH"/>
              <w:keepNext w:val="0"/>
              <w:keepLines w:val="0"/>
              <w:rPr>
                <w:rFonts w:ascii="Arial Bold" w:hAnsi="Arial Bold"/>
              </w:rPr>
            </w:pPr>
            <w:r w:rsidRPr="004B3E3C">
              <w:rPr>
                <w:rFonts w:ascii="Arial Bold" w:hAnsi="Arial Bold"/>
              </w:rPr>
              <w:t>Test 1</w:t>
            </w:r>
          </w:p>
          <w:p w14:paraId="52E1D1E5" w14:textId="77777777" w:rsidR="00121994" w:rsidRPr="004B3E3C" w:rsidRDefault="00121994" w:rsidP="00637535">
            <w:pPr>
              <w:pStyle w:val="TAH"/>
              <w:keepNext w:val="0"/>
              <w:keepLines w:val="0"/>
              <w:rPr>
                <w:rFonts w:ascii="Arial Bold" w:hAnsi="Arial Bold"/>
              </w:rPr>
            </w:pPr>
            <w:r w:rsidRPr="004B3E3C">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3C3E2285" w14:textId="77777777" w:rsidR="00121994" w:rsidRPr="004B3E3C" w:rsidRDefault="00121994" w:rsidP="00637535">
            <w:pPr>
              <w:pStyle w:val="TAH"/>
              <w:keepNext w:val="0"/>
              <w:keepLines w:val="0"/>
              <w:rPr>
                <w:rFonts w:ascii="Arial Bold" w:hAnsi="Arial Bold"/>
              </w:rPr>
            </w:pPr>
            <w:r w:rsidRPr="004B3E3C">
              <w:rPr>
                <w:rFonts w:ascii="Arial Bold" w:hAnsi="Arial Bold"/>
              </w:rPr>
              <w:t>Test 2</w:t>
            </w:r>
          </w:p>
          <w:p w14:paraId="36BF2A79" w14:textId="77777777" w:rsidR="00121994" w:rsidRPr="004B3E3C" w:rsidRDefault="00121994" w:rsidP="00637535">
            <w:pPr>
              <w:pStyle w:val="TAH"/>
              <w:keepNext w:val="0"/>
              <w:keepLines w:val="0"/>
            </w:pPr>
            <w:r w:rsidRPr="004B3E3C">
              <w:t>All bands</w:t>
            </w:r>
          </w:p>
        </w:tc>
      </w:tr>
      <w:tr w:rsidR="00121994" w:rsidRPr="004B3E3C" w14:paraId="2CEB0DA8" w14:textId="77777777" w:rsidTr="00637535">
        <w:trPr>
          <w:jc w:val="center"/>
        </w:trPr>
        <w:tc>
          <w:tcPr>
            <w:tcW w:w="2631" w:type="dxa"/>
            <w:tcBorders>
              <w:top w:val="single" w:sz="4" w:space="0" w:color="auto"/>
              <w:left w:val="single" w:sz="4" w:space="0" w:color="auto"/>
              <w:right w:val="single" w:sz="4" w:space="0" w:color="auto"/>
            </w:tcBorders>
            <w:vAlign w:val="center"/>
          </w:tcPr>
          <w:p w14:paraId="027DD026" w14:textId="77777777" w:rsidR="00121994" w:rsidRPr="004B3E3C" w:rsidRDefault="00121994" w:rsidP="00637535">
            <w:pPr>
              <w:pStyle w:val="TAL"/>
              <w:keepNext w:val="0"/>
              <w:keepLines w:val="0"/>
            </w:pPr>
            <w:r w:rsidRPr="004B3E3C">
              <w:t>Lowest reported value (Cell 3)</w:t>
            </w:r>
          </w:p>
        </w:tc>
        <w:tc>
          <w:tcPr>
            <w:tcW w:w="1759" w:type="dxa"/>
            <w:tcBorders>
              <w:top w:val="single" w:sz="4" w:space="0" w:color="auto"/>
              <w:left w:val="single" w:sz="4" w:space="0" w:color="auto"/>
              <w:right w:val="single" w:sz="4" w:space="0" w:color="auto"/>
            </w:tcBorders>
            <w:vAlign w:val="center"/>
          </w:tcPr>
          <w:p w14:paraId="2FA6ECE4" w14:textId="77777777" w:rsidR="00121994" w:rsidRPr="004B3E3C" w:rsidRDefault="00121994" w:rsidP="00637535">
            <w:pPr>
              <w:pStyle w:val="TAC"/>
              <w:keepNext w:val="0"/>
              <w:keepLines w:val="0"/>
            </w:pPr>
            <w:proofErr w:type="spellStart"/>
            <w:r w:rsidRPr="004B3E3C">
              <w:t>RSRP_x</w:t>
            </w:r>
            <w:proofErr w:type="spellEnd"/>
            <w:r w:rsidRPr="004B3E3C">
              <w:t xml:space="preserve"> - 12</w:t>
            </w:r>
          </w:p>
        </w:tc>
        <w:tc>
          <w:tcPr>
            <w:tcW w:w="1701" w:type="dxa"/>
            <w:tcBorders>
              <w:top w:val="single" w:sz="4" w:space="0" w:color="auto"/>
              <w:left w:val="single" w:sz="4" w:space="0" w:color="auto"/>
              <w:right w:val="single" w:sz="4" w:space="0" w:color="auto"/>
            </w:tcBorders>
            <w:vAlign w:val="center"/>
          </w:tcPr>
          <w:p w14:paraId="31DAAB51" w14:textId="77777777" w:rsidR="00121994" w:rsidRPr="004B3E3C" w:rsidRDefault="00121994" w:rsidP="00637535">
            <w:pPr>
              <w:pStyle w:val="TAC"/>
              <w:keepNext w:val="0"/>
              <w:keepLines w:val="0"/>
            </w:pPr>
            <w:proofErr w:type="spellStart"/>
            <w:r w:rsidRPr="004B3E3C">
              <w:t>RSRP_x</w:t>
            </w:r>
            <w:proofErr w:type="spellEnd"/>
            <w:r w:rsidRPr="004B3E3C">
              <w:t xml:space="preserve"> - 6</w:t>
            </w:r>
          </w:p>
        </w:tc>
      </w:tr>
      <w:tr w:rsidR="00121994" w:rsidRPr="004B3E3C" w14:paraId="62A1B142" w14:textId="77777777" w:rsidTr="00637535">
        <w:trPr>
          <w:jc w:val="center"/>
        </w:trPr>
        <w:tc>
          <w:tcPr>
            <w:tcW w:w="2631" w:type="dxa"/>
            <w:tcBorders>
              <w:top w:val="single" w:sz="4" w:space="0" w:color="auto"/>
              <w:left w:val="single" w:sz="4" w:space="0" w:color="auto"/>
              <w:right w:val="single" w:sz="4" w:space="0" w:color="auto"/>
            </w:tcBorders>
            <w:vAlign w:val="center"/>
          </w:tcPr>
          <w:p w14:paraId="5077A798" w14:textId="77777777" w:rsidR="00121994" w:rsidRPr="004B3E3C" w:rsidRDefault="00121994" w:rsidP="00637535">
            <w:pPr>
              <w:pStyle w:val="TAL"/>
              <w:keepNext w:val="0"/>
              <w:keepLines w:val="0"/>
            </w:pPr>
            <w:r w:rsidRPr="004B3E3C">
              <w:t>Highest reported value (Cell 3)</w:t>
            </w:r>
          </w:p>
        </w:tc>
        <w:tc>
          <w:tcPr>
            <w:tcW w:w="1759" w:type="dxa"/>
            <w:tcBorders>
              <w:top w:val="single" w:sz="4" w:space="0" w:color="auto"/>
              <w:left w:val="single" w:sz="4" w:space="0" w:color="auto"/>
              <w:right w:val="single" w:sz="4" w:space="0" w:color="auto"/>
            </w:tcBorders>
            <w:vAlign w:val="center"/>
          </w:tcPr>
          <w:p w14:paraId="19654996" w14:textId="77777777" w:rsidR="00121994" w:rsidRPr="004B3E3C" w:rsidRDefault="00121994" w:rsidP="00637535">
            <w:pPr>
              <w:pStyle w:val="TAC"/>
              <w:keepNext w:val="0"/>
              <w:keepLines w:val="0"/>
            </w:pPr>
            <w:proofErr w:type="spellStart"/>
            <w:r w:rsidRPr="004B3E3C">
              <w:t>RSRP_x</w:t>
            </w:r>
            <w:proofErr w:type="spellEnd"/>
            <w:r w:rsidRPr="004B3E3C">
              <w:t xml:space="preserve"> + 2</w:t>
            </w:r>
          </w:p>
        </w:tc>
        <w:tc>
          <w:tcPr>
            <w:tcW w:w="1701" w:type="dxa"/>
            <w:tcBorders>
              <w:top w:val="single" w:sz="4" w:space="0" w:color="auto"/>
              <w:left w:val="single" w:sz="4" w:space="0" w:color="auto"/>
              <w:right w:val="single" w:sz="4" w:space="0" w:color="auto"/>
            </w:tcBorders>
            <w:vAlign w:val="center"/>
          </w:tcPr>
          <w:p w14:paraId="5DC4D163" w14:textId="77777777" w:rsidR="00121994" w:rsidRPr="004B3E3C" w:rsidRDefault="00121994" w:rsidP="00637535">
            <w:pPr>
              <w:pStyle w:val="TAC"/>
              <w:keepNext w:val="0"/>
              <w:keepLines w:val="0"/>
            </w:pPr>
            <w:proofErr w:type="spellStart"/>
            <w:r w:rsidRPr="004B3E3C">
              <w:t>RSRP_x</w:t>
            </w:r>
            <w:proofErr w:type="spellEnd"/>
            <w:r w:rsidRPr="004B3E3C">
              <w:t xml:space="preserve"> + 6</w:t>
            </w:r>
          </w:p>
        </w:tc>
      </w:tr>
      <w:tr w:rsidR="00121994" w:rsidRPr="004B3E3C" w14:paraId="03C802AE" w14:textId="77777777" w:rsidTr="00637535">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01A1933" w14:textId="77777777" w:rsidR="00121994" w:rsidRPr="004B3E3C" w:rsidRDefault="00121994" w:rsidP="00637535">
            <w:pPr>
              <w:pStyle w:val="TAH"/>
              <w:keepNext w:val="0"/>
              <w:keepLines w:val="0"/>
            </w:pPr>
            <w:r w:rsidRPr="004B3E3C">
              <w:t>Extreme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3445ACC5" w14:textId="77777777" w:rsidR="00121994" w:rsidRPr="004B3E3C" w:rsidRDefault="00121994" w:rsidP="00637535">
            <w:pPr>
              <w:pStyle w:val="TAH"/>
              <w:keepNext w:val="0"/>
              <w:keepLines w:val="0"/>
              <w:rPr>
                <w:rFonts w:ascii="Arial Bold" w:hAnsi="Arial Bold"/>
              </w:rPr>
            </w:pPr>
            <w:r w:rsidRPr="004B3E3C">
              <w:rPr>
                <w:rFonts w:ascii="Arial Bold" w:hAnsi="Arial Bold"/>
              </w:rPr>
              <w:t>Test 1</w:t>
            </w:r>
          </w:p>
          <w:p w14:paraId="7001C320" w14:textId="77777777" w:rsidR="00121994" w:rsidRPr="004B3E3C" w:rsidRDefault="00121994" w:rsidP="00637535">
            <w:pPr>
              <w:pStyle w:val="TAH"/>
              <w:keepNext w:val="0"/>
              <w:keepLines w:val="0"/>
              <w:rPr>
                <w:rFonts w:ascii="Arial Bold" w:hAnsi="Arial Bold"/>
              </w:rPr>
            </w:pPr>
            <w:r w:rsidRPr="004B3E3C">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0EA7A05C" w14:textId="77777777" w:rsidR="00121994" w:rsidRPr="004B3E3C" w:rsidRDefault="00121994" w:rsidP="00637535">
            <w:pPr>
              <w:pStyle w:val="TAH"/>
              <w:keepNext w:val="0"/>
              <w:keepLines w:val="0"/>
              <w:rPr>
                <w:rFonts w:ascii="Arial Bold" w:hAnsi="Arial Bold"/>
              </w:rPr>
            </w:pPr>
            <w:r w:rsidRPr="004B3E3C">
              <w:rPr>
                <w:rFonts w:ascii="Arial Bold" w:hAnsi="Arial Bold"/>
              </w:rPr>
              <w:t>Test 2</w:t>
            </w:r>
          </w:p>
          <w:p w14:paraId="4FBF951B" w14:textId="77777777" w:rsidR="00121994" w:rsidRPr="004B3E3C" w:rsidRDefault="00121994" w:rsidP="00637535">
            <w:pPr>
              <w:pStyle w:val="TAH"/>
              <w:keepNext w:val="0"/>
              <w:keepLines w:val="0"/>
            </w:pPr>
            <w:r w:rsidRPr="004B3E3C">
              <w:t>All bands</w:t>
            </w:r>
          </w:p>
        </w:tc>
      </w:tr>
      <w:tr w:rsidR="00121994" w:rsidRPr="004B3E3C" w14:paraId="09C1EFAB" w14:textId="77777777" w:rsidTr="00637535">
        <w:trPr>
          <w:jc w:val="center"/>
        </w:trPr>
        <w:tc>
          <w:tcPr>
            <w:tcW w:w="2631" w:type="dxa"/>
            <w:tcBorders>
              <w:top w:val="single" w:sz="4" w:space="0" w:color="auto"/>
              <w:left w:val="single" w:sz="4" w:space="0" w:color="auto"/>
              <w:right w:val="single" w:sz="4" w:space="0" w:color="auto"/>
            </w:tcBorders>
            <w:vAlign w:val="center"/>
          </w:tcPr>
          <w:p w14:paraId="2B1B86D5" w14:textId="77777777" w:rsidR="00121994" w:rsidRPr="004B3E3C" w:rsidRDefault="00121994" w:rsidP="00637535">
            <w:pPr>
              <w:pStyle w:val="TAL"/>
              <w:keepNext w:val="0"/>
              <w:keepLines w:val="0"/>
            </w:pPr>
            <w:r w:rsidRPr="004B3E3C">
              <w:t>Lowest reported value (Cell 3)</w:t>
            </w:r>
          </w:p>
        </w:tc>
        <w:tc>
          <w:tcPr>
            <w:tcW w:w="1759" w:type="dxa"/>
            <w:tcBorders>
              <w:top w:val="single" w:sz="4" w:space="0" w:color="auto"/>
              <w:left w:val="single" w:sz="4" w:space="0" w:color="auto"/>
              <w:right w:val="single" w:sz="4" w:space="0" w:color="auto"/>
            </w:tcBorders>
            <w:vAlign w:val="center"/>
          </w:tcPr>
          <w:p w14:paraId="5A106701" w14:textId="77777777" w:rsidR="00121994" w:rsidRPr="004B3E3C" w:rsidRDefault="00121994" w:rsidP="00637535">
            <w:pPr>
              <w:pStyle w:val="TAC"/>
              <w:keepNext w:val="0"/>
              <w:keepLines w:val="0"/>
            </w:pPr>
            <w:proofErr w:type="spellStart"/>
            <w:r w:rsidRPr="004B3E3C">
              <w:t>RSRP_x</w:t>
            </w:r>
            <w:proofErr w:type="spellEnd"/>
            <w:r w:rsidRPr="004B3E3C">
              <w:t xml:space="preserve"> - 15+ FFS</w:t>
            </w:r>
          </w:p>
        </w:tc>
        <w:tc>
          <w:tcPr>
            <w:tcW w:w="1701" w:type="dxa"/>
            <w:tcBorders>
              <w:top w:val="single" w:sz="4" w:space="0" w:color="auto"/>
              <w:left w:val="single" w:sz="4" w:space="0" w:color="auto"/>
              <w:right w:val="single" w:sz="4" w:space="0" w:color="auto"/>
            </w:tcBorders>
            <w:vAlign w:val="center"/>
          </w:tcPr>
          <w:p w14:paraId="424C7219" w14:textId="77777777" w:rsidR="00121994" w:rsidRPr="004B3E3C" w:rsidRDefault="00121994" w:rsidP="00637535">
            <w:pPr>
              <w:pStyle w:val="TAC"/>
              <w:keepNext w:val="0"/>
              <w:keepLines w:val="0"/>
            </w:pPr>
            <w:proofErr w:type="spellStart"/>
            <w:r w:rsidRPr="004B3E3C">
              <w:t>RSRP_x</w:t>
            </w:r>
            <w:proofErr w:type="spellEnd"/>
            <w:r w:rsidRPr="004B3E3C">
              <w:t xml:space="preserve"> - 9+ FFS</w:t>
            </w:r>
          </w:p>
        </w:tc>
      </w:tr>
      <w:tr w:rsidR="00121994" w:rsidRPr="004B3E3C" w14:paraId="72ED6F89" w14:textId="77777777" w:rsidTr="00637535">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0142AA4" w14:textId="77777777" w:rsidR="00121994" w:rsidRPr="004B3E3C" w:rsidRDefault="00121994" w:rsidP="00637535">
            <w:pPr>
              <w:pStyle w:val="TAL"/>
              <w:keepNext w:val="0"/>
              <w:keepLines w:val="0"/>
            </w:pPr>
            <w:r w:rsidRPr="004B3E3C">
              <w:t>Highest reported value (Cell 3)</w:t>
            </w:r>
          </w:p>
        </w:tc>
        <w:tc>
          <w:tcPr>
            <w:tcW w:w="1759" w:type="dxa"/>
            <w:tcBorders>
              <w:top w:val="single" w:sz="4" w:space="0" w:color="auto"/>
              <w:left w:val="single" w:sz="4" w:space="0" w:color="auto"/>
              <w:bottom w:val="single" w:sz="4" w:space="0" w:color="auto"/>
              <w:right w:val="single" w:sz="4" w:space="0" w:color="auto"/>
            </w:tcBorders>
            <w:vAlign w:val="center"/>
          </w:tcPr>
          <w:p w14:paraId="50B4C645" w14:textId="77777777" w:rsidR="00121994" w:rsidRPr="004B3E3C" w:rsidRDefault="00121994" w:rsidP="00637535">
            <w:pPr>
              <w:pStyle w:val="TAC"/>
              <w:keepNext w:val="0"/>
              <w:keepLines w:val="0"/>
            </w:pPr>
            <w:proofErr w:type="spellStart"/>
            <w:r w:rsidRPr="004B3E3C">
              <w:t>RSRP_x</w:t>
            </w:r>
            <w:proofErr w:type="spellEnd"/>
            <w:r w:rsidRPr="004B3E3C">
              <w:t xml:space="preserve"> + 5+ FFS</w:t>
            </w:r>
          </w:p>
        </w:tc>
        <w:tc>
          <w:tcPr>
            <w:tcW w:w="1701" w:type="dxa"/>
            <w:tcBorders>
              <w:top w:val="single" w:sz="4" w:space="0" w:color="auto"/>
              <w:left w:val="single" w:sz="4" w:space="0" w:color="auto"/>
              <w:bottom w:val="single" w:sz="4" w:space="0" w:color="auto"/>
              <w:right w:val="single" w:sz="4" w:space="0" w:color="auto"/>
            </w:tcBorders>
            <w:vAlign w:val="center"/>
          </w:tcPr>
          <w:p w14:paraId="42272619" w14:textId="77777777" w:rsidR="00121994" w:rsidRPr="004B3E3C" w:rsidRDefault="00121994" w:rsidP="00637535">
            <w:pPr>
              <w:pStyle w:val="TAC"/>
              <w:keepNext w:val="0"/>
              <w:keepLines w:val="0"/>
            </w:pPr>
            <w:proofErr w:type="spellStart"/>
            <w:r w:rsidRPr="004B3E3C">
              <w:t>RSRP_x</w:t>
            </w:r>
            <w:proofErr w:type="spellEnd"/>
            <w:r w:rsidRPr="004B3E3C">
              <w:t xml:space="preserve"> + 9+ FFS</w:t>
            </w:r>
          </w:p>
        </w:tc>
      </w:tr>
      <w:tr w:rsidR="00121994" w:rsidRPr="004B3E3C" w14:paraId="46EC29AC" w14:textId="77777777" w:rsidTr="00637535">
        <w:trPr>
          <w:jc w:val="center"/>
        </w:trPr>
        <w:tc>
          <w:tcPr>
            <w:tcW w:w="6091" w:type="dxa"/>
            <w:gridSpan w:val="3"/>
            <w:tcBorders>
              <w:top w:val="single" w:sz="4" w:space="0" w:color="auto"/>
              <w:left w:val="single" w:sz="4" w:space="0" w:color="auto"/>
              <w:right w:val="single" w:sz="4" w:space="0" w:color="auto"/>
            </w:tcBorders>
            <w:vAlign w:val="center"/>
          </w:tcPr>
          <w:p w14:paraId="19DCCE89" w14:textId="77777777" w:rsidR="00121994" w:rsidRPr="004B3E3C" w:rsidRDefault="00121994" w:rsidP="00637535">
            <w:pPr>
              <w:pStyle w:val="TAC"/>
              <w:keepNext w:val="0"/>
              <w:keepLines w:val="0"/>
              <w:jc w:val="left"/>
            </w:pPr>
            <w:proofErr w:type="spellStart"/>
            <w:r w:rsidRPr="004B3E3C">
              <w:t>RSRP_x</w:t>
            </w:r>
            <w:proofErr w:type="spellEnd"/>
            <w:r w:rsidRPr="004B3E3C">
              <w:t xml:space="preserve"> is the reported value of Cell 2</w:t>
            </w:r>
          </w:p>
        </w:tc>
      </w:tr>
    </w:tbl>
    <w:p w14:paraId="6D078565" w14:textId="77777777" w:rsidR="00121994" w:rsidRPr="004B3E3C" w:rsidRDefault="00121994" w:rsidP="00121994"/>
    <w:p w14:paraId="549572B2" w14:textId="77777777" w:rsidR="00121994" w:rsidRDefault="00121994" w:rsidP="00121994">
      <w:pPr>
        <w:pStyle w:val="TH"/>
        <w:keepNext w:val="0"/>
        <w:keepLines w:val="0"/>
        <w:rPr>
          <w:ins w:id="414" w:author="Coroescu Liviu (1CD2)" w:date="2024-07-16T17:33:00Z" w16du:dateUtc="2024-07-16T15:33:00Z"/>
        </w:rPr>
      </w:pPr>
      <w:r w:rsidRPr="004B3E3C">
        <w:t>Table 5.7.1.1.5-5: evaluation limits for the reported values for T2 with respect to T1 relative accuracy rules R7, R8</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3"/>
        <w:gridCol w:w="1701"/>
        <w:gridCol w:w="2410"/>
        <w:gridCol w:w="2552"/>
      </w:tblGrid>
      <w:tr w:rsidR="003536CA" w:rsidRPr="004B3E3C" w14:paraId="640F51DF" w14:textId="77777777" w:rsidTr="003536CA">
        <w:trPr>
          <w:jc w:val="center"/>
          <w:ins w:id="415" w:author="Coroescu Liviu (1CD2)" w:date="2024-07-16T17:33:00Z"/>
        </w:trPr>
        <w:tc>
          <w:tcPr>
            <w:tcW w:w="8926" w:type="dxa"/>
            <w:gridSpan w:val="4"/>
            <w:tcBorders>
              <w:top w:val="single" w:sz="4" w:space="0" w:color="auto"/>
              <w:left w:val="single" w:sz="4" w:space="0" w:color="auto"/>
              <w:bottom w:val="single" w:sz="4" w:space="0" w:color="auto"/>
              <w:right w:val="single" w:sz="4" w:space="0" w:color="auto"/>
            </w:tcBorders>
          </w:tcPr>
          <w:p w14:paraId="7CE47953" w14:textId="38EDA9C7" w:rsidR="003536CA" w:rsidRPr="004B3E3C" w:rsidRDefault="003536CA" w:rsidP="00637535">
            <w:pPr>
              <w:pStyle w:val="TAH"/>
              <w:keepNext w:val="0"/>
              <w:keepLines w:val="0"/>
              <w:rPr>
                <w:ins w:id="416" w:author="Coroescu Liviu (1CD2)" w:date="2024-07-16T17:33:00Z" w16du:dateUtc="2024-07-16T15:33:00Z"/>
                <w:rFonts w:ascii="Arial Bold" w:hAnsi="Arial Bold"/>
              </w:rPr>
            </w:pPr>
            <w:ins w:id="417" w:author="Coroescu Liviu (1CD2)" w:date="2024-07-16T17:33:00Z" w16du:dateUtc="2024-07-16T15:33:00Z">
              <w:r w:rsidRPr="004B3E3C">
                <w:rPr>
                  <w:rFonts w:ascii="Arial Bold" w:hAnsi="Arial Bold"/>
                </w:rPr>
                <w:t xml:space="preserve">UE power class </w:t>
              </w:r>
            </w:ins>
            <w:ins w:id="418" w:author="Coroescu Liviu (1CD2)" w:date="2024-07-16T17:34:00Z" w16du:dateUtc="2024-07-16T15:34:00Z">
              <w:r>
                <w:rPr>
                  <w:rFonts w:ascii="Arial Bold" w:hAnsi="Arial Bold"/>
                </w:rPr>
                <w:t>1</w:t>
              </w:r>
            </w:ins>
          </w:p>
        </w:tc>
      </w:tr>
      <w:tr w:rsidR="003536CA" w:rsidRPr="004B3E3C" w14:paraId="4BAA81F2" w14:textId="77777777" w:rsidTr="00637535">
        <w:trPr>
          <w:jc w:val="center"/>
          <w:ins w:id="419" w:author="Coroescu Liviu (1CD2)" w:date="2024-07-16T17:33:00Z"/>
        </w:trPr>
        <w:tc>
          <w:tcPr>
            <w:tcW w:w="2263" w:type="dxa"/>
            <w:tcBorders>
              <w:top w:val="single" w:sz="4" w:space="0" w:color="auto"/>
              <w:left w:val="single" w:sz="4" w:space="0" w:color="auto"/>
              <w:bottom w:val="single" w:sz="4" w:space="0" w:color="auto"/>
              <w:right w:val="single" w:sz="4" w:space="0" w:color="auto"/>
            </w:tcBorders>
            <w:vAlign w:val="center"/>
          </w:tcPr>
          <w:p w14:paraId="3AC4C76E" w14:textId="77777777" w:rsidR="003536CA" w:rsidRPr="004B3E3C" w:rsidRDefault="003536CA" w:rsidP="00637535">
            <w:pPr>
              <w:pStyle w:val="TAH"/>
              <w:keepNext w:val="0"/>
              <w:keepLines w:val="0"/>
              <w:rPr>
                <w:ins w:id="420" w:author="Coroescu Liviu (1CD2)" w:date="2024-07-16T17:33:00Z" w16du:dateUtc="2024-07-16T15:33:00Z"/>
              </w:rPr>
            </w:pPr>
            <w:ins w:id="421" w:author="Coroescu Liviu (1CD2)" w:date="2024-07-16T17:33:00Z" w16du:dateUtc="2024-07-16T15:33:00Z">
              <w:r w:rsidRPr="004B3E3C">
                <w:t>Test 2</w:t>
              </w:r>
            </w:ins>
          </w:p>
        </w:tc>
        <w:tc>
          <w:tcPr>
            <w:tcW w:w="1701" w:type="dxa"/>
            <w:tcBorders>
              <w:top w:val="single" w:sz="4" w:space="0" w:color="auto"/>
              <w:left w:val="single" w:sz="4" w:space="0" w:color="auto"/>
              <w:bottom w:val="single" w:sz="4" w:space="0" w:color="auto"/>
              <w:right w:val="single" w:sz="4" w:space="0" w:color="auto"/>
            </w:tcBorders>
          </w:tcPr>
          <w:p w14:paraId="2A23A49F" w14:textId="77777777" w:rsidR="003536CA" w:rsidRPr="004B3E3C" w:rsidRDefault="003536CA" w:rsidP="00637535">
            <w:pPr>
              <w:pStyle w:val="TAH"/>
              <w:keepNext w:val="0"/>
              <w:keepLines w:val="0"/>
              <w:rPr>
                <w:ins w:id="422" w:author="Coroescu Liviu (1CD2)" w:date="2024-07-16T17:33:00Z" w16du:dateUtc="2024-07-16T15:33:00Z"/>
                <w:rFonts w:ascii="Arial Bold" w:hAnsi="Arial Bold"/>
              </w:rPr>
            </w:pPr>
            <w:ins w:id="423" w:author="Coroescu Liviu (1CD2)" w:date="2024-07-16T17:33:00Z" w16du:dateUtc="2024-07-16T15:33:00Z">
              <w:r w:rsidRPr="004B3E3C">
                <w:rPr>
                  <w:rFonts w:ascii="Arial Bold" w:hAnsi="Arial Bold"/>
                </w:rPr>
                <w:t>Bands</w:t>
              </w:r>
            </w:ins>
          </w:p>
        </w:tc>
        <w:tc>
          <w:tcPr>
            <w:tcW w:w="2410" w:type="dxa"/>
            <w:tcBorders>
              <w:top w:val="single" w:sz="4" w:space="0" w:color="auto"/>
              <w:left w:val="single" w:sz="4" w:space="0" w:color="auto"/>
              <w:bottom w:val="single" w:sz="4" w:space="0" w:color="auto"/>
              <w:right w:val="single" w:sz="4" w:space="0" w:color="auto"/>
            </w:tcBorders>
            <w:vAlign w:val="center"/>
          </w:tcPr>
          <w:p w14:paraId="346F438D" w14:textId="77777777" w:rsidR="003536CA" w:rsidRPr="004B3E3C" w:rsidRDefault="003536CA" w:rsidP="00637535">
            <w:pPr>
              <w:pStyle w:val="TAH"/>
              <w:keepNext w:val="0"/>
              <w:keepLines w:val="0"/>
              <w:rPr>
                <w:ins w:id="424" w:author="Coroescu Liviu (1CD2)" w:date="2024-07-16T17:33:00Z" w16du:dateUtc="2024-07-16T15:33:00Z"/>
              </w:rPr>
            </w:pPr>
            <w:ins w:id="425" w:author="Coroescu Liviu (1CD2)" w:date="2024-07-16T17:33:00Z" w16du:dateUtc="2024-07-16T15:33:00Z">
              <w:r w:rsidRPr="004B3E3C">
                <w:rPr>
                  <w:rFonts w:ascii="Arial Bold" w:hAnsi="Arial Bold"/>
                </w:rPr>
                <w:t>Normal Conditions</w:t>
              </w:r>
            </w:ins>
          </w:p>
        </w:tc>
        <w:tc>
          <w:tcPr>
            <w:tcW w:w="2552" w:type="dxa"/>
            <w:tcBorders>
              <w:top w:val="single" w:sz="4" w:space="0" w:color="auto"/>
              <w:left w:val="single" w:sz="4" w:space="0" w:color="auto"/>
              <w:bottom w:val="single" w:sz="4" w:space="0" w:color="auto"/>
              <w:right w:val="single" w:sz="4" w:space="0" w:color="auto"/>
            </w:tcBorders>
          </w:tcPr>
          <w:p w14:paraId="2B7F3F42" w14:textId="77777777" w:rsidR="003536CA" w:rsidRPr="004B3E3C" w:rsidRDefault="003536CA" w:rsidP="00637535">
            <w:pPr>
              <w:pStyle w:val="TAH"/>
              <w:keepNext w:val="0"/>
              <w:keepLines w:val="0"/>
              <w:rPr>
                <w:ins w:id="426" w:author="Coroescu Liviu (1CD2)" w:date="2024-07-16T17:33:00Z" w16du:dateUtc="2024-07-16T15:33:00Z"/>
                <w:rFonts w:ascii="Arial Bold" w:hAnsi="Arial Bold"/>
              </w:rPr>
            </w:pPr>
            <w:ins w:id="427" w:author="Coroescu Liviu (1CD2)" w:date="2024-07-16T17:33:00Z" w16du:dateUtc="2024-07-16T15:33:00Z">
              <w:r w:rsidRPr="004B3E3C">
                <w:rPr>
                  <w:rFonts w:ascii="Arial Bold" w:hAnsi="Arial Bold"/>
                </w:rPr>
                <w:t>Extreme Conditions</w:t>
              </w:r>
            </w:ins>
          </w:p>
        </w:tc>
      </w:tr>
      <w:tr w:rsidR="003536CA" w:rsidRPr="004B3E3C" w14:paraId="12E6A50B" w14:textId="77777777" w:rsidTr="00637535">
        <w:trPr>
          <w:jc w:val="center"/>
          <w:ins w:id="428" w:author="Coroescu Liviu (1CD2)" w:date="2024-07-16T17:33:00Z"/>
        </w:trPr>
        <w:tc>
          <w:tcPr>
            <w:tcW w:w="2263" w:type="dxa"/>
            <w:vMerge w:val="restart"/>
            <w:tcBorders>
              <w:top w:val="single" w:sz="4" w:space="0" w:color="auto"/>
              <w:left w:val="single" w:sz="4" w:space="0" w:color="auto"/>
              <w:right w:val="single" w:sz="4" w:space="0" w:color="auto"/>
            </w:tcBorders>
            <w:vAlign w:val="center"/>
          </w:tcPr>
          <w:p w14:paraId="6747F8E1" w14:textId="77777777" w:rsidR="003536CA" w:rsidRPr="004B3E3C" w:rsidRDefault="003536CA" w:rsidP="00637535">
            <w:pPr>
              <w:pStyle w:val="TAL"/>
              <w:keepNext w:val="0"/>
              <w:keepLines w:val="0"/>
              <w:rPr>
                <w:ins w:id="429" w:author="Coroescu Liviu (1CD2)" w:date="2024-07-16T17:33:00Z" w16du:dateUtc="2024-07-16T15:33:00Z"/>
              </w:rPr>
            </w:pPr>
            <w:ins w:id="430" w:author="Coroescu Liviu (1CD2)" w:date="2024-07-16T17:33:00Z" w16du:dateUtc="2024-07-16T15:33:00Z">
              <w:r w:rsidRPr="004B3E3C">
                <w:t>Lowest reported value (Cell 2)</w:t>
              </w:r>
            </w:ins>
          </w:p>
        </w:tc>
        <w:tc>
          <w:tcPr>
            <w:tcW w:w="1701" w:type="dxa"/>
            <w:tcBorders>
              <w:top w:val="single" w:sz="4" w:space="0" w:color="auto"/>
              <w:left w:val="single" w:sz="4" w:space="0" w:color="auto"/>
              <w:right w:val="single" w:sz="4" w:space="0" w:color="auto"/>
            </w:tcBorders>
          </w:tcPr>
          <w:p w14:paraId="4F23B305" w14:textId="77777777" w:rsidR="003536CA" w:rsidRPr="004B3E3C" w:rsidRDefault="003536CA" w:rsidP="00637535">
            <w:pPr>
              <w:pStyle w:val="TAC"/>
              <w:keepNext w:val="0"/>
              <w:keepLines w:val="0"/>
              <w:rPr>
                <w:ins w:id="431" w:author="Coroescu Liviu (1CD2)" w:date="2024-07-16T17:33:00Z" w16du:dateUtc="2024-07-16T15:33:00Z"/>
              </w:rPr>
            </w:pPr>
            <w:ins w:id="432" w:author="Coroescu Liviu (1CD2)" w:date="2024-07-16T17:33:00Z" w16du:dateUtc="2024-07-16T15:33:00Z">
              <w:r w:rsidRPr="004B3E3C">
                <w:t>n257, n258, n261</w:t>
              </w:r>
            </w:ins>
          </w:p>
        </w:tc>
        <w:tc>
          <w:tcPr>
            <w:tcW w:w="2410" w:type="dxa"/>
            <w:tcBorders>
              <w:top w:val="single" w:sz="4" w:space="0" w:color="auto"/>
              <w:left w:val="single" w:sz="4" w:space="0" w:color="auto"/>
              <w:right w:val="single" w:sz="4" w:space="0" w:color="auto"/>
            </w:tcBorders>
            <w:vAlign w:val="center"/>
          </w:tcPr>
          <w:p w14:paraId="27979425" w14:textId="2422C904" w:rsidR="003536CA" w:rsidRPr="004B3E3C" w:rsidRDefault="003536CA" w:rsidP="00637535">
            <w:pPr>
              <w:pStyle w:val="TAC"/>
              <w:keepNext w:val="0"/>
              <w:keepLines w:val="0"/>
              <w:rPr>
                <w:ins w:id="433" w:author="Coroescu Liviu (1CD2)" w:date="2024-07-16T17:33:00Z" w16du:dateUtc="2024-07-16T15:33:00Z"/>
              </w:rPr>
            </w:pPr>
            <w:proofErr w:type="spellStart"/>
            <w:ins w:id="434" w:author="Coroescu Liviu (1CD2)" w:date="2024-07-16T17:33:00Z" w16du:dateUtc="2024-07-16T15:33:00Z">
              <w:r w:rsidRPr="004B3E3C">
                <w:t>RSRP_x</w:t>
              </w:r>
              <w:proofErr w:type="spellEnd"/>
              <w:r w:rsidRPr="004B3E3C">
                <w:t xml:space="preserve"> - 2</w:t>
              </w:r>
            </w:ins>
            <w:ins w:id="435" w:author="Coroescu Liviu (1CD2)" w:date="2024-07-26T14:16:00Z" w16du:dateUtc="2024-07-26T12:16:00Z">
              <w:r w:rsidR="00B30753">
                <w:t>8</w:t>
              </w:r>
            </w:ins>
          </w:p>
        </w:tc>
        <w:tc>
          <w:tcPr>
            <w:tcW w:w="2552" w:type="dxa"/>
            <w:tcBorders>
              <w:top w:val="single" w:sz="4" w:space="0" w:color="auto"/>
              <w:left w:val="single" w:sz="4" w:space="0" w:color="auto"/>
              <w:right w:val="single" w:sz="4" w:space="0" w:color="auto"/>
            </w:tcBorders>
            <w:vAlign w:val="center"/>
          </w:tcPr>
          <w:p w14:paraId="7D1B144C" w14:textId="20803D87" w:rsidR="003536CA" w:rsidRPr="004B3E3C" w:rsidRDefault="003536CA" w:rsidP="00637535">
            <w:pPr>
              <w:pStyle w:val="TAC"/>
              <w:keepNext w:val="0"/>
              <w:keepLines w:val="0"/>
              <w:rPr>
                <w:ins w:id="436" w:author="Coroescu Liviu (1CD2)" w:date="2024-07-16T17:33:00Z" w16du:dateUtc="2024-07-16T15:33:00Z"/>
              </w:rPr>
            </w:pPr>
            <w:proofErr w:type="spellStart"/>
            <w:ins w:id="437" w:author="Coroescu Liviu (1CD2)" w:date="2024-07-16T17:33:00Z" w16du:dateUtc="2024-07-16T15:33:00Z">
              <w:r w:rsidRPr="004B3E3C">
                <w:t>RSRP_x</w:t>
              </w:r>
              <w:proofErr w:type="spellEnd"/>
              <w:r w:rsidRPr="004B3E3C">
                <w:t xml:space="preserve"> - 3</w:t>
              </w:r>
            </w:ins>
            <w:ins w:id="438" w:author="Coroescu Liviu (1CD2)" w:date="2024-07-26T14:16:00Z" w16du:dateUtc="2024-07-26T12:16:00Z">
              <w:r w:rsidR="00B30753">
                <w:t>1</w:t>
              </w:r>
            </w:ins>
            <w:ins w:id="439" w:author="Coroescu Liviu (1CD2)" w:date="2024-07-16T17:33:00Z" w16du:dateUtc="2024-07-16T15:33:00Z">
              <w:r w:rsidRPr="004B3E3C">
                <w:t>+ FFS</w:t>
              </w:r>
            </w:ins>
          </w:p>
        </w:tc>
      </w:tr>
      <w:tr w:rsidR="003536CA" w:rsidRPr="004B3E3C" w14:paraId="35FC13C5" w14:textId="77777777" w:rsidTr="00637535">
        <w:trPr>
          <w:jc w:val="center"/>
          <w:ins w:id="440" w:author="Coroescu Liviu (1CD2)" w:date="2024-07-16T17:33:00Z"/>
        </w:trPr>
        <w:tc>
          <w:tcPr>
            <w:tcW w:w="2263" w:type="dxa"/>
            <w:vMerge/>
            <w:tcBorders>
              <w:left w:val="single" w:sz="4" w:space="0" w:color="auto"/>
              <w:right w:val="single" w:sz="4" w:space="0" w:color="auto"/>
            </w:tcBorders>
            <w:vAlign w:val="center"/>
          </w:tcPr>
          <w:p w14:paraId="35564D2C" w14:textId="77777777" w:rsidR="003536CA" w:rsidRPr="004B3E3C" w:rsidRDefault="003536CA" w:rsidP="00637535">
            <w:pPr>
              <w:pStyle w:val="TAL"/>
              <w:keepNext w:val="0"/>
              <w:keepLines w:val="0"/>
              <w:rPr>
                <w:ins w:id="441" w:author="Coroescu Liviu (1CD2)" w:date="2024-07-16T17:33:00Z" w16du:dateUtc="2024-07-16T15:33:00Z"/>
              </w:rPr>
            </w:pPr>
          </w:p>
        </w:tc>
        <w:tc>
          <w:tcPr>
            <w:tcW w:w="1701" w:type="dxa"/>
            <w:tcBorders>
              <w:left w:val="single" w:sz="4" w:space="0" w:color="auto"/>
              <w:right w:val="single" w:sz="4" w:space="0" w:color="auto"/>
            </w:tcBorders>
          </w:tcPr>
          <w:p w14:paraId="4ADB50F9" w14:textId="77777777" w:rsidR="003536CA" w:rsidRPr="004B3E3C" w:rsidRDefault="003536CA" w:rsidP="00637535">
            <w:pPr>
              <w:pStyle w:val="TAC"/>
              <w:keepNext w:val="0"/>
              <w:keepLines w:val="0"/>
              <w:rPr>
                <w:ins w:id="442" w:author="Coroescu Liviu (1CD2)" w:date="2024-07-16T17:33:00Z" w16du:dateUtc="2024-07-16T15:33:00Z"/>
              </w:rPr>
            </w:pPr>
            <w:ins w:id="443" w:author="Coroescu Liviu (1CD2)" w:date="2024-07-16T17:33:00Z" w16du:dateUtc="2024-07-16T15:33:00Z">
              <w:r w:rsidRPr="004B3E3C">
                <w:t>n260</w:t>
              </w:r>
            </w:ins>
          </w:p>
        </w:tc>
        <w:tc>
          <w:tcPr>
            <w:tcW w:w="2410" w:type="dxa"/>
            <w:tcBorders>
              <w:top w:val="single" w:sz="4" w:space="0" w:color="auto"/>
              <w:left w:val="single" w:sz="4" w:space="0" w:color="auto"/>
              <w:right w:val="single" w:sz="4" w:space="0" w:color="auto"/>
            </w:tcBorders>
            <w:vAlign w:val="center"/>
          </w:tcPr>
          <w:p w14:paraId="5ABE3EF1" w14:textId="4ED33EA2" w:rsidR="003536CA" w:rsidRPr="004B3E3C" w:rsidRDefault="003536CA" w:rsidP="00637535">
            <w:pPr>
              <w:pStyle w:val="TAC"/>
              <w:keepNext w:val="0"/>
              <w:keepLines w:val="0"/>
              <w:rPr>
                <w:ins w:id="444" w:author="Coroescu Liviu (1CD2)" w:date="2024-07-16T17:33:00Z" w16du:dateUtc="2024-07-16T15:33:00Z"/>
              </w:rPr>
            </w:pPr>
            <w:proofErr w:type="spellStart"/>
            <w:ins w:id="445" w:author="Coroescu Liviu (1CD2)" w:date="2024-07-16T17:33:00Z" w16du:dateUtc="2024-07-16T15:33:00Z">
              <w:r w:rsidRPr="004B3E3C">
                <w:t>RSRP_x</w:t>
              </w:r>
              <w:proofErr w:type="spellEnd"/>
              <w:r w:rsidRPr="004B3E3C">
                <w:t xml:space="preserve"> </w:t>
              </w:r>
            </w:ins>
            <w:ins w:id="446" w:author="Coroescu Liviu (1CD2)" w:date="2024-07-16T17:34:00Z" w16du:dateUtc="2024-07-16T15:34:00Z">
              <w:r>
                <w:t>-</w:t>
              </w:r>
            </w:ins>
            <w:ins w:id="447" w:author="Coroescu Liviu (1CD2)" w:date="2024-07-16T17:33:00Z" w16du:dateUtc="2024-07-16T15:33:00Z">
              <w:r w:rsidRPr="004B3E3C">
                <w:t xml:space="preserve"> 2</w:t>
              </w:r>
            </w:ins>
            <w:ins w:id="448" w:author="Coroescu Liviu (1CD2)" w:date="2024-07-26T14:17:00Z" w16du:dateUtc="2024-07-26T12:17:00Z">
              <w:r w:rsidR="00C0118D">
                <w:t>5</w:t>
              </w:r>
            </w:ins>
          </w:p>
        </w:tc>
        <w:tc>
          <w:tcPr>
            <w:tcW w:w="2552" w:type="dxa"/>
            <w:tcBorders>
              <w:top w:val="single" w:sz="4" w:space="0" w:color="auto"/>
              <w:left w:val="single" w:sz="4" w:space="0" w:color="auto"/>
              <w:right w:val="single" w:sz="4" w:space="0" w:color="auto"/>
            </w:tcBorders>
            <w:vAlign w:val="center"/>
          </w:tcPr>
          <w:p w14:paraId="4F817F43" w14:textId="296F4FCC" w:rsidR="003536CA" w:rsidRPr="004B3E3C" w:rsidRDefault="003536CA" w:rsidP="00637535">
            <w:pPr>
              <w:pStyle w:val="TAC"/>
              <w:keepNext w:val="0"/>
              <w:keepLines w:val="0"/>
              <w:rPr>
                <w:ins w:id="449" w:author="Coroescu Liviu (1CD2)" w:date="2024-07-16T17:33:00Z" w16du:dateUtc="2024-07-16T15:33:00Z"/>
              </w:rPr>
            </w:pPr>
            <w:proofErr w:type="spellStart"/>
            <w:ins w:id="450" w:author="Coroescu Liviu (1CD2)" w:date="2024-07-16T17:33:00Z" w16du:dateUtc="2024-07-16T15:33:00Z">
              <w:r w:rsidRPr="004B3E3C">
                <w:t>RSRP_x</w:t>
              </w:r>
              <w:proofErr w:type="spellEnd"/>
              <w:r w:rsidRPr="004B3E3C">
                <w:t xml:space="preserve"> - 2</w:t>
              </w:r>
            </w:ins>
            <w:ins w:id="451" w:author="Coroescu Liviu (1CD2)" w:date="2024-07-26T14:17:00Z" w16du:dateUtc="2024-07-26T12:17:00Z">
              <w:r w:rsidR="00C0118D">
                <w:t>8</w:t>
              </w:r>
            </w:ins>
            <w:ins w:id="452" w:author="Coroescu Liviu (1CD2)" w:date="2024-07-16T17:33:00Z" w16du:dateUtc="2024-07-16T15:33:00Z">
              <w:r w:rsidRPr="004B3E3C">
                <w:t>+ FFS</w:t>
              </w:r>
            </w:ins>
          </w:p>
        </w:tc>
      </w:tr>
      <w:tr w:rsidR="003536CA" w:rsidRPr="004B3E3C" w14:paraId="7F544ADE" w14:textId="77777777" w:rsidTr="00637535">
        <w:trPr>
          <w:jc w:val="center"/>
          <w:ins w:id="453" w:author="Coroescu Liviu (1CD2)" w:date="2024-07-16T17:33:00Z"/>
        </w:trPr>
        <w:tc>
          <w:tcPr>
            <w:tcW w:w="2263" w:type="dxa"/>
            <w:vMerge/>
            <w:tcBorders>
              <w:left w:val="single" w:sz="4" w:space="0" w:color="auto"/>
              <w:right w:val="single" w:sz="4" w:space="0" w:color="auto"/>
            </w:tcBorders>
            <w:vAlign w:val="center"/>
          </w:tcPr>
          <w:p w14:paraId="228F2BA8" w14:textId="77777777" w:rsidR="003536CA" w:rsidRPr="004B3E3C" w:rsidRDefault="003536CA" w:rsidP="00637535">
            <w:pPr>
              <w:pStyle w:val="TAL"/>
              <w:keepNext w:val="0"/>
              <w:keepLines w:val="0"/>
              <w:rPr>
                <w:ins w:id="454" w:author="Coroescu Liviu (1CD2)" w:date="2024-07-16T17:33:00Z" w16du:dateUtc="2024-07-16T15:33:00Z"/>
              </w:rPr>
            </w:pPr>
          </w:p>
        </w:tc>
        <w:tc>
          <w:tcPr>
            <w:tcW w:w="1701" w:type="dxa"/>
            <w:tcBorders>
              <w:left w:val="single" w:sz="4" w:space="0" w:color="auto"/>
              <w:right w:val="single" w:sz="4" w:space="0" w:color="auto"/>
            </w:tcBorders>
          </w:tcPr>
          <w:p w14:paraId="698AA39F" w14:textId="77777777" w:rsidR="003536CA" w:rsidRPr="004B3E3C" w:rsidRDefault="003536CA" w:rsidP="00637535">
            <w:pPr>
              <w:pStyle w:val="TAC"/>
              <w:keepNext w:val="0"/>
              <w:keepLines w:val="0"/>
              <w:rPr>
                <w:ins w:id="455" w:author="Coroescu Liviu (1CD2)" w:date="2024-07-16T17:33:00Z" w16du:dateUtc="2024-07-16T15:33:00Z"/>
              </w:rPr>
            </w:pPr>
            <w:ins w:id="456" w:author="Coroescu Liviu (1CD2)" w:date="2024-07-16T17:33:00Z" w16du:dateUtc="2024-07-16T15:33:00Z">
              <w:r w:rsidRPr="004B3E3C">
                <w:t>n259</w:t>
              </w:r>
            </w:ins>
          </w:p>
        </w:tc>
        <w:tc>
          <w:tcPr>
            <w:tcW w:w="2410" w:type="dxa"/>
            <w:tcBorders>
              <w:top w:val="single" w:sz="4" w:space="0" w:color="auto"/>
              <w:left w:val="single" w:sz="4" w:space="0" w:color="auto"/>
              <w:right w:val="single" w:sz="4" w:space="0" w:color="auto"/>
            </w:tcBorders>
            <w:vAlign w:val="center"/>
          </w:tcPr>
          <w:p w14:paraId="06B3F191" w14:textId="77777777" w:rsidR="003536CA" w:rsidRPr="004B3E3C" w:rsidRDefault="003536CA" w:rsidP="00637535">
            <w:pPr>
              <w:pStyle w:val="TAC"/>
              <w:keepNext w:val="0"/>
              <w:keepLines w:val="0"/>
              <w:rPr>
                <w:ins w:id="457" w:author="Coroescu Liviu (1CD2)" w:date="2024-07-16T17:33:00Z" w16du:dateUtc="2024-07-16T15:33:00Z"/>
              </w:rPr>
            </w:pPr>
            <w:ins w:id="458" w:author="Coroescu Liviu (1CD2)" w:date="2024-07-16T17:33:00Z" w16du:dateUtc="2024-07-16T15:33:00Z">
              <w:r w:rsidRPr="004B3E3C">
                <w:t>FFS</w:t>
              </w:r>
            </w:ins>
          </w:p>
        </w:tc>
        <w:tc>
          <w:tcPr>
            <w:tcW w:w="2552" w:type="dxa"/>
            <w:tcBorders>
              <w:top w:val="single" w:sz="4" w:space="0" w:color="auto"/>
              <w:left w:val="single" w:sz="4" w:space="0" w:color="auto"/>
              <w:right w:val="single" w:sz="4" w:space="0" w:color="auto"/>
            </w:tcBorders>
            <w:vAlign w:val="center"/>
          </w:tcPr>
          <w:p w14:paraId="4047033E" w14:textId="77777777" w:rsidR="003536CA" w:rsidRPr="004B3E3C" w:rsidRDefault="003536CA" w:rsidP="00637535">
            <w:pPr>
              <w:pStyle w:val="TAC"/>
              <w:keepNext w:val="0"/>
              <w:keepLines w:val="0"/>
              <w:rPr>
                <w:ins w:id="459" w:author="Coroescu Liviu (1CD2)" w:date="2024-07-16T17:33:00Z" w16du:dateUtc="2024-07-16T15:33:00Z"/>
              </w:rPr>
            </w:pPr>
            <w:ins w:id="460" w:author="Coroescu Liviu (1CD2)" w:date="2024-07-16T17:33:00Z" w16du:dateUtc="2024-07-16T15:33:00Z">
              <w:r w:rsidRPr="004B3E3C">
                <w:t>FFS</w:t>
              </w:r>
            </w:ins>
          </w:p>
        </w:tc>
      </w:tr>
      <w:tr w:rsidR="003536CA" w:rsidRPr="004B3E3C" w14:paraId="1E219FF1" w14:textId="77777777" w:rsidTr="00637535">
        <w:trPr>
          <w:jc w:val="center"/>
          <w:ins w:id="461" w:author="Coroescu Liviu (1CD2)" w:date="2024-07-16T17:33:00Z"/>
        </w:trPr>
        <w:tc>
          <w:tcPr>
            <w:tcW w:w="2263" w:type="dxa"/>
            <w:vMerge w:val="restart"/>
            <w:tcBorders>
              <w:top w:val="single" w:sz="4" w:space="0" w:color="auto"/>
              <w:left w:val="single" w:sz="4" w:space="0" w:color="auto"/>
              <w:right w:val="single" w:sz="4" w:space="0" w:color="auto"/>
            </w:tcBorders>
            <w:vAlign w:val="center"/>
          </w:tcPr>
          <w:p w14:paraId="5FC935AF" w14:textId="77777777" w:rsidR="003536CA" w:rsidRPr="004B3E3C" w:rsidRDefault="003536CA" w:rsidP="00637535">
            <w:pPr>
              <w:pStyle w:val="TAL"/>
              <w:keepNext w:val="0"/>
              <w:keepLines w:val="0"/>
              <w:rPr>
                <w:ins w:id="462" w:author="Coroescu Liviu (1CD2)" w:date="2024-07-16T17:33:00Z" w16du:dateUtc="2024-07-16T15:33:00Z"/>
              </w:rPr>
            </w:pPr>
            <w:ins w:id="463" w:author="Coroescu Liviu (1CD2)" w:date="2024-07-16T17:33:00Z" w16du:dateUtc="2024-07-16T15:33:00Z">
              <w:r w:rsidRPr="004B3E3C">
                <w:lastRenderedPageBreak/>
                <w:t>Highest reported value (Cell 2)</w:t>
              </w:r>
            </w:ins>
          </w:p>
        </w:tc>
        <w:tc>
          <w:tcPr>
            <w:tcW w:w="1701" w:type="dxa"/>
            <w:tcBorders>
              <w:top w:val="single" w:sz="4" w:space="0" w:color="auto"/>
              <w:left w:val="single" w:sz="4" w:space="0" w:color="auto"/>
              <w:right w:val="single" w:sz="4" w:space="0" w:color="auto"/>
            </w:tcBorders>
          </w:tcPr>
          <w:p w14:paraId="451D7156" w14:textId="77777777" w:rsidR="003536CA" w:rsidRPr="004B3E3C" w:rsidRDefault="003536CA" w:rsidP="00637535">
            <w:pPr>
              <w:pStyle w:val="TAC"/>
              <w:keepNext w:val="0"/>
              <w:keepLines w:val="0"/>
              <w:rPr>
                <w:ins w:id="464" w:author="Coroescu Liviu (1CD2)" w:date="2024-07-16T17:33:00Z" w16du:dateUtc="2024-07-16T15:33:00Z"/>
              </w:rPr>
            </w:pPr>
            <w:ins w:id="465" w:author="Coroescu Liviu (1CD2)" w:date="2024-07-16T17:33:00Z" w16du:dateUtc="2024-07-16T15:33:00Z">
              <w:r w:rsidRPr="004B3E3C">
                <w:t>n257, n258, n261</w:t>
              </w:r>
            </w:ins>
          </w:p>
        </w:tc>
        <w:tc>
          <w:tcPr>
            <w:tcW w:w="2410" w:type="dxa"/>
            <w:tcBorders>
              <w:top w:val="single" w:sz="4" w:space="0" w:color="auto"/>
              <w:left w:val="single" w:sz="4" w:space="0" w:color="auto"/>
              <w:right w:val="single" w:sz="4" w:space="0" w:color="auto"/>
            </w:tcBorders>
            <w:vAlign w:val="center"/>
          </w:tcPr>
          <w:p w14:paraId="1591C643" w14:textId="319BACE4" w:rsidR="003536CA" w:rsidRPr="004B3E3C" w:rsidRDefault="003536CA" w:rsidP="00637535">
            <w:pPr>
              <w:pStyle w:val="TAC"/>
              <w:keepNext w:val="0"/>
              <w:keepLines w:val="0"/>
              <w:rPr>
                <w:ins w:id="466" w:author="Coroescu Liviu (1CD2)" w:date="2024-07-16T17:33:00Z" w16du:dateUtc="2024-07-16T15:33:00Z"/>
              </w:rPr>
            </w:pPr>
            <w:proofErr w:type="spellStart"/>
            <w:ins w:id="467" w:author="Coroescu Liviu (1CD2)" w:date="2024-07-16T17:33:00Z" w16du:dateUtc="2024-07-16T15:33:00Z">
              <w:r w:rsidRPr="004B3E3C">
                <w:t>RSRP_x</w:t>
              </w:r>
              <w:proofErr w:type="spellEnd"/>
              <w:r w:rsidRPr="004B3E3C">
                <w:t xml:space="preserve"> - 1</w:t>
              </w:r>
            </w:ins>
            <w:ins w:id="468" w:author="Coroescu Liviu (1CD2)" w:date="2024-07-26T14:17:00Z" w16du:dateUtc="2024-07-26T12:17:00Z">
              <w:r w:rsidR="00C0118D">
                <w:t>2</w:t>
              </w:r>
            </w:ins>
          </w:p>
        </w:tc>
        <w:tc>
          <w:tcPr>
            <w:tcW w:w="2552" w:type="dxa"/>
            <w:tcBorders>
              <w:top w:val="single" w:sz="4" w:space="0" w:color="auto"/>
              <w:left w:val="single" w:sz="4" w:space="0" w:color="auto"/>
              <w:right w:val="single" w:sz="4" w:space="0" w:color="auto"/>
            </w:tcBorders>
            <w:vAlign w:val="center"/>
          </w:tcPr>
          <w:p w14:paraId="146FBFE6" w14:textId="0FFB2D2B" w:rsidR="003536CA" w:rsidRPr="004B3E3C" w:rsidRDefault="003536CA" w:rsidP="00637535">
            <w:pPr>
              <w:pStyle w:val="TAC"/>
              <w:keepNext w:val="0"/>
              <w:keepLines w:val="0"/>
              <w:rPr>
                <w:ins w:id="469" w:author="Coroescu Liviu (1CD2)" w:date="2024-07-16T17:33:00Z" w16du:dateUtc="2024-07-16T15:33:00Z"/>
              </w:rPr>
            </w:pPr>
            <w:proofErr w:type="spellStart"/>
            <w:ins w:id="470" w:author="Coroescu Liviu (1CD2)" w:date="2024-07-16T17:33:00Z" w16du:dateUtc="2024-07-16T15:33:00Z">
              <w:r w:rsidRPr="004B3E3C">
                <w:t>RSRP_x</w:t>
              </w:r>
              <w:proofErr w:type="spellEnd"/>
              <w:r w:rsidRPr="004B3E3C">
                <w:t xml:space="preserve"> - </w:t>
              </w:r>
            </w:ins>
            <w:ins w:id="471" w:author="Coroescu Liviu (1CD2)" w:date="2024-07-26T14:17:00Z" w16du:dateUtc="2024-07-26T12:17:00Z">
              <w:r w:rsidR="00C0118D">
                <w:t>9</w:t>
              </w:r>
            </w:ins>
            <w:ins w:id="472" w:author="Coroescu Liviu (1CD2)" w:date="2024-07-16T17:33:00Z" w16du:dateUtc="2024-07-16T15:33:00Z">
              <w:r w:rsidRPr="004B3E3C">
                <w:t>+ FFS</w:t>
              </w:r>
            </w:ins>
          </w:p>
        </w:tc>
      </w:tr>
      <w:tr w:rsidR="003536CA" w:rsidRPr="004B3E3C" w14:paraId="0FA2C90E" w14:textId="77777777" w:rsidTr="00637535">
        <w:trPr>
          <w:jc w:val="center"/>
          <w:ins w:id="473" w:author="Coroescu Liviu (1CD2)" w:date="2024-07-16T17:33:00Z"/>
        </w:trPr>
        <w:tc>
          <w:tcPr>
            <w:tcW w:w="2263" w:type="dxa"/>
            <w:vMerge/>
            <w:tcBorders>
              <w:left w:val="single" w:sz="4" w:space="0" w:color="auto"/>
              <w:right w:val="single" w:sz="4" w:space="0" w:color="auto"/>
            </w:tcBorders>
            <w:vAlign w:val="center"/>
          </w:tcPr>
          <w:p w14:paraId="0B019BAC" w14:textId="77777777" w:rsidR="003536CA" w:rsidRPr="004B3E3C" w:rsidRDefault="003536CA" w:rsidP="00637535">
            <w:pPr>
              <w:pStyle w:val="TAL"/>
              <w:keepNext w:val="0"/>
              <w:keepLines w:val="0"/>
              <w:rPr>
                <w:ins w:id="474" w:author="Coroescu Liviu (1CD2)" w:date="2024-07-16T17:33:00Z" w16du:dateUtc="2024-07-16T15:33:00Z"/>
              </w:rPr>
            </w:pPr>
          </w:p>
        </w:tc>
        <w:tc>
          <w:tcPr>
            <w:tcW w:w="1701" w:type="dxa"/>
            <w:tcBorders>
              <w:left w:val="single" w:sz="4" w:space="0" w:color="auto"/>
              <w:right w:val="single" w:sz="4" w:space="0" w:color="auto"/>
            </w:tcBorders>
          </w:tcPr>
          <w:p w14:paraId="57BDD506" w14:textId="77777777" w:rsidR="003536CA" w:rsidRPr="004B3E3C" w:rsidRDefault="003536CA" w:rsidP="00637535">
            <w:pPr>
              <w:pStyle w:val="TAC"/>
              <w:keepNext w:val="0"/>
              <w:keepLines w:val="0"/>
              <w:rPr>
                <w:ins w:id="475" w:author="Coroescu Liviu (1CD2)" w:date="2024-07-16T17:33:00Z" w16du:dateUtc="2024-07-16T15:33:00Z"/>
              </w:rPr>
            </w:pPr>
            <w:ins w:id="476" w:author="Coroescu Liviu (1CD2)" w:date="2024-07-16T17:33:00Z" w16du:dateUtc="2024-07-16T15:33:00Z">
              <w:r w:rsidRPr="004B3E3C">
                <w:t>n260</w:t>
              </w:r>
            </w:ins>
          </w:p>
        </w:tc>
        <w:tc>
          <w:tcPr>
            <w:tcW w:w="2410" w:type="dxa"/>
            <w:tcBorders>
              <w:top w:val="single" w:sz="4" w:space="0" w:color="auto"/>
              <w:left w:val="single" w:sz="4" w:space="0" w:color="auto"/>
              <w:right w:val="single" w:sz="4" w:space="0" w:color="auto"/>
            </w:tcBorders>
            <w:vAlign w:val="center"/>
          </w:tcPr>
          <w:p w14:paraId="28A22238" w14:textId="1A58BDDD" w:rsidR="003536CA" w:rsidRPr="004B3E3C" w:rsidRDefault="003536CA" w:rsidP="00637535">
            <w:pPr>
              <w:pStyle w:val="TAC"/>
              <w:keepNext w:val="0"/>
              <w:keepLines w:val="0"/>
              <w:rPr>
                <w:ins w:id="477" w:author="Coroescu Liviu (1CD2)" w:date="2024-07-16T17:33:00Z" w16du:dateUtc="2024-07-16T15:33:00Z"/>
              </w:rPr>
            </w:pPr>
            <w:proofErr w:type="spellStart"/>
            <w:ins w:id="478" w:author="Coroescu Liviu (1CD2)" w:date="2024-07-16T17:33:00Z" w16du:dateUtc="2024-07-16T15:33:00Z">
              <w:r w:rsidRPr="004B3E3C">
                <w:t>RSRP_x</w:t>
              </w:r>
              <w:proofErr w:type="spellEnd"/>
              <w:r w:rsidRPr="004B3E3C">
                <w:t xml:space="preserve"> - </w:t>
              </w:r>
            </w:ins>
            <w:ins w:id="479" w:author="Coroescu Liviu (1CD2)" w:date="2024-07-26T14:17:00Z" w16du:dateUtc="2024-07-26T12:17:00Z">
              <w:r w:rsidR="00C0118D">
                <w:t>9</w:t>
              </w:r>
            </w:ins>
          </w:p>
        </w:tc>
        <w:tc>
          <w:tcPr>
            <w:tcW w:w="2552" w:type="dxa"/>
            <w:tcBorders>
              <w:top w:val="single" w:sz="4" w:space="0" w:color="auto"/>
              <w:left w:val="single" w:sz="4" w:space="0" w:color="auto"/>
              <w:right w:val="single" w:sz="4" w:space="0" w:color="auto"/>
            </w:tcBorders>
            <w:vAlign w:val="center"/>
          </w:tcPr>
          <w:p w14:paraId="6F078C6B" w14:textId="6C4A128F" w:rsidR="003536CA" w:rsidRPr="004B3E3C" w:rsidRDefault="003536CA" w:rsidP="00637535">
            <w:pPr>
              <w:pStyle w:val="TAC"/>
              <w:keepNext w:val="0"/>
              <w:keepLines w:val="0"/>
              <w:rPr>
                <w:ins w:id="480" w:author="Coroescu Liviu (1CD2)" w:date="2024-07-16T17:33:00Z" w16du:dateUtc="2024-07-16T15:33:00Z"/>
              </w:rPr>
            </w:pPr>
            <w:proofErr w:type="spellStart"/>
            <w:ins w:id="481" w:author="Coroescu Liviu (1CD2)" w:date="2024-07-16T17:33:00Z" w16du:dateUtc="2024-07-16T15:33:00Z">
              <w:r w:rsidRPr="004B3E3C">
                <w:t>RSRP_x</w:t>
              </w:r>
              <w:proofErr w:type="spellEnd"/>
              <w:r w:rsidRPr="004B3E3C">
                <w:t xml:space="preserve"> - </w:t>
              </w:r>
            </w:ins>
            <w:ins w:id="482" w:author="Coroescu Liviu (1CD2)" w:date="2024-07-26T14:17:00Z" w16du:dateUtc="2024-07-26T12:17:00Z">
              <w:r w:rsidR="00C0118D">
                <w:t>6</w:t>
              </w:r>
            </w:ins>
            <w:ins w:id="483" w:author="Coroescu Liviu (1CD2)" w:date="2024-07-16T17:33:00Z" w16du:dateUtc="2024-07-16T15:33:00Z">
              <w:r w:rsidRPr="004B3E3C">
                <w:t>+ FFS</w:t>
              </w:r>
            </w:ins>
          </w:p>
        </w:tc>
      </w:tr>
      <w:tr w:rsidR="003536CA" w:rsidRPr="004B3E3C" w14:paraId="3E8913F4" w14:textId="77777777" w:rsidTr="00637535">
        <w:trPr>
          <w:jc w:val="center"/>
          <w:ins w:id="484" w:author="Coroescu Liviu (1CD2)" w:date="2024-07-16T17:33:00Z"/>
        </w:trPr>
        <w:tc>
          <w:tcPr>
            <w:tcW w:w="2263" w:type="dxa"/>
            <w:vMerge/>
            <w:tcBorders>
              <w:left w:val="single" w:sz="4" w:space="0" w:color="auto"/>
              <w:right w:val="single" w:sz="4" w:space="0" w:color="auto"/>
            </w:tcBorders>
            <w:vAlign w:val="center"/>
          </w:tcPr>
          <w:p w14:paraId="7307CC04" w14:textId="77777777" w:rsidR="003536CA" w:rsidRPr="004B3E3C" w:rsidRDefault="003536CA" w:rsidP="00637535">
            <w:pPr>
              <w:pStyle w:val="TAL"/>
              <w:keepNext w:val="0"/>
              <w:keepLines w:val="0"/>
              <w:rPr>
                <w:ins w:id="485" w:author="Coroescu Liviu (1CD2)" w:date="2024-07-16T17:33:00Z" w16du:dateUtc="2024-07-16T15:33:00Z"/>
              </w:rPr>
            </w:pPr>
          </w:p>
        </w:tc>
        <w:tc>
          <w:tcPr>
            <w:tcW w:w="1701" w:type="dxa"/>
            <w:tcBorders>
              <w:left w:val="single" w:sz="4" w:space="0" w:color="auto"/>
              <w:right w:val="single" w:sz="4" w:space="0" w:color="auto"/>
            </w:tcBorders>
          </w:tcPr>
          <w:p w14:paraId="0D2A9C8F" w14:textId="77777777" w:rsidR="003536CA" w:rsidRPr="004B3E3C" w:rsidRDefault="003536CA" w:rsidP="00637535">
            <w:pPr>
              <w:pStyle w:val="TAC"/>
              <w:keepNext w:val="0"/>
              <w:keepLines w:val="0"/>
              <w:rPr>
                <w:ins w:id="486" w:author="Coroescu Liviu (1CD2)" w:date="2024-07-16T17:33:00Z" w16du:dateUtc="2024-07-16T15:33:00Z"/>
              </w:rPr>
            </w:pPr>
            <w:ins w:id="487" w:author="Coroescu Liviu (1CD2)" w:date="2024-07-16T17:33:00Z" w16du:dateUtc="2024-07-16T15:33:00Z">
              <w:r w:rsidRPr="004B3E3C">
                <w:t>n259</w:t>
              </w:r>
            </w:ins>
          </w:p>
        </w:tc>
        <w:tc>
          <w:tcPr>
            <w:tcW w:w="2410" w:type="dxa"/>
            <w:tcBorders>
              <w:top w:val="single" w:sz="4" w:space="0" w:color="auto"/>
              <w:left w:val="single" w:sz="4" w:space="0" w:color="auto"/>
              <w:right w:val="single" w:sz="4" w:space="0" w:color="auto"/>
            </w:tcBorders>
            <w:vAlign w:val="center"/>
          </w:tcPr>
          <w:p w14:paraId="36C4CB07" w14:textId="77777777" w:rsidR="003536CA" w:rsidRPr="004B3E3C" w:rsidRDefault="003536CA" w:rsidP="00637535">
            <w:pPr>
              <w:pStyle w:val="TAC"/>
              <w:keepNext w:val="0"/>
              <w:keepLines w:val="0"/>
              <w:rPr>
                <w:ins w:id="488" w:author="Coroescu Liviu (1CD2)" w:date="2024-07-16T17:33:00Z" w16du:dateUtc="2024-07-16T15:33:00Z"/>
              </w:rPr>
            </w:pPr>
            <w:ins w:id="489" w:author="Coroescu Liviu (1CD2)" w:date="2024-07-16T17:33:00Z" w16du:dateUtc="2024-07-16T15:33:00Z">
              <w:r w:rsidRPr="004B3E3C">
                <w:t>FFS</w:t>
              </w:r>
            </w:ins>
          </w:p>
        </w:tc>
        <w:tc>
          <w:tcPr>
            <w:tcW w:w="2552" w:type="dxa"/>
            <w:tcBorders>
              <w:top w:val="single" w:sz="4" w:space="0" w:color="auto"/>
              <w:left w:val="single" w:sz="4" w:space="0" w:color="auto"/>
              <w:right w:val="single" w:sz="4" w:space="0" w:color="auto"/>
            </w:tcBorders>
            <w:vAlign w:val="center"/>
          </w:tcPr>
          <w:p w14:paraId="36ADA469" w14:textId="77777777" w:rsidR="003536CA" w:rsidRPr="004B3E3C" w:rsidRDefault="003536CA" w:rsidP="00637535">
            <w:pPr>
              <w:pStyle w:val="TAC"/>
              <w:keepNext w:val="0"/>
              <w:keepLines w:val="0"/>
              <w:rPr>
                <w:ins w:id="490" w:author="Coroescu Liviu (1CD2)" w:date="2024-07-16T17:33:00Z" w16du:dateUtc="2024-07-16T15:33:00Z"/>
              </w:rPr>
            </w:pPr>
            <w:ins w:id="491" w:author="Coroescu Liviu (1CD2)" w:date="2024-07-16T17:33:00Z" w16du:dateUtc="2024-07-16T15:33:00Z">
              <w:r w:rsidRPr="004B3E3C">
                <w:t>FFS</w:t>
              </w:r>
            </w:ins>
          </w:p>
        </w:tc>
      </w:tr>
      <w:tr w:rsidR="003536CA" w:rsidRPr="004B3E3C" w14:paraId="5D040CCE" w14:textId="77777777" w:rsidTr="00637535">
        <w:trPr>
          <w:jc w:val="center"/>
          <w:ins w:id="492" w:author="Coroescu Liviu (1CD2)" w:date="2024-07-16T17:33:00Z"/>
        </w:trPr>
        <w:tc>
          <w:tcPr>
            <w:tcW w:w="2263" w:type="dxa"/>
            <w:vMerge w:val="restart"/>
            <w:tcBorders>
              <w:top w:val="single" w:sz="4" w:space="0" w:color="auto"/>
              <w:left w:val="single" w:sz="4" w:space="0" w:color="auto"/>
              <w:right w:val="single" w:sz="4" w:space="0" w:color="auto"/>
            </w:tcBorders>
            <w:vAlign w:val="center"/>
          </w:tcPr>
          <w:p w14:paraId="2BCF603E" w14:textId="77777777" w:rsidR="003536CA" w:rsidRPr="004B3E3C" w:rsidRDefault="003536CA" w:rsidP="00637535">
            <w:pPr>
              <w:pStyle w:val="TAL"/>
              <w:keepNext w:val="0"/>
              <w:keepLines w:val="0"/>
              <w:rPr>
                <w:ins w:id="493" w:author="Coroescu Liviu (1CD2)" w:date="2024-07-16T17:33:00Z" w16du:dateUtc="2024-07-16T15:33:00Z"/>
              </w:rPr>
            </w:pPr>
            <w:ins w:id="494" w:author="Coroescu Liviu (1CD2)" w:date="2024-07-16T17:33:00Z" w16du:dateUtc="2024-07-16T15:33:00Z">
              <w:r w:rsidRPr="004B3E3C">
                <w:t>Lowest reported value (Cell 3)</w:t>
              </w:r>
            </w:ins>
          </w:p>
        </w:tc>
        <w:tc>
          <w:tcPr>
            <w:tcW w:w="1701" w:type="dxa"/>
            <w:tcBorders>
              <w:top w:val="single" w:sz="4" w:space="0" w:color="auto"/>
              <w:left w:val="single" w:sz="4" w:space="0" w:color="auto"/>
              <w:right w:val="single" w:sz="4" w:space="0" w:color="auto"/>
            </w:tcBorders>
          </w:tcPr>
          <w:p w14:paraId="4DABF3E1" w14:textId="77777777" w:rsidR="003536CA" w:rsidRPr="004B3E3C" w:rsidRDefault="003536CA" w:rsidP="00637535">
            <w:pPr>
              <w:pStyle w:val="TAC"/>
              <w:keepNext w:val="0"/>
              <w:keepLines w:val="0"/>
              <w:rPr>
                <w:ins w:id="495" w:author="Coroescu Liviu (1CD2)" w:date="2024-07-16T17:33:00Z" w16du:dateUtc="2024-07-16T15:33:00Z"/>
              </w:rPr>
            </w:pPr>
            <w:ins w:id="496" w:author="Coroescu Liviu (1CD2)" w:date="2024-07-16T17:33:00Z" w16du:dateUtc="2024-07-16T15:33:00Z">
              <w:r w:rsidRPr="004B3E3C">
                <w:t>n257, n258, n261</w:t>
              </w:r>
            </w:ins>
          </w:p>
        </w:tc>
        <w:tc>
          <w:tcPr>
            <w:tcW w:w="2410" w:type="dxa"/>
            <w:tcBorders>
              <w:top w:val="single" w:sz="4" w:space="0" w:color="auto"/>
              <w:left w:val="single" w:sz="4" w:space="0" w:color="auto"/>
              <w:right w:val="single" w:sz="4" w:space="0" w:color="auto"/>
            </w:tcBorders>
            <w:vAlign w:val="center"/>
          </w:tcPr>
          <w:p w14:paraId="58B7D1E8" w14:textId="229F7319" w:rsidR="003536CA" w:rsidRPr="004B3E3C" w:rsidRDefault="003536CA" w:rsidP="00637535">
            <w:pPr>
              <w:pStyle w:val="TAC"/>
              <w:keepNext w:val="0"/>
              <w:keepLines w:val="0"/>
              <w:rPr>
                <w:ins w:id="497" w:author="Coroescu Liviu (1CD2)" w:date="2024-07-16T17:33:00Z" w16du:dateUtc="2024-07-16T15:33:00Z"/>
              </w:rPr>
            </w:pPr>
            <w:proofErr w:type="spellStart"/>
            <w:ins w:id="498" w:author="Coroescu Liviu (1CD2)" w:date="2024-07-16T17:33:00Z" w16du:dateUtc="2024-07-16T15:33:00Z">
              <w:r w:rsidRPr="004B3E3C">
                <w:t>RSRP_y</w:t>
              </w:r>
              <w:proofErr w:type="spellEnd"/>
              <w:r w:rsidRPr="004B3E3C">
                <w:t xml:space="preserve"> </w:t>
              </w:r>
            </w:ins>
            <w:ins w:id="499" w:author="Coroescu Liviu (1CD2)" w:date="2024-07-26T14:20:00Z" w16du:dateUtc="2024-07-26T12:20:00Z">
              <w:r w:rsidR="00C0118D">
                <w:t>-</w:t>
              </w:r>
            </w:ins>
            <w:ins w:id="500" w:author="Coroescu Liviu (1CD2)" w:date="2024-07-16T17:33:00Z" w16du:dateUtc="2024-07-16T15:33:00Z">
              <w:r w:rsidRPr="004B3E3C">
                <w:t xml:space="preserve"> 2</w:t>
              </w:r>
            </w:ins>
            <w:ins w:id="501" w:author="Coroescu Liviu (1CD2)" w:date="2024-07-26T14:18:00Z" w16du:dateUtc="2024-07-26T12:18:00Z">
              <w:r w:rsidR="00C0118D">
                <w:t>4</w:t>
              </w:r>
            </w:ins>
          </w:p>
        </w:tc>
        <w:tc>
          <w:tcPr>
            <w:tcW w:w="2552" w:type="dxa"/>
            <w:tcBorders>
              <w:top w:val="single" w:sz="4" w:space="0" w:color="auto"/>
              <w:left w:val="single" w:sz="4" w:space="0" w:color="auto"/>
              <w:right w:val="single" w:sz="4" w:space="0" w:color="auto"/>
            </w:tcBorders>
            <w:vAlign w:val="center"/>
          </w:tcPr>
          <w:p w14:paraId="1EFCA2F3" w14:textId="01D51770" w:rsidR="003536CA" w:rsidRPr="004B3E3C" w:rsidRDefault="003536CA" w:rsidP="00637535">
            <w:pPr>
              <w:pStyle w:val="TAC"/>
              <w:keepNext w:val="0"/>
              <w:keepLines w:val="0"/>
              <w:rPr>
                <w:ins w:id="502" w:author="Coroescu Liviu (1CD2)" w:date="2024-07-16T17:33:00Z" w16du:dateUtc="2024-07-16T15:33:00Z"/>
              </w:rPr>
            </w:pPr>
            <w:proofErr w:type="spellStart"/>
            <w:ins w:id="503" w:author="Coroescu Liviu (1CD2)" w:date="2024-07-16T17:33:00Z" w16du:dateUtc="2024-07-16T15:33:00Z">
              <w:r w:rsidRPr="004B3E3C">
                <w:t>RSRP_y</w:t>
              </w:r>
              <w:proofErr w:type="spellEnd"/>
              <w:r w:rsidRPr="004B3E3C">
                <w:t xml:space="preserve"> - 2</w:t>
              </w:r>
            </w:ins>
            <w:ins w:id="504" w:author="Coroescu Liviu (1CD2)" w:date="2024-07-26T14:18:00Z" w16du:dateUtc="2024-07-26T12:18:00Z">
              <w:r w:rsidR="00C0118D">
                <w:t>7</w:t>
              </w:r>
            </w:ins>
            <w:ins w:id="505" w:author="Coroescu Liviu (1CD2)" w:date="2024-07-16T17:33:00Z" w16du:dateUtc="2024-07-16T15:33:00Z">
              <w:r w:rsidRPr="004B3E3C">
                <w:t>+ FFS</w:t>
              </w:r>
            </w:ins>
          </w:p>
        </w:tc>
      </w:tr>
      <w:tr w:rsidR="003536CA" w:rsidRPr="004B3E3C" w14:paraId="1EF7330B" w14:textId="77777777" w:rsidTr="00637535">
        <w:trPr>
          <w:jc w:val="center"/>
          <w:ins w:id="506" w:author="Coroescu Liviu (1CD2)" w:date="2024-07-16T17:33:00Z"/>
        </w:trPr>
        <w:tc>
          <w:tcPr>
            <w:tcW w:w="2263" w:type="dxa"/>
            <w:vMerge/>
            <w:tcBorders>
              <w:left w:val="single" w:sz="4" w:space="0" w:color="auto"/>
              <w:right w:val="single" w:sz="4" w:space="0" w:color="auto"/>
            </w:tcBorders>
            <w:vAlign w:val="center"/>
          </w:tcPr>
          <w:p w14:paraId="7F6C3471" w14:textId="77777777" w:rsidR="003536CA" w:rsidRPr="004B3E3C" w:rsidRDefault="003536CA" w:rsidP="00637535">
            <w:pPr>
              <w:pStyle w:val="TAL"/>
              <w:keepNext w:val="0"/>
              <w:keepLines w:val="0"/>
              <w:rPr>
                <w:ins w:id="507" w:author="Coroescu Liviu (1CD2)" w:date="2024-07-16T17:33:00Z" w16du:dateUtc="2024-07-16T15:33:00Z"/>
              </w:rPr>
            </w:pPr>
          </w:p>
        </w:tc>
        <w:tc>
          <w:tcPr>
            <w:tcW w:w="1701" w:type="dxa"/>
            <w:tcBorders>
              <w:left w:val="single" w:sz="4" w:space="0" w:color="auto"/>
              <w:right w:val="single" w:sz="4" w:space="0" w:color="auto"/>
            </w:tcBorders>
          </w:tcPr>
          <w:p w14:paraId="7524CBAF" w14:textId="77777777" w:rsidR="003536CA" w:rsidRPr="004B3E3C" w:rsidRDefault="003536CA" w:rsidP="00637535">
            <w:pPr>
              <w:pStyle w:val="TAC"/>
              <w:keepNext w:val="0"/>
              <w:keepLines w:val="0"/>
              <w:rPr>
                <w:ins w:id="508" w:author="Coroescu Liviu (1CD2)" w:date="2024-07-16T17:33:00Z" w16du:dateUtc="2024-07-16T15:33:00Z"/>
              </w:rPr>
            </w:pPr>
            <w:ins w:id="509" w:author="Coroescu Liviu (1CD2)" w:date="2024-07-16T17:33:00Z" w16du:dateUtc="2024-07-16T15:33:00Z">
              <w:r w:rsidRPr="004B3E3C">
                <w:t>n260</w:t>
              </w:r>
            </w:ins>
          </w:p>
        </w:tc>
        <w:tc>
          <w:tcPr>
            <w:tcW w:w="2410" w:type="dxa"/>
            <w:tcBorders>
              <w:top w:val="single" w:sz="4" w:space="0" w:color="auto"/>
              <w:left w:val="single" w:sz="4" w:space="0" w:color="auto"/>
              <w:right w:val="single" w:sz="4" w:space="0" w:color="auto"/>
            </w:tcBorders>
            <w:vAlign w:val="center"/>
          </w:tcPr>
          <w:p w14:paraId="1FA6E380" w14:textId="6DD193B4" w:rsidR="003536CA" w:rsidRPr="004B3E3C" w:rsidRDefault="003536CA" w:rsidP="00637535">
            <w:pPr>
              <w:pStyle w:val="TAC"/>
              <w:keepNext w:val="0"/>
              <w:keepLines w:val="0"/>
              <w:rPr>
                <w:ins w:id="510" w:author="Coroescu Liviu (1CD2)" w:date="2024-07-16T17:33:00Z" w16du:dateUtc="2024-07-16T15:33:00Z"/>
              </w:rPr>
            </w:pPr>
            <w:proofErr w:type="spellStart"/>
            <w:ins w:id="511" w:author="Coroescu Liviu (1CD2)" w:date="2024-07-16T17:33:00Z" w16du:dateUtc="2024-07-16T15:33:00Z">
              <w:r w:rsidRPr="004B3E3C">
                <w:t>RSRP_y</w:t>
              </w:r>
              <w:proofErr w:type="spellEnd"/>
              <w:r w:rsidRPr="004B3E3C">
                <w:t xml:space="preserve"> - 2</w:t>
              </w:r>
            </w:ins>
            <w:ins w:id="512" w:author="Coroescu Liviu (1CD2)" w:date="2024-07-26T14:18:00Z" w16du:dateUtc="2024-07-26T12:18:00Z">
              <w:r w:rsidR="00C0118D">
                <w:t>1</w:t>
              </w:r>
            </w:ins>
          </w:p>
        </w:tc>
        <w:tc>
          <w:tcPr>
            <w:tcW w:w="2552" w:type="dxa"/>
            <w:tcBorders>
              <w:top w:val="single" w:sz="4" w:space="0" w:color="auto"/>
              <w:left w:val="single" w:sz="4" w:space="0" w:color="auto"/>
              <w:right w:val="single" w:sz="4" w:space="0" w:color="auto"/>
            </w:tcBorders>
            <w:vAlign w:val="center"/>
          </w:tcPr>
          <w:p w14:paraId="607260C4" w14:textId="12A810D7" w:rsidR="003536CA" w:rsidRPr="004B3E3C" w:rsidRDefault="003536CA" w:rsidP="00637535">
            <w:pPr>
              <w:pStyle w:val="TAC"/>
              <w:keepNext w:val="0"/>
              <w:keepLines w:val="0"/>
              <w:rPr>
                <w:ins w:id="513" w:author="Coroescu Liviu (1CD2)" w:date="2024-07-16T17:33:00Z" w16du:dateUtc="2024-07-16T15:33:00Z"/>
              </w:rPr>
            </w:pPr>
            <w:proofErr w:type="spellStart"/>
            <w:ins w:id="514" w:author="Coroescu Liviu (1CD2)" w:date="2024-07-16T17:33:00Z" w16du:dateUtc="2024-07-16T15:33:00Z">
              <w:r w:rsidRPr="004B3E3C">
                <w:t>RSRP_y</w:t>
              </w:r>
              <w:proofErr w:type="spellEnd"/>
              <w:r w:rsidRPr="004B3E3C">
                <w:t xml:space="preserve"> - 2</w:t>
              </w:r>
            </w:ins>
            <w:ins w:id="515" w:author="Coroescu Liviu (1CD2)" w:date="2024-07-26T14:18:00Z" w16du:dateUtc="2024-07-26T12:18:00Z">
              <w:r w:rsidR="00C0118D">
                <w:t>4</w:t>
              </w:r>
            </w:ins>
            <w:ins w:id="516" w:author="Coroescu Liviu (1CD2)" w:date="2024-07-16T17:33:00Z" w16du:dateUtc="2024-07-16T15:33:00Z">
              <w:r w:rsidRPr="004B3E3C">
                <w:t>+ FFS</w:t>
              </w:r>
            </w:ins>
          </w:p>
        </w:tc>
      </w:tr>
      <w:tr w:rsidR="003536CA" w:rsidRPr="004B3E3C" w14:paraId="719BC897" w14:textId="77777777" w:rsidTr="00637535">
        <w:trPr>
          <w:jc w:val="center"/>
          <w:ins w:id="517" w:author="Coroescu Liviu (1CD2)" w:date="2024-07-16T17:33:00Z"/>
        </w:trPr>
        <w:tc>
          <w:tcPr>
            <w:tcW w:w="2263" w:type="dxa"/>
            <w:vMerge/>
            <w:tcBorders>
              <w:left w:val="single" w:sz="4" w:space="0" w:color="auto"/>
              <w:right w:val="single" w:sz="4" w:space="0" w:color="auto"/>
            </w:tcBorders>
            <w:vAlign w:val="center"/>
          </w:tcPr>
          <w:p w14:paraId="0C6DFFCC" w14:textId="77777777" w:rsidR="003536CA" w:rsidRPr="004B3E3C" w:rsidRDefault="003536CA" w:rsidP="00637535">
            <w:pPr>
              <w:pStyle w:val="TAL"/>
              <w:keepNext w:val="0"/>
              <w:keepLines w:val="0"/>
              <w:rPr>
                <w:ins w:id="518" w:author="Coroescu Liviu (1CD2)" w:date="2024-07-16T17:33:00Z" w16du:dateUtc="2024-07-16T15:33:00Z"/>
              </w:rPr>
            </w:pPr>
          </w:p>
        </w:tc>
        <w:tc>
          <w:tcPr>
            <w:tcW w:w="1701" w:type="dxa"/>
            <w:tcBorders>
              <w:left w:val="single" w:sz="4" w:space="0" w:color="auto"/>
              <w:right w:val="single" w:sz="4" w:space="0" w:color="auto"/>
            </w:tcBorders>
          </w:tcPr>
          <w:p w14:paraId="72FADD91" w14:textId="77777777" w:rsidR="003536CA" w:rsidRPr="004B3E3C" w:rsidRDefault="003536CA" w:rsidP="00637535">
            <w:pPr>
              <w:pStyle w:val="TAC"/>
              <w:keepNext w:val="0"/>
              <w:keepLines w:val="0"/>
              <w:rPr>
                <w:ins w:id="519" w:author="Coroescu Liviu (1CD2)" w:date="2024-07-16T17:33:00Z" w16du:dateUtc="2024-07-16T15:33:00Z"/>
              </w:rPr>
            </w:pPr>
            <w:ins w:id="520" w:author="Coroescu Liviu (1CD2)" w:date="2024-07-16T17:33:00Z" w16du:dateUtc="2024-07-16T15:33:00Z">
              <w:r w:rsidRPr="004B3E3C">
                <w:t>n259</w:t>
              </w:r>
            </w:ins>
          </w:p>
        </w:tc>
        <w:tc>
          <w:tcPr>
            <w:tcW w:w="2410" w:type="dxa"/>
            <w:tcBorders>
              <w:top w:val="single" w:sz="4" w:space="0" w:color="auto"/>
              <w:left w:val="single" w:sz="4" w:space="0" w:color="auto"/>
              <w:right w:val="single" w:sz="4" w:space="0" w:color="auto"/>
            </w:tcBorders>
            <w:vAlign w:val="center"/>
          </w:tcPr>
          <w:p w14:paraId="1D13072D" w14:textId="77777777" w:rsidR="003536CA" w:rsidRPr="004B3E3C" w:rsidRDefault="003536CA" w:rsidP="00637535">
            <w:pPr>
              <w:pStyle w:val="TAC"/>
              <w:keepNext w:val="0"/>
              <w:keepLines w:val="0"/>
              <w:rPr>
                <w:ins w:id="521" w:author="Coroescu Liviu (1CD2)" w:date="2024-07-16T17:33:00Z" w16du:dateUtc="2024-07-16T15:33:00Z"/>
              </w:rPr>
            </w:pPr>
            <w:ins w:id="522" w:author="Coroescu Liviu (1CD2)" w:date="2024-07-16T17:33:00Z" w16du:dateUtc="2024-07-16T15:33:00Z">
              <w:r w:rsidRPr="004B3E3C">
                <w:t>FFS</w:t>
              </w:r>
            </w:ins>
          </w:p>
        </w:tc>
        <w:tc>
          <w:tcPr>
            <w:tcW w:w="2552" w:type="dxa"/>
            <w:tcBorders>
              <w:top w:val="single" w:sz="4" w:space="0" w:color="auto"/>
              <w:left w:val="single" w:sz="4" w:space="0" w:color="auto"/>
              <w:right w:val="single" w:sz="4" w:space="0" w:color="auto"/>
            </w:tcBorders>
            <w:vAlign w:val="center"/>
          </w:tcPr>
          <w:p w14:paraId="7E071ACB" w14:textId="77777777" w:rsidR="003536CA" w:rsidRPr="004B3E3C" w:rsidRDefault="003536CA" w:rsidP="00637535">
            <w:pPr>
              <w:pStyle w:val="TAC"/>
              <w:keepNext w:val="0"/>
              <w:keepLines w:val="0"/>
              <w:rPr>
                <w:ins w:id="523" w:author="Coroescu Liviu (1CD2)" w:date="2024-07-16T17:33:00Z" w16du:dateUtc="2024-07-16T15:33:00Z"/>
              </w:rPr>
            </w:pPr>
            <w:ins w:id="524" w:author="Coroescu Liviu (1CD2)" w:date="2024-07-16T17:33:00Z" w16du:dateUtc="2024-07-16T15:33:00Z">
              <w:r w:rsidRPr="004B3E3C">
                <w:t>FFS</w:t>
              </w:r>
            </w:ins>
          </w:p>
        </w:tc>
      </w:tr>
      <w:tr w:rsidR="003536CA" w:rsidRPr="004B3E3C" w14:paraId="083FA1C4" w14:textId="77777777" w:rsidTr="00637535">
        <w:trPr>
          <w:jc w:val="center"/>
          <w:ins w:id="525" w:author="Coroescu Liviu (1CD2)" w:date="2024-07-16T17:33:00Z"/>
        </w:trPr>
        <w:tc>
          <w:tcPr>
            <w:tcW w:w="2263" w:type="dxa"/>
            <w:vMerge w:val="restart"/>
            <w:tcBorders>
              <w:top w:val="single" w:sz="4" w:space="0" w:color="auto"/>
              <w:left w:val="single" w:sz="4" w:space="0" w:color="auto"/>
              <w:right w:val="single" w:sz="4" w:space="0" w:color="auto"/>
            </w:tcBorders>
            <w:vAlign w:val="center"/>
          </w:tcPr>
          <w:p w14:paraId="006B49F6" w14:textId="77777777" w:rsidR="003536CA" w:rsidRPr="004B3E3C" w:rsidRDefault="003536CA" w:rsidP="00637535">
            <w:pPr>
              <w:pStyle w:val="TAL"/>
              <w:keepNext w:val="0"/>
              <w:keepLines w:val="0"/>
              <w:rPr>
                <w:ins w:id="526" w:author="Coroescu Liviu (1CD2)" w:date="2024-07-16T17:33:00Z" w16du:dateUtc="2024-07-16T15:33:00Z"/>
              </w:rPr>
            </w:pPr>
            <w:ins w:id="527" w:author="Coroescu Liviu (1CD2)" w:date="2024-07-16T17:33:00Z" w16du:dateUtc="2024-07-16T15:33:00Z">
              <w:r w:rsidRPr="004B3E3C">
                <w:t>Highest reported value (Cell 3)</w:t>
              </w:r>
            </w:ins>
          </w:p>
        </w:tc>
        <w:tc>
          <w:tcPr>
            <w:tcW w:w="1701" w:type="dxa"/>
            <w:tcBorders>
              <w:top w:val="single" w:sz="4" w:space="0" w:color="auto"/>
              <w:left w:val="single" w:sz="4" w:space="0" w:color="auto"/>
              <w:right w:val="single" w:sz="4" w:space="0" w:color="auto"/>
            </w:tcBorders>
          </w:tcPr>
          <w:p w14:paraId="2F0114A5" w14:textId="77777777" w:rsidR="003536CA" w:rsidRPr="004B3E3C" w:rsidRDefault="003536CA" w:rsidP="00637535">
            <w:pPr>
              <w:pStyle w:val="TAC"/>
              <w:keepNext w:val="0"/>
              <w:keepLines w:val="0"/>
              <w:rPr>
                <w:ins w:id="528" w:author="Coroescu Liviu (1CD2)" w:date="2024-07-16T17:33:00Z" w16du:dateUtc="2024-07-16T15:33:00Z"/>
              </w:rPr>
            </w:pPr>
            <w:ins w:id="529" w:author="Coroescu Liviu (1CD2)" w:date="2024-07-16T17:33:00Z" w16du:dateUtc="2024-07-16T15:33:00Z">
              <w:r w:rsidRPr="004B3E3C">
                <w:t>n257, n258, n261</w:t>
              </w:r>
            </w:ins>
          </w:p>
        </w:tc>
        <w:tc>
          <w:tcPr>
            <w:tcW w:w="2410" w:type="dxa"/>
            <w:tcBorders>
              <w:top w:val="single" w:sz="4" w:space="0" w:color="auto"/>
              <w:left w:val="single" w:sz="4" w:space="0" w:color="auto"/>
              <w:right w:val="single" w:sz="4" w:space="0" w:color="auto"/>
            </w:tcBorders>
            <w:vAlign w:val="center"/>
          </w:tcPr>
          <w:p w14:paraId="5781D336" w14:textId="78D1912D" w:rsidR="003536CA" w:rsidRPr="004B3E3C" w:rsidRDefault="003536CA" w:rsidP="00637535">
            <w:pPr>
              <w:pStyle w:val="TAC"/>
              <w:keepNext w:val="0"/>
              <w:keepLines w:val="0"/>
              <w:rPr>
                <w:ins w:id="530" w:author="Coroescu Liviu (1CD2)" w:date="2024-07-16T17:33:00Z" w16du:dateUtc="2024-07-16T15:33:00Z"/>
              </w:rPr>
            </w:pPr>
            <w:proofErr w:type="spellStart"/>
            <w:ins w:id="531" w:author="Coroescu Liviu (1CD2)" w:date="2024-07-16T17:33:00Z" w16du:dateUtc="2024-07-16T15:33:00Z">
              <w:r w:rsidRPr="004B3E3C">
                <w:t>RSRP_y</w:t>
              </w:r>
              <w:proofErr w:type="spellEnd"/>
              <w:r w:rsidRPr="004B3E3C">
                <w:t xml:space="preserve"> </w:t>
              </w:r>
            </w:ins>
            <w:ins w:id="532" w:author="Coroescu Liviu (1CD2)" w:date="2024-07-26T14:19:00Z" w16du:dateUtc="2024-07-26T12:19:00Z">
              <w:r w:rsidR="00C0118D">
                <w:t>-</w:t>
              </w:r>
            </w:ins>
            <w:ins w:id="533" w:author="Coroescu Liviu (1CD2)" w:date="2024-07-16T17:33:00Z" w16du:dateUtc="2024-07-16T15:33:00Z">
              <w:r w:rsidRPr="004B3E3C">
                <w:t xml:space="preserve"> </w:t>
              </w:r>
            </w:ins>
            <w:ins w:id="534" w:author="Coroescu Liviu (1CD2)" w:date="2024-07-26T14:19:00Z" w16du:dateUtc="2024-07-26T12:19:00Z">
              <w:r w:rsidR="00C0118D">
                <w:t>8</w:t>
              </w:r>
            </w:ins>
          </w:p>
        </w:tc>
        <w:tc>
          <w:tcPr>
            <w:tcW w:w="2552" w:type="dxa"/>
            <w:tcBorders>
              <w:top w:val="single" w:sz="4" w:space="0" w:color="auto"/>
              <w:left w:val="single" w:sz="4" w:space="0" w:color="auto"/>
              <w:right w:val="single" w:sz="4" w:space="0" w:color="auto"/>
            </w:tcBorders>
            <w:vAlign w:val="center"/>
          </w:tcPr>
          <w:p w14:paraId="2A9098B8" w14:textId="728851BB" w:rsidR="003536CA" w:rsidRPr="004B3E3C" w:rsidRDefault="003536CA" w:rsidP="00637535">
            <w:pPr>
              <w:pStyle w:val="TAC"/>
              <w:keepNext w:val="0"/>
              <w:keepLines w:val="0"/>
              <w:rPr>
                <w:ins w:id="535" w:author="Coroescu Liviu (1CD2)" w:date="2024-07-16T17:33:00Z" w16du:dateUtc="2024-07-16T15:33:00Z"/>
              </w:rPr>
            </w:pPr>
            <w:proofErr w:type="spellStart"/>
            <w:ins w:id="536" w:author="Coroescu Liviu (1CD2)" w:date="2024-07-16T17:33:00Z" w16du:dateUtc="2024-07-16T15:33:00Z">
              <w:r w:rsidRPr="004B3E3C">
                <w:t>RSRP_y</w:t>
              </w:r>
              <w:proofErr w:type="spellEnd"/>
              <w:r w:rsidRPr="004B3E3C">
                <w:t xml:space="preserve"> - </w:t>
              </w:r>
            </w:ins>
            <w:ins w:id="537" w:author="Coroescu Liviu (1CD2)" w:date="2024-07-26T14:20:00Z" w16du:dateUtc="2024-07-26T12:20:00Z">
              <w:r w:rsidR="00C0118D">
                <w:t>5</w:t>
              </w:r>
            </w:ins>
            <w:ins w:id="538" w:author="Coroescu Liviu (1CD2)" w:date="2024-07-16T17:33:00Z" w16du:dateUtc="2024-07-16T15:33:00Z">
              <w:r w:rsidRPr="004B3E3C">
                <w:t>+ FFS</w:t>
              </w:r>
            </w:ins>
          </w:p>
        </w:tc>
      </w:tr>
      <w:tr w:rsidR="003536CA" w:rsidRPr="004B3E3C" w14:paraId="1395BDAB" w14:textId="77777777" w:rsidTr="00637535">
        <w:trPr>
          <w:jc w:val="center"/>
          <w:ins w:id="539" w:author="Coroescu Liviu (1CD2)" w:date="2024-07-16T17:33:00Z"/>
        </w:trPr>
        <w:tc>
          <w:tcPr>
            <w:tcW w:w="2263" w:type="dxa"/>
            <w:vMerge/>
            <w:tcBorders>
              <w:left w:val="single" w:sz="4" w:space="0" w:color="auto"/>
              <w:right w:val="single" w:sz="4" w:space="0" w:color="auto"/>
            </w:tcBorders>
            <w:vAlign w:val="center"/>
          </w:tcPr>
          <w:p w14:paraId="0C2D844B" w14:textId="77777777" w:rsidR="003536CA" w:rsidRPr="004B3E3C" w:rsidRDefault="003536CA" w:rsidP="00637535">
            <w:pPr>
              <w:pStyle w:val="TAL"/>
              <w:keepNext w:val="0"/>
              <w:keepLines w:val="0"/>
              <w:rPr>
                <w:ins w:id="540" w:author="Coroescu Liviu (1CD2)" w:date="2024-07-16T17:33:00Z" w16du:dateUtc="2024-07-16T15:33:00Z"/>
              </w:rPr>
            </w:pPr>
          </w:p>
        </w:tc>
        <w:tc>
          <w:tcPr>
            <w:tcW w:w="1701" w:type="dxa"/>
            <w:tcBorders>
              <w:left w:val="single" w:sz="4" w:space="0" w:color="auto"/>
              <w:right w:val="single" w:sz="4" w:space="0" w:color="auto"/>
            </w:tcBorders>
          </w:tcPr>
          <w:p w14:paraId="4938EB8A" w14:textId="77777777" w:rsidR="003536CA" w:rsidRPr="004B3E3C" w:rsidRDefault="003536CA" w:rsidP="00637535">
            <w:pPr>
              <w:pStyle w:val="TAC"/>
              <w:keepNext w:val="0"/>
              <w:keepLines w:val="0"/>
              <w:rPr>
                <w:ins w:id="541" w:author="Coroescu Liviu (1CD2)" w:date="2024-07-16T17:33:00Z" w16du:dateUtc="2024-07-16T15:33:00Z"/>
              </w:rPr>
            </w:pPr>
            <w:ins w:id="542" w:author="Coroescu Liviu (1CD2)" w:date="2024-07-16T17:33:00Z" w16du:dateUtc="2024-07-16T15:33:00Z">
              <w:r w:rsidRPr="004B3E3C">
                <w:t>n260</w:t>
              </w:r>
            </w:ins>
          </w:p>
        </w:tc>
        <w:tc>
          <w:tcPr>
            <w:tcW w:w="2410" w:type="dxa"/>
            <w:tcBorders>
              <w:top w:val="single" w:sz="4" w:space="0" w:color="auto"/>
              <w:left w:val="single" w:sz="4" w:space="0" w:color="auto"/>
              <w:right w:val="single" w:sz="4" w:space="0" w:color="auto"/>
            </w:tcBorders>
            <w:vAlign w:val="center"/>
          </w:tcPr>
          <w:p w14:paraId="27B0F31D" w14:textId="7AD6AC27" w:rsidR="003536CA" w:rsidRPr="004B3E3C" w:rsidRDefault="003536CA" w:rsidP="00637535">
            <w:pPr>
              <w:pStyle w:val="TAC"/>
              <w:keepNext w:val="0"/>
              <w:keepLines w:val="0"/>
              <w:rPr>
                <w:ins w:id="543" w:author="Coroescu Liviu (1CD2)" w:date="2024-07-16T17:33:00Z" w16du:dateUtc="2024-07-16T15:33:00Z"/>
              </w:rPr>
            </w:pPr>
            <w:proofErr w:type="spellStart"/>
            <w:ins w:id="544" w:author="Coroescu Liviu (1CD2)" w:date="2024-07-16T17:33:00Z" w16du:dateUtc="2024-07-16T15:33:00Z">
              <w:r w:rsidRPr="004B3E3C">
                <w:t>RSRP_y</w:t>
              </w:r>
              <w:proofErr w:type="spellEnd"/>
              <w:r w:rsidRPr="004B3E3C">
                <w:t xml:space="preserve"> - </w:t>
              </w:r>
            </w:ins>
            <w:ins w:id="545" w:author="Coroescu Liviu (1CD2)" w:date="2024-07-26T14:20:00Z" w16du:dateUtc="2024-07-26T12:20:00Z">
              <w:r w:rsidR="00C0118D">
                <w:t>5</w:t>
              </w:r>
            </w:ins>
          </w:p>
        </w:tc>
        <w:tc>
          <w:tcPr>
            <w:tcW w:w="2552" w:type="dxa"/>
            <w:tcBorders>
              <w:top w:val="single" w:sz="4" w:space="0" w:color="auto"/>
              <w:left w:val="single" w:sz="4" w:space="0" w:color="auto"/>
              <w:right w:val="single" w:sz="4" w:space="0" w:color="auto"/>
            </w:tcBorders>
            <w:vAlign w:val="center"/>
          </w:tcPr>
          <w:p w14:paraId="4A6B5B2E" w14:textId="7D2C8F17" w:rsidR="003536CA" w:rsidRPr="004B3E3C" w:rsidRDefault="003536CA" w:rsidP="00637535">
            <w:pPr>
              <w:pStyle w:val="TAC"/>
              <w:keepNext w:val="0"/>
              <w:keepLines w:val="0"/>
              <w:rPr>
                <w:ins w:id="546" w:author="Coroescu Liviu (1CD2)" w:date="2024-07-16T17:33:00Z" w16du:dateUtc="2024-07-16T15:33:00Z"/>
              </w:rPr>
            </w:pPr>
            <w:proofErr w:type="spellStart"/>
            <w:ins w:id="547" w:author="Coroescu Liviu (1CD2)" w:date="2024-07-16T17:33:00Z" w16du:dateUtc="2024-07-16T15:33:00Z">
              <w:r w:rsidRPr="004B3E3C">
                <w:t>RSRP_y</w:t>
              </w:r>
              <w:proofErr w:type="spellEnd"/>
              <w:r w:rsidRPr="004B3E3C">
                <w:t xml:space="preserve"> - </w:t>
              </w:r>
            </w:ins>
            <w:ins w:id="548" w:author="Coroescu Liviu (1CD2)" w:date="2024-07-26T14:20:00Z" w16du:dateUtc="2024-07-26T12:20:00Z">
              <w:r w:rsidR="00C0118D">
                <w:t>2</w:t>
              </w:r>
            </w:ins>
            <w:ins w:id="549" w:author="Coroescu Liviu (1CD2)" w:date="2024-07-16T17:33:00Z" w16du:dateUtc="2024-07-16T15:33:00Z">
              <w:r w:rsidRPr="004B3E3C">
                <w:t>+ FFS</w:t>
              </w:r>
            </w:ins>
          </w:p>
        </w:tc>
      </w:tr>
      <w:tr w:rsidR="003536CA" w:rsidRPr="004B3E3C" w14:paraId="7E6BCE43" w14:textId="77777777" w:rsidTr="00637535">
        <w:trPr>
          <w:jc w:val="center"/>
          <w:ins w:id="550" w:author="Coroescu Liviu (1CD2)" w:date="2024-07-16T17:33:00Z"/>
        </w:trPr>
        <w:tc>
          <w:tcPr>
            <w:tcW w:w="2263" w:type="dxa"/>
            <w:vMerge/>
            <w:tcBorders>
              <w:left w:val="single" w:sz="4" w:space="0" w:color="auto"/>
              <w:right w:val="single" w:sz="4" w:space="0" w:color="auto"/>
            </w:tcBorders>
            <w:vAlign w:val="center"/>
          </w:tcPr>
          <w:p w14:paraId="729A074F" w14:textId="77777777" w:rsidR="003536CA" w:rsidRPr="004B3E3C" w:rsidRDefault="003536CA" w:rsidP="00637535">
            <w:pPr>
              <w:pStyle w:val="TAL"/>
              <w:keepNext w:val="0"/>
              <w:keepLines w:val="0"/>
              <w:rPr>
                <w:ins w:id="551" w:author="Coroescu Liviu (1CD2)" w:date="2024-07-16T17:33:00Z" w16du:dateUtc="2024-07-16T15:33:00Z"/>
              </w:rPr>
            </w:pPr>
          </w:p>
        </w:tc>
        <w:tc>
          <w:tcPr>
            <w:tcW w:w="1701" w:type="dxa"/>
            <w:tcBorders>
              <w:left w:val="single" w:sz="4" w:space="0" w:color="auto"/>
              <w:right w:val="single" w:sz="4" w:space="0" w:color="auto"/>
            </w:tcBorders>
          </w:tcPr>
          <w:p w14:paraId="1A1758C3" w14:textId="77777777" w:rsidR="003536CA" w:rsidRPr="004B3E3C" w:rsidRDefault="003536CA" w:rsidP="00637535">
            <w:pPr>
              <w:pStyle w:val="TAC"/>
              <w:keepNext w:val="0"/>
              <w:keepLines w:val="0"/>
              <w:rPr>
                <w:ins w:id="552" w:author="Coroescu Liviu (1CD2)" w:date="2024-07-16T17:33:00Z" w16du:dateUtc="2024-07-16T15:33:00Z"/>
              </w:rPr>
            </w:pPr>
            <w:ins w:id="553" w:author="Coroescu Liviu (1CD2)" w:date="2024-07-16T17:33:00Z" w16du:dateUtc="2024-07-16T15:33:00Z">
              <w:r w:rsidRPr="004B3E3C">
                <w:t>n259</w:t>
              </w:r>
            </w:ins>
          </w:p>
        </w:tc>
        <w:tc>
          <w:tcPr>
            <w:tcW w:w="2410" w:type="dxa"/>
            <w:tcBorders>
              <w:top w:val="single" w:sz="4" w:space="0" w:color="auto"/>
              <w:left w:val="single" w:sz="4" w:space="0" w:color="auto"/>
              <w:right w:val="single" w:sz="4" w:space="0" w:color="auto"/>
            </w:tcBorders>
            <w:vAlign w:val="center"/>
          </w:tcPr>
          <w:p w14:paraId="0CB4FC72" w14:textId="77777777" w:rsidR="003536CA" w:rsidRPr="004B3E3C" w:rsidRDefault="003536CA" w:rsidP="00637535">
            <w:pPr>
              <w:pStyle w:val="TAC"/>
              <w:keepNext w:val="0"/>
              <w:keepLines w:val="0"/>
              <w:rPr>
                <w:ins w:id="554" w:author="Coroescu Liviu (1CD2)" w:date="2024-07-16T17:33:00Z" w16du:dateUtc="2024-07-16T15:33:00Z"/>
              </w:rPr>
            </w:pPr>
            <w:ins w:id="555" w:author="Coroescu Liviu (1CD2)" w:date="2024-07-16T17:33:00Z" w16du:dateUtc="2024-07-16T15:33:00Z">
              <w:r w:rsidRPr="004B3E3C">
                <w:t>FFS</w:t>
              </w:r>
            </w:ins>
          </w:p>
        </w:tc>
        <w:tc>
          <w:tcPr>
            <w:tcW w:w="2552" w:type="dxa"/>
            <w:tcBorders>
              <w:top w:val="single" w:sz="4" w:space="0" w:color="auto"/>
              <w:left w:val="single" w:sz="4" w:space="0" w:color="auto"/>
              <w:right w:val="single" w:sz="4" w:space="0" w:color="auto"/>
            </w:tcBorders>
            <w:vAlign w:val="center"/>
          </w:tcPr>
          <w:p w14:paraId="16455F75" w14:textId="77777777" w:rsidR="003536CA" w:rsidRPr="004B3E3C" w:rsidRDefault="003536CA" w:rsidP="00637535">
            <w:pPr>
              <w:pStyle w:val="TAC"/>
              <w:keepNext w:val="0"/>
              <w:keepLines w:val="0"/>
              <w:rPr>
                <w:ins w:id="556" w:author="Coroescu Liviu (1CD2)" w:date="2024-07-16T17:33:00Z" w16du:dateUtc="2024-07-16T15:33:00Z"/>
              </w:rPr>
            </w:pPr>
            <w:ins w:id="557" w:author="Coroescu Liviu (1CD2)" w:date="2024-07-16T17:33:00Z" w16du:dateUtc="2024-07-16T15:33:00Z">
              <w:r w:rsidRPr="004B3E3C">
                <w:t>FFS</w:t>
              </w:r>
            </w:ins>
          </w:p>
        </w:tc>
      </w:tr>
      <w:tr w:rsidR="003536CA" w:rsidRPr="004B3E3C" w14:paraId="4932B79C" w14:textId="77777777" w:rsidTr="00637535">
        <w:trPr>
          <w:jc w:val="center"/>
          <w:ins w:id="558" w:author="Coroescu Liviu (1CD2)" w:date="2024-07-16T17:33:00Z"/>
        </w:trPr>
        <w:tc>
          <w:tcPr>
            <w:tcW w:w="8926" w:type="dxa"/>
            <w:gridSpan w:val="4"/>
            <w:tcBorders>
              <w:top w:val="single" w:sz="4" w:space="0" w:color="auto"/>
              <w:left w:val="single" w:sz="4" w:space="0" w:color="auto"/>
              <w:right w:val="single" w:sz="4" w:space="0" w:color="auto"/>
            </w:tcBorders>
          </w:tcPr>
          <w:p w14:paraId="08D4DA7A" w14:textId="77777777" w:rsidR="003536CA" w:rsidRPr="004B3E3C" w:rsidRDefault="003536CA" w:rsidP="00637535">
            <w:pPr>
              <w:pStyle w:val="TAC"/>
              <w:keepNext w:val="0"/>
              <w:keepLines w:val="0"/>
              <w:jc w:val="left"/>
              <w:rPr>
                <w:ins w:id="559" w:author="Coroescu Liviu (1CD2)" w:date="2024-07-16T17:33:00Z" w16du:dateUtc="2024-07-16T15:33:00Z"/>
              </w:rPr>
            </w:pPr>
            <w:proofErr w:type="spellStart"/>
            <w:ins w:id="560" w:author="Coroescu Liviu (1CD2)" w:date="2024-07-16T17:33:00Z" w16du:dateUtc="2024-07-16T15:33:00Z">
              <w:r w:rsidRPr="004B3E3C">
                <w:t>RSRP_x</w:t>
              </w:r>
              <w:proofErr w:type="spellEnd"/>
              <w:r w:rsidRPr="004B3E3C">
                <w:t xml:space="preserve"> is the reported value of Cell 2 during T1</w:t>
              </w:r>
            </w:ins>
          </w:p>
          <w:p w14:paraId="68CE30CB" w14:textId="77777777" w:rsidR="003536CA" w:rsidRPr="004B3E3C" w:rsidRDefault="003536CA" w:rsidP="00637535">
            <w:pPr>
              <w:pStyle w:val="TAC"/>
              <w:keepNext w:val="0"/>
              <w:keepLines w:val="0"/>
              <w:jc w:val="left"/>
              <w:rPr>
                <w:ins w:id="561" w:author="Coroescu Liviu (1CD2)" w:date="2024-07-16T17:33:00Z" w16du:dateUtc="2024-07-16T15:33:00Z"/>
              </w:rPr>
            </w:pPr>
            <w:proofErr w:type="spellStart"/>
            <w:ins w:id="562" w:author="Coroescu Liviu (1CD2)" w:date="2024-07-16T17:33:00Z" w16du:dateUtc="2024-07-16T15:33:00Z">
              <w:r w:rsidRPr="004B3E3C">
                <w:t>RSRP_y</w:t>
              </w:r>
              <w:proofErr w:type="spellEnd"/>
              <w:r w:rsidRPr="004B3E3C">
                <w:t xml:space="preserve"> is the reported value of Cell 3 during T1</w:t>
              </w:r>
            </w:ins>
          </w:p>
        </w:tc>
      </w:tr>
      <w:tr w:rsidR="00121994" w:rsidRPr="004B3E3C" w14:paraId="2233DE4C" w14:textId="77777777" w:rsidTr="00637535">
        <w:trPr>
          <w:jc w:val="center"/>
        </w:trPr>
        <w:tc>
          <w:tcPr>
            <w:tcW w:w="8926" w:type="dxa"/>
            <w:gridSpan w:val="4"/>
            <w:tcBorders>
              <w:top w:val="single" w:sz="4" w:space="0" w:color="auto"/>
              <w:left w:val="single" w:sz="4" w:space="0" w:color="auto"/>
              <w:bottom w:val="single" w:sz="4" w:space="0" w:color="auto"/>
              <w:right w:val="single" w:sz="4" w:space="0" w:color="auto"/>
            </w:tcBorders>
          </w:tcPr>
          <w:p w14:paraId="045DEC03" w14:textId="77777777" w:rsidR="00121994" w:rsidRPr="004B3E3C" w:rsidRDefault="00121994" w:rsidP="00637535">
            <w:pPr>
              <w:pStyle w:val="TAH"/>
              <w:keepNext w:val="0"/>
              <w:keepLines w:val="0"/>
              <w:rPr>
                <w:rFonts w:ascii="Arial Bold" w:hAnsi="Arial Bold"/>
              </w:rPr>
            </w:pPr>
            <w:r w:rsidRPr="004B3E3C">
              <w:rPr>
                <w:rFonts w:ascii="Arial Bold" w:hAnsi="Arial Bold"/>
              </w:rPr>
              <w:t>UE power class 3</w:t>
            </w:r>
          </w:p>
        </w:tc>
      </w:tr>
      <w:tr w:rsidR="00121994" w:rsidRPr="004B3E3C" w14:paraId="52904B93" w14:textId="77777777" w:rsidTr="00637535">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AE3CDB8" w14:textId="77777777" w:rsidR="00121994" w:rsidRPr="004B3E3C" w:rsidRDefault="00121994" w:rsidP="00637535">
            <w:pPr>
              <w:pStyle w:val="TAH"/>
              <w:keepNext w:val="0"/>
              <w:keepLines w:val="0"/>
            </w:pPr>
            <w:r w:rsidRPr="004B3E3C">
              <w:t>Test 2</w:t>
            </w:r>
          </w:p>
        </w:tc>
        <w:tc>
          <w:tcPr>
            <w:tcW w:w="1701" w:type="dxa"/>
            <w:tcBorders>
              <w:top w:val="single" w:sz="4" w:space="0" w:color="auto"/>
              <w:left w:val="single" w:sz="4" w:space="0" w:color="auto"/>
              <w:bottom w:val="single" w:sz="4" w:space="0" w:color="auto"/>
              <w:right w:val="single" w:sz="4" w:space="0" w:color="auto"/>
            </w:tcBorders>
          </w:tcPr>
          <w:p w14:paraId="5057E9F4" w14:textId="77777777" w:rsidR="00121994" w:rsidRPr="004B3E3C" w:rsidRDefault="00121994" w:rsidP="00637535">
            <w:pPr>
              <w:pStyle w:val="TAH"/>
              <w:keepNext w:val="0"/>
              <w:keepLines w:val="0"/>
              <w:rPr>
                <w:rFonts w:ascii="Arial Bold" w:hAnsi="Arial Bold"/>
              </w:rPr>
            </w:pPr>
            <w:r w:rsidRPr="004B3E3C">
              <w:rPr>
                <w:rFonts w:ascii="Arial Bold" w:hAnsi="Arial Bold"/>
              </w:rPr>
              <w:t>Bands</w:t>
            </w:r>
          </w:p>
        </w:tc>
        <w:tc>
          <w:tcPr>
            <w:tcW w:w="2410" w:type="dxa"/>
            <w:tcBorders>
              <w:top w:val="single" w:sz="4" w:space="0" w:color="auto"/>
              <w:left w:val="single" w:sz="4" w:space="0" w:color="auto"/>
              <w:bottom w:val="single" w:sz="4" w:space="0" w:color="auto"/>
              <w:right w:val="single" w:sz="4" w:space="0" w:color="auto"/>
            </w:tcBorders>
            <w:vAlign w:val="center"/>
          </w:tcPr>
          <w:p w14:paraId="57B714E0" w14:textId="77777777" w:rsidR="00121994" w:rsidRPr="004B3E3C" w:rsidRDefault="00121994" w:rsidP="00637535">
            <w:pPr>
              <w:pStyle w:val="TAH"/>
              <w:keepNext w:val="0"/>
              <w:keepLines w:val="0"/>
            </w:pPr>
            <w:r w:rsidRPr="004B3E3C">
              <w:rPr>
                <w:rFonts w:ascii="Arial Bold" w:hAnsi="Arial Bold"/>
              </w:rPr>
              <w:t>Normal Conditions</w:t>
            </w:r>
          </w:p>
        </w:tc>
        <w:tc>
          <w:tcPr>
            <w:tcW w:w="2552" w:type="dxa"/>
            <w:tcBorders>
              <w:top w:val="single" w:sz="4" w:space="0" w:color="auto"/>
              <w:left w:val="single" w:sz="4" w:space="0" w:color="auto"/>
              <w:bottom w:val="single" w:sz="4" w:space="0" w:color="auto"/>
              <w:right w:val="single" w:sz="4" w:space="0" w:color="auto"/>
            </w:tcBorders>
          </w:tcPr>
          <w:p w14:paraId="25A8AA0C" w14:textId="77777777" w:rsidR="00121994" w:rsidRPr="004B3E3C" w:rsidRDefault="00121994" w:rsidP="00637535">
            <w:pPr>
              <w:pStyle w:val="TAH"/>
              <w:keepNext w:val="0"/>
              <w:keepLines w:val="0"/>
              <w:rPr>
                <w:rFonts w:ascii="Arial Bold" w:hAnsi="Arial Bold"/>
              </w:rPr>
            </w:pPr>
            <w:r w:rsidRPr="004B3E3C">
              <w:rPr>
                <w:rFonts w:ascii="Arial Bold" w:hAnsi="Arial Bold"/>
              </w:rPr>
              <w:t>Extreme Conditions</w:t>
            </w:r>
          </w:p>
        </w:tc>
      </w:tr>
      <w:tr w:rsidR="00121994" w:rsidRPr="004B3E3C" w14:paraId="16A9C9B4" w14:textId="77777777" w:rsidTr="00637535">
        <w:trPr>
          <w:jc w:val="center"/>
        </w:trPr>
        <w:tc>
          <w:tcPr>
            <w:tcW w:w="2263" w:type="dxa"/>
            <w:vMerge w:val="restart"/>
            <w:tcBorders>
              <w:top w:val="single" w:sz="4" w:space="0" w:color="auto"/>
              <w:left w:val="single" w:sz="4" w:space="0" w:color="auto"/>
              <w:right w:val="single" w:sz="4" w:space="0" w:color="auto"/>
            </w:tcBorders>
            <w:vAlign w:val="center"/>
          </w:tcPr>
          <w:p w14:paraId="04B02F9B" w14:textId="77777777" w:rsidR="00121994" w:rsidRPr="004B3E3C" w:rsidRDefault="00121994" w:rsidP="00637535">
            <w:pPr>
              <w:pStyle w:val="TAL"/>
              <w:keepNext w:val="0"/>
              <w:keepLines w:val="0"/>
            </w:pPr>
            <w:r w:rsidRPr="004B3E3C">
              <w:t>Lowest reported value (Cell 2)</w:t>
            </w:r>
          </w:p>
        </w:tc>
        <w:tc>
          <w:tcPr>
            <w:tcW w:w="1701" w:type="dxa"/>
            <w:tcBorders>
              <w:top w:val="single" w:sz="4" w:space="0" w:color="auto"/>
              <w:left w:val="single" w:sz="4" w:space="0" w:color="auto"/>
              <w:right w:val="single" w:sz="4" w:space="0" w:color="auto"/>
            </w:tcBorders>
          </w:tcPr>
          <w:p w14:paraId="761F01AE" w14:textId="77777777" w:rsidR="00121994" w:rsidRPr="004B3E3C" w:rsidRDefault="00121994" w:rsidP="00637535">
            <w:pPr>
              <w:pStyle w:val="TAC"/>
              <w:keepNext w:val="0"/>
              <w:keepLines w:val="0"/>
            </w:pPr>
            <w:r w:rsidRPr="004B3E3C">
              <w:t>n257, n258, n261</w:t>
            </w:r>
          </w:p>
        </w:tc>
        <w:tc>
          <w:tcPr>
            <w:tcW w:w="2410" w:type="dxa"/>
            <w:tcBorders>
              <w:top w:val="single" w:sz="4" w:space="0" w:color="auto"/>
              <w:left w:val="single" w:sz="4" w:space="0" w:color="auto"/>
              <w:right w:val="single" w:sz="4" w:space="0" w:color="auto"/>
            </w:tcBorders>
            <w:vAlign w:val="center"/>
          </w:tcPr>
          <w:p w14:paraId="1E906F24" w14:textId="77777777" w:rsidR="00121994" w:rsidRPr="004B3E3C" w:rsidRDefault="00121994" w:rsidP="00637535">
            <w:pPr>
              <w:pStyle w:val="TAC"/>
              <w:keepNext w:val="0"/>
              <w:keepLines w:val="0"/>
            </w:pPr>
            <w:proofErr w:type="spellStart"/>
            <w:r w:rsidRPr="004B3E3C">
              <w:t>RSRP_x</w:t>
            </w:r>
            <w:proofErr w:type="spellEnd"/>
            <w:r w:rsidRPr="004B3E3C">
              <w:t xml:space="preserve"> - 28</w:t>
            </w:r>
          </w:p>
        </w:tc>
        <w:tc>
          <w:tcPr>
            <w:tcW w:w="2552" w:type="dxa"/>
            <w:tcBorders>
              <w:top w:val="single" w:sz="4" w:space="0" w:color="auto"/>
              <w:left w:val="single" w:sz="4" w:space="0" w:color="auto"/>
              <w:right w:val="single" w:sz="4" w:space="0" w:color="auto"/>
            </w:tcBorders>
            <w:vAlign w:val="center"/>
          </w:tcPr>
          <w:p w14:paraId="26048688" w14:textId="77777777" w:rsidR="00121994" w:rsidRPr="004B3E3C" w:rsidRDefault="00121994" w:rsidP="00637535">
            <w:pPr>
              <w:pStyle w:val="TAC"/>
              <w:keepNext w:val="0"/>
              <w:keepLines w:val="0"/>
            </w:pPr>
            <w:proofErr w:type="spellStart"/>
            <w:r w:rsidRPr="004B3E3C">
              <w:t>RSRP_x</w:t>
            </w:r>
            <w:proofErr w:type="spellEnd"/>
            <w:r w:rsidRPr="004B3E3C">
              <w:t xml:space="preserve"> - 31+ FFS</w:t>
            </w:r>
          </w:p>
        </w:tc>
      </w:tr>
      <w:tr w:rsidR="00121994" w:rsidRPr="004B3E3C" w14:paraId="179C0097" w14:textId="77777777" w:rsidTr="00637535">
        <w:trPr>
          <w:jc w:val="center"/>
        </w:trPr>
        <w:tc>
          <w:tcPr>
            <w:tcW w:w="2263" w:type="dxa"/>
            <w:vMerge/>
            <w:tcBorders>
              <w:left w:val="single" w:sz="4" w:space="0" w:color="auto"/>
              <w:right w:val="single" w:sz="4" w:space="0" w:color="auto"/>
            </w:tcBorders>
            <w:vAlign w:val="center"/>
          </w:tcPr>
          <w:p w14:paraId="0AABBE02" w14:textId="77777777" w:rsidR="00121994" w:rsidRPr="004B3E3C" w:rsidRDefault="00121994" w:rsidP="00637535">
            <w:pPr>
              <w:pStyle w:val="TAL"/>
              <w:keepNext w:val="0"/>
              <w:keepLines w:val="0"/>
            </w:pPr>
          </w:p>
        </w:tc>
        <w:tc>
          <w:tcPr>
            <w:tcW w:w="1701" w:type="dxa"/>
            <w:tcBorders>
              <w:left w:val="single" w:sz="4" w:space="0" w:color="auto"/>
              <w:right w:val="single" w:sz="4" w:space="0" w:color="auto"/>
            </w:tcBorders>
          </w:tcPr>
          <w:p w14:paraId="79A50E5E" w14:textId="77777777" w:rsidR="00121994" w:rsidRPr="004B3E3C" w:rsidRDefault="00121994" w:rsidP="00637535">
            <w:pPr>
              <w:pStyle w:val="TAC"/>
              <w:keepNext w:val="0"/>
              <w:keepLines w:val="0"/>
            </w:pPr>
            <w:r w:rsidRPr="004B3E3C">
              <w:t>n260</w:t>
            </w:r>
          </w:p>
        </w:tc>
        <w:tc>
          <w:tcPr>
            <w:tcW w:w="2410" w:type="dxa"/>
            <w:tcBorders>
              <w:top w:val="single" w:sz="4" w:space="0" w:color="auto"/>
              <w:left w:val="single" w:sz="4" w:space="0" w:color="auto"/>
              <w:right w:val="single" w:sz="4" w:space="0" w:color="auto"/>
            </w:tcBorders>
            <w:vAlign w:val="center"/>
          </w:tcPr>
          <w:p w14:paraId="4C251C77" w14:textId="77777777" w:rsidR="00121994" w:rsidRPr="004B3E3C" w:rsidRDefault="00121994" w:rsidP="00637535">
            <w:pPr>
              <w:pStyle w:val="TAC"/>
              <w:keepNext w:val="0"/>
              <w:keepLines w:val="0"/>
            </w:pPr>
            <w:proofErr w:type="spellStart"/>
            <w:r w:rsidRPr="004B3E3C">
              <w:t>RSRP_x</w:t>
            </w:r>
            <w:proofErr w:type="spellEnd"/>
            <w:r w:rsidRPr="004B3E3C">
              <w:t xml:space="preserve"> - 26</w:t>
            </w:r>
          </w:p>
        </w:tc>
        <w:tc>
          <w:tcPr>
            <w:tcW w:w="2552" w:type="dxa"/>
            <w:tcBorders>
              <w:top w:val="single" w:sz="4" w:space="0" w:color="auto"/>
              <w:left w:val="single" w:sz="4" w:space="0" w:color="auto"/>
              <w:right w:val="single" w:sz="4" w:space="0" w:color="auto"/>
            </w:tcBorders>
            <w:vAlign w:val="center"/>
          </w:tcPr>
          <w:p w14:paraId="46C1E5DC" w14:textId="77777777" w:rsidR="00121994" w:rsidRPr="004B3E3C" w:rsidRDefault="00121994" w:rsidP="00637535">
            <w:pPr>
              <w:pStyle w:val="TAC"/>
              <w:keepNext w:val="0"/>
              <w:keepLines w:val="0"/>
            </w:pPr>
            <w:proofErr w:type="spellStart"/>
            <w:r w:rsidRPr="004B3E3C">
              <w:t>RSRP_x</w:t>
            </w:r>
            <w:proofErr w:type="spellEnd"/>
            <w:r w:rsidRPr="004B3E3C">
              <w:t xml:space="preserve"> - 29+ FFS</w:t>
            </w:r>
          </w:p>
        </w:tc>
      </w:tr>
      <w:tr w:rsidR="00121994" w:rsidRPr="004B3E3C" w14:paraId="7AC9031D" w14:textId="77777777" w:rsidTr="00637535">
        <w:trPr>
          <w:jc w:val="center"/>
        </w:trPr>
        <w:tc>
          <w:tcPr>
            <w:tcW w:w="2263" w:type="dxa"/>
            <w:vMerge/>
            <w:tcBorders>
              <w:left w:val="single" w:sz="4" w:space="0" w:color="auto"/>
              <w:right w:val="single" w:sz="4" w:space="0" w:color="auto"/>
            </w:tcBorders>
            <w:vAlign w:val="center"/>
          </w:tcPr>
          <w:p w14:paraId="56CF6843" w14:textId="77777777" w:rsidR="00121994" w:rsidRPr="004B3E3C" w:rsidRDefault="00121994" w:rsidP="00637535">
            <w:pPr>
              <w:pStyle w:val="TAL"/>
              <w:keepNext w:val="0"/>
              <w:keepLines w:val="0"/>
            </w:pPr>
          </w:p>
        </w:tc>
        <w:tc>
          <w:tcPr>
            <w:tcW w:w="1701" w:type="dxa"/>
            <w:tcBorders>
              <w:left w:val="single" w:sz="4" w:space="0" w:color="auto"/>
              <w:right w:val="single" w:sz="4" w:space="0" w:color="auto"/>
            </w:tcBorders>
          </w:tcPr>
          <w:p w14:paraId="6DDFB026" w14:textId="77777777" w:rsidR="00121994" w:rsidRPr="004B3E3C" w:rsidRDefault="00121994" w:rsidP="00637535">
            <w:pPr>
              <w:pStyle w:val="TAC"/>
              <w:keepNext w:val="0"/>
              <w:keepLines w:val="0"/>
            </w:pPr>
            <w:r w:rsidRPr="004B3E3C">
              <w:t>n259</w:t>
            </w:r>
          </w:p>
        </w:tc>
        <w:tc>
          <w:tcPr>
            <w:tcW w:w="2410" w:type="dxa"/>
            <w:tcBorders>
              <w:top w:val="single" w:sz="4" w:space="0" w:color="auto"/>
              <w:left w:val="single" w:sz="4" w:space="0" w:color="auto"/>
              <w:right w:val="single" w:sz="4" w:space="0" w:color="auto"/>
            </w:tcBorders>
            <w:vAlign w:val="center"/>
          </w:tcPr>
          <w:p w14:paraId="39758B87" w14:textId="77777777" w:rsidR="00121994" w:rsidRPr="004B3E3C" w:rsidRDefault="00121994" w:rsidP="00637535">
            <w:pPr>
              <w:pStyle w:val="TAC"/>
              <w:keepNext w:val="0"/>
              <w:keepLines w:val="0"/>
            </w:pPr>
            <w:r w:rsidRPr="004B3E3C">
              <w:t>FFS</w:t>
            </w:r>
          </w:p>
        </w:tc>
        <w:tc>
          <w:tcPr>
            <w:tcW w:w="2552" w:type="dxa"/>
            <w:tcBorders>
              <w:top w:val="single" w:sz="4" w:space="0" w:color="auto"/>
              <w:left w:val="single" w:sz="4" w:space="0" w:color="auto"/>
              <w:right w:val="single" w:sz="4" w:space="0" w:color="auto"/>
            </w:tcBorders>
            <w:vAlign w:val="center"/>
          </w:tcPr>
          <w:p w14:paraId="6D769F45" w14:textId="77777777" w:rsidR="00121994" w:rsidRPr="004B3E3C" w:rsidRDefault="00121994" w:rsidP="00637535">
            <w:pPr>
              <w:pStyle w:val="TAC"/>
              <w:keepNext w:val="0"/>
              <w:keepLines w:val="0"/>
            </w:pPr>
            <w:r w:rsidRPr="004B3E3C">
              <w:t>FFS</w:t>
            </w:r>
          </w:p>
        </w:tc>
      </w:tr>
      <w:tr w:rsidR="00121994" w:rsidRPr="004B3E3C" w14:paraId="45D92FBC" w14:textId="77777777" w:rsidTr="00637535">
        <w:trPr>
          <w:jc w:val="center"/>
        </w:trPr>
        <w:tc>
          <w:tcPr>
            <w:tcW w:w="2263" w:type="dxa"/>
            <w:vMerge w:val="restart"/>
            <w:tcBorders>
              <w:top w:val="single" w:sz="4" w:space="0" w:color="auto"/>
              <w:left w:val="single" w:sz="4" w:space="0" w:color="auto"/>
              <w:right w:val="single" w:sz="4" w:space="0" w:color="auto"/>
            </w:tcBorders>
            <w:vAlign w:val="center"/>
          </w:tcPr>
          <w:p w14:paraId="0C8962DA" w14:textId="77777777" w:rsidR="00121994" w:rsidRPr="004B3E3C" w:rsidRDefault="00121994" w:rsidP="00637535">
            <w:pPr>
              <w:pStyle w:val="TAL"/>
              <w:keepNext w:val="0"/>
              <w:keepLines w:val="0"/>
            </w:pPr>
            <w:r w:rsidRPr="004B3E3C">
              <w:t>Highest reported value (Cell 2)</w:t>
            </w:r>
          </w:p>
        </w:tc>
        <w:tc>
          <w:tcPr>
            <w:tcW w:w="1701" w:type="dxa"/>
            <w:tcBorders>
              <w:top w:val="single" w:sz="4" w:space="0" w:color="auto"/>
              <w:left w:val="single" w:sz="4" w:space="0" w:color="auto"/>
              <w:right w:val="single" w:sz="4" w:space="0" w:color="auto"/>
            </w:tcBorders>
          </w:tcPr>
          <w:p w14:paraId="0DA20DA8" w14:textId="77777777" w:rsidR="00121994" w:rsidRPr="004B3E3C" w:rsidRDefault="00121994" w:rsidP="00637535">
            <w:pPr>
              <w:pStyle w:val="TAC"/>
              <w:keepNext w:val="0"/>
              <w:keepLines w:val="0"/>
            </w:pPr>
            <w:r w:rsidRPr="004B3E3C">
              <w:t>n257, n258, n261</w:t>
            </w:r>
          </w:p>
        </w:tc>
        <w:tc>
          <w:tcPr>
            <w:tcW w:w="2410" w:type="dxa"/>
            <w:tcBorders>
              <w:top w:val="single" w:sz="4" w:space="0" w:color="auto"/>
              <w:left w:val="single" w:sz="4" w:space="0" w:color="auto"/>
              <w:right w:val="single" w:sz="4" w:space="0" w:color="auto"/>
            </w:tcBorders>
            <w:vAlign w:val="center"/>
          </w:tcPr>
          <w:p w14:paraId="1CF28BF3" w14:textId="77777777" w:rsidR="00121994" w:rsidRPr="004B3E3C" w:rsidRDefault="00121994" w:rsidP="00637535">
            <w:pPr>
              <w:pStyle w:val="TAC"/>
              <w:keepNext w:val="0"/>
              <w:keepLines w:val="0"/>
            </w:pPr>
            <w:proofErr w:type="spellStart"/>
            <w:r w:rsidRPr="004B3E3C">
              <w:t>RSRP_x</w:t>
            </w:r>
            <w:proofErr w:type="spellEnd"/>
            <w:r w:rsidRPr="004B3E3C">
              <w:t xml:space="preserve"> - 12</w:t>
            </w:r>
          </w:p>
        </w:tc>
        <w:tc>
          <w:tcPr>
            <w:tcW w:w="2552" w:type="dxa"/>
            <w:tcBorders>
              <w:top w:val="single" w:sz="4" w:space="0" w:color="auto"/>
              <w:left w:val="single" w:sz="4" w:space="0" w:color="auto"/>
              <w:right w:val="single" w:sz="4" w:space="0" w:color="auto"/>
            </w:tcBorders>
            <w:vAlign w:val="center"/>
          </w:tcPr>
          <w:p w14:paraId="1FEF994F" w14:textId="77777777" w:rsidR="00121994" w:rsidRPr="004B3E3C" w:rsidRDefault="00121994" w:rsidP="00637535">
            <w:pPr>
              <w:pStyle w:val="TAC"/>
              <w:keepNext w:val="0"/>
              <w:keepLines w:val="0"/>
            </w:pPr>
            <w:proofErr w:type="spellStart"/>
            <w:r w:rsidRPr="004B3E3C">
              <w:t>RSRP_x</w:t>
            </w:r>
            <w:proofErr w:type="spellEnd"/>
            <w:r w:rsidRPr="004B3E3C">
              <w:t xml:space="preserve"> - 9+ FFS</w:t>
            </w:r>
          </w:p>
        </w:tc>
      </w:tr>
      <w:tr w:rsidR="00121994" w:rsidRPr="004B3E3C" w14:paraId="18209FFE" w14:textId="77777777" w:rsidTr="00637535">
        <w:trPr>
          <w:jc w:val="center"/>
        </w:trPr>
        <w:tc>
          <w:tcPr>
            <w:tcW w:w="2263" w:type="dxa"/>
            <w:vMerge/>
            <w:tcBorders>
              <w:left w:val="single" w:sz="4" w:space="0" w:color="auto"/>
              <w:right w:val="single" w:sz="4" w:space="0" w:color="auto"/>
            </w:tcBorders>
            <w:vAlign w:val="center"/>
          </w:tcPr>
          <w:p w14:paraId="38091670" w14:textId="77777777" w:rsidR="00121994" w:rsidRPr="004B3E3C" w:rsidRDefault="00121994" w:rsidP="00637535">
            <w:pPr>
              <w:pStyle w:val="TAL"/>
              <w:keepNext w:val="0"/>
              <w:keepLines w:val="0"/>
            </w:pPr>
          </w:p>
        </w:tc>
        <w:tc>
          <w:tcPr>
            <w:tcW w:w="1701" w:type="dxa"/>
            <w:tcBorders>
              <w:left w:val="single" w:sz="4" w:space="0" w:color="auto"/>
              <w:right w:val="single" w:sz="4" w:space="0" w:color="auto"/>
            </w:tcBorders>
          </w:tcPr>
          <w:p w14:paraId="4FAEAA0B" w14:textId="77777777" w:rsidR="00121994" w:rsidRPr="004B3E3C" w:rsidRDefault="00121994" w:rsidP="00637535">
            <w:pPr>
              <w:pStyle w:val="TAC"/>
              <w:keepNext w:val="0"/>
              <w:keepLines w:val="0"/>
            </w:pPr>
            <w:r w:rsidRPr="004B3E3C">
              <w:t>n260</w:t>
            </w:r>
          </w:p>
        </w:tc>
        <w:tc>
          <w:tcPr>
            <w:tcW w:w="2410" w:type="dxa"/>
            <w:tcBorders>
              <w:top w:val="single" w:sz="4" w:space="0" w:color="auto"/>
              <w:left w:val="single" w:sz="4" w:space="0" w:color="auto"/>
              <w:right w:val="single" w:sz="4" w:space="0" w:color="auto"/>
            </w:tcBorders>
            <w:vAlign w:val="center"/>
          </w:tcPr>
          <w:p w14:paraId="7ABE3C4A" w14:textId="77777777" w:rsidR="00121994" w:rsidRPr="004B3E3C" w:rsidRDefault="00121994" w:rsidP="00637535">
            <w:pPr>
              <w:pStyle w:val="TAC"/>
              <w:keepNext w:val="0"/>
              <w:keepLines w:val="0"/>
            </w:pPr>
            <w:proofErr w:type="spellStart"/>
            <w:r w:rsidRPr="004B3E3C">
              <w:t>RSRP_x</w:t>
            </w:r>
            <w:proofErr w:type="spellEnd"/>
            <w:r w:rsidRPr="004B3E3C">
              <w:t xml:space="preserve"> - 10</w:t>
            </w:r>
          </w:p>
        </w:tc>
        <w:tc>
          <w:tcPr>
            <w:tcW w:w="2552" w:type="dxa"/>
            <w:tcBorders>
              <w:top w:val="single" w:sz="4" w:space="0" w:color="auto"/>
              <w:left w:val="single" w:sz="4" w:space="0" w:color="auto"/>
              <w:right w:val="single" w:sz="4" w:space="0" w:color="auto"/>
            </w:tcBorders>
            <w:vAlign w:val="center"/>
          </w:tcPr>
          <w:p w14:paraId="6F1BC9FB" w14:textId="77777777" w:rsidR="00121994" w:rsidRPr="004B3E3C" w:rsidRDefault="00121994" w:rsidP="00637535">
            <w:pPr>
              <w:pStyle w:val="TAC"/>
              <w:keepNext w:val="0"/>
              <w:keepLines w:val="0"/>
            </w:pPr>
            <w:proofErr w:type="spellStart"/>
            <w:r w:rsidRPr="004B3E3C">
              <w:t>RSRP_x</w:t>
            </w:r>
            <w:proofErr w:type="spellEnd"/>
            <w:r w:rsidRPr="004B3E3C">
              <w:t xml:space="preserve"> - 7+ FFS</w:t>
            </w:r>
          </w:p>
        </w:tc>
      </w:tr>
      <w:tr w:rsidR="00121994" w:rsidRPr="004B3E3C" w14:paraId="26F57906" w14:textId="77777777" w:rsidTr="00637535">
        <w:trPr>
          <w:jc w:val="center"/>
        </w:trPr>
        <w:tc>
          <w:tcPr>
            <w:tcW w:w="2263" w:type="dxa"/>
            <w:vMerge/>
            <w:tcBorders>
              <w:left w:val="single" w:sz="4" w:space="0" w:color="auto"/>
              <w:right w:val="single" w:sz="4" w:space="0" w:color="auto"/>
            </w:tcBorders>
            <w:vAlign w:val="center"/>
          </w:tcPr>
          <w:p w14:paraId="36A685DA" w14:textId="77777777" w:rsidR="00121994" w:rsidRPr="004B3E3C" w:rsidRDefault="00121994" w:rsidP="00637535">
            <w:pPr>
              <w:pStyle w:val="TAL"/>
              <w:keepNext w:val="0"/>
              <w:keepLines w:val="0"/>
            </w:pPr>
          </w:p>
        </w:tc>
        <w:tc>
          <w:tcPr>
            <w:tcW w:w="1701" w:type="dxa"/>
            <w:tcBorders>
              <w:left w:val="single" w:sz="4" w:space="0" w:color="auto"/>
              <w:right w:val="single" w:sz="4" w:space="0" w:color="auto"/>
            </w:tcBorders>
          </w:tcPr>
          <w:p w14:paraId="2D69C6FA" w14:textId="77777777" w:rsidR="00121994" w:rsidRPr="004B3E3C" w:rsidRDefault="00121994" w:rsidP="00637535">
            <w:pPr>
              <w:pStyle w:val="TAC"/>
              <w:keepNext w:val="0"/>
              <w:keepLines w:val="0"/>
            </w:pPr>
            <w:r w:rsidRPr="004B3E3C">
              <w:t>n259</w:t>
            </w:r>
          </w:p>
        </w:tc>
        <w:tc>
          <w:tcPr>
            <w:tcW w:w="2410" w:type="dxa"/>
            <w:tcBorders>
              <w:top w:val="single" w:sz="4" w:space="0" w:color="auto"/>
              <w:left w:val="single" w:sz="4" w:space="0" w:color="auto"/>
              <w:right w:val="single" w:sz="4" w:space="0" w:color="auto"/>
            </w:tcBorders>
            <w:vAlign w:val="center"/>
          </w:tcPr>
          <w:p w14:paraId="4E0322EF" w14:textId="77777777" w:rsidR="00121994" w:rsidRPr="004B3E3C" w:rsidRDefault="00121994" w:rsidP="00637535">
            <w:pPr>
              <w:pStyle w:val="TAC"/>
              <w:keepNext w:val="0"/>
              <w:keepLines w:val="0"/>
            </w:pPr>
            <w:r w:rsidRPr="004B3E3C">
              <w:t>FFS</w:t>
            </w:r>
          </w:p>
        </w:tc>
        <w:tc>
          <w:tcPr>
            <w:tcW w:w="2552" w:type="dxa"/>
            <w:tcBorders>
              <w:top w:val="single" w:sz="4" w:space="0" w:color="auto"/>
              <w:left w:val="single" w:sz="4" w:space="0" w:color="auto"/>
              <w:right w:val="single" w:sz="4" w:space="0" w:color="auto"/>
            </w:tcBorders>
            <w:vAlign w:val="center"/>
          </w:tcPr>
          <w:p w14:paraId="69601AEA" w14:textId="77777777" w:rsidR="00121994" w:rsidRPr="004B3E3C" w:rsidRDefault="00121994" w:rsidP="00637535">
            <w:pPr>
              <w:pStyle w:val="TAC"/>
              <w:keepNext w:val="0"/>
              <w:keepLines w:val="0"/>
            </w:pPr>
            <w:r w:rsidRPr="004B3E3C">
              <w:t>FFS</w:t>
            </w:r>
          </w:p>
        </w:tc>
      </w:tr>
      <w:tr w:rsidR="00121994" w:rsidRPr="004B3E3C" w14:paraId="29628AB9" w14:textId="77777777" w:rsidTr="00637535">
        <w:trPr>
          <w:jc w:val="center"/>
        </w:trPr>
        <w:tc>
          <w:tcPr>
            <w:tcW w:w="2263" w:type="dxa"/>
            <w:vMerge w:val="restart"/>
            <w:tcBorders>
              <w:top w:val="single" w:sz="4" w:space="0" w:color="auto"/>
              <w:left w:val="single" w:sz="4" w:space="0" w:color="auto"/>
              <w:right w:val="single" w:sz="4" w:space="0" w:color="auto"/>
            </w:tcBorders>
            <w:vAlign w:val="center"/>
          </w:tcPr>
          <w:p w14:paraId="323091E1" w14:textId="77777777" w:rsidR="00121994" w:rsidRPr="004B3E3C" w:rsidRDefault="00121994" w:rsidP="00637535">
            <w:pPr>
              <w:pStyle w:val="TAL"/>
              <w:keepNext w:val="0"/>
              <w:keepLines w:val="0"/>
            </w:pPr>
            <w:r w:rsidRPr="004B3E3C">
              <w:t>Lowest reported value (Cell 3)</w:t>
            </w:r>
          </w:p>
        </w:tc>
        <w:tc>
          <w:tcPr>
            <w:tcW w:w="1701" w:type="dxa"/>
            <w:tcBorders>
              <w:top w:val="single" w:sz="4" w:space="0" w:color="auto"/>
              <w:left w:val="single" w:sz="4" w:space="0" w:color="auto"/>
              <w:right w:val="single" w:sz="4" w:space="0" w:color="auto"/>
            </w:tcBorders>
          </w:tcPr>
          <w:p w14:paraId="0C592F25" w14:textId="77777777" w:rsidR="00121994" w:rsidRPr="004B3E3C" w:rsidRDefault="00121994" w:rsidP="00637535">
            <w:pPr>
              <w:pStyle w:val="TAC"/>
              <w:keepNext w:val="0"/>
              <w:keepLines w:val="0"/>
            </w:pPr>
            <w:r w:rsidRPr="004B3E3C">
              <w:t>n257, n258, n261</w:t>
            </w:r>
          </w:p>
        </w:tc>
        <w:tc>
          <w:tcPr>
            <w:tcW w:w="2410" w:type="dxa"/>
            <w:tcBorders>
              <w:top w:val="single" w:sz="4" w:space="0" w:color="auto"/>
              <w:left w:val="single" w:sz="4" w:space="0" w:color="auto"/>
              <w:right w:val="single" w:sz="4" w:space="0" w:color="auto"/>
            </w:tcBorders>
            <w:vAlign w:val="center"/>
          </w:tcPr>
          <w:p w14:paraId="54726014" w14:textId="77777777" w:rsidR="00121994" w:rsidRPr="004B3E3C" w:rsidRDefault="00121994" w:rsidP="00637535">
            <w:pPr>
              <w:pStyle w:val="TAC"/>
              <w:keepNext w:val="0"/>
              <w:keepLines w:val="0"/>
            </w:pPr>
            <w:proofErr w:type="spellStart"/>
            <w:r w:rsidRPr="004B3E3C">
              <w:t>RSRP_y</w:t>
            </w:r>
            <w:proofErr w:type="spellEnd"/>
            <w:r w:rsidRPr="004B3E3C">
              <w:t xml:space="preserve"> - 24</w:t>
            </w:r>
          </w:p>
        </w:tc>
        <w:tc>
          <w:tcPr>
            <w:tcW w:w="2552" w:type="dxa"/>
            <w:tcBorders>
              <w:top w:val="single" w:sz="4" w:space="0" w:color="auto"/>
              <w:left w:val="single" w:sz="4" w:space="0" w:color="auto"/>
              <w:right w:val="single" w:sz="4" w:space="0" w:color="auto"/>
            </w:tcBorders>
            <w:vAlign w:val="center"/>
          </w:tcPr>
          <w:p w14:paraId="42DCBD9A" w14:textId="77777777" w:rsidR="00121994" w:rsidRPr="004B3E3C" w:rsidRDefault="00121994" w:rsidP="00637535">
            <w:pPr>
              <w:pStyle w:val="TAC"/>
              <w:keepNext w:val="0"/>
              <w:keepLines w:val="0"/>
            </w:pPr>
            <w:proofErr w:type="spellStart"/>
            <w:r w:rsidRPr="004B3E3C">
              <w:t>RSRP_y</w:t>
            </w:r>
            <w:proofErr w:type="spellEnd"/>
            <w:r w:rsidRPr="004B3E3C">
              <w:t xml:space="preserve"> - 27+ FFS</w:t>
            </w:r>
          </w:p>
        </w:tc>
      </w:tr>
      <w:tr w:rsidR="00121994" w:rsidRPr="004B3E3C" w14:paraId="11AB1527" w14:textId="77777777" w:rsidTr="00637535">
        <w:trPr>
          <w:jc w:val="center"/>
        </w:trPr>
        <w:tc>
          <w:tcPr>
            <w:tcW w:w="2263" w:type="dxa"/>
            <w:vMerge/>
            <w:tcBorders>
              <w:left w:val="single" w:sz="4" w:space="0" w:color="auto"/>
              <w:right w:val="single" w:sz="4" w:space="0" w:color="auto"/>
            </w:tcBorders>
            <w:vAlign w:val="center"/>
          </w:tcPr>
          <w:p w14:paraId="4470A383" w14:textId="77777777" w:rsidR="00121994" w:rsidRPr="004B3E3C" w:rsidRDefault="00121994" w:rsidP="00637535">
            <w:pPr>
              <w:pStyle w:val="TAL"/>
              <w:keepNext w:val="0"/>
              <w:keepLines w:val="0"/>
            </w:pPr>
          </w:p>
        </w:tc>
        <w:tc>
          <w:tcPr>
            <w:tcW w:w="1701" w:type="dxa"/>
            <w:tcBorders>
              <w:left w:val="single" w:sz="4" w:space="0" w:color="auto"/>
              <w:right w:val="single" w:sz="4" w:space="0" w:color="auto"/>
            </w:tcBorders>
          </w:tcPr>
          <w:p w14:paraId="303DBD4B" w14:textId="77777777" w:rsidR="00121994" w:rsidRPr="004B3E3C" w:rsidRDefault="00121994" w:rsidP="00637535">
            <w:pPr>
              <w:pStyle w:val="TAC"/>
              <w:keepNext w:val="0"/>
              <w:keepLines w:val="0"/>
            </w:pPr>
            <w:r w:rsidRPr="004B3E3C">
              <w:t>n260</w:t>
            </w:r>
          </w:p>
        </w:tc>
        <w:tc>
          <w:tcPr>
            <w:tcW w:w="2410" w:type="dxa"/>
            <w:tcBorders>
              <w:top w:val="single" w:sz="4" w:space="0" w:color="auto"/>
              <w:left w:val="single" w:sz="4" w:space="0" w:color="auto"/>
              <w:right w:val="single" w:sz="4" w:space="0" w:color="auto"/>
            </w:tcBorders>
            <w:vAlign w:val="center"/>
          </w:tcPr>
          <w:p w14:paraId="4B93C4E1" w14:textId="77777777" w:rsidR="00121994" w:rsidRPr="004B3E3C" w:rsidRDefault="00121994" w:rsidP="00637535">
            <w:pPr>
              <w:pStyle w:val="TAC"/>
              <w:keepNext w:val="0"/>
              <w:keepLines w:val="0"/>
            </w:pPr>
            <w:proofErr w:type="spellStart"/>
            <w:r w:rsidRPr="004B3E3C">
              <w:t>RSRP_y</w:t>
            </w:r>
            <w:proofErr w:type="spellEnd"/>
            <w:r w:rsidRPr="004B3E3C">
              <w:t xml:space="preserve"> - 21</w:t>
            </w:r>
          </w:p>
        </w:tc>
        <w:tc>
          <w:tcPr>
            <w:tcW w:w="2552" w:type="dxa"/>
            <w:tcBorders>
              <w:top w:val="single" w:sz="4" w:space="0" w:color="auto"/>
              <w:left w:val="single" w:sz="4" w:space="0" w:color="auto"/>
              <w:right w:val="single" w:sz="4" w:space="0" w:color="auto"/>
            </w:tcBorders>
            <w:vAlign w:val="center"/>
          </w:tcPr>
          <w:p w14:paraId="7EF4D562" w14:textId="77777777" w:rsidR="00121994" w:rsidRPr="004B3E3C" w:rsidRDefault="00121994" w:rsidP="00637535">
            <w:pPr>
              <w:pStyle w:val="TAC"/>
              <w:keepNext w:val="0"/>
              <w:keepLines w:val="0"/>
            </w:pPr>
            <w:proofErr w:type="spellStart"/>
            <w:r w:rsidRPr="004B3E3C">
              <w:t>RSRP_y</w:t>
            </w:r>
            <w:proofErr w:type="spellEnd"/>
            <w:r w:rsidRPr="004B3E3C">
              <w:t xml:space="preserve"> - 24+ FFS</w:t>
            </w:r>
          </w:p>
        </w:tc>
      </w:tr>
      <w:tr w:rsidR="00121994" w:rsidRPr="004B3E3C" w14:paraId="00E1CBAA" w14:textId="77777777" w:rsidTr="00637535">
        <w:trPr>
          <w:jc w:val="center"/>
        </w:trPr>
        <w:tc>
          <w:tcPr>
            <w:tcW w:w="2263" w:type="dxa"/>
            <w:vMerge/>
            <w:tcBorders>
              <w:left w:val="single" w:sz="4" w:space="0" w:color="auto"/>
              <w:right w:val="single" w:sz="4" w:space="0" w:color="auto"/>
            </w:tcBorders>
            <w:vAlign w:val="center"/>
          </w:tcPr>
          <w:p w14:paraId="6B573914" w14:textId="77777777" w:rsidR="00121994" w:rsidRPr="004B3E3C" w:rsidRDefault="00121994" w:rsidP="00637535">
            <w:pPr>
              <w:pStyle w:val="TAL"/>
              <w:keepNext w:val="0"/>
              <w:keepLines w:val="0"/>
            </w:pPr>
          </w:p>
        </w:tc>
        <w:tc>
          <w:tcPr>
            <w:tcW w:w="1701" w:type="dxa"/>
            <w:tcBorders>
              <w:left w:val="single" w:sz="4" w:space="0" w:color="auto"/>
              <w:right w:val="single" w:sz="4" w:space="0" w:color="auto"/>
            </w:tcBorders>
          </w:tcPr>
          <w:p w14:paraId="0C35B226" w14:textId="77777777" w:rsidR="00121994" w:rsidRPr="004B3E3C" w:rsidRDefault="00121994" w:rsidP="00637535">
            <w:pPr>
              <w:pStyle w:val="TAC"/>
              <w:keepNext w:val="0"/>
              <w:keepLines w:val="0"/>
            </w:pPr>
            <w:r w:rsidRPr="004B3E3C">
              <w:t>n259</w:t>
            </w:r>
          </w:p>
        </w:tc>
        <w:tc>
          <w:tcPr>
            <w:tcW w:w="2410" w:type="dxa"/>
            <w:tcBorders>
              <w:top w:val="single" w:sz="4" w:space="0" w:color="auto"/>
              <w:left w:val="single" w:sz="4" w:space="0" w:color="auto"/>
              <w:right w:val="single" w:sz="4" w:space="0" w:color="auto"/>
            </w:tcBorders>
            <w:vAlign w:val="center"/>
          </w:tcPr>
          <w:p w14:paraId="03001547" w14:textId="77777777" w:rsidR="00121994" w:rsidRPr="004B3E3C" w:rsidRDefault="00121994" w:rsidP="00637535">
            <w:pPr>
              <w:pStyle w:val="TAC"/>
              <w:keepNext w:val="0"/>
              <w:keepLines w:val="0"/>
            </w:pPr>
            <w:r w:rsidRPr="004B3E3C">
              <w:t>FFS</w:t>
            </w:r>
          </w:p>
        </w:tc>
        <w:tc>
          <w:tcPr>
            <w:tcW w:w="2552" w:type="dxa"/>
            <w:tcBorders>
              <w:top w:val="single" w:sz="4" w:space="0" w:color="auto"/>
              <w:left w:val="single" w:sz="4" w:space="0" w:color="auto"/>
              <w:right w:val="single" w:sz="4" w:space="0" w:color="auto"/>
            </w:tcBorders>
            <w:vAlign w:val="center"/>
          </w:tcPr>
          <w:p w14:paraId="353D047C" w14:textId="77777777" w:rsidR="00121994" w:rsidRPr="004B3E3C" w:rsidRDefault="00121994" w:rsidP="00637535">
            <w:pPr>
              <w:pStyle w:val="TAC"/>
              <w:keepNext w:val="0"/>
              <w:keepLines w:val="0"/>
            </w:pPr>
            <w:r w:rsidRPr="004B3E3C">
              <w:t>FFS</w:t>
            </w:r>
          </w:p>
        </w:tc>
      </w:tr>
      <w:tr w:rsidR="00121994" w:rsidRPr="004B3E3C" w14:paraId="07CF897B" w14:textId="77777777" w:rsidTr="00637535">
        <w:trPr>
          <w:jc w:val="center"/>
        </w:trPr>
        <w:tc>
          <w:tcPr>
            <w:tcW w:w="2263" w:type="dxa"/>
            <w:vMerge w:val="restart"/>
            <w:tcBorders>
              <w:top w:val="single" w:sz="4" w:space="0" w:color="auto"/>
              <w:left w:val="single" w:sz="4" w:space="0" w:color="auto"/>
              <w:right w:val="single" w:sz="4" w:space="0" w:color="auto"/>
            </w:tcBorders>
            <w:vAlign w:val="center"/>
          </w:tcPr>
          <w:p w14:paraId="714EEF3A" w14:textId="77777777" w:rsidR="00121994" w:rsidRPr="004B3E3C" w:rsidRDefault="00121994" w:rsidP="00637535">
            <w:pPr>
              <w:pStyle w:val="TAL"/>
              <w:keepNext w:val="0"/>
              <w:keepLines w:val="0"/>
            </w:pPr>
            <w:r w:rsidRPr="004B3E3C">
              <w:t>Highest reported value (Cell 3)</w:t>
            </w:r>
          </w:p>
        </w:tc>
        <w:tc>
          <w:tcPr>
            <w:tcW w:w="1701" w:type="dxa"/>
            <w:tcBorders>
              <w:top w:val="single" w:sz="4" w:space="0" w:color="auto"/>
              <w:left w:val="single" w:sz="4" w:space="0" w:color="auto"/>
              <w:right w:val="single" w:sz="4" w:space="0" w:color="auto"/>
            </w:tcBorders>
          </w:tcPr>
          <w:p w14:paraId="7C3C864B" w14:textId="77777777" w:rsidR="00121994" w:rsidRPr="004B3E3C" w:rsidRDefault="00121994" w:rsidP="00637535">
            <w:pPr>
              <w:pStyle w:val="TAC"/>
              <w:keepNext w:val="0"/>
              <w:keepLines w:val="0"/>
            </w:pPr>
            <w:r w:rsidRPr="004B3E3C">
              <w:t>n257, n258, n261</w:t>
            </w:r>
          </w:p>
        </w:tc>
        <w:tc>
          <w:tcPr>
            <w:tcW w:w="2410" w:type="dxa"/>
            <w:tcBorders>
              <w:top w:val="single" w:sz="4" w:space="0" w:color="auto"/>
              <w:left w:val="single" w:sz="4" w:space="0" w:color="auto"/>
              <w:right w:val="single" w:sz="4" w:space="0" w:color="auto"/>
            </w:tcBorders>
            <w:vAlign w:val="center"/>
          </w:tcPr>
          <w:p w14:paraId="38F8EB26" w14:textId="77777777" w:rsidR="00121994" w:rsidRPr="004B3E3C" w:rsidRDefault="00121994" w:rsidP="00637535">
            <w:pPr>
              <w:pStyle w:val="TAC"/>
              <w:keepNext w:val="0"/>
              <w:keepLines w:val="0"/>
            </w:pPr>
            <w:proofErr w:type="spellStart"/>
            <w:r w:rsidRPr="004B3E3C">
              <w:t>RSRP_y</w:t>
            </w:r>
            <w:proofErr w:type="spellEnd"/>
            <w:r w:rsidRPr="004B3E3C">
              <w:t xml:space="preserve"> - 8</w:t>
            </w:r>
          </w:p>
        </w:tc>
        <w:tc>
          <w:tcPr>
            <w:tcW w:w="2552" w:type="dxa"/>
            <w:tcBorders>
              <w:top w:val="single" w:sz="4" w:space="0" w:color="auto"/>
              <w:left w:val="single" w:sz="4" w:space="0" w:color="auto"/>
              <w:right w:val="single" w:sz="4" w:space="0" w:color="auto"/>
            </w:tcBorders>
            <w:vAlign w:val="center"/>
          </w:tcPr>
          <w:p w14:paraId="4061ED0B" w14:textId="77777777" w:rsidR="00121994" w:rsidRPr="004B3E3C" w:rsidRDefault="00121994" w:rsidP="00637535">
            <w:pPr>
              <w:pStyle w:val="TAC"/>
              <w:keepNext w:val="0"/>
              <w:keepLines w:val="0"/>
            </w:pPr>
            <w:proofErr w:type="spellStart"/>
            <w:r w:rsidRPr="004B3E3C">
              <w:t>RSRP_y</w:t>
            </w:r>
            <w:proofErr w:type="spellEnd"/>
            <w:r w:rsidRPr="004B3E3C">
              <w:t xml:space="preserve"> - 5+ FFS</w:t>
            </w:r>
          </w:p>
        </w:tc>
      </w:tr>
      <w:tr w:rsidR="00121994" w:rsidRPr="004B3E3C" w14:paraId="4A5A074D" w14:textId="77777777" w:rsidTr="00637535">
        <w:trPr>
          <w:jc w:val="center"/>
        </w:trPr>
        <w:tc>
          <w:tcPr>
            <w:tcW w:w="2263" w:type="dxa"/>
            <w:vMerge/>
            <w:tcBorders>
              <w:left w:val="single" w:sz="4" w:space="0" w:color="auto"/>
              <w:right w:val="single" w:sz="4" w:space="0" w:color="auto"/>
            </w:tcBorders>
            <w:vAlign w:val="center"/>
          </w:tcPr>
          <w:p w14:paraId="3FD9D5ED" w14:textId="77777777" w:rsidR="00121994" w:rsidRPr="004B3E3C" w:rsidRDefault="00121994" w:rsidP="00637535">
            <w:pPr>
              <w:pStyle w:val="TAL"/>
              <w:keepNext w:val="0"/>
              <w:keepLines w:val="0"/>
            </w:pPr>
          </w:p>
        </w:tc>
        <w:tc>
          <w:tcPr>
            <w:tcW w:w="1701" w:type="dxa"/>
            <w:tcBorders>
              <w:left w:val="single" w:sz="4" w:space="0" w:color="auto"/>
              <w:right w:val="single" w:sz="4" w:space="0" w:color="auto"/>
            </w:tcBorders>
          </w:tcPr>
          <w:p w14:paraId="22F0BF50" w14:textId="77777777" w:rsidR="00121994" w:rsidRPr="004B3E3C" w:rsidRDefault="00121994" w:rsidP="00637535">
            <w:pPr>
              <w:pStyle w:val="TAC"/>
              <w:keepNext w:val="0"/>
              <w:keepLines w:val="0"/>
            </w:pPr>
            <w:r w:rsidRPr="004B3E3C">
              <w:t>n260</w:t>
            </w:r>
          </w:p>
        </w:tc>
        <w:tc>
          <w:tcPr>
            <w:tcW w:w="2410" w:type="dxa"/>
            <w:tcBorders>
              <w:top w:val="single" w:sz="4" w:space="0" w:color="auto"/>
              <w:left w:val="single" w:sz="4" w:space="0" w:color="auto"/>
              <w:right w:val="single" w:sz="4" w:space="0" w:color="auto"/>
            </w:tcBorders>
            <w:vAlign w:val="center"/>
          </w:tcPr>
          <w:p w14:paraId="08E82E37" w14:textId="77777777" w:rsidR="00121994" w:rsidRPr="004B3E3C" w:rsidRDefault="00121994" w:rsidP="00637535">
            <w:pPr>
              <w:pStyle w:val="TAC"/>
              <w:keepNext w:val="0"/>
              <w:keepLines w:val="0"/>
            </w:pPr>
            <w:proofErr w:type="spellStart"/>
            <w:r w:rsidRPr="004B3E3C">
              <w:t>RSRP_y</w:t>
            </w:r>
            <w:proofErr w:type="spellEnd"/>
            <w:r w:rsidRPr="004B3E3C">
              <w:t xml:space="preserve"> - 5</w:t>
            </w:r>
          </w:p>
        </w:tc>
        <w:tc>
          <w:tcPr>
            <w:tcW w:w="2552" w:type="dxa"/>
            <w:tcBorders>
              <w:top w:val="single" w:sz="4" w:space="0" w:color="auto"/>
              <w:left w:val="single" w:sz="4" w:space="0" w:color="auto"/>
              <w:right w:val="single" w:sz="4" w:space="0" w:color="auto"/>
            </w:tcBorders>
            <w:vAlign w:val="center"/>
          </w:tcPr>
          <w:p w14:paraId="4E41B8C4" w14:textId="77777777" w:rsidR="00121994" w:rsidRPr="004B3E3C" w:rsidRDefault="00121994" w:rsidP="00637535">
            <w:pPr>
              <w:pStyle w:val="TAC"/>
              <w:keepNext w:val="0"/>
              <w:keepLines w:val="0"/>
            </w:pPr>
            <w:proofErr w:type="spellStart"/>
            <w:r w:rsidRPr="004B3E3C">
              <w:t>RSRP_y</w:t>
            </w:r>
            <w:proofErr w:type="spellEnd"/>
            <w:r w:rsidRPr="004B3E3C">
              <w:t xml:space="preserve"> - 2+ FFS</w:t>
            </w:r>
          </w:p>
        </w:tc>
      </w:tr>
      <w:tr w:rsidR="00121994" w:rsidRPr="004B3E3C" w14:paraId="6214403D" w14:textId="77777777" w:rsidTr="00637535">
        <w:trPr>
          <w:jc w:val="center"/>
        </w:trPr>
        <w:tc>
          <w:tcPr>
            <w:tcW w:w="2263" w:type="dxa"/>
            <w:vMerge/>
            <w:tcBorders>
              <w:left w:val="single" w:sz="4" w:space="0" w:color="auto"/>
              <w:right w:val="single" w:sz="4" w:space="0" w:color="auto"/>
            </w:tcBorders>
            <w:vAlign w:val="center"/>
          </w:tcPr>
          <w:p w14:paraId="7AD6F57A" w14:textId="77777777" w:rsidR="00121994" w:rsidRPr="004B3E3C" w:rsidRDefault="00121994" w:rsidP="00637535">
            <w:pPr>
              <w:pStyle w:val="TAL"/>
              <w:keepNext w:val="0"/>
              <w:keepLines w:val="0"/>
            </w:pPr>
          </w:p>
        </w:tc>
        <w:tc>
          <w:tcPr>
            <w:tcW w:w="1701" w:type="dxa"/>
            <w:tcBorders>
              <w:left w:val="single" w:sz="4" w:space="0" w:color="auto"/>
              <w:right w:val="single" w:sz="4" w:space="0" w:color="auto"/>
            </w:tcBorders>
          </w:tcPr>
          <w:p w14:paraId="239447BA" w14:textId="77777777" w:rsidR="00121994" w:rsidRPr="004B3E3C" w:rsidRDefault="00121994" w:rsidP="00637535">
            <w:pPr>
              <w:pStyle w:val="TAC"/>
              <w:keepNext w:val="0"/>
              <w:keepLines w:val="0"/>
            </w:pPr>
            <w:r w:rsidRPr="004B3E3C">
              <w:t>n259</w:t>
            </w:r>
          </w:p>
        </w:tc>
        <w:tc>
          <w:tcPr>
            <w:tcW w:w="2410" w:type="dxa"/>
            <w:tcBorders>
              <w:top w:val="single" w:sz="4" w:space="0" w:color="auto"/>
              <w:left w:val="single" w:sz="4" w:space="0" w:color="auto"/>
              <w:right w:val="single" w:sz="4" w:space="0" w:color="auto"/>
            </w:tcBorders>
            <w:vAlign w:val="center"/>
          </w:tcPr>
          <w:p w14:paraId="0A906E89" w14:textId="77777777" w:rsidR="00121994" w:rsidRPr="004B3E3C" w:rsidRDefault="00121994" w:rsidP="00637535">
            <w:pPr>
              <w:pStyle w:val="TAC"/>
              <w:keepNext w:val="0"/>
              <w:keepLines w:val="0"/>
            </w:pPr>
            <w:r w:rsidRPr="004B3E3C">
              <w:t>FFS</w:t>
            </w:r>
          </w:p>
        </w:tc>
        <w:tc>
          <w:tcPr>
            <w:tcW w:w="2552" w:type="dxa"/>
            <w:tcBorders>
              <w:top w:val="single" w:sz="4" w:space="0" w:color="auto"/>
              <w:left w:val="single" w:sz="4" w:space="0" w:color="auto"/>
              <w:right w:val="single" w:sz="4" w:space="0" w:color="auto"/>
            </w:tcBorders>
            <w:vAlign w:val="center"/>
          </w:tcPr>
          <w:p w14:paraId="61ED2794" w14:textId="77777777" w:rsidR="00121994" w:rsidRPr="004B3E3C" w:rsidRDefault="00121994" w:rsidP="00637535">
            <w:pPr>
              <w:pStyle w:val="TAC"/>
              <w:keepNext w:val="0"/>
              <w:keepLines w:val="0"/>
            </w:pPr>
            <w:r w:rsidRPr="004B3E3C">
              <w:t>FFS</w:t>
            </w:r>
          </w:p>
        </w:tc>
      </w:tr>
      <w:tr w:rsidR="00121994" w:rsidRPr="004B3E3C" w14:paraId="5A1D5588" w14:textId="77777777" w:rsidTr="00637535">
        <w:trPr>
          <w:jc w:val="center"/>
        </w:trPr>
        <w:tc>
          <w:tcPr>
            <w:tcW w:w="8926" w:type="dxa"/>
            <w:gridSpan w:val="4"/>
            <w:tcBorders>
              <w:top w:val="single" w:sz="4" w:space="0" w:color="auto"/>
              <w:left w:val="single" w:sz="4" w:space="0" w:color="auto"/>
              <w:right w:val="single" w:sz="4" w:space="0" w:color="auto"/>
            </w:tcBorders>
          </w:tcPr>
          <w:p w14:paraId="3DF15E72" w14:textId="77777777" w:rsidR="00121994" w:rsidRPr="004B3E3C" w:rsidRDefault="00121994" w:rsidP="00637535">
            <w:pPr>
              <w:pStyle w:val="TAC"/>
              <w:keepNext w:val="0"/>
              <w:keepLines w:val="0"/>
              <w:jc w:val="left"/>
            </w:pPr>
            <w:proofErr w:type="spellStart"/>
            <w:r w:rsidRPr="004B3E3C">
              <w:t>RSRP_x</w:t>
            </w:r>
            <w:proofErr w:type="spellEnd"/>
            <w:r w:rsidRPr="004B3E3C">
              <w:t xml:space="preserve"> is the reported value of Cell 2 during T1</w:t>
            </w:r>
          </w:p>
          <w:p w14:paraId="6FC0FFAC" w14:textId="77777777" w:rsidR="00121994" w:rsidRPr="004B3E3C" w:rsidRDefault="00121994" w:rsidP="00637535">
            <w:pPr>
              <w:pStyle w:val="TAC"/>
              <w:keepNext w:val="0"/>
              <w:keepLines w:val="0"/>
              <w:jc w:val="left"/>
            </w:pPr>
            <w:proofErr w:type="spellStart"/>
            <w:r w:rsidRPr="004B3E3C">
              <w:t>RSRP_y</w:t>
            </w:r>
            <w:proofErr w:type="spellEnd"/>
            <w:r w:rsidRPr="004B3E3C">
              <w:t xml:space="preserve"> is the reported value of Cell 3 during T1</w:t>
            </w:r>
          </w:p>
        </w:tc>
      </w:tr>
    </w:tbl>
    <w:p w14:paraId="3267198D" w14:textId="77777777" w:rsidR="00121994" w:rsidRPr="004B3E3C" w:rsidRDefault="00121994" w:rsidP="00121994">
      <w:pPr>
        <w:rPr>
          <w:lang w:eastAsia="sv-SE"/>
        </w:rPr>
      </w:pPr>
    </w:p>
    <w:p w14:paraId="384BF337" w14:textId="77777777" w:rsidR="00121994" w:rsidRPr="004B3E3C" w:rsidRDefault="00121994" w:rsidP="00121994">
      <w:pPr>
        <w:rPr>
          <w:lang w:eastAsia="sv-SE"/>
        </w:rPr>
      </w:pPr>
      <w:r w:rsidRPr="004B3E3C">
        <w:t>For the test to pass, the ratio of successful reported values for each requirement (R1 to R8) shall be more than 90% with a confidence level of 95%. Each requirement is evaluated independently of the others.</w:t>
      </w:r>
    </w:p>
    <w:p w14:paraId="11811781" w14:textId="77777777" w:rsidR="00121994" w:rsidRPr="00DB003C" w:rsidRDefault="00121994" w:rsidP="00121994">
      <w:pPr>
        <w:keepNext/>
        <w:keepLines/>
        <w:spacing w:before="240"/>
        <w:ind w:left="1134" w:hanging="1134"/>
        <w:outlineLvl w:val="0"/>
        <w:rPr>
          <w:lang w:eastAsia="zh-CN"/>
        </w:rPr>
      </w:pPr>
      <w:r w:rsidRPr="00F52998">
        <w:rPr>
          <w:rFonts w:ascii="Arial" w:hAnsi="Arial"/>
          <w:b/>
          <w:color w:val="0000FF"/>
          <w:sz w:val="36"/>
        </w:rPr>
        <w:t>&lt; Unchanged sections omitted &gt;</w:t>
      </w:r>
    </w:p>
    <w:p w14:paraId="5F3397B4" w14:textId="77777777" w:rsidR="00121994" w:rsidRPr="00C7244C" w:rsidRDefault="00121994" w:rsidP="00121994">
      <w:pPr>
        <w:pStyle w:val="Heading4"/>
        <w:rPr>
          <w:lang w:eastAsia="sv-SE"/>
        </w:rPr>
      </w:pPr>
      <w:r w:rsidRPr="00C7244C">
        <w:rPr>
          <w:lang w:eastAsia="sv-SE"/>
        </w:rPr>
        <w:t>7.7.1.1</w:t>
      </w:r>
      <w:r w:rsidRPr="00C7244C">
        <w:rPr>
          <w:lang w:eastAsia="sv-SE"/>
        </w:rPr>
        <w:tab/>
        <w:t>NR SA FR2 SS-RSRP measurement accuracy</w:t>
      </w:r>
    </w:p>
    <w:p w14:paraId="594FB3B3" w14:textId="77777777" w:rsidR="00121994" w:rsidRPr="00C7244C" w:rsidRDefault="00121994" w:rsidP="00121994">
      <w:pPr>
        <w:pStyle w:val="EditorsNote"/>
      </w:pPr>
      <w:r w:rsidRPr="00C7244C">
        <w:t>Editor’s Note: This test case has been completed for the following configurations:</w:t>
      </w:r>
    </w:p>
    <w:p w14:paraId="61ADB5AA" w14:textId="77777777" w:rsidR="00121994" w:rsidRPr="00C7244C" w:rsidRDefault="00121994" w:rsidP="00121994">
      <w:pPr>
        <w:pStyle w:val="EditorsNote"/>
      </w:pPr>
      <w:r w:rsidRPr="00C7244C">
        <w:t xml:space="preserve">- Test frequency f </w:t>
      </w:r>
      <w:r w:rsidRPr="00C7244C">
        <w:rPr>
          <w:rFonts w:ascii="Arial" w:hAnsi="Arial" w:cs="Arial"/>
        </w:rPr>
        <w:t>≤</w:t>
      </w:r>
      <w:r w:rsidRPr="00C7244C">
        <w:t xml:space="preserve"> 40.8 GHz</w:t>
      </w:r>
    </w:p>
    <w:p w14:paraId="601F1A37" w14:textId="51EA261E" w:rsidR="00121994" w:rsidRPr="00C7244C" w:rsidRDefault="00121994" w:rsidP="00121994">
      <w:pPr>
        <w:pStyle w:val="EditorsNote"/>
      </w:pPr>
      <w:r w:rsidRPr="00C7244C">
        <w:t xml:space="preserve">- UE </w:t>
      </w:r>
      <w:ins w:id="563" w:author="Coroescu Liviu (1CD2)" w:date="2024-07-16T16:14:00Z" w16du:dateUtc="2024-07-16T14:14:00Z">
        <w:r>
          <w:t xml:space="preserve">PC1, </w:t>
        </w:r>
      </w:ins>
      <w:r w:rsidRPr="00C7244C">
        <w:t>PC3</w:t>
      </w:r>
    </w:p>
    <w:p w14:paraId="243D998E" w14:textId="77777777" w:rsidR="00121994" w:rsidRPr="00C7244C" w:rsidRDefault="00121994" w:rsidP="00121994">
      <w:pPr>
        <w:pStyle w:val="EditorsNote"/>
      </w:pPr>
      <w:r w:rsidRPr="00C7244C">
        <w:t>- Normal conditions</w:t>
      </w:r>
    </w:p>
    <w:p w14:paraId="6A38B3CD" w14:textId="6C43894E" w:rsidR="00121994" w:rsidRPr="00C7244C" w:rsidRDefault="00121994" w:rsidP="00121994">
      <w:pPr>
        <w:pStyle w:val="EditorsNote"/>
      </w:pPr>
      <w:r w:rsidRPr="00C7244C">
        <w:t xml:space="preserve">- The test is incomplete for UE power classes other than </w:t>
      </w:r>
      <w:ins w:id="564" w:author="Coroescu Liviu (1CD2)" w:date="2024-07-16T16:14:00Z" w16du:dateUtc="2024-07-16T14:14:00Z">
        <w:r>
          <w:t xml:space="preserve">PC1 and </w:t>
        </w:r>
      </w:ins>
      <w:r w:rsidRPr="00C7244C">
        <w:t>PC3</w:t>
      </w:r>
    </w:p>
    <w:p w14:paraId="1C56A9CC" w14:textId="77777777" w:rsidR="00121994" w:rsidRPr="00C7244C" w:rsidRDefault="00121994" w:rsidP="00121994">
      <w:pPr>
        <w:pStyle w:val="EditorsNote"/>
      </w:pPr>
      <w:r w:rsidRPr="00C7244C">
        <w:t>- The test is incomplete for test frequencies &gt; 40.8 GHz</w:t>
      </w:r>
    </w:p>
    <w:p w14:paraId="43BCC748" w14:textId="77777777" w:rsidR="00121994" w:rsidRPr="00C7244C" w:rsidRDefault="00121994" w:rsidP="00121994">
      <w:pPr>
        <w:pStyle w:val="EditorsNote"/>
      </w:pPr>
      <w:r w:rsidRPr="00C7244C">
        <w:t>- The test is incomplete for extreme conditions</w:t>
      </w:r>
    </w:p>
    <w:p w14:paraId="3C35FCA2" w14:textId="77777777" w:rsidR="00121994" w:rsidRPr="00C7244C" w:rsidRDefault="00121994" w:rsidP="00121994">
      <w:pPr>
        <w:pStyle w:val="H6"/>
      </w:pPr>
      <w:r w:rsidRPr="00C7244C">
        <w:t>7.7.1.1.1</w:t>
      </w:r>
      <w:r w:rsidRPr="00C7244C">
        <w:tab/>
        <w:t>Test purpose</w:t>
      </w:r>
    </w:p>
    <w:p w14:paraId="7E29A6C5" w14:textId="77777777" w:rsidR="00121994" w:rsidRPr="00C7244C" w:rsidRDefault="00121994" w:rsidP="00121994">
      <w:pPr>
        <w:rPr>
          <w:lang w:eastAsia="sv-SE"/>
        </w:rPr>
      </w:pPr>
      <w:r w:rsidRPr="00C7244C">
        <w:rPr>
          <w:lang w:eastAsia="sv-SE"/>
        </w:rPr>
        <w:t>The purpose of this test is to verify that the intra-frequency SS-RSRP measurement accuracy is within the specified limits for all bands.</w:t>
      </w:r>
    </w:p>
    <w:p w14:paraId="1EEFBE31" w14:textId="77777777" w:rsidR="00121994" w:rsidRPr="00C7244C" w:rsidRDefault="00121994" w:rsidP="00121994">
      <w:pPr>
        <w:pStyle w:val="H6"/>
      </w:pPr>
      <w:r w:rsidRPr="00C7244C">
        <w:t>7.7.1.1.2</w:t>
      </w:r>
      <w:r w:rsidRPr="00C7244C">
        <w:tab/>
        <w:t>Test applicability</w:t>
      </w:r>
    </w:p>
    <w:p w14:paraId="6E60238E" w14:textId="77777777" w:rsidR="00121994" w:rsidRPr="00C7244C" w:rsidRDefault="00121994" w:rsidP="00121994">
      <w:pPr>
        <w:rPr>
          <w:lang w:eastAsia="sv-SE"/>
        </w:rPr>
      </w:pPr>
      <w:r w:rsidRPr="00C7244C">
        <w:rPr>
          <w:lang w:eastAsia="sv-SE"/>
        </w:rPr>
        <w:t>This test applies to all types of NR UE from Release 15 onwards.</w:t>
      </w:r>
    </w:p>
    <w:p w14:paraId="794102E8" w14:textId="77777777" w:rsidR="00121994" w:rsidRPr="00C7244C" w:rsidRDefault="00121994" w:rsidP="00121994">
      <w:pPr>
        <w:pStyle w:val="H6"/>
        <w:rPr>
          <w:lang w:eastAsia="sv-SE"/>
        </w:rPr>
      </w:pPr>
      <w:r w:rsidRPr="00C7244C">
        <w:rPr>
          <w:lang w:eastAsia="sv-SE"/>
        </w:rPr>
        <w:t>7.7.1.1.3</w:t>
      </w:r>
      <w:r w:rsidRPr="00C7244C">
        <w:rPr>
          <w:lang w:eastAsia="sv-SE"/>
        </w:rPr>
        <w:tab/>
        <w:t>Minimum conformance requirements</w:t>
      </w:r>
    </w:p>
    <w:p w14:paraId="4E197617" w14:textId="77777777" w:rsidR="00121994" w:rsidRPr="00C7244C" w:rsidRDefault="00121994" w:rsidP="00121994">
      <w:pPr>
        <w:rPr>
          <w:lang w:eastAsia="sv-SE"/>
        </w:rPr>
      </w:pPr>
      <w:r w:rsidRPr="00C7244C">
        <w:rPr>
          <w:lang w:eastAsia="sv-SE"/>
        </w:rPr>
        <w:t>The minimum conformance requirements are specified in clause 7.7.1.0.1.</w:t>
      </w:r>
    </w:p>
    <w:p w14:paraId="41D43B47" w14:textId="77777777" w:rsidR="00121994" w:rsidRPr="00C7244C" w:rsidRDefault="00121994" w:rsidP="00121994">
      <w:pPr>
        <w:rPr>
          <w:lang w:eastAsia="sv-SE"/>
        </w:rPr>
      </w:pPr>
      <w:r w:rsidRPr="00C7244C">
        <w:rPr>
          <w:lang w:eastAsia="sv-SE"/>
        </w:rPr>
        <w:t>The normative reference for this requirement is TS 38.133 [6] clause A.7.7.1.1.</w:t>
      </w:r>
    </w:p>
    <w:p w14:paraId="05F2F45A" w14:textId="77777777" w:rsidR="00121994" w:rsidRPr="00C7244C" w:rsidRDefault="00121994" w:rsidP="00121994">
      <w:pPr>
        <w:pStyle w:val="H6"/>
        <w:rPr>
          <w:lang w:eastAsia="sv-SE"/>
        </w:rPr>
      </w:pPr>
      <w:r w:rsidRPr="00C7244C">
        <w:rPr>
          <w:lang w:eastAsia="sv-SE"/>
        </w:rPr>
        <w:lastRenderedPageBreak/>
        <w:t>7.7.1.1.4</w:t>
      </w:r>
      <w:r w:rsidRPr="00C7244C">
        <w:rPr>
          <w:lang w:eastAsia="sv-SE"/>
        </w:rPr>
        <w:tab/>
        <w:t>Test description</w:t>
      </w:r>
    </w:p>
    <w:p w14:paraId="5494E734" w14:textId="77777777" w:rsidR="00121994" w:rsidRPr="00C7244C" w:rsidRDefault="00121994" w:rsidP="00121994">
      <w:pPr>
        <w:rPr>
          <w:lang w:eastAsia="sv-SE"/>
        </w:rPr>
      </w:pPr>
      <w:r w:rsidRPr="00C7244C">
        <w:t>Two cells are configured in this test: Cell 1 is the NR FR2 serving cell and Cell 2 is the NR FR2 neighbour cell.</w:t>
      </w:r>
    </w:p>
    <w:p w14:paraId="6F768CCE" w14:textId="77777777" w:rsidR="00121994" w:rsidRPr="00C7244C" w:rsidRDefault="00121994" w:rsidP="00121994">
      <w:pPr>
        <w:pStyle w:val="H6"/>
        <w:rPr>
          <w:lang w:eastAsia="sv-SE"/>
        </w:rPr>
      </w:pPr>
      <w:r w:rsidRPr="00C7244C">
        <w:rPr>
          <w:lang w:eastAsia="sv-SE"/>
        </w:rPr>
        <w:t>7.7.1.1.4.1</w:t>
      </w:r>
      <w:r w:rsidRPr="00C7244C">
        <w:rPr>
          <w:lang w:eastAsia="sv-SE"/>
        </w:rPr>
        <w:tab/>
        <w:t>Initial conditions</w:t>
      </w:r>
    </w:p>
    <w:p w14:paraId="3204AFA6" w14:textId="77777777" w:rsidR="00121994" w:rsidRPr="00C7244C" w:rsidRDefault="00121994" w:rsidP="00121994">
      <w:pPr>
        <w:rPr>
          <w:lang w:eastAsia="sv-SE"/>
        </w:rPr>
      </w:pPr>
      <w:r w:rsidRPr="00C7244C">
        <w:rPr>
          <w:lang w:eastAsia="sv-SE"/>
        </w:rPr>
        <w:t>This test shall be tested using any of the test configurations in Table 7.7.1.1</w:t>
      </w:r>
      <w:r w:rsidRPr="00C7244C">
        <w:t>.4.1</w:t>
      </w:r>
      <w:r w:rsidRPr="00C7244C">
        <w:rPr>
          <w:lang w:eastAsia="sv-SE"/>
        </w:rPr>
        <w:t>-1.</w:t>
      </w:r>
    </w:p>
    <w:p w14:paraId="78D35409" w14:textId="77777777" w:rsidR="00121994" w:rsidRPr="00C7244C" w:rsidRDefault="00121994" w:rsidP="00121994">
      <w:pPr>
        <w:pStyle w:val="TH"/>
      </w:pPr>
      <w:r w:rsidRPr="00C7244C">
        <w:t>Table 7.7.1.1.4.1-1: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121994" w:rsidRPr="00C7244C" w14:paraId="478437B8" w14:textId="77777777" w:rsidTr="00637535">
        <w:tc>
          <w:tcPr>
            <w:tcW w:w="1985" w:type="dxa"/>
            <w:tcBorders>
              <w:top w:val="single" w:sz="4" w:space="0" w:color="auto"/>
              <w:left w:val="single" w:sz="4" w:space="0" w:color="auto"/>
              <w:bottom w:val="single" w:sz="4" w:space="0" w:color="auto"/>
              <w:right w:val="single" w:sz="4" w:space="0" w:color="auto"/>
            </w:tcBorders>
            <w:hideMark/>
          </w:tcPr>
          <w:p w14:paraId="5E4BCA37" w14:textId="77777777" w:rsidR="00121994" w:rsidRPr="00C7244C" w:rsidRDefault="00121994" w:rsidP="00637535">
            <w:pPr>
              <w:keepNext/>
              <w:keepLines/>
              <w:spacing w:after="0"/>
              <w:jc w:val="center"/>
              <w:rPr>
                <w:rFonts w:ascii="Arial" w:hAnsi="Arial"/>
                <w:b/>
                <w:sz w:val="18"/>
              </w:rPr>
            </w:pPr>
            <w:r w:rsidRPr="00C7244C">
              <w:rPr>
                <w:rFonts w:ascii="Arial" w:hAnsi="Arial"/>
                <w:b/>
                <w:sz w:val="18"/>
              </w:rPr>
              <w:t>Configuration</w:t>
            </w:r>
          </w:p>
        </w:tc>
        <w:tc>
          <w:tcPr>
            <w:tcW w:w="7513" w:type="dxa"/>
            <w:tcBorders>
              <w:top w:val="single" w:sz="4" w:space="0" w:color="auto"/>
              <w:left w:val="single" w:sz="4" w:space="0" w:color="auto"/>
              <w:bottom w:val="single" w:sz="4" w:space="0" w:color="auto"/>
              <w:right w:val="single" w:sz="4" w:space="0" w:color="auto"/>
            </w:tcBorders>
            <w:hideMark/>
          </w:tcPr>
          <w:p w14:paraId="1C997E05" w14:textId="77777777" w:rsidR="00121994" w:rsidRPr="00C7244C" w:rsidRDefault="00121994" w:rsidP="00637535">
            <w:pPr>
              <w:keepNext/>
              <w:keepLines/>
              <w:spacing w:after="0"/>
              <w:jc w:val="center"/>
              <w:rPr>
                <w:rFonts w:ascii="Arial" w:hAnsi="Arial"/>
                <w:b/>
                <w:sz w:val="18"/>
              </w:rPr>
            </w:pPr>
            <w:r w:rsidRPr="00C7244C">
              <w:rPr>
                <w:rFonts w:ascii="Arial" w:hAnsi="Arial"/>
                <w:b/>
                <w:sz w:val="18"/>
              </w:rPr>
              <w:t>Description</w:t>
            </w:r>
          </w:p>
        </w:tc>
      </w:tr>
      <w:tr w:rsidR="00121994" w:rsidRPr="00C7244C" w14:paraId="00135DD0" w14:textId="77777777" w:rsidTr="00637535">
        <w:tc>
          <w:tcPr>
            <w:tcW w:w="1985" w:type="dxa"/>
            <w:tcBorders>
              <w:top w:val="single" w:sz="4" w:space="0" w:color="auto"/>
              <w:left w:val="single" w:sz="4" w:space="0" w:color="auto"/>
              <w:bottom w:val="single" w:sz="4" w:space="0" w:color="auto"/>
              <w:right w:val="single" w:sz="4" w:space="0" w:color="auto"/>
            </w:tcBorders>
            <w:hideMark/>
          </w:tcPr>
          <w:p w14:paraId="365A66A2" w14:textId="77777777" w:rsidR="00121994" w:rsidRPr="00C7244C" w:rsidRDefault="00121994" w:rsidP="00637535">
            <w:pPr>
              <w:spacing w:after="0"/>
              <w:jc w:val="center"/>
              <w:rPr>
                <w:rFonts w:ascii="Arial" w:eastAsia="Malgun Gothic" w:hAnsi="Arial" w:cs="Arial"/>
                <w:sz w:val="18"/>
                <w:szCs w:val="18"/>
              </w:rPr>
            </w:pPr>
            <w:r w:rsidRPr="00C7244C">
              <w:rPr>
                <w:rFonts w:ascii="Arial" w:eastAsia="Malgun Gothic" w:hAnsi="Arial" w:cs="Arial"/>
                <w:sz w:val="18"/>
                <w:szCs w:val="18"/>
              </w:rPr>
              <w:t>7.7.1.1-1</w:t>
            </w:r>
          </w:p>
        </w:tc>
        <w:tc>
          <w:tcPr>
            <w:tcW w:w="7513" w:type="dxa"/>
            <w:tcBorders>
              <w:top w:val="single" w:sz="4" w:space="0" w:color="auto"/>
              <w:left w:val="single" w:sz="4" w:space="0" w:color="auto"/>
              <w:bottom w:val="single" w:sz="4" w:space="0" w:color="auto"/>
              <w:right w:val="single" w:sz="4" w:space="0" w:color="auto"/>
            </w:tcBorders>
            <w:hideMark/>
          </w:tcPr>
          <w:p w14:paraId="4520380E" w14:textId="77777777" w:rsidR="00121994" w:rsidRPr="00C7244C" w:rsidRDefault="00121994" w:rsidP="00637535">
            <w:pPr>
              <w:spacing w:after="0"/>
              <w:jc w:val="center"/>
              <w:rPr>
                <w:rFonts w:ascii="Arial" w:eastAsia="Malgun Gothic" w:hAnsi="Arial" w:cs="Arial"/>
                <w:sz w:val="18"/>
                <w:szCs w:val="18"/>
              </w:rPr>
            </w:pPr>
            <w:r w:rsidRPr="00C7244C">
              <w:rPr>
                <w:rFonts w:ascii="Arial" w:eastAsia="Malgun Gothic" w:hAnsi="Arial" w:cs="Arial"/>
                <w:sz w:val="18"/>
                <w:szCs w:val="18"/>
              </w:rPr>
              <w:t>NR 120 kHz SSB SCS, 100 MHz bandwidth, FDD duplex mode</w:t>
            </w:r>
          </w:p>
        </w:tc>
      </w:tr>
      <w:tr w:rsidR="00121994" w:rsidRPr="00C7244C" w14:paraId="386E9668" w14:textId="77777777" w:rsidTr="00637535">
        <w:tc>
          <w:tcPr>
            <w:tcW w:w="9498" w:type="dxa"/>
            <w:gridSpan w:val="2"/>
            <w:tcBorders>
              <w:top w:val="single" w:sz="4" w:space="0" w:color="auto"/>
              <w:left w:val="single" w:sz="4" w:space="0" w:color="auto"/>
              <w:bottom w:val="single" w:sz="4" w:space="0" w:color="auto"/>
              <w:right w:val="single" w:sz="4" w:space="0" w:color="auto"/>
            </w:tcBorders>
            <w:hideMark/>
          </w:tcPr>
          <w:p w14:paraId="0202972F" w14:textId="77777777" w:rsidR="00121994" w:rsidRPr="00C7244C" w:rsidRDefault="00121994" w:rsidP="00637535">
            <w:pPr>
              <w:pStyle w:val="TAN"/>
            </w:pPr>
            <w:r w:rsidRPr="00C7244C">
              <w:t>Note:</w:t>
            </w:r>
            <w:r w:rsidRPr="00C7244C">
              <w:tab/>
              <w:t>The UE is only required to be tested in one of the supported test configurations</w:t>
            </w:r>
          </w:p>
        </w:tc>
      </w:tr>
    </w:tbl>
    <w:p w14:paraId="058CDAFC" w14:textId="77777777" w:rsidR="00121994" w:rsidRPr="00C7244C" w:rsidRDefault="00121994" w:rsidP="00121994">
      <w:pPr>
        <w:rPr>
          <w:lang w:eastAsia="sv-SE"/>
        </w:rPr>
      </w:pPr>
    </w:p>
    <w:p w14:paraId="07B9B697" w14:textId="77777777" w:rsidR="00121994" w:rsidRPr="00C7244C" w:rsidRDefault="00121994" w:rsidP="00121994">
      <w:pPr>
        <w:rPr>
          <w:lang w:eastAsia="sv-SE"/>
        </w:rPr>
      </w:pPr>
      <w:r w:rsidRPr="00C7244C">
        <w:rPr>
          <w:lang w:eastAsia="sv-SE"/>
        </w:rPr>
        <w:t>Configure the test equipment and the DUT according to the parameters in Table 7.7.1.1.4.1-2.</w:t>
      </w:r>
    </w:p>
    <w:p w14:paraId="7A9E6571" w14:textId="77777777" w:rsidR="00121994" w:rsidRPr="00C7244C" w:rsidRDefault="00121994" w:rsidP="00121994">
      <w:pPr>
        <w:pStyle w:val="TH"/>
      </w:pPr>
      <w:r w:rsidRPr="00C7244C">
        <w:t>Table 7.7.1.1.4.1-2: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121994" w:rsidRPr="00C7244C" w14:paraId="514BF98E" w14:textId="77777777" w:rsidTr="00637535">
        <w:trPr>
          <w:jc w:val="center"/>
        </w:trPr>
        <w:tc>
          <w:tcPr>
            <w:tcW w:w="1701" w:type="dxa"/>
            <w:tcBorders>
              <w:top w:val="single" w:sz="4" w:space="0" w:color="auto"/>
              <w:left w:val="single" w:sz="4" w:space="0" w:color="auto"/>
              <w:bottom w:val="single" w:sz="4" w:space="0" w:color="auto"/>
              <w:right w:val="single" w:sz="4" w:space="0" w:color="auto"/>
            </w:tcBorders>
            <w:hideMark/>
          </w:tcPr>
          <w:p w14:paraId="29A68ECC" w14:textId="77777777" w:rsidR="00121994" w:rsidRPr="00C7244C" w:rsidRDefault="00121994" w:rsidP="00637535">
            <w:pPr>
              <w:pStyle w:val="TAH"/>
            </w:pPr>
            <w:r w:rsidRPr="00C7244C">
              <w:t>Parameter</w:t>
            </w:r>
          </w:p>
        </w:tc>
        <w:tc>
          <w:tcPr>
            <w:tcW w:w="3943" w:type="dxa"/>
            <w:tcBorders>
              <w:top w:val="single" w:sz="4" w:space="0" w:color="auto"/>
              <w:left w:val="single" w:sz="4" w:space="0" w:color="auto"/>
              <w:bottom w:val="single" w:sz="4" w:space="0" w:color="auto"/>
              <w:right w:val="single" w:sz="4" w:space="0" w:color="auto"/>
            </w:tcBorders>
            <w:hideMark/>
          </w:tcPr>
          <w:p w14:paraId="75C0ED91" w14:textId="77777777" w:rsidR="00121994" w:rsidRPr="00C7244C" w:rsidRDefault="00121994" w:rsidP="00637535">
            <w:pPr>
              <w:pStyle w:val="TAH"/>
            </w:pPr>
            <w:r w:rsidRPr="00C7244C">
              <w:t>Value</w:t>
            </w:r>
          </w:p>
        </w:tc>
        <w:tc>
          <w:tcPr>
            <w:tcW w:w="3961" w:type="dxa"/>
            <w:tcBorders>
              <w:top w:val="single" w:sz="4" w:space="0" w:color="auto"/>
              <w:left w:val="single" w:sz="4" w:space="0" w:color="auto"/>
              <w:bottom w:val="single" w:sz="4" w:space="0" w:color="auto"/>
              <w:right w:val="single" w:sz="4" w:space="0" w:color="auto"/>
            </w:tcBorders>
            <w:hideMark/>
          </w:tcPr>
          <w:p w14:paraId="0566BC21" w14:textId="77777777" w:rsidR="00121994" w:rsidRPr="00C7244C" w:rsidRDefault="00121994" w:rsidP="00637535">
            <w:pPr>
              <w:pStyle w:val="TAH"/>
            </w:pPr>
            <w:r w:rsidRPr="00C7244C">
              <w:t>Comment</w:t>
            </w:r>
          </w:p>
        </w:tc>
      </w:tr>
      <w:tr w:rsidR="00121994" w:rsidRPr="00C7244C" w14:paraId="6BB62DB3" w14:textId="77777777" w:rsidTr="00637535">
        <w:trPr>
          <w:jc w:val="center"/>
        </w:trPr>
        <w:tc>
          <w:tcPr>
            <w:tcW w:w="1701" w:type="dxa"/>
            <w:tcBorders>
              <w:top w:val="single" w:sz="4" w:space="0" w:color="auto"/>
              <w:left w:val="single" w:sz="4" w:space="0" w:color="auto"/>
              <w:bottom w:val="single" w:sz="4" w:space="0" w:color="auto"/>
              <w:right w:val="single" w:sz="4" w:space="0" w:color="auto"/>
            </w:tcBorders>
            <w:hideMark/>
          </w:tcPr>
          <w:p w14:paraId="6AB1A5EF" w14:textId="77777777" w:rsidR="00121994" w:rsidRPr="00C7244C" w:rsidRDefault="00121994" w:rsidP="00637535">
            <w:pPr>
              <w:pStyle w:val="TAL"/>
            </w:pPr>
            <w:r w:rsidRPr="00C7244C">
              <w:t>Test environment</w:t>
            </w:r>
          </w:p>
        </w:tc>
        <w:tc>
          <w:tcPr>
            <w:tcW w:w="3943" w:type="dxa"/>
            <w:tcBorders>
              <w:top w:val="single" w:sz="4" w:space="0" w:color="auto"/>
              <w:left w:val="single" w:sz="4" w:space="0" w:color="auto"/>
              <w:bottom w:val="single" w:sz="4" w:space="0" w:color="auto"/>
              <w:right w:val="single" w:sz="4" w:space="0" w:color="auto"/>
            </w:tcBorders>
            <w:hideMark/>
          </w:tcPr>
          <w:p w14:paraId="3C37AA80" w14:textId="77777777" w:rsidR="00121994" w:rsidRPr="00C7244C" w:rsidRDefault="00121994" w:rsidP="00637535">
            <w:pPr>
              <w:pStyle w:val="TAL"/>
            </w:pPr>
            <w:r w:rsidRPr="00C7244C">
              <w:t>NC</w:t>
            </w:r>
          </w:p>
        </w:tc>
        <w:tc>
          <w:tcPr>
            <w:tcW w:w="3961" w:type="dxa"/>
            <w:tcBorders>
              <w:top w:val="single" w:sz="4" w:space="0" w:color="auto"/>
              <w:left w:val="single" w:sz="4" w:space="0" w:color="auto"/>
              <w:bottom w:val="single" w:sz="4" w:space="0" w:color="auto"/>
              <w:right w:val="single" w:sz="4" w:space="0" w:color="auto"/>
            </w:tcBorders>
            <w:hideMark/>
          </w:tcPr>
          <w:p w14:paraId="3E94C0D3" w14:textId="77777777" w:rsidR="00121994" w:rsidRPr="00C7244C" w:rsidRDefault="00121994" w:rsidP="00637535">
            <w:pPr>
              <w:pStyle w:val="TAL"/>
            </w:pPr>
            <w:r w:rsidRPr="00C7244C">
              <w:t>As specified in TS 36.508 [25] clause 4.1.</w:t>
            </w:r>
          </w:p>
        </w:tc>
      </w:tr>
      <w:tr w:rsidR="00121994" w:rsidRPr="00C7244C" w14:paraId="69D1689A" w14:textId="77777777" w:rsidTr="00637535">
        <w:trPr>
          <w:jc w:val="center"/>
        </w:trPr>
        <w:tc>
          <w:tcPr>
            <w:tcW w:w="1701" w:type="dxa"/>
            <w:tcBorders>
              <w:top w:val="single" w:sz="4" w:space="0" w:color="auto"/>
              <w:left w:val="single" w:sz="4" w:space="0" w:color="auto"/>
              <w:bottom w:val="single" w:sz="4" w:space="0" w:color="auto"/>
              <w:right w:val="single" w:sz="4" w:space="0" w:color="auto"/>
            </w:tcBorders>
            <w:hideMark/>
          </w:tcPr>
          <w:p w14:paraId="47041E11" w14:textId="77777777" w:rsidR="00121994" w:rsidRPr="00C7244C" w:rsidRDefault="00121994" w:rsidP="00637535">
            <w:pPr>
              <w:pStyle w:val="TAL"/>
            </w:pPr>
            <w:r w:rsidRPr="00C7244C">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04025DB4" w14:textId="77777777" w:rsidR="00121994" w:rsidRPr="00C7244C" w:rsidRDefault="00121994" w:rsidP="00637535">
            <w:pPr>
              <w:pStyle w:val="TAL"/>
            </w:pPr>
            <w:r w:rsidRPr="00C7244C">
              <w:t xml:space="preserve">As specified in Annex E, Table E.5-1 and TS </w:t>
            </w:r>
            <w:r>
              <w:t>38.508-1 [14] clause 7.2.3</w:t>
            </w:r>
            <w:r w:rsidRPr="00C7244C">
              <w:t>.</w:t>
            </w:r>
          </w:p>
        </w:tc>
      </w:tr>
      <w:tr w:rsidR="00121994" w:rsidRPr="00C7244C" w14:paraId="5190850C" w14:textId="77777777" w:rsidTr="00637535">
        <w:trPr>
          <w:jc w:val="center"/>
        </w:trPr>
        <w:tc>
          <w:tcPr>
            <w:tcW w:w="1701" w:type="dxa"/>
            <w:tcBorders>
              <w:top w:val="single" w:sz="4" w:space="0" w:color="auto"/>
              <w:left w:val="single" w:sz="4" w:space="0" w:color="auto"/>
              <w:bottom w:val="single" w:sz="4" w:space="0" w:color="auto"/>
              <w:right w:val="single" w:sz="4" w:space="0" w:color="auto"/>
            </w:tcBorders>
            <w:hideMark/>
          </w:tcPr>
          <w:p w14:paraId="21A6CE37" w14:textId="77777777" w:rsidR="00121994" w:rsidRPr="00C7244C" w:rsidRDefault="00121994" w:rsidP="00637535">
            <w:pPr>
              <w:pStyle w:val="TAL"/>
            </w:pPr>
            <w:r w:rsidRPr="00C7244C">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1741C789" w14:textId="77777777" w:rsidR="00121994" w:rsidRPr="00C7244C" w:rsidRDefault="00121994" w:rsidP="00637535">
            <w:pPr>
              <w:pStyle w:val="TAL"/>
            </w:pPr>
            <w:r w:rsidRPr="00C7244C">
              <w:t>As specified by the selected test configuration.</w:t>
            </w:r>
          </w:p>
        </w:tc>
      </w:tr>
      <w:tr w:rsidR="00121994" w:rsidRPr="00C7244C" w14:paraId="42A7CB3A" w14:textId="77777777" w:rsidTr="00637535">
        <w:trPr>
          <w:jc w:val="center"/>
        </w:trPr>
        <w:tc>
          <w:tcPr>
            <w:tcW w:w="1701" w:type="dxa"/>
            <w:tcBorders>
              <w:top w:val="single" w:sz="4" w:space="0" w:color="auto"/>
              <w:left w:val="single" w:sz="4" w:space="0" w:color="auto"/>
              <w:bottom w:val="single" w:sz="4" w:space="0" w:color="auto"/>
              <w:right w:val="single" w:sz="4" w:space="0" w:color="auto"/>
            </w:tcBorders>
            <w:hideMark/>
          </w:tcPr>
          <w:p w14:paraId="304CF2A1" w14:textId="77777777" w:rsidR="00121994" w:rsidRPr="00C7244C" w:rsidRDefault="00121994" w:rsidP="00637535">
            <w:pPr>
              <w:pStyle w:val="TAL"/>
            </w:pPr>
            <w:r w:rsidRPr="00C7244C">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1304D917" w14:textId="77777777" w:rsidR="00121994" w:rsidRPr="00C7244C" w:rsidRDefault="00121994" w:rsidP="00637535">
            <w:pPr>
              <w:pStyle w:val="TAL"/>
            </w:pPr>
            <w:r w:rsidRPr="00C7244C">
              <w:t>AWGN</w:t>
            </w:r>
          </w:p>
        </w:tc>
        <w:tc>
          <w:tcPr>
            <w:tcW w:w="3961" w:type="dxa"/>
            <w:tcBorders>
              <w:top w:val="single" w:sz="4" w:space="0" w:color="auto"/>
              <w:left w:val="single" w:sz="4" w:space="0" w:color="auto"/>
              <w:bottom w:val="single" w:sz="4" w:space="0" w:color="auto"/>
              <w:right w:val="single" w:sz="4" w:space="0" w:color="auto"/>
            </w:tcBorders>
            <w:hideMark/>
          </w:tcPr>
          <w:p w14:paraId="3C090F96" w14:textId="77777777" w:rsidR="00121994" w:rsidRPr="00C7244C" w:rsidRDefault="00121994" w:rsidP="00637535">
            <w:pPr>
              <w:pStyle w:val="TAL"/>
            </w:pPr>
            <w:r w:rsidRPr="00C7244C">
              <w:t>As specified in Annex C.2.1</w:t>
            </w:r>
          </w:p>
        </w:tc>
      </w:tr>
      <w:tr w:rsidR="00121994" w:rsidRPr="00C7244C" w14:paraId="0E9D81D6" w14:textId="77777777" w:rsidTr="00637535">
        <w:trPr>
          <w:trHeight w:val="1032"/>
          <w:jc w:val="center"/>
        </w:trPr>
        <w:tc>
          <w:tcPr>
            <w:tcW w:w="1701" w:type="dxa"/>
            <w:tcBorders>
              <w:top w:val="single" w:sz="4" w:space="0" w:color="auto"/>
              <w:left w:val="single" w:sz="4" w:space="0" w:color="auto"/>
              <w:bottom w:val="single" w:sz="4" w:space="0" w:color="auto"/>
              <w:right w:val="single" w:sz="4" w:space="0" w:color="auto"/>
            </w:tcBorders>
            <w:hideMark/>
          </w:tcPr>
          <w:p w14:paraId="3A2C52D4" w14:textId="77777777" w:rsidR="00121994" w:rsidRPr="00C7244C" w:rsidRDefault="00121994" w:rsidP="00637535">
            <w:pPr>
              <w:pStyle w:val="TAL"/>
            </w:pPr>
            <w:r w:rsidRPr="00C7244C">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517251ED" w14:textId="77777777" w:rsidR="00121994" w:rsidRPr="00EB3796" w:rsidRDefault="00121994" w:rsidP="00637535">
            <w:pPr>
              <w:pStyle w:val="TAL"/>
              <w:rPr>
                <w:lang w:val="fr-FR"/>
              </w:rPr>
            </w:pPr>
            <w:r w:rsidRPr="00EB3796">
              <w:rPr>
                <w:lang w:val="fr-FR"/>
              </w:rPr>
              <w:t>TE Part:</w:t>
            </w:r>
            <w:r w:rsidRPr="00EB3796">
              <w:rPr>
                <w:lang w:val="fr-FR"/>
              </w:rPr>
              <w:tab/>
              <w:t>A.3.3.1.1</w:t>
            </w:r>
          </w:p>
          <w:p w14:paraId="29BDD2CE" w14:textId="77777777" w:rsidR="00121994" w:rsidRPr="00EB3796" w:rsidRDefault="00121994" w:rsidP="00637535">
            <w:pPr>
              <w:pStyle w:val="TAL"/>
              <w:rPr>
                <w:lang w:val="fr-FR"/>
              </w:rPr>
            </w:pPr>
            <w:r w:rsidRPr="00EB3796">
              <w:rPr>
                <w:lang w:val="fr-FR"/>
              </w:rPr>
              <w:t>DUT Part:</w:t>
            </w:r>
            <w:r w:rsidRPr="00EB3796">
              <w:rPr>
                <w:lang w:val="fr-FR"/>
              </w:rPr>
              <w:tab/>
              <w:t>A.3.4.1.1</w:t>
            </w:r>
          </w:p>
        </w:tc>
        <w:tc>
          <w:tcPr>
            <w:tcW w:w="3961" w:type="dxa"/>
            <w:tcBorders>
              <w:top w:val="single" w:sz="4" w:space="0" w:color="auto"/>
              <w:left w:val="single" w:sz="4" w:space="0" w:color="auto"/>
              <w:bottom w:val="single" w:sz="4" w:space="0" w:color="auto"/>
              <w:right w:val="single" w:sz="4" w:space="0" w:color="auto"/>
            </w:tcBorders>
            <w:hideMark/>
          </w:tcPr>
          <w:p w14:paraId="724CFD47" w14:textId="77777777" w:rsidR="00121994" w:rsidRPr="00C7244C" w:rsidRDefault="00121994" w:rsidP="00637535">
            <w:pPr>
              <w:pStyle w:val="TAL"/>
            </w:pPr>
            <w:r w:rsidRPr="00C7244C">
              <w:t>As specified in TS 38.508-1 [14] Annex A.</w:t>
            </w:r>
          </w:p>
        </w:tc>
      </w:tr>
      <w:tr w:rsidR="00121994" w:rsidRPr="00C7244C" w14:paraId="250A4A4F" w14:textId="77777777" w:rsidTr="00637535">
        <w:trPr>
          <w:jc w:val="center"/>
        </w:trPr>
        <w:tc>
          <w:tcPr>
            <w:tcW w:w="1701" w:type="dxa"/>
            <w:tcBorders>
              <w:top w:val="single" w:sz="4" w:space="0" w:color="auto"/>
              <w:left w:val="single" w:sz="4" w:space="0" w:color="auto"/>
              <w:bottom w:val="single" w:sz="4" w:space="0" w:color="auto"/>
              <w:right w:val="single" w:sz="4" w:space="0" w:color="auto"/>
            </w:tcBorders>
            <w:hideMark/>
          </w:tcPr>
          <w:p w14:paraId="4B8A97BA" w14:textId="77777777" w:rsidR="00121994" w:rsidRPr="00C7244C" w:rsidRDefault="00121994" w:rsidP="00637535">
            <w:pPr>
              <w:pStyle w:val="TAL"/>
            </w:pPr>
            <w:r w:rsidRPr="00C7244C">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1EEBA220" w14:textId="77777777" w:rsidR="00121994" w:rsidRPr="00C7244C" w:rsidRDefault="00121994" w:rsidP="00637535">
            <w:pPr>
              <w:pStyle w:val="TAL"/>
            </w:pPr>
            <w:r w:rsidRPr="00C7244C">
              <w:t>N/A</w:t>
            </w:r>
          </w:p>
        </w:tc>
        <w:tc>
          <w:tcPr>
            <w:tcW w:w="3961" w:type="dxa"/>
            <w:tcBorders>
              <w:top w:val="single" w:sz="4" w:space="0" w:color="auto"/>
              <w:left w:val="single" w:sz="4" w:space="0" w:color="auto"/>
              <w:bottom w:val="single" w:sz="4" w:space="0" w:color="auto"/>
              <w:right w:val="single" w:sz="4" w:space="0" w:color="auto"/>
            </w:tcBorders>
          </w:tcPr>
          <w:p w14:paraId="50B75A26" w14:textId="77777777" w:rsidR="00121994" w:rsidRPr="00C7244C" w:rsidRDefault="00121994" w:rsidP="00637535">
            <w:pPr>
              <w:pStyle w:val="TAL"/>
            </w:pPr>
          </w:p>
        </w:tc>
      </w:tr>
    </w:tbl>
    <w:p w14:paraId="16D17EC3" w14:textId="77777777" w:rsidR="00121994" w:rsidRPr="00C7244C" w:rsidRDefault="00121994" w:rsidP="00121994">
      <w:pPr>
        <w:rPr>
          <w:lang w:eastAsia="sv-SE"/>
        </w:rPr>
      </w:pPr>
    </w:p>
    <w:p w14:paraId="7DF8ABF1" w14:textId="77777777" w:rsidR="00121994" w:rsidRPr="00C7244C" w:rsidRDefault="00121994" w:rsidP="00121994">
      <w:pPr>
        <w:pStyle w:val="B10"/>
      </w:pPr>
      <w:r w:rsidRPr="00C7244C">
        <w:t>1.</w:t>
      </w:r>
      <w:r w:rsidRPr="00C7244C">
        <w:tab/>
        <w:t>The general test parameter settings are set up according to Table 7.7.1.1.4.1-3.</w:t>
      </w:r>
    </w:p>
    <w:p w14:paraId="47E94A17" w14:textId="77777777" w:rsidR="00121994" w:rsidRPr="00C7244C" w:rsidRDefault="00121994" w:rsidP="00121994">
      <w:pPr>
        <w:pStyle w:val="B10"/>
      </w:pPr>
      <w:r w:rsidRPr="00C7244C">
        <w:t>2.</w:t>
      </w:r>
      <w:r w:rsidRPr="00C7244C">
        <w:tab/>
        <w:t>Message contents are defined in clause 7.7.1.1.4.3.</w:t>
      </w:r>
    </w:p>
    <w:p w14:paraId="5BCC32D7" w14:textId="77777777" w:rsidR="00121994" w:rsidRPr="00C7244C" w:rsidRDefault="00121994" w:rsidP="00121994">
      <w:pPr>
        <w:pStyle w:val="B10"/>
      </w:pPr>
      <w:r w:rsidRPr="00C7244C">
        <w:t>3.</w:t>
      </w:r>
      <w:r w:rsidRPr="00C7244C">
        <w:tab/>
        <w:t>There are two intra-frequency cells specified in the test, where Cell 1 is the NR FR2 serving cell and Cell 2 is the neighbour cell on the same NR FR2 carrier and the target cell for the SS-RSRP measurements.</w:t>
      </w:r>
    </w:p>
    <w:p w14:paraId="43C73DD1" w14:textId="77777777" w:rsidR="00121994" w:rsidRPr="00C7244C" w:rsidRDefault="00121994" w:rsidP="00121994">
      <w:pPr>
        <w:pStyle w:val="B10"/>
      </w:pPr>
      <w:r w:rsidRPr="00C7244C">
        <w:t>4.</w:t>
      </w:r>
      <w:r w:rsidRPr="00C7244C">
        <w:tab/>
        <w:t>The UE Rx beam peak direction has been obtained previously using one of the Rx Beam Peak Search procedures as described in Annex I.</w:t>
      </w:r>
    </w:p>
    <w:p w14:paraId="4D9B615A" w14:textId="77777777" w:rsidR="00121994" w:rsidRPr="00C7244C" w:rsidRDefault="00121994" w:rsidP="00121994">
      <w:pPr>
        <w:pStyle w:val="H6"/>
        <w:rPr>
          <w:lang w:eastAsia="sv-SE"/>
        </w:rPr>
      </w:pPr>
      <w:r w:rsidRPr="00C7244C">
        <w:rPr>
          <w:lang w:eastAsia="sv-SE"/>
        </w:rPr>
        <w:t>7.7.1.1.4.2</w:t>
      </w:r>
      <w:r w:rsidRPr="00C7244C">
        <w:rPr>
          <w:lang w:eastAsia="sv-SE"/>
        </w:rPr>
        <w:tab/>
        <w:t>Test procedure</w:t>
      </w:r>
    </w:p>
    <w:p w14:paraId="5CF29F26" w14:textId="77777777" w:rsidR="00121994" w:rsidRPr="00C7244C" w:rsidRDefault="00121994" w:rsidP="00121994">
      <w:pPr>
        <w:pStyle w:val="B10"/>
      </w:pPr>
      <w:r w:rsidRPr="00C7244C">
        <w:t>1.</w:t>
      </w:r>
      <w:r w:rsidRPr="00C7244C">
        <w:tab/>
        <w:t xml:space="preserve">Ensure the UE is in state RRC_CONNECTED with generic procedure parameters Connectivity </w:t>
      </w:r>
      <w:r w:rsidRPr="00C7244C">
        <w:rPr>
          <w:i/>
        </w:rPr>
        <w:t>NR</w:t>
      </w:r>
      <w:r w:rsidRPr="00C7244C">
        <w:t xml:space="preserve">, Connected without release </w:t>
      </w:r>
      <w:r w:rsidRPr="00C7244C">
        <w:rPr>
          <w:i/>
        </w:rPr>
        <w:t>On</w:t>
      </w:r>
      <w:r w:rsidRPr="00C7244C">
        <w:t xml:space="preserve"> and Test Mode </w:t>
      </w:r>
      <w:r w:rsidRPr="00C7244C">
        <w:rPr>
          <w:i/>
        </w:rPr>
        <w:t>On</w:t>
      </w:r>
      <w:r w:rsidRPr="00C7244C">
        <w:t xml:space="preserve"> according to TS 38.508-1 [14] clause 4.5.</w:t>
      </w:r>
    </w:p>
    <w:p w14:paraId="62D04C65" w14:textId="77777777" w:rsidR="00121994" w:rsidRPr="00C7244C" w:rsidRDefault="00121994" w:rsidP="00121994">
      <w:pPr>
        <w:pStyle w:val="B10"/>
      </w:pPr>
      <w:r w:rsidRPr="00C7244C">
        <w:t>2.</w:t>
      </w:r>
      <w:r w:rsidRPr="00C7244C">
        <w:tab/>
        <w:t>Set the parameters according to Table 7.7.1.1.5-1 as appropriate.</w:t>
      </w:r>
    </w:p>
    <w:p w14:paraId="6C0FA57E" w14:textId="77777777" w:rsidR="00121994" w:rsidRPr="00C7244C" w:rsidRDefault="00121994" w:rsidP="00121994">
      <w:pPr>
        <w:pStyle w:val="B10"/>
      </w:pPr>
      <w:r w:rsidRPr="00C7244C">
        <w:t xml:space="preserve">3. </w:t>
      </w:r>
      <w:r w:rsidRPr="00C7244C">
        <w:tab/>
        <w:t xml:space="preserve">The SS shall transmit an </w:t>
      </w:r>
      <w:proofErr w:type="spellStart"/>
      <w:r w:rsidRPr="00C7244C">
        <w:t>RRCReconfiguration</w:t>
      </w:r>
      <w:proofErr w:type="spellEnd"/>
      <w:r w:rsidRPr="00C7244C">
        <w:t xml:space="preserve"> message on Cell 1.</w:t>
      </w:r>
    </w:p>
    <w:p w14:paraId="2F4CB4B5" w14:textId="77777777" w:rsidR="00121994" w:rsidRPr="00C7244C" w:rsidRDefault="00121994" w:rsidP="00121994">
      <w:pPr>
        <w:pStyle w:val="B10"/>
      </w:pPr>
      <w:r w:rsidRPr="00C7244C">
        <w:t xml:space="preserve">4. </w:t>
      </w:r>
      <w:r w:rsidRPr="00C7244C">
        <w:tab/>
        <w:t xml:space="preserve">The UE shall transmit an </w:t>
      </w:r>
      <w:proofErr w:type="spellStart"/>
      <w:r w:rsidRPr="00C7244C">
        <w:t>RRCReconfigurationComplete</w:t>
      </w:r>
      <w:proofErr w:type="spellEnd"/>
      <w:r w:rsidRPr="00C7244C">
        <w:t xml:space="preserve"> message.</w:t>
      </w:r>
    </w:p>
    <w:p w14:paraId="2CBD46D1" w14:textId="77777777" w:rsidR="00121994" w:rsidRPr="00C7244C" w:rsidRDefault="00121994" w:rsidP="00121994">
      <w:pPr>
        <w:pStyle w:val="B10"/>
      </w:pPr>
      <w:r w:rsidRPr="00C7244C">
        <w:t>5.</w:t>
      </w:r>
      <w:r w:rsidRPr="00C7244C">
        <w:tab/>
        <w:t xml:space="preserve">The UE shall transmit periodically </w:t>
      </w:r>
      <w:proofErr w:type="spellStart"/>
      <w:r w:rsidRPr="00C7244C">
        <w:t>MeasurementReport</w:t>
      </w:r>
      <w:proofErr w:type="spellEnd"/>
      <w:r w:rsidRPr="00C7244C">
        <w:t xml:space="preserve"> messages.</w:t>
      </w:r>
    </w:p>
    <w:p w14:paraId="74528934" w14:textId="77777777" w:rsidR="00121994" w:rsidRPr="00C7244C" w:rsidRDefault="00121994" w:rsidP="00121994">
      <w:pPr>
        <w:pStyle w:val="B10"/>
      </w:pPr>
      <w:r w:rsidRPr="00C7244C">
        <w:t>6.</w:t>
      </w:r>
      <w:r w:rsidRPr="00C7244C">
        <w:tab/>
        <w:t xml:space="preserve">After 10s wait from Step 3, the SS shall check the SS-RSRP reported values in the periodic </w:t>
      </w:r>
      <w:proofErr w:type="spellStart"/>
      <w:r w:rsidRPr="00C7244C">
        <w:t>MeasurementReport</w:t>
      </w:r>
      <w:proofErr w:type="spellEnd"/>
      <w:r w:rsidRPr="00C7244C">
        <w:t xml:space="preserve"> for the following requirements:</w:t>
      </w:r>
    </w:p>
    <w:p w14:paraId="1D668275" w14:textId="77777777" w:rsidR="00121994" w:rsidRPr="00C7244C" w:rsidRDefault="00121994" w:rsidP="00121994">
      <w:pPr>
        <w:pStyle w:val="B2"/>
      </w:pPr>
      <w:r w:rsidRPr="00C7244C">
        <w:t>- R1: The SS-RSRP value of Cell 1 reported by the UE is compared to the expected SS-RSRP for Cell 1. If the value is outside the limits in Table 7.7.1.1.5-3 or the UE fails to report the measurement value for Cell 1, the number of failed iterations for R1 is increased by one. Otherwise, the number of passed iterations for R1 is increased by one.</w:t>
      </w:r>
    </w:p>
    <w:p w14:paraId="00A79202" w14:textId="77777777" w:rsidR="00121994" w:rsidRPr="00C7244C" w:rsidRDefault="00121994" w:rsidP="00121994">
      <w:pPr>
        <w:pStyle w:val="B2"/>
      </w:pPr>
      <w:r w:rsidRPr="00C7244C">
        <w:lastRenderedPageBreak/>
        <w:t>- R2: The SS-RSRP value of Cell 2 reported by the UE is compared to the expected SS-RSRP for Cell 2. If the value is outside the limits in Table 7.7.1.1.5-3 or the UE fails to report the measurement value for Cell 2, the number of failed iterations for R2 is increased by one. Otherwise, the number of passed iterations for R2 is increased by one.</w:t>
      </w:r>
    </w:p>
    <w:p w14:paraId="3798FF7D" w14:textId="77777777" w:rsidR="00121994" w:rsidRPr="00C7244C" w:rsidRDefault="00121994" w:rsidP="00121994">
      <w:pPr>
        <w:pStyle w:val="B2"/>
      </w:pPr>
      <w:r w:rsidRPr="00C7244C">
        <w:t>- R3: The SS-RSRP value of Cell 2 reported by the UE is compared to the reported SS-RSRP of Cell 1. If the resulting value is outside the limits in Table 7.7.1.1.5-4 or the UE fails to report the measurement value for Cell 1 or Cell 2, the number of failed iterations for R3 is increased by one. Otherwise, the number of passed iterations for R3 is increased by one.</w:t>
      </w:r>
    </w:p>
    <w:p w14:paraId="038E3110" w14:textId="77777777" w:rsidR="00121994" w:rsidRPr="00C7244C" w:rsidRDefault="00121994" w:rsidP="00121994">
      <w:pPr>
        <w:pStyle w:val="B10"/>
      </w:pPr>
      <w:r w:rsidRPr="00C7244C">
        <w:t>7.</w:t>
      </w:r>
      <w:r w:rsidRPr="00C7244C">
        <w:tab/>
        <w:t xml:space="preserve">The SS shall continue checking the </w:t>
      </w:r>
      <w:proofErr w:type="spellStart"/>
      <w:r w:rsidRPr="00C7244C">
        <w:t>MeasurementReport</w:t>
      </w:r>
      <w:proofErr w:type="spellEnd"/>
      <w:r w:rsidRPr="00C7244C">
        <w:t xml:space="preserve"> messages transmitted by the UE until the confidence level according to Table G.2.3-1 in Annex G for each of the requirements is achieved. The evaluation of a specific requirement is concluded when the confidence level for that requirement is reached, even if more measurement reports are required for the remaining requirements.</w:t>
      </w:r>
    </w:p>
    <w:p w14:paraId="00FCD8CE" w14:textId="77777777" w:rsidR="00121994" w:rsidRPr="00C7244C" w:rsidRDefault="00121994" w:rsidP="00121994">
      <w:pPr>
        <w:pStyle w:val="B10"/>
      </w:pPr>
      <w:r w:rsidRPr="00C7244C">
        <w:t>7a.</w:t>
      </w:r>
      <w:r w:rsidRPr="00C7244C">
        <w:tab/>
        <w:t>The SS shall check all the SS-RSRP reported values during Test 1 for the following requirements:</w:t>
      </w:r>
    </w:p>
    <w:p w14:paraId="7F160DD4" w14:textId="77777777" w:rsidR="00121994" w:rsidRPr="00C7244C" w:rsidRDefault="00121994" w:rsidP="00121994">
      <w:pPr>
        <w:pStyle w:val="B2"/>
      </w:pPr>
      <w:r w:rsidRPr="00C7244C">
        <w:t>- R9: The maximum SS-RSRP value is compared to the minimum SS-RSRP of Cell 1 reported by the UE. If the difference exceeds the limits in Table 7.7.1.1.5-3a count a fail for R9. Otherwise, R9 is passed.</w:t>
      </w:r>
    </w:p>
    <w:p w14:paraId="0C1D8AA9" w14:textId="77777777" w:rsidR="00121994" w:rsidRPr="00C7244C" w:rsidRDefault="00121994" w:rsidP="00121994">
      <w:pPr>
        <w:pStyle w:val="B2"/>
      </w:pPr>
      <w:r w:rsidRPr="00C7244C">
        <w:t>- R10: The maximum SS-RSRP value is compared to the minimum SS-RSRP of Cell 2 reported by the UE. If the difference exceeds the limits in Table 7.7.1.1.5-3a count a fail for R10. Otherwise, R10 is passed.</w:t>
      </w:r>
    </w:p>
    <w:p w14:paraId="645D3229" w14:textId="77777777" w:rsidR="00121994" w:rsidRPr="00C7244C" w:rsidRDefault="00121994" w:rsidP="00121994">
      <w:pPr>
        <w:pStyle w:val="B10"/>
      </w:pPr>
      <w:r w:rsidRPr="00C7244C">
        <w:t>8.</w:t>
      </w:r>
      <w:r w:rsidRPr="00C7244C">
        <w:tab/>
        <w:t>Set the parameters according to Test 2 in Table 7.7.1.1.5-2 as appropriate and repeat steps 5-7. In Step 6, the SS shall check the following requirements:</w:t>
      </w:r>
    </w:p>
    <w:p w14:paraId="665A34A5" w14:textId="77777777" w:rsidR="00121994" w:rsidRPr="00C7244C" w:rsidRDefault="00121994" w:rsidP="00121994">
      <w:pPr>
        <w:pStyle w:val="B2"/>
      </w:pPr>
      <w:r w:rsidRPr="00C7244C">
        <w:t>- R4: The SS-RSRP value of Cell 1 reported by the UE is compared to the expected SS-RSRP for Cell 1. If the value is outside the limits in Table 7.7.1.1.5-3 or the UE fails to report the measurement value for Cell 1, the number of failed iterations for R4 is increased by one. Otherwise, the number of passed iterations for R4 is increased by one.</w:t>
      </w:r>
    </w:p>
    <w:p w14:paraId="2DA29168" w14:textId="77777777" w:rsidR="00121994" w:rsidRPr="00C7244C" w:rsidRDefault="00121994" w:rsidP="00121994">
      <w:pPr>
        <w:pStyle w:val="B2"/>
      </w:pPr>
      <w:r w:rsidRPr="00C7244C">
        <w:t>- R5: The SS-RSRP value of Cell 2 reported by the UE is compared to the expected SS-RSRP for Cell 2. If the value is outside the limits in Table 7.7.1.1.5-3 or the UE fails to report the measurement value for Cell 2, the number of failed iterations for R5 is increased by one. Otherwise, the number of passed iterations for R5 is increased by one.</w:t>
      </w:r>
    </w:p>
    <w:p w14:paraId="50B11919" w14:textId="77777777" w:rsidR="00121994" w:rsidRPr="00C7244C" w:rsidRDefault="00121994" w:rsidP="00121994">
      <w:pPr>
        <w:pStyle w:val="B2"/>
      </w:pPr>
      <w:r w:rsidRPr="00C7244C">
        <w:t>- R6: The SS-RSRP value of Cell 2 reported by the UE is compared to the reported SS-RSRP of Cell 1. If the resulting value is outside the limits in Table 7.7.1.1.5-4 or the UE fails to report the measurement value for Cell 1 or Cell 2, the number of failed iterations for R6 is increased by one. Otherwise, the number of passed iterations for R6 is increased by one.</w:t>
      </w:r>
    </w:p>
    <w:p w14:paraId="351CB783" w14:textId="77777777" w:rsidR="00121994" w:rsidRPr="00C7244C" w:rsidRDefault="00121994" w:rsidP="00121994">
      <w:pPr>
        <w:pStyle w:val="B2"/>
      </w:pPr>
      <w:r w:rsidRPr="00C7244C">
        <w:t>- R7: The SS-RSRP value of Cell 1 reported by the UE during Test 2 is compared to the reported SS-RSRP of Cell 1 during Test 1 for the same iteration. If the resulting value is outside the limits in Table 7.7.1.1.5-5 or the UE fails to report the measurement value for Cell 1, the number of failed iterations for R7 is increased by one. Otherwise, the number of passed iterations for R7 is increased by one</w:t>
      </w:r>
    </w:p>
    <w:p w14:paraId="29B8F7DB" w14:textId="77777777" w:rsidR="00121994" w:rsidRPr="00C7244C" w:rsidRDefault="00121994" w:rsidP="00121994">
      <w:pPr>
        <w:pStyle w:val="B2"/>
      </w:pPr>
      <w:r w:rsidRPr="00C7244C">
        <w:t>- R8: The SS-RSRP value of Cell 2 reported by the UE during Test 2 is compared to the reported SS-RSRP of Cell 2 during Test 1 for the same iteration. If the resulting value is outside the limits in Table 7.7.1.1.5-5 or the UE fails to report the measurement value for Cell 2, the number of failed iterations for R8 is increased by one. Otherwise, the number of passed iterations for R8 is increased by one</w:t>
      </w:r>
    </w:p>
    <w:p w14:paraId="3809492D" w14:textId="77777777" w:rsidR="00121994" w:rsidRPr="00C7244C" w:rsidRDefault="00121994" w:rsidP="00121994">
      <w:pPr>
        <w:pStyle w:val="B10"/>
      </w:pPr>
      <w:r w:rsidRPr="00C7244C">
        <w:t>8a.</w:t>
      </w:r>
      <w:r w:rsidRPr="00C7244C">
        <w:tab/>
        <w:t>The SS shall check all the SS-RSRP reported values during Test 2 for the following requirements:</w:t>
      </w:r>
    </w:p>
    <w:p w14:paraId="57491B2A" w14:textId="77777777" w:rsidR="00121994" w:rsidRPr="00C7244C" w:rsidRDefault="00121994" w:rsidP="00121994">
      <w:pPr>
        <w:pStyle w:val="B2"/>
      </w:pPr>
      <w:r w:rsidRPr="00C7244C">
        <w:t>- R11: The maximum SS-RSRP value is compared to the minimum SS-RSRP of Cell 1 reported by the UE. If the difference exceeds the limits in Table 7.7.1.1.5-3a count a fail for R11. Otherwise, R11 is passed.</w:t>
      </w:r>
    </w:p>
    <w:p w14:paraId="2AA3EF9A" w14:textId="77777777" w:rsidR="00121994" w:rsidRPr="00C7244C" w:rsidRDefault="00121994" w:rsidP="00121994">
      <w:pPr>
        <w:pStyle w:val="B2"/>
      </w:pPr>
      <w:r w:rsidRPr="00C7244C">
        <w:t>- R12: The maximum SS-RSRP value is compared to the minimum SS-RSRP of Cell 2 reported by the UE. If the difference exceeds the limits in Table 7.7.1.1.5-3a count a fail for R12. Otherwise, R12 is passed.</w:t>
      </w:r>
    </w:p>
    <w:p w14:paraId="6E2BBC83" w14:textId="77777777" w:rsidR="00121994" w:rsidRPr="00C7244C" w:rsidRDefault="00121994" w:rsidP="00121994">
      <w:pPr>
        <w:pStyle w:val="B10"/>
      </w:pPr>
      <w:r w:rsidRPr="00C7244C">
        <w:t>9.</w:t>
      </w:r>
      <w:r w:rsidRPr="00C7244C">
        <w:tab/>
        <w:t>If more measurement reports with Test 1 configuration are needed in order to complete the evaluation R7 or R8, the SS shall set the parameters according to Table 7.7.1.1.5-2 as appropriate and repeat steps 5 to 8, evaluating R7 and / or R8 as appropriate.</w:t>
      </w:r>
    </w:p>
    <w:p w14:paraId="1EEBD811" w14:textId="77777777" w:rsidR="00121994" w:rsidRPr="00C7244C" w:rsidRDefault="00121994" w:rsidP="00121994">
      <w:pPr>
        <w:pStyle w:val="H6"/>
        <w:rPr>
          <w:lang w:eastAsia="sv-SE"/>
        </w:rPr>
      </w:pPr>
      <w:r w:rsidRPr="00C7244C">
        <w:rPr>
          <w:lang w:eastAsia="sv-SE"/>
        </w:rPr>
        <w:lastRenderedPageBreak/>
        <w:t>7.7.1.1.4.3</w:t>
      </w:r>
      <w:r w:rsidRPr="00C7244C">
        <w:rPr>
          <w:lang w:eastAsia="sv-SE"/>
        </w:rPr>
        <w:tab/>
        <w:t>Message contents</w:t>
      </w:r>
    </w:p>
    <w:p w14:paraId="58CCBBFF" w14:textId="77777777" w:rsidR="00121994" w:rsidRPr="00C7244C" w:rsidRDefault="00121994" w:rsidP="00121994">
      <w:pPr>
        <w:rPr>
          <w:lang w:eastAsia="sv-SE"/>
        </w:rPr>
      </w:pPr>
      <w:r w:rsidRPr="00C7244C">
        <w:rPr>
          <w:lang w:eastAsia="sv-SE"/>
        </w:rPr>
        <w:t>Message contents are according to TS 38.508-1 [14] clause 7.3 with the following exceptions:</w:t>
      </w:r>
    </w:p>
    <w:p w14:paraId="41550BD7" w14:textId="77777777" w:rsidR="00121994" w:rsidRPr="00C7244C" w:rsidRDefault="00121994" w:rsidP="00121994">
      <w:pPr>
        <w:pStyle w:val="TH"/>
      </w:pPr>
      <w:r w:rsidRPr="00C7244C">
        <w:t>Table 7.7.1.1.4.3-1: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121994" w:rsidRPr="00C7244C" w14:paraId="7396759F" w14:textId="77777777" w:rsidTr="0063753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6B407A6" w14:textId="77777777" w:rsidR="00121994" w:rsidRPr="00C7244C" w:rsidRDefault="00121994" w:rsidP="00637535">
            <w:pPr>
              <w:pStyle w:val="TAH"/>
            </w:pPr>
            <w:r w:rsidRPr="00C7244C">
              <w:t>Default Message Contents</w:t>
            </w:r>
          </w:p>
        </w:tc>
      </w:tr>
      <w:tr w:rsidR="00121994" w:rsidRPr="00C7244C" w14:paraId="6A0EE43D" w14:textId="77777777" w:rsidTr="0063753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E2B3A96" w14:textId="77777777" w:rsidR="00121994" w:rsidRPr="00C7244C" w:rsidRDefault="00121994" w:rsidP="00637535">
            <w:pPr>
              <w:pStyle w:val="TAL"/>
              <w:rPr>
                <w:rFonts w:eastAsia="PMingLiU"/>
              </w:rPr>
            </w:pPr>
            <w:r w:rsidRPr="00C7244C">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0B738701" w14:textId="77777777" w:rsidR="00121994" w:rsidRPr="00C7244C" w:rsidRDefault="00121994" w:rsidP="00637535">
            <w:pPr>
              <w:pStyle w:val="TAL"/>
            </w:pPr>
          </w:p>
        </w:tc>
      </w:tr>
      <w:tr w:rsidR="00121994" w:rsidRPr="00C7244C" w14:paraId="0755E943" w14:textId="77777777" w:rsidTr="0063753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56DED0" w14:textId="77777777" w:rsidR="00121994" w:rsidRPr="00C7244C" w:rsidRDefault="00121994" w:rsidP="00637535">
            <w:pPr>
              <w:pStyle w:val="TAL"/>
            </w:pPr>
            <w:r w:rsidRPr="00C7244C">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7AEA58F" w14:textId="77777777" w:rsidR="00121994" w:rsidRPr="00C7244C" w:rsidRDefault="00121994" w:rsidP="00637535">
            <w:pPr>
              <w:pStyle w:val="TAL"/>
            </w:pPr>
            <w:r w:rsidRPr="00C7244C">
              <w:t>Table H.3.1-1</w:t>
            </w:r>
          </w:p>
          <w:p w14:paraId="22122A2E" w14:textId="77777777" w:rsidR="00121994" w:rsidRPr="00C7244C" w:rsidRDefault="00121994" w:rsidP="00637535">
            <w:pPr>
              <w:pStyle w:val="TAL"/>
            </w:pPr>
            <w:r w:rsidRPr="00C7244C">
              <w:t>Table H.3.1-2</w:t>
            </w:r>
          </w:p>
          <w:p w14:paraId="2DE8E846" w14:textId="77777777" w:rsidR="00121994" w:rsidRPr="00C7244C" w:rsidRDefault="00121994" w:rsidP="00637535">
            <w:pPr>
              <w:pStyle w:val="TAL"/>
            </w:pPr>
            <w:r w:rsidRPr="00C7244C">
              <w:t>Table H.3.1-3 with Condition S</w:t>
            </w:r>
            <w:r w:rsidRPr="00C7244C">
              <w:rPr>
                <w:rFonts w:cs="v4.2.0"/>
              </w:rPr>
              <w:t>ynchronous cells</w:t>
            </w:r>
          </w:p>
          <w:p w14:paraId="5B239CCB" w14:textId="77777777" w:rsidR="00121994" w:rsidRPr="00C7244C" w:rsidRDefault="00121994" w:rsidP="00637535">
            <w:pPr>
              <w:pStyle w:val="TAL"/>
            </w:pPr>
            <w:r w:rsidRPr="00C7244C">
              <w:t>Table H.3.1-5</w:t>
            </w:r>
          </w:p>
          <w:p w14:paraId="00431003" w14:textId="77777777" w:rsidR="00121994" w:rsidRPr="00C7244C" w:rsidRDefault="00121994" w:rsidP="00637535">
            <w:pPr>
              <w:pStyle w:val="TAL"/>
            </w:pPr>
            <w:r w:rsidRPr="00C7244C">
              <w:t>Table H.3.1-7</w:t>
            </w:r>
          </w:p>
          <w:p w14:paraId="27C9E4A9" w14:textId="77777777" w:rsidR="00121994" w:rsidRPr="00C7244C" w:rsidRDefault="00121994" w:rsidP="00637535">
            <w:pPr>
              <w:pStyle w:val="TAL"/>
            </w:pPr>
            <w:r w:rsidRPr="00C7244C">
              <w:rPr>
                <w:rFonts w:cs="v4.2.0"/>
              </w:rPr>
              <w:t>Table 7.3.1-3 in TS 38.508-1 [14] with condition SMTC.1</w:t>
            </w:r>
          </w:p>
        </w:tc>
      </w:tr>
    </w:tbl>
    <w:p w14:paraId="05E2643E" w14:textId="77777777" w:rsidR="00121994" w:rsidRPr="00C7244C" w:rsidRDefault="00121994" w:rsidP="00121994">
      <w:pPr>
        <w:rPr>
          <w:lang w:eastAsia="sv-SE"/>
        </w:rPr>
      </w:pPr>
    </w:p>
    <w:p w14:paraId="592C5B24" w14:textId="77777777" w:rsidR="00121994" w:rsidRPr="00C7244C" w:rsidRDefault="00121994" w:rsidP="00121994">
      <w:pPr>
        <w:pStyle w:val="TH"/>
      </w:pPr>
      <w:r w:rsidRPr="00C7244C">
        <w:t xml:space="preserve">Table 7.7.1.1.4.3-2: </w:t>
      </w:r>
      <w:proofErr w:type="spellStart"/>
      <w:r w:rsidRPr="00C7244C">
        <w:t>ReportConfigNR</w:t>
      </w:r>
      <w:proofErr w:type="spellEnd"/>
      <w:r w:rsidRPr="00C7244C">
        <w:t>-DEFAULT(Periodical)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121994" w:rsidRPr="00C7244C" w14:paraId="4DB96589" w14:textId="77777777" w:rsidTr="00637535">
        <w:tc>
          <w:tcPr>
            <w:tcW w:w="9747" w:type="dxa"/>
            <w:gridSpan w:val="4"/>
            <w:tcBorders>
              <w:top w:val="single" w:sz="4" w:space="0" w:color="auto"/>
              <w:left w:val="single" w:sz="4" w:space="0" w:color="auto"/>
              <w:bottom w:val="single" w:sz="4" w:space="0" w:color="auto"/>
              <w:right w:val="single" w:sz="4" w:space="0" w:color="auto"/>
            </w:tcBorders>
            <w:hideMark/>
          </w:tcPr>
          <w:p w14:paraId="15B14BE6" w14:textId="77777777" w:rsidR="00121994" w:rsidRPr="00C7244C" w:rsidRDefault="00121994" w:rsidP="00637535">
            <w:pPr>
              <w:pStyle w:val="TAH"/>
              <w:jc w:val="left"/>
              <w:rPr>
                <w:b w:val="0"/>
              </w:rPr>
            </w:pPr>
            <w:r w:rsidRPr="00C7244C">
              <w:rPr>
                <w:b w:val="0"/>
              </w:rPr>
              <w:t>Derivation Path:</w:t>
            </w:r>
            <w:r w:rsidRPr="00C7244C">
              <w:rPr>
                <w:b w:val="0"/>
                <w:bCs/>
              </w:rPr>
              <w:t xml:space="preserve"> </w:t>
            </w:r>
            <w:r w:rsidRPr="00C7244C">
              <w:rPr>
                <w:b w:val="0"/>
                <w:bCs/>
                <w:szCs w:val="18"/>
              </w:rPr>
              <w:t xml:space="preserve">38.508-1 [14] Table 4.6.3-142 with condition PERIODICAL </w:t>
            </w:r>
          </w:p>
        </w:tc>
      </w:tr>
      <w:tr w:rsidR="00121994" w:rsidRPr="00C7244C" w14:paraId="1D595007" w14:textId="77777777" w:rsidTr="00637535">
        <w:tc>
          <w:tcPr>
            <w:tcW w:w="4535" w:type="dxa"/>
            <w:tcBorders>
              <w:top w:val="single" w:sz="4" w:space="0" w:color="auto"/>
              <w:left w:val="single" w:sz="4" w:space="0" w:color="auto"/>
              <w:bottom w:val="single" w:sz="4" w:space="0" w:color="auto"/>
              <w:right w:val="single" w:sz="4" w:space="0" w:color="auto"/>
            </w:tcBorders>
            <w:hideMark/>
          </w:tcPr>
          <w:p w14:paraId="5C790E56" w14:textId="77777777" w:rsidR="00121994" w:rsidRPr="00C7244C" w:rsidRDefault="00121994" w:rsidP="00637535">
            <w:pPr>
              <w:pStyle w:val="TAH"/>
            </w:pPr>
            <w:r w:rsidRPr="00C7244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B27E3B8" w14:textId="77777777" w:rsidR="00121994" w:rsidRPr="00C7244C" w:rsidRDefault="00121994" w:rsidP="00637535">
            <w:pPr>
              <w:pStyle w:val="TAH"/>
            </w:pPr>
            <w:r w:rsidRPr="00C7244C">
              <w:t>Value/remark</w:t>
            </w:r>
          </w:p>
        </w:tc>
        <w:tc>
          <w:tcPr>
            <w:tcW w:w="1528" w:type="dxa"/>
            <w:tcBorders>
              <w:top w:val="single" w:sz="4" w:space="0" w:color="auto"/>
              <w:left w:val="single" w:sz="4" w:space="0" w:color="auto"/>
              <w:bottom w:val="single" w:sz="4" w:space="0" w:color="auto"/>
              <w:right w:val="single" w:sz="4" w:space="0" w:color="auto"/>
            </w:tcBorders>
            <w:hideMark/>
          </w:tcPr>
          <w:p w14:paraId="3457C197" w14:textId="77777777" w:rsidR="00121994" w:rsidRPr="00C7244C" w:rsidRDefault="00121994" w:rsidP="00637535">
            <w:pPr>
              <w:pStyle w:val="TAH"/>
            </w:pPr>
            <w:r w:rsidRPr="00C7244C">
              <w:t>Comment</w:t>
            </w:r>
          </w:p>
        </w:tc>
        <w:tc>
          <w:tcPr>
            <w:tcW w:w="1417" w:type="dxa"/>
            <w:tcBorders>
              <w:top w:val="single" w:sz="4" w:space="0" w:color="auto"/>
              <w:left w:val="single" w:sz="4" w:space="0" w:color="auto"/>
              <w:bottom w:val="single" w:sz="4" w:space="0" w:color="auto"/>
              <w:right w:val="single" w:sz="4" w:space="0" w:color="auto"/>
            </w:tcBorders>
            <w:hideMark/>
          </w:tcPr>
          <w:p w14:paraId="25AA9D17" w14:textId="77777777" w:rsidR="00121994" w:rsidRPr="00C7244C" w:rsidRDefault="00121994" w:rsidP="00637535">
            <w:pPr>
              <w:pStyle w:val="TAH"/>
            </w:pPr>
            <w:r w:rsidRPr="00C7244C">
              <w:t>Condition</w:t>
            </w:r>
          </w:p>
        </w:tc>
      </w:tr>
      <w:tr w:rsidR="00121994" w:rsidRPr="00C7244C" w14:paraId="3A0C83C0" w14:textId="77777777" w:rsidTr="00637535">
        <w:tc>
          <w:tcPr>
            <w:tcW w:w="4535" w:type="dxa"/>
            <w:tcBorders>
              <w:top w:val="single" w:sz="4" w:space="0" w:color="auto"/>
              <w:left w:val="single" w:sz="4" w:space="0" w:color="auto"/>
              <w:bottom w:val="single" w:sz="4" w:space="0" w:color="auto"/>
              <w:right w:val="single" w:sz="4" w:space="0" w:color="auto"/>
            </w:tcBorders>
            <w:hideMark/>
          </w:tcPr>
          <w:p w14:paraId="065FD9C3" w14:textId="77777777" w:rsidR="00121994" w:rsidRPr="00C7244C" w:rsidRDefault="00121994" w:rsidP="00637535">
            <w:pPr>
              <w:pStyle w:val="TAL"/>
            </w:pPr>
            <w:proofErr w:type="spellStart"/>
            <w:r w:rsidRPr="00C7244C">
              <w:t>ReportConfigNR</w:t>
            </w:r>
            <w:proofErr w:type="spellEnd"/>
            <w:r w:rsidRPr="00C7244C">
              <w:t xml:space="preserve">::= </w:t>
            </w:r>
            <w:r w:rsidRPr="00C7244C">
              <w:rPr>
                <w:snapToGrid w:val="0"/>
              </w:rPr>
              <w:t xml:space="preserve">SEQUENCE </w:t>
            </w:r>
            <w:r w:rsidRPr="00C7244C">
              <w:t>{</w:t>
            </w:r>
          </w:p>
        </w:tc>
        <w:tc>
          <w:tcPr>
            <w:tcW w:w="2267" w:type="dxa"/>
            <w:tcBorders>
              <w:top w:val="single" w:sz="4" w:space="0" w:color="auto"/>
              <w:left w:val="single" w:sz="4" w:space="0" w:color="auto"/>
              <w:bottom w:val="single" w:sz="4" w:space="0" w:color="auto"/>
              <w:right w:val="single" w:sz="4" w:space="0" w:color="auto"/>
            </w:tcBorders>
          </w:tcPr>
          <w:p w14:paraId="2631D0AE" w14:textId="77777777" w:rsidR="00121994" w:rsidRPr="00C7244C" w:rsidRDefault="00121994" w:rsidP="00637535">
            <w:pPr>
              <w:pStyle w:val="TAL"/>
            </w:pPr>
          </w:p>
        </w:tc>
        <w:tc>
          <w:tcPr>
            <w:tcW w:w="1528" w:type="dxa"/>
            <w:tcBorders>
              <w:top w:val="single" w:sz="4" w:space="0" w:color="auto"/>
              <w:left w:val="single" w:sz="4" w:space="0" w:color="auto"/>
              <w:bottom w:val="single" w:sz="4" w:space="0" w:color="auto"/>
              <w:right w:val="single" w:sz="4" w:space="0" w:color="auto"/>
            </w:tcBorders>
          </w:tcPr>
          <w:p w14:paraId="601F5796" w14:textId="77777777" w:rsidR="00121994" w:rsidRPr="00C7244C" w:rsidRDefault="00121994" w:rsidP="00637535">
            <w:pPr>
              <w:pStyle w:val="TAL"/>
            </w:pPr>
          </w:p>
        </w:tc>
        <w:tc>
          <w:tcPr>
            <w:tcW w:w="1417" w:type="dxa"/>
            <w:tcBorders>
              <w:top w:val="single" w:sz="4" w:space="0" w:color="auto"/>
              <w:left w:val="single" w:sz="4" w:space="0" w:color="auto"/>
              <w:bottom w:val="single" w:sz="4" w:space="0" w:color="auto"/>
              <w:right w:val="single" w:sz="4" w:space="0" w:color="auto"/>
            </w:tcBorders>
          </w:tcPr>
          <w:p w14:paraId="2D6FEE0F" w14:textId="77777777" w:rsidR="00121994" w:rsidRPr="00C7244C" w:rsidRDefault="00121994" w:rsidP="00637535">
            <w:pPr>
              <w:pStyle w:val="TAL"/>
            </w:pPr>
          </w:p>
        </w:tc>
      </w:tr>
      <w:tr w:rsidR="00121994" w:rsidRPr="00C7244C" w14:paraId="74FEB4EB" w14:textId="77777777" w:rsidTr="00637535">
        <w:tc>
          <w:tcPr>
            <w:tcW w:w="4535" w:type="dxa"/>
            <w:tcBorders>
              <w:top w:val="single" w:sz="4" w:space="0" w:color="auto"/>
              <w:left w:val="single" w:sz="4" w:space="0" w:color="auto"/>
              <w:bottom w:val="single" w:sz="4" w:space="0" w:color="auto"/>
              <w:right w:val="single" w:sz="4" w:space="0" w:color="auto"/>
            </w:tcBorders>
            <w:hideMark/>
          </w:tcPr>
          <w:p w14:paraId="0D272F79" w14:textId="77777777" w:rsidR="00121994" w:rsidRPr="00C7244C" w:rsidRDefault="00121994" w:rsidP="00637535">
            <w:pPr>
              <w:pStyle w:val="TAL"/>
            </w:pPr>
            <w:r w:rsidRPr="00C7244C">
              <w:t xml:space="preserve">  </w:t>
            </w:r>
            <w:proofErr w:type="spellStart"/>
            <w:r w:rsidRPr="00C7244C">
              <w:t>reportType</w:t>
            </w:r>
            <w:proofErr w:type="spellEnd"/>
            <w:r w:rsidRPr="00C7244C">
              <w:t xml:space="preserve"> CHOICE {</w:t>
            </w:r>
          </w:p>
        </w:tc>
        <w:tc>
          <w:tcPr>
            <w:tcW w:w="2267" w:type="dxa"/>
            <w:tcBorders>
              <w:top w:val="single" w:sz="4" w:space="0" w:color="auto"/>
              <w:left w:val="single" w:sz="4" w:space="0" w:color="auto"/>
              <w:bottom w:val="single" w:sz="4" w:space="0" w:color="auto"/>
              <w:right w:val="single" w:sz="4" w:space="0" w:color="auto"/>
            </w:tcBorders>
          </w:tcPr>
          <w:p w14:paraId="3354FCD0" w14:textId="77777777" w:rsidR="00121994" w:rsidRPr="00C7244C" w:rsidRDefault="00121994" w:rsidP="00637535">
            <w:pPr>
              <w:pStyle w:val="TAL"/>
            </w:pPr>
          </w:p>
        </w:tc>
        <w:tc>
          <w:tcPr>
            <w:tcW w:w="1528" w:type="dxa"/>
            <w:tcBorders>
              <w:top w:val="single" w:sz="4" w:space="0" w:color="auto"/>
              <w:left w:val="single" w:sz="4" w:space="0" w:color="auto"/>
              <w:bottom w:val="single" w:sz="4" w:space="0" w:color="auto"/>
              <w:right w:val="single" w:sz="4" w:space="0" w:color="auto"/>
            </w:tcBorders>
          </w:tcPr>
          <w:p w14:paraId="5E7398D1" w14:textId="77777777" w:rsidR="00121994" w:rsidRPr="00C7244C" w:rsidRDefault="00121994" w:rsidP="00637535">
            <w:pPr>
              <w:pStyle w:val="TAL"/>
            </w:pPr>
          </w:p>
        </w:tc>
        <w:tc>
          <w:tcPr>
            <w:tcW w:w="1417" w:type="dxa"/>
            <w:tcBorders>
              <w:top w:val="single" w:sz="4" w:space="0" w:color="auto"/>
              <w:left w:val="single" w:sz="4" w:space="0" w:color="auto"/>
              <w:bottom w:val="single" w:sz="4" w:space="0" w:color="auto"/>
              <w:right w:val="single" w:sz="4" w:space="0" w:color="auto"/>
            </w:tcBorders>
          </w:tcPr>
          <w:p w14:paraId="13BA814A" w14:textId="77777777" w:rsidR="00121994" w:rsidRPr="00C7244C" w:rsidRDefault="00121994" w:rsidP="00637535">
            <w:pPr>
              <w:pStyle w:val="TAL"/>
            </w:pPr>
          </w:p>
        </w:tc>
      </w:tr>
      <w:tr w:rsidR="00121994" w:rsidRPr="00C7244C" w14:paraId="00261373" w14:textId="77777777" w:rsidTr="00637535">
        <w:tc>
          <w:tcPr>
            <w:tcW w:w="4535" w:type="dxa"/>
            <w:tcBorders>
              <w:top w:val="single" w:sz="4" w:space="0" w:color="auto"/>
              <w:left w:val="single" w:sz="4" w:space="0" w:color="auto"/>
              <w:bottom w:val="single" w:sz="4" w:space="0" w:color="auto"/>
              <w:right w:val="single" w:sz="4" w:space="0" w:color="auto"/>
            </w:tcBorders>
            <w:hideMark/>
          </w:tcPr>
          <w:p w14:paraId="6A6F8EAF" w14:textId="77777777" w:rsidR="00121994" w:rsidRPr="00C7244C" w:rsidRDefault="00121994" w:rsidP="00637535">
            <w:pPr>
              <w:pStyle w:val="TAL"/>
            </w:pPr>
            <w:r w:rsidRPr="00C7244C">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54C1BE64" w14:textId="77777777" w:rsidR="00121994" w:rsidRPr="00C7244C" w:rsidRDefault="00121994" w:rsidP="00637535">
            <w:pPr>
              <w:pStyle w:val="TAL"/>
            </w:pPr>
          </w:p>
        </w:tc>
        <w:tc>
          <w:tcPr>
            <w:tcW w:w="1528" w:type="dxa"/>
            <w:tcBorders>
              <w:top w:val="single" w:sz="4" w:space="0" w:color="auto"/>
              <w:left w:val="single" w:sz="4" w:space="0" w:color="auto"/>
              <w:bottom w:val="single" w:sz="4" w:space="0" w:color="auto"/>
              <w:right w:val="single" w:sz="4" w:space="0" w:color="auto"/>
            </w:tcBorders>
          </w:tcPr>
          <w:p w14:paraId="27B1F4F8" w14:textId="77777777" w:rsidR="00121994" w:rsidRPr="00C7244C" w:rsidRDefault="00121994" w:rsidP="00637535">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10FA47C" w14:textId="77777777" w:rsidR="00121994" w:rsidRPr="00C7244C" w:rsidRDefault="00121994" w:rsidP="00637535">
            <w:pPr>
              <w:pStyle w:val="TAL"/>
            </w:pPr>
            <w:r w:rsidRPr="00C7244C">
              <w:t>PERIODICAL</w:t>
            </w:r>
          </w:p>
        </w:tc>
      </w:tr>
      <w:tr w:rsidR="00121994" w:rsidRPr="00C7244C" w14:paraId="390C827D" w14:textId="77777777" w:rsidTr="00637535">
        <w:tc>
          <w:tcPr>
            <w:tcW w:w="4535" w:type="dxa"/>
            <w:tcBorders>
              <w:top w:val="single" w:sz="4" w:space="0" w:color="auto"/>
              <w:left w:val="single" w:sz="4" w:space="0" w:color="auto"/>
              <w:bottom w:val="single" w:sz="4" w:space="0" w:color="auto"/>
              <w:right w:val="single" w:sz="4" w:space="0" w:color="auto"/>
            </w:tcBorders>
            <w:hideMark/>
          </w:tcPr>
          <w:p w14:paraId="4FC4D38E" w14:textId="77777777" w:rsidR="00121994" w:rsidRPr="00C7244C" w:rsidRDefault="00121994" w:rsidP="00637535">
            <w:pPr>
              <w:pStyle w:val="TAL"/>
            </w:pPr>
            <w:r w:rsidRPr="00C7244C">
              <w:t xml:space="preserve">      </w:t>
            </w:r>
            <w:proofErr w:type="spellStart"/>
            <w:r w:rsidRPr="00C7244C">
              <w:t>reportQuantityCell</w:t>
            </w:r>
            <w:proofErr w:type="spellEnd"/>
            <w:r w:rsidRPr="00C7244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CF4D1F1" w14:textId="77777777" w:rsidR="00121994" w:rsidRPr="00C7244C" w:rsidRDefault="00121994" w:rsidP="00637535">
            <w:pPr>
              <w:pStyle w:val="TAL"/>
            </w:pPr>
          </w:p>
        </w:tc>
        <w:tc>
          <w:tcPr>
            <w:tcW w:w="1528" w:type="dxa"/>
            <w:tcBorders>
              <w:top w:val="single" w:sz="4" w:space="0" w:color="auto"/>
              <w:left w:val="single" w:sz="4" w:space="0" w:color="auto"/>
              <w:bottom w:val="single" w:sz="4" w:space="0" w:color="auto"/>
              <w:right w:val="single" w:sz="4" w:space="0" w:color="auto"/>
            </w:tcBorders>
          </w:tcPr>
          <w:p w14:paraId="6726ED3B" w14:textId="77777777" w:rsidR="00121994" w:rsidRPr="00C7244C" w:rsidRDefault="00121994" w:rsidP="00637535">
            <w:pPr>
              <w:pStyle w:val="TAL"/>
            </w:pPr>
          </w:p>
        </w:tc>
        <w:tc>
          <w:tcPr>
            <w:tcW w:w="1417" w:type="dxa"/>
            <w:tcBorders>
              <w:top w:val="single" w:sz="4" w:space="0" w:color="auto"/>
              <w:left w:val="single" w:sz="4" w:space="0" w:color="auto"/>
              <w:bottom w:val="single" w:sz="4" w:space="0" w:color="auto"/>
              <w:right w:val="single" w:sz="4" w:space="0" w:color="auto"/>
            </w:tcBorders>
          </w:tcPr>
          <w:p w14:paraId="5B67D2BD" w14:textId="77777777" w:rsidR="00121994" w:rsidRPr="00C7244C" w:rsidRDefault="00121994" w:rsidP="00637535">
            <w:pPr>
              <w:pStyle w:val="TAL"/>
            </w:pPr>
          </w:p>
        </w:tc>
      </w:tr>
      <w:tr w:rsidR="00121994" w:rsidRPr="00C7244C" w14:paraId="1FD57A9D" w14:textId="77777777" w:rsidTr="00637535">
        <w:tc>
          <w:tcPr>
            <w:tcW w:w="4535" w:type="dxa"/>
            <w:tcBorders>
              <w:top w:val="single" w:sz="4" w:space="0" w:color="auto"/>
              <w:left w:val="single" w:sz="4" w:space="0" w:color="auto"/>
              <w:bottom w:val="single" w:sz="4" w:space="0" w:color="auto"/>
              <w:right w:val="single" w:sz="4" w:space="0" w:color="auto"/>
            </w:tcBorders>
            <w:hideMark/>
          </w:tcPr>
          <w:p w14:paraId="2FF6C97B" w14:textId="77777777" w:rsidR="00121994" w:rsidRPr="00C7244C" w:rsidRDefault="00121994" w:rsidP="00637535">
            <w:pPr>
              <w:pStyle w:val="TAL"/>
            </w:pPr>
            <w:r w:rsidRPr="00C7244C">
              <w:t xml:space="preserve">        </w:t>
            </w:r>
            <w:proofErr w:type="spellStart"/>
            <w:r w:rsidRPr="00C7244C">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99C45E2" w14:textId="77777777" w:rsidR="00121994" w:rsidRPr="00C7244C" w:rsidRDefault="00121994" w:rsidP="00637535">
            <w:pPr>
              <w:pStyle w:val="TAL"/>
              <w:rPr>
                <w:rFonts w:eastAsia="MS Mincho"/>
              </w:rPr>
            </w:pPr>
            <w:r w:rsidRPr="00C7244C">
              <w:rPr>
                <w:rFonts w:eastAsia="MS Mincho"/>
              </w:rPr>
              <w:t>false</w:t>
            </w:r>
          </w:p>
        </w:tc>
        <w:tc>
          <w:tcPr>
            <w:tcW w:w="1528" w:type="dxa"/>
            <w:tcBorders>
              <w:top w:val="single" w:sz="4" w:space="0" w:color="auto"/>
              <w:left w:val="single" w:sz="4" w:space="0" w:color="auto"/>
              <w:bottom w:val="single" w:sz="4" w:space="0" w:color="auto"/>
              <w:right w:val="single" w:sz="4" w:space="0" w:color="auto"/>
            </w:tcBorders>
          </w:tcPr>
          <w:p w14:paraId="6B31AC8A" w14:textId="77777777" w:rsidR="00121994" w:rsidRPr="00C7244C" w:rsidRDefault="00121994" w:rsidP="00637535">
            <w:pPr>
              <w:pStyle w:val="TAL"/>
            </w:pPr>
          </w:p>
        </w:tc>
        <w:tc>
          <w:tcPr>
            <w:tcW w:w="1417" w:type="dxa"/>
            <w:tcBorders>
              <w:top w:val="single" w:sz="4" w:space="0" w:color="auto"/>
              <w:left w:val="single" w:sz="4" w:space="0" w:color="auto"/>
              <w:bottom w:val="single" w:sz="4" w:space="0" w:color="auto"/>
              <w:right w:val="single" w:sz="4" w:space="0" w:color="auto"/>
            </w:tcBorders>
          </w:tcPr>
          <w:p w14:paraId="6BB5283C" w14:textId="77777777" w:rsidR="00121994" w:rsidRPr="00C7244C" w:rsidRDefault="00121994" w:rsidP="00637535">
            <w:pPr>
              <w:pStyle w:val="TAL"/>
            </w:pPr>
          </w:p>
        </w:tc>
      </w:tr>
      <w:tr w:rsidR="00121994" w:rsidRPr="00C7244C" w14:paraId="425D0077" w14:textId="77777777" w:rsidTr="00637535">
        <w:tc>
          <w:tcPr>
            <w:tcW w:w="4535" w:type="dxa"/>
            <w:tcBorders>
              <w:top w:val="single" w:sz="4" w:space="0" w:color="auto"/>
              <w:left w:val="single" w:sz="4" w:space="0" w:color="auto"/>
              <w:bottom w:val="single" w:sz="4" w:space="0" w:color="auto"/>
              <w:right w:val="single" w:sz="4" w:space="0" w:color="auto"/>
            </w:tcBorders>
          </w:tcPr>
          <w:p w14:paraId="5BCD9367" w14:textId="77777777" w:rsidR="00121994" w:rsidRPr="00C7244C" w:rsidRDefault="00121994" w:rsidP="00637535">
            <w:pPr>
              <w:pStyle w:val="TAL"/>
            </w:pPr>
            <w:r w:rsidRPr="00C7244C">
              <w:t xml:space="preserve">        </w:t>
            </w:r>
            <w:proofErr w:type="spellStart"/>
            <w:r w:rsidRPr="00C7244C">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789CC35C" w14:textId="77777777" w:rsidR="00121994" w:rsidRPr="00C7244C" w:rsidRDefault="00121994" w:rsidP="00637535">
            <w:pPr>
              <w:pStyle w:val="TAL"/>
              <w:rPr>
                <w:rFonts w:eastAsia="MS Mincho"/>
              </w:rPr>
            </w:pPr>
            <w:r w:rsidRPr="00C7244C">
              <w:rPr>
                <w:rFonts w:eastAsia="MS Mincho"/>
              </w:rPr>
              <w:t>false</w:t>
            </w:r>
          </w:p>
        </w:tc>
        <w:tc>
          <w:tcPr>
            <w:tcW w:w="1528" w:type="dxa"/>
            <w:tcBorders>
              <w:top w:val="single" w:sz="4" w:space="0" w:color="auto"/>
              <w:left w:val="single" w:sz="4" w:space="0" w:color="auto"/>
              <w:bottom w:val="single" w:sz="4" w:space="0" w:color="auto"/>
              <w:right w:val="single" w:sz="4" w:space="0" w:color="auto"/>
            </w:tcBorders>
          </w:tcPr>
          <w:p w14:paraId="30FFA4AC" w14:textId="77777777" w:rsidR="00121994" w:rsidRPr="00C7244C" w:rsidRDefault="00121994" w:rsidP="00637535">
            <w:pPr>
              <w:pStyle w:val="TAL"/>
            </w:pPr>
          </w:p>
        </w:tc>
        <w:tc>
          <w:tcPr>
            <w:tcW w:w="1417" w:type="dxa"/>
            <w:tcBorders>
              <w:top w:val="single" w:sz="4" w:space="0" w:color="auto"/>
              <w:left w:val="single" w:sz="4" w:space="0" w:color="auto"/>
              <w:bottom w:val="single" w:sz="4" w:space="0" w:color="auto"/>
              <w:right w:val="single" w:sz="4" w:space="0" w:color="auto"/>
            </w:tcBorders>
          </w:tcPr>
          <w:p w14:paraId="5A5D24E3" w14:textId="77777777" w:rsidR="00121994" w:rsidRPr="00C7244C" w:rsidRDefault="00121994" w:rsidP="00637535">
            <w:pPr>
              <w:pStyle w:val="TAL"/>
            </w:pPr>
          </w:p>
        </w:tc>
      </w:tr>
      <w:tr w:rsidR="00121994" w:rsidRPr="00C7244C" w14:paraId="01DCF489" w14:textId="77777777" w:rsidTr="00637535">
        <w:tc>
          <w:tcPr>
            <w:tcW w:w="4535" w:type="dxa"/>
            <w:tcBorders>
              <w:top w:val="single" w:sz="4" w:space="0" w:color="auto"/>
              <w:left w:val="single" w:sz="4" w:space="0" w:color="auto"/>
              <w:bottom w:val="single" w:sz="4" w:space="0" w:color="auto"/>
              <w:right w:val="single" w:sz="4" w:space="0" w:color="auto"/>
            </w:tcBorders>
            <w:hideMark/>
          </w:tcPr>
          <w:p w14:paraId="04E7B392" w14:textId="77777777" w:rsidR="00121994" w:rsidRPr="00C7244C" w:rsidRDefault="00121994" w:rsidP="00637535">
            <w:pPr>
              <w:pStyle w:val="TAL"/>
            </w:pPr>
            <w:r w:rsidRPr="00C7244C">
              <w:t xml:space="preserve">      }</w:t>
            </w:r>
          </w:p>
        </w:tc>
        <w:tc>
          <w:tcPr>
            <w:tcW w:w="2267" w:type="dxa"/>
            <w:tcBorders>
              <w:top w:val="single" w:sz="4" w:space="0" w:color="auto"/>
              <w:left w:val="single" w:sz="4" w:space="0" w:color="auto"/>
              <w:bottom w:val="single" w:sz="4" w:space="0" w:color="auto"/>
              <w:right w:val="single" w:sz="4" w:space="0" w:color="auto"/>
            </w:tcBorders>
          </w:tcPr>
          <w:p w14:paraId="47E08F74" w14:textId="77777777" w:rsidR="00121994" w:rsidRPr="00C7244C" w:rsidRDefault="00121994" w:rsidP="00637535">
            <w:pPr>
              <w:pStyle w:val="TAL"/>
            </w:pPr>
          </w:p>
        </w:tc>
        <w:tc>
          <w:tcPr>
            <w:tcW w:w="1528" w:type="dxa"/>
            <w:tcBorders>
              <w:top w:val="single" w:sz="4" w:space="0" w:color="auto"/>
              <w:left w:val="single" w:sz="4" w:space="0" w:color="auto"/>
              <w:bottom w:val="single" w:sz="4" w:space="0" w:color="auto"/>
              <w:right w:val="single" w:sz="4" w:space="0" w:color="auto"/>
            </w:tcBorders>
          </w:tcPr>
          <w:p w14:paraId="0CEC1D73" w14:textId="77777777" w:rsidR="00121994" w:rsidRPr="00C7244C" w:rsidRDefault="00121994" w:rsidP="00637535">
            <w:pPr>
              <w:pStyle w:val="TAL"/>
            </w:pPr>
          </w:p>
        </w:tc>
        <w:tc>
          <w:tcPr>
            <w:tcW w:w="1417" w:type="dxa"/>
            <w:tcBorders>
              <w:top w:val="single" w:sz="4" w:space="0" w:color="auto"/>
              <w:left w:val="single" w:sz="4" w:space="0" w:color="auto"/>
              <w:bottom w:val="single" w:sz="4" w:space="0" w:color="auto"/>
              <w:right w:val="single" w:sz="4" w:space="0" w:color="auto"/>
            </w:tcBorders>
          </w:tcPr>
          <w:p w14:paraId="5932831E" w14:textId="77777777" w:rsidR="00121994" w:rsidRPr="00C7244C" w:rsidRDefault="00121994" w:rsidP="00637535">
            <w:pPr>
              <w:pStyle w:val="TAL"/>
            </w:pPr>
          </w:p>
        </w:tc>
      </w:tr>
      <w:tr w:rsidR="00121994" w:rsidRPr="00C7244C" w14:paraId="1E6C696D" w14:textId="77777777" w:rsidTr="00637535">
        <w:tc>
          <w:tcPr>
            <w:tcW w:w="4535" w:type="dxa"/>
            <w:tcBorders>
              <w:top w:val="single" w:sz="4" w:space="0" w:color="auto"/>
              <w:left w:val="single" w:sz="4" w:space="0" w:color="auto"/>
              <w:bottom w:val="single" w:sz="4" w:space="0" w:color="auto"/>
              <w:right w:val="single" w:sz="4" w:space="0" w:color="auto"/>
            </w:tcBorders>
            <w:hideMark/>
          </w:tcPr>
          <w:p w14:paraId="149DEF0F" w14:textId="77777777" w:rsidR="00121994" w:rsidRPr="00C7244C" w:rsidRDefault="00121994" w:rsidP="00637535">
            <w:pPr>
              <w:pStyle w:val="TAL"/>
            </w:pPr>
            <w:r w:rsidRPr="00C7244C">
              <w:t xml:space="preserve">      </w:t>
            </w:r>
            <w:proofErr w:type="spellStart"/>
            <w:r w:rsidRPr="00C7244C">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9E8CA47" w14:textId="77777777" w:rsidR="00121994" w:rsidRPr="00C7244C" w:rsidRDefault="00121994" w:rsidP="00637535">
            <w:pPr>
              <w:pStyle w:val="TAL"/>
              <w:rPr>
                <w:rFonts w:eastAsia="MS Mincho"/>
              </w:rPr>
            </w:pPr>
            <w:r w:rsidRPr="00C7244C">
              <w:rPr>
                <w:rFonts w:eastAsia="MS Mincho"/>
              </w:rPr>
              <w:t>2</w:t>
            </w:r>
          </w:p>
        </w:tc>
        <w:tc>
          <w:tcPr>
            <w:tcW w:w="1528" w:type="dxa"/>
            <w:tcBorders>
              <w:top w:val="single" w:sz="4" w:space="0" w:color="auto"/>
              <w:left w:val="single" w:sz="4" w:space="0" w:color="auto"/>
              <w:bottom w:val="single" w:sz="4" w:space="0" w:color="auto"/>
              <w:right w:val="single" w:sz="4" w:space="0" w:color="auto"/>
            </w:tcBorders>
          </w:tcPr>
          <w:p w14:paraId="42A4B646" w14:textId="77777777" w:rsidR="00121994" w:rsidRPr="00C7244C" w:rsidRDefault="00121994" w:rsidP="00637535">
            <w:pPr>
              <w:pStyle w:val="TAL"/>
            </w:pPr>
          </w:p>
        </w:tc>
        <w:tc>
          <w:tcPr>
            <w:tcW w:w="1417" w:type="dxa"/>
            <w:tcBorders>
              <w:top w:val="single" w:sz="4" w:space="0" w:color="auto"/>
              <w:left w:val="single" w:sz="4" w:space="0" w:color="auto"/>
              <w:bottom w:val="single" w:sz="4" w:space="0" w:color="auto"/>
              <w:right w:val="single" w:sz="4" w:space="0" w:color="auto"/>
            </w:tcBorders>
          </w:tcPr>
          <w:p w14:paraId="43F162E9" w14:textId="77777777" w:rsidR="00121994" w:rsidRPr="00C7244C" w:rsidRDefault="00121994" w:rsidP="00637535">
            <w:pPr>
              <w:pStyle w:val="TAL"/>
            </w:pPr>
          </w:p>
        </w:tc>
      </w:tr>
      <w:tr w:rsidR="00121994" w:rsidRPr="00C7244C" w14:paraId="1BACA625" w14:textId="77777777" w:rsidTr="00637535">
        <w:tc>
          <w:tcPr>
            <w:tcW w:w="4535" w:type="dxa"/>
            <w:tcBorders>
              <w:top w:val="single" w:sz="4" w:space="0" w:color="auto"/>
              <w:left w:val="single" w:sz="4" w:space="0" w:color="auto"/>
              <w:bottom w:val="single" w:sz="4" w:space="0" w:color="auto"/>
              <w:right w:val="single" w:sz="4" w:space="0" w:color="auto"/>
            </w:tcBorders>
            <w:hideMark/>
          </w:tcPr>
          <w:p w14:paraId="401539D6" w14:textId="77777777" w:rsidR="00121994" w:rsidRPr="00C7244C" w:rsidRDefault="00121994" w:rsidP="00637535">
            <w:pPr>
              <w:pStyle w:val="TAL"/>
            </w:pPr>
            <w:r w:rsidRPr="00C7244C">
              <w:t xml:space="preserve">    }</w:t>
            </w:r>
          </w:p>
        </w:tc>
        <w:tc>
          <w:tcPr>
            <w:tcW w:w="2267" w:type="dxa"/>
            <w:tcBorders>
              <w:top w:val="single" w:sz="4" w:space="0" w:color="auto"/>
              <w:left w:val="single" w:sz="4" w:space="0" w:color="auto"/>
              <w:bottom w:val="single" w:sz="4" w:space="0" w:color="auto"/>
              <w:right w:val="single" w:sz="4" w:space="0" w:color="auto"/>
            </w:tcBorders>
          </w:tcPr>
          <w:p w14:paraId="0958AC46" w14:textId="77777777" w:rsidR="00121994" w:rsidRPr="00C7244C" w:rsidRDefault="00121994" w:rsidP="00637535">
            <w:pPr>
              <w:pStyle w:val="TAL"/>
            </w:pPr>
          </w:p>
        </w:tc>
        <w:tc>
          <w:tcPr>
            <w:tcW w:w="1528" w:type="dxa"/>
            <w:tcBorders>
              <w:top w:val="single" w:sz="4" w:space="0" w:color="auto"/>
              <w:left w:val="single" w:sz="4" w:space="0" w:color="auto"/>
              <w:bottom w:val="single" w:sz="4" w:space="0" w:color="auto"/>
              <w:right w:val="single" w:sz="4" w:space="0" w:color="auto"/>
            </w:tcBorders>
          </w:tcPr>
          <w:p w14:paraId="29D5B1A1" w14:textId="77777777" w:rsidR="00121994" w:rsidRPr="00C7244C" w:rsidRDefault="00121994" w:rsidP="00637535">
            <w:pPr>
              <w:pStyle w:val="TAL"/>
            </w:pPr>
          </w:p>
        </w:tc>
        <w:tc>
          <w:tcPr>
            <w:tcW w:w="1417" w:type="dxa"/>
            <w:tcBorders>
              <w:top w:val="single" w:sz="4" w:space="0" w:color="auto"/>
              <w:left w:val="single" w:sz="4" w:space="0" w:color="auto"/>
              <w:bottom w:val="single" w:sz="4" w:space="0" w:color="auto"/>
              <w:right w:val="single" w:sz="4" w:space="0" w:color="auto"/>
            </w:tcBorders>
          </w:tcPr>
          <w:p w14:paraId="060C29CF" w14:textId="77777777" w:rsidR="00121994" w:rsidRPr="00C7244C" w:rsidRDefault="00121994" w:rsidP="00637535">
            <w:pPr>
              <w:pStyle w:val="TAL"/>
            </w:pPr>
          </w:p>
        </w:tc>
      </w:tr>
      <w:tr w:rsidR="00121994" w:rsidRPr="00C7244C" w14:paraId="4DAE8298" w14:textId="77777777" w:rsidTr="00637535">
        <w:tc>
          <w:tcPr>
            <w:tcW w:w="4535" w:type="dxa"/>
            <w:tcBorders>
              <w:top w:val="single" w:sz="4" w:space="0" w:color="auto"/>
              <w:left w:val="single" w:sz="4" w:space="0" w:color="auto"/>
              <w:bottom w:val="single" w:sz="4" w:space="0" w:color="auto"/>
              <w:right w:val="single" w:sz="4" w:space="0" w:color="auto"/>
            </w:tcBorders>
            <w:hideMark/>
          </w:tcPr>
          <w:p w14:paraId="496E98E8" w14:textId="77777777" w:rsidR="00121994" w:rsidRPr="00C7244C" w:rsidRDefault="00121994" w:rsidP="00637535">
            <w:pPr>
              <w:pStyle w:val="TAL"/>
            </w:pPr>
            <w:r w:rsidRPr="00C7244C">
              <w:t xml:space="preserve"> }</w:t>
            </w:r>
          </w:p>
        </w:tc>
        <w:tc>
          <w:tcPr>
            <w:tcW w:w="2267" w:type="dxa"/>
            <w:tcBorders>
              <w:top w:val="single" w:sz="4" w:space="0" w:color="auto"/>
              <w:left w:val="single" w:sz="4" w:space="0" w:color="auto"/>
              <w:bottom w:val="single" w:sz="4" w:space="0" w:color="auto"/>
              <w:right w:val="single" w:sz="4" w:space="0" w:color="auto"/>
            </w:tcBorders>
          </w:tcPr>
          <w:p w14:paraId="32ECD05A" w14:textId="77777777" w:rsidR="00121994" w:rsidRPr="00C7244C" w:rsidRDefault="00121994" w:rsidP="00637535">
            <w:pPr>
              <w:pStyle w:val="TAL"/>
            </w:pPr>
          </w:p>
        </w:tc>
        <w:tc>
          <w:tcPr>
            <w:tcW w:w="1528" w:type="dxa"/>
            <w:tcBorders>
              <w:top w:val="single" w:sz="4" w:space="0" w:color="auto"/>
              <w:left w:val="single" w:sz="4" w:space="0" w:color="auto"/>
              <w:bottom w:val="single" w:sz="4" w:space="0" w:color="auto"/>
              <w:right w:val="single" w:sz="4" w:space="0" w:color="auto"/>
            </w:tcBorders>
          </w:tcPr>
          <w:p w14:paraId="4201DEE4" w14:textId="77777777" w:rsidR="00121994" w:rsidRPr="00C7244C" w:rsidRDefault="00121994" w:rsidP="00637535">
            <w:pPr>
              <w:pStyle w:val="TAL"/>
            </w:pPr>
          </w:p>
        </w:tc>
        <w:tc>
          <w:tcPr>
            <w:tcW w:w="1417" w:type="dxa"/>
            <w:tcBorders>
              <w:top w:val="single" w:sz="4" w:space="0" w:color="auto"/>
              <w:left w:val="single" w:sz="4" w:space="0" w:color="auto"/>
              <w:bottom w:val="single" w:sz="4" w:space="0" w:color="auto"/>
              <w:right w:val="single" w:sz="4" w:space="0" w:color="auto"/>
            </w:tcBorders>
          </w:tcPr>
          <w:p w14:paraId="5CD0B4A2" w14:textId="77777777" w:rsidR="00121994" w:rsidRPr="00C7244C" w:rsidRDefault="00121994" w:rsidP="00637535">
            <w:pPr>
              <w:pStyle w:val="TAL"/>
            </w:pPr>
          </w:p>
        </w:tc>
      </w:tr>
      <w:tr w:rsidR="00121994" w:rsidRPr="00C7244C" w14:paraId="277D7790" w14:textId="77777777" w:rsidTr="00637535">
        <w:tc>
          <w:tcPr>
            <w:tcW w:w="4535" w:type="dxa"/>
            <w:tcBorders>
              <w:top w:val="single" w:sz="4" w:space="0" w:color="auto"/>
              <w:left w:val="single" w:sz="4" w:space="0" w:color="auto"/>
              <w:bottom w:val="single" w:sz="4" w:space="0" w:color="auto"/>
              <w:right w:val="single" w:sz="4" w:space="0" w:color="auto"/>
            </w:tcBorders>
            <w:hideMark/>
          </w:tcPr>
          <w:p w14:paraId="3AD4CF98" w14:textId="77777777" w:rsidR="00121994" w:rsidRPr="00C7244C" w:rsidRDefault="00121994" w:rsidP="00637535">
            <w:pPr>
              <w:pStyle w:val="TAL"/>
            </w:pPr>
            <w:r w:rsidRPr="00C7244C">
              <w:t>}</w:t>
            </w:r>
          </w:p>
        </w:tc>
        <w:tc>
          <w:tcPr>
            <w:tcW w:w="2267" w:type="dxa"/>
            <w:tcBorders>
              <w:top w:val="single" w:sz="4" w:space="0" w:color="auto"/>
              <w:left w:val="single" w:sz="4" w:space="0" w:color="auto"/>
              <w:bottom w:val="single" w:sz="4" w:space="0" w:color="auto"/>
              <w:right w:val="single" w:sz="4" w:space="0" w:color="auto"/>
            </w:tcBorders>
          </w:tcPr>
          <w:p w14:paraId="112CD3E9" w14:textId="77777777" w:rsidR="00121994" w:rsidRPr="00C7244C" w:rsidRDefault="00121994" w:rsidP="00637535">
            <w:pPr>
              <w:pStyle w:val="TAL"/>
            </w:pPr>
          </w:p>
        </w:tc>
        <w:tc>
          <w:tcPr>
            <w:tcW w:w="1528" w:type="dxa"/>
            <w:tcBorders>
              <w:top w:val="single" w:sz="4" w:space="0" w:color="auto"/>
              <w:left w:val="single" w:sz="4" w:space="0" w:color="auto"/>
              <w:bottom w:val="single" w:sz="4" w:space="0" w:color="auto"/>
              <w:right w:val="single" w:sz="4" w:space="0" w:color="auto"/>
            </w:tcBorders>
          </w:tcPr>
          <w:p w14:paraId="7FCA5560" w14:textId="77777777" w:rsidR="00121994" w:rsidRPr="00C7244C" w:rsidRDefault="00121994" w:rsidP="00637535">
            <w:pPr>
              <w:pStyle w:val="TAL"/>
            </w:pPr>
          </w:p>
        </w:tc>
        <w:tc>
          <w:tcPr>
            <w:tcW w:w="1417" w:type="dxa"/>
            <w:tcBorders>
              <w:top w:val="single" w:sz="4" w:space="0" w:color="auto"/>
              <w:left w:val="single" w:sz="4" w:space="0" w:color="auto"/>
              <w:bottom w:val="single" w:sz="4" w:space="0" w:color="auto"/>
              <w:right w:val="single" w:sz="4" w:space="0" w:color="auto"/>
            </w:tcBorders>
          </w:tcPr>
          <w:p w14:paraId="103A4BE0" w14:textId="77777777" w:rsidR="00121994" w:rsidRPr="00C7244C" w:rsidRDefault="00121994" w:rsidP="00637535">
            <w:pPr>
              <w:pStyle w:val="TAL"/>
            </w:pPr>
          </w:p>
        </w:tc>
      </w:tr>
    </w:tbl>
    <w:p w14:paraId="1360A914" w14:textId="77777777" w:rsidR="00121994" w:rsidRPr="00C7244C" w:rsidRDefault="00121994" w:rsidP="00121994">
      <w:pPr>
        <w:rPr>
          <w:lang w:eastAsia="sv-SE"/>
        </w:rPr>
      </w:pPr>
    </w:p>
    <w:p w14:paraId="7E432EF7" w14:textId="77777777" w:rsidR="00121994" w:rsidRPr="00C7244C" w:rsidRDefault="00121994" w:rsidP="00121994">
      <w:pPr>
        <w:pStyle w:val="H6"/>
        <w:rPr>
          <w:lang w:eastAsia="sv-SE"/>
        </w:rPr>
      </w:pPr>
      <w:r w:rsidRPr="00C7244C">
        <w:rPr>
          <w:lang w:eastAsia="sv-SE"/>
        </w:rPr>
        <w:t>7.7.1.1.5</w:t>
      </w:r>
      <w:r w:rsidRPr="00C7244C">
        <w:rPr>
          <w:lang w:eastAsia="sv-SE"/>
        </w:rPr>
        <w:tab/>
        <w:t>Test requirement</w:t>
      </w:r>
    </w:p>
    <w:p w14:paraId="726DBD9A" w14:textId="77777777" w:rsidR="00121994" w:rsidRPr="00C7244C" w:rsidRDefault="00121994" w:rsidP="00121994">
      <w:pPr>
        <w:rPr>
          <w:lang w:eastAsia="sv-SE"/>
        </w:rPr>
      </w:pPr>
      <w:r w:rsidRPr="00C7244C">
        <w:rPr>
          <w:lang w:eastAsia="sv-SE"/>
        </w:rPr>
        <w:t>Table 7.7.1.1.5-1 defines the cell specific settings for all tests. Table 7.7.1.1.5-2 defines the OTA primary level settings including test tolerances for all tests.</w:t>
      </w:r>
    </w:p>
    <w:p w14:paraId="770FB128" w14:textId="77777777" w:rsidR="00121994" w:rsidRPr="00C7244C" w:rsidRDefault="00121994" w:rsidP="00121994">
      <w:r w:rsidRPr="00C7244C">
        <w:t xml:space="preserve">The SS-RSRP measurement accuracy shall fulfil the absolute accuracy requirements in clause </w:t>
      </w:r>
      <w:r w:rsidRPr="00C7244C">
        <w:rPr>
          <w:lang w:eastAsia="zh-CN"/>
        </w:rPr>
        <w:t xml:space="preserve">7.7.1.0.1.1 </w:t>
      </w:r>
      <w:r w:rsidRPr="00C7244C">
        <w:t xml:space="preserve">and relative accuracy requirements in clause </w:t>
      </w:r>
      <w:r w:rsidRPr="00C7244C">
        <w:rPr>
          <w:lang w:eastAsia="zh-CN"/>
        </w:rPr>
        <w:t>7.7.1.0.1.2</w:t>
      </w:r>
      <w:r w:rsidRPr="00C7244C">
        <w:t>. The following eight requirements are to be verified:</w:t>
      </w:r>
    </w:p>
    <w:p w14:paraId="300C413F" w14:textId="77777777" w:rsidR="00121994" w:rsidRPr="00C7244C" w:rsidRDefault="00121994" w:rsidP="00121994">
      <w:r w:rsidRPr="00C7244C">
        <w:t>During T1:</w:t>
      </w:r>
    </w:p>
    <w:p w14:paraId="612FCF26" w14:textId="77777777" w:rsidR="00121994" w:rsidRPr="00C7244C" w:rsidRDefault="00121994" w:rsidP="00121994">
      <w:r w:rsidRPr="00C7244C">
        <w:t>R1: Absolute accuracy of Cell 1. The UE is deemed to meet the requirement if the reported SS-RSRP is in the range shown in Table 7.7.1.1.5-3.</w:t>
      </w:r>
    </w:p>
    <w:p w14:paraId="022AC6AA" w14:textId="77777777" w:rsidR="00121994" w:rsidRPr="00C7244C" w:rsidRDefault="00121994" w:rsidP="00121994">
      <w:r w:rsidRPr="00C7244C">
        <w:t>R2: Absolute accuracy of Cell 2. The UE is deemed to meet the requirement if the reported SS-RSRP is in the range shown in Table 7.7.1.1.5-3.</w:t>
      </w:r>
    </w:p>
    <w:p w14:paraId="3E1423C7" w14:textId="77777777" w:rsidR="00121994" w:rsidRPr="00C7244C" w:rsidRDefault="00121994" w:rsidP="00121994">
      <w:r w:rsidRPr="00C7244C">
        <w:t xml:space="preserve">R3: Relative accuracy of Cell 2 compared with Cell 1. The UE is deemed to meet the requirement if the difference in reported SS-RSRP meets the requirements in Table 7.7.1.1.5-4. </w:t>
      </w:r>
    </w:p>
    <w:p w14:paraId="25AD4FBB" w14:textId="77777777" w:rsidR="00121994" w:rsidRPr="00C7244C" w:rsidRDefault="00121994" w:rsidP="00121994">
      <w:r w:rsidRPr="00C7244C">
        <w:t>R9: ∆(Max-Min) accuracy of Cell 1. The UE is deemed to meet the requirement if the difference between the maximum and the minimum SS-RSRP report does not exceed the limit in Table 7.7.1.1.5-3a.</w:t>
      </w:r>
    </w:p>
    <w:p w14:paraId="04D87987" w14:textId="77777777" w:rsidR="00121994" w:rsidRPr="00C7244C" w:rsidRDefault="00121994" w:rsidP="00121994">
      <w:r w:rsidRPr="00C7244C">
        <w:t>R10: ∆(Max-Min) accuracy of Cell 2. The UE is deemed to meet the requirement if the difference between the maximum and the minimum SS-RSRP report does not exceed the limit in Table 7.7.1.1.5-3a.</w:t>
      </w:r>
    </w:p>
    <w:p w14:paraId="7FBAD32E" w14:textId="77777777" w:rsidR="00121994" w:rsidRPr="00C7244C" w:rsidRDefault="00121994" w:rsidP="00121994">
      <w:r w:rsidRPr="00C7244C">
        <w:t>During T2:</w:t>
      </w:r>
    </w:p>
    <w:p w14:paraId="3D44932F" w14:textId="77777777" w:rsidR="00121994" w:rsidRPr="00C7244C" w:rsidRDefault="00121994" w:rsidP="00121994">
      <w:r w:rsidRPr="00C7244C">
        <w:t>R4: Absolute accuracy of Cell 1. The UE is deemed to meet the requirement if the reported SS-RSRP is in the range shown in table 7.7.1.1.5-3.</w:t>
      </w:r>
    </w:p>
    <w:p w14:paraId="0ACF3523" w14:textId="77777777" w:rsidR="00121994" w:rsidRPr="00C7244C" w:rsidRDefault="00121994" w:rsidP="00121994">
      <w:r w:rsidRPr="00C7244C">
        <w:t>R5: Absolute accuracy of Cell 2. The UE is deemed to meet the requirement if the reported SS-RSRP is in the range shown in table 7.7.1.1.5-3.</w:t>
      </w:r>
    </w:p>
    <w:p w14:paraId="4A3648FF" w14:textId="77777777" w:rsidR="00121994" w:rsidRPr="00C7244C" w:rsidRDefault="00121994" w:rsidP="00121994">
      <w:r w:rsidRPr="00C7244C">
        <w:lastRenderedPageBreak/>
        <w:t xml:space="preserve">R6: Relative accuracy of Cell 2 compared with Cell 1. The UE is deemed to meet the requirement if the difference in reported SS-RSRP meets the requirements in Table 7.7.1.1.5-4. </w:t>
      </w:r>
    </w:p>
    <w:p w14:paraId="1F9B2AD7" w14:textId="77777777" w:rsidR="00121994" w:rsidRPr="00C7244C" w:rsidRDefault="00121994" w:rsidP="00121994">
      <w:r w:rsidRPr="00C7244C">
        <w:t>R11: ∆(Max-Min) accuracy of Cell 1. The UE is deemed to meet the requirement if the difference between the maximum and the minimum SS-RSRP report does not exceed the limit in Table 7.7.1.1.5-3a.</w:t>
      </w:r>
    </w:p>
    <w:p w14:paraId="1EC74988" w14:textId="77777777" w:rsidR="00121994" w:rsidRPr="00C7244C" w:rsidRDefault="00121994" w:rsidP="00121994">
      <w:r w:rsidRPr="00C7244C">
        <w:t>R12: ∆(Max-Min) accuracy of Cell 2. The UE is deemed to meet the requirement if the difference between the maximum and the minimum SS-RSRP report does not exceed the limit in Table 7.7.1.1.5-3a.</w:t>
      </w:r>
    </w:p>
    <w:p w14:paraId="5E5CAE90" w14:textId="77777777" w:rsidR="00121994" w:rsidRPr="00C7244C" w:rsidRDefault="00121994" w:rsidP="00121994">
      <w:r w:rsidRPr="00C7244C">
        <w:t>During T1 and T2:</w:t>
      </w:r>
    </w:p>
    <w:p w14:paraId="24A1A115" w14:textId="77777777" w:rsidR="00121994" w:rsidRPr="00C7244C" w:rsidRDefault="00121994" w:rsidP="00121994">
      <w:r w:rsidRPr="00C7244C">
        <w:t>R7: Relative accuracy of Cell 1 during T2 compared with Cell 1 during T1. The UE is deemed to meet the requirement if the difference in reported SS-RSRP meets the requirements in Table 7.7.1.1.5-5.</w:t>
      </w:r>
    </w:p>
    <w:p w14:paraId="67AD6324" w14:textId="77777777" w:rsidR="00121994" w:rsidRPr="00C7244C" w:rsidRDefault="00121994" w:rsidP="00121994">
      <w:r w:rsidRPr="00C7244C">
        <w:t>R8: Relative accuracy of Cell 2 during T2 compared with Cell 2 during T1. The UE is deemed to meet the requirement if the difference in reported SS-RSRP meets the requirements in Table 7.7.1.1.5-5.</w:t>
      </w:r>
    </w:p>
    <w:p w14:paraId="01C144FB" w14:textId="77777777" w:rsidR="00121994" w:rsidRPr="00C7244C" w:rsidRDefault="00121994" w:rsidP="00121994">
      <w:pPr>
        <w:pStyle w:val="TH"/>
      </w:pPr>
      <w:r w:rsidRPr="00C7244C">
        <w:t>Table 7.7.1.1.5-1: SS-RSRP Intra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2"/>
      </w:tblGrid>
      <w:tr w:rsidR="00121994" w:rsidRPr="00C7244C" w14:paraId="368F6215" w14:textId="77777777" w:rsidTr="00637535">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6E80100C" w14:textId="77777777" w:rsidR="00121994" w:rsidRPr="00C7244C" w:rsidRDefault="00121994" w:rsidP="00637535">
            <w:pPr>
              <w:pStyle w:val="TAH"/>
              <w:spacing w:line="256" w:lineRule="auto"/>
              <w:rPr>
                <w:rFonts w:cs="Arial"/>
              </w:rPr>
            </w:pPr>
            <w:proofErr w:type="spellStart"/>
            <w:r w:rsidRPr="00C7244C">
              <w:rPr>
                <w:rFonts w:cs="Arial"/>
              </w:rPr>
              <w:t>Parameter</w:t>
            </w:r>
            <w:r w:rsidRPr="00C7244C">
              <w:rPr>
                <w:rFonts w:cs="Arial"/>
                <w:vertAlign w:val="superscript"/>
              </w:rPr>
              <w:t>Note</w:t>
            </w:r>
            <w:proofErr w:type="spellEnd"/>
            <w:r w:rsidRPr="00C7244C">
              <w:rPr>
                <w:rFonts w:cs="Arial"/>
                <w:vertAlign w:val="superscript"/>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1F48569" w14:textId="77777777" w:rsidR="00121994" w:rsidRPr="00C7244C" w:rsidRDefault="00121994" w:rsidP="00637535">
            <w:pPr>
              <w:pStyle w:val="TAH"/>
              <w:spacing w:line="256" w:lineRule="auto"/>
              <w:rPr>
                <w:rFonts w:cs="Arial"/>
              </w:rPr>
            </w:pPr>
            <w:r w:rsidRPr="00C7244C">
              <w:rPr>
                <w:rFonts w:cs="Arial"/>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CAEF106" w14:textId="77777777" w:rsidR="00121994" w:rsidRPr="00C7244C" w:rsidRDefault="00121994" w:rsidP="00637535">
            <w:pPr>
              <w:pStyle w:val="TAH"/>
              <w:spacing w:line="256" w:lineRule="auto"/>
              <w:rPr>
                <w:rFonts w:cs="Arial"/>
              </w:rPr>
            </w:pPr>
            <w:r w:rsidRPr="00C7244C">
              <w:rPr>
                <w:rFonts w:cs="Arial"/>
              </w:rPr>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E6151E4" w14:textId="77777777" w:rsidR="00121994" w:rsidRPr="00C7244C" w:rsidRDefault="00121994" w:rsidP="00637535">
            <w:pPr>
              <w:pStyle w:val="TAH"/>
              <w:spacing w:line="256" w:lineRule="auto"/>
              <w:rPr>
                <w:rFonts w:cs="Arial"/>
              </w:rPr>
            </w:pPr>
            <w:r w:rsidRPr="00C7244C">
              <w:rPr>
                <w:rFonts w:cs="Arial"/>
              </w:rPr>
              <w:t>T2</w:t>
            </w:r>
          </w:p>
        </w:tc>
      </w:tr>
      <w:tr w:rsidR="00121994" w:rsidRPr="00C7244C" w14:paraId="41D22F52" w14:textId="77777777" w:rsidTr="00637535">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35B299B2" w14:textId="77777777" w:rsidR="00121994" w:rsidRPr="00C7244C" w:rsidRDefault="00121994" w:rsidP="00637535">
            <w:pPr>
              <w:spacing w:after="0" w:line="256" w:lineRule="auto"/>
              <w:rPr>
                <w:rFonts w:ascii="Arial" w:hAnsi="Arial" w:cs="Arial"/>
                <w:b/>
                <w:sz w:val="18"/>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FBF01E1" w14:textId="77777777" w:rsidR="00121994" w:rsidRPr="00C7244C" w:rsidRDefault="00121994" w:rsidP="00637535">
            <w:pPr>
              <w:spacing w:after="0" w:line="256" w:lineRule="auto"/>
              <w:rPr>
                <w:rFonts w:ascii="Arial" w:hAnsi="Arial" w:cs="Arial"/>
                <w:b/>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DB7E1C3" w14:textId="77777777" w:rsidR="00121994" w:rsidRPr="00C7244C" w:rsidRDefault="00121994" w:rsidP="00637535">
            <w:pPr>
              <w:pStyle w:val="TAH"/>
              <w:spacing w:line="256" w:lineRule="auto"/>
              <w:rPr>
                <w:rFonts w:cs="Arial"/>
              </w:rPr>
            </w:pPr>
            <w:r w:rsidRPr="00C7244C">
              <w:rPr>
                <w:rFonts w:cs="Arial"/>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25CEB8E" w14:textId="77777777" w:rsidR="00121994" w:rsidRPr="00C7244C" w:rsidRDefault="00121994" w:rsidP="00637535">
            <w:pPr>
              <w:pStyle w:val="TAH"/>
              <w:spacing w:line="256" w:lineRule="auto"/>
              <w:rPr>
                <w:rFonts w:cs="Arial"/>
              </w:rPr>
            </w:pPr>
            <w:r w:rsidRPr="00C7244C">
              <w:rPr>
                <w:rFonts w:cs="Arial"/>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1C567DA" w14:textId="77777777" w:rsidR="00121994" w:rsidRPr="00C7244C" w:rsidRDefault="00121994" w:rsidP="00637535">
            <w:pPr>
              <w:pStyle w:val="TAH"/>
              <w:spacing w:line="256" w:lineRule="auto"/>
              <w:rPr>
                <w:rFonts w:cs="Arial"/>
              </w:rPr>
            </w:pPr>
            <w:r w:rsidRPr="00C7244C">
              <w:rPr>
                <w:rFonts w:cs="Arial"/>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5D2DD1B0" w14:textId="77777777" w:rsidR="00121994" w:rsidRPr="00C7244C" w:rsidRDefault="00121994" w:rsidP="00637535">
            <w:pPr>
              <w:pStyle w:val="TAH"/>
              <w:spacing w:line="256" w:lineRule="auto"/>
              <w:rPr>
                <w:rFonts w:cs="Arial"/>
              </w:rPr>
            </w:pPr>
            <w:r w:rsidRPr="00C7244C">
              <w:rPr>
                <w:rFonts w:cs="Arial"/>
              </w:rPr>
              <w:t>Cell 2</w:t>
            </w:r>
          </w:p>
        </w:tc>
      </w:tr>
      <w:tr w:rsidR="00121994" w:rsidRPr="00C7244C" w14:paraId="499FC5F7"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376E2339" w14:textId="77777777" w:rsidR="00121994" w:rsidRPr="00C7244C" w:rsidRDefault="00121994" w:rsidP="00637535">
            <w:pPr>
              <w:spacing w:after="0" w:line="256" w:lineRule="auto"/>
              <w:rPr>
                <w:rFonts w:ascii="Arial" w:hAnsi="Arial" w:cs="Arial"/>
                <w:sz w:val="18"/>
              </w:rPr>
            </w:pPr>
            <w:r w:rsidRPr="00C7244C">
              <w:rPr>
                <w:rFonts w:ascii="Arial" w:hAnsi="Arial" w:cs="Arial"/>
                <w:sz w:val="18"/>
              </w:rPr>
              <w:t>Physical cell ID</w:t>
            </w:r>
          </w:p>
        </w:tc>
        <w:tc>
          <w:tcPr>
            <w:tcW w:w="1271" w:type="dxa"/>
            <w:tcBorders>
              <w:top w:val="single" w:sz="4" w:space="0" w:color="auto"/>
              <w:left w:val="single" w:sz="4" w:space="0" w:color="auto"/>
              <w:bottom w:val="single" w:sz="4" w:space="0" w:color="auto"/>
              <w:right w:val="single" w:sz="4" w:space="0" w:color="auto"/>
            </w:tcBorders>
            <w:vAlign w:val="center"/>
          </w:tcPr>
          <w:p w14:paraId="174A11A9" w14:textId="77777777" w:rsidR="00121994" w:rsidRPr="00C7244C" w:rsidRDefault="00121994" w:rsidP="00637535">
            <w:pPr>
              <w:spacing w:after="0" w:line="256" w:lineRule="auto"/>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14:paraId="0F942C9B" w14:textId="77777777" w:rsidR="00121994" w:rsidRPr="00C7244C" w:rsidRDefault="00121994" w:rsidP="00637535">
            <w:pPr>
              <w:pStyle w:val="TAH"/>
              <w:spacing w:line="256" w:lineRule="auto"/>
              <w:rPr>
                <w:rFonts w:cs="Arial"/>
                <w:b w:val="0"/>
              </w:rPr>
            </w:pPr>
            <w:r w:rsidRPr="00C7244C">
              <w:rPr>
                <w:rFonts w:cs="Arial"/>
              </w:rPr>
              <w:t>489</w:t>
            </w:r>
          </w:p>
        </w:tc>
        <w:tc>
          <w:tcPr>
            <w:tcW w:w="831" w:type="dxa"/>
            <w:tcBorders>
              <w:top w:val="single" w:sz="4" w:space="0" w:color="auto"/>
              <w:left w:val="single" w:sz="4" w:space="0" w:color="auto"/>
              <w:bottom w:val="single" w:sz="4" w:space="0" w:color="auto"/>
              <w:right w:val="single" w:sz="4" w:space="0" w:color="auto"/>
            </w:tcBorders>
            <w:vAlign w:val="center"/>
          </w:tcPr>
          <w:p w14:paraId="427FF03A" w14:textId="77777777" w:rsidR="00121994" w:rsidRPr="00C7244C" w:rsidRDefault="00121994" w:rsidP="00637535">
            <w:pPr>
              <w:pStyle w:val="TAH"/>
              <w:spacing w:line="256" w:lineRule="auto"/>
              <w:rPr>
                <w:rFonts w:cs="Arial"/>
                <w:b w:val="0"/>
              </w:rPr>
            </w:pPr>
            <w:r w:rsidRPr="00C7244C">
              <w:rPr>
                <w:rFonts w:cs="Arial"/>
              </w:rPr>
              <w:t>0</w:t>
            </w:r>
          </w:p>
        </w:tc>
        <w:tc>
          <w:tcPr>
            <w:tcW w:w="831" w:type="dxa"/>
            <w:tcBorders>
              <w:top w:val="single" w:sz="4" w:space="0" w:color="auto"/>
              <w:left w:val="single" w:sz="4" w:space="0" w:color="auto"/>
              <w:bottom w:val="single" w:sz="4" w:space="0" w:color="auto"/>
              <w:right w:val="single" w:sz="4" w:space="0" w:color="auto"/>
            </w:tcBorders>
            <w:vAlign w:val="center"/>
          </w:tcPr>
          <w:p w14:paraId="412FCA92" w14:textId="77777777" w:rsidR="00121994" w:rsidRPr="00C7244C" w:rsidRDefault="00121994" w:rsidP="00637535">
            <w:pPr>
              <w:pStyle w:val="TAH"/>
              <w:spacing w:line="256" w:lineRule="auto"/>
              <w:rPr>
                <w:rFonts w:cs="Arial"/>
                <w:b w:val="0"/>
              </w:rPr>
            </w:pPr>
            <w:r w:rsidRPr="00C7244C">
              <w:rPr>
                <w:rFonts w:cs="Arial"/>
              </w:rPr>
              <w:t>489</w:t>
            </w:r>
          </w:p>
        </w:tc>
        <w:tc>
          <w:tcPr>
            <w:tcW w:w="832" w:type="dxa"/>
            <w:tcBorders>
              <w:top w:val="single" w:sz="4" w:space="0" w:color="auto"/>
              <w:left w:val="single" w:sz="4" w:space="0" w:color="auto"/>
              <w:bottom w:val="single" w:sz="4" w:space="0" w:color="auto"/>
              <w:right w:val="single" w:sz="4" w:space="0" w:color="auto"/>
            </w:tcBorders>
            <w:vAlign w:val="center"/>
          </w:tcPr>
          <w:p w14:paraId="617B1349" w14:textId="77777777" w:rsidR="00121994" w:rsidRPr="00C7244C" w:rsidRDefault="00121994" w:rsidP="00637535">
            <w:pPr>
              <w:pStyle w:val="TAH"/>
              <w:spacing w:line="256" w:lineRule="auto"/>
              <w:rPr>
                <w:rFonts w:cs="Arial"/>
                <w:b w:val="0"/>
              </w:rPr>
            </w:pPr>
            <w:r w:rsidRPr="00C7244C">
              <w:rPr>
                <w:rFonts w:cs="Arial"/>
              </w:rPr>
              <w:t>0</w:t>
            </w:r>
          </w:p>
        </w:tc>
      </w:tr>
      <w:tr w:rsidR="00121994" w:rsidRPr="00C7244C" w14:paraId="7AD49672"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17A6488" w14:textId="77777777" w:rsidR="00121994" w:rsidRPr="00C7244C" w:rsidRDefault="00121994" w:rsidP="00637535">
            <w:pPr>
              <w:pStyle w:val="TAL"/>
              <w:spacing w:line="256" w:lineRule="auto"/>
              <w:rPr>
                <w:rFonts w:cs="Arial"/>
              </w:rPr>
            </w:pPr>
            <w:r w:rsidRPr="00C7244C">
              <w:rPr>
                <w:rFonts w:cs="Arial"/>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1F6F7A0B" w14:textId="77777777" w:rsidR="00121994" w:rsidRPr="00C7244C" w:rsidRDefault="00121994" w:rsidP="00637535">
            <w:pPr>
              <w:pStyle w:val="TAC"/>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2A9BA29" w14:textId="77777777" w:rsidR="00121994" w:rsidRPr="00C7244C" w:rsidRDefault="00121994" w:rsidP="00637535">
            <w:pPr>
              <w:pStyle w:val="TAC"/>
              <w:spacing w:line="256" w:lineRule="auto"/>
              <w:rPr>
                <w:rFonts w:cs="Arial"/>
              </w:rPr>
            </w:pPr>
            <w:r w:rsidRPr="00C7244C">
              <w:rPr>
                <w:rFonts w:cs="Arial"/>
              </w:rPr>
              <w:t>freq1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4577949" w14:textId="77777777" w:rsidR="00121994" w:rsidRPr="00C7244C" w:rsidRDefault="00121994" w:rsidP="00637535">
            <w:pPr>
              <w:pStyle w:val="TAC"/>
              <w:spacing w:line="256" w:lineRule="auto"/>
              <w:rPr>
                <w:rFonts w:cs="Arial"/>
              </w:rPr>
            </w:pPr>
            <w:r w:rsidRPr="00C7244C">
              <w:rPr>
                <w:rFonts w:cs="Arial"/>
              </w:rPr>
              <w:t>freq1</w:t>
            </w:r>
          </w:p>
        </w:tc>
      </w:tr>
      <w:tr w:rsidR="00121994" w:rsidRPr="00C7244C" w14:paraId="5345FA55"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hideMark/>
          </w:tcPr>
          <w:p w14:paraId="489C84B5" w14:textId="77777777" w:rsidR="00121994" w:rsidRPr="00C7244C" w:rsidRDefault="00121994" w:rsidP="00637535">
            <w:pPr>
              <w:pStyle w:val="TAL"/>
              <w:spacing w:line="256" w:lineRule="auto"/>
              <w:rPr>
                <w:rFonts w:cs="Arial"/>
              </w:rPr>
            </w:pPr>
            <w:r w:rsidRPr="00C7244C">
              <w:rPr>
                <w:rFonts w:cs="Arial"/>
              </w:rPr>
              <w:t>Duplex mode</w:t>
            </w:r>
          </w:p>
        </w:tc>
        <w:tc>
          <w:tcPr>
            <w:tcW w:w="1271" w:type="dxa"/>
            <w:tcBorders>
              <w:top w:val="single" w:sz="4" w:space="0" w:color="auto"/>
              <w:left w:val="single" w:sz="4" w:space="0" w:color="auto"/>
              <w:bottom w:val="single" w:sz="4" w:space="0" w:color="auto"/>
              <w:right w:val="single" w:sz="4" w:space="0" w:color="auto"/>
            </w:tcBorders>
          </w:tcPr>
          <w:p w14:paraId="379BDFCF" w14:textId="77777777" w:rsidR="00121994" w:rsidRPr="00C7244C" w:rsidRDefault="00121994" w:rsidP="00637535">
            <w:pPr>
              <w:pStyle w:val="TAC"/>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1E5C9AF" w14:textId="77777777" w:rsidR="00121994" w:rsidRPr="00C7244C" w:rsidRDefault="00121994" w:rsidP="00637535">
            <w:pPr>
              <w:pStyle w:val="TAC"/>
              <w:spacing w:line="256" w:lineRule="auto"/>
              <w:rPr>
                <w:rFonts w:cs="Arial"/>
              </w:rPr>
            </w:pPr>
            <w:r w:rsidRPr="00C7244C">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7773557" w14:textId="77777777" w:rsidR="00121994" w:rsidRPr="00C7244C" w:rsidRDefault="00121994" w:rsidP="00637535">
            <w:pPr>
              <w:pStyle w:val="TAC"/>
              <w:spacing w:line="256" w:lineRule="auto"/>
              <w:rPr>
                <w:rFonts w:cs="Arial"/>
              </w:rPr>
            </w:pPr>
            <w:r w:rsidRPr="00C7244C">
              <w:rPr>
                <w:rFonts w:cs="Arial"/>
              </w:rPr>
              <w:t>TDD</w:t>
            </w:r>
          </w:p>
        </w:tc>
      </w:tr>
      <w:tr w:rsidR="00121994" w:rsidRPr="00C7244C" w14:paraId="3F0C8920"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hideMark/>
          </w:tcPr>
          <w:p w14:paraId="3EA183C4" w14:textId="77777777" w:rsidR="00121994" w:rsidRPr="00C7244C" w:rsidRDefault="00121994" w:rsidP="00637535">
            <w:pPr>
              <w:pStyle w:val="TAL"/>
              <w:spacing w:line="256" w:lineRule="auto"/>
              <w:rPr>
                <w:rFonts w:cs="Arial"/>
              </w:rPr>
            </w:pPr>
            <w:r w:rsidRPr="00C7244C">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5548DDD4" w14:textId="77777777" w:rsidR="00121994" w:rsidRPr="00C7244C" w:rsidRDefault="00121994" w:rsidP="00637535">
            <w:pPr>
              <w:pStyle w:val="TAC"/>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6772EFDF" w14:textId="77777777" w:rsidR="00121994" w:rsidRPr="00C7244C" w:rsidRDefault="00121994" w:rsidP="00637535">
            <w:pPr>
              <w:pStyle w:val="TAC"/>
              <w:spacing w:line="256" w:lineRule="auto"/>
              <w:rPr>
                <w:rFonts w:cs="Arial"/>
              </w:rPr>
            </w:pPr>
            <w:r w:rsidRPr="00C7244C">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3F692065" w14:textId="77777777" w:rsidR="00121994" w:rsidRPr="00C7244C" w:rsidRDefault="00121994" w:rsidP="00637535">
            <w:pPr>
              <w:pStyle w:val="TAC"/>
              <w:spacing w:line="256" w:lineRule="auto"/>
              <w:rPr>
                <w:rFonts w:cs="Arial"/>
              </w:rPr>
            </w:pPr>
            <w:r w:rsidRPr="00C7244C">
              <w:t>TDDConf.3.1</w:t>
            </w:r>
          </w:p>
        </w:tc>
      </w:tr>
      <w:tr w:rsidR="00121994" w:rsidRPr="00C7244C" w14:paraId="2BF70E25"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hideMark/>
          </w:tcPr>
          <w:p w14:paraId="5EF56092" w14:textId="77777777" w:rsidR="00121994" w:rsidRPr="00C7244C" w:rsidRDefault="00121994" w:rsidP="00637535">
            <w:pPr>
              <w:pStyle w:val="TAL"/>
              <w:spacing w:line="256" w:lineRule="auto"/>
              <w:rPr>
                <w:rFonts w:cs="Arial"/>
              </w:rPr>
            </w:pPr>
            <w:proofErr w:type="spellStart"/>
            <w:r w:rsidRPr="00C7244C">
              <w:rPr>
                <w:rFonts w:eastAsia="Malgun Gothic"/>
                <w:szCs w:val="18"/>
              </w:rPr>
              <w:t>BW</w:t>
            </w:r>
            <w:r w:rsidRPr="00C7244C">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0686B9FA" w14:textId="77777777" w:rsidR="00121994" w:rsidRPr="00C7244C" w:rsidRDefault="00121994" w:rsidP="00637535">
            <w:pPr>
              <w:pStyle w:val="TAC"/>
              <w:spacing w:line="256" w:lineRule="auto"/>
              <w:rPr>
                <w:rFonts w:cs="Arial"/>
              </w:rPr>
            </w:pPr>
            <w:r w:rsidRPr="00C7244C">
              <w:rPr>
                <w:rFonts w:eastAsia="Malgun Gothic"/>
                <w:szCs w:val="18"/>
              </w:rPr>
              <w:t>MHz</w:t>
            </w:r>
          </w:p>
        </w:tc>
        <w:tc>
          <w:tcPr>
            <w:tcW w:w="1662" w:type="dxa"/>
            <w:gridSpan w:val="2"/>
            <w:tcBorders>
              <w:top w:val="single" w:sz="4" w:space="0" w:color="auto"/>
              <w:left w:val="single" w:sz="4" w:space="0" w:color="auto"/>
              <w:bottom w:val="single" w:sz="4" w:space="0" w:color="auto"/>
              <w:right w:val="single" w:sz="4" w:space="0" w:color="auto"/>
            </w:tcBorders>
            <w:hideMark/>
          </w:tcPr>
          <w:p w14:paraId="799965BD" w14:textId="77777777" w:rsidR="00121994" w:rsidRPr="00C7244C" w:rsidRDefault="00121994" w:rsidP="00637535">
            <w:pPr>
              <w:pStyle w:val="TAC"/>
              <w:spacing w:line="256" w:lineRule="auto"/>
              <w:rPr>
                <w:rFonts w:cs="Arial"/>
              </w:rPr>
            </w:pPr>
            <w:r w:rsidRPr="00C7244C">
              <w:rPr>
                <w:rFonts w:eastAsia="Malgun Gothic"/>
                <w:szCs w:val="18"/>
              </w:rPr>
              <w:t xml:space="preserve">100: </w:t>
            </w:r>
            <w:proofErr w:type="spellStart"/>
            <w:r w:rsidRPr="00C7244C">
              <w:rPr>
                <w:rFonts w:eastAsia="Malgun Gothic" w:cs="Arial"/>
                <w:szCs w:val="18"/>
              </w:rPr>
              <w:t>N</w:t>
            </w:r>
            <w:r w:rsidRPr="00C7244C">
              <w:rPr>
                <w:rFonts w:eastAsia="Malgun Gothic" w:cs="Arial"/>
                <w:szCs w:val="18"/>
                <w:vertAlign w:val="subscript"/>
              </w:rPr>
              <w:t>RB,c</w:t>
            </w:r>
            <w:proofErr w:type="spellEnd"/>
            <w:r w:rsidRPr="00C7244C">
              <w:rPr>
                <w:rFonts w:eastAsia="Malgun Gothic" w:cs="Arial"/>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0CE0ED2A" w14:textId="77777777" w:rsidR="00121994" w:rsidRPr="00C7244C" w:rsidRDefault="00121994" w:rsidP="00637535">
            <w:pPr>
              <w:pStyle w:val="TAC"/>
              <w:spacing w:line="256" w:lineRule="auto"/>
              <w:rPr>
                <w:rFonts w:cs="Arial"/>
              </w:rPr>
            </w:pPr>
            <w:r w:rsidRPr="00C7244C">
              <w:rPr>
                <w:rFonts w:eastAsia="Malgun Gothic"/>
                <w:szCs w:val="18"/>
              </w:rPr>
              <w:t xml:space="preserve">100: </w:t>
            </w:r>
            <w:proofErr w:type="spellStart"/>
            <w:r w:rsidRPr="00C7244C">
              <w:rPr>
                <w:rFonts w:eastAsia="Malgun Gothic" w:cs="Arial"/>
                <w:szCs w:val="18"/>
              </w:rPr>
              <w:t>N</w:t>
            </w:r>
            <w:r w:rsidRPr="00C7244C">
              <w:rPr>
                <w:rFonts w:eastAsia="Malgun Gothic" w:cs="Arial"/>
                <w:szCs w:val="18"/>
                <w:vertAlign w:val="subscript"/>
              </w:rPr>
              <w:t>RB,c</w:t>
            </w:r>
            <w:proofErr w:type="spellEnd"/>
            <w:r w:rsidRPr="00C7244C">
              <w:rPr>
                <w:rFonts w:eastAsia="Malgun Gothic" w:cs="Arial"/>
                <w:szCs w:val="18"/>
              </w:rPr>
              <w:t xml:space="preserve"> = 66</w:t>
            </w:r>
          </w:p>
        </w:tc>
      </w:tr>
      <w:tr w:rsidR="00121994" w:rsidRPr="00C7244C" w14:paraId="31318A1A"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tcPr>
          <w:p w14:paraId="3FE66986" w14:textId="77777777" w:rsidR="00121994" w:rsidRPr="00C7244C" w:rsidRDefault="00121994" w:rsidP="00637535">
            <w:pPr>
              <w:pStyle w:val="TAL"/>
              <w:spacing w:line="256" w:lineRule="auto"/>
              <w:rPr>
                <w:rFonts w:eastAsia="Malgun Gothic"/>
                <w:szCs w:val="18"/>
              </w:rPr>
            </w:pPr>
            <w:r w:rsidRPr="00C7244C">
              <w:rPr>
                <w:rFonts w:eastAsia="Malgun Gothic"/>
                <w:szCs w:val="18"/>
              </w:rPr>
              <w:t>Data RBs allocated</w:t>
            </w:r>
          </w:p>
        </w:tc>
        <w:tc>
          <w:tcPr>
            <w:tcW w:w="1271" w:type="dxa"/>
            <w:tcBorders>
              <w:top w:val="single" w:sz="4" w:space="0" w:color="auto"/>
              <w:left w:val="single" w:sz="4" w:space="0" w:color="auto"/>
              <w:bottom w:val="single" w:sz="4" w:space="0" w:color="auto"/>
              <w:right w:val="single" w:sz="4" w:space="0" w:color="auto"/>
            </w:tcBorders>
          </w:tcPr>
          <w:p w14:paraId="056B097B" w14:textId="77777777" w:rsidR="00121994" w:rsidRPr="00C7244C" w:rsidRDefault="00121994" w:rsidP="00637535">
            <w:pPr>
              <w:pStyle w:val="TAC"/>
              <w:spacing w:line="256" w:lineRule="auto"/>
              <w:rPr>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tcPr>
          <w:p w14:paraId="76577851" w14:textId="77777777" w:rsidR="00121994" w:rsidRPr="00C7244C" w:rsidRDefault="00121994" w:rsidP="00637535">
            <w:pPr>
              <w:pStyle w:val="TAC"/>
              <w:spacing w:line="256" w:lineRule="auto"/>
              <w:rPr>
                <w:rFonts w:eastAsia="Malgun Gothic"/>
                <w:szCs w:val="18"/>
              </w:rPr>
            </w:pPr>
            <w:r w:rsidRPr="00C7244C">
              <w:rPr>
                <w:rFonts w:eastAsia="Malgun Gothic"/>
                <w:szCs w:val="18"/>
              </w:rPr>
              <w:t>24</w:t>
            </w:r>
          </w:p>
        </w:tc>
        <w:tc>
          <w:tcPr>
            <w:tcW w:w="1663" w:type="dxa"/>
            <w:gridSpan w:val="2"/>
            <w:tcBorders>
              <w:top w:val="single" w:sz="4" w:space="0" w:color="auto"/>
              <w:left w:val="single" w:sz="4" w:space="0" w:color="auto"/>
              <w:bottom w:val="single" w:sz="4" w:space="0" w:color="auto"/>
              <w:right w:val="single" w:sz="4" w:space="0" w:color="auto"/>
            </w:tcBorders>
          </w:tcPr>
          <w:p w14:paraId="14AFA3F4" w14:textId="77777777" w:rsidR="00121994" w:rsidRPr="00C7244C" w:rsidRDefault="00121994" w:rsidP="00637535">
            <w:pPr>
              <w:pStyle w:val="TAC"/>
              <w:spacing w:line="256" w:lineRule="auto"/>
              <w:rPr>
                <w:rFonts w:eastAsia="Malgun Gothic"/>
                <w:szCs w:val="18"/>
              </w:rPr>
            </w:pPr>
            <w:r w:rsidRPr="00C7244C">
              <w:rPr>
                <w:rFonts w:eastAsia="Malgun Gothic"/>
                <w:szCs w:val="18"/>
              </w:rPr>
              <w:t>24</w:t>
            </w:r>
          </w:p>
        </w:tc>
      </w:tr>
      <w:tr w:rsidR="00121994" w:rsidRPr="00C7244C" w14:paraId="293CA17D"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48BE5B4" w14:textId="77777777" w:rsidR="00121994" w:rsidRPr="00C7244C" w:rsidRDefault="00121994" w:rsidP="00637535">
            <w:pPr>
              <w:pStyle w:val="TAL"/>
              <w:spacing w:line="256" w:lineRule="auto"/>
              <w:rPr>
                <w:rFonts w:cs="Arial"/>
              </w:rPr>
            </w:pPr>
          </w:p>
        </w:tc>
        <w:tc>
          <w:tcPr>
            <w:tcW w:w="1271" w:type="dxa"/>
            <w:tcBorders>
              <w:top w:val="single" w:sz="4" w:space="0" w:color="auto"/>
              <w:left w:val="single" w:sz="4" w:space="0" w:color="auto"/>
              <w:bottom w:val="single" w:sz="4" w:space="0" w:color="auto"/>
              <w:right w:val="single" w:sz="4" w:space="0" w:color="auto"/>
            </w:tcBorders>
            <w:vAlign w:val="center"/>
          </w:tcPr>
          <w:p w14:paraId="15F81790" w14:textId="77777777" w:rsidR="00121994" w:rsidRPr="00C7244C" w:rsidRDefault="00121994" w:rsidP="00637535">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69ACBBBD" w14:textId="77777777" w:rsidR="00121994" w:rsidRPr="00C7244C" w:rsidRDefault="00121994" w:rsidP="00637535">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22AB25FE" w14:textId="77777777" w:rsidR="00121994" w:rsidRPr="00C7244C" w:rsidRDefault="00121994" w:rsidP="00637535">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1ADD3D12" w14:textId="77777777" w:rsidR="00121994" w:rsidRPr="00C7244C" w:rsidRDefault="00121994" w:rsidP="00637535">
            <w:pPr>
              <w:pStyle w:val="TAC"/>
              <w:spacing w:line="256" w:lineRule="auto"/>
              <w:rPr>
                <w:rFonts w:cs="Arial"/>
              </w:rPr>
            </w:pPr>
          </w:p>
        </w:tc>
        <w:tc>
          <w:tcPr>
            <w:tcW w:w="832" w:type="dxa"/>
            <w:tcBorders>
              <w:top w:val="single" w:sz="4" w:space="0" w:color="auto"/>
              <w:left w:val="single" w:sz="4" w:space="0" w:color="auto"/>
              <w:bottom w:val="single" w:sz="4" w:space="0" w:color="auto"/>
              <w:right w:val="single" w:sz="4" w:space="0" w:color="auto"/>
            </w:tcBorders>
            <w:vAlign w:val="center"/>
          </w:tcPr>
          <w:p w14:paraId="347C8D11" w14:textId="77777777" w:rsidR="00121994" w:rsidRPr="00C7244C" w:rsidRDefault="00121994" w:rsidP="00637535">
            <w:pPr>
              <w:pStyle w:val="TAC"/>
              <w:spacing w:line="256" w:lineRule="auto"/>
              <w:rPr>
                <w:rFonts w:cs="Arial"/>
              </w:rPr>
            </w:pPr>
          </w:p>
        </w:tc>
      </w:tr>
      <w:tr w:rsidR="00121994" w:rsidRPr="00C7244C" w14:paraId="4400BF59"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60C09DC" w14:textId="77777777" w:rsidR="00121994" w:rsidRPr="00C7244C" w:rsidRDefault="00121994" w:rsidP="00637535">
            <w:pPr>
              <w:pStyle w:val="TAL"/>
              <w:spacing w:line="256" w:lineRule="auto"/>
              <w:rPr>
                <w:rFonts w:cs="Arial"/>
              </w:rPr>
            </w:pPr>
            <w:r w:rsidRPr="00C7244C">
              <w:rPr>
                <w:rFonts w:cs="Arial"/>
              </w:rPr>
              <w:t>Downlink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6E30167" w14:textId="77777777" w:rsidR="00121994" w:rsidRPr="00C7244C" w:rsidRDefault="00121994" w:rsidP="00637535">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DB9CD5F" w14:textId="77777777" w:rsidR="00121994" w:rsidRPr="00C7244C" w:rsidRDefault="00121994" w:rsidP="00637535">
            <w:pPr>
              <w:pStyle w:val="TAC"/>
              <w:spacing w:line="256" w:lineRule="auto"/>
              <w:rPr>
                <w:rFonts w:cs="Arial"/>
              </w:rPr>
            </w:pPr>
            <w:r w:rsidRPr="00C7244C">
              <w:rPr>
                <w:rFonts w:cs="Arial"/>
              </w:rPr>
              <w:t>DLBWP.0.1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C088024" w14:textId="77777777" w:rsidR="00121994" w:rsidRPr="00C7244C" w:rsidRDefault="00121994" w:rsidP="00637535">
            <w:pPr>
              <w:pStyle w:val="TAC"/>
              <w:spacing w:line="256" w:lineRule="auto"/>
              <w:rPr>
                <w:rFonts w:cs="Arial"/>
              </w:rPr>
            </w:pPr>
            <w:r w:rsidRPr="00C7244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7D28BB9E" w14:textId="77777777" w:rsidR="00121994" w:rsidRPr="00C7244C" w:rsidRDefault="00121994" w:rsidP="00637535">
            <w:pPr>
              <w:pStyle w:val="TAC"/>
              <w:spacing w:line="256" w:lineRule="auto"/>
              <w:rPr>
                <w:rFonts w:cs="Arial"/>
              </w:rPr>
            </w:pPr>
            <w:r w:rsidRPr="00C7244C">
              <w:rPr>
                <w:rFonts w:cs="Arial"/>
              </w:rPr>
              <w:t>DLBWP.0.1</w:t>
            </w:r>
          </w:p>
        </w:tc>
        <w:tc>
          <w:tcPr>
            <w:tcW w:w="832" w:type="dxa"/>
            <w:tcBorders>
              <w:top w:val="single" w:sz="4" w:space="0" w:color="auto"/>
              <w:left w:val="single" w:sz="4" w:space="0" w:color="auto"/>
              <w:bottom w:val="single" w:sz="4" w:space="0" w:color="auto"/>
              <w:right w:val="single" w:sz="4" w:space="0" w:color="auto"/>
            </w:tcBorders>
            <w:vAlign w:val="center"/>
            <w:hideMark/>
          </w:tcPr>
          <w:p w14:paraId="1EB294BC" w14:textId="77777777" w:rsidR="00121994" w:rsidRPr="00C7244C" w:rsidRDefault="00121994" w:rsidP="00637535">
            <w:pPr>
              <w:pStyle w:val="TAC"/>
              <w:spacing w:line="256" w:lineRule="auto"/>
              <w:rPr>
                <w:rFonts w:cs="Arial"/>
              </w:rPr>
            </w:pPr>
            <w:r w:rsidRPr="00C7244C">
              <w:rPr>
                <w:rFonts w:cs="Arial"/>
              </w:rPr>
              <w:t>-</w:t>
            </w:r>
          </w:p>
        </w:tc>
      </w:tr>
      <w:tr w:rsidR="00121994" w:rsidRPr="00C7244C" w14:paraId="26B121B9"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BB98502" w14:textId="77777777" w:rsidR="00121994" w:rsidRPr="00C7244C" w:rsidRDefault="00121994" w:rsidP="00637535">
            <w:pPr>
              <w:pStyle w:val="TAL"/>
              <w:spacing w:line="256" w:lineRule="auto"/>
              <w:rPr>
                <w:rFonts w:cs="Arial"/>
              </w:rPr>
            </w:pPr>
            <w:r w:rsidRPr="00C7244C">
              <w:rPr>
                <w:rFonts w:cs="Arial"/>
              </w:rPr>
              <w:t>Downlink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7308919" w14:textId="77777777" w:rsidR="00121994" w:rsidRPr="00C7244C" w:rsidRDefault="00121994" w:rsidP="00637535">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C086929" w14:textId="77777777" w:rsidR="00121994" w:rsidRPr="00C7244C" w:rsidRDefault="00121994" w:rsidP="00637535">
            <w:pPr>
              <w:pStyle w:val="TAC"/>
              <w:spacing w:line="256" w:lineRule="auto"/>
              <w:rPr>
                <w:rFonts w:cs="Arial"/>
              </w:rPr>
            </w:pPr>
            <w:r w:rsidRPr="00C7244C">
              <w:rPr>
                <w:rFonts w:cs="Arial"/>
              </w:rPr>
              <w:t>DLBWP.1.1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9B72502" w14:textId="77777777" w:rsidR="00121994" w:rsidRPr="00C7244C" w:rsidRDefault="00121994" w:rsidP="00637535">
            <w:pPr>
              <w:pStyle w:val="TAC"/>
              <w:spacing w:line="256" w:lineRule="auto"/>
              <w:rPr>
                <w:rFonts w:cs="Arial"/>
              </w:rPr>
            </w:pPr>
            <w:r w:rsidRPr="00C7244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621392C5" w14:textId="77777777" w:rsidR="00121994" w:rsidRPr="00C7244C" w:rsidRDefault="00121994" w:rsidP="00637535">
            <w:pPr>
              <w:pStyle w:val="TAC"/>
              <w:spacing w:line="256" w:lineRule="auto"/>
              <w:rPr>
                <w:rFonts w:cs="Arial"/>
              </w:rPr>
            </w:pPr>
            <w:r w:rsidRPr="00C7244C">
              <w:rPr>
                <w:rFonts w:cs="Arial"/>
              </w:rPr>
              <w:t>DLBWP.1.1</w:t>
            </w:r>
          </w:p>
        </w:tc>
        <w:tc>
          <w:tcPr>
            <w:tcW w:w="832" w:type="dxa"/>
            <w:tcBorders>
              <w:top w:val="single" w:sz="4" w:space="0" w:color="auto"/>
              <w:left w:val="single" w:sz="4" w:space="0" w:color="auto"/>
              <w:bottom w:val="single" w:sz="4" w:space="0" w:color="auto"/>
              <w:right w:val="single" w:sz="4" w:space="0" w:color="auto"/>
            </w:tcBorders>
            <w:vAlign w:val="center"/>
            <w:hideMark/>
          </w:tcPr>
          <w:p w14:paraId="23F26FA0" w14:textId="77777777" w:rsidR="00121994" w:rsidRPr="00C7244C" w:rsidRDefault="00121994" w:rsidP="00637535">
            <w:pPr>
              <w:pStyle w:val="TAC"/>
              <w:spacing w:line="256" w:lineRule="auto"/>
              <w:rPr>
                <w:rFonts w:cs="Arial"/>
              </w:rPr>
            </w:pPr>
            <w:r w:rsidRPr="00C7244C">
              <w:rPr>
                <w:rFonts w:cs="Arial"/>
              </w:rPr>
              <w:t>-</w:t>
            </w:r>
          </w:p>
        </w:tc>
      </w:tr>
      <w:tr w:rsidR="00121994" w:rsidRPr="00C7244C" w14:paraId="3C56276B"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4676C74" w14:textId="77777777" w:rsidR="00121994" w:rsidRPr="00C7244C" w:rsidRDefault="00121994" w:rsidP="00637535">
            <w:pPr>
              <w:pStyle w:val="TAL"/>
              <w:spacing w:line="256" w:lineRule="auto"/>
              <w:rPr>
                <w:rFonts w:cs="Arial"/>
              </w:rPr>
            </w:pPr>
            <w:r w:rsidRPr="00C7244C">
              <w:rPr>
                <w:rFonts w:cs="Arial"/>
              </w:rPr>
              <w:t>Uplink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EB88B76" w14:textId="77777777" w:rsidR="00121994" w:rsidRPr="00C7244C" w:rsidRDefault="00121994" w:rsidP="00637535">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8CB084E" w14:textId="77777777" w:rsidR="00121994" w:rsidRPr="00C7244C" w:rsidRDefault="00121994" w:rsidP="00637535">
            <w:pPr>
              <w:pStyle w:val="TAC"/>
              <w:spacing w:line="256" w:lineRule="auto"/>
              <w:rPr>
                <w:rFonts w:cs="Arial"/>
              </w:rPr>
            </w:pPr>
            <w:r w:rsidRPr="00C7244C">
              <w:rPr>
                <w:rFonts w:cs="Arial"/>
              </w:rPr>
              <w:t>ULBWP.0.1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00A7B64" w14:textId="77777777" w:rsidR="00121994" w:rsidRPr="00C7244C" w:rsidRDefault="00121994" w:rsidP="00637535">
            <w:pPr>
              <w:pStyle w:val="TAC"/>
              <w:spacing w:line="256" w:lineRule="auto"/>
              <w:rPr>
                <w:rFonts w:cs="Arial"/>
              </w:rPr>
            </w:pPr>
            <w:r w:rsidRPr="00C7244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D2C8A1D" w14:textId="77777777" w:rsidR="00121994" w:rsidRPr="00C7244C" w:rsidRDefault="00121994" w:rsidP="00637535">
            <w:pPr>
              <w:pStyle w:val="TAC"/>
              <w:spacing w:line="256" w:lineRule="auto"/>
              <w:rPr>
                <w:rFonts w:cs="Arial"/>
              </w:rPr>
            </w:pPr>
            <w:r w:rsidRPr="00C7244C">
              <w:rPr>
                <w:rFonts w:cs="Arial"/>
              </w:rPr>
              <w:t>ULBWP.0.1</w:t>
            </w:r>
          </w:p>
        </w:tc>
        <w:tc>
          <w:tcPr>
            <w:tcW w:w="832" w:type="dxa"/>
            <w:tcBorders>
              <w:top w:val="single" w:sz="4" w:space="0" w:color="auto"/>
              <w:left w:val="single" w:sz="4" w:space="0" w:color="auto"/>
              <w:bottom w:val="single" w:sz="4" w:space="0" w:color="auto"/>
              <w:right w:val="single" w:sz="4" w:space="0" w:color="auto"/>
            </w:tcBorders>
            <w:vAlign w:val="center"/>
            <w:hideMark/>
          </w:tcPr>
          <w:p w14:paraId="50BB4BC2" w14:textId="77777777" w:rsidR="00121994" w:rsidRPr="00C7244C" w:rsidRDefault="00121994" w:rsidP="00637535">
            <w:pPr>
              <w:pStyle w:val="TAC"/>
              <w:spacing w:line="256" w:lineRule="auto"/>
              <w:rPr>
                <w:rFonts w:cs="Arial"/>
              </w:rPr>
            </w:pPr>
            <w:r w:rsidRPr="00C7244C">
              <w:rPr>
                <w:rFonts w:cs="Arial"/>
              </w:rPr>
              <w:t>-</w:t>
            </w:r>
          </w:p>
        </w:tc>
      </w:tr>
      <w:tr w:rsidR="00121994" w:rsidRPr="00C7244C" w14:paraId="46B09A0D"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0331AD2" w14:textId="77777777" w:rsidR="00121994" w:rsidRPr="00C7244C" w:rsidRDefault="00121994" w:rsidP="00637535">
            <w:pPr>
              <w:pStyle w:val="TAL"/>
              <w:spacing w:line="256" w:lineRule="auto"/>
              <w:rPr>
                <w:rFonts w:cs="Arial"/>
              </w:rPr>
            </w:pPr>
            <w:r w:rsidRPr="00C7244C">
              <w:rPr>
                <w:rFonts w:cs="Arial"/>
              </w:rPr>
              <w:t>Uplink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398DA28" w14:textId="77777777" w:rsidR="00121994" w:rsidRPr="00C7244C" w:rsidRDefault="00121994" w:rsidP="00637535">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9F611A4" w14:textId="77777777" w:rsidR="00121994" w:rsidRPr="00C7244C" w:rsidRDefault="00121994" w:rsidP="00637535">
            <w:pPr>
              <w:pStyle w:val="TAC"/>
              <w:spacing w:line="256" w:lineRule="auto"/>
              <w:rPr>
                <w:rFonts w:cs="Arial"/>
              </w:rPr>
            </w:pPr>
            <w:r w:rsidRPr="00C7244C">
              <w:rPr>
                <w:rFonts w:cs="Arial"/>
              </w:rPr>
              <w:t>ULBWP.1.1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00F83A3" w14:textId="77777777" w:rsidR="00121994" w:rsidRPr="00C7244C" w:rsidRDefault="00121994" w:rsidP="00637535">
            <w:pPr>
              <w:pStyle w:val="TAC"/>
              <w:spacing w:line="256" w:lineRule="auto"/>
              <w:rPr>
                <w:rFonts w:cs="Arial"/>
              </w:rPr>
            </w:pPr>
            <w:r w:rsidRPr="00C7244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4E39F3DC" w14:textId="77777777" w:rsidR="00121994" w:rsidRPr="00C7244C" w:rsidRDefault="00121994" w:rsidP="00637535">
            <w:pPr>
              <w:pStyle w:val="TAC"/>
              <w:spacing w:line="256" w:lineRule="auto"/>
              <w:rPr>
                <w:rFonts w:cs="Arial"/>
              </w:rPr>
            </w:pPr>
            <w:r w:rsidRPr="00C7244C">
              <w:rPr>
                <w:rFonts w:cs="Arial"/>
              </w:rPr>
              <w:t>ULBWP.1.1</w:t>
            </w:r>
          </w:p>
        </w:tc>
        <w:tc>
          <w:tcPr>
            <w:tcW w:w="832" w:type="dxa"/>
            <w:tcBorders>
              <w:top w:val="single" w:sz="4" w:space="0" w:color="auto"/>
              <w:left w:val="single" w:sz="4" w:space="0" w:color="auto"/>
              <w:bottom w:val="single" w:sz="4" w:space="0" w:color="auto"/>
              <w:right w:val="single" w:sz="4" w:space="0" w:color="auto"/>
            </w:tcBorders>
            <w:vAlign w:val="center"/>
            <w:hideMark/>
          </w:tcPr>
          <w:p w14:paraId="204D0B20" w14:textId="77777777" w:rsidR="00121994" w:rsidRPr="00C7244C" w:rsidRDefault="00121994" w:rsidP="00637535">
            <w:pPr>
              <w:pStyle w:val="TAC"/>
              <w:spacing w:line="256" w:lineRule="auto"/>
              <w:rPr>
                <w:rFonts w:cs="Arial"/>
              </w:rPr>
            </w:pPr>
            <w:r w:rsidRPr="00C7244C">
              <w:rPr>
                <w:rFonts w:cs="Arial"/>
              </w:rPr>
              <w:t>-</w:t>
            </w:r>
          </w:p>
        </w:tc>
      </w:tr>
      <w:tr w:rsidR="00121994" w:rsidRPr="00C7244C" w14:paraId="0A6C84C3"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012ACE2" w14:textId="77777777" w:rsidR="00121994" w:rsidRPr="00C7244C" w:rsidRDefault="00121994" w:rsidP="00637535">
            <w:pPr>
              <w:pStyle w:val="TAL"/>
              <w:spacing w:line="256" w:lineRule="auto"/>
              <w:rPr>
                <w:rFonts w:cs="Arial"/>
              </w:rPr>
            </w:pPr>
            <w:r w:rsidRPr="00C7244C">
              <w:rPr>
                <w:rFonts w:cs="Arial"/>
              </w:rPr>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77F0A81" w14:textId="77777777" w:rsidR="00121994" w:rsidRPr="00C7244C" w:rsidRDefault="00121994" w:rsidP="00637535">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FC2DDBF" w14:textId="77777777" w:rsidR="00121994" w:rsidRPr="00C7244C" w:rsidRDefault="00121994" w:rsidP="00637535">
            <w:pPr>
              <w:pStyle w:val="TAC"/>
              <w:spacing w:line="256" w:lineRule="auto"/>
              <w:rPr>
                <w:rFonts w:cs="Arial"/>
              </w:rPr>
            </w:pPr>
            <w:r w:rsidRPr="00C7244C">
              <w:rPr>
                <w:rFonts w:cs="Arial"/>
              </w:rPr>
              <w:t>Not applicable</w:t>
            </w:r>
          </w:p>
        </w:tc>
        <w:tc>
          <w:tcPr>
            <w:tcW w:w="831" w:type="dxa"/>
            <w:tcBorders>
              <w:top w:val="single" w:sz="4" w:space="0" w:color="auto"/>
              <w:left w:val="single" w:sz="4" w:space="0" w:color="auto"/>
              <w:bottom w:val="single" w:sz="4" w:space="0" w:color="auto"/>
              <w:right w:val="single" w:sz="4" w:space="0" w:color="auto"/>
            </w:tcBorders>
            <w:vAlign w:val="center"/>
            <w:hideMark/>
          </w:tcPr>
          <w:p w14:paraId="41C19232" w14:textId="77777777" w:rsidR="00121994" w:rsidRPr="00C7244C" w:rsidRDefault="00121994" w:rsidP="00637535">
            <w:pPr>
              <w:pStyle w:val="TAC"/>
              <w:spacing w:line="256" w:lineRule="auto"/>
              <w:rPr>
                <w:rFonts w:cs="Arial"/>
              </w:rPr>
            </w:pPr>
            <w:r w:rsidRPr="00C7244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A126FA4" w14:textId="77777777" w:rsidR="00121994" w:rsidRPr="00C7244C" w:rsidRDefault="00121994" w:rsidP="00637535">
            <w:pPr>
              <w:pStyle w:val="TAC"/>
              <w:spacing w:line="256" w:lineRule="auto"/>
              <w:rPr>
                <w:rFonts w:cs="Arial"/>
              </w:rPr>
            </w:pPr>
            <w:r w:rsidRPr="00C7244C">
              <w:rPr>
                <w:rFonts w:cs="Arial"/>
              </w:rPr>
              <w:t>Not applicable</w:t>
            </w:r>
          </w:p>
        </w:tc>
        <w:tc>
          <w:tcPr>
            <w:tcW w:w="832" w:type="dxa"/>
            <w:tcBorders>
              <w:top w:val="single" w:sz="4" w:space="0" w:color="auto"/>
              <w:left w:val="single" w:sz="4" w:space="0" w:color="auto"/>
              <w:bottom w:val="single" w:sz="4" w:space="0" w:color="auto"/>
              <w:right w:val="single" w:sz="4" w:space="0" w:color="auto"/>
            </w:tcBorders>
            <w:vAlign w:val="center"/>
            <w:hideMark/>
          </w:tcPr>
          <w:p w14:paraId="7051BA7F" w14:textId="77777777" w:rsidR="00121994" w:rsidRPr="00C7244C" w:rsidRDefault="00121994" w:rsidP="00637535">
            <w:pPr>
              <w:pStyle w:val="TAC"/>
              <w:spacing w:line="256" w:lineRule="auto"/>
              <w:rPr>
                <w:rFonts w:cs="Arial"/>
              </w:rPr>
            </w:pPr>
            <w:r w:rsidRPr="00C7244C">
              <w:rPr>
                <w:rFonts w:cs="Arial"/>
              </w:rPr>
              <w:t>-</w:t>
            </w:r>
          </w:p>
        </w:tc>
      </w:tr>
      <w:tr w:rsidR="00121994" w:rsidRPr="00C7244C" w14:paraId="58F473FB"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02DF29A" w14:textId="77777777" w:rsidR="00121994" w:rsidRPr="00C7244C" w:rsidRDefault="00121994" w:rsidP="00637535">
            <w:pPr>
              <w:pStyle w:val="TAL"/>
              <w:spacing w:line="256" w:lineRule="auto"/>
              <w:rPr>
                <w:rFonts w:cs="Arial"/>
              </w:rPr>
            </w:pPr>
            <w:r w:rsidRPr="00C7244C">
              <w:rPr>
                <w:rFonts w:cs="Arial"/>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DC0B58A" w14:textId="77777777" w:rsidR="00121994" w:rsidRPr="00C7244C" w:rsidRDefault="00121994" w:rsidP="00637535">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50166CB" w14:textId="77777777" w:rsidR="00121994" w:rsidRPr="00C7244C" w:rsidRDefault="00121994" w:rsidP="00637535">
            <w:pPr>
              <w:pStyle w:val="TAC"/>
              <w:spacing w:line="256" w:lineRule="auto"/>
              <w:rPr>
                <w:rFonts w:cs="Arial"/>
              </w:rPr>
            </w:pPr>
            <w:r w:rsidRPr="00C7244C">
              <w:rPr>
                <w:rFonts w:cs="Arial"/>
              </w:rPr>
              <w:t>TRS.2.1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1D1651F" w14:textId="77777777" w:rsidR="00121994" w:rsidRPr="00C7244C" w:rsidRDefault="00121994" w:rsidP="00637535">
            <w:pPr>
              <w:pStyle w:val="TAC"/>
              <w:spacing w:line="256" w:lineRule="auto"/>
              <w:rPr>
                <w:rFonts w:cs="Arial"/>
              </w:rPr>
            </w:pPr>
            <w:r w:rsidRPr="00C7244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92114E7" w14:textId="77777777" w:rsidR="00121994" w:rsidRPr="00C7244C" w:rsidRDefault="00121994" w:rsidP="00637535">
            <w:pPr>
              <w:pStyle w:val="TAC"/>
              <w:spacing w:line="256" w:lineRule="auto"/>
              <w:rPr>
                <w:rFonts w:cs="Arial"/>
              </w:rPr>
            </w:pPr>
            <w:r w:rsidRPr="00C7244C">
              <w:rPr>
                <w:rFonts w:cs="Arial"/>
              </w:rPr>
              <w:t>TRS.2.1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652BB610" w14:textId="77777777" w:rsidR="00121994" w:rsidRPr="00C7244C" w:rsidRDefault="00121994" w:rsidP="00637535">
            <w:pPr>
              <w:pStyle w:val="TAC"/>
              <w:spacing w:line="256" w:lineRule="auto"/>
              <w:rPr>
                <w:rFonts w:cs="Arial"/>
              </w:rPr>
            </w:pPr>
            <w:r w:rsidRPr="00C7244C">
              <w:rPr>
                <w:rFonts w:cs="Arial"/>
              </w:rPr>
              <w:t>-</w:t>
            </w:r>
          </w:p>
        </w:tc>
      </w:tr>
      <w:tr w:rsidR="00121994" w:rsidRPr="00C7244C" w14:paraId="01A1B032"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5123ACD" w14:textId="77777777" w:rsidR="00121994" w:rsidRPr="00C7244C" w:rsidRDefault="00121994" w:rsidP="00637535">
            <w:pPr>
              <w:pStyle w:val="TAL"/>
              <w:spacing w:line="256" w:lineRule="auto"/>
              <w:rPr>
                <w:rFonts w:cs="Arial"/>
              </w:rPr>
            </w:pPr>
            <w:r w:rsidRPr="00C7244C">
              <w:rPr>
                <w:rFonts w:cs="Arial"/>
              </w:rPr>
              <w:t>TCI state</w:t>
            </w:r>
          </w:p>
        </w:tc>
        <w:tc>
          <w:tcPr>
            <w:tcW w:w="1271" w:type="dxa"/>
            <w:tcBorders>
              <w:top w:val="single" w:sz="4" w:space="0" w:color="auto"/>
              <w:left w:val="single" w:sz="4" w:space="0" w:color="auto"/>
              <w:bottom w:val="single" w:sz="4" w:space="0" w:color="auto"/>
              <w:right w:val="single" w:sz="4" w:space="0" w:color="auto"/>
            </w:tcBorders>
            <w:vAlign w:val="center"/>
          </w:tcPr>
          <w:p w14:paraId="1766A36A" w14:textId="77777777" w:rsidR="00121994" w:rsidRPr="00C7244C" w:rsidRDefault="00121994" w:rsidP="00637535">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797E449" w14:textId="77777777" w:rsidR="00121994" w:rsidRPr="00C7244C" w:rsidRDefault="00121994" w:rsidP="00637535">
            <w:pPr>
              <w:pStyle w:val="TAC"/>
              <w:spacing w:line="256" w:lineRule="auto"/>
              <w:rPr>
                <w:rFonts w:cs="Arial"/>
              </w:rPr>
            </w:pPr>
            <w:r w:rsidRPr="00C7244C">
              <w:rPr>
                <w:rFonts w:cs="Arial"/>
              </w:rPr>
              <w:t>TCI.State.0</w:t>
            </w:r>
          </w:p>
        </w:tc>
        <w:tc>
          <w:tcPr>
            <w:tcW w:w="831" w:type="dxa"/>
            <w:tcBorders>
              <w:top w:val="single" w:sz="4" w:space="0" w:color="auto"/>
              <w:left w:val="single" w:sz="4" w:space="0" w:color="auto"/>
              <w:bottom w:val="single" w:sz="4" w:space="0" w:color="auto"/>
              <w:right w:val="single" w:sz="4" w:space="0" w:color="auto"/>
            </w:tcBorders>
            <w:vAlign w:val="center"/>
            <w:hideMark/>
          </w:tcPr>
          <w:p w14:paraId="791DA8FF" w14:textId="77777777" w:rsidR="00121994" w:rsidRPr="00C7244C" w:rsidRDefault="00121994" w:rsidP="00637535">
            <w:pPr>
              <w:pStyle w:val="TAC"/>
              <w:spacing w:line="256" w:lineRule="auto"/>
              <w:rPr>
                <w:rFonts w:cs="Arial"/>
              </w:rPr>
            </w:pPr>
            <w:r w:rsidRPr="00C7244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1E92EBC" w14:textId="77777777" w:rsidR="00121994" w:rsidRPr="00C7244C" w:rsidRDefault="00121994" w:rsidP="00637535">
            <w:pPr>
              <w:pStyle w:val="TAC"/>
              <w:spacing w:line="256" w:lineRule="auto"/>
              <w:rPr>
                <w:rFonts w:cs="Arial"/>
              </w:rPr>
            </w:pPr>
            <w:r w:rsidRPr="00C7244C">
              <w:rPr>
                <w:rFonts w:cs="Arial"/>
              </w:rPr>
              <w:t>TCI.State.0</w:t>
            </w:r>
          </w:p>
        </w:tc>
        <w:tc>
          <w:tcPr>
            <w:tcW w:w="832" w:type="dxa"/>
            <w:tcBorders>
              <w:top w:val="single" w:sz="4" w:space="0" w:color="auto"/>
              <w:left w:val="single" w:sz="4" w:space="0" w:color="auto"/>
              <w:bottom w:val="single" w:sz="4" w:space="0" w:color="auto"/>
              <w:right w:val="single" w:sz="4" w:space="0" w:color="auto"/>
            </w:tcBorders>
            <w:vAlign w:val="center"/>
            <w:hideMark/>
          </w:tcPr>
          <w:p w14:paraId="69B28B95" w14:textId="77777777" w:rsidR="00121994" w:rsidRPr="00C7244C" w:rsidRDefault="00121994" w:rsidP="00637535">
            <w:pPr>
              <w:pStyle w:val="TAC"/>
              <w:spacing w:line="256" w:lineRule="auto"/>
              <w:rPr>
                <w:rFonts w:cs="Arial"/>
              </w:rPr>
            </w:pPr>
            <w:r w:rsidRPr="00C7244C">
              <w:rPr>
                <w:rFonts w:cs="Arial"/>
              </w:rPr>
              <w:t>-</w:t>
            </w:r>
          </w:p>
        </w:tc>
      </w:tr>
      <w:tr w:rsidR="00121994" w:rsidRPr="00C7244C" w14:paraId="01E63BC7"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2F12935" w14:textId="77777777" w:rsidR="00121994" w:rsidRPr="00C7244C" w:rsidRDefault="00121994" w:rsidP="00637535">
            <w:pPr>
              <w:pStyle w:val="TAL"/>
              <w:spacing w:line="256" w:lineRule="auto"/>
              <w:rPr>
                <w:rFonts w:cs="Arial"/>
              </w:rPr>
            </w:pPr>
            <w:r w:rsidRPr="00C7244C">
              <w:rPr>
                <w:rFonts w:cs="Arial"/>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68C6B530" w14:textId="77777777" w:rsidR="00121994" w:rsidRPr="00C7244C" w:rsidRDefault="00121994" w:rsidP="00637535">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A21DD19" w14:textId="77777777" w:rsidR="00121994" w:rsidRPr="00C7244C" w:rsidRDefault="00121994" w:rsidP="00637535">
            <w:pPr>
              <w:pStyle w:val="TAC"/>
              <w:spacing w:line="256" w:lineRule="auto"/>
              <w:rPr>
                <w:rFonts w:cs="Arial"/>
              </w:rPr>
            </w:pPr>
            <w:r w:rsidRPr="00C7244C">
              <w:rPr>
                <w:rFonts w:cs="Arial"/>
              </w:rPr>
              <w:t>SR.3.2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702BE464" w14:textId="77777777" w:rsidR="00121994" w:rsidRPr="00C7244C" w:rsidRDefault="00121994" w:rsidP="00637535">
            <w:pPr>
              <w:pStyle w:val="TAC"/>
              <w:spacing w:line="256" w:lineRule="auto"/>
              <w:rPr>
                <w:rFonts w:cs="Arial"/>
              </w:rPr>
            </w:pPr>
            <w:r w:rsidRPr="00C7244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EE5C823" w14:textId="77777777" w:rsidR="00121994" w:rsidRPr="00C7244C" w:rsidRDefault="00121994" w:rsidP="00637535">
            <w:pPr>
              <w:pStyle w:val="TAC"/>
              <w:spacing w:line="256" w:lineRule="auto"/>
              <w:rPr>
                <w:rFonts w:cs="Arial"/>
              </w:rPr>
            </w:pPr>
            <w:r w:rsidRPr="00C7244C">
              <w:rPr>
                <w:rFonts w:cs="Arial"/>
              </w:rPr>
              <w:t>SR.3.2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303BD1A4" w14:textId="77777777" w:rsidR="00121994" w:rsidRPr="00C7244C" w:rsidRDefault="00121994" w:rsidP="00637535">
            <w:pPr>
              <w:pStyle w:val="TAC"/>
              <w:spacing w:line="256" w:lineRule="auto"/>
              <w:rPr>
                <w:rFonts w:cs="Arial"/>
              </w:rPr>
            </w:pPr>
            <w:r w:rsidRPr="00C7244C">
              <w:rPr>
                <w:rFonts w:cs="Arial"/>
              </w:rPr>
              <w:t>-</w:t>
            </w:r>
          </w:p>
        </w:tc>
      </w:tr>
      <w:tr w:rsidR="00121994" w:rsidRPr="00C7244C" w14:paraId="31EE8434"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88FE16F" w14:textId="77777777" w:rsidR="00121994" w:rsidRPr="00C7244C" w:rsidRDefault="00121994" w:rsidP="00637535">
            <w:pPr>
              <w:pStyle w:val="TAL"/>
              <w:spacing w:line="256" w:lineRule="auto"/>
              <w:rPr>
                <w:rFonts w:cs="Arial"/>
              </w:rPr>
            </w:pPr>
            <w:r w:rsidRPr="00C7244C">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42C85C9B" w14:textId="77777777" w:rsidR="00121994" w:rsidRPr="00C7244C" w:rsidRDefault="00121994" w:rsidP="00637535">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1B958BD7" w14:textId="77777777" w:rsidR="00121994" w:rsidRPr="00C7244C" w:rsidRDefault="00121994" w:rsidP="00637535">
            <w:pPr>
              <w:pStyle w:val="TAC"/>
              <w:spacing w:line="256" w:lineRule="auto"/>
              <w:rPr>
                <w:rFonts w:cs="Arial"/>
              </w:rPr>
            </w:pPr>
            <w:r w:rsidRPr="00C7244C">
              <w:rPr>
                <w:rFonts w:cs="Arial"/>
              </w:rPr>
              <w:t>CR.3.1 TDD</w:t>
            </w:r>
          </w:p>
          <w:p w14:paraId="53226F4D" w14:textId="77777777" w:rsidR="00121994" w:rsidRPr="00C7244C" w:rsidRDefault="00121994" w:rsidP="00637535">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B14BFA7" w14:textId="77777777" w:rsidR="00121994" w:rsidRPr="00C7244C" w:rsidRDefault="00121994" w:rsidP="00637535">
            <w:pPr>
              <w:pStyle w:val="TAC"/>
              <w:spacing w:line="256" w:lineRule="auto"/>
              <w:rPr>
                <w:rFonts w:cs="Arial"/>
              </w:rPr>
            </w:pPr>
            <w:r w:rsidRPr="00C7244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16094BFA" w14:textId="77777777" w:rsidR="00121994" w:rsidRPr="00C7244C" w:rsidRDefault="00121994" w:rsidP="00637535">
            <w:pPr>
              <w:pStyle w:val="TAC"/>
              <w:spacing w:line="256" w:lineRule="auto"/>
              <w:rPr>
                <w:rFonts w:cs="Arial"/>
              </w:rPr>
            </w:pPr>
            <w:r w:rsidRPr="00C7244C">
              <w:rPr>
                <w:rFonts w:cs="Arial"/>
              </w:rPr>
              <w:t>CR.3.1 TDD</w:t>
            </w:r>
          </w:p>
          <w:p w14:paraId="7DB47548" w14:textId="77777777" w:rsidR="00121994" w:rsidRPr="00C7244C" w:rsidRDefault="00121994" w:rsidP="00637535">
            <w:pPr>
              <w:pStyle w:val="TAC"/>
              <w:spacing w:line="256" w:lineRule="auto"/>
              <w:rPr>
                <w:rFonts w:cs="Arial"/>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0F044598" w14:textId="77777777" w:rsidR="00121994" w:rsidRPr="00C7244C" w:rsidRDefault="00121994" w:rsidP="00637535">
            <w:pPr>
              <w:pStyle w:val="TAC"/>
              <w:spacing w:line="256" w:lineRule="auto"/>
              <w:rPr>
                <w:rFonts w:cs="Arial"/>
              </w:rPr>
            </w:pPr>
            <w:r w:rsidRPr="00C7244C">
              <w:rPr>
                <w:rFonts w:cs="Arial"/>
              </w:rPr>
              <w:t>-</w:t>
            </w:r>
          </w:p>
        </w:tc>
      </w:tr>
      <w:tr w:rsidR="00121994" w:rsidRPr="00C7244C" w14:paraId="18D45B0D"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6528A45" w14:textId="77777777" w:rsidR="00121994" w:rsidRPr="00C7244C" w:rsidRDefault="00121994" w:rsidP="00637535">
            <w:pPr>
              <w:pStyle w:val="TAL"/>
              <w:spacing w:line="256" w:lineRule="auto"/>
              <w:rPr>
                <w:rFonts w:cs="Arial"/>
              </w:rPr>
            </w:pPr>
            <w:r w:rsidRPr="00C7244C">
              <w:rPr>
                <w:rFonts w:cs="v5.0.0"/>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478F4891" w14:textId="77777777" w:rsidR="00121994" w:rsidRPr="00C7244C" w:rsidRDefault="00121994" w:rsidP="00637535">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5EDFB1CC" w14:textId="77777777" w:rsidR="00121994" w:rsidRPr="00C7244C" w:rsidRDefault="00121994" w:rsidP="00637535">
            <w:pPr>
              <w:pStyle w:val="TAC"/>
              <w:spacing w:line="256" w:lineRule="auto"/>
              <w:rPr>
                <w:rFonts w:cs="Arial"/>
              </w:rPr>
            </w:pPr>
            <w:r w:rsidRPr="00C7244C">
              <w:rPr>
                <w:rFonts w:cs="Arial"/>
              </w:rPr>
              <w:t>CCR.3.1 TDD</w:t>
            </w:r>
          </w:p>
          <w:p w14:paraId="46B4D81E" w14:textId="77777777" w:rsidR="00121994" w:rsidRPr="00C7244C" w:rsidRDefault="00121994" w:rsidP="00637535">
            <w:pPr>
              <w:pStyle w:val="TAC"/>
              <w:spacing w:line="256" w:lineRule="auto"/>
              <w:rPr>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2D3DE27" w14:textId="77777777" w:rsidR="00121994" w:rsidRPr="00C7244C" w:rsidRDefault="00121994" w:rsidP="00637535">
            <w:pPr>
              <w:pStyle w:val="TAC"/>
              <w:spacing w:line="256" w:lineRule="auto"/>
              <w:rPr>
                <w:rFonts w:eastAsia="Malgun Gothic"/>
                <w:szCs w:val="18"/>
              </w:rPr>
            </w:pPr>
            <w:r w:rsidRPr="00C7244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34FE3D2F" w14:textId="77777777" w:rsidR="00121994" w:rsidRPr="00C7244C" w:rsidRDefault="00121994" w:rsidP="00637535">
            <w:pPr>
              <w:pStyle w:val="TAC"/>
              <w:spacing w:line="256" w:lineRule="auto"/>
              <w:rPr>
                <w:rFonts w:cs="Arial"/>
              </w:rPr>
            </w:pPr>
            <w:r w:rsidRPr="00C7244C">
              <w:rPr>
                <w:rFonts w:cs="Arial"/>
              </w:rPr>
              <w:t>CCR.3.1 TDD</w:t>
            </w:r>
          </w:p>
          <w:p w14:paraId="187E04B3" w14:textId="77777777" w:rsidR="00121994" w:rsidRPr="00C7244C" w:rsidRDefault="00121994" w:rsidP="00637535">
            <w:pPr>
              <w:pStyle w:val="TAC"/>
              <w:spacing w:line="256" w:lineRule="auto"/>
              <w:rPr>
                <w:rFonts w:eastAsia="Malgun Gothic"/>
                <w:szCs w:val="18"/>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35870B96" w14:textId="77777777" w:rsidR="00121994" w:rsidRPr="00C7244C" w:rsidRDefault="00121994" w:rsidP="00637535">
            <w:pPr>
              <w:pStyle w:val="TAC"/>
              <w:spacing w:line="256" w:lineRule="auto"/>
              <w:rPr>
                <w:rFonts w:eastAsia="Malgun Gothic"/>
                <w:szCs w:val="18"/>
              </w:rPr>
            </w:pPr>
            <w:r w:rsidRPr="00C7244C">
              <w:rPr>
                <w:rFonts w:cs="Arial"/>
              </w:rPr>
              <w:t>-</w:t>
            </w:r>
          </w:p>
        </w:tc>
      </w:tr>
      <w:tr w:rsidR="00121994" w:rsidRPr="00C7244C" w14:paraId="63E0D175"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5B5C83B" w14:textId="77777777" w:rsidR="00121994" w:rsidRPr="00C7244C" w:rsidRDefault="00121994" w:rsidP="00637535">
            <w:pPr>
              <w:pStyle w:val="TAL"/>
              <w:spacing w:line="256" w:lineRule="auto"/>
              <w:rPr>
                <w:rFonts w:cs="Arial"/>
              </w:rPr>
            </w:pPr>
            <w:r w:rsidRPr="00C7244C">
              <w:rPr>
                <w:rFonts w:cs="Arial"/>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49CF565A" w14:textId="77777777" w:rsidR="00121994" w:rsidRPr="00C7244C" w:rsidRDefault="00121994" w:rsidP="00637535">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32308925" w14:textId="77777777" w:rsidR="00121994" w:rsidRPr="00C7244C" w:rsidRDefault="00121994" w:rsidP="00637535">
            <w:pPr>
              <w:pStyle w:val="TAC"/>
              <w:spacing w:line="256" w:lineRule="auto"/>
              <w:rPr>
                <w:rFonts w:eastAsia="Malgun Gothic"/>
                <w:szCs w:val="18"/>
              </w:rPr>
            </w:pPr>
            <w:r w:rsidRPr="00C7244C">
              <w:rPr>
                <w:rFonts w:eastAsia="Malgun Gothic"/>
                <w:szCs w:val="18"/>
              </w:rPr>
              <w:t>OP.3</w:t>
            </w:r>
          </w:p>
        </w:tc>
        <w:tc>
          <w:tcPr>
            <w:tcW w:w="831" w:type="dxa"/>
            <w:tcBorders>
              <w:top w:val="single" w:sz="4" w:space="0" w:color="auto"/>
              <w:left w:val="single" w:sz="4" w:space="0" w:color="auto"/>
              <w:bottom w:val="single" w:sz="4" w:space="0" w:color="auto"/>
              <w:right w:val="single" w:sz="4" w:space="0" w:color="auto"/>
            </w:tcBorders>
            <w:vAlign w:val="center"/>
          </w:tcPr>
          <w:p w14:paraId="0B0A311A" w14:textId="77777777" w:rsidR="00121994" w:rsidRPr="00C7244C" w:rsidRDefault="00121994" w:rsidP="00637535">
            <w:pPr>
              <w:pStyle w:val="TAC"/>
              <w:spacing w:line="256" w:lineRule="auto"/>
              <w:rPr>
                <w:rFonts w:eastAsia="Malgun Gothic"/>
                <w:szCs w:val="18"/>
              </w:rPr>
            </w:pPr>
            <w:r w:rsidRPr="00C7244C">
              <w:rPr>
                <w:rFonts w:eastAsia="Malgun Gothic"/>
                <w:szCs w:val="18"/>
              </w:rPr>
              <w:t>OP.3</w:t>
            </w:r>
          </w:p>
        </w:tc>
        <w:tc>
          <w:tcPr>
            <w:tcW w:w="831" w:type="dxa"/>
            <w:tcBorders>
              <w:top w:val="single" w:sz="4" w:space="0" w:color="auto"/>
              <w:left w:val="single" w:sz="4" w:space="0" w:color="auto"/>
              <w:bottom w:val="single" w:sz="4" w:space="0" w:color="auto"/>
              <w:right w:val="single" w:sz="4" w:space="0" w:color="auto"/>
            </w:tcBorders>
            <w:vAlign w:val="center"/>
          </w:tcPr>
          <w:p w14:paraId="210A7210" w14:textId="77777777" w:rsidR="00121994" w:rsidRPr="00C7244C" w:rsidRDefault="00121994" w:rsidP="00637535">
            <w:pPr>
              <w:pStyle w:val="TAC"/>
              <w:spacing w:line="256" w:lineRule="auto"/>
              <w:rPr>
                <w:rFonts w:eastAsia="Malgun Gothic"/>
                <w:szCs w:val="18"/>
              </w:rPr>
            </w:pPr>
            <w:r w:rsidRPr="00C7244C">
              <w:rPr>
                <w:rFonts w:eastAsia="Malgun Gothic"/>
                <w:szCs w:val="18"/>
              </w:rPr>
              <w:t>OP.3</w:t>
            </w:r>
          </w:p>
        </w:tc>
        <w:tc>
          <w:tcPr>
            <w:tcW w:w="832" w:type="dxa"/>
            <w:tcBorders>
              <w:top w:val="single" w:sz="4" w:space="0" w:color="auto"/>
              <w:left w:val="single" w:sz="4" w:space="0" w:color="auto"/>
              <w:bottom w:val="single" w:sz="4" w:space="0" w:color="auto"/>
              <w:right w:val="single" w:sz="4" w:space="0" w:color="auto"/>
            </w:tcBorders>
            <w:vAlign w:val="center"/>
          </w:tcPr>
          <w:p w14:paraId="28C68B75" w14:textId="77777777" w:rsidR="00121994" w:rsidRPr="00C7244C" w:rsidRDefault="00121994" w:rsidP="00637535">
            <w:pPr>
              <w:pStyle w:val="TAC"/>
              <w:spacing w:line="256" w:lineRule="auto"/>
              <w:rPr>
                <w:rFonts w:eastAsia="Malgun Gothic"/>
                <w:szCs w:val="18"/>
              </w:rPr>
            </w:pPr>
            <w:r w:rsidRPr="00C7244C">
              <w:rPr>
                <w:rFonts w:eastAsia="Malgun Gothic"/>
                <w:szCs w:val="18"/>
              </w:rPr>
              <w:t>OP.3</w:t>
            </w:r>
          </w:p>
        </w:tc>
      </w:tr>
      <w:tr w:rsidR="00121994" w:rsidRPr="00C7244C" w14:paraId="0BF19DEE"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2D05A0F" w14:textId="77777777" w:rsidR="00121994" w:rsidRPr="00C7244C" w:rsidRDefault="00121994" w:rsidP="00637535">
            <w:pPr>
              <w:pStyle w:val="TAL"/>
              <w:spacing w:line="256" w:lineRule="auto"/>
              <w:rPr>
                <w:rFonts w:cs="Arial"/>
              </w:rPr>
            </w:pPr>
            <w:r w:rsidRPr="00C7244C">
              <w:rPr>
                <w:rFonts w:cs="Arial"/>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E1BC225" w14:textId="77777777" w:rsidR="00121994" w:rsidRPr="00C7244C" w:rsidRDefault="00121994" w:rsidP="00637535">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9F3F756" w14:textId="77777777" w:rsidR="00121994" w:rsidRPr="00C7244C" w:rsidRDefault="00121994" w:rsidP="00637535">
            <w:pPr>
              <w:pStyle w:val="TAC"/>
              <w:spacing w:line="256" w:lineRule="auto"/>
              <w:rPr>
                <w:rFonts w:cs="Arial"/>
              </w:rPr>
            </w:pPr>
            <w:r w:rsidRPr="00C7244C">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F645551" w14:textId="77777777" w:rsidR="00121994" w:rsidRPr="00C7244C" w:rsidRDefault="00121994" w:rsidP="00637535">
            <w:pPr>
              <w:pStyle w:val="TAC"/>
              <w:spacing w:line="256" w:lineRule="auto"/>
              <w:rPr>
                <w:rFonts w:cs="Arial"/>
              </w:rPr>
            </w:pPr>
            <w:r w:rsidRPr="00C7244C">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729CB50" w14:textId="77777777" w:rsidR="00121994" w:rsidRPr="00C7244C" w:rsidRDefault="00121994" w:rsidP="00637535">
            <w:pPr>
              <w:pStyle w:val="TAC"/>
              <w:spacing w:line="256" w:lineRule="auto"/>
              <w:rPr>
                <w:rFonts w:cs="Arial"/>
              </w:rPr>
            </w:pPr>
            <w:r w:rsidRPr="00C7244C">
              <w:rPr>
                <w:rFonts w:cs="Arial"/>
              </w:rPr>
              <w:t>SSB.3 FR2</w:t>
            </w:r>
          </w:p>
        </w:tc>
        <w:tc>
          <w:tcPr>
            <w:tcW w:w="832" w:type="dxa"/>
            <w:tcBorders>
              <w:top w:val="single" w:sz="4" w:space="0" w:color="auto"/>
              <w:left w:val="single" w:sz="4" w:space="0" w:color="auto"/>
              <w:bottom w:val="single" w:sz="4" w:space="0" w:color="auto"/>
              <w:right w:val="single" w:sz="4" w:space="0" w:color="auto"/>
            </w:tcBorders>
            <w:vAlign w:val="center"/>
            <w:hideMark/>
          </w:tcPr>
          <w:p w14:paraId="69696918" w14:textId="77777777" w:rsidR="00121994" w:rsidRPr="00C7244C" w:rsidRDefault="00121994" w:rsidP="00637535">
            <w:pPr>
              <w:pStyle w:val="TAC"/>
              <w:spacing w:line="256" w:lineRule="auto"/>
              <w:rPr>
                <w:rFonts w:cs="Arial"/>
              </w:rPr>
            </w:pPr>
            <w:r w:rsidRPr="00C7244C">
              <w:rPr>
                <w:rFonts w:cs="Arial"/>
              </w:rPr>
              <w:t>SSB.3 FR2</w:t>
            </w:r>
          </w:p>
        </w:tc>
      </w:tr>
      <w:tr w:rsidR="00121994" w:rsidRPr="00C7244C" w14:paraId="7D3B2799"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F446FA1" w14:textId="77777777" w:rsidR="00121994" w:rsidRPr="00C7244C" w:rsidRDefault="00121994" w:rsidP="00637535">
            <w:pPr>
              <w:pStyle w:val="TAL"/>
              <w:spacing w:line="256" w:lineRule="auto"/>
              <w:rPr>
                <w:rFonts w:cs="Arial"/>
              </w:rPr>
            </w:pPr>
            <w:r w:rsidRPr="00C7244C">
              <w:rPr>
                <w:rFonts w:cs="Arial"/>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F7B47DC" w14:textId="77777777" w:rsidR="00121994" w:rsidRPr="00C7244C" w:rsidRDefault="00121994" w:rsidP="00637535">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7808AA2" w14:textId="77777777" w:rsidR="00121994" w:rsidRPr="00C7244C" w:rsidRDefault="00121994" w:rsidP="00637535">
            <w:pPr>
              <w:pStyle w:val="TAC"/>
              <w:spacing w:line="256" w:lineRule="auto"/>
              <w:rPr>
                <w:rFonts w:cs="Arial"/>
              </w:rPr>
            </w:pPr>
            <w:r w:rsidRPr="00C7244C">
              <w:rPr>
                <w:rFonts w:cs="Arial"/>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
          <w:p w14:paraId="695315CE" w14:textId="77777777" w:rsidR="00121994" w:rsidRPr="00C7244C" w:rsidRDefault="00121994" w:rsidP="00637535">
            <w:pPr>
              <w:pStyle w:val="TAC"/>
              <w:spacing w:line="256" w:lineRule="auto"/>
              <w:rPr>
                <w:rFonts w:cs="Arial"/>
              </w:rPr>
            </w:pPr>
            <w:r w:rsidRPr="00C7244C">
              <w:rPr>
                <w:rFonts w:cs="Arial"/>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3787F71" w14:textId="77777777" w:rsidR="00121994" w:rsidRPr="00C7244C" w:rsidRDefault="00121994" w:rsidP="00637535">
            <w:pPr>
              <w:pStyle w:val="TAC"/>
              <w:spacing w:line="256" w:lineRule="auto"/>
              <w:rPr>
                <w:rFonts w:cs="Arial"/>
              </w:rPr>
            </w:pPr>
            <w:r w:rsidRPr="00C7244C">
              <w:rPr>
                <w:rFonts w:cs="Arial"/>
              </w:rPr>
              <w:t>SMTC.1</w:t>
            </w:r>
          </w:p>
        </w:tc>
        <w:tc>
          <w:tcPr>
            <w:tcW w:w="832" w:type="dxa"/>
            <w:tcBorders>
              <w:top w:val="single" w:sz="4" w:space="0" w:color="auto"/>
              <w:left w:val="single" w:sz="4" w:space="0" w:color="auto"/>
              <w:bottom w:val="single" w:sz="4" w:space="0" w:color="auto"/>
              <w:right w:val="single" w:sz="4" w:space="0" w:color="auto"/>
            </w:tcBorders>
            <w:vAlign w:val="center"/>
            <w:hideMark/>
          </w:tcPr>
          <w:p w14:paraId="30BDD257" w14:textId="77777777" w:rsidR="00121994" w:rsidRPr="00C7244C" w:rsidRDefault="00121994" w:rsidP="00637535">
            <w:pPr>
              <w:pStyle w:val="TAC"/>
              <w:spacing w:line="256" w:lineRule="auto"/>
              <w:rPr>
                <w:rFonts w:cs="Arial"/>
              </w:rPr>
            </w:pPr>
            <w:r w:rsidRPr="00C7244C">
              <w:rPr>
                <w:rFonts w:cs="Arial"/>
              </w:rPr>
              <w:t>SMTC.1</w:t>
            </w:r>
          </w:p>
        </w:tc>
      </w:tr>
      <w:tr w:rsidR="00121994" w:rsidRPr="00C7244C" w14:paraId="7F0A65C0"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16B0A2C" w14:textId="77777777" w:rsidR="00121994" w:rsidRPr="00C7244C" w:rsidRDefault="00121994" w:rsidP="00637535">
            <w:pPr>
              <w:pStyle w:val="TAL"/>
              <w:spacing w:line="256" w:lineRule="auto"/>
              <w:rPr>
                <w:rFonts w:cs="Arial"/>
              </w:rPr>
            </w:pPr>
            <w:r w:rsidRPr="00C7244C">
              <w:rPr>
                <w:rFonts w:cs="Arial"/>
              </w:rPr>
              <w:t>Time offset with Cell 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27221E8" w14:textId="77777777" w:rsidR="00121994" w:rsidRPr="00C7244C" w:rsidRDefault="00121994" w:rsidP="00637535">
            <w:pPr>
              <w:pStyle w:val="TAC"/>
              <w:spacing w:line="256" w:lineRule="auto"/>
              <w:rPr>
                <w:rFonts w:cs="Arial"/>
              </w:rPr>
            </w:pPr>
            <w:r w:rsidRPr="00C7244C">
              <w:rPr>
                <w:rFonts w:cs="v4.2.0"/>
              </w:rPr>
              <w:sym w:font="Symbol" w:char="F06D"/>
            </w:r>
            <w:r w:rsidRPr="00C7244C">
              <w:rPr>
                <w:rFonts w:cs="v4.2.0"/>
              </w:rPr>
              <w:t>s</w:t>
            </w:r>
          </w:p>
        </w:tc>
        <w:tc>
          <w:tcPr>
            <w:tcW w:w="831" w:type="dxa"/>
            <w:tcBorders>
              <w:top w:val="single" w:sz="4" w:space="0" w:color="auto"/>
              <w:left w:val="single" w:sz="4" w:space="0" w:color="auto"/>
              <w:bottom w:val="single" w:sz="4" w:space="0" w:color="auto"/>
              <w:right w:val="single" w:sz="4" w:space="0" w:color="auto"/>
            </w:tcBorders>
            <w:vAlign w:val="center"/>
            <w:hideMark/>
          </w:tcPr>
          <w:p w14:paraId="4F8BBF03" w14:textId="77777777" w:rsidR="00121994" w:rsidRPr="00C7244C" w:rsidRDefault="00121994" w:rsidP="00637535">
            <w:pPr>
              <w:pStyle w:val="TAC"/>
              <w:spacing w:line="256" w:lineRule="auto"/>
              <w:rPr>
                <w:rFonts w:cs="Arial"/>
                <w:lang w:eastAsia="zh-CN"/>
              </w:rPr>
            </w:pPr>
            <w:r w:rsidRPr="00C7244C">
              <w:rPr>
                <w:rFonts w:cs="Arial"/>
                <w:lang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F2BA7FD" w14:textId="77777777" w:rsidR="00121994" w:rsidRPr="00C7244C" w:rsidRDefault="00121994" w:rsidP="00637535">
            <w:pPr>
              <w:pStyle w:val="TAC"/>
              <w:spacing w:line="256" w:lineRule="auto"/>
              <w:rPr>
                <w:rFonts w:cs="Arial"/>
                <w:lang w:eastAsia="zh-CN"/>
              </w:rPr>
            </w:pPr>
            <w:r w:rsidRPr="00C7244C">
              <w:rPr>
                <w:rFonts w:cs="Arial"/>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08D85CD8" w14:textId="77777777" w:rsidR="00121994" w:rsidRPr="00C7244C" w:rsidRDefault="00121994" w:rsidP="00637535">
            <w:pPr>
              <w:pStyle w:val="TAC"/>
              <w:spacing w:line="256" w:lineRule="auto"/>
              <w:rPr>
                <w:rFonts w:cs="Arial"/>
                <w:lang w:eastAsia="zh-CN"/>
              </w:rPr>
            </w:pPr>
            <w:r w:rsidRPr="00C7244C">
              <w:rPr>
                <w:rFonts w:cs="Arial"/>
                <w:lang w:eastAsia="zh-CN"/>
              </w:rPr>
              <w:t>-</w:t>
            </w:r>
          </w:p>
        </w:tc>
        <w:tc>
          <w:tcPr>
            <w:tcW w:w="832" w:type="dxa"/>
            <w:tcBorders>
              <w:top w:val="single" w:sz="4" w:space="0" w:color="auto"/>
              <w:left w:val="single" w:sz="4" w:space="0" w:color="auto"/>
              <w:bottom w:val="single" w:sz="4" w:space="0" w:color="auto"/>
              <w:right w:val="single" w:sz="4" w:space="0" w:color="auto"/>
            </w:tcBorders>
            <w:vAlign w:val="center"/>
            <w:hideMark/>
          </w:tcPr>
          <w:p w14:paraId="6F6E8C54" w14:textId="77777777" w:rsidR="00121994" w:rsidRPr="00C7244C" w:rsidRDefault="00121994" w:rsidP="00637535">
            <w:pPr>
              <w:pStyle w:val="TAC"/>
              <w:spacing w:line="256" w:lineRule="auto"/>
              <w:rPr>
                <w:rFonts w:cs="Arial"/>
                <w:lang w:eastAsia="zh-CN"/>
              </w:rPr>
            </w:pPr>
            <w:r w:rsidRPr="00C7244C">
              <w:rPr>
                <w:rFonts w:cs="Arial"/>
                <w:lang w:eastAsia="zh-CN"/>
              </w:rPr>
              <w:t>3</w:t>
            </w:r>
          </w:p>
        </w:tc>
      </w:tr>
      <w:tr w:rsidR="00121994" w:rsidRPr="00C7244C" w14:paraId="5EC8A63D"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CEE850A" w14:textId="77777777" w:rsidR="00121994" w:rsidRPr="00C7244C" w:rsidRDefault="00121994" w:rsidP="00637535">
            <w:pPr>
              <w:pStyle w:val="TAL"/>
              <w:spacing w:line="256" w:lineRule="auto"/>
              <w:rPr>
                <w:rFonts w:cs="Arial"/>
              </w:rPr>
            </w:pPr>
            <w:r w:rsidRPr="00C7244C">
              <w:rPr>
                <w:rFonts w:cs="Arial"/>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572A812" w14:textId="77777777" w:rsidR="00121994" w:rsidRPr="00C7244C" w:rsidRDefault="00121994" w:rsidP="00637535">
            <w:pPr>
              <w:pStyle w:val="TAC"/>
              <w:spacing w:line="256" w:lineRule="auto"/>
              <w:rPr>
                <w:rFonts w:cs="Arial"/>
              </w:rPr>
            </w:pPr>
            <w:r w:rsidRPr="00C7244C">
              <w:rPr>
                <w:rFonts w:cs="Arial"/>
              </w:rPr>
              <w:t>kHz</w:t>
            </w:r>
          </w:p>
        </w:tc>
        <w:tc>
          <w:tcPr>
            <w:tcW w:w="831" w:type="dxa"/>
            <w:tcBorders>
              <w:top w:val="single" w:sz="4" w:space="0" w:color="auto"/>
              <w:left w:val="single" w:sz="4" w:space="0" w:color="auto"/>
              <w:bottom w:val="single" w:sz="4" w:space="0" w:color="auto"/>
              <w:right w:val="single" w:sz="4" w:space="0" w:color="auto"/>
            </w:tcBorders>
            <w:vAlign w:val="center"/>
            <w:hideMark/>
          </w:tcPr>
          <w:p w14:paraId="4AA6B9C4" w14:textId="77777777" w:rsidR="00121994" w:rsidRPr="00C7244C" w:rsidRDefault="00121994" w:rsidP="00637535">
            <w:pPr>
              <w:pStyle w:val="TAC"/>
              <w:spacing w:line="256" w:lineRule="auto"/>
              <w:rPr>
                <w:rFonts w:cs="Arial"/>
              </w:rPr>
            </w:pPr>
            <w:r w:rsidRPr="00C7244C">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79317E86" w14:textId="77777777" w:rsidR="00121994" w:rsidRPr="00C7244C" w:rsidRDefault="00121994" w:rsidP="00637535">
            <w:pPr>
              <w:pStyle w:val="TAC"/>
              <w:spacing w:line="256" w:lineRule="auto"/>
              <w:rPr>
                <w:rFonts w:cs="Arial"/>
              </w:rPr>
            </w:pPr>
            <w:r w:rsidRPr="00C7244C">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7ACFD137" w14:textId="77777777" w:rsidR="00121994" w:rsidRPr="00C7244C" w:rsidRDefault="00121994" w:rsidP="00637535">
            <w:pPr>
              <w:pStyle w:val="TAC"/>
              <w:spacing w:line="256" w:lineRule="auto"/>
              <w:rPr>
                <w:rFonts w:cs="Arial"/>
              </w:rPr>
            </w:pPr>
            <w:r w:rsidRPr="00C7244C">
              <w:rPr>
                <w:rFonts w:cs="Arial"/>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14:paraId="119A129C" w14:textId="77777777" w:rsidR="00121994" w:rsidRPr="00C7244C" w:rsidRDefault="00121994" w:rsidP="00637535">
            <w:pPr>
              <w:pStyle w:val="TAC"/>
              <w:spacing w:line="256" w:lineRule="auto"/>
              <w:rPr>
                <w:rFonts w:cs="Arial"/>
              </w:rPr>
            </w:pPr>
            <w:r w:rsidRPr="00C7244C">
              <w:rPr>
                <w:rFonts w:cs="Arial"/>
              </w:rPr>
              <w:t xml:space="preserve">120 </w:t>
            </w:r>
          </w:p>
        </w:tc>
      </w:tr>
      <w:tr w:rsidR="00121994" w:rsidRPr="00C7244C" w14:paraId="4B191DFB"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hideMark/>
          </w:tcPr>
          <w:p w14:paraId="529E5B82" w14:textId="77777777" w:rsidR="00121994" w:rsidRPr="00C7244C" w:rsidRDefault="00121994" w:rsidP="00637535">
            <w:pPr>
              <w:pStyle w:val="TAL"/>
              <w:spacing w:line="256" w:lineRule="auto"/>
              <w:rPr>
                <w:rFonts w:cs="Arial"/>
              </w:rPr>
            </w:pPr>
            <w:r w:rsidRPr="00C7244C">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02972E7" w14:textId="77777777" w:rsidR="00121994" w:rsidRPr="00C7244C" w:rsidRDefault="00121994" w:rsidP="00637535">
            <w:pPr>
              <w:pStyle w:val="TAC"/>
              <w:spacing w:line="256" w:lineRule="auto"/>
              <w:rPr>
                <w:rFonts w:cs="Arial"/>
              </w:rPr>
            </w:pPr>
            <w:r w:rsidRPr="00C7244C">
              <w:rPr>
                <w:rFonts w:cs="Arial"/>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129D83D" w14:textId="77777777" w:rsidR="00121994" w:rsidRPr="00C7244C" w:rsidRDefault="00121994" w:rsidP="00637535">
            <w:pPr>
              <w:pStyle w:val="TAC"/>
              <w:spacing w:line="256" w:lineRule="auto"/>
              <w:rPr>
                <w:rFonts w:cs="Arial"/>
              </w:rPr>
            </w:pPr>
            <w:r w:rsidRPr="00C7244C">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D599192" w14:textId="77777777" w:rsidR="00121994" w:rsidRPr="00C7244C" w:rsidRDefault="00121994" w:rsidP="00637535">
            <w:pPr>
              <w:pStyle w:val="TAC"/>
              <w:spacing w:line="256" w:lineRule="auto"/>
              <w:rPr>
                <w:rFonts w:cs="Arial"/>
              </w:rPr>
            </w:pPr>
            <w:r w:rsidRPr="00C7244C">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0328028" w14:textId="77777777" w:rsidR="00121994" w:rsidRPr="00C7244C" w:rsidRDefault="00121994" w:rsidP="00637535">
            <w:pPr>
              <w:pStyle w:val="TAC"/>
              <w:spacing w:line="256" w:lineRule="auto"/>
              <w:rPr>
                <w:rFonts w:cs="Arial"/>
              </w:rPr>
            </w:pPr>
            <w:r w:rsidRPr="00C7244C">
              <w:rPr>
                <w:rFonts w:cs="Arial"/>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4C6B4A95" w14:textId="77777777" w:rsidR="00121994" w:rsidRPr="00C7244C" w:rsidRDefault="00121994" w:rsidP="00637535">
            <w:pPr>
              <w:pStyle w:val="TAC"/>
              <w:spacing w:line="256" w:lineRule="auto"/>
              <w:rPr>
                <w:rFonts w:cs="Arial"/>
              </w:rPr>
            </w:pPr>
            <w:r w:rsidRPr="00C7244C">
              <w:rPr>
                <w:rFonts w:cs="Arial"/>
              </w:rPr>
              <w:t>0</w:t>
            </w:r>
          </w:p>
        </w:tc>
      </w:tr>
      <w:tr w:rsidR="00121994" w:rsidRPr="00C7244C" w14:paraId="475F555F"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hideMark/>
          </w:tcPr>
          <w:p w14:paraId="1D9FF696" w14:textId="77777777" w:rsidR="00121994" w:rsidRPr="00C7244C" w:rsidRDefault="00121994" w:rsidP="00637535">
            <w:pPr>
              <w:pStyle w:val="TAL"/>
              <w:spacing w:line="256" w:lineRule="auto"/>
              <w:rPr>
                <w:rFonts w:cs="Arial"/>
              </w:rPr>
            </w:pPr>
            <w:r w:rsidRPr="00C7244C">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CC38826" w14:textId="77777777" w:rsidR="00121994" w:rsidRPr="00C7244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4AE15D" w14:textId="77777777" w:rsidR="00121994" w:rsidRPr="00C7244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7B4722C" w14:textId="77777777" w:rsidR="00121994" w:rsidRPr="00C7244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8CBD1B" w14:textId="77777777" w:rsidR="00121994" w:rsidRPr="00C7244C" w:rsidRDefault="00121994" w:rsidP="00637535">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23F7459" w14:textId="77777777" w:rsidR="00121994" w:rsidRPr="00C7244C" w:rsidRDefault="00121994" w:rsidP="00637535">
            <w:pPr>
              <w:spacing w:after="0" w:line="256" w:lineRule="auto"/>
              <w:rPr>
                <w:rFonts w:ascii="Arial" w:hAnsi="Arial" w:cs="Arial"/>
                <w:sz w:val="18"/>
              </w:rPr>
            </w:pPr>
          </w:p>
        </w:tc>
      </w:tr>
      <w:tr w:rsidR="00121994" w:rsidRPr="00C7244C" w14:paraId="780161D2"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hideMark/>
          </w:tcPr>
          <w:p w14:paraId="2F5AF717" w14:textId="77777777" w:rsidR="00121994" w:rsidRPr="00C7244C" w:rsidRDefault="00121994" w:rsidP="00637535">
            <w:pPr>
              <w:pStyle w:val="TAL"/>
              <w:spacing w:line="256" w:lineRule="auto"/>
              <w:rPr>
                <w:rFonts w:cs="Arial"/>
              </w:rPr>
            </w:pPr>
            <w:r w:rsidRPr="00C7244C">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FC5F9C8" w14:textId="77777777" w:rsidR="00121994" w:rsidRPr="00C7244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90C51FB" w14:textId="77777777" w:rsidR="00121994" w:rsidRPr="00C7244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B212B3" w14:textId="77777777" w:rsidR="00121994" w:rsidRPr="00C7244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2845B6F" w14:textId="77777777" w:rsidR="00121994" w:rsidRPr="00C7244C" w:rsidRDefault="00121994" w:rsidP="00637535">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AB47535" w14:textId="77777777" w:rsidR="00121994" w:rsidRPr="00C7244C" w:rsidRDefault="00121994" w:rsidP="00637535">
            <w:pPr>
              <w:spacing w:after="0" w:line="256" w:lineRule="auto"/>
              <w:rPr>
                <w:rFonts w:ascii="Arial" w:hAnsi="Arial" w:cs="Arial"/>
                <w:sz w:val="18"/>
              </w:rPr>
            </w:pPr>
          </w:p>
        </w:tc>
      </w:tr>
      <w:tr w:rsidR="00121994" w:rsidRPr="00C7244C" w14:paraId="47C3BA23"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hideMark/>
          </w:tcPr>
          <w:p w14:paraId="6812A0F5" w14:textId="77777777" w:rsidR="00121994" w:rsidRPr="00C7244C" w:rsidRDefault="00121994" w:rsidP="00637535">
            <w:pPr>
              <w:pStyle w:val="TAL"/>
              <w:spacing w:line="256" w:lineRule="auto"/>
              <w:rPr>
                <w:rFonts w:cs="Arial"/>
              </w:rPr>
            </w:pPr>
            <w:r w:rsidRPr="00C7244C">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DB5D7F5" w14:textId="77777777" w:rsidR="00121994" w:rsidRPr="00C7244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2A9CA2" w14:textId="77777777" w:rsidR="00121994" w:rsidRPr="00C7244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C7C964" w14:textId="77777777" w:rsidR="00121994" w:rsidRPr="00C7244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885F9AA" w14:textId="77777777" w:rsidR="00121994" w:rsidRPr="00C7244C" w:rsidRDefault="00121994" w:rsidP="00637535">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6C7BDA8" w14:textId="77777777" w:rsidR="00121994" w:rsidRPr="00C7244C" w:rsidRDefault="00121994" w:rsidP="00637535">
            <w:pPr>
              <w:spacing w:after="0" w:line="256" w:lineRule="auto"/>
              <w:rPr>
                <w:rFonts w:ascii="Arial" w:hAnsi="Arial" w:cs="Arial"/>
                <w:sz w:val="18"/>
              </w:rPr>
            </w:pPr>
          </w:p>
        </w:tc>
      </w:tr>
      <w:tr w:rsidR="00121994" w:rsidRPr="00C7244C" w14:paraId="7226F629"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hideMark/>
          </w:tcPr>
          <w:p w14:paraId="3AC89DF7" w14:textId="77777777" w:rsidR="00121994" w:rsidRPr="00C7244C" w:rsidRDefault="00121994" w:rsidP="00637535">
            <w:pPr>
              <w:pStyle w:val="TAL"/>
              <w:spacing w:line="256" w:lineRule="auto"/>
              <w:rPr>
                <w:rFonts w:cs="Arial"/>
              </w:rPr>
            </w:pPr>
            <w:r w:rsidRPr="00C7244C">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D60F0FC" w14:textId="77777777" w:rsidR="00121994" w:rsidRPr="00C7244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09CEBC" w14:textId="77777777" w:rsidR="00121994" w:rsidRPr="00C7244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24CDE4F" w14:textId="77777777" w:rsidR="00121994" w:rsidRPr="00C7244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F958A2" w14:textId="77777777" w:rsidR="00121994" w:rsidRPr="00C7244C" w:rsidRDefault="00121994" w:rsidP="00637535">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DCA3A30" w14:textId="77777777" w:rsidR="00121994" w:rsidRPr="00C7244C" w:rsidRDefault="00121994" w:rsidP="00637535">
            <w:pPr>
              <w:spacing w:after="0" w:line="256" w:lineRule="auto"/>
              <w:rPr>
                <w:rFonts w:ascii="Arial" w:hAnsi="Arial" w:cs="Arial"/>
                <w:sz w:val="18"/>
              </w:rPr>
            </w:pPr>
          </w:p>
        </w:tc>
      </w:tr>
      <w:tr w:rsidR="00121994" w:rsidRPr="00C7244C" w14:paraId="3DB7E35F"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hideMark/>
          </w:tcPr>
          <w:p w14:paraId="5BBE81F9" w14:textId="77777777" w:rsidR="00121994" w:rsidRPr="00C7244C" w:rsidRDefault="00121994" w:rsidP="00637535">
            <w:pPr>
              <w:pStyle w:val="TAL"/>
              <w:spacing w:line="256" w:lineRule="auto"/>
              <w:rPr>
                <w:rFonts w:cs="Arial"/>
              </w:rPr>
            </w:pPr>
            <w:r w:rsidRPr="00C7244C">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68D09B2" w14:textId="77777777" w:rsidR="00121994" w:rsidRPr="00C7244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BB9BC24" w14:textId="77777777" w:rsidR="00121994" w:rsidRPr="00C7244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73A00B" w14:textId="77777777" w:rsidR="00121994" w:rsidRPr="00C7244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1CFC694" w14:textId="77777777" w:rsidR="00121994" w:rsidRPr="00C7244C" w:rsidRDefault="00121994" w:rsidP="00637535">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B01C38D" w14:textId="77777777" w:rsidR="00121994" w:rsidRPr="00C7244C" w:rsidRDefault="00121994" w:rsidP="00637535">
            <w:pPr>
              <w:spacing w:after="0" w:line="256" w:lineRule="auto"/>
              <w:rPr>
                <w:rFonts w:ascii="Arial" w:hAnsi="Arial" w:cs="Arial"/>
                <w:sz w:val="18"/>
              </w:rPr>
            </w:pPr>
          </w:p>
        </w:tc>
      </w:tr>
      <w:tr w:rsidR="00121994" w:rsidRPr="00C7244C" w14:paraId="6D25E243"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hideMark/>
          </w:tcPr>
          <w:p w14:paraId="529A83C2" w14:textId="77777777" w:rsidR="00121994" w:rsidRPr="00C7244C" w:rsidRDefault="00121994" w:rsidP="00637535">
            <w:pPr>
              <w:pStyle w:val="TAL"/>
              <w:spacing w:line="256" w:lineRule="auto"/>
              <w:rPr>
                <w:rFonts w:cs="Arial"/>
              </w:rPr>
            </w:pPr>
            <w:r w:rsidRPr="00C7244C">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CBD97ED" w14:textId="77777777" w:rsidR="00121994" w:rsidRPr="00C7244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07A0888" w14:textId="77777777" w:rsidR="00121994" w:rsidRPr="00C7244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A63467" w14:textId="77777777" w:rsidR="00121994" w:rsidRPr="00C7244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7353BF2" w14:textId="77777777" w:rsidR="00121994" w:rsidRPr="00C7244C" w:rsidRDefault="00121994" w:rsidP="00637535">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049754E" w14:textId="77777777" w:rsidR="00121994" w:rsidRPr="00C7244C" w:rsidRDefault="00121994" w:rsidP="00637535">
            <w:pPr>
              <w:spacing w:after="0" w:line="256" w:lineRule="auto"/>
              <w:rPr>
                <w:rFonts w:ascii="Arial" w:hAnsi="Arial" w:cs="Arial"/>
                <w:sz w:val="18"/>
              </w:rPr>
            </w:pPr>
          </w:p>
        </w:tc>
      </w:tr>
      <w:tr w:rsidR="00121994" w:rsidRPr="00C7244C" w14:paraId="2DD994FA" w14:textId="77777777" w:rsidTr="00637535">
        <w:trPr>
          <w:jc w:val="center"/>
        </w:trPr>
        <w:tc>
          <w:tcPr>
            <w:tcW w:w="3627" w:type="dxa"/>
            <w:tcBorders>
              <w:top w:val="single" w:sz="4" w:space="0" w:color="auto"/>
              <w:left w:val="single" w:sz="4" w:space="0" w:color="auto"/>
              <w:bottom w:val="single" w:sz="4" w:space="0" w:color="auto"/>
              <w:right w:val="single" w:sz="4" w:space="0" w:color="auto"/>
            </w:tcBorders>
            <w:hideMark/>
          </w:tcPr>
          <w:p w14:paraId="616615A1" w14:textId="77777777" w:rsidR="00121994" w:rsidRPr="00C7244C" w:rsidRDefault="00121994" w:rsidP="00637535">
            <w:pPr>
              <w:pStyle w:val="TAL"/>
              <w:spacing w:line="256" w:lineRule="auto"/>
              <w:rPr>
                <w:rFonts w:cs="Arial"/>
              </w:rPr>
            </w:pPr>
            <w:r w:rsidRPr="00C7244C">
              <w:rPr>
                <w:rFonts w:eastAsia="Malgun Gothic" w:cs="Arial"/>
                <w:szCs w:val="18"/>
              </w:rPr>
              <w:t xml:space="preserve">EPRE ratio of OCNG DMRS to </w:t>
            </w:r>
            <w:proofErr w:type="spellStart"/>
            <w:r w:rsidRPr="00C7244C">
              <w:rPr>
                <w:rFonts w:eastAsia="Malgun Gothic" w:cs="Arial"/>
                <w:szCs w:val="18"/>
              </w:rPr>
              <w:t>SSS</w:t>
            </w:r>
            <w:r w:rsidRPr="00C7244C">
              <w:rPr>
                <w:rFonts w:eastAsia="Malgun Gothic" w:cs="Arial"/>
                <w:szCs w:val="18"/>
                <w:vertAlign w:val="superscript"/>
              </w:rPr>
              <w:t>Note</w:t>
            </w:r>
            <w:proofErr w:type="spellEnd"/>
            <w:r w:rsidRPr="00C7244C">
              <w:rPr>
                <w:rFonts w:eastAsia="Malgun Gothic" w:cs="Arial"/>
                <w:szCs w:val="18"/>
                <w:vertAlign w:val="superscript"/>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458B3E8" w14:textId="77777777" w:rsidR="00121994" w:rsidRPr="00C7244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9FA8CC4" w14:textId="77777777" w:rsidR="00121994" w:rsidRPr="00C7244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BF731F8" w14:textId="77777777" w:rsidR="00121994" w:rsidRPr="00C7244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544A6D2" w14:textId="77777777" w:rsidR="00121994" w:rsidRPr="00C7244C" w:rsidRDefault="00121994" w:rsidP="00637535">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5C0BB2D" w14:textId="77777777" w:rsidR="00121994" w:rsidRPr="00C7244C" w:rsidRDefault="00121994" w:rsidP="00637535">
            <w:pPr>
              <w:spacing w:after="0" w:line="256" w:lineRule="auto"/>
              <w:rPr>
                <w:rFonts w:ascii="Arial" w:hAnsi="Arial" w:cs="Arial"/>
                <w:sz w:val="18"/>
              </w:rPr>
            </w:pPr>
          </w:p>
        </w:tc>
      </w:tr>
      <w:tr w:rsidR="00121994" w:rsidRPr="00C7244C" w14:paraId="78C45E31" w14:textId="77777777" w:rsidTr="00637535">
        <w:trPr>
          <w:trHeight w:val="217"/>
          <w:jc w:val="center"/>
        </w:trPr>
        <w:tc>
          <w:tcPr>
            <w:tcW w:w="3627" w:type="dxa"/>
            <w:tcBorders>
              <w:top w:val="single" w:sz="4" w:space="0" w:color="auto"/>
              <w:left w:val="single" w:sz="4" w:space="0" w:color="auto"/>
              <w:bottom w:val="single" w:sz="4" w:space="0" w:color="auto"/>
              <w:right w:val="single" w:sz="4" w:space="0" w:color="auto"/>
            </w:tcBorders>
            <w:hideMark/>
          </w:tcPr>
          <w:p w14:paraId="0F34F651" w14:textId="77777777" w:rsidR="00121994" w:rsidRPr="00C7244C" w:rsidRDefault="00121994" w:rsidP="00637535">
            <w:pPr>
              <w:pStyle w:val="TAL"/>
              <w:spacing w:line="256" w:lineRule="auto"/>
              <w:rPr>
                <w:rFonts w:cs="Arial"/>
              </w:rPr>
            </w:pPr>
            <w:r w:rsidRPr="00C7244C">
              <w:rPr>
                <w:rFonts w:eastAsia="Malgun Gothic" w:cs="Arial"/>
                <w:szCs w:val="18"/>
              </w:rPr>
              <w:t>EPRE ratio of OCNG to OCNG DMRS</w:t>
            </w:r>
            <w:r w:rsidRPr="00C7244C">
              <w:rPr>
                <w:rFonts w:eastAsia="Malgun Gothic" w:cs="Arial"/>
                <w:szCs w:val="18"/>
                <w:vertAlign w:val="superscript"/>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DDA3D71" w14:textId="77777777" w:rsidR="00121994" w:rsidRPr="00C7244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7404D9" w14:textId="77777777" w:rsidR="00121994" w:rsidRPr="00C7244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EAC8C8" w14:textId="77777777" w:rsidR="00121994" w:rsidRPr="00C7244C" w:rsidRDefault="00121994" w:rsidP="0063753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25733B" w14:textId="77777777" w:rsidR="00121994" w:rsidRPr="00C7244C" w:rsidRDefault="00121994" w:rsidP="00637535">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6C2585A" w14:textId="77777777" w:rsidR="00121994" w:rsidRPr="00C7244C" w:rsidRDefault="00121994" w:rsidP="00637535">
            <w:pPr>
              <w:spacing w:after="0" w:line="256" w:lineRule="auto"/>
              <w:rPr>
                <w:rFonts w:ascii="Arial" w:hAnsi="Arial" w:cs="Arial"/>
                <w:sz w:val="18"/>
              </w:rPr>
            </w:pPr>
          </w:p>
        </w:tc>
      </w:tr>
      <w:tr w:rsidR="00121994" w:rsidRPr="00C7244C" w14:paraId="1BF9557B" w14:textId="77777777" w:rsidTr="00637535">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205E746A" w14:textId="77777777" w:rsidR="00121994" w:rsidRPr="00C7244C" w:rsidRDefault="00121994" w:rsidP="00637535">
            <w:pPr>
              <w:pStyle w:val="TAL"/>
              <w:spacing w:line="256" w:lineRule="auto"/>
              <w:rPr>
                <w:rFonts w:eastAsia="Calibri" w:cs="Arial"/>
                <w:szCs w:val="22"/>
              </w:rPr>
            </w:pPr>
            <w:r w:rsidRPr="00C7244C">
              <w:rPr>
                <w:rFonts w:eastAsia="Calibri" w:cs="Arial"/>
                <w:szCs w:val="22"/>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62A4CEA9" w14:textId="77777777" w:rsidR="00121994" w:rsidRPr="00C7244C" w:rsidRDefault="00121994" w:rsidP="00637535">
            <w:pPr>
              <w:spacing w:after="0" w:line="256" w:lineRule="auto"/>
              <w:jc w:val="center"/>
              <w:rPr>
                <w:rFonts w:ascii="Arial" w:eastAsia="Calibri" w:hAnsi="Arial" w:cs="Arial"/>
                <w:sz w:val="18"/>
                <w:szCs w:val="22"/>
              </w:rPr>
            </w:pPr>
          </w:p>
        </w:tc>
        <w:tc>
          <w:tcPr>
            <w:tcW w:w="831" w:type="dxa"/>
            <w:tcBorders>
              <w:top w:val="single" w:sz="4" w:space="0" w:color="auto"/>
              <w:left w:val="single" w:sz="4" w:space="0" w:color="auto"/>
              <w:bottom w:val="single" w:sz="4" w:space="0" w:color="auto"/>
              <w:right w:val="single" w:sz="4" w:space="0" w:color="auto"/>
            </w:tcBorders>
            <w:vAlign w:val="center"/>
          </w:tcPr>
          <w:p w14:paraId="67992686" w14:textId="77777777" w:rsidR="00121994" w:rsidRPr="00C7244C" w:rsidDel="007C0569" w:rsidRDefault="00121994" w:rsidP="00637535">
            <w:pPr>
              <w:pStyle w:val="TAC"/>
              <w:spacing w:line="256" w:lineRule="auto"/>
              <w:rPr>
                <w:rFonts w:cs="Arial"/>
              </w:rPr>
            </w:pPr>
            <w:r w:rsidRPr="00C7244C">
              <w:rPr>
                <w:rFonts w:cs="Arial"/>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7967C98E" w14:textId="77777777" w:rsidR="00121994" w:rsidRPr="00C7244C" w:rsidDel="007C0569" w:rsidRDefault="00121994" w:rsidP="00637535">
            <w:pPr>
              <w:pStyle w:val="TAC"/>
              <w:spacing w:line="256" w:lineRule="auto"/>
              <w:rPr>
                <w:rFonts w:cs="Arial"/>
              </w:rPr>
            </w:pPr>
            <w:r w:rsidRPr="00C7244C">
              <w:rPr>
                <w:rFonts w:cs="Arial"/>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1DAC357D" w14:textId="77777777" w:rsidR="00121994" w:rsidRPr="00C7244C" w:rsidDel="007C0569" w:rsidRDefault="00121994" w:rsidP="00637535">
            <w:pPr>
              <w:pStyle w:val="TAC"/>
              <w:spacing w:line="256" w:lineRule="auto"/>
              <w:rPr>
                <w:rFonts w:cs="Arial"/>
              </w:rPr>
            </w:pPr>
            <w:r w:rsidRPr="00C7244C">
              <w:rPr>
                <w:rFonts w:cs="Arial"/>
              </w:rPr>
              <w:t>AWGN</w:t>
            </w:r>
          </w:p>
        </w:tc>
        <w:tc>
          <w:tcPr>
            <w:tcW w:w="832" w:type="dxa"/>
            <w:tcBorders>
              <w:top w:val="single" w:sz="4" w:space="0" w:color="auto"/>
              <w:left w:val="single" w:sz="4" w:space="0" w:color="auto"/>
              <w:bottom w:val="single" w:sz="4" w:space="0" w:color="auto"/>
              <w:right w:val="single" w:sz="4" w:space="0" w:color="auto"/>
            </w:tcBorders>
            <w:vAlign w:val="center"/>
          </w:tcPr>
          <w:p w14:paraId="728CBB46" w14:textId="77777777" w:rsidR="00121994" w:rsidRPr="00C7244C" w:rsidDel="007C0569" w:rsidRDefault="00121994" w:rsidP="00637535">
            <w:pPr>
              <w:pStyle w:val="TAC"/>
              <w:spacing w:line="256" w:lineRule="auto"/>
              <w:rPr>
                <w:rFonts w:cs="Arial"/>
              </w:rPr>
            </w:pPr>
            <w:r w:rsidRPr="00C7244C">
              <w:rPr>
                <w:rFonts w:cs="Arial"/>
              </w:rPr>
              <w:t>AWGN</w:t>
            </w:r>
          </w:p>
        </w:tc>
      </w:tr>
      <w:tr w:rsidR="00121994" w:rsidRPr="00C7244C" w14:paraId="3D2CBBA3" w14:textId="77777777" w:rsidTr="00637535">
        <w:trPr>
          <w:trHeight w:val="113"/>
          <w:jc w:val="center"/>
        </w:trPr>
        <w:tc>
          <w:tcPr>
            <w:tcW w:w="3627" w:type="dxa"/>
            <w:tcBorders>
              <w:top w:val="single" w:sz="4" w:space="0" w:color="auto"/>
              <w:left w:val="single" w:sz="4" w:space="0" w:color="auto"/>
              <w:bottom w:val="single" w:sz="4" w:space="0" w:color="auto"/>
              <w:right w:val="single" w:sz="4" w:space="0" w:color="auto"/>
            </w:tcBorders>
          </w:tcPr>
          <w:p w14:paraId="47511CA3" w14:textId="77777777" w:rsidR="00121994" w:rsidRPr="00C7244C" w:rsidRDefault="00121994" w:rsidP="00637535">
            <w:pPr>
              <w:pStyle w:val="TAL"/>
              <w:spacing w:line="256" w:lineRule="auto"/>
              <w:rPr>
                <w:rFonts w:eastAsia="Calibri" w:cs="Arial"/>
                <w:szCs w:val="22"/>
              </w:rPr>
            </w:pPr>
            <w:r w:rsidRPr="00C7244C">
              <w:rPr>
                <w:rFonts w:eastAsia="Calibri" w:cs="Arial"/>
                <w:szCs w:val="22"/>
              </w:rPr>
              <w:t>Antenna configuration</w:t>
            </w:r>
          </w:p>
        </w:tc>
        <w:tc>
          <w:tcPr>
            <w:tcW w:w="1271" w:type="dxa"/>
            <w:tcBorders>
              <w:top w:val="single" w:sz="4" w:space="0" w:color="auto"/>
              <w:left w:val="single" w:sz="4" w:space="0" w:color="auto"/>
              <w:bottom w:val="single" w:sz="4" w:space="0" w:color="auto"/>
              <w:right w:val="single" w:sz="4" w:space="0" w:color="auto"/>
            </w:tcBorders>
          </w:tcPr>
          <w:p w14:paraId="0DC46199" w14:textId="77777777" w:rsidR="00121994" w:rsidRPr="00C7244C" w:rsidRDefault="00121994" w:rsidP="00637535">
            <w:pPr>
              <w:spacing w:after="0" w:line="256" w:lineRule="auto"/>
              <w:jc w:val="center"/>
              <w:rPr>
                <w:rFonts w:ascii="Arial" w:eastAsia="Calibri" w:hAnsi="Arial" w:cs="Arial"/>
                <w:sz w:val="18"/>
                <w:szCs w:val="22"/>
              </w:rPr>
            </w:pPr>
          </w:p>
        </w:tc>
        <w:tc>
          <w:tcPr>
            <w:tcW w:w="831" w:type="dxa"/>
            <w:tcBorders>
              <w:top w:val="single" w:sz="4" w:space="0" w:color="auto"/>
              <w:left w:val="single" w:sz="4" w:space="0" w:color="auto"/>
              <w:bottom w:val="single" w:sz="4" w:space="0" w:color="auto"/>
              <w:right w:val="single" w:sz="4" w:space="0" w:color="auto"/>
            </w:tcBorders>
          </w:tcPr>
          <w:p w14:paraId="41E0EFE4" w14:textId="77777777" w:rsidR="00121994" w:rsidRPr="00C7244C" w:rsidRDefault="00121994" w:rsidP="00637535">
            <w:pPr>
              <w:pStyle w:val="TAC"/>
              <w:spacing w:line="256" w:lineRule="auto"/>
              <w:rPr>
                <w:rFonts w:cs="Arial"/>
              </w:rPr>
            </w:pPr>
            <w:r w:rsidRPr="00C7244C">
              <w:t>1x2</w:t>
            </w:r>
          </w:p>
        </w:tc>
        <w:tc>
          <w:tcPr>
            <w:tcW w:w="831" w:type="dxa"/>
            <w:tcBorders>
              <w:top w:val="single" w:sz="4" w:space="0" w:color="auto"/>
              <w:left w:val="single" w:sz="4" w:space="0" w:color="auto"/>
              <w:bottom w:val="single" w:sz="4" w:space="0" w:color="auto"/>
              <w:right w:val="single" w:sz="4" w:space="0" w:color="auto"/>
            </w:tcBorders>
          </w:tcPr>
          <w:p w14:paraId="6D5FD857" w14:textId="77777777" w:rsidR="00121994" w:rsidRPr="00C7244C" w:rsidRDefault="00121994" w:rsidP="00637535">
            <w:pPr>
              <w:pStyle w:val="TAC"/>
              <w:spacing w:line="256" w:lineRule="auto"/>
              <w:rPr>
                <w:rFonts w:cs="Arial"/>
              </w:rPr>
            </w:pPr>
            <w:r w:rsidRPr="00C7244C">
              <w:t>1x2</w:t>
            </w:r>
          </w:p>
        </w:tc>
        <w:tc>
          <w:tcPr>
            <w:tcW w:w="831" w:type="dxa"/>
            <w:tcBorders>
              <w:top w:val="single" w:sz="4" w:space="0" w:color="auto"/>
              <w:left w:val="single" w:sz="4" w:space="0" w:color="auto"/>
              <w:bottom w:val="single" w:sz="4" w:space="0" w:color="auto"/>
              <w:right w:val="single" w:sz="4" w:space="0" w:color="auto"/>
            </w:tcBorders>
          </w:tcPr>
          <w:p w14:paraId="10FB6BA2" w14:textId="77777777" w:rsidR="00121994" w:rsidRPr="00C7244C" w:rsidRDefault="00121994" w:rsidP="00637535">
            <w:pPr>
              <w:pStyle w:val="TAC"/>
              <w:spacing w:line="256" w:lineRule="auto"/>
              <w:rPr>
                <w:rFonts w:cs="Arial"/>
              </w:rPr>
            </w:pPr>
            <w:r w:rsidRPr="00C7244C">
              <w:t>1x2</w:t>
            </w:r>
          </w:p>
        </w:tc>
        <w:tc>
          <w:tcPr>
            <w:tcW w:w="832" w:type="dxa"/>
            <w:tcBorders>
              <w:top w:val="single" w:sz="4" w:space="0" w:color="auto"/>
              <w:left w:val="single" w:sz="4" w:space="0" w:color="auto"/>
              <w:bottom w:val="single" w:sz="4" w:space="0" w:color="auto"/>
              <w:right w:val="single" w:sz="4" w:space="0" w:color="auto"/>
            </w:tcBorders>
          </w:tcPr>
          <w:p w14:paraId="185CDA3B" w14:textId="77777777" w:rsidR="00121994" w:rsidRPr="00C7244C" w:rsidRDefault="00121994" w:rsidP="00637535">
            <w:pPr>
              <w:pStyle w:val="TAC"/>
              <w:spacing w:line="256" w:lineRule="auto"/>
              <w:rPr>
                <w:rFonts w:cs="Arial"/>
              </w:rPr>
            </w:pPr>
            <w:r w:rsidRPr="00C7244C">
              <w:t>1x2</w:t>
            </w:r>
          </w:p>
        </w:tc>
      </w:tr>
      <w:tr w:rsidR="00121994" w:rsidRPr="00C7244C" w14:paraId="765D17D3" w14:textId="77777777" w:rsidTr="00637535">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78272A83" w14:textId="77777777" w:rsidR="00121994" w:rsidRPr="00C7244C" w:rsidRDefault="00121994" w:rsidP="00637535">
            <w:pPr>
              <w:keepNext/>
              <w:keepLines/>
              <w:spacing w:after="0"/>
              <w:ind w:left="851" w:hanging="851"/>
              <w:rPr>
                <w:rFonts w:ascii="Arial" w:hAnsi="Arial"/>
                <w:sz w:val="18"/>
              </w:rPr>
            </w:pPr>
            <w:r w:rsidRPr="00C7244C">
              <w:rPr>
                <w:rFonts w:ascii="Arial" w:hAnsi="Arial"/>
                <w:sz w:val="18"/>
              </w:rPr>
              <w:t>Note 1:</w:t>
            </w:r>
            <w:r w:rsidRPr="00C7244C">
              <w:rPr>
                <w:rFonts w:ascii="Arial" w:hAnsi="Arial"/>
                <w:sz w:val="18"/>
              </w:rPr>
              <w:tab/>
              <w:t>OCNG shall be used such that both cells are fully allocated and a constant total transmitted power spectral density is achieved for all OFDM symbols.</w:t>
            </w:r>
          </w:p>
          <w:p w14:paraId="1196DCAD" w14:textId="77777777" w:rsidR="00121994" w:rsidRPr="00EB3796" w:rsidRDefault="00121994" w:rsidP="00637535">
            <w:pPr>
              <w:keepNext/>
              <w:keepLines/>
              <w:spacing w:after="0"/>
              <w:ind w:left="851" w:hanging="851"/>
              <w:rPr>
                <w:rFonts w:ascii="Arial" w:hAnsi="Arial"/>
                <w:sz w:val="18"/>
                <w:lang w:val="fr-FR"/>
              </w:rPr>
            </w:pPr>
            <w:r w:rsidRPr="00EB3796">
              <w:rPr>
                <w:rFonts w:ascii="Arial" w:hAnsi="Arial"/>
                <w:sz w:val="18"/>
                <w:lang w:val="fr-FR"/>
              </w:rPr>
              <w:t>Note 2:</w:t>
            </w:r>
            <w:r w:rsidRPr="00EB3796">
              <w:rPr>
                <w:rFonts w:ascii="Arial" w:hAnsi="Arial"/>
                <w:sz w:val="18"/>
                <w:lang w:val="fr-FR"/>
              </w:rPr>
              <w:tab/>
            </w:r>
            <w:proofErr w:type="spellStart"/>
            <w:r w:rsidRPr="00EB3796">
              <w:rPr>
                <w:rFonts w:ascii="Arial" w:hAnsi="Arial"/>
                <w:sz w:val="18"/>
                <w:lang w:val="fr-FR"/>
              </w:rPr>
              <w:t>Void</w:t>
            </w:r>
            <w:proofErr w:type="spellEnd"/>
          </w:p>
          <w:p w14:paraId="639CA0B4" w14:textId="77777777" w:rsidR="00121994" w:rsidRPr="00EB3796" w:rsidRDefault="00121994" w:rsidP="00637535">
            <w:pPr>
              <w:keepNext/>
              <w:keepLines/>
              <w:spacing w:after="0"/>
              <w:ind w:left="851" w:hanging="851"/>
              <w:rPr>
                <w:rFonts w:ascii="Arial" w:hAnsi="Arial"/>
                <w:sz w:val="18"/>
                <w:lang w:val="fr-FR"/>
              </w:rPr>
            </w:pPr>
            <w:r w:rsidRPr="00EB3796">
              <w:rPr>
                <w:rFonts w:ascii="Arial" w:hAnsi="Arial"/>
                <w:sz w:val="18"/>
                <w:lang w:val="fr-FR"/>
              </w:rPr>
              <w:t>Note 3:</w:t>
            </w:r>
            <w:r w:rsidRPr="00EB3796">
              <w:rPr>
                <w:rFonts w:ascii="Arial" w:hAnsi="Arial"/>
                <w:sz w:val="18"/>
                <w:lang w:val="fr-FR"/>
              </w:rPr>
              <w:tab/>
            </w:r>
            <w:proofErr w:type="spellStart"/>
            <w:r w:rsidRPr="00EB3796">
              <w:rPr>
                <w:rFonts w:ascii="Arial" w:hAnsi="Arial"/>
                <w:sz w:val="18"/>
                <w:lang w:val="fr-FR"/>
              </w:rPr>
              <w:t>Void</w:t>
            </w:r>
            <w:proofErr w:type="spellEnd"/>
          </w:p>
          <w:p w14:paraId="0ACDFAA7" w14:textId="77777777" w:rsidR="00121994" w:rsidRPr="00EB3796" w:rsidRDefault="00121994" w:rsidP="00637535">
            <w:pPr>
              <w:keepNext/>
              <w:keepLines/>
              <w:spacing w:after="0"/>
              <w:ind w:left="851" w:hanging="851"/>
              <w:rPr>
                <w:rFonts w:ascii="Arial" w:hAnsi="Arial"/>
                <w:sz w:val="18"/>
                <w:lang w:val="fr-FR"/>
              </w:rPr>
            </w:pPr>
            <w:r w:rsidRPr="00EB3796">
              <w:rPr>
                <w:rFonts w:ascii="Arial" w:hAnsi="Arial"/>
                <w:sz w:val="18"/>
                <w:lang w:val="fr-FR"/>
              </w:rPr>
              <w:t>Note 4:</w:t>
            </w:r>
            <w:r w:rsidRPr="00EB3796">
              <w:rPr>
                <w:rFonts w:ascii="Arial" w:hAnsi="Arial"/>
                <w:sz w:val="18"/>
                <w:lang w:val="fr-FR"/>
              </w:rPr>
              <w:tab/>
            </w:r>
            <w:proofErr w:type="spellStart"/>
            <w:r w:rsidRPr="00EB3796">
              <w:rPr>
                <w:rFonts w:ascii="Arial" w:hAnsi="Arial"/>
                <w:sz w:val="18"/>
                <w:lang w:val="fr-FR"/>
              </w:rPr>
              <w:t>Void</w:t>
            </w:r>
            <w:proofErr w:type="spellEnd"/>
          </w:p>
          <w:p w14:paraId="1B15834E" w14:textId="77777777" w:rsidR="00121994" w:rsidRPr="00C7244C" w:rsidRDefault="00121994" w:rsidP="00637535">
            <w:pPr>
              <w:keepNext/>
              <w:keepLines/>
              <w:spacing w:after="0"/>
              <w:ind w:left="851" w:hanging="851"/>
              <w:rPr>
                <w:rFonts w:ascii="Arial" w:hAnsi="Arial"/>
                <w:sz w:val="18"/>
              </w:rPr>
            </w:pPr>
            <w:r w:rsidRPr="00C7244C">
              <w:rPr>
                <w:rFonts w:ascii="Arial" w:hAnsi="Arial"/>
                <w:sz w:val="18"/>
              </w:rPr>
              <w:t>Note 5:</w:t>
            </w:r>
            <w:r w:rsidRPr="00C7244C">
              <w:rPr>
                <w:rFonts w:ascii="Arial" w:hAnsi="Arial"/>
                <w:sz w:val="18"/>
              </w:rPr>
              <w:tab/>
              <w:t>All parameters apply for configuration 1 and 2</w:t>
            </w:r>
          </w:p>
          <w:p w14:paraId="235B0860" w14:textId="77777777" w:rsidR="00121994" w:rsidRPr="00C7244C" w:rsidRDefault="00121994" w:rsidP="00637535">
            <w:pPr>
              <w:pStyle w:val="TAN"/>
            </w:pPr>
            <w:r w:rsidRPr="00C7244C">
              <w:t>Note 6:</w:t>
            </w:r>
            <w:r w:rsidRPr="00C7244C">
              <w:tab/>
              <w:t>Void</w:t>
            </w:r>
          </w:p>
        </w:tc>
      </w:tr>
    </w:tbl>
    <w:p w14:paraId="6C67E865" w14:textId="77777777" w:rsidR="00121994" w:rsidRPr="00C7244C" w:rsidRDefault="00121994" w:rsidP="00121994"/>
    <w:p w14:paraId="694B5683" w14:textId="77777777" w:rsidR="00121994" w:rsidRPr="00C7244C" w:rsidRDefault="00121994" w:rsidP="00121994">
      <w:pPr>
        <w:pStyle w:val="TH"/>
      </w:pPr>
      <w:r w:rsidRPr="00C7244C">
        <w:lastRenderedPageBreak/>
        <w:t>Table 7.7.1.1.5-2: SS-RSRP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121994" w:rsidRPr="00C7244C" w14:paraId="214DD7D4" w14:textId="77777777" w:rsidTr="00637535">
        <w:trPr>
          <w:jc w:val="center"/>
        </w:trPr>
        <w:tc>
          <w:tcPr>
            <w:tcW w:w="1543" w:type="dxa"/>
            <w:vMerge w:val="restart"/>
            <w:tcBorders>
              <w:top w:val="single" w:sz="4" w:space="0" w:color="auto"/>
              <w:left w:val="single" w:sz="4" w:space="0" w:color="auto"/>
              <w:right w:val="single" w:sz="4" w:space="0" w:color="auto"/>
            </w:tcBorders>
            <w:vAlign w:val="center"/>
            <w:hideMark/>
          </w:tcPr>
          <w:p w14:paraId="0A42C81E" w14:textId="77777777" w:rsidR="00121994" w:rsidRPr="00C7244C" w:rsidRDefault="00121994" w:rsidP="00637535">
            <w:pPr>
              <w:pStyle w:val="TAH"/>
            </w:pPr>
            <w:r w:rsidRPr="00C7244C">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3F03E949" w14:textId="77777777" w:rsidR="00121994" w:rsidRPr="00C7244C" w:rsidRDefault="00121994" w:rsidP="00637535">
            <w:pPr>
              <w:pStyle w:val="TAH"/>
            </w:pPr>
            <w:r w:rsidRPr="00C7244C">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14196CD0" w14:textId="77777777" w:rsidR="00121994" w:rsidRPr="00C7244C" w:rsidRDefault="00121994" w:rsidP="00637535">
            <w:pPr>
              <w:pStyle w:val="TAH"/>
            </w:pPr>
            <w:r w:rsidRPr="00C7244C">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2E70327E" w14:textId="77777777" w:rsidR="00121994" w:rsidRPr="00C7244C" w:rsidRDefault="00121994" w:rsidP="00637535">
            <w:pPr>
              <w:pStyle w:val="TAH"/>
            </w:pPr>
            <w:r w:rsidRPr="00C7244C">
              <w:t>T2</w:t>
            </w:r>
          </w:p>
        </w:tc>
      </w:tr>
      <w:tr w:rsidR="00121994" w:rsidRPr="00C7244C" w14:paraId="1F6B2C70" w14:textId="77777777" w:rsidTr="00637535">
        <w:trPr>
          <w:jc w:val="center"/>
        </w:trPr>
        <w:tc>
          <w:tcPr>
            <w:tcW w:w="1543" w:type="dxa"/>
            <w:vMerge/>
            <w:tcBorders>
              <w:left w:val="single" w:sz="4" w:space="0" w:color="auto"/>
              <w:bottom w:val="single" w:sz="4" w:space="0" w:color="auto"/>
              <w:right w:val="single" w:sz="4" w:space="0" w:color="auto"/>
            </w:tcBorders>
            <w:vAlign w:val="center"/>
            <w:hideMark/>
          </w:tcPr>
          <w:p w14:paraId="425DA181" w14:textId="77777777" w:rsidR="00121994" w:rsidRPr="00C7244C" w:rsidRDefault="00121994" w:rsidP="00637535">
            <w:pPr>
              <w:pStyle w:val="TAH"/>
              <w:rPr>
                <w:rFonts w:eastAsia="Calibri"/>
                <w:szCs w:val="22"/>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1D09A244" w14:textId="77777777" w:rsidR="00121994" w:rsidRPr="00C7244C" w:rsidRDefault="00121994" w:rsidP="00637535">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15A2BA5C" w14:textId="77777777" w:rsidR="00121994" w:rsidRPr="00C7244C" w:rsidRDefault="00121994" w:rsidP="00637535">
            <w:pPr>
              <w:pStyle w:val="TAH"/>
            </w:pPr>
            <w:r w:rsidRPr="00C7244C">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ED422FB" w14:textId="77777777" w:rsidR="00121994" w:rsidRPr="00C7244C" w:rsidRDefault="00121994" w:rsidP="00637535">
            <w:pPr>
              <w:pStyle w:val="TAH"/>
            </w:pPr>
            <w:r w:rsidRPr="00C7244C">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B4EBC91" w14:textId="77777777" w:rsidR="00121994" w:rsidRPr="00C7244C" w:rsidRDefault="00121994" w:rsidP="00637535">
            <w:pPr>
              <w:pStyle w:val="TAH"/>
            </w:pPr>
            <w:r w:rsidRPr="00C7244C">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6A4E829" w14:textId="77777777" w:rsidR="00121994" w:rsidRPr="00C7244C" w:rsidRDefault="00121994" w:rsidP="00637535">
            <w:pPr>
              <w:pStyle w:val="TAH"/>
            </w:pPr>
            <w:r w:rsidRPr="00C7244C">
              <w:t>Cell 2</w:t>
            </w:r>
          </w:p>
        </w:tc>
      </w:tr>
      <w:tr w:rsidR="00121994" w:rsidRPr="00C7244C" w14:paraId="2F5D277B" w14:textId="77777777" w:rsidTr="00637535">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6D94795C" w14:textId="77777777" w:rsidR="00121994" w:rsidRPr="00C7244C" w:rsidRDefault="00121994" w:rsidP="00637535">
            <w:pPr>
              <w:pStyle w:val="TAL"/>
            </w:pPr>
            <w:r w:rsidRPr="00C7244C">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14:paraId="7400B2DC" w14:textId="77777777" w:rsidR="00121994" w:rsidRPr="00C7244C" w:rsidRDefault="00121994" w:rsidP="00637535">
            <w:pPr>
              <w:pStyle w:val="TAC"/>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59DA8640" w14:textId="77777777" w:rsidR="00121994" w:rsidRPr="00C7244C" w:rsidRDefault="00121994" w:rsidP="00637535">
            <w:pPr>
              <w:pStyle w:val="TAC"/>
            </w:pPr>
            <w:r w:rsidRPr="00C7244C">
              <w:t>Setup 1</w:t>
            </w:r>
          </w:p>
        </w:tc>
      </w:tr>
      <w:tr w:rsidR="00121994" w:rsidRPr="00C7244C" w14:paraId="3F9B2ACE" w14:textId="77777777" w:rsidTr="00637535">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23C0788B" w14:textId="77777777" w:rsidR="00121994" w:rsidRPr="00C7244C" w:rsidRDefault="00121994" w:rsidP="00637535">
            <w:pPr>
              <w:pStyle w:val="TAL"/>
            </w:pPr>
            <w:r w:rsidRPr="00C7244C">
              <w:rPr>
                <w:rFonts w:cs="Arial"/>
                <w:szCs w:val="18"/>
              </w:rPr>
              <w:t xml:space="preserve">Assumption for UE </w:t>
            </w:r>
            <w:proofErr w:type="spellStart"/>
            <w:r w:rsidRPr="00C7244C">
              <w:rPr>
                <w:rFonts w:cs="Arial"/>
                <w:szCs w:val="18"/>
              </w:rPr>
              <w:t>beams</w:t>
            </w:r>
            <w:r w:rsidRPr="00C7244C">
              <w:rPr>
                <w:rFonts w:cs="Arial"/>
                <w:szCs w:val="18"/>
                <w:vertAlign w:val="superscript"/>
              </w:rPr>
              <w:t>Note</w:t>
            </w:r>
            <w:proofErr w:type="spellEnd"/>
            <w:r w:rsidRPr="00C7244C">
              <w:rPr>
                <w:rFonts w:cs="Arial"/>
                <w:szCs w:val="18"/>
                <w:vertAlign w:val="superscript"/>
              </w:rPr>
              <w:t xml:space="preserve"> 8</w:t>
            </w:r>
          </w:p>
        </w:tc>
        <w:tc>
          <w:tcPr>
            <w:tcW w:w="1092" w:type="dxa"/>
            <w:tcBorders>
              <w:top w:val="single" w:sz="4" w:space="0" w:color="auto"/>
              <w:left w:val="single" w:sz="4" w:space="0" w:color="auto"/>
              <w:bottom w:val="single" w:sz="4" w:space="0" w:color="auto"/>
              <w:right w:val="single" w:sz="4" w:space="0" w:color="auto"/>
            </w:tcBorders>
            <w:vAlign w:val="center"/>
          </w:tcPr>
          <w:p w14:paraId="29DD44B0" w14:textId="77777777" w:rsidR="00121994" w:rsidRPr="00C7244C" w:rsidRDefault="00121994" w:rsidP="00637535">
            <w:pPr>
              <w:pStyle w:val="TAC"/>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28A0E5C3" w14:textId="77777777" w:rsidR="00121994" w:rsidRPr="00C7244C" w:rsidRDefault="00121994" w:rsidP="00637535">
            <w:pPr>
              <w:pStyle w:val="TAC"/>
            </w:pPr>
            <w:r w:rsidRPr="00C7244C">
              <w:rPr>
                <w:rFonts w:cs="Arial"/>
              </w:rPr>
              <w:t>Rough</w:t>
            </w:r>
          </w:p>
        </w:tc>
      </w:tr>
      <w:tr w:rsidR="00121994" w:rsidRPr="00C7244C" w14:paraId="0F72A028" w14:textId="77777777" w:rsidTr="00637535">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EC5E6D2" w14:textId="77777777" w:rsidR="00121994" w:rsidRPr="00C7244C" w:rsidRDefault="00121994" w:rsidP="00637535">
            <w:pPr>
              <w:pStyle w:val="TAL"/>
            </w:pPr>
            <w:r w:rsidRPr="00C7244C">
              <w:rPr>
                <w:rFonts w:eastAsia="Calibri"/>
                <w:position w:val="-12"/>
                <w:szCs w:val="22"/>
              </w:rPr>
              <w:object w:dxaOrig="405" w:dyaOrig="345" w14:anchorId="23FE0D96">
                <v:shape id="_x0000_i1030" type="#_x0000_t75" style="width:21.9pt;height:29.45pt" o:ole="" fillcolor="window">
                  <v:imagedata r:id="rId18" o:title=""/>
                </v:shape>
                <o:OLEObject Type="Embed" ProgID="Equation.3" ShapeID="_x0000_i1030" DrawAspect="Content" ObjectID="_1784722500" r:id="rId26"/>
              </w:object>
            </w:r>
            <w:r w:rsidRPr="00C7244C">
              <w:rPr>
                <w:vertAlign w:val="superscript"/>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4934D2CA" w14:textId="77777777" w:rsidR="00121994" w:rsidRPr="00C7244C" w:rsidRDefault="00121994" w:rsidP="00637535">
            <w:pPr>
              <w:pStyle w:val="TAC"/>
            </w:pPr>
            <w:r w:rsidRPr="00C7244C">
              <w:t>dBm/15kHz</w:t>
            </w:r>
            <w:r w:rsidRPr="00C7244C">
              <w:rPr>
                <w:vertAlign w:val="superscript"/>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A877AAF" w14:textId="77777777" w:rsidR="00121994" w:rsidRPr="00C7244C" w:rsidRDefault="00121994" w:rsidP="00637535">
            <w:pPr>
              <w:pStyle w:val="TAC"/>
            </w:pPr>
            <w:r w:rsidRPr="00C7244C">
              <w:t>-97.4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A7A4340" w14:textId="77777777" w:rsidR="00121994" w:rsidRPr="00C7244C" w:rsidRDefault="00121994" w:rsidP="00637535">
            <w:pPr>
              <w:pStyle w:val="TAC"/>
            </w:pPr>
            <w:r w:rsidRPr="00C7244C">
              <w:t>N/A</w:t>
            </w:r>
          </w:p>
        </w:tc>
      </w:tr>
      <w:tr w:rsidR="00121994" w:rsidRPr="00C7244C" w14:paraId="0F48C951" w14:textId="77777777" w:rsidTr="00637535">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B76D0F5" w14:textId="77777777" w:rsidR="00121994" w:rsidRPr="00C7244C" w:rsidRDefault="00121994" w:rsidP="00637535">
            <w:pPr>
              <w:pStyle w:val="TAL"/>
              <w:rPr>
                <w:vertAlign w:val="superscript"/>
              </w:rPr>
            </w:pPr>
            <w:r w:rsidRPr="00C7244C">
              <w:rPr>
                <w:rFonts w:eastAsia="Calibri"/>
                <w:position w:val="-12"/>
                <w:szCs w:val="22"/>
              </w:rPr>
              <w:object w:dxaOrig="405" w:dyaOrig="345" w14:anchorId="645BF61A">
                <v:shape id="_x0000_i1031" type="#_x0000_t75" style="width:21.9pt;height:29.45pt" o:ole="" fillcolor="window">
                  <v:imagedata r:id="rId18" o:title=""/>
                </v:shape>
                <o:OLEObject Type="Embed" ProgID="Equation.3" ShapeID="_x0000_i1031" DrawAspect="Content" ObjectID="_1784722501" r:id="rId27"/>
              </w:object>
            </w:r>
            <w:r w:rsidRPr="00C7244C">
              <w:rPr>
                <w:vertAlign w:val="superscript"/>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583B2A35" w14:textId="77777777" w:rsidR="00121994" w:rsidRPr="00C7244C" w:rsidRDefault="00121994" w:rsidP="00637535">
            <w:pPr>
              <w:pStyle w:val="TAC"/>
            </w:pPr>
            <w:r w:rsidRPr="00C7244C">
              <w:t>dBm/SCS</w:t>
            </w:r>
            <w:r w:rsidRPr="00C7244C">
              <w:rPr>
                <w:vertAlign w:val="superscript"/>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0CF1FF9" w14:textId="77777777" w:rsidR="00121994" w:rsidRPr="00C7244C" w:rsidRDefault="00121994" w:rsidP="00637535">
            <w:pPr>
              <w:pStyle w:val="TAC"/>
            </w:pPr>
            <w:r w:rsidRPr="00C7244C">
              <w:t>-88.37</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50A82CD" w14:textId="77777777" w:rsidR="00121994" w:rsidRPr="00C7244C" w:rsidRDefault="00121994" w:rsidP="00637535">
            <w:pPr>
              <w:pStyle w:val="TAC"/>
            </w:pPr>
            <w:r w:rsidRPr="00C7244C">
              <w:t xml:space="preserve"> N/A</w:t>
            </w:r>
          </w:p>
        </w:tc>
      </w:tr>
      <w:tr w:rsidR="00121994" w:rsidRPr="00C7244C" w14:paraId="5623726A" w14:textId="77777777" w:rsidTr="00637535">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765FEFE8" w14:textId="77777777" w:rsidR="00121994" w:rsidRPr="00C7244C" w:rsidRDefault="00121994" w:rsidP="00637535">
            <w:pPr>
              <w:pStyle w:val="TAL"/>
              <w:rPr>
                <w:rFonts w:eastAsia="Calibri"/>
                <w:szCs w:val="22"/>
              </w:rPr>
            </w:pPr>
            <w:r w:rsidRPr="00C7244C">
              <w:rPr>
                <w:rFonts w:eastAsia="Calibri"/>
                <w:position w:val="-12"/>
                <w:szCs w:val="22"/>
              </w:rPr>
              <w:object w:dxaOrig="840" w:dyaOrig="360" w14:anchorId="36FD2FA5">
                <v:shape id="_x0000_i1032" type="#_x0000_t75" style="width:42.55pt;height:29.45pt" o:ole="" fillcolor="window">
                  <v:imagedata r:id="rId21" o:title=""/>
                </v:shape>
                <o:OLEObject Type="Embed" ProgID="Equation.3" ShapeID="_x0000_i1032" DrawAspect="Content" ObjectID="_1784722502" r:id="rId28"/>
              </w:object>
            </w:r>
          </w:p>
        </w:tc>
        <w:tc>
          <w:tcPr>
            <w:tcW w:w="1092" w:type="dxa"/>
            <w:tcBorders>
              <w:top w:val="single" w:sz="4" w:space="0" w:color="auto"/>
              <w:left w:val="single" w:sz="4" w:space="0" w:color="auto"/>
              <w:bottom w:val="single" w:sz="4" w:space="0" w:color="auto"/>
              <w:right w:val="single" w:sz="4" w:space="0" w:color="auto"/>
            </w:tcBorders>
            <w:vAlign w:val="center"/>
          </w:tcPr>
          <w:p w14:paraId="59837C0F" w14:textId="77777777" w:rsidR="00121994" w:rsidRPr="00C7244C" w:rsidRDefault="00121994" w:rsidP="00637535">
            <w:pPr>
              <w:pStyle w:val="TAC"/>
            </w:pPr>
            <w:r w:rsidRPr="00C7244C">
              <w:t>dB</w:t>
            </w:r>
          </w:p>
        </w:tc>
        <w:tc>
          <w:tcPr>
            <w:tcW w:w="1054" w:type="dxa"/>
            <w:tcBorders>
              <w:top w:val="single" w:sz="4" w:space="0" w:color="auto"/>
              <w:left w:val="single" w:sz="4" w:space="0" w:color="auto"/>
              <w:bottom w:val="single" w:sz="4" w:space="0" w:color="auto"/>
              <w:right w:val="single" w:sz="4" w:space="0" w:color="auto"/>
            </w:tcBorders>
            <w:vAlign w:val="center"/>
          </w:tcPr>
          <w:p w14:paraId="243B3121" w14:textId="77777777" w:rsidR="00121994" w:rsidRPr="00C7244C" w:rsidRDefault="00121994" w:rsidP="00637535">
            <w:pPr>
              <w:pStyle w:val="TAC"/>
            </w:pPr>
            <w:r w:rsidRPr="00C7244C">
              <w:t>6.0</w:t>
            </w:r>
          </w:p>
        </w:tc>
        <w:tc>
          <w:tcPr>
            <w:tcW w:w="1054" w:type="dxa"/>
            <w:tcBorders>
              <w:top w:val="single" w:sz="4" w:space="0" w:color="auto"/>
              <w:left w:val="single" w:sz="4" w:space="0" w:color="auto"/>
              <w:bottom w:val="single" w:sz="4" w:space="0" w:color="auto"/>
              <w:right w:val="single" w:sz="4" w:space="0" w:color="auto"/>
            </w:tcBorders>
            <w:vAlign w:val="center"/>
          </w:tcPr>
          <w:p w14:paraId="0DD88520" w14:textId="77777777" w:rsidR="00121994" w:rsidRPr="00C7244C" w:rsidRDefault="00121994" w:rsidP="00637535">
            <w:pPr>
              <w:pStyle w:val="TAC"/>
            </w:pPr>
            <w:r w:rsidRPr="00C7244C">
              <w:t>1.4</w:t>
            </w:r>
          </w:p>
        </w:tc>
        <w:tc>
          <w:tcPr>
            <w:tcW w:w="1054" w:type="dxa"/>
            <w:tcBorders>
              <w:top w:val="single" w:sz="4" w:space="0" w:color="auto"/>
              <w:left w:val="single" w:sz="4" w:space="0" w:color="auto"/>
              <w:bottom w:val="single" w:sz="4" w:space="0" w:color="auto"/>
              <w:right w:val="single" w:sz="4" w:space="0" w:color="auto"/>
            </w:tcBorders>
            <w:vAlign w:val="center"/>
          </w:tcPr>
          <w:p w14:paraId="4677D0B3" w14:textId="77777777" w:rsidR="00121994" w:rsidRPr="00C7244C" w:rsidRDefault="00121994" w:rsidP="00637535">
            <w:pPr>
              <w:pStyle w:val="TAC"/>
            </w:pPr>
            <w:r w:rsidRPr="00C7244C">
              <w:t>N/A</w:t>
            </w:r>
          </w:p>
        </w:tc>
        <w:tc>
          <w:tcPr>
            <w:tcW w:w="1054" w:type="dxa"/>
            <w:tcBorders>
              <w:top w:val="single" w:sz="4" w:space="0" w:color="auto"/>
              <w:left w:val="single" w:sz="4" w:space="0" w:color="auto"/>
              <w:bottom w:val="single" w:sz="4" w:space="0" w:color="auto"/>
              <w:right w:val="single" w:sz="4" w:space="0" w:color="auto"/>
            </w:tcBorders>
            <w:vAlign w:val="center"/>
          </w:tcPr>
          <w:p w14:paraId="7D8E4614" w14:textId="77777777" w:rsidR="00121994" w:rsidRPr="00C7244C" w:rsidRDefault="00121994" w:rsidP="00637535">
            <w:pPr>
              <w:pStyle w:val="TAC"/>
            </w:pPr>
            <w:r w:rsidRPr="00C7244C">
              <w:t>N/A</w:t>
            </w:r>
          </w:p>
        </w:tc>
      </w:tr>
      <w:tr w:rsidR="00C0118D" w:rsidRPr="00C7244C" w14:paraId="4323FF81" w14:textId="77777777" w:rsidTr="00637535">
        <w:trPr>
          <w:jc w:val="center"/>
          <w:ins w:id="565" w:author="Coroescu Liviu (1CD2)" w:date="2024-07-26T14:26:00Z"/>
        </w:trPr>
        <w:tc>
          <w:tcPr>
            <w:tcW w:w="1543" w:type="dxa"/>
            <w:tcBorders>
              <w:top w:val="single" w:sz="4" w:space="0" w:color="auto"/>
              <w:left w:val="single" w:sz="4" w:space="0" w:color="auto"/>
              <w:bottom w:val="single" w:sz="4" w:space="0" w:color="auto"/>
              <w:right w:val="single" w:sz="4" w:space="0" w:color="auto"/>
            </w:tcBorders>
            <w:vAlign w:val="center"/>
          </w:tcPr>
          <w:p w14:paraId="0DDCA94A" w14:textId="4CBDE68A" w:rsidR="00C0118D" w:rsidRPr="00C7244C" w:rsidRDefault="00C0118D" w:rsidP="00C0118D">
            <w:pPr>
              <w:pStyle w:val="TAL"/>
              <w:rPr>
                <w:ins w:id="566" w:author="Coroescu Liviu (1CD2)" w:date="2024-07-26T14:26:00Z" w16du:dateUtc="2024-07-26T12:26:00Z"/>
                <w:rFonts w:eastAsia="Calibri"/>
                <w:szCs w:val="22"/>
              </w:rPr>
            </w:pPr>
            <w:ins w:id="567" w:author="Coroescu Liviu (1CD2)" w:date="2024-07-26T14:26:00Z" w16du:dateUtc="2024-07-26T12:26:00Z">
              <w:r w:rsidRPr="004B3E3C">
                <w:t>E</w:t>
              </w:r>
              <w:r w:rsidRPr="004B3E3C">
                <w:rPr>
                  <w:vertAlign w:val="subscript"/>
                </w:rPr>
                <w:t>s</w:t>
              </w:r>
              <w:r>
                <w:rPr>
                  <w:vertAlign w:val="subscript"/>
                </w:rPr>
                <w:t xml:space="preserve"> </w:t>
              </w:r>
              <w:r>
                <w:t>PC1</w:t>
              </w:r>
            </w:ins>
          </w:p>
        </w:tc>
        <w:tc>
          <w:tcPr>
            <w:tcW w:w="1092" w:type="dxa"/>
            <w:tcBorders>
              <w:top w:val="single" w:sz="4" w:space="0" w:color="auto"/>
              <w:left w:val="single" w:sz="4" w:space="0" w:color="auto"/>
              <w:bottom w:val="single" w:sz="4" w:space="0" w:color="auto"/>
              <w:right w:val="single" w:sz="4" w:space="0" w:color="auto"/>
            </w:tcBorders>
            <w:vAlign w:val="center"/>
          </w:tcPr>
          <w:p w14:paraId="6557387F" w14:textId="2C4224CF" w:rsidR="00C0118D" w:rsidRPr="00C7244C" w:rsidRDefault="00C0118D" w:rsidP="00C0118D">
            <w:pPr>
              <w:pStyle w:val="TAC"/>
              <w:rPr>
                <w:ins w:id="568" w:author="Coroescu Liviu (1CD2)" w:date="2024-07-26T14:26:00Z" w16du:dateUtc="2024-07-26T12:26:00Z"/>
              </w:rPr>
            </w:pPr>
            <w:ins w:id="569" w:author="Coroescu Liviu (1CD2)" w:date="2024-07-26T14:26:00Z" w16du:dateUtc="2024-07-26T12:26:00Z">
              <w:r w:rsidRPr="004B3E3C">
                <w:t>dBm/SCS</w:t>
              </w:r>
              <w:r w:rsidRPr="004B3E3C">
                <w:rPr>
                  <w:vertAlign w:val="superscript"/>
                </w:rPr>
                <w:t>Note4</w:t>
              </w:r>
            </w:ins>
          </w:p>
        </w:tc>
        <w:tc>
          <w:tcPr>
            <w:tcW w:w="1054" w:type="dxa"/>
            <w:tcBorders>
              <w:top w:val="single" w:sz="4" w:space="0" w:color="auto"/>
              <w:left w:val="single" w:sz="4" w:space="0" w:color="auto"/>
              <w:bottom w:val="single" w:sz="4" w:space="0" w:color="auto"/>
              <w:right w:val="single" w:sz="4" w:space="0" w:color="auto"/>
            </w:tcBorders>
            <w:vAlign w:val="center"/>
          </w:tcPr>
          <w:p w14:paraId="5E1F5E50" w14:textId="77777777" w:rsidR="00C0118D" w:rsidRPr="00C7244C" w:rsidRDefault="00C0118D" w:rsidP="00C0118D">
            <w:pPr>
              <w:pStyle w:val="TAC"/>
              <w:rPr>
                <w:ins w:id="570" w:author="Coroescu Liviu (1CD2)" w:date="2024-07-26T14:26:00Z" w16du:dateUtc="2024-07-26T12:26:00Z"/>
              </w:rPr>
            </w:pPr>
          </w:p>
        </w:tc>
        <w:tc>
          <w:tcPr>
            <w:tcW w:w="1054" w:type="dxa"/>
            <w:tcBorders>
              <w:top w:val="single" w:sz="4" w:space="0" w:color="auto"/>
              <w:left w:val="single" w:sz="4" w:space="0" w:color="auto"/>
              <w:bottom w:val="single" w:sz="4" w:space="0" w:color="auto"/>
              <w:right w:val="single" w:sz="4" w:space="0" w:color="auto"/>
            </w:tcBorders>
            <w:vAlign w:val="center"/>
          </w:tcPr>
          <w:p w14:paraId="74721EC4" w14:textId="77777777" w:rsidR="00C0118D" w:rsidRPr="00C7244C" w:rsidRDefault="00C0118D" w:rsidP="00C0118D">
            <w:pPr>
              <w:pStyle w:val="TAC"/>
              <w:rPr>
                <w:ins w:id="571" w:author="Coroescu Liviu (1CD2)" w:date="2024-07-26T14:26:00Z" w16du:dateUtc="2024-07-26T12:26:00Z"/>
              </w:rPr>
            </w:pPr>
          </w:p>
        </w:tc>
        <w:tc>
          <w:tcPr>
            <w:tcW w:w="1054" w:type="dxa"/>
            <w:tcBorders>
              <w:top w:val="single" w:sz="4" w:space="0" w:color="auto"/>
              <w:left w:val="single" w:sz="4" w:space="0" w:color="auto"/>
              <w:bottom w:val="single" w:sz="4" w:space="0" w:color="auto"/>
              <w:right w:val="single" w:sz="4" w:space="0" w:color="auto"/>
            </w:tcBorders>
            <w:vAlign w:val="center"/>
          </w:tcPr>
          <w:p w14:paraId="59134122" w14:textId="4F8F1512" w:rsidR="00C0118D" w:rsidRPr="00C7244C" w:rsidRDefault="00C0118D" w:rsidP="00C0118D">
            <w:pPr>
              <w:pStyle w:val="TAC"/>
              <w:rPr>
                <w:ins w:id="572" w:author="Coroescu Liviu (1CD2)" w:date="2024-07-26T14:26:00Z" w16du:dateUtc="2024-07-26T12:26:00Z"/>
              </w:rPr>
            </w:pPr>
            <w:ins w:id="573" w:author="Coroescu Liviu (1CD2)" w:date="2024-07-26T14:26:00Z" w16du:dateUtc="2024-07-26T12:26:00Z">
              <w:r w:rsidRPr="004B3E3C">
                <w:rPr>
                  <w:szCs w:val="18"/>
                </w:rPr>
                <w:t xml:space="preserve">(Table B.2.2-2 </w:t>
              </w:r>
              <w:r w:rsidRPr="004B3E3C">
                <w:t>Rx Beam Peak</w:t>
              </w:r>
              <w:r w:rsidRPr="004B3E3C">
                <w:rPr>
                  <w:szCs w:val="18"/>
                </w:rPr>
                <w:t xml:space="preserve"> +</w:t>
              </w:r>
            </w:ins>
            <w:ins w:id="574" w:author="Coroescu Liviu (1CD2)" w:date="2024-07-26T14:34:00Z" w16du:dateUtc="2024-07-26T12:34:00Z">
              <w:r w:rsidR="005E7CC5">
                <w:rPr>
                  <w:szCs w:val="18"/>
                </w:rPr>
                <w:t>6</w:t>
              </w:r>
            </w:ins>
            <w:ins w:id="575" w:author="Coroescu Liviu (1CD2)" w:date="2024-07-26T14:26:00Z" w16du:dateUtc="2024-07-26T12:26:00Z">
              <w:r w:rsidRPr="004B3E3C">
                <w:rPr>
                  <w:szCs w:val="18"/>
                </w:rPr>
                <w:t>dB)</w:t>
              </w:r>
            </w:ins>
          </w:p>
        </w:tc>
        <w:tc>
          <w:tcPr>
            <w:tcW w:w="1054" w:type="dxa"/>
            <w:tcBorders>
              <w:top w:val="single" w:sz="4" w:space="0" w:color="auto"/>
              <w:left w:val="single" w:sz="4" w:space="0" w:color="auto"/>
              <w:bottom w:val="single" w:sz="4" w:space="0" w:color="auto"/>
              <w:right w:val="single" w:sz="4" w:space="0" w:color="auto"/>
            </w:tcBorders>
            <w:vAlign w:val="center"/>
          </w:tcPr>
          <w:p w14:paraId="52B69FF9" w14:textId="7AFCC6D6" w:rsidR="00C0118D" w:rsidRPr="00C7244C" w:rsidRDefault="00C0118D" w:rsidP="00C0118D">
            <w:pPr>
              <w:pStyle w:val="TAC"/>
              <w:rPr>
                <w:ins w:id="576" w:author="Coroescu Liviu (1CD2)" w:date="2024-07-26T14:26:00Z" w16du:dateUtc="2024-07-26T12:26:00Z"/>
              </w:rPr>
            </w:pPr>
            <w:ins w:id="577" w:author="Coroescu Liviu (1CD2)" w:date="2024-07-26T14:26:00Z" w16du:dateUtc="2024-07-26T12:26:00Z">
              <w:r w:rsidRPr="004B3E3C">
                <w:rPr>
                  <w:szCs w:val="18"/>
                </w:rPr>
                <w:t xml:space="preserve">(Table B.2.2-2 </w:t>
              </w:r>
              <w:r w:rsidRPr="004B3E3C">
                <w:t>Rx Beam Peak</w:t>
              </w:r>
              <w:r w:rsidRPr="004B3E3C">
                <w:rPr>
                  <w:szCs w:val="18"/>
                </w:rPr>
                <w:t xml:space="preserve"> +</w:t>
              </w:r>
            </w:ins>
            <w:ins w:id="578" w:author="Coroescu Liviu (1CD2)" w:date="2024-07-26T14:34:00Z" w16du:dateUtc="2024-07-26T12:34:00Z">
              <w:r w:rsidR="005E7CC5">
                <w:rPr>
                  <w:szCs w:val="18"/>
                </w:rPr>
                <w:t>6</w:t>
              </w:r>
            </w:ins>
            <w:ins w:id="579" w:author="Coroescu Liviu (1CD2)" w:date="2024-07-26T14:26:00Z" w16du:dateUtc="2024-07-26T12:26:00Z">
              <w:r w:rsidRPr="004B3E3C">
                <w:rPr>
                  <w:szCs w:val="18"/>
                </w:rPr>
                <w:t>dB)</w:t>
              </w:r>
            </w:ins>
          </w:p>
        </w:tc>
      </w:tr>
      <w:tr w:rsidR="00C0118D" w:rsidRPr="00C7244C" w14:paraId="22BF8555" w14:textId="77777777" w:rsidTr="00637535">
        <w:trPr>
          <w:trHeight w:val="207"/>
          <w:jc w:val="center"/>
        </w:trPr>
        <w:tc>
          <w:tcPr>
            <w:tcW w:w="1543" w:type="dxa"/>
            <w:tcBorders>
              <w:top w:val="single" w:sz="4" w:space="0" w:color="auto"/>
              <w:left w:val="single" w:sz="4" w:space="0" w:color="auto"/>
              <w:right w:val="single" w:sz="4" w:space="0" w:color="auto"/>
            </w:tcBorders>
            <w:vAlign w:val="center"/>
          </w:tcPr>
          <w:p w14:paraId="28E91DCF" w14:textId="4B238BBB" w:rsidR="00C0118D" w:rsidRPr="00C7244C" w:rsidRDefault="00C0118D" w:rsidP="00C0118D">
            <w:pPr>
              <w:pStyle w:val="TAL"/>
            </w:pPr>
            <w:r w:rsidRPr="00C7244C">
              <w:t>E</w:t>
            </w:r>
            <w:r w:rsidRPr="00C7244C">
              <w:rPr>
                <w:vertAlign w:val="subscript"/>
              </w:rPr>
              <w:t>s</w:t>
            </w:r>
            <w:ins w:id="580" w:author="Coroescu Liviu (1CD2)" w:date="2024-07-26T14:26:00Z" w16du:dateUtc="2024-07-26T12:26:00Z">
              <w:r>
                <w:rPr>
                  <w:vertAlign w:val="subscript"/>
                </w:rPr>
                <w:t xml:space="preserve"> </w:t>
              </w:r>
              <w:r>
                <w:t>PC3</w:t>
              </w:r>
            </w:ins>
          </w:p>
        </w:tc>
        <w:tc>
          <w:tcPr>
            <w:tcW w:w="1092" w:type="dxa"/>
            <w:tcBorders>
              <w:top w:val="single" w:sz="4" w:space="0" w:color="auto"/>
              <w:left w:val="single" w:sz="4" w:space="0" w:color="auto"/>
              <w:right w:val="single" w:sz="4" w:space="0" w:color="auto"/>
            </w:tcBorders>
            <w:vAlign w:val="center"/>
          </w:tcPr>
          <w:p w14:paraId="122944C0" w14:textId="77777777" w:rsidR="00C0118D" w:rsidRPr="00C7244C" w:rsidRDefault="00C0118D" w:rsidP="00C0118D">
            <w:pPr>
              <w:pStyle w:val="TAC"/>
            </w:pPr>
            <w:r w:rsidRPr="00C7244C">
              <w:t>dBm/SCS</w:t>
            </w:r>
            <w:r w:rsidRPr="00C7244C">
              <w:rPr>
                <w:vertAlign w:val="superscript"/>
              </w:rPr>
              <w:t>Note4</w:t>
            </w:r>
          </w:p>
        </w:tc>
        <w:tc>
          <w:tcPr>
            <w:tcW w:w="1054" w:type="dxa"/>
            <w:tcBorders>
              <w:top w:val="single" w:sz="4" w:space="0" w:color="auto"/>
              <w:left w:val="single" w:sz="4" w:space="0" w:color="auto"/>
              <w:right w:val="single" w:sz="4" w:space="0" w:color="auto"/>
            </w:tcBorders>
            <w:vAlign w:val="center"/>
          </w:tcPr>
          <w:p w14:paraId="543F3637" w14:textId="77777777" w:rsidR="00C0118D" w:rsidRPr="00C7244C" w:rsidRDefault="00C0118D" w:rsidP="00C0118D">
            <w:pPr>
              <w:pStyle w:val="TAC"/>
            </w:pPr>
          </w:p>
        </w:tc>
        <w:tc>
          <w:tcPr>
            <w:tcW w:w="1054" w:type="dxa"/>
            <w:tcBorders>
              <w:top w:val="single" w:sz="4" w:space="0" w:color="auto"/>
              <w:left w:val="single" w:sz="4" w:space="0" w:color="auto"/>
              <w:right w:val="single" w:sz="4" w:space="0" w:color="auto"/>
            </w:tcBorders>
            <w:vAlign w:val="center"/>
          </w:tcPr>
          <w:p w14:paraId="180FCC3A" w14:textId="77777777" w:rsidR="00C0118D" w:rsidRPr="00C7244C" w:rsidRDefault="00C0118D" w:rsidP="00C0118D">
            <w:pPr>
              <w:pStyle w:val="TAC"/>
            </w:pPr>
          </w:p>
        </w:tc>
        <w:tc>
          <w:tcPr>
            <w:tcW w:w="1054" w:type="dxa"/>
            <w:tcBorders>
              <w:top w:val="single" w:sz="4" w:space="0" w:color="auto"/>
              <w:left w:val="single" w:sz="4" w:space="0" w:color="auto"/>
              <w:right w:val="single" w:sz="4" w:space="0" w:color="auto"/>
            </w:tcBorders>
            <w:vAlign w:val="center"/>
          </w:tcPr>
          <w:p w14:paraId="311A844B" w14:textId="77777777" w:rsidR="00C0118D" w:rsidRPr="00C7244C" w:rsidRDefault="00C0118D" w:rsidP="00C0118D">
            <w:pPr>
              <w:pStyle w:val="TAC"/>
            </w:pPr>
            <w:r w:rsidRPr="00C7244C">
              <w:rPr>
                <w:szCs w:val="18"/>
              </w:rPr>
              <w:t xml:space="preserve">(Table B.2.2-2 </w:t>
            </w:r>
            <w:r w:rsidRPr="00C7244C">
              <w:t>Rx Beam Peak</w:t>
            </w:r>
            <w:r w:rsidRPr="00C7244C">
              <w:rPr>
                <w:szCs w:val="18"/>
              </w:rPr>
              <w:t xml:space="preserve"> +9.8dB)</w:t>
            </w:r>
          </w:p>
        </w:tc>
        <w:tc>
          <w:tcPr>
            <w:tcW w:w="1054" w:type="dxa"/>
            <w:tcBorders>
              <w:top w:val="single" w:sz="4" w:space="0" w:color="auto"/>
              <w:left w:val="single" w:sz="4" w:space="0" w:color="auto"/>
              <w:right w:val="single" w:sz="4" w:space="0" w:color="auto"/>
            </w:tcBorders>
            <w:vAlign w:val="center"/>
          </w:tcPr>
          <w:p w14:paraId="61520610" w14:textId="77777777" w:rsidR="00C0118D" w:rsidRPr="00C7244C" w:rsidRDefault="00C0118D" w:rsidP="00C0118D">
            <w:pPr>
              <w:pStyle w:val="TAC"/>
            </w:pPr>
            <w:r w:rsidRPr="00C7244C">
              <w:rPr>
                <w:szCs w:val="18"/>
              </w:rPr>
              <w:t xml:space="preserve">(Table B.2.2-2 </w:t>
            </w:r>
            <w:r w:rsidRPr="00C7244C">
              <w:t>Rx Beam Peak</w:t>
            </w:r>
            <w:r w:rsidRPr="00C7244C">
              <w:rPr>
                <w:szCs w:val="18"/>
              </w:rPr>
              <w:t xml:space="preserve"> +9.8dB)</w:t>
            </w:r>
          </w:p>
        </w:tc>
      </w:tr>
      <w:tr w:rsidR="00C0118D" w:rsidRPr="00C7244C" w14:paraId="37DADC6F" w14:textId="77777777" w:rsidTr="00637535">
        <w:trPr>
          <w:trHeight w:val="207"/>
          <w:jc w:val="center"/>
          <w:ins w:id="581" w:author="Coroescu Liviu (1CD2)" w:date="2024-07-26T14:25:00Z"/>
        </w:trPr>
        <w:tc>
          <w:tcPr>
            <w:tcW w:w="1543" w:type="dxa"/>
            <w:tcBorders>
              <w:top w:val="single" w:sz="4" w:space="0" w:color="auto"/>
              <w:left w:val="single" w:sz="4" w:space="0" w:color="auto"/>
              <w:right w:val="single" w:sz="4" w:space="0" w:color="auto"/>
            </w:tcBorders>
            <w:vAlign w:val="center"/>
          </w:tcPr>
          <w:p w14:paraId="7C51AFF8" w14:textId="005C54C2" w:rsidR="00C0118D" w:rsidRPr="00C7244C" w:rsidRDefault="00C0118D" w:rsidP="00C0118D">
            <w:pPr>
              <w:pStyle w:val="TAL"/>
              <w:rPr>
                <w:ins w:id="582" w:author="Coroescu Liviu (1CD2)" w:date="2024-07-26T14:25:00Z" w16du:dateUtc="2024-07-26T12:25:00Z"/>
              </w:rPr>
            </w:pPr>
            <w:ins w:id="583" w:author="Coroescu Liviu (1CD2)" w:date="2024-07-26T14:25:00Z" w16du:dateUtc="2024-07-26T12:25:00Z">
              <w:r w:rsidRPr="004B3E3C">
                <w:t>SSB_RP</w:t>
              </w:r>
              <w:r w:rsidRPr="004B3E3C">
                <w:rPr>
                  <w:vertAlign w:val="superscript"/>
                </w:rPr>
                <w:t>Note2</w:t>
              </w:r>
              <w:r>
                <w:t xml:space="preserve"> PC1</w:t>
              </w:r>
            </w:ins>
          </w:p>
        </w:tc>
        <w:tc>
          <w:tcPr>
            <w:tcW w:w="1092" w:type="dxa"/>
            <w:tcBorders>
              <w:top w:val="single" w:sz="4" w:space="0" w:color="auto"/>
              <w:left w:val="single" w:sz="4" w:space="0" w:color="auto"/>
              <w:right w:val="single" w:sz="4" w:space="0" w:color="auto"/>
            </w:tcBorders>
            <w:vAlign w:val="center"/>
          </w:tcPr>
          <w:p w14:paraId="64D8A983" w14:textId="712C34AC" w:rsidR="00C0118D" w:rsidRPr="00C7244C" w:rsidRDefault="00C0118D" w:rsidP="00C0118D">
            <w:pPr>
              <w:pStyle w:val="TAC"/>
              <w:rPr>
                <w:ins w:id="584" w:author="Coroescu Liviu (1CD2)" w:date="2024-07-26T14:25:00Z" w16du:dateUtc="2024-07-26T12:25:00Z"/>
              </w:rPr>
            </w:pPr>
            <w:ins w:id="585" w:author="Coroescu Liviu (1CD2)" w:date="2024-07-26T14:25:00Z" w16du:dateUtc="2024-07-26T12:25:00Z">
              <w:r w:rsidRPr="004B3E3C">
                <w:t>dBm/SCS</w:t>
              </w:r>
            </w:ins>
          </w:p>
        </w:tc>
        <w:tc>
          <w:tcPr>
            <w:tcW w:w="1054" w:type="dxa"/>
            <w:tcBorders>
              <w:top w:val="single" w:sz="4" w:space="0" w:color="auto"/>
              <w:left w:val="single" w:sz="4" w:space="0" w:color="auto"/>
              <w:right w:val="single" w:sz="4" w:space="0" w:color="auto"/>
            </w:tcBorders>
            <w:vAlign w:val="center"/>
          </w:tcPr>
          <w:p w14:paraId="66EC007F" w14:textId="47ED8C0B" w:rsidR="00C0118D" w:rsidRPr="00C7244C" w:rsidRDefault="00C0118D" w:rsidP="00C0118D">
            <w:pPr>
              <w:pStyle w:val="TAC"/>
              <w:rPr>
                <w:ins w:id="586" w:author="Coroescu Liviu (1CD2)" w:date="2024-07-26T14:25:00Z" w16du:dateUtc="2024-07-26T12:25:00Z"/>
              </w:rPr>
            </w:pPr>
            <w:ins w:id="587" w:author="Coroescu Liviu (1CD2)" w:date="2024-07-26T14:25:00Z" w16du:dateUtc="2024-07-26T12:25:00Z">
              <w:r w:rsidRPr="004B3E3C">
                <w:t>-82.37</w:t>
              </w:r>
            </w:ins>
          </w:p>
        </w:tc>
        <w:tc>
          <w:tcPr>
            <w:tcW w:w="1054" w:type="dxa"/>
            <w:tcBorders>
              <w:top w:val="single" w:sz="4" w:space="0" w:color="auto"/>
              <w:left w:val="single" w:sz="4" w:space="0" w:color="auto"/>
              <w:right w:val="single" w:sz="4" w:space="0" w:color="auto"/>
            </w:tcBorders>
            <w:vAlign w:val="center"/>
          </w:tcPr>
          <w:p w14:paraId="06DBF649" w14:textId="7F2256E3" w:rsidR="00C0118D" w:rsidRPr="00C7244C" w:rsidRDefault="00C0118D" w:rsidP="00C0118D">
            <w:pPr>
              <w:pStyle w:val="TAC"/>
              <w:rPr>
                <w:ins w:id="588" w:author="Coroescu Liviu (1CD2)" w:date="2024-07-26T14:25:00Z" w16du:dateUtc="2024-07-26T12:25:00Z"/>
              </w:rPr>
            </w:pPr>
            <w:ins w:id="589" w:author="Coroescu Liviu (1CD2)" w:date="2024-07-26T14:25:00Z" w16du:dateUtc="2024-07-26T12:25:00Z">
              <w:r w:rsidRPr="004B3E3C">
                <w:t>-86.97</w:t>
              </w:r>
            </w:ins>
          </w:p>
        </w:tc>
        <w:tc>
          <w:tcPr>
            <w:tcW w:w="1054" w:type="dxa"/>
            <w:tcBorders>
              <w:top w:val="single" w:sz="4" w:space="0" w:color="auto"/>
              <w:left w:val="single" w:sz="4" w:space="0" w:color="auto"/>
              <w:right w:val="single" w:sz="4" w:space="0" w:color="auto"/>
            </w:tcBorders>
            <w:vAlign w:val="center"/>
          </w:tcPr>
          <w:p w14:paraId="3F840272" w14:textId="636C3AF3" w:rsidR="00C0118D" w:rsidRPr="00C7244C" w:rsidRDefault="00C0118D" w:rsidP="00C0118D">
            <w:pPr>
              <w:pStyle w:val="TAC"/>
              <w:rPr>
                <w:ins w:id="590" w:author="Coroescu Liviu (1CD2)" w:date="2024-07-26T14:25:00Z" w16du:dateUtc="2024-07-26T12:25:00Z"/>
                <w:szCs w:val="18"/>
              </w:rPr>
            </w:pPr>
            <w:ins w:id="591" w:author="Coroescu Liviu (1CD2)" w:date="2024-07-26T14:25:00Z" w16du:dateUtc="2024-07-26T12:25:00Z">
              <w:r w:rsidRPr="004B3E3C">
                <w:rPr>
                  <w:szCs w:val="18"/>
                </w:rPr>
                <w:t xml:space="preserve">(Table B.2.2-2 </w:t>
              </w:r>
              <w:r w:rsidRPr="004B3E3C">
                <w:t>Rx Beam Peak</w:t>
              </w:r>
              <w:r w:rsidRPr="004B3E3C">
                <w:rPr>
                  <w:szCs w:val="18"/>
                </w:rPr>
                <w:t xml:space="preserve"> +</w:t>
              </w:r>
              <w:r>
                <w:rPr>
                  <w:szCs w:val="18"/>
                </w:rPr>
                <w:t>6</w:t>
              </w:r>
              <w:r w:rsidRPr="004B3E3C">
                <w:rPr>
                  <w:szCs w:val="18"/>
                </w:rPr>
                <w:t>dB)</w:t>
              </w:r>
            </w:ins>
          </w:p>
        </w:tc>
        <w:tc>
          <w:tcPr>
            <w:tcW w:w="1054" w:type="dxa"/>
            <w:tcBorders>
              <w:top w:val="single" w:sz="4" w:space="0" w:color="auto"/>
              <w:left w:val="single" w:sz="4" w:space="0" w:color="auto"/>
              <w:right w:val="single" w:sz="4" w:space="0" w:color="auto"/>
            </w:tcBorders>
            <w:vAlign w:val="center"/>
          </w:tcPr>
          <w:p w14:paraId="465EA488" w14:textId="4A1E591D" w:rsidR="00C0118D" w:rsidRPr="00C7244C" w:rsidRDefault="00C0118D" w:rsidP="00C0118D">
            <w:pPr>
              <w:pStyle w:val="TAC"/>
              <w:rPr>
                <w:ins w:id="592" w:author="Coroescu Liviu (1CD2)" w:date="2024-07-26T14:25:00Z" w16du:dateUtc="2024-07-26T12:25:00Z"/>
                <w:szCs w:val="18"/>
              </w:rPr>
            </w:pPr>
            <w:ins w:id="593" w:author="Coroescu Liviu (1CD2)" w:date="2024-07-26T14:25:00Z" w16du:dateUtc="2024-07-26T12:25:00Z">
              <w:r w:rsidRPr="004B3E3C">
                <w:rPr>
                  <w:szCs w:val="18"/>
                </w:rPr>
                <w:t xml:space="preserve">(Table B.2.2-2 </w:t>
              </w:r>
              <w:r w:rsidRPr="004B3E3C">
                <w:t>Rx Beam Peak</w:t>
              </w:r>
              <w:r w:rsidRPr="004B3E3C">
                <w:rPr>
                  <w:szCs w:val="18"/>
                </w:rPr>
                <w:t xml:space="preserve"> +</w:t>
              </w:r>
              <w:r>
                <w:rPr>
                  <w:szCs w:val="18"/>
                </w:rPr>
                <w:t>6</w:t>
              </w:r>
              <w:r w:rsidRPr="004B3E3C">
                <w:rPr>
                  <w:szCs w:val="18"/>
                </w:rPr>
                <w:t>dB)</w:t>
              </w:r>
            </w:ins>
          </w:p>
        </w:tc>
      </w:tr>
      <w:tr w:rsidR="00C0118D" w:rsidRPr="00C7244C" w14:paraId="005428CF" w14:textId="77777777" w:rsidTr="00637535">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7D97FA49" w14:textId="77777777" w:rsidR="00C0118D" w:rsidRDefault="00C0118D" w:rsidP="00C0118D">
            <w:pPr>
              <w:pStyle w:val="TAL"/>
              <w:rPr>
                <w:ins w:id="594" w:author="Coroescu Liviu (1CD2)" w:date="2024-07-26T14:25:00Z" w16du:dateUtc="2024-07-26T12:25:00Z"/>
                <w:vertAlign w:val="superscript"/>
              </w:rPr>
            </w:pPr>
            <w:r w:rsidRPr="00C7244C">
              <w:t>SSB_RP</w:t>
            </w:r>
            <w:r w:rsidRPr="00C7244C">
              <w:rPr>
                <w:vertAlign w:val="superscript"/>
              </w:rPr>
              <w:t>Note2</w:t>
            </w:r>
          </w:p>
          <w:p w14:paraId="286AC879" w14:textId="6DC0CD4A" w:rsidR="00C0118D" w:rsidRPr="00C7244C" w:rsidRDefault="00C0118D" w:rsidP="00C0118D">
            <w:pPr>
              <w:pStyle w:val="TAL"/>
              <w:rPr>
                <w:vertAlign w:val="superscript"/>
              </w:rPr>
            </w:pPr>
            <w:ins w:id="595" w:author="Coroescu Liviu (1CD2)" w:date="2024-07-26T14:26:00Z" w16du:dateUtc="2024-07-26T12:26:00Z">
              <w:r>
                <w:t>PC3</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2399A572" w14:textId="77777777" w:rsidR="00C0118D" w:rsidRPr="00C7244C" w:rsidRDefault="00C0118D" w:rsidP="00C0118D">
            <w:pPr>
              <w:pStyle w:val="TAC"/>
            </w:pPr>
            <w:r w:rsidRPr="00C7244C">
              <w:t>dBm/SCS</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86CD7EF" w14:textId="77777777" w:rsidR="00C0118D" w:rsidRPr="00C7244C" w:rsidRDefault="00C0118D" w:rsidP="00C0118D">
            <w:pPr>
              <w:pStyle w:val="TAC"/>
            </w:pPr>
            <w:r w:rsidRPr="00C7244C">
              <w:t>-82.37</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2A4DDA3" w14:textId="77777777" w:rsidR="00C0118D" w:rsidRPr="00C7244C" w:rsidRDefault="00C0118D" w:rsidP="00C0118D">
            <w:pPr>
              <w:pStyle w:val="TAC"/>
            </w:pPr>
            <w:r w:rsidRPr="00C7244C">
              <w:t>-86.97</w:t>
            </w:r>
          </w:p>
        </w:tc>
        <w:tc>
          <w:tcPr>
            <w:tcW w:w="1054" w:type="dxa"/>
            <w:tcBorders>
              <w:top w:val="single" w:sz="4" w:space="0" w:color="auto"/>
              <w:left w:val="single" w:sz="4" w:space="0" w:color="auto"/>
              <w:right w:val="single" w:sz="4" w:space="0" w:color="auto"/>
            </w:tcBorders>
            <w:vAlign w:val="center"/>
            <w:hideMark/>
          </w:tcPr>
          <w:p w14:paraId="69D7B30B" w14:textId="77777777" w:rsidR="00C0118D" w:rsidRPr="00C7244C" w:rsidRDefault="00C0118D" w:rsidP="00C0118D">
            <w:pPr>
              <w:pStyle w:val="TAC"/>
              <w:rPr>
                <w:szCs w:val="18"/>
              </w:rPr>
            </w:pPr>
            <w:r w:rsidRPr="00C7244C">
              <w:rPr>
                <w:szCs w:val="18"/>
              </w:rPr>
              <w:t xml:space="preserve">(Table B.2.2-2 </w:t>
            </w:r>
            <w:r w:rsidRPr="00C7244C">
              <w:t>Rx Beam Peak</w:t>
            </w:r>
            <w:r w:rsidRPr="00C7244C">
              <w:rPr>
                <w:szCs w:val="18"/>
              </w:rPr>
              <w:t xml:space="preserve"> +9.8dB)</w:t>
            </w:r>
          </w:p>
        </w:tc>
        <w:tc>
          <w:tcPr>
            <w:tcW w:w="1054" w:type="dxa"/>
            <w:tcBorders>
              <w:top w:val="single" w:sz="4" w:space="0" w:color="auto"/>
              <w:left w:val="single" w:sz="4" w:space="0" w:color="auto"/>
              <w:right w:val="single" w:sz="4" w:space="0" w:color="auto"/>
            </w:tcBorders>
            <w:vAlign w:val="center"/>
            <w:hideMark/>
          </w:tcPr>
          <w:p w14:paraId="12FC9E5E" w14:textId="77777777" w:rsidR="00C0118D" w:rsidRPr="00C7244C" w:rsidRDefault="00C0118D" w:rsidP="00C0118D">
            <w:pPr>
              <w:pStyle w:val="TAC"/>
            </w:pPr>
            <w:r w:rsidRPr="00C7244C">
              <w:rPr>
                <w:szCs w:val="18"/>
              </w:rPr>
              <w:t xml:space="preserve">(Table B.2.2-2 </w:t>
            </w:r>
            <w:r w:rsidRPr="00C7244C">
              <w:t>Rx Beam Peak</w:t>
            </w:r>
            <w:r w:rsidRPr="00C7244C">
              <w:rPr>
                <w:szCs w:val="18"/>
              </w:rPr>
              <w:t xml:space="preserve"> +9.8dB)</w:t>
            </w:r>
          </w:p>
        </w:tc>
      </w:tr>
      <w:tr w:rsidR="00C0118D" w:rsidRPr="00C7244C" w14:paraId="15998487" w14:textId="77777777" w:rsidTr="00637535">
        <w:trPr>
          <w:trHeight w:val="207"/>
          <w:jc w:val="center"/>
        </w:trPr>
        <w:tc>
          <w:tcPr>
            <w:tcW w:w="1543" w:type="dxa"/>
            <w:tcBorders>
              <w:top w:val="single" w:sz="4" w:space="0" w:color="auto"/>
              <w:left w:val="single" w:sz="4" w:space="0" w:color="auto"/>
              <w:right w:val="single" w:sz="4" w:space="0" w:color="auto"/>
            </w:tcBorders>
            <w:vAlign w:val="center"/>
            <w:hideMark/>
          </w:tcPr>
          <w:p w14:paraId="37AE4A91" w14:textId="77777777" w:rsidR="00C0118D" w:rsidRPr="00C7244C" w:rsidRDefault="00C0118D" w:rsidP="00C0118D">
            <w:pPr>
              <w:pStyle w:val="TAL"/>
            </w:pPr>
            <w:r w:rsidRPr="00C7244C">
              <w:rPr>
                <w:rFonts w:eastAsia="Calibri"/>
                <w:position w:val="-12"/>
                <w:szCs w:val="22"/>
              </w:rPr>
              <w:object w:dxaOrig="615" w:dyaOrig="390" w14:anchorId="2A198B82">
                <v:shape id="_x0000_i1033" type="#_x0000_t75" style="width:29.45pt;height:14.4pt" o:ole="" fillcolor="window">
                  <v:imagedata r:id="rId23" o:title=""/>
                </v:shape>
                <o:OLEObject Type="Embed" ProgID="Equation.3" ShapeID="_x0000_i1033" DrawAspect="Content" ObjectID="_1784722503" r:id="rId29"/>
              </w:object>
            </w:r>
            <w:r w:rsidRPr="00C7244C">
              <w:rPr>
                <w:rFonts w:eastAsia="Calibri"/>
                <w:szCs w:val="22"/>
                <w:vertAlign w:val="subscript"/>
              </w:rPr>
              <w:t>BB</w:t>
            </w:r>
            <w:r w:rsidRPr="00C7244C">
              <w:rPr>
                <w:vertAlign w:val="superscript"/>
              </w:rPr>
              <w:t xml:space="preserve"> Note6</w:t>
            </w:r>
          </w:p>
        </w:tc>
        <w:tc>
          <w:tcPr>
            <w:tcW w:w="1092" w:type="dxa"/>
            <w:tcBorders>
              <w:top w:val="single" w:sz="4" w:space="0" w:color="auto"/>
              <w:left w:val="single" w:sz="4" w:space="0" w:color="auto"/>
              <w:right w:val="single" w:sz="4" w:space="0" w:color="auto"/>
            </w:tcBorders>
            <w:vAlign w:val="center"/>
            <w:hideMark/>
          </w:tcPr>
          <w:p w14:paraId="346F6D73" w14:textId="77777777" w:rsidR="00C0118D" w:rsidRPr="00C7244C" w:rsidRDefault="00C0118D" w:rsidP="00C0118D">
            <w:pPr>
              <w:pStyle w:val="TAC"/>
            </w:pPr>
            <w:r w:rsidRPr="00C7244C">
              <w:t>dB</w:t>
            </w:r>
          </w:p>
        </w:tc>
        <w:tc>
          <w:tcPr>
            <w:tcW w:w="1054" w:type="dxa"/>
            <w:tcBorders>
              <w:top w:val="single" w:sz="4" w:space="0" w:color="auto"/>
              <w:left w:val="single" w:sz="4" w:space="0" w:color="auto"/>
              <w:right w:val="single" w:sz="4" w:space="0" w:color="auto"/>
            </w:tcBorders>
            <w:vAlign w:val="center"/>
            <w:hideMark/>
          </w:tcPr>
          <w:p w14:paraId="31C6B5A9" w14:textId="77777777" w:rsidR="00C0118D" w:rsidRPr="00C7244C" w:rsidRDefault="00C0118D" w:rsidP="00C0118D">
            <w:pPr>
              <w:pStyle w:val="TAC"/>
            </w:pPr>
            <w:r w:rsidRPr="00C7244C">
              <w:t>2.20</w:t>
            </w:r>
          </w:p>
        </w:tc>
        <w:tc>
          <w:tcPr>
            <w:tcW w:w="1054" w:type="dxa"/>
            <w:tcBorders>
              <w:top w:val="single" w:sz="4" w:space="0" w:color="auto"/>
              <w:left w:val="single" w:sz="4" w:space="0" w:color="auto"/>
              <w:right w:val="single" w:sz="4" w:space="0" w:color="auto"/>
            </w:tcBorders>
            <w:vAlign w:val="center"/>
            <w:hideMark/>
          </w:tcPr>
          <w:p w14:paraId="2F33E8EA" w14:textId="77777777" w:rsidR="00C0118D" w:rsidRPr="00C7244C" w:rsidRDefault="00C0118D" w:rsidP="00C0118D">
            <w:pPr>
              <w:pStyle w:val="TAC"/>
            </w:pPr>
            <w:r w:rsidRPr="00C7244C">
              <w:t>-5.59</w:t>
            </w:r>
          </w:p>
        </w:tc>
        <w:tc>
          <w:tcPr>
            <w:tcW w:w="1054" w:type="dxa"/>
            <w:tcBorders>
              <w:top w:val="single" w:sz="4" w:space="0" w:color="auto"/>
              <w:left w:val="single" w:sz="4" w:space="0" w:color="auto"/>
              <w:right w:val="single" w:sz="4" w:space="0" w:color="auto"/>
            </w:tcBorders>
            <w:vAlign w:val="center"/>
            <w:hideMark/>
          </w:tcPr>
          <w:p w14:paraId="757B2EA6" w14:textId="77777777" w:rsidR="00C0118D" w:rsidRPr="00C7244C" w:rsidRDefault="00C0118D" w:rsidP="00C0118D">
            <w:pPr>
              <w:pStyle w:val="TAC"/>
              <w:rPr>
                <w:szCs w:val="18"/>
              </w:rPr>
            </w:pPr>
            <w:r w:rsidRPr="00C7244C">
              <w:rPr>
                <w:szCs w:val="18"/>
              </w:rPr>
              <w:t>-1.77</w:t>
            </w:r>
          </w:p>
        </w:tc>
        <w:tc>
          <w:tcPr>
            <w:tcW w:w="1054" w:type="dxa"/>
            <w:tcBorders>
              <w:top w:val="single" w:sz="4" w:space="0" w:color="auto"/>
              <w:left w:val="single" w:sz="4" w:space="0" w:color="auto"/>
              <w:right w:val="single" w:sz="4" w:space="0" w:color="auto"/>
            </w:tcBorders>
            <w:vAlign w:val="center"/>
            <w:hideMark/>
          </w:tcPr>
          <w:p w14:paraId="11B987C0" w14:textId="77777777" w:rsidR="00C0118D" w:rsidRPr="00C7244C" w:rsidRDefault="00C0118D" w:rsidP="00C0118D">
            <w:pPr>
              <w:pStyle w:val="TAC"/>
            </w:pPr>
            <w:r w:rsidRPr="00C7244C">
              <w:t>-1.77</w:t>
            </w:r>
          </w:p>
        </w:tc>
      </w:tr>
      <w:tr w:rsidR="00C0118D" w:rsidRPr="00C7244C" w14:paraId="549B0266" w14:textId="77777777" w:rsidTr="00637535">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3D7DF63A" w14:textId="77777777" w:rsidR="00C0118D" w:rsidRPr="00C7244C" w:rsidRDefault="00C0118D" w:rsidP="00C0118D">
            <w:pPr>
              <w:pStyle w:val="TAL"/>
              <w:rPr>
                <w:vertAlign w:val="superscript"/>
              </w:rPr>
            </w:pPr>
            <w:r w:rsidRPr="00C7244C">
              <w:t>Io</w:t>
            </w:r>
            <w:r w:rsidRPr="00C7244C">
              <w:rPr>
                <w:vertAlign w:val="superscript"/>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45BD7FA" w14:textId="77777777" w:rsidR="00C0118D" w:rsidRPr="00C7244C" w:rsidRDefault="00C0118D" w:rsidP="00C0118D">
            <w:pPr>
              <w:pStyle w:val="TAC"/>
            </w:pPr>
            <w:r w:rsidRPr="00C7244C">
              <w:t>dBm/95.04 MHz</w:t>
            </w:r>
            <w:r w:rsidRPr="00C7244C">
              <w:rPr>
                <w:vertAlign w:val="superscript"/>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7279618B" w14:textId="77777777" w:rsidR="00C0118D" w:rsidRPr="00C7244C" w:rsidRDefault="00C0118D" w:rsidP="00C0118D">
            <w:pPr>
              <w:pStyle w:val="TAC"/>
            </w:pPr>
            <w:r w:rsidRPr="00C7244C">
              <w:t>-55.74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59FF587" w14:textId="77777777" w:rsidR="00C0118D" w:rsidRPr="00C7244C" w:rsidRDefault="00C0118D" w:rsidP="00C0118D">
            <w:pPr>
              <w:pStyle w:val="TAC"/>
            </w:pPr>
            <w:r w:rsidRPr="00C7244C">
              <w:rPr>
                <w:szCs w:val="18"/>
              </w:rPr>
              <w:t xml:space="preserve">(Table B.2.2-2 </w:t>
            </w:r>
            <w:r w:rsidRPr="00C7244C">
              <w:t>Rx Beam Peak</w:t>
            </w:r>
            <w:r w:rsidRPr="00C7244C">
              <w:rPr>
                <w:szCs w:val="18"/>
              </w:rPr>
              <w:t xml:space="preserve"> +37.40dB)</w:t>
            </w:r>
          </w:p>
        </w:tc>
      </w:tr>
      <w:tr w:rsidR="00C0118D" w:rsidRPr="00C7244C" w14:paraId="5732EE9D" w14:textId="77777777" w:rsidTr="00637535">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59B7F266" w14:textId="77777777" w:rsidR="00C0118D" w:rsidRPr="00C7244C" w:rsidRDefault="00C0118D" w:rsidP="00C0118D">
            <w:pPr>
              <w:pStyle w:val="TAN"/>
            </w:pPr>
            <w:r w:rsidRPr="00C7244C">
              <w:t>Note 1:</w:t>
            </w:r>
            <w:r w:rsidRPr="00C7244C">
              <w:tab/>
              <w:t xml:space="preserve">Where used, interference from other cells and noise sources not specified in the test is assumed to be constant over subcarriers and time and shall be modelled as AWGN of appropriate power for </w:t>
            </w:r>
            <w:r w:rsidRPr="00C7244C">
              <w:rPr>
                <w:rFonts w:eastAsia="Calibri" w:cs="v4.2.0"/>
                <w:position w:val="-12"/>
                <w:szCs w:val="22"/>
              </w:rPr>
              <w:object w:dxaOrig="405" w:dyaOrig="345" w14:anchorId="3109C767">
                <v:shape id="_x0000_i1034" type="#_x0000_t75" style="width:21.75pt;height:14.25pt" o:ole="" fillcolor="window">
                  <v:imagedata r:id="rId18" o:title=""/>
                </v:shape>
                <o:OLEObject Type="Embed" ProgID="Equation.3" ShapeID="_x0000_i1034" DrawAspect="Content" ObjectID="_1784722504" r:id="rId30"/>
              </w:object>
            </w:r>
            <w:r w:rsidRPr="00C7244C">
              <w:t xml:space="preserve"> to be fulfilled.</w:t>
            </w:r>
          </w:p>
          <w:p w14:paraId="00DB09C0" w14:textId="77777777" w:rsidR="00C0118D" w:rsidRPr="00C7244C" w:rsidRDefault="00C0118D" w:rsidP="00C0118D">
            <w:pPr>
              <w:pStyle w:val="TAN"/>
            </w:pPr>
            <w:r w:rsidRPr="00C7244C">
              <w:t>Note 2:</w:t>
            </w:r>
            <w:r w:rsidRPr="00C7244C">
              <w:tab/>
              <w:t>SSB_RP, Es/</w:t>
            </w:r>
            <w:proofErr w:type="spellStart"/>
            <w:r w:rsidRPr="00C7244C">
              <w:t>Iot</w:t>
            </w:r>
            <w:proofErr w:type="spellEnd"/>
            <w:r w:rsidRPr="00C7244C">
              <w:t xml:space="preserve"> and Io levels have been derived from other parameters for information purposes. They are not settable parameters themselves.</w:t>
            </w:r>
          </w:p>
          <w:p w14:paraId="6E11C44B" w14:textId="77777777" w:rsidR="00C0118D" w:rsidRPr="00C7244C" w:rsidRDefault="00C0118D" w:rsidP="00C0118D">
            <w:pPr>
              <w:pStyle w:val="TAN"/>
            </w:pPr>
            <w:r w:rsidRPr="00C7244C">
              <w:t>Note 3:</w:t>
            </w:r>
            <w:r w:rsidRPr="00C7244C">
              <w:tab/>
              <w:t>Void</w:t>
            </w:r>
          </w:p>
          <w:p w14:paraId="3AA45E45" w14:textId="77777777" w:rsidR="00C0118D" w:rsidRPr="00C7244C" w:rsidRDefault="00C0118D" w:rsidP="00C0118D">
            <w:pPr>
              <w:pStyle w:val="TAN"/>
            </w:pPr>
            <w:r w:rsidRPr="00C7244C">
              <w:t>Note 4:</w:t>
            </w:r>
            <w:r w:rsidRPr="00C7244C">
              <w:tab/>
              <w:t xml:space="preserve">Equivalent power received by an antenna with 0 </w:t>
            </w:r>
            <w:proofErr w:type="spellStart"/>
            <w:r w:rsidRPr="00C7244C">
              <w:t>dBi</w:t>
            </w:r>
            <w:proofErr w:type="spellEnd"/>
            <w:r w:rsidRPr="00C7244C">
              <w:t xml:space="preserve"> gain at the centre of the quiet zone</w:t>
            </w:r>
          </w:p>
          <w:p w14:paraId="4EC1472B" w14:textId="77777777" w:rsidR="00C0118D" w:rsidRPr="00C7244C" w:rsidRDefault="00C0118D" w:rsidP="00C0118D">
            <w:pPr>
              <w:pStyle w:val="TAN"/>
            </w:pPr>
            <w:r w:rsidRPr="00C7244C">
              <w:t>Note 5:</w:t>
            </w:r>
            <w:r w:rsidRPr="00C7244C">
              <w:tab/>
              <w:t>Void</w:t>
            </w:r>
          </w:p>
          <w:p w14:paraId="67D42F1C" w14:textId="77777777" w:rsidR="00C0118D" w:rsidRPr="00C7244C" w:rsidRDefault="00C0118D" w:rsidP="00C0118D">
            <w:pPr>
              <w:pStyle w:val="TAN"/>
            </w:pPr>
            <w:r w:rsidRPr="00C7244C">
              <w:t>Note 6:</w:t>
            </w:r>
            <w:r w:rsidRPr="00C7244C">
              <w:tab/>
              <w:t>Calculation of Es/</w:t>
            </w:r>
            <w:proofErr w:type="spellStart"/>
            <w:r w:rsidRPr="00C7244C">
              <w:t>Iot</w:t>
            </w:r>
            <w:r w:rsidRPr="00C7244C">
              <w:rPr>
                <w:vertAlign w:val="subscript"/>
              </w:rPr>
              <w:t>BB</w:t>
            </w:r>
            <w:proofErr w:type="spellEnd"/>
            <w:r w:rsidRPr="00C7244C">
              <w:t xml:space="preserve"> includes the effect of UE internal noise up to the value assumed for the associated </w:t>
            </w:r>
            <w:proofErr w:type="spellStart"/>
            <w:r w:rsidRPr="00C7244C">
              <w:t>Refsens</w:t>
            </w:r>
            <w:proofErr w:type="spellEnd"/>
            <w:r w:rsidRPr="00C7244C">
              <w:t xml:space="preserve"> requirement in clause 7.3.2 of TS 38.101-2 [3], and an allowance of 1dB for UE multi-band relaxation factor </w:t>
            </w:r>
            <w:r w:rsidRPr="00C7244C">
              <w:rPr>
                <w:rFonts w:cs="Arial"/>
              </w:rPr>
              <w:t>Δ</w:t>
            </w:r>
            <w:r w:rsidRPr="00C7244C">
              <w:t>MB</w:t>
            </w:r>
            <w:r w:rsidRPr="00C7244C">
              <w:rPr>
                <w:vertAlign w:val="subscript"/>
              </w:rPr>
              <w:t>P</w:t>
            </w:r>
            <w:r w:rsidRPr="00C7244C">
              <w:t xml:space="preserve"> from TS 38.101-2 [3] Table 6.2.1.3-4.</w:t>
            </w:r>
          </w:p>
          <w:p w14:paraId="522033FD" w14:textId="77777777" w:rsidR="00C0118D" w:rsidRPr="00C7244C" w:rsidRDefault="00C0118D" w:rsidP="00C0118D">
            <w:pPr>
              <w:pStyle w:val="TAN"/>
            </w:pPr>
            <w:r w:rsidRPr="00C7244C">
              <w:t>Note 7:</w:t>
            </w:r>
            <w:r w:rsidRPr="00C7244C">
              <w:tab/>
              <w:t>All parameters apply for configurations 1 and 2</w:t>
            </w:r>
          </w:p>
          <w:p w14:paraId="3877638D" w14:textId="77777777" w:rsidR="00C0118D" w:rsidRPr="00C7244C" w:rsidRDefault="00C0118D" w:rsidP="00C0118D">
            <w:pPr>
              <w:pStyle w:val="TAN"/>
            </w:pPr>
            <w:r w:rsidRPr="00C7244C">
              <w:rPr>
                <w:rFonts w:cs="Arial"/>
              </w:rPr>
              <w:t>Note 8:</w:t>
            </w:r>
            <w:r w:rsidRPr="00C7244C">
              <w:rPr>
                <w:rFonts w:cs="Arial"/>
              </w:rPr>
              <w:tab/>
              <w:t>Information about types of UE beam is given in B.2.1.3 of TS 38.133 [6], and does not limit UE implementation or test system implementation</w:t>
            </w:r>
          </w:p>
        </w:tc>
      </w:tr>
    </w:tbl>
    <w:p w14:paraId="57F8E76F" w14:textId="77777777" w:rsidR="00121994" w:rsidRPr="00C7244C" w:rsidRDefault="00121994" w:rsidP="00121994">
      <w:pPr>
        <w:rPr>
          <w:lang w:eastAsia="sv-SE"/>
        </w:rPr>
      </w:pPr>
    </w:p>
    <w:p w14:paraId="02D36478" w14:textId="77777777" w:rsidR="00121994" w:rsidRDefault="00121994" w:rsidP="00121994">
      <w:pPr>
        <w:pStyle w:val="TH"/>
        <w:rPr>
          <w:ins w:id="596" w:author="Coroescu Liviu (1CD2)" w:date="2024-07-26T14:24:00Z" w16du:dateUtc="2024-07-26T12:24:00Z"/>
        </w:rPr>
      </w:pPr>
      <w:r w:rsidRPr="00C7244C">
        <w:t>Table 7.7.1.1.5-3: evaluation limits for the reported values for T1 and T2 absolute accuracy rules R1, R2, R4, 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C0118D" w:rsidRPr="004B3E3C" w14:paraId="3F699622" w14:textId="77777777" w:rsidTr="00C0118D">
        <w:trPr>
          <w:jc w:val="center"/>
          <w:ins w:id="597" w:author="Coroescu Liviu (1CD2)" w:date="2024-07-26T14:25: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5313F34C" w14:textId="77777777" w:rsidR="00C0118D" w:rsidRPr="004B3E3C" w:rsidRDefault="00C0118D" w:rsidP="00C0118D">
            <w:pPr>
              <w:pStyle w:val="TAH"/>
              <w:rPr>
                <w:ins w:id="598" w:author="Coroescu Liviu (1CD2)" w:date="2024-07-26T14:25:00Z" w16du:dateUtc="2024-07-26T12:25:00Z"/>
                <w:rFonts w:ascii="Arial Bold" w:hAnsi="Arial Bold"/>
              </w:rPr>
            </w:pPr>
            <w:ins w:id="599" w:author="Coroescu Liviu (1CD2)" w:date="2024-07-26T14:25:00Z" w16du:dateUtc="2024-07-26T12:25:00Z">
              <w:r w:rsidRPr="004B3E3C">
                <w:rPr>
                  <w:rFonts w:ascii="Arial Bold" w:hAnsi="Arial Bold"/>
                </w:rPr>
                <w:t xml:space="preserve">UE power class </w:t>
              </w:r>
              <w:r>
                <w:rPr>
                  <w:rFonts w:ascii="Arial Bold" w:hAnsi="Arial Bold"/>
                </w:rPr>
                <w:t>1</w:t>
              </w:r>
            </w:ins>
          </w:p>
        </w:tc>
      </w:tr>
      <w:tr w:rsidR="00C0118D" w:rsidRPr="004B3E3C" w14:paraId="06BFB565" w14:textId="77777777" w:rsidTr="005B70EE">
        <w:trPr>
          <w:tblHeader/>
          <w:jc w:val="center"/>
          <w:ins w:id="600" w:author="Coroescu Liviu (1CD2)" w:date="2024-07-26T14:25:00Z"/>
        </w:trPr>
        <w:tc>
          <w:tcPr>
            <w:tcW w:w="2631" w:type="dxa"/>
            <w:tcBorders>
              <w:top w:val="single" w:sz="4" w:space="0" w:color="auto"/>
              <w:left w:val="single" w:sz="4" w:space="0" w:color="auto"/>
              <w:bottom w:val="single" w:sz="4" w:space="0" w:color="auto"/>
              <w:right w:val="single" w:sz="4" w:space="0" w:color="auto"/>
            </w:tcBorders>
            <w:vAlign w:val="center"/>
          </w:tcPr>
          <w:p w14:paraId="50B162ED" w14:textId="77777777" w:rsidR="00C0118D" w:rsidRPr="004B3E3C" w:rsidRDefault="00C0118D" w:rsidP="005B70EE">
            <w:pPr>
              <w:pStyle w:val="TAH"/>
              <w:keepNext w:val="0"/>
              <w:keepLines w:val="0"/>
              <w:rPr>
                <w:ins w:id="601" w:author="Coroescu Liviu (1CD2)" w:date="2024-07-26T14:25:00Z" w16du:dateUtc="2024-07-26T12:25:00Z"/>
              </w:rPr>
            </w:pPr>
            <w:ins w:id="602" w:author="Coroescu Liviu (1CD2)" w:date="2024-07-26T14:25:00Z" w16du:dateUtc="2024-07-26T12:25:00Z">
              <w:r w:rsidRPr="004B3E3C">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402D105D" w14:textId="77777777" w:rsidR="00C0118D" w:rsidRPr="004B3E3C" w:rsidRDefault="00C0118D" w:rsidP="005B70EE">
            <w:pPr>
              <w:pStyle w:val="TAH"/>
              <w:keepNext w:val="0"/>
              <w:keepLines w:val="0"/>
              <w:rPr>
                <w:ins w:id="603" w:author="Coroescu Liviu (1CD2)" w:date="2024-07-26T14:25:00Z" w16du:dateUtc="2024-07-26T12:25:00Z"/>
                <w:rFonts w:ascii="Arial Bold" w:hAnsi="Arial Bold"/>
              </w:rPr>
            </w:pPr>
            <w:ins w:id="604" w:author="Coroescu Liviu (1CD2)" w:date="2024-07-26T14:25:00Z" w16du:dateUtc="2024-07-26T12:25:00Z">
              <w:r w:rsidRPr="004B3E3C">
                <w:rPr>
                  <w:rFonts w:ascii="Arial Bold" w:hAnsi="Arial Bold"/>
                </w:rPr>
                <w:t>Test 1</w:t>
              </w:r>
            </w:ins>
          </w:p>
          <w:p w14:paraId="1BD999B4" w14:textId="77777777" w:rsidR="00C0118D" w:rsidRPr="004B3E3C" w:rsidRDefault="00C0118D" w:rsidP="005B70EE">
            <w:pPr>
              <w:pStyle w:val="TAH"/>
              <w:keepNext w:val="0"/>
              <w:keepLines w:val="0"/>
              <w:rPr>
                <w:ins w:id="605" w:author="Coroescu Liviu (1CD2)" w:date="2024-07-26T14:25:00Z" w16du:dateUtc="2024-07-26T12:25:00Z"/>
                <w:rFonts w:ascii="Arial Bold" w:hAnsi="Arial Bold"/>
              </w:rPr>
            </w:pPr>
            <w:ins w:id="606" w:author="Coroescu Liviu (1CD2)" w:date="2024-07-26T14:25:00Z" w16du:dateUtc="2024-07-26T12:25:00Z">
              <w:r w:rsidRPr="004B3E3C">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5EA40AC" w14:textId="77777777" w:rsidR="00C0118D" w:rsidRPr="004B3E3C" w:rsidRDefault="00C0118D" w:rsidP="005B70EE">
            <w:pPr>
              <w:pStyle w:val="TAH"/>
              <w:keepNext w:val="0"/>
              <w:keepLines w:val="0"/>
              <w:rPr>
                <w:ins w:id="607" w:author="Coroescu Liviu (1CD2)" w:date="2024-07-26T14:25:00Z" w16du:dateUtc="2024-07-26T12:25:00Z"/>
              </w:rPr>
            </w:pPr>
            <w:ins w:id="608" w:author="Coroescu Liviu (1CD2)" w:date="2024-07-26T14:25:00Z" w16du:dateUtc="2024-07-26T12:25:00Z">
              <w:r w:rsidRPr="004B3E3C">
                <w:rPr>
                  <w:rFonts w:ascii="Arial Bold" w:hAnsi="Arial Bold"/>
                </w:rPr>
                <w:t>Test 2</w:t>
              </w:r>
            </w:ins>
          </w:p>
        </w:tc>
      </w:tr>
      <w:tr w:rsidR="00C0118D" w:rsidRPr="004B3E3C" w14:paraId="0444B454" w14:textId="77777777" w:rsidTr="005B70EE">
        <w:trPr>
          <w:jc w:val="center"/>
          <w:ins w:id="609" w:author="Coroescu Liviu (1CD2)" w:date="2024-07-26T14:25:00Z"/>
        </w:trPr>
        <w:tc>
          <w:tcPr>
            <w:tcW w:w="2631" w:type="dxa"/>
            <w:vMerge w:val="restart"/>
            <w:tcBorders>
              <w:top w:val="single" w:sz="4" w:space="0" w:color="auto"/>
              <w:left w:val="single" w:sz="4" w:space="0" w:color="auto"/>
              <w:right w:val="single" w:sz="4" w:space="0" w:color="auto"/>
            </w:tcBorders>
            <w:vAlign w:val="center"/>
          </w:tcPr>
          <w:p w14:paraId="039E8BEF" w14:textId="77777777" w:rsidR="00C0118D" w:rsidRPr="004B3E3C" w:rsidRDefault="00C0118D" w:rsidP="005B70EE">
            <w:pPr>
              <w:pStyle w:val="TAL"/>
              <w:keepNext w:val="0"/>
              <w:keepLines w:val="0"/>
              <w:rPr>
                <w:ins w:id="610" w:author="Coroescu Liviu (1CD2)" w:date="2024-07-26T14:25:00Z" w16du:dateUtc="2024-07-26T12:25:00Z"/>
              </w:rPr>
            </w:pPr>
            <w:ins w:id="611" w:author="Coroescu Liviu (1CD2)" w:date="2024-07-26T14:25:00Z" w16du:dateUtc="2024-07-26T12:25:00Z">
              <w:r w:rsidRPr="004B3E3C">
                <w:t>Lowest reported value (Cell 2)</w:t>
              </w:r>
            </w:ins>
          </w:p>
        </w:tc>
        <w:tc>
          <w:tcPr>
            <w:tcW w:w="1134" w:type="dxa"/>
            <w:vMerge w:val="restart"/>
            <w:tcBorders>
              <w:top w:val="single" w:sz="4" w:space="0" w:color="auto"/>
              <w:left w:val="single" w:sz="4" w:space="0" w:color="auto"/>
              <w:right w:val="single" w:sz="4" w:space="0" w:color="auto"/>
            </w:tcBorders>
            <w:vAlign w:val="center"/>
          </w:tcPr>
          <w:p w14:paraId="746AF1B0" w14:textId="77777777" w:rsidR="00C0118D" w:rsidRPr="004B3E3C" w:rsidRDefault="00C0118D" w:rsidP="005B70EE">
            <w:pPr>
              <w:pStyle w:val="TAC"/>
              <w:keepNext w:val="0"/>
              <w:keepLines w:val="0"/>
              <w:rPr>
                <w:ins w:id="612" w:author="Coroescu Liviu (1CD2)" w:date="2024-07-26T14:25:00Z" w16du:dateUtc="2024-07-26T12:25:00Z"/>
              </w:rPr>
            </w:pPr>
            <w:ins w:id="613" w:author="Coroescu Liviu (1CD2)" w:date="2024-07-26T14:25:00Z" w16du:dateUtc="2024-07-26T12:25:00Z">
              <w:r>
                <w:t>60</w:t>
              </w:r>
            </w:ins>
          </w:p>
        </w:tc>
        <w:tc>
          <w:tcPr>
            <w:tcW w:w="2268" w:type="dxa"/>
            <w:tcBorders>
              <w:top w:val="single" w:sz="4" w:space="0" w:color="auto"/>
              <w:left w:val="single" w:sz="4" w:space="0" w:color="auto"/>
              <w:bottom w:val="single" w:sz="4" w:space="0" w:color="auto"/>
              <w:right w:val="single" w:sz="4" w:space="0" w:color="auto"/>
            </w:tcBorders>
          </w:tcPr>
          <w:p w14:paraId="45C6F109" w14:textId="77777777" w:rsidR="00C0118D" w:rsidRPr="004B3E3C" w:rsidRDefault="00C0118D" w:rsidP="005B70EE">
            <w:pPr>
              <w:pStyle w:val="TAC"/>
              <w:keepNext w:val="0"/>
              <w:keepLines w:val="0"/>
              <w:jc w:val="left"/>
              <w:rPr>
                <w:ins w:id="614" w:author="Coroescu Liviu (1CD2)" w:date="2024-07-26T14:25:00Z" w16du:dateUtc="2024-07-26T12:25:00Z"/>
              </w:rPr>
            </w:pPr>
            <w:ins w:id="615" w:author="Coroescu Liviu (1CD2)" w:date="2024-07-26T14:25:00Z" w16du:dateUtc="2024-07-26T12:25:00Z">
              <w:r w:rsidRPr="004B3E3C">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7C19C919" w14:textId="77777777" w:rsidR="00C0118D" w:rsidRPr="004B3E3C" w:rsidRDefault="00C0118D" w:rsidP="005B70EE">
            <w:pPr>
              <w:pStyle w:val="TAC"/>
              <w:keepNext w:val="0"/>
              <w:keepLines w:val="0"/>
              <w:rPr>
                <w:ins w:id="616" w:author="Coroescu Liviu (1CD2)" w:date="2024-07-26T14:25:00Z" w16du:dateUtc="2024-07-26T12:25:00Z"/>
              </w:rPr>
            </w:pPr>
            <w:ins w:id="617" w:author="Coroescu Liviu (1CD2)" w:date="2024-07-26T14:25:00Z" w16du:dateUtc="2024-07-26T12:25:00Z">
              <w:r>
                <w:t>41</w:t>
              </w:r>
            </w:ins>
          </w:p>
        </w:tc>
      </w:tr>
      <w:tr w:rsidR="00C0118D" w:rsidRPr="004B3E3C" w14:paraId="13F54C41" w14:textId="77777777" w:rsidTr="005B70EE">
        <w:trPr>
          <w:jc w:val="center"/>
          <w:ins w:id="618" w:author="Coroescu Liviu (1CD2)" w:date="2024-07-26T14:25:00Z"/>
        </w:trPr>
        <w:tc>
          <w:tcPr>
            <w:tcW w:w="2631" w:type="dxa"/>
            <w:vMerge/>
            <w:tcBorders>
              <w:left w:val="single" w:sz="4" w:space="0" w:color="auto"/>
              <w:right w:val="single" w:sz="4" w:space="0" w:color="auto"/>
            </w:tcBorders>
            <w:vAlign w:val="center"/>
          </w:tcPr>
          <w:p w14:paraId="5AC6B1E3" w14:textId="77777777" w:rsidR="00C0118D" w:rsidRPr="004B3E3C" w:rsidRDefault="00C0118D" w:rsidP="005B70EE">
            <w:pPr>
              <w:pStyle w:val="TAL"/>
              <w:keepNext w:val="0"/>
              <w:keepLines w:val="0"/>
              <w:rPr>
                <w:ins w:id="619" w:author="Coroescu Liviu (1CD2)" w:date="2024-07-26T14:25:00Z" w16du:dateUtc="2024-07-26T12:25:00Z"/>
              </w:rPr>
            </w:pPr>
          </w:p>
        </w:tc>
        <w:tc>
          <w:tcPr>
            <w:tcW w:w="1134" w:type="dxa"/>
            <w:vMerge/>
            <w:tcBorders>
              <w:left w:val="single" w:sz="4" w:space="0" w:color="auto"/>
              <w:right w:val="single" w:sz="4" w:space="0" w:color="auto"/>
            </w:tcBorders>
          </w:tcPr>
          <w:p w14:paraId="13A33439" w14:textId="77777777" w:rsidR="00C0118D" w:rsidRPr="004B3E3C" w:rsidRDefault="00C0118D" w:rsidP="005B70EE">
            <w:pPr>
              <w:pStyle w:val="TAC"/>
              <w:keepNext w:val="0"/>
              <w:keepLines w:val="0"/>
              <w:rPr>
                <w:ins w:id="620" w:author="Coroescu Liviu (1CD2)" w:date="2024-07-26T14:25:00Z" w16du:dateUtc="2024-07-26T12:25:00Z"/>
              </w:rPr>
            </w:pPr>
          </w:p>
        </w:tc>
        <w:tc>
          <w:tcPr>
            <w:tcW w:w="2268" w:type="dxa"/>
            <w:tcBorders>
              <w:top w:val="single" w:sz="4" w:space="0" w:color="auto"/>
              <w:left w:val="single" w:sz="4" w:space="0" w:color="auto"/>
              <w:bottom w:val="single" w:sz="4" w:space="0" w:color="auto"/>
              <w:right w:val="single" w:sz="4" w:space="0" w:color="auto"/>
            </w:tcBorders>
          </w:tcPr>
          <w:p w14:paraId="7717319D" w14:textId="77777777" w:rsidR="00C0118D" w:rsidRPr="004B3E3C" w:rsidRDefault="00C0118D" w:rsidP="005B70EE">
            <w:pPr>
              <w:pStyle w:val="TAC"/>
              <w:keepNext w:val="0"/>
              <w:keepLines w:val="0"/>
              <w:jc w:val="left"/>
              <w:rPr>
                <w:ins w:id="621" w:author="Coroescu Liviu (1CD2)" w:date="2024-07-26T14:25:00Z" w16du:dateUtc="2024-07-26T12:25:00Z"/>
              </w:rPr>
            </w:pPr>
            <w:ins w:id="622" w:author="Coroescu Liviu (1CD2)" w:date="2024-07-26T14:25:00Z" w16du:dateUtc="2024-07-26T12:25:00Z">
              <w:r w:rsidRPr="004B3E3C">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4FD75C1B" w14:textId="77777777" w:rsidR="00C0118D" w:rsidRPr="004B3E3C" w:rsidRDefault="00C0118D" w:rsidP="005B70EE">
            <w:pPr>
              <w:pStyle w:val="TAC"/>
              <w:keepNext w:val="0"/>
              <w:keepLines w:val="0"/>
              <w:rPr>
                <w:ins w:id="623" w:author="Coroescu Liviu (1CD2)" w:date="2024-07-26T14:25:00Z" w16du:dateUtc="2024-07-26T12:25:00Z"/>
              </w:rPr>
            </w:pPr>
            <w:ins w:id="624" w:author="Coroescu Liviu (1CD2)" w:date="2024-07-26T14:25:00Z" w16du:dateUtc="2024-07-26T12:25:00Z">
              <w:r>
                <w:t>44</w:t>
              </w:r>
            </w:ins>
          </w:p>
        </w:tc>
      </w:tr>
      <w:tr w:rsidR="00C0118D" w:rsidRPr="004B3E3C" w14:paraId="477FA26C" w14:textId="77777777" w:rsidTr="005B70EE">
        <w:trPr>
          <w:jc w:val="center"/>
          <w:ins w:id="625" w:author="Coroescu Liviu (1CD2)" w:date="2024-07-26T14:25:00Z"/>
        </w:trPr>
        <w:tc>
          <w:tcPr>
            <w:tcW w:w="2631" w:type="dxa"/>
            <w:vMerge/>
            <w:tcBorders>
              <w:left w:val="single" w:sz="4" w:space="0" w:color="auto"/>
              <w:bottom w:val="single" w:sz="4" w:space="0" w:color="auto"/>
              <w:right w:val="single" w:sz="4" w:space="0" w:color="auto"/>
            </w:tcBorders>
            <w:vAlign w:val="center"/>
          </w:tcPr>
          <w:p w14:paraId="447B284A" w14:textId="77777777" w:rsidR="00C0118D" w:rsidRPr="004B3E3C" w:rsidRDefault="00C0118D" w:rsidP="005B70EE">
            <w:pPr>
              <w:pStyle w:val="TAL"/>
              <w:keepNext w:val="0"/>
              <w:keepLines w:val="0"/>
              <w:rPr>
                <w:ins w:id="626" w:author="Coroescu Liviu (1CD2)" w:date="2024-07-26T14:25:00Z" w16du:dateUtc="2024-07-26T12:25:00Z"/>
              </w:rPr>
            </w:pPr>
          </w:p>
        </w:tc>
        <w:tc>
          <w:tcPr>
            <w:tcW w:w="1134" w:type="dxa"/>
            <w:vMerge/>
            <w:tcBorders>
              <w:left w:val="single" w:sz="4" w:space="0" w:color="auto"/>
              <w:bottom w:val="single" w:sz="4" w:space="0" w:color="auto"/>
              <w:right w:val="single" w:sz="4" w:space="0" w:color="auto"/>
            </w:tcBorders>
          </w:tcPr>
          <w:p w14:paraId="43C56E15" w14:textId="77777777" w:rsidR="00C0118D" w:rsidRPr="004B3E3C" w:rsidRDefault="00C0118D" w:rsidP="005B70EE">
            <w:pPr>
              <w:pStyle w:val="TAC"/>
              <w:keepNext w:val="0"/>
              <w:keepLines w:val="0"/>
              <w:rPr>
                <w:ins w:id="627" w:author="Coroescu Liviu (1CD2)" w:date="2024-07-26T14:25:00Z" w16du:dateUtc="2024-07-26T12:25:00Z"/>
              </w:rPr>
            </w:pPr>
          </w:p>
        </w:tc>
        <w:tc>
          <w:tcPr>
            <w:tcW w:w="2268" w:type="dxa"/>
            <w:tcBorders>
              <w:top w:val="single" w:sz="4" w:space="0" w:color="auto"/>
              <w:left w:val="single" w:sz="4" w:space="0" w:color="auto"/>
              <w:bottom w:val="single" w:sz="4" w:space="0" w:color="auto"/>
              <w:right w:val="single" w:sz="4" w:space="0" w:color="auto"/>
            </w:tcBorders>
          </w:tcPr>
          <w:p w14:paraId="081CF53F" w14:textId="77777777" w:rsidR="00C0118D" w:rsidRPr="004B3E3C" w:rsidRDefault="00C0118D" w:rsidP="005B70EE">
            <w:pPr>
              <w:pStyle w:val="TAC"/>
              <w:keepNext w:val="0"/>
              <w:keepLines w:val="0"/>
              <w:jc w:val="left"/>
              <w:rPr>
                <w:ins w:id="628" w:author="Coroescu Liviu (1CD2)" w:date="2024-07-26T14:25:00Z" w16du:dateUtc="2024-07-26T12:25:00Z"/>
              </w:rPr>
            </w:pPr>
            <w:ins w:id="629" w:author="Coroescu Liviu (1CD2)" w:date="2024-07-26T14:25:00Z" w16du:dateUtc="2024-07-26T12:25:00Z">
              <w:r w:rsidRPr="004B3E3C">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59F92EA7" w14:textId="77777777" w:rsidR="00C0118D" w:rsidRPr="004B3E3C" w:rsidRDefault="00C0118D" w:rsidP="005B70EE">
            <w:pPr>
              <w:pStyle w:val="TAC"/>
              <w:keepNext w:val="0"/>
              <w:keepLines w:val="0"/>
              <w:rPr>
                <w:ins w:id="630" w:author="Coroescu Liviu (1CD2)" w:date="2024-07-26T14:25:00Z" w16du:dateUtc="2024-07-26T12:25:00Z"/>
              </w:rPr>
            </w:pPr>
            <w:ins w:id="631" w:author="Coroescu Liviu (1CD2)" w:date="2024-07-26T14:25:00Z" w16du:dateUtc="2024-07-26T12:25:00Z">
              <w:r w:rsidRPr="004B3E3C">
                <w:t>FFS</w:t>
              </w:r>
            </w:ins>
          </w:p>
        </w:tc>
      </w:tr>
      <w:tr w:rsidR="00C0118D" w:rsidRPr="004B3E3C" w14:paraId="06E4315B" w14:textId="77777777" w:rsidTr="005B70EE">
        <w:trPr>
          <w:jc w:val="center"/>
          <w:ins w:id="632" w:author="Coroescu Liviu (1CD2)" w:date="2024-07-26T14:25:00Z"/>
        </w:trPr>
        <w:tc>
          <w:tcPr>
            <w:tcW w:w="2631" w:type="dxa"/>
            <w:vMerge w:val="restart"/>
            <w:tcBorders>
              <w:top w:val="single" w:sz="4" w:space="0" w:color="auto"/>
              <w:left w:val="single" w:sz="4" w:space="0" w:color="auto"/>
              <w:right w:val="single" w:sz="4" w:space="0" w:color="auto"/>
            </w:tcBorders>
            <w:vAlign w:val="center"/>
          </w:tcPr>
          <w:p w14:paraId="0686D657" w14:textId="77777777" w:rsidR="00C0118D" w:rsidRPr="004B3E3C" w:rsidRDefault="00C0118D" w:rsidP="005B70EE">
            <w:pPr>
              <w:pStyle w:val="TAL"/>
              <w:keepNext w:val="0"/>
              <w:keepLines w:val="0"/>
              <w:rPr>
                <w:ins w:id="633" w:author="Coroescu Liviu (1CD2)" w:date="2024-07-26T14:25:00Z" w16du:dateUtc="2024-07-26T12:25:00Z"/>
              </w:rPr>
            </w:pPr>
            <w:ins w:id="634" w:author="Coroescu Liviu (1CD2)" w:date="2024-07-26T14:25:00Z" w16du:dateUtc="2024-07-26T12:25:00Z">
              <w:r w:rsidRPr="004B3E3C">
                <w:t>Highest reported value (Cell 2)</w:t>
              </w:r>
            </w:ins>
          </w:p>
        </w:tc>
        <w:tc>
          <w:tcPr>
            <w:tcW w:w="1134" w:type="dxa"/>
            <w:vMerge w:val="restart"/>
            <w:tcBorders>
              <w:top w:val="single" w:sz="4" w:space="0" w:color="auto"/>
              <w:left w:val="single" w:sz="4" w:space="0" w:color="auto"/>
              <w:right w:val="single" w:sz="4" w:space="0" w:color="auto"/>
            </w:tcBorders>
            <w:vAlign w:val="center"/>
          </w:tcPr>
          <w:p w14:paraId="7DD9778E" w14:textId="77777777" w:rsidR="00C0118D" w:rsidRPr="004B3E3C" w:rsidRDefault="00C0118D" w:rsidP="005B70EE">
            <w:pPr>
              <w:pStyle w:val="TAC"/>
              <w:keepNext w:val="0"/>
              <w:keepLines w:val="0"/>
              <w:rPr>
                <w:ins w:id="635" w:author="Coroescu Liviu (1CD2)" w:date="2024-07-26T14:25:00Z" w16du:dateUtc="2024-07-26T12:25:00Z"/>
              </w:rPr>
            </w:pPr>
            <w:ins w:id="636" w:author="Coroescu Liviu (1CD2)" w:date="2024-07-26T14:25:00Z" w16du:dateUtc="2024-07-26T12:25:00Z">
              <w:r w:rsidRPr="004B3E3C">
                <w:t>1</w:t>
              </w:r>
              <w:r>
                <w:t>26</w:t>
              </w:r>
            </w:ins>
          </w:p>
        </w:tc>
        <w:tc>
          <w:tcPr>
            <w:tcW w:w="2268" w:type="dxa"/>
            <w:tcBorders>
              <w:top w:val="single" w:sz="4" w:space="0" w:color="auto"/>
              <w:left w:val="single" w:sz="4" w:space="0" w:color="auto"/>
              <w:bottom w:val="single" w:sz="4" w:space="0" w:color="auto"/>
              <w:right w:val="single" w:sz="4" w:space="0" w:color="auto"/>
            </w:tcBorders>
          </w:tcPr>
          <w:p w14:paraId="1ACC8C62" w14:textId="77777777" w:rsidR="00C0118D" w:rsidRPr="004B3E3C" w:rsidRDefault="00C0118D" w:rsidP="005B70EE">
            <w:pPr>
              <w:pStyle w:val="TAC"/>
              <w:keepNext w:val="0"/>
              <w:keepLines w:val="0"/>
              <w:jc w:val="left"/>
              <w:rPr>
                <w:ins w:id="637" w:author="Coroescu Liviu (1CD2)" w:date="2024-07-26T14:25:00Z" w16du:dateUtc="2024-07-26T12:25:00Z"/>
              </w:rPr>
            </w:pPr>
            <w:ins w:id="638" w:author="Coroescu Liviu (1CD2)" w:date="2024-07-26T14:25:00Z" w16du:dateUtc="2024-07-26T12:25:00Z">
              <w:r w:rsidRPr="004B3E3C">
                <w:rPr>
                  <w:rFonts w:eastAsia="Calibri"/>
                  <w:szCs w:val="18"/>
                </w:rPr>
                <w:t>n257, n258, n261</w:t>
              </w:r>
            </w:ins>
          </w:p>
        </w:tc>
        <w:tc>
          <w:tcPr>
            <w:tcW w:w="1134" w:type="dxa"/>
            <w:tcBorders>
              <w:left w:val="single" w:sz="4" w:space="0" w:color="auto"/>
              <w:bottom w:val="single" w:sz="4" w:space="0" w:color="auto"/>
              <w:right w:val="single" w:sz="4" w:space="0" w:color="auto"/>
            </w:tcBorders>
            <w:shd w:val="clear" w:color="auto" w:fill="auto"/>
          </w:tcPr>
          <w:p w14:paraId="34324094" w14:textId="77777777" w:rsidR="00C0118D" w:rsidRPr="004B3E3C" w:rsidRDefault="00C0118D" w:rsidP="005B70EE">
            <w:pPr>
              <w:pStyle w:val="TAC"/>
              <w:keepNext w:val="0"/>
              <w:keepLines w:val="0"/>
              <w:rPr>
                <w:ins w:id="639" w:author="Coroescu Liviu (1CD2)" w:date="2024-07-26T14:25:00Z" w16du:dateUtc="2024-07-26T12:25:00Z"/>
              </w:rPr>
            </w:pPr>
            <w:ins w:id="640" w:author="Coroescu Liviu (1CD2)" w:date="2024-07-26T14:25:00Z" w16du:dateUtc="2024-07-26T12:25:00Z">
              <w:r>
                <w:t>118</w:t>
              </w:r>
            </w:ins>
          </w:p>
        </w:tc>
      </w:tr>
      <w:tr w:rsidR="00C0118D" w:rsidRPr="004B3E3C" w14:paraId="6AFE7449" w14:textId="77777777" w:rsidTr="005B70EE">
        <w:trPr>
          <w:jc w:val="center"/>
          <w:ins w:id="641" w:author="Coroescu Liviu (1CD2)" w:date="2024-07-26T14:25:00Z"/>
        </w:trPr>
        <w:tc>
          <w:tcPr>
            <w:tcW w:w="2631" w:type="dxa"/>
            <w:vMerge/>
            <w:tcBorders>
              <w:left w:val="single" w:sz="4" w:space="0" w:color="auto"/>
              <w:right w:val="single" w:sz="4" w:space="0" w:color="auto"/>
            </w:tcBorders>
            <w:vAlign w:val="center"/>
          </w:tcPr>
          <w:p w14:paraId="7B461D63" w14:textId="77777777" w:rsidR="00C0118D" w:rsidRPr="004B3E3C" w:rsidRDefault="00C0118D" w:rsidP="005B70EE">
            <w:pPr>
              <w:pStyle w:val="TAL"/>
              <w:keepNext w:val="0"/>
              <w:keepLines w:val="0"/>
              <w:rPr>
                <w:ins w:id="642" w:author="Coroescu Liviu (1CD2)" w:date="2024-07-26T14:25:00Z" w16du:dateUtc="2024-07-26T12:25:00Z"/>
              </w:rPr>
            </w:pPr>
          </w:p>
        </w:tc>
        <w:tc>
          <w:tcPr>
            <w:tcW w:w="1134" w:type="dxa"/>
            <w:vMerge/>
            <w:tcBorders>
              <w:left w:val="single" w:sz="4" w:space="0" w:color="auto"/>
              <w:right w:val="single" w:sz="4" w:space="0" w:color="auto"/>
            </w:tcBorders>
          </w:tcPr>
          <w:p w14:paraId="4BE25B0C" w14:textId="77777777" w:rsidR="00C0118D" w:rsidRPr="004B3E3C" w:rsidRDefault="00C0118D" w:rsidP="005B70EE">
            <w:pPr>
              <w:pStyle w:val="TAC"/>
              <w:keepNext w:val="0"/>
              <w:keepLines w:val="0"/>
              <w:rPr>
                <w:ins w:id="643" w:author="Coroescu Liviu (1CD2)" w:date="2024-07-26T14:25:00Z" w16du:dateUtc="2024-07-26T12:25:00Z"/>
              </w:rPr>
            </w:pPr>
          </w:p>
        </w:tc>
        <w:tc>
          <w:tcPr>
            <w:tcW w:w="2268" w:type="dxa"/>
            <w:tcBorders>
              <w:top w:val="single" w:sz="4" w:space="0" w:color="auto"/>
              <w:left w:val="single" w:sz="4" w:space="0" w:color="auto"/>
              <w:bottom w:val="single" w:sz="4" w:space="0" w:color="auto"/>
              <w:right w:val="single" w:sz="4" w:space="0" w:color="auto"/>
            </w:tcBorders>
          </w:tcPr>
          <w:p w14:paraId="45CBAD68" w14:textId="77777777" w:rsidR="00C0118D" w:rsidRPr="004B3E3C" w:rsidRDefault="00C0118D" w:rsidP="005B70EE">
            <w:pPr>
              <w:pStyle w:val="TAC"/>
              <w:keepNext w:val="0"/>
              <w:keepLines w:val="0"/>
              <w:jc w:val="left"/>
              <w:rPr>
                <w:ins w:id="644" w:author="Coroescu Liviu (1CD2)" w:date="2024-07-26T14:25:00Z" w16du:dateUtc="2024-07-26T12:25:00Z"/>
              </w:rPr>
            </w:pPr>
            <w:ins w:id="645" w:author="Coroescu Liviu (1CD2)" w:date="2024-07-26T14:25:00Z" w16du:dateUtc="2024-07-26T12:25:00Z">
              <w:r w:rsidRPr="004B3E3C">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31C844A6" w14:textId="77777777" w:rsidR="00C0118D" w:rsidRPr="004B3E3C" w:rsidRDefault="00C0118D" w:rsidP="005B70EE">
            <w:pPr>
              <w:pStyle w:val="TAC"/>
              <w:keepNext w:val="0"/>
              <w:keepLines w:val="0"/>
              <w:rPr>
                <w:ins w:id="646" w:author="Coroescu Liviu (1CD2)" w:date="2024-07-26T14:25:00Z" w16du:dateUtc="2024-07-26T12:25:00Z"/>
              </w:rPr>
            </w:pPr>
            <w:ins w:id="647" w:author="Coroescu Liviu (1CD2)" w:date="2024-07-26T14:25:00Z" w16du:dateUtc="2024-07-26T12:25:00Z">
              <w:r>
                <w:t>121</w:t>
              </w:r>
            </w:ins>
          </w:p>
        </w:tc>
      </w:tr>
      <w:tr w:rsidR="00C0118D" w:rsidRPr="004B3E3C" w14:paraId="36B28796" w14:textId="77777777" w:rsidTr="005B70EE">
        <w:trPr>
          <w:jc w:val="center"/>
          <w:ins w:id="648" w:author="Coroescu Liviu (1CD2)" w:date="2024-07-26T14:25:00Z"/>
        </w:trPr>
        <w:tc>
          <w:tcPr>
            <w:tcW w:w="2631" w:type="dxa"/>
            <w:vMerge/>
            <w:tcBorders>
              <w:left w:val="single" w:sz="4" w:space="0" w:color="auto"/>
              <w:bottom w:val="single" w:sz="4" w:space="0" w:color="auto"/>
              <w:right w:val="single" w:sz="4" w:space="0" w:color="auto"/>
            </w:tcBorders>
            <w:vAlign w:val="center"/>
          </w:tcPr>
          <w:p w14:paraId="3EC00882" w14:textId="77777777" w:rsidR="00C0118D" w:rsidRPr="004B3E3C" w:rsidRDefault="00C0118D" w:rsidP="005B70EE">
            <w:pPr>
              <w:pStyle w:val="TAL"/>
              <w:keepNext w:val="0"/>
              <w:keepLines w:val="0"/>
              <w:rPr>
                <w:ins w:id="649" w:author="Coroescu Liviu (1CD2)" w:date="2024-07-26T14:25:00Z" w16du:dateUtc="2024-07-26T12:25:00Z"/>
              </w:rPr>
            </w:pPr>
          </w:p>
        </w:tc>
        <w:tc>
          <w:tcPr>
            <w:tcW w:w="1134" w:type="dxa"/>
            <w:vMerge/>
            <w:tcBorders>
              <w:left w:val="single" w:sz="4" w:space="0" w:color="auto"/>
              <w:bottom w:val="single" w:sz="4" w:space="0" w:color="auto"/>
              <w:right w:val="single" w:sz="4" w:space="0" w:color="auto"/>
            </w:tcBorders>
          </w:tcPr>
          <w:p w14:paraId="681343F5" w14:textId="77777777" w:rsidR="00C0118D" w:rsidRPr="004B3E3C" w:rsidRDefault="00C0118D" w:rsidP="005B70EE">
            <w:pPr>
              <w:pStyle w:val="TAC"/>
              <w:keepNext w:val="0"/>
              <w:keepLines w:val="0"/>
              <w:rPr>
                <w:ins w:id="650" w:author="Coroescu Liviu (1CD2)" w:date="2024-07-26T14:25:00Z" w16du:dateUtc="2024-07-26T12:25:00Z"/>
              </w:rPr>
            </w:pPr>
          </w:p>
        </w:tc>
        <w:tc>
          <w:tcPr>
            <w:tcW w:w="2268" w:type="dxa"/>
            <w:tcBorders>
              <w:top w:val="single" w:sz="4" w:space="0" w:color="auto"/>
              <w:left w:val="single" w:sz="4" w:space="0" w:color="auto"/>
              <w:bottom w:val="single" w:sz="4" w:space="0" w:color="auto"/>
              <w:right w:val="single" w:sz="4" w:space="0" w:color="auto"/>
            </w:tcBorders>
          </w:tcPr>
          <w:p w14:paraId="4622FAF3" w14:textId="77777777" w:rsidR="00C0118D" w:rsidRPr="004B3E3C" w:rsidRDefault="00C0118D" w:rsidP="005B70EE">
            <w:pPr>
              <w:pStyle w:val="TAC"/>
              <w:keepNext w:val="0"/>
              <w:keepLines w:val="0"/>
              <w:jc w:val="left"/>
              <w:rPr>
                <w:ins w:id="651" w:author="Coroescu Liviu (1CD2)" w:date="2024-07-26T14:25:00Z" w16du:dateUtc="2024-07-26T12:25:00Z"/>
              </w:rPr>
            </w:pPr>
            <w:ins w:id="652" w:author="Coroescu Liviu (1CD2)" w:date="2024-07-26T14:25:00Z" w16du:dateUtc="2024-07-26T12:25:00Z">
              <w:r w:rsidRPr="004B3E3C">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47021A2A" w14:textId="77777777" w:rsidR="00C0118D" w:rsidRPr="004B3E3C" w:rsidRDefault="00C0118D" w:rsidP="005B70EE">
            <w:pPr>
              <w:pStyle w:val="TAC"/>
              <w:keepNext w:val="0"/>
              <w:keepLines w:val="0"/>
              <w:rPr>
                <w:ins w:id="653" w:author="Coroescu Liviu (1CD2)" w:date="2024-07-26T14:25:00Z" w16du:dateUtc="2024-07-26T12:25:00Z"/>
              </w:rPr>
            </w:pPr>
            <w:ins w:id="654" w:author="Coroescu Liviu (1CD2)" w:date="2024-07-26T14:25:00Z" w16du:dateUtc="2024-07-26T12:25:00Z">
              <w:r w:rsidRPr="004B3E3C">
                <w:t>FFS</w:t>
              </w:r>
            </w:ins>
          </w:p>
        </w:tc>
      </w:tr>
      <w:tr w:rsidR="00C0118D" w:rsidRPr="004B3E3C" w14:paraId="0582ED73" w14:textId="77777777" w:rsidTr="005B70EE">
        <w:trPr>
          <w:jc w:val="center"/>
          <w:ins w:id="655" w:author="Coroescu Liviu (1CD2)" w:date="2024-07-26T14:25:00Z"/>
        </w:trPr>
        <w:tc>
          <w:tcPr>
            <w:tcW w:w="2631" w:type="dxa"/>
            <w:vMerge w:val="restart"/>
            <w:tcBorders>
              <w:left w:val="single" w:sz="4" w:space="0" w:color="auto"/>
              <w:right w:val="single" w:sz="4" w:space="0" w:color="auto"/>
            </w:tcBorders>
            <w:vAlign w:val="center"/>
          </w:tcPr>
          <w:p w14:paraId="7A086685" w14:textId="77777777" w:rsidR="00C0118D" w:rsidRPr="004B3E3C" w:rsidRDefault="00C0118D" w:rsidP="005B70EE">
            <w:pPr>
              <w:pStyle w:val="TAL"/>
              <w:keepNext w:val="0"/>
              <w:keepLines w:val="0"/>
              <w:rPr>
                <w:ins w:id="656" w:author="Coroescu Liviu (1CD2)" w:date="2024-07-26T14:25:00Z" w16du:dateUtc="2024-07-26T12:25:00Z"/>
              </w:rPr>
            </w:pPr>
            <w:ins w:id="657" w:author="Coroescu Liviu (1CD2)" w:date="2024-07-26T14:25:00Z" w16du:dateUtc="2024-07-26T12:25:00Z">
              <w:r w:rsidRPr="004B3E3C">
                <w:t>Lowest reported value (Cell 3)</w:t>
              </w:r>
            </w:ins>
          </w:p>
        </w:tc>
        <w:tc>
          <w:tcPr>
            <w:tcW w:w="1134" w:type="dxa"/>
            <w:vMerge w:val="restart"/>
            <w:tcBorders>
              <w:left w:val="single" w:sz="4" w:space="0" w:color="auto"/>
              <w:right w:val="single" w:sz="4" w:space="0" w:color="auto"/>
            </w:tcBorders>
            <w:vAlign w:val="center"/>
          </w:tcPr>
          <w:p w14:paraId="2F520523" w14:textId="77777777" w:rsidR="00C0118D" w:rsidRPr="004B3E3C" w:rsidRDefault="00C0118D" w:rsidP="005B70EE">
            <w:pPr>
              <w:pStyle w:val="TAC"/>
              <w:keepNext w:val="0"/>
              <w:keepLines w:val="0"/>
              <w:rPr>
                <w:ins w:id="658" w:author="Coroescu Liviu (1CD2)" w:date="2024-07-26T14:25:00Z" w16du:dateUtc="2024-07-26T12:25:00Z"/>
              </w:rPr>
            </w:pPr>
            <w:ins w:id="659" w:author="Coroescu Liviu (1CD2)" w:date="2024-07-26T14:25:00Z" w16du:dateUtc="2024-07-26T12:25:00Z">
              <w:r>
                <w:t>5</w:t>
              </w:r>
              <w:r w:rsidRPr="004B3E3C">
                <w:t>6</w:t>
              </w:r>
            </w:ins>
          </w:p>
        </w:tc>
        <w:tc>
          <w:tcPr>
            <w:tcW w:w="2268" w:type="dxa"/>
            <w:tcBorders>
              <w:top w:val="single" w:sz="4" w:space="0" w:color="auto"/>
              <w:left w:val="single" w:sz="4" w:space="0" w:color="auto"/>
              <w:bottom w:val="single" w:sz="4" w:space="0" w:color="auto"/>
              <w:right w:val="single" w:sz="4" w:space="0" w:color="auto"/>
            </w:tcBorders>
          </w:tcPr>
          <w:p w14:paraId="789BDD43" w14:textId="77777777" w:rsidR="00C0118D" w:rsidRPr="004B3E3C" w:rsidRDefault="00C0118D" w:rsidP="005B70EE">
            <w:pPr>
              <w:pStyle w:val="TAC"/>
              <w:keepNext w:val="0"/>
              <w:keepLines w:val="0"/>
              <w:jc w:val="left"/>
              <w:rPr>
                <w:ins w:id="660" w:author="Coroescu Liviu (1CD2)" w:date="2024-07-26T14:25:00Z" w16du:dateUtc="2024-07-26T12:25:00Z"/>
                <w:rFonts w:eastAsia="Calibri"/>
                <w:szCs w:val="18"/>
              </w:rPr>
            </w:pPr>
            <w:ins w:id="661" w:author="Coroescu Liviu (1CD2)" w:date="2024-07-26T14:25:00Z" w16du:dateUtc="2024-07-26T12:25:00Z">
              <w:r w:rsidRPr="004B3E3C">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0E845378" w14:textId="77777777" w:rsidR="00C0118D" w:rsidRPr="004B3E3C" w:rsidRDefault="00C0118D" w:rsidP="005B70EE">
            <w:pPr>
              <w:pStyle w:val="TAC"/>
              <w:keepNext w:val="0"/>
              <w:keepLines w:val="0"/>
              <w:rPr>
                <w:ins w:id="662" w:author="Coroescu Liviu (1CD2)" w:date="2024-07-26T14:25:00Z" w16du:dateUtc="2024-07-26T12:25:00Z"/>
              </w:rPr>
            </w:pPr>
            <w:ins w:id="663" w:author="Coroescu Liviu (1CD2)" w:date="2024-07-26T14:25:00Z" w16du:dateUtc="2024-07-26T12:25:00Z">
              <w:r>
                <w:t>41</w:t>
              </w:r>
            </w:ins>
          </w:p>
        </w:tc>
      </w:tr>
      <w:tr w:rsidR="00C0118D" w:rsidRPr="004B3E3C" w14:paraId="5B8EE68D" w14:textId="77777777" w:rsidTr="005B70EE">
        <w:trPr>
          <w:jc w:val="center"/>
          <w:ins w:id="664" w:author="Coroescu Liviu (1CD2)" w:date="2024-07-26T14:25:00Z"/>
        </w:trPr>
        <w:tc>
          <w:tcPr>
            <w:tcW w:w="2631" w:type="dxa"/>
            <w:vMerge/>
            <w:tcBorders>
              <w:left w:val="single" w:sz="4" w:space="0" w:color="auto"/>
              <w:right w:val="single" w:sz="4" w:space="0" w:color="auto"/>
            </w:tcBorders>
            <w:vAlign w:val="center"/>
          </w:tcPr>
          <w:p w14:paraId="0ADC19DD" w14:textId="77777777" w:rsidR="00C0118D" w:rsidRPr="004B3E3C" w:rsidRDefault="00C0118D" w:rsidP="005B70EE">
            <w:pPr>
              <w:pStyle w:val="TAL"/>
              <w:keepNext w:val="0"/>
              <w:keepLines w:val="0"/>
              <w:rPr>
                <w:ins w:id="665" w:author="Coroescu Liviu (1CD2)" w:date="2024-07-26T14:25:00Z" w16du:dateUtc="2024-07-26T12:25:00Z"/>
              </w:rPr>
            </w:pPr>
          </w:p>
        </w:tc>
        <w:tc>
          <w:tcPr>
            <w:tcW w:w="1134" w:type="dxa"/>
            <w:vMerge/>
            <w:tcBorders>
              <w:left w:val="single" w:sz="4" w:space="0" w:color="auto"/>
              <w:right w:val="single" w:sz="4" w:space="0" w:color="auto"/>
            </w:tcBorders>
            <w:vAlign w:val="center"/>
          </w:tcPr>
          <w:p w14:paraId="38D8F8E5" w14:textId="77777777" w:rsidR="00C0118D" w:rsidRPr="004B3E3C" w:rsidRDefault="00C0118D" w:rsidP="005B70EE">
            <w:pPr>
              <w:pStyle w:val="TAC"/>
              <w:keepNext w:val="0"/>
              <w:keepLines w:val="0"/>
              <w:rPr>
                <w:ins w:id="666" w:author="Coroescu Liviu (1CD2)" w:date="2024-07-26T14:25:00Z" w16du:dateUtc="2024-07-26T12:25:00Z"/>
              </w:rPr>
            </w:pPr>
          </w:p>
        </w:tc>
        <w:tc>
          <w:tcPr>
            <w:tcW w:w="2268" w:type="dxa"/>
            <w:tcBorders>
              <w:top w:val="single" w:sz="4" w:space="0" w:color="auto"/>
              <w:left w:val="single" w:sz="4" w:space="0" w:color="auto"/>
              <w:bottom w:val="single" w:sz="4" w:space="0" w:color="auto"/>
              <w:right w:val="single" w:sz="4" w:space="0" w:color="auto"/>
            </w:tcBorders>
          </w:tcPr>
          <w:p w14:paraId="76D13936" w14:textId="77777777" w:rsidR="00C0118D" w:rsidRPr="004B3E3C" w:rsidRDefault="00C0118D" w:rsidP="005B70EE">
            <w:pPr>
              <w:pStyle w:val="TAC"/>
              <w:keepNext w:val="0"/>
              <w:keepLines w:val="0"/>
              <w:jc w:val="left"/>
              <w:rPr>
                <w:ins w:id="667" w:author="Coroescu Liviu (1CD2)" w:date="2024-07-26T14:25:00Z" w16du:dateUtc="2024-07-26T12:25:00Z"/>
                <w:rFonts w:eastAsia="Calibri"/>
                <w:szCs w:val="18"/>
              </w:rPr>
            </w:pPr>
            <w:ins w:id="668" w:author="Coroescu Liviu (1CD2)" w:date="2024-07-26T14:25:00Z" w16du:dateUtc="2024-07-26T12:25:00Z">
              <w:r w:rsidRPr="004B3E3C">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538CCC85" w14:textId="77777777" w:rsidR="00C0118D" w:rsidRPr="004B3E3C" w:rsidRDefault="00C0118D" w:rsidP="005B70EE">
            <w:pPr>
              <w:pStyle w:val="TAC"/>
              <w:keepNext w:val="0"/>
              <w:keepLines w:val="0"/>
              <w:rPr>
                <w:ins w:id="669" w:author="Coroescu Liviu (1CD2)" w:date="2024-07-26T14:25:00Z" w16du:dateUtc="2024-07-26T12:25:00Z"/>
              </w:rPr>
            </w:pPr>
            <w:ins w:id="670" w:author="Coroescu Liviu (1CD2)" w:date="2024-07-26T14:25:00Z" w16du:dateUtc="2024-07-26T12:25:00Z">
              <w:r>
                <w:t>44</w:t>
              </w:r>
            </w:ins>
          </w:p>
        </w:tc>
      </w:tr>
      <w:tr w:rsidR="00C0118D" w:rsidRPr="004B3E3C" w14:paraId="582B020B" w14:textId="77777777" w:rsidTr="005B70EE">
        <w:trPr>
          <w:jc w:val="center"/>
          <w:ins w:id="671" w:author="Coroescu Liviu (1CD2)" w:date="2024-07-26T14:25:00Z"/>
        </w:trPr>
        <w:tc>
          <w:tcPr>
            <w:tcW w:w="2631" w:type="dxa"/>
            <w:vMerge/>
            <w:tcBorders>
              <w:left w:val="single" w:sz="4" w:space="0" w:color="auto"/>
              <w:bottom w:val="single" w:sz="4" w:space="0" w:color="auto"/>
              <w:right w:val="single" w:sz="4" w:space="0" w:color="auto"/>
            </w:tcBorders>
            <w:vAlign w:val="center"/>
          </w:tcPr>
          <w:p w14:paraId="142FA011" w14:textId="77777777" w:rsidR="00C0118D" w:rsidRPr="004B3E3C" w:rsidRDefault="00C0118D" w:rsidP="005B70EE">
            <w:pPr>
              <w:pStyle w:val="TAL"/>
              <w:keepNext w:val="0"/>
              <w:keepLines w:val="0"/>
              <w:rPr>
                <w:ins w:id="672" w:author="Coroescu Liviu (1CD2)" w:date="2024-07-26T14:25:00Z" w16du:dateUtc="2024-07-26T12:25:00Z"/>
              </w:rPr>
            </w:pPr>
          </w:p>
        </w:tc>
        <w:tc>
          <w:tcPr>
            <w:tcW w:w="1134" w:type="dxa"/>
            <w:vMerge/>
            <w:tcBorders>
              <w:left w:val="single" w:sz="4" w:space="0" w:color="auto"/>
              <w:bottom w:val="single" w:sz="4" w:space="0" w:color="auto"/>
              <w:right w:val="single" w:sz="4" w:space="0" w:color="auto"/>
            </w:tcBorders>
            <w:vAlign w:val="center"/>
          </w:tcPr>
          <w:p w14:paraId="021C74C9" w14:textId="77777777" w:rsidR="00C0118D" w:rsidRPr="004B3E3C" w:rsidRDefault="00C0118D" w:rsidP="005B70EE">
            <w:pPr>
              <w:pStyle w:val="TAC"/>
              <w:keepNext w:val="0"/>
              <w:keepLines w:val="0"/>
              <w:rPr>
                <w:ins w:id="673" w:author="Coroescu Liviu (1CD2)" w:date="2024-07-26T14:25:00Z" w16du:dateUtc="2024-07-26T12:25:00Z"/>
              </w:rPr>
            </w:pPr>
          </w:p>
        </w:tc>
        <w:tc>
          <w:tcPr>
            <w:tcW w:w="2268" w:type="dxa"/>
            <w:tcBorders>
              <w:top w:val="single" w:sz="4" w:space="0" w:color="auto"/>
              <w:left w:val="single" w:sz="4" w:space="0" w:color="auto"/>
              <w:bottom w:val="single" w:sz="4" w:space="0" w:color="auto"/>
              <w:right w:val="single" w:sz="4" w:space="0" w:color="auto"/>
            </w:tcBorders>
          </w:tcPr>
          <w:p w14:paraId="18B8F6DF" w14:textId="77777777" w:rsidR="00C0118D" w:rsidRPr="004B3E3C" w:rsidRDefault="00C0118D" w:rsidP="005B70EE">
            <w:pPr>
              <w:pStyle w:val="TAC"/>
              <w:keepNext w:val="0"/>
              <w:keepLines w:val="0"/>
              <w:jc w:val="left"/>
              <w:rPr>
                <w:ins w:id="674" w:author="Coroescu Liviu (1CD2)" w:date="2024-07-26T14:25:00Z" w16du:dateUtc="2024-07-26T12:25:00Z"/>
                <w:rFonts w:eastAsia="Calibri"/>
                <w:szCs w:val="18"/>
              </w:rPr>
            </w:pPr>
            <w:ins w:id="675" w:author="Coroescu Liviu (1CD2)" w:date="2024-07-26T14:25:00Z" w16du:dateUtc="2024-07-26T12:25:00Z">
              <w:r w:rsidRPr="004B3E3C">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0AE3972B" w14:textId="77777777" w:rsidR="00C0118D" w:rsidRPr="004B3E3C" w:rsidRDefault="00C0118D" w:rsidP="005B70EE">
            <w:pPr>
              <w:pStyle w:val="TAC"/>
              <w:keepNext w:val="0"/>
              <w:keepLines w:val="0"/>
              <w:rPr>
                <w:ins w:id="676" w:author="Coroescu Liviu (1CD2)" w:date="2024-07-26T14:25:00Z" w16du:dateUtc="2024-07-26T12:25:00Z"/>
              </w:rPr>
            </w:pPr>
            <w:ins w:id="677" w:author="Coroescu Liviu (1CD2)" w:date="2024-07-26T14:25:00Z" w16du:dateUtc="2024-07-26T12:25:00Z">
              <w:r w:rsidRPr="004B3E3C">
                <w:t>FFS</w:t>
              </w:r>
            </w:ins>
          </w:p>
        </w:tc>
      </w:tr>
      <w:tr w:rsidR="00C0118D" w:rsidRPr="004B3E3C" w14:paraId="559E33B7" w14:textId="77777777" w:rsidTr="005B70EE">
        <w:trPr>
          <w:jc w:val="center"/>
          <w:ins w:id="678" w:author="Coroescu Liviu (1CD2)" w:date="2024-07-26T14:25:00Z"/>
        </w:trPr>
        <w:tc>
          <w:tcPr>
            <w:tcW w:w="2631" w:type="dxa"/>
            <w:vMerge w:val="restart"/>
            <w:tcBorders>
              <w:left w:val="single" w:sz="4" w:space="0" w:color="auto"/>
              <w:right w:val="single" w:sz="4" w:space="0" w:color="auto"/>
            </w:tcBorders>
            <w:vAlign w:val="center"/>
          </w:tcPr>
          <w:p w14:paraId="04FA4D65" w14:textId="77777777" w:rsidR="00C0118D" w:rsidRPr="004B3E3C" w:rsidRDefault="00C0118D" w:rsidP="005B70EE">
            <w:pPr>
              <w:pStyle w:val="TAL"/>
              <w:keepNext w:val="0"/>
              <w:keepLines w:val="0"/>
              <w:rPr>
                <w:ins w:id="679" w:author="Coroescu Liviu (1CD2)" w:date="2024-07-26T14:25:00Z" w16du:dateUtc="2024-07-26T12:25:00Z"/>
              </w:rPr>
            </w:pPr>
            <w:ins w:id="680" w:author="Coroescu Liviu (1CD2)" w:date="2024-07-26T14:25:00Z" w16du:dateUtc="2024-07-26T12:25:00Z">
              <w:r w:rsidRPr="004B3E3C">
                <w:t>Highest reported value (Cell 3)</w:t>
              </w:r>
            </w:ins>
          </w:p>
        </w:tc>
        <w:tc>
          <w:tcPr>
            <w:tcW w:w="1134" w:type="dxa"/>
            <w:vMerge w:val="restart"/>
            <w:tcBorders>
              <w:left w:val="single" w:sz="4" w:space="0" w:color="auto"/>
              <w:right w:val="single" w:sz="4" w:space="0" w:color="auto"/>
            </w:tcBorders>
            <w:vAlign w:val="center"/>
          </w:tcPr>
          <w:p w14:paraId="1177D6AA" w14:textId="77777777" w:rsidR="00C0118D" w:rsidRPr="004B3E3C" w:rsidRDefault="00C0118D" w:rsidP="005B70EE">
            <w:pPr>
              <w:pStyle w:val="TAC"/>
              <w:keepNext w:val="0"/>
              <w:keepLines w:val="0"/>
              <w:rPr>
                <w:ins w:id="681" w:author="Coroescu Liviu (1CD2)" w:date="2024-07-26T14:25:00Z" w16du:dateUtc="2024-07-26T12:25:00Z"/>
              </w:rPr>
            </w:pPr>
            <w:ins w:id="682" w:author="Coroescu Liviu (1CD2)" w:date="2024-07-26T14:25:00Z" w16du:dateUtc="2024-07-26T12:25:00Z">
              <w:r w:rsidRPr="004B3E3C">
                <w:t>1</w:t>
              </w:r>
              <w:r>
                <w:t>26</w:t>
              </w:r>
            </w:ins>
          </w:p>
        </w:tc>
        <w:tc>
          <w:tcPr>
            <w:tcW w:w="2268" w:type="dxa"/>
            <w:tcBorders>
              <w:top w:val="single" w:sz="4" w:space="0" w:color="auto"/>
              <w:left w:val="single" w:sz="4" w:space="0" w:color="auto"/>
              <w:bottom w:val="single" w:sz="4" w:space="0" w:color="auto"/>
              <w:right w:val="single" w:sz="4" w:space="0" w:color="auto"/>
            </w:tcBorders>
          </w:tcPr>
          <w:p w14:paraId="3D72E95C" w14:textId="77777777" w:rsidR="00C0118D" w:rsidRPr="004B3E3C" w:rsidRDefault="00C0118D" w:rsidP="005B70EE">
            <w:pPr>
              <w:pStyle w:val="TAC"/>
              <w:keepNext w:val="0"/>
              <w:keepLines w:val="0"/>
              <w:jc w:val="left"/>
              <w:rPr>
                <w:ins w:id="683" w:author="Coroescu Liviu (1CD2)" w:date="2024-07-26T14:25:00Z" w16du:dateUtc="2024-07-26T12:25:00Z"/>
                <w:rFonts w:eastAsia="Calibri"/>
                <w:szCs w:val="18"/>
              </w:rPr>
            </w:pPr>
            <w:ins w:id="684" w:author="Coroescu Liviu (1CD2)" w:date="2024-07-26T14:25:00Z" w16du:dateUtc="2024-07-26T12:25:00Z">
              <w:r w:rsidRPr="004B3E3C">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7C6F51B3" w14:textId="77777777" w:rsidR="00C0118D" w:rsidRPr="004B3E3C" w:rsidRDefault="00C0118D" w:rsidP="005B70EE">
            <w:pPr>
              <w:pStyle w:val="TAC"/>
              <w:keepNext w:val="0"/>
              <w:keepLines w:val="0"/>
              <w:rPr>
                <w:ins w:id="685" w:author="Coroescu Liviu (1CD2)" w:date="2024-07-26T14:25:00Z" w16du:dateUtc="2024-07-26T12:25:00Z"/>
              </w:rPr>
            </w:pPr>
            <w:ins w:id="686" w:author="Coroescu Liviu (1CD2)" w:date="2024-07-26T14:25:00Z" w16du:dateUtc="2024-07-26T12:25:00Z">
              <w:r>
                <w:t>118</w:t>
              </w:r>
            </w:ins>
          </w:p>
        </w:tc>
      </w:tr>
      <w:tr w:rsidR="00C0118D" w:rsidRPr="004B3E3C" w14:paraId="406D1A40" w14:textId="77777777" w:rsidTr="005B70EE">
        <w:trPr>
          <w:jc w:val="center"/>
          <w:ins w:id="687" w:author="Coroescu Liviu (1CD2)" w:date="2024-07-26T14:25:00Z"/>
        </w:trPr>
        <w:tc>
          <w:tcPr>
            <w:tcW w:w="2631" w:type="dxa"/>
            <w:vMerge/>
            <w:tcBorders>
              <w:left w:val="single" w:sz="4" w:space="0" w:color="auto"/>
              <w:right w:val="single" w:sz="4" w:space="0" w:color="auto"/>
            </w:tcBorders>
            <w:vAlign w:val="center"/>
          </w:tcPr>
          <w:p w14:paraId="3132DEB4" w14:textId="77777777" w:rsidR="00C0118D" w:rsidRPr="004B3E3C" w:rsidRDefault="00C0118D" w:rsidP="005B70EE">
            <w:pPr>
              <w:pStyle w:val="TAL"/>
              <w:keepNext w:val="0"/>
              <w:keepLines w:val="0"/>
              <w:rPr>
                <w:ins w:id="688" w:author="Coroescu Liviu (1CD2)" w:date="2024-07-26T14:25:00Z" w16du:dateUtc="2024-07-26T12:25:00Z"/>
              </w:rPr>
            </w:pPr>
          </w:p>
        </w:tc>
        <w:tc>
          <w:tcPr>
            <w:tcW w:w="1134" w:type="dxa"/>
            <w:vMerge/>
            <w:tcBorders>
              <w:left w:val="single" w:sz="4" w:space="0" w:color="auto"/>
              <w:right w:val="single" w:sz="4" w:space="0" w:color="auto"/>
            </w:tcBorders>
          </w:tcPr>
          <w:p w14:paraId="07967676" w14:textId="77777777" w:rsidR="00C0118D" w:rsidRPr="004B3E3C" w:rsidRDefault="00C0118D" w:rsidP="005B70EE">
            <w:pPr>
              <w:pStyle w:val="TAC"/>
              <w:keepNext w:val="0"/>
              <w:keepLines w:val="0"/>
              <w:rPr>
                <w:ins w:id="689" w:author="Coroescu Liviu (1CD2)" w:date="2024-07-26T14:25:00Z" w16du:dateUtc="2024-07-26T12:25:00Z"/>
              </w:rPr>
            </w:pPr>
          </w:p>
        </w:tc>
        <w:tc>
          <w:tcPr>
            <w:tcW w:w="2268" w:type="dxa"/>
            <w:tcBorders>
              <w:top w:val="single" w:sz="4" w:space="0" w:color="auto"/>
              <w:left w:val="single" w:sz="4" w:space="0" w:color="auto"/>
              <w:bottom w:val="single" w:sz="4" w:space="0" w:color="auto"/>
              <w:right w:val="single" w:sz="4" w:space="0" w:color="auto"/>
            </w:tcBorders>
          </w:tcPr>
          <w:p w14:paraId="324B42E4" w14:textId="77777777" w:rsidR="00C0118D" w:rsidRPr="004B3E3C" w:rsidRDefault="00C0118D" w:rsidP="005B70EE">
            <w:pPr>
              <w:pStyle w:val="TAC"/>
              <w:keepNext w:val="0"/>
              <w:keepLines w:val="0"/>
              <w:jc w:val="left"/>
              <w:rPr>
                <w:ins w:id="690" w:author="Coroescu Liviu (1CD2)" w:date="2024-07-26T14:25:00Z" w16du:dateUtc="2024-07-26T12:25:00Z"/>
                <w:rFonts w:eastAsia="Calibri"/>
                <w:szCs w:val="18"/>
              </w:rPr>
            </w:pPr>
            <w:ins w:id="691" w:author="Coroescu Liviu (1CD2)" w:date="2024-07-26T14:25:00Z" w16du:dateUtc="2024-07-26T12:25:00Z">
              <w:r w:rsidRPr="004B3E3C">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0C51FD3F" w14:textId="77777777" w:rsidR="00C0118D" w:rsidRPr="004B3E3C" w:rsidRDefault="00C0118D" w:rsidP="005B70EE">
            <w:pPr>
              <w:pStyle w:val="TAC"/>
              <w:keepNext w:val="0"/>
              <w:keepLines w:val="0"/>
              <w:rPr>
                <w:ins w:id="692" w:author="Coroescu Liviu (1CD2)" w:date="2024-07-26T14:25:00Z" w16du:dateUtc="2024-07-26T12:25:00Z"/>
              </w:rPr>
            </w:pPr>
            <w:ins w:id="693" w:author="Coroescu Liviu (1CD2)" w:date="2024-07-26T14:25:00Z" w16du:dateUtc="2024-07-26T12:25:00Z">
              <w:r>
                <w:t>121</w:t>
              </w:r>
            </w:ins>
          </w:p>
        </w:tc>
      </w:tr>
      <w:tr w:rsidR="00C0118D" w:rsidRPr="004B3E3C" w14:paraId="6F0C9402" w14:textId="77777777" w:rsidTr="005B70EE">
        <w:trPr>
          <w:jc w:val="center"/>
          <w:ins w:id="694" w:author="Coroescu Liviu (1CD2)" w:date="2024-07-26T14:25:00Z"/>
        </w:trPr>
        <w:tc>
          <w:tcPr>
            <w:tcW w:w="2631" w:type="dxa"/>
            <w:vMerge/>
            <w:tcBorders>
              <w:left w:val="single" w:sz="4" w:space="0" w:color="auto"/>
              <w:bottom w:val="single" w:sz="4" w:space="0" w:color="auto"/>
              <w:right w:val="single" w:sz="4" w:space="0" w:color="auto"/>
            </w:tcBorders>
            <w:vAlign w:val="center"/>
          </w:tcPr>
          <w:p w14:paraId="3494E437" w14:textId="77777777" w:rsidR="00C0118D" w:rsidRPr="004B3E3C" w:rsidRDefault="00C0118D" w:rsidP="005B70EE">
            <w:pPr>
              <w:pStyle w:val="TAL"/>
              <w:keepNext w:val="0"/>
              <w:keepLines w:val="0"/>
              <w:rPr>
                <w:ins w:id="695" w:author="Coroescu Liviu (1CD2)" w:date="2024-07-26T14:25:00Z" w16du:dateUtc="2024-07-26T12:25:00Z"/>
              </w:rPr>
            </w:pPr>
          </w:p>
        </w:tc>
        <w:tc>
          <w:tcPr>
            <w:tcW w:w="1134" w:type="dxa"/>
            <w:vMerge/>
            <w:tcBorders>
              <w:left w:val="single" w:sz="4" w:space="0" w:color="auto"/>
              <w:bottom w:val="single" w:sz="4" w:space="0" w:color="auto"/>
              <w:right w:val="single" w:sz="4" w:space="0" w:color="auto"/>
            </w:tcBorders>
          </w:tcPr>
          <w:p w14:paraId="4F03D916" w14:textId="77777777" w:rsidR="00C0118D" w:rsidRPr="004B3E3C" w:rsidRDefault="00C0118D" w:rsidP="005B70EE">
            <w:pPr>
              <w:pStyle w:val="TAC"/>
              <w:keepNext w:val="0"/>
              <w:keepLines w:val="0"/>
              <w:rPr>
                <w:ins w:id="696" w:author="Coroescu Liviu (1CD2)" w:date="2024-07-26T14:25:00Z" w16du:dateUtc="2024-07-26T12:25:00Z"/>
              </w:rPr>
            </w:pPr>
          </w:p>
        </w:tc>
        <w:tc>
          <w:tcPr>
            <w:tcW w:w="2268" w:type="dxa"/>
            <w:tcBorders>
              <w:top w:val="single" w:sz="4" w:space="0" w:color="auto"/>
              <w:left w:val="single" w:sz="4" w:space="0" w:color="auto"/>
              <w:bottom w:val="single" w:sz="4" w:space="0" w:color="auto"/>
              <w:right w:val="single" w:sz="4" w:space="0" w:color="auto"/>
            </w:tcBorders>
          </w:tcPr>
          <w:p w14:paraId="61AC094A" w14:textId="77777777" w:rsidR="00C0118D" w:rsidRPr="004B3E3C" w:rsidRDefault="00C0118D" w:rsidP="005B70EE">
            <w:pPr>
              <w:pStyle w:val="TAC"/>
              <w:keepNext w:val="0"/>
              <w:keepLines w:val="0"/>
              <w:jc w:val="left"/>
              <w:rPr>
                <w:ins w:id="697" w:author="Coroescu Liviu (1CD2)" w:date="2024-07-26T14:25:00Z" w16du:dateUtc="2024-07-26T12:25:00Z"/>
                <w:rFonts w:eastAsia="Calibri"/>
                <w:szCs w:val="18"/>
              </w:rPr>
            </w:pPr>
            <w:ins w:id="698" w:author="Coroescu Liviu (1CD2)" w:date="2024-07-26T14:25:00Z" w16du:dateUtc="2024-07-26T12:25:00Z">
              <w:r w:rsidRPr="004B3E3C">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1FED5618" w14:textId="77777777" w:rsidR="00C0118D" w:rsidRPr="004B3E3C" w:rsidRDefault="00C0118D" w:rsidP="005B70EE">
            <w:pPr>
              <w:pStyle w:val="TAC"/>
              <w:keepNext w:val="0"/>
              <w:keepLines w:val="0"/>
              <w:rPr>
                <w:ins w:id="699" w:author="Coroescu Liviu (1CD2)" w:date="2024-07-26T14:25:00Z" w16du:dateUtc="2024-07-26T12:25:00Z"/>
              </w:rPr>
            </w:pPr>
            <w:ins w:id="700" w:author="Coroescu Liviu (1CD2)" w:date="2024-07-26T14:25:00Z" w16du:dateUtc="2024-07-26T12:25:00Z">
              <w:r w:rsidRPr="004B3E3C">
                <w:t>FFS</w:t>
              </w:r>
            </w:ins>
          </w:p>
        </w:tc>
      </w:tr>
      <w:tr w:rsidR="00C0118D" w:rsidRPr="004B3E3C" w14:paraId="11112A3E" w14:textId="77777777" w:rsidTr="005B70EE">
        <w:trPr>
          <w:jc w:val="center"/>
          <w:ins w:id="701" w:author="Coroescu Liviu (1CD2)" w:date="2024-07-26T14:25:00Z"/>
        </w:trPr>
        <w:tc>
          <w:tcPr>
            <w:tcW w:w="2631" w:type="dxa"/>
            <w:tcBorders>
              <w:top w:val="single" w:sz="4" w:space="0" w:color="auto"/>
              <w:left w:val="single" w:sz="4" w:space="0" w:color="auto"/>
              <w:bottom w:val="single" w:sz="4" w:space="0" w:color="auto"/>
              <w:right w:val="single" w:sz="4" w:space="0" w:color="auto"/>
            </w:tcBorders>
            <w:vAlign w:val="center"/>
          </w:tcPr>
          <w:p w14:paraId="509700E5" w14:textId="77777777" w:rsidR="00C0118D" w:rsidRPr="004B3E3C" w:rsidRDefault="00C0118D" w:rsidP="005B70EE">
            <w:pPr>
              <w:pStyle w:val="TAH"/>
              <w:keepNext w:val="0"/>
              <w:keepLines w:val="0"/>
              <w:rPr>
                <w:ins w:id="702" w:author="Coroescu Liviu (1CD2)" w:date="2024-07-26T14:25:00Z" w16du:dateUtc="2024-07-26T12:25:00Z"/>
              </w:rPr>
            </w:pPr>
            <w:ins w:id="703" w:author="Coroescu Liviu (1CD2)" w:date="2024-07-26T14:25:00Z" w16du:dateUtc="2024-07-26T12:25:00Z">
              <w:r w:rsidRPr="004B3E3C">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4C0A27E2" w14:textId="77777777" w:rsidR="00C0118D" w:rsidRPr="004B3E3C" w:rsidRDefault="00C0118D" w:rsidP="005B70EE">
            <w:pPr>
              <w:pStyle w:val="TAH"/>
              <w:keepNext w:val="0"/>
              <w:keepLines w:val="0"/>
              <w:rPr>
                <w:ins w:id="704" w:author="Coroescu Liviu (1CD2)" w:date="2024-07-26T14:25:00Z" w16du:dateUtc="2024-07-26T12:25:00Z"/>
                <w:rFonts w:ascii="Arial Bold" w:hAnsi="Arial Bold"/>
              </w:rPr>
            </w:pPr>
            <w:ins w:id="705" w:author="Coroescu Liviu (1CD2)" w:date="2024-07-26T14:25:00Z" w16du:dateUtc="2024-07-26T12:25:00Z">
              <w:r w:rsidRPr="004B3E3C">
                <w:rPr>
                  <w:rFonts w:ascii="Arial Bold" w:hAnsi="Arial Bold"/>
                </w:rPr>
                <w:t>Test 1</w:t>
              </w:r>
            </w:ins>
          </w:p>
          <w:p w14:paraId="3CA8E903" w14:textId="77777777" w:rsidR="00C0118D" w:rsidRPr="004B3E3C" w:rsidRDefault="00C0118D" w:rsidP="005B70EE">
            <w:pPr>
              <w:pStyle w:val="TAH"/>
              <w:keepNext w:val="0"/>
              <w:keepLines w:val="0"/>
              <w:rPr>
                <w:ins w:id="706" w:author="Coroescu Liviu (1CD2)" w:date="2024-07-26T14:25:00Z" w16du:dateUtc="2024-07-26T12:25:00Z"/>
                <w:rFonts w:ascii="Arial Bold" w:hAnsi="Arial Bold"/>
              </w:rPr>
            </w:pPr>
            <w:ins w:id="707" w:author="Coroescu Liviu (1CD2)" w:date="2024-07-26T14:25:00Z" w16du:dateUtc="2024-07-26T12:25:00Z">
              <w:r w:rsidRPr="004B3E3C">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6FFDEC0" w14:textId="77777777" w:rsidR="00C0118D" w:rsidRPr="004B3E3C" w:rsidRDefault="00C0118D" w:rsidP="005B70EE">
            <w:pPr>
              <w:pStyle w:val="TAH"/>
              <w:keepNext w:val="0"/>
              <w:keepLines w:val="0"/>
              <w:rPr>
                <w:ins w:id="708" w:author="Coroescu Liviu (1CD2)" w:date="2024-07-26T14:25:00Z" w16du:dateUtc="2024-07-26T12:25:00Z"/>
              </w:rPr>
            </w:pPr>
            <w:ins w:id="709" w:author="Coroescu Liviu (1CD2)" w:date="2024-07-26T14:25:00Z" w16du:dateUtc="2024-07-26T12:25:00Z">
              <w:r w:rsidRPr="004B3E3C">
                <w:rPr>
                  <w:rFonts w:ascii="Arial Bold" w:hAnsi="Arial Bold"/>
                </w:rPr>
                <w:t>Test 2</w:t>
              </w:r>
            </w:ins>
          </w:p>
        </w:tc>
      </w:tr>
      <w:tr w:rsidR="00C0118D" w:rsidRPr="004B3E3C" w14:paraId="4348E0F2" w14:textId="77777777" w:rsidTr="005B70EE">
        <w:trPr>
          <w:jc w:val="center"/>
          <w:ins w:id="710" w:author="Coroescu Liviu (1CD2)" w:date="2024-07-26T14:25:00Z"/>
        </w:trPr>
        <w:tc>
          <w:tcPr>
            <w:tcW w:w="2631" w:type="dxa"/>
            <w:vMerge w:val="restart"/>
            <w:tcBorders>
              <w:top w:val="single" w:sz="4" w:space="0" w:color="auto"/>
              <w:left w:val="single" w:sz="4" w:space="0" w:color="auto"/>
              <w:right w:val="single" w:sz="4" w:space="0" w:color="auto"/>
            </w:tcBorders>
            <w:vAlign w:val="center"/>
          </w:tcPr>
          <w:p w14:paraId="5A8E52BB" w14:textId="77777777" w:rsidR="00C0118D" w:rsidRPr="004B3E3C" w:rsidRDefault="00C0118D" w:rsidP="005B70EE">
            <w:pPr>
              <w:pStyle w:val="TAL"/>
              <w:keepNext w:val="0"/>
              <w:keepLines w:val="0"/>
              <w:rPr>
                <w:ins w:id="711" w:author="Coroescu Liviu (1CD2)" w:date="2024-07-26T14:25:00Z" w16du:dateUtc="2024-07-26T12:25:00Z"/>
              </w:rPr>
            </w:pPr>
            <w:ins w:id="712" w:author="Coroescu Liviu (1CD2)" w:date="2024-07-26T14:25:00Z" w16du:dateUtc="2024-07-26T12:25:00Z">
              <w:r w:rsidRPr="004B3E3C">
                <w:t>Lowest reported value (Cell 2)</w:t>
              </w:r>
            </w:ins>
          </w:p>
        </w:tc>
        <w:tc>
          <w:tcPr>
            <w:tcW w:w="1134" w:type="dxa"/>
            <w:vMerge w:val="restart"/>
            <w:tcBorders>
              <w:top w:val="single" w:sz="4" w:space="0" w:color="auto"/>
              <w:left w:val="single" w:sz="4" w:space="0" w:color="auto"/>
              <w:right w:val="single" w:sz="4" w:space="0" w:color="auto"/>
            </w:tcBorders>
            <w:vAlign w:val="center"/>
          </w:tcPr>
          <w:p w14:paraId="2108B158" w14:textId="77777777" w:rsidR="00C0118D" w:rsidRPr="004B3E3C" w:rsidRDefault="00C0118D" w:rsidP="005B70EE">
            <w:pPr>
              <w:pStyle w:val="TAC"/>
              <w:keepNext w:val="0"/>
              <w:keepLines w:val="0"/>
              <w:rPr>
                <w:ins w:id="713" w:author="Coroescu Liviu (1CD2)" w:date="2024-07-26T14:25:00Z" w16du:dateUtc="2024-07-26T12:25:00Z"/>
              </w:rPr>
            </w:pPr>
            <w:ins w:id="714" w:author="Coroescu Liviu (1CD2)" w:date="2024-07-26T14:25:00Z" w16du:dateUtc="2024-07-26T12:25:00Z">
              <w:r>
                <w:t>57</w:t>
              </w:r>
              <w:r w:rsidRPr="004B3E3C">
                <w:t>+ FFS</w:t>
              </w:r>
            </w:ins>
          </w:p>
        </w:tc>
        <w:tc>
          <w:tcPr>
            <w:tcW w:w="2268" w:type="dxa"/>
            <w:tcBorders>
              <w:top w:val="single" w:sz="4" w:space="0" w:color="auto"/>
              <w:left w:val="single" w:sz="4" w:space="0" w:color="auto"/>
              <w:bottom w:val="single" w:sz="4" w:space="0" w:color="auto"/>
              <w:right w:val="single" w:sz="4" w:space="0" w:color="auto"/>
            </w:tcBorders>
          </w:tcPr>
          <w:p w14:paraId="6588358A" w14:textId="77777777" w:rsidR="00C0118D" w:rsidRPr="004B3E3C" w:rsidRDefault="00C0118D" w:rsidP="005B70EE">
            <w:pPr>
              <w:pStyle w:val="TAC"/>
              <w:keepNext w:val="0"/>
              <w:keepLines w:val="0"/>
              <w:jc w:val="left"/>
              <w:rPr>
                <w:ins w:id="715" w:author="Coroescu Liviu (1CD2)" w:date="2024-07-26T14:25:00Z" w16du:dateUtc="2024-07-26T12:25:00Z"/>
              </w:rPr>
            </w:pPr>
            <w:ins w:id="716" w:author="Coroescu Liviu (1CD2)" w:date="2024-07-26T14:25:00Z" w16du:dateUtc="2024-07-26T12:25:00Z">
              <w:r w:rsidRPr="004B3E3C">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357ACE4B" w14:textId="77777777" w:rsidR="00C0118D" w:rsidRPr="004B3E3C" w:rsidRDefault="00C0118D" w:rsidP="005B70EE">
            <w:pPr>
              <w:pStyle w:val="TAC"/>
              <w:keepNext w:val="0"/>
              <w:keepLines w:val="0"/>
              <w:rPr>
                <w:ins w:id="717" w:author="Coroescu Liviu (1CD2)" w:date="2024-07-26T14:25:00Z" w16du:dateUtc="2024-07-26T12:25:00Z"/>
              </w:rPr>
            </w:pPr>
            <w:ins w:id="718" w:author="Coroescu Liviu (1CD2)" w:date="2024-07-26T14:25:00Z" w16du:dateUtc="2024-07-26T12:25:00Z">
              <w:r>
                <w:t>38</w:t>
              </w:r>
              <w:r w:rsidRPr="004B3E3C">
                <w:t xml:space="preserve"> + FFS</w:t>
              </w:r>
            </w:ins>
          </w:p>
        </w:tc>
      </w:tr>
      <w:tr w:rsidR="00C0118D" w:rsidRPr="004B3E3C" w14:paraId="2039439B" w14:textId="77777777" w:rsidTr="005B70EE">
        <w:trPr>
          <w:jc w:val="center"/>
          <w:ins w:id="719" w:author="Coroescu Liviu (1CD2)" w:date="2024-07-26T14:25:00Z"/>
        </w:trPr>
        <w:tc>
          <w:tcPr>
            <w:tcW w:w="2631" w:type="dxa"/>
            <w:vMerge/>
            <w:tcBorders>
              <w:left w:val="single" w:sz="4" w:space="0" w:color="auto"/>
              <w:right w:val="single" w:sz="4" w:space="0" w:color="auto"/>
            </w:tcBorders>
            <w:vAlign w:val="center"/>
          </w:tcPr>
          <w:p w14:paraId="5DEA8B9D" w14:textId="77777777" w:rsidR="00C0118D" w:rsidRPr="004B3E3C" w:rsidRDefault="00C0118D" w:rsidP="005B70EE">
            <w:pPr>
              <w:pStyle w:val="TAL"/>
              <w:keepNext w:val="0"/>
              <w:keepLines w:val="0"/>
              <w:rPr>
                <w:ins w:id="720" w:author="Coroescu Liviu (1CD2)" w:date="2024-07-26T14:25:00Z" w16du:dateUtc="2024-07-26T12:25:00Z"/>
              </w:rPr>
            </w:pPr>
          </w:p>
        </w:tc>
        <w:tc>
          <w:tcPr>
            <w:tcW w:w="1134" w:type="dxa"/>
            <w:vMerge/>
            <w:tcBorders>
              <w:left w:val="single" w:sz="4" w:space="0" w:color="auto"/>
              <w:right w:val="single" w:sz="4" w:space="0" w:color="auto"/>
            </w:tcBorders>
            <w:vAlign w:val="center"/>
          </w:tcPr>
          <w:p w14:paraId="09FAEEDD" w14:textId="77777777" w:rsidR="00C0118D" w:rsidRPr="004B3E3C" w:rsidRDefault="00C0118D" w:rsidP="005B70EE">
            <w:pPr>
              <w:pStyle w:val="TAC"/>
              <w:keepNext w:val="0"/>
              <w:keepLines w:val="0"/>
              <w:rPr>
                <w:ins w:id="721" w:author="Coroescu Liviu (1CD2)" w:date="2024-07-26T14:25:00Z" w16du:dateUtc="2024-07-26T12:25:00Z"/>
              </w:rPr>
            </w:pPr>
          </w:p>
        </w:tc>
        <w:tc>
          <w:tcPr>
            <w:tcW w:w="2268" w:type="dxa"/>
            <w:tcBorders>
              <w:top w:val="single" w:sz="4" w:space="0" w:color="auto"/>
              <w:left w:val="single" w:sz="4" w:space="0" w:color="auto"/>
              <w:bottom w:val="single" w:sz="4" w:space="0" w:color="auto"/>
              <w:right w:val="single" w:sz="4" w:space="0" w:color="auto"/>
            </w:tcBorders>
          </w:tcPr>
          <w:p w14:paraId="7AAA4C2E" w14:textId="77777777" w:rsidR="00C0118D" w:rsidRPr="004B3E3C" w:rsidRDefault="00C0118D" w:rsidP="005B70EE">
            <w:pPr>
              <w:pStyle w:val="TAC"/>
              <w:keepNext w:val="0"/>
              <w:keepLines w:val="0"/>
              <w:jc w:val="left"/>
              <w:rPr>
                <w:ins w:id="722" w:author="Coroescu Liviu (1CD2)" w:date="2024-07-26T14:25:00Z" w16du:dateUtc="2024-07-26T12:25:00Z"/>
              </w:rPr>
            </w:pPr>
            <w:ins w:id="723" w:author="Coroescu Liviu (1CD2)" w:date="2024-07-26T14:25:00Z" w16du:dateUtc="2024-07-26T12:25:00Z">
              <w:r w:rsidRPr="004B3E3C">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72396DE1" w14:textId="77777777" w:rsidR="00C0118D" w:rsidRPr="004B3E3C" w:rsidRDefault="00C0118D" w:rsidP="005B70EE">
            <w:pPr>
              <w:pStyle w:val="TAC"/>
              <w:keepNext w:val="0"/>
              <w:keepLines w:val="0"/>
              <w:rPr>
                <w:ins w:id="724" w:author="Coroescu Liviu (1CD2)" w:date="2024-07-26T14:25:00Z" w16du:dateUtc="2024-07-26T12:25:00Z"/>
              </w:rPr>
            </w:pPr>
            <w:ins w:id="725" w:author="Coroescu Liviu (1CD2)" w:date="2024-07-26T14:25:00Z" w16du:dateUtc="2024-07-26T12:25:00Z">
              <w:r>
                <w:t>41</w:t>
              </w:r>
              <w:r w:rsidRPr="004B3E3C">
                <w:t xml:space="preserve"> + FFS</w:t>
              </w:r>
            </w:ins>
          </w:p>
        </w:tc>
      </w:tr>
      <w:tr w:rsidR="00C0118D" w:rsidRPr="004B3E3C" w14:paraId="2E313224" w14:textId="77777777" w:rsidTr="005B70EE">
        <w:trPr>
          <w:jc w:val="center"/>
          <w:ins w:id="726" w:author="Coroescu Liviu (1CD2)" w:date="2024-07-26T14:25:00Z"/>
        </w:trPr>
        <w:tc>
          <w:tcPr>
            <w:tcW w:w="2631" w:type="dxa"/>
            <w:vMerge/>
            <w:tcBorders>
              <w:left w:val="single" w:sz="4" w:space="0" w:color="auto"/>
              <w:bottom w:val="single" w:sz="4" w:space="0" w:color="auto"/>
              <w:right w:val="single" w:sz="4" w:space="0" w:color="auto"/>
            </w:tcBorders>
            <w:vAlign w:val="center"/>
          </w:tcPr>
          <w:p w14:paraId="4FE35651" w14:textId="77777777" w:rsidR="00C0118D" w:rsidRPr="004B3E3C" w:rsidRDefault="00C0118D" w:rsidP="005B70EE">
            <w:pPr>
              <w:pStyle w:val="TAL"/>
              <w:keepNext w:val="0"/>
              <w:keepLines w:val="0"/>
              <w:rPr>
                <w:ins w:id="727" w:author="Coroescu Liviu (1CD2)" w:date="2024-07-26T14:25:00Z" w16du:dateUtc="2024-07-26T12:25:00Z"/>
              </w:rPr>
            </w:pPr>
          </w:p>
        </w:tc>
        <w:tc>
          <w:tcPr>
            <w:tcW w:w="1134" w:type="dxa"/>
            <w:vMerge/>
            <w:tcBorders>
              <w:left w:val="single" w:sz="4" w:space="0" w:color="auto"/>
              <w:bottom w:val="single" w:sz="4" w:space="0" w:color="auto"/>
              <w:right w:val="single" w:sz="4" w:space="0" w:color="auto"/>
            </w:tcBorders>
            <w:vAlign w:val="center"/>
          </w:tcPr>
          <w:p w14:paraId="5F73466D" w14:textId="77777777" w:rsidR="00C0118D" w:rsidRPr="004B3E3C" w:rsidRDefault="00C0118D" w:rsidP="005B70EE">
            <w:pPr>
              <w:pStyle w:val="TAC"/>
              <w:keepNext w:val="0"/>
              <w:keepLines w:val="0"/>
              <w:rPr>
                <w:ins w:id="728" w:author="Coroescu Liviu (1CD2)" w:date="2024-07-26T14:25:00Z" w16du:dateUtc="2024-07-26T12:25:00Z"/>
              </w:rPr>
            </w:pPr>
          </w:p>
        </w:tc>
        <w:tc>
          <w:tcPr>
            <w:tcW w:w="2268" w:type="dxa"/>
            <w:tcBorders>
              <w:top w:val="single" w:sz="4" w:space="0" w:color="auto"/>
              <w:left w:val="single" w:sz="4" w:space="0" w:color="auto"/>
              <w:bottom w:val="single" w:sz="4" w:space="0" w:color="auto"/>
              <w:right w:val="single" w:sz="4" w:space="0" w:color="auto"/>
            </w:tcBorders>
          </w:tcPr>
          <w:p w14:paraId="6461BE1A" w14:textId="77777777" w:rsidR="00C0118D" w:rsidRPr="004B3E3C" w:rsidRDefault="00C0118D" w:rsidP="005B70EE">
            <w:pPr>
              <w:pStyle w:val="TAC"/>
              <w:keepNext w:val="0"/>
              <w:keepLines w:val="0"/>
              <w:jc w:val="left"/>
              <w:rPr>
                <w:ins w:id="729" w:author="Coroescu Liviu (1CD2)" w:date="2024-07-26T14:25:00Z" w16du:dateUtc="2024-07-26T12:25:00Z"/>
              </w:rPr>
            </w:pPr>
            <w:ins w:id="730" w:author="Coroescu Liviu (1CD2)" w:date="2024-07-26T14:25:00Z" w16du:dateUtc="2024-07-26T12:25:00Z">
              <w:r w:rsidRPr="004B3E3C">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14C6EAFA" w14:textId="77777777" w:rsidR="00C0118D" w:rsidRPr="004B3E3C" w:rsidRDefault="00C0118D" w:rsidP="005B70EE">
            <w:pPr>
              <w:pStyle w:val="TAC"/>
              <w:keepNext w:val="0"/>
              <w:keepLines w:val="0"/>
              <w:rPr>
                <w:ins w:id="731" w:author="Coroescu Liviu (1CD2)" w:date="2024-07-26T14:25:00Z" w16du:dateUtc="2024-07-26T12:25:00Z"/>
              </w:rPr>
            </w:pPr>
            <w:ins w:id="732" w:author="Coroescu Liviu (1CD2)" w:date="2024-07-26T14:25:00Z" w16du:dateUtc="2024-07-26T12:25:00Z">
              <w:r w:rsidRPr="004B3E3C">
                <w:t>FFS</w:t>
              </w:r>
            </w:ins>
          </w:p>
        </w:tc>
      </w:tr>
      <w:tr w:rsidR="00C0118D" w:rsidRPr="004B3E3C" w14:paraId="343A2A11" w14:textId="77777777" w:rsidTr="005B70EE">
        <w:trPr>
          <w:jc w:val="center"/>
          <w:ins w:id="733" w:author="Coroescu Liviu (1CD2)" w:date="2024-07-26T14:25:00Z"/>
        </w:trPr>
        <w:tc>
          <w:tcPr>
            <w:tcW w:w="2631" w:type="dxa"/>
            <w:vMerge w:val="restart"/>
            <w:tcBorders>
              <w:top w:val="single" w:sz="4" w:space="0" w:color="auto"/>
              <w:left w:val="single" w:sz="4" w:space="0" w:color="auto"/>
              <w:right w:val="single" w:sz="4" w:space="0" w:color="auto"/>
            </w:tcBorders>
            <w:vAlign w:val="center"/>
          </w:tcPr>
          <w:p w14:paraId="305D6732" w14:textId="77777777" w:rsidR="00C0118D" w:rsidRPr="004B3E3C" w:rsidRDefault="00C0118D" w:rsidP="005B70EE">
            <w:pPr>
              <w:pStyle w:val="TAL"/>
              <w:keepNext w:val="0"/>
              <w:keepLines w:val="0"/>
              <w:rPr>
                <w:ins w:id="734" w:author="Coroescu Liviu (1CD2)" w:date="2024-07-26T14:25:00Z" w16du:dateUtc="2024-07-26T12:25:00Z"/>
              </w:rPr>
            </w:pPr>
            <w:ins w:id="735" w:author="Coroescu Liviu (1CD2)" w:date="2024-07-26T14:25:00Z" w16du:dateUtc="2024-07-26T12:25:00Z">
              <w:r w:rsidRPr="004B3E3C">
                <w:t>Highest reported value (Cell 2)</w:t>
              </w:r>
            </w:ins>
          </w:p>
        </w:tc>
        <w:tc>
          <w:tcPr>
            <w:tcW w:w="1134" w:type="dxa"/>
            <w:vMerge w:val="restart"/>
            <w:tcBorders>
              <w:top w:val="single" w:sz="4" w:space="0" w:color="auto"/>
              <w:left w:val="single" w:sz="4" w:space="0" w:color="auto"/>
              <w:right w:val="single" w:sz="4" w:space="0" w:color="auto"/>
            </w:tcBorders>
            <w:vAlign w:val="center"/>
          </w:tcPr>
          <w:p w14:paraId="0A4CB405" w14:textId="77777777" w:rsidR="00C0118D" w:rsidRPr="004B3E3C" w:rsidRDefault="00C0118D" w:rsidP="005B70EE">
            <w:pPr>
              <w:pStyle w:val="TAC"/>
              <w:keepNext w:val="0"/>
              <w:keepLines w:val="0"/>
              <w:rPr>
                <w:ins w:id="736" w:author="Coroescu Liviu (1CD2)" w:date="2024-07-26T14:25:00Z" w16du:dateUtc="2024-07-26T12:25:00Z"/>
              </w:rPr>
            </w:pPr>
            <w:ins w:id="737" w:author="Coroescu Liviu (1CD2)" w:date="2024-07-26T14:25:00Z" w16du:dateUtc="2024-07-26T12:25:00Z">
              <w:r w:rsidRPr="004B3E3C">
                <w:t>1</w:t>
              </w:r>
              <w:r>
                <w:t>26</w:t>
              </w:r>
              <w:r w:rsidRPr="004B3E3C">
                <w:t>+ FFS</w:t>
              </w:r>
            </w:ins>
          </w:p>
        </w:tc>
        <w:tc>
          <w:tcPr>
            <w:tcW w:w="2268" w:type="dxa"/>
            <w:tcBorders>
              <w:top w:val="single" w:sz="4" w:space="0" w:color="auto"/>
              <w:left w:val="single" w:sz="4" w:space="0" w:color="auto"/>
              <w:bottom w:val="single" w:sz="4" w:space="0" w:color="auto"/>
              <w:right w:val="single" w:sz="4" w:space="0" w:color="auto"/>
            </w:tcBorders>
          </w:tcPr>
          <w:p w14:paraId="3BA2E8E7" w14:textId="77777777" w:rsidR="00C0118D" w:rsidRPr="004B3E3C" w:rsidRDefault="00C0118D" w:rsidP="005B70EE">
            <w:pPr>
              <w:pStyle w:val="TAC"/>
              <w:keepNext w:val="0"/>
              <w:keepLines w:val="0"/>
              <w:jc w:val="left"/>
              <w:rPr>
                <w:ins w:id="738" w:author="Coroescu Liviu (1CD2)" w:date="2024-07-26T14:25:00Z" w16du:dateUtc="2024-07-26T12:25:00Z"/>
              </w:rPr>
            </w:pPr>
            <w:ins w:id="739" w:author="Coroescu Liviu (1CD2)" w:date="2024-07-26T14:25:00Z" w16du:dateUtc="2024-07-26T12:25:00Z">
              <w:r w:rsidRPr="004B3E3C">
                <w:rPr>
                  <w:rFonts w:eastAsia="Calibri"/>
                  <w:szCs w:val="18"/>
                </w:rPr>
                <w:t>n257, n258, n261</w:t>
              </w:r>
            </w:ins>
          </w:p>
        </w:tc>
        <w:tc>
          <w:tcPr>
            <w:tcW w:w="1134" w:type="dxa"/>
            <w:tcBorders>
              <w:left w:val="single" w:sz="4" w:space="0" w:color="auto"/>
              <w:right w:val="single" w:sz="4" w:space="0" w:color="auto"/>
            </w:tcBorders>
            <w:shd w:val="clear" w:color="auto" w:fill="auto"/>
          </w:tcPr>
          <w:p w14:paraId="73CDAB86" w14:textId="77777777" w:rsidR="00C0118D" w:rsidRPr="004B3E3C" w:rsidRDefault="00C0118D" w:rsidP="005B70EE">
            <w:pPr>
              <w:pStyle w:val="TAC"/>
              <w:keepNext w:val="0"/>
              <w:keepLines w:val="0"/>
              <w:rPr>
                <w:ins w:id="740" w:author="Coroescu Liviu (1CD2)" w:date="2024-07-26T14:25:00Z" w16du:dateUtc="2024-07-26T12:25:00Z"/>
              </w:rPr>
            </w:pPr>
            <w:ins w:id="741" w:author="Coroescu Liviu (1CD2)" w:date="2024-07-26T14:25:00Z" w16du:dateUtc="2024-07-26T12:25:00Z">
              <w:r>
                <w:t>121</w:t>
              </w:r>
              <w:r w:rsidRPr="004B3E3C">
                <w:t xml:space="preserve"> + FFS</w:t>
              </w:r>
            </w:ins>
          </w:p>
        </w:tc>
      </w:tr>
      <w:tr w:rsidR="00C0118D" w:rsidRPr="004B3E3C" w14:paraId="0E9FC408" w14:textId="77777777" w:rsidTr="005B70EE">
        <w:trPr>
          <w:jc w:val="center"/>
          <w:ins w:id="742" w:author="Coroescu Liviu (1CD2)" w:date="2024-07-26T14:25:00Z"/>
        </w:trPr>
        <w:tc>
          <w:tcPr>
            <w:tcW w:w="2631" w:type="dxa"/>
            <w:vMerge/>
            <w:tcBorders>
              <w:left w:val="single" w:sz="4" w:space="0" w:color="auto"/>
              <w:right w:val="single" w:sz="4" w:space="0" w:color="auto"/>
            </w:tcBorders>
            <w:vAlign w:val="center"/>
          </w:tcPr>
          <w:p w14:paraId="366CA7B7" w14:textId="77777777" w:rsidR="00C0118D" w:rsidRPr="004B3E3C" w:rsidRDefault="00C0118D" w:rsidP="005B70EE">
            <w:pPr>
              <w:pStyle w:val="TAL"/>
              <w:keepNext w:val="0"/>
              <w:keepLines w:val="0"/>
              <w:rPr>
                <w:ins w:id="743" w:author="Coroescu Liviu (1CD2)" w:date="2024-07-26T14:25:00Z" w16du:dateUtc="2024-07-26T12:25:00Z"/>
              </w:rPr>
            </w:pPr>
          </w:p>
        </w:tc>
        <w:tc>
          <w:tcPr>
            <w:tcW w:w="1134" w:type="dxa"/>
            <w:vMerge/>
            <w:tcBorders>
              <w:left w:val="single" w:sz="4" w:space="0" w:color="auto"/>
              <w:right w:val="single" w:sz="4" w:space="0" w:color="auto"/>
            </w:tcBorders>
          </w:tcPr>
          <w:p w14:paraId="016AF3A5" w14:textId="77777777" w:rsidR="00C0118D" w:rsidRPr="004B3E3C" w:rsidRDefault="00C0118D" w:rsidP="005B70EE">
            <w:pPr>
              <w:pStyle w:val="TAC"/>
              <w:keepNext w:val="0"/>
              <w:keepLines w:val="0"/>
              <w:rPr>
                <w:ins w:id="744" w:author="Coroescu Liviu (1CD2)" w:date="2024-07-26T14:25:00Z" w16du:dateUtc="2024-07-26T12:25:00Z"/>
              </w:rPr>
            </w:pPr>
          </w:p>
        </w:tc>
        <w:tc>
          <w:tcPr>
            <w:tcW w:w="2268" w:type="dxa"/>
            <w:tcBorders>
              <w:top w:val="single" w:sz="4" w:space="0" w:color="auto"/>
              <w:left w:val="single" w:sz="4" w:space="0" w:color="auto"/>
              <w:bottom w:val="single" w:sz="4" w:space="0" w:color="auto"/>
              <w:right w:val="single" w:sz="4" w:space="0" w:color="auto"/>
            </w:tcBorders>
          </w:tcPr>
          <w:p w14:paraId="7F11C473" w14:textId="77777777" w:rsidR="00C0118D" w:rsidRPr="004B3E3C" w:rsidRDefault="00C0118D" w:rsidP="005B70EE">
            <w:pPr>
              <w:pStyle w:val="TAC"/>
              <w:keepNext w:val="0"/>
              <w:keepLines w:val="0"/>
              <w:jc w:val="left"/>
              <w:rPr>
                <w:ins w:id="745" w:author="Coroescu Liviu (1CD2)" w:date="2024-07-26T14:25:00Z" w16du:dateUtc="2024-07-26T12:25:00Z"/>
              </w:rPr>
            </w:pPr>
            <w:ins w:id="746" w:author="Coroescu Liviu (1CD2)" w:date="2024-07-26T14:25:00Z" w16du:dateUtc="2024-07-26T12:25:00Z">
              <w:r w:rsidRPr="004B3E3C">
                <w:rPr>
                  <w:rFonts w:eastAsia="Calibri"/>
                  <w:szCs w:val="18"/>
                </w:rPr>
                <w:t>n260</w:t>
              </w:r>
            </w:ins>
          </w:p>
        </w:tc>
        <w:tc>
          <w:tcPr>
            <w:tcW w:w="1134" w:type="dxa"/>
            <w:tcBorders>
              <w:left w:val="single" w:sz="4" w:space="0" w:color="auto"/>
              <w:right w:val="single" w:sz="4" w:space="0" w:color="auto"/>
            </w:tcBorders>
            <w:shd w:val="clear" w:color="auto" w:fill="auto"/>
          </w:tcPr>
          <w:p w14:paraId="67AA62DE" w14:textId="77777777" w:rsidR="00C0118D" w:rsidRPr="004B3E3C" w:rsidRDefault="00C0118D" w:rsidP="005B70EE">
            <w:pPr>
              <w:pStyle w:val="TAC"/>
              <w:keepNext w:val="0"/>
              <w:keepLines w:val="0"/>
              <w:rPr>
                <w:ins w:id="747" w:author="Coroescu Liviu (1CD2)" w:date="2024-07-26T14:25:00Z" w16du:dateUtc="2024-07-26T12:25:00Z"/>
              </w:rPr>
            </w:pPr>
            <w:ins w:id="748" w:author="Coroescu Liviu (1CD2)" w:date="2024-07-26T14:25:00Z" w16du:dateUtc="2024-07-26T12:25:00Z">
              <w:r>
                <w:t>124</w:t>
              </w:r>
              <w:r w:rsidRPr="004B3E3C">
                <w:t xml:space="preserve"> + FFS</w:t>
              </w:r>
            </w:ins>
          </w:p>
        </w:tc>
      </w:tr>
      <w:tr w:rsidR="00C0118D" w:rsidRPr="004B3E3C" w14:paraId="622FCC51" w14:textId="77777777" w:rsidTr="005B70EE">
        <w:trPr>
          <w:jc w:val="center"/>
          <w:ins w:id="749" w:author="Coroescu Liviu (1CD2)" w:date="2024-07-26T14:25:00Z"/>
        </w:trPr>
        <w:tc>
          <w:tcPr>
            <w:tcW w:w="2631" w:type="dxa"/>
            <w:vMerge/>
            <w:tcBorders>
              <w:left w:val="single" w:sz="4" w:space="0" w:color="auto"/>
              <w:right w:val="single" w:sz="4" w:space="0" w:color="auto"/>
            </w:tcBorders>
            <w:vAlign w:val="center"/>
          </w:tcPr>
          <w:p w14:paraId="2230112B" w14:textId="77777777" w:rsidR="00C0118D" w:rsidRPr="004B3E3C" w:rsidRDefault="00C0118D" w:rsidP="005B70EE">
            <w:pPr>
              <w:pStyle w:val="TAL"/>
              <w:keepNext w:val="0"/>
              <w:keepLines w:val="0"/>
              <w:rPr>
                <w:ins w:id="750" w:author="Coroescu Liviu (1CD2)" w:date="2024-07-26T14:25:00Z" w16du:dateUtc="2024-07-26T12:25:00Z"/>
              </w:rPr>
            </w:pPr>
          </w:p>
        </w:tc>
        <w:tc>
          <w:tcPr>
            <w:tcW w:w="1134" w:type="dxa"/>
            <w:vMerge/>
            <w:tcBorders>
              <w:left w:val="single" w:sz="4" w:space="0" w:color="auto"/>
              <w:right w:val="single" w:sz="4" w:space="0" w:color="auto"/>
            </w:tcBorders>
          </w:tcPr>
          <w:p w14:paraId="290F632F" w14:textId="77777777" w:rsidR="00C0118D" w:rsidRPr="004B3E3C" w:rsidRDefault="00C0118D" w:rsidP="005B70EE">
            <w:pPr>
              <w:pStyle w:val="TAC"/>
              <w:keepNext w:val="0"/>
              <w:keepLines w:val="0"/>
              <w:rPr>
                <w:ins w:id="751" w:author="Coroescu Liviu (1CD2)" w:date="2024-07-26T14:25:00Z" w16du:dateUtc="2024-07-26T12:25:00Z"/>
              </w:rPr>
            </w:pPr>
          </w:p>
        </w:tc>
        <w:tc>
          <w:tcPr>
            <w:tcW w:w="2268" w:type="dxa"/>
            <w:tcBorders>
              <w:top w:val="single" w:sz="4" w:space="0" w:color="auto"/>
              <w:left w:val="single" w:sz="4" w:space="0" w:color="auto"/>
              <w:bottom w:val="single" w:sz="4" w:space="0" w:color="auto"/>
              <w:right w:val="single" w:sz="4" w:space="0" w:color="auto"/>
            </w:tcBorders>
          </w:tcPr>
          <w:p w14:paraId="4E5CBD44" w14:textId="77777777" w:rsidR="00C0118D" w:rsidRPr="004B3E3C" w:rsidRDefault="00C0118D" w:rsidP="005B70EE">
            <w:pPr>
              <w:pStyle w:val="TAC"/>
              <w:keepNext w:val="0"/>
              <w:keepLines w:val="0"/>
              <w:jc w:val="left"/>
              <w:rPr>
                <w:ins w:id="752" w:author="Coroescu Liviu (1CD2)" w:date="2024-07-26T14:25:00Z" w16du:dateUtc="2024-07-26T12:25:00Z"/>
              </w:rPr>
            </w:pPr>
            <w:ins w:id="753" w:author="Coroescu Liviu (1CD2)" w:date="2024-07-26T14:25:00Z" w16du:dateUtc="2024-07-26T12:25:00Z">
              <w:r w:rsidRPr="004B3E3C">
                <w:rPr>
                  <w:rFonts w:eastAsia="Calibri"/>
                  <w:szCs w:val="18"/>
                </w:rPr>
                <w:t>n259</w:t>
              </w:r>
            </w:ins>
          </w:p>
        </w:tc>
        <w:tc>
          <w:tcPr>
            <w:tcW w:w="1134" w:type="dxa"/>
            <w:tcBorders>
              <w:left w:val="single" w:sz="4" w:space="0" w:color="auto"/>
              <w:right w:val="single" w:sz="4" w:space="0" w:color="auto"/>
            </w:tcBorders>
            <w:shd w:val="clear" w:color="auto" w:fill="auto"/>
          </w:tcPr>
          <w:p w14:paraId="56D5C693" w14:textId="77777777" w:rsidR="00C0118D" w:rsidRPr="004B3E3C" w:rsidRDefault="00C0118D" w:rsidP="005B70EE">
            <w:pPr>
              <w:pStyle w:val="TAC"/>
              <w:keepNext w:val="0"/>
              <w:keepLines w:val="0"/>
              <w:rPr>
                <w:ins w:id="754" w:author="Coroescu Liviu (1CD2)" w:date="2024-07-26T14:25:00Z" w16du:dateUtc="2024-07-26T12:25:00Z"/>
              </w:rPr>
            </w:pPr>
            <w:ins w:id="755" w:author="Coroescu Liviu (1CD2)" w:date="2024-07-26T14:25:00Z" w16du:dateUtc="2024-07-26T12:25:00Z">
              <w:r w:rsidRPr="004B3E3C">
                <w:t>FFS</w:t>
              </w:r>
            </w:ins>
          </w:p>
        </w:tc>
      </w:tr>
      <w:tr w:rsidR="00C0118D" w:rsidRPr="004B3E3C" w14:paraId="7260280D" w14:textId="77777777" w:rsidTr="005B70EE">
        <w:trPr>
          <w:jc w:val="center"/>
          <w:ins w:id="756" w:author="Coroescu Liviu (1CD2)" w:date="2024-07-26T14:25:00Z"/>
        </w:trPr>
        <w:tc>
          <w:tcPr>
            <w:tcW w:w="2631" w:type="dxa"/>
            <w:vMerge w:val="restart"/>
            <w:tcBorders>
              <w:left w:val="single" w:sz="4" w:space="0" w:color="auto"/>
              <w:right w:val="single" w:sz="4" w:space="0" w:color="auto"/>
            </w:tcBorders>
            <w:vAlign w:val="center"/>
          </w:tcPr>
          <w:p w14:paraId="5EBE343D" w14:textId="77777777" w:rsidR="00C0118D" w:rsidRPr="004B3E3C" w:rsidRDefault="00C0118D" w:rsidP="005B70EE">
            <w:pPr>
              <w:pStyle w:val="TAL"/>
              <w:keepNext w:val="0"/>
              <w:keepLines w:val="0"/>
              <w:rPr>
                <w:ins w:id="757" w:author="Coroescu Liviu (1CD2)" w:date="2024-07-26T14:25:00Z" w16du:dateUtc="2024-07-26T12:25:00Z"/>
              </w:rPr>
            </w:pPr>
            <w:ins w:id="758" w:author="Coroescu Liviu (1CD2)" w:date="2024-07-26T14:25:00Z" w16du:dateUtc="2024-07-26T12:25:00Z">
              <w:r w:rsidRPr="004B3E3C">
                <w:t>Lowest reported value (Cell 3)</w:t>
              </w:r>
            </w:ins>
          </w:p>
        </w:tc>
        <w:tc>
          <w:tcPr>
            <w:tcW w:w="1134" w:type="dxa"/>
            <w:vMerge w:val="restart"/>
            <w:tcBorders>
              <w:left w:val="single" w:sz="4" w:space="0" w:color="auto"/>
              <w:right w:val="single" w:sz="4" w:space="0" w:color="auto"/>
            </w:tcBorders>
            <w:vAlign w:val="center"/>
          </w:tcPr>
          <w:p w14:paraId="41E6E8D1" w14:textId="77777777" w:rsidR="00C0118D" w:rsidRPr="004B3E3C" w:rsidRDefault="00C0118D" w:rsidP="005B70EE">
            <w:pPr>
              <w:pStyle w:val="TAC"/>
              <w:keepNext w:val="0"/>
              <w:keepLines w:val="0"/>
              <w:rPr>
                <w:ins w:id="759" w:author="Coroescu Liviu (1CD2)" w:date="2024-07-26T14:25:00Z" w16du:dateUtc="2024-07-26T12:25:00Z"/>
              </w:rPr>
            </w:pPr>
            <w:ins w:id="760" w:author="Coroescu Liviu (1CD2)" w:date="2024-07-26T14:25:00Z" w16du:dateUtc="2024-07-26T12:25:00Z">
              <w:r>
                <w:t>53</w:t>
              </w:r>
              <w:r w:rsidRPr="004B3E3C">
                <w:t>+ FFS</w:t>
              </w:r>
            </w:ins>
          </w:p>
        </w:tc>
        <w:tc>
          <w:tcPr>
            <w:tcW w:w="2268" w:type="dxa"/>
            <w:tcBorders>
              <w:top w:val="single" w:sz="4" w:space="0" w:color="auto"/>
              <w:left w:val="single" w:sz="4" w:space="0" w:color="auto"/>
              <w:bottom w:val="single" w:sz="4" w:space="0" w:color="auto"/>
              <w:right w:val="single" w:sz="4" w:space="0" w:color="auto"/>
            </w:tcBorders>
          </w:tcPr>
          <w:p w14:paraId="527E7FE7" w14:textId="77777777" w:rsidR="00C0118D" w:rsidRPr="004B3E3C" w:rsidRDefault="00C0118D" w:rsidP="005B70EE">
            <w:pPr>
              <w:pStyle w:val="TAC"/>
              <w:keepNext w:val="0"/>
              <w:keepLines w:val="0"/>
              <w:jc w:val="left"/>
              <w:rPr>
                <w:ins w:id="761" w:author="Coroescu Liviu (1CD2)" w:date="2024-07-26T14:25:00Z" w16du:dateUtc="2024-07-26T12:25:00Z"/>
                <w:rFonts w:eastAsia="Calibri"/>
                <w:szCs w:val="18"/>
              </w:rPr>
            </w:pPr>
            <w:ins w:id="762" w:author="Coroescu Liviu (1CD2)" w:date="2024-07-26T14:25:00Z" w16du:dateUtc="2024-07-26T12:25:00Z">
              <w:r w:rsidRPr="004B3E3C">
                <w:rPr>
                  <w:rFonts w:eastAsia="Calibri"/>
                  <w:szCs w:val="18"/>
                </w:rPr>
                <w:t>n257, n258, n261</w:t>
              </w:r>
            </w:ins>
          </w:p>
        </w:tc>
        <w:tc>
          <w:tcPr>
            <w:tcW w:w="1134" w:type="dxa"/>
            <w:tcBorders>
              <w:left w:val="single" w:sz="4" w:space="0" w:color="auto"/>
              <w:right w:val="single" w:sz="4" w:space="0" w:color="auto"/>
            </w:tcBorders>
            <w:shd w:val="clear" w:color="auto" w:fill="auto"/>
          </w:tcPr>
          <w:p w14:paraId="59FDA2EC" w14:textId="77777777" w:rsidR="00C0118D" w:rsidRPr="004B3E3C" w:rsidRDefault="00C0118D" w:rsidP="005B70EE">
            <w:pPr>
              <w:pStyle w:val="TAC"/>
              <w:keepNext w:val="0"/>
              <w:keepLines w:val="0"/>
              <w:rPr>
                <w:ins w:id="763" w:author="Coroescu Liviu (1CD2)" w:date="2024-07-26T14:25:00Z" w16du:dateUtc="2024-07-26T12:25:00Z"/>
              </w:rPr>
            </w:pPr>
            <w:ins w:id="764" w:author="Coroescu Liviu (1CD2)" w:date="2024-07-26T14:25:00Z" w16du:dateUtc="2024-07-26T12:25:00Z">
              <w:r>
                <w:t>38</w:t>
              </w:r>
              <w:r w:rsidRPr="004B3E3C">
                <w:t>+ FFS</w:t>
              </w:r>
            </w:ins>
          </w:p>
        </w:tc>
      </w:tr>
      <w:tr w:rsidR="00C0118D" w:rsidRPr="004B3E3C" w14:paraId="5ED3A052" w14:textId="77777777" w:rsidTr="005B70EE">
        <w:trPr>
          <w:jc w:val="center"/>
          <w:ins w:id="765" w:author="Coroescu Liviu (1CD2)" w:date="2024-07-26T14:25:00Z"/>
        </w:trPr>
        <w:tc>
          <w:tcPr>
            <w:tcW w:w="2631" w:type="dxa"/>
            <w:vMerge/>
            <w:tcBorders>
              <w:left w:val="single" w:sz="4" w:space="0" w:color="auto"/>
              <w:right w:val="single" w:sz="4" w:space="0" w:color="auto"/>
            </w:tcBorders>
            <w:vAlign w:val="center"/>
          </w:tcPr>
          <w:p w14:paraId="6DED5F46" w14:textId="77777777" w:rsidR="00C0118D" w:rsidRPr="004B3E3C" w:rsidRDefault="00C0118D" w:rsidP="005B70EE">
            <w:pPr>
              <w:pStyle w:val="TAL"/>
              <w:keepNext w:val="0"/>
              <w:keepLines w:val="0"/>
              <w:rPr>
                <w:ins w:id="766" w:author="Coroescu Liviu (1CD2)" w:date="2024-07-26T14:25:00Z" w16du:dateUtc="2024-07-26T12:25:00Z"/>
              </w:rPr>
            </w:pPr>
          </w:p>
        </w:tc>
        <w:tc>
          <w:tcPr>
            <w:tcW w:w="1134" w:type="dxa"/>
            <w:vMerge/>
            <w:tcBorders>
              <w:left w:val="single" w:sz="4" w:space="0" w:color="auto"/>
              <w:right w:val="single" w:sz="4" w:space="0" w:color="auto"/>
            </w:tcBorders>
            <w:vAlign w:val="center"/>
          </w:tcPr>
          <w:p w14:paraId="466CF7A4" w14:textId="77777777" w:rsidR="00C0118D" w:rsidRPr="004B3E3C" w:rsidRDefault="00C0118D" w:rsidP="005B70EE">
            <w:pPr>
              <w:pStyle w:val="TAC"/>
              <w:keepNext w:val="0"/>
              <w:keepLines w:val="0"/>
              <w:rPr>
                <w:ins w:id="767" w:author="Coroescu Liviu (1CD2)" w:date="2024-07-26T14:25:00Z" w16du:dateUtc="2024-07-26T12:25:00Z"/>
              </w:rPr>
            </w:pPr>
          </w:p>
        </w:tc>
        <w:tc>
          <w:tcPr>
            <w:tcW w:w="2268" w:type="dxa"/>
            <w:tcBorders>
              <w:top w:val="single" w:sz="4" w:space="0" w:color="auto"/>
              <w:left w:val="single" w:sz="4" w:space="0" w:color="auto"/>
              <w:bottom w:val="single" w:sz="4" w:space="0" w:color="auto"/>
              <w:right w:val="single" w:sz="4" w:space="0" w:color="auto"/>
            </w:tcBorders>
          </w:tcPr>
          <w:p w14:paraId="5D65281E" w14:textId="77777777" w:rsidR="00C0118D" w:rsidRPr="004B3E3C" w:rsidRDefault="00C0118D" w:rsidP="005B70EE">
            <w:pPr>
              <w:pStyle w:val="TAC"/>
              <w:keepNext w:val="0"/>
              <w:keepLines w:val="0"/>
              <w:jc w:val="left"/>
              <w:rPr>
                <w:ins w:id="768" w:author="Coroescu Liviu (1CD2)" w:date="2024-07-26T14:25:00Z" w16du:dateUtc="2024-07-26T12:25:00Z"/>
                <w:rFonts w:eastAsia="Calibri"/>
                <w:szCs w:val="18"/>
              </w:rPr>
            </w:pPr>
            <w:ins w:id="769" w:author="Coroescu Liviu (1CD2)" w:date="2024-07-26T14:25:00Z" w16du:dateUtc="2024-07-26T12:25:00Z">
              <w:r w:rsidRPr="004B3E3C">
                <w:rPr>
                  <w:rFonts w:eastAsia="Calibri"/>
                  <w:szCs w:val="18"/>
                </w:rPr>
                <w:t>n260</w:t>
              </w:r>
            </w:ins>
          </w:p>
        </w:tc>
        <w:tc>
          <w:tcPr>
            <w:tcW w:w="1134" w:type="dxa"/>
            <w:tcBorders>
              <w:left w:val="single" w:sz="4" w:space="0" w:color="auto"/>
              <w:right w:val="single" w:sz="4" w:space="0" w:color="auto"/>
            </w:tcBorders>
            <w:shd w:val="clear" w:color="auto" w:fill="auto"/>
          </w:tcPr>
          <w:p w14:paraId="0CC0E310" w14:textId="77777777" w:rsidR="00C0118D" w:rsidRPr="004B3E3C" w:rsidRDefault="00C0118D" w:rsidP="005B70EE">
            <w:pPr>
              <w:pStyle w:val="TAC"/>
              <w:keepNext w:val="0"/>
              <w:keepLines w:val="0"/>
              <w:rPr>
                <w:ins w:id="770" w:author="Coroescu Liviu (1CD2)" w:date="2024-07-26T14:25:00Z" w16du:dateUtc="2024-07-26T12:25:00Z"/>
              </w:rPr>
            </w:pPr>
            <w:ins w:id="771" w:author="Coroescu Liviu (1CD2)" w:date="2024-07-26T14:25:00Z" w16du:dateUtc="2024-07-26T12:25:00Z">
              <w:r>
                <w:t>41</w:t>
              </w:r>
              <w:r w:rsidRPr="004B3E3C">
                <w:t>+ FFS</w:t>
              </w:r>
            </w:ins>
          </w:p>
        </w:tc>
      </w:tr>
      <w:tr w:rsidR="00C0118D" w:rsidRPr="004B3E3C" w14:paraId="553D3961" w14:textId="77777777" w:rsidTr="005B70EE">
        <w:trPr>
          <w:jc w:val="center"/>
          <w:ins w:id="772" w:author="Coroescu Liviu (1CD2)" w:date="2024-07-26T14:25:00Z"/>
        </w:trPr>
        <w:tc>
          <w:tcPr>
            <w:tcW w:w="2631" w:type="dxa"/>
            <w:vMerge/>
            <w:tcBorders>
              <w:left w:val="single" w:sz="4" w:space="0" w:color="auto"/>
              <w:right w:val="single" w:sz="4" w:space="0" w:color="auto"/>
            </w:tcBorders>
            <w:vAlign w:val="center"/>
          </w:tcPr>
          <w:p w14:paraId="77BA5CE0" w14:textId="77777777" w:rsidR="00C0118D" w:rsidRPr="004B3E3C" w:rsidRDefault="00C0118D" w:rsidP="005B70EE">
            <w:pPr>
              <w:pStyle w:val="TAL"/>
              <w:keepNext w:val="0"/>
              <w:keepLines w:val="0"/>
              <w:rPr>
                <w:ins w:id="773" w:author="Coroescu Liviu (1CD2)" w:date="2024-07-26T14:25:00Z" w16du:dateUtc="2024-07-26T12:25:00Z"/>
              </w:rPr>
            </w:pPr>
          </w:p>
        </w:tc>
        <w:tc>
          <w:tcPr>
            <w:tcW w:w="1134" w:type="dxa"/>
            <w:vMerge/>
            <w:tcBorders>
              <w:left w:val="single" w:sz="4" w:space="0" w:color="auto"/>
              <w:right w:val="single" w:sz="4" w:space="0" w:color="auto"/>
            </w:tcBorders>
            <w:vAlign w:val="center"/>
          </w:tcPr>
          <w:p w14:paraId="4389FD94" w14:textId="77777777" w:rsidR="00C0118D" w:rsidRPr="004B3E3C" w:rsidRDefault="00C0118D" w:rsidP="005B70EE">
            <w:pPr>
              <w:pStyle w:val="TAC"/>
              <w:keepNext w:val="0"/>
              <w:keepLines w:val="0"/>
              <w:rPr>
                <w:ins w:id="774" w:author="Coroescu Liviu (1CD2)" w:date="2024-07-26T14:25:00Z" w16du:dateUtc="2024-07-26T12:25:00Z"/>
              </w:rPr>
            </w:pPr>
          </w:p>
        </w:tc>
        <w:tc>
          <w:tcPr>
            <w:tcW w:w="2268" w:type="dxa"/>
            <w:tcBorders>
              <w:top w:val="single" w:sz="4" w:space="0" w:color="auto"/>
              <w:left w:val="single" w:sz="4" w:space="0" w:color="auto"/>
              <w:bottom w:val="single" w:sz="4" w:space="0" w:color="auto"/>
              <w:right w:val="single" w:sz="4" w:space="0" w:color="auto"/>
            </w:tcBorders>
          </w:tcPr>
          <w:p w14:paraId="1FD1E884" w14:textId="77777777" w:rsidR="00C0118D" w:rsidRPr="004B3E3C" w:rsidRDefault="00C0118D" w:rsidP="005B70EE">
            <w:pPr>
              <w:pStyle w:val="TAC"/>
              <w:keepNext w:val="0"/>
              <w:keepLines w:val="0"/>
              <w:jc w:val="left"/>
              <w:rPr>
                <w:ins w:id="775" w:author="Coroescu Liviu (1CD2)" w:date="2024-07-26T14:25:00Z" w16du:dateUtc="2024-07-26T12:25:00Z"/>
                <w:rFonts w:eastAsia="Calibri"/>
                <w:szCs w:val="18"/>
              </w:rPr>
            </w:pPr>
            <w:ins w:id="776" w:author="Coroescu Liviu (1CD2)" w:date="2024-07-26T14:25:00Z" w16du:dateUtc="2024-07-26T12:25:00Z">
              <w:r w:rsidRPr="004B3E3C">
                <w:rPr>
                  <w:rFonts w:eastAsia="Calibri"/>
                  <w:szCs w:val="18"/>
                </w:rPr>
                <w:t>n259</w:t>
              </w:r>
            </w:ins>
          </w:p>
        </w:tc>
        <w:tc>
          <w:tcPr>
            <w:tcW w:w="1134" w:type="dxa"/>
            <w:tcBorders>
              <w:left w:val="single" w:sz="4" w:space="0" w:color="auto"/>
              <w:right w:val="single" w:sz="4" w:space="0" w:color="auto"/>
            </w:tcBorders>
            <w:shd w:val="clear" w:color="auto" w:fill="auto"/>
          </w:tcPr>
          <w:p w14:paraId="52D1C9F2" w14:textId="77777777" w:rsidR="00C0118D" w:rsidRPr="004B3E3C" w:rsidRDefault="00C0118D" w:rsidP="005B70EE">
            <w:pPr>
              <w:pStyle w:val="TAC"/>
              <w:keepNext w:val="0"/>
              <w:keepLines w:val="0"/>
              <w:rPr>
                <w:ins w:id="777" w:author="Coroescu Liviu (1CD2)" w:date="2024-07-26T14:25:00Z" w16du:dateUtc="2024-07-26T12:25:00Z"/>
              </w:rPr>
            </w:pPr>
            <w:ins w:id="778" w:author="Coroescu Liviu (1CD2)" w:date="2024-07-26T14:25:00Z" w16du:dateUtc="2024-07-26T12:25:00Z">
              <w:r w:rsidRPr="004B3E3C">
                <w:t>FFS</w:t>
              </w:r>
            </w:ins>
          </w:p>
        </w:tc>
      </w:tr>
      <w:tr w:rsidR="00C0118D" w:rsidRPr="004B3E3C" w14:paraId="354BCB6D" w14:textId="77777777" w:rsidTr="005B70EE">
        <w:trPr>
          <w:jc w:val="center"/>
          <w:ins w:id="779" w:author="Coroescu Liviu (1CD2)" w:date="2024-07-26T14:25:00Z"/>
        </w:trPr>
        <w:tc>
          <w:tcPr>
            <w:tcW w:w="2631" w:type="dxa"/>
            <w:vMerge w:val="restart"/>
            <w:tcBorders>
              <w:left w:val="single" w:sz="4" w:space="0" w:color="auto"/>
              <w:right w:val="single" w:sz="4" w:space="0" w:color="auto"/>
            </w:tcBorders>
            <w:vAlign w:val="center"/>
          </w:tcPr>
          <w:p w14:paraId="28CF30BB" w14:textId="77777777" w:rsidR="00C0118D" w:rsidRPr="004B3E3C" w:rsidRDefault="00C0118D" w:rsidP="005B70EE">
            <w:pPr>
              <w:pStyle w:val="TAL"/>
              <w:keepNext w:val="0"/>
              <w:keepLines w:val="0"/>
              <w:rPr>
                <w:ins w:id="780" w:author="Coroescu Liviu (1CD2)" w:date="2024-07-26T14:25:00Z" w16du:dateUtc="2024-07-26T12:25:00Z"/>
              </w:rPr>
            </w:pPr>
            <w:ins w:id="781" w:author="Coroescu Liviu (1CD2)" w:date="2024-07-26T14:25:00Z" w16du:dateUtc="2024-07-26T12:25:00Z">
              <w:r w:rsidRPr="004B3E3C">
                <w:t>Highest reported value (Cell 3)</w:t>
              </w:r>
            </w:ins>
          </w:p>
        </w:tc>
        <w:tc>
          <w:tcPr>
            <w:tcW w:w="1134" w:type="dxa"/>
            <w:vMerge w:val="restart"/>
            <w:tcBorders>
              <w:left w:val="single" w:sz="4" w:space="0" w:color="auto"/>
              <w:right w:val="single" w:sz="4" w:space="0" w:color="auto"/>
            </w:tcBorders>
            <w:vAlign w:val="center"/>
          </w:tcPr>
          <w:p w14:paraId="2F8D3E64" w14:textId="77777777" w:rsidR="00C0118D" w:rsidRPr="004B3E3C" w:rsidRDefault="00C0118D" w:rsidP="005B70EE">
            <w:pPr>
              <w:pStyle w:val="TAC"/>
              <w:keepNext w:val="0"/>
              <w:keepLines w:val="0"/>
              <w:rPr>
                <w:ins w:id="782" w:author="Coroescu Liviu (1CD2)" w:date="2024-07-26T14:25:00Z" w16du:dateUtc="2024-07-26T12:25:00Z"/>
              </w:rPr>
            </w:pPr>
            <w:ins w:id="783" w:author="Coroescu Liviu (1CD2)" w:date="2024-07-26T14:25:00Z" w16du:dateUtc="2024-07-26T12:25:00Z">
              <w:r w:rsidRPr="004B3E3C">
                <w:t>1</w:t>
              </w:r>
              <w:r>
                <w:t>2</w:t>
              </w:r>
              <w:r w:rsidRPr="004B3E3C">
                <w:t>6+ FFS</w:t>
              </w:r>
            </w:ins>
          </w:p>
        </w:tc>
        <w:tc>
          <w:tcPr>
            <w:tcW w:w="2268" w:type="dxa"/>
            <w:tcBorders>
              <w:top w:val="single" w:sz="4" w:space="0" w:color="auto"/>
              <w:left w:val="single" w:sz="4" w:space="0" w:color="auto"/>
              <w:bottom w:val="single" w:sz="4" w:space="0" w:color="auto"/>
              <w:right w:val="single" w:sz="4" w:space="0" w:color="auto"/>
            </w:tcBorders>
          </w:tcPr>
          <w:p w14:paraId="589F4E9B" w14:textId="77777777" w:rsidR="00C0118D" w:rsidRPr="004B3E3C" w:rsidRDefault="00C0118D" w:rsidP="005B70EE">
            <w:pPr>
              <w:pStyle w:val="TAC"/>
              <w:keepNext w:val="0"/>
              <w:keepLines w:val="0"/>
              <w:jc w:val="left"/>
              <w:rPr>
                <w:ins w:id="784" w:author="Coroescu Liviu (1CD2)" w:date="2024-07-26T14:25:00Z" w16du:dateUtc="2024-07-26T12:25:00Z"/>
                <w:rFonts w:eastAsia="Calibri"/>
                <w:szCs w:val="18"/>
              </w:rPr>
            </w:pPr>
            <w:ins w:id="785" w:author="Coroescu Liviu (1CD2)" w:date="2024-07-26T14:25:00Z" w16du:dateUtc="2024-07-26T12:25:00Z">
              <w:r w:rsidRPr="004B3E3C">
                <w:rPr>
                  <w:rFonts w:eastAsia="Calibri"/>
                  <w:szCs w:val="18"/>
                </w:rPr>
                <w:t>n257, n258, n261</w:t>
              </w:r>
            </w:ins>
          </w:p>
        </w:tc>
        <w:tc>
          <w:tcPr>
            <w:tcW w:w="1134" w:type="dxa"/>
            <w:tcBorders>
              <w:left w:val="single" w:sz="4" w:space="0" w:color="auto"/>
              <w:right w:val="single" w:sz="4" w:space="0" w:color="auto"/>
            </w:tcBorders>
            <w:shd w:val="clear" w:color="auto" w:fill="auto"/>
          </w:tcPr>
          <w:p w14:paraId="729766B3" w14:textId="77777777" w:rsidR="00C0118D" w:rsidRPr="004B3E3C" w:rsidRDefault="00C0118D" w:rsidP="005B70EE">
            <w:pPr>
              <w:pStyle w:val="TAC"/>
              <w:keepNext w:val="0"/>
              <w:keepLines w:val="0"/>
              <w:rPr>
                <w:ins w:id="786" w:author="Coroescu Liviu (1CD2)" w:date="2024-07-26T14:25:00Z" w16du:dateUtc="2024-07-26T12:25:00Z"/>
              </w:rPr>
            </w:pPr>
            <w:ins w:id="787" w:author="Coroescu Liviu (1CD2)" w:date="2024-07-26T14:25:00Z" w16du:dateUtc="2024-07-26T12:25:00Z">
              <w:r>
                <w:t>121</w:t>
              </w:r>
              <w:r w:rsidRPr="004B3E3C">
                <w:t>+ FFS</w:t>
              </w:r>
            </w:ins>
          </w:p>
        </w:tc>
      </w:tr>
      <w:tr w:rsidR="00C0118D" w:rsidRPr="004B3E3C" w14:paraId="32DEBEDA" w14:textId="77777777" w:rsidTr="005B70EE">
        <w:trPr>
          <w:jc w:val="center"/>
          <w:ins w:id="788" w:author="Coroescu Liviu (1CD2)" w:date="2024-07-26T14:25:00Z"/>
        </w:trPr>
        <w:tc>
          <w:tcPr>
            <w:tcW w:w="2631" w:type="dxa"/>
            <w:vMerge/>
            <w:tcBorders>
              <w:left w:val="single" w:sz="4" w:space="0" w:color="auto"/>
              <w:right w:val="single" w:sz="4" w:space="0" w:color="auto"/>
            </w:tcBorders>
            <w:vAlign w:val="center"/>
          </w:tcPr>
          <w:p w14:paraId="37C7EBBD" w14:textId="77777777" w:rsidR="00C0118D" w:rsidRPr="004B3E3C" w:rsidRDefault="00C0118D" w:rsidP="005B70EE">
            <w:pPr>
              <w:pStyle w:val="TAL"/>
              <w:keepNext w:val="0"/>
              <w:keepLines w:val="0"/>
              <w:rPr>
                <w:ins w:id="789" w:author="Coroescu Liviu (1CD2)" w:date="2024-07-26T14:25:00Z" w16du:dateUtc="2024-07-26T12:25:00Z"/>
              </w:rPr>
            </w:pPr>
          </w:p>
        </w:tc>
        <w:tc>
          <w:tcPr>
            <w:tcW w:w="1134" w:type="dxa"/>
            <w:vMerge/>
            <w:tcBorders>
              <w:left w:val="single" w:sz="4" w:space="0" w:color="auto"/>
              <w:right w:val="single" w:sz="4" w:space="0" w:color="auto"/>
            </w:tcBorders>
          </w:tcPr>
          <w:p w14:paraId="0BAB9505" w14:textId="77777777" w:rsidR="00C0118D" w:rsidRPr="004B3E3C" w:rsidRDefault="00C0118D" w:rsidP="005B70EE">
            <w:pPr>
              <w:pStyle w:val="TAC"/>
              <w:keepNext w:val="0"/>
              <w:keepLines w:val="0"/>
              <w:rPr>
                <w:ins w:id="790" w:author="Coroescu Liviu (1CD2)" w:date="2024-07-26T14:25:00Z" w16du:dateUtc="2024-07-26T12:25:00Z"/>
              </w:rPr>
            </w:pPr>
          </w:p>
        </w:tc>
        <w:tc>
          <w:tcPr>
            <w:tcW w:w="2268" w:type="dxa"/>
            <w:tcBorders>
              <w:top w:val="single" w:sz="4" w:space="0" w:color="auto"/>
              <w:left w:val="single" w:sz="4" w:space="0" w:color="auto"/>
              <w:bottom w:val="single" w:sz="4" w:space="0" w:color="auto"/>
              <w:right w:val="single" w:sz="4" w:space="0" w:color="auto"/>
            </w:tcBorders>
          </w:tcPr>
          <w:p w14:paraId="50808EBF" w14:textId="77777777" w:rsidR="00C0118D" w:rsidRPr="004B3E3C" w:rsidRDefault="00C0118D" w:rsidP="005B70EE">
            <w:pPr>
              <w:pStyle w:val="TAC"/>
              <w:keepNext w:val="0"/>
              <w:keepLines w:val="0"/>
              <w:jc w:val="left"/>
              <w:rPr>
                <w:ins w:id="791" w:author="Coroescu Liviu (1CD2)" w:date="2024-07-26T14:25:00Z" w16du:dateUtc="2024-07-26T12:25:00Z"/>
                <w:rFonts w:eastAsia="Calibri"/>
                <w:szCs w:val="18"/>
              </w:rPr>
            </w:pPr>
            <w:ins w:id="792" w:author="Coroescu Liviu (1CD2)" w:date="2024-07-26T14:25:00Z" w16du:dateUtc="2024-07-26T12:25:00Z">
              <w:r w:rsidRPr="004B3E3C">
                <w:rPr>
                  <w:rFonts w:eastAsia="Calibri"/>
                  <w:szCs w:val="18"/>
                </w:rPr>
                <w:t>n260</w:t>
              </w:r>
            </w:ins>
          </w:p>
        </w:tc>
        <w:tc>
          <w:tcPr>
            <w:tcW w:w="1134" w:type="dxa"/>
            <w:tcBorders>
              <w:left w:val="single" w:sz="4" w:space="0" w:color="auto"/>
              <w:right w:val="single" w:sz="4" w:space="0" w:color="auto"/>
            </w:tcBorders>
            <w:shd w:val="clear" w:color="auto" w:fill="auto"/>
          </w:tcPr>
          <w:p w14:paraId="6EF11C7C" w14:textId="77777777" w:rsidR="00C0118D" w:rsidRPr="004B3E3C" w:rsidRDefault="00C0118D" w:rsidP="005B70EE">
            <w:pPr>
              <w:pStyle w:val="TAC"/>
              <w:keepNext w:val="0"/>
              <w:keepLines w:val="0"/>
              <w:rPr>
                <w:ins w:id="793" w:author="Coroescu Liviu (1CD2)" w:date="2024-07-26T14:25:00Z" w16du:dateUtc="2024-07-26T12:25:00Z"/>
              </w:rPr>
            </w:pPr>
            <w:ins w:id="794" w:author="Coroescu Liviu (1CD2)" w:date="2024-07-26T14:25:00Z" w16du:dateUtc="2024-07-26T12:25:00Z">
              <w:r>
                <w:t>125</w:t>
              </w:r>
              <w:r w:rsidRPr="004B3E3C">
                <w:t>+ FFS</w:t>
              </w:r>
            </w:ins>
          </w:p>
        </w:tc>
      </w:tr>
      <w:tr w:rsidR="00C0118D" w:rsidRPr="004B3E3C" w14:paraId="1ED8579F" w14:textId="77777777" w:rsidTr="005B70EE">
        <w:trPr>
          <w:jc w:val="center"/>
          <w:ins w:id="795" w:author="Coroescu Liviu (1CD2)" w:date="2024-07-26T14:25:00Z"/>
        </w:trPr>
        <w:tc>
          <w:tcPr>
            <w:tcW w:w="2631" w:type="dxa"/>
            <w:vMerge/>
            <w:tcBorders>
              <w:left w:val="single" w:sz="4" w:space="0" w:color="auto"/>
              <w:bottom w:val="single" w:sz="4" w:space="0" w:color="auto"/>
              <w:right w:val="single" w:sz="4" w:space="0" w:color="auto"/>
            </w:tcBorders>
            <w:vAlign w:val="center"/>
          </w:tcPr>
          <w:p w14:paraId="264C8A23" w14:textId="77777777" w:rsidR="00C0118D" w:rsidRPr="004B3E3C" w:rsidRDefault="00C0118D" w:rsidP="005B70EE">
            <w:pPr>
              <w:pStyle w:val="TAL"/>
              <w:keepNext w:val="0"/>
              <w:keepLines w:val="0"/>
              <w:rPr>
                <w:ins w:id="796" w:author="Coroescu Liviu (1CD2)" w:date="2024-07-26T14:25:00Z" w16du:dateUtc="2024-07-26T12:25:00Z"/>
              </w:rPr>
            </w:pPr>
          </w:p>
        </w:tc>
        <w:tc>
          <w:tcPr>
            <w:tcW w:w="1134" w:type="dxa"/>
            <w:vMerge/>
            <w:tcBorders>
              <w:left w:val="single" w:sz="4" w:space="0" w:color="auto"/>
              <w:bottom w:val="single" w:sz="4" w:space="0" w:color="auto"/>
              <w:right w:val="single" w:sz="4" w:space="0" w:color="auto"/>
            </w:tcBorders>
          </w:tcPr>
          <w:p w14:paraId="615C2B7E" w14:textId="77777777" w:rsidR="00C0118D" w:rsidRPr="004B3E3C" w:rsidRDefault="00C0118D" w:rsidP="005B70EE">
            <w:pPr>
              <w:pStyle w:val="TAC"/>
              <w:keepNext w:val="0"/>
              <w:keepLines w:val="0"/>
              <w:rPr>
                <w:ins w:id="797" w:author="Coroescu Liviu (1CD2)" w:date="2024-07-26T14:25:00Z" w16du:dateUtc="2024-07-26T12:25:00Z"/>
              </w:rPr>
            </w:pPr>
          </w:p>
        </w:tc>
        <w:tc>
          <w:tcPr>
            <w:tcW w:w="2268" w:type="dxa"/>
            <w:tcBorders>
              <w:top w:val="single" w:sz="4" w:space="0" w:color="auto"/>
              <w:left w:val="single" w:sz="4" w:space="0" w:color="auto"/>
              <w:bottom w:val="single" w:sz="4" w:space="0" w:color="auto"/>
              <w:right w:val="single" w:sz="4" w:space="0" w:color="auto"/>
            </w:tcBorders>
          </w:tcPr>
          <w:p w14:paraId="27FD6541" w14:textId="77777777" w:rsidR="00C0118D" w:rsidRPr="004B3E3C" w:rsidRDefault="00C0118D" w:rsidP="005B70EE">
            <w:pPr>
              <w:pStyle w:val="TAC"/>
              <w:keepNext w:val="0"/>
              <w:keepLines w:val="0"/>
              <w:jc w:val="left"/>
              <w:rPr>
                <w:ins w:id="798" w:author="Coroescu Liviu (1CD2)" w:date="2024-07-26T14:25:00Z" w16du:dateUtc="2024-07-26T12:25:00Z"/>
                <w:rFonts w:eastAsia="Calibri"/>
                <w:szCs w:val="18"/>
              </w:rPr>
            </w:pPr>
            <w:ins w:id="799" w:author="Coroescu Liviu (1CD2)" w:date="2024-07-26T14:25:00Z" w16du:dateUtc="2024-07-26T12:25:00Z">
              <w:r w:rsidRPr="004B3E3C">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3F223858" w14:textId="77777777" w:rsidR="00C0118D" w:rsidRPr="004B3E3C" w:rsidRDefault="00C0118D" w:rsidP="005B70EE">
            <w:pPr>
              <w:pStyle w:val="TAC"/>
              <w:keepNext w:val="0"/>
              <w:keepLines w:val="0"/>
              <w:rPr>
                <w:ins w:id="800" w:author="Coroescu Liviu (1CD2)" w:date="2024-07-26T14:25:00Z" w16du:dateUtc="2024-07-26T12:25:00Z"/>
              </w:rPr>
            </w:pPr>
            <w:ins w:id="801" w:author="Coroescu Liviu (1CD2)" w:date="2024-07-26T14:25:00Z" w16du:dateUtc="2024-07-26T12:25:00Z">
              <w:r w:rsidRPr="004B3E3C">
                <w:t>FFS</w:t>
              </w:r>
            </w:ins>
          </w:p>
        </w:tc>
      </w:tr>
      <w:tr w:rsidR="00121994" w:rsidRPr="00C7244C" w14:paraId="6969AAC9" w14:textId="77777777" w:rsidTr="00637535">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02C20C97" w14:textId="77777777" w:rsidR="00121994" w:rsidRPr="00C7244C" w:rsidRDefault="00121994" w:rsidP="00637535">
            <w:pPr>
              <w:pStyle w:val="TAH"/>
              <w:rPr>
                <w:rFonts w:ascii="Arial Bold" w:hAnsi="Arial Bold"/>
              </w:rPr>
            </w:pPr>
            <w:r w:rsidRPr="00C7244C">
              <w:rPr>
                <w:rFonts w:ascii="Arial Bold" w:hAnsi="Arial Bold"/>
              </w:rPr>
              <w:t>UE power class 3</w:t>
            </w:r>
          </w:p>
        </w:tc>
      </w:tr>
      <w:tr w:rsidR="00121994" w:rsidRPr="00C7244C" w14:paraId="1CC61247" w14:textId="77777777" w:rsidTr="00637535">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5C9DF1F" w14:textId="77777777" w:rsidR="00121994" w:rsidRPr="00C7244C" w:rsidRDefault="00121994" w:rsidP="00637535">
            <w:pPr>
              <w:pStyle w:val="TAH"/>
            </w:pPr>
            <w:r w:rsidRPr="00C7244C">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C816EFE" w14:textId="77777777" w:rsidR="00121994" w:rsidRPr="00C7244C" w:rsidRDefault="00121994" w:rsidP="00637535">
            <w:pPr>
              <w:pStyle w:val="TAH"/>
              <w:rPr>
                <w:rFonts w:ascii="Arial Bold" w:hAnsi="Arial Bold"/>
              </w:rPr>
            </w:pPr>
            <w:r w:rsidRPr="00C7244C">
              <w:rPr>
                <w:rFonts w:ascii="Arial Bold" w:hAnsi="Arial Bold"/>
              </w:rPr>
              <w:t>Test 1</w:t>
            </w:r>
          </w:p>
          <w:p w14:paraId="0C8BF219" w14:textId="77777777" w:rsidR="00121994" w:rsidRPr="00C7244C" w:rsidRDefault="00121994" w:rsidP="00637535">
            <w:pPr>
              <w:pStyle w:val="TAH"/>
              <w:rPr>
                <w:rFonts w:ascii="Arial Bold" w:hAnsi="Arial Bold"/>
              </w:rPr>
            </w:pPr>
            <w:r w:rsidRPr="00C7244C">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FD36B3E" w14:textId="77777777" w:rsidR="00121994" w:rsidRPr="00C7244C" w:rsidRDefault="00121994" w:rsidP="00637535">
            <w:pPr>
              <w:pStyle w:val="TAH"/>
            </w:pPr>
            <w:r w:rsidRPr="00C7244C">
              <w:rPr>
                <w:rFonts w:ascii="Arial Bold" w:hAnsi="Arial Bold"/>
              </w:rPr>
              <w:t>Test 2</w:t>
            </w:r>
          </w:p>
        </w:tc>
      </w:tr>
      <w:tr w:rsidR="00121994" w:rsidRPr="00C7244C" w14:paraId="02A7E302" w14:textId="77777777" w:rsidTr="00637535">
        <w:trPr>
          <w:jc w:val="center"/>
        </w:trPr>
        <w:tc>
          <w:tcPr>
            <w:tcW w:w="2631" w:type="dxa"/>
            <w:vMerge w:val="restart"/>
            <w:tcBorders>
              <w:top w:val="single" w:sz="4" w:space="0" w:color="auto"/>
              <w:left w:val="single" w:sz="4" w:space="0" w:color="auto"/>
              <w:right w:val="single" w:sz="4" w:space="0" w:color="auto"/>
            </w:tcBorders>
            <w:vAlign w:val="center"/>
          </w:tcPr>
          <w:p w14:paraId="75B7DEDE" w14:textId="77777777" w:rsidR="00121994" w:rsidRPr="00C7244C" w:rsidRDefault="00121994" w:rsidP="00637535">
            <w:pPr>
              <w:pStyle w:val="TAL"/>
            </w:pPr>
            <w:r w:rsidRPr="00C7244C">
              <w:t>Lowest reported value (Cell 1)</w:t>
            </w:r>
          </w:p>
        </w:tc>
        <w:tc>
          <w:tcPr>
            <w:tcW w:w="1134" w:type="dxa"/>
            <w:vMerge w:val="restart"/>
            <w:tcBorders>
              <w:top w:val="single" w:sz="4" w:space="0" w:color="auto"/>
              <w:left w:val="single" w:sz="4" w:space="0" w:color="auto"/>
              <w:right w:val="single" w:sz="4" w:space="0" w:color="auto"/>
            </w:tcBorders>
            <w:vAlign w:val="center"/>
          </w:tcPr>
          <w:p w14:paraId="29EDE9E1" w14:textId="77777777" w:rsidR="00121994" w:rsidRPr="00C7244C" w:rsidRDefault="00121994" w:rsidP="00637535">
            <w:pPr>
              <w:pStyle w:val="TAC"/>
            </w:pPr>
            <w:r w:rsidRPr="00C7244C">
              <w:t>50</w:t>
            </w:r>
          </w:p>
        </w:tc>
        <w:tc>
          <w:tcPr>
            <w:tcW w:w="2268" w:type="dxa"/>
            <w:tcBorders>
              <w:top w:val="single" w:sz="4" w:space="0" w:color="auto"/>
              <w:left w:val="single" w:sz="4" w:space="0" w:color="auto"/>
              <w:bottom w:val="single" w:sz="4" w:space="0" w:color="auto"/>
              <w:right w:val="single" w:sz="4" w:space="0" w:color="auto"/>
            </w:tcBorders>
          </w:tcPr>
          <w:p w14:paraId="273220B3" w14:textId="77777777" w:rsidR="00121994" w:rsidRPr="00C7244C" w:rsidRDefault="00121994" w:rsidP="00637535">
            <w:pPr>
              <w:pStyle w:val="TAC"/>
              <w:jc w:val="left"/>
            </w:pPr>
            <w:r w:rsidRPr="00C7244C">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491D4333" w14:textId="77777777" w:rsidR="00121994" w:rsidRPr="00C7244C" w:rsidRDefault="00121994" w:rsidP="00637535">
            <w:pPr>
              <w:pStyle w:val="TAC"/>
            </w:pPr>
            <w:r w:rsidRPr="00C7244C">
              <w:t>31</w:t>
            </w:r>
          </w:p>
        </w:tc>
      </w:tr>
      <w:tr w:rsidR="00121994" w:rsidRPr="00C7244C" w14:paraId="2E76126F" w14:textId="77777777" w:rsidTr="00637535">
        <w:trPr>
          <w:jc w:val="center"/>
        </w:trPr>
        <w:tc>
          <w:tcPr>
            <w:tcW w:w="2631" w:type="dxa"/>
            <w:vMerge/>
            <w:tcBorders>
              <w:left w:val="single" w:sz="4" w:space="0" w:color="auto"/>
              <w:right w:val="single" w:sz="4" w:space="0" w:color="auto"/>
            </w:tcBorders>
            <w:vAlign w:val="center"/>
          </w:tcPr>
          <w:p w14:paraId="7DBC7148" w14:textId="77777777" w:rsidR="00121994" w:rsidRPr="00C7244C" w:rsidRDefault="00121994" w:rsidP="00637535">
            <w:pPr>
              <w:pStyle w:val="TAL"/>
            </w:pPr>
          </w:p>
        </w:tc>
        <w:tc>
          <w:tcPr>
            <w:tcW w:w="1134" w:type="dxa"/>
            <w:vMerge/>
            <w:tcBorders>
              <w:left w:val="single" w:sz="4" w:space="0" w:color="auto"/>
              <w:right w:val="single" w:sz="4" w:space="0" w:color="auto"/>
            </w:tcBorders>
          </w:tcPr>
          <w:p w14:paraId="4152C1C8" w14:textId="77777777" w:rsidR="00121994" w:rsidRPr="00C7244C" w:rsidRDefault="00121994" w:rsidP="00637535">
            <w:pPr>
              <w:pStyle w:val="TAC"/>
            </w:pPr>
          </w:p>
        </w:tc>
        <w:tc>
          <w:tcPr>
            <w:tcW w:w="2268" w:type="dxa"/>
            <w:tcBorders>
              <w:top w:val="single" w:sz="4" w:space="0" w:color="auto"/>
              <w:left w:val="single" w:sz="4" w:space="0" w:color="auto"/>
              <w:bottom w:val="single" w:sz="4" w:space="0" w:color="auto"/>
              <w:right w:val="single" w:sz="4" w:space="0" w:color="auto"/>
            </w:tcBorders>
          </w:tcPr>
          <w:p w14:paraId="1EE0F258" w14:textId="77777777" w:rsidR="00121994" w:rsidRPr="00C7244C" w:rsidRDefault="00121994" w:rsidP="00637535">
            <w:pPr>
              <w:pStyle w:val="TAC"/>
              <w:jc w:val="left"/>
            </w:pPr>
            <w:r w:rsidRPr="00C7244C">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36BDE7E5" w14:textId="77777777" w:rsidR="00121994" w:rsidRPr="00C7244C" w:rsidRDefault="00121994" w:rsidP="00637535">
            <w:pPr>
              <w:pStyle w:val="TAC"/>
            </w:pPr>
            <w:r w:rsidRPr="00C7244C">
              <w:t>33</w:t>
            </w:r>
          </w:p>
        </w:tc>
      </w:tr>
      <w:tr w:rsidR="00121994" w:rsidRPr="00C7244C" w14:paraId="0A922734" w14:textId="77777777" w:rsidTr="00637535">
        <w:trPr>
          <w:jc w:val="center"/>
        </w:trPr>
        <w:tc>
          <w:tcPr>
            <w:tcW w:w="2631" w:type="dxa"/>
            <w:vMerge/>
            <w:tcBorders>
              <w:left w:val="single" w:sz="4" w:space="0" w:color="auto"/>
              <w:bottom w:val="single" w:sz="4" w:space="0" w:color="auto"/>
              <w:right w:val="single" w:sz="4" w:space="0" w:color="auto"/>
            </w:tcBorders>
            <w:vAlign w:val="center"/>
          </w:tcPr>
          <w:p w14:paraId="02AE08CA" w14:textId="77777777" w:rsidR="00121994" w:rsidRPr="00C7244C" w:rsidRDefault="00121994" w:rsidP="00637535">
            <w:pPr>
              <w:pStyle w:val="TAL"/>
            </w:pPr>
          </w:p>
        </w:tc>
        <w:tc>
          <w:tcPr>
            <w:tcW w:w="1134" w:type="dxa"/>
            <w:vMerge/>
            <w:tcBorders>
              <w:left w:val="single" w:sz="4" w:space="0" w:color="auto"/>
              <w:bottom w:val="single" w:sz="4" w:space="0" w:color="auto"/>
              <w:right w:val="single" w:sz="4" w:space="0" w:color="auto"/>
            </w:tcBorders>
          </w:tcPr>
          <w:p w14:paraId="6993E667" w14:textId="77777777" w:rsidR="00121994" w:rsidRPr="00C7244C" w:rsidRDefault="00121994" w:rsidP="00637535">
            <w:pPr>
              <w:pStyle w:val="TAC"/>
            </w:pPr>
          </w:p>
        </w:tc>
        <w:tc>
          <w:tcPr>
            <w:tcW w:w="2268" w:type="dxa"/>
            <w:tcBorders>
              <w:top w:val="single" w:sz="4" w:space="0" w:color="auto"/>
              <w:left w:val="single" w:sz="4" w:space="0" w:color="auto"/>
              <w:bottom w:val="single" w:sz="4" w:space="0" w:color="auto"/>
              <w:right w:val="single" w:sz="4" w:space="0" w:color="auto"/>
            </w:tcBorders>
          </w:tcPr>
          <w:p w14:paraId="69FAE006" w14:textId="77777777" w:rsidR="00121994" w:rsidRPr="00C7244C" w:rsidRDefault="00121994" w:rsidP="00637535">
            <w:pPr>
              <w:pStyle w:val="TAC"/>
              <w:jc w:val="left"/>
            </w:pPr>
            <w:r w:rsidRPr="00C7244C">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58713885" w14:textId="77777777" w:rsidR="00121994" w:rsidRPr="00C7244C" w:rsidRDefault="00121994" w:rsidP="00637535">
            <w:pPr>
              <w:pStyle w:val="TAC"/>
            </w:pPr>
            <w:r w:rsidRPr="00C7244C">
              <w:t>FFS</w:t>
            </w:r>
          </w:p>
        </w:tc>
      </w:tr>
      <w:tr w:rsidR="00121994" w:rsidRPr="00C7244C" w14:paraId="0EFDAB3F" w14:textId="77777777" w:rsidTr="00637535">
        <w:trPr>
          <w:jc w:val="center"/>
        </w:trPr>
        <w:tc>
          <w:tcPr>
            <w:tcW w:w="2631" w:type="dxa"/>
            <w:vMerge w:val="restart"/>
            <w:tcBorders>
              <w:top w:val="single" w:sz="4" w:space="0" w:color="auto"/>
              <w:left w:val="single" w:sz="4" w:space="0" w:color="auto"/>
              <w:right w:val="single" w:sz="4" w:space="0" w:color="auto"/>
            </w:tcBorders>
            <w:vAlign w:val="center"/>
          </w:tcPr>
          <w:p w14:paraId="23F6A40C" w14:textId="77777777" w:rsidR="00121994" w:rsidRPr="00C7244C" w:rsidRDefault="00121994" w:rsidP="00637535">
            <w:pPr>
              <w:pStyle w:val="TAL"/>
            </w:pPr>
            <w:r w:rsidRPr="00C7244C">
              <w:t>Highest reported value (Cell 1)</w:t>
            </w:r>
          </w:p>
        </w:tc>
        <w:tc>
          <w:tcPr>
            <w:tcW w:w="1134" w:type="dxa"/>
            <w:vMerge w:val="restart"/>
            <w:tcBorders>
              <w:top w:val="single" w:sz="4" w:space="0" w:color="auto"/>
              <w:left w:val="single" w:sz="4" w:space="0" w:color="auto"/>
              <w:right w:val="single" w:sz="4" w:space="0" w:color="auto"/>
            </w:tcBorders>
            <w:vAlign w:val="center"/>
          </w:tcPr>
          <w:p w14:paraId="48003601" w14:textId="77777777" w:rsidR="00121994" w:rsidRPr="00C7244C" w:rsidRDefault="00121994" w:rsidP="00637535">
            <w:pPr>
              <w:pStyle w:val="TAC"/>
            </w:pPr>
            <w:r w:rsidRPr="00C7244C">
              <w:t>108</w:t>
            </w:r>
          </w:p>
        </w:tc>
        <w:tc>
          <w:tcPr>
            <w:tcW w:w="2268" w:type="dxa"/>
            <w:tcBorders>
              <w:top w:val="single" w:sz="4" w:space="0" w:color="auto"/>
              <w:left w:val="single" w:sz="4" w:space="0" w:color="auto"/>
              <w:bottom w:val="single" w:sz="4" w:space="0" w:color="auto"/>
              <w:right w:val="single" w:sz="4" w:space="0" w:color="auto"/>
            </w:tcBorders>
          </w:tcPr>
          <w:p w14:paraId="4B248F71" w14:textId="77777777" w:rsidR="00121994" w:rsidRPr="00C7244C" w:rsidRDefault="00121994" w:rsidP="00637535">
            <w:pPr>
              <w:pStyle w:val="TAC"/>
              <w:jc w:val="left"/>
            </w:pPr>
            <w:r w:rsidRPr="00C7244C">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549FBC0A" w14:textId="77777777" w:rsidR="00121994" w:rsidRPr="00C7244C" w:rsidRDefault="00121994" w:rsidP="00637535">
            <w:pPr>
              <w:pStyle w:val="TAC"/>
            </w:pPr>
            <w:r w:rsidRPr="00C7244C">
              <w:t>88</w:t>
            </w:r>
          </w:p>
        </w:tc>
      </w:tr>
      <w:tr w:rsidR="00121994" w:rsidRPr="00C7244C" w14:paraId="7BB321D1" w14:textId="77777777" w:rsidTr="00637535">
        <w:trPr>
          <w:jc w:val="center"/>
        </w:trPr>
        <w:tc>
          <w:tcPr>
            <w:tcW w:w="2631" w:type="dxa"/>
            <w:vMerge/>
            <w:tcBorders>
              <w:left w:val="single" w:sz="4" w:space="0" w:color="auto"/>
              <w:right w:val="single" w:sz="4" w:space="0" w:color="auto"/>
            </w:tcBorders>
            <w:vAlign w:val="center"/>
          </w:tcPr>
          <w:p w14:paraId="349F3AAC" w14:textId="77777777" w:rsidR="00121994" w:rsidRPr="00C7244C" w:rsidRDefault="00121994" w:rsidP="00637535">
            <w:pPr>
              <w:pStyle w:val="TAL"/>
            </w:pPr>
          </w:p>
        </w:tc>
        <w:tc>
          <w:tcPr>
            <w:tcW w:w="1134" w:type="dxa"/>
            <w:vMerge/>
            <w:tcBorders>
              <w:left w:val="single" w:sz="4" w:space="0" w:color="auto"/>
              <w:right w:val="single" w:sz="4" w:space="0" w:color="auto"/>
            </w:tcBorders>
          </w:tcPr>
          <w:p w14:paraId="5B9AA775" w14:textId="77777777" w:rsidR="00121994" w:rsidRPr="00C7244C" w:rsidRDefault="00121994" w:rsidP="00637535">
            <w:pPr>
              <w:pStyle w:val="TAC"/>
            </w:pPr>
          </w:p>
        </w:tc>
        <w:tc>
          <w:tcPr>
            <w:tcW w:w="2268" w:type="dxa"/>
            <w:tcBorders>
              <w:top w:val="single" w:sz="4" w:space="0" w:color="auto"/>
              <w:left w:val="single" w:sz="4" w:space="0" w:color="auto"/>
              <w:bottom w:val="single" w:sz="4" w:space="0" w:color="auto"/>
              <w:right w:val="single" w:sz="4" w:space="0" w:color="auto"/>
            </w:tcBorders>
          </w:tcPr>
          <w:p w14:paraId="57171E93" w14:textId="77777777" w:rsidR="00121994" w:rsidRPr="00C7244C" w:rsidRDefault="00121994" w:rsidP="00637535">
            <w:pPr>
              <w:pStyle w:val="TAC"/>
              <w:jc w:val="left"/>
            </w:pPr>
            <w:r w:rsidRPr="00C7244C">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2CFCDCE6" w14:textId="77777777" w:rsidR="00121994" w:rsidRPr="00C7244C" w:rsidRDefault="00121994" w:rsidP="00637535">
            <w:pPr>
              <w:pStyle w:val="TAC"/>
            </w:pPr>
            <w:r w:rsidRPr="00C7244C">
              <w:t>90</w:t>
            </w:r>
          </w:p>
        </w:tc>
      </w:tr>
      <w:tr w:rsidR="00121994" w:rsidRPr="00C7244C" w14:paraId="56A06A58" w14:textId="77777777" w:rsidTr="00637535">
        <w:trPr>
          <w:jc w:val="center"/>
        </w:trPr>
        <w:tc>
          <w:tcPr>
            <w:tcW w:w="2631" w:type="dxa"/>
            <w:vMerge/>
            <w:tcBorders>
              <w:left w:val="single" w:sz="4" w:space="0" w:color="auto"/>
              <w:bottom w:val="single" w:sz="4" w:space="0" w:color="auto"/>
              <w:right w:val="single" w:sz="4" w:space="0" w:color="auto"/>
            </w:tcBorders>
            <w:vAlign w:val="center"/>
          </w:tcPr>
          <w:p w14:paraId="22254CF5" w14:textId="77777777" w:rsidR="00121994" w:rsidRPr="00C7244C" w:rsidRDefault="00121994" w:rsidP="00637535">
            <w:pPr>
              <w:pStyle w:val="TAL"/>
            </w:pPr>
          </w:p>
        </w:tc>
        <w:tc>
          <w:tcPr>
            <w:tcW w:w="1134" w:type="dxa"/>
            <w:vMerge/>
            <w:tcBorders>
              <w:left w:val="single" w:sz="4" w:space="0" w:color="auto"/>
              <w:bottom w:val="single" w:sz="4" w:space="0" w:color="auto"/>
              <w:right w:val="single" w:sz="4" w:space="0" w:color="auto"/>
            </w:tcBorders>
          </w:tcPr>
          <w:p w14:paraId="0C061A90" w14:textId="77777777" w:rsidR="00121994" w:rsidRPr="00C7244C" w:rsidRDefault="00121994" w:rsidP="00637535">
            <w:pPr>
              <w:pStyle w:val="TAC"/>
            </w:pPr>
          </w:p>
        </w:tc>
        <w:tc>
          <w:tcPr>
            <w:tcW w:w="2268" w:type="dxa"/>
            <w:tcBorders>
              <w:top w:val="single" w:sz="4" w:space="0" w:color="auto"/>
              <w:left w:val="single" w:sz="4" w:space="0" w:color="auto"/>
              <w:bottom w:val="single" w:sz="4" w:space="0" w:color="auto"/>
              <w:right w:val="single" w:sz="4" w:space="0" w:color="auto"/>
            </w:tcBorders>
          </w:tcPr>
          <w:p w14:paraId="6135CBB2" w14:textId="77777777" w:rsidR="00121994" w:rsidRPr="00C7244C" w:rsidRDefault="00121994" w:rsidP="00637535">
            <w:pPr>
              <w:pStyle w:val="TAC"/>
              <w:jc w:val="left"/>
            </w:pPr>
            <w:r w:rsidRPr="00C7244C">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67D44D25" w14:textId="77777777" w:rsidR="00121994" w:rsidRPr="00C7244C" w:rsidRDefault="00121994" w:rsidP="00637535">
            <w:pPr>
              <w:pStyle w:val="TAC"/>
            </w:pPr>
            <w:r w:rsidRPr="00C7244C">
              <w:t>FFS</w:t>
            </w:r>
          </w:p>
        </w:tc>
      </w:tr>
      <w:tr w:rsidR="00121994" w:rsidRPr="00C7244C" w14:paraId="3A503199" w14:textId="77777777" w:rsidTr="00637535">
        <w:trPr>
          <w:jc w:val="center"/>
        </w:trPr>
        <w:tc>
          <w:tcPr>
            <w:tcW w:w="2631" w:type="dxa"/>
            <w:vMerge w:val="restart"/>
            <w:tcBorders>
              <w:left w:val="single" w:sz="4" w:space="0" w:color="auto"/>
              <w:right w:val="single" w:sz="4" w:space="0" w:color="auto"/>
            </w:tcBorders>
            <w:vAlign w:val="center"/>
          </w:tcPr>
          <w:p w14:paraId="631C8D01" w14:textId="77777777" w:rsidR="00121994" w:rsidRPr="00C7244C" w:rsidRDefault="00121994" w:rsidP="00637535">
            <w:pPr>
              <w:pStyle w:val="TAL"/>
            </w:pPr>
            <w:r w:rsidRPr="00C7244C">
              <w:t>Lowest reported value (Cell 2)</w:t>
            </w:r>
          </w:p>
        </w:tc>
        <w:tc>
          <w:tcPr>
            <w:tcW w:w="1134" w:type="dxa"/>
            <w:vMerge w:val="restart"/>
            <w:tcBorders>
              <w:left w:val="single" w:sz="4" w:space="0" w:color="auto"/>
              <w:right w:val="single" w:sz="4" w:space="0" w:color="auto"/>
            </w:tcBorders>
            <w:vAlign w:val="center"/>
          </w:tcPr>
          <w:p w14:paraId="595A53CD" w14:textId="77777777" w:rsidR="00121994" w:rsidRPr="00C7244C" w:rsidRDefault="00121994" w:rsidP="00637535">
            <w:pPr>
              <w:pStyle w:val="TAC"/>
            </w:pPr>
            <w:r w:rsidRPr="00C7244C">
              <w:t>46</w:t>
            </w:r>
          </w:p>
        </w:tc>
        <w:tc>
          <w:tcPr>
            <w:tcW w:w="2268" w:type="dxa"/>
            <w:tcBorders>
              <w:top w:val="single" w:sz="4" w:space="0" w:color="auto"/>
              <w:left w:val="single" w:sz="4" w:space="0" w:color="auto"/>
              <w:bottom w:val="single" w:sz="4" w:space="0" w:color="auto"/>
              <w:right w:val="single" w:sz="4" w:space="0" w:color="auto"/>
            </w:tcBorders>
          </w:tcPr>
          <w:p w14:paraId="794DC3A6" w14:textId="77777777" w:rsidR="00121994" w:rsidRPr="00C7244C" w:rsidRDefault="00121994" w:rsidP="00637535">
            <w:pPr>
              <w:pStyle w:val="TAC"/>
              <w:jc w:val="left"/>
              <w:rPr>
                <w:rFonts w:eastAsia="Calibri"/>
                <w:szCs w:val="18"/>
              </w:rPr>
            </w:pPr>
            <w:r w:rsidRPr="00C7244C">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3757B1E3" w14:textId="77777777" w:rsidR="00121994" w:rsidRPr="00C7244C" w:rsidRDefault="00121994" w:rsidP="00637535">
            <w:pPr>
              <w:pStyle w:val="TAC"/>
            </w:pPr>
            <w:r w:rsidRPr="00C7244C">
              <w:t>31</w:t>
            </w:r>
          </w:p>
        </w:tc>
      </w:tr>
      <w:tr w:rsidR="00121994" w:rsidRPr="00C7244C" w14:paraId="37F3485B" w14:textId="77777777" w:rsidTr="00637535">
        <w:trPr>
          <w:jc w:val="center"/>
        </w:trPr>
        <w:tc>
          <w:tcPr>
            <w:tcW w:w="2631" w:type="dxa"/>
            <w:vMerge/>
            <w:tcBorders>
              <w:left w:val="single" w:sz="4" w:space="0" w:color="auto"/>
              <w:right w:val="single" w:sz="4" w:space="0" w:color="auto"/>
            </w:tcBorders>
            <w:vAlign w:val="center"/>
          </w:tcPr>
          <w:p w14:paraId="318B9625" w14:textId="77777777" w:rsidR="00121994" w:rsidRPr="00C7244C" w:rsidRDefault="00121994" w:rsidP="00637535">
            <w:pPr>
              <w:pStyle w:val="TAL"/>
            </w:pPr>
          </w:p>
        </w:tc>
        <w:tc>
          <w:tcPr>
            <w:tcW w:w="1134" w:type="dxa"/>
            <w:vMerge/>
            <w:tcBorders>
              <w:left w:val="single" w:sz="4" w:space="0" w:color="auto"/>
              <w:right w:val="single" w:sz="4" w:space="0" w:color="auto"/>
            </w:tcBorders>
            <w:vAlign w:val="center"/>
          </w:tcPr>
          <w:p w14:paraId="530BE1EE" w14:textId="77777777" w:rsidR="00121994" w:rsidRPr="00C7244C" w:rsidRDefault="00121994" w:rsidP="00637535">
            <w:pPr>
              <w:pStyle w:val="TAC"/>
            </w:pPr>
          </w:p>
        </w:tc>
        <w:tc>
          <w:tcPr>
            <w:tcW w:w="2268" w:type="dxa"/>
            <w:tcBorders>
              <w:top w:val="single" w:sz="4" w:space="0" w:color="auto"/>
              <w:left w:val="single" w:sz="4" w:space="0" w:color="auto"/>
              <w:bottom w:val="single" w:sz="4" w:space="0" w:color="auto"/>
              <w:right w:val="single" w:sz="4" w:space="0" w:color="auto"/>
            </w:tcBorders>
          </w:tcPr>
          <w:p w14:paraId="09E75529" w14:textId="77777777" w:rsidR="00121994" w:rsidRPr="00C7244C" w:rsidRDefault="00121994" w:rsidP="00637535">
            <w:pPr>
              <w:pStyle w:val="TAC"/>
              <w:jc w:val="left"/>
              <w:rPr>
                <w:rFonts w:eastAsia="Calibri"/>
                <w:szCs w:val="18"/>
              </w:rPr>
            </w:pPr>
            <w:r w:rsidRPr="00C7244C">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0ABAB660" w14:textId="77777777" w:rsidR="00121994" w:rsidRPr="00C7244C" w:rsidRDefault="00121994" w:rsidP="00637535">
            <w:pPr>
              <w:pStyle w:val="TAC"/>
            </w:pPr>
            <w:r w:rsidRPr="00C7244C">
              <w:t>33</w:t>
            </w:r>
          </w:p>
        </w:tc>
      </w:tr>
      <w:tr w:rsidR="00121994" w:rsidRPr="00C7244C" w14:paraId="35C94C58" w14:textId="77777777" w:rsidTr="00637535">
        <w:trPr>
          <w:jc w:val="center"/>
        </w:trPr>
        <w:tc>
          <w:tcPr>
            <w:tcW w:w="2631" w:type="dxa"/>
            <w:vMerge/>
            <w:tcBorders>
              <w:left w:val="single" w:sz="4" w:space="0" w:color="auto"/>
              <w:bottom w:val="single" w:sz="4" w:space="0" w:color="auto"/>
              <w:right w:val="single" w:sz="4" w:space="0" w:color="auto"/>
            </w:tcBorders>
            <w:vAlign w:val="center"/>
          </w:tcPr>
          <w:p w14:paraId="0B2BAFD7" w14:textId="77777777" w:rsidR="00121994" w:rsidRPr="00C7244C" w:rsidRDefault="00121994" w:rsidP="00637535">
            <w:pPr>
              <w:pStyle w:val="TAL"/>
            </w:pPr>
          </w:p>
        </w:tc>
        <w:tc>
          <w:tcPr>
            <w:tcW w:w="1134" w:type="dxa"/>
            <w:vMerge/>
            <w:tcBorders>
              <w:left w:val="single" w:sz="4" w:space="0" w:color="auto"/>
              <w:bottom w:val="single" w:sz="4" w:space="0" w:color="auto"/>
              <w:right w:val="single" w:sz="4" w:space="0" w:color="auto"/>
            </w:tcBorders>
            <w:vAlign w:val="center"/>
          </w:tcPr>
          <w:p w14:paraId="26058A59" w14:textId="77777777" w:rsidR="00121994" w:rsidRPr="00C7244C" w:rsidRDefault="00121994" w:rsidP="00637535">
            <w:pPr>
              <w:pStyle w:val="TAC"/>
            </w:pPr>
          </w:p>
        </w:tc>
        <w:tc>
          <w:tcPr>
            <w:tcW w:w="2268" w:type="dxa"/>
            <w:tcBorders>
              <w:top w:val="single" w:sz="4" w:space="0" w:color="auto"/>
              <w:left w:val="single" w:sz="4" w:space="0" w:color="auto"/>
              <w:bottom w:val="single" w:sz="4" w:space="0" w:color="auto"/>
              <w:right w:val="single" w:sz="4" w:space="0" w:color="auto"/>
            </w:tcBorders>
          </w:tcPr>
          <w:p w14:paraId="3D99377F" w14:textId="77777777" w:rsidR="00121994" w:rsidRPr="00C7244C" w:rsidRDefault="00121994" w:rsidP="00637535">
            <w:pPr>
              <w:pStyle w:val="TAC"/>
              <w:jc w:val="left"/>
              <w:rPr>
                <w:rFonts w:eastAsia="Calibri"/>
                <w:szCs w:val="18"/>
              </w:rPr>
            </w:pPr>
            <w:r w:rsidRPr="00C7244C">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39F2E1B2" w14:textId="77777777" w:rsidR="00121994" w:rsidRPr="00C7244C" w:rsidRDefault="00121994" w:rsidP="00637535">
            <w:pPr>
              <w:pStyle w:val="TAC"/>
            </w:pPr>
            <w:r w:rsidRPr="00C7244C">
              <w:t>FFS</w:t>
            </w:r>
          </w:p>
        </w:tc>
      </w:tr>
      <w:tr w:rsidR="00121994" w:rsidRPr="00C7244C" w14:paraId="78130663" w14:textId="77777777" w:rsidTr="00637535">
        <w:trPr>
          <w:jc w:val="center"/>
        </w:trPr>
        <w:tc>
          <w:tcPr>
            <w:tcW w:w="2631" w:type="dxa"/>
            <w:vMerge w:val="restart"/>
            <w:tcBorders>
              <w:left w:val="single" w:sz="4" w:space="0" w:color="auto"/>
              <w:right w:val="single" w:sz="4" w:space="0" w:color="auto"/>
            </w:tcBorders>
            <w:vAlign w:val="center"/>
          </w:tcPr>
          <w:p w14:paraId="0682AE47" w14:textId="77777777" w:rsidR="00121994" w:rsidRPr="00C7244C" w:rsidRDefault="00121994" w:rsidP="00637535">
            <w:pPr>
              <w:pStyle w:val="TAL"/>
            </w:pPr>
            <w:r w:rsidRPr="00C7244C">
              <w:t>Highest reported value (Cell 2)</w:t>
            </w:r>
          </w:p>
        </w:tc>
        <w:tc>
          <w:tcPr>
            <w:tcW w:w="1134" w:type="dxa"/>
            <w:vMerge w:val="restart"/>
            <w:tcBorders>
              <w:left w:val="single" w:sz="4" w:space="0" w:color="auto"/>
              <w:right w:val="single" w:sz="4" w:space="0" w:color="auto"/>
            </w:tcBorders>
            <w:vAlign w:val="center"/>
          </w:tcPr>
          <w:p w14:paraId="5E649941" w14:textId="77777777" w:rsidR="00121994" w:rsidRPr="00C7244C" w:rsidRDefault="00121994" w:rsidP="00637535">
            <w:pPr>
              <w:pStyle w:val="TAC"/>
            </w:pPr>
            <w:r w:rsidRPr="00C7244C">
              <w:t>103</w:t>
            </w:r>
          </w:p>
        </w:tc>
        <w:tc>
          <w:tcPr>
            <w:tcW w:w="2268" w:type="dxa"/>
            <w:tcBorders>
              <w:top w:val="single" w:sz="4" w:space="0" w:color="auto"/>
              <w:left w:val="single" w:sz="4" w:space="0" w:color="auto"/>
              <w:bottom w:val="single" w:sz="4" w:space="0" w:color="auto"/>
              <w:right w:val="single" w:sz="4" w:space="0" w:color="auto"/>
            </w:tcBorders>
          </w:tcPr>
          <w:p w14:paraId="54584D0C" w14:textId="77777777" w:rsidR="00121994" w:rsidRPr="00C7244C" w:rsidRDefault="00121994" w:rsidP="00637535">
            <w:pPr>
              <w:pStyle w:val="TAC"/>
              <w:jc w:val="left"/>
              <w:rPr>
                <w:rFonts w:eastAsia="Calibri"/>
                <w:szCs w:val="18"/>
              </w:rPr>
            </w:pPr>
            <w:r w:rsidRPr="00C7244C">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5A90978E" w14:textId="77777777" w:rsidR="00121994" w:rsidRPr="00C7244C" w:rsidRDefault="00121994" w:rsidP="00637535">
            <w:pPr>
              <w:pStyle w:val="TAC"/>
            </w:pPr>
            <w:r w:rsidRPr="00C7244C">
              <w:t>88</w:t>
            </w:r>
          </w:p>
        </w:tc>
      </w:tr>
      <w:tr w:rsidR="00121994" w:rsidRPr="00C7244C" w14:paraId="57D2C4AC" w14:textId="77777777" w:rsidTr="00637535">
        <w:trPr>
          <w:jc w:val="center"/>
        </w:trPr>
        <w:tc>
          <w:tcPr>
            <w:tcW w:w="2631" w:type="dxa"/>
            <w:vMerge/>
            <w:tcBorders>
              <w:left w:val="single" w:sz="4" w:space="0" w:color="auto"/>
              <w:right w:val="single" w:sz="4" w:space="0" w:color="auto"/>
            </w:tcBorders>
            <w:vAlign w:val="center"/>
          </w:tcPr>
          <w:p w14:paraId="0CE90213" w14:textId="77777777" w:rsidR="00121994" w:rsidRPr="00C7244C" w:rsidRDefault="00121994" w:rsidP="00637535">
            <w:pPr>
              <w:pStyle w:val="TAL"/>
            </w:pPr>
          </w:p>
        </w:tc>
        <w:tc>
          <w:tcPr>
            <w:tcW w:w="1134" w:type="dxa"/>
            <w:vMerge/>
            <w:tcBorders>
              <w:left w:val="single" w:sz="4" w:space="0" w:color="auto"/>
              <w:right w:val="single" w:sz="4" w:space="0" w:color="auto"/>
            </w:tcBorders>
          </w:tcPr>
          <w:p w14:paraId="62013AFD" w14:textId="77777777" w:rsidR="00121994" w:rsidRPr="00C7244C" w:rsidRDefault="00121994" w:rsidP="00637535">
            <w:pPr>
              <w:pStyle w:val="TAC"/>
            </w:pPr>
          </w:p>
        </w:tc>
        <w:tc>
          <w:tcPr>
            <w:tcW w:w="2268" w:type="dxa"/>
            <w:tcBorders>
              <w:top w:val="single" w:sz="4" w:space="0" w:color="auto"/>
              <w:left w:val="single" w:sz="4" w:space="0" w:color="auto"/>
              <w:bottom w:val="single" w:sz="4" w:space="0" w:color="auto"/>
              <w:right w:val="single" w:sz="4" w:space="0" w:color="auto"/>
            </w:tcBorders>
          </w:tcPr>
          <w:p w14:paraId="6440DC91" w14:textId="77777777" w:rsidR="00121994" w:rsidRPr="00C7244C" w:rsidRDefault="00121994" w:rsidP="00637535">
            <w:pPr>
              <w:pStyle w:val="TAC"/>
              <w:jc w:val="left"/>
              <w:rPr>
                <w:rFonts w:eastAsia="Calibri"/>
                <w:szCs w:val="18"/>
              </w:rPr>
            </w:pPr>
            <w:r w:rsidRPr="00C7244C">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275A8CA8" w14:textId="77777777" w:rsidR="00121994" w:rsidRPr="00C7244C" w:rsidRDefault="00121994" w:rsidP="00637535">
            <w:pPr>
              <w:pStyle w:val="TAC"/>
            </w:pPr>
            <w:r w:rsidRPr="00C7244C">
              <w:t>90</w:t>
            </w:r>
          </w:p>
        </w:tc>
      </w:tr>
      <w:tr w:rsidR="00121994" w:rsidRPr="00C7244C" w14:paraId="63CA8529" w14:textId="77777777" w:rsidTr="00637535">
        <w:trPr>
          <w:jc w:val="center"/>
        </w:trPr>
        <w:tc>
          <w:tcPr>
            <w:tcW w:w="2631" w:type="dxa"/>
            <w:vMerge/>
            <w:tcBorders>
              <w:left w:val="single" w:sz="4" w:space="0" w:color="auto"/>
              <w:bottom w:val="single" w:sz="4" w:space="0" w:color="auto"/>
              <w:right w:val="single" w:sz="4" w:space="0" w:color="auto"/>
            </w:tcBorders>
            <w:vAlign w:val="center"/>
          </w:tcPr>
          <w:p w14:paraId="4BCFEACD" w14:textId="77777777" w:rsidR="00121994" w:rsidRPr="00C7244C" w:rsidRDefault="00121994" w:rsidP="00637535">
            <w:pPr>
              <w:pStyle w:val="TAL"/>
            </w:pPr>
          </w:p>
        </w:tc>
        <w:tc>
          <w:tcPr>
            <w:tcW w:w="1134" w:type="dxa"/>
            <w:vMerge/>
            <w:tcBorders>
              <w:left w:val="single" w:sz="4" w:space="0" w:color="auto"/>
              <w:bottom w:val="single" w:sz="4" w:space="0" w:color="auto"/>
              <w:right w:val="single" w:sz="4" w:space="0" w:color="auto"/>
            </w:tcBorders>
          </w:tcPr>
          <w:p w14:paraId="026F9F08" w14:textId="77777777" w:rsidR="00121994" w:rsidRPr="00C7244C" w:rsidRDefault="00121994" w:rsidP="00637535">
            <w:pPr>
              <w:pStyle w:val="TAC"/>
            </w:pPr>
          </w:p>
        </w:tc>
        <w:tc>
          <w:tcPr>
            <w:tcW w:w="2268" w:type="dxa"/>
            <w:tcBorders>
              <w:top w:val="single" w:sz="4" w:space="0" w:color="auto"/>
              <w:left w:val="single" w:sz="4" w:space="0" w:color="auto"/>
              <w:bottom w:val="single" w:sz="4" w:space="0" w:color="auto"/>
              <w:right w:val="single" w:sz="4" w:space="0" w:color="auto"/>
            </w:tcBorders>
          </w:tcPr>
          <w:p w14:paraId="0F34A03E" w14:textId="77777777" w:rsidR="00121994" w:rsidRPr="00C7244C" w:rsidRDefault="00121994" w:rsidP="00637535">
            <w:pPr>
              <w:pStyle w:val="TAC"/>
              <w:jc w:val="left"/>
              <w:rPr>
                <w:rFonts w:eastAsia="Calibri"/>
                <w:szCs w:val="18"/>
              </w:rPr>
            </w:pPr>
            <w:r w:rsidRPr="00C7244C">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70F4360D" w14:textId="77777777" w:rsidR="00121994" w:rsidRPr="00C7244C" w:rsidRDefault="00121994" w:rsidP="00637535">
            <w:pPr>
              <w:pStyle w:val="TAC"/>
            </w:pPr>
            <w:r w:rsidRPr="00C7244C">
              <w:t>FFS</w:t>
            </w:r>
          </w:p>
        </w:tc>
      </w:tr>
      <w:tr w:rsidR="00121994" w:rsidRPr="00C7244C" w14:paraId="337FA6C6" w14:textId="77777777" w:rsidTr="00637535">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B635A39" w14:textId="77777777" w:rsidR="00121994" w:rsidRPr="00C7244C" w:rsidRDefault="00121994" w:rsidP="00637535">
            <w:pPr>
              <w:pStyle w:val="TAH"/>
            </w:pPr>
            <w:r w:rsidRPr="00C7244C">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D891EDD" w14:textId="77777777" w:rsidR="00121994" w:rsidRPr="00C7244C" w:rsidRDefault="00121994" w:rsidP="00637535">
            <w:pPr>
              <w:pStyle w:val="TAH"/>
              <w:rPr>
                <w:rFonts w:ascii="Arial Bold" w:hAnsi="Arial Bold"/>
              </w:rPr>
            </w:pPr>
            <w:r w:rsidRPr="00C7244C">
              <w:rPr>
                <w:rFonts w:ascii="Arial Bold" w:hAnsi="Arial Bold"/>
              </w:rPr>
              <w:t>Test 1</w:t>
            </w:r>
          </w:p>
          <w:p w14:paraId="7071DC53" w14:textId="77777777" w:rsidR="00121994" w:rsidRPr="00C7244C" w:rsidRDefault="00121994" w:rsidP="00637535">
            <w:pPr>
              <w:pStyle w:val="TAH"/>
              <w:rPr>
                <w:rFonts w:ascii="Arial Bold" w:hAnsi="Arial Bold"/>
              </w:rPr>
            </w:pPr>
            <w:r w:rsidRPr="00C7244C">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B1E4666" w14:textId="77777777" w:rsidR="00121994" w:rsidRPr="00C7244C" w:rsidRDefault="00121994" w:rsidP="00637535">
            <w:pPr>
              <w:pStyle w:val="TAH"/>
            </w:pPr>
            <w:r w:rsidRPr="00C7244C">
              <w:rPr>
                <w:rFonts w:ascii="Arial Bold" w:hAnsi="Arial Bold"/>
              </w:rPr>
              <w:t>Test 2</w:t>
            </w:r>
          </w:p>
        </w:tc>
      </w:tr>
      <w:tr w:rsidR="00121994" w:rsidRPr="00C7244C" w14:paraId="6E2795C3" w14:textId="77777777" w:rsidTr="00637535">
        <w:trPr>
          <w:jc w:val="center"/>
        </w:trPr>
        <w:tc>
          <w:tcPr>
            <w:tcW w:w="2631" w:type="dxa"/>
            <w:vMerge w:val="restart"/>
            <w:tcBorders>
              <w:top w:val="single" w:sz="4" w:space="0" w:color="auto"/>
              <w:left w:val="single" w:sz="4" w:space="0" w:color="auto"/>
              <w:right w:val="single" w:sz="4" w:space="0" w:color="auto"/>
            </w:tcBorders>
            <w:vAlign w:val="center"/>
          </w:tcPr>
          <w:p w14:paraId="432DCD1A" w14:textId="77777777" w:rsidR="00121994" w:rsidRPr="00C7244C" w:rsidRDefault="00121994" w:rsidP="00637535">
            <w:pPr>
              <w:pStyle w:val="TAL"/>
            </w:pPr>
            <w:r w:rsidRPr="00C7244C">
              <w:t>Lowest reported value (Cell 1)</w:t>
            </w:r>
          </w:p>
        </w:tc>
        <w:tc>
          <w:tcPr>
            <w:tcW w:w="1134" w:type="dxa"/>
            <w:vMerge w:val="restart"/>
            <w:tcBorders>
              <w:top w:val="single" w:sz="4" w:space="0" w:color="auto"/>
              <w:left w:val="single" w:sz="4" w:space="0" w:color="auto"/>
              <w:right w:val="single" w:sz="4" w:space="0" w:color="auto"/>
            </w:tcBorders>
            <w:vAlign w:val="center"/>
          </w:tcPr>
          <w:p w14:paraId="4F2229BF" w14:textId="77777777" w:rsidR="00121994" w:rsidRPr="00C7244C" w:rsidRDefault="00121994" w:rsidP="00637535">
            <w:pPr>
              <w:pStyle w:val="TAC"/>
            </w:pPr>
            <w:r w:rsidRPr="00C7244C">
              <w:t>47+ FFS</w:t>
            </w:r>
          </w:p>
        </w:tc>
        <w:tc>
          <w:tcPr>
            <w:tcW w:w="2268" w:type="dxa"/>
            <w:tcBorders>
              <w:top w:val="single" w:sz="4" w:space="0" w:color="auto"/>
              <w:left w:val="single" w:sz="4" w:space="0" w:color="auto"/>
              <w:bottom w:val="single" w:sz="4" w:space="0" w:color="auto"/>
              <w:right w:val="single" w:sz="4" w:space="0" w:color="auto"/>
            </w:tcBorders>
          </w:tcPr>
          <w:p w14:paraId="6CA87347" w14:textId="77777777" w:rsidR="00121994" w:rsidRPr="00C7244C" w:rsidRDefault="00121994" w:rsidP="00637535">
            <w:pPr>
              <w:pStyle w:val="TAC"/>
              <w:jc w:val="left"/>
            </w:pPr>
            <w:r w:rsidRPr="00C7244C">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155B6468" w14:textId="77777777" w:rsidR="00121994" w:rsidRPr="00C7244C" w:rsidRDefault="00121994" w:rsidP="00637535">
            <w:pPr>
              <w:pStyle w:val="TAC"/>
            </w:pPr>
            <w:r w:rsidRPr="00C7244C">
              <w:t>28 + FFS</w:t>
            </w:r>
          </w:p>
        </w:tc>
      </w:tr>
      <w:tr w:rsidR="00121994" w:rsidRPr="00C7244C" w14:paraId="414DEAC2" w14:textId="77777777" w:rsidTr="00637535">
        <w:trPr>
          <w:jc w:val="center"/>
        </w:trPr>
        <w:tc>
          <w:tcPr>
            <w:tcW w:w="2631" w:type="dxa"/>
            <w:vMerge/>
            <w:tcBorders>
              <w:left w:val="single" w:sz="4" w:space="0" w:color="auto"/>
              <w:right w:val="single" w:sz="4" w:space="0" w:color="auto"/>
            </w:tcBorders>
            <w:vAlign w:val="center"/>
          </w:tcPr>
          <w:p w14:paraId="7FA94B94" w14:textId="77777777" w:rsidR="00121994" w:rsidRPr="00C7244C" w:rsidRDefault="00121994" w:rsidP="00637535">
            <w:pPr>
              <w:pStyle w:val="TAL"/>
            </w:pPr>
          </w:p>
        </w:tc>
        <w:tc>
          <w:tcPr>
            <w:tcW w:w="1134" w:type="dxa"/>
            <w:vMerge/>
            <w:tcBorders>
              <w:left w:val="single" w:sz="4" w:space="0" w:color="auto"/>
              <w:right w:val="single" w:sz="4" w:space="0" w:color="auto"/>
            </w:tcBorders>
            <w:vAlign w:val="center"/>
          </w:tcPr>
          <w:p w14:paraId="1CC562C8" w14:textId="77777777" w:rsidR="00121994" w:rsidRPr="00C7244C" w:rsidRDefault="00121994" w:rsidP="00637535">
            <w:pPr>
              <w:pStyle w:val="TAC"/>
            </w:pPr>
          </w:p>
        </w:tc>
        <w:tc>
          <w:tcPr>
            <w:tcW w:w="2268" w:type="dxa"/>
            <w:tcBorders>
              <w:top w:val="single" w:sz="4" w:space="0" w:color="auto"/>
              <w:left w:val="single" w:sz="4" w:space="0" w:color="auto"/>
              <w:bottom w:val="single" w:sz="4" w:space="0" w:color="auto"/>
              <w:right w:val="single" w:sz="4" w:space="0" w:color="auto"/>
            </w:tcBorders>
          </w:tcPr>
          <w:p w14:paraId="5B6B496D" w14:textId="77777777" w:rsidR="00121994" w:rsidRPr="00C7244C" w:rsidRDefault="00121994" w:rsidP="00637535">
            <w:pPr>
              <w:pStyle w:val="TAC"/>
              <w:jc w:val="left"/>
            </w:pPr>
            <w:r w:rsidRPr="00C7244C">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3DECD255" w14:textId="77777777" w:rsidR="00121994" w:rsidRPr="00C7244C" w:rsidRDefault="00121994" w:rsidP="00637535">
            <w:pPr>
              <w:pStyle w:val="TAC"/>
            </w:pPr>
            <w:r w:rsidRPr="00C7244C">
              <w:t>30 + FFS</w:t>
            </w:r>
          </w:p>
        </w:tc>
      </w:tr>
      <w:tr w:rsidR="00121994" w:rsidRPr="00C7244C" w14:paraId="5E1324CF" w14:textId="77777777" w:rsidTr="00637535">
        <w:trPr>
          <w:jc w:val="center"/>
        </w:trPr>
        <w:tc>
          <w:tcPr>
            <w:tcW w:w="2631" w:type="dxa"/>
            <w:vMerge/>
            <w:tcBorders>
              <w:left w:val="single" w:sz="4" w:space="0" w:color="auto"/>
              <w:bottom w:val="single" w:sz="4" w:space="0" w:color="auto"/>
              <w:right w:val="single" w:sz="4" w:space="0" w:color="auto"/>
            </w:tcBorders>
            <w:vAlign w:val="center"/>
          </w:tcPr>
          <w:p w14:paraId="6533F32F" w14:textId="77777777" w:rsidR="00121994" w:rsidRPr="00C7244C" w:rsidRDefault="00121994" w:rsidP="00637535">
            <w:pPr>
              <w:pStyle w:val="TAL"/>
            </w:pPr>
          </w:p>
        </w:tc>
        <w:tc>
          <w:tcPr>
            <w:tcW w:w="1134" w:type="dxa"/>
            <w:vMerge/>
            <w:tcBorders>
              <w:left w:val="single" w:sz="4" w:space="0" w:color="auto"/>
              <w:bottom w:val="single" w:sz="4" w:space="0" w:color="auto"/>
              <w:right w:val="single" w:sz="4" w:space="0" w:color="auto"/>
            </w:tcBorders>
            <w:vAlign w:val="center"/>
          </w:tcPr>
          <w:p w14:paraId="150542B2" w14:textId="77777777" w:rsidR="00121994" w:rsidRPr="00C7244C" w:rsidRDefault="00121994" w:rsidP="00637535">
            <w:pPr>
              <w:pStyle w:val="TAC"/>
            </w:pPr>
          </w:p>
        </w:tc>
        <w:tc>
          <w:tcPr>
            <w:tcW w:w="2268" w:type="dxa"/>
            <w:tcBorders>
              <w:top w:val="single" w:sz="4" w:space="0" w:color="auto"/>
              <w:left w:val="single" w:sz="4" w:space="0" w:color="auto"/>
              <w:bottom w:val="single" w:sz="4" w:space="0" w:color="auto"/>
              <w:right w:val="single" w:sz="4" w:space="0" w:color="auto"/>
            </w:tcBorders>
          </w:tcPr>
          <w:p w14:paraId="05DC5A5E" w14:textId="77777777" w:rsidR="00121994" w:rsidRPr="00C7244C" w:rsidRDefault="00121994" w:rsidP="00637535">
            <w:pPr>
              <w:pStyle w:val="TAC"/>
              <w:jc w:val="left"/>
            </w:pPr>
            <w:r w:rsidRPr="00C7244C">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7183885C" w14:textId="77777777" w:rsidR="00121994" w:rsidRPr="00C7244C" w:rsidRDefault="00121994" w:rsidP="00637535">
            <w:pPr>
              <w:pStyle w:val="TAC"/>
            </w:pPr>
            <w:r w:rsidRPr="00C7244C">
              <w:t>FFS</w:t>
            </w:r>
          </w:p>
        </w:tc>
      </w:tr>
      <w:tr w:rsidR="00121994" w:rsidRPr="00C7244C" w14:paraId="0C03B522" w14:textId="77777777" w:rsidTr="00637535">
        <w:trPr>
          <w:jc w:val="center"/>
        </w:trPr>
        <w:tc>
          <w:tcPr>
            <w:tcW w:w="2631" w:type="dxa"/>
            <w:vMerge w:val="restart"/>
            <w:tcBorders>
              <w:top w:val="single" w:sz="4" w:space="0" w:color="auto"/>
              <w:left w:val="single" w:sz="4" w:space="0" w:color="auto"/>
              <w:right w:val="single" w:sz="4" w:space="0" w:color="auto"/>
            </w:tcBorders>
            <w:vAlign w:val="center"/>
          </w:tcPr>
          <w:p w14:paraId="1F780EEA" w14:textId="77777777" w:rsidR="00121994" w:rsidRPr="00C7244C" w:rsidRDefault="00121994" w:rsidP="00637535">
            <w:pPr>
              <w:pStyle w:val="TAL"/>
            </w:pPr>
            <w:r w:rsidRPr="00C7244C">
              <w:t>Highest reported value (Cell 1)</w:t>
            </w:r>
          </w:p>
        </w:tc>
        <w:tc>
          <w:tcPr>
            <w:tcW w:w="1134" w:type="dxa"/>
            <w:vMerge w:val="restart"/>
            <w:tcBorders>
              <w:top w:val="single" w:sz="4" w:space="0" w:color="auto"/>
              <w:left w:val="single" w:sz="4" w:space="0" w:color="auto"/>
              <w:right w:val="single" w:sz="4" w:space="0" w:color="auto"/>
            </w:tcBorders>
            <w:vAlign w:val="center"/>
          </w:tcPr>
          <w:p w14:paraId="5BE0E832" w14:textId="77777777" w:rsidR="00121994" w:rsidRPr="00C7244C" w:rsidRDefault="00121994" w:rsidP="00637535">
            <w:pPr>
              <w:pStyle w:val="TAC"/>
            </w:pPr>
            <w:r w:rsidRPr="00C7244C">
              <w:t>111+ FFS</w:t>
            </w:r>
          </w:p>
        </w:tc>
        <w:tc>
          <w:tcPr>
            <w:tcW w:w="2268" w:type="dxa"/>
            <w:tcBorders>
              <w:top w:val="single" w:sz="4" w:space="0" w:color="auto"/>
              <w:left w:val="single" w:sz="4" w:space="0" w:color="auto"/>
              <w:bottom w:val="single" w:sz="4" w:space="0" w:color="auto"/>
              <w:right w:val="single" w:sz="4" w:space="0" w:color="auto"/>
            </w:tcBorders>
          </w:tcPr>
          <w:p w14:paraId="5E38A10D" w14:textId="77777777" w:rsidR="00121994" w:rsidRPr="00C7244C" w:rsidRDefault="00121994" w:rsidP="00637535">
            <w:pPr>
              <w:pStyle w:val="TAC"/>
              <w:jc w:val="left"/>
            </w:pPr>
            <w:r w:rsidRPr="00C7244C">
              <w:rPr>
                <w:rFonts w:eastAsia="Calibri"/>
                <w:szCs w:val="18"/>
              </w:rPr>
              <w:t>n257, n258, n261</w:t>
            </w:r>
          </w:p>
        </w:tc>
        <w:tc>
          <w:tcPr>
            <w:tcW w:w="1134" w:type="dxa"/>
            <w:tcBorders>
              <w:left w:val="single" w:sz="4" w:space="0" w:color="auto"/>
              <w:right w:val="single" w:sz="4" w:space="0" w:color="auto"/>
            </w:tcBorders>
            <w:shd w:val="clear" w:color="auto" w:fill="auto"/>
          </w:tcPr>
          <w:p w14:paraId="3D87563A" w14:textId="77777777" w:rsidR="00121994" w:rsidRPr="00C7244C" w:rsidRDefault="00121994" w:rsidP="00637535">
            <w:pPr>
              <w:pStyle w:val="TAC"/>
            </w:pPr>
            <w:r w:rsidRPr="00C7244C">
              <w:t>91 + FFS</w:t>
            </w:r>
          </w:p>
        </w:tc>
      </w:tr>
      <w:tr w:rsidR="00121994" w:rsidRPr="00C7244C" w14:paraId="52511169" w14:textId="77777777" w:rsidTr="00637535">
        <w:trPr>
          <w:jc w:val="center"/>
        </w:trPr>
        <w:tc>
          <w:tcPr>
            <w:tcW w:w="2631" w:type="dxa"/>
            <w:vMerge/>
            <w:tcBorders>
              <w:left w:val="single" w:sz="4" w:space="0" w:color="auto"/>
              <w:right w:val="single" w:sz="4" w:space="0" w:color="auto"/>
            </w:tcBorders>
            <w:vAlign w:val="center"/>
          </w:tcPr>
          <w:p w14:paraId="05488676" w14:textId="77777777" w:rsidR="00121994" w:rsidRPr="00C7244C" w:rsidRDefault="00121994" w:rsidP="00637535">
            <w:pPr>
              <w:pStyle w:val="TAL"/>
            </w:pPr>
          </w:p>
        </w:tc>
        <w:tc>
          <w:tcPr>
            <w:tcW w:w="1134" w:type="dxa"/>
            <w:vMerge/>
            <w:tcBorders>
              <w:left w:val="single" w:sz="4" w:space="0" w:color="auto"/>
              <w:right w:val="single" w:sz="4" w:space="0" w:color="auto"/>
            </w:tcBorders>
          </w:tcPr>
          <w:p w14:paraId="4A5B1DAE" w14:textId="77777777" w:rsidR="00121994" w:rsidRPr="00C7244C" w:rsidRDefault="00121994" w:rsidP="00637535">
            <w:pPr>
              <w:pStyle w:val="TAC"/>
            </w:pPr>
          </w:p>
        </w:tc>
        <w:tc>
          <w:tcPr>
            <w:tcW w:w="2268" w:type="dxa"/>
            <w:tcBorders>
              <w:top w:val="single" w:sz="4" w:space="0" w:color="auto"/>
              <w:left w:val="single" w:sz="4" w:space="0" w:color="auto"/>
              <w:bottom w:val="single" w:sz="4" w:space="0" w:color="auto"/>
              <w:right w:val="single" w:sz="4" w:space="0" w:color="auto"/>
            </w:tcBorders>
          </w:tcPr>
          <w:p w14:paraId="248E7A9F" w14:textId="77777777" w:rsidR="00121994" w:rsidRPr="00C7244C" w:rsidRDefault="00121994" w:rsidP="00637535">
            <w:pPr>
              <w:pStyle w:val="TAC"/>
              <w:jc w:val="left"/>
            </w:pPr>
            <w:r w:rsidRPr="00C7244C">
              <w:rPr>
                <w:rFonts w:eastAsia="Calibri"/>
                <w:szCs w:val="18"/>
              </w:rPr>
              <w:t>n260</w:t>
            </w:r>
          </w:p>
        </w:tc>
        <w:tc>
          <w:tcPr>
            <w:tcW w:w="1134" w:type="dxa"/>
            <w:tcBorders>
              <w:left w:val="single" w:sz="4" w:space="0" w:color="auto"/>
              <w:right w:val="single" w:sz="4" w:space="0" w:color="auto"/>
            </w:tcBorders>
            <w:shd w:val="clear" w:color="auto" w:fill="auto"/>
          </w:tcPr>
          <w:p w14:paraId="0902FA82" w14:textId="77777777" w:rsidR="00121994" w:rsidRPr="00C7244C" w:rsidRDefault="00121994" w:rsidP="00637535">
            <w:pPr>
              <w:pStyle w:val="TAC"/>
            </w:pPr>
            <w:r w:rsidRPr="00C7244C">
              <w:t>93 + FFS</w:t>
            </w:r>
          </w:p>
        </w:tc>
      </w:tr>
      <w:tr w:rsidR="00121994" w:rsidRPr="00C7244C" w14:paraId="4E4A13C8" w14:textId="77777777" w:rsidTr="00637535">
        <w:trPr>
          <w:jc w:val="center"/>
        </w:trPr>
        <w:tc>
          <w:tcPr>
            <w:tcW w:w="2631" w:type="dxa"/>
            <w:vMerge/>
            <w:tcBorders>
              <w:left w:val="single" w:sz="4" w:space="0" w:color="auto"/>
              <w:right w:val="single" w:sz="4" w:space="0" w:color="auto"/>
            </w:tcBorders>
            <w:vAlign w:val="center"/>
          </w:tcPr>
          <w:p w14:paraId="0B15CE3A" w14:textId="77777777" w:rsidR="00121994" w:rsidRPr="00C7244C" w:rsidRDefault="00121994" w:rsidP="00637535">
            <w:pPr>
              <w:pStyle w:val="TAL"/>
            </w:pPr>
          </w:p>
        </w:tc>
        <w:tc>
          <w:tcPr>
            <w:tcW w:w="1134" w:type="dxa"/>
            <w:vMerge/>
            <w:tcBorders>
              <w:left w:val="single" w:sz="4" w:space="0" w:color="auto"/>
              <w:right w:val="single" w:sz="4" w:space="0" w:color="auto"/>
            </w:tcBorders>
          </w:tcPr>
          <w:p w14:paraId="5E953BD1" w14:textId="77777777" w:rsidR="00121994" w:rsidRPr="00C7244C" w:rsidRDefault="00121994" w:rsidP="00637535">
            <w:pPr>
              <w:pStyle w:val="TAC"/>
            </w:pPr>
          </w:p>
        </w:tc>
        <w:tc>
          <w:tcPr>
            <w:tcW w:w="2268" w:type="dxa"/>
            <w:tcBorders>
              <w:top w:val="single" w:sz="4" w:space="0" w:color="auto"/>
              <w:left w:val="single" w:sz="4" w:space="0" w:color="auto"/>
              <w:bottom w:val="single" w:sz="4" w:space="0" w:color="auto"/>
              <w:right w:val="single" w:sz="4" w:space="0" w:color="auto"/>
            </w:tcBorders>
          </w:tcPr>
          <w:p w14:paraId="1E24BC56" w14:textId="77777777" w:rsidR="00121994" w:rsidRPr="00C7244C" w:rsidRDefault="00121994" w:rsidP="00637535">
            <w:pPr>
              <w:pStyle w:val="TAC"/>
              <w:jc w:val="left"/>
            </w:pPr>
            <w:r w:rsidRPr="00C7244C">
              <w:rPr>
                <w:rFonts w:eastAsia="Calibri"/>
                <w:szCs w:val="18"/>
              </w:rPr>
              <w:t>n259</w:t>
            </w:r>
          </w:p>
        </w:tc>
        <w:tc>
          <w:tcPr>
            <w:tcW w:w="1134" w:type="dxa"/>
            <w:tcBorders>
              <w:left w:val="single" w:sz="4" w:space="0" w:color="auto"/>
              <w:right w:val="single" w:sz="4" w:space="0" w:color="auto"/>
            </w:tcBorders>
            <w:shd w:val="clear" w:color="auto" w:fill="auto"/>
          </w:tcPr>
          <w:p w14:paraId="0259E8F1" w14:textId="77777777" w:rsidR="00121994" w:rsidRPr="00C7244C" w:rsidRDefault="00121994" w:rsidP="00637535">
            <w:pPr>
              <w:pStyle w:val="TAC"/>
            </w:pPr>
            <w:r w:rsidRPr="00C7244C">
              <w:t>FFS</w:t>
            </w:r>
          </w:p>
        </w:tc>
      </w:tr>
      <w:tr w:rsidR="00121994" w:rsidRPr="00C7244C" w14:paraId="34A62749" w14:textId="77777777" w:rsidTr="00637535">
        <w:trPr>
          <w:jc w:val="center"/>
        </w:trPr>
        <w:tc>
          <w:tcPr>
            <w:tcW w:w="2631" w:type="dxa"/>
            <w:vMerge w:val="restart"/>
            <w:tcBorders>
              <w:left w:val="single" w:sz="4" w:space="0" w:color="auto"/>
              <w:right w:val="single" w:sz="4" w:space="0" w:color="auto"/>
            </w:tcBorders>
            <w:vAlign w:val="center"/>
          </w:tcPr>
          <w:p w14:paraId="0AE5BC46" w14:textId="77777777" w:rsidR="00121994" w:rsidRPr="00C7244C" w:rsidRDefault="00121994" w:rsidP="00637535">
            <w:pPr>
              <w:pStyle w:val="TAL"/>
            </w:pPr>
            <w:r w:rsidRPr="00C7244C">
              <w:t>Lowest reported value (Cell 2)</w:t>
            </w:r>
          </w:p>
        </w:tc>
        <w:tc>
          <w:tcPr>
            <w:tcW w:w="1134" w:type="dxa"/>
            <w:vMerge w:val="restart"/>
            <w:tcBorders>
              <w:left w:val="single" w:sz="4" w:space="0" w:color="auto"/>
              <w:right w:val="single" w:sz="4" w:space="0" w:color="auto"/>
            </w:tcBorders>
            <w:vAlign w:val="center"/>
          </w:tcPr>
          <w:p w14:paraId="2A748107" w14:textId="77777777" w:rsidR="00121994" w:rsidRPr="00C7244C" w:rsidRDefault="00121994" w:rsidP="00637535">
            <w:pPr>
              <w:pStyle w:val="TAC"/>
            </w:pPr>
            <w:r w:rsidRPr="00C7244C">
              <w:t>46+ FFS</w:t>
            </w:r>
          </w:p>
        </w:tc>
        <w:tc>
          <w:tcPr>
            <w:tcW w:w="2268" w:type="dxa"/>
            <w:tcBorders>
              <w:top w:val="single" w:sz="4" w:space="0" w:color="auto"/>
              <w:left w:val="single" w:sz="4" w:space="0" w:color="auto"/>
              <w:bottom w:val="single" w:sz="4" w:space="0" w:color="auto"/>
              <w:right w:val="single" w:sz="4" w:space="0" w:color="auto"/>
            </w:tcBorders>
          </w:tcPr>
          <w:p w14:paraId="5286BAD7" w14:textId="77777777" w:rsidR="00121994" w:rsidRPr="00C7244C" w:rsidRDefault="00121994" w:rsidP="00637535">
            <w:pPr>
              <w:pStyle w:val="TAC"/>
              <w:jc w:val="left"/>
              <w:rPr>
                <w:rFonts w:eastAsia="Calibri"/>
                <w:szCs w:val="18"/>
              </w:rPr>
            </w:pPr>
            <w:r w:rsidRPr="00C7244C">
              <w:rPr>
                <w:rFonts w:eastAsia="Calibri"/>
                <w:szCs w:val="18"/>
              </w:rPr>
              <w:t>n257, n258, n261</w:t>
            </w:r>
          </w:p>
        </w:tc>
        <w:tc>
          <w:tcPr>
            <w:tcW w:w="1134" w:type="dxa"/>
            <w:tcBorders>
              <w:left w:val="single" w:sz="4" w:space="0" w:color="auto"/>
              <w:right w:val="single" w:sz="4" w:space="0" w:color="auto"/>
            </w:tcBorders>
            <w:shd w:val="clear" w:color="auto" w:fill="auto"/>
          </w:tcPr>
          <w:p w14:paraId="15BAA705" w14:textId="77777777" w:rsidR="00121994" w:rsidRPr="00C7244C" w:rsidRDefault="00121994" w:rsidP="00637535">
            <w:pPr>
              <w:pStyle w:val="TAC"/>
            </w:pPr>
            <w:r w:rsidRPr="00C7244C">
              <w:t>28+ FFS</w:t>
            </w:r>
          </w:p>
        </w:tc>
      </w:tr>
      <w:tr w:rsidR="00121994" w:rsidRPr="00C7244C" w14:paraId="2B4E7136" w14:textId="77777777" w:rsidTr="00637535">
        <w:trPr>
          <w:jc w:val="center"/>
        </w:trPr>
        <w:tc>
          <w:tcPr>
            <w:tcW w:w="2631" w:type="dxa"/>
            <w:vMerge/>
            <w:tcBorders>
              <w:left w:val="single" w:sz="4" w:space="0" w:color="auto"/>
              <w:right w:val="single" w:sz="4" w:space="0" w:color="auto"/>
            </w:tcBorders>
            <w:vAlign w:val="center"/>
          </w:tcPr>
          <w:p w14:paraId="653DE566" w14:textId="77777777" w:rsidR="00121994" w:rsidRPr="00C7244C" w:rsidRDefault="00121994" w:rsidP="00637535">
            <w:pPr>
              <w:pStyle w:val="TAL"/>
            </w:pPr>
          </w:p>
        </w:tc>
        <w:tc>
          <w:tcPr>
            <w:tcW w:w="1134" w:type="dxa"/>
            <w:vMerge/>
            <w:tcBorders>
              <w:left w:val="single" w:sz="4" w:space="0" w:color="auto"/>
              <w:right w:val="single" w:sz="4" w:space="0" w:color="auto"/>
            </w:tcBorders>
            <w:vAlign w:val="center"/>
          </w:tcPr>
          <w:p w14:paraId="129657A5" w14:textId="77777777" w:rsidR="00121994" w:rsidRPr="00C7244C" w:rsidRDefault="00121994" w:rsidP="00637535">
            <w:pPr>
              <w:pStyle w:val="TAC"/>
            </w:pPr>
          </w:p>
        </w:tc>
        <w:tc>
          <w:tcPr>
            <w:tcW w:w="2268" w:type="dxa"/>
            <w:tcBorders>
              <w:top w:val="single" w:sz="4" w:space="0" w:color="auto"/>
              <w:left w:val="single" w:sz="4" w:space="0" w:color="auto"/>
              <w:bottom w:val="single" w:sz="4" w:space="0" w:color="auto"/>
              <w:right w:val="single" w:sz="4" w:space="0" w:color="auto"/>
            </w:tcBorders>
          </w:tcPr>
          <w:p w14:paraId="2CAD0366" w14:textId="77777777" w:rsidR="00121994" w:rsidRPr="00C7244C" w:rsidRDefault="00121994" w:rsidP="00637535">
            <w:pPr>
              <w:pStyle w:val="TAC"/>
              <w:jc w:val="left"/>
              <w:rPr>
                <w:rFonts w:eastAsia="Calibri"/>
                <w:szCs w:val="18"/>
              </w:rPr>
            </w:pPr>
            <w:r w:rsidRPr="00C7244C">
              <w:rPr>
                <w:rFonts w:eastAsia="Calibri"/>
                <w:szCs w:val="18"/>
              </w:rPr>
              <w:t>n260</w:t>
            </w:r>
          </w:p>
        </w:tc>
        <w:tc>
          <w:tcPr>
            <w:tcW w:w="1134" w:type="dxa"/>
            <w:tcBorders>
              <w:left w:val="single" w:sz="4" w:space="0" w:color="auto"/>
              <w:right w:val="single" w:sz="4" w:space="0" w:color="auto"/>
            </w:tcBorders>
            <w:shd w:val="clear" w:color="auto" w:fill="auto"/>
          </w:tcPr>
          <w:p w14:paraId="04682B36" w14:textId="77777777" w:rsidR="00121994" w:rsidRPr="00C7244C" w:rsidRDefault="00121994" w:rsidP="00637535">
            <w:pPr>
              <w:pStyle w:val="TAC"/>
            </w:pPr>
            <w:r w:rsidRPr="00C7244C">
              <w:t>30+ FFS</w:t>
            </w:r>
          </w:p>
        </w:tc>
      </w:tr>
      <w:tr w:rsidR="00121994" w:rsidRPr="00C7244C" w14:paraId="1D20A156" w14:textId="77777777" w:rsidTr="00637535">
        <w:trPr>
          <w:jc w:val="center"/>
        </w:trPr>
        <w:tc>
          <w:tcPr>
            <w:tcW w:w="2631" w:type="dxa"/>
            <w:vMerge/>
            <w:tcBorders>
              <w:left w:val="single" w:sz="4" w:space="0" w:color="auto"/>
              <w:right w:val="single" w:sz="4" w:space="0" w:color="auto"/>
            </w:tcBorders>
            <w:vAlign w:val="center"/>
          </w:tcPr>
          <w:p w14:paraId="7B5A001A" w14:textId="77777777" w:rsidR="00121994" w:rsidRPr="00C7244C" w:rsidRDefault="00121994" w:rsidP="00637535">
            <w:pPr>
              <w:pStyle w:val="TAL"/>
            </w:pPr>
          </w:p>
        </w:tc>
        <w:tc>
          <w:tcPr>
            <w:tcW w:w="1134" w:type="dxa"/>
            <w:vMerge/>
            <w:tcBorders>
              <w:left w:val="single" w:sz="4" w:space="0" w:color="auto"/>
              <w:right w:val="single" w:sz="4" w:space="0" w:color="auto"/>
            </w:tcBorders>
            <w:vAlign w:val="center"/>
          </w:tcPr>
          <w:p w14:paraId="46C2DD55" w14:textId="77777777" w:rsidR="00121994" w:rsidRPr="00C7244C" w:rsidRDefault="00121994" w:rsidP="00637535">
            <w:pPr>
              <w:pStyle w:val="TAC"/>
            </w:pPr>
          </w:p>
        </w:tc>
        <w:tc>
          <w:tcPr>
            <w:tcW w:w="2268" w:type="dxa"/>
            <w:tcBorders>
              <w:top w:val="single" w:sz="4" w:space="0" w:color="auto"/>
              <w:left w:val="single" w:sz="4" w:space="0" w:color="auto"/>
              <w:bottom w:val="single" w:sz="4" w:space="0" w:color="auto"/>
              <w:right w:val="single" w:sz="4" w:space="0" w:color="auto"/>
            </w:tcBorders>
          </w:tcPr>
          <w:p w14:paraId="3CB1D155" w14:textId="77777777" w:rsidR="00121994" w:rsidRPr="00C7244C" w:rsidRDefault="00121994" w:rsidP="00637535">
            <w:pPr>
              <w:pStyle w:val="TAC"/>
              <w:jc w:val="left"/>
              <w:rPr>
                <w:rFonts w:eastAsia="Calibri"/>
                <w:szCs w:val="18"/>
              </w:rPr>
            </w:pPr>
            <w:r w:rsidRPr="00C7244C">
              <w:rPr>
                <w:rFonts w:eastAsia="Calibri"/>
                <w:szCs w:val="18"/>
              </w:rPr>
              <w:t>n259</w:t>
            </w:r>
          </w:p>
        </w:tc>
        <w:tc>
          <w:tcPr>
            <w:tcW w:w="1134" w:type="dxa"/>
            <w:tcBorders>
              <w:left w:val="single" w:sz="4" w:space="0" w:color="auto"/>
              <w:right w:val="single" w:sz="4" w:space="0" w:color="auto"/>
            </w:tcBorders>
            <w:shd w:val="clear" w:color="auto" w:fill="auto"/>
          </w:tcPr>
          <w:p w14:paraId="0CB8805A" w14:textId="77777777" w:rsidR="00121994" w:rsidRPr="00C7244C" w:rsidRDefault="00121994" w:rsidP="00637535">
            <w:pPr>
              <w:pStyle w:val="TAC"/>
            </w:pPr>
            <w:r w:rsidRPr="00C7244C">
              <w:t>FFS</w:t>
            </w:r>
          </w:p>
        </w:tc>
      </w:tr>
      <w:tr w:rsidR="00121994" w:rsidRPr="00C7244C" w14:paraId="40CF9E44" w14:textId="77777777" w:rsidTr="00637535">
        <w:trPr>
          <w:jc w:val="center"/>
        </w:trPr>
        <w:tc>
          <w:tcPr>
            <w:tcW w:w="2631" w:type="dxa"/>
            <w:vMerge w:val="restart"/>
            <w:tcBorders>
              <w:left w:val="single" w:sz="4" w:space="0" w:color="auto"/>
              <w:right w:val="single" w:sz="4" w:space="0" w:color="auto"/>
            </w:tcBorders>
            <w:vAlign w:val="center"/>
          </w:tcPr>
          <w:p w14:paraId="07DA3344" w14:textId="77777777" w:rsidR="00121994" w:rsidRPr="00C7244C" w:rsidRDefault="00121994" w:rsidP="00637535">
            <w:pPr>
              <w:pStyle w:val="TAL"/>
            </w:pPr>
            <w:r w:rsidRPr="00C7244C">
              <w:t>Highest reported value (Cell 2)</w:t>
            </w:r>
          </w:p>
        </w:tc>
        <w:tc>
          <w:tcPr>
            <w:tcW w:w="1134" w:type="dxa"/>
            <w:vMerge w:val="restart"/>
            <w:tcBorders>
              <w:left w:val="single" w:sz="4" w:space="0" w:color="auto"/>
              <w:right w:val="single" w:sz="4" w:space="0" w:color="auto"/>
            </w:tcBorders>
            <w:vAlign w:val="center"/>
          </w:tcPr>
          <w:p w14:paraId="58ED7511" w14:textId="77777777" w:rsidR="00121994" w:rsidRPr="00C7244C" w:rsidRDefault="00121994" w:rsidP="00637535">
            <w:pPr>
              <w:pStyle w:val="TAC"/>
            </w:pPr>
            <w:r w:rsidRPr="00C7244C">
              <w:t>106+ FFS</w:t>
            </w:r>
          </w:p>
        </w:tc>
        <w:tc>
          <w:tcPr>
            <w:tcW w:w="2268" w:type="dxa"/>
            <w:tcBorders>
              <w:top w:val="single" w:sz="4" w:space="0" w:color="auto"/>
              <w:left w:val="single" w:sz="4" w:space="0" w:color="auto"/>
              <w:bottom w:val="single" w:sz="4" w:space="0" w:color="auto"/>
              <w:right w:val="single" w:sz="4" w:space="0" w:color="auto"/>
            </w:tcBorders>
          </w:tcPr>
          <w:p w14:paraId="28B10450" w14:textId="77777777" w:rsidR="00121994" w:rsidRPr="00C7244C" w:rsidRDefault="00121994" w:rsidP="00637535">
            <w:pPr>
              <w:pStyle w:val="TAC"/>
              <w:jc w:val="left"/>
              <w:rPr>
                <w:rFonts w:eastAsia="Calibri"/>
                <w:szCs w:val="18"/>
              </w:rPr>
            </w:pPr>
            <w:r w:rsidRPr="00C7244C">
              <w:rPr>
                <w:rFonts w:eastAsia="Calibri"/>
                <w:szCs w:val="18"/>
              </w:rPr>
              <w:t>n257, n258, n261</w:t>
            </w:r>
          </w:p>
        </w:tc>
        <w:tc>
          <w:tcPr>
            <w:tcW w:w="1134" w:type="dxa"/>
            <w:tcBorders>
              <w:left w:val="single" w:sz="4" w:space="0" w:color="auto"/>
              <w:right w:val="single" w:sz="4" w:space="0" w:color="auto"/>
            </w:tcBorders>
            <w:shd w:val="clear" w:color="auto" w:fill="auto"/>
          </w:tcPr>
          <w:p w14:paraId="29FF438F" w14:textId="77777777" w:rsidR="00121994" w:rsidRPr="00C7244C" w:rsidRDefault="00121994" w:rsidP="00637535">
            <w:pPr>
              <w:pStyle w:val="TAC"/>
            </w:pPr>
            <w:r w:rsidRPr="00C7244C">
              <w:t>91+ FFS</w:t>
            </w:r>
          </w:p>
        </w:tc>
      </w:tr>
      <w:tr w:rsidR="00121994" w:rsidRPr="00C7244C" w14:paraId="6F3B4D72" w14:textId="77777777" w:rsidTr="00637535">
        <w:trPr>
          <w:jc w:val="center"/>
        </w:trPr>
        <w:tc>
          <w:tcPr>
            <w:tcW w:w="2631" w:type="dxa"/>
            <w:vMerge/>
            <w:tcBorders>
              <w:left w:val="single" w:sz="4" w:space="0" w:color="auto"/>
              <w:right w:val="single" w:sz="4" w:space="0" w:color="auto"/>
            </w:tcBorders>
            <w:vAlign w:val="center"/>
          </w:tcPr>
          <w:p w14:paraId="77F75DF5" w14:textId="77777777" w:rsidR="00121994" w:rsidRPr="00C7244C" w:rsidRDefault="00121994" w:rsidP="00637535">
            <w:pPr>
              <w:pStyle w:val="TAL"/>
            </w:pPr>
          </w:p>
        </w:tc>
        <w:tc>
          <w:tcPr>
            <w:tcW w:w="1134" w:type="dxa"/>
            <w:vMerge/>
            <w:tcBorders>
              <w:left w:val="single" w:sz="4" w:space="0" w:color="auto"/>
              <w:right w:val="single" w:sz="4" w:space="0" w:color="auto"/>
            </w:tcBorders>
          </w:tcPr>
          <w:p w14:paraId="67DC763D" w14:textId="77777777" w:rsidR="00121994" w:rsidRPr="00C7244C" w:rsidRDefault="00121994" w:rsidP="00637535">
            <w:pPr>
              <w:pStyle w:val="TAC"/>
            </w:pPr>
          </w:p>
        </w:tc>
        <w:tc>
          <w:tcPr>
            <w:tcW w:w="2268" w:type="dxa"/>
            <w:tcBorders>
              <w:top w:val="single" w:sz="4" w:space="0" w:color="auto"/>
              <w:left w:val="single" w:sz="4" w:space="0" w:color="auto"/>
              <w:bottom w:val="single" w:sz="4" w:space="0" w:color="auto"/>
              <w:right w:val="single" w:sz="4" w:space="0" w:color="auto"/>
            </w:tcBorders>
          </w:tcPr>
          <w:p w14:paraId="0FB0F447" w14:textId="77777777" w:rsidR="00121994" w:rsidRPr="00C7244C" w:rsidRDefault="00121994" w:rsidP="00637535">
            <w:pPr>
              <w:pStyle w:val="TAC"/>
              <w:jc w:val="left"/>
              <w:rPr>
                <w:rFonts w:eastAsia="Calibri"/>
                <w:szCs w:val="18"/>
              </w:rPr>
            </w:pPr>
            <w:r w:rsidRPr="00C7244C">
              <w:rPr>
                <w:rFonts w:eastAsia="Calibri"/>
                <w:szCs w:val="18"/>
              </w:rPr>
              <w:t>n260</w:t>
            </w:r>
          </w:p>
        </w:tc>
        <w:tc>
          <w:tcPr>
            <w:tcW w:w="1134" w:type="dxa"/>
            <w:tcBorders>
              <w:left w:val="single" w:sz="4" w:space="0" w:color="auto"/>
              <w:right w:val="single" w:sz="4" w:space="0" w:color="auto"/>
            </w:tcBorders>
            <w:shd w:val="clear" w:color="auto" w:fill="auto"/>
          </w:tcPr>
          <w:p w14:paraId="129813C6" w14:textId="77777777" w:rsidR="00121994" w:rsidRPr="00C7244C" w:rsidRDefault="00121994" w:rsidP="00637535">
            <w:pPr>
              <w:pStyle w:val="TAC"/>
            </w:pPr>
            <w:r w:rsidRPr="00C7244C">
              <w:t>93+ FFS</w:t>
            </w:r>
          </w:p>
        </w:tc>
      </w:tr>
      <w:tr w:rsidR="00121994" w:rsidRPr="00C7244C" w14:paraId="3732D44F" w14:textId="77777777" w:rsidTr="00637535">
        <w:trPr>
          <w:jc w:val="center"/>
        </w:trPr>
        <w:tc>
          <w:tcPr>
            <w:tcW w:w="2631" w:type="dxa"/>
            <w:vMerge/>
            <w:tcBorders>
              <w:left w:val="single" w:sz="4" w:space="0" w:color="auto"/>
              <w:bottom w:val="single" w:sz="4" w:space="0" w:color="auto"/>
              <w:right w:val="single" w:sz="4" w:space="0" w:color="auto"/>
            </w:tcBorders>
            <w:vAlign w:val="center"/>
          </w:tcPr>
          <w:p w14:paraId="5117094C" w14:textId="77777777" w:rsidR="00121994" w:rsidRPr="00C7244C" w:rsidRDefault="00121994" w:rsidP="00637535">
            <w:pPr>
              <w:pStyle w:val="TAL"/>
            </w:pPr>
          </w:p>
        </w:tc>
        <w:tc>
          <w:tcPr>
            <w:tcW w:w="1134" w:type="dxa"/>
            <w:vMerge/>
            <w:tcBorders>
              <w:left w:val="single" w:sz="4" w:space="0" w:color="auto"/>
              <w:bottom w:val="single" w:sz="4" w:space="0" w:color="auto"/>
              <w:right w:val="single" w:sz="4" w:space="0" w:color="auto"/>
            </w:tcBorders>
          </w:tcPr>
          <w:p w14:paraId="7BCC7E40" w14:textId="77777777" w:rsidR="00121994" w:rsidRPr="00C7244C" w:rsidRDefault="00121994" w:rsidP="00637535">
            <w:pPr>
              <w:pStyle w:val="TAC"/>
            </w:pPr>
          </w:p>
        </w:tc>
        <w:tc>
          <w:tcPr>
            <w:tcW w:w="2268" w:type="dxa"/>
            <w:tcBorders>
              <w:top w:val="single" w:sz="4" w:space="0" w:color="auto"/>
              <w:left w:val="single" w:sz="4" w:space="0" w:color="auto"/>
              <w:bottom w:val="single" w:sz="4" w:space="0" w:color="auto"/>
              <w:right w:val="single" w:sz="4" w:space="0" w:color="auto"/>
            </w:tcBorders>
          </w:tcPr>
          <w:p w14:paraId="6F144EB0" w14:textId="77777777" w:rsidR="00121994" w:rsidRPr="00C7244C" w:rsidRDefault="00121994" w:rsidP="00637535">
            <w:pPr>
              <w:pStyle w:val="TAC"/>
              <w:jc w:val="left"/>
              <w:rPr>
                <w:rFonts w:eastAsia="Calibri"/>
                <w:szCs w:val="18"/>
              </w:rPr>
            </w:pPr>
            <w:r w:rsidRPr="00C7244C">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791BB670" w14:textId="77777777" w:rsidR="00121994" w:rsidRPr="00C7244C" w:rsidRDefault="00121994" w:rsidP="00637535">
            <w:pPr>
              <w:pStyle w:val="TAC"/>
            </w:pPr>
            <w:r w:rsidRPr="00C7244C">
              <w:t>FFS</w:t>
            </w:r>
          </w:p>
        </w:tc>
      </w:tr>
    </w:tbl>
    <w:p w14:paraId="3407AAA6" w14:textId="77777777" w:rsidR="00121994" w:rsidRPr="00C7244C" w:rsidRDefault="00121994" w:rsidP="00121994"/>
    <w:p w14:paraId="252A74E1" w14:textId="77777777" w:rsidR="00121994" w:rsidRDefault="00121994" w:rsidP="00121994">
      <w:pPr>
        <w:pStyle w:val="TH"/>
        <w:rPr>
          <w:ins w:id="802" w:author="Coroescu Liviu (1CD2)" w:date="2024-07-26T14:24:00Z" w16du:dateUtc="2024-07-26T12:24:00Z"/>
        </w:rPr>
      </w:pPr>
      <w:r w:rsidRPr="00C7244C">
        <w:lastRenderedPageBreak/>
        <w:t>Table 7.7.1.1.5-3a: evaluation limits for the ∆(Max-Min) reported values for each cell during each time period</w:t>
      </w:r>
    </w:p>
    <w:tbl>
      <w:tblPr>
        <w:tblW w:w="0" w:type="auto"/>
        <w:jc w:val="center"/>
        <w:tblCellMar>
          <w:left w:w="0" w:type="dxa"/>
          <w:right w:w="0" w:type="dxa"/>
        </w:tblCellMar>
        <w:tblLook w:val="04A0" w:firstRow="1" w:lastRow="0" w:firstColumn="1" w:lastColumn="0" w:noHBand="0" w:noVBand="1"/>
      </w:tblPr>
      <w:tblGrid>
        <w:gridCol w:w="2631"/>
        <w:gridCol w:w="1759"/>
        <w:gridCol w:w="1701"/>
      </w:tblGrid>
      <w:tr w:rsidR="00C0118D" w:rsidRPr="008D06BF" w14:paraId="5FDE3D03" w14:textId="77777777" w:rsidTr="00C0118D">
        <w:trPr>
          <w:jc w:val="center"/>
          <w:ins w:id="803" w:author="Coroescu Liviu (1CD2)" w:date="2024-07-26T14:24:00Z"/>
        </w:trPr>
        <w:tc>
          <w:tcPr>
            <w:tcW w:w="6091" w:type="dxa"/>
            <w:gridSpan w:val="3"/>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1FECF0CA" w14:textId="77777777" w:rsidR="00C0118D" w:rsidRPr="008D06BF" w:rsidRDefault="00C0118D" w:rsidP="005B70EE">
            <w:pPr>
              <w:pStyle w:val="TAH"/>
              <w:rPr>
                <w:ins w:id="804" w:author="Coroescu Liviu (1CD2)" w:date="2024-07-26T14:24:00Z" w16du:dateUtc="2024-07-26T12:24:00Z"/>
                <w:rFonts w:ascii="Arial Bold" w:hAnsi="Arial Bold"/>
                <w:lang w:eastAsia="fr-FR"/>
              </w:rPr>
            </w:pPr>
            <w:ins w:id="805" w:author="Coroescu Liviu (1CD2)" w:date="2024-07-26T14:24:00Z" w16du:dateUtc="2024-07-26T12:24:00Z">
              <w:r w:rsidRPr="004B3E3C">
                <w:rPr>
                  <w:rFonts w:ascii="Arial Bold" w:hAnsi="Arial Bold"/>
                  <w:lang w:eastAsia="fr-FR"/>
                </w:rPr>
                <w:t xml:space="preserve">UE power class </w:t>
              </w:r>
              <w:r>
                <w:rPr>
                  <w:rFonts w:ascii="Arial Bold" w:hAnsi="Arial Bold"/>
                  <w:lang w:eastAsia="fr-FR"/>
                </w:rPr>
                <w:t>1</w:t>
              </w:r>
            </w:ins>
          </w:p>
        </w:tc>
      </w:tr>
      <w:tr w:rsidR="00C0118D" w:rsidRPr="004B3E3C" w14:paraId="6F6A4FAF" w14:textId="77777777" w:rsidTr="00C0118D">
        <w:trPr>
          <w:trHeight w:val="414"/>
          <w:jc w:val="center"/>
          <w:ins w:id="806" w:author="Coroescu Liviu (1CD2)" w:date="2024-07-26T14:24: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BD78ECD" w14:textId="77777777" w:rsidR="00C0118D" w:rsidRPr="004B3E3C" w:rsidRDefault="00C0118D" w:rsidP="005B70EE">
            <w:pPr>
              <w:pStyle w:val="TAH"/>
              <w:rPr>
                <w:ins w:id="807" w:author="Coroescu Liviu (1CD2)" w:date="2024-07-26T14:24:00Z" w16du:dateUtc="2024-07-26T12:24:00Z"/>
              </w:rPr>
            </w:pPr>
            <w:ins w:id="808" w:author="Coroescu Liviu (1CD2)" w:date="2024-07-26T14:24:00Z" w16du:dateUtc="2024-07-26T12:24:00Z">
              <w:r w:rsidRPr="004B3E3C">
                <w:rPr>
                  <w:lang w:eastAsia="fr-FR"/>
                </w:rPr>
                <w:t>Normal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78E5232" w14:textId="77777777" w:rsidR="00C0118D" w:rsidRPr="004B3E3C" w:rsidRDefault="00C0118D" w:rsidP="005B70EE">
            <w:pPr>
              <w:pStyle w:val="TAH"/>
              <w:rPr>
                <w:ins w:id="809" w:author="Coroescu Liviu (1CD2)" w:date="2024-07-26T14:24:00Z" w16du:dateUtc="2024-07-26T12:24:00Z"/>
              </w:rPr>
            </w:pPr>
            <w:ins w:id="810" w:author="Coroescu Liviu (1CD2)" w:date="2024-07-26T14:24:00Z" w16du:dateUtc="2024-07-26T12:24:00Z">
              <w:r w:rsidRPr="004B3E3C">
                <w:rPr>
                  <w:rFonts w:ascii="Arial Bold" w:hAnsi="Arial Bold"/>
                  <w:lang w:eastAsia="fr-FR"/>
                </w:rPr>
                <w:t>Test 1</w:t>
              </w:r>
            </w:ins>
          </w:p>
          <w:p w14:paraId="39F42E97" w14:textId="77777777" w:rsidR="00C0118D" w:rsidRPr="004B3E3C" w:rsidRDefault="00C0118D" w:rsidP="005B70EE">
            <w:pPr>
              <w:pStyle w:val="TAH"/>
              <w:rPr>
                <w:ins w:id="811" w:author="Coroescu Liviu (1CD2)" w:date="2024-07-26T14:24:00Z" w16du:dateUtc="2024-07-26T12:24:00Z"/>
              </w:rPr>
            </w:pPr>
            <w:ins w:id="812" w:author="Coroescu Liviu (1CD2)" w:date="2024-07-26T14:24:00Z" w16du:dateUtc="2024-07-26T12:24:00Z">
              <w:r w:rsidRPr="004B3E3C">
                <w:rPr>
                  <w:rFonts w:ascii="Arial Bold" w:hAnsi="Arial Bold"/>
                  <w:lang w:eastAsia="fr-FR"/>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7AC3C4E" w14:textId="77777777" w:rsidR="00C0118D" w:rsidRPr="004B3E3C" w:rsidRDefault="00C0118D" w:rsidP="005B70EE">
            <w:pPr>
              <w:pStyle w:val="TAH"/>
              <w:rPr>
                <w:ins w:id="813" w:author="Coroescu Liviu (1CD2)" w:date="2024-07-26T14:24:00Z" w16du:dateUtc="2024-07-26T12:24:00Z"/>
              </w:rPr>
            </w:pPr>
            <w:ins w:id="814" w:author="Coroescu Liviu (1CD2)" w:date="2024-07-26T14:24:00Z" w16du:dateUtc="2024-07-26T12:24:00Z">
              <w:r w:rsidRPr="004B3E3C">
                <w:rPr>
                  <w:rFonts w:ascii="Arial Bold" w:hAnsi="Arial Bold"/>
                  <w:lang w:eastAsia="fr-FR"/>
                </w:rPr>
                <w:t>Test 2</w:t>
              </w:r>
            </w:ins>
          </w:p>
          <w:p w14:paraId="55927A4A" w14:textId="77777777" w:rsidR="00C0118D" w:rsidRPr="004B3E3C" w:rsidRDefault="00C0118D" w:rsidP="005B70EE">
            <w:pPr>
              <w:pStyle w:val="TAH"/>
              <w:rPr>
                <w:ins w:id="815" w:author="Coroescu Liviu (1CD2)" w:date="2024-07-26T14:24:00Z" w16du:dateUtc="2024-07-26T12:24:00Z"/>
              </w:rPr>
            </w:pPr>
            <w:ins w:id="816" w:author="Coroescu Liviu (1CD2)" w:date="2024-07-26T14:24:00Z" w16du:dateUtc="2024-07-26T12:24:00Z">
              <w:r w:rsidRPr="004B3E3C">
                <w:rPr>
                  <w:lang w:eastAsia="fr-FR"/>
                </w:rPr>
                <w:t>All bands</w:t>
              </w:r>
            </w:ins>
          </w:p>
        </w:tc>
      </w:tr>
      <w:tr w:rsidR="00C0118D" w:rsidRPr="004B3E3C" w14:paraId="4B852B76" w14:textId="77777777" w:rsidTr="00C0118D">
        <w:trPr>
          <w:trHeight w:val="414"/>
          <w:jc w:val="center"/>
          <w:ins w:id="817" w:author="Coroescu Liviu (1CD2)" w:date="2024-07-26T14:24: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C7FCE81" w14:textId="77777777" w:rsidR="00C0118D" w:rsidRPr="004B3E3C" w:rsidRDefault="00C0118D" w:rsidP="005B70EE">
            <w:pPr>
              <w:pStyle w:val="TAL"/>
              <w:rPr>
                <w:ins w:id="818" w:author="Coroescu Liviu (1CD2)" w:date="2024-07-26T14:24:00Z" w16du:dateUtc="2024-07-26T12:24:00Z"/>
              </w:rPr>
            </w:pPr>
            <w:ins w:id="819" w:author="Coroescu Liviu (1CD2)" w:date="2024-07-26T14:24:00Z" w16du:dateUtc="2024-07-26T12:24:00Z">
              <w:r w:rsidRPr="004B3E3C">
                <w:rPr>
                  <w:lang w:eastAsia="fr-FR"/>
                </w:rPr>
                <w:t>∆(Max-Min) reported value Cell 2</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E22144A" w14:textId="77777777" w:rsidR="00C0118D" w:rsidRPr="004B3E3C" w:rsidRDefault="00C0118D" w:rsidP="005B70EE">
            <w:pPr>
              <w:pStyle w:val="TAC"/>
              <w:rPr>
                <w:ins w:id="820" w:author="Coroescu Liviu (1CD2)" w:date="2024-07-26T14:24:00Z" w16du:dateUtc="2024-07-26T12:24:00Z"/>
              </w:rPr>
            </w:pPr>
            <w:ins w:id="821" w:author="Coroescu Liviu (1CD2)" w:date="2024-07-26T14:24:00Z" w16du:dateUtc="2024-07-26T12:24:00Z">
              <w:r w:rsidRPr="004B3E3C">
                <w:rPr>
                  <w:lang w:eastAsia="fr-FR"/>
                </w:rPr>
                <w:t>16</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C712429" w14:textId="77777777" w:rsidR="00C0118D" w:rsidRPr="004B3E3C" w:rsidRDefault="00C0118D" w:rsidP="005B70EE">
            <w:pPr>
              <w:pStyle w:val="TAC"/>
              <w:rPr>
                <w:ins w:id="822" w:author="Coroescu Liviu (1CD2)" w:date="2024-07-26T14:24:00Z" w16du:dateUtc="2024-07-26T12:24:00Z"/>
              </w:rPr>
            </w:pPr>
            <w:ins w:id="823" w:author="Coroescu Liviu (1CD2)" w:date="2024-07-26T14:24:00Z" w16du:dateUtc="2024-07-26T12:24:00Z">
              <w:r w:rsidRPr="004B3E3C">
                <w:rPr>
                  <w:lang w:eastAsia="fr-FR"/>
                </w:rPr>
                <w:t>16</w:t>
              </w:r>
            </w:ins>
          </w:p>
        </w:tc>
      </w:tr>
      <w:tr w:rsidR="00C0118D" w:rsidRPr="004B3E3C" w14:paraId="36A42E28" w14:textId="77777777" w:rsidTr="00C0118D">
        <w:trPr>
          <w:trHeight w:val="414"/>
          <w:jc w:val="center"/>
          <w:ins w:id="824" w:author="Coroescu Liviu (1CD2)" w:date="2024-07-26T14:24: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EE11D5E" w14:textId="77777777" w:rsidR="00C0118D" w:rsidRPr="004B3E3C" w:rsidRDefault="00C0118D" w:rsidP="005B70EE">
            <w:pPr>
              <w:pStyle w:val="TAL"/>
              <w:rPr>
                <w:ins w:id="825" w:author="Coroescu Liviu (1CD2)" w:date="2024-07-26T14:24:00Z" w16du:dateUtc="2024-07-26T12:24:00Z"/>
              </w:rPr>
            </w:pPr>
            <w:ins w:id="826" w:author="Coroescu Liviu (1CD2)" w:date="2024-07-26T14:24:00Z" w16du:dateUtc="2024-07-26T12:24:00Z">
              <w:r w:rsidRPr="004B3E3C">
                <w:rPr>
                  <w:lang w:eastAsia="fr-FR"/>
                </w:rPr>
                <w:t>∆(Max-Min) reported value Cell 3</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D306E46" w14:textId="77777777" w:rsidR="00C0118D" w:rsidRPr="004B3E3C" w:rsidRDefault="00C0118D" w:rsidP="005B70EE">
            <w:pPr>
              <w:pStyle w:val="TAC"/>
              <w:rPr>
                <w:ins w:id="827" w:author="Coroescu Liviu (1CD2)" w:date="2024-07-26T14:24:00Z" w16du:dateUtc="2024-07-26T12:24:00Z"/>
              </w:rPr>
            </w:pPr>
            <w:ins w:id="828" w:author="Coroescu Liviu (1CD2)" w:date="2024-07-26T14:24:00Z" w16du:dateUtc="2024-07-26T12:24:00Z">
              <w:r w:rsidRPr="004B3E3C">
                <w:rPr>
                  <w:lang w:eastAsia="fr-FR"/>
                </w:rPr>
                <w:t>16</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6034614" w14:textId="77777777" w:rsidR="00C0118D" w:rsidRPr="004B3E3C" w:rsidRDefault="00C0118D" w:rsidP="005B70EE">
            <w:pPr>
              <w:pStyle w:val="TAC"/>
              <w:rPr>
                <w:ins w:id="829" w:author="Coroescu Liviu (1CD2)" w:date="2024-07-26T14:24:00Z" w16du:dateUtc="2024-07-26T12:24:00Z"/>
              </w:rPr>
            </w:pPr>
            <w:ins w:id="830" w:author="Coroescu Liviu (1CD2)" w:date="2024-07-26T14:24:00Z" w16du:dateUtc="2024-07-26T12:24:00Z">
              <w:r w:rsidRPr="004B3E3C">
                <w:rPr>
                  <w:lang w:eastAsia="fr-FR"/>
                </w:rPr>
                <w:t>16</w:t>
              </w:r>
            </w:ins>
          </w:p>
        </w:tc>
      </w:tr>
      <w:tr w:rsidR="00C0118D" w:rsidRPr="004B3E3C" w14:paraId="56ACF672" w14:textId="77777777" w:rsidTr="00C0118D">
        <w:trPr>
          <w:trHeight w:val="414"/>
          <w:jc w:val="center"/>
          <w:ins w:id="831" w:author="Coroescu Liviu (1CD2)" w:date="2024-07-26T14:24: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38B738C" w14:textId="77777777" w:rsidR="00C0118D" w:rsidRPr="004B3E3C" w:rsidRDefault="00C0118D" w:rsidP="005B70EE">
            <w:pPr>
              <w:pStyle w:val="TAH"/>
              <w:rPr>
                <w:ins w:id="832" w:author="Coroescu Liviu (1CD2)" w:date="2024-07-26T14:24:00Z" w16du:dateUtc="2024-07-26T12:24:00Z"/>
              </w:rPr>
            </w:pPr>
            <w:ins w:id="833" w:author="Coroescu Liviu (1CD2)" w:date="2024-07-26T14:24:00Z" w16du:dateUtc="2024-07-26T12:24:00Z">
              <w:r w:rsidRPr="004B3E3C">
                <w:rPr>
                  <w:lang w:eastAsia="fr-FR"/>
                </w:rPr>
                <w:t>Extreme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7DC927C" w14:textId="77777777" w:rsidR="00C0118D" w:rsidRPr="004B3E3C" w:rsidRDefault="00C0118D" w:rsidP="005B70EE">
            <w:pPr>
              <w:pStyle w:val="TAH"/>
              <w:rPr>
                <w:ins w:id="834" w:author="Coroescu Liviu (1CD2)" w:date="2024-07-26T14:24:00Z" w16du:dateUtc="2024-07-26T12:24:00Z"/>
              </w:rPr>
            </w:pPr>
            <w:ins w:id="835" w:author="Coroescu Liviu (1CD2)" w:date="2024-07-26T14:24:00Z" w16du:dateUtc="2024-07-26T12:24:00Z">
              <w:r w:rsidRPr="004B3E3C">
                <w:rPr>
                  <w:rFonts w:ascii="Arial Bold" w:hAnsi="Arial Bold"/>
                  <w:lang w:eastAsia="fr-FR"/>
                </w:rPr>
                <w:t>Test 1</w:t>
              </w:r>
            </w:ins>
          </w:p>
          <w:p w14:paraId="53EC639B" w14:textId="77777777" w:rsidR="00C0118D" w:rsidRPr="004B3E3C" w:rsidRDefault="00C0118D" w:rsidP="005B70EE">
            <w:pPr>
              <w:pStyle w:val="TAH"/>
              <w:rPr>
                <w:ins w:id="836" w:author="Coroescu Liviu (1CD2)" w:date="2024-07-26T14:24:00Z" w16du:dateUtc="2024-07-26T12:24:00Z"/>
              </w:rPr>
            </w:pPr>
            <w:ins w:id="837" w:author="Coroescu Liviu (1CD2)" w:date="2024-07-26T14:24:00Z" w16du:dateUtc="2024-07-26T12:24:00Z">
              <w:r w:rsidRPr="004B3E3C">
                <w:rPr>
                  <w:rFonts w:ascii="Arial Bold" w:hAnsi="Arial Bold"/>
                  <w:lang w:eastAsia="fr-FR"/>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EB612DE" w14:textId="77777777" w:rsidR="00C0118D" w:rsidRPr="004B3E3C" w:rsidRDefault="00C0118D" w:rsidP="005B70EE">
            <w:pPr>
              <w:pStyle w:val="TAH"/>
              <w:rPr>
                <w:ins w:id="838" w:author="Coroescu Liviu (1CD2)" w:date="2024-07-26T14:24:00Z" w16du:dateUtc="2024-07-26T12:24:00Z"/>
              </w:rPr>
            </w:pPr>
            <w:ins w:id="839" w:author="Coroescu Liviu (1CD2)" w:date="2024-07-26T14:24:00Z" w16du:dateUtc="2024-07-26T12:24:00Z">
              <w:r w:rsidRPr="004B3E3C">
                <w:rPr>
                  <w:rFonts w:ascii="Arial Bold" w:hAnsi="Arial Bold"/>
                  <w:lang w:eastAsia="fr-FR"/>
                </w:rPr>
                <w:t>Test 2</w:t>
              </w:r>
            </w:ins>
          </w:p>
          <w:p w14:paraId="19FE9529" w14:textId="77777777" w:rsidR="00C0118D" w:rsidRPr="004B3E3C" w:rsidRDefault="00C0118D" w:rsidP="005B70EE">
            <w:pPr>
              <w:pStyle w:val="TAH"/>
              <w:rPr>
                <w:ins w:id="840" w:author="Coroescu Liviu (1CD2)" w:date="2024-07-26T14:24:00Z" w16du:dateUtc="2024-07-26T12:24:00Z"/>
              </w:rPr>
            </w:pPr>
            <w:ins w:id="841" w:author="Coroescu Liviu (1CD2)" w:date="2024-07-26T14:24:00Z" w16du:dateUtc="2024-07-26T12:24:00Z">
              <w:r w:rsidRPr="004B3E3C">
                <w:rPr>
                  <w:lang w:eastAsia="fr-FR"/>
                </w:rPr>
                <w:t>All bands</w:t>
              </w:r>
            </w:ins>
          </w:p>
        </w:tc>
      </w:tr>
      <w:tr w:rsidR="00C0118D" w:rsidRPr="004B3E3C" w14:paraId="3CC04EDE" w14:textId="77777777" w:rsidTr="00C0118D">
        <w:trPr>
          <w:trHeight w:val="414"/>
          <w:jc w:val="center"/>
          <w:ins w:id="842" w:author="Coroescu Liviu (1CD2)" w:date="2024-07-26T14:24: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477683A" w14:textId="77777777" w:rsidR="00C0118D" w:rsidRPr="004B3E3C" w:rsidRDefault="00C0118D" w:rsidP="005B70EE">
            <w:pPr>
              <w:pStyle w:val="TAL"/>
              <w:rPr>
                <w:ins w:id="843" w:author="Coroescu Liviu (1CD2)" w:date="2024-07-26T14:24:00Z" w16du:dateUtc="2024-07-26T12:24:00Z"/>
              </w:rPr>
            </w:pPr>
            <w:ins w:id="844" w:author="Coroescu Liviu (1CD2)" w:date="2024-07-26T14:24:00Z" w16du:dateUtc="2024-07-26T12:24:00Z">
              <w:r w:rsidRPr="004B3E3C">
                <w:rPr>
                  <w:lang w:eastAsia="fr-FR"/>
                </w:rPr>
                <w:t>∆(Max-Min) reported value Cell 2</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3E659BB" w14:textId="77777777" w:rsidR="00C0118D" w:rsidRPr="004B3E3C" w:rsidRDefault="00C0118D" w:rsidP="005B70EE">
            <w:pPr>
              <w:pStyle w:val="TAC"/>
              <w:rPr>
                <w:ins w:id="845" w:author="Coroescu Liviu (1CD2)" w:date="2024-07-26T14:24:00Z" w16du:dateUtc="2024-07-26T12:24:00Z"/>
              </w:rPr>
            </w:pPr>
            <w:ins w:id="846" w:author="Coroescu Liviu (1CD2)" w:date="2024-07-26T14:24:00Z" w16du:dateUtc="2024-07-26T12:24:00Z">
              <w:r w:rsidRPr="004B3E3C">
                <w:rPr>
                  <w:lang w:eastAsia="fr-FR"/>
                </w:rPr>
                <w:t>16 + FFS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70D1A8D" w14:textId="77777777" w:rsidR="00C0118D" w:rsidRPr="004B3E3C" w:rsidRDefault="00C0118D" w:rsidP="005B70EE">
            <w:pPr>
              <w:pStyle w:val="TAC"/>
              <w:rPr>
                <w:ins w:id="847" w:author="Coroescu Liviu (1CD2)" w:date="2024-07-26T14:24:00Z" w16du:dateUtc="2024-07-26T12:24:00Z"/>
              </w:rPr>
            </w:pPr>
            <w:ins w:id="848" w:author="Coroescu Liviu (1CD2)" w:date="2024-07-26T14:24:00Z" w16du:dateUtc="2024-07-26T12:24:00Z">
              <w:r w:rsidRPr="004B3E3C">
                <w:rPr>
                  <w:lang w:eastAsia="fr-FR"/>
                </w:rPr>
                <w:t>16+ FFS</w:t>
              </w:r>
            </w:ins>
          </w:p>
        </w:tc>
      </w:tr>
      <w:tr w:rsidR="00C0118D" w:rsidRPr="004B3E3C" w14:paraId="601BBF0E" w14:textId="77777777" w:rsidTr="00C0118D">
        <w:trPr>
          <w:trHeight w:val="414"/>
          <w:jc w:val="center"/>
          <w:ins w:id="849" w:author="Coroescu Liviu (1CD2)" w:date="2024-07-26T14:24: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89E649A" w14:textId="77777777" w:rsidR="00C0118D" w:rsidRPr="004B3E3C" w:rsidRDefault="00C0118D" w:rsidP="005B70EE">
            <w:pPr>
              <w:pStyle w:val="TAL"/>
              <w:rPr>
                <w:ins w:id="850" w:author="Coroescu Liviu (1CD2)" w:date="2024-07-26T14:24:00Z" w16du:dateUtc="2024-07-26T12:24:00Z"/>
              </w:rPr>
            </w:pPr>
            <w:ins w:id="851" w:author="Coroescu Liviu (1CD2)" w:date="2024-07-26T14:24:00Z" w16du:dateUtc="2024-07-26T12:24:00Z">
              <w:r w:rsidRPr="004B3E3C">
                <w:rPr>
                  <w:lang w:eastAsia="fr-FR"/>
                </w:rPr>
                <w:t>∆(Max-Min) reported value Cell 3</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F864C80" w14:textId="77777777" w:rsidR="00C0118D" w:rsidRPr="004B3E3C" w:rsidRDefault="00C0118D" w:rsidP="005B70EE">
            <w:pPr>
              <w:pStyle w:val="TAC"/>
              <w:rPr>
                <w:ins w:id="852" w:author="Coroescu Liviu (1CD2)" w:date="2024-07-26T14:24:00Z" w16du:dateUtc="2024-07-26T12:24:00Z"/>
              </w:rPr>
            </w:pPr>
            <w:ins w:id="853" w:author="Coroescu Liviu (1CD2)" w:date="2024-07-26T14:24:00Z" w16du:dateUtc="2024-07-26T12:24:00Z">
              <w:r w:rsidRPr="004B3E3C">
                <w:rPr>
                  <w:lang w:eastAsia="fr-FR"/>
                </w:rPr>
                <w:t>16 + FFS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E319B32" w14:textId="77777777" w:rsidR="00C0118D" w:rsidRPr="004B3E3C" w:rsidRDefault="00C0118D" w:rsidP="005B70EE">
            <w:pPr>
              <w:pStyle w:val="TAC"/>
              <w:rPr>
                <w:ins w:id="854" w:author="Coroescu Liviu (1CD2)" w:date="2024-07-26T14:24:00Z" w16du:dateUtc="2024-07-26T12:24:00Z"/>
              </w:rPr>
            </w:pPr>
            <w:ins w:id="855" w:author="Coroescu Liviu (1CD2)" w:date="2024-07-26T14:24:00Z" w16du:dateUtc="2024-07-26T12:24:00Z">
              <w:r w:rsidRPr="004B3E3C">
                <w:rPr>
                  <w:lang w:eastAsia="fr-FR"/>
                </w:rPr>
                <w:t>16 + FFS</w:t>
              </w:r>
            </w:ins>
          </w:p>
        </w:tc>
      </w:tr>
      <w:tr w:rsidR="00121994" w:rsidRPr="00C7244C" w14:paraId="71C43787" w14:textId="77777777" w:rsidTr="00C0118D">
        <w:trPr>
          <w:jc w:val="center"/>
        </w:trPr>
        <w:tc>
          <w:tcPr>
            <w:tcW w:w="6091" w:type="dxa"/>
            <w:gridSpan w:val="3"/>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68D295A8" w14:textId="77777777" w:rsidR="00121994" w:rsidRPr="00C7244C" w:rsidRDefault="00121994" w:rsidP="00637535">
            <w:pPr>
              <w:pStyle w:val="TAH"/>
            </w:pPr>
            <w:r w:rsidRPr="00C7244C">
              <w:rPr>
                <w:rFonts w:ascii="Arial Bold" w:hAnsi="Arial Bold"/>
                <w:lang w:eastAsia="fr-FR"/>
              </w:rPr>
              <w:t>UE power class 3</w:t>
            </w:r>
          </w:p>
        </w:tc>
      </w:tr>
      <w:tr w:rsidR="00121994" w:rsidRPr="00C7244C" w14:paraId="15CCD4AD" w14:textId="77777777" w:rsidTr="00C0118D">
        <w:trPr>
          <w:trHeight w:val="414"/>
          <w:jc w:val="center"/>
        </w:trPr>
        <w:tc>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0F932CA8" w14:textId="77777777" w:rsidR="00121994" w:rsidRPr="00C7244C" w:rsidRDefault="00121994" w:rsidP="00637535">
            <w:pPr>
              <w:pStyle w:val="TAH"/>
            </w:pPr>
            <w:r w:rsidRPr="00C7244C">
              <w:rPr>
                <w:lang w:eastAsia="fr-FR"/>
              </w:rPr>
              <w:t>Normal Conditions</w:t>
            </w:r>
          </w:p>
        </w:tc>
        <w:tc>
          <w:tcPr>
            <w:tcW w:w="1759"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1C24F131" w14:textId="77777777" w:rsidR="00121994" w:rsidRPr="00C7244C" w:rsidRDefault="00121994" w:rsidP="00637535">
            <w:pPr>
              <w:pStyle w:val="TAH"/>
            </w:pPr>
            <w:r w:rsidRPr="00C7244C">
              <w:rPr>
                <w:rFonts w:ascii="Arial Bold" w:hAnsi="Arial Bold"/>
                <w:lang w:eastAsia="fr-FR"/>
              </w:rPr>
              <w:t>Test 1</w:t>
            </w:r>
          </w:p>
          <w:p w14:paraId="50459534" w14:textId="77777777" w:rsidR="00121994" w:rsidRPr="00C7244C" w:rsidRDefault="00121994" w:rsidP="00637535">
            <w:pPr>
              <w:pStyle w:val="TAH"/>
            </w:pPr>
            <w:r w:rsidRPr="00C7244C">
              <w:rPr>
                <w:rFonts w:ascii="Arial Bold" w:hAnsi="Arial Bold"/>
                <w:lang w:eastAsia="fr-FR"/>
              </w:rPr>
              <w:t>All bands</w:t>
            </w:r>
          </w:p>
        </w:tc>
        <w:tc>
          <w:tcPr>
            <w:tcW w:w="1701"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1879D2C5" w14:textId="77777777" w:rsidR="00121994" w:rsidRPr="00C7244C" w:rsidRDefault="00121994" w:rsidP="00637535">
            <w:pPr>
              <w:pStyle w:val="TAH"/>
            </w:pPr>
            <w:r w:rsidRPr="00C7244C">
              <w:rPr>
                <w:rFonts w:ascii="Arial Bold" w:hAnsi="Arial Bold"/>
                <w:lang w:eastAsia="fr-FR"/>
              </w:rPr>
              <w:t>Test 2</w:t>
            </w:r>
          </w:p>
          <w:p w14:paraId="1497921B" w14:textId="77777777" w:rsidR="00121994" w:rsidRPr="00C7244C" w:rsidRDefault="00121994" w:rsidP="00637535">
            <w:pPr>
              <w:pStyle w:val="TAH"/>
            </w:pPr>
            <w:r w:rsidRPr="00C7244C">
              <w:rPr>
                <w:lang w:eastAsia="fr-FR"/>
              </w:rPr>
              <w:t>All bands</w:t>
            </w:r>
          </w:p>
        </w:tc>
      </w:tr>
      <w:tr w:rsidR="00121994" w:rsidRPr="00C7244C" w14:paraId="66A3C240" w14:textId="77777777" w:rsidTr="00C0118D">
        <w:trPr>
          <w:trHeight w:val="414"/>
          <w:jc w:val="center"/>
        </w:trPr>
        <w:tc>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6E07B388" w14:textId="77777777" w:rsidR="00121994" w:rsidRPr="00C7244C" w:rsidRDefault="00121994" w:rsidP="00637535">
            <w:pPr>
              <w:pStyle w:val="TAL"/>
            </w:pPr>
            <w:r w:rsidRPr="00C7244C">
              <w:rPr>
                <w:lang w:eastAsia="fr-FR"/>
              </w:rPr>
              <w:t>∆(Max-Min) reported value Cell 1</w:t>
            </w:r>
          </w:p>
        </w:tc>
        <w:tc>
          <w:tcPr>
            <w:tcW w:w="1759"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387F5B92" w14:textId="77777777" w:rsidR="00121994" w:rsidRPr="00C7244C" w:rsidRDefault="00121994" w:rsidP="00637535">
            <w:pPr>
              <w:pStyle w:val="TAC"/>
            </w:pPr>
            <w:r w:rsidRPr="00C7244C">
              <w:rPr>
                <w:lang w:eastAsia="fr-FR"/>
              </w:rPr>
              <w:t>16</w:t>
            </w:r>
          </w:p>
        </w:tc>
        <w:tc>
          <w:tcPr>
            <w:tcW w:w="1701"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08E8D0ED" w14:textId="77777777" w:rsidR="00121994" w:rsidRPr="00C7244C" w:rsidRDefault="00121994" w:rsidP="00637535">
            <w:pPr>
              <w:pStyle w:val="TAC"/>
            </w:pPr>
            <w:r w:rsidRPr="00C7244C">
              <w:rPr>
                <w:lang w:eastAsia="fr-FR"/>
              </w:rPr>
              <w:t>16</w:t>
            </w:r>
          </w:p>
        </w:tc>
      </w:tr>
      <w:tr w:rsidR="00121994" w:rsidRPr="00C7244C" w14:paraId="7E9AA782" w14:textId="77777777" w:rsidTr="00C0118D">
        <w:trPr>
          <w:trHeight w:val="414"/>
          <w:jc w:val="center"/>
        </w:trPr>
        <w:tc>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33600D42" w14:textId="77777777" w:rsidR="00121994" w:rsidRPr="00C7244C" w:rsidRDefault="00121994" w:rsidP="00637535">
            <w:pPr>
              <w:pStyle w:val="TAL"/>
            </w:pPr>
            <w:r w:rsidRPr="00C7244C">
              <w:rPr>
                <w:lang w:eastAsia="fr-FR"/>
              </w:rPr>
              <w:t>∆(Max-Min) reported value Cell 2</w:t>
            </w:r>
          </w:p>
        </w:tc>
        <w:tc>
          <w:tcPr>
            <w:tcW w:w="1759"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06E9680F" w14:textId="77777777" w:rsidR="00121994" w:rsidRPr="00C7244C" w:rsidRDefault="00121994" w:rsidP="00637535">
            <w:pPr>
              <w:pStyle w:val="TAC"/>
            </w:pPr>
            <w:r w:rsidRPr="00C7244C">
              <w:rPr>
                <w:lang w:eastAsia="fr-FR"/>
              </w:rPr>
              <w:t>16</w:t>
            </w:r>
          </w:p>
        </w:tc>
        <w:tc>
          <w:tcPr>
            <w:tcW w:w="1701"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4349BB13" w14:textId="77777777" w:rsidR="00121994" w:rsidRPr="00C7244C" w:rsidRDefault="00121994" w:rsidP="00637535">
            <w:pPr>
              <w:pStyle w:val="TAC"/>
            </w:pPr>
            <w:r w:rsidRPr="00C7244C">
              <w:rPr>
                <w:lang w:eastAsia="fr-FR"/>
              </w:rPr>
              <w:t>16</w:t>
            </w:r>
          </w:p>
        </w:tc>
      </w:tr>
      <w:tr w:rsidR="00121994" w:rsidRPr="00C7244C" w14:paraId="0478AAD9" w14:textId="77777777" w:rsidTr="00C0118D">
        <w:trPr>
          <w:trHeight w:val="414"/>
          <w:jc w:val="center"/>
        </w:trPr>
        <w:tc>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0E191DBE" w14:textId="77777777" w:rsidR="00121994" w:rsidRPr="00C7244C" w:rsidRDefault="00121994" w:rsidP="00637535">
            <w:pPr>
              <w:pStyle w:val="TAH"/>
            </w:pPr>
            <w:r w:rsidRPr="00C7244C">
              <w:rPr>
                <w:lang w:eastAsia="fr-FR"/>
              </w:rPr>
              <w:t>Extreme Conditions</w:t>
            </w:r>
          </w:p>
        </w:tc>
        <w:tc>
          <w:tcPr>
            <w:tcW w:w="1759"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7496AAB5" w14:textId="77777777" w:rsidR="00121994" w:rsidRPr="00C7244C" w:rsidRDefault="00121994" w:rsidP="00637535">
            <w:pPr>
              <w:pStyle w:val="TAH"/>
            </w:pPr>
            <w:r w:rsidRPr="00C7244C">
              <w:rPr>
                <w:rFonts w:ascii="Arial Bold" w:hAnsi="Arial Bold"/>
                <w:lang w:eastAsia="fr-FR"/>
              </w:rPr>
              <w:t>Test 1</w:t>
            </w:r>
          </w:p>
          <w:p w14:paraId="531FD3CB" w14:textId="77777777" w:rsidR="00121994" w:rsidRPr="00C7244C" w:rsidRDefault="00121994" w:rsidP="00637535">
            <w:pPr>
              <w:pStyle w:val="TAH"/>
            </w:pPr>
            <w:r w:rsidRPr="00C7244C">
              <w:rPr>
                <w:rFonts w:ascii="Arial Bold" w:hAnsi="Arial Bold"/>
                <w:lang w:eastAsia="fr-FR"/>
              </w:rPr>
              <w:t>All bands</w:t>
            </w:r>
          </w:p>
        </w:tc>
        <w:tc>
          <w:tcPr>
            <w:tcW w:w="1701"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070CFE46" w14:textId="77777777" w:rsidR="00121994" w:rsidRPr="00C7244C" w:rsidRDefault="00121994" w:rsidP="00637535">
            <w:pPr>
              <w:pStyle w:val="TAH"/>
            </w:pPr>
            <w:r w:rsidRPr="00C7244C">
              <w:rPr>
                <w:rFonts w:ascii="Arial Bold" w:hAnsi="Arial Bold"/>
                <w:lang w:eastAsia="fr-FR"/>
              </w:rPr>
              <w:t>Test 2</w:t>
            </w:r>
          </w:p>
          <w:p w14:paraId="188369A5" w14:textId="77777777" w:rsidR="00121994" w:rsidRPr="00C7244C" w:rsidRDefault="00121994" w:rsidP="00637535">
            <w:pPr>
              <w:pStyle w:val="TAH"/>
            </w:pPr>
            <w:r w:rsidRPr="00C7244C">
              <w:rPr>
                <w:lang w:eastAsia="fr-FR"/>
              </w:rPr>
              <w:t>All bands</w:t>
            </w:r>
          </w:p>
        </w:tc>
      </w:tr>
      <w:tr w:rsidR="00121994" w:rsidRPr="00C7244C" w14:paraId="455F2759" w14:textId="77777777" w:rsidTr="00C0118D">
        <w:trPr>
          <w:trHeight w:val="414"/>
          <w:jc w:val="center"/>
        </w:trPr>
        <w:tc>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243EFA62" w14:textId="77777777" w:rsidR="00121994" w:rsidRPr="00C7244C" w:rsidRDefault="00121994" w:rsidP="00637535">
            <w:pPr>
              <w:pStyle w:val="TAL"/>
            </w:pPr>
            <w:r w:rsidRPr="00C7244C">
              <w:rPr>
                <w:lang w:eastAsia="fr-FR"/>
              </w:rPr>
              <w:t>∆(Max-Min) reported value Cell 1</w:t>
            </w:r>
          </w:p>
        </w:tc>
        <w:tc>
          <w:tcPr>
            <w:tcW w:w="1759"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1F185A3E" w14:textId="77777777" w:rsidR="00121994" w:rsidRPr="00C7244C" w:rsidRDefault="00121994" w:rsidP="00637535">
            <w:pPr>
              <w:pStyle w:val="TAC"/>
            </w:pPr>
            <w:r w:rsidRPr="00C7244C">
              <w:rPr>
                <w:lang w:eastAsia="fr-FR"/>
              </w:rPr>
              <w:t>16 + FFS</w:t>
            </w:r>
          </w:p>
        </w:tc>
        <w:tc>
          <w:tcPr>
            <w:tcW w:w="1701"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044AD1CC" w14:textId="77777777" w:rsidR="00121994" w:rsidRPr="00C7244C" w:rsidRDefault="00121994" w:rsidP="00637535">
            <w:pPr>
              <w:pStyle w:val="TAC"/>
            </w:pPr>
            <w:r w:rsidRPr="00C7244C">
              <w:rPr>
                <w:lang w:eastAsia="fr-FR"/>
              </w:rPr>
              <w:t>16+ FFS</w:t>
            </w:r>
          </w:p>
        </w:tc>
      </w:tr>
      <w:tr w:rsidR="00121994" w:rsidRPr="00C7244C" w14:paraId="5BEBA3AE" w14:textId="77777777" w:rsidTr="00C0118D">
        <w:trPr>
          <w:trHeight w:val="414"/>
          <w:jc w:val="center"/>
        </w:trPr>
        <w:tc>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6E75498F" w14:textId="77777777" w:rsidR="00121994" w:rsidRPr="00C7244C" w:rsidRDefault="00121994" w:rsidP="00637535">
            <w:pPr>
              <w:pStyle w:val="TAL"/>
            </w:pPr>
            <w:r w:rsidRPr="00C7244C">
              <w:rPr>
                <w:lang w:eastAsia="fr-FR"/>
              </w:rPr>
              <w:t>∆(Max-Min) reported value Cell 2</w:t>
            </w:r>
          </w:p>
        </w:tc>
        <w:tc>
          <w:tcPr>
            <w:tcW w:w="1759"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2493F70D" w14:textId="77777777" w:rsidR="00121994" w:rsidRPr="00C7244C" w:rsidRDefault="00121994" w:rsidP="00637535">
            <w:pPr>
              <w:pStyle w:val="TAC"/>
            </w:pPr>
            <w:r w:rsidRPr="00C7244C">
              <w:rPr>
                <w:lang w:eastAsia="fr-FR"/>
              </w:rPr>
              <w:t>16 + FFS</w:t>
            </w:r>
          </w:p>
        </w:tc>
        <w:tc>
          <w:tcPr>
            <w:tcW w:w="1701"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5B796A30" w14:textId="77777777" w:rsidR="00121994" w:rsidRPr="00C7244C" w:rsidRDefault="00121994" w:rsidP="00637535">
            <w:pPr>
              <w:pStyle w:val="TAC"/>
            </w:pPr>
            <w:r w:rsidRPr="00C7244C">
              <w:rPr>
                <w:lang w:eastAsia="fr-FR"/>
              </w:rPr>
              <w:t>16 + FFS</w:t>
            </w:r>
          </w:p>
        </w:tc>
      </w:tr>
    </w:tbl>
    <w:p w14:paraId="79F327CB" w14:textId="77777777" w:rsidR="00121994" w:rsidRPr="00C7244C" w:rsidRDefault="00121994" w:rsidP="00121994"/>
    <w:p w14:paraId="004A91EF" w14:textId="77777777" w:rsidR="00121994" w:rsidRDefault="00121994" w:rsidP="00121994">
      <w:pPr>
        <w:pStyle w:val="TH"/>
        <w:rPr>
          <w:ins w:id="856" w:author="Coroescu Liviu (1CD2)" w:date="2024-07-26T14:24:00Z" w16du:dateUtc="2024-07-26T12:24:00Z"/>
        </w:rPr>
      </w:pPr>
      <w:r w:rsidRPr="00C7244C">
        <w:t>Table 7.7.1.1.5-4: evaluation limits for the reported values for T1 and T2 relative accuracy rules R3, R6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759"/>
        <w:gridCol w:w="1701"/>
      </w:tblGrid>
      <w:tr w:rsidR="00C0118D" w:rsidRPr="004B3E3C" w14:paraId="2FC0106F" w14:textId="77777777" w:rsidTr="00C0118D">
        <w:trPr>
          <w:jc w:val="center"/>
          <w:ins w:id="857" w:author="Coroescu Liviu (1CD2)" w:date="2024-07-26T14:24:00Z"/>
        </w:trPr>
        <w:tc>
          <w:tcPr>
            <w:tcW w:w="6091" w:type="dxa"/>
            <w:gridSpan w:val="3"/>
            <w:tcBorders>
              <w:top w:val="single" w:sz="4" w:space="0" w:color="auto"/>
              <w:left w:val="single" w:sz="4" w:space="0" w:color="auto"/>
              <w:bottom w:val="single" w:sz="4" w:space="0" w:color="auto"/>
              <w:right w:val="single" w:sz="4" w:space="0" w:color="auto"/>
            </w:tcBorders>
            <w:vAlign w:val="center"/>
          </w:tcPr>
          <w:p w14:paraId="14161F6B" w14:textId="77777777" w:rsidR="00C0118D" w:rsidRPr="004B3E3C" w:rsidRDefault="00C0118D" w:rsidP="00C0118D">
            <w:pPr>
              <w:pStyle w:val="TAH"/>
              <w:rPr>
                <w:ins w:id="858" w:author="Coroescu Liviu (1CD2)" w:date="2024-07-26T14:24:00Z" w16du:dateUtc="2024-07-26T12:24:00Z"/>
                <w:rFonts w:ascii="Arial Bold" w:hAnsi="Arial Bold"/>
              </w:rPr>
            </w:pPr>
            <w:ins w:id="859" w:author="Coroescu Liviu (1CD2)" w:date="2024-07-26T14:24:00Z" w16du:dateUtc="2024-07-26T12:24:00Z">
              <w:r w:rsidRPr="004B3E3C">
                <w:rPr>
                  <w:rFonts w:ascii="Arial Bold" w:hAnsi="Arial Bold"/>
                </w:rPr>
                <w:t xml:space="preserve">UE power class </w:t>
              </w:r>
              <w:r>
                <w:rPr>
                  <w:rFonts w:ascii="Arial Bold" w:hAnsi="Arial Bold"/>
                </w:rPr>
                <w:t>1</w:t>
              </w:r>
            </w:ins>
          </w:p>
        </w:tc>
      </w:tr>
      <w:tr w:rsidR="00C0118D" w:rsidRPr="004B3E3C" w14:paraId="0C0FBB5C" w14:textId="77777777" w:rsidTr="005B70EE">
        <w:trPr>
          <w:jc w:val="center"/>
          <w:ins w:id="860" w:author="Coroescu Liviu (1CD2)" w:date="2024-07-26T14:24:00Z"/>
        </w:trPr>
        <w:tc>
          <w:tcPr>
            <w:tcW w:w="2631" w:type="dxa"/>
            <w:tcBorders>
              <w:top w:val="single" w:sz="4" w:space="0" w:color="auto"/>
              <w:left w:val="single" w:sz="4" w:space="0" w:color="auto"/>
              <w:bottom w:val="single" w:sz="4" w:space="0" w:color="auto"/>
              <w:right w:val="single" w:sz="4" w:space="0" w:color="auto"/>
            </w:tcBorders>
            <w:vAlign w:val="center"/>
          </w:tcPr>
          <w:p w14:paraId="76432D84" w14:textId="77777777" w:rsidR="00C0118D" w:rsidRPr="004B3E3C" w:rsidRDefault="00C0118D" w:rsidP="005B70EE">
            <w:pPr>
              <w:pStyle w:val="TAH"/>
              <w:keepNext w:val="0"/>
              <w:keepLines w:val="0"/>
              <w:rPr>
                <w:ins w:id="861" w:author="Coroescu Liviu (1CD2)" w:date="2024-07-26T14:24:00Z" w16du:dateUtc="2024-07-26T12:24:00Z"/>
              </w:rPr>
            </w:pPr>
            <w:ins w:id="862" w:author="Coroescu Liviu (1CD2)" w:date="2024-07-26T14:24:00Z" w16du:dateUtc="2024-07-26T12:24:00Z">
              <w:r w:rsidRPr="004B3E3C">
                <w:t>Normal Conditions</w:t>
              </w:r>
            </w:ins>
          </w:p>
        </w:tc>
        <w:tc>
          <w:tcPr>
            <w:tcW w:w="1759" w:type="dxa"/>
            <w:tcBorders>
              <w:top w:val="single" w:sz="4" w:space="0" w:color="auto"/>
              <w:left w:val="single" w:sz="4" w:space="0" w:color="auto"/>
              <w:bottom w:val="single" w:sz="4" w:space="0" w:color="auto"/>
              <w:right w:val="single" w:sz="4" w:space="0" w:color="auto"/>
            </w:tcBorders>
            <w:vAlign w:val="center"/>
          </w:tcPr>
          <w:p w14:paraId="0A360DD4" w14:textId="77777777" w:rsidR="00C0118D" w:rsidRPr="004B3E3C" w:rsidRDefault="00C0118D" w:rsidP="005B70EE">
            <w:pPr>
              <w:pStyle w:val="TAH"/>
              <w:keepNext w:val="0"/>
              <w:keepLines w:val="0"/>
              <w:rPr>
                <w:ins w:id="863" w:author="Coroescu Liviu (1CD2)" w:date="2024-07-26T14:24:00Z" w16du:dateUtc="2024-07-26T12:24:00Z"/>
                <w:rFonts w:ascii="Arial Bold" w:hAnsi="Arial Bold"/>
              </w:rPr>
            </w:pPr>
            <w:ins w:id="864" w:author="Coroescu Liviu (1CD2)" w:date="2024-07-26T14:24:00Z" w16du:dateUtc="2024-07-26T12:24:00Z">
              <w:r w:rsidRPr="004B3E3C">
                <w:rPr>
                  <w:rFonts w:ascii="Arial Bold" w:hAnsi="Arial Bold"/>
                </w:rPr>
                <w:t>Test 1</w:t>
              </w:r>
            </w:ins>
          </w:p>
          <w:p w14:paraId="56BD2EA5" w14:textId="77777777" w:rsidR="00C0118D" w:rsidRPr="004B3E3C" w:rsidRDefault="00C0118D" w:rsidP="005B70EE">
            <w:pPr>
              <w:pStyle w:val="TAH"/>
              <w:keepNext w:val="0"/>
              <w:keepLines w:val="0"/>
              <w:rPr>
                <w:ins w:id="865" w:author="Coroescu Liviu (1CD2)" w:date="2024-07-26T14:24:00Z" w16du:dateUtc="2024-07-26T12:24:00Z"/>
                <w:rFonts w:ascii="Arial Bold" w:hAnsi="Arial Bold"/>
              </w:rPr>
            </w:pPr>
            <w:ins w:id="866" w:author="Coroescu Liviu (1CD2)" w:date="2024-07-26T14:24:00Z" w16du:dateUtc="2024-07-26T12:24:00Z">
              <w:r w:rsidRPr="004B3E3C">
                <w:rPr>
                  <w:rFonts w:ascii="Arial Bold" w:hAnsi="Arial Bold"/>
                </w:rPr>
                <w:t>All bands</w:t>
              </w:r>
            </w:ins>
          </w:p>
        </w:tc>
        <w:tc>
          <w:tcPr>
            <w:tcW w:w="1701" w:type="dxa"/>
            <w:tcBorders>
              <w:top w:val="single" w:sz="4" w:space="0" w:color="auto"/>
              <w:left w:val="single" w:sz="4" w:space="0" w:color="auto"/>
              <w:bottom w:val="single" w:sz="4" w:space="0" w:color="auto"/>
              <w:right w:val="single" w:sz="4" w:space="0" w:color="auto"/>
            </w:tcBorders>
            <w:vAlign w:val="center"/>
          </w:tcPr>
          <w:p w14:paraId="32B3455C" w14:textId="77777777" w:rsidR="00C0118D" w:rsidRPr="004B3E3C" w:rsidRDefault="00C0118D" w:rsidP="005B70EE">
            <w:pPr>
              <w:pStyle w:val="TAH"/>
              <w:keepNext w:val="0"/>
              <w:keepLines w:val="0"/>
              <w:rPr>
                <w:ins w:id="867" w:author="Coroescu Liviu (1CD2)" w:date="2024-07-26T14:24:00Z" w16du:dateUtc="2024-07-26T12:24:00Z"/>
                <w:rFonts w:ascii="Arial Bold" w:hAnsi="Arial Bold"/>
              </w:rPr>
            </w:pPr>
            <w:ins w:id="868" w:author="Coroescu Liviu (1CD2)" w:date="2024-07-26T14:24:00Z" w16du:dateUtc="2024-07-26T12:24:00Z">
              <w:r w:rsidRPr="004B3E3C">
                <w:rPr>
                  <w:rFonts w:ascii="Arial Bold" w:hAnsi="Arial Bold"/>
                </w:rPr>
                <w:t>Test 2</w:t>
              </w:r>
            </w:ins>
          </w:p>
          <w:p w14:paraId="2278B6F6" w14:textId="77777777" w:rsidR="00C0118D" w:rsidRPr="004B3E3C" w:rsidRDefault="00C0118D" w:rsidP="005B70EE">
            <w:pPr>
              <w:pStyle w:val="TAH"/>
              <w:keepNext w:val="0"/>
              <w:keepLines w:val="0"/>
              <w:rPr>
                <w:ins w:id="869" w:author="Coroescu Liviu (1CD2)" w:date="2024-07-26T14:24:00Z" w16du:dateUtc="2024-07-26T12:24:00Z"/>
              </w:rPr>
            </w:pPr>
            <w:ins w:id="870" w:author="Coroescu Liviu (1CD2)" w:date="2024-07-26T14:24:00Z" w16du:dateUtc="2024-07-26T12:24:00Z">
              <w:r w:rsidRPr="004B3E3C">
                <w:t>All bands</w:t>
              </w:r>
            </w:ins>
          </w:p>
        </w:tc>
      </w:tr>
      <w:tr w:rsidR="00C0118D" w:rsidRPr="004B3E3C" w14:paraId="226773BE" w14:textId="77777777" w:rsidTr="005B70EE">
        <w:trPr>
          <w:jc w:val="center"/>
          <w:ins w:id="871" w:author="Coroescu Liviu (1CD2)" w:date="2024-07-26T14:24:00Z"/>
        </w:trPr>
        <w:tc>
          <w:tcPr>
            <w:tcW w:w="2631" w:type="dxa"/>
            <w:tcBorders>
              <w:top w:val="single" w:sz="4" w:space="0" w:color="auto"/>
              <w:left w:val="single" w:sz="4" w:space="0" w:color="auto"/>
              <w:right w:val="single" w:sz="4" w:space="0" w:color="auto"/>
            </w:tcBorders>
            <w:vAlign w:val="center"/>
          </w:tcPr>
          <w:p w14:paraId="5293708B" w14:textId="77777777" w:rsidR="00C0118D" w:rsidRPr="004B3E3C" w:rsidRDefault="00C0118D" w:rsidP="005B70EE">
            <w:pPr>
              <w:pStyle w:val="TAL"/>
              <w:keepNext w:val="0"/>
              <w:keepLines w:val="0"/>
              <w:rPr>
                <w:ins w:id="872" w:author="Coroescu Liviu (1CD2)" w:date="2024-07-26T14:24:00Z" w16du:dateUtc="2024-07-26T12:24:00Z"/>
              </w:rPr>
            </w:pPr>
            <w:ins w:id="873" w:author="Coroescu Liviu (1CD2)" w:date="2024-07-26T14:24:00Z" w16du:dateUtc="2024-07-26T12:24:00Z">
              <w:r w:rsidRPr="004B3E3C">
                <w:t>Lowest reported value (Cell 3)</w:t>
              </w:r>
            </w:ins>
          </w:p>
        </w:tc>
        <w:tc>
          <w:tcPr>
            <w:tcW w:w="1759" w:type="dxa"/>
            <w:tcBorders>
              <w:top w:val="single" w:sz="4" w:space="0" w:color="auto"/>
              <w:left w:val="single" w:sz="4" w:space="0" w:color="auto"/>
              <w:right w:val="single" w:sz="4" w:space="0" w:color="auto"/>
            </w:tcBorders>
            <w:vAlign w:val="center"/>
          </w:tcPr>
          <w:p w14:paraId="7D516034" w14:textId="77777777" w:rsidR="00C0118D" w:rsidRPr="004B3E3C" w:rsidRDefault="00C0118D" w:rsidP="005B70EE">
            <w:pPr>
              <w:pStyle w:val="TAC"/>
              <w:keepNext w:val="0"/>
              <w:keepLines w:val="0"/>
              <w:rPr>
                <w:ins w:id="874" w:author="Coroescu Liviu (1CD2)" w:date="2024-07-26T14:24:00Z" w16du:dateUtc="2024-07-26T12:24:00Z"/>
              </w:rPr>
            </w:pPr>
            <w:proofErr w:type="spellStart"/>
            <w:ins w:id="875" w:author="Coroescu Liviu (1CD2)" w:date="2024-07-26T14:24:00Z" w16du:dateUtc="2024-07-26T12:24:00Z">
              <w:r w:rsidRPr="004B3E3C">
                <w:t>RSRP_x</w:t>
              </w:r>
              <w:proofErr w:type="spellEnd"/>
              <w:r w:rsidRPr="004B3E3C">
                <w:t xml:space="preserve"> - 12</w:t>
              </w:r>
            </w:ins>
          </w:p>
        </w:tc>
        <w:tc>
          <w:tcPr>
            <w:tcW w:w="1701" w:type="dxa"/>
            <w:tcBorders>
              <w:top w:val="single" w:sz="4" w:space="0" w:color="auto"/>
              <w:left w:val="single" w:sz="4" w:space="0" w:color="auto"/>
              <w:right w:val="single" w:sz="4" w:space="0" w:color="auto"/>
            </w:tcBorders>
            <w:vAlign w:val="center"/>
          </w:tcPr>
          <w:p w14:paraId="35E4B7AF" w14:textId="77777777" w:rsidR="00C0118D" w:rsidRPr="004B3E3C" w:rsidRDefault="00C0118D" w:rsidP="005B70EE">
            <w:pPr>
              <w:pStyle w:val="TAC"/>
              <w:keepNext w:val="0"/>
              <w:keepLines w:val="0"/>
              <w:rPr>
                <w:ins w:id="876" w:author="Coroescu Liviu (1CD2)" w:date="2024-07-26T14:24:00Z" w16du:dateUtc="2024-07-26T12:24:00Z"/>
              </w:rPr>
            </w:pPr>
            <w:proofErr w:type="spellStart"/>
            <w:ins w:id="877" w:author="Coroescu Liviu (1CD2)" w:date="2024-07-26T14:24:00Z" w16du:dateUtc="2024-07-26T12:24:00Z">
              <w:r w:rsidRPr="004B3E3C">
                <w:t>RSRP_x</w:t>
              </w:r>
              <w:proofErr w:type="spellEnd"/>
              <w:r w:rsidRPr="004B3E3C">
                <w:t xml:space="preserve"> - 6</w:t>
              </w:r>
            </w:ins>
          </w:p>
        </w:tc>
      </w:tr>
      <w:tr w:rsidR="00C0118D" w:rsidRPr="004B3E3C" w14:paraId="1BC399BF" w14:textId="77777777" w:rsidTr="005B70EE">
        <w:trPr>
          <w:jc w:val="center"/>
          <w:ins w:id="878" w:author="Coroescu Liviu (1CD2)" w:date="2024-07-26T14:24:00Z"/>
        </w:trPr>
        <w:tc>
          <w:tcPr>
            <w:tcW w:w="2631" w:type="dxa"/>
            <w:tcBorders>
              <w:top w:val="single" w:sz="4" w:space="0" w:color="auto"/>
              <w:left w:val="single" w:sz="4" w:space="0" w:color="auto"/>
              <w:right w:val="single" w:sz="4" w:space="0" w:color="auto"/>
            </w:tcBorders>
            <w:vAlign w:val="center"/>
          </w:tcPr>
          <w:p w14:paraId="75CFF837" w14:textId="77777777" w:rsidR="00C0118D" w:rsidRPr="004B3E3C" w:rsidRDefault="00C0118D" w:rsidP="005B70EE">
            <w:pPr>
              <w:pStyle w:val="TAL"/>
              <w:keepNext w:val="0"/>
              <w:keepLines w:val="0"/>
              <w:rPr>
                <w:ins w:id="879" w:author="Coroescu Liviu (1CD2)" w:date="2024-07-26T14:24:00Z" w16du:dateUtc="2024-07-26T12:24:00Z"/>
              </w:rPr>
            </w:pPr>
            <w:ins w:id="880" w:author="Coroescu Liviu (1CD2)" w:date="2024-07-26T14:24:00Z" w16du:dateUtc="2024-07-26T12:24:00Z">
              <w:r w:rsidRPr="004B3E3C">
                <w:t>Highest reported value (Cell 3)</w:t>
              </w:r>
            </w:ins>
          </w:p>
        </w:tc>
        <w:tc>
          <w:tcPr>
            <w:tcW w:w="1759" w:type="dxa"/>
            <w:tcBorders>
              <w:top w:val="single" w:sz="4" w:space="0" w:color="auto"/>
              <w:left w:val="single" w:sz="4" w:space="0" w:color="auto"/>
              <w:right w:val="single" w:sz="4" w:space="0" w:color="auto"/>
            </w:tcBorders>
            <w:vAlign w:val="center"/>
          </w:tcPr>
          <w:p w14:paraId="46725F06" w14:textId="77777777" w:rsidR="00C0118D" w:rsidRPr="004B3E3C" w:rsidRDefault="00C0118D" w:rsidP="005B70EE">
            <w:pPr>
              <w:pStyle w:val="TAC"/>
              <w:keepNext w:val="0"/>
              <w:keepLines w:val="0"/>
              <w:rPr>
                <w:ins w:id="881" w:author="Coroescu Liviu (1CD2)" w:date="2024-07-26T14:24:00Z" w16du:dateUtc="2024-07-26T12:24:00Z"/>
              </w:rPr>
            </w:pPr>
            <w:proofErr w:type="spellStart"/>
            <w:ins w:id="882" w:author="Coroescu Liviu (1CD2)" w:date="2024-07-26T14:24:00Z" w16du:dateUtc="2024-07-26T12:24:00Z">
              <w:r w:rsidRPr="004B3E3C">
                <w:t>RSRP_x</w:t>
              </w:r>
              <w:proofErr w:type="spellEnd"/>
              <w:r w:rsidRPr="004B3E3C">
                <w:t xml:space="preserve"> + 2</w:t>
              </w:r>
            </w:ins>
          </w:p>
        </w:tc>
        <w:tc>
          <w:tcPr>
            <w:tcW w:w="1701" w:type="dxa"/>
            <w:tcBorders>
              <w:top w:val="single" w:sz="4" w:space="0" w:color="auto"/>
              <w:left w:val="single" w:sz="4" w:space="0" w:color="auto"/>
              <w:right w:val="single" w:sz="4" w:space="0" w:color="auto"/>
            </w:tcBorders>
            <w:vAlign w:val="center"/>
          </w:tcPr>
          <w:p w14:paraId="2CB44B90" w14:textId="77777777" w:rsidR="00C0118D" w:rsidRPr="004B3E3C" w:rsidRDefault="00C0118D" w:rsidP="005B70EE">
            <w:pPr>
              <w:pStyle w:val="TAC"/>
              <w:keepNext w:val="0"/>
              <w:keepLines w:val="0"/>
              <w:rPr>
                <w:ins w:id="883" w:author="Coroescu Liviu (1CD2)" w:date="2024-07-26T14:24:00Z" w16du:dateUtc="2024-07-26T12:24:00Z"/>
              </w:rPr>
            </w:pPr>
            <w:proofErr w:type="spellStart"/>
            <w:ins w:id="884" w:author="Coroescu Liviu (1CD2)" w:date="2024-07-26T14:24:00Z" w16du:dateUtc="2024-07-26T12:24:00Z">
              <w:r w:rsidRPr="004B3E3C">
                <w:t>RSRP_x</w:t>
              </w:r>
              <w:proofErr w:type="spellEnd"/>
              <w:r w:rsidRPr="004B3E3C">
                <w:t xml:space="preserve"> + 6</w:t>
              </w:r>
            </w:ins>
          </w:p>
        </w:tc>
      </w:tr>
      <w:tr w:rsidR="00C0118D" w:rsidRPr="004B3E3C" w14:paraId="502C82CF" w14:textId="77777777" w:rsidTr="005B70EE">
        <w:trPr>
          <w:jc w:val="center"/>
          <w:ins w:id="885" w:author="Coroescu Liviu (1CD2)" w:date="2024-07-26T14:24:00Z"/>
        </w:trPr>
        <w:tc>
          <w:tcPr>
            <w:tcW w:w="2631" w:type="dxa"/>
            <w:tcBorders>
              <w:top w:val="single" w:sz="4" w:space="0" w:color="auto"/>
              <w:left w:val="single" w:sz="4" w:space="0" w:color="auto"/>
              <w:bottom w:val="single" w:sz="4" w:space="0" w:color="auto"/>
              <w:right w:val="single" w:sz="4" w:space="0" w:color="auto"/>
            </w:tcBorders>
            <w:vAlign w:val="center"/>
          </w:tcPr>
          <w:p w14:paraId="39EE0456" w14:textId="77777777" w:rsidR="00C0118D" w:rsidRPr="004B3E3C" w:rsidRDefault="00C0118D" w:rsidP="005B70EE">
            <w:pPr>
              <w:pStyle w:val="TAH"/>
              <w:keepNext w:val="0"/>
              <w:keepLines w:val="0"/>
              <w:rPr>
                <w:ins w:id="886" w:author="Coroescu Liviu (1CD2)" w:date="2024-07-26T14:24:00Z" w16du:dateUtc="2024-07-26T12:24:00Z"/>
              </w:rPr>
            </w:pPr>
            <w:ins w:id="887" w:author="Coroescu Liviu (1CD2)" w:date="2024-07-26T14:24:00Z" w16du:dateUtc="2024-07-26T12:24:00Z">
              <w:r w:rsidRPr="004B3E3C">
                <w:t>Extreme Conditions</w:t>
              </w:r>
            </w:ins>
          </w:p>
        </w:tc>
        <w:tc>
          <w:tcPr>
            <w:tcW w:w="1759" w:type="dxa"/>
            <w:tcBorders>
              <w:top w:val="single" w:sz="4" w:space="0" w:color="auto"/>
              <w:left w:val="single" w:sz="4" w:space="0" w:color="auto"/>
              <w:bottom w:val="single" w:sz="4" w:space="0" w:color="auto"/>
              <w:right w:val="single" w:sz="4" w:space="0" w:color="auto"/>
            </w:tcBorders>
            <w:vAlign w:val="center"/>
          </w:tcPr>
          <w:p w14:paraId="7B2929CF" w14:textId="77777777" w:rsidR="00C0118D" w:rsidRPr="004B3E3C" w:rsidRDefault="00C0118D" w:rsidP="005B70EE">
            <w:pPr>
              <w:pStyle w:val="TAH"/>
              <w:keepNext w:val="0"/>
              <w:keepLines w:val="0"/>
              <w:rPr>
                <w:ins w:id="888" w:author="Coroescu Liviu (1CD2)" w:date="2024-07-26T14:24:00Z" w16du:dateUtc="2024-07-26T12:24:00Z"/>
                <w:rFonts w:ascii="Arial Bold" w:hAnsi="Arial Bold"/>
              </w:rPr>
            </w:pPr>
            <w:ins w:id="889" w:author="Coroescu Liviu (1CD2)" w:date="2024-07-26T14:24:00Z" w16du:dateUtc="2024-07-26T12:24:00Z">
              <w:r w:rsidRPr="004B3E3C">
                <w:rPr>
                  <w:rFonts w:ascii="Arial Bold" w:hAnsi="Arial Bold"/>
                </w:rPr>
                <w:t>Test 1</w:t>
              </w:r>
            </w:ins>
          </w:p>
          <w:p w14:paraId="7535F0D8" w14:textId="77777777" w:rsidR="00C0118D" w:rsidRPr="004B3E3C" w:rsidRDefault="00C0118D" w:rsidP="005B70EE">
            <w:pPr>
              <w:pStyle w:val="TAH"/>
              <w:keepNext w:val="0"/>
              <w:keepLines w:val="0"/>
              <w:rPr>
                <w:ins w:id="890" w:author="Coroescu Liviu (1CD2)" w:date="2024-07-26T14:24:00Z" w16du:dateUtc="2024-07-26T12:24:00Z"/>
                <w:rFonts w:ascii="Arial Bold" w:hAnsi="Arial Bold"/>
              </w:rPr>
            </w:pPr>
            <w:ins w:id="891" w:author="Coroescu Liviu (1CD2)" w:date="2024-07-26T14:24:00Z" w16du:dateUtc="2024-07-26T12:24:00Z">
              <w:r w:rsidRPr="004B3E3C">
                <w:rPr>
                  <w:rFonts w:ascii="Arial Bold" w:hAnsi="Arial Bold"/>
                </w:rPr>
                <w:t>All bands</w:t>
              </w:r>
            </w:ins>
          </w:p>
        </w:tc>
        <w:tc>
          <w:tcPr>
            <w:tcW w:w="1701" w:type="dxa"/>
            <w:tcBorders>
              <w:top w:val="single" w:sz="4" w:space="0" w:color="auto"/>
              <w:left w:val="single" w:sz="4" w:space="0" w:color="auto"/>
              <w:bottom w:val="single" w:sz="4" w:space="0" w:color="auto"/>
              <w:right w:val="single" w:sz="4" w:space="0" w:color="auto"/>
            </w:tcBorders>
            <w:vAlign w:val="center"/>
          </w:tcPr>
          <w:p w14:paraId="3165780B" w14:textId="77777777" w:rsidR="00C0118D" w:rsidRPr="004B3E3C" w:rsidRDefault="00C0118D" w:rsidP="005B70EE">
            <w:pPr>
              <w:pStyle w:val="TAH"/>
              <w:keepNext w:val="0"/>
              <w:keepLines w:val="0"/>
              <w:rPr>
                <w:ins w:id="892" w:author="Coroescu Liviu (1CD2)" w:date="2024-07-26T14:24:00Z" w16du:dateUtc="2024-07-26T12:24:00Z"/>
                <w:rFonts w:ascii="Arial Bold" w:hAnsi="Arial Bold"/>
              </w:rPr>
            </w:pPr>
            <w:ins w:id="893" w:author="Coroescu Liviu (1CD2)" w:date="2024-07-26T14:24:00Z" w16du:dateUtc="2024-07-26T12:24:00Z">
              <w:r w:rsidRPr="004B3E3C">
                <w:rPr>
                  <w:rFonts w:ascii="Arial Bold" w:hAnsi="Arial Bold"/>
                </w:rPr>
                <w:t>Test 2</w:t>
              </w:r>
            </w:ins>
          </w:p>
          <w:p w14:paraId="1CBB154A" w14:textId="77777777" w:rsidR="00C0118D" w:rsidRPr="004B3E3C" w:rsidRDefault="00C0118D" w:rsidP="005B70EE">
            <w:pPr>
              <w:pStyle w:val="TAH"/>
              <w:keepNext w:val="0"/>
              <w:keepLines w:val="0"/>
              <w:rPr>
                <w:ins w:id="894" w:author="Coroescu Liviu (1CD2)" w:date="2024-07-26T14:24:00Z" w16du:dateUtc="2024-07-26T12:24:00Z"/>
              </w:rPr>
            </w:pPr>
            <w:ins w:id="895" w:author="Coroescu Liviu (1CD2)" w:date="2024-07-26T14:24:00Z" w16du:dateUtc="2024-07-26T12:24:00Z">
              <w:r w:rsidRPr="004B3E3C">
                <w:t>All bands</w:t>
              </w:r>
            </w:ins>
          </w:p>
        </w:tc>
      </w:tr>
      <w:tr w:rsidR="00C0118D" w:rsidRPr="004B3E3C" w14:paraId="47F14B4D" w14:textId="77777777" w:rsidTr="005B70EE">
        <w:trPr>
          <w:jc w:val="center"/>
          <w:ins w:id="896" w:author="Coroescu Liviu (1CD2)" w:date="2024-07-26T14:24:00Z"/>
        </w:trPr>
        <w:tc>
          <w:tcPr>
            <w:tcW w:w="2631" w:type="dxa"/>
            <w:tcBorders>
              <w:top w:val="single" w:sz="4" w:space="0" w:color="auto"/>
              <w:left w:val="single" w:sz="4" w:space="0" w:color="auto"/>
              <w:right w:val="single" w:sz="4" w:space="0" w:color="auto"/>
            </w:tcBorders>
            <w:vAlign w:val="center"/>
          </w:tcPr>
          <w:p w14:paraId="56A3319D" w14:textId="77777777" w:rsidR="00C0118D" w:rsidRPr="004B3E3C" w:rsidRDefault="00C0118D" w:rsidP="005B70EE">
            <w:pPr>
              <w:pStyle w:val="TAL"/>
              <w:keepNext w:val="0"/>
              <w:keepLines w:val="0"/>
              <w:rPr>
                <w:ins w:id="897" w:author="Coroescu Liviu (1CD2)" w:date="2024-07-26T14:24:00Z" w16du:dateUtc="2024-07-26T12:24:00Z"/>
              </w:rPr>
            </w:pPr>
            <w:ins w:id="898" w:author="Coroescu Liviu (1CD2)" w:date="2024-07-26T14:24:00Z" w16du:dateUtc="2024-07-26T12:24:00Z">
              <w:r w:rsidRPr="004B3E3C">
                <w:t>Lowest reported value (Cell 3)</w:t>
              </w:r>
            </w:ins>
          </w:p>
        </w:tc>
        <w:tc>
          <w:tcPr>
            <w:tcW w:w="1759" w:type="dxa"/>
            <w:tcBorders>
              <w:top w:val="single" w:sz="4" w:space="0" w:color="auto"/>
              <w:left w:val="single" w:sz="4" w:space="0" w:color="auto"/>
              <w:right w:val="single" w:sz="4" w:space="0" w:color="auto"/>
            </w:tcBorders>
            <w:vAlign w:val="center"/>
          </w:tcPr>
          <w:p w14:paraId="4DB33BE3" w14:textId="77777777" w:rsidR="00C0118D" w:rsidRPr="004B3E3C" w:rsidRDefault="00C0118D" w:rsidP="005B70EE">
            <w:pPr>
              <w:pStyle w:val="TAC"/>
              <w:keepNext w:val="0"/>
              <w:keepLines w:val="0"/>
              <w:rPr>
                <w:ins w:id="899" w:author="Coroescu Liviu (1CD2)" w:date="2024-07-26T14:24:00Z" w16du:dateUtc="2024-07-26T12:24:00Z"/>
              </w:rPr>
            </w:pPr>
            <w:proofErr w:type="spellStart"/>
            <w:ins w:id="900" w:author="Coroescu Liviu (1CD2)" w:date="2024-07-26T14:24:00Z" w16du:dateUtc="2024-07-26T12:24:00Z">
              <w:r w:rsidRPr="004B3E3C">
                <w:t>RSRP_x</w:t>
              </w:r>
              <w:proofErr w:type="spellEnd"/>
              <w:r w:rsidRPr="004B3E3C">
                <w:t xml:space="preserve"> - 15+ FFS</w:t>
              </w:r>
            </w:ins>
          </w:p>
        </w:tc>
        <w:tc>
          <w:tcPr>
            <w:tcW w:w="1701" w:type="dxa"/>
            <w:tcBorders>
              <w:top w:val="single" w:sz="4" w:space="0" w:color="auto"/>
              <w:left w:val="single" w:sz="4" w:space="0" w:color="auto"/>
              <w:right w:val="single" w:sz="4" w:space="0" w:color="auto"/>
            </w:tcBorders>
            <w:vAlign w:val="center"/>
          </w:tcPr>
          <w:p w14:paraId="700D43DC" w14:textId="77777777" w:rsidR="00C0118D" w:rsidRPr="004B3E3C" w:rsidRDefault="00C0118D" w:rsidP="005B70EE">
            <w:pPr>
              <w:pStyle w:val="TAC"/>
              <w:keepNext w:val="0"/>
              <w:keepLines w:val="0"/>
              <w:rPr>
                <w:ins w:id="901" w:author="Coroescu Liviu (1CD2)" w:date="2024-07-26T14:24:00Z" w16du:dateUtc="2024-07-26T12:24:00Z"/>
              </w:rPr>
            </w:pPr>
            <w:proofErr w:type="spellStart"/>
            <w:ins w:id="902" w:author="Coroescu Liviu (1CD2)" w:date="2024-07-26T14:24:00Z" w16du:dateUtc="2024-07-26T12:24:00Z">
              <w:r w:rsidRPr="004B3E3C">
                <w:t>RSRP_x</w:t>
              </w:r>
              <w:proofErr w:type="spellEnd"/>
              <w:r w:rsidRPr="004B3E3C">
                <w:t xml:space="preserve"> - 9+ FFS</w:t>
              </w:r>
            </w:ins>
          </w:p>
        </w:tc>
      </w:tr>
      <w:tr w:rsidR="00C0118D" w:rsidRPr="004B3E3C" w14:paraId="1520E002" w14:textId="77777777" w:rsidTr="005B70EE">
        <w:trPr>
          <w:jc w:val="center"/>
          <w:ins w:id="903" w:author="Coroescu Liviu (1CD2)" w:date="2024-07-26T14:24:00Z"/>
        </w:trPr>
        <w:tc>
          <w:tcPr>
            <w:tcW w:w="2631" w:type="dxa"/>
            <w:tcBorders>
              <w:top w:val="single" w:sz="4" w:space="0" w:color="auto"/>
              <w:left w:val="single" w:sz="4" w:space="0" w:color="auto"/>
              <w:bottom w:val="single" w:sz="4" w:space="0" w:color="auto"/>
              <w:right w:val="single" w:sz="4" w:space="0" w:color="auto"/>
            </w:tcBorders>
            <w:vAlign w:val="center"/>
          </w:tcPr>
          <w:p w14:paraId="0EE2B6E5" w14:textId="77777777" w:rsidR="00C0118D" w:rsidRPr="004B3E3C" w:rsidRDefault="00C0118D" w:rsidP="005B70EE">
            <w:pPr>
              <w:pStyle w:val="TAL"/>
              <w:keepNext w:val="0"/>
              <w:keepLines w:val="0"/>
              <w:rPr>
                <w:ins w:id="904" w:author="Coroescu Liviu (1CD2)" w:date="2024-07-26T14:24:00Z" w16du:dateUtc="2024-07-26T12:24:00Z"/>
              </w:rPr>
            </w:pPr>
            <w:ins w:id="905" w:author="Coroescu Liviu (1CD2)" w:date="2024-07-26T14:24:00Z" w16du:dateUtc="2024-07-26T12:24:00Z">
              <w:r w:rsidRPr="004B3E3C">
                <w:t>Highest reported value (Cell 3)</w:t>
              </w:r>
            </w:ins>
          </w:p>
        </w:tc>
        <w:tc>
          <w:tcPr>
            <w:tcW w:w="1759" w:type="dxa"/>
            <w:tcBorders>
              <w:top w:val="single" w:sz="4" w:space="0" w:color="auto"/>
              <w:left w:val="single" w:sz="4" w:space="0" w:color="auto"/>
              <w:bottom w:val="single" w:sz="4" w:space="0" w:color="auto"/>
              <w:right w:val="single" w:sz="4" w:space="0" w:color="auto"/>
            </w:tcBorders>
            <w:vAlign w:val="center"/>
          </w:tcPr>
          <w:p w14:paraId="2A8F3494" w14:textId="77777777" w:rsidR="00C0118D" w:rsidRPr="004B3E3C" w:rsidRDefault="00C0118D" w:rsidP="005B70EE">
            <w:pPr>
              <w:pStyle w:val="TAC"/>
              <w:keepNext w:val="0"/>
              <w:keepLines w:val="0"/>
              <w:rPr>
                <w:ins w:id="906" w:author="Coroescu Liviu (1CD2)" w:date="2024-07-26T14:24:00Z" w16du:dateUtc="2024-07-26T12:24:00Z"/>
              </w:rPr>
            </w:pPr>
            <w:proofErr w:type="spellStart"/>
            <w:ins w:id="907" w:author="Coroescu Liviu (1CD2)" w:date="2024-07-26T14:24:00Z" w16du:dateUtc="2024-07-26T12:24:00Z">
              <w:r w:rsidRPr="004B3E3C">
                <w:t>RSRP_x</w:t>
              </w:r>
              <w:proofErr w:type="spellEnd"/>
              <w:r w:rsidRPr="004B3E3C">
                <w:t xml:space="preserve"> + 5+ FFS</w:t>
              </w:r>
            </w:ins>
          </w:p>
        </w:tc>
        <w:tc>
          <w:tcPr>
            <w:tcW w:w="1701" w:type="dxa"/>
            <w:tcBorders>
              <w:top w:val="single" w:sz="4" w:space="0" w:color="auto"/>
              <w:left w:val="single" w:sz="4" w:space="0" w:color="auto"/>
              <w:bottom w:val="single" w:sz="4" w:space="0" w:color="auto"/>
              <w:right w:val="single" w:sz="4" w:space="0" w:color="auto"/>
            </w:tcBorders>
            <w:vAlign w:val="center"/>
          </w:tcPr>
          <w:p w14:paraId="52E0CCE2" w14:textId="77777777" w:rsidR="00C0118D" w:rsidRPr="004B3E3C" w:rsidRDefault="00C0118D" w:rsidP="005B70EE">
            <w:pPr>
              <w:pStyle w:val="TAC"/>
              <w:keepNext w:val="0"/>
              <w:keepLines w:val="0"/>
              <w:rPr>
                <w:ins w:id="908" w:author="Coroescu Liviu (1CD2)" w:date="2024-07-26T14:24:00Z" w16du:dateUtc="2024-07-26T12:24:00Z"/>
              </w:rPr>
            </w:pPr>
            <w:proofErr w:type="spellStart"/>
            <w:ins w:id="909" w:author="Coroescu Liviu (1CD2)" w:date="2024-07-26T14:24:00Z" w16du:dateUtc="2024-07-26T12:24:00Z">
              <w:r w:rsidRPr="004B3E3C">
                <w:t>RSRP_x</w:t>
              </w:r>
              <w:proofErr w:type="spellEnd"/>
              <w:r w:rsidRPr="004B3E3C">
                <w:t xml:space="preserve"> + 9+ FFS</w:t>
              </w:r>
            </w:ins>
          </w:p>
        </w:tc>
      </w:tr>
      <w:tr w:rsidR="00C0118D" w:rsidRPr="004B3E3C" w14:paraId="592B7A7E" w14:textId="77777777" w:rsidTr="005B70EE">
        <w:trPr>
          <w:jc w:val="center"/>
          <w:ins w:id="910" w:author="Coroescu Liviu (1CD2)" w:date="2024-07-26T14:24:00Z"/>
        </w:trPr>
        <w:tc>
          <w:tcPr>
            <w:tcW w:w="6091" w:type="dxa"/>
            <w:gridSpan w:val="3"/>
            <w:tcBorders>
              <w:top w:val="single" w:sz="4" w:space="0" w:color="auto"/>
              <w:left w:val="single" w:sz="4" w:space="0" w:color="auto"/>
              <w:right w:val="single" w:sz="4" w:space="0" w:color="auto"/>
            </w:tcBorders>
            <w:vAlign w:val="center"/>
          </w:tcPr>
          <w:p w14:paraId="293E6167" w14:textId="77777777" w:rsidR="00C0118D" w:rsidRPr="004B3E3C" w:rsidRDefault="00C0118D" w:rsidP="005B70EE">
            <w:pPr>
              <w:pStyle w:val="TAC"/>
              <w:keepNext w:val="0"/>
              <w:keepLines w:val="0"/>
              <w:jc w:val="left"/>
              <w:rPr>
                <w:ins w:id="911" w:author="Coroescu Liviu (1CD2)" w:date="2024-07-26T14:24:00Z" w16du:dateUtc="2024-07-26T12:24:00Z"/>
              </w:rPr>
            </w:pPr>
            <w:proofErr w:type="spellStart"/>
            <w:ins w:id="912" w:author="Coroescu Liviu (1CD2)" w:date="2024-07-26T14:24:00Z" w16du:dateUtc="2024-07-26T12:24:00Z">
              <w:r w:rsidRPr="004B3E3C">
                <w:t>RSRP_x</w:t>
              </w:r>
              <w:proofErr w:type="spellEnd"/>
              <w:r w:rsidRPr="004B3E3C">
                <w:t xml:space="preserve"> is the reported value of Cell 2</w:t>
              </w:r>
            </w:ins>
          </w:p>
        </w:tc>
      </w:tr>
      <w:tr w:rsidR="00121994" w:rsidRPr="00C7244C" w14:paraId="23B5C1FF" w14:textId="77777777" w:rsidTr="00637535">
        <w:trPr>
          <w:jc w:val="center"/>
        </w:trPr>
        <w:tc>
          <w:tcPr>
            <w:tcW w:w="6091" w:type="dxa"/>
            <w:gridSpan w:val="3"/>
            <w:tcBorders>
              <w:top w:val="single" w:sz="4" w:space="0" w:color="auto"/>
              <w:left w:val="single" w:sz="4" w:space="0" w:color="auto"/>
              <w:bottom w:val="single" w:sz="4" w:space="0" w:color="auto"/>
              <w:right w:val="single" w:sz="4" w:space="0" w:color="auto"/>
            </w:tcBorders>
            <w:vAlign w:val="center"/>
          </w:tcPr>
          <w:p w14:paraId="47CD229D" w14:textId="77777777" w:rsidR="00121994" w:rsidRPr="00C7244C" w:rsidRDefault="00121994" w:rsidP="00637535">
            <w:pPr>
              <w:pStyle w:val="TAH"/>
              <w:rPr>
                <w:rFonts w:ascii="Arial Bold" w:hAnsi="Arial Bold"/>
              </w:rPr>
            </w:pPr>
            <w:r w:rsidRPr="00C7244C">
              <w:rPr>
                <w:rFonts w:ascii="Arial Bold" w:hAnsi="Arial Bold"/>
              </w:rPr>
              <w:t>UE power class 3</w:t>
            </w:r>
          </w:p>
        </w:tc>
      </w:tr>
      <w:tr w:rsidR="00121994" w:rsidRPr="00C7244C" w14:paraId="60338492" w14:textId="77777777" w:rsidTr="00637535">
        <w:trPr>
          <w:trHeight w:val="414"/>
          <w:jc w:val="center"/>
        </w:trPr>
        <w:tc>
          <w:tcPr>
            <w:tcW w:w="2631" w:type="dxa"/>
            <w:tcBorders>
              <w:top w:val="single" w:sz="4" w:space="0" w:color="auto"/>
              <w:left w:val="single" w:sz="4" w:space="0" w:color="auto"/>
              <w:bottom w:val="single" w:sz="4" w:space="0" w:color="auto"/>
              <w:right w:val="single" w:sz="4" w:space="0" w:color="auto"/>
            </w:tcBorders>
            <w:vAlign w:val="center"/>
          </w:tcPr>
          <w:p w14:paraId="0EE01727" w14:textId="77777777" w:rsidR="00121994" w:rsidRPr="00C7244C" w:rsidRDefault="00121994" w:rsidP="00637535">
            <w:pPr>
              <w:pStyle w:val="TAH"/>
            </w:pPr>
            <w:r w:rsidRPr="00C7244C">
              <w:t>Normal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45E4D988" w14:textId="77777777" w:rsidR="00121994" w:rsidRPr="00C7244C" w:rsidRDefault="00121994" w:rsidP="00637535">
            <w:pPr>
              <w:pStyle w:val="TAH"/>
              <w:rPr>
                <w:rFonts w:ascii="Arial Bold" w:hAnsi="Arial Bold"/>
              </w:rPr>
            </w:pPr>
            <w:r w:rsidRPr="00C7244C">
              <w:rPr>
                <w:rFonts w:ascii="Arial Bold" w:hAnsi="Arial Bold"/>
              </w:rPr>
              <w:t>Test 1</w:t>
            </w:r>
          </w:p>
          <w:p w14:paraId="777A103E" w14:textId="77777777" w:rsidR="00121994" w:rsidRPr="00C7244C" w:rsidRDefault="00121994" w:rsidP="00637535">
            <w:pPr>
              <w:pStyle w:val="TAH"/>
              <w:rPr>
                <w:rFonts w:ascii="Arial Bold" w:hAnsi="Arial Bold"/>
              </w:rPr>
            </w:pPr>
            <w:r w:rsidRPr="00C7244C">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20CE1290" w14:textId="77777777" w:rsidR="00121994" w:rsidRPr="00C7244C" w:rsidRDefault="00121994" w:rsidP="00637535">
            <w:pPr>
              <w:pStyle w:val="TAH"/>
              <w:rPr>
                <w:rFonts w:ascii="Arial Bold" w:hAnsi="Arial Bold"/>
              </w:rPr>
            </w:pPr>
            <w:r w:rsidRPr="00C7244C">
              <w:rPr>
                <w:rFonts w:ascii="Arial Bold" w:hAnsi="Arial Bold"/>
              </w:rPr>
              <w:t>Test 2</w:t>
            </w:r>
          </w:p>
          <w:p w14:paraId="1CAAD17E" w14:textId="77777777" w:rsidR="00121994" w:rsidRPr="00C7244C" w:rsidRDefault="00121994" w:rsidP="00637535">
            <w:pPr>
              <w:pStyle w:val="TAH"/>
            </w:pPr>
            <w:r w:rsidRPr="00C7244C">
              <w:t>All bands</w:t>
            </w:r>
          </w:p>
        </w:tc>
      </w:tr>
      <w:tr w:rsidR="00121994" w:rsidRPr="00C7244C" w14:paraId="19437964" w14:textId="77777777" w:rsidTr="00637535">
        <w:trPr>
          <w:trHeight w:val="414"/>
          <w:jc w:val="center"/>
        </w:trPr>
        <w:tc>
          <w:tcPr>
            <w:tcW w:w="2631" w:type="dxa"/>
            <w:tcBorders>
              <w:top w:val="single" w:sz="4" w:space="0" w:color="auto"/>
              <w:left w:val="single" w:sz="4" w:space="0" w:color="auto"/>
              <w:right w:val="single" w:sz="4" w:space="0" w:color="auto"/>
            </w:tcBorders>
            <w:vAlign w:val="center"/>
          </w:tcPr>
          <w:p w14:paraId="3371BEEA" w14:textId="77777777" w:rsidR="00121994" w:rsidRPr="00C7244C" w:rsidRDefault="00121994" w:rsidP="00637535">
            <w:pPr>
              <w:pStyle w:val="TAL"/>
            </w:pPr>
            <w:r w:rsidRPr="00C7244C">
              <w:t>Lowest reported value (Cell 2 – Cell 1)</w:t>
            </w:r>
          </w:p>
        </w:tc>
        <w:tc>
          <w:tcPr>
            <w:tcW w:w="1759" w:type="dxa"/>
            <w:tcBorders>
              <w:top w:val="single" w:sz="4" w:space="0" w:color="auto"/>
              <w:left w:val="single" w:sz="4" w:space="0" w:color="auto"/>
              <w:right w:val="single" w:sz="4" w:space="0" w:color="auto"/>
            </w:tcBorders>
            <w:vAlign w:val="center"/>
          </w:tcPr>
          <w:p w14:paraId="2DB5E3BC" w14:textId="77777777" w:rsidR="00121994" w:rsidRPr="00C7244C" w:rsidRDefault="00121994" w:rsidP="00637535">
            <w:pPr>
              <w:pStyle w:val="TAC"/>
            </w:pPr>
            <w:r w:rsidRPr="00C7244C">
              <w:t>- 12</w:t>
            </w:r>
          </w:p>
        </w:tc>
        <w:tc>
          <w:tcPr>
            <w:tcW w:w="1701" w:type="dxa"/>
            <w:tcBorders>
              <w:top w:val="single" w:sz="4" w:space="0" w:color="auto"/>
              <w:left w:val="single" w:sz="4" w:space="0" w:color="auto"/>
              <w:right w:val="single" w:sz="4" w:space="0" w:color="auto"/>
            </w:tcBorders>
            <w:vAlign w:val="center"/>
          </w:tcPr>
          <w:p w14:paraId="35EE7D23" w14:textId="77777777" w:rsidR="00121994" w:rsidRPr="00C7244C" w:rsidRDefault="00121994" w:rsidP="00637535">
            <w:pPr>
              <w:pStyle w:val="TAC"/>
            </w:pPr>
            <w:r w:rsidRPr="00C7244C">
              <w:t>- 6</w:t>
            </w:r>
          </w:p>
        </w:tc>
      </w:tr>
      <w:tr w:rsidR="00121994" w:rsidRPr="00C7244C" w14:paraId="5FD5827B" w14:textId="77777777" w:rsidTr="00637535">
        <w:trPr>
          <w:trHeight w:val="414"/>
          <w:jc w:val="center"/>
        </w:trPr>
        <w:tc>
          <w:tcPr>
            <w:tcW w:w="2631" w:type="dxa"/>
            <w:tcBorders>
              <w:top w:val="single" w:sz="4" w:space="0" w:color="auto"/>
              <w:left w:val="single" w:sz="4" w:space="0" w:color="auto"/>
              <w:right w:val="single" w:sz="4" w:space="0" w:color="auto"/>
            </w:tcBorders>
            <w:vAlign w:val="center"/>
          </w:tcPr>
          <w:p w14:paraId="4C94A45B" w14:textId="77777777" w:rsidR="00121994" w:rsidRPr="00C7244C" w:rsidRDefault="00121994" w:rsidP="00637535">
            <w:pPr>
              <w:pStyle w:val="TAL"/>
            </w:pPr>
            <w:r w:rsidRPr="00C7244C">
              <w:t>Highest reported value (Cell 2 – Cell 1)</w:t>
            </w:r>
          </w:p>
        </w:tc>
        <w:tc>
          <w:tcPr>
            <w:tcW w:w="1759" w:type="dxa"/>
            <w:tcBorders>
              <w:top w:val="single" w:sz="4" w:space="0" w:color="auto"/>
              <w:left w:val="single" w:sz="4" w:space="0" w:color="auto"/>
              <w:right w:val="single" w:sz="4" w:space="0" w:color="auto"/>
            </w:tcBorders>
            <w:vAlign w:val="center"/>
          </w:tcPr>
          <w:p w14:paraId="7D720548" w14:textId="77777777" w:rsidR="00121994" w:rsidRPr="00C7244C" w:rsidRDefault="00121994" w:rsidP="00637535">
            <w:pPr>
              <w:pStyle w:val="TAC"/>
            </w:pPr>
            <w:r w:rsidRPr="00C7244C">
              <w:t>+ 2</w:t>
            </w:r>
          </w:p>
        </w:tc>
        <w:tc>
          <w:tcPr>
            <w:tcW w:w="1701" w:type="dxa"/>
            <w:tcBorders>
              <w:top w:val="single" w:sz="4" w:space="0" w:color="auto"/>
              <w:left w:val="single" w:sz="4" w:space="0" w:color="auto"/>
              <w:right w:val="single" w:sz="4" w:space="0" w:color="auto"/>
            </w:tcBorders>
            <w:vAlign w:val="center"/>
          </w:tcPr>
          <w:p w14:paraId="1A418D46" w14:textId="77777777" w:rsidR="00121994" w:rsidRPr="00C7244C" w:rsidRDefault="00121994" w:rsidP="00637535">
            <w:pPr>
              <w:pStyle w:val="TAC"/>
            </w:pPr>
            <w:r w:rsidRPr="00C7244C">
              <w:t>+ 6</w:t>
            </w:r>
          </w:p>
        </w:tc>
      </w:tr>
      <w:tr w:rsidR="00121994" w:rsidRPr="00C7244C" w14:paraId="05D51291" w14:textId="77777777" w:rsidTr="00637535">
        <w:trPr>
          <w:trHeight w:val="414"/>
          <w:jc w:val="center"/>
        </w:trPr>
        <w:tc>
          <w:tcPr>
            <w:tcW w:w="2631" w:type="dxa"/>
            <w:tcBorders>
              <w:top w:val="single" w:sz="4" w:space="0" w:color="auto"/>
              <w:left w:val="single" w:sz="4" w:space="0" w:color="auto"/>
              <w:bottom w:val="single" w:sz="4" w:space="0" w:color="auto"/>
              <w:right w:val="single" w:sz="4" w:space="0" w:color="auto"/>
            </w:tcBorders>
            <w:vAlign w:val="center"/>
          </w:tcPr>
          <w:p w14:paraId="1CFB9089" w14:textId="77777777" w:rsidR="00121994" w:rsidRPr="00C7244C" w:rsidRDefault="00121994" w:rsidP="00637535">
            <w:pPr>
              <w:pStyle w:val="TAH"/>
            </w:pPr>
            <w:r w:rsidRPr="00C7244C">
              <w:t>Extreme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79E4A82A" w14:textId="77777777" w:rsidR="00121994" w:rsidRPr="00C7244C" w:rsidRDefault="00121994" w:rsidP="00637535">
            <w:pPr>
              <w:pStyle w:val="TAH"/>
              <w:rPr>
                <w:rFonts w:ascii="Arial Bold" w:hAnsi="Arial Bold"/>
              </w:rPr>
            </w:pPr>
            <w:r w:rsidRPr="00C7244C">
              <w:rPr>
                <w:rFonts w:ascii="Arial Bold" w:hAnsi="Arial Bold"/>
              </w:rPr>
              <w:t>Test 1</w:t>
            </w:r>
          </w:p>
          <w:p w14:paraId="54144FA3" w14:textId="77777777" w:rsidR="00121994" w:rsidRPr="00C7244C" w:rsidRDefault="00121994" w:rsidP="00637535">
            <w:pPr>
              <w:pStyle w:val="TAH"/>
              <w:rPr>
                <w:rFonts w:ascii="Arial Bold" w:hAnsi="Arial Bold"/>
              </w:rPr>
            </w:pPr>
            <w:r w:rsidRPr="00C7244C">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2A400E23" w14:textId="77777777" w:rsidR="00121994" w:rsidRPr="00C7244C" w:rsidRDefault="00121994" w:rsidP="00637535">
            <w:pPr>
              <w:pStyle w:val="TAH"/>
              <w:rPr>
                <w:rFonts w:ascii="Arial Bold" w:hAnsi="Arial Bold"/>
              </w:rPr>
            </w:pPr>
            <w:r w:rsidRPr="00C7244C">
              <w:rPr>
                <w:rFonts w:ascii="Arial Bold" w:hAnsi="Arial Bold"/>
              </w:rPr>
              <w:t>Test 2</w:t>
            </w:r>
          </w:p>
          <w:p w14:paraId="766B1A18" w14:textId="77777777" w:rsidR="00121994" w:rsidRPr="00C7244C" w:rsidRDefault="00121994" w:rsidP="00637535">
            <w:pPr>
              <w:pStyle w:val="TAH"/>
            </w:pPr>
            <w:r w:rsidRPr="00C7244C">
              <w:t>All bands</w:t>
            </w:r>
          </w:p>
        </w:tc>
      </w:tr>
      <w:tr w:rsidR="00121994" w:rsidRPr="00C7244C" w14:paraId="35894D36" w14:textId="77777777" w:rsidTr="00637535">
        <w:trPr>
          <w:trHeight w:val="414"/>
          <w:jc w:val="center"/>
        </w:trPr>
        <w:tc>
          <w:tcPr>
            <w:tcW w:w="2631" w:type="dxa"/>
            <w:tcBorders>
              <w:top w:val="single" w:sz="4" w:space="0" w:color="auto"/>
              <w:left w:val="single" w:sz="4" w:space="0" w:color="auto"/>
              <w:right w:val="single" w:sz="4" w:space="0" w:color="auto"/>
            </w:tcBorders>
            <w:vAlign w:val="center"/>
          </w:tcPr>
          <w:p w14:paraId="5A36044A" w14:textId="77777777" w:rsidR="00121994" w:rsidRPr="00C7244C" w:rsidRDefault="00121994" w:rsidP="00637535">
            <w:pPr>
              <w:pStyle w:val="TAL"/>
            </w:pPr>
            <w:r w:rsidRPr="00C7244C">
              <w:t>Lowest reported value (Cell 2 – Cell 1)</w:t>
            </w:r>
          </w:p>
        </w:tc>
        <w:tc>
          <w:tcPr>
            <w:tcW w:w="1759" w:type="dxa"/>
            <w:tcBorders>
              <w:top w:val="single" w:sz="4" w:space="0" w:color="auto"/>
              <w:left w:val="single" w:sz="4" w:space="0" w:color="auto"/>
              <w:right w:val="single" w:sz="4" w:space="0" w:color="auto"/>
            </w:tcBorders>
            <w:vAlign w:val="center"/>
          </w:tcPr>
          <w:p w14:paraId="654F6CE3" w14:textId="77777777" w:rsidR="00121994" w:rsidRPr="00C7244C" w:rsidRDefault="00121994" w:rsidP="00637535">
            <w:pPr>
              <w:pStyle w:val="TAC"/>
            </w:pPr>
            <w:r w:rsidRPr="00C7244C">
              <w:t>- 15+ FFS</w:t>
            </w:r>
          </w:p>
        </w:tc>
        <w:tc>
          <w:tcPr>
            <w:tcW w:w="1701" w:type="dxa"/>
            <w:tcBorders>
              <w:top w:val="single" w:sz="4" w:space="0" w:color="auto"/>
              <w:left w:val="single" w:sz="4" w:space="0" w:color="auto"/>
              <w:right w:val="single" w:sz="4" w:space="0" w:color="auto"/>
            </w:tcBorders>
            <w:vAlign w:val="center"/>
          </w:tcPr>
          <w:p w14:paraId="331130C9" w14:textId="77777777" w:rsidR="00121994" w:rsidRPr="00C7244C" w:rsidRDefault="00121994" w:rsidP="00637535">
            <w:pPr>
              <w:pStyle w:val="TAC"/>
            </w:pPr>
            <w:r w:rsidRPr="00C7244C">
              <w:t>- 9+ FFS</w:t>
            </w:r>
          </w:p>
        </w:tc>
      </w:tr>
      <w:tr w:rsidR="00121994" w:rsidRPr="00C7244C" w14:paraId="3A5CFF26" w14:textId="77777777" w:rsidTr="00637535">
        <w:trPr>
          <w:trHeight w:val="414"/>
          <w:jc w:val="center"/>
        </w:trPr>
        <w:tc>
          <w:tcPr>
            <w:tcW w:w="2631" w:type="dxa"/>
            <w:tcBorders>
              <w:top w:val="single" w:sz="4" w:space="0" w:color="auto"/>
              <w:left w:val="single" w:sz="4" w:space="0" w:color="auto"/>
              <w:bottom w:val="single" w:sz="4" w:space="0" w:color="auto"/>
              <w:right w:val="single" w:sz="4" w:space="0" w:color="auto"/>
            </w:tcBorders>
            <w:vAlign w:val="center"/>
          </w:tcPr>
          <w:p w14:paraId="6F63E150" w14:textId="77777777" w:rsidR="00121994" w:rsidRPr="00C7244C" w:rsidRDefault="00121994" w:rsidP="00637535">
            <w:pPr>
              <w:pStyle w:val="TAL"/>
            </w:pPr>
            <w:r w:rsidRPr="00C7244C">
              <w:t>Highest reported value (Cell 2 – Cell 1)</w:t>
            </w:r>
          </w:p>
        </w:tc>
        <w:tc>
          <w:tcPr>
            <w:tcW w:w="1759" w:type="dxa"/>
            <w:tcBorders>
              <w:top w:val="single" w:sz="4" w:space="0" w:color="auto"/>
              <w:left w:val="single" w:sz="4" w:space="0" w:color="auto"/>
              <w:bottom w:val="single" w:sz="4" w:space="0" w:color="auto"/>
              <w:right w:val="single" w:sz="4" w:space="0" w:color="auto"/>
            </w:tcBorders>
            <w:vAlign w:val="center"/>
          </w:tcPr>
          <w:p w14:paraId="65C7ABF4" w14:textId="77777777" w:rsidR="00121994" w:rsidRPr="00C7244C" w:rsidRDefault="00121994" w:rsidP="00637535">
            <w:pPr>
              <w:pStyle w:val="TAC"/>
            </w:pPr>
            <w:r w:rsidRPr="00C7244C">
              <w:t>+ 5+ FFS</w:t>
            </w:r>
          </w:p>
        </w:tc>
        <w:tc>
          <w:tcPr>
            <w:tcW w:w="1701" w:type="dxa"/>
            <w:tcBorders>
              <w:top w:val="single" w:sz="4" w:space="0" w:color="auto"/>
              <w:left w:val="single" w:sz="4" w:space="0" w:color="auto"/>
              <w:bottom w:val="single" w:sz="4" w:space="0" w:color="auto"/>
              <w:right w:val="single" w:sz="4" w:space="0" w:color="auto"/>
            </w:tcBorders>
            <w:vAlign w:val="center"/>
          </w:tcPr>
          <w:p w14:paraId="381C8D14" w14:textId="77777777" w:rsidR="00121994" w:rsidRPr="00C7244C" w:rsidRDefault="00121994" w:rsidP="00637535">
            <w:pPr>
              <w:pStyle w:val="TAC"/>
            </w:pPr>
            <w:r w:rsidRPr="00C7244C">
              <w:t>+ 9+ FFS</w:t>
            </w:r>
          </w:p>
        </w:tc>
      </w:tr>
    </w:tbl>
    <w:p w14:paraId="1CB52834" w14:textId="77777777" w:rsidR="00121994" w:rsidRPr="00C7244C" w:rsidRDefault="00121994" w:rsidP="00121994"/>
    <w:p w14:paraId="6CD40CBC" w14:textId="77777777" w:rsidR="00121994" w:rsidRDefault="00121994" w:rsidP="00121994">
      <w:pPr>
        <w:pStyle w:val="TH"/>
        <w:rPr>
          <w:ins w:id="913" w:author="Coroescu Liviu (1CD2)" w:date="2024-07-26T14:22:00Z" w16du:dateUtc="2024-07-26T12:22:00Z"/>
        </w:rPr>
      </w:pPr>
      <w:r w:rsidRPr="00C7244C">
        <w:t>Table 7.7.1.1.5-5: evaluation limits for the reported values for T2 with respect to T1 relative accuracy rules R7, R8</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3"/>
        <w:gridCol w:w="1701"/>
        <w:gridCol w:w="2410"/>
        <w:gridCol w:w="2552"/>
      </w:tblGrid>
      <w:tr w:rsidR="00C0118D" w:rsidRPr="004B3E3C" w14:paraId="2A393268" w14:textId="77777777" w:rsidTr="00C0118D">
        <w:trPr>
          <w:jc w:val="center"/>
          <w:ins w:id="914" w:author="Coroescu Liviu (1CD2)" w:date="2024-07-26T14:23:00Z"/>
        </w:trPr>
        <w:tc>
          <w:tcPr>
            <w:tcW w:w="8926" w:type="dxa"/>
            <w:gridSpan w:val="4"/>
            <w:tcBorders>
              <w:top w:val="single" w:sz="4" w:space="0" w:color="auto"/>
              <w:left w:val="single" w:sz="4" w:space="0" w:color="auto"/>
              <w:bottom w:val="single" w:sz="4" w:space="0" w:color="auto"/>
              <w:right w:val="single" w:sz="4" w:space="0" w:color="auto"/>
            </w:tcBorders>
          </w:tcPr>
          <w:p w14:paraId="1D38E1C0" w14:textId="77777777" w:rsidR="00C0118D" w:rsidRPr="004B3E3C" w:rsidRDefault="00C0118D" w:rsidP="00C0118D">
            <w:pPr>
              <w:pStyle w:val="TAH"/>
              <w:rPr>
                <w:ins w:id="915" w:author="Coroescu Liviu (1CD2)" w:date="2024-07-26T14:23:00Z" w16du:dateUtc="2024-07-26T12:23:00Z"/>
                <w:rFonts w:ascii="Arial Bold" w:hAnsi="Arial Bold"/>
              </w:rPr>
            </w:pPr>
            <w:ins w:id="916" w:author="Coroescu Liviu (1CD2)" w:date="2024-07-26T14:23:00Z" w16du:dateUtc="2024-07-26T12:23:00Z">
              <w:r w:rsidRPr="004B3E3C">
                <w:rPr>
                  <w:rFonts w:ascii="Arial Bold" w:hAnsi="Arial Bold"/>
                </w:rPr>
                <w:t xml:space="preserve">UE power class </w:t>
              </w:r>
              <w:r>
                <w:rPr>
                  <w:rFonts w:ascii="Arial Bold" w:hAnsi="Arial Bold"/>
                </w:rPr>
                <w:t>1</w:t>
              </w:r>
            </w:ins>
          </w:p>
        </w:tc>
      </w:tr>
      <w:tr w:rsidR="00C0118D" w:rsidRPr="004B3E3C" w14:paraId="7DBF4040" w14:textId="77777777" w:rsidTr="005B70EE">
        <w:trPr>
          <w:jc w:val="center"/>
          <w:ins w:id="917" w:author="Coroescu Liviu (1CD2)" w:date="2024-07-26T14:23:00Z"/>
        </w:trPr>
        <w:tc>
          <w:tcPr>
            <w:tcW w:w="2263" w:type="dxa"/>
            <w:tcBorders>
              <w:top w:val="single" w:sz="4" w:space="0" w:color="auto"/>
              <w:left w:val="single" w:sz="4" w:space="0" w:color="auto"/>
              <w:bottom w:val="single" w:sz="4" w:space="0" w:color="auto"/>
              <w:right w:val="single" w:sz="4" w:space="0" w:color="auto"/>
            </w:tcBorders>
            <w:vAlign w:val="center"/>
          </w:tcPr>
          <w:p w14:paraId="6F4F8756" w14:textId="77777777" w:rsidR="00C0118D" w:rsidRPr="004B3E3C" w:rsidRDefault="00C0118D" w:rsidP="005B70EE">
            <w:pPr>
              <w:pStyle w:val="TAH"/>
              <w:keepNext w:val="0"/>
              <w:keepLines w:val="0"/>
              <w:rPr>
                <w:ins w:id="918" w:author="Coroescu Liviu (1CD2)" w:date="2024-07-26T14:23:00Z" w16du:dateUtc="2024-07-26T12:23:00Z"/>
              </w:rPr>
            </w:pPr>
            <w:ins w:id="919" w:author="Coroescu Liviu (1CD2)" w:date="2024-07-26T14:23:00Z" w16du:dateUtc="2024-07-26T12:23:00Z">
              <w:r w:rsidRPr="004B3E3C">
                <w:t>Test 2</w:t>
              </w:r>
            </w:ins>
          </w:p>
        </w:tc>
        <w:tc>
          <w:tcPr>
            <w:tcW w:w="1701" w:type="dxa"/>
            <w:tcBorders>
              <w:top w:val="single" w:sz="4" w:space="0" w:color="auto"/>
              <w:left w:val="single" w:sz="4" w:space="0" w:color="auto"/>
              <w:bottom w:val="single" w:sz="4" w:space="0" w:color="auto"/>
              <w:right w:val="single" w:sz="4" w:space="0" w:color="auto"/>
            </w:tcBorders>
          </w:tcPr>
          <w:p w14:paraId="5907D9FD" w14:textId="77777777" w:rsidR="00C0118D" w:rsidRPr="004B3E3C" w:rsidRDefault="00C0118D" w:rsidP="005B70EE">
            <w:pPr>
              <w:pStyle w:val="TAH"/>
              <w:keepNext w:val="0"/>
              <w:keepLines w:val="0"/>
              <w:rPr>
                <w:ins w:id="920" w:author="Coroescu Liviu (1CD2)" w:date="2024-07-26T14:23:00Z" w16du:dateUtc="2024-07-26T12:23:00Z"/>
                <w:rFonts w:ascii="Arial Bold" w:hAnsi="Arial Bold"/>
              </w:rPr>
            </w:pPr>
            <w:ins w:id="921" w:author="Coroescu Liviu (1CD2)" w:date="2024-07-26T14:23:00Z" w16du:dateUtc="2024-07-26T12:23:00Z">
              <w:r w:rsidRPr="004B3E3C">
                <w:rPr>
                  <w:rFonts w:ascii="Arial Bold" w:hAnsi="Arial Bold"/>
                </w:rPr>
                <w:t>Bands</w:t>
              </w:r>
            </w:ins>
          </w:p>
        </w:tc>
        <w:tc>
          <w:tcPr>
            <w:tcW w:w="2410" w:type="dxa"/>
            <w:tcBorders>
              <w:top w:val="single" w:sz="4" w:space="0" w:color="auto"/>
              <w:left w:val="single" w:sz="4" w:space="0" w:color="auto"/>
              <w:bottom w:val="single" w:sz="4" w:space="0" w:color="auto"/>
              <w:right w:val="single" w:sz="4" w:space="0" w:color="auto"/>
            </w:tcBorders>
            <w:vAlign w:val="center"/>
          </w:tcPr>
          <w:p w14:paraId="1D42A08B" w14:textId="77777777" w:rsidR="00C0118D" w:rsidRPr="004B3E3C" w:rsidRDefault="00C0118D" w:rsidP="005B70EE">
            <w:pPr>
              <w:pStyle w:val="TAH"/>
              <w:keepNext w:val="0"/>
              <w:keepLines w:val="0"/>
              <w:rPr>
                <w:ins w:id="922" w:author="Coroescu Liviu (1CD2)" w:date="2024-07-26T14:23:00Z" w16du:dateUtc="2024-07-26T12:23:00Z"/>
              </w:rPr>
            </w:pPr>
            <w:ins w:id="923" w:author="Coroescu Liviu (1CD2)" w:date="2024-07-26T14:23:00Z" w16du:dateUtc="2024-07-26T12:23:00Z">
              <w:r w:rsidRPr="004B3E3C">
                <w:rPr>
                  <w:rFonts w:ascii="Arial Bold" w:hAnsi="Arial Bold"/>
                </w:rPr>
                <w:t>Normal Conditions</w:t>
              </w:r>
            </w:ins>
          </w:p>
        </w:tc>
        <w:tc>
          <w:tcPr>
            <w:tcW w:w="2552" w:type="dxa"/>
            <w:tcBorders>
              <w:top w:val="single" w:sz="4" w:space="0" w:color="auto"/>
              <w:left w:val="single" w:sz="4" w:space="0" w:color="auto"/>
              <w:bottom w:val="single" w:sz="4" w:space="0" w:color="auto"/>
              <w:right w:val="single" w:sz="4" w:space="0" w:color="auto"/>
            </w:tcBorders>
          </w:tcPr>
          <w:p w14:paraId="2015C1F9" w14:textId="77777777" w:rsidR="00C0118D" w:rsidRPr="004B3E3C" w:rsidRDefault="00C0118D" w:rsidP="005B70EE">
            <w:pPr>
              <w:pStyle w:val="TAH"/>
              <w:keepNext w:val="0"/>
              <w:keepLines w:val="0"/>
              <w:rPr>
                <w:ins w:id="924" w:author="Coroescu Liviu (1CD2)" w:date="2024-07-26T14:23:00Z" w16du:dateUtc="2024-07-26T12:23:00Z"/>
                <w:rFonts w:ascii="Arial Bold" w:hAnsi="Arial Bold"/>
              </w:rPr>
            </w:pPr>
            <w:ins w:id="925" w:author="Coroescu Liviu (1CD2)" w:date="2024-07-26T14:23:00Z" w16du:dateUtc="2024-07-26T12:23:00Z">
              <w:r w:rsidRPr="004B3E3C">
                <w:rPr>
                  <w:rFonts w:ascii="Arial Bold" w:hAnsi="Arial Bold"/>
                </w:rPr>
                <w:t>Extreme Conditions</w:t>
              </w:r>
            </w:ins>
          </w:p>
        </w:tc>
      </w:tr>
      <w:tr w:rsidR="00C0118D" w:rsidRPr="004B3E3C" w14:paraId="6BEDF4E6" w14:textId="77777777" w:rsidTr="005B70EE">
        <w:trPr>
          <w:jc w:val="center"/>
          <w:ins w:id="926" w:author="Coroescu Liviu (1CD2)" w:date="2024-07-26T14:23:00Z"/>
        </w:trPr>
        <w:tc>
          <w:tcPr>
            <w:tcW w:w="2263" w:type="dxa"/>
            <w:vMerge w:val="restart"/>
            <w:tcBorders>
              <w:top w:val="single" w:sz="4" w:space="0" w:color="auto"/>
              <w:left w:val="single" w:sz="4" w:space="0" w:color="auto"/>
              <w:right w:val="single" w:sz="4" w:space="0" w:color="auto"/>
            </w:tcBorders>
            <w:vAlign w:val="center"/>
          </w:tcPr>
          <w:p w14:paraId="2D10CC70" w14:textId="77777777" w:rsidR="00C0118D" w:rsidRPr="004B3E3C" w:rsidRDefault="00C0118D" w:rsidP="005B70EE">
            <w:pPr>
              <w:pStyle w:val="TAL"/>
              <w:keepNext w:val="0"/>
              <w:keepLines w:val="0"/>
              <w:rPr>
                <w:ins w:id="927" w:author="Coroescu Liviu (1CD2)" w:date="2024-07-26T14:23:00Z" w16du:dateUtc="2024-07-26T12:23:00Z"/>
              </w:rPr>
            </w:pPr>
            <w:ins w:id="928" w:author="Coroescu Liviu (1CD2)" w:date="2024-07-26T14:23:00Z" w16du:dateUtc="2024-07-26T12:23:00Z">
              <w:r w:rsidRPr="004B3E3C">
                <w:t>Lowest reported value (Cell 2)</w:t>
              </w:r>
            </w:ins>
          </w:p>
        </w:tc>
        <w:tc>
          <w:tcPr>
            <w:tcW w:w="1701" w:type="dxa"/>
            <w:tcBorders>
              <w:top w:val="single" w:sz="4" w:space="0" w:color="auto"/>
              <w:left w:val="single" w:sz="4" w:space="0" w:color="auto"/>
              <w:right w:val="single" w:sz="4" w:space="0" w:color="auto"/>
            </w:tcBorders>
          </w:tcPr>
          <w:p w14:paraId="787FC1D2" w14:textId="77777777" w:rsidR="00C0118D" w:rsidRPr="004B3E3C" w:rsidRDefault="00C0118D" w:rsidP="005B70EE">
            <w:pPr>
              <w:pStyle w:val="TAC"/>
              <w:keepNext w:val="0"/>
              <w:keepLines w:val="0"/>
              <w:rPr>
                <w:ins w:id="929" w:author="Coroescu Liviu (1CD2)" w:date="2024-07-26T14:23:00Z" w16du:dateUtc="2024-07-26T12:23:00Z"/>
              </w:rPr>
            </w:pPr>
            <w:ins w:id="930" w:author="Coroescu Liviu (1CD2)" w:date="2024-07-26T14:23:00Z" w16du:dateUtc="2024-07-26T12:23:00Z">
              <w:r w:rsidRPr="004B3E3C">
                <w:t>n257, n258, n261</w:t>
              </w:r>
            </w:ins>
          </w:p>
        </w:tc>
        <w:tc>
          <w:tcPr>
            <w:tcW w:w="2410" w:type="dxa"/>
            <w:tcBorders>
              <w:top w:val="single" w:sz="4" w:space="0" w:color="auto"/>
              <w:left w:val="single" w:sz="4" w:space="0" w:color="auto"/>
              <w:right w:val="single" w:sz="4" w:space="0" w:color="auto"/>
            </w:tcBorders>
            <w:vAlign w:val="center"/>
          </w:tcPr>
          <w:p w14:paraId="583B8D06" w14:textId="77777777" w:rsidR="00C0118D" w:rsidRPr="004B3E3C" w:rsidRDefault="00C0118D" w:rsidP="005B70EE">
            <w:pPr>
              <w:pStyle w:val="TAC"/>
              <w:keepNext w:val="0"/>
              <w:keepLines w:val="0"/>
              <w:rPr>
                <w:ins w:id="931" w:author="Coroescu Liviu (1CD2)" w:date="2024-07-26T14:23:00Z" w16du:dateUtc="2024-07-26T12:23:00Z"/>
              </w:rPr>
            </w:pPr>
            <w:proofErr w:type="spellStart"/>
            <w:ins w:id="932" w:author="Coroescu Liviu (1CD2)" w:date="2024-07-26T14:23:00Z" w16du:dateUtc="2024-07-26T12:23:00Z">
              <w:r w:rsidRPr="004B3E3C">
                <w:t>RSRP_x</w:t>
              </w:r>
              <w:proofErr w:type="spellEnd"/>
              <w:r w:rsidRPr="004B3E3C">
                <w:t xml:space="preserve"> - 2</w:t>
              </w:r>
              <w:r>
                <w:t>8</w:t>
              </w:r>
            </w:ins>
          </w:p>
        </w:tc>
        <w:tc>
          <w:tcPr>
            <w:tcW w:w="2552" w:type="dxa"/>
            <w:tcBorders>
              <w:top w:val="single" w:sz="4" w:space="0" w:color="auto"/>
              <w:left w:val="single" w:sz="4" w:space="0" w:color="auto"/>
              <w:right w:val="single" w:sz="4" w:space="0" w:color="auto"/>
            </w:tcBorders>
            <w:vAlign w:val="center"/>
          </w:tcPr>
          <w:p w14:paraId="7F9E0335" w14:textId="77777777" w:rsidR="00C0118D" w:rsidRPr="004B3E3C" w:rsidRDefault="00C0118D" w:rsidP="005B70EE">
            <w:pPr>
              <w:pStyle w:val="TAC"/>
              <w:keepNext w:val="0"/>
              <w:keepLines w:val="0"/>
              <w:rPr>
                <w:ins w:id="933" w:author="Coroescu Liviu (1CD2)" w:date="2024-07-26T14:23:00Z" w16du:dateUtc="2024-07-26T12:23:00Z"/>
              </w:rPr>
            </w:pPr>
            <w:proofErr w:type="spellStart"/>
            <w:ins w:id="934" w:author="Coroescu Liviu (1CD2)" w:date="2024-07-26T14:23:00Z" w16du:dateUtc="2024-07-26T12:23:00Z">
              <w:r w:rsidRPr="004B3E3C">
                <w:t>RSRP_x</w:t>
              </w:r>
              <w:proofErr w:type="spellEnd"/>
              <w:r w:rsidRPr="004B3E3C">
                <w:t xml:space="preserve"> - 3</w:t>
              </w:r>
              <w:r>
                <w:t>1</w:t>
              </w:r>
              <w:r w:rsidRPr="004B3E3C">
                <w:t>+ FFS</w:t>
              </w:r>
            </w:ins>
          </w:p>
        </w:tc>
      </w:tr>
      <w:tr w:rsidR="00C0118D" w:rsidRPr="004B3E3C" w14:paraId="4BC73D6C" w14:textId="77777777" w:rsidTr="005B70EE">
        <w:trPr>
          <w:jc w:val="center"/>
          <w:ins w:id="935" w:author="Coroescu Liviu (1CD2)" w:date="2024-07-26T14:23:00Z"/>
        </w:trPr>
        <w:tc>
          <w:tcPr>
            <w:tcW w:w="2263" w:type="dxa"/>
            <w:vMerge/>
            <w:tcBorders>
              <w:left w:val="single" w:sz="4" w:space="0" w:color="auto"/>
              <w:right w:val="single" w:sz="4" w:space="0" w:color="auto"/>
            </w:tcBorders>
            <w:vAlign w:val="center"/>
          </w:tcPr>
          <w:p w14:paraId="22D90415" w14:textId="77777777" w:rsidR="00C0118D" w:rsidRPr="004B3E3C" w:rsidRDefault="00C0118D" w:rsidP="005B70EE">
            <w:pPr>
              <w:pStyle w:val="TAL"/>
              <w:keepNext w:val="0"/>
              <w:keepLines w:val="0"/>
              <w:rPr>
                <w:ins w:id="936" w:author="Coroescu Liviu (1CD2)" w:date="2024-07-26T14:23:00Z" w16du:dateUtc="2024-07-26T12:23:00Z"/>
              </w:rPr>
            </w:pPr>
          </w:p>
        </w:tc>
        <w:tc>
          <w:tcPr>
            <w:tcW w:w="1701" w:type="dxa"/>
            <w:tcBorders>
              <w:left w:val="single" w:sz="4" w:space="0" w:color="auto"/>
              <w:right w:val="single" w:sz="4" w:space="0" w:color="auto"/>
            </w:tcBorders>
          </w:tcPr>
          <w:p w14:paraId="7A7E5C16" w14:textId="77777777" w:rsidR="00C0118D" w:rsidRPr="004B3E3C" w:rsidRDefault="00C0118D" w:rsidP="005B70EE">
            <w:pPr>
              <w:pStyle w:val="TAC"/>
              <w:keepNext w:val="0"/>
              <w:keepLines w:val="0"/>
              <w:rPr>
                <w:ins w:id="937" w:author="Coroescu Liviu (1CD2)" w:date="2024-07-26T14:23:00Z" w16du:dateUtc="2024-07-26T12:23:00Z"/>
              </w:rPr>
            </w:pPr>
            <w:ins w:id="938" w:author="Coroescu Liviu (1CD2)" w:date="2024-07-26T14:23:00Z" w16du:dateUtc="2024-07-26T12:23:00Z">
              <w:r w:rsidRPr="004B3E3C">
                <w:t>n260</w:t>
              </w:r>
            </w:ins>
          </w:p>
        </w:tc>
        <w:tc>
          <w:tcPr>
            <w:tcW w:w="2410" w:type="dxa"/>
            <w:tcBorders>
              <w:top w:val="single" w:sz="4" w:space="0" w:color="auto"/>
              <w:left w:val="single" w:sz="4" w:space="0" w:color="auto"/>
              <w:right w:val="single" w:sz="4" w:space="0" w:color="auto"/>
            </w:tcBorders>
            <w:vAlign w:val="center"/>
          </w:tcPr>
          <w:p w14:paraId="5C9FBC9D" w14:textId="77777777" w:rsidR="00C0118D" w:rsidRPr="004B3E3C" w:rsidRDefault="00C0118D" w:rsidP="005B70EE">
            <w:pPr>
              <w:pStyle w:val="TAC"/>
              <w:keepNext w:val="0"/>
              <w:keepLines w:val="0"/>
              <w:rPr>
                <w:ins w:id="939" w:author="Coroescu Liviu (1CD2)" w:date="2024-07-26T14:23:00Z" w16du:dateUtc="2024-07-26T12:23:00Z"/>
              </w:rPr>
            </w:pPr>
            <w:proofErr w:type="spellStart"/>
            <w:ins w:id="940" w:author="Coroescu Liviu (1CD2)" w:date="2024-07-26T14:23:00Z" w16du:dateUtc="2024-07-26T12:23:00Z">
              <w:r w:rsidRPr="004B3E3C">
                <w:t>RSRP_x</w:t>
              </w:r>
              <w:proofErr w:type="spellEnd"/>
              <w:r w:rsidRPr="004B3E3C">
                <w:t xml:space="preserve"> </w:t>
              </w:r>
              <w:r>
                <w:t>-</w:t>
              </w:r>
              <w:r w:rsidRPr="004B3E3C">
                <w:t xml:space="preserve"> 2</w:t>
              </w:r>
              <w:r>
                <w:t>5</w:t>
              </w:r>
            </w:ins>
          </w:p>
        </w:tc>
        <w:tc>
          <w:tcPr>
            <w:tcW w:w="2552" w:type="dxa"/>
            <w:tcBorders>
              <w:top w:val="single" w:sz="4" w:space="0" w:color="auto"/>
              <w:left w:val="single" w:sz="4" w:space="0" w:color="auto"/>
              <w:right w:val="single" w:sz="4" w:space="0" w:color="auto"/>
            </w:tcBorders>
            <w:vAlign w:val="center"/>
          </w:tcPr>
          <w:p w14:paraId="7713C05A" w14:textId="77777777" w:rsidR="00C0118D" w:rsidRPr="004B3E3C" w:rsidRDefault="00C0118D" w:rsidP="005B70EE">
            <w:pPr>
              <w:pStyle w:val="TAC"/>
              <w:keepNext w:val="0"/>
              <w:keepLines w:val="0"/>
              <w:rPr>
                <w:ins w:id="941" w:author="Coroescu Liviu (1CD2)" w:date="2024-07-26T14:23:00Z" w16du:dateUtc="2024-07-26T12:23:00Z"/>
              </w:rPr>
            </w:pPr>
            <w:proofErr w:type="spellStart"/>
            <w:ins w:id="942" w:author="Coroescu Liviu (1CD2)" w:date="2024-07-26T14:23:00Z" w16du:dateUtc="2024-07-26T12:23:00Z">
              <w:r w:rsidRPr="004B3E3C">
                <w:t>RSRP_x</w:t>
              </w:r>
              <w:proofErr w:type="spellEnd"/>
              <w:r w:rsidRPr="004B3E3C">
                <w:t xml:space="preserve"> - 2</w:t>
              </w:r>
              <w:r>
                <w:t>8</w:t>
              </w:r>
              <w:r w:rsidRPr="004B3E3C">
                <w:t>+ FFS</w:t>
              </w:r>
            </w:ins>
          </w:p>
        </w:tc>
      </w:tr>
      <w:tr w:rsidR="00C0118D" w:rsidRPr="004B3E3C" w14:paraId="27E9C105" w14:textId="77777777" w:rsidTr="005B70EE">
        <w:trPr>
          <w:jc w:val="center"/>
          <w:ins w:id="943" w:author="Coroescu Liviu (1CD2)" w:date="2024-07-26T14:23:00Z"/>
        </w:trPr>
        <w:tc>
          <w:tcPr>
            <w:tcW w:w="2263" w:type="dxa"/>
            <w:vMerge/>
            <w:tcBorders>
              <w:left w:val="single" w:sz="4" w:space="0" w:color="auto"/>
              <w:right w:val="single" w:sz="4" w:space="0" w:color="auto"/>
            </w:tcBorders>
            <w:vAlign w:val="center"/>
          </w:tcPr>
          <w:p w14:paraId="358C3479" w14:textId="77777777" w:rsidR="00C0118D" w:rsidRPr="004B3E3C" w:rsidRDefault="00C0118D" w:rsidP="005B70EE">
            <w:pPr>
              <w:pStyle w:val="TAL"/>
              <w:keepNext w:val="0"/>
              <w:keepLines w:val="0"/>
              <w:rPr>
                <w:ins w:id="944" w:author="Coroescu Liviu (1CD2)" w:date="2024-07-26T14:23:00Z" w16du:dateUtc="2024-07-26T12:23:00Z"/>
              </w:rPr>
            </w:pPr>
          </w:p>
        </w:tc>
        <w:tc>
          <w:tcPr>
            <w:tcW w:w="1701" w:type="dxa"/>
            <w:tcBorders>
              <w:left w:val="single" w:sz="4" w:space="0" w:color="auto"/>
              <w:right w:val="single" w:sz="4" w:space="0" w:color="auto"/>
            </w:tcBorders>
          </w:tcPr>
          <w:p w14:paraId="5EC5D06F" w14:textId="77777777" w:rsidR="00C0118D" w:rsidRPr="004B3E3C" w:rsidRDefault="00C0118D" w:rsidP="005B70EE">
            <w:pPr>
              <w:pStyle w:val="TAC"/>
              <w:keepNext w:val="0"/>
              <w:keepLines w:val="0"/>
              <w:rPr>
                <w:ins w:id="945" w:author="Coroescu Liviu (1CD2)" w:date="2024-07-26T14:23:00Z" w16du:dateUtc="2024-07-26T12:23:00Z"/>
              </w:rPr>
            </w:pPr>
            <w:ins w:id="946" w:author="Coroescu Liviu (1CD2)" w:date="2024-07-26T14:23:00Z" w16du:dateUtc="2024-07-26T12:23:00Z">
              <w:r w:rsidRPr="004B3E3C">
                <w:t>n259</w:t>
              </w:r>
            </w:ins>
          </w:p>
        </w:tc>
        <w:tc>
          <w:tcPr>
            <w:tcW w:w="2410" w:type="dxa"/>
            <w:tcBorders>
              <w:top w:val="single" w:sz="4" w:space="0" w:color="auto"/>
              <w:left w:val="single" w:sz="4" w:space="0" w:color="auto"/>
              <w:right w:val="single" w:sz="4" w:space="0" w:color="auto"/>
            </w:tcBorders>
            <w:vAlign w:val="center"/>
          </w:tcPr>
          <w:p w14:paraId="65DA214B" w14:textId="77777777" w:rsidR="00C0118D" w:rsidRPr="004B3E3C" w:rsidRDefault="00C0118D" w:rsidP="005B70EE">
            <w:pPr>
              <w:pStyle w:val="TAC"/>
              <w:keepNext w:val="0"/>
              <w:keepLines w:val="0"/>
              <w:rPr>
                <w:ins w:id="947" w:author="Coroescu Liviu (1CD2)" w:date="2024-07-26T14:23:00Z" w16du:dateUtc="2024-07-26T12:23:00Z"/>
              </w:rPr>
            </w:pPr>
            <w:ins w:id="948" w:author="Coroescu Liviu (1CD2)" w:date="2024-07-26T14:23:00Z" w16du:dateUtc="2024-07-26T12:23:00Z">
              <w:r w:rsidRPr="004B3E3C">
                <w:t>FFS</w:t>
              </w:r>
            </w:ins>
          </w:p>
        </w:tc>
        <w:tc>
          <w:tcPr>
            <w:tcW w:w="2552" w:type="dxa"/>
            <w:tcBorders>
              <w:top w:val="single" w:sz="4" w:space="0" w:color="auto"/>
              <w:left w:val="single" w:sz="4" w:space="0" w:color="auto"/>
              <w:right w:val="single" w:sz="4" w:space="0" w:color="auto"/>
            </w:tcBorders>
            <w:vAlign w:val="center"/>
          </w:tcPr>
          <w:p w14:paraId="7C3C1475" w14:textId="77777777" w:rsidR="00C0118D" w:rsidRPr="004B3E3C" w:rsidRDefault="00C0118D" w:rsidP="005B70EE">
            <w:pPr>
              <w:pStyle w:val="TAC"/>
              <w:keepNext w:val="0"/>
              <w:keepLines w:val="0"/>
              <w:rPr>
                <w:ins w:id="949" w:author="Coroescu Liviu (1CD2)" w:date="2024-07-26T14:23:00Z" w16du:dateUtc="2024-07-26T12:23:00Z"/>
              </w:rPr>
            </w:pPr>
            <w:ins w:id="950" w:author="Coroescu Liviu (1CD2)" w:date="2024-07-26T14:23:00Z" w16du:dateUtc="2024-07-26T12:23:00Z">
              <w:r w:rsidRPr="004B3E3C">
                <w:t>FFS</w:t>
              </w:r>
            </w:ins>
          </w:p>
        </w:tc>
      </w:tr>
      <w:tr w:rsidR="00C0118D" w:rsidRPr="004B3E3C" w14:paraId="0379768A" w14:textId="77777777" w:rsidTr="005B70EE">
        <w:trPr>
          <w:jc w:val="center"/>
          <w:ins w:id="951" w:author="Coroescu Liviu (1CD2)" w:date="2024-07-26T14:23:00Z"/>
        </w:trPr>
        <w:tc>
          <w:tcPr>
            <w:tcW w:w="2263" w:type="dxa"/>
            <w:vMerge w:val="restart"/>
            <w:tcBorders>
              <w:top w:val="single" w:sz="4" w:space="0" w:color="auto"/>
              <w:left w:val="single" w:sz="4" w:space="0" w:color="auto"/>
              <w:right w:val="single" w:sz="4" w:space="0" w:color="auto"/>
            </w:tcBorders>
            <w:vAlign w:val="center"/>
          </w:tcPr>
          <w:p w14:paraId="4D9EA1AD" w14:textId="77777777" w:rsidR="00C0118D" w:rsidRPr="004B3E3C" w:rsidRDefault="00C0118D" w:rsidP="005B70EE">
            <w:pPr>
              <w:pStyle w:val="TAL"/>
              <w:keepNext w:val="0"/>
              <w:keepLines w:val="0"/>
              <w:rPr>
                <w:ins w:id="952" w:author="Coroescu Liviu (1CD2)" w:date="2024-07-26T14:23:00Z" w16du:dateUtc="2024-07-26T12:23:00Z"/>
              </w:rPr>
            </w:pPr>
            <w:ins w:id="953" w:author="Coroescu Liviu (1CD2)" w:date="2024-07-26T14:23:00Z" w16du:dateUtc="2024-07-26T12:23:00Z">
              <w:r w:rsidRPr="004B3E3C">
                <w:t>Highest reported value (Cell 2)</w:t>
              </w:r>
            </w:ins>
          </w:p>
        </w:tc>
        <w:tc>
          <w:tcPr>
            <w:tcW w:w="1701" w:type="dxa"/>
            <w:tcBorders>
              <w:top w:val="single" w:sz="4" w:space="0" w:color="auto"/>
              <w:left w:val="single" w:sz="4" w:space="0" w:color="auto"/>
              <w:right w:val="single" w:sz="4" w:space="0" w:color="auto"/>
            </w:tcBorders>
          </w:tcPr>
          <w:p w14:paraId="59AD40EA" w14:textId="77777777" w:rsidR="00C0118D" w:rsidRPr="004B3E3C" w:rsidRDefault="00C0118D" w:rsidP="005B70EE">
            <w:pPr>
              <w:pStyle w:val="TAC"/>
              <w:keepNext w:val="0"/>
              <w:keepLines w:val="0"/>
              <w:rPr>
                <w:ins w:id="954" w:author="Coroescu Liviu (1CD2)" w:date="2024-07-26T14:23:00Z" w16du:dateUtc="2024-07-26T12:23:00Z"/>
              </w:rPr>
            </w:pPr>
            <w:ins w:id="955" w:author="Coroescu Liviu (1CD2)" w:date="2024-07-26T14:23:00Z" w16du:dateUtc="2024-07-26T12:23:00Z">
              <w:r w:rsidRPr="004B3E3C">
                <w:t>n257, n258, n261</w:t>
              </w:r>
            </w:ins>
          </w:p>
        </w:tc>
        <w:tc>
          <w:tcPr>
            <w:tcW w:w="2410" w:type="dxa"/>
            <w:tcBorders>
              <w:top w:val="single" w:sz="4" w:space="0" w:color="auto"/>
              <w:left w:val="single" w:sz="4" w:space="0" w:color="auto"/>
              <w:right w:val="single" w:sz="4" w:space="0" w:color="auto"/>
            </w:tcBorders>
            <w:vAlign w:val="center"/>
          </w:tcPr>
          <w:p w14:paraId="66A02D64" w14:textId="77777777" w:rsidR="00C0118D" w:rsidRPr="004B3E3C" w:rsidRDefault="00C0118D" w:rsidP="005B70EE">
            <w:pPr>
              <w:pStyle w:val="TAC"/>
              <w:keepNext w:val="0"/>
              <w:keepLines w:val="0"/>
              <w:rPr>
                <w:ins w:id="956" w:author="Coroescu Liviu (1CD2)" w:date="2024-07-26T14:23:00Z" w16du:dateUtc="2024-07-26T12:23:00Z"/>
              </w:rPr>
            </w:pPr>
            <w:proofErr w:type="spellStart"/>
            <w:ins w:id="957" w:author="Coroescu Liviu (1CD2)" w:date="2024-07-26T14:23:00Z" w16du:dateUtc="2024-07-26T12:23:00Z">
              <w:r w:rsidRPr="004B3E3C">
                <w:t>RSRP_x</w:t>
              </w:r>
              <w:proofErr w:type="spellEnd"/>
              <w:r w:rsidRPr="004B3E3C">
                <w:t xml:space="preserve"> - 1</w:t>
              </w:r>
              <w:r>
                <w:t>2</w:t>
              </w:r>
            </w:ins>
          </w:p>
        </w:tc>
        <w:tc>
          <w:tcPr>
            <w:tcW w:w="2552" w:type="dxa"/>
            <w:tcBorders>
              <w:top w:val="single" w:sz="4" w:space="0" w:color="auto"/>
              <w:left w:val="single" w:sz="4" w:space="0" w:color="auto"/>
              <w:right w:val="single" w:sz="4" w:space="0" w:color="auto"/>
            </w:tcBorders>
            <w:vAlign w:val="center"/>
          </w:tcPr>
          <w:p w14:paraId="29FA541C" w14:textId="77777777" w:rsidR="00C0118D" w:rsidRPr="004B3E3C" w:rsidRDefault="00C0118D" w:rsidP="005B70EE">
            <w:pPr>
              <w:pStyle w:val="TAC"/>
              <w:keepNext w:val="0"/>
              <w:keepLines w:val="0"/>
              <w:rPr>
                <w:ins w:id="958" w:author="Coroescu Liviu (1CD2)" w:date="2024-07-26T14:23:00Z" w16du:dateUtc="2024-07-26T12:23:00Z"/>
              </w:rPr>
            </w:pPr>
            <w:proofErr w:type="spellStart"/>
            <w:ins w:id="959" w:author="Coroescu Liviu (1CD2)" w:date="2024-07-26T14:23:00Z" w16du:dateUtc="2024-07-26T12:23:00Z">
              <w:r w:rsidRPr="004B3E3C">
                <w:t>RSRP_x</w:t>
              </w:r>
              <w:proofErr w:type="spellEnd"/>
              <w:r w:rsidRPr="004B3E3C">
                <w:t xml:space="preserve"> - </w:t>
              </w:r>
              <w:r>
                <w:t>9</w:t>
              </w:r>
              <w:r w:rsidRPr="004B3E3C">
                <w:t>+ FFS</w:t>
              </w:r>
            </w:ins>
          </w:p>
        </w:tc>
      </w:tr>
      <w:tr w:rsidR="00C0118D" w:rsidRPr="004B3E3C" w14:paraId="57E19F97" w14:textId="77777777" w:rsidTr="005B70EE">
        <w:trPr>
          <w:jc w:val="center"/>
          <w:ins w:id="960" w:author="Coroescu Liviu (1CD2)" w:date="2024-07-26T14:23:00Z"/>
        </w:trPr>
        <w:tc>
          <w:tcPr>
            <w:tcW w:w="2263" w:type="dxa"/>
            <w:vMerge/>
            <w:tcBorders>
              <w:left w:val="single" w:sz="4" w:space="0" w:color="auto"/>
              <w:right w:val="single" w:sz="4" w:space="0" w:color="auto"/>
            </w:tcBorders>
            <w:vAlign w:val="center"/>
          </w:tcPr>
          <w:p w14:paraId="65C540BB" w14:textId="77777777" w:rsidR="00C0118D" w:rsidRPr="004B3E3C" w:rsidRDefault="00C0118D" w:rsidP="005B70EE">
            <w:pPr>
              <w:pStyle w:val="TAL"/>
              <w:keepNext w:val="0"/>
              <w:keepLines w:val="0"/>
              <w:rPr>
                <w:ins w:id="961" w:author="Coroescu Liviu (1CD2)" w:date="2024-07-26T14:23:00Z" w16du:dateUtc="2024-07-26T12:23:00Z"/>
              </w:rPr>
            </w:pPr>
          </w:p>
        </w:tc>
        <w:tc>
          <w:tcPr>
            <w:tcW w:w="1701" w:type="dxa"/>
            <w:tcBorders>
              <w:left w:val="single" w:sz="4" w:space="0" w:color="auto"/>
              <w:right w:val="single" w:sz="4" w:space="0" w:color="auto"/>
            </w:tcBorders>
          </w:tcPr>
          <w:p w14:paraId="5B513367" w14:textId="77777777" w:rsidR="00C0118D" w:rsidRPr="004B3E3C" w:rsidRDefault="00C0118D" w:rsidP="005B70EE">
            <w:pPr>
              <w:pStyle w:val="TAC"/>
              <w:keepNext w:val="0"/>
              <w:keepLines w:val="0"/>
              <w:rPr>
                <w:ins w:id="962" w:author="Coroescu Liviu (1CD2)" w:date="2024-07-26T14:23:00Z" w16du:dateUtc="2024-07-26T12:23:00Z"/>
              </w:rPr>
            </w:pPr>
            <w:ins w:id="963" w:author="Coroescu Liviu (1CD2)" w:date="2024-07-26T14:23:00Z" w16du:dateUtc="2024-07-26T12:23:00Z">
              <w:r w:rsidRPr="004B3E3C">
                <w:t>n260</w:t>
              </w:r>
            </w:ins>
          </w:p>
        </w:tc>
        <w:tc>
          <w:tcPr>
            <w:tcW w:w="2410" w:type="dxa"/>
            <w:tcBorders>
              <w:top w:val="single" w:sz="4" w:space="0" w:color="auto"/>
              <w:left w:val="single" w:sz="4" w:space="0" w:color="auto"/>
              <w:right w:val="single" w:sz="4" w:space="0" w:color="auto"/>
            </w:tcBorders>
            <w:vAlign w:val="center"/>
          </w:tcPr>
          <w:p w14:paraId="552DDEB8" w14:textId="77777777" w:rsidR="00C0118D" w:rsidRPr="004B3E3C" w:rsidRDefault="00C0118D" w:rsidP="005B70EE">
            <w:pPr>
              <w:pStyle w:val="TAC"/>
              <w:keepNext w:val="0"/>
              <w:keepLines w:val="0"/>
              <w:rPr>
                <w:ins w:id="964" w:author="Coroescu Liviu (1CD2)" w:date="2024-07-26T14:23:00Z" w16du:dateUtc="2024-07-26T12:23:00Z"/>
              </w:rPr>
            </w:pPr>
            <w:proofErr w:type="spellStart"/>
            <w:ins w:id="965" w:author="Coroescu Liviu (1CD2)" w:date="2024-07-26T14:23:00Z" w16du:dateUtc="2024-07-26T12:23:00Z">
              <w:r w:rsidRPr="004B3E3C">
                <w:t>RSRP_x</w:t>
              </w:r>
              <w:proofErr w:type="spellEnd"/>
              <w:r w:rsidRPr="004B3E3C">
                <w:t xml:space="preserve"> - </w:t>
              </w:r>
              <w:r>
                <w:t>9</w:t>
              </w:r>
            </w:ins>
          </w:p>
        </w:tc>
        <w:tc>
          <w:tcPr>
            <w:tcW w:w="2552" w:type="dxa"/>
            <w:tcBorders>
              <w:top w:val="single" w:sz="4" w:space="0" w:color="auto"/>
              <w:left w:val="single" w:sz="4" w:space="0" w:color="auto"/>
              <w:right w:val="single" w:sz="4" w:space="0" w:color="auto"/>
            </w:tcBorders>
            <w:vAlign w:val="center"/>
          </w:tcPr>
          <w:p w14:paraId="5BC60CB0" w14:textId="77777777" w:rsidR="00C0118D" w:rsidRPr="004B3E3C" w:rsidRDefault="00C0118D" w:rsidP="005B70EE">
            <w:pPr>
              <w:pStyle w:val="TAC"/>
              <w:keepNext w:val="0"/>
              <w:keepLines w:val="0"/>
              <w:rPr>
                <w:ins w:id="966" w:author="Coroescu Liviu (1CD2)" w:date="2024-07-26T14:23:00Z" w16du:dateUtc="2024-07-26T12:23:00Z"/>
              </w:rPr>
            </w:pPr>
            <w:proofErr w:type="spellStart"/>
            <w:ins w:id="967" w:author="Coroescu Liviu (1CD2)" w:date="2024-07-26T14:23:00Z" w16du:dateUtc="2024-07-26T12:23:00Z">
              <w:r w:rsidRPr="004B3E3C">
                <w:t>RSRP_x</w:t>
              </w:r>
              <w:proofErr w:type="spellEnd"/>
              <w:r w:rsidRPr="004B3E3C">
                <w:t xml:space="preserve"> - </w:t>
              </w:r>
              <w:r>
                <w:t>6</w:t>
              </w:r>
              <w:r w:rsidRPr="004B3E3C">
                <w:t>+ FFS</w:t>
              </w:r>
            </w:ins>
          </w:p>
        </w:tc>
      </w:tr>
      <w:tr w:rsidR="00C0118D" w:rsidRPr="004B3E3C" w14:paraId="43CADED9" w14:textId="77777777" w:rsidTr="005B70EE">
        <w:trPr>
          <w:jc w:val="center"/>
          <w:ins w:id="968" w:author="Coroescu Liviu (1CD2)" w:date="2024-07-26T14:23:00Z"/>
        </w:trPr>
        <w:tc>
          <w:tcPr>
            <w:tcW w:w="2263" w:type="dxa"/>
            <w:vMerge/>
            <w:tcBorders>
              <w:left w:val="single" w:sz="4" w:space="0" w:color="auto"/>
              <w:right w:val="single" w:sz="4" w:space="0" w:color="auto"/>
            </w:tcBorders>
            <w:vAlign w:val="center"/>
          </w:tcPr>
          <w:p w14:paraId="05B45407" w14:textId="77777777" w:rsidR="00C0118D" w:rsidRPr="004B3E3C" w:rsidRDefault="00C0118D" w:rsidP="005B70EE">
            <w:pPr>
              <w:pStyle w:val="TAL"/>
              <w:keepNext w:val="0"/>
              <w:keepLines w:val="0"/>
              <w:rPr>
                <w:ins w:id="969" w:author="Coroescu Liviu (1CD2)" w:date="2024-07-26T14:23:00Z" w16du:dateUtc="2024-07-26T12:23:00Z"/>
              </w:rPr>
            </w:pPr>
          </w:p>
        </w:tc>
        <w:tc>
          <w:tcPr>
            <w:tcW w:w="1701" w:type="dxa"/>
            <w:tcBorders>
              <w:left w:val="single" w:sz="4" w:space="0" w:color="auto"/>
              <w:right w:val="single" w:sz="4" w:space="0" w:color="auto"/>
            </w:tcBorders>
          </w:tcPr>
          <w:p w14:paraId="720840CB" w14:textId="77777777" w:rsidR="00C0118D" w:rsidRPr="004B3E3C" w:rsidRDefault="00C0118D" w:rsidP="005B70EE">
            <w:pPr>
              <w:pStyle w:val="TAC"/>
              <w:keepNext w:val="0"/>
              <w:keepLines w:val="0"/>
              <w:rPr>
                <w:ins w:id="970" w:author="Coroescu Liviu (1CD2)" w:date="2024-07-26T14:23:00Z" w16du:dateUtc="2024-07-26T12:23:00Z"/>
              </w:rPr>
            </w:pPr>
            <w:ins w:id="971" w:author="Coroescu Liviu (1CD2)" w:date="2024-07-26T14:23:00Z" w16du:dateUtc="2024-07-26T12:23:00Z">
              <w:r w:rsidRPr="004B3E3C">
                <w:t>n259</w:t>
              </w:r>
            </w:ins>
          </w:p>
        </w:tc>
        <w:tc>
          <w:tcPr>
            <w:tcW w:w="2410" w:type="dxa"/>
            <w:tcBorders>
              <w:top w:val="single" w:sz="4" w:space="0" w:color="auto"/>
              <w:left w:val="single" w:sz="4" w:space="0" w:color="auto"/>
              <w:right w:val="single" w:sz="4" w:space="0" w:color="auto"/>
            </w:tcBorders>
            <w:vAlign w:val="center"/>
          </w:tcPr>
          <w:p w14:paraId="41AAAB0D" w14:textId="77777777" w:rsidR="00C0118D" w:rsidRPr="004B3E3C" w:rsidRDefault="00C0118D" w:rsidP="005B70EE">
            <w:pPr>
              <w:pStyle w:val="TAC"/>
              <w:keepNext w:val="0"/>
              <w:keepLines w:val="0"/>
              <w:rPr>
                <w:ins w:id="972" w:author="Coroescu Liviu (1CD2)" w:date="2024-07-26T14:23:00Z" w16du:dateUtc="2024-07-26T12:23:00Z"/>
              </w:rPr>
            </w:pPr>
            <w:ins w:id="973" w:author="Coroescu Liviu (1CD2)" w:date="2024-07-26T14:23:00Z" w16du:dateUtc="2024-07-26T12:23:00Z">
              <w:r w:rsidRPr="004B3E3C">
                <w:t>FFS</w:t>
              </w:r>
            </w:ins>
          </w:p>
        </w:tc>
        <w:tc>
          <w:tcPr>
            <w:tcW w:w="2552" w:type="dxa"/>
            <w:tcBorders>
              <w:top w:val="single" w:sz="4" w:space="0" w:color="auto"/>
              <w:left w:val="single" w:sz="4" w:space="0" w:color="auto"/>
              <w:right w:val="single" w:sz="4" w:space="0" w:color="auto"/>
            </w:tcBorders>
            <w:vAlign w:val="center"/>
          </w:tcPr>
          <w:p w14:paraId="4B70DC93" w14:textId="77777777" w:rsidR="00C0118D" w:rsidRPr="004B3E3C" w:rsidRDefault="00C0118D" w:rsidP="005B70EE">
            <w:pPr>
              <w:pStyle w:val="TAC"/>
              <w:keepNext w:val="0"/>
              <w:keepLines w:val="0"/>
              <w:rPr>
                <w:ins w:id="974" w:author="Coroescu Liviu (1CD2)" w:date="2024-07-26T14:23:00Z" w16du:dateUtc="2024-07-26T12:23:00Z"/>
              </w:rPr>
            </w:pPr>
            <w:ins w:id="975" w:author="Coroescu Liviu (1CD2)" w:date="2024-07-26T14:23:00Z" w16du:dateUtc="2024-07-26T12:23:00Z">
              <w:r w:rsidRPr="004B3E3C">
                <w:t>FFS</w:t>
              </w:r>
            </w:ins>
          </w:p>
        </w:tc>
      </w:tr>
      <w:tr w:rsidR="00C0118D" w:rsidRPr="004B3E3C" w14:paraId="42D8EA6B" w14:textId="77777777" w:rsidTr="005B70EE">
        <w:trPr>
          <w:jc w:val="center"/>
          <w:ins w:id="976" w:author="Coroescu Liviu (1CD2)" w:date="2024-07-26T14:23:00Z"/>
        </w:trPr>
        <w:tc>
          <w:tcPr>
            <w:tcW w:w="2263" w:type="dxa"/>
            <w:vMerge w:val="restart"/>
            <w:tcBorders>
              <w:top w:val="single" w:sz="4" w:space="0" w:color="auto"/>
              <w:left w:val="single" w:sz="4" w:space="0" w:color="auto"/>
              <w:right w:val="single" w:sz="4" w:space="0" w:color="auto"/>
            </w:tcBorders>
            <w:vAlign w:val="center"/>
          </w:tcPr>
          <w:p w14:paraId="58D416CD" w14:textId="77777777" w:rsidR="00C0118D" w:rsidRPr="004B3E3C" w:rsidRDefault="00C0118D" w:rsidP="005B70EE">
            <w:pPr>
              <w:pStyle w:val="TAL"/>
              <w:keepNext w:val="0"/>
              <w:keepLines w:val="0"/>
              <w:rPr>
                <w:ins w:id="977" w:author="Coroescu Liviu (1CD2)" w:date="2024-07-26T14:23:00Z" w16du:dateUtc="2024-07-26T12:23:00Z"/>
              </w:rPr>
            </w:pPr>
            <w:ins w:id="978" w:author="Coroescu Liviu (1CD2)" w:date="2024-07-26T14:23:00Z" w16du:dateUtc="2024-07-26T12:23:00Z">
              <w:r w:rsidRPr="004B3E3C">
                <w:t>Lowest reported value (Cell 3)</w:t>
              </w:r>
            </w:ins>
          </w:p>
        </w:tc>
        <w:tc>
          <w:tcPr>
            <w:tcW w:w="1701" w:type="dxa"/>
            <w:tcBorders>
              <w:top w:val="single" w:sz="4" w:space="0" w:color="auto"/>
              <w:left w:val="single" w:sz="4" w:space="0" w:color="auto"/>
              <w:right w:val="single" w:sz="4" w:space="0" w:color="auto"/>
            </w:tcBorders>
          </w:tcPr>
          <w:p w14:paraId="5B7BACDC" w14:textId="77777777" w:rsidR="00C0118D" w:rsidRPr="004B3E3C" w:rsidRDefault="00C0118D" w:rsidP="005B70EE">
            <w:pPr>
              <w:pStyle w:val="TAC"/>
              <w:keepNext w:val="0"/>
              <w:keepLines w:val="0"/>
              <w:rPr>
                <w:ins w:id="979" w:author="Coroescu Liviu (1CD2)" w:date="2024-07-26T14:23:00Z" w16du:dateUtc="2024-07-26T12:23:00Z"/>
              </w:rPr>
            </w:pPr>
            <w:ins w:id="980" w:author="Coroescu Liviu (1CD2)" w:date="2024-07-26T14:23:00Z" w16du:dateUtc="2024-07-26T12:23:00Z">
              <w:r w:rsidRPr="004B3E3C">
                <w:t>n257, n258, n261</w:t>
              </w:r>
            </w:ins>
          </w:p>
        </w:tc>
        <w:tc>
          <w:tcPr>
            <w:tcW w:w="2410" w:type="dxa"/>
            <w:tcBorders>
              <w:top w:val="single" w:sz="4" w:space="0" w:color="auto"/>
              <w:left w:val="single" w:sz="4" w:space="0" w:color="auto"/>
              <w:right w:val="single" w:sz="4" w:space="0" w:color="auto"/>
            </w:tcBorders>
            <w:vAlign w:val="center"/>
          </w:tcPr>
          <w:p w14:paraId="32A34D76" w14:textId="77777777" w:rsidR="00C0118D" w:rsidRPr="004B3E3C" w:rsidRDefault="00C0118D" w:rsidP="005B70EE">
            <w:pPr>
              <w:pStyle w:val="TAC"/>
              <w:keepNext w:val="0"/>
              <w:keepLines w:val="0"/>
              <w:rPr>
                <w:ins w:id="981" w:author="Coroescu Liviu (1CD2)" w:date="2024-07-26T14:23:00Z" w16du:dateUtc="2024-07-26T12:23:00Z"/>
              </w:rPr>
            </w:pPr>
            <w:proofErr w:type="spellStart"/>
            <w:ins w:id="982" w:author="Coroescu Liviu (1CD2)" w:date="2024-07-26T14:23:00Z" w16du:dateUtc="2024-07-26T12:23:00Z">
              <w:r w:rsidRPr="004B3E3C">
                <w:t>RSRP_y</w:t>
              </w:r>
              <w:proofErr w:type="spellEnd"/>
              <w:r w:rsidRPr="004B3E3C">
                <w:t xml:space="preserve"> </w:t>
              </w:r>
              <w:r>
                <w:t>-</w:t>
              </w:r>
              <w:r w:rsidRPr="004B3E3C">
                <w:t xml:space="preserve"> 2</w:t>
              </w:r>
              <w:r>
                <w:t>4</w:t>
              </w:r>
            </w:ins>
          </w:p>
        </w:tc>
        <w:tc>
          <w:tcPr>
            <w:tcW w:w="2552" w:type="dxa"/>
            <w:tcBorders>
              <w:top w:val="single" w:sz="4" w:space="0" w:color="auto"/>
              <w:left w:val="single" w:sz="4" w:space="0" w:color="auto"/>
              <w:right w:val="single" w:sz="4" w:space="0" w:color="auto"/>
            </w:tcBorders>
            <w:vAlign w:val="center"/>
          </w:tcPr>
          <w:p w14:paraId="3DDF8408" w14:textId="77777777" w:rsidR="00C0118D" w:rsidRPr="004B3E3C" w:rsidRDefault="00C0118D" w:rsidP="005B70EE">
            <w:pPr>
              <w:pStyle w:val="TAC"/>
              <w:keepNext w:val="0"/>
              <w:keepLines w:val="0"/>
              <w:rPr>
                <w:ins w:id="983" w:author="Coroescu Liviu (1CD2)" w:date="2024-07-26T14:23:00Z" w16du:dateUtc="2024-07-26T12:23:00Z"/>
              </w:rPr>
            </w:pPr>
            <w:proofErr w:type="spellStart"/>
            <w:ins w:id="984" w:author="Coroescu Liviu (1CD2)" w:date="2024-07-26T14:23:00Z" w16du:dateUtc="2024-07-26T12:23:00Z">
              <w:r w:rsidRPr="004B3E3C">
                <w:t>RSRP_y</w:t>
              </w:r>
              <w:proofErr w:type="spellEnd"/>
              <w:r w:rsidRPr="004B3E3C">
                <w:t xml:space="preserve"> - 2</w:t>
              </w:r>
              <w:r>
                <w:t>7</w:t>
              </w:r>
              <w:r w:rsidRPr="004B3E3C">
                <w:t>+ FFS</w:t>
              </w:r>
            </w:ins>
          </w:p>
        </w:tc>
      </w:tr>
      <w:tr w:rsidR="00C0118D" w:rsidRPr="004B3E3C" w14:paraId="569BC773" w14:textId="77777777" w:rsidTr="005B70EE">
        <w:trPr>
          <w:jc w:val="center"/>
          <w:ins w:id="985" w:author="Coroescu Liviu (1CD2)" w:date="2024-07-26T14:23:00Z"/>
        </w:trPr>
        <w:tc>
          <w:tcPr>
            <w:tcW w:w="2263" w:type="dxa"/>
            <w:vMerge/>
            <w:tcBorders>
              <w:left w:val="single" w:sz="4" w:space="0" w:color="auto"/>
              <w:right w:val="single" w:sz="4" w:space="0" w:color="auto"/>
            </w:tcBorders>
            <w:vAlign w:val="center"/>
          </w:tcPr>
          <w:p w14:paraId="16A5D79A" w14:textId="77777777" w:rsidR="00C0118D" w:rsidRPr="004B3E3C" w:rsidRDefault="00C0118D" w:rsidP="005B70EE">
            <w:pPr>
              <w:pStyle w:val="TAL"/>
              <w:keepNext w:val="0"/>
              <w:keepLines w:val="0"/>
              <w:rPr>
                <w:ins w:id="986" w:author="Coroescu Liviu (1CD2)" w:date="2024-07-26T14:23:00Z" w16du:dateUtc="2024-07-26T12:23:00Z"/>
              </w:rPr>
            </w:pPr>
          </w:p>
        </w:tc>
        <w:tc>
          <w:tcPr>
            <w:tcW w:w="1701" w:type="dxa"/>
            <w:tcBorders>
              <w:left w:val="single" w:sz="4" w:space="0" w:color="auto"/>
              <w:right w:val="single" w:sz="4" w:space="0" w:color="auto"/>
            </w:tcBorders>
          </w:tcPr>
          <w:p w14:paraId="734CE26B" w14:textId="77777777" w:rsidR="00C0118D" w:rsidRPr="004B3E3C" w:rsidRDefault="00C0118D" w:rsidP="005B70EE">
            <w:pPr>
              <w:pStyle w:val="TAC"/>
              <w:keepNext w:val="0"/>
              <w:keepLines w:val="0"/>
              <w:rPr>
                <w:ins w:id="987" w:author="Coroescu Liviu (1CD2)" w:date="2024-07-26T14:23:00Z" w16du:dateUtc="2024-07-26T12:23:00Z"/>
              </w:rPr>
            </w:pPr>
            <w:ins w:id="988" w:author="Coroescu Liviu (1CD2)" w:date="2024-07-26T14:23:00Z" w16du:dateUtc="2024-07-26T12:23:00Z">
              <w:r w:rsidRPr="004B3E3C">
                <w:t>n260</w:t>
              </w:r>
            </w:ins>
          </w:p>
        </w:tc>
        <w:tc>
          <w:tcPr>
            <w:tcW w:w="2410" w:type="dxa"/>
            <w:tcBorders>
              <w:top w:val="single" w:sz="4" w:space="0" w:color="auto"/>
              <w:left w:val="single" w:sz="4" w:space="0" w:color="auto"/>
              <w:right w:val="single" w:sz="4" w:space="0" w:color="auto"/>
            </w:tcBorders>
            <w:vAlign w:val="center"/>
          </w:tcPr>
          <w:p w14:paraId="67971AE7" w14:textId="77777777" w:rsidR="00C0118D" w:rsidRPr="004B3E3C" w:rsidRDefault="00C0118D" w:rsidP="005B70EE">
            <w:pPr>
              <w:pStyle w:val="TAC"/>
              <w:keepNext w:val="0"/>
              <w:keepLines w:val="0"/>
              <w:rPr>
                <w:ins w:id="989" w:author="Coroescu Liviu (1CD2)" w:date="2024-07-26T14:23:00Z" w16du:dateUtc="2024-07-26T12:23:00Z"/>
              </w:rPr>
            </w:pPr>
            <w:proofErr w:type="spellStart"/>
            <w:ins w:id="990" w:author="Coroescu Liviu (1CD2)" w:date="2024-07-26T14:23:00Z" w16du:dateUtc="2024-07-26T12:23:00Z">
              <w:r w:rsidRPr="004B3E3C">
                <w:t>RSRP_y</w:t>
              </w:r>
              <w:proofErr w:type="spellEnd"/>
              <w:r w:rsidRPr="004B3E3C">
                <w:t xml:space="preserve"> - 2</w:t>
              </w:r>
              <w:r>
                <w:t>1</w:t>
              </w:r>
            </w:ins>
          </w:p>
        </w:tc>
        <w:tc>
          <w:tcPr>
            <w:tcW w:w="2552" w:type="dxa"/>
            <w:tcBorders>
              <w:top w:val="single" w:sz="4" w:space="0" w:color="auto"/>
              <w:left w:val="single" w:sz="4" w:space="0" w:color="auto"/>
              <w:right w:val="single" w:sz="4" w:space="0" w:color="auto"/>
            </w:tcBorders>
            <w:vAlign w:val="center"/>
          </w:tcPr>
          <w:p w14:paraId="2AF00FD2" w14:textId="77777777" w:rsidR="00C0118D" w:rsidRPr="004B3E3C" w:rsidRDefault="00C0118D" w:rsidP="005B70EE">
            <w:pPr>
              <w:pStyle w:val="TAC"/>
              <w:keepNext w:val="0"/>
              <w:keepLines w:val="0"/>
              <w:rPr>
                <w:ins w:id="991" w:author="Coroescu Liviu (1CD2)" w:date="2024-07-26T14:23:00Z" w16du:dateUtc="2024-07-26T12:23:00Z"/>
              </w:rPr>
            </w:pPr>
            <w:proofErr w:type="spellStart"/>
            <w:ins w:id="992" w:author="Coroescu Liviu (1CD2)" w:date="2024-07-26T14:23:00Z" w16du:dateUtc="2024-07-26T12:23:00Z">
              <w:r w:rsidRPr="004B3E3C">
                <w:t>RSRP_y</w:t>
              </w:r>
              <w:proofErr w:type="spellEnd"/>
              <w:r w:rsidRPr="004B3E3C">
                <w:t xml:space="preserve"> - 2</w:t>
              </w:r>
              <w:r>
                <w:t>4</w:t>
              </w:r>
              <w:r w:rsidRPr="004B3E3C">
                <w:t>+ FFS</w:t>
              </w:r>
            </w:ins>
          </w:p>
        </w:tc>
      </w:tr>
      <w:tr w:rsidR="00C0118D" w:rsidRPr="004B3E3C" w14:paraId="1225CAA8" w14:textId="77777777" w:rsidTr="005B70EE">
        <w:trPr>
          <w:jc w:val="center"/>
          <w:ins w:id="993" w:author="Coroescu Liviu (1CD2)" w:date="2024-07-26T14:23:00Z"/>
        </w:trPr>
        <w:tc>
          <w:tcPr>
            <w:tcW w:w="2263" w:type="dxa"/>
            <w:vMerge/>
            <w:tcBorders>
              <w:left w:val="single" w:sz="4" w:space="0" w:color="auto"/>
              <w:right w:val="single" w:sz="4" w:space="0" w:color="auto"/>
            </w:tcBorders>
            <w:vAlign w:val="center"/>
          </w:tcPr>
          <w:p w14:paraId="313F70A7" w14:textId="77777777" w:rsidR="00C0118D" w:rsidRPr="004B3E3C" w:rsidRDefault="00C0118D" w:rsidP="005B70EE">
            <w:pPr>
              <w:pStyle w:val="TAL"/>
              <w:keepNext w:val="0"/>
              <w:keepLines w:val="0"/>
              <w:rPr>
                <w:ins w:id="994" w:author="Coroescu Liviu (1CD2)" w:date="2024-07-26T14:23:00Z" w16du:dateUtc="2024-07-26T12:23:00Z"/>
              </w:rPr>
            </w:pPr>
          </w:p>
        </w:tc>
        <w:tc>
          <w:tcPr>
            <w:tcW w:w="1701" w:type="dxa"/>
            <w:tcBorders>
              <w:left w:val="single" w:sz="4" w:space="0" w:color="auto"/>
              <w:right w:val="single" w:sz="4" w:space="0" w:color="auto"/>
            </w:tcBorders>
          </w:tcPr>
          <w:p w14:paraId="69D18364" w14:textId="77777777" w:rsidR="00C0118D" w:rsidRPr="004B3E3C" w:rsidRDefault="00C0118D" w:rsidP="005B70EE">
            <w:pPr>
              <w:pStyle w:val="TAC"/>
              <w:keepNext w:val="0"/>
              <w:keepLines w:val="0"/>
              <w:rPr>
                <w:ins w:id="995" w:author="Coroescu Liviu (1CD2)" w:date="2024-07-26T14:23:00Z" w16du:dateUtc="2024-07-26T12:23:00Z"/>
              </w:rPr>
            </w:pPr>
            <w:ins w:id="996" w:author="Coroescu Liviu (1CD2)" w:date="2024-07-26T14:23:00Z" w16du:dateUtc="2024-07-26T12:23:00Z">
              <w:r w:rsidRPr="004B3E3C">
                <w:t>n259</w:t>
              </w:r>
            </w:ins>
          </w:p>
        </w:tc>
        <w:tc>
          <w:tcPr>
            <w:tcW w:w="2410" w:type="dxa"/>
            <w:tcBorders>
              <w:top w:val="single" w:sz="4" w:space="0" w:color="auto"/>
              <w:left w:val="single" w:sz="4" w:space="0" w:color="auto"/>
              <w:right w:val="single" w:sz="4" w:space="0" w:color="auto"/>
            </w:tcBorders>
            <w:vAlign w:val="center"/>
          </w:tcPr>
          <w:p w14:paraId="25AA9388" w14:textId="77777777" w:rsidR="00C0118D" w:rsidRPr="004B3E3C" w:rsidRDefault="00C0118D" w:rsidP="005B70EE">
            <w:pPr>
              <w:pStyle w:val="TAC"/>
              <w:keepNext w:val="0"/>
              <w:keepLines w:val="0"/>
              <w:rPr>
                <w:ins w:id="997" w:author="Coroescu Liviu (1CD2)" w:date="2024-07-26T14:23:00Z" w16du:dateUtc="2024-07-26T12:23:00Z"/>
              </w:rPr>
            </w:pPr>
            <w:ins w:id="998" w:author="Coroescu Liviu (1CD2)" w:date="2024-07-26T14:23:00Z" w16du:dateUtc="2024-07-26T12:23:00Z">
              <w:r w:rsidRPr="004B3E3C">
                <w:t>FFS</w:t>
              </w:r>
            </w:ins>
          </w:p>
        </w:tc>
        <w:tc>
          <w:tcPr>
            <w:tcW w:w="2552" w:type="dxa"/>
            <w:tcBorders>
              <w:top w:val="single" w:sz="4" w:space="0" w:color="auto"/>
              <w:left w:val="single" w:sz="4" w:space="0" w:color="auto"/>
              <w:right w:val="single" w:sz="4" w:space="0" w:color="auto"/>
            </w:tcBorders>
            <w:vAlign w:val="center"/>
          </w:tcPr>
          <w:p w14:paraId="1BEA9A15" w14:textId="77777777" w:rsidR="00C0118D" w:rsidRPr="004B3E3C" w:rsidRDefault="00C0118D" w:rsidP="005B70EE">
            <w:pPr>
              <w:pStyle w:val="TAC"/>
              <w:keepNext w:val="0"/>
              <w:keepLines w:val="0"/>
              <w:rPr>
                <w:ins w:id="999" w:author="Coroescu Liviu (1CD2)" w:date="2024-07-26T14:23:00Z" w16du:dateUtc="2024-07-26T12:23:00Z"/>
              </w:rPr>
            </w:pPr>
            <w:ins w:id="1000" w:author="Coroescu Liviu (1CD2)" w:date="2024-07-26T14:23:00Z" w16du:dateUtc="2024-07-26T12:23:00Z">
              <w:r w:rsidRPr="004B3E3C">
                <w:t>FFS</w:t>
              </w:r>
            </w:ins>
          </w:p>
        </w:tc>
      </w:tr>
      <w:tr w:rsidR="00C0118D" w:rsidRPr="004B3E3C" w14:paraId="207AFF4E" w14:textId="77777777" w:rsidTr="005B70EE">
        <w:trPr>
          <w:jc w:val="center"/>
          <w:ins w:id="1001" w:author="Coroescu Liviu (1CD2)" w:date="2024-07-26T14:23:00Z"/>
        </w:trPr>
        <w:tc>
          <w:tcPr>
            <w:tcW w:w="2263" w:type="dxa"/>
            <w:vMerge w:val="restart"/>
            <w:tcBorders>
              <w:top w:val="single" w:sz="4" w:space="0" w:color="auto"/>
              <w:left w:val="single" w:sz="4" w:space="0" w:color="auto"/>
              <w:right w:val="single" w:sz="4" w:space="0" w:color="auto"/>
            </w:tcBorders>
            <w:vAlign w:val="center"/>
          </w:tcPr>
          <w:p w14:paraId="4EDC5D41" w14:textId="77777777" w:rsidR="00C0118D" w:rsidRPr="004B3E3C" w:rsidRDefault="00C0118D" w:rsidP="005B70EE">
            <w:pPr>
              <w:pStyle w:val="TAL"/>
              <w:keepNext w:val="0"/>
              <w:keepLines w:val="0"/>
              <w:rPr>
                <w:ins w:id="1002" w:author="Coroescu Liviu (1CD2)" w:date="2024-07-26T14:23:00Z" w16du:dateUtc="2024-07-26T12:23:00Z"/>
              </w:rPr>
            </w:pPr>
            <w:ins w:id="1003" w:author="Coroescu Liviu (1CD2)" w:date="2024-07-26T14:23:00Z" w16du:dateUtc="2024-07-26T12:23:00Z">
              <w:r w:rsidRPr="004B3E3C">
                <w:t>Highest reported value (Cell 3)</w:t>
              </w:r>
            </w:ins>
          </w:p>
        </w:tc>
        <w:tc>
          <w:tcPr>
            <w:tcW w:w="1701" w:type="dxa"/>
            <w:tcBorders>
              <w:top w:val="single" w:sz="4" w:space="0" w:color="auto"/>
              <w:left w:val="single" w:sz="4" w:space="0" w:color="auto"/>
              <w:right w:val="single" w:sz="4" w:space="0" w:color="auto"/>
            </w:tcBorders>
          </w:tcPr>
          <w:p w14:paraId="76F278BA" w14:textId="77777777" w:rsidR="00C0118D" w:rsidRPr="004B3E3C" w:rsidRDefault="00C0118D" w:rsidP="005B70EE">
            <w:pPr>
              <w:pStyle w:val="TAC"/>
              <w:keepNext w:val="0"/>
              <w:keepLines w:val="0"/>
              <w:rPr>
                <w:ins w:id="1004" w:author="Coroescu Liviu (1CD2)" w:date="2024-07-26T14:23:00Z" w16du:dateUtc="2024-07-26T12:23:00Z"/>
              </w:rPr>
            </w:pPr>
            <w:ins w:id="1005" w:author="Coroescu Liviu (1CD2)" w:date="2024-07-26T14:23:00Z" w16du:dateUtc="2024-07-26T12:23:00Z">
              <w:r w:rsidRPr="004B3E3C">
                <w:t>n257, n258, n261</w:t>
              </w:r>
            </w:ins>
          </w:p>
        </w:tc>
        <w:tc>
          <w:tcPr>
            <w:tcW w:w="2410" w:type="dxa"/>
            <w:tcBorders>
              <w:top w:val="single" w:sz="4" w:space="0" w:color="auto"/>
              <w:left w:val="single" w:sz="4" w:space="0" w:color="auto"/>
              <w:right w:val="single" w:sz="4" w:space="0" w:color="auto"/>
            </w:tcBorders>
            <w:vAlign w:val="center"/>
          </w:tcPr>
          <w:p w14:paraId="4F0E69E9" w14:textId="77777777" w:rsidR="00C0118D" w:rsidRPr="004B3E3C" w:rsidRDefault="00C0118D" w:rsidP="005B70EE">
            <w:pPr>
              <w:pStyle w:val="TAC"/>
              <w:keepNext w:val="0"/>
              <w:keepLines w:val="0"/>
              <w:rPr>
                <w:ins w:id="1006" w:author="Coroescu Liviu (1CD2)" w:date="2024-07-26T14:23:00Z" w16du:dateUtc="2024-07-26T12:23:00Z"/>
              </w:rPr>
            </w:pPr>
            <w:proofErr w:type="spellStart"/>
            <w:ins w:id="1007" w:author="Coroescu Liviu (1CD2)" w:date="2024-07-26T14:23:00Z" w16du:dateUtc="2024-07-26T12:23:00Z">
              <w:r w:rsidRPr="004B3E3C">
                <w:t>RSRP_y</w:t>
              </w:r>
              <w:proofErr w:type="spellEnd"/>
              <w:r w:rsidRPr="004B3E3C">
                <w:t xml:space="preserve"> </w:t>
              </w:r>
              <w:r>
                <w:t>-</w:t>
              </w:r>
              <w:r w:rsidRPr="004B3E3C">
                <w:t xml:space="preserve"> </w:t>
              </w:r>
              <w:r>
                <w:t>8</w:t>
              </w:r>
            </w:ins>
          </w:p>
        </w:tc>
        <w:tc>
          <w:tcPr>
            <w:tcW w:w="2552" w:type="dxa"/>
            <w:tcBorders>
              <w:top w:val="single" w:sz="4" w:space="0" w:color="auto"/>
              <w:left w:val="single" w:sz="4" w:space="0" w:color="auto"/>
              <w:right w:val="single" w:sz="4" w:space="0" w:color="auto"/>
            </w:tcBorders>
            <w:vAlign w:val="center"/>
          </w:tcPr>
          <w:p w14:paraId="7701F0AC" w14:textId="77777777" w:rsidR="00C0118D" w:rsidRPr="004B3E3C" w:rsidRDefault="00C0118D" w:rsidP="005B70EE">
            <w:pPr>
              <w:pStyle w:val="TAC"/>
              <w:keepNext w:val="0"/>
              <w:keepLines w:val="0"/>
              <w:rPr>
                <w:ins w:id="1008" w:author="Coroescu Liviu (1CD2)" w:date="2024-07-26T14:23:00Z" w16du:dateUtc="2024-07-26T12:23:00Z"/>
              </w:rPr>
            </w:pPr>
            <w:proofErr w:type="spellStart"/>
            <w:ins w:id="1009" w:author="Coroescu Liviu (1CD2)" w:date="2024-07-26T14:23:00Z" w16du:dateUtc="2024-07-26T12:23:00Z">
              <w:r w:rsidRPr="004B3E3C">
                <w:t>RSRP_y</w:t>
              </w:r>
              <w:proofErr w:type="spellEnd"/>
              <w:r w:rsidRPr="004B3E3C">
                <w:t xml:space="preserve"> - </w:t>
              </w:r>
              <w:r>
                <w:t>5</w:t>
              </w:r>
              <w:r w:rsidRPr="004B3E3C">
                <w:t>+ FFS</w:t>
              </w:r>
            </w:ins>
          </w:p>
        </w:tc>
      </w:tr>
      <w:tr w:rsidR="00C0118D" w:rsidRPr="004B3E3C" w14:paraId="2B2D52EC" w14:textId="77777777" w:rsidTr="005B70EE">
        <w:trPr>
          <w:jc w:val="center"/>
          <w:ins w:id="1010" w:author="Coroescu Liviu (1CD2)" w:date="2024-07-26T14:23:00Z"/>
        </w:trPr>
        <w:tc>
          <w:tcPr>
            <w:tcW w:w="2263" w:type="dxa"/>
            <w:vMerge/>
            <w:tcBorders>
              <w:left w:val="single" w:sz="4" w:space="0" w:color="auto"/>
              <w:right w:val="single" w:sz="4" w:space="0" w:color="auto"/>
            </w:tcBorders>
            <w:vAlign w:val="center"/>
          </w:tcPr>
          <w:p w14:paraId="29A120E3" w14:textId="77777777" w:rsidR="00C0118D" w:rsidRPr="004B3E3C" w:rsidRDefault="00C0118D" w:rsidP="005B70EE">
            <w:pPr>
              <w:pStyle w:val="TAL"/>
              <w:keepNext w:val="0"/>
              <w:keepLines w:val="0"/>
              <w:rPr>
                <w:ins w:id="1011" w:author="Coroescu Liviu (1CD2)" w:date="2024-07-26T14:23:00Z" w16du:dateUtc="2024-07-26T12:23:00Z"/>
              </w:rPr>
            </w:pPr>
          </w:p>
        </w:tc>
        <w:tc>
          <w:tcPr>
            <w:tcW w:w="1701" w:type="dxa"/>
            <w:tcBorders>
              <w:left w:val="single" w:sz="4" w:space="0" w:color="auto"/>
              <w:right w:val="single" w:sz="4" w:space="0" w:color="auto"/>
            </w:tcBorders>
          </w:tcPr>
          <w:p w14:paraId="25777E3B" w14:textId="77777777" w:rsidR="00C0118D" w:rsidRPr="004B3E3C" w:rsidRDefault="00C0118D" w:rsidP="005B70EE">
            <w:pPr>
              <w:pStyle w:val="TAC"/>
              <w:keepNext w:val="0"/>
              <w:keepLines w:val="0"/>
              <w:rPr>
                <w:ins w:id="1012" w:author="Coroescu Liviu (1CD2)" w:date="2024-07-26T14:23:00Z" w16du:dateUtc="2024-07-26T12:23:00Z"/>
              </w:rPr>
            </w:pPr>
            <w:ins w:id="1013" w:author="Coroescu Liviu (1CD2)" w:date="2024-07-26T14:23:00Z" w16du:dateUtc="2024-07-26T12:23:00Z">
              <w:r w:rsidRPr="004B3E3C">
                <w:t>n260</w:t>
              </w:r>
            </w:ins>
          </w:p>
        </w:tc>
        <w:tc>
          <w:tcPr>
            <w:tcW w:w="2410" w:type="dxa"/>
            <w:tcBorders>
              <w:top w:val="single" w:sz="4" w:space="0" w:color="auto"/>
              <w:left w:val="single" w:sz="4" w:space="0" w:color="auto"/>
              <w:right w:val="single" w:sz="4" w:space="0" w:color="auto"/>
            </w:tcBorders>
            <w:vAlign w:val="center"/>
          </w:tcPr>
          <w:p w14:paraId="74326822" w14:textId="77777777" w:rsidR="00C0118D" w:rsidRPr="004B3E3C" w:rsidRDefault="00C0118D" w:rsidP="005B70EE">
            <w:pPr>
              <w:pStyle w:val="TAC"/>
              <w:keepNext w:val="0"/>
              <w:keepLines w:val="0"/>
              <w:rPr>
                <w:ins w:id="1014" w:author="Coroescu Liviu (1CD2)" w:date="2024-07-26T14:23:00Z" w16du:dateUtc="2024-07-26T12:23:00Z"/>
              </w:rPr>
            </w:pPr>
            <w:proofErr w:type="spellStart"/>
            <w:ins w:id="1015" w:author="Coroescu Liviu (1CD2)" w:date="2024-07-26T14:23:00Z" w16du:dateUtc="2024-07-26T12:23:00Z">
              <w:r w:rsidRPr="004B3E3C">
                <w:t>RSRP_y</w:t>
              </w:r>
              <w:proofErr w:type="spellEnd"/>
              <w:r w:rsidRPr="004B3E3C">
                <w:t xml:space="preserve"> - </w:t>
              </w:r>
              <w:r>
                <w:t>5</w:t>
              </w:r>
            </w:ins>
          </w:p>
        </w:tc>
        <w:tc>
          <w:tcPr>
            <w:tcW w:w="2552" w:type="dxa"/>
            <w:tcBorders>
              <w:top w:val="single" w:sz="4" w:space="0" w:color="auto"/>
              <w:left w:val="single" w:sz="4" w:space="0" w:color="auto"/>
              <w:right w:val="single" w:sz="4" w:space="0" w:color="auto"/>
            </w:tcBorders>
            <w:vAlign w:val="center"/>
          </w:tcPr>
          <w:p w14:paraId="4CD1E43A" w14:textId="77777777" w:rsidR="00C0118D" w:rsidRPr="004B3E3C" w:rsidRDefault="00C0118D" w:rsidP="005B70EE">
            <w:pPr>
              <w:pStyle w:val="TAC"/>
              <w:keepNext w:val="0"/>
              <w:keepLines w:val="0"/>
              <w:rPr>
                <w:ins w:id="1016" w:author="Coroescu Liviu (1CD2)" w:date="2024-07-26T14:23:00Z" w16du:dateUtc="2024-07-26T12:23:00Z"/>
              </w:rPr>
            </w:pPr>
            <w:proofErr w:type="spellStart"/>
            <w:ins w:id="1017" w:author="Coroescu Liviu (1CD2)" w:date="2024-07-26T14:23:00Z" w16du:dateUtc="2024-07-26T12:23:00Z">
              <w:r w:rsidRPr="004B3E3C">
                <w:t>RSRP_y</w:t>
              </w:r>
              <w:proofErr w:type="spellEnd"/>
              <w:r w:rsidRPr="004B3E3C">
                <w:t xml:space="preserve"> - </w:t>
              </w:r>
              <w:r>
                <w:t>2</w:t>
              </w:r>
              <w:r w:rsidRPr="004B3E3C">
                <w:t>+ FFS</w:t>
              </w:r>
            </w:ins>
          </w:p>
        </w:tc>
      </w:tr>
      <w:tr w:rsidR="00C0118D" w:rsidRPr="004B3E3C" w14:paraId="13841DAF" w14:textId="77777777" w:rsidTr="005B70EE">
        <w:trPr>
          <w:jc w:val="center"/>
          <w:ins w:id="1018" w:author="Coroescu Liviu (1CD2)" w:date="2024-07-26T14:23:00Z"/>
        </w:trPr>
        <w:tc>
          <w:tcPr>
            <w:tcW w:w="2263" w:type="dxa"/>
            <w:vMerge/>
            <w:tcBorders>
              <w:left w:val="single" w:sz="4" w:space="0" w:color="auto"/>
              <w:right w:val="single" w:sz="4" w:space="0" w:color="auto"/>
            </w:tcBorders>
            <w:vAlign w:val="center"/>
          </w:tcPr>
          <w:p w14:paraId="04D2F703" w14:textId="77777777" w:rsidR="00C0118D" w:rsidRPr="004B3E3C" w:rsidRDefault="00C0118D" w:rsidP="005B70EE">
            <w:pPr>
              <w:pStyle w:val="TAL"/>
              <w:keepNext w:val="0"/>
              <w:keepLines w:val="0"/>
              <w:rPr>
                <w:ins w:id="1019" w:author="Coroescu Liviu (1CD2)" w:date="2024-07-26T14:23:00Z" w16du:dateUtc="2024-07-26T12:23:00Z"/>
              </w:rPr>
            </w:pPr>
          </w:p>
        </w:tc>
        <w:tc>
          <w:tcPr>
            <w:tcW w:w="1701" w:type="dxa"/>
            <w:tcBorders>
              <w:left w:val="single" w:sz="4" w:space="0" w:color="auto"/>
              <w:right w:val="single" w:sz="4" w:space="0" w:color="auto"/>
            </w:tcBorders>
          </w:tcPr>
          <w:p w14:paraId="2C5AE850" w14:textId="77777777" w:rsidR="00C0118D" w:rsidRPr="004B3E3C" w:rsidRDefault="00C0118D" w:rsidP="005B70EE">
            <w:pPr>
              <w:pStyle w:val="TAC"/>
              <w:keepNext w:val="0"/>
              <w:keepLines w:val="0"/>
              <w:rPr>
                <w:ins w:id="1020" w:author="Coroescu Liviu (1CD2)" w:date="2024-07-26T14:23:00Z" w16du:dateUtc="2024-07-26T12:23:00Z"/>
              </w:rPr>
            </w:pPr>
            <w:ins w:id="1021" w:author="Coroescu Liviu (1CD2)" w:date="2024-07-26T14:23:00Z" w16du:dateUtc="2024-07-26T12:23:00Z">
              <w:r w:rsidRPr="004B3E3C">
                <w:t>n259</w:t>
              </w:r>
            </w:ins>
          </w:p>
        </w:tc>
        <w:tc>
          <w:tcPr>
            <w:tcW w:w="2410" w:type="dxa"/>
            <w:tcBorders>
              <w:top w:val="single" w:sz="4" w:space="0" w:color="auto"/>
              <w:left w:val="single" w:sz="4" w:space="0" w:color="auto"/>
              <w:right w:val="single" w:sz="4" w:space="0" w:color="auto"/>
            </w:tcBorders>
            <w:vAlign w:val="center"/>
          </w:tcPr>
          <w:p w14:paraId="368EFDB6" w14:textId="77777777" w:rsidR="00C0118D" w:rsidRPr="004B3E3C" w:rsidRDefault="00C0118D" w:rsidP="005B70EE">
            <w:pPr>
              <w:pStyle w:val="TAC"/>
              <w:keepNext w:val="0"/>
              <w:keepLines w:val="0"/>
              <w:rPr>
                <w:ins w:id="1022" w:author="Coroescu Liviu (1CD2)" w:date="2024-07-26T14:23:00Z" w16du:dateUtc="2024-07-26T12:23:00Z"/>
              </w:rPr>
            </w:pPr>
            <w:ins w:id="1023" w:author="Coroescu Liviu (1CD2)" w:date="2024-07-26T14:23:00Z" w16du:dateUtc="2024-07-26T12:23:00Z">
              <w:r w:rsidRPr="004B3E3C">
                <w:t>FFS</w:t>
              </w:r>
            </w:ins>
          </w:p>
        </w:tc>
        <w:tc>
          <w:tcPr>
            <w:tcW w:w="2552" w:type="dxa"/>
            <w:tcBorders>
              <w:top w:val="single" w:sz="4" w:space="0" w:color="auto"/>
              <w:left w:val="single" w:sz="4" w:space="0" w:color="auto"/>
              <w:right w:val="single" w:sz="4" w:space="0" w:color="auto"/>
            </w:tcBorders>
            <w:vAlign w:val="center"/>
          </w:tcPr>
          <w:p w14:paraId="26A7EEE2" w14:textId="77777777" w:rsidR="00C0118D" w:rsidRPr="004B3E3C" w:rsidRDefault="00C0118D" w:rsidP="005B70EE">
            <w:pPr>
              <w:pStyle w:val="TAC"/>
              <w:keepNext w:val="0"/>
              <w:keepLines w:val="0"/>
              <w:rPr>
                <w:ins w:id="1024" w:author="Coroescu Liviu (1CD2)" w:date="2024-07-26T14:23:00Z" w16du:dateUtc="2024-07-26T12:23:00Z"/>
              </w:rPr>
            </w:pPr>
            <w:ins w:id="1025" w:author="Coroescu Liviu (1CD2)" w:date="2024-07-26T14:23:00Z" w16du:dateUtc="2024-07-26T12:23:00Z">
              <w:r w:rsidRPr="004B3E3C">
                <w:t>FFS</w:t>
              </w:r>
            </w:ins>
          </w:p>
        </w:tc>
      </w:tr>
      <w:tr w:rsidR="00C0118D" w:rsidRPr="004B3E3C" w14:paraId="59996D4E" w14:textId="77777777" w:rsidTr="005B70EE">
        <w:trPr>
          <w:jc w:val="center"/>
          <w:ins w:id="1026" w:author="Coroescu Liviu (1CD2)" w:date="2024-07-26T14:23:00Z"/>
        </w:trPr>
        <w:tc>
          <w:tcPr>
            <w:tcW w:w="8926" w:type="dxa"/>
            <w:gridSpan w:val="4"/>
            <w:tcBorders>
              <w:top w:val="single" w:sz="4" w:space="0" w:color="auto"/>
              <w:left w:val="single" w:sz="4" w:space="0" w:color="auto"/>
              <w:right w:val="single" w:sz="4" w:space="0" w:color="auto"/>
            </w:tcBorders>
          </w:tcPr>
          <w:p w14:paraId="4E738449" w14:textId="77777777" w:rsidR="00C0118D" w:rsidRPr="004B3E3C" w:rsidRDefault="00C0118D" w:rsidP="005B70EE">
            <w:pPr>
              <w:pStyle w:val="TAC"/>
              <w:keepNext w:val="0"/>
              <w:keepLines w:val="0"/>
              <w:jc w:val="left"/>
              <w:rPr>
                <w:ins w:id="1027" w:author="Coroescu Liviu (1CD2)" w:date="2024-07-26T14:23:00Z" w16du:dateUtc="2024-07-26T12:23:00Z"/>
              </w:rPr>
            </w:pPr>
            <w:proofErr w:type="spellStart"/>
            <w:ins w:id="1028" w:author="Coroescu Liviu (1CD2)" w:date="2024-07-26T14:23:00Z" w16du:dateUtc="2024-07-26T12:23:00Z">
              <w:r w:rsidRPr="004B3E3C">
                <w:t>RSRP_x</w:t>
              </w:r>
              <w:proofErr w:type="spellEnd"/>
              <w:r w:rsidRPr="004B3E3C">
                <w:t xml:space="preserve"> is the reported value of Cell 2 during T1</w:t>
              </w:r>
            </w:ins>
          </w:p>
          <w:p w14:paraId="40A6C9D3" w14:textId="77777777" w:rsidR="00C0118D" w:rsidRPr="004B3E3C" w:rsidRDefault="00C0118D" w:rsidP="005B70EE">
            <w:pPr>
              <w:pStyle w:val="TAC"/>
              <w:keepNext w:val="0"/>
              <w:keepLines w:val="0"/>
              <w:jc w:val="left"/>
              <w:rPr>
                <w:ins w:id="1029" w:author="Coroescu Liviu (1CD2)" w:date="2024-07-26T14:23:00Z" w16du:dateUtc="2024-07-26T12:23:00Z"/>
              </w:rPr>
            </w:pPr>
            <w:proofErr w:type="spellStart"/>
            <w:ins w:id="1030" w:author="Coroescu Liviu (1CD2)" w:date="2024-07-26T14:23:00Z" w16du:dateUtc="2024-07-26T12:23:00Z">
              <w:r w:rsidRPr="004B3E3C">
                <w:t>RSRP_y</w:t>
              </w:r>
              <w:proofErr w:type="spellEnd"/>
              <w:r w:rsidRPr="004B3E3C">
                <w:t xml:space="preserve"> is the reported value of Cell 3 during T1</w:t>
              </w:r>
            </w:ins>
          </w:p>
        </w:tc>
      </w:tr>
      <w:tr w:rsidR="00121994" w:rsidRPr="00C7244C" w14:paraId="04841B77" w14:textId="77777777" w:rsidTr="00637535">
        <w:trPr>
          <w:jc w:val="center"/>
        </w:trPr>
        <w:tc>
          <w:tcPr>
            <w:tcW w:w="8926" w:type="dxa"/>
            <w:gridSpan w:val="4"/>
            <w:tcBorders>
              <w:top w:val="single" w:sz="4" w:space="0" w:color="auto"/>
              <w:left w:val="single" w:sz="4" w:space="0" w:color="auto"/>
              <w:bottom w:val="single" w:sz="4" w:space="0" w:color="auto"/>
              <w:right w:val="single" w:sz="4" w:space="0" w:color="auto"/>
            </w:tcBorders>
          </w:tcPr>
          <w:p w14:paraId="1DF96AD4" w14:textId="77777777" w:rsidR="00121994" w:rsidRPr="00C7244C" w:rsidRDefault="00121994" w:rsidP="00637535">
            <w:pPr>
              <w:pStyle w:val="TAH"/>
              <w:rPr>
                <w:rFonts w:ascii="Arial Bold" w:hAnsi="Arial Bold"/>
              </w:rPr>
            </w:pPr>
            <w:r w:rsidRPr="00C7244C">
              <w:rPr>
                <w:rFonts w:ascii="Arial Bold" w:hAnsi="Arial Bold"/>
              </w:rPr>
              <w:t>UE power class 3</w:t>
            </w:r>
          </w:p>
        </w:tc>
      </w:tr>
      <w:tr w:rsidR="00121994" w:rsidRPr="00C7244C" w14:paraId="26E6627D" w14:textId="77777777" w:rsidTr="00637535">
        <w:trPr>
          <w:trHeight w:val="255"/>
          <w:jc w:val="center"/>
        </w:trPr>
        <w:tc>
          <w:tcPr>
            <w:tcW w:w="2263" w:type="dxa"/>
            <w:tcBorders>
              <w:top w:val="single" w:sz="4" w:space="0" w:color="auto"/>
              <w:left w:val="single" w:sz="4" w:space="0" w:color="auto"/>
              <w:bottom w:val="single" w:sz="4" w:space="0" w:color="auto"/>
              <w:right w:val="single" w:sz="4" w:space="0" w:color="auto"/>
            </w:tcBorders>
            <w:vAlign w:val="center"/>
          </w:tcPr>
          <w:p w14:paraId="5B1E4C8A" w14:textId="77777777" w:rsidR="00121994" w:rsidRPr="00C7244C" w:rsidRDefault="00121994" w:rsidP="00637535">
            <w:pPr>
              <w:pStyle w:val="TAH"/>
            </w:pPr>
            <w:r w:rsidRPr="00C7244C">
              <w:t>Test 2</w:t>
            </w:r>
          </w:p>
        </w:tc>
        <w:tc>
          <w:tcPr>
            <w:tcW w:w="1701" w:type="dxa"/>
            <w:tcBorders>
              <w:top w:val="single" w:sz="4" w:space="0" w:color="auto"/>
              <w:left w:val="single" w:sz="4" w:space="0" w:color="auto"/>
              <w:bottom w:val="single" w:sz="4" w:space="0" w:color="auto"/>
              <w:right w:val="single" w:sz="4" w:space="0" w:color="auto"/>
            </w:tcBorders>
          </w:tcPr>
          <w:p w14:paraId="346B3FB2" w14:textId="77777777" w:rsidR="00121994" w:rsidRPr="00C7244C" w:rsidRDefault="00121994" w:rsidP="00637535">
            <w:pPr>
              <w:pStyle w:val="TAH"/>
              <w:rPr>
                <w:rFonts w:ascii="Arial Bold" w:hAnsi="Arial Bold"/>
              </w:rPr>
            </w:pPr>
            <w:r w:rsidRPr="00C7244C">
              <w:rPr>
                <w:rFonts w:ascii="Arial Bold" w:hAnsi="Arial Bold"/>
              </w:rPr>
              <w:t>Bands</w:t>
            </w:r>
          </w:p>
        </w:tc>
        <w:tc>
          <w:tcPr>
            <w:tcW w:w="2410" w:type="dxa"/>
            <w:tcBorders>
              <w:top w:val="single" w:sz="4" w:space="0" w:color="auto"/>
              <w:left w:val="single" w:sz="4" w:space="0" w:color="auto"/>
              <w:bottom w:val="single" w:sz="4" w:space="0" w:color="auto"/>
              <w:right w:val="single" w:sz="4" w:space="0" w:color="auto"/>
            </w:tcBorders>
            <w:vAlign w:val="center"/>
          </w:tcPr>
          <w:p w14:paraId="11776948" w14:textId="77777777" w:rsidR="00121994" w:rsidRPr="00C7244C" w:rsidRDefault="00121994" w:rsidP="00637535">
            <w:pPr>
              <w:pStyle w:val="TAH"/>
            </w:pPr>
            <w:r w:rsidRPr="00C7244C">
              <w:rPr>
                <w:rFonts w:ascii="Arial Bold" w:hAnsi="Arial Bold"/>
              </w:rPr>
              <w:t>Normal Conditions</w:t>
            </w:r>
          </w:p>
        </w:tc>
        <w:tc>
          <w:tcPr>
            <w:tcW w:w="2552" w:type="dxa"/>
            <w:tcBorders>
              <w:top w:val="single" w:sz="4" w:space="0" w:color="auto"/>
              <w:left w:val="single" w:sz="4" w:space="0" w:color="auto"/>
              <w:bottom w:val="single" w:sz="4" w:space="0" w:color="auto"/>
              <w:right w:val="single" w:sz="4" w:space="0" w:color="auto"/>
            </w:tcBorders>
          </w:tcPr>
          <w:p w14:paraId="2D0EABED" w14:textId="77777777" w:rsidR="00121994" w:rsidRPr="00C7244C" w:rsidRDefault="00121994" w:rsidP="00637535">
            <w:pPr>
              <w:pStyle w:val="TAH"/>
              <w:rPr>
                <w:rFonts w:ascii="Arial Bold" w:hAnsi="Arial Bold"/>
              </w:rPr>
            </w:pPr>
            <w:r w:rsidRPr="00C7244C">
              <w:rPr>
                <w:rFonts w:ascii="Arial Bold" w:hAnsi="Arial Bold"/>
              </w:rPr>
              <w:t>Extreme Conditions</w:t>
            </w:r>
          </w:p>
        </w:tc>
      </w:tr>
      <w:tr w:rsidR="00121994" w:rsidRPr="00C7244C" w14:paraId="2A9B9D38" w14:textId="77777777" w:rsidTr="00637535">
        <w:trPr>
          <w:trHeight w:val="255"/>
          <w:jc w:val="center"/>
        </w:trPr>
        <w:tc>
          <w:tcPr>
            <w:tcW w:w="2263" w:type="dxa"/>
            <w:vMerge w:val="restart"/>
            <w:tcBorders>
              <w:top w:val="single" w:sz="4" w:space="0" w:color="auto"/>
              <w:left w:val="single" w:sz="4" w:space="0" w:color="auto"/>
              <w:right w:val="single" w:sz="4" w:space="0" w:color="auto"/>
            </w:tcBorders>
            <w:vAlign w:val="center"/>
          </w:tcPr>
          <w:p w14:paraId="6F5D2282" w14:textId="77777777" w:rsidR="00121994" w:rsidRPr="00C7244C" w:rsidRDefault="00121994" w:rsidP="00637535">
            <w:pPr>
              <w:pStyle w:val="TAL"/>
            </w:pPr>
            <w:r w:rsidRPr="00C7244C">
              <w:t>Lowest reported value (Cell 1 T2 – Cell 1 T1)</w:t>
            </w:r>
          </w:p>
        </w:tc>
        <w:tc>
          <w:tcPr>
            <w:tcW w:w="1701" w:type="dxa"/>
            <w:tcBorders>
              <w:top w:val="single" w:sz="4" w:space="0" w:color="auto"/>
              <w:left w:val="single" w:sz="4" w:space="0" w:color="auto"/>
              <w:right w:val="single" w:sz="4" w:space="0" w:color="auto"/>
            </w:tcBorders>
          </w:tcPr>
          <w:p w14:paraId="6301D1E8" w14:textId="77777777" w:rsidR="00121994" w:rsidRPr="00C7244C" w:rsidRDefault="00121994" w:rsidP="00637535">
            <w:pPr>
              <w:pStyle w:val="TAC"/>
            </w:pPr>
            <w:r w:rsidRPr="00C7244C">
              <w:t>n257, n258, n261</w:t>
            </w:r>
          </w:p>
        </w:tc>
        <w:tc>
          <w:tcPr>
            <w:tcW w:w="2410" w:type="dxa"/>
            <w:tcBorders>
              <w:top w:val="single" w:sz="4" w:space="0" w:color="auto"/>
              <w:left w:val="single" w:sz="4" w:space="0" w:color="auto"/>
              <w:right w:val="single" w:sz="4" w:space="0" w:color="auto"/>
            </w:tcBorders>
            <w:vAlign w:val="center"/>
          </w:tcPr>
          <w:p w14:paraId="57DE94B6" w14:textId="77777777" w:rsidR="00121994" w:rsidRPr="00C7244C" w:rsidRDefault="00121994" w:rsidP="00637535">
            <w:pPr>
              <w:pStyle w:val="TAC"/>
            </w:pPr>
            <w:r w:rsidRPr="00C7244C">
              <w:t>- 28</w:t>
            </w:r>
          </w:p>
        </w:tc>
        <w:tc>
          <w:tcPr>
            <w:tcW w:w="2552" w:type="dxa"/>
            <w:tcBorders>
              <w:top w:val="single" w:sz="4" w:space="0" w:color="auto"/>
              <w:left w:val="single" w:sz="4" w:space="0" w:color="auto"/>
              <w:right w:val="single" w:sz="4" w:space="0" w:color="auto"/>
            </w:tcBorders>
            <w:vAlign w:val="center"/>
          </w:tcPr>
          <w:p w14:paraId="10FBE562" w14:textId="77777777" w:rsidR="00121994" w:rsidRPr="00C7244C" w:rsidRDefault="00121994" w:rsidP="00637535">
            <w:pPr>
              <w:pStyle w:val="TAC"/>
            </w:pPr>
            <w:r w:rsidRPr="00C7244C">
              <w:t>- 31+ FFS</w:t>
            </w:r>
          </w:p>
        </w:tc>
      </w:tr>
      <w:tr w:rsidR="00121994" w:rsidRPr="00C7244C" w14:paraId="4A769E1B" w14:textId="77777777" w:rsidTr="00637535">
        <w:trPr>
          <w:trHeight w:val="255"/>
          <w:jc w:val="center"/>
        </w:trPr>
        <w:tc>
          <w:tcPr>
            <w:tcW w:w="2263" w:type="dxa"/>
            <w:vMerge/>
            <w:tcBorders>
              <w:left w:val="single" w:sz="4" w:space="0" w:color="auto"/>
              <w:right w:val="single" w:sz="4" w:space="0" w:color="auto"/>
            </w:tcBorders>
            <w:vAlign w:val="center"/>
          </w:tcPr>
          <w:p w14:paraId="2EEB4529" w14:textId="77777777" w:rsidR="00121994" w:rsidRPr="00C7244C" w:rsidRDefault="00121994" w:rsidP="00637535">
            <w:pPr>
              <w:pStyle w:val="TAL"/>
            </w:pPr>
          </w:p>
        </w:tc>
        <w:tc>
          <w:tcPr>
            <w:tcW w:w="1701" w:type="dxa"/>
            <w:tcBorders>
              <w:left w:val="single" w:sz="4" w:space="0" w:color="auto"/>
              <w:right w:val="single" w:sz="4" w:space="0" w:color="auto"/>
            </w:tcBorders>
          </w:tcPr>
          <w:p w14:paraId="12C90B3E" w14:textId="77777777" w:rsidR="00121994" w:rsidRPr="00C7244C" w:rsidRDefault="00121994" w:rsidP="00637535">
            <w:pPr>
              <w:pStyle w:val="TAC"/>
            </w:pPr>
            <w:r w:rsidRPr="00C7244C">
              <w:t>n260</w:t>
            </w:r>
          </w:p>
        </w:tc>
        <w:tc>
          <w:tcPr>
            <w:tcW w:w="2410" w:type="dxa"/>
            <w:tcBorders>
              <w:top w:val="single" w:sz="4" w:space="0" w:color="auto"/>
              <w:left w:val="single" w:sz="4" w:space="0" w:color="auto"/>
              <w:right w:val="single" w:sz="4" w:space="0" w:color="auto"/>
            </w:tcBorders>
            <w:vAlign w:val="center"/>
          </w:tcPr>
          <w:p w14:paraId="45C0F8BA" w14:textId="77777777" w:rsidR="00121994" w:rsidRPr="00C7244C" w:rsidRDefault="00121994" w:rsidP="00637535">
            <w:pPr>
              <w:pStyle w:val="TAC"/>
            </w:pPr>
            <w:r w:rsidRPr="00C7244C">
              <w:t>- 26</w:t>
            </w:r>
          </w:p>
        </w:tc>
        <w:tc>
          <w:tcPr>
            <w:tcW w:w="2552" w:type="dxa"/>
            <w:tcBorders>
              <w:top w:val="single" w:sz="4" w:space="0" w:color="auto"/>
              <w:left w:val="single" w:sz="4" w:space="0" w:color="auto"/>
              <w:right w:val="single" w:sz="4" w:space="0" w:color="auto"/>
            </w:tcBorders>
            <w:vAlign w:val="center"/>
          </w:tcPr>
          <w:p w14:paraId="1712E20C" w14:textId="77777777" w:rsidR="00121994" w:rsidRPr="00C7244C" w:rsidRDefault="00121994" w:rsidP="00637535">
            <w:pPr>
              <w:pStyle w:val="TAC"/>
            </w:pPr>
            <w:r w:rsidRPr="00C7244C">
              <w:t>- 29+ FFS</w:t>
            </w:r>
          </w:p>
        </w:tc>
      </w:tr>
      <w:tr w:rsidR="00121994" w:rsidRPr="00C7244C" w14:paraId="6A5A6DCA" w14:textId="77777777" w:rsidTr="00637535">
        <w:trPr>
          <w:trHeight w:val="255"/>
          <w:jc w:val="center"/>
        </w:trPr>
        <w:tc>
          <w:tcPr>
            <w:tcW w:w="2263" w:type="dxa"/>
            <w:vMerge/>
            <w:tcBorders>
              <w:left w:val="single" w:sz="4" w:space="0" w:color="auto"/>
              <w:right w:val="single" w:sz="4" w:space="0" w:color="auto"/>
            </w:tcBorders>
            <w:vAlign w:val="center"/>
          </w:tcPr>
          <w:p w14:paraId="439C510B" w14:textId="77777777" w:rsidR="00121994" w:rsidRPr="00C7244C" w:rsidRDefault="00121994" w:rsidP="00637535">
            <w:pPr>
              <w:pStyle w:val="TAL"/>
            </w:pPr>
          </w:p>
        </w:tc>
        <w:tc>
          <w:tcPr>
            <w:tcW w:w="1701" w:type="dxa"/>
            <w:tcBorders>
              <w:left w:val="single" w:sz="4" w:space="0" w:color="auto"/>
              <w:right w:val="single" w:sz="4" w:space="0" w:color="auto"/>
            </w:tcBorders>
          </w:tcPr>
          <w:p w14:paraId="5EDDE7AA" w14:textId="77777777" w:rsidR="00121994" w:rsidRPr="00C7244C" w:rsidRDefault="00121994" w:rsidP="00637535">
            <w:pPr>
              <w:pStyle w:val="TAC"/>
            </w:pPr>
            <w:r w:rsidRPr="00C7244C">
              <w:t>n259</w:t>
            </w:r>
          </w:p>
        </w:tc>
        <w:tc>
          <w:tcPr>
            <w:tcW w:w="2410" w:type="dxa"/>
            <w:tcBorders>
              <w:top w:val="single" w:sz="4" w:space="0" w:color="auto"/>
              <w:left w:val="single" w:sz="4" w:space="0" w:color="auto"/>
              <w:right w:val="single" w:sz="4" w:space="0" w:color="auto"/>
            </w:tcBorders>
            <w:vAlign w:val="center"/>
          </w:tcPr>
          <w:p w14:paraId="020D4857" w14:textId="77777777" w:rsidR="00121994" w:rsidRPr="00C7244C" w:rsidRDefault="00121994" w:rsidP="00637535">
            <w:pPr>
              <w:pStyle w:val="TAC"/>
            </w:pPr>
            <w:r w:rsidRPr="00C7244C">
              <w:t>FFS</w:t>
            </w:r>
          </w:p>
        </w:tc>
        <w:tc>
          <w:tcPr>
            <w:tcW w:w="2552" w:type="dxa"/>
            <w:tcBorders>
              <w:top w:val="single" w:sz="4" w:space="0" w:color="auto"/>
              <w:left w:val="single" w:sz="4" w:space="0" w:color="auto"/>
              <w:right w:val="single" w:sz="4" w:space="0" w:color="auto"/>
            </w:tcBorders>
            <w:vAlign w:val="center"/>
          </w:tcPr>
          <w:p w14:paraId="529CF471" w14:textId="77777777" w:rsidR="00121994" w:rsidRPr="00C7244C" w:rsidRDefault="00121994" w:rsidP="00637535">
            <w:pPr>
              <w:pStyle w:val="TAC"/>
            </w:pPr>
            <w:r w:rsidRPr="00C7244C">
              <w:t>FFS</w:t>
            </w:r>
          </w:p>
        </w:tc>
      </w:tr>
      <w:tr w:rsidR="00121994" w:rsidRPr="00C7244C" w14:paraId="79B27D1C" w14:textId="77777777" w:rsidTr="00637535">
        <w:trPr>
          <w:trHeight w:val="255"/>
          <w:jc w:val="center"/>
        </w:trPr>
        <w:tc>
          <w:tcPr>
            <w:tcW w:w="2263" w:type="dxa"/>
            <w:vMerge w:val="restart"/>
            <w:tcBorders>
              <w:top w:val="single" w:sz="4" w:space="0" w:color="auto"/>
              <w:left w:val="single" w:sz="4" w:space="0" w:color="auto"/>
              <w:right w:val="single" w:sz="4" w:space="0" w:color="auto"/>
            </w:tcBorders>
            <w:vAlign w:val="center"/>
          </w:tcPr>
          <w:p w14:paraId="2A32CDF4" w14:textId="77777777" w:rsidR="00121994" w:rsidRPr="00C7244C" w:rsidRDefault="00121994" w:rsidP="00637535">
            <w:pPr>
              <w:pStyle w:val="TAL"/>
            </w:pPr>
            <w:r w:rsidRPr="00C7244C">
              <w:t>Highest reported value (Cell 1 T2 – Cell 2 T1)</w:t>
            </w:r>
          </w:p>
        </w:tc>
        <w:tc>
          <w:tcPr>
            <w:tcW w:w="1701" w:type="dxa"/>
            <w:tcBorders>
              <w:top w:val="single" w:sz="4" w:space="0" w:color="auto"/>
              <w:left w:val="single" w:sz="4" w:space="0" w:color="auto"/>
              <w:right w:val="single" w:sz="4" w:space="0" w:color="auto"/>
            </w:tcBorders>
          </w:tcPr>
          <w:p w14:paraId="7A13CEDF" w14:textId="77777777" w:rsidR="00121994" w:rsidRPr="00C7244C" w:rsidRDefault="00121994" w:rsidP="00637535">
            <w:pPr>
              <w:pStyle w:val="TAC"/>
            </w:pPr>
            <w:r w:rsidRPr="00C7244C">
              <w:t>n257, n258, n261</w:t>
            </w:r>
          </w:p>
        </w:tc>
        <w:tc>
          <w:tcPr>
            <w:tcW w:w="2410" w:type="dxa"/>
            <w:tcBorders>
              <w:top w:val="single" w:sz="4" w:space="0" w:color="auto"/>
              <w:left w:val="single" w:sz="4" w:space="0" w:color="auto"/>
              <w:right w:val="single" w:sz="4" w:space="0" w:color="auto"/>
            </w:tcBorders>
            <w:vAlign w:val="center"/>
          </w:tcPr>
          <w:p w14:paraId="64F43AEB" w14:textId="77777777" w:rsidR="00121994" w:rsidRPr="00C7244C" w:rsidRDefault="00121994" w:rsidP="00637535">
            <w:pPr>
              <w:pStyle w:val="TAC"/>
            </w:pPr>
            <w:r w:rsidRPr="00C7244C">
              <w:t>- 12</w:t>
            </w:r>
          </w:p>
        </w:tc>
        <w:tc>
          <w:tcPr>
            <w:tcW w:w="2552" w:type="dxa"/>
            <w:tcBorders>
              <w:top w:val="single" w:sz="4" w:space="0" w:color="auto"/>
              <w:left w:val="single" w:sz="4" w:space="0" w:color="auto"/>
              <w:right w:val="single" w:sz="4" w:space="0" w:color="auto"/>
            </w:tcBorders>
            <w:vAlign w:val="center"/>
          </w:tcPr>
          <w:p w14:paraId="08853798" w14:textId="77777777" w:rsidR="00121994" w:rsidRPr="00C7244C" w:rsidRDefault="00121994" w:rsidP="00637535">
            <w:pPr>
              <w:pStyle w:val="TAC"/>
            </w:pPr>
            <w:r w:rsidRPr="00C7244C">
              <w:t>- 9+ FFS</w:t>
            </w:r>
          </w:p>
        </w:tc>
      </w:tr>
      <w:tr w:rsidR="00121994" w:rsidRPr="00C7244C" w14:paraId="49D5D2BC" w14:textId="77777777" w:rsidTr="00637535">
        <w:trPr>
          <w:trHeight w:val="255"/>
          <w:jc w:val="center"/>
        </w:trPr>
        <w:tc>
          <w:tcPr>
            <w:tcW w:w="2263" w:type="dxa"/>
            <w:vMerge/>
            <w:tcBorders>
              <w:left w:val="single" w:sz="4" w:space="0" w:color="auto"/>
              <w:right w:val="single" w:sz="4" w:space="0" w:color="auto"/>
            </w:tcBorders>
            <w:vAlign w:val="center"/>
          </w:tcPr>
          <w:p w14:paraId="4F769288" w14:textId="77777777" w:rsidR="00121994" w:rsidRPr="00C7244C" w:rsidRDefault="00121994" w:rsidP="00637535">
            <w:pPr>
              <w:pStyle w:val="TAL"/>
            </w:pPr>
          </w:p>
        </w:tc>
        <w:tc>
          <w:tcPr>
            <w:tcW w:w="1701" w:type="dxa"/>
            <w:tcBorders>
              <w:left w:val="single" w:sz="4" w:space="0" w:color="auto"/>
              <w:right w:val="single" w:sz="4" w:space="0" w:color="auto"/>
            </w:tcBorders>
          </w:tcPr>
          <w:p w14:paraId="12E052E3" w14:textId="77777777" w:rsidR="00121994" w:rsidRPr="00C7244C" w:rsidRDefault="00121994" w:rsidP="00637535">
            <w:pPr>
              <w:pStyle w:val="TAC"/>
            </w:pPr>
            <w:r w:rsidRPr="00C7244C">
              <w:t>n260</w:t>
            </w:r>
          </w:p>
        </w:tc>
        <w:tc>
          <w:tcPr>
            <w:tcW w:w="2410" w:type="dxa"/>
            <w:tcBorders>
              <w:top w:val="single" w:sz="4" w:space="0" w:color="auto"/>
              <w:left w:val="single" w:sz="4" w:space="0" w:color="auto"/>
              <w:right w:val="single" w:sz="4" w:space="0" w:color="auto"/>
            </w:tcBorders>
            <w:vAlign w:val="center"/>
          </w:tcPr>
          <w:p w14:paraId="42D87C05" w14:textId="77777777" w:rsidR="00121994" w:rsidRPr="00C7244C" w:rsidRDefault="00121994" w:rsidP="00637535">
            <w:pPr>
              <w:pStyle w:val="TAC"/>
            </w:pPr>
            <w:r w:rsidRPr="00C7244C">
              <w:t>- 10</w:t>
            </w:r>
          </w:p>
        </w:tc>
        <w:tc>
          <w:tcPr>
            <w:tcW w:w="2552" w:type="dxa"/>
            <w:tcBorders>
              <w:top w:val="single" w:sz="4" w:space="0" w:color="auto"/>
              <w:left w:val="single" w:sz="4" w:space="0" w:color="auto"/>
              <w:right w:val="single" w:sz="4" w:space="0" w:color="auto"/>
            </w:tcBorders>
            <w:vAlign w:val="center"/>
          </w:tcPr>
          <w:p w14:paraId="061AB671" w14:textId="77777777" w:rsidR="00121994" w:rsidRPr="00C7244C" w:rsidRDefault="00121994" w:rsidP="00637535">
            <w:pPr>
              <w:pStyle w:val="TAC"/>
            </w:pPr>
            <w:r w:rsidRPr="00C7244C">
              <w:t>- 7+ FFS</w:t>
            </w:r>
          </w:p>
        </w:tc>
      </w:tr>
      <w:tr w:rsidR="00121994" w:rsidRPr="00C7244C" w14:paraId="0D75D841" w14:textId="77777777" w:rsidTr="00637535">
        <w:trPr>
          <w:trHeight w:val="255"/>
          <w:jc w:val="center"/>
        </w:trPr>
        <w:tc>
          <w:tcPr>
            <w:tcW w:w="2263" w:type="dxa"/>
            <w:vMerge/>
            <w:tcBorders>
              <w:left w:val="single" w:sz="4" w:space="0" w:color="auto"/>
              <w:right w:val="single" w:sz="4" w:space="0" w:color="auto"/>
            </w:tcBorders>
            <w:vAlign w:val="center"/>
          </w:tcPr>
          <w:p w14:paraId="2B024D4A" w14:textId="77777777" w:rsidR="00121994" w:rsidRPr="00C7244C" w:rsidRDefault="00121994" w:rsidP="00637535">
            <w:pPr>
              <w:pStyle w:val="TAL"/>
            </w:pPr>
          </w:p>
        </w:tc>
        <w:tc>
          <w:tcPr>
            <w:tcW w:w="1701" w:type="dxa"/>
            <w:tcBorders>
              <w:left w:val="single" w:sz="4" w:space="0" w:color="auto"/>
              <w:right w:val="single" w:sz="4" w:space="0" w:color="auto"/>
            </w:tcBorders>
          </w:tcPr>
          <w:p w14:paraId="125BE54E" w14:textId="77777777" w:rsidR="00121994" w:rsidRPr="00C7244C" w:rsidRDefault="00121994" w:rsidP="00637535">
            <w:pPr>
              <w:pStyle w:val="TAC"/>
            </w:pPr>
            <w:r w:rsidRPr="00C7244C">
              <w:t>n259</w:t>
            </w:r>
          </w:p>
        </w:tc>
        <w:tc>
          <w:tcPr>
            <w:tcW w:w="2410" w:type="dxa"/>
            <w:tcBorders>
              <w:top w:val="single" w:sz="4" w:space="0" w:color="auto"/>
              <w:left w:val="single" w:sz="4" w:space="0" w:color="auto"/>
              <w:right w:val="single" w:sz="4" w:space="0" w:color="auto"/>
            </w:tcBorders>
            <w:vAlign w:val="center"/>
          </w:tcPr>
          <w:p w14:paraId="6A789782" w14:textId="77777777" w:rsidR="00121994" w:rsidRPr="00C7244C" w:rsidRDefault="00121994" w:rsidP="00637535">
            <w:pPr>
              <w:pStyle w:val="TAC"/>
            </w:pPr>
            <w:r w:rsidRPr="00C7244C">
              <w:t>FFS</w:t>
            </w:r>
          </w:p>
        </w:tc>
        <w:tc>
          <w:tcPr>
            <w:tcW w:w="2552" w:type="dxa"/>
            <w:tcBorders>
              <w:top w:val="single" w:sz="4" w:space="0" w:color="auto"/>
              <w:left w:val="single" w:sz="4" w:space="0" w:color="auto"/>
              <w:right w:val="single" w:sz="4" w:space="0" w:color="auto"/>
            </w:tcBorders>
            <w:vAlign w:val="center"/>
          </w:tcPr>
          <w:p w14:paraId="2F593C94" w14:textId="77777777" w:rsidR="00121994" w:rsidRPr="00C7244C" w:rsidRDefault="00121994" w:rsidP="00637535">
            <w:pPr>
              <w:pStyle w:val="TAC"/>
            </w:pPr>
            <w:r w:rsidRPr="00C7244C">
              <w:t>FFS</w:t>
            </w:r>
          </w:p>
        </w:tc>
      </w:tr>
      <w:tr w:rsidR="00121994" w:rsidRPr="00C7244C" w14:paraId="003B5919" w14:textId="77777777" w:rsidTr="00637535">
        <w:trPr>
          <w:trHeight w:val="255"/>
          <w:jc w:val="center"/>
        </w:trPr>
        <w:tc>
          <w:tcPr>
            <w:tcW w:w="2263" w:type="dxa"/>
            <w:vMerge w:val="restart"/>
            <w:tcBorders>
              <w:top w:val="single" w:sz="4" w:space="0" w:color="auto"/>
              <w:left w:val="single" w:sz="4" w:space="0" w:color="auto"/>
              <w:right w:val="single" w:sz="4" w:space="0" w:color="auto"/>
            </w:tcBorders>
            <w:vAlign w:val="center"/>
          </w:tcPr>
          <w:p w14:paraId="7CF5EAF5" w14:textId="77777777" w:rsidR="00121994" w:rsidRPr="00C7244C" w:rsidRDefault="00121994" w:rsidP="00637535">
            <w:pPr>
              <w:pStyle w:val="TAL"/>
            </w:pPr>
            <w:r w:rsidRPr="00C7244C">
              <w:t>Lowest reported value (Cell 2 T2 – Cell 2 T1)</w:t>
            </w:r>
          </w:p>
        </w:tc>
        <w:tc>
          <w:tcPr>
            <w:tcW w:w="1701" w:type="dxa"/>
            <w:tcBorders>
              <w:top w:val="single" w:sz="4" w:space="0" w:color="auto"/>
              <w:left w:val="single" w:sz="4" w:space="0" w:color="auto"/>
              <w:right w:val="single" w:sz="4" w:space="0" w:color="auto"/>
            </w:tcBorders>
          </w:tcPr>
          <w:p w14:paraId="0143C5CC" w14:textId="77777777" w:rsidR="00121994" w:rsidRPr="00C7244C" w:rsidRDefault="00121994" w:rsidP="00637535">
            <w:pPr>
              <w:pStyle w:val="TAC"/>
            </w:pPr>
            <w:r w:rsidRPr="00C7244C">
              <w:t>n257, n258, n261</w:t>
            </w:r>
          </w:p>
        </w:tc>
        <w:tc>
          <w:tcPr>
            <w:tcW w:w="2410" w:type="dxa"/>
            <w:tcBorders>
              <w:top w:val="single" w:sz="4" w:space="0" w:color="auto"/>
              <w:left w:val="single" w:sz="4" w:space="0" w:color="auto"/>
              <w:right w:val="single" w:sz="4" w:space="0" w:color="auto"/>
            </w:tcBorders>
            <w:vAlign w:val="center"/>
          </w:tcPr>
          <w:p w14:paraId="2007E247" w14:textId="77777777" w:rsidR="00121994" w:rsidRPr="00C7244C" w:rsidRDefault="00121994" w:rsidP="00637535">
            <w:pPr>
              <w:pStyle w:val="TAC"/>
            </w:pPr>
            <w:r w:rsidRPr="00C7244C">
              <w:t>- 24</w:t>
            </w:r>
          </w:p>
        </w:tc>
        <w:tc>
          <w:tcPr>
            <w:tcW w:w="2552" w:type="dxa"/>
            <w:tcBorders>
              <w:top w:val="single" w:sz="4" w:space="0" w:color="auto"/>
              <w:left w:val="single" w:sz="4" w:space="0" w:color="auto"/>
              <w:right w:val="single" w:sz="4" w:space="0" w:color="auto"/>
            </w:tcBorders>
            <w:vAlign w:val="center"/>
          </w:tcPr>
          <w:p w14:paraId="698075FD" w14:textId="77777777" w:rsidR="00121994" w:rsidRPr="00C7244C" w:rsidRDefault="00121994" w:rsidP="00637535">
            <w:pPr>
              <w:pStyle w:val="TAC"/>
            </w:pPr>
            <w:r w:rsidRPr="00C7244C">
              <w:t>- 27+ FFS</w:t>
            </w:r>
          </w:p>
        </w:tc>
      </w:tr>
      <w:tr w:rsidR="00121994" w:rsidRPr="00C7244C" w14:paraId="0411D071" w14:textId="77777777" w:rsidTr="00637535">
        <w:trPr>
          <w:trHeight w:val="255"/>
          <w:jc w:val="center"/>
        </w:trPr>
        <w:tc>
          <w:tcPr>
            <w:tcW w:w="2263" w:type="dxa"/>
            <w:vMerge/>
            <w:tcBorders>
              <w:left w:val="single" w:sz="4" w:space="0" w:color="auto"/>
              <w:right w:val="single" w:sz="4" w:space="0" w:color="auto"/>
            </w:tcBorders>
            <w:vAlign w:val="center"/>
          </w:tcPr>
          <w:p w14:paraId="7FD5B858" w14:textId="77777777" w:rsidR="00121994" w:rsidRPr="00C7244C" w:rsidRDefault="00121994" w:rsidP="00637535">
            <w:pPr>
              <w:pStyle w:val="TAL"/>
            </w:pPr>
          </w:p>
        </w:tc>
        <w:tc>
          <w:tcPr>
            <w:tcW w:w="1701" w:type="dxa"/>
            <w:tcBorders>
              <w:left w:val="single" w:sz="4" w:space="0" w:color="auto"/>
              <w:right w:val="single" w:sz="4" w:space="0" w:color="auto"/>
            </w:tcBorders>
          </w:tcPr>
          <w:p w14:paraId="450E04E0" w14:textId="77777777" w:rsidR="00121994" w:rsidRPr="00C7244C" w:rsidRDefault="00121994" w:rsidP="00637535">
            <w:pPr>
              <w:pStyle w:val="TAC"/>
            </w:pPr>
            <w:r w:rsidRPr="00C7244C">
              <w:t>n260</w:t>
            </w:r>
          </w:p>
        </w:tc>
        <w:tc>
          <w:tcPr>
            <w:tcW w:w="2410" w:type="dxa"/>
            <w:tcBorders>
              <w:top w:val="single" w:sz="4" w:space="0" w:color="auto"/>
              <w:left w:val="single" w:sz="4" w:space="0" w:color="auto"/>
              <w:right w:val="single" w:sz="4" w:space="0" w:color="auto"/>
            </w:tcBorders>
            <w:vAlign w:val="center"/>
          </w:tcPr>
          <w:p w14:paraId="45DDE5CF" w14:textId="77777777" w:rsidR="00121994" w:rsidRPr="00C7244C" w:rsidRDefault="00121994" w:rsidP="00637535">
            <w:pPr>
              <w:pStyle w:val="TAC"/>
            </w:pPr>
            <w:r w:rsidRPr="00C7244C">
              <w:t>- 21</w:t>
            </w:r>
          </w:p>
        </w:tc>
        <w:tc>
          <w:tcPr>
            <w:tcW w:w="2552" w:type="dxa"/>
            <w:tcBorders>
              <w:top w:val="single" w:sz="4" w:space="0" w:color="auto"/>
              <w:left w:val="single" w:sz="4" w:space="0" w:color="auto"/>
              <w:right w:val="single" w:sz="4" w:space="0" w:color="auto"/>
            </w:tcBorders>
            <w:vAlign w:val="center"/>
          </w:tcPr>
          <w:p w14:paraId="6CC60745" w14:textId="77777777" w:rsidR="00121994" w:rsidRPr="00C7244C" w:rsidRDefault="00121994" w:rsidP="00637535">
            <w:pPr>
              <w:pStyle w:val="TAC"/>
            </w:pPr>
            <w:r w:rsidRPr="00C7244C">
              <w:t>- 24+ FFS</w:t>
            </w:r>
          </w:p>
        </w:tc>
      </w:tr>
      <w:tr w:rsidR="00121994" w:rsidRPr="00C7244C" w14:paraId="4B89BEAB" w14:textId="77777777" w:rsidTr="00637535">
        <w:trPr>
          <w:trHeight w:val="255"/>
          <w:jc w:val="center"/>
        </w:trPr>
        <w:tc>
          <w:tcPr>
            <w:tcW w:w="2263" w:type="dxa"/>
            <w:vMerge/>
            <w:tcBorders>
              <w:left w:val="single" w:sz="4" w:space="0" w:color="auto"/>
              <w:right w:val="single" w:sz="4" w:space="0" w:color="auto"/>
            </w:tcBorders>
            <w:vAlign w:val="center"/>
          </w:tcPr>
          <w:p w14:paraId="3A762198" w14:textId="77777777" w:rsidR="00121994" w:rsidRPr="00C7244C" w:rsidRDefault="00121994" w:rsidP="00637535">
            <w:pPr>
              <w:pStyle w:val="TAL"/>
            </w:pPr>
          </w:p>
        </w:tc>
        <w:tc>
          <w:tcPr>
            <w:tcW w:w="1701" w:type="dxa"/>
            <w:tcBorders>
              <w:left w:val="single" w:sz="4" w:space="0" w:color="auto"/>
              <w:right w:val="single" w:sz="4" w:space="0" w:color="auto"/>
            </w:tcBorders>
          </w:tcPr>
          <w:p w14:paraId="60F393F1" w14:textId="77777777" w:rsidR="00121994" w:rsidRPr="00C7244C" w:rsidRDefault="00121994" w:rsidP="00637535">
            <w:pPr>
              <w:pStyle w:val="TAC"/>
            </w:pPr>
            <w:r w:rsidRPr="00C7244C">
              <w:t>n259</w:t>
            </w:r>
          </w:p>
        </w:tc>
        <w:tc>
          <w:tcPr>
            <w:tcW w:w="2410" w:type="dxa"/>
            <w:tcBorders>
              <w:top w:val="single" w:sz="4" w:space="0" w:color="auto"/>
              <w:left w:val="single" w:sz="4" w:space="0" w:color="auto"/>
              <w:right w:val="single" w:sz="4" w:space="0" w:color="auto"/>
            </w:tcBorders>
            <w:vAlign w:val="center"/>
          </w:tcPr>
          <w:p w14:paraId="7B7F6894" w14:textId="77777777" w:rsidR="00121994" w:rsidRPr="00C7244C" w:rsidRDefault="00121994" w:rsidP="00637535">
            <w:pPr>
              <w:pStyle w:val="TAC"/>
            </w:pPr>
            <w:r w:rsidRPr="00C7244C">
              <w:t>FFS</w:t>
            </w:r>
          </w:p>
        </w:tc>
        <w:tc>
          <w:tcPr>
            <w:tcW w:w="2552" w:type="dxa"/>
            <w:tcBorders>
              <w:top w:val="single" w:sz="4" w:space="0" w:color="auto"/>
              <w:left w:val="single" w:sz="4" w:space="0" w:color="auto"/>
              <w:right w:val="single" w:sz="4" w:space="0" w:color="auto"/>
            </w:tcBorders>
            <w:vAlign w:val="center"/>
          </w:tcPr>
          <w:p w14:paraId="61DBE269" w14:textId="77777777" w:rsidR="00121994" w:rsidRPr="00C7244C" w:rsidRDefault="00121994" w:rsidP="00637535">
            <w:pPr>
              <w:pStyle w:val="TAC"/>
            </w:pPr>
            <w:r w:rsidRPr="00C7244C">
              <w:t>FFS</w:t>
            </w:r>
          </w:p>
        </w:tc>
      </w:tr>
      <w:tr w:rsidR="00121994" w:rsidRPr="00C7244C" w14:paraId="5EED74B9" w14:textId="77777777" w:rsidTr="00637535">
        <w:trPr>
          <w:trHeight w:val="255"/>
          <w:jc w:val="center"/>
        </w:trPr>
        <w:tc>
          <w:tcPr>
            <w:tcW w:w="2263" w:type="dxa"/>
            <w:vMerge w:val="restart"/>
            <w:tcBorders>
              <w:top w:val="single" w:sz="4" w:space="0" w:color="auto"/>
              <w:left w:val="single" w:sz="4" w:space="0" w:color="auto"/>
              <w:right w:val="single" w:sz="4" w:space="0" w:color="auto"/>
            </w:tcBorders>
            <w:vAlign w:val="center"/>
          </w:tcPr>
          <w:p w14:paraId="7E648EDE" w14:textId="77777777" w:rsidR="00121994" w:rsidRPr="00C7244C" w:rsidRDefault="00121994" w:rsidP="00637535">
            <w:pPr>
              <w:pStyle w:val="TAL"/>
            </w:pPr>
            <w:r w:rsidRPr="00C7244C">
              <w:t>Highest reported value (Cell 2 T2 – Cell 2 T1)</w:t>
            </w:r>
          </w:p>
        </w:tc>
        <w:tc>
          <w:tcPr>
            <w:tcW w:w="1701" w:type="dxa"/>
            <w:tcBorders>
              <w:top w:val="single" w:sz="4" w:space="0" w:color="auto"/>
              <w:left w:val="single" w:sz="4" w:space="0" w:color="auto"/>
              <w:right w:val="single" w:sz="4" w:space="0" w:color="auto"/>
            </w:tcBorders>
          </w:tcPr>
          <w:p w14:paraId="72C9D84D" w14:textId="77777777" w:rsidR="00121994" w:rsidRPr="00C7244C" w:rsidRDefault="00121994" w:rsidP="00637535">
            <w:pPr>
              <w:pStyle w:val="TAC"/>
            </w:pPr>
            <w:r w:rsidRPr="00C7244C">
              <w:t>n257, n258, n261</w:t>
            </w:r>
          </w:p>
        </w:tc>
        <w:tc>
          <w:tcPr>
            <w:tcW w:w="2410" w:type="dxa"/>
            <w:tcBorders>
              <w:top w:val="single" w:sz="4" w:space="0" w:color="auto"/>
              <w:left w:val="single" w:sz="4" w:space="0" w:color="auto"/>
              <w:right w:val="single" w:sz="4" w:space="0" w:color="auto"/>
            </w:tcBorders>
            <w:vAlign w:val="center"/>
          </w:tcPr>
          <w:p w14:paraId="447BF357" w14:textId="77777777" w:rsidR="00121994" w:rsidRPr="00C7244C" w:rsidRDefault="00121994" w:rsidP="00637535">
            <w:pPr>
              <w:pStyle w:val="TAC"/>
            </w:pPr>
            <w:r w:rsidRPr="00C7244C">
              <w:t>- 8</w:t>
            </w:r>
          </w:p>
        </w:tc>
        <w:tc>
          <w:tcPr>
            <w:tcW w:w="2552" w:type="dxa"/>
            <w:tcBorders>
              <w:top w:val="single" w:sz="4" w:space="0" w:color="auto"/>
              <w:left w:val="single" w:sz="4" w:space="0" w:color="auto"/>
              <w:right w:val="single" w:sz="4" w:space="0" w:color="auto"/>
            </w:tcBorders>
            <w:vAlign w:val="center"/>
          </w:tcPr>
          <w:p w14:paraId="623323B3" w14:textId="77777777" w:rsidR="00121994" w:rsidRPr="00C7244C" w:rsidRDefault="00121994" w:rsidP="00637535">
            <w:pPr>
              <w:pStyle w:val="TAC"/>
            </w:pPr>
            <w:r w:rsidRPr="00C7244C">
              <w:t>- 5+ FFS</w:t>
            </w:r>
          </w:p>
        </w:tc>
      </w:tr>
      <w:tr w:rsidR="00121994" w:rsidRPr="00C7244C" w14:paraId="753D3F79" w14:textId="77777777" w:rsidTr="00637535">
        <w:trPr>
          <w:trHeight w:val="255"/>
          <w:jc w:val="center"/>
        </w:trPr>
        <w:tc>
          <w:tcPr>
            <w:tcW w:w="2263" w:type="dxa"/>
            <w:vMerge/>
            <w:tcBorders>
              <w:left w:val="single" w:sz="4" w:space="0" w:color="auto"/>
              <w:right w:val="single" w:sz="4" w:space="0" w:color="auto"/>
            </w:tcBorders>
            <w:vAlign w:val="center"/>
          </w:tcPr>
          <w:p w14:paraId="56A3D039" w14:textId="77777777" w:rsidR="00121994" w:rsidRPr="00C7244C" w:rsidRDefault="00121994" w:rsidP="00637535">
            <w:pPr>
              <w:pStyle w:val="TAL"/>
            </w:pPr>
          </w:p>
        </w:tc>
        <w:tc>
          <w:tcPr>
            <w:tcW w:w="1701" w:type="dxa"/>
            <w:tcBorders>
              <w:left w:val="single" w:sz="4" w:space="0" w:color="auto"/>
              <w:right w:val="single" w:sz="4" w:space="0" w:color="auto"/>
            </w:tcBorders>
          </w:tcPr>
          <w:p w14:paraId="6577ED93" w14:textId="77777777" w:rsidR="00121994" w:rsidRPr="00C7244C" w:rsidRDefault="00121994" w:rsidP="00637535">
            <w:pPr>
              <w:pStyle w:val="TAC"/>
            </w:pPr>
            <w:r w:rsidRPr="00C7244C">
              <w:t>n260</w:t>
            </w:r>
          </w:p>
        </w:tc>
        <w:tc>
          <w:tcPr>
            <w:tcW w:w="2410" w:type="dxa"/>
            <w:tcBorders>
              <w:top w:val="single" w:sz="4" w:space="0" w:color="auto"/>
              <w:left w:val="single" w:sz="4" w:space="0" w:color="auto"/>
              <w:right w:val="single" w:sz="4" w:space="0" w:color="auto"/>
            </w:tcBorders>
            <w:vAlign w:val="center"/>
          </w:tcPr>
          <w:p w14:paraId="44E21C8F" w14:textId="77777777" w:rsidR="00121994" w:rsidRPr="00C7244C" w:rsidRDefault="00121994" w:rsidP="00637535">
            <w:pPr>
              <w:pStyle w:val="TAC"/>
            </w:pPr>
            <w:r w:rsidRPr="00C7244C">
              <w:t>- 5</w:t>
            </w:r>
          </w:p>
        </w:tc>
        <w:tc>
          <w:tcPr>
            <w:tcW w:w="2552" w:type="dxa"/>
            <w:tcBorders>
              <w:top w:val="single" w:sz="4" w:space="0" w:color="auto"/>
              <w:left w:val="single" w:sz="4" w:space="0" w:color="auto"/>
              <w:right w:val="single" w:sz="4" w:space="0" w:color="auto"/>
            </w:tcBorders>
            <w:vAlign w:val="center"/>
          </w:tcPr>
          <w:p w14:paraId="316E72F7" w14:textId="77777777" w:rsidR="00121994" w:rsidRPr="00C7244C" w:rsidRDefault="00121994" w:rsidP="00637535">
            <w:pPr>
              <w:pStyle w:val="TAC"/>
            </w:pPr>
            <w:r w:rsidRPr="00C7244C">
              <w:t>- 2+ FFS</w:t>
            </w:r>
          </w:p>
        </w:tc>
      </w:tr>
      <w:tr w:rsidR="00121994" w:rsidRPr="00C7244C" w14:paraId="1A56D5C2" w14:textId="77777777" w:rsidTr="00637535">
        <w:trPr>
          <w:trHeight w:val="255"/>
          <w:jc w:val="center"/>
        </w:trPr>
        <w:tc>
          <w:tcPr>
            <w:tcW w:w="2263" w:type="dxa"/>
            <w:vMerge/>
            <w:tcBorders>
              <w:left w:val="single" w:sz="4" w:space="0" w:color="auto"/>
              <w:right w:val="single" w:sz="4" w:space="0" w:color="auto"/>
            </w:tcBorders>
            <w:vAlign w:val="center"/>
          </w:tcPr>
          <w:p w14:paraId="49B90BAE" w14:textId="77777777" w:rsidR="00121994" w:rsidRPr="00C7244C" w:rsidRDefault="00121994" w:rsidP="00637535">
            <w:pPr>
              <w:pStyle w:val="TAL"/>
            </w:pPr>
          </w:p>
        </w:tc>
        <w:tc>
          <w:tcPr>
            <w:tcW w:w="1701" w:type="dxa"/>
            <w:tcBorders>
              <w:left w:val="single" w:sz="4" w:space="0" w:color="auto"/>
              <w:right w:val="single" w:sz="4" w:space="0" w:color="auto"/>
            </w:tcBorders>
          </w:tcPr>
          <w:p w14:paraId="5B01DC77" w14:textId="77777777" w:rsidR="00121994" w:rsidRPr="00C7244C" w:rsidRDefault="00121994" w:rsidP="00637535">
            <w:pPr>
              <w:pStyle w:val="TAC"/>
            </w:pPr>
            <w:r w:rsidRPr="00C7244C">
              <w:t>n259</w:t>
            </w:r>
          </w:p>
        </w:tc>
        <w:tc>
          <w:tcPr>
            <w:tcW w:w="2410" w:type="dxa"/>
            <w:tcBorders>
              <w:top w:val="single" w:sz="4" w:space="0" w:color="auto"/>
              <w:left w:val="single" w:sz="4" w:space="0" w:color="auto"/>
              <w:right w:val="single" w:sz="4" w:space="0" w:color="auto"/>
            </w:tcBorders>
            <w:vAlign w:val="center"/>
          </w:tcPr>
          <w:p w14:paraId="71739B4B" w14:textId="77777777" w:rsidR="00121994" w:rsidRPr="00C7244C" w:rsidRDefault="00121994" w:rsidP="00637535">
            <w:pPr>
              <w:pStyle w:val="TAC"/>
            </w:pPr>
            <w:r w:rsidRPr="00C7244C">
              <w:t>FFS</w:t>
            </w:r>
          </w:p>
        </w:tc>
        <w:tc>
          <w:tcPr>
            <w:tcW w:w="2552" w:type="dxa"/>
            <w:tcBorders>
              <w:top w:val="single" w:sz="4" w:space="0" w:color="auto"/>
              <w:left w:val="single" w:sz="4" w:space="0" w:color="auto"/>
              <w:right w:val="single" w:sz="4" w:space="0" w:color="auto"/>
            </w:tcBorders>
            <w:vAlign w:val="center"/>
          </w:tcPr>
          <w:p w14:paraId="7B1972D2" w14:textId="77777777" w:rsidR="00121994" w:rsidRPr="00C7244C" w:rsidRDefault="00121994" w:rsidP="00637535">
            <w:pPr>
              <w:pStyle w:val="TAC"/>
            </w:pPr>
            <w:r w:rsidRPr="00C7244C">
              <w:t>FFS</w:t>
            </w:r>
          </w:p>
        </w:tc>
      </w:tr>
    </w:tbl>
    <w:p w14:paraId="10532382" w14:textId="77777777" w:rsidR="00121994" w:rsidRPr="00C7244C" w:rsidRDefault="00121994" w:rsidP="00121994">
      <w:pPr>
        <w:rPr>
          <w:lang w:eastAsia="sv-SE"/>
        </w:rPr>
      </w:pPr>
    </w:p>
    <w:p w14:paraId="6085F643" w14:textId="77777777" w:rsidR="00121994" w:rsidRPr="00C7244C" w:rsidRDefault="00121994" w:rsidP="00121994">
      <w:pPr>
        <w:rPr>
          <w:lang w:eastAsia="sv-SE"/>
        </w:rPr>
      </w:pPr>
      <w:r w:rsidRPr="00C7244C">
        <w:t>For the test to pass, the ratio of successful reported values for each requirement (R1 to R8) shall be more than 90% with a confidence level of 95%. Each requirement is evaluated independently of the others.</w:t>
      </w: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C823A2" w14:textId="77777777" w:rsidR="00391060" w:rsidRDefault="00391060">
      <w:r>
        <w:separator/>
      </w:r>
    </w:p>
  </w:endnote>
  <w:endnote w:type="continuationSeparator" w:id="0">
    <w:p w14:paraId="4B847F55" w14:textId="77777777" w:rsidR="00391060" w:rsidRDefault="00391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MS Mincho"/>
    <w:charset w:val="80"/>
    <w:family w:val="roman"/>
    <w:pitch w:val="default"/>
    <w:sig w:usb0="00000000" w:usb1="00000000" w:usb2="00000010" w:usb3="00000000" w:csb0="00020000"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085AB0" w14:textId="77777777" w:rsidR="00391060" w:rsidRDefault="00391060">
      <w:r>
        <w:separator/>
      </w:r>
    </w:p>
  </w:footnote>
  <w:footnote w:type="continuationSeparator" w:id="0">
    <w:p w14:paraId="19B536DE" w14:textId="77777777" w:rsidR="00391060" w:rsidRDefault="003910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978340473">
    <w:abstractNumId w:val="34"/>
  </w:num>
  <w:num w:numId="2" w16cid:durableId="305012031">
    <w:abstractNumId w:val="16"/>
  </w:num>
  <w:num w:numId="3" w16cid:durableId="1017271337">
    <w:abstractNumId w:val="12"/>
  </w:num>
  <w:num w:numId="4" w16cid:durableId="1798796380">
    <w:abstractNumId w:val="3"/>
  </w:num>
  <w:num w:numId="5" w16cid:durableId="9664696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32"/>
  </w:num>
  <w:num w:numId="7" w16cid:durableId="698554142">
    <w:abstractNumId w:val="19"/>
  </w:num>
  <w:num w:numId="8" w16cid:durableId="1262033370">
    <w:abstractNumId w:val="17"/>
  </w:num>
  <w:num w:numId="9" w16cid:durableId="1759473778">
    <w:abstractNumId w:val="21"/>
  </w:num>
  <w:num w:numId="10" w16cid:durableId="464666976">
    <w:abstractNumId w:val="14"/>
  </w:num>
  <w:num w:numId="11" w16cid:durableId="1048148332">
    <w:abstractNumId w:val="0"/>
  </w:num>
  <w:num w:numId="12" w16cid:durableId="1186597186">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24"/>
  </w:num>
  <w:num w:numId="16" w16cid:durableId="939726772">
    <w:abstractNumId w:val="27"/>
  </w:num>
  <w:num w:numId="17" w16cid:durableId="308483913">
    <w:abstractNumId w:val="29"/>
  </w:num>
  <w:num w:numId="18" w16cid:durableId="1790392907">
    <w:abstractNumId w:val="35"/>
  </w:num>
  <w:num w:numId="19" w16cid:durableId="2078939203">
    <w:abstractNumId w:val="4"/>
  </w:num>
  <w:num w:numId="20" w16cid:durableId="140318146">
    <w:abstractNumId w:val="26"/>
  </w:num>
  <w:num w:numId="21" w16cid:durableId="1553733116">
    <w:abstractNumId w:val="15"/>
  </w:num>
  <w:num w:numId="22" w16cid:durableId="680744903">
    <w:abstractNumId w:val="1"/>
  </w:num>
  <w:num w:numId="23" w16cid:durableId="1220362302">
    <w:abstractNumId w:val="18"/>
  </w:num>
  <w:num w:numId="24" w16cid:durableId="1885867029">
    <w:abstractNumId w:val="36"/>
  </w:num>
  <w:num w:numId="25" w16cid:durableId="855924163">
    <w:abstractNumId w:val="33"/>
  </w:num>
  <w:num w:numId="26" w16cid:durableId="1415855817">
    <w:abstractNumId w:val="8"/>
  </w:num>
  <w:num w:numId="27" w16cid:durableId="557470749">
    <w:abstractNumId w:val="5"/>
  </w:num>
  <w:num w:numId="28" w16cid:durableId="1464695334">
    <w:abstractNumId w:val="22"/>
  </w:num>
  <w:num w:numId="29" w16cid:durableId="1780562052">
    <w:abstractNumId w:val="7"/>
  </w:num>
  <w:num w:numId="30" w16cid:durableId="4539100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13"/>
  </w:num>
  <w:num w:numId="32" w16cid:durableId="1234660990">
    <w:abstractNumId w:val="2"/>
  </w:num>
  <w:num w:numId="33" w16cid:durableId="798184132">
    <w:abstractNumId w:val="6"/>
  </w:num>
  <w:num w:numId="34" w16cid:durableId="2014381635">
    <w:abstractNumId w:val="25"/>
  </w:num>
  <w:num w:numId="35" w16cid:durableId="1195191581">
    <w:abstractNumId w:val="37"/>
  </w:num>
  <w:num w:numId="36" w16cid:durableId="1881045341">
    <w:abstractNumId w:val="28"/>
  </w:num>
  <w:num w:numId="37" w16cid:durableId="1788699337">
    <w:abstractNumId w:val="10"/>
  </w:num>
  <w:num w:numId="38" w16cid:durableId="384262834">
    <w:abstractNumId w:val="20"/>
  </w:num>
  <w:num w:numId="39" w16cid:durableId="564069495">
    <w:abstractNumId w:val="1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09E"/>
    <w:rsid w:val="000638B9"/>
    <w:rsid w:val="000672BF"/>
    <w:rsid w:val="00070E09"/>
    <w:rsid w:val="00071272"/>
    <w:rsid w:val="000A6394"/>
    <w:rsid w:val="000B7FED"/>
    <w:rsid w:val="000C038A"/>
    <w:rsid w:val="000C6598"/>
    <w:rsid w:val="000D44B3"/>
    <w:rsid w:val="000E2862"/>
    <w:rsid w:val="00104DA5"/>
    <w:rsid w:val="001063F3"/>
    <w:rsid w:val="00121994"/>
    <w:rsid w:val="00145D43"/>
    <w:rsid w:val="00172410"/>
    <w:rsid w:val="00192C46"/>
    <w:rsid w:val="001A08B3"/>
    <w:rsid w:val="001A7B60"/>
    <w:rsid w:val="001B52F0"/>
    <w:rsid w:val="001B7A65"/>
    <w:rsid w:val="001E41F3"/>
    <w:rsid w:val="002201CC"/>
    <w:rsid w:val="00220E3A"/>
    <w:rsid w:val="0026004D"/>
    <w:rsid w:val="002640DD"/>
    <w:rsid w:val="00275D12"/>
    <w:rsid w:val="0027725C"/>
    <w:rsid w:val="00284FEB"/>
    <w:rsid w:val="002860C4"/>
    <w:rsid w:val="002B5741"/>
    <w:rsid w:val="002C4CC1"/>
    <w:rsid w:val="002E472E"/>
    <w:rsid w:val="002F060D"/>
    <w:rsid w:val="002F767F"/>
    <w:rsid w:val="00305409"/>
    <w:rsid w:val="00305A95"/>
    <w:rsid w:val="00324018"/>
    <w:rsid w:val="00345193"/>
    <w:rsid w:val="003536CA"/>
    <w:rsid w:val="003609EF"/>
    <w:rsid w:val="0036231A"/>
    <w:rsid w:val="00374DD4"/>
    <w:rsid w:val="00391060"/>
    <w:rsid w:val="003B0674"/>
    <w:rsid w:val="003B11FA"/>
    <w:rsid w:val="003E1A36"/>
    <w:rsid w:val="003E732E"/>
    <w:rsid w:val="004045E3"/>
    <w:rsid w:val="00410371"/>
    <w:rsid w:val="004242F1"/>
    <w:rsid w:val="00494EB4"/>
    <w:rsid w:val="004A2DA9"/>
    <w:rsid w:val="004A3A65"/>
    <w:rsid w:val="004B75B7"/>
    <w:rsid w:val="005141D9"/>
    <w:rsid w:val="0051580D"/>
    <w:rsid w:val="00547111"/>
    <w:rsid w:val="00550A5A"/>
    <w:rsid w:val="00583499"/>
    <w:rsid w:val="00592D74"/>
    <w:rsid w:val="005E2C44"/>
    <w:rsid w:val="005E7CC5"/>
    <w:rsid w:val="005F439C"/>
    <w:rsid w:val="00621188"/>
    <w:rsid w:val="006257ED"/>
    <w:rsid w:val="006441D9"/>
    <w:rsid w:val="00653DE4"/>
    <w:rsid w:val="006654A0"/>
    <w:rsid w:val="00665C47"/>
    <w:rsid w:val="006816CF"/>
    <w:rsid w:val="00695808"/>
    <w:rsid w:val="006A572C"/>
    <w:rsid w:val="006B46FB"/>
    <w:rsid w:val="006B5F6E"/>
    <w:rsid w:val="006E21FB"/>
    <w:rsid w:val="00704255"/>
    <w:rsid w:val="0070780E"/>
    <w:rsid w:val="0071286C"/>
    <w:rsid w:val="00726B82"/>
    <w:rsid w:val="0075754B"/>
    <w:rsid w:val="007719A8"/>
    <w:rsid w:val="00792342"/>
    <w:rsid w:val="007977A8"/>
    <w:rsid w:val="007A027F"/>
    <w:rsid w:val="007A5540"/>
    <w:rsid w:val="007B407D"/>
    <w:rsid w:val="007B476D"/>
    <w:rsid w:val="007B512A"/>
    <w:rsid w:val="007C2097"/>
    <w:rsid w:val="007C5AE3"/>
    <w:rsid w:val="007D6A07"/>
    <w:rsid w:val="007F7259"/>
    <w:rsid w:val="008040A8"/>
    <w:rsid w:val="008279FA"/>
    <w:rsid w:val="00827DE7"/>
    <w:rsid w:val="00836D6E"/>
    <w:rsid w:val="008626E7"/>
    <w:rsid w:val="00870EE7"/>
    <w:rsid w:val="0087125B"/>
    <w:rsid w:val="008863B9"/>
    <w:rsid w:val="008A45A6"/>
    <w:rsid w:val="008A5CB8"/>
    <w:rsid w:val="008D06BF"/>
    <w:rsid w:val="008D31F5"/>
    <w:rsid w:val="008D3CCC"/>
    <w:rsid w:val="008D755D"/>
    <w:rsid w:val="008F05F9"/>
    <w:rsid w:val="008F3789"/>
    <w:rsid w:val="008F686C"/>
    <w:rsid w:val="00913F6E"/>
    <w:rsid w:val="009148DE"/>
    <w:rsid w:val="00941E30"/>
    <w:rsid w:val="009531B0"/>
    <w:rsid w:val="00954AC7"/>
    <w:rsid w:val="009741B3"/>
    <w:rsid w:val="009777D9"/>
    <w:rsid w:val="00991B88"/>
    <w:rsid w:val="00996266"/>
    <w:rsid w:val="009A5753"/>
    <w:rsid w:val="009A579D"/>
    <w:rsid w:val="009E3297"/>
    <w:rsid w:val="009F6BBE"/>
    <w:rsid w:val="009F734F"/>
    <w:rsid w:val="00A04E28"/>
    <w:rsid w:val="00A22E8B"/>
    <w:rsid w:val="00A246B6"/>
    <w:rsid w:val="00A40AD6"/>
    <w:rsid w:val="00A47E70"/>
    <w:rsid w:val="00A50CF0"/>
    <w:rsid w:val="00A7671C"/>
    <w:rsid w:val="00A80C99"/>
    <w:rsid w:val="00AA2CBC"/>
    <w:rsid w:val="00AC5820"/>
    <w:rsid w:val="00AD1CD8"/>
    <w:rsid w:val="00AE3753"/>
    <w:rsid w:val="00B258BB"/>
    <w:rsid w:val="00B30753"/>
    <w:rsid w:val="00B42D6D"/>
    <w:rsid w:val="00B46F8A"/>
    <w:rsid w:val="00B63DFE"/>
    <w:rsid w:val="00B67B97"/>
    <w:rsid w:val="00B867D1"/>
    <w:rsid w:val="00B968C8"/>
    <w:rsid w:val="00BA3EC5"/>
    <w:rsid w:val="00BA51D9"/>
    <w:rsid w:val="00BB5DFC"/>
    <w:rsid w:val="00BD279D"/>
    <w:rsid w:val="00BD6BB8"/>
    <w:rsid w:val="00BF3B59"/>
    <w:rsid w:val="00C0118D"/>
    <w:rsid w:val="00C223BD"/>
    <w:rsid w:val="00C27B3D"/>
    <w:rsid w:val="00C34B77"/>
    <w:rsid w:val="00C66BA2"/>
    <w:rsid w:val="00C870F6"/>
    <w:rsid w:val="00C95985"/>
    <w:rsid w:val="00CC2ACE"/>
    <w:rsid w:val="00CC5026"/>
    <w:rsid w:val="00CC68D0"/>
    <w:rsid w:val="00CE41DC"/>
    <w:rsid w:val="00D03F9A"/>
    <w:rsid w:val="00D04C9C"/>
    <w:rsid w:val="00D0635F"/>
    <w:rsid w:val="00D06D51"/>
    <w:rsid w:val="00D24991"/>
    <w:rsid w:val="00D35212"/>
    <w:rsid w:val="00D437E6"/>
    <w:rsid w:val="00D44788"/>
    <w:rsid w:val="00D50255"/>
    <w:rsid w:val="00D66520"/>
    <w:rsid w:val="00D84AE9"/>
    <w:rsid w:val="00D9124E"/>
    <w:rsid w:val="00D96EC8"/>
    <w:rsid w:val="00DE34CF"/>
    <w:rsid w:val="00E05E4C"/>
    <w:rsid w:val="00E07E94"/>
    <w:rsid w:val="00E13F3D"/>
    <w:rsid w:val="00E34898"/>
    <w:rsid w:val="00E34DFF"/>
    <w:rsid w:val="00E776F6"/>
    <w:rsid w:val="00EB09B7"/>
    <w:rsid w:val="00EE004E"/>
    <w:rsid w:val="00EE7D7C"/>
    <w:rsid w:val="00F25D98"/>
    <w:rsid w:val="00F300FB"/>
    <w:rsid w:val="00F34A94"/>
    <w:rsid w:val="00F62EA2"/>
    <w:rsid w:val="00F722C5"/>
    <w:rsid w:val="00F75CFE"/>
    <w:rsid w:val="00F812A3"/>
    <w:rsid w:val="00F97070"/>
    <w:rsid w:val="00FB289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118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913F6E"/>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uiPriority w:val="99"/>
    <w:semiHidden/>
    <w:rsid w:val="00913F6E"/>
  </w:style>
  <w:style w:type="numbering" w:customStyle="1" w:styleId="NoList2">
    <w:name w:val="No List2"/>
    <w:next w:val="NoList"/>
    <w:semiHidden/>
    <w:rsid w:val="00913F6E"/>
  </w:style>
  <w:style w:type="numbering" w:customStyle="1" w:styleId="NoList3">
    <w:name w:val="No List3"/>
    <w:next w:val="NoList"/>
    <w:uiPriority w:val="99"/>
    <w:semiHidden/>
    <w:rsid w:val="00913F6E"/>
  </w:style>
  <w:style w:type="numbering" w:customStyle="1" w:styleId="NoList11">
    <w:name w:val="No List11"/>
    <w:next w:val="NoList"/>
    <w:uiPriority w:val="99"/>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uiPriority w:val="99"/>
    <w:semiHidden/>
    <w:unhideWhenUsed/>
    <w:rsid w:val="00913F6E"/>
  </w:style>
  <w:style w:type="numbering" w:customStyle="1" w:styleId="NoList12">
    <w:name w:val="No List12"/>
    <w:next w:val="NoList"/>
    <w:uiPriority w:val="99"/>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uiPriority w:val="99"/>
    <w:semiHidden/>
    <w:rsid w:val="00913F6E"/>
  </w:style>
  <w:style w:type="numbering" w:customStyle="1" w:styleId="NoList21">
    <w:name w:val="No List21"/>
    <w:next w:val="NoList"/>
    <w:semiHidden/>
    <w:rsid w:val="00913F6E"/>
  </w:style>
  <w:style w:type="numbering" w:customStyle="1" w:styleId="NoList31">
    <w:name w:val="No List31"/>
    <w:next w:val="NoList"/>
    <w:uiPriority w:val="99"/>
    <w:semiHidden/>
    <w:rsid w:val="00913F6E"/>
  </w:style>
  <w:style w:type="numbering" w:customStyle="1" w:styleId="NoList111">
    <w:name w:val="No List111"/>
    <w:next w:val="NoList"/>
    <w:uiPriority w:val="99"/>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uiPriority w:val="99"/>
    <w:semiHidden/>
    <w:rsid w:val="00913F6E"/>
  </w:style>
  <w:style w:type="numbering" w:customStyle="1" w:styleId="NoList1111">
    <w:name w:val="No List1111"/>
    <w:next w:val="NoList"/>
    <w:uiPriority w:val="99"/>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uiPriority w:val="99"/>
    <w:semiHidden/>
    <w:unhideWhenUsed/>
    <w:rsid w:val="00913F6E"/>
  </w:style>
  <w:style w:type="numbering" w:customStyle="1" w:styleId="NoList13">
    <w:name w:val="No List13"/>
    <w:next w:val="NoList"/>
    <w:uiPriority w:val="99"/>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uiPriority w:val="99"/>
    <w:semiHidden/>
    <w:rsid w:val="00913F6E"/>
  </w:style>
  <w:style w:type="numbering" w:customStyle="1" w:styleId="NoList1112">
    <w:name w:val="No List1112"/>
    <w:next w:val="NoList"/>
    <w:uiPriority w:val="99"/>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uiPriority w:val="99"/>
    <w:semiHidden/>
    <w:unhideWhenUsed/>
    <w:rsid w:val="00913F6E"/>
  </w:style>
  <w:style w:type="numbering" w:customStyle="1" w:styleId="NoList14">
    <w:name w:val="No List14"/>
    <w:next w:val="NoList"/>
    <w:uiPriority w:val="99"/>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uiPriority w:val="99"/>
    <w:semiHidden/>
    <w:rsid w:val="00913F6E"/>
  </w:style>
  <w:style w:type="numbering" w:customStyle="1" w:styleId="NoList1113">
    <w:name w:val="No List1113"/>
    <w:next w:val="NoList"/>
    <w:uiPriority w:val="99"/>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uiPriority w:val="99"/>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uiPriority w:val="99"/>
    <w:semiHidden/>
    <w:rsid w:val="00913F6E"/>
  </w:style>
  <w:style w:type="numbering" w:customStyle="1" w:styleId="NoList11111">
    <w:name w:val="No List11111"/>
    <w:next w:val="NoList"/>
    <w:uiPriority w:val="99"/>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uiPriority w:val="99"/>
    <w:semiHidden/>
    <w:unhideWhenUsed/>
    <w:rsid w:val="00913F6E"/>
  </w:style>
  <w:style w:type="numbering" w:customStyle="1" w:styleId="NoList131">
    <w:name w:val="No List131"/>
    <w:next w:val="NoList"/>
    <w:uiPriority w:val="99"/>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uiPriority w:val="99"/>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uiPriority w:val="99"/>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uiPriority w:val="99"/>
    <w:semiHidden/>
    <w:rsid w:val="00913F6E"/>
  </w:style>
  <w:style w:type="numbering" w:customStyle="1" w:styleId="NoList11121">
    <w:name w:val="No List11121"/>
    <w:next w:val="NoList"/>
    <w:uiPriority w:val="99"/>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uiPriority w:val="99"/>
    <w:semiHidden/>
    <w:unhideWhenUsed/>
    <w:rsid w:val="00913F6E"/>
  </w:style>
  <w:style w:type="numbering" w:customStyle="1" w:styleId="NoList411">
    <w:name w:val="No List411"/>
    <w:next w:val="NoList"/>
    <w:uiPriority w:val="99"/>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uiPriority w:val="99"/>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uiPriority w:val="99"/>
    <w:semiHidden/>
    <w:unhideWhenUsed/>
    <w:rsid w:val="00913F6E"/>
  </w:style>
  <w:style w:type="numbering" w:customStyle="1" w:styleId="NoList61">
    <w:name w:val="No List61"/>
    <w:next w:val="NoList"/>
    <w:uiPriority w:val="99"/>
    <w:semiHidden/>
    <w:unhideWhenUsed/>
    <w:rsid w:val="00913F6E"/>
  </w:style>
  <w:style w:type="numbering" w:customStyle="1" w:styleId="NoList141">
    <w:name w:val="No List141"/>
    <w:next w:val="NoList"/>
    <w:uiPriority w:val="99"/>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uiPriority w:val="99"/>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uiPriority w:val="99"/>
    <w:semiHidden/>
    <w:unhideWhenUsed/>
    <w:rsid w:val="00913F6E"/>
  </w:style>
  <w:style w:type="numbering" w:customStyle="1" w:styleId="NoList132">
    <w:name w:val="No List132"/>
    <w:next w:val="NoList"/>
    <w:uiPriority w:val="99"/>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uiPriority w:val="99"/>
    <w:semiHidden/>
    <w:unhideWhenUsed/>
    <w:rsid w:val="00913F6E"/>
  </w:style>
  <w:style w:type="numbering" w:customStyle="1" w:styleId="NoList15">
    <w:name w:val="No List15"/>
    <w:next w:val="NoList"/>
    <w:uiPriority w:val="99"/>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uiPriority w:val="99"/>
    <w:semiHidden/>
    <w:unhideWhenUsed/>
    <w:rsid w:val="00913F6E"/>
  </w:style>
  <w:style w:type="numbering" w:customStyle="1" w:styleId="NoList133">
    <w:name w:val="No List133"/>
    <w:next w:val="NoList"/>
    <w:uiPriority w:val="99"/>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uiPriority w:val="99"/>
    <w:semiHidden/>
    <w:unhideWhenUsed/>
    <w:rsid w:val="00913F6E"/>
  </w:style>
  <w:style w:type="numbering" w:customStyle="1" w:styleId="NoList16">
    <w:name w:val="No List16"/>
    <w:next w:val="NoList"/>
    <w:uiPriority w:val="99"/>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uiPriority w:val="99"/>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uiPriority w:val="99"/>
    <w:semiHidden/>
    <w:unhideWhenUsed/>
    <w:rsid w:val="00913F6E"/>
  </w:style>
  <w:style w:type="numbering" w:customStyle="1" w:styleId="NoList142">
    <w:name w:val="No List142"/>
    <w:next w:val="NoList"/>
    <w:uiPriority w:val="99"/>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uiPriority w:val="99"/>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uiPriority w:val="99"/>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uiPriority w:val="99"/>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uiPriority w:val="99"/>
    <w:semiHidden/>
    <w:unhideWhenUsed/>
    <w:rsid w:val="00913F6E"/>
  </w:style>
  <w:style w:type="numbering" w:customStyle="1" w:styleId="NoList611">
    <w:name w:val="No List611"/>
    <w:next w:val="NoList"/>
    <w:uiPriority w:val="99"/>
    <w:semiHidden/>
    <w:unhideWhenUsed/>
    <w:rsid w:val="00913F6E"/>
  </w:style>
  <w:style w:type="numbering" w:customStyle="1" w:styleId="NoList1411">
    <w:name w:val="No List1411"/>
    <w:next w:val="NoList"/>
    <w:uiPriority w:val="99"/>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uiPriority w:val="99"/>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uiPriority w:val="99"/>
    <w:semiHidden/>
    <w:unhideWhenUsed/>
    <w:rsid w:val="00913F6E"/>
  </w:style>
  <w:style w:type="numbering" w:customStyle="1" w:styleId="NoList1321">
    <w:name w:val="No List1321"/>
    <w:next w:val="NoList"/>
    <w:uiPriority w:val="99"/>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uiPriority w:val="99"/>
    <w:semiHidden/>
    <w:unhideWhenUsed/>
    <w:rsid w:val="00913F6E"/>
  </w:style>
  <w:style w:type="numbering" w:customStyle="1" w:styleId="NoList151">
    <w:name w:val="No List151"/>
    <w:next w:val="NoList"/>
    <w:uiPriority w:val="99"/>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uiPriority w:val="99"/>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uiPriority w:val="99"/>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uiPriority w:val="99"/>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uiPriority w:val="99"/>
    <w:semiHidden/>
    <w:unhideWhenUsed/>
    <w:rsid w:val="00913F6E"/>
  </w:style>
  <w:style w:type="numbering" w:customStyle="1" w:styleId="NoList161">
    <w:name w:val="No List161"/>
    <w:next w:val="NoList"/>
    <w:uiPriority w:val="99"/>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uiPriority w:val="99"/>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2.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6295</Words>
  <Characters>35887</Characters>
  <Application>Microsoft Office Word</Application>
  <DocSecurity>0</DocSecurity>
  <Lines>299</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14</cp:revision>
  <cp:lastPrinted>1899-12-31T23:00:00Z</cp:lastPrinted>
  <dcterms:created xsi:type="dcterms:W3CDTF">2024-07-12T08:25:00Z</dcterms:created>
  <dcterms:modified xsi:type="dcterms:W3CDTF">2024-08-09T13:28:00Z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