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6B9FD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5D795F" w:rsidRPr="005D795F">
        <w:rPr>
          <w:b/>
          <w:i/>
          <w:noProof/>
          <w:sz w:val="28"/>
        </w:rPr>
        <w:t>R5-245265</w:t>
      </w:r>
      <w:r w:rsidR="00E3586F">
        <w:fldChar w:fldCharType="begin"/>
      </w:r>
      <w:r w:rsidR="00E3586F">
        <w:instrText xml:space="preserve"> DOCPROPERTY  Tdoc#  \* MERGEFORMAT </w:instrText>
      </w:r>
      <w:r w:rsidR="00E3586F">
        <w:fldChar w:fldCharType="end"/>
      </w:r>
    </w:p>
    <w:p w14:paraId="28D26204" w14:textId="1EB7C9EB"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A63B0" w:rsidR="001E41F3" w:rsidRPr="00410371" w:rsidRDefault="005D795F" w:rsidP="00547111">
            <w:pPr>
              <w:pStyle w:val="CRCoverPage"/>
              <w:spacing w:after="0"/>
              <w:rPr>
                <w:noProof/>
              </w:rPr>
            </w:pPr>
            <w:r w:rsidRPr="005D795F">
              <w:rPr>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59697" w:rsidR="001E41F3" w:rsidRDefault="00F43BA0">
            <w:pPr>
              <w:pStyle w:val="CRCoverPage"/>
              <w:spacing w:after="0"/>
              <w:ind w:left="100"/>
              <w:rPr>
                <w:noProof/>
              </w:rPr>
            </w:pPr>
            <w:r>
              <w:t xml:space="preserve">Test Tolerance for </w:t>
            </w:r>
            <w:r w:rsidR="0033198A">
              <w:t xml:space="preserve">FR2 </w:t>
            </w:r>
            <w:r w:rsidR="0033198A">
              <w:rPr>
                <w:noProof/>
              </w:rPr>
              <w:t xml:space="preserve">Timing Advance </w:t>
            </w:r>
            <w:r w:rsidR="0033198A">
              <w:t xml:space="preserve">test cases </w:t>
            </w:r>
            <w:r w:rsidR="0033198A">
              <w:rPr>
                <w:noProof/>
              </w:rPr>
              <w:t>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A7DB" w:rsidR="001E41F3" w:rsidRDefault="0033198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B02B1" w:rsidR="001E41F3" w:rsidRDefault="004C1886">
            <w:pPr>
              <w:pStyle w:val="CRCoverPage"/>
              <w:spacing w:after="0"/>
              <w:ind w:left="100"/>
              <w:rPr>
                <w:noProof/>
              </w:rPr>
            </w:pPr>
            <w:r>
              <w:t xml:space="preserve">Test Tolerance </w:t>
            </w:r>
            <w:r w:rsidR="0033198A">
              <w:t xml:space="preserve">FR2 </w:t>
            </w:r>
            <w:r w:rsidR="0033198A">
              <w:rPr>
                <w:noProof/>
              </w:rPr>
              <w:t xml:space="preserve">Timing Advance </w:t>
            </w:r>
            <w:r w:rsidR="0033198A">
              <w:t xml:space="preserve">test cases </w:t>
            </w:r>
            <w:r w:rsidR="0033198A">
              <w:rPr>
                <w:noProof/>
              </w:rPr>
              <w:t xml:space="preserve">for PC1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8E319" w14:textId="77777777" w:rsidR="00D5546E" w:rsidRDefault="00D5546E" w:rsidP="00D5546E">
            <w:pPr>
              <w:pStyle w:val="Heading2"/>
              <w:ind w:left="0" w:firstLine="0"/>
              <w:rPr>
                <w:rFonts w:eastAsia="??"/>
                <w:sz w:val="20"/>
                <w:szCs w:val="32"/>
              </w:rPr>
            </w:pPr>
            <w:r>
              <w:rPr>
                <w:rFonts w:eastAsia="??"/>
                <w:sz w:val="20"/>
                <w:szCs w:val="32"/>
              </w:rPr>
              <w:t>New tab for PC1 analysis has been added.</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5E17800B" w:rsidR="004C1886" w:rsidRDefault="004C1886" w:rsidP="004C1886">
            <w:pPr>
              <w:pStyle w:val="Heading2"/>
              <w:ind w:left="0" w:firstLine="0"/>
              <w:rPr>
                <w:rFonts w:eastAsia="??"/>
                <w:sz w:val="20"/>
                <w:szCs w:val="32"/>
              </w:rPr>
            </w:pPr>
            <w:r w:rsidRPr="004C1886">
              <w:rPr>
                <w:rFonts w:eastAsia="??"/>
                <w:sz w:val="20"/>
                <w:szCs w:val="32"/>
              </w:rPr>
              <w:t>“</w:t>
            </w:r>
            <w:r w:rsidR="0033198A" w:rsidRPr="0033198A">
              <w:rPr>
                <w:rFonts w:eastAsia="??"/>
                <w:sz w:val="20"/>
                <w:szCs w:val="32"/>
              </w:rPr>
              <w:t>38.533 5.4.3.1+7.4.3.1 TT</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68CC3B04" w:rsidR="001E41F3" w:rsidRDefault="004C1886" w:rsidP="004C1886">
            <w:pPr>
              <w:pStyle w:val="Heading2"/>
              <w:ind w:left="0" w:firstLine="0"/>
              <w:rPr>
                <w:noProof/>
              </w:rPr>
            </w:pPr>
            <w:r>
              <w:rPr>
                <w:rFonts w:eastAsia="??"/>
                <w:sz w:val="20"/>
                <w:szCs w:val="32"/>
              </w:rPr>
              <w:t>“</w:t>
            </w:r>
            <w:r w:rsidR="0033198A" w:rsidRPr="0033198A">
              <w:rPr>
                <w:rFonts w:eastAsia="??"/>
                <w:sz w:val="20"/>
                <w:szCs w:val="32"/>
              </w:rPr>
              <w:t>38.533 5.4.3.1+7.4.3.1 TT v2</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90432"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w:t>
            </w:r>
            <w:r w:rsidR="0033198A">
              <w:t xml:space="preserve">FR2 </w:t>
            </w:r>
            <w:r w:rsidR="0033198A">
              <w:rPr>
                <w:noProof/>
              </w:rPr>
              <w:t xml:space="preserve">Timing Advance </w:t>
            </w:r>
            <w:r w:rsidR="0033198A">
              <w:t xml:space="preserve">test cases </w:t>
            </w:r>
            <w:r w:rsidRPr="00624183">
              <w:rPr>
                <w:noProof/>
                <w:lang w:eastAsia="fr-FR"/>
              </w:rPr>
              <w:t>will remain incomplete</w:t>
            </w:r>
            <w:r w:rsidR="00D5546E">
              <w:rPr>
                <w:noProof/>
              </w:rPr>
              <w:t xml:space="preserv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D3251"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5D795F" w:rsidRPr="005D795F">
              <w:rPr>
                <w:noProof/>
              </w:rPr>
              <w:t>3411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C2B3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AB37C" w:rsidR="001E41F3" w:rsidRPr="005616D3" w:rsidRDefault="00FB7423">
            <w:pPr>
              <w:pStyle w:val="CRCoverPage"/>
              <w:spacing w:after="0"/>
              <w:ind w:left="100"/>
              <w:rPr>
                <w:noProof/>
                <w:lang w:val="en-US"/>
              </w:rPr>
            </w:pPr>
            <w:r w:rsidRPr="00FB7423">
              <w:rPr>
                <w:noProof/>
                <w:lang w:val="en-US"/>
              </w:rPr>
              <w:t>RRM TT, depends on R5-245253</w:t>
            </w:r>
          </w:p>
        </w:tc>
      </w:tr>
      <w:tr w:rsidR="008863B9" w:rsidRPr="009C2B3C" w14:paraId="45BFE792" w14:textId="77777777" w:rsidTr="008863B9">
        <w:tc>
          <w:tcPr>
            <w:tcW w:w="2694" w:type="dxa"/>
            <w:gridSpan w:val="2"/>
            <w:tcBorders>
              <w:top w:val="single" w:sz="4" w:space="0" w:color="auto"/>
              <w:bottom w:val="single" w:sz="4" w:space="0" w:color="auto"/>
            </w:tcBorders>
          </w:tcPr>
          <w:p w14:paraId="194242DD" w14:textId="77777777" w:rsidR="008863B9" w:rsidRPr="005616D3"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16D3"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3F5B11C" w14:textId="59687B1B" w:rsidR="00F775C7" w:rsidRDefault="00F775C7" w:rsidP="00F775C7">
      <w:pPr>
        <w:pStyle w:val="Heading2"/>
        <w:ind w:left="0" w:firstLine="0"/>
        <w:rPr>
          <w:rFonts w:eastAsia="??"/>
          <w:sz w:val="20"/>
          <w:szCs w:val="32"/>
        </w:rPr>
      </w:pPr>
      <w:r w:rsidRPr="004C1886">
        <w:rPr>
          <w:rFonts w:eastAsia="??"/>
          <w:sz w:val="20"/>
          <w:szCs w:val="32"/>
        </w:rPr>
        <w:t>“</w:t>
      </w:r>
      <w:r w:rsidR="0033198A" w:rsidRPr="0033198A">
        <w:rPr>
          <w:rFonts w:eastAsia="??"/>
          <w:sz w:val="20"/>
          <w:szCs w:val="32"/>
        </w:rPr>
        <w:t>38.533 5.4.3.1+7.4.3.1 TT</w:t>
      </w:r>
      <w:r w:rsidR="007B5DF1" w:rsidRPr="007B5DF1">
        <w:rPr>
          <w:rFonts w:eastAsia="??"/>
          <w:sz w:val="20"/>
          <w:szCs w:val="32"/>
        </w:rPr>
        <w:t>.zip</w:t>
      </w:r>
      <w:r w:rsidRPr="004C1886">
        <w:rPr>
          <w:rFonts w:eastAsia="??"/>
          <w:sz w:val="20"/>
          <w:szCs w:val="32"/>
        </w:rPr>
        <w: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50757F65"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33198A" w:rsidRPr="0033198A">
        <w:rPr>
          <w:rFonts w:ascii="Arial" w:eastAsia="??" w:hAnsi="Arial"/>
          <w:szCs w:val="32"/>
        </w:rPr>
        <w:t>38.533 5.4.3.1+7.4.3.1 TT v2</w:t>
      </w:r>
      <w:r w:rsidR="007B5DF1" w:rsidRPr="007C7442">
        <w:rPr>
          <w:rFonts w:ascii="Arial" w:eastAsia="??" w:hAnsi="Arial"/>
          <w:szCs w:val="32"/>
        </w:rPr>
        <w: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8971775" w14:textId="77777777" w:rsidR="0013580E" w:rsidRPr="009709C5" w:rsidRDefault="0013580E" w:rsidP="0013580E">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3580E" w:rsidRPr="009709C5" w14:paraId="3B1AC1B1" w14:textId="77777777" w:rsidTr="00D357EC">
        <w:tc>
          <w:tcPr>
            <w:tcW w:w="2955" w:type="dxa"/>
            <w:tcBorders>
              <w:top w:val="single" w:sz="4" w:space="0" w:color="auto"/>
              <w:left w:val="single" w:sz="4" w:space="0" w:color="auto"/>
              <w:bottom w:val="single" w:sz="4" w:space="0" w:color="auto"/>
              <w:right w:val="single" w:sz="4" w:space="0" w:color="auto"/>
            </w:tcBorders>
            <w:hideMark/>
          </w:tcPr>
          <w:p w14:paraId="176BC344" w14:textId="77777777" w:rsidR="0013580E" w:rsidRPr="009709C5" w:rsidRDefault="0013580E" w:rsidP="00D357EC">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1C2EC06D" w14:textId="77777777" w:rsidR="0013580E" w:rsidRPr="009709C5" w:rsidRDefault="0013580E" w:rsidP="00D357EC">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898DC54" w14:textId="77777777" w:rsidR="0013580E" w:rsidRPr="009709C5" w:rsidRDefault="0013580E" w:rsidP="00D357EC">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2B496E57" w14:textId="77777777" w:rsidR="0013580E" w:rsidRPr="009709C5" w:rsidRDefault="0013580E" w:rsidP="00D357EC">
            <w:pPr>
              <w:pStyle w:val="TAH"/>
            </w:pPr>
            <w:r w:rsidRPr="009709C5">
              <w:t>Comments</w:t>
            </w:r>
          </w:p>
        </w:tc>
      </w:tr>
      <w:tr w:rsidR="0013580E" w:rsidRPr="009709C5" w14:paraId="17F03D2E" w14:textId="77777777" w:rsidTr="00D357EC">
        <w:tc>
          <w:tcPr>
            <w:tcW w:w="2955" w:type="dxa"/>
            <w:tcBorders>
              <w:top w:val="single" w:sz="4" w:space="0" w:color="auto"/>
              <w:left w:val="single" w:sz="4" w:space="0" w:color="auto"/>
              <w:bottom w:val="single" w:sz="4" w:space="0" w:color="auto"/>
              <w:right w:val="single" w:sz="4" w:space="0" w:color="auto"/>
            </w:tcBorders>
          </w:tcPr>
          <w:p w14:paraId="0C858516" w14:textId="77777777" w:rsidR="0013580E" w:rsidRPr="009709C5" w:rsidRDefault="0013580E" w:rsidP="00D357EC">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794F520A" w14:textId="77777777" w:rsidR="0013580E" w:rsidRDefault="0013580E" w:rsidP="00D357EC">
            <w:pPr>
              <w:pStyle w:val="TAL"/>
            </w:pPr>
            <w:r>
              <w:t>5.4.1.1</w:t>
            </w:r>
          </w:p>
          <w:p w14:paraId="730B3A8C" w14:textId="77777777" w:rsidR="0013580E" w:rsidRPr="009709C5" w:rsidRDefault="0013580E" w:rsidP="00D357EC">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10D202E0" w14:textId="77777777" w:rsidR="0013580E" w:rsidRPr="009709C5" w:rsidRDefault="0013580E" w:rsidP="00D357EC">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3C50225" w14:textId="77777777" w:rsidR="0013580E" w:rsidRPr="009709C5" w:rsidRDefault="0013580E" w:rsidP="00D357EC">
            <w:pPr>
              <w:pStyle w:val="TAL"/>
            </w:pPr>
            <w:r w:rsidRPr="009709C5">
              <w:t>1 NR FR2 cell, no fading</w:t>
            </w:r>
          </w:p>
        </w:tc>
      </w:tr>
      <w:tr w:rsidR="0013580E" w:rsidRPr="009709C5" w14:paraId="117013E9" w14:textId="77777777" w:rsidTr="00D357EC">
        <w:tc>
          <w:tcPr>
            <w:tcW w:w="2955" w:type="dxa"/>
            <w:tcBorders>
              <w:top w:val="single" w:sz="4" w:space="0" w:color="auto"/>
              <w:left w:val="single" w:sz="4" w:space="0" w:color="auto"/>
              <w:bottom w:val="single" w:sz="4" w:space="0" w:color="auto"/>
              <w:right w:val="single" w:sz="4" w:space="0" w:color="auto"/>
            </w:tcBorders>
          </w:tcPr>
          <w:p w14:paraId="7667CB39" w14:textId="77777777" w:rsidR="0013580E" w:rsidRPr="009709C5" w:rsidRDefault="0013580E" w:rsidP="00D357EC">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06EC4EC9" w14:textId="77777777" w:rsidR="0013580E" w:rsidRPr="009709C5" w:rsidRDefault="0013580E" w:rsidP="00D357EC">
            <w:pPr>
              <w:pStyle w:val="TAL"/>
            </w:pPr>
            <w:r w:rsidRPr="009709C5">
              <w:t>5.4.3.1</w:t>
            </w:r>
          </w:p>
          <w:p w14:paraId="329718E9" w14:textId="77777777" w:rsidR="0013580E" w:rsidRPr="009709C5" w:rsidRDefault="0013580E" w:rsidP="00D357EC">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69A37CB5" w14:textId="690D3EB4" w:rsidR="0013580E" w:rsidRPr="009709C5" w:rsidRDefault="0013580E" w:rsidP="00D357EC">
            <w:pPr>
              <w:pStyle w:val="TAL"/>
            </w:pPr>
            <w:ins w:id="14" w:author="Coroescu Liviu (1CD2)" w:date="2024-07-11T15:22:00Z" w16du:dateUtc="2024-07-11T13:22:00Z">
              <w:r w:rsidRPr="0013580E">
                <w:t>“38.533 5.4.3.1+7.4.3.1 TT v2.zip”</w:t>
              </w:r>
            </w:ins>
            <w:del w:id="15" w:author="Coroescu Liviu (1CD2)" w:date="2024-07-11T15:22:00Z" w16du:dateUtc="2024-07-11T13:22:00Z">
              <w:r w:rsidRPr="009709C5" w:rsidDel="0013580E">
                <w:delText>“38.533 5.4.3.1+7.4.3.1 TT.zip</w:delText>
              </w:r>
              <w:r w:rsidRPr="00F64833" w:rsidDel="0013580E">
                <w:delText>”</w:delText>
              </w:r>
            </w:del>
          </w:p>
        </w:tc>
        <w:tc>
          <w:tcPr>
            <w:tcW w:w="1976" w:type="dxa"/>
            <w:tcBorders>
              <w:top w:val="single" w:sz="4" w:space="0" w:color="auto"/>
              <w:left w:val="single" w:sz="4" w:space="0" w:color="auto"/>
              <w:bottom w:val="single" w:sz="4" w:space="0" w:color="auto"/>
              <w:right w:val="single" w:sz="4" w:space="0" w:color="auto"/>
            </w:tcBorders>
          </w:tcPr>
          <w:p w14:paraId="3FF41255" w14:textId="77777777" w:rsidR="0013580E" w:rsidRPr="009709C5" w:rsidRDefault="0013580E" w:rsidP="00D357EC">
            <w:pPr>
              <w:pStyle w:val="TAL"/>
            </w:pPr>
            <w:r w:rsidRPr="009709C5">
              <w:t>1 NR FR2 cell, no fading</w:t>
            </w:r>
          </w:p>
        </w:tc>
      </w:tr>
      <w:tr w:rsidR="0013580E" w:rsidRPr="009709C5" w14:paraId="631AD874" w14:textId="77777777" w:rsidTr="00701693">
        <w:tc>
          <w:tcPr>
            <w:tcW w:w="9300" w:type="dxa"/>
            <w:gridSpan w:val="4"/>
            <w:tcBorders>
              <w:top w:val="single" w:sz="4" w:space="0" w:color="auto"/>
              <w:left w:val="single" w:sz="4" w:space="0" w:color="auto"/>
              <w:bottom w:val="single" w:sz="4" w:space="0" w:color="auto"/>
              <w:right w:val="single" w:sz="4" w:space="0" w:color="auto"/>
            </w:tcBorders>
          </w:tcPr>
          <w:p w14:paraId="12C322CD" w14:textId="0C900056" w:rsidR="0013580E" w:rsidRPr="009709C5" w:rsidRDefault="0013580E" w:rsidP="0013580E">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35892" w14:textId="77777777" w:rsidR="003F32DE" w:rsidRDefault="003F32DE">
      <w:r>
        <w:separator/>
      </w:r>
    </w:p>
  </w:endnote>
  <w:endnote w:type="continuationSeparator" w:id="0">
    <w:p w14:paraId="33F48E92" w14:textId="77777777" w:rsidR="003F32DE" w:rsidRDefault="003F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0C938" w14:textId="77777777" w:rsidR="003F32DE" w:rsidRDefault="003F32DE">
      <w:r>
        <w:separator/>
      </w:r>
    </w:p>
  </w:footnote>
  <w:footnote w:type="continuationSeparator" w:id="0">
    <w:p w14:paraId="28E6FABB" w14:textId="77777777" w:rsidR="003F32DE" w:rsidRDefault="003F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6D"/>
    <w:rsid w:val="00022E4A"/>
    <w:rsid w:val="000232ED"/>
    <w:rsid w:val="00027694"/>
    <w:rsid w:val="00027B69"/>
    <w:rsid w:val="000303F0"/>
    <w:rsid w:val="000467DF"/>
    <w:rsid w:val="000A6394"/>
    <w:rsid w:val="000B6F51"/>
    <w:rsid w:val="000B7FED"/>
    <w:rsid w:val="000C038A"/>
    <w:rsid w:val="000C6598"/>
    <w:rsid w:val="000D44B3"/>
    <w:rsid w:val="000E2862"/>
    <w:rsid w:val="000F7620"/>
    <w:rsid w:val="001129F4"/>
    <w:rsid w:val="0013580E"/>
    <w:rsid w:val="00145D43"/>
    <w:rsid w:val="00167392"/>
    <w:rsid w:val="00192C46"/>
    <w:rsid w:val="001A08B3"/>
    <w:rsid w:val="001A7B60"/>
    <w:rsid w:val="001B07C4"/>
    <w:rsid w:val="001B52F0"/>
    <w:rsid w:val="001B7A65"/>
    <w:rsid w:val="001E41F3"/>
    <w:rsid w:val="001E55AF"/>
    <w:rsid w:val="00200009"/>
    <w:rsid w:val="00207F56"/>
    <w:rsid w:val="00220E3A"/>
    <w:rsid w:val="002301B8"/>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44C9"/>
    <w:rsid w:val="00305409"/>
    <w:rsid w:val="0033198A"/>
    <w:rsid w:val="003609EF"/>
    <w:rsid w:val="0036231A"/>
    <w:rsid w:val="003713BC"/>
    <w:rsid w:val="00374DD4"/>
    <w:rsid w:val="00384DEA"/>
    <w:rsid w:val="00390C9D"/>
    <w:rsid w:val="003A6CB6"/>
    <w:rsid w:val="003D5BEA"/>
    <w:rsid w:val="003E1A36"/>
    <w:rsid w:val="003F32DE"/>
    <w:rsid w:val="00410371"/>
    <w:rsid w:val="0042386B"/>
    <w:rsid w:val="004242F1"/>
    <w:rsid w:val="00434529"/>
    <w:rsid w:val="00441F15"/>
    <w:rsid w:val="004528E0"/>
    <w:rsid w:val="0048135D"/>
    <w:rsid w:val="00483030"/>
    <w:rsid w:val="004A1F21"/>
    <w:rsid w:val="004A2E09"/>
    <w:rsid w:val="004B75B7"/>
    <w:rsid w:val="004C1886"/>
    <w:rsid w:val="004D67E4"/>
    <w:rsid w:val="004E5A79"/>
    <w:rsid w:val="005111AE"/>
    <w:rsid w:val="005137BE"/>
    <w:rsid w:val="0051580D"/>
    <w:rsid w:val="00524CD7"/>
    <w:rsid w:val="00545EE7"/>
    <w:rsid w:val="00547111"/>
    <w:rsid w:val="0055748D"/>
    <w:rsid w:val="005616D3"/>
    <w:rsid w:val="00563F29"/>
    <w:rsid w:val="00564538"/>
    <w:rsid w:val="00566ED5"/>
    <w:rsid w:val="005868D7"/>
    <w:rsid w:val="00592D74"/>
    <w:rsid w:val="005D795F"/>
    <w:rsid w:val="005E2C44"/>
    <w:rsid w:val="005E715F"/>
    <w:rsid w:val="00615F2B"/>
    <w:rsid w:val="0061728C"/>
    <w:rsid w:val="00621188"/>
    <w:rsid w:val="006229B1"/>
    <w:rsid w:val="006257ED"/>
    <w:rsid w:val="0062708B"/>
    <w:rsid w:val="00630307"/>
    <w:rsid w:val="00665C47"/>
    <w:rsid w:val="0066706A"/>
    <w:rsid w:val="006705E2"/>
    <w:rsid w:val="00695272"/>
    <w:rsid w:val="00695808"/>
    <w:rsid w:val="006A120C"/>
    <w:rsid w:val="006A1445"/>
    <w:rsid w:val="006A536F"/>
    <w:rsid w:val="006B46FB"/>
    <w:rsid w:val="006C2CC3"/>
    <w:rsid w:val="006E21FB"/>
    <w:rsid w:val="006E3DAF"/>
    <w:rsid w:val="00715C4E"/>
    <w:rsid w:val="0071610B"/>
    <w:rsid w:val="00717D5B"/>
    <w:rsid w:val="00754F12"/>
    <w:rsid w:val="00766358"/>
    <w:rsid w:val="007719A8"/>
    <w:rsid w:val="00772A2F"/>
    <w:rsid w:val="007763B9"/>
    <w:rsid w:val="00783633"/>
    <w:rsid w:val="00791F0A"/>
    <w:rsid w:val="00792342"/>
    <w:rsid w:val="007977A8"/>
    <w:rsid w:val="007B512A"/>
    <w:rsid w:val="007B5DF1"/>
    <w:rsid w:val="007C2097"/>
    <w:rsid w:val="007C31C0"/>
    <w:rsid w:val="007C7442"/>
    <w:rsid w:val="007D6A07"/>
    <w:rsid w:val="007F7259"/>
    <w:rsid w:val="008040A8"/>
    <w:rsid w:val="008279FA"/>
    <w:rsid w:val="008626E7"/>
    <w:rsid w:val="00870EE7"/>
    <w:rsid w:val="008863B9"/>
    <w:rsid w:val="0089138A"/>
    <w:rsid w:val="008A45A6"/>
    <w:rsid w:val="008B4B56"/>
    <w:rsid w:val="008F247C"/>
    <w:rsid w:val="008F3789"/>
    <w:rsid w:val="008F686C"/>
    <w:rsid w:val="00902FD8"/>
    <w:rsid w:val="009148DE"/>
    <w:rsid w:val="00927388"/>
    <w:rsid w:val="00941E30"/>
    <w:rsid w:val="009420EB"/>
    <w:rsid w:val="009463C1"/>
    <w:rsid w:val="00951401"/>
    <w:rsid w:val="009777D9"/>
    <w:rsid w:val="00991B88"/>
    <w:rsid w:val="009A5753"/>
    <w:rsid w:val="009A579D"/>
    <w:rsid w:val="009C2B3C"/>
    <w:rsid w:val="009C4BDB"/>
    <w:rsid w:val="009E3297"/>
    <w:rsid w:val="009F5DF2"/>
    <w:rsid w:val="009F734F"/>
    <w:rsid w:val="00A04237"/>
    <w:rsid w:val="00A052BC"/>
    <w:rsid w:val="00A246B6"/>
    <w:rsid w:val="00A40A73"/>
    <w:rsid w:val="00A47E70"/>
    <w:rsid w:val="00A50CF0"/>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24E"/>
    <w:rsid w:val="00C01EAA"/>
    <w:rsid w:val="00C071BB"/>
    <w:rsid w:val="00C13635"/>
    <w:rsid w:val="00C23B59"/>
    <w:rsid w:val="00C32713"/>
    <w:rsid w:val="00C3561C"/>
    <w:rsid w:val="00C51054"/>
    <w:rsid w:val="00C54B45"/>
    <w:rsid w:val="00C66BA2"/>
    <w:rsid w:val="00C823C8"/>
    <w:rsid w:val="00C95985"/>
    <w:rsid w:val="00CA01DC"/>
    <w:rsid w:val="00CC195F"/>
    <w:rsid w:val="00CC5026"/>
    <w:rsid w:val="00CC68D0"/>
    <w:rsid w:val="00CD5E9D"/>
    <w:rsid w:val="00D03F9A"/>
    <w:rsid w:val="00D06D51"/>
    <w:rsid w:val="00D24991"/>
    <w:rsid w:val="00D50255"/>
    <w:rsid w:val="00D5546E"/>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06BC"/>
    <w:rsid w:val="00EF7493"/>
    <w:rsid w:val="00F1053B"/>
    <w:rsid w:val="00F25D98"/>
    <w:rsid w:val="00F300FB"/>
    <w:rsid w:val="00F43BA0"/>
    <w:rsid w:val="00F574E4"/>
    <w:rsid w:val="00F702DA"/>
    <w:rsid w:val="00F709D2"/>
    <w:rsid w:val="00F775C7"/>
    <w:rsid w:val="00F93328"/>
    <w:rsid w:val="00FA4978"/>
    <w:rsid w:val="00FB2899"/>
    <w:rsid w:val="00FB6386"/>
    <w:rsid w:val="00FB7423"/>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8953217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6875676">
      <w:bodyDiv w:val="1"/>
      <w:marLeft w:val="0"/>
      <w:marRight w:val="0"/>
      <w:marTop w:val="0"/>
      <w:marBottom w:val="0"/>
      <w:divBdr>
        <w:top w:val="none" w:sz="0" w:space="0" w:color="auto"/>
        <w:left w:val="none" w:sz="0" w:space="0" w:color="auto"/>
        <w:bottom w:val="none" w:sz="0" w:space="0" w:color="auto"/>
        <w:right w:val="none" w:sz="0" w:space="0" w:color="auto"/>
      </w:divBdr>
    </w:div>
    <w:div w:id="179732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433</Words>
  <Characters>2472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65</cp:revision>
  <cp:lastPrinted>1899-12-31T23:00:00Z</cp:lastPrinted>
  <dcterms:created xsi:type="dcterms:W3CDTF">2022-04-22T13:30:00Z</dcterms:created>
  <dcterms:modified xsi:type="dcterms:W3CDTF">2024-08-09T14:12:00Z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