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5986E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F807B6" w:rsidRPr="00F807B6">
        <w:rPr>
          <w:b/>
          <w:i/>
          <w:noProof/>
          <w:sz w:val="28"/>
        </w:rPr>
        <w:t>R5-245264</w:t>
      </w:r>
      <w:r w:rsidR="00E3586F">
        <w:fldChar w:fldCharType="begin"/>
      </w:r>
      <w:r w:rsidR="00E3586F">
        <w:instrText xml:space="preserve"> DOCPROPERTY  Tdoc#  \* MERGEFORMAT </w:instrText>
      </w:r>
      <w:r w:rsidR="00E3586F">
        <w:fldChar w:fldCharType="end"/>
      </w:r>
    </w:p>
    <w:p w14:paraId="28D26204" w14:textId="7532BB86"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1F5DB" w:rsidR="001E41F3" w:rsidRPr="00410371" w:rsidRDefault="00F807B6" w:rsidP="00547111">
            <w:pPr>
              <w:pStyle w:val="CRCoverPage"/>
              <w:spacing w:after="0"/>
              <w:rPr>
                <w:noProof/>
              </w:rPr>
            </w:pPr>
            <w:r w:rsidRPr="00F807B6">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E9E76" w:rsidR="001E41F3" w:rsidRDefault="00F43BA0">
            <w:pPr>
              <w:pStyle w:val="CRCoverPage"/>
              <w:spacing w:after="0"/>
              <w:ind w:left="100"/>
              <w:rPr>
                <w:noProof/>
              </w:rPr>
            </w:pPr>
            <w:r>
              <w:t xml:space="preserve">Test Tolerance for </w:t>
            </w:r>
            <w:r w:rsidR="0033198A">
              <w:t xml:space="preserve">FR2 </w:t>
            </w:r>
            <w:r w:rsidR="006208FA">
              <w:rPr>
                <w:noProof/>
              </w:rPr>
              <w:t xml:space="preserve">Event Triggered </w:t>
            </w:r>
            <w:r w:rsidR="0033198A">
              <w:t xml:space="preserve">test cases </w:t>
            </w:r>
            <w:r w:rsidR="0033198A">
              <w:rPr>
                <w:noProof/>
              </w:rPr>
              <w:t>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A7DB" w:rsidR="001E41F3" w:rsidRDefault="0033198A">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96CD3" w:rsidR="001E41F3" w:rsidRDefault="004C1886">
            <w:pPr>
              <w:pStyle w:val="CRCoverPage"/>
              <w:spacing w:after="0"/>
              <w:ind w:left="100"/>
              <w:rPr>
                <w:noProof/>
              </w:rPr>
            </w:pPr>
            <w:r>
              <w:t xml:space="preserve">Test Tolerance </w:t>
            </w:r>
            <w:r w:rsidR="0033198A">
              <w:t xml:space="preserve">FR2 </w:t>
            </w:r>
            <w:r w:rsidR="004042AC">
              <w:t xml:space="preserve">intra-frequency </w:t>
            </w:r>
            <w:r w:rsidR="006208FA">
              <w:rPr>
                <w:noProof/>
              </w:rPr>
              <w:t>Event Triggered</w:t>
            </w:r>
            <w:r w:rsidR="0033198A">
              <w:rPr>
                <w:noProof/>
              </w:rPr>
              <w:t xml:space="preserve"> </w:t>
            </w:r>
            <w:r w:rsidR="0033198A">
              <w:t xml:space="preserve">test cases </w:t>
            </w:r>
            <w:r w:rsidR="0033198A">
              <w:rPr>
                <w:noProof/>
              </w:rPr>
              <w:t xml:space="preserve">for PC1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24D5F4AD" w:rsidR="004C1886" w:rsidRDefault="0013580E" w:rsidP="004C1886">
            <w:pPr>
              <w:pStyle w:val="Heading2"/>
              <w:ind w:left="0" w:firstLine="0"/>
              <w:rPr>
                <w:rFonts w:eastAsia="??"/>
                <w:sz w:val="20"/>
                <w:szCs w:val="32"/>
              </w:rPr>
            </w:pPr>
            <w:r>
              <w:rPr>
                <w:rFonts w:eastAsia="??"/>
                <w:sz w:val="20"/>
                <w:szCs w:val="32"/>
              </w:rPr>
              <w:t>N</w:t>
            </w:r>
            <w:r w:rsidR="004C1886">
              <w:rPr>
                <w:rFonts w:eastAsia="??"/>
                <w:sz w:val="20"/>
                <w:szCs w:val="32"/>
              </w:rPr>
              <w:t xml:space="preserve">ew tab is </w:t>
            </w:r>
            <w:r>
              <w:rPr>
                <w:rFonts w:eastAsia="??"/>
                <w:sz w:val="20"/>
                <w:szCs w:val="32"/>
              </w:rPr>
              <w:t>add</w:t>
            </w:r>
            <w:r w:rsidR="00914C94">
              <w:rPr>
                <w:rFonts w:eastAsia="??"/>
                <w:sz w:val="20"/>
                <w:szCs w:val="32"/>
              </w:rPr>
              <w:t>ed</w:t>
            </w:r>
            <w:r>
              <w:rPr>
                <w:rFonts w:eastAsia="??"/>
                <w:sz w:val="20"/>
                <w:szCs w:val="32"/>
              </w:rPr>
              <w:t xml:space="preserve"> </w:t>
            </w:r>
            <w:r w:rsidR="004C1886">
              <w:rPr>
                <w:rFonts w:eastAsia="??"/>
                <w:sz w:val="20"/>
                <w:szCs w:val="32"/>
              </w:rPr>
              <w:t xml:space="preserve">for </w:t>
            </w:r>
            <w:r w:rsidR="0033198A">
              <w:rPr>
                <w:rFonts w:eastAsia="??"/>
                <w:sz w:val="20"/>
                <w:szCs w:val="32"/>
              </w:rPr>
              <w:t>PC1 analysis</w:t>
            </w:r>
            <w:r w:rsidR="004C1886">
              <w:rPr>
                <w:rFonts w:eastAsia="??"/>
                <w:sz w:val="20"/>
                <w:szCs w:val="32"/>
              </w:rPr>
              <w:t xml:space="preserve">.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540E61D3" w:rsidR="004C1886" w:rsidRDefault="004C1886" w:rsidP="004C1886">
            <w:pPr>
              <w:pStyle w:val="Heading2"/>
              <w:ind w:left="0" w:firstLine="0"/>
              <w:rPr>
                <w:rFonts w:eastAsia="??"/>
                <w:sz w:val="20"/>
                <w:szCs w:val="32"/>
              </w:rPr>
            </w:pPr>
            <w:r w:rsidRPr="004C1886">
              <w:rPr>
                <w:rFonts w:eastAsia="??"/>
                <w:sz w:val="20"/>
                <w:szCs w:val="32"/>
              </w:rPr>
              <w:t>“</w:t>
            </w:r>
            <w:r w:rsidR="006208FA" w:rsidRPr="006208FA">
              <w:rPr>
                <w:rFonts w:eastAsia="??"/>
                <w:sz w:val="20"/>
                <w:szCs w:val="32"/>
              </w:rPr>
              <w:t>38.533 5.6.1.2+5.6.1.4+7.6.1.2+7.6.1.4 TT.zip</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2464724A" w:rsidR="001E41F3" w:rsidRDefault="004C1886" w:rsidP="004C1886">
            <w:pPr>
              <w:pStyle w:val="Heading2"/>
              <w:ind w:left="0" w:firstLine="0"/>
              <w:rPr>
                <w:noProof/>
              </w:rPr>
            </w:pPr>
            <w:r>
              <w:rPr>
                <w:rFonts w:eastAsia="??"/>
                <w:sz w:val="20"/>
                <w:szCs w:val="32"/>
              </w:rPr>
              <w:t>“</w:t>
            </w:r>
            <w:r w:rsidR="006208FA" w:rsidRPr="006208FA">
              <w:rPr>
                <w:rFonts w:eastAsia="??"/>
                <w:sz w:val="20"/>
                <w:szCs w:val="32"/>
              </w:rPr>
              <w:t>38.533 5.6.1.2+5.6.1.4+7.6.1.2+7.6.1.4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492AE"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w:t>
            </w:r>
            <w:r w:rsidR="006208FA">
              <w:t xml:space="preserve">FR2 </w:t>
            </w:r>
            <w:r w:rsidR="004042AC">
              <w:t xml:space="preserve">intra-frequency </w:t>
            </w:r>
            <w:r w:rsidR="006208FA">
              <w:rPr>
                <w:noProof/>
              </w:rPr>
              <w:t xml:space="preserve">Event Triggered </w:t>
            </w:r>
            <w:r w:rsidR="0033198A">
              <w:t xml:space="preserve">test cases </w:t>
            </w:r>
            <w:r w:rsidR="0033198A">
              <w:rPr>
                <w:noProof/>
              </w:rPr>
              <w:t>for PC1</w:t>
            </w:r>
            <w:r w:rsidR="00564538" w:rsidRPr="00564538">
              <w:t xml:space="preserve"> </w:t>
            </w:r>
            <w:r w:rsidRPr="00624183">
              <w:rPr>
                <w:noProof/>
                <w:lang w:eastAsia="fr-F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C96AE"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F807B6" w:rsidRPr="00F807B6">
              <w:rPr>
                <w:noProof/>
              </w:rPr>
              <w:t>3410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9034C8"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5D979" w:rsidR="001E41F3" w:rsidRPr="00B56B17" w:rsidRDefault="00643BF4">
            <w:pPr>
              <w:pStyle w:val="CRCoverPage"/>
              <w:spacing w:after="0"/>
              <w:ind w:left="100"/>
              <w:rPr>
                <w:noProof/>
                <w:lang w:val="en-US"/>
              </w:rPr>
            </w:pPr>
            <w:r w:rsidRPr="00643BF4">
              <w:rPr>
                <w:noProof/>
                <w:lang w:val="en-US"/>
              </w:rPr>
              <w:t>RRM TT, depends on R5-245253</w:t>
            </w:r>
          </w:p>
        </w:tc>
      </w:tr>
      <w:tr w:rsidR="008863B9" w:rsidRPr="009034C8" w14:paraId="45BFE792" w14:textId="77777777" w:rsidTr="008863B9">
        <w:tc>
          <w:tcPr>
            <w:tcW w:w="2694" w:type="dxa"/>
            <w:gridSpan w:val="2"/>
            <w:tcBorders>
              <w:top w:val="single" w:sz="4" w:space="0" w:color="auto"/>
              <w:bottom w:val="single" w:sz="4" w:space="0" w:color="auto"/>
            </w:tcBorders>
          </w:tcPr>
          <w:p w14:paraId="194242DD" w14:textId="77777777" w:rsidR="008863B9" w:rsidRPr="00B56B17"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6B17"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3F5B11C" w14:textId="293F8055" w:rsidR="00F775C7" w:rsidRDefault="00F775C7" w:rsidP="00F775C7">
      <w:pPr>
        <w:pStyle w:val="Heading2"/>
        <w:ind w:left="0" w:firstLine="0"/>
        <w:rPr>
          <w:rFonts w:eastAsia="??"/>
          <w:sz w:val="20"/>
          <w:szCs w:val="32"/>
        </w:rPr>
      </w:pPr>
      <w:r w:rsidRPr="004C1886">
        <w:rPr>
          <w:rFonts w:eastAsia="??"/>
          <w:sz w:val="20"/>
          <w:szCs w:val="32"/>
        </w:rPr>
        <w:t>“</w:t>
      </w:r>
      <w:r w:rsidR="006208FA" w:rsidRPr="006208FA">
        <w:rPr>
          <w:rFonts w:eastAsia="??"/>
          <w:sz w:val="20"/>
          <w:szCs w:val="32"/>
        </w:rPr>
        <w:t>38.533 5.6.1.2+5.6.1.4+7.6.1.2+7.6.1.4 TT.zip</w:t>
      </w:r>
      <w:r w:rsidRPr="004C1886">
        <w:rPr>
          <w:rFonts w:eastAsia="??"/>
          <w:sz w:val="20"/>
          <w:szCs w:val="32"/>
        </w:rPr>
        <w: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0A0B8143" w:rsidR="00F775C7" w:rsidRPr="007C7442" w:rsidRDefault="00F775C7" w:rsidP="00F775C7">
      <w:pPr>
        <w:keepNext/>
        <w:keepLines/>
        <w:spacing w:before="240"/>
        <w:ind w:left="1134" w:hanging="1134"/>
        <w:outlineLvl w:val="0"/>
        <w:rPr>
          <w:rFonts w:ascii="Arial" w:eastAsia="??" w:hAnsi="Arial"/>
          <w:szCs w:val="32"/>
        </w:rPr>
      </w:pPr>
      <w:r w:rsidRPr="007C7442">
        <w:rPr>
          <w:rFonts w:ascii="Arial" w:eastAsia="??" w:hAnsi="Arial"/>
          <w:szCs w:val="32"/>
        </w:rPr>
        <w:t>“</w:t>
      </w:r>
      <w:r w:rsidR="006208FA" w:rsidRPr="006208FA">
        <w:rPr>
          <w:rFonts w:ascii="Arial" w:eastAsia="??" w:hAnsi="Arial"/>
          <w:szCs w:val="32"/>
        </w:rPr>
        <w:t>38.533 5.6.1.2+5.6.1.4+7.6.1.2+7.6.1.4 TT v2.zip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8971775" w14:textId="77777777" w:rsidR="0013580E" w:rsidRPr="009709C5" w:rsidRDefault="0013580E" w:rsidP="0013580E">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3580E" w:rsidRPr="009709C5" w14:paraId="3B1AC1B1" w14:textId="77777777" w:rsidTr="00D357EC">
        <w:tc>
          <w:tcPr>
            <w:tcW w:w="2955" w:type="dxa"/>
            <w:tcBorders>
              <w:top w:val="single" w:sz="4" w:space="0" w:color="auto"/>
              <w:left w:val="single" w:sz="4" w:space="0" w:color="auto"/>
              <w:bottom w:val="single" w:sz="4" w:space="0" w:color="auto"/>
              <w:right w:val="single" w:sz="4" w:space="0" w:color="auto"/>
            </w:tcBorders>
            <w:hideMark/>
          </w:tcPr>
          <w:p w14:paraId="176BC344" w14:textId="77777777" w:rsidR="0013580E" w:rsidRPr="009709C5" w:rsidRDefault="0013580E" w:rsidP="00D357EC">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1C2EC06D" w14:textId="77777777" w:rsidR="0013580E" w:rsidRPr="009709C5" w:rsidRDefault="0013580E" w:rsidP="00D357EC">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4898DC54" w14:textId="77777777" w:rsidR="0013580E" w:rsidRPr="009709C5" w:rsidRDefault="0013580E" w:rsidP="00D357EC">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2B496E57" w14:textId="77777777" w:rsidR="0013580E" w:rsidRPr="009709C5" w:rsidRDefault="0013580E" w:rsidP="00D357EC">
            <w:pPr>
              <w:pStyle w:val="TAH"/>
            </w:pPr>
            <w:r w:rsidRPr="009709C5">
              <w:t>Comments</w:t>
            </w:r>
          </w:p>
        </w:tc>
      </w:tr>
      <w:tr w:rsidR="0013580E" w:rsidRPr="009709C5" w14:paraId="631AD874" w14:textId="77777777" w:rsidTr="00701693">
        <w:tc>
          <w:tcPr>
            <w:tcW w:w="9300" w:type="dxa"/>
            <w:gridSpan w:val="4"/>
            <w:tcBorders>
              <w:top w:val="single" w:sz="4" w:space="0" w:color="auto"/>
              <w:left w:val="single" w:sz="4" w:space="0" w:color="auto"/>
              <w:bottom w:val="single" w:sz="4" w:space="0" w:color="auto"/>
              <w:right w:val="single" w:sz="4" w:space="0" w:color="auto"/>
            </w:tcBorders>
          </w:tcPr>
          <w:p w14:paraId="12C322CD" w14:textId="0C900056" w:rsidR="0013580E" w:rsidRPr="009709C5" w:rsidRDefault="0013580E" w:rsidP="0013580E">
            <w:pPr>
              <w:pStyle w:val="TAL"/>
              <w:jc w:val="center"/>
            </w:pPr>
            <w:r w:rsidRPr="00461CB1">
              <w:rPr>
                <w:highlight w:val="yellow"/>
              </w:rPr>
              <w:t>&lt;Unchanged contents are omitted&gt;</w:t>
            </w:r>
          </w:p>
        </w:tc>
      </w:tr>
      <w:tr w:rsidR="00A22A93" w:rsidRPr="009709C5" w14:paraId="4BB3D13E" w14:textId="77777777" w:rsidTr="00D357EC">
        <w:tc>
          <w:tcPr>
            <w:tcW w:w="2955" w:type="dxa"/>
            <w:tcBorders>
              <w:top w:val="single" w:sz="4" w:space="0" w:color="auto"/>
              <w:left w:val="single" w:sz="4" w:space="0" w:color="auto"/>
              <w:bottom w:val="single" w:sz="4" w:space="0" w:color="auto"/>
              <w:right w:val="single" w:sz="4" w:space="0" w:color="auto"/>
            </w:tcBorders>
          </w:tcPr>
          <w:p w14:paraId="3E74A296" w14:textId="77777777" w:rsidR="00A22A93" w:rsidRPr="009709C5" w:rsidRDefault="00A22A93" w:rsidP="00D357EC">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1B8E2677" w14:textId="77777777" w:rsidR="00A22A93" w:rsidRPr="009709C5" w:rsidRDefault="00A22A93" w:rsidP="00D357EC">
            <w:pPr>
              <w:keepNext/>
              <w:keepLines/>
              <w:spacing w:after="0"/>
              <w:rPr>
                <w:rFonts w:ascii="Arial" w:eastAsia="SimSun" w:hAnsi="Arial"/>
                <w:sz w:val="18"/>
                <w:lang w:eastAsia="zh-CN"/>
              </w:rPr>
            </w:pPr>
            <w:r w:rsidRPr="009709C5">
              <w:rPr>
                <w:rFonts w:ascii="Arial" w:eastAsia="SimSun" w:hAnsi="Arial"/>
                <w:sz w:val="18"/>
                <w:lang w:eastAsia="zh-CN"/>
              </w:rPr>
              <w:t>5.6.1.1</w:t>
            </w:r>
          </w:p>
          <w:p w14:paraId="37667221" w14:textId="77777777" w:rsidR="00A22A93" w:rsidRPr="009709C5" w:rsidRDefault="00A22A93" w:rsidP="00D357EC">
            <w:pPr>
              <w:keepNext/>
              <w:keepLines/>
              <w:spacing w:after="0"/>
              <w:rPr>
                <w:rFonts w:ascii="Arial" w:eastAsia="SimSun" w:hAnsi="Arial"/>
                <w:sz w:val="18"/>
                <w:lang w:eastAsia="zh-CN"/>
              </w:rPr>
            </w:pPr>
            <w:r w:rsidRPr="009709C5">
              <w:rPr>
                <w:rFonts w:ascii="Arial" w:eastAsia="SimSun" w:hAnsi="Arial"/>
                <w:sz w:val="18"/>
                <w:lang w:eastAsia="zh-CN"/>
              </w:rPr>
              <w:t>5.6.1.3</w:t>
            </w:r>
          </w:p>
          <w:p w14:paraId="70354017" w14:textId="77777777" w:rsidR="00A22A93" w:rsidRPr="009709C5" w:rsidRDefault="00A22A93" w:rsidP="00D357EC">
            <w:pPr>
              <w:keepNext/>
              <w:keepLines/>
              <w:spacing w:after="0"/>
              <w:rPr>
                <w:rFonts w:ascii="Arial" w:eastAsia="SimSun" w:hAnsi="Arial"/>
                <w:sz w:val="18"/>
                <w:lang w:eastAsia="zh-CN"/>
              </w:rPr>
            </w:pPr>
            <w:r w:rsidRPr="009709C5">
              <w:rPr>
                <w:rFonts w:ascii="Arial" w:eastAsia="SimSun" w:hAnsi="Arial"/>
                <w:sz w:val="18"/>
                <w:lang w:eastAsia="zh-CN"/>
              </w:rPr>
              <w:t>7.6.1.1</w:t>
            </w:r>
          </w:p>
          <w:p w14:paraId="45E8A5F8" w14:textId="77777777" w:rsidR="00A22A93" w:rsidRPr="00E432FA" w:rsidRDefault="00A22A93" w:rsidP="00D357EC">
            <w:pPr>
              <w:pStyle w:val="TAL"/>
              <w:rPr>
                <w:rFonts w:eastAsia="SimSun"/>
                <w:lang w:eastAsia="zh-CN"/>
              </w:rPr>
            </w:pPr>
            <w:r w:rsidRPr="009709C5">
              <w:rPr>
                <w:rFonts w:eastAsia="SimSun"/>
                <w:lang w:eastAsia="zh-CN"/>
              </w:rPr>
              <w:t>7.6.1.3</w:t>
            </w:r>
          </w:p>
          <w:p w14:paraId="0933FF6D" w14:textId="77777777" w:rsidR="00A22A93" w:rsidRDefault="00A22A93" w:rsidP="00D357EC">
            <w:pPr>
              <w:pStyle w:val="TAL"/>
              <w:rPr>
                <w:lang w:eastAsia="zh-CN"/>
              </w:rPr>
            </w:pPr>
            <w:r w:rsidRPr="00E432FA">
              <w:rPr>
                <w:rFonts w:eastAsia="SimSun"/>
                <w:lang w:eastAsia="zh-CN"/>
              </w:rPr>
              <w:t>7.6.16.1</w:t>
            </w:r>
          </w:p>
          <w:p w14:paraId="2ADAB464" w14:textId="77777777" w:rsidR="00A22A93" w:rsidRDefault="00A22A93" w:rsidP="00D357EC">
            <w:pPr>
              <w:pStyle w:val="TAL"/>
              <w:rPr>
                <w:lang w:eastAsia="zh-CN"/>
              </w:rPr>
            </w:pPr>
            <w:r>
              <w:rPr>
                <w:rFonts w:hint="eastAsia"/>
                <w:lang w:eastAsia="zh-CN"/>
              </w:rPr>
              <w:t>1</w:t>
            </w:r>
            <w:r>
              <w:rPr>
                <w:lang w:eastAsia="zh-CN"/>
              </w:rPr>
              <w:t>7.6.1.1</w:t>
            </w:r>
          </w:p>
          <w:p w14:paraId="23473839" w14:textId="77777777" w:rsidR="00A22A93" w:rsidRPr="009709C5" w:rsidRDefault="00A22A93" w:rsidP="00D357EC">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7E4498A7" w14:textId="77777777" w:rsidR="00A22A93" w:rsidRPr="009709C5" w:rsidRDefault="00A22A93" w:rsidP="00D357EC">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28A1367B" w14:textId="77777777" w:rsidR="00A22A93" w:rsidRPr="009709C5" w:rsidRDefault="00A22A93" w:rsidP="00D357EC">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A22A93" w:rsidRPr="009709C5" w14:paraId="28DBEF1C" w14:textId="77777777" w:rsidTr="00D357EC">
        <w:tc>
          <w:tcPr>
            <w:tcW w:w="2955" w:type="dxa"/>
            <w:tcBorders>
              <w:top w:val="single" w:sz="4" w:space="0" w:color="auto"/>
              <w:left w:val="single" w:sz="4" w:space="0" w:color="auto"/>
              <w:bottom w:val="single" w:sz="4" w:space="0" w:color="auto"/>
              <w:right w:val="single" w:sz="4" w:space="0" w:color="auto"/>
            </w:tcBorders>
          </w:tcPr>
          <w:p w14:paraId="4C6F1914" w14:textId="77777777" w:rsidR="00A22A93" w:rsidRPr="009709C5" w:rsidRDefault="00A22A93" w:rsidP="00D357EC">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5D220123" w14:textId="77777777" w:rsidR="00A22A93" w:rsidRPr="009709C5" w:rsidRDefault="00A22A93" w:rsidP="00D357EC">
            <w:pPr>
              <w:keepNext/>
              <w:keepLines/>
              <w:spacing w:after="0"/>
              <w:rPr>
                <w:rFonts w:ascii="Arial" w:eastAsia="SimSun" w:hAnsi="Arial"/>
                <w:sz w:val="18"/>
                <w:lang w:eastAsia="zh-CN"/>
              </w:rPr>
            </w:pPr>
            <w:r w:rsidRPr="009709C5">
              <w:rPr>
                <w:rFonts w:ascii="Arial" w:eastAsia="SimSun" w:hAnsi="Arial"/>
                <w:sz w:val="18"/>
                <w:lang w:eastAsia="zh-CN"/>
              </w:rPr>
              <w:t>5.6.1.2</w:t>
            </w:r>
          </w:p>
          <w:p w14:paraId="7C9272A1" w14:textId="77777777" w:rsidR="00A22A93" w:rsidRPr="009709C5" w:rsidRDefault="00A22A93" w:rsidP="00D357EC">
            <w:pPr>
              <w:keepNext/>
              <w:keepLines/>
              <w:spacing w:after="0"/>
              <w:rPr>
                <w:rFonts w:ascii="Arial" w:eastAsia="SimSun" w:hAnsi="Arial"/>
                <w:sz w:val="18"/>
                <w:lang w:eastAsia="zh-CN"/>
              </w:rPr>
            </w:pPr>
            <w:r w:rsidRPr="009709C5">
              <w:rPr>
                <w:rFonts w:ascii="Arial" w:eastAsia="SimSun" w:hAnsi="Arial"/>
                <w:sz w:val="18"/>
                <w:lang w:eastAsia="zh-CN"/>
              </w:rPr>
              <w:t>5.6.1.4</w:t>
            </w:r>
          </w:p>
          <w:p w14:paraId="19447F4E" w14:textId="77777777" w:rsidR="00A22A93" w:rsidRPr="009709C5" w:rsidRDefault="00A22A93" w:rsidP="00D357EC">
            <w:pPr>
              <w:keepNext/>
              <w:keepLines/>
              <w:spacing w:after="0"/>
              <w:rPr>
                <w:rFonts w:ascii="Arial" w:eastAsia="SimSun" w:hAnsi="Arial"/>
                <w:sz w:val="18"/>
                <w:lang w:eastAsia="zh-CN"/>
              </w:rPr>
            </w:pPr>
            <w:r w:rsidRPr="009709C5">
              <w:rPr>
                <w:rFonts w:ascii="Arial" w:eastAsia="SimSun" w:hAnsi="Arial"/>
                <w:sz w:val="18"/>
                <w:lang w:eastAsia="zh-CN"/>
              </w:rPr>
              <w:t>7.6.1.2</w:t>
            </w:r>
          </w:p>
          <w:p w14:paraId="73D48DB4" w14:textId="77777777" w:rsidR="00A22A93" w:rsidRPr="00303976" w:rsidRDefault="00A22A93" w:rsidP="00D357EC">
            <w:pPr>
              <w:pStyle w:val="TAL"/>
              <w:rPr>
                <w:rFonts w:eastAsia="SimSun"/>
                <w:lang w:eastAsia="zh-CN"/>
              </w:rPr>
            </w:pPr>
            <w:r w:rsidRPr="009709C5">
              <w:rPr>
                <w:rFonts w:eastAsia="SimSun"/>
                <w:lang w:eastAsia="zh-CN"/>
              </w:rPr>
              <w:t>7.6.1.4</w:t>
            </w:r>
          </w:p>
          <w:p w14:paraId="3C4D1F56" w14:textId="77777777" w:rsidR="00A22A93" w:rsidRPr="00303976" w:rsidRDefault="00A22A93" w:rsidP="00D357EC">
            <w:pPr>
              <w:pStyle w:val="TAL"/>
              <w:rPr>
                <w:rFonts w:eastAsia="SimSun"/>
                <w:lang w:eastAsia="zh-CN"/>
              </w:rPr>
            </w:pPr>
            <w:r w:rsidRPr="00303976">
              <w:rPr>
                <w:rFonts w:eastAsia="SimSun"/>
                <w:lang w:eastAsia="zh-CN"/>
              </w:rPr>
              <w:t>17.6.1.2</w:t>
            </w:r>
          </w:p>
          <w:p w14:paraId="75B80446" w14:textId="77777777" w:rsidR="00A22A93" w:rsidRPr="009709C5" w:rsidRDefault="00A22A93" w:rsidP="00D357EC">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2F88F00F" w14:textId="30222AFB" w:rsidR="00A22A93" w:rsidRPr="009709C5" w:rsidRDefault="00A22A93" w:rsidP="00D357EC">
            <w:pPr>
              <w:pStyle w:val="TAL"/>
            </w:pPr>
            <w:ins w:id="14" w:author="Coroescu Liviu (1CD2)" w:date="2024-07-11T15:31:00Z" w16du:dateUtc="2024-07-11T13:31:00Z">
              <w:r w:rsidRPr="00A22A93">
                <w:rPr>
                  <w:rFonts w:eastAsia="SimSun"/>
                  <w:lang w:eastAsia="zh-CN"/>
                </w:rPr>
                <w:t>“38.533 5.6.1.2+5.6.1.4+7.6.1.2+7.6.1.4 TT v2.zip”</w:t>
              </w:r>
            </w:ins>
            <w:del w:id="15" w:author="Coroescu Liviu (1CD2)" w:date="2024-07-11T15:31:00Z" w16du:dateUtc="2024-07-11T13:31:00Z">
              <w:r w:rsidRPr="009709C5" w:rsidDel="00A22A93">
                <w:rPr>
                  <w:rFonts w:eastAsia="SimSun"/>
                  <w:lang w:eastAsia="zh-CN"/>
                </w:rPr>
                <w:delText>"38.533 5.6.1.2+5.6.1.4+7.6.1.2+5.6.1.4 TT.zip "</w:delText>
              </w:r>
            </w:del>
          </w:p>
        </w:tc>
        <w:tc>
          <w:tcPr>
            <w:tcW w:w="1976" w:type="dxa"/>
            <w:tcBorders>
              <w:top w:val="single" w:sz="4" w:space="0" w:color="auto"/>
              <w:left w:val="single" w:sz="4" w:space="0" w:color="auto"/>
              <w:bottom w:val="single" w:sz="4" w:space="0" w:color="auto"/>
              <w:right w:val="single" w:sz="4" w:space="0" w:color="auto"/>
            </w:tcBorders>
          </w:tcPr>
          <w:p w14:paraId="336E4864" w14:textId="77777777" w:rsidR="00A22A93" w:rsidRPr="009709C5" w:rsidRDefault="00A22A93" w:rsidP="00D357EC">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A22A93" w:rsidRPr="009709C5" w14:paraId="264220B3" w14:textId="77777777" w:rsidTr="00200E5D">
        <w:tc>
          <w:tcPr>
            <w:tcW w:w="9300" w:type="dxa"/>
            <w:gridSpan w:val="4"/>
            <w:tcBorders>
              <w:top w:val="single" w:sz="4" w:space="0" w:color="auto"/>
              <w:left w:val="single" w:sz="4" w:space="0" w:color="auto"/>
              <w:bottom w:val="single" w:sz="4" w:space="0" w:color="auto"/>
              <w:right w:val="single" w:sz="4" w:space="0" w:color="auto"/>
            </w:tcBorders>
          </w:tcPr>
          <w:p w14:paraId="1E185358" w14:textId="3CCC0E91" w:rsidR="00A22A93" w:rsidRPr="009709C5" w:rsidRDefault="00A22A93" w:rsidP="00A22A93">
            <w:pPr>
              <w:pStyle w:val="TAL"/>
              <w:jc w:val="center"/>
              <w:rPr>
                <w:rFonts w:eastAsia="SimSun"/>
              </w:rP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E7CCF" w14:textId="77777777" w:rsidR="00E4554D" w:rsidRDefault="00E4554D">
      <w:r>
        <w:separator/>
      </w:r>
    </w:p>
  </w:endnote>
  <w:endnote w:type="continuationSeparator" w:id="0">
    <w:p w14:paraId="1D480550" w14:textId="77777777" w:rsidR="00E4554D" w:rsidRDefault="00E4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66F2D" w14:textId="77777777" w:rsidR="00E4554D" w:rsidRDefault="00E4554D">
      <w:r>
        <w:separator/>
      </w:r>
    </w:p>
  </w:footnote>
  <w:footnote w:type="continuationSeparator" w:id="0">
    <w:p w14:paraId="407D5AD0" w14:textId="77777777" w:rsidR="00E4554D" w:rsidRDefault="00E4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FBB"/>
    <w:rsid w:val="000455BD"/>
    <w:rsid w:val="000467DF"/>
    <w:rsid w:val="000A6394"/>
    <w:rsid w:val="000B6F51"/>
    <w:rsid w:val="000B7FED"/>
    <w:rsid w:val="000C038A"/>
    <w:rsid w:val="000C6598"/>
    <w:rsid w:val="000D44B3"/>
    <w:rsid w:val="000E2862"/>
    <w:rsid w:val="001261A6"/>
    <w:rsid w:val="0013580E"/>
    <w:rsid w:val="00145D43"/>
    <w:rsid w:val="00192C46"/>
    <w:rsid w:val="001A08B3"/>
    <w:rsid w:val="001A7B60"/>
    <w:rsid w:val="001B07C4"/>
    <w:rsid w:val="001B52F0"/>
    <w:rsid w:val="001B6D76"/>
    <w:rsid w:val="001B7A65"/>
    <w:rsid w:val="001E41F3"/>
    <w:rsid w:val="001E55AF"/>
    <w:rsid w:val="00207F56"/>
    <w:rsid w:val="00220E3A"/>
    <w:rsid w:val="0024528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3198A"/>
    <w:rsid w:val="003609EF"/>
    <w:rsid w:val="0036231A"/>
    <w:rsid w:val="003651BF"/>
    <w:rsid w:val="0037045D"/>
    <w:rsid w:val="00371043"/>
    <w:rsid w:val="003713BC"/>
    <w:rsid w:val="00374DD4"/>
    <w:rsid w:val="00384DEA"/>
    <w:rsid w:val="00390C9D"/>
    <w:rsid w:val="003A6CB6"/>
    <w:rsid w:val="003D5BEA"/>
    <w:rsid w:val="003E1A36"/>
    <w:rsid w:val="004042AC"/>
    <w:rsid w:val="00410371"/>
    <w:rsid w:val="0042386B"/>
    <w:rsid w:val="004242F1"/>
    <w:rsid w:val="00434529"/>
    <w:rsid w:val="004528E0"/>
    <w:rsid w:val="004646A3"/>
    <w:rsid w:val="00483030"/>
    <w:rsid w:val="004A2E09"/>
    <w:rsid w:val="004B75B7"/>
    <w:rsid w:val="004C1886"/>
    <w:rsid w:val="004D67E4"/>
    <w:rsid w:val="004E5A79"/>
    <w:rsid w:val="005111AE"/>
    <w:rsid w:val="005137BE"/>
    <w:rsid w:val="0051580D"/>
    <w:rsid w:val="00524CD7"/>
    <w:rsid w:val="00545EE7"/>
    <w:rsid w:val="00547111"/>
    <w:rsid w:val="00563F29"/>
    <w:rsid w:val="00564538"/>
    <w:rsid w:val="00566ED5"/>
    <w:rsid w:val="005868D7"/>
    <w:rsid w:val="00592D74"/>
    <w:rsid w:val="005E2C44"/>
    <w:rsid w:val="00615F2B"/>
    <w:rsid w:val="0061728C"/>
    <w:rsid w:val="006208FA"/>
    <w:rsid w:val="00621188"/>
    <w:rsid w:val="006229B1"/>
    <w:rsid w:val="006257ED"/>
    <w:rsid w:val="00630307"/>
    <w:rsid w:val="00643BF4"/>
    <w:rsid w:val="00665C47"/>
    <w:rsid w:val="0066706A"/>
    <w:rsid w:val="006705E2"/>
    <w:rsid w:val="00695272"/>
    <w:rsid w:val="00695808"/>
    <w:rsid w:val="006A120C"/>
    <w:rsid w:val="006A1445"/>
    <w:rsid w:val="006A536F"/>
    <w:rsid w:val="006B46FB"/>
    <w:rsid w:val="006B5488"/>
    <w:rsid w:val="006C3F09"/>
    <w:rsid w:val="006E21FB"/>
    <w:rsid w:val="006E3DAF"/>
    <w:rsid w:val="00715C4E"/>
    <w:rsid w:val="00717D5B"/>
    <w:rsid w:val="00740D89"/>
    <w:rsid w:val="00754F12"/>
    <w:rsid w:val="00766358"/>
    <w:rsid w:val="007719A8"/>
    <w:rsid w:val="007763B9"/>
    <w:rsid w:val="00783633"/>
    <w:rsid w:val="00791F0A"/>
    <w:rsid w:val="00792342"/>
    <w:rsid w:val="007977A8"/>
    <w:rsid w:val="007B512A"/>
    <w:rsid w:val="007B5DF1"/>
    <w:rsid w:val="007C2097"/>
    <w:rsid w:val="007C31C0"/>
    <w:rsid w:val="007C7442"/>
    <w:rsid w:val="007D6A07"/>
    <w:rsid w:val="007F7259"/>
    <w:rsid w:val="008040A8"/>
    <w:rsid w:val="008279FA"/>
    <w:rsid w:val="00833D6F"/>
    <w:rsid w:val="0085171C"/>
    <w:rsid w:val="008626E7"/>
    <w:rsid w:val="008664C6"/>
    <w:rsid w:val="00870EE7"/>
    <w:rsid w:val="008863B9"/>
    <w:rsid w:val="0089138A"/>
    <w:rsid w:val="008A45A6"/>
    <w:rsid w:val="008B4B56"/>
    <w:rsid w:val="008C4C79"/>
    <w:rsid w:val="008F247C"/>
    <w:rsid w:val="008F3789"/>
    <w:rsid w:val="008F686C"/>
    <w:rsid w:val="00902FD8"/>
    <w:rsid w:val="009034C8"/>
    <w:rsid w:val="009148DE"/>
    <w:rsid w:val="00914C94"/>
    <w:rsid w:val="00927388"/>
    <w:rsid w:val="0093086F"/>
    <w:rsid w:val="00941E30"/>
    <w:rsid w:val="009420EB"/>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56B17"/>
    <w:rsid w:val="00B67B97"/>
    <w:rsid w:val="00B74A86"/>
    <w:rsid w:val="00B83FFC"/>
    <w:rsid w:val="00B92FBD"/>
    <w:rsid w:val="00B968C8"/>
    <w:rsid w:val="00BA00F2"/>
    <w:rsid w:val="00BA3EC5"/>
    <w:rsid w:val="00BA51D9"/>
    <w:rsid w:val="00BB5DFC"/>
    <w:rsid w:val="00BD279D"/>
    <w:rsid w:val="00BD44C6"/>
    <w:rsid w:val="00BD6BB8"/>
    <w:rsid w:val="00BE499E"/>
    <w:rsid w:val="00C01EAA"/>
    <w:rsid w:val="00C071BB"/>
    <w:rsid w:val="00C23B59"/>
    <w:rsid w:val="00C32713"/>
    <w:rsid w:val="00C3561C"/>
    <w:rsid w:val="00C51054"/>
    <w:rsid w:val="00C54B45"/>
    <w:rsid w:val="00C66BA2"/>
    <w:rsid w:val="00C823C8"/>
    <w:rsid w:val="00C95985"/>
    <w:rsid w:val="00CA01DC"/>
    <w:rsid w:val="00CC195F"/>
    <w:rsid w:val="00CC5026"/>
    <w:rsid w:val="00CC68D0"/>
    <w:rsid w:val="00CD5E9D"/>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4554D"/>
    <w:rsid w:val="00E6486D"/>
    <w:rsid w:val="00E756A2"/>
    <w:rsid w:val="00EB09B7"/>
    <w:rsid w:val="00EE7D7C"/>
    <w:rsid w:val="00EF7493"/>
    <w:rsid w:val="00F25D98"/>
    <w:rsid w:val="00F300FB"/>
    <w:rsid w:val="00F43BA0"/>
    <w:rsid w:val="00F574E4"/>
    <w:rsid w:val="00F702DA"/>
    <w:rsid w:val="00F709D2"/>
    <w:rsid w:val="00F775C7"/>
    <w:rsid w:val="00F807B6"/>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37572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96913726">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0487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500</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66</cp:revision>
  <cp:lastPrinted>1899-12-31T23:00:00Z</cp:lastPrinted>
  <dcterms:created xsi:type="dcterms:W3CDTF">2022-04-22T13:30:00Z</dcterms:created>
  <dcterms:modified xsi:type="dcterms:W3CDTF">2024-08-09T13:34:00Z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