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67803D"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F73967" w:rsidRPr="00F73967">
        <w:rPr>
          <w:b/>
          <w:i/>
          <w:noProof/>
          <w:sz w:val="28"/>
        </w:rPr>
        <w:t>R5-245247</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C21D1" w:rsidR="001E41F3" w:rsidRPr="00410371" w:rsidRDefault="00F73967" w:rsidP="00547111">
            <w:pPr>
              <w:pStyle w:val="CRCoverPage"/>
              <w:spacing w:after="0"/>
              <w:rPr>
                <w:noProof/>
              </w:rPr>
            </w:pPr>
            <w:r w:rsidRPr="00F73967">
              <w:rPr>
                <w:b/>
                <w:noProof/>
                <w:sz w:val="28"/>
              </w:rPr>
              <w:t>3400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5B5F4" w:rsidR="001E41F3" w:rsidRDefault="00E46E61">
            <w:pPr>
              <w:pStyle w:val="CRCoverPage"/>
              <w:spacing w:after="0"/>
              <w:ind w:left="100"/>
              <w:rPr>
                <w:noProof/>
              </w:rPr>
            </w:pPr>
            <w:proofErr w:type="spellStart"/>
            <w:r>
              <w:t>Editors</w:t>
            </w:r>
            <w:proofErr w:type="spellEnd"/>
            <w:r>
              <w:t xml:space="preserve"> note removal for </w:t>
            </w:r>
            <w:proofErr w:type="spellStart"/>
            <w:r>
              <w:t>RedCap</w:t>
            </w:r>
            <w:proofErr w:type="spellEnd"/>
            <w:r>
              <w:t xml:space="preserve"> </w:t>
            </w:r>
            <w:r>
              <w:rPr>
                <w:lang w:eastAsia="sv-SE"/>
              </w:rPr>
              <w:t>TC 16.7.5.2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E3709" w:rsidR="001E41F3" w:rsidRDefault="00F75CFE">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A4934" w:rsidR="001E41F3" w:rsidRDefault="00996266">
            <w:pPr>
              <w:pStyle w:val="CRCoverPage"/>
              <w:spacing w:after="0"/>
              <w:ind w:left="100"/>
              <w:rPr>
                <w:noProof/>
              </w:rPr>
            </w:pPr>
            <w:r>
              <w:t>2024-0</w:t>
            </w:r>
            <w:r w:rsidR="00E46E61">
              <w:t>8</w:t>
            </w:r>
            <w:r>
              <w:t>-</w:t>
            </w:r>
            <w:r w:rsidR="00E46E6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EDA55" w:rsidR="00E46E61" w:rsidRDefault="00E46E61" w:rsidP="00E46E61">
            <w:pPr>
              <w:pStyle w:val="CRCoverPage"/>
              <w:spacing w:after="0"/>
              <w:ind w:left="100"/>
              <w:rPr>
                <w:noProof/>
              </w:rPr>
            </w:pPr>
            <w:r>
              <w:rPr>
                <w:noProof/>
              </w:rPr>
              <w:t xml:space="preserve">In </w:t>
            </w:r>
            <w:r w:rsidRPr="00E46E61">
              <w:rPr>
                <w:noProof/>
              </w:rPr>
              <w:t xml:space="preserve">RAN#103 </w:t>
            </w:r>
            <w:r>
              <w:rPr>
                <w:noProof/>
              </w:rPr>
              <w:t xml:space="preserve">TT analysis for RRM </w:t>
            </w:r>
            <w:proofErr w:type="spellStart"/>
            <w:r>
              <w:t>RedCap</w:t>
            </w:r>
            <w:proofErr w:type="spellEnd"/>
            <w:r>
              <w:t xml:space="preserve"> </w:t>
            </w:r>
            <w:r>
              <w:rPr>
                <w:noProof/>
              </w:rPr>
              <w:t>test case</w:t>
            </w:r>
            <w:r>
              <w:rPr>
                <w:lang w:eastAsia="sv-SE"/>
              </w:rPr>
              <w:t xml:space="preserve"> 16.7.5.2 has been added through </w:t>
            </w:r>
            <w:r w:rsidRPr="00E46E61">
              <w:rPr>
                <w:noProof/>
              </w:rPr>
              <w:t>R5-240729</w:t>
            </w:r>
            <w:r>
              <w:rPr>
                <w:noProof/>
              </w:rPr>
              <w:t>. However, the test case still has Editors note for missing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EB25C1" w:rsidR="00726B82" w:rsidRDefault="00E46E61" w:rsidP="00E46E61">
            <w:pPr>
              <w:pStyle w:val="CRCoverPage"/>
              <w:spacing w:after="0"/>
              <w:ind w:left="100"/>
              <w:rPr>
                <w:noProof/>
              </w:rPr>
            </w:pPr>
            <w:r>
              <w:t xml:space="preserve">Editor’s note has been removed for </w:t>
            </w:r>
            <w:r>
              <w:rPr>
                <w:noProof/>
              </w:rPr>
              <w:t xml:space="preserve">RRM </w:t>
            </w:r>
            <w:proofErr w:type="spellStart"/>
            <w:r>
              <w:t>RedCap</w:t>
            </w:r>
            <w:proofErr w:type="spellEnd"/>
            <w:r>
              <w:t xml:space="preserve"> </w:t>
            </w:r>
            <w:r>
              <w:rPr>
                <w:noProof/>
              </w:rPr>
              <w:t>test case</w:t>
            </w:r>
            <w:r>
              <w:rPr>
                <w:lang w:eastAsia="sv-SE"/>
              </w:rPr>
              <w:t xml:space="preserve"> 16.7.5.2</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512DD" w:rsidR="0075754B" w:rsidRDefault="00324018" w:rsidP="0075754B">
            <w:pPr>
              <w:pStyle w:val="CRCoverPage"/>
              <w:spacing w:after="0"/>
              <w:ind w:left="100"/>
              <w:rPr>
                <w:noProof/>
              </w:rPr>
            </w:pPr>
            <w:r>
              <w:t xml:space="preserve">Test case </w:t>
            </w:r>
            <w:r w:rsidR="00E46E61">
              <w:rPr>
                <w:lang w:eastAsia="sv-SE"/>
              </w:rPr>
              <w:t xml:space="preserve">16.7.5.2 </w:t>
            </w:r>
            <w:r>
              <w:t xml:space="preserve">will </w:t>
            </w:r>
            <w:r w:rsidR="00E46E61">
              <w:t>contain wrong editor’s note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F359E" w:rsidR="0075754B" w:rsidRDefault="0075754B" w:rsidP="0075754B">
            <w:pPr>
              <w:pStyle w:val="CRCoverPage"/>
              <w:spacing w:after="0"/>
              <w:ind w:left="100"/>
              <w:rPr>
                <w:noProof/>
              </w:rPr>
            </w:pPr>
            <w:r>
              <w:rPr>
                <w:noProof/>
              </w:rPr>
              <w:t>16.7.</w:t>
            </w:r>
            <w:r w:rsidR="00E46E61">
              <w:rPr>
                <w:noProof/>
              </w:rPr>
              <w:t>5</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AD888E" w:rsidR="0075754B" w:rsidRDefault="00E54705" w:rsidP="0075754B">
            <w:pPr>
              <w:pStyle w:val="CRCoverPage"/>
              <w:spacing w:after="0"/>
              <w:ind w:left="100"/>
              <w:rPr>
                <w:noProof/>
              </w:rPr>
            </w:pPr>
            <w:r w:rsidRPr="00E54705">
              <w:rPr>
                <w:noProof/>
              </w:rPr>
              <w:t>Editorial</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38C501F" w14:textId="77777777" w:rsidR="00F13606" w:rsidRPr="005026A1" w:rsidRDefault="00F13606" w:rsidP="00F13606">
      <w:pPr>
        <w:pStyle w:val="Heading4"/>
        <w:rPr>
          <w:lang w:eastAsia="sv-SE"/>
        </w:rPr>
      </w:pPr>
      <w:r w:rsidRPr="005026A1">
        <w:rPr>
          <w:lang w:eastAsia="sv-SE"/>
        </w:rPr>
        <w:t>16.7.5.2</w:t>
      </w:r>
      <w:r w:rsidRPr="005026A1">
        <w:rPr>
          <w:lang w:eastAsia="sv-SE"/>
        </w:rPr>
        <w:tab/>
        <w:t>NR SA FR1 - E-UTRA Measurement accuracy with FR1 serving cell for 2 Rx UE</w:t>
      </w:r>
    </w:p>
    <w:p w14:paraId="08EA8058" w14:textId="18E1F1A7" w:rsidR="00F13606" w:rsidRPr="005026A1" w:rsidDel="00F13606" w:rsidRDefault="00F13606" w:rsidP="00F13606">
      <w:pPr>
        <w:pStyle w:val="EditorsNote"/>
        <w:rPr>
          <w:del w:id="2" w:author="Coroescu Liviu (1CD2)" w:date="2024-08-02T14:27:00Z" w16du:dateUtc="2024-08-02T12:27:00Z"/>
          <w:rStyle w:val="EditorsNoteChar"/>
          <w:rFonts w:eastAsia="SimSun"/>
        </w:rPr>
      </w:pPr>
      <w:del w:id="3" w:author="Coroescu Liviu (1CD2)" w:date="2024-08-02T14:27:00Z" w16du:dateUtc="2024-08-02T12:27:00Z">
        <w:r w:rsidRPr="005026A1" w:rsidDel="00F13606">
          <w:rPr>
            <w:rStyle w:val="EditorsNoteChar"/>
            <w:rFonts w:eastAsia="SimSun"/>
          </w:rPr>
          <w:delText>Editor’s Note: this test case is incomplete in following aspects:</w:delText>
        </w:r>
      </w:del>
    </w:p>
    <w:p w14:paraId="274A6399" w14:textId="69FE3C2F" w:rsidR="00F13606" w:rsidRPr="005026A1" w:rsidDel="00F13606" w:rsidRDefault="00F13606" w:rsidP="00F13606">
      <w:pPr>
        <w:pStyle w:val="EditorsNote"/>
        <w:rPr>
          <w:del w:id="4" w:author="Coroescu Liviu (1CD2)" w:date="2024-08-02T14:27:00Z" w16du:dateUtc="2024-08-02T12:27:00Z"/>
          <w:rStyle w:val="EditorsNoteChar"/>
          <w:rFonts w:eastAsia="SimSun"/>
        </w:rPr>
      </w:pPr>
      <w:del w:id="5" w:author="Coroescu Liviu (1CD2)" w:date="2024-08-02T14:27:00Z" w16du:dateUtc="2024-08-02T12:27:00Z">
        <w:r w:rsidRPr="005026A1" w:rsidDel="00F13606">
          <w:rPr>
            <w:rStyle w:val="EditorsNoteChar"/>
            <w:rFonts w:eastAsia="SimSun"/>
          </w:rPr>
          <w:delText>-</w:delText>
        </w:r>
        <w:r w:rsidRPr="005026A1" w:rsidDel="00F13606">
          <w:rPr>
            <w:rStyle w:val="EditorsNoteChar"/>
            <w:rFonts w:eastAsia="SimSun"/>
          </w:rPr>
          <w:tab/>
          <w:delText>TT analysis is still missing.</w:delText>
        </w:r>
      </w:del>
    </w:p>
    <w:p w14:paraId="6BDB9DD3" w14:textId="77777777" w:rsidR="00F13606" w:rsidRPr="005026A1" w:rsidRDefault="00F13606" w:rsidP="00F13606">
      <w:pPr>
        <w:pStyle w:val="H6"/>
      </w:pPr>
      <w:r w:rsidRPr="005026A1">
        <w:t>16.7.5.2.1</w:t>
      </w:r>
      <w:r w:rsidRPr="005026A1">
        <w:tab/>
        <w:t>Test purpose</w:t>
      </w:r>
    </w:p>
    <w:p w14:paraId="63429F29" w14:textId="77777777" w:rsidR="00F13606" w:rsidRPr="005026A1" w:rsidRDefault="00F13606" w:rsidP="00F13606">
      <w:r w:rsidRPr="005026A1">
        <w:t xml:space="preserve">To verify that the E-UTRAN RSRP measurement accuracy is within the specified limits. This test will verify the requirements in TS 38.133 [6] clause </w:t>
      </w:r>
      <w:r w:rsidRPr="005026A1">
        <w:rPr>
          <w:lang w:eastAsia="ko-KR"/>
        </w:rPr>
        <w:t>10.2A.2</w:t>
      </w:r>
      <w:r w:rsidRPr="005026A1">
        <w:t xml:space="preserve"> for SA inter-RAT E-UTRAN RSRP measurements.</w:t>
      </w:r>
    </w:p>
    <w:p w14:paraId="0DE0DD4F" w14:textId="77777777" w:rsidR="00F13606" w:rsidRPr="005026A1" w:rsidRDefault="00F13606" w:rsidP="00F13606">
      <w:pPr>
        <w:pStyle w:val="H6"/>
      </w:pPr>
      <w:r w:rsidRPr="005026A1">
        <w:t>16.7.5.2.2</w:t>
      </w:r>
      <w:r w:rsidRPr="005026A1">
        <w:tab/>
        <w:t>Test applicability</w:t>
      </w:r>
    </w:p>
    <w:p w14:paraId="0696EB61" w14:textId="77777777" w:rsidR="00F13606" w:rsidRPr="005026A1" w:rsidRDefault="00F13606" w:rsidP="00F13606">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UEs with 2Rx from Release 17 onwards and supporting E-UTRA.</w:t>
      </w:r>
    </w:p>
    <w:p w14:paraId="66D0AD3F" w14:textId="77777777" w:rsidR="00F13606" w:rsidRPr="005026A1" w:rsidRDefault="00F13606" w:rsidP="00F13606">
      <w:pPr>
        <w:pStyle w:val="H6"/>
        <w:rPr>
          <w:lang w:eastAsia="sv-SE"/>
        </w:rPr>
      </w:pPr>
      <w:r w:rsidRPr="005026A1">
        <w:rPr>
          <w:lang w:eastAsia="sv-SE"/>
        </w:rPr>
        <w:t>16.7.5.2.3</w:t>
      </w:r>
      <w:r w:rsidRPr="005026A1">
        <w:rPr>
          <w:lang w:eastAsia="sv-SE"/>
        </w:rPr>
        <w:tab/>
        <w:t>Minimum conformance requirements</w:t>
      </w:r>
    </w:p>
    <w:p w14:paraId="6E932EE3" w14:textId="77777777" w:rsidR="00F13606" w:rsidRPr="005026A1" w:rsidRDefault="00F13606" w:rsidP="00F13606">
      <w:pPr>
        <w:rPr>
          <w:lang w:eastAsia="sv-SE"/>
        </w:rPr>
      </w:pPr>
      <w:r w:rsidRPr="005026A1">
        <w:rPr>
          <w:lang w:eastAsia="sv-SE"/>
        </w:rPr>
        <w:t>The minimum conformance requirements are specified in clause 16.7.5.0.1.</w:t>
      </w:r>
    </w:p>
    <w:p w14:paraId="1F7AB4FA" w14:textId="77777777" w:rsidR="00F13606" w:rsidRPr="005026A1" w:rsidRDefault="00F13606" w:rsidP="00F13606">
      <w:pPr>
        <w:rPr>
          <w:lang w:eastAsia="sv-SE"/>
        </w:rPr>
      </w:pPr>
      <w:r w:rsidRPr="005026A1">
        <w:rPr>
          <w:lang w:eastAsia="sv-SE"/>
        </w:rPr>
        <w:t>The normative reference for this requirement is TS 38.133 [6] clause A.16.7.5.2.</w:t>
      </w:r>
    </w:p>
    <w:p w14:paraId="417D8DB2" w14:textId="77777777" w:rsidR="00F13606" w:rsidRPr="005026A1" w:rsidRDefault="00F13606" w:rsidP="00F13606">
      <w:pPr>
        <w:pStyle w:val="H6"/>
        <w:rPr>
          <w:lang w:eastAsia="sv-SE"/>
        </w:rPr>
      </w:pPr>
      <w:r w:rsidRPr="005026A1">
        <w:rPr>
          <w:lang w:eastAsia="sv-SE"/>
        </w:rPr>
        <w:t>16.7.5.2.4</w:t>
      </w:r>
      <w:r w:rsidRPr="005026A1">
        <w:rPr>
          <w:lang w:eastAsia="sv-SE"/>
        </w:rPr>
        <w:tab/>
        <w:t>Test description</w:t>
      </w:r>
    </w:p>
    <w:p w14:paraId="08B1CC52" w14:textId="77777777" w:rsidR="00F13606" w:rsidRPr="005026A1" w:rsidRDefault="00F13606" w:rsidP="00F13606">
      <w:pPr>
        <w:pStyle w:val="H6"/>
        <w:rPr>
          <w:lang w:eastAsia="sv-SE"/>
        </w:rPr>
      </w:pPr>
      <w:r w:rsidRPr="005026A1">
        <w:rPr>
          <w:lang w:eastAsia="sv-SE"/>
        </w:rPr>
        <w:t>16.7.5.2.4.1</w:t>
      </w:r>
      <w:r w:rsidRPr="005026A1">
        <w:rPr>
          <w:lang w:eastAsia="sv-SE"/>
        </w:rPr>
        <w:tab/>
        <w:t>Initial conditions</w:t>
      </w:r>
    </w:p>
    <w:p w14:paraId="27F8136C" w14:textId="77777777" w:rsidR="00F13606" w:rsidRPr="005026A1" w:rsidRDefault="00F13606" w:rsidP="00F13606">
      <w:pPr>
        <w:rPr>
          <w:lang w:eastAsia="sv-SE"/>
        </w:rPr>
      </w:pPr>
      <w:r w:rsidRPr="005026A1">
        <w:rPr>
          <w:lang w:eastAsia="sv-SE"/>
        </w:rPr>
        <w:t>Same as the initial conditions given in clause 6.7.5.1.4.1 with following exceptions:</w:t>
      </w:r>
    </w:p>
    <w:p w14:paraId="730DE176" w14:textId="77777777" w:rsidR="00F13606" w:rsidRPr="005026A1" w:rsidRDefault="00F13606" w:rsidP="00F13606">
      <w:pPr>
        <w:pStyle w:val="B10"/>
        <w:rPr>
          <w:lang w:eastAsia="sv-SE"/>
        </w:rPr>
      </w:pPr>
      <w:r w:rsidRPr="005026A1">
        <w:rPr>
          <w:lang w:eastAsia="sv-SE"/>
        </w:rPr>
        <w:t>-</w:t>
      </w:r>
      <w:r w:rsidRPr="005026A1">
        <w:rPr>
          <w:lang w:eastAsia="sv-SE"/>
        </w:rPr>
        <w:tab/>
      </w:r>
      <w:r w:rsidRPr="005026A1">
        <w:t>Table 6.7.5.1.4.1-1 is replaced by Table 16.7.5.2.4.1-1</w:t>
      </w:r>
      <w:r w:rsidRPr="005026A1">
        <w:rPr>
          <w:lang w:eastAsia="sv-SE"/>
        </w:rPr>
        <w:t>;</w:t>
      </w:r>
    </w:p>
    <w:p w14:paraId="768F53CA" w14:textId="77777777" w:rsidR="00F13606" w:rsidRPr="005026A1" w:rsidRDefault="00F13606" w:rsidP="00F13606">
      <w:pPr>
        <w:pStyle w:val="B10"/>
        <w:rPr>
          <w:lang w:eastAsia="sv-SE"/>
        </w:rPr>
      </w:pPr>
      <w:r w:rsidRPr="005026A1">
        <w:rPr>
          <w:lang w:eastAsia="sv-SE"/>
        </w:rPr>
        <w:t>-</w:t>
      </w:r>
      <w:r w:rsidRPr="005026A1">
        <w:rPr>
          <w:lang w:eastAsia="sv-SE"/>
        </w:rPr>
        <w:tab/>
      </w:r>
      <w:r w:rsidRPr="005026A1">
        <w:t>Table 6.7.5.1.4.1-2 is replaced by Table 16.7.5.2.4.1-2</w:t>
      </w:r>
      <w:r w:rsidRPr="005026A1">
        <w:rPr>
          <w:lang w:eastAsia="sv-SE"/>
        </w:rPr>
        <w:t>;</w:t>
      </w:r>
    </w:p>
    <w:p w14:paraId="738E6A2F" w14:textId="77777777" w:rsidR="00F13606" w:rsidRPr="005026A1" w:rsidRDefault="00F13606" w:rsidP="00F13606">
      <w:pPr>
        <w:pStyle w:val="TH"/>
      </w:pPr>
      <w:r w:rsidRPr="005026A1">
        <w:t xml:space="preserve">Table 16.7.5.2.4.1-1: Supported </w:t>
      </w:r>
      <w:r w:rsidRPr="005026A1">
        <w:rPr>
          <w:lang w:eastAsia="sv-SE"/>
        </w:rPr>
        <w:t xml:space="preserve">test </w:t>
      </w:r>
      <w:r w:rsidRPr="005026A1">
        <w:t>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13606" w:rsidRPr="005026A1" w14:paraId="692BCDCD" w14:textId="77777777" w:rsidTr="00271EEB">
        <w:tc>
          <w:tcPr>
            <w:tcW w:w="1843" w:type="dxa"/>
            <w:tcBorders>
              <w:top w:val="single" w:sz="4" w:space="0" w:color="auto"/>
              <w:left w:val="single" w:sz="4" w:space="0" w:color="auto"/>
              <w:bottom w:val="single" w:sz="4" w:space="0" w:color="auto"/>
              <w:right w:val="single" w:sz="4" w:space="0" w:color="auto"/>
            </w:tcBorders>
            <w:hideMark/>
          </w:tcPr>
          <w:p w14:paraId="398C8C61" w14:textId="77777777" w:rsidR="00F13606" w:rsidRPr="005026A1" w:rsidRDefault="00F13606" w:rsidP="00271EEB">
            <w:pPr>
              <w:pStyle w:val="TAH"/>
            </w:pPr>
            <w:r w:rsidRPr="005026A1">
              <w:t>Configuration</w:t>
            </w:r>
          </w:p>
        </w:tc>
        <w:tc>
          <w:tcPr>
            <w:tcW w:w="7371" w:type="dxa"/>
            <w:tcBorders>
              <w:top w:val="single" w:sz="4" w:space="0" w:color="auto"/>
              <w:left w:val="single" w:sz="4" w:space="0" w:color="auto"/>
              <w:bottom w:val="single" w:sz="4" w:space="0" w:color="auto"/>
              <w:right w:val="single" w:sz="4" w:space="0" w:color="auto"/>
            </w:tcBorders>
            <w:hideMark/>
          </w:tcPr>
          <w:p w14:paraId="5FF23017" w14:textId="77777777" w:rsidR="00F13606" w:rsidRPr="005026A1" w:rsidRDefault="00F13606" w:rsidP="00271EEB">
            <w:pPr>
              <w:pStyle w:val="TAH"/>
            </w:pPr>
            <w:r w:rsidRPr="005026A1">
              <w:t>Description</w:t>
            </w:r>
          </w:p>
        </w:tc>
      </w:tr>
      <w:tr w:rsidR="00F13606" w:rsidRPr="005026A1" w14:paraId="0B52983B" w14:textId="77777777" w:rsidTr="00271EEB">
        <w:tc>
          <w:tcPr>
            <w:tcW w:w="1843" w:type="dxa"/>
            <w:tcBorders>
              <w:top w:val="single" w:sz="4" w:space="0" w:color="auto"/>
              <w:left w:val="single" w:sz="4" w:space="0" w:color="auto"/>
              <w:bottom w:val="single" w:sz="4" w:space="0" w:color="auto"/>
              <w:right w:val="single" w:sz="4" w:space="0" w:color="auto"/>
            </w:tcBorders>
            <w:hideMark/>
          </w:tcPr>
          <w:p w14:paraId="50831D72" w14:textId="77777777" w:rsidR="00F13606" w:rsidRPr="005026A1" w:rsidRDefault="00F13606" w:rsidP="00271EEB">
            <w:pPr>
              <w:pStyle w:val="TAC"/>
            </w:pPr>
            <w:r w:rsidRPr="005026A1">
              <w:t>16.7.5.2-1</w:t>
            </w:r>
          </w:p>
        </w:tc>
        <w:tc>
          <w:tcPr>
            <w:tcW w:w="7371" w:type="dxa"/>
            <w:tcBorders>
              <w:top w:val="single" w:sz="4" w:space="0" w:color="auto"/>
              <w:left w:val="single" w:sz="4" w:space="0" w:color="auto"/>
              <w:bottom w:val="single" w:sz="4" w:space="0" w:color="auto"/>
              <w:right w:val="single" w:sz="4" w:space="0" w:color="auto"/>
            </w:tcBorders>
            <w:hideMark/>
          </w:tcPr>
          <w:p w14:paraId="510D6E70" w14:textId="77777777" w:rsidR="00F13606" w:rsidRPr="005026A1" w:rsidRDefault="00F13606" w:rsidP="00271EEB">
            <w:pPr>
              <w:pStyle w:val="TAL"/>
              <w:spacing w:line="256" w:lineRule="auto"/>
            </w:pPr>
            <w:r w:rsidRPr="005026A1">
              <w:t>NR 15 kHz SSB SCS, 10 MHz bandwidth, FDD duplex mode, E-UTRAN FDD</w:t>
            </w:r>
          </w:p>
        </w:tc>
      </w:tr>
      <w:tr w:rsidR="00F13606" w:rsidRPr="005026A1" w14:paraId="14076D81" w14:textId="77777777" w:rsidTr="00271EEB">
        <w:tc>
          <w:tcPr>
            <w:tcW w:w="1843" w:type="dxa"/>
            <w:tcBorders>
              <w:top w:val="single" w:sz="4" w:space="0" w:color="auto"/>
              <w:left w:val="single" w:sz="4" w:space="0" w:color="auto"/>
              <w:bottom w:val="single" w:sz="4" w:space="0" w:color="auto"/>
              <w:right w:val="single" w:sz="4" w:space="0" w:color="auto"/>
            </w:tcBorders>
            <w:hideMark/>
          </w:tcPr>
          <w:p w14:paraId="7AA6C53B" w14:textId="77777777" w:rsidR="00F13606" w:rsidRPr="005026A1" w:rsidRDefault="00F13606" w:rsidP="00271EEB">
            <w:pPr>
              <w:pStyle w:val="TAC"/>
            </w:pPr>
            <w:r w:rsidRPr="005026A1">
              <w:t>16.7.5.2-2</w:t>
            </w:r>
          </w:p>
        </w:tc>
        <w:tc>
          <w:tcPr>
            <w:tcW w:w="7371" w:type="dxa"/>
            <w:tcBorders>
              <w:top w:val="single" w:sz="4" w:space="0" w:color="auto"/>
              <w:left w:val="single" w:sz="4" w:space="0" w:color="auto"/>
              <w:bottom w:val="single" w:sz="4" w:space="0" w:color="auto"/>
              <w:right w:val="single" w:sz="4" w:space="0" w:color="auto"/>
            </w:tcBorders>
            <w:hideMark/>
          </w:tcPr>
          <w:p w14:paraId="6AE9524E" w14:textId="77777777" w:rsidR="00F13606" w:rsidRPr="005026A1" w:rsidRDefault="00F13606" w:rsidP="00271EEB">
            <w:pPr>
              <w:pStyle w:val="TAL"/>
              <w:spacing w:line="256" w:lineRule="auto"/>
            </w:pPr>
            <w:r w:rsidRPr="005026A1">
              <w:t>NR 15 kHz SSB SCS, 10 MHz bandwidth, TDD duplex mode, E-UTRAN FDD</w:t>
            </w:r>
          </w:p>
        </w:tc>
      </w:tr>
      <w:tr w:rsidR="00F13606" w:rsidRPr="005026A1" w14:paraId="3A3456E8" w14:textId="77777777" w:rsidTr="00271EEB">
        <w:tc>
          <w:tcPr>
            <w:tcW w:w="1843" w:type="dxa"/>
            <w:tcBorders>
              <w:top w:val="single" w:sz="4" w:space="0" w:color="auto"/>
              <w:left w:val="single" w:sz="4" w:space="0" w:color="auto"/>
              <w:bottom w:val="single" w:sz="4" w:space="0" w:color="auto"/>
              <w:right w:val="single" w:sz="4" w:space="0" w:color="auto"/>
            </w:tcBorders>
            <w:hideMark/>
          </w:tcPr>
          <w:p w14:paraId="7C00A861" w14:textId="77777777" w:rsidR="00F13606" w:rsidRPr="005026A1" w:rsidRDefault="00F13606" w:rsidP="00271EEB">
            <w:pPr>
              <w:pStyle w:val="TAC"/>
            </w:pPr>
            <w:r w:rsidRPr="005026A1">
              <w:t>16.7.5.2-3</w:t>
            </w:r>
          </w:p>
        </w:tc>
        <w:tc>
          <w:tcPr>
            <w:tcW w:w="7371" w:type="dxa"/>
            <w:tcBorders>
              <w:top w:val="single" w:sz="4" w:space="0" w:color="auto"/>
              <w:left w:val="single" w:sz="4" w:space="0" w:color="auto"/>
              <w:bottom w:val="single" w:sz="4" w:space="0" w:color="auto"/>
              <w:right w:val="single" w:sz="4" w:space="0" w:color="auto"/>
            </w:tcBorders>
            <w:hideMark/>
          </w:tcPr>
          <w:p w14:paraId="40488C1F" w14:textId="77777777" w:rsidR="00F13606" w:rsidRPr="005026A1" w:rsidRDefault="00F13606" w:rsidP="00271EEB">
            <w:pPr>
              <w:pStyle w:val="TAL"/>
              <w:spacing w:line="256" w:lineRule="auto"/>
            </w:pPr>
            <w:r w:rsidRPr="005026A1">
              <w:t>NR 30 kHz SSB SCS, 20 MHz bandwidth, TDD duplex mode, E-UTRAN FDD</w:t>
            </w:r>
          </w:p>
        </w:tc>
      </w:tr>
      <w:tr w:rsidR="00F13606" w:rsidRPr="005026A1" w14:paraId="761BC7C0" w14:textId="77777777" w:rsidTr="00271EEB">
        <w:tc>
          <w:tcPr>
            <w:tcW w:w="1843" w:type="dxa"/>
            <w:tcBorders>
              <w:top w:val="single" w:sz="4" w:space="0" w:color="auto"/>
              <w:left w:val="single" w:sz="4" w:space="0" w:color="auto"/>
              <w:bottom w:val="single" w:sz="4" w:space="0" w:color="auto"/>
              <w:right w:val="single" w:sz="4" w:space="0" w:color="auto"/>
            </w:tcBorders>
            <w:hideMark/>
          </w:tcPr>
          <w:p w14:paraId="04F6CD5D" w14:textId="77777777" w:rsidR="00F13606" w:rsidRPr="005026A1" w:rsidRDefault="00F13606" w:rsidP="00271EEB">
            <w:pPr>
              <w:pStyle w:val="TAC"/>
            </w:pPr>
            <w:r w:rsidRPr="005026A1">
              <w:t>16.7.5.2-4</w:t>
            </w:r>
          </w:p>
        </w:tc>
        <w:tc>
          <w:tcPr>
            <w:tcW w:w="7371" w:type="dxa"/>
            <w:tcBorders>
              <w:top w:val="single" w:sz="4" w:space="0" w:color="auto"/>
              <w:left w:val="single" w:sz="4" w:space="0" w:color="auto"/>
              <w:bottom w:val="single" w:sz="4" w:space="0" w:color="auto"/>
              <w:right w:val="single" w:sz="4" w:space="0" w:color="auto"/>
            </w:tcBorders>
            <w:hideMark/>
          </w:tcPr>
          <w:p w14:paraId="0B311C6A" w14:textId="77777777" w:rsidR="00F13606" w:rsidRPr="005026A1" w:rsidRDefault="00F13606" w:rsidP="00271EEB">
            <w:pPr>
              <w:pStyle w:val="TAL"/>
              <w:spacing w:line="256" w:lineRule="auto"/>
            </w:pPr>
            <w:r w:rsidRPr="005026A1">
              <w:t>NR 15 kHz SSB SCS, 10 MHz bandwidth, FDD duplex mode, E-UTRAN TDD</w:t>
            </w:r>
          </w:p>
        </w:tc>
      </w:tr>
      <w:tr w:rsidR="00F13606" w:rsidRPr="005026A1" w14:paraId="04EFE502" w14:textId="77777777" w:rsidTr="00271EEB">
        <w:tc>
          <w:tcPr>
            <w:tcW w:w="1843" w:type="dxa"/>
            <w:tcBorders>
              <w:top w:val="single" w:sz="4" w:space="0" w:color="auto"/>
              <w:left w:val="single" w:sz="4" w:space="0" w:color="auto"/>
              <w:bottom w:val="single" w:sz="4" w:space="0" w:color="auto"/>
              <w:right w:val="single" w:sz="4" w:space="0" w:color="auto"/>
            </w:tcBorders>
            <w:hideMark/>
          </w:tcPr>
          <w:p w14:paraId="22CB0843" w14:textId="77777777" w:rsidR="00F13606" w:rsidRPr="005026A1" w:rsidRDefault="00F13606" w:rsidP="00271EEB">
            <w:pPr>
              <w:pStyle w:val="TAC"/>
            </w:pPr>
            <w:r w:rsidRPr="005026A1">
              <w:t>16.7.5.2-5</w:t>
            </w:r>
          </w:p>
        </w:tc>
        <w:tc>
          <w:tcPr>
            <w:tcW w:w="7371" w:type="dxa"/>
            <w:tcBorders>
              <w:top w:val="single" w:sz="4" w:space="0" w:color="auto"/>
              <w:left w:val="single" w:sz="4" w:space="0" w:color="auto"/>
              <w:bottom w:val="single" w:sz="4" w:space="0" w:color="auto"/>
              <w:right w:val="single" w:sz="4" w:space="0" w:color="auto"/>
            </w:tcBorders>
            <w:hideMark/>
          </w:tcPr>
          <w:p w14:paraId="6208C163" w14:textId="77777777" w:rsidR="00F13606" w:rsidRPr="005026A1" w:rsidRDefault="00F13606" w:rsidP="00271EEB">
            <w:pPr>
              <w:pStyle w:val="TAL"/>
              <w:spacing w:line="256" w:lineRule="auto"/>
            </w:pPr>
            <w:r w:rsidRPr="005026A1">
              <w:t>NR 15 kHz SSB SCS, 10 MHz bandwidth, TDD duplex mode, E-UTRAN TDD</w:t>
            </w:r>
          </w:p>
        </w:tc>
      </w:tr>
      <w:tr w:rsidR="00F13606" w:rsidRPr="005026A1" w14:paraId="65F05D1E" w14:textId="77777777" w:rsidTr="00271EEB">
        <w:tc>
          <w:tcPr>
            <w:tcW w:w="1843" w:type="dxa"/>
            <w:tcBorders>
              <w:top w:val="single" w:sz="4" w:space="0" w:color="auto"/>
              <w:left w:val="single" w:sz="4" w:space="0" w:color="auto"/>
              <w:bottom w:val="single" w:sz="4" w:space="0" w:color="auto"/>
              <w:right w:val="single" w:sz="4" w:space="0" w:color="auto"/>
            </w:tcBorders>
            <w:hideMark/>
          </w:tcPr>
          <w:p w14:paraId="023142BD" w14:textId="77777777" w:rsidR="00F13606" w:rsidRPr="005026A1" w:rsidRDefault="00F13606" w:rsidP="00271EEB">
            <w:pPr>
              <w:pStyle w:val="TAC"/>
            </w:pPr>
            <w:r w:rsidRPr="005026A1">
              <w:t>16.7.5.2-6</w:t>
            </w:r>
          </w:p>
        </w:tc>
        <w:tc>
          <w:tcPr>
            <w:tcW w:w="7371" w:type="dxa"/>
            <w:tcBorders>
              <w:top w:val="single" w:sz="4" w:space="0" w:color="auto"/>
              <w:left w:val="single" w:sz="4" w:space="0" w:color="auto"/>
              <w:bottom w:val="single" w:sz="4" w:space="0" w:color="auto"/>
              <w:right w:val="single" w:sz="4" w:space="0" w:color="auto"/>
            </w:tcBorders>
            <w:hideMark/>
          </w:tcPr>
          <w:p w14:paraId="36DA0B4D" w14:textId="77777777" w:rsidR="00F13606" w:rsidRPr="005026A1" w:rsidRDefault="00F13606" w:rsidP="00271EEB">
            <w:pPr>
              <w:pStyle w:val="TAL"/>
              <w:spacing w:line="256" w:lineRule="auto"/>
            </w:pPr>
            <w:r w:rsidRPr="005026A1">
              <w:t>NR 30 kHz SSB SCS, 20 MHz bandwidth, TDD duplex mode, E-UTRAN TDD</w:t>
            </w:r>
          </w:p>
        </w:tc>
      </w:tr>
      <w:tr w:rsidR="00F13606" w:rsidRPr="005026A1" w14:paraId="164AD6B0" w14:textId="77777777" w:rsidTr="00271EEB">
        <w:tc>
          <w:tcPr>
            <w:tcW w:w="1843" w:type="dxa"/>
            <w:tcBorders>
              <w:top w:val="single" w:sz="4" w:space="0" w:color="auto"/>
              <w:left w:val="single" w:sz="4" w:space="0" w:color="auto"/>
              <w:bottom w:val="single" w:sz="4" w:space="0" w:color="auto"/>
              <w:right w:val="single" w:sz="4" w:space="0" w:color="auto"/>
            </w:tcBorders>
          </w:tcPr>
          <w:p w14:paraId="51313811" w14:textId="77777777" w:rsidR="00F13606" w:rsidRPr="005026A1" w:rsidRDefault="00F13606" w:rsidP="00271EEB">
            <w:pPr>
              <w:pStyle w:val="TAC"/>
            </w:pPr>
            <w:r w:rsidRPr="005026A1">
              <w:t>16.7.5.2-7</w:t>
            </w:r>
          </w:p>
        </w:tc>
        <w:tc>
          <w:tcPr>
            <w:tcW w:w="7371" w:type="dxa"/>
            <w:tcBorders>
              <w:top w:val="single" w:sz="4" w:space="0" w:color="auto"/>
              <w:left w:val="single" w:sz="4" w:space="0" w:color="auto"/>
              <w:bottom w:val="single" w:sz="4" w:space="0" w:color="auto"/>
              <w:right w:val="single" w:sz="4" w:space="0" w:color="auto"/>
            </w:tcBorders>
          </w:tcPr>
          <w:p w14:paraId="6840BACA" w14:textId="77777777" w:rsidR="00F13606" w:rsidRPr="005026A1" w:rsidRDefault="00F13606" w:rsidP="00271EEB">
            <w:pPr>
              <w:pStyle w:val="TAL"/>
              <w:spacing w:line="256" w:lineRule="auto"/>
            </w:pPr>
            <w:r w:rsidRPr="005026A1">
              <w:t>NR 15 kHz SSB SCS, 10 MHz bandwidth, HD-FDD duplex mode. E-UTRAN FDD</w:t>
            </w:r>
          </w:p>
        </w:tc>
      </w:tr>
      <w:tr w:rsidR="00F13606" w:rsidRPr="005026A1" w14:paraId="4F1EDF19" w14:textId="77777777" w:rsidTr="00271EEB">
        <w:tc>
          <w:tcPr>
            <w:tcW w:w="1843" w:type="dxa"/>
            <w:tcBorders>
              <w:top w:val="single" w:sz="4" w:space="0" w:color="auto"/>
              <w:left w:val="single" w:sz="4" w:space="0" w:color="auto"/>
              <w:bottom w:val="single" w:sz="4" w:space="0" w:color="auto"/>
              <w:right w:val="single" w:sz="4" w:space="0" w:color="auto"/>
            </w:tcBorders>
          </w:tcPr>
          <w:p w14:paraId="501AE8B7" w14:textId="77777777" w:rsidR="00F13606" w:rsidRPr="005026A1" w:rsidRDefault="00F13606" w:rsidP="00271EEB">
            <w:pPr>
              <w:pStyle w:val="TAC"/>
            </w:pPr>
            <w:r w:rsidRPr="005026A1">
              <w:t>16.7.5.2-8</w:t>
            </w:r>
          </w:p>
        </w:tc>
        <w:tc>
          <w:tcPr>
            <w:tcW w:w="7371" w:type="dxa"/>
            <w:tcBorders>
              <w:top w:val="single" w:sz="4" w:space="0" w:color="auto"/>
              <w:left w:val="single" w:sz="4" w:space="0" w:color="auto"/>
              <w:bottom w:val="single" w:sz="4" w:space="0" w:color="auto"/>
              <w:right w:val="single" w:sz="4" w:space="0" w:color="auto"/>
            </w:tcBorders>
          </w:tcPr>
          <w:p w14:paraId="335E98F6" w14:textId="77777777" w:rsidR="00F13606" w:rsidRPr="005026A1" w:rsidRDefault="00F13606" w:rsidP="00271EEB">
            <w:pPr>
              <w:pStyle w:val="TAL"/>
              <w:spacing w:line="256" w:lineRule="auto"/>
            </w:pPr>
            <w:r w:rsidRPr="005026A1">
              <w:t>NR 15 kHz SSB SCS, 10 MHz bandwidth, HD-FDD duplex mode. E-UTRAN TDD</w:t>
            </w:r>
          </w:p>
        </w:tc>
      </w:tr>
      <w:tr w:rsidR="00F13606" w:rsidRPr="005026A1" w14:paraId="30208FFF" w14:textId="77777777" w:rsidTr="00271EEB">
        <w:tc>
          <w:tcPr>
            <w:tcW w:w="9214" w:type="dxa"/>
            <w:gridSpan w:val="2"/>
            <w:tcBorders>
              <w:top w:val="single" w:sz="4" w:space="0" w:color="auto"/>
              <w:left w:val="single" w:sz="4" w:space="0" w:color="auto"/>
              <w:bottom w:val="single" w:sz="4" w:space="0" w:color="auto"/>
              <w:right w:val="single" w:sz="4" w:space="0" w:color="auto"/>
            </w:tcBorders>
            <w:hideMark/>
          </w:tcPr>
          <w:p w14:paraId="6E6191BA" w14:textId="77777777" w:rsidR="00F13606" w:rsidRPr="005026A1" w:rsidRDefault="00F13606" w:rsidP="00271EEB">
            <w:pPr>
              <w:pStyle w:val="TAN"/>
              <w:spacing w:line="256" w:lineRule="auto"/>
            </w:pPr>
            <w:r w:rsidRPr="005026A1">
              <w:t>Note:</w:t>
            </w:r>
            <w:r w:rsidRPr="005026A1">
              <w:tab/>
              <w:t>The UE is only required to be tested in one of the supported test configurations</w:t>
            </w:r>
          </w:p>
        </w:tc>
      </w:tr>
    </w:tbl>
    <w:p w14:paraId="6C40F430" w14:textId="77777777" w:rsidR="00F13606" w:rsidRPr="005026A1" w:rsidRDefault="00F13606" w:rsidP="00F13606">
      <w:pPr>
        <w:rPr>
          <w:lang w:eastAsia="sv-SE"/>
        </w:rPr>
      </w:pPr>
    </w:p>
    <w:p w14:paraId="12E4CB61" w14:textId="77777777" w:rsidR="00F13606" w:rsidRPr="005026A1" w:rsidRDefault="00F13606" w:rsidP="00F13606">
      <w:pPr>
        <w:pStyle w:val="TH"/>
      </w:pPr>
      <w:r w:rsidRPr="005026A1">
        <w:t>Table 16.7.5.2.4.1-2: Initial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25"/>
        <w:gridCol w:w="2265"/>
        <w:gridCol w:w="3971"/>
      </w:tblGrid>
      <w:tr w:rsidR="00F13606" w:rsidRPr="005026A1" w14:paraId="0026D430" w14:textId="77777777" w:rsidTr="00271EEB">
        <w:trPr>
          <w:jc w:val="center"/>
        </w:trPr>
        <w:tc>
          <w:tcPr>
            <w:tcW w:w="1178" w:type="pct"/>
            <w:shd w:val="clear" w:color="auto" w:fill="auto"/>
          </w:tcPr>
          <w:p w14:paraId="6E5AF81D" w14:textId="77777777" w:rsidR="00F13606" w:rsidRPr="005026A1" w:rsidRDefault="00F13606" w:rsidP="00271EEB">
            <w:pPr>
              <w:pStyle w:val="TAH"/>
            </w:pPr>
            <w:r w:rsidRPr="005026A1">
              <w:t>Parameter</w:t>
            </w:r>
          </w:p>
        </w:tc>
        <w:tc>
          <w:tcPr>
            <w:tcW w:w="1760" w:type="pct"/>
            <w:gridSpan w:val="2"/>
            <w:shd w:val="clear" w:color="auto" w:fill="auto"/>
          </w:tcPr>
          <w:p w14:paraId="32ED735C" w14:textId="77777777" w:rsidR="00F13606" w:rsidRPr="005026A1" w:rsidRDefault="00F13606" w:rsidP="00271EEB">
            <w:pPr>
              <w:pStyle w:val="TAH"/>
            </w:pPr>
            <w:r w:rsidRPr="005026A1">
              <w:t>Value</w:t>
            </w:r>
          </w:p>
        </w:tc>
        <w:tc>
          <w:tcPr>
            <w:tcW w:w="2062" w:type="pct"/>
          </w:tcPr>
          <w:p w14:paraId="5A6F6FF4" w14:textId="77777777" w:rsidR="00F13606" w:rsidRPr="005026A1" w:rsidRDefault="00F13606" w:rsidP="00271EEB">
            <w:pPr>
              <w:pStyle w:val="TAH"/>
            </w:pPr>
            <w:r w:rsidRPr="005026A1">
              <w:t>Comment</w:t>
            </w:r>
          </w:p>
        </w:tc>
      </w:tr>
      <w:tr w:rsidR="00F13606" w:rsidRPr="005026A1" w14:paraId="25984D18" w14:textId="77777777" w:rsidTr="00271EEB">
        <w:trPr>
          <w:jc w:val="center"/>
        </w:trPr>
        <w:tc>
          <w:tcPr>
            <w:tcW w:w="1178" w:type="pct"/>
            <w:shd w:val="clear" w:color="auto" w:fill="auto"/>
          </w:tcPr>
          <w:p w14:paraId="6CA6E22B" w14:textId="77777777" w:rsidR="00F13606" w:rsidRPr="005026A1" w:rsidRDefault="00F13606" w:rsidP="00271EEB">
            <w:pPr>
              <w:pStyle w:val="TAL"/>
            </w:pPr>
            <w:r w:rsidRPr="005026A1">
              <w:t>Test environment</w:t>
            </w:r>
          </w:p>
        </w:tc>
        <w:tc>
          <w:tcPr>
            <w:tcW w:w="1760" w:type="pct"/>
            <w:gridSpan w:val="2"/>
            <w:shd w:val="clear" w:color="auto" w:fill="auto"/>
          </w:tcPr>
          <w:p w14:paraId="593F7652" w14:textId="77777777" w:rsidR="00F13606" w:rsidRPr="005026A1" w:rsidRDefault="00F13606" w:rsidP="00271EEB">
            <w:pPr>
              <w:pStyle w:val="TAL"/>
            </w:pPr>
            <w:r w:rsidRPr="005026A1">
              <w:t>NC, TL/VL, TL/VH, TH/VL, TH/VH</w:t>
            </w:r>
          </w:p>
        </w:tc>
        <w:tc>
          <w:tcPr>
            <w:tcW w:w="2062" w:type="pct"/>
          </w:tcPr>
          <w:p w14:paraId="72AB02D3" w14:textId="77777777" w:rsidR="00F13606" w:rsidRPr="005026A1" w:rsidRDefault="00F13606" w:rsidP="00271EEB">
            <w:pPr>
              <w:pStyle w:val="TAL"/>
            </w:pPr>
            <w:r w:rsidRPr="005026A1">
              <w:t>As specified in TS 38.508-1 [14] clause 4.1.</w:t>
            </w:r>
          </w:p>
        </w:tc>
      </w:tr>
      <w:tr w:rsidR="00F13606" w:rsidRPr="005026A1" w14:paraId="6ED2B3D2" w14:textId="77777777" w:rsidTr="00271EEB">
        <w:trPr>
          <w:jc w:val="center"/>
        </w:trPr>
        <w:tc>
          <w:tcPr>
            <w:tcW w:w="1178" w:type="pct"/>
            <w:shd w:val="clear" w:color="auto" w:fill="auto"/>
          </w:tcPr>
          <w:p w14:paraId="5ED24FAF" w14:textId="77777777" w:rsidR="00F13606" w:rsidRPr="005026A1" w:rsidRDefault="00F13606" w:rsidP="00271EEB">
            <w:pPr>
              <w:pStyle w:val="TAL"/>
            </w:pPr>
            <w:r w:rsidRPr="005026A1">
              <w:t>Test frequencies</w:t>
            </w:r>
          </w:p>
        </w:tc>
        <w:tc>
          <w:tcPr>
            <w:tcW w:w="3822" w:type="pct"/>
            <w:gridSpan w:val="3"/>
            <w:shd w:val="clear" w:color="auto" w:fill="auto"/>
          </w:tcPr>
          <w:p w14:paraId="4547CEBB" w14:textId="77777777" w:rsidR="00F13606" w:rsidRPr="005026A1" w:rsidRDefault="00F13606" w:rsidP="00271EEB">
            <w:pPr>
              <w:pStyle w:val="TAL"/>
            </w:pPr>
            <w:r w:rsidRPr="005026A1">
              <w:t>As specified in Annex E, Table E.14-2 and TS 38.508-1 [14] clause 4.3.1.</w:t>
            </w:r>
          </w:p>
        </w:tc>
      </w:tr>
      <w:tr w:rsidR="00F13606" w:rsidRPr="005026A1" w14:paraId="62BF5332" w14:textId="77777777" w:rsidTr="00271EEB">
        <w:trPr>
          <w:jc w:val="center"/>
        </w:trPr>
        <w:tc>
          <w:tcPr>
            <w:tcW w:w="1178" w:type="pct"/>
            <w:shd w:val="clear" w:color="auto" w:fill="auto"/>
          </w:tcPr>
          <w:p w14:paraId="244981F7" w14:textId="77777777" w:rsidR="00F13606" w:rsidRPr="005026A1" w:rsidRDefault="00F13606" w:rsidP="00271EEB">
            <w:pPr>
              <w:pStyle w:val="TAL"/>
            </w:pPr>
            <w:r w:rsidRPr="005026A1">
              <w:t>Channel bandwidth</w:t>
            </w:r>
          </w:p>
        </w:tc>
        <w:tc>
          <w:tcPr>
            <w:tcW w:w="3822" w:type="pct"/>
            <w:gridSpan w:val="3"/>
            <w:shd w:val="clear" w:color="auto" w:fill="auto"/>
          </w:tcPr>
          <w:p w14:paraId="330BB22E" w14:textId="77777777" w:rsidR="00F13606" w:rsidRPr="005026A1" w:rsidRDefault="00F13606" w:rsidP="00271EEB">
            <w:pPr>
              <w:pStyle w:val="TAL"/>
            </w:pPr>
            <w:r w:rsidRPr="005026A1">
              <w:t>As specified by the test configuration selected from Table 16.7.5.2.4.1-1.</w:t>
            </w:r>
          </w:p>
        </w:tc>
      </w:tr>
      <w:tr w:rsidR="00F13606" w:rsidRPr="005026A1" w14:paraId="70B9A0A5" w14:textId="77777777" w:rsidTr="00271EEB">
        <w:trPr>
          <w:jc w:val="center"/>
        </w:trPr>
        <w:tc>
          <w:tcPr>
            <w:tcW w:w="1178" w:type="pct"/>
            <w:shd w:val="clear" w:color="auto" w:fill="auto"/>
          </w:tcPr>
          <w:p w14:paraId="60E77FC0" w14:textId="77777777" w:rsidR="00F13606" w:rsidRPr="005026A1" w:rsidRDefault="00F13606" w:rsidP="00271EEB">
            <w:pPr>
              <w:pStyle w:val="TAL"/>
            </w:pPr>
            <w:r w:rsidRPr="005026A1">
              <w:t>Propagation conditions</w:t>
            </w:r>
          </w:p>
        </w:tc>
        <w:tc>
          <w:tcPr>
            <w:tcW w:w="1760" w:type="pct"/>
            <w:gridSpan w:val="2"/>
            <w:shd w:val="clear" w:color="auto" w:fill="auto"/>
          </w:tcPr>
          <w:p w14:paraId="2C1CD9BE" w14:textId="77777777" w:rsidR="00F13606" w:rsidRPr="005026A1" w:rsidRDefault="00F13606" w:rsidP="00271EEB">
            <w:pPr>
              <w:pStyle w:val="TAL"/>
            </w:pPr>
            <w:r w:rsidRPr="005026A1">
              <w:t>AWGN</w:t>
            </w:r>
          </w:p>
        </w:tc>
        <w:tc>
          <w:tcPr>
            <w:tcW w:w="2062" w:type="pct"/>
          </w:tcPr>
          <w:p w14:paraId="69DA2490" w14:textId="77777777" w:rsidR="00F13606" w:rsidRPr="005026A1" w:rsidRDefault="00F13606" w:rsidP="00271EEB">
            <w:pPr>
              <w:pStyle w:val="TAL"/>
            </w:pPr>
            <w:r w:rsidRPr="005026A1">
              <w:t>As specified in Annex C.2.2.</w:t>
            </w:r>
          </w:p>
        </w:tc>
      </w:tr>
      <w:tr w:rsidR="00F13606" w:rsidRPr="005026A1" w14:paraId="7010C63B" w14:textId="77777777" w:rsidTr="00271EEB">
        <w:trPr>
          <w:trHeight w:val="251"/>
          <w:jc w:val="center"/>
        </w:trPr>
        <w:tc>
          <w:tcPr>
            <w:tcW w:w="1178" w:type="pct"/>
            <w:vMerge w:val="restart"/>
            <w:shd w:val="clear" w:color="auto" w:fill="auto"/>
          </w:tcPr>
          <w:p w14:paraId="1C54CF35" w14:textId="77777777" w:rsidR="00F13606" w:rsidRPr="005026A1" w:rsidRDefault="00F13606" w:rsidP="00271EEB">
            <w:pPr>
              <w:pStyle w:val="TAL"/>
            </w:pPr>
            <w:r w:rsidRPr="005026A1">
              <w:t>Connection Diagram</w:t>
            </w:r>
          </w:p>
        </w:tc>
        <w:tc>
          <w:tcPr>
            <w:tcW w:w="584" w:type="pct"/>
            <w:shd w:val="clear" w:color="auto" w:fill="auto"/>
          </w:tcPr>
          <w:p w14:paraId="7C9DE211" w14:textId="77777777" w:rsidR="00F13606" w:rsidRPr="005026A1" w:rsidRDefault="00F13606" w:rsidP="00271EEB">
            <w:pPr>
              <w:pStyle w:val="TAL"/>
            </w:pPr>
            <w:r w:rsidRPr="005026A1">
              <w:t>TE Part</w:t>
            </w:r>
          </w:p>
        </w:tc>
        <w:tc>
          <w:tcPr>
            <w:tcW w:w="1176" w:type="pct"/>
            <w:shd w:val="clear" w:color="auto" w:fill="auto"/>
          </w:tcPr>
          <w:p w14:paraId="4FF6A0C2" w14:textId="77777777" w:rsidR="00F13606" w:rsidRPr="005026A1" w:rsidRDefault="00F13606" w:rsidP="00271EEB">
            <w:pPr>
              <w:pStyle w:val="TAL"/>
            </w:pPr>
            <w:r w:rsidRPr="005026A1">
              <w:t>A.3.1.7.2</w:t>
            </w:r>
          </w:p>
        </w:tc>
        <w:tc>
          <w:tcPr>
            <w:tcW w:w="2062" w:type="pct"/>
            <w:vMerge w:val="restart"/>
          </w:tcPr>
          <w:p w14:paraId="4382129C" w14:textId="77777777" w:rsidR="00F13606" w:rsidRPr="005026A1" w:rsidRDefault="00F13606" w:rsidP="00271EEB">
            <w:pPr>
              <w:pStyle w:val="TAL"/>
            </w:pPr>
            <w:r w:rsidRPr="005026A1">
              <w:t>As specified in TS 38.508-1 [14] Annex A.</w:t>
            </w:r>
          </w:p>
        </w:tc>
      </w:tr>
      <w:tr w:rsidR="00F13606" w:rsidRPr="005026A1" w14:paraId="45B86955" w14:textId="77777777" w:rsidTr="00271EEB">
        <w:trPr>
          <w:trHeight w:val="250"/>
          <w:jc w:val="center"/>
        </w:trPr>
        <w:tc>
          <w:tcPr>
            <w:tcW w:w="1178" w:type="pct"/>
            <w:vMerge/>
            <w:shd w:val="clear" w:color="auto" w:fill="auto"/>
          </w:tcPr>
          <w:p w14:paraId="4E91C449" w14:textId="77777777" w:rsidR="00F13606" w:rsidRPr="005026A1" w:rsidRDefault="00F13606" w:rsidP="00271EEB">
            <w:pPr>
              <w:pStyle w:val="TAL"/>
            </w:pPr>
          </w:p>
        </w:tc>
        <w:tc>
          <w:tcPr>
            <w:tcW w:w="584" w:type="pct"/>
            <w:shd w:val="clear" w:color="auto" w:fill="auto"/>
          </w:tcPr>
          <w:p w14:paraId="4924124A" w14:textId="77777777" w:rsidR="00F13606" w:rsidRPr="005026A1" w:rsidRDefault="00F13606" w:rsidP="00271EEB">
            <w:pPr>
              <w:pStyle w:val="TAL"/>
            </w:pPr>
            <w:r w:rsidRPr="005026A1">
              <w:t>DUT Part</w:t>
            </w:r>
          </w:p>
        </w:tc>
        <w:tc>
          <w:tcPr>
            <w:tcW w:w="1176" w:type="pct"/>
            <w:shd w:val="clear" w:color="auto" w:fill="auto"/>
          </w:tcPr>
          <w:p w14:paraId="07DE7EB2" w14:textId="77777777" w:rsidR="00F13606" w:rsidRPr="005026A1" w:rsidRDefault="00F13606" w:rsidP="00271EEB">
            <w:pPr>
              <w:pStyle w:val="TAL"/>
            </w:pPr>
            <w:r w:rsidRPr="005026A1">
              <w:t>A.3.2.3.4</w:t>
            </w:r>
          </w:p>
        </w:tc>
        <w:tc>
          <w:tcPr>
            <w:tcW w:w="2062" w:type="pct"/>
            <w:vMerge/>
          </w:tcPr>
          <w:p w14:paraId="7DAF3605" w14:textId="77777777" w:rsidR="00F13606" w:rsidRPr="005026A1" w:rsidRDefault="00F13606" w:rsidP="00271EEB">
            <w:pPr>
              <w:pStyle w:val="TAL"/>
            </w:pPr>
          </w:p>
        </w:tc>
      </w:tr>
      <w:tr w:rsidR="00F13606" w:rsidRPr="005026A1" w14:paraId="6444BCFA" w14:textId="77777777" w:rsidTr="00271EEB">
        <w:trPr>
          <w:jc w:val="center"/>
        </w:trPr>
        <w:tc>
          <w:tcPr>
            <w:tcW w:w="1178" w:type="pct"/>
            <w:shd w:val="clear" w:color="auto" w:fill="auto"/>
          </w:tcPr>
          <w:p w14:paraId="4EADC41C" w14:textId="77777777" w:rsidR="00F13606" w:rsidRPr="005026A1" w:rsidRDefault="00F13606" w:rsidP="00271EEB">
            <w:pPr>
              <w:pStyle w:val="TAL"/>
            </w:pPr>
            <w:r w:rsidRPr="005026A1">
              <w:t>Exceptions to connection diagram</w:t>
            </w:r>
          </w:p>
        </w:tc>
        <w:tc>
          <w:tcPr>
            <w:tcW w:w="1760" w:type="pct"/>
            <w:gridSpan w:val="2"/>
            <w:shd w:val="clear" w:color="auto" w:fill="auto"/>
          </w:tcPr>
          <w:p w14:paraId="7B494507" w14:textId="77777777" w:rsidR="00F13606" w:rsidRPr="005026A1" w:rsidRDefault="00F13606" w:rsidP="00271EEB">
            <w:pPr>
              <w:pStyle w:val="TAL"/>
            </w:pPr>
            <w:r w:rsidRPr="005026A1">
              <w:t>N/A</w:t>
            </w:r>
          </w:p>
        </w:tc>
        <w:tc>
          <w:tcPr>
            <w:tcW w:w="2062" w:type="pct"/>
          </w:tcPr>
          <w:p w14:paraId="44EA1C19" w14:textId="77777777" w:rsidR="00F13606" w:rsidRPr="005026A1" w:rsidRDefault="00F13606" w:rsidP="00271EEB">
            <w:pPr>
              <w:pStyle w:val="TAL"/>
            </w:pPr>
          </w:p>
        </w:tc>
      </w:tr>
    </w:tbl>
    <w:p w14:paraId="3C12B11E" w14:textId="77777777" w:rsidR="00F13606" w:rsidRPr="005026A1" w:rsidRDefault="00F13606" w:rsidP="00F13606">
      <w:pPr>
        <w:rPr>
          <w:lang w:eastAsia="sv-SE"/>
        </w:rPr>
      </w:pPr>
    </w:p>
    <w:p w14:paraId="34218DC3" w14:textId="77777777" w:rsidR="00F13606" w:rsidRPr="005026A1" w:rsidRDefault="00F13606" w:rsidP="00F13606">
      <w:pPr>
        <w:pStyle w:val="H6"/>
        <w:rPr>
          <w:lang w:eastAsia="sv-SE"/>
        </w:rPr>
      </w:pPr>
      <w:r w:rsidRPr="005026A1">
        <w:rPr>
          <w:lang w:eastAsia="sv-SE"/>
        </w:rPr>
        <w:t>16.7.5.2.4.2</w:t>
      </w:r>
      <w:r w:rsidRPr="005026A1">
        <w:rPr>
          <w:lang w:eastAsia="sv-SE"/>
        </w:rPr>
        <w:tab/>
        <w:t>Test procedure</w:t>
      </w:r>
    </w:p>
    <w:p w14:paraId="06483EB8" w14:textId="77777777" w:rsidR="00F13606" w:rsidRPr="005026A1" w:rsidRDefault="00F13606" w:rsidP="00F13606">
      <w:pPr>
        <w:rPr>
          <w:lang w:eastAsia="zh-CN"/>
        </w:rPr>
      </w:pPr>
      <w:r w:rsidRPr="005026A1">
        <w:rPr>
          <w:lang w:eastAsia="zh-CN"/>
        </w:rPr>
        <w:t xml:space="preserve">Same as the test procedure given in clause </w:t>
      </w:r>
      <w:r w:rsidRPr="005026A1">
        <w:rPr>
          <w:lang w:eastAsia="sv-SE"/>
        </w:rPr>
        <w:t>6.7.5.1.4.2.</w:t>
      </w:r>
    </w:p>
    <w:p w14:paraId="1C9ADA42" w14:textId="77777777" w:rsidR="00F13606" w:rsidRPr="005026A1" w:rsidRDefault="00F13606" w:rsidP="00F13606">
      <w:pPr>
        <w:pStyle w:val="H6"/>
        <w:rPr>
          <w:lang w:eastAsia="sv-SE"/>
        </w:rPr>
      </w:pPr>
      <w:r w:rsidRPr="005026A1">
        <w:rPr>
          <w:lang w:eastAsia="sv-SE"/>
        </w:rPr>
        <w:lastRenderedPageBreak/>
        <w:t>16.7.5.2.4.3</w:t>
      </w:r>
      <w:r w:rsidRPr="005026A1">
        <w:rPr>
          <w:lang w:eastAsia="sv-SE"/>
        </w:rPr>
        <w:tab/>
        <w:t>Message contents</w:t>
      </w:r>
    </w:p>
    <w:p w14:paraId="7BB3DF67" w14:textId="77777777" w:rsidR="00F13606" w:rsidRPr="005026A1" w:rsidRDefault="00F13606" w:rsidP="00F13606">
      <w:pPr>
        <w:rPr>
          <w:lang w:eastAsia="sv-SE"/>
        </w:rPr>
      </w:pPr>
      <w:r w:rsidRPr="005026A1">
        <w:rPr>
          <w:lang w:eastAsia="sv-SE"/>
        </w:rPr>
        <w:t>Same as the message contents given in 6.7.5.1.4.3.</w:t>
      </w:r>
    </w:p>
    <w:p w14:paraId="3E8E72EC" w14:textId="77777777" w:rsidR="00F13606" w:rsidRPr="005026A1" w:rsidRDefault="00F13606" w:rsidP="00F13606">
      <w:pPr>
        <w:pStyle w:val="H6"/>
        <w:rPr>
          <w:lang w:eastAsia="sv-SE"/>
        </w:rPr>
      </w:pPr>
      <w:r w:rsidRPr="005026A1">
        <w:rPr>
          <w:lang w:eastAsia="sv-SE"/>
        </w:rPr>
        <w:t>16.7.5.2.5</w:t>
      </w:r>
      <w:r w:rsidRPr="005026A1">
        <w:rPr>
          <w:lang w:eastAsia="sv-SE"/>
        </w:rPr>
        <w:tab/>
        <w:t>Test requirement</w:t>
      </w:r>
    </w:p>
    <w:p w14:paraId="79DB8EFD" w14:textId="77777777" w:rsidR="00F13606" w:rsidRPr="005026A1" w:rsidRDefault="00F13606" w:rsidP="00F13606">
      <w:pPr>
        <w:rPr>
          <w:lang w:eastAsia="zh-CN"/>
        </w:rPr>
      </w:pPr>
      <w:r w:rsidRPr="005026A1">
        <w:rPr>
          <w:lang w:eastAsia="zh-CN"/>
        </w:rPr>
        <w:t>Same</w:t>
      </w:r>
      <w:r w:rsidRPr="005026A1">
        <w:rPr>
          <w:lang w:eastAsia="sv-SE"/>
        </w:rPr>
        <w:t xml:space="preserve"> </w:t>
      </w:r>
      <w:r w:rsidRPr="005026A1">
        <w:rPr>
          <w:lang w:eastAsia="zh-CN"/>
        </w:rPr>
        <w:t>as the test requirements given in clause 6.7.5.1.5 with following exceptions:</w:t>
      </w:r>
    </w:p>
    <w:p w14:paraId="77097625" w14:textId="77777777" w:rsidR="00F13606" w:rsidRPr="005026A1" w:rsidRDefault="00F13606" w:rsidP="00F13606">
      <w:pPr>
        <w:pStyle w:val="B10"/>
        <w:rPr>
          <w:lang w:eastAsia="sv-SE"/>
        </w:rPr>
      </w:pPr>
      <w:r w:rsidRPr="005026A1">
        <w:rPr>
          <w:lang w:eastAsia="zh-CN"/>
        </w:rPr>
        <w:t>-</w:t>
      </w:r>
      <w:r w:rsidRPr="005026A1">
        <w:rPr>
          <w:lang w:eastAsia="zh-CN"/>
        </w:rPr>
        <w:tab/>
        <w:t xml:space="preserve">Table 6.7.5.1.5-1 is replaced by Table </w:t>
      </w:r>
      <w:r w:rsidRPr="005026A1">
        <w:rPr>
          <w:lang w:eastAsia="sv-SE"/>
        </w:rPr>
        <w:t>16.7.5.2.5-1;</w:t>
      </w:r>
    </w:p>
    <w:p w14:paraId="41065B8F" w14:textId="77777777" w:rsidR="00F13606" w:rsidRPr="005026A1" w:rsidRDefault="00F13606" w:rsidP="00F13606">
      <w:pPr>
        <w:pStyle w:val="B10"/>
        <w:rPr>
          <w:lang w:eastAsia="sv-SE"/>
        </w:rPr>
      </w:pPr>
      <w:r w:rsidRPr="005026A1">
        <w:rPr>
          <w:lang w:eastAsia="zh-CN"/>
        </w:rPr>
        <w:t>-</w:t>
      </w:r>
      <w:r w:rsidRPr="005026A1">
        <w:rPr>
          <w:lang w:eastAsia="zh-CN"/>
        </w:rPr>
        <w:tab/>
        <w:t xml:space="preserve">Table 6.7.5.1.5-2 is replaced by Table </w:t>
      </w:r>
      <w:r w:rsidRPr="005026A1">
        <w:rPr>
          <w:lang w:eastAsia="sv-SE"/>
        </w:rPr>
        <w:t>16.7.5.2.5-2;</w:t>
      </w:r>
    </w:p>
    <w:p w14:paraId="2BF34901" w14:textId="77777777" w:rsidR="00F13606" w:rsidRPr="005026A1" w:rsidRDefault="00F13606" w:rsidP="00F13606">
      <w:pPr>
        <w:pStyle w:val="B10"/>
        <w:rPr>
          <w:lang w:eastAsia="sv-SE"/>
        </w:rPr>
      </w:pPr>
      <w:r w:rsidRPr="005026A1">
        <w:rPr>
          <w:lang w:eastAsia="zh-CN"/>
        </w:rPr>
        <w:t>-</w:t>
      </w:r>
      <w:r w:rsidRPr="005026A1">
        <w:rPr>
          <w:lang w:eastAsia="zh-CN"/>
        </w:rPr>
        <w:tab/>
        <w:t xml:space="preserve">Table 6.7.5.1.5-3 is replaced by Table </w:t>
      </w:r>
      <w:r w:rsidRPr="005026A1">
        <w:rPr>
          <w:lang w:eastAsia="sv-SE"/>
        </w:rPr>
        <w:t>16.7.5.2.5-3;</w:t>
      </w:r>
    </w:p>
    <w:p w14:paraId="2F446CDA" w14:textId="77777777" w:rsidR="00F13606" w:rsidRPr="005026A1" w:rsidRDefault="00F13606" w:rsidP="00F13606">
      <w:pPr>
        <w:pStyle w:val="TH"/>
      </w:pPr>
      <w:r w:rsidRPr="005026A1">
        <w:lastRenderedPageBreak/>
        <w:t xml:space="preserve">Table </w:t>
      </w:r>
      <w:r w:rsidRPr="005026A1">
        <w:rPr>
          <w:lang w:eastAsia="sv-SE"/>
        </w:rPr>
        <w:t>16.7.5.2.5-1</w:t>
      </w:r>
      <w:r w:rsidRPr="005026A1">
        <w:t>: NR 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1779"/>
        <w:gridCol w:w="1631"/>
        <w:gridCol w:w="2945"/>
      </w:tblGrid>
      <w:tr w:rsidR="00F13606" w:rsidRPr="005026A1" w14:paraId="7F2B8F4C" w14:textId="77777777" w:rsidTr="00271EEB">
        <w:trPr>
          <w:trHeight w:val="81"/>
        </w:trPr>
        <w:tc>
          <w:tcPr>
            <w:tcW w:w="2624" w:type="pct"/>
            <w:gridSpan w:val="2"/>
            <w:tcBorders>
              <w:top w:val="single" w:sz="4" w:space="0" w:color="auto"/>
              <w:left w:val="single" w:sz="4" w:space="0" w:color="auto"/>
              <w:bottom w:val="single" w:sz="4" w:space="0" w:color="auto"/>
              <w:right w:val="single" w:sz="4" w:space="0" w:color="auto"/>
            </w:tcBorders>
            <w:hideMark/>
          </w:tcPr>
          <w:p w14:paraId="6F10B797" w14:textId="77777777" w:rsidR="00F13606" w:rsidRPr="005026A1" w:rsidRDefault="00F13606" w:rsidP="00271EEB">
            <w:pPr>
              <w:pStyle w:val="TAH"/>
            </w:pPr>
            <w:r w:rsidRPr="005026A1">
              <w:t>Parameter</w:t>
            </w:r>
          </w:p>
        </w:tc>
        <w:tc>
          <w:tcPr>
            <w:tcW w:w="847" w:type="pct"/>
            <w:tcBorders>
              <w:top w:val="single" w:sz="4" w:space="0" w:color="auto"/>
              <w:left w:val="single" w:sz="4" w:space="0" w:color="auto"/>
              <w:bottom w:val="single" w:sz="4" w:space="0" w:color="auto"/>
              <w:right w:val="single" w:sz="4" w:space="0" w:color="auto"/>
            </w:tcBorders>
            <w:hideMark/>
          </w:tcPr>
          <w:p w14:paraId="6F60183C" w14:textId="77777777" w:rsidR="00F13606" w:rsidRPr="005026A1" w:rsidRDefault="00F13606" w:rsidP="00271EEB">
            <w:pPr>
              <w:pStyle w:val="TAH"/>
            </w:pPr>
            <w:r w:rsidRPr="005026A1">
              <w:t>Unit</w:t>
            </w:r>
          </w:p>
        </w:tc>
        <w:tc>
          <w:tcPr>
            <w:tcW w:w="1529" w:type="pct"/>
            <w:tcBorders>
              <w:top w:val="single" w:sz="4" w:space="0" w:color="auto"/>
              <w:left w:val="single" w:sz="4" w:space="0" w:color="auto"/>
              <w:bottom w:val="single" w:sz="4" w:space="0" w:color="auto"/>
              <w:right w:val="single" w:sz="4" w:space="0" w:color="auto"/>
            </w:tcBorders>
            <w:hideMark/>
          </w:tcPr>
          <w:p w14:paraId="548EA3B7" w14:textId="77777777" w:rsidR="00F13606" w:rsidRPr="005026A1" w:rsidRDefault="00F13606" w:rsidP="00271EEB">
            <w:pPr>
              <w:pStyle w:val="TAH"/>
            </w:pPr>
            <w:r w:rsidRPr="005026A1">
              <w:t>Cell 1</w:t>
            </w:r>
          </w:p>
        </w:tc>
      </w:tr>
      <w:tr w:rsidR="00F13606" w:rsidRPr="005026A1" w14:paraId="08D858FD" w14:textId="77777777" w:rsidTr="00271EEB">
        <w:tc>
          <w:tcPr>
            <w:tcW w:w="2624" w:type="pct"/>
            <w:gridSpan w:val="2"/>
            <w:tcBorders>
              <w:top w:val="single" w:sz="4" w:space="0" w:color="auto"/>
              <w:left w:val="single" w:sz="4" w:space="0" w:color="auto"/>
              <w:bottom w:val="single" w:sz="4" w:space="0" w:color="auto"/>
              <w:right w:val="single" w:sz="4" w:space="0" w:color="auto"/>
            </w:tcBorders>
            <w:hideMark/>
          </w:tcPr>
          <w:p w14:paraId="4525656C" w14:textId="77777777" w:rsidR="00F13606" w:rsidRPr="005026A1" w:rsidRDefault="00F13606" w:rsidP="00271EEB">
            <w:pPr>
              <w:pStyle w:val="TAL"/>
            </w:pPr>
            <w:r w:rsidRPr="005026A1">
              <w:t>NR RF channel number</w:t>
            </w:r>
          </w:p>
        </w:tc>
        <w:tc>
          <w:tcPr>
            <w:tcW w:w="847" w:type="pct"/>
            <w:tcBorders>
              <w:top w:val="single" w:sz="4" w:space="0" w:color="auto"/>
              <w:left w:val="single" w:sz="4" w:space="0" w:color="auto"/>
              <w:bottom w:val="single" w:sz="4" w:space="0" w:color="auto"/>
              <w:right w:val="single" w:sz="4" w:space="0" w:color="auto"/>
            </w:tcBorders>
          </w:tcPr>
          <w:p w14:paraId="46B0C22A" w14:textId="77777777" w:rsidR="00F13606" w:rsidRPr="005026A1" w:rsidRDefault="00F13606" w:rsidP="00271EEB">
            <w:pPr>
              <w:pStyle w:val="TAC"/>
              <w:spacing w:line="256" w:lineRule="auto"/>
            </w:pPr>
          </w:p>
        </w:tc>
        <w:tc>
          <w:tcPr>
            <w:tcW w:w="1529" w:type="pct"/>
            <w:tcBorders>
              <w:top w:val="single" w:sz="4" w:space="0" w:color="auto"/>
              <w:left w:val="single" w:sz="4" w:space="0" w:color="auto"/>
              <w:bottom w:val="single" w:sz="4" w:space="0" w:color="auto"/>
              <w:right w:val="single" w:sz="4" w:space="0" w:color="auto"/>
            </w:tcBorders>
            <w:hideMark/>
          </w:tcPr>
          <w:p w14:paraId="0615AE9C" w14:textId="77777777" w:rsidR="00F13606" w:rsidRPr="005026A1" w:rsidRDefault="00F13606" w:rsidP="00271EEB">
            <w:pPr>
              <w:pStyle w:val="TAC"/>
              <w:spacing w:line="256" w:lineRule="auto"/>
            </w:pPr>
            <w:r w:rsidRPr="005026A1">
              <w:t>1</w:t>
            </w:r>
          </w:p>
        </w:tc>
      </w:tr>
      <w:tr w:rsidR="00F13606" w:rsidRPr="005026A1" w14:paraId="5D3EABB3" w14:textId="77777777" w:rsidTr="00271EEB">
        <w:trPr>
          <w:trHeight w:val="56"/>
        </w:trPr>
        <w:tc>
          <w:tcPr>
            <w:tcW w:w="1700" w:type="pct"/>
            <w:vMerge w:val="restart"/>
            <w:tcBorders>
              <w:top w:val="single" w:sz="4" w:space="0" w:color="auto"/>
              <w:left w:val="single" w:sz="4" w:space="0" w:color="auto"/>
              <w:right w:val="single" w:sz="4" w:space="0" w:color="auto"/>
            </w:tcBorders>
            <w:hideMark/>
          </w:tcPr>
          <w:p w14:paraId="6EDA8BDE" w14:textId="77777777" w:rsidR="00F13606" w:rsidRPr="005026A1" w:rsidRDefault="00F13606" w:rsidP="00271EEB">
            <w:pPr>
              <w:pStyle w:val="TAL"/>
              <w:jc w:val="both"/>
              <w:rPr>
                <w:rFonts w:cs="Arial"/>
              </w:rPr>
            </w:pPr>
            <w:r w:rsidRPr="005026A1">
              <w:rPr>
                <w:rFonts w:cs="Arial"/>
              </w:rPr>
              <w:t>Duplex mode</w:t>
            </w:r>
          </w:p>
        </w:tc>
        <w:tc>
          <w:tcPr>
            <w:tcW w:w="924" w:type="pct"/>
            <w:tcBorders>
              <w:top w:val="single" w:sz="4" w:space="0" w:color="auto"/>
              <w:left w:val="single" w:sz="4" w:space="0" w:color="auto"/>
              <w:bottom w:val="single" w:sz="4" w:space="0" w:color="auto"/>
              <w:right w:val="single" w:sz="4" w:space="0" w:color="auto"/>
            </w:tcBorders>
            <w:hideMark/>
          </w:tcPr>
          <w:p w14:paraId="5134B90F" w14:textId="77777777" w:rsidR="00F13606" w:rsidRPr="005026A1" w:rsidRDefault="00F13606" w:rsidP="00271EEB">
            <w:pPr>
              <w:pStyle w:val="TAC"/>
              <w:jc w:val="left"/>
            </w:pPr>
            <w:r w:rsidRPr="005026A1">
              <w:t xml:space="preserve">Config </w:t>
            </w:r>
            <w:r w:rsidRPr="005026A1">
              <w:rPr>
                <w:lang w:eastAsia="zh-CN"/>
              </w:rPr>
              <w:t>1,4</w:t>
            </w:r>
          </w:p>
        </w:tc>
        <w:tc>
          <w:tcPr>
            <w:tcW w:w="847" w:type="pct"/>
            <w:vMerge w:val="restart"/>
            <w:tcBorders>
              <w:top w:val="single" w:sz="4" w:space="0" w:color="auto"/>
              <w:left w:val="single" w:sz="4" w:space="0" w:color="auto"/>
              <w:right w:val="single" w:sz="4" w:space="0" w:color="auto"/>
            </w:tcBorders>
            <w:vAlign w:val="center"/>
          </w:tcPr>
          <w:p w14:paraId="6EAC6690"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66E794A7" w14:textId="77777777" w:rsidR="00F13606" w:rsidRPr="005026A1" w:rsidRDefault="00F13606" w:rsidP="00271EEB">
            <w:pPr>
              <w:pStyle w:val="TAC"/>
            </w:pPr>
            <w:r w:rsidRPr="005026A1">
              <w:t>FDD</w:t>
            </w:r>
          </w:p>
        </w:tc>
      </w:tr>
      <w:tr w:rsidR="00F13606" w:rsidRPr="005026A1" w14:paraId="29DED060" w14:textId="77777777" w:rsidTr="00271EEB">
        <w:trPr>
          <w:trHeight w:val="56"/>
        </w:trPr>
        <w:tc>
          <w:tcPr>
            <w:tcW w:w="1700" w:type="pct"/>
            <w:vMerge/>
            <w:tcBorders>
              <w:left w:val="single" w:sz="4" w:space="0" w:color="auto"/>
              <w:right w:val="single" w:sz="4" w:space="0" w:color="auto"/>
            </w:tcBorders>
          </w:tcPr>
          <w:p w14:paraId="484DD47C" w14:textId="77777777" w:rsidR="00F13606" w:rsidRPr="005026A1" w:rsidRDefault="00F13606" w:rsidP="00271EE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6CDD6672" w14:textId="77777777" w:rsidR="00F13606" w:rsidRPr="005026A1" w:rsidRDefault="00F13606" w:rsidP="00271EEB">
            <w:pPr>
              <w:pStyle w:val="TAC"/>
              <w:jc w:val="left"/>
            </w:pPr>
            <w:r w:rsidRPr="005026A1">
              <w:t>Config 2,3,5,6</w:t>
            </w:r>
          </w:p>
        </w:tc>
        <w:tc>
          <w:tcPr>
            <w:tcW w:w="847" w:type="pct"/>
            <w:vMerge/>
            <w:tcBorders>
              <w:left w:val="single" w:sz="4" w:space="0" w:color="auto"/>
              <w:right w:val="single" w:sz="4" w:space="0" w:color="auto"/>
            </w:tcBorders>
          </w:tcPr>
          <w:p w14:paraId="04B0159C"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7239AE40" w14:textId="77777777" w:rsidR="00F13606" w:rsidRPr="005026A1" w:rsidRDefault="00F13606" w:rsidP="00271EEB">
            <w:pPr>
              <w:pStyle w:val="TAC"/>
            </w:pPr>
            <w:r w:rsidRPr="005026A1">
              <w:t>TDD</w:t>
            </w:r>
          </w:p>
        </w:tc>
      </w:tr>
      <w:tr w:rsidR="00F13606" w:rsidRPr="005026A1" w14:paraId="6D2F397B" w14:textId="77777777" w:rsidTr="00271EEB">
        <w:trPr>
          <w:trHeight w:val="56"/>
        </w:trPr>
        <w:tc>
          <w:tcPr>
            <w:tcW w:w="1700" w:type="pct"/>
            <w:vMerge/>
            <w:tcBorders>
              <w:left w:val="single" w:sz="4" w:space="0" w:color="auto"/>
              <w:bottom w:val="single" w:sz="4" w:space="0" w:color="auto"/>
              <w:right w:val="single" w:sz="4" w:space="0" w:color="auto"/>
            </w:tcBorders>
          </w:tcPr>
          <w:p w14:paraId="63ECC7EB" w14:textId="77777777" w:rsidR="00F13606" w:rsidRPr="005026A1" w:rsidRDefault="00F13606" w:rsidP="00271EE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tcPr>
          <w:p w14:paraId="0DBE626F" w14:textId="77777777" w:rsidR="00F13606" w:rsidRPr="005026A1" w:rsidRDefault="00F13606" w:rsidP="00271EEB">
            <w:pPr>
              <w:pStyle w:val="TAC"/>
              <w:jc w:val="left"/>
            </w:pPr>
            <w:r w:rsidRPr="005026A1">
              <w:t xml:space="preserve">Config </w:t>
            </w:r>
            <w:r w:rsidRPr="005026A1">
              <w:rPr>
                <w:lang w:eastAsia="zh-CN"/>
              </w:rPr>
              <w:t>7,8</w:t>
            </w:r>
          </w:p>
        </w:tc>
        <w:tc>
          <w:tcPr>
            <w:tcW w:w="847" w:type="pct"/>
            <w:vMerge/>
            <w:tcBorders>
              <w:left w:val="single" w:sz="4" w:space="0" w:color="auto"/>
              <w:bottom w:val="single" w:sz="4" w:space="0" w:color="auto"/>
              <w:right w:val="single" w:sz="4" w:space="0" w:color="auto"/>
            </w:tcBorders>
          </w:tcPr>
          <w:p w14:paraId="5BD2EA8E"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vAlign w:val="center"/>
          </w:tcPr>
          <w:p w14:paraId="457D2633" w14:textId="77777777" w:rsidR="00F13606" w:rsidRPr="005026A1" w:rsidRDefault="00F13606" w:rsidP="00271EEB">
            <w:pPr>
              <w:pStyle w:val="TAC"/>
              <w:rPr>
                <w:lang w:eastAsia="zh-CN"/>
              </w:rPr>
            </w:pPr>
            <w:r w:rsidRPr="005026A1">
              <w:rPr>
                <w:lang w:eastAsia="zh-CN"/>
              </w:rPr>
              <w:t>HD-FDD</w:t>
            </w:r>
          </w:p>
        </w:tc>
      </w:tr>
      <w:tr w:rsidR="00F13606" w:rsidRPr="005026A1" w14:paraId="360D7403" w14:textId="77777777" w:rsidTr="00271EEB">
        <w:tc>
          <w:tcPr>
            <w:tcW w:w="1700" w:type="pct"/>
            <w:vMerge w:val="restart"/>
            <w:tcBorders>
              <w:top w:val="single" w:sz="4" w:space="0" w:color="auto"/>
              <w:left w:val="single" w:sz="4" w:space="0" w:color="auto"/>
              <w:right w:val="single" w:sz="4" w:space="0" w:color="auto"/>
            </w:tcBorders>
            <w:hideMark/>
          </w:tcPr>
          <w:p w14:paraId="47BD2469" w14:textId="77777777" w:rsidR="00F13606" w:rsidRPr="005026A1" w:rsidRDefault="00F13606" w:rsidP="00271EEB">
            <w:pPr>
              <w:pStyle w:val="TAL"/>
              <w:jc w:val="both"/>
            </w:pPr>
            <w:r w:rsidRPr="005026A1">
              <w:t>TDD Configuration</w:t>
            </w:r>
          </w:p>
        </w:tc>
        <w:tc>
          <w:tcPr>
            <w:tcW w:w="924" w:type="pct"/>
            <w:tcBorders>
              <w:top w:val="single" w:sz="4" w:space="0" w:color="auto"/>
              <w:left w:val="single" w:sz="4" w:space="0" w:color="auto"/>
              <w:bottom w:val="single" w:sz="4" w:space="0" w:color="auto"/>
              <w:right w:val="single" w:sz="4" w:space="0" w:color="auto"/>
            </w:tcBorders>
            <w:hideMark/>
          </w:tcPr>
          <w:p w14:paraId="3E2AAC62" w14:textId="77777777" w:rsidR="00F13606" w:rsidRPr="005026A1" w:rsidRDefault="00F13606" w:rsidP="00271EEB">
            <w:pPr>
              <w:pStyle w:val="TAC"/>
              <w:jc w:val="left"/>
              <w:rPr>
                <w:lang w:eastAsia="zh-CN"/>
              </w:rPr>
            </w:pPr>
            <w:r w:rsidRPr="005026A1">
              <w:t xml:space="preserve">Config </w:t>
            </w:r>
            <w:r w:rsidRPr="005026A1">
              <w:rPr>
                <w:lang w:eastAsia="zh-CN"/>
              </w:rPr>
              <w:t>1,4,7,8</w:t>
            </w:r>
          </w:p>
        </w:tc>
        <w:tc>
          <w:tcPr>
            <w:tcW w:w="847" w:type="pct"/>
            <w:vMerge w:val="restart"/>
            <w:tcBorders>
              <w:top w:val="single" w:sz="4" w:space="0" w:color="auto"/>
              <w:left w:val="single" w:sz="4" w:space="0" w:color="auto"/>
              <w:right w:val="single" w:sz="4" w:space="0" w:color="auto"/>
            </w:tcBorders>
            <w:vAlign w:val="center"/>
          </w:tcPr>
          <w:p w14:paraId="0623F616"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CA44C3C" w14:textId="77777777" w:rsidR="00F13606" w:rsidRPr="005026A1" w:rsidRDefault="00F13606" w:rsidP="00271EEB">
            <w:pPr>
              <w:pStyle w:val="TAC"/>
              <w:rPr>
                <w:lang w:eastAsia="zh-CN"/>
              </w:rPr>
            </w:pPr>
            <w:r w:rsidRPr="005026A1">
              <w:rPr>
                <w:lang w:eastAsia="zh-CN"/>
              </w:rPr>
              <w:t>N/A</w:t>
            </w:r>
          </w:p>
        </w:tc>
      </w:tr>
      <w:tr w:rsidR="00F13606" w:rsidRPr="005026A1" w14:paraId="2E850571" w14:textId="77777777" w:rsidTr="00271EEB">
        <w:tc>
          <w:tcPr>
            <w:tcW w:w="1700" w:type="pct"/>
            <w:vMerge/>
            <w:tcBorders>
              <w:left w:val="single" w:sz="4" w:space="0" w:color="auto"/>
              <w:right w:val="single" w:sz="4" w:space="0" w:color="auto"/>
            </w:tcBorders>
          </w:tcPr>
          <w:p w14:paraId="3D28653E" w14:textId="77777777" w:rsidR="00F13606" w:rsidRPr="005026A1" w:rsidRDefault="00F13606" w:rsidP="00271EE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51C0C04F" w14:textId="77777777" w:rsidR="00F13606" w:rsidRPr="005026A1" w:rsidRDefault="00F13606" w:rsidP="00271EEB">
            <w:pPr>
              <w:pStyle w:val="TAC"/>
              <w:jc w:val="left"/>
            </w:pPr>
            <w:r w:rsidRPr="005026A1">
              <w:t>Config 2,5</w:t>
            </w:r>
          </w:p>
        </w:tc>
        <w:tc>
          <w:tcPr>
            <w:tcW w:w="847" w:type="pct"/>
            <w:vMerge/>
            <w:tcBorders>
              <w:left w:val="single" w:sz="4" w:space="0" w:color="auto"/>
              <w:right w:val="single" w:sz="4" w:space="0" w:color="auto"/>
            </w:tcBorders>
            <w:vAlign w:val="center"/>
          </w:tcPr>
          <w:p w14:paraId="6A9E66CC"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9DA809E" w14:textId="77777777" w:rsidR="00F13606" w:rsidRPr="005026A1" w:rsidRDefault="00F13606" w:rsidP="00271EEB">
            <w:pPr>
              <w:pStyle w:val="TAC"/>
            </w:pPr>
            <w:r w:rsidRPr="005026A1">
              <w:t>TDDConf.1.1</w:t>
            </w:r>
          </w:p>
        </w:tc>
      </w:tr>
      <w:tr w:rsidR="00F13606" w:rsidRPr="005026A1" w14:paraId="3EB42EB9" w14:textId="77777777" w:rsidTr="00271EEB">
        <w:tc>
          <w:tcPr>
            <w:tcW w:w="1700" w:type="pct"/>
            <w:vMerge/>
            <w:tcBorders>
              <w:left w:val="single" w:sz="4" w:space="0" w:color="auto"/>
              <w:bottom w:val="single" w:sz="4" w:space="0" w:color="auto"/>
              <w:right w:val="single" w:sz="4" w:space="0" w:color="auto"/>
            </w:tcBorders>
          </w:tcPr>
          <w:p w14:paraId="402E83F0" w14:textId="77777777" w:rsidR="00F13606" w:rsidRPr="005026A1" w:rsidRDefault="00F13606" w:rsidP="00271EE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53885764" w14:textId="77777777" w:rsidR="00F13606" w:rsidRPr="005026A1" w:rsidRDefault="00F13606" w:rsidP="00271EE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308D82ED"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FE491A5" w14:textId="77777777" w:rsidR="00F13606" w:rsidRPr="005026A1" w:rsidRDefault="00F13606" w:rsidP="00271EEB">
            <w:pPr>
              <w:pStyle w:val="TAC"/>
            </w:pPr>
            <w:r w:rsidRPr="005026A1">
              <w:t>TDDConf.2.1</w:t>
            </w:r>
          </w:p>
        </w:tc>
      </w:tr>
      <w:tr w:rsidR="00F13606" w:rsidRPr="005026A1" w14:paraId="7179D1B5" w14:textId="77777777" w:rsidTr="00271EEB">
        <w:trPr>
          <w:trHeight w:val="116"/>
        </w:trPr>
        <w:tc>
          <w:tcPr>
            <w:tcW w:w="1700" w:type="pct"/>
            <w:vMerge w:val="restart"/>
            <w:tcBorders>
              <w:top w:val="single" w:sz="4" w:space="0" w:color="auto"/>
              <w:left w:val="single" w:sz="4" w:space="0" w:color="auto"/>
              <w:right w:val="single" w:sz="4" w:space="0" w:color="auto"/>
            </w:tcBorders>
            <w:hideMark/>
          </w:tcPr>
          <w:p w14:paraId="2171497F" w14:textId="77777777" w:rsidR="00F13606" w:rsidRPr="005026A1" w:rsidRDefault="00F13606" w:rsidP="00271EEB">
            <w:pPr>
              <w:pStyle w:val="TAL"/>
              <w:jc w:val="both"/>
            </w:pPr>
            <w:proofErr w:type="spellStart"/>
            <w:r w:rsidRPr="005026A1">
              <w:t>BW</w:t>
            </w:r>
            <w:r w:rsidRPr="005026A1">
              <w:rPr>
                <w:vertAlign w:val="subscript"/>
              </w:rPr>
              <w:t>channel</w:t>
            </w:r>
            <w:proofErr w:type="spellEnd"/>
          </w:p>
        </w:tc>
        <w:tc>
          <w:tcPr>
            <w:tcW w:w="924" w:type="pct"/>
            <w:tcBorders>
              <w:top w:val="single" w:sz="4" w:space="0" w:color="auto"/>
              <w:left w:val="single" w:sz="4" w:space="0" w:color="auto"/>
              <w:bottom w:val="single" w:sz="4" w:space="0" w:color="auto"/>
              <w:right w:val="single" w:sz="4" w:space="0" w:color="auto"/>
            </w:tcBorders>
            <w:hideMark/>
          </w:tcPr>
          <w:p w14:paraId="121D6242" w14:textId="77777777" w:rsidR="00F13606" w:rsidRPr="005026A1" w:rsidRDefault="00F13606" w:rsidP="00271EE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0C4F3EA5" w14:textId="77777777" w:rsidR="00F13606" w:rsidRPr="005026A1" w:rsidRDefault="00F13606" w:rsidP="00271EEB">
            <w:pPr>
              <w:pStyle w:val="TAC"/>
            </w:pPr>
            <w:r w:rsidRPr="005026A1">
              <w:t>MHz</w:t>
            </w:r>
          </w:p>
        </w:tc>
        <w:tc>
          <w:tcPr>
            <w:tcW w:w="1529" w:type="pct"/>
            <w:tcBorders>
              <w:top w:val="single" w:sz="4" w:space="0" w:color="auto"/>
              <w:left w:val="single" w:sz="4" w:space="0" w:color="auto"/>
              <w:bottom w:val="single" w:sz="4" w:space="0" w:color="auto"/>
              <w:right w:val="single" w:sz="4" w:space="0" w:color="auto"/>
            </w:tcBorders>
            <w:hideMark/>
          </w:tcPr>
          <w:p w14:paraId="5722EA0D" w14:textId="77777777" w:rsidR="00F13606" w:rsidRPr="005026A1" w:rsidRDefault="00F13606" w:rsidP="00271EEB">
            <w:pPr>
              <w:pStyle w:val="TAC"/>
            </w:pPr>
            <w:r w:rsidRPr="005026A1">
              <w:t xml:space="preserve">10: </w:t>
            </w:r>
            <w:proofErr w:type="spellStart"/>
            <w:r w:rsidRPr="005026A1">
              <w:t>N</w:t>
            </w:r>
            <w:r w:rsidRPr="005026A1">
              <w:rPr>
                <w:vertAlign w:val="subscript"/>
              </w:rPr>
              <w:t>RB,c</w:t>
            </w:r>
            <w:proofErr w:type="spellEnd"/>
            <w:r w:rsidRPr="005026A1">
              <w:t xml:space="preserve"> = 52</w:t>
            </w:r>
          </w:p>
        </w:tc>
      </w:tr>
      <w:tr w:rsidR="00F13606" w:rsidRPr="005026A1" w14:paraId="3578EA63" w14:textId="77777777" w:rsidTr="00271EEB">
        <w:trPr>
          <w:trHeight w:val="115"/>
        </w:trPr>
        <w:tc>
          <w:tcPr>
            <w:tcW w:w="1700" w:type="pct"/>
            <w:vMerge/>
            <w:tcBorders>
              <w:left w:val="single" w:sz="4" w:space="0" w:color="auto"/>
              <w:bottom w:val="single" w:sz="4" w:space="0" w:color="auto"/>
              <w:right w:val="single" w:sz="4" w:space="0" w:color="auto"/>
            </w:tcBorders>
          </w:tcPr>
          <w:p w14:paraId="696EF68D" w14:textId="77777777" w:rsidR="00F13606" w:rsidRPr="005026A1" w:rsidRDefault="00F13606" w:rsidP="00271EE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60F56B58" w14:textId="77777777" w:rsidR="00F13606" w:rsidRPr="005026A1" w:rsidRDefault="00F13606" w:rsidP="00271EE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223ECEE"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74537C1" w14:textId="77777777" w:rsidR="00F13606" w:rsidRPr="005026A1" w:rsidRDefault="00F13606" w:rsidP="00271EEB">
            <w:pPr>
              <w:pStyle w:val="TAC"/>
            </w:pPr>
            <w:r w:rsidRPr="005026A1">
              <w:t xml:space="preserve">20: </w:t>
            </w:r>
            <w:proofErr w:type="spellStart"/>
            <w:r w:rsidRPr="005026A1">
              <w:t>N</w:t>
            </w:r>
            <w:r w:rsidRPr="005026A1">
              <w:rPr>
                <w:vertAlign w:val="subscript"/>
              </w:rPr>
              <w:t>RB,c</w:t>
            </w:r>
            <w:proofErr w:type="spellEnd"/>
            <w:r w:rsidRPr="005026A1">
              <w:t xml:space="preserve"> = 51</w:t>
            </w:r>
          </w:p>
        </w:tc>
      </w:tr>
      <w:tr w:rsidR="00F13606" w:rsidRPr="005026A1" w14:paraId="2782FCB3" w14:textId="77777777" w:rsidTr="00271EEB">
        <w:trPr>
          <w:trHeight w:val="115"/>
        </w:trPr>
        <w:tc>
          <w:tcPr>
            <w:tcW w:w="2624" w:type="pct"/>
            <w:gridSpan w:val="2"/>
            <w:tcBorders>
              <w:top w:val="single" w:sz="4" w:space="0" w:color="auto"/>
              <w:left w:val="single" w:sz="4" w:space="0" w:color="auto"/>
              <w:bottom w:val="single" w:sz="4" w:space="0" w:color="auto"/>
              <w:right w:val="single" w:sz="4" w:space="0" w:color="auto"/>
            </w:tcBorders>
            <w:hideMark/>
          </w:tcPr>
          <w:p w14:paraId="7AC4BACB" w14:textId="77777777" w:rsidR="00F13606" w:rsidRPr="005026A1" w:rsidRDefault="00F13606" w:rsidP="00271EEB">
            <w:pPr>
              <w:pStyle w:val="TAC"/>
              <w:jc w:val="left"/>
            </w:pPr>
            <w:r w:rsidRPr="005026A1">
              <w:t>Gap pattern Id</w:t>
            </w:r>
          </w:p>
        </w:tc>
        <w:tc>
          <w:tcPr>
            <w:tcW w:w="847" w:type="pct"/>
            <w:tcBorders>
              <w:top w:val="single" w:sz="4" w:space="0" w:color="auto"/>
              <w:left w:val="single" w:sz="4" w:space="0" w:color="auto"/>
              <w:bottom w:val="single" w:sz="4" w:space="0" w:color="auto"/>
              <w:right w:val="single" w:sz="4" w:space="0" w:color="auto"/>
            </w:tcBorders>
            <w:vAlign w:val="center"/>
          </w:tcPr>
          <w:p w14:paraId="683EEDFD"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13CE0A5" w14:textId="77777777" w:rsidR="00F13606" w:rsidRPr="005026A1" w:rsidRDefault="00F13606" w:rsidP="00271EEB">
            <w:pPr>
              <w:pStyle w:val="TAC"/>
              <w:rPr>
                <w:lang w:eastAsia="zh-CN"/>
              </w:rPr>
            </w:pPr>
            <w:r w:rsidRPr="005026A1">
              <w:rPr>
                <w:lang w:eastAsia="zh-CN"/>
              </w:rPr>
              <w:t>0</w:t>
            </w:r>
          </w:p>
        </w:tc>
      </w:tr>
      <w:tr w:rsidR="00F13606" w:rsidRPr="005026A1" w14:paraId="3E179F07" w14:textId="77777777" w:rsidTr="00271EEB">
        <w:trPr>
          <w:trHeight w:val="116"/>
        </w:trPr>
        <w:tc>
          <w:tcPr>
            <w:tcW w:w="1700" w:type="pct"/>
            <w:vMerge w:val="restart"/>
            <w:tcBorders>
              <w:top w:val="single" w:sz="4" w:space="0" w:color="auto"/>
              <w:left w:val="single" w:sz="4" w:space="0" w:color="auto"/>
              <w:right w:val="single" w:sz="4" w:space="0" w:color="auto"/>
            </w:tcBorders>
            <w:hideMark/>
          </w:tcPr>
          <w:p w14:paraId="672521F0" w14:textId="77777777" w:rsidR="00F13606" w:rsidRPr="005026A1" w:rsidRDefault="00F13606" w:rsidP="00271EEB">
            <w:pPr>
              <w:pStyle w:val="TAL"/>
              <w:jc w:val="both"/>
            </w:pPr>
            <w:r w:rsidRPr="005026A1">
              <w:t>PDSCH RMC</w:t>
            </w:r>
          </w:p>
        </w:tc>
        <w:tc>
          <w:tcPr>
            <w:tcW w:w="924" w:type="pct"/>
            <w:tcBorders>
              <w:top w:val="single" w:sz="4" w:space="0" w:color="auto"/>
              <w:left w:val="single" w:sz="4" w:space="0" w:color="auto"/>
              <w:bottom w:val="single" w:sz="4" w:space="0" w:color="auto"/>
              <w:right w:val="single" w:sz="4" w:space="0" w:color="auto"/>
            </w:tcBorders>
            <w:hideMark/>
          </w:tcPr>
          <w:p w14:paraId="1693D5E6" w14:textId="77777777" w:rsidR="00F13606" w:rsidRPr="005026A1" w:rsidRDefault="00F13606" w:rsidP="00271EEB">
            <w:pPr>
              <w:pStyle w:val="TAC"/>
              <w:jc w:val="left"/>
            </w:pPr>
            <w:r w:rsidRPr="005026A1">
              <w:t>Config 1,4,7,8</w:t>
            </w:r>
          </w:p>
        </w:tc>
        <w:tc>
          <w:tcPr>
            <w:tcW w:w="847" w:type="pct"/>
            <w:vMerge w:val="restart"/>
            <w:tcBorders>
              <w:top w:val="single" w:sz="4" w:space="0" w:color="auto"/>
              <w:left w:val="single" w:sz="4" w:space="0" w:color="auto"/>
              <w:right w:val="single" w:sz="4" w:space="0" w:color="auto"/>
            </w:tcBorders>
            <w:vAlign w:val="center"/>
          </w:tcPr>
          <w:p w14:paraId="408186A3"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416E9E4" w14:textId="77777777" w:rsidR="00F13606" w:rsidRPr="005026A1" w:rsidRDefault="00F13606" w:rsidP="00271EEB">
            <w:pPr>
              <w:pStyle w:val="TAC"/>
            </w:pPr>
            <w:r w:rsidRPr="005026A1">
              <w:t>SR.1.1 FDD</w:t>
            </w:r>
          </w:p>
        </w:tc>
      </w:tr>
      <w:tr w:rsidR="00F13606" w:rsidRPr="005026A1" w14:paraId="4E5E7F99" w14:textId="77777777" w:rsidTr="00271EEB">
        <w:trPr>
          <w:trHeight w:val="115"/>
        </w:trPr>
        <w:tc>
          <w:tcPr>
            <w:tcW w:w="1700" w:type="pct"/>
            <w:vMerge/>
            <w:tcBorders>
              <w:left w:val="single" w:sz="4" w:space="0" w:color="auto"/>
              <w:right w:val="single" w:sz="4" w:space="0" w:color="auto"/>
            </w:tcBorders>
          </w:tcPr>
          <w:p w14:paraId="2B3CA929" w14:textId="77777777" w:rsidR="00F13606" w:rsidRPr="005026A1" w:rsidRDefault="00F13606" w:rsidP="00271EE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513246A9" w14:textId="77777777" w:rsidR="00F13606" w:rsidRPr="005026A1" w:rsidRDefault="00F13606" w:rsidP="00271EEB">
            <w:pPr>
              <w:pStyle w:val="TAC"/>
              <w:jc w:val="left"/>
            </w:pPr>
            <w:r w:rsidRPr="005026A1">
              <w:t>Config 2,5</w:t>
            </w:r>
          </w:p>
        </w:tc>
        <w:tc>
          <w:tcPr>
            <w:tcW w:w="847" w:type="pct"/>
            <w:vMerge/>
            <w:tcBorders>
              <w:left w:val="single" w:sz="4" w:space="0" w:color="auto"/>
              <w:right w:val="single" w:sz="4" w:space="0" w:color="auto"/>
            </w:tcBorders>
            <w:vAlign w:val="center"/>
          </w:tcPr>
          <w:p w14:paraId="10CDA726"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C9229E8" w14:textId="77777777" w:rsidR="00F13606" w:rsidRPr="005026A1" w:rsidRDefault="00F13606" w:rsidP="00271EEB">
            <w:pPr>
              <w:pStyle w:val="TAC"/>
            </w:pPr>
            <w:r w:rsidRPr="005026A1">
              <w:t>SR.1.1 TDD</w:t>
            </w:r>
          </w:p>
        </w:tc>
      </w:tr>
      <w:tr w:rsidR="00F13606" w:rsidRPr="005026A1" w14:paraId="0671D41B" w14:textId="77777777" w:rsidTr="00271EEB">
        <w:trPr>
          <w:trHeight w:val="115"/>
        </w:trPr>
        <w:tc>
          <w:tcPr>
            <w:tcW w:w="1700" w:type="pct"/>
            <w:vMerge/>
            <w:tcBorders>
              <w:left w:val="single" w:sz="4" w:space="0" w:color="auto"/>
              <w:bottom w:val="single" w:sz="4" w:space="0" w:color="auto"/>
              <w:right w:val="single" w:sz="4" w:space="0" w:color="auto"/>
            </w:tcBorders>
          </w:tcPr>
          <w:p w14:paraId="1A51F404" w14:textId="77777777" w:rsidR="00F13606" w:rsidRPr="005026A1" w:rsidRDefault="00F13606" w:rsidP="00271EE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550AF25A" w14:textId="77777777" w:rsidR="00F13606" w:rsidRPr="005026A1" w:rsidRDefault="00F13606" w:rsidP="00271EE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200049AE"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61749AA" w14:textId="77777777" w:rsidR="00F13606" w:rsidRPr="005026A1" w:rsidRDefault="00F13606" w:rsidP="00271EEB">
            <w:pPr>
              <w:pStyle w:val="TAC"/>
            </w:pPr>
            <w:r w:rsidRPr="005026A1">
              <w:t>SR.2.1 TDD</w:t>
            </w:r>
          </w:p>
        </w:tc>
      </w:tr>
      <w:tr w:rsidR="00F13606" w:rsidRPr="005026A1" w14:paraId="08D82844" w14:textId="77777777" w:rsidTr="00271EEB">
        <w:trPr>
          <w:trHeight w:val="116"/>
        </w:trPr>
        <w:tc>
          <w:tcPr>
            <w:tcW w:w="1700" w:type="pct"/>
            <w:vMerge w:val="restart"/>
            <w:tcBorders>
              <w:top w:val="single" w:sz="4" w:space="0" w:color="auto"/>
              <w:left w:val="single" w:sz="4" w:space="0" w:color="auto"/>
              <w:right w:val="single" w:sz="4" w:space="0" w:color="auto"/>
            </w:tcBorders>
            <w:hideMark/>
          </w:tcPr>
          <w:p w14:paraId="57E2BF03" w14:textId="77777777" w:rsidR="00F13606" w:rsidRPr="005026A1" w:rsidRDefault="00F13606" w:rsidP="00271EEB">
            <w:pPr>
              <w:pStyle w:val="TAL"/>
              <w:jc w:val="both"/>
            </w:pPr>
            <w:r w:rsidRPr="005026A1">
              <w:t>RMSI CORSET RMC</w:t>
            </w:r>
          </w:p>
        </w:tc>
        <w:tc>
          <w:tcPr>
            <w:tcW w:w="924" w:type="pct"/>
            <w:tcBorders>
              <w:top w:val="single" w:sz="4" w:space="0" w:color="auto"/>
              <w:left w:val="single" w:sz="4" w:space="0" w:color="auto"/>
              <w:bottom w:val="single" w:sz="4" w:space="0" w:color="auto"/>
              <w:right w:val="single" w:sz="4" w:space="0" w:color="auto"/>
            </w:tcBorders>
            <w:hideMark/>
          </w:tcPr>
          <w:p w14:paraId="30C6C090" w14:textId="77777777" w:rsidR="00F13606" w:rsidRPr="005026A1" w:rsidRDefault="00F13606" w:rsidP="00271EEB">
            <w:pPr>
              <w:pStyle w:val="TAC"/>
              <w:jc w:val="left"/>
            </w:pPr>
            <w:r w:rsidRPr="005026A1">
              <w:t>Config 1,4,7,8</w:t>
            </w:r>
          </w:p>
        </w:tc>
        <w:tc>
          <w:tcPr>
            <w:tcW w:w="847" w:type="pct"/>
            <w:vMerge w:val="restart"/>
            <w:tcBorders>
              <w:top w:val="single" w:sz="4" w:space="0" w:color="auto"/>
              <w:left w:val="single" w:sz="4" w:space="0" w:color="auto"/>
              <w:right w:val="single" w:sz="4" w:space="0" w:color="auto"/>
            </w:tcBorders>
            <w:vAlign w:val="center"/>
          </w:tcPr>
          <w:p w14:paraId="53D6326C"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B593878" w14:textId="77777777" w:rsidR="00F13606" w:rsidRPr="005026A1" w:rsidRDefault="00F13606" w:rsidP="00271EEB">
            <w:pPr>
              <w:pStyle w:val="TAC"/>
            </w:pPr>
            <w:r w:rsidRPr="005026A1">
              <w:t>CR.1.1 FDD</w:t>
            </w:r>
          </w:p>
        </w:tc>
      </w:tr>
      <w:tr w:rsidR="00F13606" w:rsidRPr="005026A1" w14:paraId="5BBD8038" w14:textId="77777777" w:rsidTr="00271EEB">
        <w:trPr>
          <w:trHeight w:val="115"/>
        </w:trPr>
        <w:tc>
          <w:tcPr>
            <w:tcW w:w="1700" w:type="pct"/>
            <w:vMerge/>
            <w:tcBorders>
              <w:left w:val="single" w:sz="4" w:space="0" w:color="auto"/>
              <w:right w:val="single" w:sz="4" w:space="0" w:color="auto"/>
            </w:tcBorders>
          </w:tcPr>
          <w:p w14:paraId="678D75EB" w14:textId="77777777" w:rsidR="00F13606" w:rsidRPr="005026A1" w:rsidRDefault="00F13606" w:rsidP="00271EE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38F1A192" w14:textId="77777777" w:rsidR="00F13606" w:rsidRPr="005026A1" w:rsidRDefault="00F13606" w:rsidP="00271EEB">
            <w:pPr>
              <w:pStyle w:val="TAC"/>
              <w:jc w:val="left"/>
            </w:pPr>
            <w:r w:rsidRPr="005026A1">
              <w:t>Config 2,5</w:t>
            </w:r>
          </w:p>
        </w:tc>
        <w:tc>
          <w:tcPr>
            <w:tcW w:w="847" w:type="pct"/>
            <w:vMerge/>
            <w:tcBorders>
              <w:left w:val="single" w:sz="4" w:space="0" w:color="auto"/>
              <w:right w:val="single" w:sz="4" w:space="0" w:color="auto"/>
            </w:tcBorders>
            <w:vAlign w:val="center"/>
          </w:tcPr>
          <w:p w14:paraId="28D038C7"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71F02DB" w14:textId="77777777" w:rsidR="00F13606" w:rsidRPr="005026A1" w:rsidRDefault="00F13606" w:rsidP="00271EEB">
            <w:pPr>
              <w:pStyle w:val="TAC"/>
            </w:pPr>
            <w:r w:rsidRPr="005026A1">
              <w:t>CR.1.1 TDD</w:t>
            </w:r>
          </w:p>
        </w:tc>
      </w:tr>
      <w:tr w:rsidR="00F13606" w:rsidRPr="005026A1" w14:paraId="727F4CF0" w14:textId="77777777" w:rsidTr="00271EEB">
        <w:trPr>
          <w:trHeight w:val="115"/>
        </w:trPr>
        <w:tc>
          <w:tcPr>
            <w:tcW w:w="1700" w:type="pct"/>
            <w:vMerge/>
            <w:tcBorders>
              <w:left w:val="single" w:sz="4" w:space="0" w:color="auto"/>
              <w:bottom w:val="single" w:sz="4" w:space="0" w:color="auto"/>
              <w:right w:val="single" w:sz="4" w:space="0" w:color="auto"/>
            </w:tcBorders>
          </w:tcPr>
          <w:p w14:paraId="0FECDD6E" w14:textId="77777777" w:rsidR="00F13606" w:rsidRPr="005026A1" w:rsidRDefault="00F13606" w:rsidP="00271EE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0CF78CD2" w14:textId="77777777" w:rsidR="00F13606" w:rsidRPr="005026A1" w:rsidRDefault="00F13606" w:rsidP="00271EE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0FE20F30"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6E6D4F12" w14:textId="77777777" w:rsidR="00F13606" w:rsidRPr="005026A1" w:rsidRDefault="00F13606" w:rsidP="00271EEB">
            <w:pPr>
              <w:pStyle w:val="TAC"/>
            </w:pPr>
            <w:r w:rsidRPr="005026A1">
              <w:t>CR.2.1 TDD</w:t>
            </w:r>
          </w:p>
        </w:tc>
      </w:tr>
      <w:tr w:rsidR="00F13606" w:rsidRPr="005026A1" w14:paraId="383C7C13" w14:textId="77777777" w:rsidTr="00271EEB">
        <w:trPr>
          <w:trHeight w:val="115"/>
        </w:trPr>
        <w:tc>
          <w:tcPr>
            <w:tcW w:w="1700" w:type="pct"/>
            <w:vMerge w:val="restart"/>
            <w:tcBorders>
              <w:top w:val="nil"/>
              <w:left w:val="single" w:sz="4" w:space="0" w:color="auto"/>
              <w:right w:val="single" w:sz="4" w:space="0" w:color="auto"/>
            </w:tcBorders>
            <w:hideMark/>
          </w:tcPr>
          <w:p w14:paraId="18B78681" w14:textId="77777777" w:rsidR="00F13606" w:rsidRPr="005026A1" w:rsidRDefault="00F13606" w:rsidP="00271EEB">
            <w:pPr>
              <w:pStyle w:val="TAL"/>
              <w:jc w:val="both"/>
              <w:rPr>
                <w:rFonts w:cs="Arial"/>
              </w:rPr>
            </w:pPr>
            <w:r w:rsidRPr="005026A1">
              <w:t>Dedicated CORSET RMC</w:t>
            </w:r>
          </w:p>
        </w:tc>
        <w:tc>
          <w:tcPr>
            <w:tcW w:w="924" w:type="pct"/>
            <w:tcBorders>
              <w:top w:val="single" w:sz="4" w:space="0" w:color="auto"/>
              <w:left w:val="single" w:sz="4" w:space="0" w:color="auto"/>
              <w:bottom w:val="single" w:sz="4" w:space="0" w:color="auto"/>
              <w:right w:val="single" w:sz="4" w:space="0" w:color="auto"/>
            </w:tcBorders>
            <w:hideMark/>
          </w:tcPr>
          <w:p w14:paraId="53AFCB51" w14:textId="77777777" w:rsidR="00F13606" w:rsidRPr="005026A1" w:rsidRDefault="00F13606" w:rsidP="00271EEB">
            <w:pPr>
              <w:pStyle w:val="TAC"/>
              <w:jc w:val="left"/>
            </w:pPr>
            <w:r w:rsidRPr="005026A1">
              <w:t>Config 1,4,7,8</w:t>
            </w:r>
          </w:p>
        </w:tc>
        <w:tc>
          <w:tcPr>
            <w:tcW w:w="847" w:type="pct"/>
            <w:vMerge w:val="restart"/>
            <w:tcBorders>
              <w:top w:val="single" w:sz="4" w:space="0" w:color="auto"/>
              <w:left w:val="single" w:sz="4" w:space="0" w:color="auto"/>
              <w:right w:val="single" w:sz="4" w:space="0" w:color="auto"/>
            </w:tcBorders>
            <w:vAlign w:val="center"/>
          </w:tcPr>
          <w:p w14:paraId="1A17D512"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F55C392" w14:textId="77777777" w:rsidR="00F13606" w:rsidRPr="005026A1" w:rsidRDefault="00F13606" w:rsidP="00271EEB">
            <w:pPr>
              <w:pStyle w:val="TAC"/>
            </w:pPr>
            <w:r w:rsidRPr="005026A1">
              <w:t>CCR.1.1 FDD</w:t>
            </w:r>
          </w:p>
        </w:tc>
      </w:tr>
      <w:tr w:rsidR="00F13606" w:rsidRPr="005026A1" w14:paraId="64403087" w14:textId="77777777" w:rsidTr="00271EEB">
        <w:trPr>
          <w:trHeight w:val="115"/>
        </w:trPr>
        <w:tc>
          <w:tcPr>
            <w:tcW w:w="1700" w:type="pct"/>
            <w:vMerge/>
            <w:tcBorders>
              <w:left w:val="single" w:sz="4" w:space="0" w:color="auto"/>
              <w:right w:val="single" w:sz="4" w:space="0" w:color="auto"/>
            </w:tcBorders>
          </w:tcPr>
          <w:p w14:paraId="0370BC0C" w14:textId="77777777" w:rsidR="00F13606" w:rsidRPr="005026A1" w:rsidRDefault="00F13606" w:rsidP="00271EE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16EAD55B" w14:textId="77777777" w:rsidR="00F13606" w:rsidRPr="005026A1" w:rsidRDefault="00F13606" w:rsidP="00271EEB">
            <w:pPr>
              <w:pStyle w:val="TAC"/>
              <w:jc w:val="left"/>
            </w:pPr>
            <w:r w:rsidRPr="005026A1">
              <w:t>Config 2,5</w:t>
            </w:r>
          </w:p>
        </w:tc>
        <w:tc>
          <w:tcPr>
            <w:tcW w:w="847" w:type="pct"/>
            <w:vMerge/>
            <w:tcBorders>
              <w:left w:val="single" w:sz="4" w:space="0" w:color="auto"/>
              <w:right w:val="single" w:sz="4" w:space="0" w:color="auto"/>
            </w:tcBorders>
            <w:vAlign w:val="center"/>
          </w:tcPr>
          <w:p w14:paraId="4A07B1FD"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4441E03" w14:textId="77777777" w:rsidR="00F13606" w:rsidRPr="005026A1" w:rsidRDefault="00F13606" w:rsidP="00271EEB">
            <w:pPr>
              <w:pStyle w:val="TAC"/>
            </w:pPr>
            <w:r w:rsidRPr="005026A1">
              <w:t>CCR.1.1 TDD</w:t>
            </w:r>
          </w:p>
        </w:tc>
      </w:tr>
      <w:tr w:rsidR="00F13606" w:rsidRPr="005026A1" w14:paraId="512D8655" w14:textId="77777777" w:rsidTr="00271EEB">
        <w:trPr>
          <w:trHeight w:val="115"/>
        </w:trPr>
        <w:tc>
          <w:tcPr>
            <w:tcW w:w="1700" w:type="pct"/>
            <w:vMerge/>
            <w:tcBorders>
              <w:left w:val="single" w:sz="4" w:space="0" w:color="auto"/>
              <w:bottom w:val="single" w:sz="4" w:space="0" w:color="auto"/>
              <w:right w:val="single" w:sz="4" w:space="0" w:color="auto"/>
            </w:tcBorders>
          </w:tcPr>
          <w:p w14:paraId="0D92AA46" w14:textId="77777777" w:rsidR="00F13606" w:rsidRPr="005026A1" w:rsidRDefault="00F13606" w:rsidP="00271EE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4E9B033D" w14:textId="77777777" w:rsidR="00F13606" w:rsidRPr="005026A1" w:rsidRDefault="00F13606" w:rsidP="00271EE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2BD823C3"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DE0B932" w14:textId="77777777" w:rsidR="00F13606" w:rsidRPr="005026A1" w:rsidRDefault="00F13606" w:rsidP="00271EEB">
            <w:pPr>
              <w:pStyle w:val="TAC"/>
            </w:pPr>
            <w:r w:rsidRPr="005026A1">
              <w:t>CCR.2.1 TDD</w:t>
            </w:r>
          </w:p>
        </w:tc>
      </w:tr>
      <w:tr w:rsidR="00F13606" w:rsidRPr="005026A1" w14:paraId="6434F841" w14:textId="77777777" w:rsidTr="00271EEB">
        <w:trPr>
          <w:trHeight w:val="115"/>
        </w:trPr>
        <w:tc>
          <w:tcPr>
            <w:tcW w:w="1700" w:type="pct"/>
            <w:vMerge w:val="restart"/>
            <w:tcBorders>
              <w:top w:val="nil"/>
              <w:left w:val="single" w:sz="4" w:space="0" w:color="auto"/>
              <w:bottom w:val="single" w:sz="4" w:space="0" w:color="auto"/>
              <w:right w:val="single" w:sz="4" w:space="0" w:color="auto"/>
            </w:tcBorders>
            <w:hideMark/>
          </w:tcPr>
          <w:p w14:paraId="5A875C8B" w14:textId="77777777" w:rsidR="00F13606" w:rsidRPr="005026A1" w:rsidRDefault="00F13606" w:rsidP="00271EEB">
            <w:pPr>
              <w:pStyle w:val="TAL"/>
              <w:jc w:val="both"/>
            </w:pPr>
            <w:r w:rsidRPr="005026A1">
              <w:rPr>
                <w:rFonts w:cs="Arial"/>
              </w:rPr>
              <w:t>CSI-RS for tracking</w:t>
            </w:r>
          </w:p>
        </w:tc>
        <w:tc>
          <w:tcPr>
            <w:tcW w:w="924" w:type="pct"/>
            <w:tcBorders>
              <w:top w:val="single" w:sz="4" w:space="0" w:color="auto"/>
              <w:left w:val="single" w:sz="4" w:space="0" w:color="auto"/>
              <w:bottom w:val="single" w:sz="4" w:space="0" w:color="auto"/>
              <w:right w:val="single" w:sz="4" w:space="0" w:color="auto"/>
            </w:tcBorders>
            <w:hideMark/>
          </w:tcPr>
          <w:p w14:paraId="15F62F65" w14:textId="77777777" w:rsidR="00F13606" w:rsidRPr="005026A1" w:rsidRDefault="00F13606" w:rsidP="00271EEB">
            <w:pPr>
              <w:pStyle w:val="TAC"/>
              <w:jc w:val="left"/>
            </w:pPr>
            <w:r w:rsidRPr="005026A1">
              <w:t>Config 1,4,7,8</w:t>
            </w:r>
          </w:p>
        </w:tc>
        <w:tc>
          <w:tcPr>
            <w:tcW w:w="847" w:type="pct"/>
            <w:vMerge w:val="restart"/>
            <w:tcBorders>
              <w:top w:val="nil"/>
              <w:left w:val="single" w:sz="4" w:space="0" w:color="auto"/>
              <w:right w:val="single" w:sz="4" w:space="0" w:color="auto"/>
            </w:tcBorders>
            <w:vAlign w:val="center"/>
          </w:tcPr>
          <w:p w14:paraId="2084E293"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24F4F3AD" w14:textId="77777777" w:rsidR="00F13606" w:rsidRPr="005026A1" w:rsidRDefault="00F13606" w:rsidP="00271EEB">
            <w:pPr>
              <w:pStyle w:val="TAC"/>
            </w:pPr>
            <w:r w:rsidRPr="005026A1">
              <w:t>TRS.1.1 FDD</w:t>
            </w:r>
          </w:p>
        </w:tc>
      </w:tr>
      <w:tr w:rsidR="00F13606" w:rsidRPr="005026A1" w14:paraId="33E821B3" w14:textId="77777777" w:rsidTr="00271EEB">
        <w:trPr>
          <w:trHeight w:val="115"/>
        </w:trPr>
        <w:tc>
          <w:tcPr>
            <w:tcW w:w="1700" w:type="pct"/>
            <w:vMerge/>
            <w:tcBorders>
              <w:top w:val="nil"/>
              <w:left w:val="single" w:sz="4" w:space="0" w:color="auto"/>
              <w:bottom w:val="single" w:sz="4" w:space="0" w:color="auto"/>
              <w:right w:val="single" w:sz="4" w:space="0" w:color="auto"/>
            </w:tcBorders>
            <w:vAlign w:val="center"/>
            <w:hideMark/>
          </w:tcPr>
          <w:p w14:paraId="5F24CF98" w14:textId="77777777" w:rsidR="00F13606" w:rsidRPr="005026A1" w:rsidRDefault="00F13606" w:rsidP="00271EE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223CEF55" w14:textId="77777777" w:rsidR="00F13606" w:rsidRPr="005026A1" w:rsidRDefault="00F13606" w:rsidP="00271EEB">
            <w:pPr>
              <w:pStyle w:val="TAC"/>
              <w:jc w:val="left"/>
            </w:pPr>
            <w:r w:rsidRPr="005026A1">
              <w:t>Config 2,5</w:t>
            </w:r>
          </w:p>
        </w:tc>
        <w:tc>
          <w:tcPr>
            <w:tcW w:w="847" w:type="pct"/>
            <w:vMerge/>
            <w:tcBorders>
              <w:left w:val="single" w:sz="4" w:space="0" w:color="auto"/>
              <w:right w:val="single" w:sz="4" w:space="0" w:color="auto"/>
            </w:tcBorders>
            <w:vAlign w:val="center"/>
          </w:tcPr>
          <w:p w14:paraId="16B6660D"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6E75AFDA" w14:textId="77777777" w:rsidR="00F13606" w:rsidRPr="005026A1" w:rsidRDefault="00F13606" w:rsidP="00271EEB">
            <w:pPr>
              <w:pStyle w:val="TAC"/>
            </w:pPr>
            <w:r w:rsidRPr="005026A1">
              <w:t>TRS.1.1 TDD</w:t>
            </w:r>
          </w:p>
        </w:tc>
      </w:tr>
      <w:tr w:rsidR="00F13606" w:rsidRPr="005026A1" w14:paraId="54135C0C" w14:textId="77777777" w:rsidTr="00271EEB">
        <w:trPr>
          <w:trHeight w:val="115"/>
        </w:trPr>
        <w:tc>
          <w:tcPr>
            <w:tcW w:w="1700" w:type="pct"/>
            <w:vMerge/>
            <w:tcBorders>
              <w:top w:val="nil"/>
              <w:left w:val="single" w:sz="4" w:space="0" w:color="auto"/>
              <w:bottom w:val="single" w:sz="4" w:space="0" w:color="auto"/>
              <w:right w:val="single" w:sz="4" w:space="0" w:color="auto"/>
            </w:tcBorders>
            <w:vAlign w:val="center"/>
            <w:hideMark/>
          </w:tcPr>
          <w:p w14:paraId="6B61B242" w14:textId="77777777" w:rsidR="00F13606" w:rsidRPr="005026A1" w:rsidRDefault="00F13606" w:rsidP="00271EE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1E006CD7" w14:textId="77777777" w:rsidR="00F13606" w:rsidRPr="005026A1" w:rsidRDefault="00F13606" w:rsidP="00271EE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115C2616"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172DD364" w14:textId="77777777" w:rsidR="00F13606" w:rsidRPr="005026A1" w:rsidRDefault="00F13606" w:rsidP="00271EEB">
            <w:pPr>
              <w:pStyle w:val="TAC"/>
            </w:pPr>
            <w:r w:rsidRPr="005026A1">
              <w:t>TRS.1.2 TDD</w:t>
            </w:r>
          </w:p>
        </w:tc>
      </w:tr>
      <w:tr w:rsidR="00F13606" w:rsidRPr="005026A1" w14:paraId="6CC5F2B4" w14:textId="77777777" w:rsidTr="00271EE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05BF2575" w14:textId="77777777" w:rsidR="00F13606" w:rsidRPr="005026A1" w:rsidRDefault="00F13606" w:rsidP="00271EEB">
            <w:pPr>
              <w:pStyle w:val="TAL"/>
              <w:rPr>
                <w:rFonts w:cs="Arial"/>
              </w:rPr>
            </w:pPr>
            <w:r w:rsidRPr="005026A1">
              <w:rPr>
                <w:rFonts w:cs="Arial"/>
              </w:rPr>
              <w:t>Initial DL BWP</w:t>
            </w:r>
          </w:p>
        </w:tc>
        <w:tc>
          <w:tcPr>
            <w:tcW w:w="847" w:type="pct"/>
            <w:tcBorders>
              <w:top w:val="single" w:sz="4" w:space="0" w:color="auto"/>
              <w:left w:val="single" w:sz="4" w:space="0" w:color="auto"/>
              <w:bottom w:val="single" w:sz="4" w:space="0" w:color="auto"/>
              <w:right w:val="single" w:sz="4" w:space="0" w:color="auto"/>
            </w:tcBorders>
            <w:vAlign w:val="center"/>
          </w:tcPr>
          <w:p w14:paraId="110CBEF7"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106CBD2" w14:textId="77777777" w:rsidR="00F13606" w:rsidRPr="005026A1" w:rsidRDefault="00F13606" w:rsidP="00271EEB">
            <w:pPr>
              <w:pStyle w:val="TAC"/>
            </w:pPr>
            <w:r w:rsidRPr="005026A1">
              <w:t>DLBWP.0.1</w:t>
            </w:r>
          </w:p>
        </w:tc>
      </w:tr>
      <w:tr w:rsidR="00F13606" w:rsidRPr="005026A1" w14:paraId="68770D53" w14:textId="77777777" w:rsidTr="00271EEB">
        <w:tc>
          <w:tcPr>
            <w:tcW w:w="2624" w:type="pct"/>
            <w:gridSpan w:val="2"/>
            <w:tcBorders>
              <w:top w:val="single" w:sz="4" w:space="0" w:color="auto"/>
              <w:left w:val="single" w:sz="4" w:space="0" w:color="auto"/>
              <w:bottom w:val="single" w:sz="4" w:space="0" w:color="auto"/>
              <w:right w:val="single" w:sz="4" w:space="0" w:color="auto"/>
            </w:tcBorders>
          </w:tcPr>
          <w:p w14:paraId="00FCE52C" w14:textId="77777777" w:rsidR="00F13606" w:rsidRPr="005026A1" w:rsidRDefault="00F13606" w:rsidP="00271EEB">
            <w:pPr>
              <w:pStyle w:val="TAL"/>
              <w:rPr>
                <w:rFonts w:cs="Arial"/>
              </w:rPr>
            </w:pPr>
            <w:r w:rsidRPr="005026A1">
              <w:rPr>
                <w:rFonts w:cs="Arial"/>
              </w:rPr>
              <w:t>Dedicated DL BWP</w:t>
            </w:r>
          </w:p>
        </w:tc>
        <w:tc>
          <w:tcPr>
            <w:tcW w:w="847" w:type="pct"/>
            <w:tcBorders>
              <w:top w:val="single" w:sz="4" w:space="0" w:color="auto"/>
              <w:left w:val="single" w:sz="4" w:space="0" w:color="auto"/>
              <w:bottom w:val="single" w:sz="4" w:space="0" w:color="auto"/>
              <w:right w:val="single" w:sz="4" w:space="0" w:color="auto"/>
            </w:tcBorders>
            <w:vAlign w:val="center"/>
          </w:tcPr>
          <w:p w14:paraId="00F06D2E"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29926ED" w14:textId="77777777" w:rsidR="00F13606" w:rsidRPr="005026A1" w:rsidRDefault="00F13606" w:rsidP="00271EEB">
            <w:pPr>
              <w:pStyle w:val="TAC"/>
            </w:pPr>
            <w:r w:rsidRPr="005026A1">
              <w:t>DLBWP.1.1</w:t>
            </w:r>
          </w:p>
        </w:tc>
      </w:tr>
      <w:tr w:rsidR="00F13606" w:rsidRPr="005026A1" w14:paraId="01441A1A" w14:textId="77777777" w:rsidTr="00271EEB">
        <w:tc>
          <w:tcPr>
            <w:tcW w:w="2624" w:type="pct"/>
            <w:gridSpan w:val="2"/>
            <w:tcBorders>
              <w:top w:val="single" w:sz="4" w:space="0" w:color="auto"/>
              <w:left w:val="single" w:sz="4" w:space="0" w:color="auto"/>
              <w:bottom w:val="single" w:sz="4" w:space="0" w:color="auto"/>
              <w:right w:val="single" w:sz="4" w:space="0" w:color="auto"/>
            </w:tcBorders>
          </w:tcPr>
          <w:p w14:paraId="3A4715B0" w14:textId="77777777" w:rsidR="00F13606" w:rsidRPr="005026A1" w:rsidRDefault="00F13606" w:rsidP="00271EEB">
            <w:pPr>
              <w:pStyle w:val="TAL"/>
              <w:rPr>
                <w:rFonts w:cs="Arial"/>
              </w:rPr>
            </w:pPr>
            <w:r w:rsidRPr="005026A1">
              <w:rPr>
                <w:rFonts w:cs="Arial"/>
              </w:rPr>
              <w:t>Initial UL BWP</w:t>
            </w:r>
          </w:p>
        </w:tc>
        <w:tc>
          <w:tcPr>
            <w:tcW w:w="847" w:type="pct"/>
            <w:tcBorders>
              <w:top w:val="single" w:sz="4" w:space="0" w:color="auto"/>
              <w:left w:val="single" w:sz="4" w:space="0" w:color="auto"/>
              <w:bottom w:val="single" w:sz="4" w:space="0" w:color="auto"/>
              <w:right w:val="single" w:sz="4" w:space="0" w:color="auto"/>
            </w:tcBorders>
            <w:vAlign w:val="center"/>
          </w:tcPr>
          <w:p w14:paraId="5417CBB7"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FEF0FF6" w14:textId="77777777" w:rsidR="00F13606" w:rsidRPr="005026A1" w:rsidRDefault="00F13606" w:rsidP="00271EEB">
            <w:pPr>
              <w:pStyle w:val="TAC"/>
            </w:pPr>
            <w:r w:rsidRPr="005026A1">
              <w:t>ULBWP.0.1</w:t>
            </w:r>
          </w:p>
        </w:tc>
      </w:tr>
      <w:tr w:rsidR="00F13606" w:rsidRPr="005026A1" w14:paraId="5FBA72C8" w14:textId="77777777" w:rsidTr="00271EEB">
        <w:tc>
          <w:tcPr>
            <w:tcW w:w="2624" w:type="pct"/>
            <w:gridSpan w:val="2"/>
            <w:tcBorders>
              <w:top w:val="single" w:sz="4" w:space="0" w:color="auto"/>
              <w:left w:val="single" w:sz="4" w:space="0" w:color="auto"/>
              <w:bottom w:val="single" w:sz="4" w:space="0" w:color="auto"/>
              <w:right w:val="single" w:sz="4" w:space="0" w:color="auto"/>
            </w:tcBorders>
          </w:tcPr>
          <w:p w14:paraId="2CAA00BB" w14:textId="77777777" w:rsidR="00F13606" w:rsidRPr="005026A1" w:rsidRDefault="00F13606" w:rsidP="00271EEB">
            <w:pPr>
              <w:pStyle w:val="TAL"/>
              <w:rPr>
                <w:rFonts w:cs="Arial"/>
              </w:rPr>
            </w:pPr>
            <w:r w:rsidRPr="005026A1">
              <w:rPr>
                <w:rFonts w:cs="Arial"/>
              </w:rPr>
              <w:t>Dedicated UL BWP</w:t>
            </w:r>
          </w:p>
        </w:tc>
        <w:tc>
          <w:tcPr>
            <w:tcW w:w="847" w:type="pct"/>
            <w:tcBorders>
              <w:top w:val="single" w:sz="4" w:space="0" w:color="auto"/>
              <w:left w:val="single" w:sz="4" w:space="0" w:color="auto"/>
              <w:bottom w:val="single" w:sz="4" w:space="0" w:color="auto"/>
              <w:right w:val="single" w:sz="4" w:space="0" w:color="auto"/>
            </w:tcBorders>
            <w:vAlign w:val="center"/>
          </w:tcPr>
          <w:p w14:paraId="10EAE300"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E13268B" w14:textId="77777777" w:rsidR="00F13606" w:rsidRPr="005026A1" w:rsidRDefault="00F13606" w:rsidP="00271EEB">
            <w:pPr>
              <w:pStyle w:val="TAC"/>
            </w:pPr>
            <w:r w:rsidRPr="005026A1">
              <w:t>ULBWP.1.1</w:t>
            </w:r>
          </w:p>
        </w:tc>
      </w:tr>
      <w:tr w:rsidR="00F13606" w:rsidRPr="005026A1" w14:paraId="7F625C4E" w14:textId="77777777" w:rsidTr="00271EEB">
        <w:tc>
          <w:tcPr>
            <w:tcW w:w="2624" w:type="pct"/>
            <w:gridSpan w:val="2"/>
            <w:tcBorders>
              <w:top w:val="single" w:sz="4" w:space="0" w:color="auto"/>
              <w:left w:val="single" w:sz="4" w:space="0" w:color="auto"/>
              <w:bottom w:val="single" w:sz="4" w:space="0" w:color="auto"/>
              <w:right w:val="single" w:sz="4" w:space="0" w:color="auto"/>
            </w:tcBorders>
            <w:hideMark/>
          </w:tcPr>
          <w:p w14:paraId="0ED24168" w14:textId="77777777" w:rsidR="00F13606" w:rsidRPr="005026A1" w:rsidRDefault="00F13606" w:rsidP="00271EEB">
            <w:pPr>
              <w:pStyle w:val="TAC"/>
              <w:jc w:val="left"/>
            </w:pPr>
            <w:r w:rsidRPr="005026A1">
              <w:t>OCNG pattern</w:t>
            </w:r>
            <w:r w:rsidRPr="005026A1">
              <w:rPr>
                <w:rFonts w:eastAsia="Calibri"/>
                <w:vertAlign w:val="superscript"/>
              </w:rPr>
              <w:t>Note1</w:t>
            </w:r>
          </w:p>
        </w:tc>
        <w:tc>
          <w:tcPr>
            <w:tcW w:w="847" w:type="pct"/>
            <w:tcBorders>
              <w:top w:val="single" w:sz="4" w:space="0" w:color="auto"/>
              <w:left w:val="single" w:sz="4" w:space="0" w:color="auto"/>
              <w:bottom w:val="single" w:sz="4" w:space="0" w:color="auto"/>
              <w:right w:val="single" w:sz="4" w:space="0" w:color="auto"/>
            </w:tcBorders>
            <w:vAlign w:val="center"/>
          </w:tcPr>
          <w:p w14:paraId="3323ED60"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456575E" w14:textId="77777777" w:rsidR="00F13606" w:rsidRPr="005026A1" w:rsidRDefault="00F13606" w:rsidP="00271EEB">
            <w:pPr>
              <w:pStyle w:val="TAC"/>
            </w:pPr>
            <w:r w:rsidRPr="005026A1">
              <w:t>OP.1</w:t>
            </w:r>
          </w:p>
        </w:tc>
      </w:tr>
      <w:tr w:rsidR="00F13606" w:rsidRPr="005026A1" w14:paraId="28B0BD21" w14:textId="77777777" w:rsidTr="00271EEB">
        <w:tc>
          <w:tcPr>
            <w:tcW w:w="2624" w:type="pct"/>
            <w:gridSpan w:val="2"/>
            <w:tcBorders>
              <w:top w:val="single" w:sz="4" w:space="0" w:color="auto"/>
              <w:left w:val="single" w:sz="4" w:space="0" w:color="auto"/>
              <w:bottom w:val="single" w:sz="4" w:space="0" w:color="auto"/>
              <w:right w:val="single" w:sz="4" w:space="0" w:color="auto"/>
            </w:tcBorders>
            <w:hideMark/>
          </w:tcPr>
          <w:p w14:paraId="7B7C0E26" w14:textId="77777777" w:rsidR="00F13606" w:rsidRPr="005026A1" w:rsidRDefault="00F13606" w:rsidP="00271EEB">
            <w:pPr>
              <w:pStyle w:val="TAC"/>
              <w:jc w:val="left"/>
            </w:pPr>
            <w:r w:rsidRPr="005026A1">
              <w:t>SMTC configuration</w:t>
            </w:r>
          </w:p>
        </w:tc>
        <w:tc>
          <w:tcPr>
            <w:tcW w:w="847" w:type="pct"/>
            <w:tcBorders>
              <w:top w:val="single" w:sz="4" w:space="0" w:color="auto"/>
              <w:left w:val="single" w:sz="4" w:space="0" w:color="auto"/>
              <w:bottom w:val="single" w:sz="4" w:space="0" w:color="auto"/>
              <w:right w:val="single" w:sz="4" w:space="0" w:color="auto"/>
            </w:tcBorders>
            <w:vAlign w:val="center"/>
          </w:tcPr>
          <w:p w14:paraId="6137C4B5"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3824C2A" w14:textId="77777777" w:rsidR="00F13606" w:rsidRPr="005026A1" w:rsidRDefault="00F13606" w:rsidP="00271EEB">
            <w:pPr>
              <w:pStyle w:val="TAC"/>
            </w:pPr>
            <w:r w:rsidRPr="005026A1">
              <w:t>SMTC.1</w:t>
            </w:r>
          </w:p>
        </w:tc>
      </w:tr>
      <w:tr w:rsidR="00F13606" w:rsidRPr="005026A1" w14:paraId="719F4692" w14:textId="77777777" w:rsidTr="00271EEB">
        <w:trPr>
          <w:trHeight w:val="116"/>
        </w:trPr>
        <w:tc>
          <w:tcPr>
            <w:tcW w:w="1700" w:type="pct"/>
            <w:vMerge w:val="restart"/>
            <w:tcBorders>
              <w:top w:val="single" w:sz="4" w:space="0" w:color="auto"/>
              <w:left w:val="single" w:sz="4" w:space="0" w:color="auto"/>
              <w:bottom w:val="single" w:sz="4" w:space="0" w:color="auto"/>
              <w:right w:val="single" w:sz="4" w:space="0" w:color="auto"/>
            </w:tcBorders>
            <w:hideMark/>
          </w:tcPr>
          <w:p w14:paraId="1F54549C" w14:textId="77777777" w:rsidR="00F13606" w:rsidRPr="005026A1" w:rsidRDefault="00F13606" w:rsidP="00271EEB">
            <w:pPr>
              <w:pStyle w:val="TAL"/>
              <w:jc w:val="both"/>
            </w:pPr>
            <w:r w:rsidRPr="005026A1">
              <w:t>SSB configuration</w:t>
            </w:r>
          </w:p>
        </w:tc>
        <w:tc>
          <w:tcPr>
            <w:tcW w:w="924" w:type="pct"/>
            <w:tcBorders>
              <w:top w:val="single" w:sz="4" w:space="0" w:color="auto"/>
              <w:left w:val="single" w:sz="4" w:space="0" w:color="auto"/>
              <w:bottom w:val="single" w:sz="4" w:space="0" w:color="auto"/>
              <w:right w:val="single" w:sz="4" w:space="0" w:color="auto"/>
            </w:tcBorders>
            <w:hideMark/>
          </w:tcPr>
          <w:p w14:paraId="013EB24D" w14:textId="77777777" w:rsidR="00F13606" w:rsidRPr="005026A1" w:rsidRDefault="00F13606" w:rsidP="00271EEB">
            <w:pPr>
              <w:pStyle w:val="TAC"/>
              <w:jc w:val="left"/>
            </w:pPr>
            <w:r w:rsidRPr="005026A1">
              <w:t>Config 1,2,4,5,7,8</w:t>
            </w:r>
          </w:p>
        </w:tc>
        <w:tc>
          <w:tcPr>
            <w:tcW w:w="847" w:type="pct"/>
            <w:vMerge w:val="restart"/>
            <w:tcBorders>
              <w:top w:val="single" w:sz="4" w:space="0" w:color="auto"/>
              <w:left w:val="single" w:sz="4" w:space="0" w:color="auto"/>
              <w:bottom w:val="single" w:sz="4" w:space="0" w:color="auto"/>
              <w:right w:val="single" w:sz="4" w:space="0" w:color="auto"/>
            </w:tcBorders>
            <w:vAlign w:val="center"/>
          </w:tcPr>
          <w:p w14:paraId="5D4AEE57"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EA66C8E" w14:textId="77777777" w:rsidR="00F13606" w:rsidRPr="005026A1" w:rsidRDefault="00F13606" w:rsidP="00271EEB">
            <w:pPr>
              <w:pStyle w:val="TAC"/>
            </w:pPr>
            <w:r w:rsidRPr="005026A1">
              <w:t>SSB.1 FR1</w:t>
            </w:r>
          </w:p>
        </w:tc>
      </w:tr>
      <w:tr w:rsidR="00F13606" w:rsidRPr="005026A1" w14:paraId="050E18A8" w14:textId="77777777" w:rsidTr="00271EEB">
        <w:trPr>
          <w:trHeight w:val="135"/>
        </w:trPr>
        <w:tc>
          <w:tcPr>
            <w:tcW w:w="1700" w:type="pct"/>
            <w:vMerge/>
            <w:tcBorders>
              <w:top w:val="single" w:sz="4" w:space="0" w:color="auto"/>
              <w:left w:val="single" w:sz="4" w:space="0" w:color="auto"/>
              <w:bottom w:val="single" w:sz="4" w:space="0" w:color="auto"/>
              <w:right w:val="single" w:sz="4" w:space="0" w:color="auto"/>
            </w:tcBorders>
            <w:vAlign w:val="center"/>
            <w:hideMark/>
          </w:tcPr>
          <w:p w14:paraId="066337B8" w14:textId="77777777" w:rsidR="00F13606" w:rsidRPr="005026A1" w:rsidRDefault="00F13606" w:rsidP="00271EE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275D37E1" w14:textId="77777777" w:rsidR="00F13606" w:rsidRPr="005026A1" w:rsidRDefault="00F13606" w:rsidP="00271EEB">
            <w:pPr>
              <w:pStyle w:val="TAC"/>
              <w:jc w:val="left"/>
            </w:pPr>
            <w:r w:rsidRPr="005026A1">
              <w:t>Config 3,6</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3E3588C2"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6CC4209" w14:textId="77777777" w:rsidR="00F13606" w:rsidRPr="005026A1" w:rsidRDefault="00F13606" w:rsidP="00271EEB">
            <w:pPr>
              <w:pStyle w:val="TAC"/>
            </w:pPr>
            <w:r w:rsidRPr="005026A1">
              <w:t xml:space="preserve">SSB.1 </w:t>
            </w:r>
            <w:proofErr w:type="spellStart"/>
            <w:r w:rsidRPr="005026A1">
              <w:t>RedCap</w:t>
            </w:r>
            <w:proofErr w:type="spellEnd"/>
            <w:r w:rsidRPr="005026A1">
              <w:t xml:space="preserve"> FR1</w:t>
            </w:r>
          </w:p>
        </w:tc>
      </w:tr>
      <w:tr w:rsidR="00F13606" w:rsidRPr="005026A1" w14:paraId="3507BAD3" w14:textId="77777777" w:rsidTr="00271EEB">
        <w:tc>
          <w:tcPr>
            <w:tcW w:w="2624" w:type="pct"/>
            <w:gridSpan w:val="2"/>
            <w:tcBorders>
              <w:top w:val="single" w:sz="4" w:space="0" w:color="auto"/>
              <w:left w:val="single" w:sz="4" w:space="0" w:color="auto"/>
              <w:bottom w:val="single" w:sz="4" w:space="0" w:color="auto"/>
              <w:right w:val="single" w:sz="4" w:space="0" w:color="auto"/>
            </w:tcBorders>
            <w:hideMark/>
          </w:tcPr>
          <w:p w14:paraId="08D4A027" w14:textId="77777777" w:rsidR="00F13606" w:rsidRPr="005026A1" w:rsidRDefault="00F13606" w:rsidP="00271EEB">
            <w:pPr>
              <w:pStyle w:val="TAL"/>
            </w:pPr>
            <w:r w:rsidRPr="005026A1">
              <w:t>EPRE ratio of PSS to SSS</w:t>
            </w:r>
          </w:p>
        </w:tc>
        <w:tc>
          <w:tcPr>
            <w:tcW w:w="847" w:type="pct"/>
            <w:vMerge w:val="restart"/>
            <w:tcBorders>
              <w:top w:val="single" w:sz="4" w:space="0" w:color="auto"/>
              <w:left w:val="single" w:sz="4" w:space="0" w:color="auto"/>
              <w:right w:val="single" w:sz="4" w:space="0" w:color="auto"/>
            </w:tcBorders>
            <w:vAlign w:val="center"/>
            <w:hideMark/>
          </w:tcPr>
          <w:p w14:paraId="6010B7B5" w14:textId="77777777" w:rsidR="00F13606" w:rsidRPr="005026A1" w:rsidRDefault="00F13606" w:rsidP="00271EEB">
            <w:pPr>
              <w:pStyle w:val="TAC"/>
            </w:pPr>
            <w:r w:rsidRPr="005026A1">
              <w:t>dB</w:t>
            </w:r>
          </w:p>
        </w:tc>
        <w:tc>
          <w:tcPr>
            <w:tcW w:w="1529" w:type="pct"/>
            <w:vMerge w:val="restart"/>
            <w:tcBorders>
              <w:top w:val="single" w:sz="4" w:space="0" w:color="auto"/>
              <w:left w:val="single" w:sz="4" w:space="0" w:color="auto"/>
              <w:right w:val="single" w:sz="4" w:space="0" w:color="auto"/>
            </w:tcBorders>
            <w:vAlign w:val="center"/>
            <w:hideMark/>
          </w:tcPr>
          <w:p w14:paraId="7C6475CA" w14:textId="77777777" w:rsidR="00F13606" w:rsidRPr="005026A1" w:rsidRDefault="00F13606" w:rsidP="00271EEB">
            <w:pPr>
              <w:pStyle w:val="TAC"/>
            </w:pPr>
            <w:r w:rsidRPr="005026A1">
              <w:t>0</w:t>
            </w:r>
          </w:p>
        </w:tc>
      </w:tr>
      <w:tr w:rsidR="00F13606" w:rsidRPr="005026A1" w14:paraId="304854A2" w14:textId="77777777" w:rsidTr="00271EEB">
        <w:tc>
          <w:tcPr>
            <w:tcW w:w="2624" w:type="pct"/>
            <w:gridSpan w:val="2"/>
            <w:tcBorders>
              <w:top w:val="single" w:sz="4" w:space="0" w:color="auto"/>
              <w:left w:val="single" w:sz="4" w:space="0" w:color="auto"/>
              <w:bottom w:val="single" w:sz="4" w:space="0" w:color="auto"/>
              <w:right w:val="single" w:sz="4" w:space="0" w:color="auto"/>
            </w:tcBorders>
            <w:hideMark/>
          </w:tcPr>
          <w:p w14:paraId="0496EE9F" w14:textId="77777777" w:rsidR="00F13606" w:rsidRPr="005026A1" w:rsidRDefault="00F13606" w:rsidP="00271EEB">
            <w:pPr>
              <w:pStyle w:val="TAL"/>
            </w:pPr>
            <w:r w:rsidRPr="005026A1">
              <w:t>EPRE ratio of PBCH_DMRS to SSS</w:t>
            </w:r>
          </w:p>
        </w:tc>
        <w:tc>
          <w:tcPr>
            <w:tcW w:w="847" w:type="pct"/>
            <w:vMerge/>
            <w:tcBorders>
              <w:left w:val="single" w:sz="4" w:space="0" w:color="auto"/>
              <w:right w:val="single" w:sz="4" w:space="0" w:color="auto"/>
            </w:tcBorders>
          </w:tcPr>
          <w:p w14:paraId="2D4D058E" w14:textId="77777777" w:rsidR="00F13606" w:rsidRPr="005026A1" w:rsidRDefault="00F13606" w:rsidP="00271EEB">
            <w:pPr>
              <w:pStyle w:val="TAC"/>
            </w:pPr>
          </w:p>
        </w:tc>
        <w:tc>
          <w:tcPr>
            <w:tcW w:w="1529" w:type="pct"/>
            <w:vMerge/>
            <w:tcBorders>
              <w:left w:val="single" w:sz="4" w:space="0" w:color="auto"/>
              <w:right w:val="single" w:sz="4" w:space="0" w:color="auto"/>
            </w:tcBorders>
          </w:tcPr>
          <w:p w14:paraId="7EDAF079" w14:textId="77777777" w:rsidR="00F13606" w:rsidRPr="005026A1" w:rsidRDefault="00F13606" w:rsidP="00271EEB">
            <w:pPr>
              <w:pStyle w:val="TAC"/>
            </w:pPr>
          </w:p>
        </w:tc>
      </w:tr>
      <w:tr w:rsidR="00F13606" w:rsidRPr="005026A1" w14:paraId="30C9A46C" w14:textId="77777777" w:rsidTr="00271EEB">
        <w:tc>
          <w:tcPr>
            <w:tcW w:w="2624" w:type="pct"/>
            <w:gridSpan w:val="2"/>
            <w:tcBorders>
              <w:top w:val="single" w:sz="4" w:space="0" w:color="auto"/>
              <w:left w:val="single" w:sz="4" w:space="0" w:color="auto"/>
              <w:bottom w:val="single" w:sz="4" w:space="0" w:color="auto"/>
              <w:right w:val="single" w:sz="4" w:space="0" w:color="auto"/>
            </w:tcBorders>
            <w:hideMark/>
          </w:tcPr>
          <w:p w14:paraId="61E39C4C" w14:textId="77777777" w:rsidR="00F13606" w:rsidRPr="005026A1" w:rsidRDefault="00F13606" w:rsidP="00271EEB">
            <w:pPr>
              <w:pStyle w:val="TAL"/>
            </w:pPr>
            <w:r w:rsidRPr="005026A1">
              <w:t>EPRE ratio of PBCH to PBCH_DMRS</w:t>
            </w:r>
          </w:p>
        </w:tc>
        <w:tc>
          <w:tcPr>
            <w:tcW w:w="847" w:type="pct"/>
            <w:vMerge/>
            <w:tcBorders>
              <w:left w:val="single" w:sz="4" w:space="0" w:color="auto"/>
              <w:right w:val="single" w:sz="4" w:space="0" w:color="auto"/>
            </w:tcBorders>
          </w:tcPr>
          <w:p w14:paraId="73EFFA74" w14:textId="77777777" w:rsidR="00F13606" w:rsidRPr="005026A1" w:rsidRDefault="00F13606" w:rsidP="00271EEB">
            <w:pPr>
              <w:pStyle w:val="TAC"/>
            </w:pPr>
          </w:p>
        </w:tc>
        <w:tc>
          <w:tcPr>
            <w:tcW w:w="1529" w:type="pct"/>
            <w:vMerge/>
            <w:tcBorders>
              <w:left w:val="single" w:sz="4" w:space="0" w:color="auto"/>
              <w:right w:val="single" w:sz="4" w:space="0" w:color="auto"/>
            </w:tcBorders>
          </w:tcPr>
          <w:p w14:paraId="58683517" w14:textId="77777777" w:rsidR="00F13606" w:rsidRPr="005026A1" w:rsidRDefault="00F13606" w:rsidP="00271EEB">
            <w:pPr>
              <w:pStyle w:val="TAC"/>
            </w:pPr>
          </w:p>
        </w:tc>
      </w:tr>
      <w:tr w:rsidR="00F13606" w:rsidRPr="005026A1" w14:paraId="02B47EE9" w14:textId="77777777" w:rsidTr="00271EEB">
        <w:tc>
          <w:tcPr>
            <w:tcW w:w="2624" w:type="pct"/>
            <w:gridSpan w:val="2"/>
            <w:tcBorders>
              <w:top w:val="single" w:sz="4" w:space="0" w:color="auto"/>
              <w:left w:val="single" w:sz="4" w:space="0" w:color="auto"/>
              <w:bottom w:val="single" w:sz="4" w:space="0" w:color="auto"/>
              <w:right w:val="single" w:sz="4" w:space="0" w:color="auto"/>
            </w:tcBorders>
            <w:hideMark/>
          </w:tcPr>
          <w:p w14:paraId="42B5A0BF" w14:textId="77777777" w:rsidR="00F13606" w:rsidRPr="005026A1" w:rsidRDefault="00F13606" w:rsidP="00271EEB">
            <w:pPr>
              <w:pStyle w:val="TAL"/>
            </w:pPr>
            <w:r w:rsidRPr="005026A1">
              <w:t>EPRE ratio of PDCCH_DMRS to SSS</w:t>
            </w:r>
          </w:p>
        </w:tc>
        <w:tc>
          <w:tcPr>
            <w:tcW w:w="847" w:type="pct"/>
            <w:vMerge/>
            <w:tcBorders>
              <w:left w:val="single" w:sz="4" w:space="0" w:color="auto"/>
              <w:right w:val="single" w:sz="4" w:space="0" w:color="auto"/>
            </w:tcBorders>
          </w:tcPr>
          <w:p w14:paraId="4CE48D3D" w14:textId="77777777" w:rsidR="00F13606" w:rsidRPr="005026A1" w:rsidRDefault="00F13606" w:rsidP="00271EEB">
            <w:pPr>
              <w:pStyle w:val="TAC"/>
            </w:pPr>
          </w:p>
        </w:tc>
        <w:tc>
          <w:tcPr>
            <w:tcW w:w="1529" w:type="pct"/>
            <w:vMerge/>
            <w:tcBorders>
              <w:left w:val="single" w:sz="4" w:space="0" w:color="auto"/>
              <w:right w:val="single" w:sz="4" w:space="0" w:color="auto"/>
            </w:tcBorders>
          </w:tcPr>
          <w:p w14:paraId="770B2C6E" w14:textId="77777777" w:rsidR="00F13606" w:rsidRPr="005026A1" w:rsidRDefault="00F13606" w:rsidP="00271EEB">
            <w:pPr>
              <w:pStyle w:val="TAC"/>
            </w:pPr>
          </w:p>
        </w:tc>
      </w:tr>
      <w:tr w:rsidR="00F13606" w:rsidRPr="005026A1" w14:paraId="578DCED8" w14:textId="77777777" w:rsidTr="00271EEB">
        <w:tc>
          <w:tcPr>
            <w:tcW w:w="2624" w:type="pct"/>
            <w:gridSpan w:val="2"/>
            <w:tcBorders>
              <w:top w:val="single" w:sz="4" w:space="0" w:color="auto"/>
              <w:left w:val="single" w:sz="4" w:space="0" w:color="auto"/>
              <w:bottom w:val="single" w:sz="4" w:space="0" w:color="auto"/>
              <w:right w:val="single" w:sz="4" w:space="0" w:color="auto"/>
            </w:tcBorders>
            <w:hideMark/>
          </w:tcPr>
          <w:p w14:paraId="6175695D" w14:textId="77777777" w:rsidR="00F13606" w:rsidRPr="005026A1" w:rsidRDefault="00F13606" w:rsidP="00271EEB">
            <w:pPr>
              <w:pStyle w:val="TAL"/>
            </w:pPr>
            <w:r w:rsidRPr="005026A1">
              <w:t>EPRE ratio of PDCCH to PDCCH_DMRS</w:t>
            </w:r>
          </w:p>
        </w:tc>
        <w:tc>
          <w:tcPr>
            <w:tcW w:w="847" w:type="pct"/>
            <w:vMerge/>
            <w:tcBorders>
              <w:left w:val="single" w:sz="4" w:space="0" w:color="auto"/>
              <w:right w:val="single" w:sz="4" w:space="0" w:color="auto"/>
            </w:tcBorders>
          </w:tcPr>
          <w:p w14:paraId="705801E1" w14:textId="77777777" w:rsidR="00F13606" w:rsidRPr="005026A1" w:rsidRDefault="00F13606" w:rsidP="00271EEB">
            <w:pPr>
              <w:pStyle w:val="TAC"/>
            </w:pPr>
          </w:p>
        </w:tc>
        <w:tc>
          <w:tcPr>
            <w:tcW w:w="1529" w:type="pct"/>
            <w:vMerge/>
            <w:tcBorders>
              <w:left w:val="single" w:sz="4" w:space="0" w:color="auto"/>
              <w:right w:val="single" w:sz="4" w:space="0" w:color="auto"/>
            </w:tcBorders>
          </w:tcPr>
          <w:p w14:paraId="7B4D178F" w14:textId="77777777" w:rsidR="00F13606" w:rsidRPr="005026A1" w:rsidRDefault="00F13606" w:rsidP="00271EEB">
            <w:pPr>
              <w:pStyle w:val="TAC"/>
            </w:pPr>
          </w:p>
        </w:tc>
      </w:tr>
      <w:tr w:rsidR="00F13606" w:rsidRPr="005026A1" w14:paraId="02763888" w14:textId="77777777" w:rsidTr="00271EEB">
        <w:tc>
          <w:tcPr>
            <w:tcW w:w="2624" w:type="pct"/>
            <w:gridSpan w:val="2"/>
            <w:tcBorders>
              <w:top w:val="single" w:sz="4" w:space="0" w:color="auto"/>
              <w:left w:val="single" w:sz="4" w:space="0" w:color="auto"/>
              <w:bottom w:val="single" w:sz="4" w:space="0" w:color="auto"/>
              <w:right w:val="single" w:sz="4" w:space="0" w:color="auto"/>
            </w:tcBorders>
            <w:hideMark/>
          </w:tcPr>
          <w:p w14:paraId="76452515" w14:textId="77777777" w:rsidR="00F13606" w:rsidRPr="005026A1" w:rsidRDefault="00F13606" w:rsidP="00271EEB">
            <w:pPr>
              <w:pStyle w:val="TAL"/>
            </w:pPr>
            <w:r w:rsidRPr="005026A1">
              <w:t>EPRE ratio of PDSCH_DMRS to SSS</w:t>
            </w:r>
          </w:p>
        </w:tc>
        <w:tc>
          <w:tcPr>
            <w:tcW w:w="847" w:type="pct"/>
            <w:vMerge/>
            <w:tcBorders>
              <w:left w:val="single" w:sz="4" w:space="0" w:color="auto"/>
              <w:right w:val="single" w:sz="4" w:space="0" w:color="auto"/>
            </w:tcBorders>
          </w:tcPr>
          <w:p w14:paraId="55AC970E" w14:textId="77777777" w:rsidR="00F13606" w:rsidRPr="005026A1" w:rsidRDefault="00F13606" w:rsidP="00271EEB">
            <w:pPr>
              <w:pStyle w:val="TAC"/>
            </w:pPr>
          </w:p>
        </w:tc>
        <w:tc>
          <w:tcPr>
            <w:tcW w:w="1529" w:type="pct"/>
            <w:vMerge/>
            <w:tcBorders>
              <w:left w:val="single" w:sz="4" w:space="0" w:color="auto"/>
              <w:right w:val="single" w:sz="4" w:space="0" w:color="auto"/>
            </w:tcBorders>
          </w:tcPr>
          <w:p w14:paraId="592BDAD0" w14:textId="77777777" w:rsidR="00F13606" w:rsidRPr="005026A1" w:rsidRDefault="00F13606" w:rsidP="00271EEB">
            <w:pPr>
              <w:pStyle w:val="TAC"/>
            </w:pPr>
          </w:p>
        </w:tc>
      </w:tr>
      <w:tr w:rsidR="00F13606" w:rsidRPr="005026A1" w14:paraId="6260B59B" w14:textId="77777777" w:rsidTr="00271EEB">
        <w:tc>
          <w:tcPr>
            <w:tcW w:w="2624" w:type="pct"/>
            <w:gridSpan w:val="2"/>
            <w:tcBorders>
              <w:top w:val="single" w:sz="4" w:space="0" w:color="auto"/>
              <w:left w:val="single" w:sz="4" w:space="0" w:color="auto"/>
              <w:bottom w:val="single" w:sz="4" w:space="0" w:color="auto"/>
              <w:right w:val="single" w:sz="4" w:space="0" w:color="auto"/>
            </w:tcBorders>
            <w:hideMark/>
          </w:tcPr>
          <w:p w14:paraId="0C635A27" w14:textId="77777777" w:rsidR="00F13606" w:rsidRPr="005026A1" w:rsidRDefault="00F13606" w:rsidP="00271EEB">
            <w:pPr>
              <w:pStyle w:val="TAL"/>
            </w:pPr>
            <w:r w:rsidRPr="005026A1">
              <w:t>EPRE ratio of PDSCH to PDSCH_DMRS</w:t>
            </w:r>
          </w:p>
        </w:tc>
        <w:tc>
          <w:tcPr>
            <w:tcW w:w="847" w:type="pct"/>
            <w:vMerge/>
            <w:tcBorders>
              <w:left w:val="single" w:sz="4" w:space="0" w:color="auto"/>
              <w:right w:val="single" w:sz="4" w:space="0" w:color="auto"/>
            </w:tcBorders>
          </w:tcPr>
          <w:p w14:paraId="5A864C1B" w14:textId="77777777" w:rsidR="00F13606" w:rsidRPr="005026A1" w:rsidRDefault="00F13606" w:rsidP="00271EEB">
            <w:pPr>
              <w:pStyle w:val="TAC"/>
            </w:pPr>
          </w:p>
        </w:tc>
        <w:tc>
          <w:tcPr>
            <w:tcW w:w="1529" w:type="pct"/>
            <w:vMerge/>
            <w:tcBorders>
              <w:left w:val="single" w:sz="4" w:space="0" w:color="auto"/>
              <w:right w:val="single" w:sz="4" w:space="0" w:color="auto"/>
            </w:tcBorders>
          </w:tcPr>
          <w:p w14:paraId="6D2292A5" w14:textId="77777777" w:rsidR="00F13606" w:rsidRPr="005026A1" w:rsidRDefault="00F13606" w:rsidP="00271EEB">
            <w:pPr>
              <w:pStyle w:val="TAC"/>
            </w:pPr>
          </w:p>
        </w:tc>
      </w:tr>
      <w:tr w:rsidR="00F13606" w:rsidRPr="005026A1" w14:paraId="6CC86E85" w14:textId="77777777" w:rsidTr="00271EEB">
        <w:tc>
          <w:tcPr>
            <w:tcW w:w="2624" w:type="pct"/>
            <w:gridSpan w:val="2"/>
            <w:tcBorders>
              <w:top w:val="single" w:sz="4" w:space="0" w:color="auto"/>
              <w:left w:val="single" w:sz="4" w:space="0" w:color="auto"/>
              <w:bottom w:val="single" w:sz="4" w:space="0" w:color="auto"/>
              <w:right w:val="single" w:sz="4" w:space="0" w:color="auto"/>
            </w:tcBorders>
            <w:hideMark/>
          </w:tcPr>
          <w:p w14:paraId="3323EA47" w14:textId="77777777" w:rsidR="00F13606" w:rsidRPr="005026A1" w:rsidRDefault="00F13606" w:rsidP="00271EEB">
            <w:pPr>
              <w:pStyle w:val="TAL"/>
            </w:pPr>
            <w:r w:rsidRPr="005026A1">
              <w:t>EPRE ratio of OCNG DMRS to SSS</w:t>
            </w:r>
          </w:p>
        </w:tc>
        <w:tc>
          <w:tcPr>
            <w:tcW w:w="847" w:type="pct"/>
            <w:vMerge/>
            <w:tcBorders>
              <w:left w:val="single" w:sz="4" w:space="0" w:color="auto"/>
              <w:right w:val="single" w:sz="4" w:space="0" w:color="auto"/>
            </w:tcBorders>
          </w:tcPr>
          <w:p w14:paraId="03DF8003" w14:textId="77777777" w:rsidR="00F13606" w:rsidRPr="005026A1" w:rsidRDefault="00F13606" w:rsidP="00271EEB">
            <w:pPr>
              <w:pStyle w:val="TAC"/>
            </w:pPr>
          </w:p>
        </w:tc>
        <w:tc>
          <w:tcPr>
            <w:tcW w:w="1529" w:type="pct"/>
            <w:vMerge/>
            <w:tcBorders>
              <w:left w:val="single" w:sz="4" w:space="0" w:color="auto"/>
              <w:right w:val="single" w:sz="4" w:space="0" w:color="auto"/>
            </w:tcBorders>
          </w:tcPr>
          <w:p w14:paraId="303E9AE1" w14:textId="77777777" w:rsidR="00F13606" w:rsidRPr="005026A1" w:rsidRDefault="00F13606" w:rsidP="00271EEB">
            <w:pPr>
              <w:pStyle w:val="TAC"/>
            </w:pPr>
          </w:p>
        </w:tc>
      </w:tr>
      <w:tr w:rsidR="00F13606" w:rsidRPr="005026A1" w14:paraId="613249BA" w14:textId="77777777" w:rsidTr="00271EEB">
        <w:tc>
          <w:tcPr>
            <w:tcW w:w="2624" w:type="pct"/>
            <w:gridSpan w:val="2"/>
            <w:tcBorders>
              <w:top w:val="single" w:sz="4" w:space="0" w:color="auto"/>
              <w:left w:val="single" w:sz="4" w:space="0" w:color="auto"/>
              <w:bottom w:val="single" w:sz="4" w:space="0" w:color="auto"/>
              <w:right w:val="single" w:sz="4" w:space="0" w:color="auto"/>
            </w:tcBorders>
            <w:hideMark/>
          </w:tcPr>
          <w:p w14:paraId="6044DAC7" w14:textId="77777777" w:rsidR="00F13606" w:rsidRPr="005026A1" w:rsidRDefault="00F13606" w:rsidP="00271EEB">
            <w:pPr>
              <w:pStyle w:val="TAL"/>
            </w:pPr>
            <w:r w:rsidRPr="005026A1">
              <w:t>EPRE ratio of OCNG to OCNG DMRS</w:t>
            </w:r>
          </w:p>
        </w:tc>
        <w:tc>
          <w:tcPr>
            <w:tcW w:w="847" w:type="pct"/>
            <w:vMerge/>
            <w:tcBorders>
              <w:left w:val="single" w:sz="4" w:space="0" w:color="auto"/>
              <w:bottom w:val="single" w:sz="4" w:space="0" w:color="auto"/>
              <w:right w:val="single" w:sz="4" w:space="0" w:color="auto"/>
            </w:tcBorders>
          </w:tcPr>
          <w:p w14:paraId="4C89E4E0" w14:textId="77777777" w:rsidR="00F13606" w:rsidRPr="005026A1" w:rsidRDefault="00F13606" w:rsidP="00271EEB">
            <w:pPr>
              <w:pStyle w:val="TAC"/>
            </w:pPr>
          </w:p>
        </w:tc>
        <w:tc>
          <w:tcPr>
            <w:tcW w:w="1529" w:type="pct"/>
            <w:vMerge/>
            <w:tcBorders>
              <w:left w:val="single" w:sz="4" w:space="0" w:color="auto"/>
              <w:bottom w:val="single" w:sz="4" w:space="0" w:color="auto"/>
              <w:right w:val="single" w:sz="4" w:space="0" w:color="auto"/>
            </w:tcBorders>
          </w:tcPr>
          <w:p w14:paraId="611E4462" w14:textId="77777777" w:rsidR="00F13606" w:rsidRPr="005026A1" w:rsidRDefault="00F13606" w:rsidP="00271EEB">
            <w:pPr>
              <w:pStyle w:val="TAC"/>
            </w:pPr>
          </w:p>
        </w:tc>
      </w:tr>
      <w:tr w:rsidR="00F13606" w:rsidRPr="005026A1" w14:paraId="6EBAE777" w14:textId="77777777" w:rsidTr="00271EEB">
        <w:trPr>
          <w:trHeight w:val="50"/>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61435483" w14:textId="77777777" w:rsidR="00F13606" w:rsidRPr="005026A1" w:rsidRDefault="00F13606" w:rsidP="00271EEB">
            <w:pPr>
              <w:pStyle w:val="TAC"/>
              <w:jc w:val="left"/>
            </w:pPr>
            <w:r w:rsidRPr="005026A1">
              <w:rPr>
                <w:rFonts w:eastAsia="Calibri"/>
                <w:i/>
              </w:rPr>
              <w:t>N</w:t>
            </w:r>
            <w:r w:rsidRPr="005026A1">
              <w:rPr>
                <w:rFonts w:eastAsia="Calibri"/>
                <w:i/>
                <w:vertAlign w:val="subscript"/>
              </w:rPr>
              <w:t>oc</w:t>
            </w:r>
            <w:r w:rsidRPr="005026A1">
              <w:rPr>
                <w:rFonts w:eastAsia="Calibri"/>
                <w:vertAlign w:val="superscript"/>
              </w:rPr>
              <w:t>Note2</w:t>
            </w:r>
          </w:p>
        </w:tc>
        <w:tc>
          <w:tcPr>
            <w:tcW w:w="847" w:type="pct"/>
            <w:tcBorders>
              <w:top w:val="single" w:sz="4" w:space="0" w:color="auto"/>
              <w:left w:val="single" w:sz="4" w:space="0" w:color="auto"/>
              <w:bottom w:val="single" w:sz="4" w:space="0" w:color="auto"/>
              <w:right w:val="single" w:sz="4" w:space="0" w:color="auto"/>
            </w:tcBorders>
            <w:vAlign w:val="center"/>
            <w:hideMark/>
          </w:tcPr>
          <w:p w14:paraId="6F0E0DAA" w14:textId="77777777" w:rsidR="00F13606" w:rsidRPr="005026A1" w:rsidRDefault="00F13606" w:rsidP="00271EEB">
            <w:pPr>
              <w:pStyle w:val="TAC"/>
            </w:pPr>
            <w:r w:rsidRPr="005026A1">
              <w:t>dBm/15 kHz</w:t>
            </w:r>
          </w:p>
        </w:tc>
        <w:tc>
          <w:tcPr>
            <w:tcW w:w="1529" w:type="pct"/>
            <w:tcBorders>
              <w:top w:val="single" w:sz="4" w:space="0" w:color="auto"/>
              <w:left w:val="single" w:sz="4" w:space="0" w:color="auto"/>
              <w:bottom w:val="single" w:sz="4" w:space="0" w:color="auto"/>
              <w:right w:val="single" w:sz="4" w:space="0" w:color="auto"/>
            </w:tcBorders>
            <w:hideMark/>
          </w:tcPr>
          <w:p w14:paraId="092F1811" w14:textId="77777777" w:rsidR="00F13606" w:rsidRPr="005026A1" w:rsidRDefault="00F13606" w:rsidP="00271EEB">
            <w:pPr>
              <w:pStyle w:val="TAC"/>
            </w:pPr>
            <w:r w:rsidRPr="005026A1">
              <w:t>-104</w:t>
            </w:r>
          </w:p>
        </w:tc>
      </w:tr>
      <w:tr w:rsidR="00F13606" w:rsidRPr="005026A1" w14:paraId="59240B39" w14:textId="77777777" w:rsidTr="00271EEB">
        <w:trPr>
          <w:trHeight w:val="56"/>
        </w:trPr>
        <w:tc>
          <w:tcPr>
            <w:tcW w:w="1700" w:type="pct"/>
            <w:vMerge w:val="restart"/>
            <w:tcBorders>
              <w:top w:val="single" w:sz="4" w:space="0" w:color="auto"/>
              <w:left w:val="single" w:sz="4" w:space="0" w:color="auto"/>
              <w:right w:val="single" w:sz="4" w:space="0" w:color="auto"/>
            </w:tcBorders>
            <w:vAlign w:val="center"/>
            <w:hideMark/>
          </w:tcPr>
          <w:p w14:paraId="134EAF47" w14:textId="77777777" w:rsidR="00F13606" w:rsidRPr="005026A1" w:rsidRDefault="00F13606" w:rsidP="00271EEB">
            <w:pPr>
              <w:pStyle w:val="TAL"/>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924" w:type="pct"/>
            <w:tcBorders>
              <w:top w:val="single" w:sz="4" w:space="0" w:color="auto"/>
              <w:left w:val="single" w:sz="4" w:space="0" w:color="auto"/>
              <w:bottom w:val="single" w:sz="4" w:space="0" w:color="auto"/>
              <w:right w:val="single" w:sz="4" w:space="0" w:color="auto"/>
            </w:tcBorders>
            <w:hideMark/>
          </w:tcPr>
          <w:p w14:paraId="4CA6F1C3" w14:textId="77777777" w:rsidR="00F13606" w:rsidRPr="005026A1" w:rsidRDefault="00F13606" w:rsidP="00271EE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3B959DCE" w14:textId="77777777" w:rsidR="00F13606" w:rsidRPr="005026A1" w:rsidRDefault="00F13606" w:rsidP="00271EEB">
            <w:pPr>
              <w:pStyle w:val="TAC"/>
            </w:pPr>
            <w:r w:rsidRPr="005026A1">
              <w:t>dBm/SCS</w:t>
            </w:r>
          </w:p>
        </w:tc>
        <w:tc>
          <w:tcPr>
            <w:tcW w:w="1529" w:type="pct"/>
            <w:tcBorders>
              <w:top w:val="single" w:sz="4" w:space="0" w:color="auto"/>
              <w:left w:val="single" w:sz="4" w:space="0" w:color="auto"/>
              <w:bottom w:val="single" w:sz="4" w:space="0" w:color="auto"/>
              <w:right w:val="single" w:sz="4" w:space="0" w:color="auto"/>
            </w:tcBorders>
            <w:hideMark/>
          </w:tcPr>
          <w:p w14:paraId="75D3CB1D" w14:textId="77777777" w:rsidR="00F13606" w:rsidRPr="005026A1" w:rsidRDefault="00F13606" w:rsidP="00271EEB">
            <w:pPr>
              <w:pStyle w:val="TAC"/>
            </w:pPr>
            <w:r w:rsidRPr="005026A1">
              <w:t>-104</w:t>
            </w:r>
          </w:p>
        </w:tc>
      </w:tr>
      <w:tr w:rsidR="00F13606" w:rsidRPr="005026A1" w14:paraId="49F7F579" w14:textId="77777777" w:rsidTr="00271EEB">
        <w:trPr>
          <w:trHeight w:val="56"/>
        </w:trPr>
        <w:tc>
          <w:tcPr>
            <w:tcW w:w="1700" w:type="pct"/>
            <w:vMerge/>
            <w:tcBorders>
              <w:left w:val="single" w:sz="4" w:space="0" w:color="auto"/>
              <w:bottom w:val="single" w:sz="4" w:space="0" w:color="auto"/>
              <w:right w:val="single" w:sz="4" w:space="0" w:color="auto"/>
            </w:tcBorders>
            <w:vAlign w:val="center"/>
          </w:tcPr>
          <w:p w14:paraId="56CF74EE" w14:textId="77777777" w:rsidR="00F13606" w:rsidRPr="005026A1" w:rsidRDefault="00F13606" w:rsidP="00271EEB">
            <w:pPr>
              <w:pStyle w:val="TAL"/>
              <w:rPr>
                <w:rFonts w:eastAsia="Calibri" w:cs="Arial"/>
                <w:i/>
              </w:rPr>
            </w:pPr>
          </w:p>
        </w:tc>
        <w:tc>
          <w:tcPr>
            <w:tcW w:w="924" w:type="pct"/>
            <w:tcBorders>
              <w:top w:val="single" w:sz="4" w:space="0" w:color="auto"/>
              <w:left w:val="single" w:sz="4" w:space="0" w:color="auto"/>
              <w:bottom w:val="single" w:sz="4" w:space="0" w:color="auto"/>
              <w:right w:val="single" w:sz="4" w:space="0" w:color="auto"/>
            </w:tcBorders>
            <w:hideMark/>
          </w:tcPr>
          <w:p w14:paraId="6FC5A586" w14:textId="77777777" w:rsidR="00F13606" w:rsidRPr="005026A1" w:rsidRDefault="00F13606" w:rsidP="00271EE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0C6C086F"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78C3C74" w14:textId="77777777" w:rsidR="00F13606" w:rsidRPr="005026A1" w:rsidRDefault="00F13606" w:rsidP="00271EEB">
            <w:pPr>
              <w:pStyle w:val="TAC"/>
            </w:pPr>
            <w:r w:rsidRPr="005026A1">
              <w:t>-101</w:t>
            </w:r>
          </w:p>
        </w:tc>
      </w:tr>
      <w:tr w:rsidR="00F13606" w:rsidRPr="005026A1" w14:paraId="6EB9038C" w14:textId="77777777" w:rsidTr="00271EE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4890F9CC" w14:textId="77777777" w:rsidR="00F13606" w:rsidRPr="005026A1" w:rsidRDefault="00F13606" w:rsidP="00271EEB">
            <w:pPr>
              <w:pStyle w:val="TAC"/>
              <w:jc w:val="left"/>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847" w:type="pct"/>
            <w:tcBorders>
              <w:top w:val="single" w:sz="4" w:space="0" w:color="auto"/>
              <w:left w:val="single" w:sz="4" w:space="0" w:color="auto"/>
              <w:bottom w:val="single" w:sz="4" w:space="0" w:color="auto"/>
              <w:right w:val="single" w:sz="4" w:space="0" w:color="auto"/>
            </w:tcBorders>
            <w:vAlign w:val="center"/>
            <w:hideMark/>
          </w:tcPr>
          <w:p w14:paraId="7CCBF4F3" w14:textId="77777777" w:rsidR="00F13606" w:rsidRPr="005026A1" w:rsidRDefault="00F13606" w:rsidP="00271EEB">
            <w:pPr>
              <w:pStyle w:val="TAC"/>
            </w:pPr>
            <w:r w:rsidRPr="005026A1">
              <w:t>dB</w:t>
            </w:r>
          </w:p>
        </w:tc>
        <w:tc>
          <w:tcPr>
            <w:tcW w:w="1529" w:type="pct"/>
            <w:tcBorders>
              <w:top w:val="single" w:sz="4" w:space="0" w:color="auto"/>
              <w:left w:val="single" w:sz="4" w:space="0" w:color="auto"/>
              <w:bottom w:val="single" w:sz="4" w:space="0" w:color="auto"/>
              <w:right w:val="single" w:sz="4" w:space="0" w:color="auto"/>
            </w:tcBorders>
            <w:hideMark/>
          </w:tcPr>
          <w:p w14:paraId="3781196C" w14:textId="77777777" w:rsidR="00F13606" w:rsidRPr="005026A1" w:rsidRDefault="00F13606" w:rsidP="00271EEB">
            <w:pPr>
              <w:pStyle w:val="TAC"/>
            </w:pPr>
            <w:r w:rsidRPr="005026A1">
              <w:t>17</w:t>
            </w:r>
          </w:p>
        </w:tc>
      </w:tr>
      <w:tr w:rsidR="00F13606" w:rsidRPr="005026A1" w14:paraId="6A05B095" w14:textId="77777777" w:rsidTr="00271EE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4AC9FE5B" w14:textId="77777777" w:rsidR="00F13606" w:rsidRPr="005026A1" w:rsidRDefault="00F13606" w:rsidP="00271EEB">
            <w:pPr>
              <w:pStyle w:val="TAC"/>
              <w:jc w:val="left"/>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Note3</w:t>
            </w:r>
          </w:p>
        </w:tc>
        <w:tc>
          <w:tcPr>
            <w:tcW w:w="847" w:type="pct"/>
            <w:tcBorders>
              <w:top w:val="single" w:sz="4" w:space="0" w:color="auto"/>
              <w:left w:val="single" w:sz="4" w:space="0" w:color="auto"/>
              <w:bottom w:val="single" w:sz="4" w:space="0" w:color="auto"/>
              <w:right w:val="single" w:sz="4" w:space="0" w:color="auto"/>
            </w:tcBorders>
            <w:vAlign w:val="center"/>
            <w:hideMark/>
          </w:tcPr>
          <w:p w14:paraId="422FC37F" w14:textId="77777777" w:rsidR="00F13606" w:rsidRPr="005026A1" w:rsidRDefault="00F13606" w:rsidP="00271EEB">
            <w:pPr>
              <w:pStyle w:val="TAC"/>
            </w:pPr>
            <w:r w:rsidRPr="005026A1">
              <w:t>dB</w:t>
            </w:r>
          </w:p>
        </w:tc>
        <w:tc>
          <w:tcPr>
            <w:tcW w:w="1529" w:type="pct"/>
            <w:tcBorders>
              <w:top w:val="single" w:sz="4" w:space="0" w:color="auto"/>
              <w:left w:val="single" w:sz="4" w:space="0" w:color="auto"/>
              <w:bottom w:val="single" w:sz="4" w:space="0" w:color="auto"/>
              <w:right w:val="single" w:sz="4" w:space="0" w:color="auto"/>
            </w:tcBorders>
            <w:hideMark/>
          </w:tcPr>
          <w:p w14:paraId="3D6BC231" w14:textId="77777777" w:rsidR="00F13606" w:rsidRPr="005026A1" w:rsidRDefault="00F13606" w:rsidP="00271EEB">
            <w:pPr>
              <w:pStyle w:val="TAC"/>
            </w:pPr>
            <w:r w:rsidRPr="005026A1">
              <w:t>17</w:t>
            </w:r>
          </w:p>
        </w:tc>
      </w:tr>
      <w:tr w:rsidR="00F13606" w:rsidRPr="005026A1" w14:paraId="14C6D56C" w14:textId="77777777" w:rsidTr="00271EEB">
        <w:tc>
          <w:tcPr>
            <w:tcW w:w="1700" w:type="pct"/>
            <w:vMerge w:val="restart"/>
            <w:tcBorders>
              <w:top w:val="single" w:sz="4" w:space="0" w:color="auto"/>
              <w:left w:val="single" w:sz="4" w:space="0" w:color="auto"/>
              <w:right w:val="single" w:sz="4" w:space="0" w:color="auto"/>
            </w:tcBorders>
            <w:hideMark/>
          </w:tcPr>
          <w:p w14:paraId="77543BB6" w14:textId="77777777" w:rsidR="00F13606" w:rsidRPr="005026A1" w:rsidRDefault="00F13606" w:rsidP="00271EEB">
            <w:pPr>
              <w:pStyle w:val="TAL"/>
              <w:jc w:val="both"/>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7583B16C" w14:textId="77777777" w:rsidR="00F13606" w:rsidRPr="005026A1" w:rsidRDefault="00F13606" w:rsidP="00271EE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583A6342" w14:textId="77777777" w:rsidR="00F13606" w:rsidRPr="005026A1" w:rsidRDefault="00F13606" w:rsidP="00271EEB">
            <w:pPr>
              <w:pStyle w:val="TAC"/>
            </w:pPr>
            <w:r w:rsidRPr="005026A1">
              <w:t>dBm/SCS</w:t>
            </w:r>
          </w:p>
        </w:tc>
        <w:tc>
          <w:tcPr>
            <w:tcW w:w="1529" w:type="pct"/>
            <w:tcBorders>
              <w:top w:val="single" w:sz="4" w:space="0" w:color="auto"/>
              <w:left w:val="single" w:sz="4" w:space="0" w:color="auto"/>
              <w:bottom w:val="single" w:sz="4" w:space="0" w:color="auto"/>
              <w:right w:val="single" w:sz="4" w:space="0" w:color="auto"/>
            </w:tcBorders>
            <w:hideMark/>
          </w:tcPr>
          <w:p w14:paraId="52FED1E3" w14:textId="77777777" w:rsidR="00F13606" w:rsidRPr="005026A1" w:rsidRDefault="00F13606" w:rsidP="00271EEB">
            <w:pPr>
              <w:pStyle w:val="TAC"/>
            </w:pPr>
            <w:r w:rsidRPr="005026A1">
              <w:t>-87</w:t>
            </w:r>
          </w:p>
        </w:tc>
      </w:tr>
      <w:tr w:rsidR="00F13606" w:rsidRPr="005026A1" w14:paraId="41A4BC96" w14:textId="77777777" w:rsidTr="00271EEB">
        <w:tc>
          <w:tcPr>
            <w:tcW w:w="1700" w:type="pct"/>
            <w:vMerge/>
            <w:tcBorders>
              <w:left w:val="single" w:sz="4" w:space="0" w:color="auto"/>
              <w:bottom w:val="single" w:sz="4" w:space="0" w:color="auto"/>
              <w:right w:val="single" w:sz="4" w:space="0" w:color="auto"/>
            </w:tcBorders>
          </w:tcPr>
          <w:p w14:paraId="2AF64F8D" w14:textId="77777777" w:rsidR="00F13606" w:rsidRPr="005026A1" w:rsidRDefault="00F13606" w:rsidP="00271EEB">
            <w:pPr>
              <w:pStyle w:val="TAL"/>
              <w:jc w:val="both"/>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46569A5B" w14:textId="77777777" w:rsidR="00F13606" w:rsidRPr="005026A1" w:rsidRDefault="00F13606" w:rsidP="00271EE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036C6F80"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1FE3E30" w14:textId="77777777" w:rsidR="00F13606" w:rsidRPr="005026A1" w:rsidRDefault="00F13606" w:rsidP="00271EEB">
            <w:pPr>
              <w:pStyle w:val="TAC"/>
            </w:pPr>
            <w:r w:rsidRPr="005026A1">
              <w:t>-84</w:t>
            </w:r>
          </w:p>
        </w:tc>
      </w:tr>
      <w:tr w:rsidR="00F13606" w:rsidRPr="005026A1" w14:paraId="402C7F07" w14:textId="77777777" w:rsidTr="00271EEB">
        <w:tc>
          <w:tcPr>
            <w:tcW w:w="1700" w:type="pct"/>
            <w:vMerge w:val="restart"/>
            <w:tcBorders>
              <w:top w:val="single" w:sz="4" w:space="0" w:color="auto"/>
              <w:left w:val="single" w:sz="4" w:space="0" w:color="auto"/>
              <w:right w:val="single" w:sz="4" w:space="0" w:color="auto"/>
            </w:tcBorders>
            <w:hideMark/>
          </w:tcPr>
          <w:p w14:paraId="67E397CA" w14:textId="77777777" w:rsidR="00F13606" w:rsidRPr="005026A1" w:rsidRDefault="00F13606" w:rsidP="00271EEB">
            <w:pPr>
              <w:pStyle w:val="TAL"/>
              <w:jc w:val="both"/>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2142FD4C" w14:textId="77777777" w:rsidR="00F13606" w:rsidRPr="005026A1" w:rsidRDefault="00F13606" w:rsidP="00271EE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21FC0914" w14:textId="77777777" w:rsidR="00F13606" w:rsidRPr="005026A1" w:rsidRDefault="00F13606" w:rsidP="00271EEB">
            <w:pPr>
              <w:pStyle w:val="TAC"/>
            </w:pPr>
            <w:r w:rsidRPr="005026A1">
              <w:t>dBm/SCS</w:t>
            </w:r>
          </w:p>
        </w:tc>
        <w:tc>
          <w:tcPr>
            <w:tcW w:w="1529" w:type="pct"/>
            <w:tcBorders>
              <w:top w:val="single" w:sz="4" w:space="0" w:color="auto"/>
              <w:left w:val="single" w:sz="4" w:space="0" w:color="auto"/>
              <w:bottom w:val="single" w:sz="4" w:space="0" w:color="auto"/>
              <w:right w:val="single" w:sz="4" w:space="0" w:color="auto"/>
            </w:tcBorders>
            <w:hideMark/>
          </w:tcPr>
          <w:p w14:paraId="5CF50E25" w14:textId="77777777" w:rsidR="00F13606" w:rsidRPr="005026A1" w:rsidRDefault="00F13606" w:rsidP="00271EEB">
            <w:pPr>
              <w:pStyle w:val="TAC"/>
            </w:pPr>
            <w:r w:rsidRPr="005026A1">
              <w:t>-87</w:t>
            </w:r>
          </w:p>
        </w:tc>
      </w:tr>
      <w:tr w:rsidR="00F13606" w:rsidRPr="005026A1" w14:paraId="2801C7CD" w14:textId="77777777" w:rsidTr="00271EEB">
        <w:tc>
          <w:tcPr>
            <w:tcW w:w="1700" w:type="pct"/>
            <w:vMerge/>
            <w:tcBorders>
              <w:left w:val="single" w:sz="4" w:space="0" w:color="auto"/>
              <w:bottom w:val="single" w:sz="4" w:space="0" w:color="auto"/>
              <w:right w:val="single" w:sz="4" w:space="0" w:color="auto"/>
            </w:tcBorders>
          </w:tcPr>
          <w:p w14:paraId="0612045E" w14:textId="77777777" w:rsidR="00F13606" w:rsidRPr="005026A1" w:rsidRDefault="00F13606" w:rsidP="00271EEB">
            <w:pPr>
              <w:pStyle w:val="TAL"/>
              <w:jc w:val="both"/>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7C3E2EEF" w14:textId="77777777" w:rsidR="00F13606" w:rsidRPr="005026A1" w:rsidRDefault="00F13606" w:rsidP="00271EE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789B8E24"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2A8FD15" w14:textId="77777777" w:rsidR="00F13606" w:rsidRPr="005026A1" w:rsidRDefault="00F13606" w:rsidP="00271EEB">
            <w:pPr>
              <w:pStyle w:val="TAC"/>
            </w:pPr>
            <w:r w:rsidRPr="005026A1">
              <w:t>-84</w:t>
            </w:r>
          </w:p>
        </w:tc>
      </w:tr>
      <w:tr w:rsidR="00F13606" w:rsidRPr="005026A1" w14:paraId="6DC28723" w14:textId="77777777" w:rsidTr="00271EEB">
        <w:tc>
          <w:tcPr>
            <w:tcW w:w="1700" w:type="pct"/>
            <w:vMerge w:val="restart"/>
            <w:tcBorders>
              <w:top w:val="single" w:sz="4" w:space="0" w:color="auto"/>
              <w:left w:val="single" w:sz="4" w:space="0" w:color="auto"/>
              <w:right w:val="single" w:sz="4" w:space="0" w:color="auto"/>
            </w:tcBorders>
            <w:hideMark/>
          </w:tcPr>
          <w:p w14:paraId="675ACDA7" w14:textId="77777777" w:rsidR="00F13606" w:rsidRPr="005026A1" w:rsidRDefault="00F13606" w:rsidP="00271EEB">
            <w:pPr>
              <w:pStyle w:val="TAL"/>
              <w:jc w:val="both"/>
              <w:rPr>
                <w:rFonts w:eastAsia="Calibri" w:cs="Arial"/>
                <w:vertAlign w:val="superscript"/>
              </w:rPr>
            </w:pPr>
            <w:r w:rsidRPr="005026A1">
              <w:rPr>
                <w:rFonts w:eastAsia="Calibri" w:cs="Arial"/>
              </w:rPr>
              <w:t>Io</w:t>
            </w:r>
            <w:r w:rsidRPr="005026A1">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219069C5" w14:textId="77777777" w:rsidR="00F13606" w:rsidRPr="005026A1" w:rsidRDefault="00F13606" w:rsidP="00271EEB">
            <w:pPr>
              <w:pStyle w:val="TAC"/>
              <w:jc w:val="left"/>
            </w:pPr>
            <w:r w:rsidRPr="005026A1">
              <w:t>Config 1,2,4,5,7,8</w:t>
            </w:r>
          </w:p>
        </w:tc>
        <w:tc>
          <w:tcPr>
            <w:tcW w:w="847" w:type="pct"/>
            <w:tcBorders>
              <w:top w:val="single" w:sz="4" w:space="0" w:color="auto"/>
              <w:left w:val="single" w:sz="4" w:space="0" w:color="auto"/>
              <w:bottom w:val="single" w:sz="4" w:space="0" w:color="auto"/>
              <w:right w:val="single" w:sz="4" w:space="0" w:color="auto"/>
            </w:tcBorders>
            <w:vAlign w:val="center"/>
            <w:hideMark/>
          </w:tcPr>
          <w:p w14:paraId="3C3665D6" w14:textId="77777777" w:rsidR="00F13606" w:rsidRPr="005026A1" w:rsidRDefault="00F13606" w:rsidP="00271EEB">
            <w:pPr>
              <w:pStyle w:val="TAC"/>
            </w:pPr>
            <w:r w:rsidRPr="005026A1">
              <w:t>dBm/9.36 MHz</w:t>
            </w:r>
          </w:p>
        </w:tc>
        <w:tc>
          <w:tcPr>
            <w:tcW w:w="1529" w:type="pct"/>
            <w:tcBorders>
              <w:top w:val="single" w:sz="4" w:space="0" w:color="auto"/>
              <w:left w:val="single" w:sz="4" w:space="0" w:color="auto"/>
              <w:bottom w:val="single" w:sz="4" w:space="0" w:color="auto"/>
              <w:right w:val="single" w:sz="4" w:space="0" w:color="auto"/>
            </w:tcBorders>
            <w:hideMark/>
          </w:tcPr>
          <w:p w14:paraId="0DED9039" w14:textId="77777777" w:rsidR="00F13606" w:rsidRPr="005026A1" w:rsidRDefault="00F13606" w:rsidP="00271EEB">
            <w:pPr>
              <w:pStyle w:val="TAC"/>
            </w:pPr>
            <w:r w:rsidRPr="005026A1">
              <w:t>-58.96</w:t>
            </w:r>
          </w:p>
        </w:tc>
      </w:tr>
      <w:tr w:rsidR="00F13606" w:rsidRPr="005026A1" w14:paraId="5849894F" w14:textId="77777777" w:rsidTr="00271EEB">
        <w:tc>
          <w:tcPr>
            <w:tcW w:w="1700" w:type="pct"/>
            <w:vMerge/>
            <w:tcBorders>
              <w:left w:val="single" w:sz="4" w:space="0" w:color="auto"/>
              <w:bottom w:val="single" w:sz="4" w:space="0" w:color="auto"/>
              <w:right w:val="single" w:sz="4" w:space="0" w:color="auto"/>
            </w:tcBorders>
            <w:vAlign w:val="center"/>
          </w:tcPr>
          <w:p w14:paraId="5AC73EE7" w14:textId="77777777" w:rsidR="00F13606" w:rsidRPr="005026A1" w:rsidRDefault="00F13606" w:rsidP="00271EEB">
            <w:pPr>
              <w:pStyle w:val="TAL"/>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28C5010E" w14:textId="77777777" w:rsidR="00F13606" w:rsidRPr="005026A1" w:rsidRDefault="00F13606" w:rsidP="00271EEB">
            <w:pPr>
              <w:pStyle w:val="TAC"/>
              <w:jc w:val="left"/>
            </w:pPr>
            <w:r w:rsidRPr="005026A1">
              <w:t>Config 3, 6</w:t>
            </w:r>
          </w:p>
        </w:tc>
        <w:tc>
          <w:tcPr>
            <w:tcW w:w="847" w:type="pct"/>
            <w:tcBorders>
              <w:top w:val="single" w:sz="4" w:space="0" w:color="auto"/>
              <w:left w:val="single" w:sz="4" w:space="0" w:color="auto"/>
              <w:bottom w:val="single" w:sz="4" w:space="0" w:color="auto"/>
              <w:right w:val="single" w:sz="4" w:space="0" w:color="auto"/>
            </w:tcBorders>
            <w:vAlign w:val="center"/>
            <w:hideMark/>
          </w:tcPr>
          <w:p w14:paraId="28C64776" w14:textId="77777777" w:rsidR="00F13606" w:rsidRPr="005026A1" w:rsidRDefault="00F13606" w:rsidP="00271EEB">
            <w:pPr>
              <w:pStyle w:val="TAC"/>
            </w:pPr>
            <w:r w:rsidRPr="005026A1">
              <w:t>dBm/18.36 MHz</w:t>
            </w:r>
          </w:p>
        </w:tc>
        <w:tc>
          <w:tcPr>
            <w:tcW w:w="1529" w:type="pct"/>
            <w:tcBorders>
              <w:top w:val="single" w:sz="4" w:space="0" w:color="auto"/>
              <w:left w:val="single" w:sz="4" w:space="0" w:color="auto"/>
              <w:bottom w:val="single" w:sz="4" w:space="0" w:color="auto"/>
              <w:right w:val="single" w:sz="4" w:space="0" w:color="auto"/>
            </w:tcBorders>
            <w:hideMark/>
          </w:tcPr>
          <w:p w14:paraId="59B03762" w14:textId="77777777" w:rsidR="00F13606" w:rsidRPr="005026A1" w:rsidRDefault="00F13606" w:rsidP="00271EEB">
            <w:pPr>
              <w:pStyle w:val="TAC"/>
            </w:pPr>
            <w:r w:rsidRPr="005026A1">
              <w:t>-56.03</w:t>
            </w:r>
          </w:p>
        </w:tc>
      </w:tr>
      <w:tr w:rsidR="00F13606" w:rsidRPr="005026A1" w14:paraId="56199503" w14:textId="77777777" w:rsidTr="00271EE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18258C52" w14:textId="77777777" w:rsidR="00F13606" w:rsidRPr="005026A1" w:rsidRDefault="00F13606" w:rsidP="00271EEB">
            <w:pPr>
              <w:pStyle w:val="TAL"/>
            </w:pPr>
            <w:r w:rsidRPr="005026A1">
              <w:rPr>
                <w:rFonts w:eastAsia="Calibri" w:cs="Arial"/>
              </w:rPr>
              <w:t>Propagation condition</w:t>
            </w:r>
          </w:p>
        </w:tc>
        <w:tc>
          <w:tcPr>
            <w:tcW w:w="847" w:type="pct"/>
            <w:tcBorders>
              <w:top w:val="single" w:sz="4" w:space="0" w:color="auto"/>
              <w:left w:val="single" w:sz="4" w:space="0" w:color="auto"/>
              <w:bottom w:val="single" w:sz="4" w:space="0" w:color="auto"/>
              <w:right w:val="single" w:sz="4" w:space="0" w:color="auto"/>
            </w:tcBorders>
          </w:tcPr>
          <w:p w14:paraId="7384D97D"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A9876FD" w14:textId="77777777" w:rsidR="00F13606" w:rsidRPr="005026A1" w:rsidRDefault="00F13606" w:rsidP="00271EEB">
            <w:pPr>
              <w:pStyle w:val="TAC"/>
            </w:pPr>
            <w:r w:rsidRPr="005026A1">
              <w:t>AWGN</w:t>
            </w:r>
          </w:p>
        </w:tc>
      </w:tr>
      <w:tr w:rsidR="00F13606" w:rsidRPr="005026A1" w14:paraId="6C8697B7" w14:textId="77777777" w:rsidTr="00271EE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2E766A69" w14:textId="77777777" w:rsidR="00F13606" w:rsidRPr="005026A1" w:rsidRDefault="00F13606" w:rsidP="00271EEB">
            <w:pPr>
              <w:pStyle w:val="TAL"/>
            </w:pPr>
            <w:r w:rsidRPr="005026A1">
              <w:rPr>
                <w:rFonts w:eastAsia="Calibri" w:cs="Arial"/>
              </w:rPr>
              <w:t>Antenna Configuration and Correlation Matrix</w:t>
            </w:r>
          </w:p>
        </w:tc>
        <w:tc>
          <w:tcPr>
            <w:tcW w:w="847" w:type="pct"/>
            <w:tcBorders>
              <w:top w:val="single" w:sz="4" w:space="0" w:color="auto"/>
              <w:left w:val="single" w:sz="4" w:space="0" w:color="auto"/>
              <w:bottom w:val="single" w:sz="4" w:space="0" w:color="auto"/>
              <w:right w:val="single" w:sz="4" w:space="0" w:color="auto"/>
            </w:tcBorders>
          </w:tcPr>
          <w:p w14:paraId="0FDCFB37" w14:textId="77777777" w:rsidR="00F13606" w:rsidRPr="005026A1" w:rsidRDefault="00F13606" w:rsidP="00271EE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B9E21E2" w14:textId="77777777" w:rsidR="00F13606" w:rsidRPr="005026A1" w:rsidRDefault="00F13606" w:rsidP="00271EEB">
            <w:pPr>
              <w:pStyle w:val="TAC"/>
            </w:pPr>
            <w:r w:rsidRPr="005026A1">
              <w:t xml:space="preserve">1x2 </w:t>
            </w:r>
            <w:r w:rsidRPr="005026A1">
              <w:rPr>
                <w:lang w:eastAsia="zh-CN"/>
              </w:rPr>
              <w:t>Low</w:t>
            </w:r>
            <w:r w:rsidRPr="005026A1">
              <w:t xml:space="preserve"> </w:t>
            </w:r>
          </w:p>
        </w:tc>
      </w:tr>
      <w:tr w:rsidR="00F13606" w:rsidRPr="005026A1" w14:paraId="02B2FB8D" w14:textId="77777777" w:rsidTr="00271EEB">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27745AA" w14:textId="77777777" w:rsidR="00F13606" w:rsidRPr="005026A1" w:rsidRDefault="00F13606" w:rsidP="00271EEB">
            <w:pPr>
              <w:pStyle w:val="TAN"/>
            </w:pPr>
            <w:r w:rsidRPr="005026A1">
              <w:t>Note 1:</w:t>
            </w:r>
            <w:r w:rsidRPr="005026A1">
              <w:tab/>
              <w:t>OCNG shall be used such that both cells are fully allocated and a constant total transmitted power spectral density is achieved for all OFDM symbols.</w:t>
            </w:r>
          </w:p>
          <w:p w14:paraId="34B839BD" w14:textId="77777777" w:rsidR="00F13606" w:rsidRPr="005026A1" w:rsidRDefault="00F13606" w:rsidP="00271EE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315" w:dyaOrig="315" w14:anchorId="11F5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8" o:title=""/>
                </v:shape>
                <o:OLEObject Type="Embed" ProgID="Equation.DSMT4" ShapeID="_x0000_i1025" DrawAspect="Content" ObjectID="_1784723691" r:id="rId19"/>
              </w:object>
            </w:r>
            <w:r w:rsidRPr="005026A1">
              <w:t xml:space="preserve"> to be fulfilled.</w:t>
            </w:r>
          </w:p>
          <w:p w14:paraId="1A8BDD3C" w14:textId="77777777" w:rsidR="00F13606" w:rsidRPr="005026A1" w:rsidRDefault="00F13606" w:rsidP="00271EEB">
            <w:pPr>
              <w:pStyle w:val="TAN"/>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tc>
      </w:tr>
    </w:tbl>
    <w:p w14:paraId="2768FEE8" w14:textId="77777777" w:rsidR="00F13606" w:rsidRPr="005026A1" w:rsidRDefault="00F13606" w:rsidP="00F13606"/>
    <w:p w14:paraId="0207C3FC" w14:textId="77777777" w:rsidR="00F13606" w:rsidRPr="005026A1" w:rsidRDefault="00F13606" w:rsidP="00F13606">
      <w:pPr>
        <w:pStyle w:val="TH"/>
      </w:pPr>
      <w:r w:rsidRPr="005026A1">
        <w:lastRenderedPageBreak/>
        <w:t xml:space="preserve">Table </w:t>
      </w:r>
      <w:r w:rsidRPr="005026A1">
        <w:rPr>
          <w:lang w:eastAsia="sv-SE"/>
        </w:rPr>
        <w:t>16.7.5.2.5-2</w:t>
      </w:r>
      <w:r w:rsidRPr="005026A1">
        <w:t>: E-UTRAN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1554"/>
        <w:gridCol w:w="1273"/>
        <w:gridCol w:w="2253"/>
        <w:gridCol w:w="2253"/>
      </w:tblGrid>
      <w:tr w:rsidR="00F13606" w:rsidRPr="005026A1" w14:paraId="4D5BC241" w14:textId="77777777" w:rsidTr="00271EEB">
        <w:trPr>
          <w:trHeight w:val="187"/>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EF6396A" w14:textId="77777777" w:rsidR="00F13606" w:rsidRPr="005026A1" w:rsidRDefault="00F13606" w:rsidP="00271EEB">
            <w:pPr>
              <w:pStyle w:val="TAH"/>
            </w:pPr>
            <w:r w:rsidRPr="005026A1">
              <w:t>Parameter</w:t>
            </w:r>
          </w:p>
        </w:tc>
        <w:tc>
          <w:tcPr>
            <w:tcW w:w="661" w:type="pct"/>
            <w:vMerge w:val="restart"/>
            <w:tcBorders>
              <w:top w:val="single" w:sz="4" w:space="0" w:color="auto"/>
              <w:left w:val="single" w:sz="4" w:space="0" w:color="auto"/>
              <w:bottom w:val="single" w:sz="4" w:space="0" w:color="auto"/>
              <w:right w:val="single" w:sz="4" w:space="0" w:color="auto"/>
            </w:tcBorders>
            <w:hideMark/>
          </w:tcPr>
          <w:p w14:paraId="4705916B" w14:textId="77777777" w:rsidR="00F13606" w:rsidRPr="005026A1" w:rsidRDefault="00F13606" w:rsidP="00271EEB">
            <w:pPr>
              <w:pStyle w:val="TAH"/>
            </w:pPr>
            <w:r w:rsidRPr="005026A1">
              <w:t xml:space="preserve">Unit </w:t>
            </w:r>
          </w:p>
        </w:tc>
        <w:tc>
          <w:tcPr>
            <w:tcW w:w="2340" w:type="pct"/>
            <w:gridSpan w:val="2"/>
            <w:tcBorders>
              <w:top w:val="single" w:sz="4" w:space="0" w:color="auto"/>
              <w:left w:val="single" w:sz="4" w:space="0" w:color="auto"/>
              <w:bottom w:val="single" w:sz="4" w:space="0" w:color="auto"/>
              <w:right w:val="single" w:sz="4" w:space="0" w:color="auto"/>
            </w:tcBorders>
            <w:hideMark/>
          </w:tcPr>
          <w:p w14:paraId="3BA894A8" w14:textId="77777777" w:rsidR="00F13606" w:rsidRPr="005026A1" w:rsidRDefault="00F13606" w:rsidP="00271EEB">
            <w:pPr>
              <w:pStyle w:val="TAH"/>
            </w:pPr>
            <w:r w:rsidRPr="005026A1">
              <w:t>Cell 2</w:t>
            </w:r>
          </w:p>
        </w:tc>
      </w:tr>
      <w:tr w:rsidR="00F13606" w:rsidRPr="005026A1" w14:paraId="60F47B36" w14:textId="77777777" w:rsidTr="00271EEB">
        <w:trPr>
          <w:trHeight w:val="187"/>
        </w:trPr>
        <w:tc>
          <w:tcPr>
            <w:tcW w:w="1999" w:type="pct"/>
            <w:gridSpan w:val="2"/>
            <w:vMerge/>
            <w:tcBorders>
              <w:top w:val="single" w:sz="4" w:space="0" w:color="auto"/>
              <w:left w:val="single" w:sz="4" w:space="0" w:color="auto"/>
              <w:bottom w:val="single" w:sz="4" w:space="0" w:color="auto"/>
              <w:right w:val="single" w:sz="4" w:space="0" w:color="auto"/>
            </w:tcBorders>
            <w:vAlign w:val="center"/>
            <w:hideMark/>
          </w:tcPr>
          <w:p w14:paraId="54380D8E" w14:textId="77777777" w:rsidR="00F13606" w:rsidRPr="005026A1" w:rsidRDefault="00F13606" w:rsidP="00271EEB">
            <w:pPr>
              <w:pStyle w:val="TAH"/>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056CE78B" w14:textId="77777777" w:rsidR="00F13606" w:rsidRPr="005026A1" w:rsidRDefault="00F13606" w:rsidP="00271EEB">
            <w:pPr>
              <w:pStyle w:val="TAH"/>
            </w:pPr>
          </w:p>
        </w:tc>
        <w:tc>
          <w:tcPr>
            <w:tcW w:w="1170" w:type="pct"/>
            <w:tcBorders>
              <w:top w:val="single" w:sz="4" w:space="0" w:color="auto"/>
              <w:left w:val="single" w:sz="4" w:space="0" w:color="auto"/>
              <w:bottom w:val="single" w:sz="4" w:space="0" w:color="auto"/>
              <w:right w:val="single" w:sz="4" w:space="0" w:color="auto"/>
            </w:tcBorders>
            <w:hideMark/>
          </w:tcPr>
          <w:p w14:paraId="3DFB62A3" w14:textId="77777777" w:rsidR="00F13606" w:rsidRPr="005026A1" w:rsidRDefault="00F13606" w:rsidP="00271EEB">
            <w:pPr>
              <w:pStyle w:val="TAH"/>
            </w:pPr>
            <w:r w:rsidRPr="005026A1">
              <w:t>Test 1</w:t>
            </w:r>
          </w:p>
        </w:tc>
        <w:tc>
          <w:tcPr>
            <w:tcW w:w="1170" w:type="pct"/>
            <w:tcBorders>
              <w:top w:val="single" w:sz="4" w:space="0" w:color="auto"/>
              <w:left w:val="single" w:sz="4" w:space="0" w:color="auto"/>
              <w:bottom w:val="single" w:sz="4" w:space="0" w:color="auto"/>
              <w:right w:val="single" w:sz="4" w:space="0" w:color="auto"/>
            </w:tcBorders>
            <w:hideMark/>
          </w:tcPr>
          <w:p w14:paraId="7003E852" w14:textId="77777777" w:rsidR="00F13606" w:rsidRPr="005026A1" w:rsidRDefault="00F13606" w:rsidP="00271EEB">
            <w:pPr>
              <w:pStyle w:val="TAH"/>
            </w:pPr>
            <w:r w:rsidRPr="005026A1">
              <w:t>Test 2</w:t>
            </w:r>
          </w:p>
        </w:tc>
      </w:tr>
      <w:tr w:rsidR="00F13606" w:rsidRPr="005026A1" w14:paraId="61C9412B"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1E27B656" w14:textId="77777777" w:rsidR="00F13606" w:rsidRPr="005026A1" w:rsidRDefault="00F13606" w:rsidP="00271EEB">
            <w:pPr>
              <w:pStyle w:val="TAL"/>
            </w:pPr>
            <w:r w:rsidRPr="005026A1">
              <w:rPr>
                <w:rFonts w:cs="Arial"/>
              </w:rPr>
              <w:t>E-UTRA</w:t>
            </w:r>
            <w:r w:rsidRPr="005026A1">
              <w:t xml:space="preserve"> RF channel number</w:t>
            </w:r>
          </w:p>
        </w:tc>
        <w:tc>
          <w:tcPr>
            <w:tcW w:w="661" w:type="pct"/>
            <w:tcBorders>
              <w:top w:val="single" w:sz="4" w:space="0" w:color="auto"/>
              <w:left w:val="single" w:sz="4" w:space="0" w:color="auto"/>
              <w:bottom w:val="single" w:sz="4" w:space="0" w:color="auto"/>
              <w:right w:val="single" w:sz="4" w:space="0" w:color="auto"/>
            </w:tcBorders>
          </w:tcPr>
          <w:p w14:paraId="748AD469" w14:textId="77777777" w:rsidR="00F13606" w:rsidRPr="005026A1" w:rsidRDefault="00F13606" w:rsidP="00271EE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0D03B1D0" w14:textId="77777777" w:rsidR="00F13606" w:rsidRPr="005026A1" w:rsidRDefault="00F13606" w:rsidP="00271EEB">
            <w:pPr>
              <w:pStyle w:val="TAC"/>
            </w:pPr>
            <w:r w:rsidRPr="005026A1">
              <w:t>2</w:t>
            </w:r>
          </w:p>
        </w:tc>
      </w:tr>
      <w:tr w:rsidR="00F13606" w:rsidRPr="005026A1" w14:paraId="5C1C0210" w14:textId="77777777" w:rsidTr="00271EEB">
        <w:trPr>
          <w:trHeight w:val="187"/>
        </w:trPr>
        <w:tc>
          <w:tcPr>
            <w:tcW w:w="1192" w:type="pct"/>
            <w:vMerge w:val="restart"/>
            <w:tcBorders>
              <w:top w:val="single" w:sz="4" w:space="0" w:color="auto"/>
              <w:left w:val="single" w:sz="4" w:space="0" w:color="auto"/>
              <w:right w:val="single" w:sz="4" w:space="0" w:color="auto"/>
            </w:tcBorders>
            <w:hideMark/>
          </w:tcPr>
          <w:p w14:paraId="00D5E8D7" w14:textId="77777777" w:rsidR="00F13606" w:rsidRPr="005026A1" w:rsidRDefault="00F13606" w:rsidP="00271EEB">
            <w:pPr>
              <w:pStyle w:val="TAL"/>
              <w:spacing w:line="256" w:lineRule="auto"/>
            </w:pPr>
            <w:r w:rsidRPr="005026A1">
              <w:t>Duplex mode</w:t>
            </w:r>
          </w:p>
        </w:tc>
        <w:tc>
          <w:tcPr>
            <w:tcW w:w="807" w:type="pct"/>
            <w:tcBorders>
              <w:top w:val="single" w:sz="4" w:space="0" w:color="auto"/>
              <w:left w:val="single" w:sz="4" w:space="0" w:color="auto"/>
              <w:bottom w:val="single" w:sz="4" w:space="0" w:color="auto"/>
              <w:right w:val="single" w:sz="4" w:space="0" w:color="auto"/>
            </w:tcBorders>
            <w:hideMark/>
          </w:tcPr>
          <w:p w14:paraId="295227E5" w14:textId="77777777" w:rsidR="00F13606" w:rsidRPr="005026A1" w:rsidRDefault="00F13606" w:rsidP="00271EEB">
            <w:pPr>
              <w:pStyle w:val="TAL"/>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4FD140FA" w14:textId="77777777" w:rsidR="00F13606" w:rsidRPr="005026A1" w:rsidRDefault="00F13606" w:rsidP="00271EE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29B6926C" w14:textId="77777777" w:rsidR="00F13606" w:rsidRPr="005026A1" w:rsidRDefault="00F13606" w:rsidP="00271EEB">
            <w:pPr>
              <w:pStyle w:val="TAC"/>
            </w:pPr>
            <w:r w:rsidRPr="005026A1">
              <w:t>FDD</w:t>
            </w:r>
          </w:p>
        </w:tc>
      </w:tr>
      <w:tr w:rsidR="00F13606" w:rsidRPr="005026A1" w14:paraId="58983DD5" w14:textId="77777777" w:rsidTr="00271EEB">
        <w:trPr>
          <w:trHeight w:val="187"/>
        </w:trPr>
        <w:tc>
          <w:tcPr>
            <w:tcW w:w="1192" w:type="pct"/>
            <w:vMerge/>
            <w:tcBorders>
              <w:left w:val="single" w:sz="4" w:space="0" w:color="auto"/>
              <w:bottom w:val="single" w:sz="4" w:space="0" w:color="auto"/>
              <w:right w:val="single" w:sz="4" w:space="0" w:color="auto"/>
            </w:tcBorders>
          </w:tcPr>
          <w:p w14:paraId="39880EEF" w14:textId="77777777" w:rsidR="00F13606" w:rsidRPr="005026A1" w:rsidRDefault="00F13606" w:rsidP="00271EE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33B1A89D" w14:textId="77777777" w:rsidR="00F13606" w:rsidRPr="005026A1" w:rsidRDefault="00F13606" w:rsidP="00271EE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419E54F2" w14:textId="77777777" w:rsidR="00F13606" w:rsidRPr="005026A1" w:rsidRDefault="00F13606" w:rsidP="00271EE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722D8D72" w14:textId="77777777" w:rsidR="00F13606" w:rsidRPr="005026A1" w:rsidRDefault="00F13606" w:rsidP="00271EEB">
            <w:pPr>
              <w:pStyle w:val="TAC"/>
            </w:pPr>
            <w:r w:rsidRPr="005026A1">
              <w:t>TDD</w:t>
            </w:r>
          </w:p>
        </w:tc>
      </w:tr>
      <w:tr w:rsidR="00F13606" w:rsidRPr="005026A1" w14:paraId="76A3119A" w14:textId="77777777" w:rsidTr="00271EEB">
        <w:trPr>
          <w:trHeight w:val="187"/>
        </w:trPr>
        <w:tc>
          <w:tcPr>
            <w:tcW w:w="1192" w:type="pct"/>
            <w:vMerge w:val="restart"/>
            <w:tcBorders>
              <w:top w:val="single" w:sz="4" w:space="0" w:color="auto"/>
              <w:left w:val="single" w:sz="4" w:space="0" w:color="auto"/>
              <w:right w:val="single" w:sz="4" w:space="0" w:color="auto"/>
            </w:tcBorders>
            <w:hideMark/>
          </w:tcPr>
          <w:p w14:paraId="6388F21D" w14:textId="77777777" w:rsidR="00F13606" w:rsidRPr="005026A1" w:rsidRDefault="00F13606" w:rsidP="00271EEB">
            <w:pPr>
              <w:pStyle w:val="TAL"/>
              <w:spacing w:line="256" w:lineRule="auto"/>
            </w:pPr>
            <w:r w:rsidRPr="005026A1">
              <w:t>TDD special subframe configuration</w:t>
            </w:r>
            <w:r w:rsidRPr="005026A1">
              <w:rPr>
                <w:vertAlign w:val="superscript"/>
              </w:rPr>
              <w:t>Note1</w:t>
            </w:r>
          </w:p>
        </w:tc>
        <w:tc>
          <w:tcPr>
            <w:tcW w:w="807" w:type="pct"/>
            <w:tcBorders>
              <w:top w:val="single" w:sz="4" w:space="0" w:color="auto"/>
              <w:left w:val="single" w:sz="4" w:space="0" w:color="auto"/>
              <w:bottom w:val="single" w:sz="4" w:space="0" w:color="auto"/>
              <w:right w:val="single" w:sz="4" w:space="0" w:color="auto"/>
            </w:tcBorders>
            <w:hideMark/>
          </w:tcPr>
          <w:p w14:paraId="17BD254B" w14:textId="77777777" w:rsidR="00F13606" w:rsidRPr="005026A1" w:rsidRDefault="00F13606" w:rsidP="00271EEB">
            <w:pPr>
              <w:pStyle w:val="TAL"/>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4E4C7128" w14:textId="77777777" w:rsidR="00F13606" w:rsidRPr="005026A1" w:rsidRDefault="00F13606" w:rsidP="00271EE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659DED3C" w14:textId="77777777" w:rsidR="00F13606" w:rsidRPr="005026A1" w:rsidRDefault="00F13606" w:rsidP="00271EEB">
            <w:pPr>
              <w:pStyle w:val="TAC"/>
              <w:rPr>
                <w:lang w:eastAsia="zh-CN"/>
              </w:rPr>
            </w:pPr>
            <w:r w:rsidRPr="005026A1">
              <w:rPr>
                <w:lang w:eastAsia="zh-CN"/>
              </w:rPr>
              <w:t>N/A</w:t>
            </w:r>
          </w:p>
        </w:tc>
      </w:tr>
      <w:tr w:rsidR="00F13606" w:rsidRPr="005026A1" w14:paraId="43120F26" w14:textId="77777777" w:rsidTr="00271EEB">
        <w:trPr>
          <w:trHeight w:val="187"/>
        </w:trPr>
        <w:tc>
          <w:tcPr>
            <w:tcW w:w="1192" w:type="pct"/>
            <w:vMerge/>
            <w:tcBorders>
              <w:left w:val="single" w:sz="4" w:space="0" w:color="auto"/>
              <w:bottom w:val="single" w:sz="4" w:space="0" w:color="auto"/>
              <w:right w:val="single" w:sz="4" w:space="0" w:color="auto"/>
            </w:tcBorders>
          </w:tcPr>
          <w:p w14:paraId="68E735FB" w14:textId="77777777" w:rsidR="00F13606" w:rsidRPr="005026A1" w:rsidRDefault="00F13606" w:rsidP="00271EE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090ED3E6" w14:textId="77777777" w:rsidR="00F13606" w:rsidRPr="005026A1" w:rsidRDefault="00F13606" w:rsidP="00271EE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18E3DFBF" w14:textId="77777777" w:rsidR="00F13606" w:rsidRPr="005026A1" w:rsidRDefault="00F13606" w:rsidP="00271EE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790B56E9" w14:textId="77777777" w:rsidR="00F13606" w:rsidRPr="005026A1" w:rsidRDefault="00F13606" w:rsidP="00271EEB">
            <w:pPr>
              <w:pStyle w:val="TAC"/>
            </w:pPr>
            <w:r w:rsidRPr="005026A1">
              <w:t>6</w:t>
            </w:r>
          </w:p>
        </w:tc>
      </w:tr>
      <w:tr w:rsidR="00F13606" w:rsidRPr="005026A1" w14:paraId="26A57CFE" w14:textId="77777777" w:rsidTr="00271EEB">
        <w:trPr>
          <w:trHeight w:val="187"/>
        </w:trPr>
        <w:tc>
          <w:tcPr>
            <w:tcW w:w="1192" w:type="pct"/>
            <w:vMerge w:val="restart"/>
            <w:tcBorders>
              <w:top w:val="single" w:sz="4" w:space="0" w:color="auto"/>
              <w:left w:val="single" w:sz="4" w:space="0" w:color="auto"/>
              <w:right w:val="single" w:sz="4" w:space="0" w:color="auto"/>
            </w:tcBorders>
            <w:hideMark/>
          </w:tcPr>
          <w:p w14:paraId="26DBEADD" w14:textId="77777777" w:rsidR="00F13606" w:rsidRPr="005026A1" w:rsidRDefault="00F13606" w:rsidP="00271EEB">
            <w:pPr>
              <w:pStyle w:val="TAL"/>
              <w:spacing w:line="256" w:lineRule="auto"/>
            </w:pPr>
            <w:r w:rsidRPr="005026A1">
              <w:t>TDD uplink-downlink configuration</w:t>
            </w:r>
            <w:r w:rsidRPr="005026A1">
              <w:rPr>
                <w:vertAlign w:val="superscript"/>
              </w:rPr>
              <w:t>Note1</w:t>
            </w:r>
          </w:p>
        </w:tc>
        <w:tc>
          <w:tcPr>
            <w:tcW w:w="807" w:type="pct"/>
            <w:tcBorders>
              <w:top w:val="single" w:sz="4" w:space="0" w:color="auto"/>
              <w:left w:val="single" w:sz="4" w:space="0" w:color="auto"/>
              <w:bottom w:val="single" w:sz="4" w:space="0" w:color="auto"/>
              <w:right w:val="single" w:sz="4" w:space="0" w:color="auto"/>
            </w:tcBorders>
            <w:hideMark/>
          </w:tcPr>
          <w:p w14:paraId="5DCDF3C1" w14:textId="77777777" w:rsidR="00F13606" w:rsidRPr="005026A1" w:rsidRDefault="00F13606" w:rsidP="00271EEB">
            <w:pPr>
              <w:pStyle w:val="TAL"/>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410D1A4A" w14:textId="77777777" w:rsidR="00F13606" w:rsidRPr="005026A1" w:rsidRDefault="00F13606" w:rsidP="00271EE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2EB6674B" w14:textId="77777777" w:rsidR="00F13606" w:rsidRPr="005026A1" w:rsidRDefault="00F13606" w:rsidP="00271EEB">
            <w:pPr>
              <w:pStyle w:val="TAC"/>
            </w:pPr>
            <w:r w:rsidRPr="005026A1">
              <w:rPr>
                <w:lang w:eastAsia="zh-CN"/>
              </w:rPr>
              <w:t>N/A</w:t>
            </w:r>
          </w:p>
        </w:tc>
      </w:tr>
      <w:tr w:rsidR="00F13606" w:rsidRPr="005026A1" w14:paraId="75E7C5BB" w14:textId="77777777" w:rsidTr="00271EEB">
        <w:trPr>
          <w:trHeight w:val="187"/>
        </w:trPr>
        <w:tc>
          <w:tcPr>
            <w:tcW w:w="1192" w:type="pct"/>
            <w:vMerge/>
            <w:tcBorders>
              <w:left w:val="single" w:sz="4" w:space="0" w:color="auto"/>
              <w:bottom w:val="single" w:sz="4" w:space="0" w:color="auto"/>
              <w:right w:val="single" w:sz="4" w:space="0" w:color="auto"/>
            </w:tcBorders>
          </w:tcPr>
          <w:p w14:paraId="35B8E076" w14:textId="77777777" w:rsidR="00F13606" w:rsidRPr="005026A1" w:rsidRDefault="00F13606" w:rsidP="00271EE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1087CD96" w14:textId="77777777" w:rsidR="00F13606" w:rsidRPr="005026A1" w:rsidRDefault="00F13606" w:rsidP="00271EE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44E6A83E" w14:textId="77777777" w:rsidR="00F13606" w:rsidRPr="005026A1" w:rsidRDefault="00F13606" w:rsidP="00271EE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5FD12791" w14:textId="77777777" w:rsidR="00F13606" w:rsidRPr="005026A1" w:rsidRDefault="00F13606" w:rsidP="00271EEB">
            <w:pPr>
              <w:pStyle w:val="TAC"/>
              <w:rPr>
                <w:lang w:eastAsia="zh-CN"/>
              </w:rPr>
            </w:pPr>
            <w:r w:rsidRPr="005026A1">
              <w:rPr>
                <w:lang w:eastAsia="zh-CN"/>
              </w:rPr>
              <w:t>1</w:t>
            </w:r>
          </w:p>
        </w:tc>
      </w:tr>
      <w:tr w:rsidR="00F13606" w:rsidRPr="005026A1" w14:paraId="18FF2054"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79991E4" w14:textId="77777777" w:rsidR="00F13606" w:rsidRPr="005026A1" w:rsidRDefault="00F13606" w:rsidP="00271EEB">
            <w:pPr>
              <w:pStyle w:val="TAL"/>
            </w:pPr>
            <w:proofErr w:type="spellStart"/>
            <w:r w:rsidRPr="005026A1">
              <w:t>BW</w:t>
            </w:r>
            <w:r w:rsidRPr="005026A1">
              <w:rPr>
                <w:vertAlign w:val="subscript"/>
              </w:rPr>
              <w:t>channel</w:t>
            </w:r>
            <w:proofErr w:type="spellEnd"/>
          </w:p>
        </w:tc>
        <w:tc>
          <w:tcPr>
            <w:tcW w:w="661" w:type="pct"/>
            <w:tcBorders>
              <w:top w:val="single" w:sz="4" w:space="0" w:color="auto"/>
              <w:left w:val="single" w:sz="4" w:space="0" w:color="auto"/>
              <w:bottom w:val="single" w:sz="4" w:space="0" w:color="auto"/>
              <w:right w:val="single" w:sz="4" w:space="0" w:color="auto"/>
            </w:tcBorders>
            <w:hideMark/>
          </w:tcPr>
          <w:p w14:paraId="397EB484" w14:textId="77777777" w:rsidR="00F13606" w:rsidRPr="005026A1" w:rsidRDefault="00F13606" w:rsidP="00271EEB">
            <w:pPr>
              <w:pStyle w:val="TAC"/>
            </w:pPr>
            <w:r w:rsidRPr="005026A1">
              <w:t>MHz</w:t>
            </w:r>
          </w:p>
        </w:tc>
        <w:tc>
          <w:tcPr>
            <w:tcW w:w="2340" w:type="pct"/>
            <w:gridSpan w:val="2"/>
            <w:tcBorders>
              <w:top w:val="single" w:sz="4" w:space="0" w:color="auto"/>
              <w:left w:val="single" w:sz="4" w:space="0" w:color="auto"/>
              <w:bottom w:val="single" w:sz="4" w:space="0" w:color="auto"/>
              <w:right w:val="single" w:sz="4" w:space="0" w:color="auto"/>
            </w:tcBorders>
            <w:hideMark/>
          </w:tcPr>
          <w:p w14:paraId="4CDFF9E1" w14:textId="77777777" w:rsidR="00F13606" w:rsidRPr="007F3091" w:rsidRDefault="00F13606" w:rsidP="00271EEB">
            <w:pPr>
              <w:pStyle w:val="TAC"/>
              <w:rPr>
                <w:lang w:val="de-DE"/>
              </w:rPr>
            </w:pPr>
            <w:r w:rsidRPr="007F3091">
              <w:rPr>
                <w:lang w:val="de-DE"/>
              </w:rPr>
              <w:t xml:space="preserve">5 MHz: </w:t>
            </w:r>
            <w:proofErr w:type="spellStart"/>
            <w:r w:rsidRPr="007F3091">
              <w:rPr>
                <w:lang w:val="de-DE"/>
              </w:rPr>
              <w:t>N</w:t>
            </w:r>
            <w:r w:rsidRPr="007F3091">
              <w:rPr>
                <w:vertAlign w:val="subscript"/>
                <w:lang w:val="de-DE"/>
              </w:rPr>
              <w:t>RB,c</w:t>
            </w:r>
            <w:proofErr w:type="spellEnd"/>
            <w:r w:rsidRPr="007F3091">
              <w:rPr>
                <w:lang w:val="de-DE"/>
              </w:rPr>
              <w:t xml:space="preserve"> = 25</w:t>
            </w:r>
          </w:p>
          <w:p w14:paraId="478202FB" w14:textId="77777777" w:rsidR="00F13606" w:rsidRPr="007F3091" w:rsidRDefault="00F13606" w:rsidP="00271EEB">
            <w:pPr>
              <w:pStyle w:val="TAC"/>
              <w:rPr>
                <w:lang w:val="de-DE"/>
              </w:rPr>
            </w:pPr>
            <w:r w:rsidRPr="007F3091">
              <w:rPr>
                <w:lang w:val="de-DE"/>
              </w:rPr>
              <w:t xml:space="preserve">10 MHz: </w:t>
            </w:r>
            <w:proofErr w:type="spellStart"/>
            <w:r w:rsidRPr="007F3091">
              <w:rPr>
                <w:lang w:val="de-DE"/>
              </w:rPr>
              <w:t>N</w:t>
            </w:r>
            <w:r w:rsidRPr="007F3091">
              <w:rPr>
                <w:vertAlign w:val="subscript"/>
                <w:lang w:val="de-DE"/>
              </w:rPr>
              <w:t>RB,c</w:t>
            </w:r>
            <w:proofErr w:type="spellEnd"/>
            <w:r w:rsidRPr="007F3091">
              <w:rPr>
                <w:lang w:val="de-DE"/>
              </w:rPr>
              <w:t xml:space="preserve"> = 50</w:t>
            </w:r>
          </w:p>
          <w:p w14:paraId="61B933A5" w14:textId="77777777" w:rsidR="00F13606" w:rsidRPr="005026A1" w:rsidRDefault="00F13606" w:rsidP="00271EEB">
            <w:pPr>
              <w:pStyle w:val="TAC"/>
            </w:pPr>
            <w:r w:rsidRPr="005026A1">
              <w:t xml:space="preserve">20 MHz: </w:t>
            </w:r>
            <w:proofErr w:type="spellStart"/>
            <w:r w:rsidRPr="005026A1">
              <w:t>N</w:t>
            </w:r>
            <w:r w:rsidRPr="005026A1">
              <w:rPr>
                <w:vertAlign w:val="subscript"/>
              </w:rPr>
              <w:t>RB,c</w:t>
            </w:r>
            <w:proofErr w:type="spellEnd"/>
            <w:r w:rsidRPr="005026A1">
              <w:t xml:space="preserve"> = 100</w:t>
            </w:r>
          </w:p>
        </w:tc>
      </w:tr>
      <w:tr w:rsidR="00F13606" w:rsidRPr="005026A1" w14:paraId="42B1F73D"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E87F2C3" w14:textId="77777777" w:rsidR="00F13606" w:rsidRPr="005026A1" w:rsidRDefault="00F13606" w:rsidP="00271EEB">
            <w:pPr>
              <w:pStyle w:val="TAL"/>
            </w:pPr>
            <w:r w:rsidRPr="005026A1">
              <w:t>PDSCH parameters:</w:t>
            </w:r>
          </w:p>
          <w:p w14:paraId="1078D7D1" w14:textId="77777777" w:rsidR="00F13606" w:rsidRPr="005026A1" w:rsidRDefault="00F13606" w:rsidP="00271EEB">
            <w:pPr>
              <w:pStyle w:val="TAL"/>
              <w:rPr>
                <w:lang w:eastAsia="zh-CN"/>
              </w:rPr>
            </w:pPr>
            <w:r w:rsidRPr="005026A1">
              <w:t>DL Reference Measurement Channel</w:t>
            </w:r>
            <w:r w:rsidRPr="005026A1">
              <w:rPr>
                <w:vertAlign w:val="superscript"/>
              </w:rPr>
              <w:t>Note2</w:t>
            </w:r>
          </w:p>
        </w:tc>
        <w:tc>
          <w:tcPr>
            <w:tcW w:w="661" w:type="pct"/>
            <w:tcBorders>
              <w:top w:val="single" w:sz="4" w:space="0" w:color="auto"/>
              <w:left w:val="single" w:sz="4" w:space="0" w:color="auto"/>
              <w:bottom w:val="single" w:sz="4" w:space="0" w:color="auto"/>
              <w:right w:val="single" w:sz="4" w:space="0" w:color="auto"/>
            </w:tcBorders>
          </w:tcPr>
          <w:p w14:paraId="06FC3084" w14:textId="77777777" w:rsidR="00F13606" w:rsidRPr="005026A1" w:rsidRDefault="00F13606" w:rsidP="00271EE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13DDE54A" w14:textId="77777777" w:rsidR="00F13606" w:rsidRPr="005026A1" w:rsidRDefault="00F13606" w:rsidP="00271EEB">
            <w:pPr>
              <w:pStyle w:val="TAC"/>
              <w:rPr>
                <w:lang w:eastAsia="zh-CN"/>
              </w:rPr>
            </w:pPr>
            <w:r w:rsidRPr="005026A1">
              <w:rPr>
                <w:lang w:eastAsia="zh-CN"/>
              </w:rPr>
              <w:t>-</w:t>
            </w:r>
          </w:p>
        </w:tc>
      </w:tr>
      <w:tr w:rsidR="00F13606" w:rsidRPr="005026A1" w14:paraId="455F642A" w14:textId="77777777" w:rsidTr="00271EEB">
        <w:trPr>
          <w:trHeight w:val="187"/>
        </w:trPr>
        <w:tc>
          <w:tcPr>
            <w:tcW w:w="1192" w:type="pct"/>
            <w:vMerge w:val="restart"/>
            <w:tcBorders>
              <w:top w:val="single" w:sz="4" w:space="0" w:color="auto"/>
              <w:left w:val="single" w:sz="4" w:space="0" w:color="auto"/>
              <w:right w:val="single" w:sz="4" w:space="0" w:color="auto"/>
            </w:tcBorders>
            <w:hideMark/>
          </w:tcPr>
          <w:p w14:paraId="4066B135" w14:textId="77777777" w:rsidR="00F13606" w:rsidRPr="005026A1" w:rsidRDefault="00F13606" w:rsidP="00271EEB">
            <w:pPr>
              <w:pStyle w:val="TAL"/>
              <w:spacing w:line="256" w:lineRule="auto"/>
            </w:pPr>
            <w:r w:rsidRPr="005026A1">
              <w:t>PCFICH/PDCCH/PHICH parameters:</w:t>
            </w:r>
          </w:p>
          <w:p w14:paraId="3EA9141F" w14:textId="77777777" w:rsidR="00F13606" w:rsidRPr="005026A1" w:rsidRDefault="00F13606" w:rsidP="00271EEB">
            <w:pPr>
              <w:pStyle w:val="TAL"/>
              <w:spacing w:line="256" w:lineRule="auto"/>
            </w:pPr>
            <w:r w:rsidRPr="005026A1">
              <w:t>DL Reference Measurement Channel</w:t>
            </w:r>
            <w:r w:rsidRPr="005026A1">
              <w:rPr>
                <w:vertAlign w:val="superscript"/>
              </w:rPr>
              <w:t>Note2</w:t>
            </w:r>
          </w:p>
        </w:tc>
        <w:tc>
          <w:tcPr>
            <w:tcW w:w="807" w:type="pct"/>
            <w:tcBorders>
              <w:top w:val="single" w:sz="4" w:space="0" w:color="auto"/>
              <w:left w:val="single" w:sz="4" w:space="0" w:color="auto"/>
              <w:bottom w:val="single" w:sz="4" w:space="0" w:color="auto"/>
              <w:right w:val="single" w:sz="4" w:space="0" w:color="auto"/>
            </w:tcBorders>
            <w:hideMark/>
          </w:tcPr>
          <w:p w14:paraId="7775C93E" w14:textId="77777777" w:rsidR="00F13606" w:rsidRPr="005026A1" w:rsidRDefault="00F13606" w:rsidP="00271EEB">
            <w:pPr>
              <w:pStyle w:val="TAL"/>
              <w:rPr>
                <w:lang w:eastAsia="zh-CN"/>
              </w:rPr>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7CB64382" w14:textId="77777777" w:rsidR="00F13606" w:rsidRPr="005026A1" w:rsidRDefault="00F13606" w:rsidP="00271EE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7748D952" w14:textId="77777777" w:rsidR="00F13606" w:rsidRPr="00F13606" w:rsidRDefault="00F13606" w:rsidP="00271EEB">
            <w:pPr>
              <w:pStyle w:val="TAC"/>
              <w:rPr>
                <w:lang w:val="de-DE" w:eastAsia="zh-CN"/>
              </w:rPr>
            </w:pPr>
            <w:r w:rsidRPr="00F13606">
              <w:rPr>
                <w:lang w:val="de-DE" w:eastAsia="zh-CN"/>
              </w:rPr>
              <w:t>5 MHz: R.11 FDD</w:t>
            </w:r>
          </w:p>
          <w:p w14:paraId="40C60BCF" w14:textId="77777777" w:rsidR="00F13606" w:rsidRPr="00F13606" w:rsidRDefault="00F13606" w:rsidP="00271EEB">
            <w:pPr>
              <w:pStyle w:val="TAC"/>
              <w:rPr>
                <w:lang w:val="de-DE" w:eastAsia="zh-CN"/>
              </w:rPr>
            </w:pPr>
            <w:r w:rsidRPr="00F13606">
              <w:rPr>
                <w:lang w:val="de-DE" w:eastAsia="zh-CN"/>
              </w:rPr>
              <w:t>10 MHz: R.6 FDD</w:t>
            </w:r>
          </w:p>
          <w:p w14:paraId="08BFE922" w14:textId="77777777" w:rsidR="00F13606" w:rsidRPr="005026A1" w:rsidRDefault="00F13606" w:rsidP="00271EEB">
            <w:pPr>
              <w:pStyle w:val="TAC"/>
              <w:rPr>
                <w:lang w:eastAsia="zh-CN"/>
              </w:rPr>
            </w:pPr>
            <w:r w:rsidRPr="005026A1">
              <w:rPr>
                <w:lang w:eastAsia="zh-CN"/>
              </w:rPr>
              <w:t>20 MHz: R.10 FDD</w:t>
            </w:r>
          </w:p>
        </w:tc>
      </w:tr>
      <w:tr w:rsidR="00F13606" w:rsidRPr="005026A1" w14:paraId="52AF2B17" w14:textId="77777777" w:rsidTr="00271EEB">
        <w:trPr>
          <w:trHeight w:val="187"/>
        </w:trPr>
        <w:tc>
          <w:tcPr>
            <w:tcW w:w="1192" w:type="pct"/>
            <w:vMerge/>
            <w:tcBorders>
              <w:left w:val="single" w:sz="4" w:space="0" w:color="auto"/>
              <w:bottom w:val="single" w:sz="4" w:space="0" w:color="auto"/>
              <w:right w:val="single" w:sz="4" w:space="0" w:color="auto"/>
            </w:tcBorders>
          </w:tcPr>
          <w:p w14:paraId="77927C8A" w14:textId="77777777" w:rsidR="00F13606" w:rsidRPr="005026A1" w:rsidRDefault="00F13606" w:rsidP="00271EE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49C0BFCE" w14:textId="77777777" w:rsidR="00F13606" w:rsidRPr="005026A1" w:rsidRDefault="00F13606" w:rsidP="00271EE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028B1D7A" w14:textId="77777777" w:rsidR="00F13606" w:rsidRPr="005026A1" w:rsidRDefault="00F13606" w:rsidP="00271EE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2DF68A6B" w14:textId="77777777" w:rsidR="00F13606" w:rsidRPr="00F13606" w:rsidRDefault="00F13606" w:rsidP="00271EEB">
            <w:pPr>
              <w:pStyle w:val="TAC"/>
              <w:rPr>
                <w:lang w:val="de-DE" w:eastAsia="zh-CN"/>
              </w:rPr>
            </w:pPr>
            <w:r w:rsidRPr="00F13606">
              <w:rPr>
                <w:lang w:val="de-DE" w:eastAsia="zh-CN"/>
              </w:rPr>
              <w:t>5 MHz: R.11 TDD</w:t>
            </w:r>
          </w:p>
          <w:p w14:paraId="6628EE15" w14:textId="77777777" w:rsidR="00F13606" w:rsidRPr="00F13606" w:rsidRDefault="00F13606" w:rsidP="00271EEB">
            <w:pPr>
              <w:pStyle w:val="TAC"/>
              <w:rPr>
                <w:lang w:val="de-DE" w:eastAsia="zh-CN"/>
              </w:rPr>
            </w:pPr>
            <w:r w:rsidRPr="00F13606">
              <w:rPr>
                <w:lang w:val="de-DE" w:eastAsia="zh-CN"/>
              </w:rPr>
              <w:t>10 MHz: R.6 TDD</w:t>
            </w:r>
          </w:p>
          <w:p w14:paraId="4B4289D9" w14:textId="77777777" w:rsidR="00F13606" w:rsidRPr="005026A1" w:rsidRDefault="00F13606" w:rsidP="00271EEB">
            <w:pPr>
              <w:pStyle w:val="TAC"/>
              <w:rPr>
                <w:lang w:eastAsia="zh-CN"/>
              </w:rPr>
            </w:pPr>
            <w:r w:rsidRPr="005026A1">
              <w:rPr>
                <w:lang w:eastAsia="zh-CN"/>
              </w:rPr>
              <w:t>20 MHz: R.10 TDD</w:t>
            </w:r>
          </w:p>
        </w:tc>
      </w:tr>
      <w:tr w:rsidR="00F13606" w:rsidRPr="005026A1" w14:paraId="17600DE8" w14:textId="77777777" w:rsidTr="00271EEB">
        <w:trPr>
          <w:trHeight w:val="187"/>
        </w:trPr>
        <w:tc>
          <w:tcPr>
            <w:tcW w:w="1192" w:type="pct"/>
            <w:vMerge w:val="restart"/>
            <w:tcBorders>
              <w:top w:val="single" w:sz="4" w:space="0" w:color="auto"/>
              <w:left w:val="single" w:sz="4" w:space="0" w:color="auto"/>
              <w:right w:val="single" w:sz="4" w:space="0" w:color="auto"/>
            </w:tcBorders>
            <w:hideMark/>
          </w:tcPr>
          <w:p w14:paraId="2514E25B" w14:textId="77777777" w:rsidR="00F13606" w:rsidRPr="005026A1" w:rsidRDefault="00F13606" w:rsidP="00271EEB">
            <w:pPr>
              <w:pStyle w:val="TAL"/>
              <w:spacing w:line="256" w:lineRule="auto"/>
              <w:rPr>
                <w:lang w:eastAsia="ja-JP"/>
              </w:rPr>
            </w:pPr>
            <w:r w:rsidRPr="005026A1">
              <w:t>OCNG Patterns</w:t>
            </w:r>
            <w:r w:rsidRPr="005026A1">
              <w:rPr>
                <w:vertAlign w:val="superscript"/>
              </w:rPr>
              <w:t>Note2</w:t>
            </w:r>
          </w:p>
        </w:tc>
        <w:tc>
          <w:tcPr>
            <w:tcW w:w="807" w:type="pct"/>
            <w:tcBorders>
              <w:top w:val="single" w:sz="4" w:space="0" w:color="auto"/>
              <w:left w:val="single" w:sz="4" w:space="0" w:color="auto"/>
              <w:bottom w:val="single" w:sz="4" w:space="0" w:color="auto"/>
              <w:right w:val="single" w:sz="4" w:space="0" w:color="auto"/>
            </w:tcBorders>
            <w:hideMark/>
          </w:tcPr>
          <w:p w14:paraId="2D3C7E19" w14:textId="77777777" w:rsidR="00F13606" w:rsidRPr="005026A1" w:rsidRDefault="00F13606" w:rsidP="00271EEB">
            <w:pPr>
              <w:pStyle w:val="TAL"/>
              <w:rPr>
                <w:lang w:eastAsia="zh-CN"/>
              </w:rPr>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04BE520A" w14:textId="77777777" w:rsidR="00F13606" w:rsidRPr="005026A1" w:rsidRDefault="00F13606" w:rsidP="00271EE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145DEBA7" w14:textId="77777777" w:rsidR="00F13606" w:rsidRPr="005026A1" w:rsidRDefault="00F13606" w:rsidP="00271EEB">
            <w:pPr>
              <w:pStyle w:val="TAC"/>
              <w:rPr>
                <w:lang w:eastAsia="zh-CN"/>
              </w:rPr>
            </w:pPr>
            <w:r w:rsidRPr="005026A1">
              <w:rPr>
                <w:lang w:eastAsia="zh-CN"/>
              </w:rPr>
              <w:t>5 MHz: OP.19 FDD</w:t>
            </w:r>
          </w:p>
          <w:p w14:paraId="72262AF9" w14:textId="77777777" w:rsidR="00F13606" w:rsidRPr="005026A1" w:rsidRDefault="00F13606" w:rsidP="00271EEB">
            <w:pPr>
              <w:pStyle w:val="TAC"/>
              <w:rPr>
                <w:lang w:eastAsia="zh-CN"/>
              </w:rPr>
            </w:pPr>
            <w:r w:rsidRPr="005026A1">
              <w:rPr>
                <w:lang w:eastAsia="zh-CN"/>
              </w:rPr>
              <w:t>10 MHz: OP.6 FDD</w:t>
            </w:r>
          </w:p>
          <w:p w14:paraId="3D4B9356" w14:textId="77777777" w:rsidR="00F13606" w:rsidRPr="005026A1" w:rsidRDefault="00F13606" w:rsidP="00271EEB">
            <w:pPr>
              <w:pStyle w:val="TAC"/>
              <w:rPr>
                <w:lang w:eastAsia="zh-CN"/>
              </w:rPr>
            </w:pPr>
            <w:r w:rsidRPr="005026A1">
              <w:rPr>
                <w:lang w:eastAsia="zh-CN"/>
              </w:rPr>
              <w:t>20 MHz: OP.14 FDD</w:t>
            </w:r>
          </w:p>
        </w:tc>
      </w:tr>
      <w:tr w:rsidR="00F13606" w:rsidRPr="005026A1" w14:paraId="0D55ACE5" w14:textId="77777777" w:rsidTr="00271EEB">
        <w:trPr>
          <w:trHeight w:val="187"/>
        </w:trPr>
        <w:tc>
          <w:tcPr>
            <w:tcW w:w="1192" w:type="pct"/>
            <w:vMerge/>
            <w:tcBorders>
              <w:left w:val="single" w:sz="4" w:space="0" w:color="auto"/>
              <w:bottom w:val="single" w:sz="4" w:space="0" w:color="auto"/>
              <w:right w:val="single" w:sz="4" w:space="0" w:color="auto"/>
            </w:tcBorders>
          </w:tcPr>
          <w:p w14:paraId="5B023194" w14:textId="77777777" w:rsidR="00F13606" w:rsidRPr="005026A1" w:rsidRDefault="00F13606" w:rsidP="00271EE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7E34F2B9" w14:textId="77777777" w:rsidR="00F13606" w:rsidRPr="005026A1" w:rsidRDefault="00F13606" w:rsidP="00271EE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50509BFE" w14:textId="77777777" w:rsidR="00F13606" w:rsidRPr="005026A1" w:rsidRDefault="00F13606" w:rsidP="00271EE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3F7D319F" w14:textId="77777777" w:rsidR="00F13606" w:rsidRPr="005026A1" w:rsidRDefault="00F13606" w:rsidP="00271EEB">
            <w:pPr>
              <w:pStyle w:val="TAC"/>
              <w:rPr>
                <w:lang w:eastAsia="zh-CN"/>
              </w:rPr>
            </w:pPr>
            <w:r w:rsidRPr="005026A1">
              <w:rPr>
                <w:lang w:eastAsia="zh-CN"/>
              </w:rPr>
              <w:t>5 MHz: OP.10 TDD</w:t>
            </w:r>
          </w:p>
          <w:p w14:paraId="40E56C24" w14:textId="77777777" w:rsidR="00F13606" w:rsidRPr="005026A1" w:rsidRDefault="00F13606" w:rsidP="00271EEB">
            <w:pPr>
              <w:pStyle w:val="TAC"/>
              <w:rPr>
                <w:lang w:eastAsia="zh-CN"/>
              </w:rPr>
            </w:pPr>
            <w:r w:rsidRPr="005026A1">
              <w:rPr>
                <w:lang w:eastAsia="zh-CN"/>
              </w:rPr>
              <w:t>10 MHz: OP.2 TDD</w:t>
            </w:r>
          </w:p>
          <w:p w14:paraId="3C727094" w14:textId="77777777" w:rsidR="00F13606" w:rsidRPr="005026A1" w:rsidRDefault="00F13606" w:rsidP="00271EEB">
            <w:pPr>
              <w:pStyle w:val="TAC"/>
              <w:rPr>
                <w:lang w:eastAsia="zh-CN"/>
              </w:rPr>
            </w:pPr>
            <w:r w:rsidRPr="005026A1">
              <w:rPr>
                <w:lang w:eastAsia="zh-CN"/>
              </w:rPr>
              <w:t>20 MHz: OP.8 TDD</w:t>
            </w:r>
          </w:p>
        </w:tc>
      </w:tr>
      <w:tr w:rsidR="00F13606" w:rsidRPr="005026A1" w14:paraId="1536437A"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2AD6797A" w14:textId="77777777" w:rsidR="00F13606" w:rsidRPr="005026A1" w:rsidRDefault="00F13606" w:rsidP="00271EEB">
            <w:pPr>
              <w:pStyle w:val="TAL"/>
            </w:pPr>
            <w:r w:rsidRPr="005026A1">
              <w:t>PBCH_RA</w:t>
            </w:r>
          </w:p>
        </w:tc>
        <w:tc>
          <w:tcPr>
            <w:tcW w:w="661" w:type="pct"/>
            <w:vMerge w:val="restart"/>
            <w:tcBorders>
              <w:top w:val="single" w:sz="4" w:space="0" w:color="auto"/>
              <w:left w:val="single" w:sz="4" w:space="0" w:color="auto"/>
              <w:right w:val="single" w:sz="4" w:space="0" w:color="auto"/>
            </w:tcBorders>
            <w:vAlign w:val="center"/>
            <w:hideMark/>
          </w:tcPr>
          <w:p w14:paraId="00FEFE36" w14:textId="77777777" w:rsidR="00F13606" w:rsidRPr="005026A1" w:rsidRDefault="00F13606" w:rsidP="00271EEB">
            <w:pPr>
              <w:pStyle w:val="TAC"/>
            </w:pPr>
            <w:r w:rsidRPr="005026A1">
              <w:t>dB</w:t>
            </w:r>
          </w:p>
        </w:tc>
        <w:tc>
          <w:tcPr>
            <w:tcW w:w="2340" w:type="pct"/>
            <w:gridSpan w:val="2"/>
            <w:vMerge w:val="restart"/>
            <w:tcBorders>
              <w:top w:val="single" w:sz="4" w:space="0" w:color="auto"/>
              <w:left w:val="single" w:sz="4" w:space="0" w:color="auto"/>
              <w:right w:val="single" w:sz="4" w:space="0" w:color="auto"/>
            </w:tcBorders>
            <w:vAlign w:val="center"/>
            <w:hideMark/>
          </w:tcPr>
          <w:p w14:paraId="516B1CA2" w14:textId="77777777" w:rsidR="00F13606" w:rsidRPr="005026A1" w:rsidRDefault="00F13606" w:rsidP="00271EEB">
            <w:pPr>
              <w:pStyle w:val="TAC"/>
            </w:pPr>
            <w:r w:rsidRPr="005026A1">
              <w:t>0</w:t>
            </w:r>
          </w:p>
        </w:tc>
      </w:tr>
      <w:tr w:rsidR="00F13606" w:rsidRPr="005026A1" w14:paraId="1A7896D7"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DC76F58" w14:textId="77777777" w:rsidR="00F13606" w:rsidRPr="005026A1" w:rsidRDefault="00F13606" w:rsidP="00271EEB">
            <w:pPr>
              <w:pStyle w:val="TAL"/>
            </w:pPr>
            <w:r w:rsidRPr="005026A1">
              <w:t>PBCH_RB</w:t>
            </w:r>
          </w:p>
        </w:tc>
        <w:tc>
          <w:tcPr>
            <w:tcW w:w="661" w:type="pct"/>
            <w:vMerge/>
            <w:tcBorders>
              <w:left w:val="single" w:sz="4" w:space="0" w:color="auto"/>
              <w:right w:val="single" w:sz="4" w:space="0" w:color="auto"/>
            </w:tcBorders>
          </w:tcPr>
          <w:p w14:paraId="47075C82" w14:textId="77777777" w:rsidR="00F13606" w:rsidRPr="005026A1" w:rsidRDefault="00F13606" w:rsidP="00271EEB">
            <w:pPr>
              <w:pStyle w:val="TAC"/>
            </w:pPr>
          </w:p>
        </w:tc>
        <w:tc>
          <w:tcPr>
            <w:tcW w:w="2340" w:type="pct"/>
            <w:gridSpan w:val="2"/>
            <w:vMerge/>
            <w:tcBorders>
              <w:left w:val="single" w:sz="4" w:space="0" w:color="auto"/>
              <w:right w:val="single" w:sz="4" w:space="0" w:color="auto"/>
            </w:tcBorders>
          </w:tcPr>
          <w:p w14:paraId="0074C364" w14:textId="77777777" w:rsidR="00F13606" w:rsidRPr="005026A1" w:rsidRDefault="00F13606" w:rsidP="00271EEB">
            <w:pPr>
              <w:pStyle w:val="TAC"/>
            </w:pPr>
          </w:p>
        </w:tc>
      </w:tr>
      <w:tr w:rsidR="00F13606" w:rsidRPr="005026A1" w14:paraId="7563C605"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1F3F82D6" w14:textId="77777777" w:rsidR="00F13606" w:rsidRPr="005026A1" w:rsidRDefault="00F13606" w:rsidP="00271EEB">
            <w:pPr>
              <w:pStyle w:val="TAL"/>
            </w:pPr>
            <w:r w:rsidRPr="005026A1">
              <w:t>PSS_RA</w:t>
            </w:r>
          </w:p>
        </w:tc>
        <w:tc>
          <w:tcPr>
            <w:tcW w:w="661" w:type="pct"/>
            <w:vMerge/>
            <w:tcBorders>
              <w:left w:val="single" w:sz="4" w:space="0" w:color="auto"/>
              <w:right w:val="single" w:sz="4" w:space="0" w:color="auto"/>
            </w:tcBorders>
          </w:tcPr>
          <w:p w14:paraId="628B0AB8" w14:textId="77777777" w:rsidR="00F13606" w:rsidRPr="005026A1" w:rsidRDefault="00F13606" w:rsidP="00271EEB">
            <w:pPr>
              <w:pStyle w:val="TAC"/>
            </w:pPr>
          </w:p>
        </w:tc>
        <w:tc>
          <w:tcPr>
            <w:tcW w:w="2340" w:type="pct"/>
            <w:gridSpan w:val="2"/>
            <w:vMerge/>
            <w:tcBorders>
              <w:left w:val="single" w:sz="4" w:space="0" w:color="auto"/>
              <w:right w:val="single" w:sz="4" w:space="0" w:color="auto"/>
            </w:tcBorders>
          </w:tcPr>
          <w:p w14:paraId="0B27152B" w14:textId="77777777" w:rsidR="00F13606" w:rsidRPr="005026A1" w:rsidRDefault="00F13606" w:rsidP="00271EEB">
            <w:pPr>
              <w:pStyle w:val="TAC"/>
            </w:pPr>
          </w:p>
        </w:tc>
      </w:tr>
      <w:tr w:rsidR="00F13606" w:rsidRPr="005026A1" w14:paraId="2AC2AAA2"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FB09EE3" w14:textId="77777777" w:rsidR="00F13606" w:rsidRPr="005026A1" w:rsidRDefault="00F13606" w:rsidP="00271EEB">
            <w:pPr>
              <w:pStyle w:val="TAL"/>
            </w:pPr>
            <w:r w:rsidRPr="005026A1">
              <w:t>SSS_RA</w:t>
            </w:r>
          </w:p>
        </w:tc>
        <w:tc>
          <w:tcPr>
            <w:tcW w:w="661" w:type="pct"/>
            <w:vMerge/>
            <w:tcBorders>
              <w:left w:val="single" w:sz="4" w:space="0" w:color="auto"/>
              <w:right w:val="single" w:sz="4" w:space="0" w:color="auto"/>
            </w:tcBorders>
          </w:tcPr>
          <w:p w14:paraId="05CC21B1" w14:textId="77777777" w:rsidR="00F13606" w:rsidRPr="005026A1" w:rsidRDefault="00F13606" w:rsidP="00271EEB">
            <w:pPr>
              <w:pStyle w:val="TAC"/>
            </w:pPr>
          </w:p>
        </w:tc>
        <w:tc>
          <w:tcPr>
            <w:tcW w:w="2340" w:type="pct"/>
            <w:gridSpan w:val="2"/>
            <w:vMerge/>
            <w:tcBorders>
              <w:left w:val="single" w:sz="4" w:space="0" w:color="auto"/>
              <w:right w:val="single" w:sz="4" w:space="0" w:color="auto"/>
            </w:tcBorders>
          </w:tcPr>
          <w:p w14:paraId="033531C3" w14:textId="77777777" w:rsidR="00F13606" w:rsidRPr="005026A1" w:rsidRDefault="00F13606" w:rsidP="00271EEB">
            <w:pPr>
              <w:pStyle w:val="TAC"/>
            </w:pPr>
          </w:p>
        </w:tc>
      </w:tr>
      <w:tr w:rsidR="00F13606" w:rsidRPr="005026A1" w14:paraId="77C948EF"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918C374" w14:textId="77777777" w:rsidR="00F13606" w:rsidRPr="005026A1" w:rsidRDefault="00F13606" w:rsidP="00271EEB">
            <w:pPr>
              <w:pStyle w:val="TAL"/>
            </w:pPr>
            <w:r w:rsidRPr="005026A1">
              <w:t>PCFICH_RB</w:t>
            </w:r>
          </w:p>
        </w:tc>
        <w:tc>
          <w:tcPr>
            <w:tcW w:w="661" w:type="pct"/>
            <w:vMerge/>
            <w:tcBorders>
              <w:left w:val="single" w:sz="4" w:space="0" w:color="auto"/>
              <w:right w:val="single" w:sz="4" w:space="0" w:color="auto"/>
            </w:tcBorders>
          </w:tcPr>
          <w:p w14:paraId="160EDEE8" w14:textId="77777777" w:rsidR="00F13606" w:rsidRPr="005026A1" w:rsidRDefault="00F13606" w:rsidP="00271EEB">
            <w:pPr>
              <w:pStyle w:val="TAC"/>
            </w:pPr>
          </w:p>
        </w:tc>
        <w:tc>
          <w:tcPr>
            <w:tcW w:w="2340" w:type="pct"/>
            <w:gridSpan w:val="2"/>
            <w:vMerge/>
            <w:tcBorders>
              <w:left w:val="single" w:sz="4" w:space="0" w:color="auto"/>
              <w:right w:val="single" w:sz="4" w:space="0" w:color="auto"/>
            </w:tcBorders>
          </w:tcPr>
          <w:p w14:paraId="538A32BC" w14:textId="77777777" w:rsidR="00F13606" w:rsidRPr="005026A1" w:rsidRDefault="00F13606" w:rsidP="00271EEB">
            <w:pPr>
              <w:pStyle w:val="TAC"/>
            </w:pPr>
          </w:p>
        </w:tc>
      </w:tr>
      <w:tr w:rsidR="00F13606" w:rsidRPr="005026A1" w14:paraId="3C12712C"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FFFF594" w14:textId="77777777" w:rsidR="00F13606" w:rsidRPr="005026A1" w:rsidRDefault="00F13606" w:rsidP="00271EEB">
            <w:pPr>
              <w:pStyle w:val="TAL"/>
            </w:pPr>
            <w:r w:rsidRPr="005026A1">
              <w:t>PHICH_RA</w:t>
            </w:r>
          </w:p>
        </w:tc>
        <w:tc>
          <w:tcPr>
            <w:tcW w:w="661" w:type="pct"/>
            <w:vMerge/>
            <w:tcBorders>
              <w:left w:val="single" w:sz="4" w:space="0" w:color="auto"/>
              <w:right w:val="single" w:sz="4" w:space="0" w:color="auto"/>
            </w:tcBorders>
          </w:tcPr>
          <w:p w14:paraId="197D193E" w14:textId="77777777" w:rsidR="00F13606" w:rsidRPr="005026A1" w:rsidRDefault="00F13606" w:rsidP="00271EEB">
            <w:pPr>
              <w:pStyle w:val="TAC"/>
            </w:pPr>
          </w:p>
        </w:tc>
        <w:tc>
          <w:tcPr>
            <w:tcW w:w="2340" w:type="pct"/>
            <w:gridSpan w:val="2"/>
            <w:vMerge/>
            <w:tcBorders>
              <w:left w:val="single" w:sz="4" w:space="0" w:color="auto"/>
              <w:right w:val="single" w:sz="4" w:space="0" w:color="auto"/>
            </w:tcBorders>
          </w:tcPr>
          <w:p w14:paraId="6F3E1758" w14:textId="77777777" w:rsidR="00F13606" w:rsidRPr="005026A1" w:rsidRDefault="00F13606" w:rsidP="00271EEB">
            <w:pPr>
              <w:pStyle w:val="TAC"/>
            </w:pPr>
          </w:p>
        </w:tc>
      </w:tr>
      <w:tr w:rsidR="00F13606" w:rsidRPr="005026A1" w14:paraId="40F2B494"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2A8C7589" w14:textId="77777777" w:rsidR="00F13606" w:rsidRPr="005026A1" w:rsidRDefault="00F13606" w:rsidP="00271EEB">
            <w:pPr>
              <w:pStyle w:val="TAL"/>
            </w:pPr>
            <w:r w:rsidRPr="005026A1">
              <w:t>PHICH_RB</w:t>
            </w:r>
          </w:p>
        </w:tc>
        <w:tc>
          <w:tcPr>
            <w:tcW w:w="661" w:type="pct"/>
            <w:vMerge/>
            <w:tcBorders>
              <w:left w:val="single" w:sz="4" w:space="0" w:color="auto"/>
              <w:right w:val="single" w:sz="4" w:space="0" w:color="auto"/>
            </w:tcBorders>
          </w:tcPr>
          <w:p w14:paraId="6985C65C" w14:textId="77777777" w:rsidR="00F13606" w:rsidRPr="005026A1" w:rsidRDefault="00F13606" w:rsidP="00271EEB">
            <w:pPr>
              <w:pStyle w:val="TAC"/>
            </w:pPr>
          </w:p>
        </w:tc>
        <w:tc>
          <w:tcPr>
            <w:tcW w:w="2340" w:type="pct"/>
            <w:gridSpan w:val="2"/>
            <w:vMerge/>
            <w:tcBorders>
              <w:left w:val="single" w:sz="4" w:space="0" w:color="auto"/>
              <w:right w:val="single" w:sz="4" w:space="0" w:color="auto"/>
            </w:tcBorders>
          </w:tcPr>
          <w:p w14:paraId="4C179D19" w14:textId="77777777" w:rsidR="00F13606" w:rsidRPr="005026A1" w:rsidRDefault="00F13606" w:rsidP="00271EEB">
            <w:pPr>
              <w:pStyle w:val="TAC"/>
            </w:pPr>
          </w:p>
        </w:tc>
      </w:tr>
      <w:tr w:rsidR="00F13606" w:rsidRPr="005026A1" w14:paraId="0B81EF41"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3A066C34" w14:textId="77777777" w:rsidR="00F13606" w:rsidRPr="005026A1" w:rsidRDefault="00F13606" w:rsidP="00271EEB">
            <w:pPr>
              <w:pStyle w:val="TAL"/>
            </w:pPr>
            <w:r w:rsidRPr="005026A1">
              <w:t>PDCCH_RA</w:t>
            </w:r>
          </w:p>
        </w:tc>
        <w:tc>
          <w:tcPr>
            <w:tcW w:w="661" w:type="pct"/>
            <w:vMerge/>
            <w:tcBorders>
              <w:left w:val="single" w:sz="4" w:space="0" w:color="auto"/>
              <w:right w:val="single" w:sz="4" w:space="0" w:color="auto"/>
            </w:tcBorders>
          </w:tcPr>
          <w:p w14:paraId="2371E9F3" w14:textId="77777777" w:rsidR="00F13606" w:rsidRPr="005026A1" w:rsidRDefault="00F13606" w:rsidP="00271EEB">
            <w:pPr>
              <w:pStyle w:val="TAC"/>
            </w:pPr>
          </w:p>
        </w:tc>
        <w:tc>
          <w:tcPr>
            <w:tcW w:w="2340" w:type="pct"/>
            <w:gridSpan w:val="2"/>
            <w:vMerge/>
            <w:tcBorders>
              <w:left w:val="single" w:sz="4" w:space="0" w:color="auto"/>
              <w:right w:val="single" w:sz="4" w:space="0" w:color="auto"/>
            </w:tcBorders>
          </w:tcPr>
          <w:p w14:paraId="6428C7B2" w14:textId="77777777" w:rsidR="00F13606" w:rsidRPr="005026A1" w:rsidRDefault="00F13606" w:rsidP="00271EEB">
            <w:pPr>
              <w:pStyle w:val="TAC"/>
            </w:pPr>
          </w:p>
        </w:tc>
      </w:tr>
      <w:tr w:rsidR="00F13606" w:rsidRPr="005026A1" w14:paraId="10A93D82"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12C44032" w14:textId="77777777" w:rsidR="00F13606" w:rsidRPr="005026A1" w:rsidRDefault="00F13606" w:rsidP="00271EEB">
            <w:pPr>
              <w:pStyle w:val="TAL"/>
            </w:pPr>
            <w:r w:rsidRPr="005026A1">
              <w:t>PDCCH_RB</w:t>
            </w:r>
          </w:p>
        </w:tc>
        <w:tc>
          <w:tcPr>
            <w:tcW w:w="661" w:type="pct"/>
            <w:vMerge/>
            <w:tcBorders>
              <w:left w:val="single" w:sz="4" w:space="0" w:color="auto"/>
              <w:right w:val="single" w:sz="4" w:space="0" w:color="auto"/>
            </w:tcBorders>
          </w:tcPr>
          <w:p w14:paraId="0DDF7EC1" w14:textId="77777777" w:rsidR="00F13606" w:rsidRPr="005026A1" w:rsidRDefault="00F13606" w:rsidP="00271EEB">
            <w:pPr>
              <w:pStyle w:val="TAC"/>
            </w:pPr>
          </w:p>
        </w:tc>
        <w:tc>
          <w:tcPr>
            <w:tcW w:w="2340" w:type="pct"/>
            <w:gridSpan w:val="2"/>
            <w:vMerge/>
            <w:tcBorders>
              <w:left w:val="single" w:sz="4" w:space="0" w:color="auto"/>
              <w:right w:val="single" w:sz="4" w:space="0" w:color="auto"/>
            </w:tcBorders>
          </w:tcPr>
          <w:p w14:paraId="520E7B9E" w14:textId="77777777" w:rsidR="00F13606" w:rsidRPr="005026A1" w:rsidRDefault="00F13606" w:rsidP="00271EEB">
            <w:pPr>
              <w:pStyle w:val="TAC"/>
            </w:pPr>
          </w:p>
        </w:tc>
      </w:tr>
      <w:tr w:rsidR="00F13606" w:rsidRPr="005026A1" w14:paraId="705DBC4A"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47A9674A" w14:textId="77777777" w:rsidR="00F13606" w:rsidRPr="005026A1" w:rsidRDefault="00F13606" w:rsidP="00271EEB">
            <w:pPr>
              <w:pStyle w:val="TAL"/>
            </w:pPr>
            <w:r w:rsidRPr="005026A1">
              <w:t>PDSCH_RA</w:t>
            </w:r>
          </w:p>
        </w:tc>
        <w:tc>
          <w:tcPr>
            <w:tcW w:w="661" w:type="pct"/>
            <w:vMerge/>
            <w:tcBorders>
              <w:left w:val="single" w:sz="4" w:space="0" w:color="auto"/>
              <w:right w:val="single" w:sz="4" w:space="0" w:color="auto"/>
            </w:tcBorders>
          </w:tcPr>
          <w:p w14:paraId="48EC4B2A" w14:textId="77777777" w:rsidR="00F13606" w:rsidRPr="005026A1" w:rsidRDefault="00F13606" w:rsidP="00271EEB">
            <w:pPr>
              <w:pStyle w:val="TAC"/>
            </w:pPr>
          </w:p>
        </w:tc>
        <w:tc>
          <w:tcPr>
            <w:tcW w:w="2340" w:type="pct"/>
            <w:gridSpan w:val="2"/>
            <w:vMerge/>
            <w:tcBorders>
              <w:left w:val="single" w:sz="4" w:space="0" w:color="auto"/>
              <w:right w:val="single" w:sz="4" w:space="0" w:color="auto"/>
            </w:tcBorders>
          </w:tcPr>
          <w:p w14:paraId="2C0C5676" w14:textId="77777777" w:rsidR="00F13606" w:rsidRPr="005026A1" w:rsidRDefault="00F13606" w:rsidP="00271EEB">
            <w:pPr>
              <w:pStyle w:val="TAC"/>
            </w:pPr>
          </w:p>
        </w:tc>
      </w:tr>
      <w:tr w:rsidR="00F13606" w:rsidRPr="005026A1" w14:paraId="15E7D512"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70D5167" w14:textId="77777777" w:rsidR="00F13606" w:rsidRPr="005026A1" w:rsidRDefault="00F13606" w:rsidP="00271EEB">
            <w:pPr>
              <w:pStyle w:val="TAL"/>
            </w:pPr>
            <w:r w:rsidRPr="005026A1">
              <w:t>PDSCH_RB</w:t>
            </w:r>
          </w:p>
        </w:tc>
        <w:tc>
          <w:tcPr>
            <w:tcW w:w="661" w:type="pct"/>
            <w:vMerge/>
            <w:tcBorders>
              <w:left w:val="single" w:sz="4" w:space="0" w:color="auto"/>
              <w:right w:val="single" w:sz="4" w:space="0" w:color="auto"/>
            </w:tcBorders>
          </w:tcPr>
          <w:p w14:paraId="34F8B343" w14:textId="77777777" w:rsidR="00F13606" w:rsidRPr="005026A1" w:rsidRDefault="00F13606" w:rsidP="00271EEB">
            <w:pPr>
              <w:pStyle w:val="TAC"/>
            </w:pPr>
          </w:p>
        </w:tc>
        <w:tc>
          <w:tcPr>
            <w:tcW w:w="2340" w:type="pct"/>
            <w:gridSpan w:val="2"/>
            <w:vMerge/>
            <w:tcBorders>
              <w:left w:val="single" w:sz="4" w:space="0" w:color="auto"/>
              <w:right w:val="single" w:sz="4" w:space="0" w:color="auto"/>
            </w:tcBorders>
          </w:tcPr>
          <w:p w14:paraId="4401D8D2" w14:textId="77777777" w:rsidR="00F13606" w:rsidRPr="005026A1" w:rsidRDefault="00F13606" w:rsidP="00271EEB">
            <w:pPr>
              <w:pStyle w:val="TAC"/>
            </w:pPr>
          </w:p>
        </w:tc>
      </w:tr>
      <w:tr w:rsidR="00F13606" w:rsidRPr="005026A1" w14:paraId="79414E62"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9E5D2C6" w14:textId="77777777" w:rsidR="00F13606" w:rsidRPr="005026A1" w:rsidRDefault="00F13606" w:rsidP="00271EEB">
            <w:pPr>
              <w:pStyle w:val="TAL"/>
            </w:pPr>
            <w:r w:rsidRPr="005026A1">
              <w:t>OCNG_RA</w:t>
            </w:r>
            <w:r w:rsidRPr="005026A1">
              <w:rPr>
                <w:rFonts w:eastAsia="Calibri"/>
                <w:vertAlign w:val="superscript"/>
              </w:rPr>
              <w:t>Note3</w:t>
            </w:r>
          </w:p>
        </w:tc>
        <w:tc>
          <w:tcPr>
            <w:tcW w:w="661" w:type="pct"/>
            <w:vMerge/>
            <w:tcBorders>
              <w:left w:val="single" w:sz="4" w:space="0" w:color="auto"/>
              <w:right w:val="single" w:sz="4" w:space="0" w:color="auto"/>
            </w:tcBorders>
          </w:tcPr>
          <w:p w14:paraId="00D401D3" w14:textId="77777777" w:rsidR="00F13606" w:rsidRPr="005026A1" w:rsidRDefault="00F13606" w:rsidP="00271EEB">
            <w:pPr>
              <w:pStyle w:val="TAC"/>
            </w:pPr>
          </w:p>
        </w:tc>
        <w:tc>
          <w:tcPr>
            <w:tcW w:w="2340" w:type="pct"/>
            <w:gridSpan w:val="2"/>
            <w:vMerge/>
            <w:tcBorders>
              <w:left w:val="single" w:sz="4" w:space="0" w:color="auto"/>
              <w:right w:val="single" w:sz="4" w:space="0" w:color="auto"/>
            </w:tcBorders>
          </w:tcPr>
          <w:p w14:paraId="6056B3EC" w14:textId="77777777" w:rsidR="00F13606" w:rsidRPr="005026A1" w:rsidRDefault="00F13606" w:rsidP="00271EEB">
            <w:pPr>
              <w:pStyle w:val="TAC"/>
            </w:pPr>
          </w:p>
        </w:tc>
      </w:tr>
      <w:tr w:rsidR="00F13606" w:rsidRPr="005026A1" w14:paraId="0E5FCF60"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968EF40" w14:textId="77777777" w:rsidR="00F13606" w:rsidRPr="005026A1" w:rsidRDefault="00F13606" w:rsidP="00271EEB">
            <w:pPr>
              <w:pStyle w:val="TAL"/>
            </w:pPr>
            <w:r w:rsidRPr="005026A1">
              <w:t>OCNG_RB</w:t>
            </w:r>
            <w:r w:rsidRPr="005026A1">
              <w:rPr>
                <w:rFonts w:eastAsia="Calibri"/>
                <w:vertAlign w:val="superscript"/>
              </w:rPr>
              <w:t>Note3</w:t>
            </w:r>
          </w:p>
        </w:tc>
        <w:tc>
          <w:tcPr>
            <w:tcW w:w="661" w:type="pct"/>
            <w:vMerge/>
            <w:tcBorders>
              <w:left w:val="single" w:sz="4" w:space="0" w:color="auto"/>
              <w:bottom w:val="single" w:sz="4" w:space="0" w:color="auto"/>
              <w:right w:val="single" w:sz="4" w:space="0" w:color="auto"/>
            </w:tcBorders>
          </w:tcPr>
          <w:p w14:paraId="29AF4896" w14:textId="77777777" w:rsidR="00F13606" w:rsidRPr="005026A1" w:rsidRDefault="00F13606" w:rsidP="00271EEB">
            <w:pPr>
              <w:pStyle w:val="TAC"/>
            </w:pPr>
          </w:p>
        </w:tc>
        <w:tc>
          <w:tcPr>
            <w:tcW w:w="2340" w:type="pct"/>
            <w:gridSpan w:val="2"/>
            <w:vMerge/>
            <w:tcBorders>
              <w:left w:val="single" w:sz="4" w:space="0" w:color="auto"/>
              <w:bottom w:val="single" w:sz="4" w:space="0" w:color="auto"/>
              <w:right w:val="single" w:sz="4" w:space="0" w:color="auto"/>
            </w:tcBorders>
          </w:tcPr>
          <w:p w14:paraId="44807045" w14:textId="77777777" w:rsidR="00F13606" w:rsidRPr="005026A1" w:rsidRDefault="00F13606" w:rsidP="00271EEB">
            <w:pPr>
              <w:pStyle w:val="TAC"/>
            </w:pPr>
          </w:p>
        </w:tc>
      </w:tr>
      <w:tr w:rsidR="00F13606" w:rsidRPr="005026A1" w14:paraId="2D86236C" w14:textId="77777777" w:rsidTr="00271EEB">
        <w:trPr>
          <w:trHeight w:val="187"/>
        </w:trPr>
        <w:tc>
          <w:tcPr>
            <w:tcW w:w="1999" w:type="pct"/>
            <w:gridSpan w:val="2"/>
            <w:tcBorders>
              <w:top w:val="single" w:sz="4" w:space="0" w:color="auto"/>
              <w:left w:val="single" w:sz="4" w:space="0" w:color="auto"/>
              <w:bottom w:val="nil"/>
              <w:right w:val="single" w:sz="4" w:space="0" w:color="auto"/>
            </w:tcBorders>
            <w:hideMark/>
          </w:tcPr>
          <w:p w14:paraId="0CA35438" w14:textId="77777777" w:rsidR="00F13606" w:rsidRPr="005026A1" w:rsidRDefault="00F13606" w:rsidP="00271EEB">
            <w:pPr>
              <w:pStyle w:val="TAL"/>
              <w:rPr>
                <w:rFonts w:cs="Arial"/>
                <w:lang w:eastAsia="zh-CN"/>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661" w:type="pct"/>
            <w:tcBorders>
              <w:top w:val="single" w:sz="4" w:space="0" w:color="auto"/>
              <w:left w:val="single" w:sz="4" w:space="0" w:color="auto"/>
              <w:bottom w:val="nil"/>
              <w:right w:val="single" w:sz="4" w:space="0" w:color="auto"/>
            </w:tcBorders>
            <w:vAlign w:val="center"/>
            <w:hideMark/>
          </w:tcPr>
          <w:p w14:paraId="70E2A09D" w14:textId="77777777" w:rsidR="00F13606" w:rsidRPr="005026A1" w:rsidRDefault="00F13606" w:rsidP="00271EEB">
            <w:pPr>
              <w:pStyle w:val="TAC"/>
            </w:pPr>
            <w:r w:rsidRPr="005026A1">
              <w:t>dBm/15kHz</w:t>
            </w:r>
          </w:p>
        </w:tc>
        <w:tc>
          <w:tcPr>
            <w:tcW w:w="1170" w:type="pct"/>
            <w:tcBorders>
              <w:top w:val="single" w:sz="4" w:space="0" w:color="auto"/>
              <w:left w:val="single" w:sz="4" w:space="0" w:color="auto"/>
              <w:bottom w:val="nil"/>
              <w:right w:val="single" w:sz="4" w:space="0" w:color="auto"/>
            </w:tcBorders>
            <w:vAlign w:val="center"/>
            <w:hideMark/>
          </w:tcPr>
          <w:p w14:paraId="413890AF" w14:textId="77777777" w:rsidR="00F13606" w:rsidRPr="005026A1" w:rsidRDefault="00F13606" w:rsidP="00271EEB">
            <w:pPr>
              <w:pStyle w:val="TAC"/>
            </w:pPr>
            <w:r w:rsidRPr="005026A1">
              <w:rPr>
                <w:rFonts w:cs="Arial"/>
              </w:rPr>
              <w:t>-91.65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321367E9" w14:textId="77777777" w:rsidR="00F13606" w:rsidRPr="005026A1" w:rsidRDefault="00F13606" w:rsidP="00271EEB">
            <w:pPr>
              <w:pStyle w:val="TAC"/>
              <w:rPr>
                <w:rFonts w:cs="Arial"/>
              </w:rPr>
            </w:pPr>
            <w:r w:rsidRPr="005026A1">
              <w:rPr>
                <w:rFonts w:cs="Arial"/>
              </w:rPr>
              <w:t xml:space="preserve">-117 + </w:t>
            </w:r>
            <w:proofErr w:type="spellStart"/>
            <w:r w:rsidRPr="005026A1">
              <w:rPr>
                <w:rFonts w:cs="Arial"/>
              </w:rPr>
              <w:t>Δ</w:t>
            </w:r>
            <w:r w:rsidRPr="005026A1">
              <w:rPr>
                <w:rFonts w:cs="Arial"/>
                <w:vertAlign w:val="subscript"/>
              </w:rPr>
              <w:t>BG_offset</w:t>
            </w:r>
            <w:proofErr w:type="spellEnd"/>
          </w:p>
        </w:tc>
      </w:tr>
      <w:tr w:rsidR="00F13606" w:rsidRPr="005026A1" w14:paraId="476CE704"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E09AE8B" w14:textId="77777777" w:rsidR="00F13606" w:rsidRPr="005026A1" w:rsidRDefault="00F13606" w:rsidP="00271EEB">
            <w:pPr>
              <w:pStyle w:val="TAL"/>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661" w:type="pct"/>
            <w:tcBorders>
              <w:top w:val="single" w:sz="4" w:space="0" w:color="auto"/>
              <w:left w:val="single" w:sz="4" w:space="0" w:color="auto"/>
              <w:bottom w:val="single" w:sz="4" w:space="0" w:color="auto"/>
              <w:right w:val="single" w:sz="4" w:space="0" w:color="auto"/>
            </w:tcBorders>
            <w:hideMark/>
          </w:tcPr>
          <w:p w14:paraId="2479C8D7" w14:textId="77777777" w:rsidR="00F13606" w:rsidRPr="005026A1" w:rsidRDefault="00F13606" w:rsidP="00271EEB">
            <w:pPr>
              <w:pStyle w:val="TAC"/>
            </w:pPr>
            <w:r w:rsidRPr="005026A1">
              <w:t>dB</w:t>
            </w:r>
          </w:p>
        </w:tc>
        <w:tc>
          <w:tcPr>
            <w:tcW w:w="1170" w:type="pct"/>
            <w:tcBorders>
              <w:top w:val="single" w:sz="4" w:space="0" w:color="auto"/>
              <w:left w:val="single" w:sz="4" w:space="0" w:color="auto"/>
              <w:bottom w:val="single" w:sz="4" w:space="0" w:color="auto"/>
              <w:right w:val="single" w:sz="4" w:space="0" w:color="auto"/>
            </w:tcBorders>
            <w:hideMark/>
          </w:tcPr>
          <w:p w14:paraId="6F1A9860" w14:textId="77777777" w:rsidR="00F13606" w:rsidRPr="005026A1" w:rsidRDefault="00F13606" w:rsidP="00271EEB">
            <w:pPr>
              <w:pStyle w:val="TAC"/>
              <w:rPr>
                <w:lang w:eastAsia="zh-CN"/>
              </w:rPr>
            </w:pPr>
            <w:r w:rsidRPr="005026A1">
              <w:rPr>
                <w:rFonts w:cs="Arial"/>
              </w:rPr>
              <w:t>10</w:t>
            </w:r>
          </w:p>
        </w:tc>
        <w:tc>
          <w:tcPr>
            <w:tcW w:w="1170" w:type="pct"/>
            <w:tcBorders>
              <w:top w:val="single" w:sz="4" w:space="0" w:color="auto"/>
              <w:left w:val="single" w:sz="4" w:space="0" w:color="auto"/>
              <w:bottom w:val="single" w:sz="4" w:space="0" w:color="auto"/>
              <w:right w:val="single" w:sz="4" w:space="0" w:color="auto"/>
            </w:tcBorders>
            <w:hideMark/>
          </w:tcPr>
          <w:p w14:paraId="6A548486" w14:textId="77777777" w:rsidR="00F13606" w:rsidRPr="005026A1" w:rsidRDefault="00F13606" w:rsidP="00271EEB">
            <w:pPr>
              <w:pStyle w:val="TAC"/>
              <w:rPr>
                <w:lang w:eastAsia="zh-CN"/>
              </w:rPr>
            </w:pPr>
            <w:r w:rsidRPr="005026A1">
              <w:rPr>
                <w:lang w:eastAsia="zh-CN"/>
              </w:rPr>
              <w:t>-3.2</w:t>
            </w:r>
          </w:p>
        </w:tc>
      </w:tr>
      <w:tr w:rsidR="00F13606" w:rsidRPr="005026A1" w14:paraId="26E10486"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37E7523B" w14:textId="77777777" w:rsidR="00F13606" w:rsidRPr="005026A1" w:rsidRDefault="00F13606" w:rsidP="00271EEB">
            <w:pPr>
              <w:pStyle w:val="TAL"/>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661" w:type="pct"/>
            <w:tcBorders>
              <w:top w:val="single" w:sz="4" w:space="0" w:color="auto"/>
              <w:left w:val="single" w:sz="4" w:space="0" w:color="auto"/>
              <w:bottom w:val="single" w:sz="4" w:space="0" w:color="auto"/>
              <w:right w:val="single" w:sz="4" w:space="0" w:color="auto"/>
            </w:tcBorders>
            <w:hideMark/>
          </w:tcPr>
          <w:p w14:paraId="404A69BD" w14:textId="77777777" w:rsidR="00F13606" w:rsidRPr="005026A1" w:rsidRDefault="00F13606" w:rsidP="00271EEB">
            <w:pPr>
              <w:pStyle w:val="TAC"/>
            </w:pPr>
            <w:r w:rsidRPr="005026A1">
              <w:t>dB</w:t>
            </w:r>
          </w:p>
        </w:tc>
        <w:tc>
          <w:tcPr>
            <w:tcW w:w="1170" w:type="pct"/>
            <w:tcBorders>
              <w:top w:val="single" w:sz="4" w:space="0" w:color="auto"/>
              <w:left w:val="single" w:sz="4" w:space="0" w:color="auto"/>
              <w:bottom w:val="single" w:sz="4" w:space="0" w:color="auto"/>
              <w:right w:val="single" w:sz="4" w:space="0" w:color="auto"/>
            </w:tcBorders>
            <w:hideMark/>
          </w:tcPr>
          <w:p w14:paraId="01C75C5E" w14:textId="77777777" w:rsidR="00F13606" w:rsidRPr="005026A1" w:rsidRDefault="00F13606" w:rsidP="00271EEB">
            <w:pPr>
              <w:pStyle w:val="TAC"/>
              <w:rPr>
                <w:lang w:eastAsia="zh-CN"/>
              </w:rPr>
            </w:pPr>
            <w:r w:rsidRPr="005026A1">
              <w:rPr>
                <w:rFonts w:cs="Arial"/>
              </w:rPr>
              <w:t>10</w:t>
            </w:r>
          </w:p>
        </w:tc>
        <w:tc>
          <w:tcPr>
            <w:tcW w:w="1170" w:type="pct"/>
            <w:tcBorders>
              <w:top w:val="single" w:sz="4" w:space="0" w:color="auto"/>
              <w:left w:val="single" w:sz="4" w:space="0" w:color="auto"/>
              <w:bottom w:val="single" w:sz="4" w:space="0" w:color="auto"/>
              <w:right w:val="single" w:sz="4" w:space="0" w:color="auto"/>
            </w:tcBorders>
            <w:hideMark/>
          </w:tcPr>
          <w:p w14:paraId="582F3A6B" w14:textId="77777777" w:rsidR="00F13606" w:rsidRPr="005026A1" w:rsidRDefault="00F13606" w:rsidP="00271EEB">
            <w:pPr>
              <w:pStyle w:val="TAC"/>
              <w:rPr>
                <w:lang w:eastAsia="zh-CN"/>
              </w:rPr>
            </w:pPr>
            <w:r w:rsidRPr="005026A1">
              <w:rPr>
                <w:lang w:eastAsia="zh-CN"/>
              </w:rPr>
              <w:t>-3.2</w:t>
            </w:r>
          </w:p>
        </w:tc>
      </w:tr>
      <w:tr w:rsidR="00F13606" w:rsidRPr="005026A1" w14:paraId="383954C8" w14:textId="77777777" w:rsidTr="00271EEB">
        <w:trPr>
          <w:trHeight w:val="187"/>
        </w:trPr>
        <w:tc>
          <w:tcPr>
            <w:tcW w:w="1999" w:type="pct"/>
            <w:gridSpan w:val="2"/>
            <w:tcBorders>
              <w:top w:val="single" w:sz="4" w:space="0" w:color="auto"/>
              <w:left w:val="single" w:sz="4" w:space="0" w:color="auto"/>
              <w:bottom w:val="nil"/>
              <w:right w:val="single" w:sz="4" w:space="0" w:color="auto"/>
            </w:tcBorders>
            <w:hideMark/>
          </w:tcPr>
          <w:p w14:paraId="21775782" w14:textId="77777777" w:rsidR="00F13606" w:rsidRPr="005026A1" w:rsidRDefault="00F13606" w:rsidP="00271EE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7A64CCFF" w14:textId="77777777" w:rsidR="00F13606" w:rsidRPr="005026A1" w:rsidRDefault="00F13606" w:rsidP="00271EEB">
            <w:pPr>
              <w:pStyle w:val="TAC"/>
            </w:pPr>
            <w:r w:rsidRPr="005026A1">
              <w:t>dBm/15kHz</w:t>
            </w:r>
          </w:p>
        </w:tc>
        <w:tc>
          <w:tcPr>
            <w:tcW w:w="1170" w:type="pct"/>
            <w:tcBorders>
              <w:top w:val="single" w:sz="4" w:space="0" w:color="auto"/>
              <w:left w:val="single" w:sz="4" w:space="0" w:color="auto"/>
              <w:bottom w:val="nil"/>
              <w:right w:val="single" w:sz="4" w:space="0" w:color="auto"/>
            </w:tcBorders>
            <w:vAlign w:val="center"/>
            <w:hideMark/>
          </w:tcPr>
          <w:p w14:paraId="08194A60" w14:textId="77777777" w:rsidR="00F13606" w:rsidRPr="005026A1" w:rsidRDefault="00F13606" w:rsidP="00271EEB">
            <w:pPr>
              <w:pStyle w:val="TAC"/>
            </w:pPr>
            <w:r w:rsidRPr="005026A1">
              <w:rPr>
                <w:rFonts w:cs="Arial"/>
              </w:rPr>
              <w:t>-81.65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4D47028A" w14:textId="77777777" w:rsidR="00F13606" w:rsidRPr="005026A1" w:rsidRDefault="00F13606" w:rsidP="00271EEB">
            <w:pPr>
              <w:pStyle w:val="TAC"/>
              <w:rPr>
                <w:rFonts w:cs="Arial"/>
              </w:rPr>
            </w:pPr>
            <w:r w:rsidRPr="005026A1">
              <w:rPr>
                <w:rFonts w:cs="Arial"/>
              </w:rPr>
              <w:t xml:space="preserve">-120.2 + </w:t>
            </w:r>
            <w:proofErr w:type="spellStart"/>
            <w:r w:rsidRPr="005026A1">
              <w:rPr>
                <w:rFonts w:cs="Arial"/>
              </w:rPr>
              <w:t>Δ</w:t>
            </w:r>
            <w:r w:rsidRPr="005026A1">
              <w:rPr>
                <w:rFonts w:cs="Arial"/>
                <w:vertAlign w:val="subscript"/>
              </w:rPr>
              <w:t>BG_offset</w:t>
            </w:r>
            <w:proofErr w:type="spellEnd"/>
          </w:p>
        </w:tc>
      </w:tr>
      <w:tr w:rsidR="00F13606" w:rsidRPr="005026A1" w14:paraId="03555DFE" w14:textId="77777777" w:rsidTr="00271EEB">
        <w:trPr>
          <w:trHeight w:val="187"/>
        </w:trPr>
        <w:tc>
          <w:tcPr>
            <w:tcW w:w="1999" w:type="pct"/>
            <w:gridSpan w:val="2"/>
            <w:tcBorders>
              <w:top w:val="single" w:sz="4" w:space="0" w:color="auto"/>
              <w:left w:val="single" w:sz="4" w:space="0" w:color="auto"/>
              <w:bottom w:val="nil"/>
              <w:right w:val="single" w:sz="4" w:space="0" w:color="auto"/>
            </w:tcBorders>
            <w:hideMark/>
          </w:tcPr>
          <w:p w14:paraId="0A763EAC" w14:textId="77777777" w:rsidR="00F13606" w:rsidRPr="005026A1" w:rsidRDefault="00F13606" w:rsidP="00271EE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754F00EE" w14:textId="77777777" w:rsidR="00F13606" w:rsidRPr="005026A1" w:rsidRDefault="00F13606" w:rsidP="00271EEB">
            <w:pPr>
              <w:pStyle w:val="TAC"/>
            </w:pPr>
            <w:r w:rsidRPr="005026A1">
              <w:t>dBm/15kHz</w:t>
            </w:r>
          </w:p>
        </w:tc>
        <w:tc>
          <w:tcPr>
            <w:tcW w:w="1170" w:type="pct"/>
            <w:tcBorders>
              <w:top w:val="single" w:sz="4" w:space="0" w:color="auto"/>
              <w:left w:val="single" w:sz="4" w:space="0" w:color="auto"/>
              <w:bottom w:val="nil"/>
              <w:right w:val="single" w:sz="4" w:space="0" w:color="auto"/>
            </w:tcBorders>
            <w:vAlign w:val="center"/>
            <w:hideMark/>
          </w:tcPr>
          <w:p w14:paraId="72E3B05B" w14:textId="77777777" w:rsidR="00F13606" w:rsidRPr="005026A1" w:rsidRDefault="00F13606" w:rsidP="00271EEB">
            <w:pPr>
              <w:pStyle w:val="TAC"/>
            </w:pPr>
            <w:r w:rsidRPr="005026A1">
              <w:rPr>
                <w:rFonts w:cs="Arial"/>
              </w:rPr>
              <w:t>-81.65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23F183AE" w14:textId="77777777" w:rsidR="00F13606" w:rsidRPr="005026A1" w:rsidRDefault="00F13606" w:rsidP="00271EEB">
            <w:pPr>
              <w:pStyle w:val="TAC"/>
              <w:rPr>
                <w:rFonts w:cs="Arial"/>
              </w:rPr>
            </w:pPr>
            <w:r w:rsidRPr="005026A1">
              <w:rPr>
                <w:rFonts w:cs="Arial"/>
              </w:rPr>
              <w:t xml:space="preserve">-120.2 + </w:t>
            </w:r>
            <w:proofErr w:type="spellStart"/>
            <w:r w:rsidRPr="005026A1">
              <w:rPr>
                <w:rFonts w:cs="Arial"/>
              </w:rPr>
              <w:t>Δ</w:t>
            </w:r>
            <w:r w:rsidRPr="005026A1">
              <w:rPr>
                <w:rFonts w:cs="Arial"/>
                <w:vertAlign w:val="subscript"/>
              </w:rPr>
              <w:t>BG_offset</w:t>
            </w:r>
            <w:proofErr w:type="spellEnd"/>
          </w:p>
        </w:tc>
      </w:tr>
      <w:tr w:rsidR="00F13606" w:rsidRPr="005026A1" w14:paraId="61DAF900" w14:textId="77777777" w:rsidTr="00271EEB">
        <w:trPr>
          <w:trHeight w:val="187"/>
        </w:trPr>
        <w:tc>
          <w:tcPr>
            <w:tcW w:w="1999" w:type="pct"/>
            <w:gridSpan w:val="2"/>
            <w:tcBorders>
              <w:top w:val="single" w:sz="4" w:space="0" w:color="auto"/>
              <w:left w:val="single" w:sz="4" w:space="0" w:color="auto"/>
              <w:bottom w:val="nil"/>
              <w:right w:val="single" w:sz="4" w:space="0" w:color="auto"/>
            </w:tcBorders>
            <w:hideMark/>
          </w:tcPr>
          <w:p w14:paraId="7D037A17" w14:textId="77777777" w:rsidR="00F13606" w:rsidRPr="005026A1" w:rsidRDefault="00F13606" w:rsidP="00271EEB">
            <w:pPr>
              <w:pStyle w:val="TAL"/>
              <w:rPr>
                <w:rFonts w:cs="Arial"/>
                <w:lang w:eastAsia="zh-CN"/>
              </w:rPr>
            </w:pPr>
            <w:r w:rsidRPr="005026A1">
              <w:rPr>
                <w:rFonts w:eastAsia="Calibri"/>
              </w:rPr>
              <w:t>Io</w:t>
            </w:r>
            <w:r w:rsidRPr="005026A1">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096FB3A1" w14:textId="77777777" w:rsidR="00F13606" w:rsidRPr="005026A1" w:rsidRDefault="00F13606" w:rsidP="00271EEB">
            <w:pPr>
              <w:pStyle w:val="TAC"/>
            </w:pPr>
            <w:r w:rsidRPr="005026A1">
              <w:t>dBm/</w:t>
            </w:r>
            <w:r w:rsidRPr="005026A1">
              <w:rPr>
                <w:rFonts w:cs="Arial"/>
                <w:lang w:eastAsia="zh-CN"/>
              </w:rPr>
              <w:t>Ch BW</w:t>
            </w:r>
          </w:p>
        </w:tc>
        <w:tc>
          <w:tcPr>
            <w:tcW w:w="1170" w:type="pct"/>
            <w:tcBorders>
              <w:top w:val="single" w:sz="4" w:space="0" w:color="auto"/>
              <w:left w:val="single" w:sz="4" w:space="0" w:color="auto"/>
              <w:bottom w:val="nil"/>
              <w:right w:val="single" w:sz="4" w:space="0" w:color="auto"/>
            </w:tcBorders>
            <w:vAlign w:val="center"/>
            <w:hideMark/>
          </w:tcPr>
          <w:p w14:paraId="1D4AE7DB" w14:textId="77777777" w:rsidR="00F13606" w:rsidRPr="005026A1" w:rsidRDefault="00F13606" w:rsidP="00271EEB">
            <w:pPr>
              <w:pStyle w:val="TAC"/>
              <w:rPr>
                <w:lang w:eastAsia="zh-CN"/>
              </w:rPr>
            </w:pPr>
            <w:r w:rsidRPr="005026A1">
              <w:rPr>
                <w:rFonts w:cs="Arial"/>
              </w:rPr>
              <w:t xml:space="preserve">-53.45 </w:t>
            </w:r>
            <w:r w:rsidRPr="005026A1">
              <w:rPr>
                <w:rFonts w:cs="Arial"/>
                <w:lang w:eastAsia="zh-CN"/>
              </w:rPr>
              <w:t>+ 10log(</w:t>
            </w:r>
            <w:proofErr w:type="spellStart"/>
            <w:r w:rsidRPr="005026A1">
              <w:rPr>
                <w:rFonts w:cs="Arial"/>
                <w:lang w:eastAsia="zh-CN"/>
              </w:rPr>
              <w:t>N</w:t>
            </w:r>
            <w:r w:rsidRPr="005026A1">
              <w:rPr>
                <w:rFonts w:cs="Arial"/>
                <w:vertAlign w:val="subscript"/>
                <w:lang w:eastAsia="zh-CN"/>
              </w:rPr>
              <w:t>RB,c</w:t>
            </w:r>
            <w:proofErr w:type="spellEnd"/>
            <w:r w:rsidRPr="005026A1">
              <w:rPr>
                <w:rFonts w:cs="Arial"/>
                <w:lang w:eastAsia="zh-CN"/>
              </w:rPr>
              <w:t>/50)</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DAD7128" w14:textId="77777777" w:rsidR="00F13606" w:rsidRPr="005026A1" w:rsidRDefault="00F13606" w:rsidP="00271EEB">
            <w:pPr>
              <w:pStyle w:val="TAC"/>
              <w:rPr>
                <w:rFonts w:cs="Arial"/>
              </w:rPr>
            </w:pPr>
            <w:r w:rsidRPr="005026A1">
              <w:rPr>
                <w:rFonts w:cs="Arial"/>
              </w:rPr>
              <w:t xml:space="preserve">-87.52 </w:t>
            </w:r>
            <w:r w:rsidRPr="005026A1">
              <w:rPr>
                <w:rFonts w:cs="Arial"/>
                <w:lang w:eastAsia="zh-CN"/>
              </w:rPr>
              <w:t>+ 10log(</w:t>
            </w:r>
            <w:proofErr w:type="spellStart"/>
            <w:r w:rsidRPr="005026A1">
              <w:rPr>
                <w:rFonts w:cs="Arial"/>
                <w:lang w:eastAsia="zh-CN"/>
              </w:rPr>
              <w:t>N</w:t>
            </w:r>
            <w:r w:rsidRPr="005026A1">
              <w:rPr>
                <w:rFonts w:cs="Arial"/>
                <w:vertAlign w:val="subscript"/>
                <w:lang w:eastAsia="zh-CN"/>
              </w:rPr>
              <w:t>RB,c</w:t>
            </w:r>
            <w:proofErr w:type="spellEnd"/>
            <w:r w:rsidRPr="005026A1">
              <w:rPr>
                <w:rFonts w:cs="Arial"/>
                <w:lang w:eastAsia="zh-CN"/>
              </w:rPr>
              <w:t>/50)</w:t>
            </w:r>
            <w:r w:rsidRPr="005026A1">
              <w:rPr>
                <w:rFonts w:cs="Arial"/>
              </w:rPr>
              <w:t xml:space="preserve"> + </w:t>
            </w:r>
            <w:proofErr w:type="spellStart"/>
            <w:r w:rsidRPr="005026A1">
              <w:rPr>
                <w:rFonts w:cs="Arial"/>
              </w:rPr>
              <w:t>Δ</w:t>
            </w:r>
            <w:r w:rsidRPr="005026A1">
              <w:rPr>
                <w:rFonts w:cs="Arial"/>
                <w:vertAlign w:val="subscript"/>
              </w:rPr>
              <w:t>BG_offset</w:t>
            </w:r>
            <w:proofErr w:type="spellEnd"/>
          </w:p>
        </w:tc>
      </w:tr>
      <w:tr w:rsidR="00F13606" w:rsidRPr="005026A1" w14:paraId="224F34EF"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288F5D4D" w14:textId="77777777" w:rsidR="00F13606" w:rsidRPr="005026A1" w:rsidRDefault="00F13606" w:rsidP="00271EEB">
            <w:pPr>
              <w:pStyle w:val="TAL"/>
            </w:pPr>
            <w:r w:rsidRPr="005026A1">
              <w:rPr>
                <w:rFonts w:eastAsia="Calibri"/>
              </w:rPr>
              <w:t>Propagation Condition</w:t>
            </w:r>
          </w:p>
        </w:tc>
        <w:tc>
          <w:tcPr>
            <w:tcW w:w="661" w:type="pct"/>
            <w:tcBorders>
              <w:top w:val="single" w:sz="4" w:space="0" w:color="auto"/>
              <w:left w:val="single" w:sz="4" w:space="0" w:color="auto"/>
              <w:bottom w:val="single" w:sz="4" w:space="0" w:color="auto"/>
              <w:right w:val="single" w:sz="4" w:space="0" w:color="auto"/>
            </w:tcBorders>
          </w:tcPr>
          <w:p w14:paraId="1EFB26D2" w14:textId="77777777" w:rsidR="00F13606" w:rsidRPr="005026A1" w:rsidRDefault="00F13606" w:rsidP="00271EE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240D0395" w14:textId="77777777" w:rsidR="00F13606" w:rsidRPr="005026A1" w:rsidRDefault="00F13606" w:rsidP="00271EEB">
            <w:pPr>
              <w:pStyle w:val="TAC"/>
            </w:pPr>
            <w:r w:rsidRPr="005026A1">
              <w:t>AWGN</w:t>
            </w:r>
          </w:p>
        </w:tc>
      </w:tr>
      <w:tr w:rsidR="00F13606" w:rsidRPr="005026A1" w14:paraId="58575C33" w14:textId="77777777" w:rsidTr="00271EE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3AE8B71" w14:textId="77777777" w:rsidR="00F13606" w:rsidRPr="005026A1" w:rsidRDefault="00F13606" w:rsidP="00271EEB">
            <w:pPr>
              <w:pStyle w:val="TAL"/>
            </w:pPr>
            <w:r w:rsidRPr="005026A1">
              <w:rPr>
                <w:rFonts w:eastAsia="Calibri"/>
              </w:rPr>
              <w:t>Antenna Configuration and Correlation Matrix</w:t>
            </w:r>
          </w:p>
        </w:tc>
        <w:tc>
          <w:tcPr>
            <w:tcW w:w="661" w:type="pct"/>
            <w:tcBorders>
              <w:top w:val="single" w:sz="4" w:space="0" w:color="auto"/>
              <w:left w:val="single" w:sz="4" w:space="0" w:color="auto"/>
              <w:bottom w:val="single" w:sz="4" w:space="0" w:color="auto"/>
              <w:right w:val="single" w:sz="4" w:space="0" w:color="auto"/>
            </w:tcBorders>
          </w:tcPr>
          <w:p w14:paraId="6A2846FD" w14:textId="77777777" w:rsidR="00F13606" w:rsidRPr="005026A1" w:rsidRDefault="00F13606" w:rsidP="00271EE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2638490E" w14:textId="77777777" w:rsidR="00F13606" w:rsidRPr="005026A1" w:rsidRDefault="00F13606" w:rsidP="00271EEB">
            <w:pPr>
              <w:pStyle w:val="TAC"/>
            </w:pPr>
            <w:r w:rsidRPr="005026A1">
              <w:t>1x2 Low</w:t>
            </w:r>
          </w:p>
        </w:tc>
      </w:tr>
      <w:tr w:rsidR="00F13606" w:rsidRPr="005026A1" w14:paraId="1F0D979D" w14:textId="77777777" w:rsidTr="00271EEB">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A79009F" w14:textId="77777777" w:rsidR="00F13606" w:rsidRPr="005026A1" w:rsidRDefault="00F13606" w:rsidP="00271EEB">
            <w:pPr>
              <w:pStyle w:val="TAN"/>
            </w:pPr>
            <w:r w:rsidRPr="005026A1">
              <w:t>Note 1:</w:t>
            </w:r>
            <w:r w:rsidRPr="005026A1">
              <w:tab/>
              <w:t>Special subframe and uplink-downlink configurations are specified in table 4.2-1 in TS 36.211 [24].</w:t>
            </w:r>
          </w:p>
          <w:p w14:paraId="7F19A368" w14:textId="77777777" w:rsidR="00F13606" w:rsidRPr="005026A1" w:rsidRDefault="00F13606" w:rsidP="00271EEB">
            <w:pPr>
              <w:pStyle w:val="TAN"/>
            </w:pPr>
            <w:r w:rsidRPr="005026A1">
              <w:t>Note 2:</w:t>
            </w:r>
            <w:r w:rsidRPr="005026A1">
              <w:tab/>
              <w:t>DL RMCs and OCNG patterns are specified in clauses A 3.1 and A 3.2 of TS 36.133 [23] respectively.</w:t>
            </w:r>
          </w:p>
          <w:p w14:paraId="159ED035" w14:textId="77777777" w:rsidR="00F13606" w:rsidRPr="005026A1" w:rsidRDefault="00F13606" w:rsidP="00271EEB">
            <w:pPr>
              <w:pStyle w:val="TAN"/>
              <w:rPr>
                <w:lang w:eastAsia="ja-JP"/>
              </w:rPr>
            </w:pPr>
            <w:r w:rsidRPr="005026A1">
              <w:t>Note 3:</w:t>
            </w:r>
            <w:r w:rsidRPr="005026A1">
              <w:tab/>
              <w:t>OCNG shall be used such that all cells are fully allocated and a constant total transmitted power spectral density is achieved for all OFDM symbols.</w:t>
            </w:r>
          </w:p>
          <w:p w14:paraId="08A64BD0" w14:textId="77777777" w:rsidR="00F13606" w:rsidRPr="005026A1" w:rsidRDefault="00F13606" w:rsidP="00271EEB">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6EB713C5" w14:textId="77777777" w:rsidR="00F13606" w:rsidRPr="005026A1" w:rsidRDefault="00F13606" w:rsidP="00271EEB">
            <w:pPr>
              <w:pStyle w:val="TAN"/>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rPr>
                <w:lang w:eastAsia="zh-CN"/>
              </w:rPr>
              <w:t>,</w:t>
            </w:r>
            <w:r w:rsidRPr="005026A1">
              <w:t xml:space="preserve"> RSRP, SCH_RP and Io levels have been derived from other parameters for information purposes. They are not settable parameters themselves.</w:t>
            </w:r>
          </w:p>
          <w:p w14:paraId="007E6907" w14:textId="77777777" w:rsidR="00F13606" w:rsidRPr="005026A1" w:rsidRDefault="00F13606" w:rsidP="00271EEB">
            <w:pPr>
              <w:pStyle w:val="TAN"/>
            </w:pPr>
            <w:r w:rsidRPr="005026A1">
              <w:rPr>
                <w:rFonts w:cs="Arial"/>
              </w:rPr>
              <w:t>Note 6:</w:t>
            </w:r>
            <w:r w:rsidRPr="005026A1">
              <w:rPr>
                <w:rFonts w:cs="Arial"/>
              </w:rPr>
              <w:tab/>
              <w:t>E-UTRA operating band groups are as defined in clause 3.5</w:t>
            </w:r>
            <w:r w:rsidRPr="005026A1">
              <w:t xml:space="preserve"> of TS 36.133 [23]</w:t>
            </w:r>
            <w:r w:rsidRPr="005026A1">
              <w:rPr>
                <w:rFonts w:cs="Arial"/>
              </w:rPr>
              <w:t>.</w:t>
            </w:r>
          </w:p>
          <w:p w14:paraId="0C8FD9C8" w14:textId="77777777" w:rsidR="00F13606" w:rsidRPr="005026A1" w:rsidRDefault="00F13606" w:rsidP="00271EEB">
            <w:pPr>
              <w:pStyle w:val="TAN"/>
            </w:pPr>
            <w:r w:rsidRPr="005026A1">
              <w:t>Note 7:</w:t>
            </w:r>
            <w:r w:rsidRPr="005026A1">
              <w:tab/>
            </w:r>
            <w:r w:rsidRPr="005026A1">
              <w:rPr>
                <w:rFonts w:cs="Arial"/>
              </w:rPr>
              <w:t xml:space="preserve">For Band 26, the tests shall be performed with the carrier frequency of assigned E-UTRA channel bandwidth within 865-894 </w:t>
            </w:r>
            <w:proofErr w:type="spellStart"/>
            <w:r w:rsidRPr="005026A1">
              <w:rPr>
                <w:rFonts w:cs="Arial"/>
              </w:rPr>
              <w:t>MHz.</w:t>
            </w:r>
            <w:proofErr w:type="spellEnd"/>
          </w:p>
          <w:p w14:paraId="05A295E4" w14:textId="77777777" w:rsidR="00F13606" w:rsidRPr="005026A1" w:rsidRDefault="00F13606" w:rsidP="00271EEB">
            <w:pPr>
              <w:pStyle w:val="TAN"/>
            </w:pPr>
            <w:r w:rsidRPr="005026A1">
              <w:t>Note 8:</w:t>
            </w:r>
            <w:r w:rsidRPr="005026A1">
              <w:tab/>
            </w:r>
            <w:r w:rsidRPr="005026A1">
              <w:rPr>
                <w:rFonts w:cs="Arial"/>
              </w:rPr>
              <w:t>Except Band 29.</w:t>
            </w:r>
          </w:p>
          <w:p w14:paraId="495D0EB4" w14:textId="77777777" w:rsidR="00F13606" w:rsidRPr="005026A1" w:rsidRDefault="00F13606" w:rsidP="00271EEB">
            <w:pPr>
              <w:pStyle w:val="TAN"/>
            </w:pPr>
            <w:r w:rsidRPr="005026A1">
              <w:t>Note 9:</w:t>
            </w:r>
            <w:r w:rsidRPr="005026A1">
              <w:tab/>
            </w:r>
            <w:r w:rsidRPr="005026A1">
              <w:rPr>
                <w:rFonts w:cs="Arial"/>
              </w:rPr>
              <w:t>Except Band 32, Band 75 and Band 76.</w:t>
            </w:r>
          </w:p>
          <w:p w14:paraId="1209DA6F" w14:textId="77777777" w:rsidR="00F13606" w:rsidRPr="005026A1" w:rsidRDefault="00F13606" w:rsidP="00271EEB">
            <w:pPr>
              <w:pStyle w:val="TAN"/>
              <w:rPr>
                <w:rFonts w:eastAsia="Malgun Gothic"/>
              </w:rPr>
            </w:pPr>
            <w:r w:rsidRPr="005026A1">
              <w:t>Note 10:</w:t>
            </w:r>
            <w:r w:rsidRPr="005026A1">
              <w:tab/>
            </w:r>
            <w:r w:rsidRPr="005026A1">
              <w:rPr>
                <w:rFonts w:eastAsia="MS Mincho" w:cs="Arial"/>
                <w:lang w:eastAsia="ja-JP"/>
              </w:rPr>
              <w:t xml:space="preserve">For Band 74, the tests shall be performed with the carrier frequency of the assigned E-UTRA channel bandwidth within 1475.9-1510.9 </w:t>
            </w:r>
            <w:proofErr w:type="spellStart"/>
            <w:r w:rsidRPr="005026A1">
              <w:rPr>
                <w:rFonts w:eastAsia="MS Mincho" w:cs="Arial"/>
                <w:lang w:eastAsia="ja-JP"/>
              </w:rPr>
              <w:t>MHz.</w:t>
            </w:r>
            <w:proofErr w:type="spellEnd"/>
          </w:p>
        </w:tc>
      </w:tr>
    </w:tbl>
    <w:p w14:paraId="677E19DB" w14:textId="77777777" w:rsidR="00F13606" w:rsidRPr="005026A1" w:rsidRDefault="00F13606" w:rsidP="00F13606">
      <w:pPr>
        <w:ind w:firstLine="284"/>
      </w:pPr>
    </w:p>
    <w:p w14:paraId="6BB2CCC2" w14:textId="77777777" w:rsidR="00F13606" w:rsidRPr="005026A1" w:rsidRDefault="00F13606" w:rsidP="00F13606">
      <w:pPr>
        <w:pStyle w:val="TH"/>
      </w:pPr>
      <w:r w:rsidRPr="005026A1">
        <w:lastRenderedPageBreak/>
        <w:t>Table 16.7.5.2.5-3: E-UTRA 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92"/>
        <w:gridCol w:w="1134"/>
        <w:gridCol w:w="2268"/>
        <w:gridCol w:w="1134"/>
      </w:tblGrid>
      <w:tr w:rsidR="00F13606" w:rsidRPr="005026A1" w14:paraId="2FB22AF1" w14:textId="77777777" w:rsidTr="00271EEB">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45662563" w14:textId="77777777" w:rsidR="00F13606" w:rsidRPr="005026A1" w:rsidRDefault="00F13606" w:rsidP="00271EE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AB52AFE" w14:textId="77777777" w:rsidR="00F13606" w:rsidRPr="005026A1" w:rsidRDefault="00F13606" w:rsidP="00271EEB">
            <w:pPr>
              <w:pStyle w:val="TAH"/>
              <w:rPr>
                <w:rFonts w:ascii="Arial Bold" w:hAnsi="Arial Bold"/>
              </w:rPr>
            </w:pPr>
            <w:r w:rsidRPr="005026A1">
              <w:rPr>
                <w:rFonts w:ascii="Arial Bold" w:hAnsi="Arial Bold"/>
              </w:rPr>
              <w:t>Test 1</w:t>
            </w:r>
          </w:p>
          <w:p w14:paraId="133F3EEC" w14:textId="77777777" w:rsidR="00F13606" w:rsidRPr="005026A1" w:rsidRDefault="00F13606" w:rsidP="00271EE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C5DA5E5" w14:textId="77777777" w:rsidR="00F13606" w:rsidRPr="005026A1" w:rsidRDefault="00F13606" w:rsidP="00271EEB">
            <w:pPr>
              <w:pStyle w:val="TAH"/>
            </w:pPr>
            <w:r w:rsidRPr="005026A1">
              <w:rPr>
                <w:rFonts w:ascii="Arial Bold" w:hAnsi="Arial Bold"/>
              </w:rPr>
              <w:t>Test 2</w:t>
            </w:r>
          </w:p>
        </w:tc>
      </w:tr>
      <w:tr w:rsidR="00F13606" w:rsidRPr="005026A1" w14:paraId="3C057988" w14:textId="77777777" w:rsidTr="00271EEB">
        <w:trPr>
          <w:jc w:val="center"/>
        </w:trPr>
        <w:tc>
          <w:tcPr>
            <w:tcW w:w="2592" w:type="dxa"/>
            <w:vMerge w:val="restart"/>
            <w:tcBorders>
              <w:top w:val="single" w:sz="4" w:space="0" w:color="auto"/>
              <w:left w:val="single" w:sz="4" w:space="0" w:color="auto"/>
              <w:right w:val="single" w:sz="4" w:space="0" w:color="auto"/>
            </w:tcBorders>
            <w:vAlign w:val="center"/>
          </w:tcPr>
          <w:p w14:paraId="612636FE" w14:textId="77777777" w:rsidR="00F13606" w:rsidRPr="005026A1" w:rsidRDefault="00F13606" w:rsidP="00271EE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2188724" w14:textId="77777777" w:rsidR="00F13606" w:rsidRPr="005026A1" w:rsidRDefault="00F13606" w:rsidP="00271EEB">
            <w:pPr>
              <w:pStyle w:val="TAC"/>
            </w:pPr>
            <w:r w:rsidRPr="005026A1">
              <w:t>49</w:t>
            </w:r>
          </w:p>
        </w:tc>
        <w:tc>
          <w:tcPr>
            <w:tcW w:w="2268" w:type="dxa"/>
            <w:tcBorders>
              <w:top w:val="single" w:sz="4" w:space="0" w:color="auto"/>
              <w:left w:val="single" w:sz="4" w:space="0" w:color="auto"/>
              <w:bottom w:val="single" w:sz="4" w:space="0" w:color="auto"/>
              <w:right w:val="single" w:sz="4" w:space="0" w:color="auto"/>
            </w:tcBorders>
            <w:vAlign w:val="center"/>
          </w:tcPr>
          <w:p w14:paraId="520533E3" w14:textId="77777777" w:rsidR="00F13606" w:rsidRPr="005026A1" w:rsidRDefault="00F13606" w:rsidP="00271EEB">
            <w:pPr>
              <w:pStyle w:val="TAC"/>
              <w:jc w:val="left"/>
            </w:pPr>
            <w:r w:rsidRPr="005026A1">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2CA47411" w14:textId="77777777" w:rsidR="00F13606" w:rsidRPr="005026A1" w:rsidRDefault="00F13606" w:rsidP="00271EEB">
            <w:pPr>
              <w:pStyle w:val="TAC"/>
            </w:pPr>
            <w:r w:rsidRPr="005026A1">
              <w:t>14</w:t>
            </w:r>
          </w:p>
        </w:tc>
      </w:tr>
      <w:tr w:rsidR="00F13606" w:rsidRPr="005026A1" w14:paraId="1AAE2B5E" w14:textId="77777777" w:rsidTr="00271EEB">
        <w:trPr>
          <w:jc w:val="center"/>
        </w:trPr>
        <w:tc>
          <w:tcPr>
            <w:tcW w:w="2592" w:type="dxa"/>
            <w:vMerge/>
            <w:tcBorders>
              <w:top w:val="single" w:sz="4" w:space="0" w:color="auto"/>
              <w:left w:val="single" w:sz="4" w:space="0" w:color="auto"/>
              <w:right w:val="single" w:sz="4" w:space="0" w:color="auto"/>
            </w:tcBorders>
            <w:vAlign w:val="center"/>
          </w:tcPr>
          <w:p w14:paraId="39142994" w14:textId="77777777" w:rsidR="00F13606" w:rsidRPr="005026A1" w:rsidRDefault="00F13606" w:rsidP="00271EEB">
            <w:pPr>
              <w:pStyle w:val="TAL"/>
            </w:pPr>
          </w:p>
        </w:tc>
        <w:tc>
          <w:tcPr>
            <w:tcW w:w="1134" w:type="dxa"/>
            <w:vMerge/>
            <w:tcBorders>
              <w:top w:val="single" w:sz="4" w:space="0" w:color="auto"/>
              <w:left w:val="single" w:sz="4" w:space="0" w:color="auto"/>
              <w:right w:val="single" w:sz="4" w:space="0" w:color="auto"/>
            </w:tcBorders>
            <w:vAlign w:val="center"/>
          </w:tcPr>
          <w:p w14:paraId="558BDE11"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D32111" w14:textId="77777777" w:rsidR="00F13606" w:rsidRPr="005026A1" w:rsidRDefault="00F13606" w:rsidP="00271EEB">
            <w:pPr>
              <w:pStyle w:val="TAC"/>
              <w:jc w:val="left"/>
            </w:pPr>
            <w:r w:rsidRPr="005026A1">
              <w:rPr>
                <w:rFonts w:cs="Arial"/>
              </w:rPr>
              <w:t>FDD_B</w:t>
            </w:r>
          </w:p>
        </w:tc>
        <w:tc>
          <w:tcPr>
            <w:tcW w:w="1134" w:type="dxa"/>
            <w:tcBorders>
              <w:top w:val="single" w:sz="4" w:space="0" w:color="auto"/>
              <w:left w:val="single" w:sz="4" w:space="0" w:color="auto"/>
              <w:right w:val="single" w:sz="4" w:space="0" w:color="auto"/>
            </w:tcBorders>
            <w:shd w:val="clear" w:color="auto" w:fill="auto"/>
          </w:tcPr>
          <w:p w14:paraId="4BA882C9" w14:textId="77777777" w:rsidR="00F13606" w:rsidRPr="005026A1" w:rsidRDefault="00F13606" w:rsidP="00271EEB">
            <w:pPr>
              <w:pStyle w:val="TAC"/>
            </w:pPr>
            <w:r w:rsidRPr="005026A1">
              <w:t>15</w:t>
            </w:r>
          </w:p>
        </w:tc>
      </w:tr>
      <w:tr w:rsidR="00F13606" w:rsidRPr="005026A1" w14:paraId="23907809" w14:textId="77777777" w:rsidTr="00271EEB">
        <w:trPr>
          <w:jc w:val="center"/>
        </w:trPr>
        <w:tc>
          <w:tcPr>
            <w:tcW w:w="2592" w:type="dxa"/>
            <w:vMerge/>
            <w:tcBorders>
              <w:left w:val="single" w:sz="4" w:space="0" w:color="auto"/>
              <w:right w:val="single" w:sz="4" w:space="0" w:color="auto"/>
            </w:tcBorders>
            <w:vAlign w:val="center"/>
          </w:tcPr>
          <w:p w14:paraId="26C28087" w14:textId="77777777" w:rsidR="00F13606" w:rsidRPr="005026A1" w:rsidRDefault="00F13606" w:rsidP="00271EEB">
            <w:pPr>
              <w:pStyle w:val="TAL"/>
            </w:pPr>
          </w:p>
        </w:tc>
        <w:tc>
          <w:tcPr>
            <w:tcW w:w="1134" w:type="dxa"/>
            <w:vMerge/>
            <w:tcBorders>
              <w:left w:val="single" w:sz="4" w:space="0" w:color="auto"/>
              <w:right w:val="single" w:sz="4" w:space="0" w:color="auto"/>
            </w:tcBorders>
          </w:tcPr>
          <w:p w14:paraId="0EC98A8C"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D4C59E" w14:textId="77777777" w:rsidR="00F13606" w:rsidRPr="005026A1" w:rsidRDefault="00F13606" w:rsidP="00271EEB">
            <w:pPr>
              <w:pStyle w:val="TAC"/>
              <w:jc w:val="left"/>
            </w:pPr>
            <w:r w:rsidRPr="005026A1">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51AE3768" w14:textId="77777777" w:rsidR="00F13606" w:rsidRPr="005026A1" w:rsidRDefault="00F13606" w:rsidP="00271EEB">
            <w:pPr>
              <w:pStyle w:val="TAC"/>
            </w:pPr>
            <w:r w:rsidRPr="005026A1">
              <w:t>15</w:t>
            </w:r>
          </w:p>
        </w:tc>
      </w:tr>
      <w:tr w:rsidR="00F13606" w:rsidRPr="005026A1" w14:paraId="4EEE369B" w14:textId="77777777" w:rsidTr="00271EEB">
        <w:trPr>
          <w:jc w:val="center"/>
        </w:trPr>
        <w:tc>
          <w:tcPr>
            <w:tcW w:w="2592" w:type="dxa"/>
            <w:vMerge/>
            <w:tcBorders>
              <w:left w:val="single" w:sz="4" w:space="0" w:color="auto"/>
              <w:right w:val="single" w:sz="4" w:space="0" w:color="auto"/>
            </w:tcBorders>
            <w:vAlign w:val="center"/>
          </w:tcPr>
          <w:p w14:paraId="7859B048" w14:textId="77777777" w:rsidR="00F13606" w:rsidRPr="005026A1" w:rsidRDefault="00F13606" w:rsidP="00271EEB">
            <w:pPr>
              <w:pStyle w:val="TAL"/>
            </w:pPr>
          </w:p>
        </w:tc>
        <w:tc>
          <w:tcPr>
            <w:tcW w:w="1134" w:type="dxa"/>
            <w:vMerge/>
            <w:tcBorders>
              <w:left w:val="single" w:sz="4" w:space="0" w:color="auto"/>
              <w:right w:val="single" w:sz="4" w:space="0" w:color="auto"/>
            </w:tcBorders>
          </w:tcPr>
          <w:p w14:paraId="23CCB125"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B49CFF" w14:textId="77777777" w:rsidR="00F13606" w:rsidRPr="005026A1" w:rsidRDefault="00F13606" w:rsidP="00271EEB">
            <w:pPr>
              <w:pStyle w:val="TAC"/>
              <w:jc w:val="left"/>
            </w:pPr>
            <w:r w:rsidRPr="005026A1">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71F7EA8E" w14:textId="77777777" w:rsidR="00F13606" w:rsidRPr="005026A1" w:rsidRDefault="00F13606" w:rsidP="00271EEB">
            <w:pPr>
              <w:pStyle w:val="TAC"/>
            </w:pPr>
            <w:r w:rsidRPr="005026A1">
              <w:t>16</w:t>
            </w:r>
          </w:p>
        </w:tc>
      </w:tr>
      <w:tr w:rsidR="00F13606" w:rsidRPr="005026A1" w14:paraId="7FD36C46" w14:textId="77777777" w:rsidTr="00271EEB">
        <w:trPr>
          <w:jc w:val="center"/>
        </w:trPr>
        <w:tc>
          <w:tcPr>
            <w:tcW w:w="2592" w:type="dxa"/>
            <w:vMerge/>
            <w:tcBorders>
              <w:left w:val="single" w:sz="4" w:space="0" w:color="auto"/>
              <w:right w:val="single" w:sz="4" w:space="0" w:color="auto"/>
            </w:tcBorders>
            <w:vAlign w:val="center"/>
          </w:tcPr>
          <w:p w14:paraId="23B1BD3D" w14:textId="77777777" w:rsidR="00F13606" w:rsidRPr="005026A1" w:rsidRDefault="00F13606" w:rsidP="00271EEB">
            <w:pPr>
              <w:pStyle w:val="TAL"/>
            </w:pPr>
          </w:p>
        </w:tc>
        <w:tc>
          <w:tcPr>
            <w:tcW w:w="1134" w:type="dxa"/>
            <w:vMerge/>
            <w:tcBorders>
              <w:left w:val="single" w:sz="4" w:space="0" w:color="auto"/>
              <w:right w:val="single" w:sz="4" w:space="0" w:color="auto"/>
            </w:tcBorders>
          </w:tcPr>
          <w:p w14:paraId="74B59A55"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EEB286" w14:textId="77777777" w:rsidR="00F13606" w:rsidRPr="005026A1" w:rsidRDefault="00F13606" w:rsidP="00271EEB">
            <w:pPr>
              <w:pStyle w:val="TAC"/>
              <w:jc w:val="left"/>
            </w:pPr>
            <w:r w:rsidRPr="005026A1">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6143C46D" w14:textId="77777777" w:rsidR="00F13606" w:rsidRPr="005026A1" w:rsidRDefault="00F13606" w:rsidP="00271EEB">
            <w:pPr>
              <w:pStyle w:val="TAC"/>
            </w:pPr>
            <w:r w:rsidRPr="005026A1">
              <w:t>16</w:t>
            </w:r>
          </w:p>
        </w:tc>
      </w:tr>
      <w:tr w:rsidR="00F13606" w:rsidRPr="005026A1" w14:paraId="44A1646A" w14:textId="77777777" w:rsidTr="00271EEB">
        <w:trPr>
          <w:jc w:val="center"/>
        </w:trPr>
        <w:tc>
          <w:tcPr>
            <w:tcW w:w="2592" w:type="dxa"/>
            <w:vMerge/>
            <w:tcBorders>
              <w:left w:val="single" w:sz="4" w:space="0" w:color="auto"/>
              <w:right w:val="single" w:sz="4" w:space="0" w:color="auto"/>
            </w:tcBorders>
            <w:vAlign w:val="center"/>
          </w:tcPr>
          <w:p w14:paraId="6CEDC219" w14:textId="77777777" w:rsidR="00F13606" w:rsidRPr="005026A1" w:rsidRDefault="00F13606" w:rsidP="00271EEB">
            <w:pPr>
              <w:pStyle w:val="TAL"/>
            </w:pPr>
          </w:p>
        </w:tc>
        <w:tc>
          <w:tcPr>
            <w:tcW w:w="1134" w:type="dxa"/>
            <w:vMerge/>
            <w:tcBorders>
              <w:left w:val="single" w:sz="4" w:space="0" w:color="auto"/>
              <w:right w:val="single" w:sz="4" w:space="0" w:color="auto"/>
            </w:tcBorders>
          </w:tcPr>
          <w:p w14:paraId="783C1EE8"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7AA4CA" w14:textId="77777777" w:rsidR="00F13606" w:rsidRPr="005026A1" w:rsidRDefault="00F13606" w:rsidP="00271EEB">
            <w:pPr>
              <w:pStyle w:val="TAC"/>
              <w:jc w:val="left"/>
            </w:pPr>
            <w:r w:rsidRPr="005026A1">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3D10B29F" w14:textId="77777777" w:rsidR="00F13606" w:rsidRPr="005026A1" w:rsidRDefault="00F13606" w:rsidP="00271EEB">
            <w:pPr>
              <w:pStyle w:val="TAC"/>
            </w:pPr>
            <w:r w:rsidRPr="005026A1">
              <w:t>17</w:t>
            </w:r>
          </w:p>
        </w:tc>
      </w:tr>
      <w:tr w:rsidR="00F13606" w:rsidRPr="005026A1" w14:paraId="6409D793" w14:textId="77777777" w:rsidTr="00271EEB">
        <w:trPr>
          <w:jc w:val="center"/>
        </w:trPr>
        <w:tc>
          <w:tcPr>
            <w:tcW w:w="2592" w:type="dxa"/>
            <w:vMerge/>
            <w:tcBorders>
              <w:left w:val="single" w:sz="4" w:space="0" w:color="auto"/>
              <w:bottom w:val="single" w:sz="4" w:space="0" w:color="auto"/>
              <w:right w:val="single" w:sz="4" w:space="0" w:color="auto"/>
            </w:tcBorders>
            <w:vAlign w:val="center"/>
          </w:tcPr>
          <w:p w14:paraId="7E960A80" w14:textId="77777777" w:rsidR="00F13606" w:rsidRPr="005026A1" w:rsidRDefault="00F13606" w:rsidP="00271EEB">
            <w:pPr>
              <w:pStyle w:val="TAL"/>
            </w:pPr>
          </w:p>
        </w:tc>
        <w:tc>
          <w:tcPr>
            <w:tcW w:w="1134" w:type="dxa"/>
            <w:vMerge/>
            <w:tcBorders>
              <w:left w:val="single" w:sz="4" w:space="0" w:color="auto"/>
              <w:bottom w:val="single" w:sz="4" w:space="0" w:color="auto"/>
              <w:right w:val="single" w:sz="4" w:space="0" w:color="auto"/>
            </w:tcBorders>
          </w:tcPr>
          <w:p w14:paraId="5D1DC217"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BD448" w14:textId="77777777" w:rsidR="00F13606" w:rsidRPr="005026A1" w:rsidRDefault="00F13606" w:rsidP="00271EEB">
            <w:pPr>
              <w:pStyle w:val="TAC"/>
              <w:jc w:val="left"/>
            </w:pPr>
            <w:r w:rsidRPr="005026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2FFBA586" w14:textId="77777777" w:rsidR="00F13606" w:rsidRPr="005026A1" w:rsidRDefault="00F13606" w:rsidP="00271EEB">
            <w:pPr>
              <w:pStyle w:val="TAC"/>
            </w:pPr>
            <w:r w:rsidRPr="005026A1">
              <w:t>18</w:t>
            </w:r>
          </w:p>
        </w:tc>
      </w:tr>
      <w:tr w:rsidR="00F13606" w:rsidRPr="005026A1" w14:paraId="71B3DB0C" w14:textId="77777777" w:rsidTr="00271EEB">
        <w:trPr>
          <w:jc w:val="center"/>
        </w:trPr>
        <w:tc>
          <w:tcPr>
            <w:tcW w:w="2592" w:type="dxa"/>
            <w:vMerge w:val="restart"/>
            <w:tcBorders>
              <w:top w:val="single" w:sz="4" w:space="0" w:color="auto"/>
              <w:left w:val="single" w:sz="4" w:space="0" w:color="auto"/>
              <w:right w:val="single" w:sz="4" w:space="0" w:color="auto"/>
            </w:tcBorders>
            <w:vAlign w:val="center"/>
          </w:tcPr>
          <w:p w14:paraId="68A010B2" w14:textId="77777777" w:rsidR="00F13606" w:rsidRPr="005026A1" w:rsidRDefault="00F13606" w:rsidP="00271EE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FAD64E3" w14:textId="77777777" w:rsidR="00F13606" w:rsidRPr="005026A1" w:rsidRDefault="00F13606" w:rsidP="00271EEB">
            <w:pPr>
              <w:pStyle w:val="TAC"/>
            </w:pPr>
            <w:r w:rsidRPr="005026A1">
              <w:t>69</w:t>
            </w:r>
          </w:p>
        </w:tc>
        <w:tc>
          <w:tcPr>
            <w:tcW w:w="2268" w:type="dxa"/>
            <w:tcBorders>
              <w:top w:val="single" w:sz="4" w:space="0" w:color="auto"/>
              <w:left w:val="single" w:sz="4" w:space="0" w:color="auto"/>
              <w:bottom w:val="single" w:sz="4" w:space="0" w:color="auto"/>
              <w:right w:val="single" w:sz="4" w:space="0" w:color="auto"/>
            </w:tcBorders>
          </w:tcPr>
          <w:p w14:paraId="1A044BB5" w14:textId="77777777" w:rsidR="00F13606" w:rsidRPr="005026A1" w:rsidRDefault="00F13606" w:rsidP="00271EEB">
            <w:pPr>
              <w:pStyle w:val="TAC"/>
              <w:jc w:val="left"/>
            </w:pPr>
            <w:r w:rsidRPr="005026A1">
              <w:rPr>
                <w:rFonts w:cs="Arial"/>
              </w:rPr>
              <w:t>FDD_A, TDD_A</w:t>
            </w:r>
          </w:p>
        </w:tc>
        <w:tc>
          <w:tcPr>
            <w:tcW w:w="1134" w:type="dxa"/>
            <w:tcBorders>
              <w:left w:val="single" w:sz="4" w:space="0" w:color="auto"/>
              <w:bottom w:val="single" w:sz="4" w:space="0" w:color="auto"/>
              <w:right w:val="single" w:sz="4" w:space="0" w:color="auto"/>
            </w:tcBorders>
            <w:shd w:val="clear" w:color="auto" w:fill="auto"/>
          </w:tcPr>
          <w:p w14:paraId="31D9202B" w14:textId="77777777" w:rsidR="00F13606" w:rsidRPr="005026A1" w:rsidRDefault="00F13606" w:rsidP="00271EEB">
            <w:pPr>
              <w:pStyle w:val="TAC"/>
            </w:pPr>
            <w:r w:rsidRPr="005026A1">
              <w:t>27</w:t>
            </w:r>
          </w:p>
        </w:tc>
      </w:tr>
      <w:tr w:rsidR="00F13606" w:rsidRPr="005026A1" w14:paraId="55DCACF0" w14:textId="77777777" w:rsidTr="00271EEB">
        <w:trPr>
          <w:jc w:val="center"/>
        </w:trPr>
        <w:tc>
          <w:tcPr>
            <w:tcW w:w="2592" w:type="dxa"/>
            <w:vMerge/>
            <w:tcBorders>
              <w:top w:val="single" w:sz="4" w:space="0" w:color="auto"/>
              <w:left w:val="single" w:sz="4" w:space="0" w:color="auto"/>
              <w:right w:val="single" w:sz="4" w:space="0" w:color="auto"/>
            </w:tcBorders>
            <w:vAlign w:val="center"/>
          </w:tcPr>
          <w:p w14:paraId="1BE75BDD" w14:textId="77777777" w:rsidR="00F13606" w:rsidRPr="005026A1" w:rsidRDefault="00F13606" w:rsidP="00271EEB">
            <w:pPr>
              <w:pStyle w:val="TAL"/>
            </w:pPr>
          </w:p>
        </w:tc>
        <w:tc>
          <w:tcPr>
            <w:tcW w:w="1134" w:type="dxa"/>
            <w:vMerge/>
            <w:tcBorders>
              <w:top w:val="single" w:sz="4" w:space="0" w:color="auto"/>
              <w:left w:val="single" w:sz="4" w:space="0" w:color="auto"/>
              <w:right w:val="single" w:sz="4" w:space="0" w:color="auto"/>
            </w:tcBorders>
            <w:vAlign w:val="center"/>
          </w:tcPr>
          <w:p w14:paraId="15BBF48B"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A1485E" w14:textId="77777777" w:rsidR="00F13606" w:rsidRPr="005026A1" w:rsidRDefault="00F13606" w:rsidP="00271EEB">
            <w:pPr>
              <w:pStyle w:val="TAC"/>
              <w:jc w:val="left"/>
            </w:pPr>
            <w:r w:rsidRPr="005026A1">
              <w:rPr>
                <w:rFonts w:cs="Arial"/>
              </w:rPr>
              <w:t>FDD_B</w:t>
            </w:r>
          </w:p>
        </w:tc>
        <w:tc>
          <w:tcPr>
            <w:tcW w:w="1134" w:type="dxa"/>
            <w:tcBorders>
              <w:left w:val="single" w:sz="4" w:space="0" w:color="auto"/>
              <w:bottom w:val="single" w:sz="4" w:space="0" w:color="auto"/>
              <w:right w:val="single" w:sz="4" w:space="0" w:color="auto"/>
            </w:tcBorders>
            <w:shd w:val="clear" w:color="auto" w:fill="auto"/>
          </w:tcPr>
          <w:p w14:paraId="5462301D" w14:textId="77777777" w:rsidR="00F13606" w:rsidRPr="005026A1" w:rsidRDefault="00F13606" w:rsidP="00271EEB">
            <w:pPr>
              <w:pStyle w:val="TAC"/>
            </w:pPr>
            <w:r w:rsidRPr="005026A1">
              <w:t>27</w:t>
            </w:r>
          </w:p>
        </w:tc>
      </w:tr>
      <w:tr w:rsidR="00F13606" w:rsidRPr="005026A1" w14:paraId="7F6FA1AF" w14:textId="77777777" w:rsidTr="00271EEB">
        <w:trPr>
          <w:jc w:val="center"/>
        </w:trPr>
        <w:tc>
          <w:tcPr>
            <w:tcW w:w="2592" w:type="dxa"/>
            <w:vMerge/>
            <w:tcBorders>
              <w:left w:val="single" w:sz="4" w:space="0" w:color="auto"/>
              <w:right w:val="single" w:sz="4" w:space="0" w:color="auto"/>
            </w:tcBorders>
            <w:vAlign w:val="center"/>
          </w:tcPr>
          <w:p w14:paraId="0DE35C51" w14:textId="77777777" w:rsidR="00F13606" w:rsidRPr="005026A1" w:rsidRDefault="00F13606" w:rsidP="00271EEB">
            <w:pPr>
              <w:pStyle w:val="TAL"/>
            </w:pPr>
          </w:p>
        </w:tc>
        <w:tc>
          <w:tcPr>
            <w:tcW w:w="1134" w:type="dxa"/>
            <w:vMerge/>
            <w:tcBorders>
              <w:left w:val="single" w:sz="4" w:space="0" w:color="auto"/>
              <w:right w:val="single" w:sz="4" w:space="0" w:color="auto"/>
            </w:tcBorders>
          </w:tcPr>
          <w:p w14:paraId="66593CD5"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7F9412" w14:textId="77777777" w:rsidR="00F13606" w:rsidRPr="005026A1" w:rsidRDefault="00F13606" w:rsidP="00271EEB">
            <w:pPr>
              <w:pStyle w:val="TAC"/>
              <w:jc w:val="left"/>
            </w:pPr>
            <w:r w:rsidRPr="005026A1">
              <w:rPr>
                <w:rFonts w:cs="Arial"/>
              </w:rPr>
              <w:t>TDD_C</w:t>
            </w:r>
          </w:p>
        </w:tc>
        <w:tc>
          <w:tcPr>
            <w:tcW w:w="1134" w:type="dxa"/>
            <w:tcBorders>
              <w:top w:val="single" w:sz="4" w:space="0" w:color="auto"/>
              <w:left w:val="single" w:sz="4" w:space="0" w:color="auto"/>
              <w:right w:val="single" w:sz="4" w:space="0" w:color="auto"/>
            </w:tcBorders>
            <w:shd w:val="clear" w:color="auto" w:fill="auto"/>
          </w:tcPr>
          <w:p w14:paraId="21601E1A" w14:textId="77777777" w:rsidR="00F13606" w:rsidRPr="005026A1" w:rsidRDefault="00F13606" w:rsidP="00271EEB">
            <w:pPr>
              <w:pStyle w:val="TAC"/>
            </w:pPr>
            <w:r w:rsidRPr="005026A1">
              <w:t>28</w:t>
            </w:r>
          </w:p>
        </w:tc>
      </w:tr>
      <w:tr w:rsidR="00F13606" w:rsidRPr="005026A1" w14:paraId="176A1460" w14:textId="77777777" w:rsidTr="00271EEB">
        <w:trPr>
          <w:jc w:val="center"/>
        </w:trPr>
        <w:tc>
          <w:tcPr>
            <w:tcW w:w="2592" w:type="dxa"/>
            <w:vMerge/>
            <w:tcBorders>
              <w:left w:val="single" w:sz="4" w:space="0" w:color="auto"/>
              <w:right w:val="single" w:sz="4" w:space="0" w:color="auto"/>
            </w:tcBorders>
            <w:vAlign w:val="center"/>
          </w:tcPr>
          <w:p w14:paraId="789AB965" w14:textId="77777777" w:rsidR="00F13606" w:rsidRPr="005026A1" w:rsidRDefault="00F13606" w:rsidP="00271EEB">
            <w:pPr>
              <w:pStyle w:val="TAL"/>
            </w:pPr>
          </w:p>
        </w:tc>
        <w:tc>
          <w:tcPr>
            <w:tcW w:w="1134" w:type="dxa"/>
            <w:vMerge/>
            <w:tcBorders>
              <w:left w:val="single" w:sz="4" w:space="0" w:color="auto"/>
              <w:right w:val="single" w:sz="4" w:space="0" w:color="auto"/>
            </w:tcBorders>
          </w:tcPr>
          <w:p w14:paraId="62C75D96"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5E341D" w14:textId="77777777" w:rsidR="00F13606" w:rsidRPr="005026A1" w:rsidRDefault="00F13606" w:rsidP="00271EEB">
            <w:pPr>
              <w:pStyle w:val="TAC"/>
              <w:jc w:val="left"/>
            </w:pPr>
            <w:r w:rsidRPr="005026A1">
              <w:rPr>
                <w:rFonts w:cs="Arial"/>
              </w:rPr>
              <w:t>FDD_D, TDD_D</w:t>
            </w:r>
          </w:p>
        </w:tc>
        <w:tc>
          <w:tcPr>
            <w:tcW w:w="1134" w:type="dxa"/>
            <w:tcBorders>
              <w:top w:val="single" w:sz="4" w:space="0" w:color="auto"/>
              <w:left w:val="single" w:sz="4" w:space="0" w:color="auto"/>
              <w:right w:val="single" w:sz="4" w:space="0" w:color="auto"/>
            </w:tcBorders>
            <w:shd w:val="clear" w:color="auto" w:fill="auto"/>
          </w:tcPr>
          <w:p w14:paraId="5A01F03C" w14:textId="77777777" w:rsidR="00F13606" w:rsidRPr="005026A1" w:rsidRDefault="00F13606" w:rsidP="00271EEB">
            <w:pPr>
              <w:pStyle w:val="TAC"/>
            </w:pPr>
            <w:r w:rsidRPr="005026A1">
              <w:t>28</w:t>
            </w:r>
          </w:p>
        </w:tc>
      </w:tr>
      <w:tr w:rsidR="00F13606" w:rsidRPr="005026A1" w14:paraId="0FD32901" w14:textId="77777777" w:rsidTr="00271EEB">
        <w:trPr>
          <w:jc w:val="center"/>
        </w:trPr>
        <w:tc>
          <w:tcPr>
            <w:tcW w:w="2592" w:type="dxa"/>
            <w:vMerge/>
            <w:tcBorders>
              <w:left w:val="single" w:sz="4" w:space="0" w:color="auto"/>
              <w:right w:val="single" w:sz="4" w:space="0" w:color="auto"/>
            </w:tcBorders>
            <w:vAlign w:val="center"/>
          </w:tcPr>
          <w:p w14:paraId="5B9C73E6" w14:textId="77777777" w:rsidR="00F13606" w:rsidRPr="005026A1" w:rsidRDefault="00F13606" w:rsidP="00271EEB">
            <w:pPr>
              <w:pStyle w:val="TAL"/>
            </w:pPr>
          </w:p>
        </w:tc>
        <w:tc>
          <w:tcPr>
            <w:tcW w:w="1134" w:type="dxa"/>
            <w:vMerge/>
            <w:tcBorders>
              <w:left w:val="single" w:sz="4" w:space="0" w:color="auto"/>
              <w:right w:val="single" w:sz="4" w:space="0" w:color="auto"/>
            </w:tcBorders>
          </w:tcPr>
          <w:p w14:paraId="1C173445"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3CFC41" w14:textId="77777777" w:rsidR="00F13606" w:rsidRPr="005026A1" w:rsidRDefault="00F13606" w:rsidP="00271EEB">
            <w:pPr>
              <w:pStyle w:val="TAC"/>
              <w:jc w:val="left"/>
            </w:pPr>
            <w:r w:rsidRPr="005026A1">
              <w:rPr>
                <w:rFonts w:cs="Arial"/>
              </w:rPr>
              <w:t>FDD_E, TDD_E</w:t>
            </w:r>
          </w:p>
        </w:tc>
        <w:tc>
          <w:tcPr>
            <w:tcW w:w="1134" w:type="dxa"/>
            <w:tcBorders>
              <w:top w:val="single" w:sz="4" w:space="0" w:color="auto"/>
              <w:left w:val="single" w:sz="4" w:space="0" w:color="auto"/>
              <w:right w:val="single" w:sz="4" w:space="0" w:color="auto"/>
            </w:tcBorders>
            <w:shd w:val="clear" w:color="auto" w:fill="auto"/>
          </w:tcPr>
          <w:p w14:paraId="5BA62480" w14:textId="77777777" w:rsidR="00F13606" w:rsidRPr="005026A1" w:rsidRDefault="00F13606" w:rsidP="00271EEB">
            <w:pPr>
              <w:pStyle w:val="TAC"/>
            </w:pPr>
            <w:r w:rsidRPr="005026A1">
              <w:t>29</w:t>
            </w:r>
          </w:p>
        </w:tc>
      </w:tr>
      <w:tr w:rsidR="00F13606" w:rsidRPr="005026A1" w14:paraId="324140BD" w14:textId="77777777" w:rsidTr="00271EEB">
        <w:trPr>
          <w:jc w:val="center"/>
        </w:trPr>
        <w:tc>
          <w:tcPr>
            <w:tcW w:w="2592" w:type="dxa"/>
            <w:vMerge/>
            <w:tcBorders>
              <w:left w:val="single" w:sz="4" w:space="0" w:color="auto"/>
              <w:right w:val="single" w:sz="4" w:space="0" w:color="auto"/>
            </w:tcBorders>
            <w:vAlign w:val="center"/>
          </w:tcPr>
          <w:p w14:paraId="32D8D16C" w14:textId="77777777" w:rsidR="00F13606" w:rsidRPr="005026A1" w:rsidRDefault="00F13606" w:rsidP="00271EEB">
            <w:pPr>
              <w:pStyle w:val="TAL"/>
            </w:pPr>
          </w:p>
        </w:tc>
        <w:tc>
          <w:tcPr>
            <w:tcW w:w="1134" w:type="dxa"/>
            <w:vMerge/>
            <w:tcBorders>
              <w:left w:val="single" w:sz="4" w:space="0" w:color="auto"/>
              <w:right w:val="single" w:sz="4" w:space="0" w:color="auto"/>
            </w:tcBorders>
          </w:tcPr>
          <w:p w14:paraId="42E6EFB4"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86B391" w14:textId="77777777" w:rsidR="00F13606" w:rsidRPr="005026A1" w:rsidRDefault="00F13606" w:rsidP="00271EEB">
            <w:pPr>
              <w:pStyle w:val="TAC"/>
              <w:jc w:val="left"/>
            </w:pPr>
            <w:r w:rsidRPr="005026A1">
              <w:rPr>
                <w:rFonts w:cs="Arial"/>
              </w:rPr>
              <w:t>FDD_G</w:t>
            </w:r>
          </w:p>
        </w:tc>
        <w:tc>
          <w:tcPr>
            <w:tcW w:w="1134" w:type="dxa"/>
            <w:tcBorders>
              <w:top w:val="single" w:sz="4" w:space="0" w:color="auto"/>
              <w:left w:val="single" w:sz="4" w:space="0" w:color="auto"/>
              <w:right w:val="single" w:sz="4" w:space="0" w:color="auto"/>
            </w:tcBorders>
            <w:shd w:val="clear" w:color="auto" w:fill="auto"/>
          </w:tcPr>
          <w:p w14:paraId="3AA3A016" w14:textId="77777777" w:rsidR="00F13606" w:rsidRPr="005026A1" w:rsidRDefault="00F13606" w:rsidP="00271EEB">
            <w:pPr>
              <w:pStyle w:val="TAC"/>
            </w:pPr>
            <w:r w:rsidRPr="005026A1">
              <w:t>30</w:t>
            </w:r>
          </w:p>
        </w:tc>
      </w:tr>
      <w:tr w:rsidR="00F13606" w:rsidRPr="005026A1" w14:paraId="23AE41A3" w14:textId="77777777" w:rsidTr="00271EEB">
        <w:trPr>
          <w:jc w:val="center"/>
        </w:trPr>
        <w:tc>
          <w:tcPr>
            <w:tcW w:w="2592" w:type="dxa"/>
            <w:vMerge/>
            <w:tcBorders>
              <w:left w:val="single" w:sz="4" w:space="0" w:color="auto"/>
              <w:bottom w:val="single" w:sz="4" w:space="0" w:color="auto"/>
              <w:right w:val="single" w:sz="4" w:space="0" w:color="auto"/>
            </w:tcBorders>
            <w:vAlign w:val="center"/>
          </w:tcPr>
          <w:p w14:paraId="0C5D56D9" w14:textId="77777777" w:rsidR="00F13606" w:rsidRPr="005026A1" w:rsidRDefault="00F13606" w:rsidP="00271EEB">
            <w:pPr>
              <w:pStyle w:val="TAL"/>
            </w:pPr>
          </w:p>
        </w:tc>
        <w:tc>
          <w:tcPr>
            <w:tcW w:w="1134" w:type="dxa"/>
            <w:vMerge/>
            <w:tcBorders>
              <w:left w:val="single" w:sz="4" w:space="0" w:color="auto"/>
              <w:bottom w:val="single" w:sz="4" w:space="0" w:color="auto"/>
              <w:right w:val="single" w:sz="4" w:space="0" w:color="auto"/>
            </w:tcBorders>
          </w:tcPr>
          <w:p w14:paraId="73D9818B"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4BB2F8" w14:textId="77777777" w:rsidR="00F13606" w:rsidRPr="005026A1" w:rsidRDefault="00F13606" w:rsidP="00271EEB">
            <w:pPr>
              <w:pStyle w:val="TAC"/>
              <w:jc w:val="left"/>
            </w:pPr>
            <w:r w:rsidRPr="005026A1">
              <w:rPr>
                <w:rFonts w:cs="Arial"/>
              </w:rPr>
              <w:t>FDD_H</w:t>
            </w:r>
          </w:p>
        </w:tc>
        <w:tc>
          <w:tcPr>
            <w:tcW w:w="1134" w:type="dxa"/>
            <w:tcBorders>
              <w:top w:val="single" w:sz="4" w:space="0" w:color="auto"/>
              <w:left w:val="single" w:sz="4" w:space="0" w:color="auto"/>
              <w:right w:val="single" w:sz="4" w:space="0" w:color="auto"/>
            </w:tcBorders>
            <w:shd w:val="clear" w:color="auto" w:fill="auto"/>
          </w:tcPr>
          <w:p w14:paraId="451DCF80" w14:textId="77777777" w:rsidR="00F13606" w:rsidRPr="005026A1" w:rsidRDefault="00F13606" w:rsidP="00271EEB">
            <w:pPr>
              <w:pStyle w:val="TAC"/>
            </w:pPr>
            <w:r w:rsidRPr="005026A1">
              <w:t>30</w:t>
            </w:r>
          </w:p>
        </w:tc>
      </w:tr>
      <w:tr w:rsidR="00F13606" w:rsidRPr="005026A1" w14:paraId="75332694" w14:textId="77777777" w:rsidTr="00271EEB">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6F18BF69" w14:textId="77777777" w:rsidR="00F13606" w:rsidRPr="005026A1" w:rsidRDefault="00F13606" w:rsidP="00271EE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3741E00" w14:textId="77777777" w:rsidR="00F13606" w:rsidRPr="005026A1" w:rsidRDefault="00F13606" w:rsidP="00271EEB">
            <w:pPr>
              <w:pStyle w:val="TAH"/>
              <w:rPr>
                <w:rFonts w:ascii="Arial Bold" w:hAnsi="Arial Bold"/>
              </w:rPr>
            </w:pPr>
            <w:r w:rsidRPr="005026A1">
              <w:rPr>
                <w:rFonts w:ascii="Arial Bold" w:hAnsi="Arial Bold"/>
              </w:rPr>
              <w:t>Test 1</w:t>
            </w:r>
          </w:p>
          <w:p w14:paraId="38AFAD68" w14:textId="77777777" w:rsidR="00F13606" w:rsidRPr="005026A1" w:rsidRDefault="00F13606" w:rsidP="00271EE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69C4C97" w14:textId="77777777" w:rsidR="00F13606" w:rsidRPr="005026A1" w:rsidRDefault="00F13606" w:rsidP="00271EEB">
            <w:pPr>
              <w:pStyle w:val="TAH"/>
            </w:pPr>
            <w:r w:rsidRPr="005026A1">
              <w:rPr>
                <w:rFonts w:ascii="Arial Bold" w:hAnsi="Arial Bold"/>
              </w:rPr>
              <w:t>Test 2</w:t>
            </w:r>
          </w:p>
        </w:tc>
      </w:tr>
      <w:tr w:rsidR="00F13606" w:rsidRPr="005026A1" w14:paraId="7C96B85C" w14:textId="77777777" w:rsidTr="00271EEB">
        <w:trPr>
          <w:jc w:val="center"/>
        </w:trPr>
        <w:tc>
          <w:tcPr>
            <w:tcW w:w="2592" w:type="dxa"/>
            <w:vMerge w:val="restart"/>
            <w:tcBorders>
              <w:top w:val="single" w:sz="4" w:space="0" w:color="auto"/>
              <w:left w:val="single" w:sz="4" w:space="0" w:color="auto"/>
              <w:right w:val="single" w:sz="4" w:space="0" w:color="auto"/>
            </w:tcBorders>
            <w:vAlign w:val="center"/>
          </w:tcPr>
          <w:p w14:paraId="465BE0EB" w14:textId="77777777" w:rsidR="00F13606" w:rsidRPr="005026A1" w:rsidRDefault="00F13606" w:rsidP="00271EE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DD0799A" w14:textId="77777777" w:rsidR="00F13606" w:rsidRPr="005026A1" w:rsidRDefault="00F13606" w:rsidP="00271EEB">
            <w:pPr>
              <w:pStyle w:val="TAC"/>
            </w:pPr>
            <w:r w:rsidRPr="005026A1">
              <w:t>46</w:t>
            </w:r>
          </w:p>
        </w:tc>
        <w:tc>
          <w:tcPr>
            <w:tcW w:w="2268" w:type="dxa"/>
            <w:tcBorders>
              <w:top w:val="single" w:sz="4" w:space="0" w:color="auto"/>
              <w:left w:val="single" w:sz="4" w:space="0" w:color="auto"/>
              <w:bottom w:val="single" w:sz="4" w:space="0" w:color="auto"/>
              <w:right w:val="single" w:sz="4" w:space="0" w:color="auto"/>
            </w:tcBorders>
            <w:vAlign w:val="center"/>
          </w:tcPr>
          <w:p w14:paraId="51D5E7CE" w14:textId="77777777" w:rsidR="00F13606" w:rsidRPr="005026A1" w:rsidRDefault="00F13606" w:rsidP="00271EEB">
            <w:pPr>
              <w:pStyle w:val="TAC"/>
              <w:jc w:val="left"/>
            </w:pPr>
            <w:r w:rsidRPr="005026A1">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162AA208" w14:textId="77777777" w:rsidR="00F13606" w:rsidRPr="005026A1" w:rsidRDefault="00F13606" w:rsidP="00271EEB">
            <w:pPr>
              <w:pStyle w:val="TAC"/>
            </w:pPr>
            <w:r w:rsidRPr="005026A1">
              <w:t>10</w:t>
            </w:r>
          </w:p>
        </w:tc>
      </w:tr>
      <w:tr w:rsidR="00F13606" w:rsidRPr="005026A1" w14:paraId="4F5E60F2" w14:textId="77777777" w:rsidTr="00271EEB">
        <w:trPr>
          <w:jc w:val="center"/>
        </w:trPr>
        <w:tc>
          <w:tcPr>
            <w:tcW w:w="2592" w:type="dxa"/>
            <w:vMerge/>
            <w:tcBorders>
              <w:top w:val="single" w:sz="4" w:space="0" w:color="auto"/>
              <w:left w:val="single" w:sz="4" w:space="0" w:color="auto"/>
              <w:right w:val="single" w:sz="4" w:space="0" w:color="auto"/>
            </w:tcBorders>
            <w:vAlign w:val="center"/>
          </w:tcPr>
          <w:p w14:paraId="3D2BAF1D" w14:textId="77777777" w:rsidR="00F13606" w:rsidRPr="005026A1" w:rsidRDefault="00F13606" w:rsidP="00271EEB">
            <w:pPr>
              <w:pStyle w:val="TAL"/>
            </w:pPr>
          </w:p>
        </w:tc>
        <w:tc>
          <w:tcPr>
            <w:tcW w:w="1134" w:type="dxa"/>
            <w:vMerge/>
            <w:tcBorders>
              <w:top w:val="single" w:sz="4" w:space="0" w:color="auto"/>
              <w:left w:val="single" w:sz="4" w:space="0" w:color="auto"/>
              <w:right w:val="single" w:sz="4" w:space="0" w:color="auto"/>
            </w:tcBorders>
            <w:vAlign w:val="center"/>
          </w:tcPr>
          <w:p w14:paraId="4FE9B198"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4EE7B0" w14:textId="77777777" w:rsidR="00F13606" w:rsidRPr="005026A1" w:rsidRDefault="00F13606" w:rsidP="00271EEB">
            <w:pPr>
              <w:pStyle w:val="TAC"/>
              <w:jc w:val="left"/>
            </w:pPr>
            <w:r w:rsidRPr="005026A1">
              <w:rPr>
                <w:rFonts w:cs="Arial"/>
              </w:rPr>
              <w:t>FDD_B</w:t>
            </w:r>
          </w:p>
        </w:tc>
        <w:tc>
          <w:tcPr>
            <w:tcW w:w="1134" w:type="dxa"/>
            <w:tcBorders>
              <w:top w:val="single" w:sz="4" w:space="0" w:color="auto"/>
              <w:left w:val="single" w:sz="4" w:space="0" w:color="auto"/>
              <w:right w:val="single" w:sz="4" w:space="0" w:color="auto"/>
            </w:tcBorders>
            <w:shd w:val="clear" w:color="auto" w:fill="auto"/>
          </w:tcPr>
          <w:p w14:paraId="151B321E" w14:textId="77777777" w:rsidR="00F13606" w:rsidRPr="005026A1" w:rsidRDefault="00F13606" w:rsidP="00271EEB">
            <w:pPr>
              <w:pStyle w:val="TAC"/>
            </w:pPr>
            <w:r w:rsidRPr="005026A1">
              <w:t>10</w:t>
            </w:r>
          </w:p>
        </w:tc>
      </w:tr>
      <w:tr w:rsidR="00F13606" w:rsidRPr="005026A1" w14:paraId="69B8BEF4" w14:textId="77777777" w:rsidTr="00271EEB">
        <w:trPr>
          <w:jc w:val="center"/>
        </w:trPr>
        <w:tc>
          <w:tcPr>
            <w:tcW w:w="2592" w:type="dxa"/>
            <w:vMerge/>
            <w:tcBorders>
              <w:left w:val="single" w:sz="4" w:space="0" w:color="auto"/>
              <w:right w:val="single" w:sz="4" w:space="0" w:color="auto"/>
            </w:tcBorders>
            <w:vAlign w:val="center"/>
          </w:tcPr>
          <w:p w14:paraId="72B9F8A8" w14:textId="77777777" w:rsidR="00F13606" w:rsidRPr="005026A1" w:rsidRDefault="00F13606" w:rsidP="00271EEB">
            <w:pPr>
              <w:pStyle w:val="TAL"/>
            </w:pPr>
          </w:p>
        </w:tc>
        <w:tc>
          <w:tcPr>
            <w:tcW w:w="1134" w:type="dxa"/>
            <w:vMerge/>
            <w:tcBorders>
              <w:left w:val="single" w:sz="4" w:space="0" w:color="auto"/>
              <w:right w:val="single" w:sz="4" w:space="0" w:color="auto"/>
            </w:tcBorders>
            <w:vAlign w:val="center"/>
          </w:tcPr>
          <w:p w14:paraId="63852F94"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7F25FF" w14:textId="77777777" w:rsidR="00F13606" w:rsidRPr="005026A1" w:rsidRDefault="00F13606" w:rsidP="00271EEB">
            <w:pPr>
              <w:pStyle w:val="TAC"/>
              <w:jc w:val="left"/>
            </w:pPr>
            <w:r w:rsidRPr="005026A1">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33E16A53" w14:textId="77777777" w:rsidR="00F13606" w:rsidRPr="005026A1" w:rsidRDefault="00F13606" w:rsidP="00271EEB">
            <w:pPr>
              <w:pStyle w:val="TAC"/>
            </w:pPr>
            <w:r w:rsidRPr="005026A1">
              <w:t>11</w:t>
            </w:r>
          </w:p>
        </w:tc>
      </w:tr>
      <w:tr w:rsidR="00F13606" w:rsidRPr="005026A1" w14:paraId="50AB2731" w14:textId="77777777" w:rsidTr="00271EEB">
        <w:trPr>
          <w:jc w:val="center"/>
        </w:trPr>
        <w:tc>
          <w:tcPr>
            <w:tcW w:w="2592" w:type="dxa"/>
            <w:vMerge/>
            <w:tcBorders>
              <w:left w:val="single" w:sz="4" w:space="0" w:color="auto"/>
              <w:right w:val="single" w:sz="4" w:space="0" w:color="auto"/>
            </w:tcBorders>
            <w:vAlign w:val="center"/>
          </w:tcPr>
          <w:p w14:paraId="6F827772" w14:textId="77777777" w:rsidR="00F13606" w:rsidRPr="005026A1" w:rsidRDefault="00F13606" w:rsidP="00271EEB">
            <w:pPr>
              <w:pStyle w:val="TAL"/>
            </w:pPr>
          </w:p>
        </w:tc>
        <w:tc>
          <w:tcPr>
            <w:tcW w:w="1134" w:type="dxa"/>
            <w:vMerge/>
            <w:tcBorders>
              <w:left w:val="single" w:sz="4" w:space="0" w:color="auto"/>
              <w:right w:val="single" w:sz="4" w:space="0" w:color="auto"/>
            </w:tcBorders>
            <w:vAlign w:val="center"/>
          </w:tcPr>
          <w:p w14:paraId="7B2D4453"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A3245C" w14:textId="77777777" w:rsidR="00F13606" w:rsidRPr="005026A1" w:rsidRDefault="00F13606" w:rsidP="00271EEB">
            <w:pPr>
              <w:pStyle w:val="TAC"/>
              <w:jc w:val="left"/>
            </w:pPr>
            <w:r w:rsidRPr="005026A1">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17B688CF" w14:textId="77777777" w:rsidR="00F13606" w:rsidRPr="005026A1" w:rsidRDefault="00F13606" w:rsidP="00271EEB">
            <w:pPr>
              <w:pStyle w:val="TAC"/>
            </w:pPr>
            <w:r w:rsidRPr="005026A1">
              <w:t>11</w:t>
            </w:r>
          </w:p>
        </w:tc>
      </w:tr>
      <w:tr w:rsidR="00F13606" w:rsidRPr="005026A1" w14:paraId="751EFE06" w14:textId="77777777" w:rsidTr="00271EEB">
        <w:trPr>
          <w:jc w:val="center"/>
        </w:trPr>
        <w:tc>
          <w:tcPr>
            <w:tcW w:w="2592" w:type="dxa"/>
            <w:vMerge/>
            <w:tcBorders>
              <w:left w:val="single" w:sz="4" w:space="0" w:color="auto"/>
              <w:right w:val="single" w:sz="4" w:space="0" w:color="auto"/>
            </w:tcBorders>
            <w:vAlign w:val="center"/>
          </w:tcPr>
          <w:p w14:paraId="510B7344" w14:textId="77777777" w:rsidR="00F13606" w:rsidRPr="005026A1" w:rsidRDefault="00F13606" w:rsidP="00271EEB">
            <w:pPr>
              <w:pStyle w:val="TAL"/>
            </w:pPr>
          </w:p>
        </w:tc>
        <w:tc>
          <w:tcPr>
            <w:tcW w:w="1134" w:type="dxa"/>
            <w:vMerge/>
            <w:tcBorders>
              <w:left w:val="single" w:sz="4" w:space="0" w:color="auto"/>
              <w:right w:val="single" w:sz="4" w:space="0" w:color="auto"/>
            </w:tcBorders>
            <w:vAlign w:val="center"/>
          </w:tcPr>
          <w:p w14:paraId="3F51EA32"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92489F" w14:textId="77777777" w:rsidR="00F13606" w:rsidRPr="005026A1" w:rsidRDefault="00F13606" w:rsidP="00271EEB">
            <w:pPr>
              <w:pStyle w:val="TAC"/>
              <w:jc w:val="left"/>
            </w:pPr>
            <w:r w:rsidRPr="005026A1">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3AF8C80A" w14:textId="77777777" w:rsidR="00F13606" w:rsidRPr="005026A1" w:rsidRDefault="00F13606" w:rsidP="00271EEB">
            <w:pPr>
              <w:pStyle w:val="TAC"/>
            </w:pPr>
            <w:r w:rsidRPr="005026A1">
              <w:t>12</w:t>
            </w:r>
          </w:p>
        </w:tc>
      </w:tr>
      <w:tr w:rsidR="00F13606" w:rsidRPr="005026A1" w14:paraId="47032854" w14:textId="77777777" w:rsidTr="00271EEB">
        <w:trPr>
          <w:jc w:val="center"/>
        </w:trPr>
        <w:tc>
          <w:tcPr>
            <w:tcW w:w="2592" w:type="dxa"/>
            <w:vMerge/>
            <w:tcBorders>
              <w:left w:val="single" w:sz="4" w:space="0" w:color="auto"/>
              <w:right w:val="single" w:sz="4" w:space="0" w:color="auto"/>
            </w:tcBorders>
            <w:vAlign w:val="center"/>
          </w:tcPr>
          <w:p w14:paraId="41041694" w14:textId="77777777" w:rsidR="00F13606" w:rsidRPr="005026A1" w:rsidRDefault="00F13606" w:rsidP="00271EEB">
            <w:pPr>
              <w:pStyle w:val="TAL"/>
            </w:pPr>
          </w:p>
        </w:tc>
        <w:tc>
          <w:tcPr>
            <w:tcW w:w="1134" w:type="dxa"/>
            <w:vMerge/>
            <w:tcBorders>
              <w:left w:val="single" w:sz="4" w:space="0" w:color="auto"/>
              <w:right w:val="single" w:sz="4" w:space="0" w:color="auto"/>
            </w:tcBorders>
            <w:vAlign w:val="center"/>
          </w:tcPr>
          <w:p w14:paraId="54E302E8"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F361A3" w14:textId="77777777" w:rsidR="00F13606" w:rsidRPr="005026A1" w:rsidRDefault="00F13606" w:rsidP="00271EEB">
            <w:pPr>
              <w:pStyle w:val="TAC"/>
              <w:jc w:val="left"/>
            </w:pPr>
            <w:r w:rsidRPr="005026A1">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4AF57E82" w14:textId="77777777" w:rsidR="00F13606" w:rsidRPr="005026A1" w:rsidRDefault="00F13606" w:rsidP="00271EEB">
            <w:pPr>
              <w:pStyle w:val="TAC"/>
            </w:pPr>
            <w:r w:rsidRPr="005026A1">
              <w:t>13</w:t>
            </w:r>
          </w:p>
        </w:tc>
      </w:tr>
      <w:tr w:rsidR="00F13606" w:rsidRPr="005026A1" w14:paraId="285EC22F" w14:textId="77777777" w:rsidTr="00271EEB">
        <w:trPr>
          <w:jc w:val="center"/>
        </w:trPr>
        <w:tc>
          <w:tcPr>
            <w:tcW w:w="2592" w:type="dxa"/>
            <w:vMerge/>
            <w:tcBorders>
              <w:left w:val="single" w:sz="4" w:space="0" w:color="auto"/>
              <w:bottom w:val="single" w:sz="4" w:space="0" w:color="auto"/>
              <w:right w:val="single" w:sz="4" w:space="0" w:color="auto"/>
            </w:tcBorders>
            <w:vAlign w:val="center"/>
          </w:tcPr>
          <w:p w14:paraId="5F2EF5F5" w14:textId="77777777" w:rsidR="00F13606" w:rsidRPr="005026A1" w:rsidRDefault="00F13606" w:rsidP="00271EEB">
            <w:pPr>
              <w:pStyle w:val="TAL"/>
            </w:pPr>
          </w:p>
        </w:tc>
        <w:tc>
          <w:tcPr>
            <w:tcW w:w="1134" w:type="dxa"/>
            <w:vMerge/>
            <w:tcBorders>
              <w:left w:val="single" w:sz="4" w:space="0" w:color="auto"/>
              <w:bottom w:val="single" w:sz="4" w:space="0" w:color="auto"/>
              <w:right w:val="single" w:sz="4" w:space="0" w:color="auto"/>
            </w:tcBorders>
            <w:vAlign w:val="center"/>
          </w:tcPr>
          <w:p w14:paraId="279E90DF"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287ED3" w14:textId="77777777" w:rsidR="00F13606" w:rsidRPr="005026A1" w:rsidRDefault="00F13606" w:rsidP="00271EEB">
            <w:pPr>
              <w:pStyle w:val="TAC"/>
              <w:jc w:val="left"/>
            </w:pPr>
            <w:r w:rsidRPr="005026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719626E3" w14:textId="77777777" w:rsidR="00F13606" w:rsidRPr="005026A1" w:rsidRDefault="00F13606" w:rsidP="00271EEB">
            <w:pPr>
              <w:pStyle w:val="TAC"/>
            </w:pPr>
            <w:r w:rsidRPr="005026A1">
              <w:t>13</w:t>
            </w:r>
          </w:p>
        </w:tc>
      </w:tr>
      <w:tr w:rsidR="00F13606" w:rsidRPr="005026A1" w14:paraId="49D3E944" w14:textId="77777777" w:rsidTr="00271EEB">
        <w:trPr>
          <w:jc w:val="center"/>
        </w:trPr>
        <w:tc>
          <w:tcPr>
            <w:tcW w:w="2592" w:type="dxa"/>
            <w:vMerge w:val="restart"/>
            <w:tcBorders>
              <w:top w:val="single" w:sz="4" w:space="0" w:color="auto"/>
              <w:left w:val="single" w:sz="4" w:space="0" w:color="auto"/>
              <w:right w:val="single" w:sz="4" w:space="0" w:color="auto"/>
            </w:tcBorders>
            <w:vAlign w:val="center"/>
          </w:tcPr>
          <w:p w14:paraId="564C5852" w14:textId="77777777" w:rsidR="00F13606" w:rsidRPr="005026A1" w:rsidRDefault="00F13606" w:rsidP="00271EE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E5140F" w14:textId="77777777" w:rsidR="00F13606" w:rsidRPr="005026A1" w:rsidRDefault="00F13606" w:rsidP="00271EEB">
            <w:pPr>
              <w:pStyle w:val="TAC"/>
            </w:pPr>
            <w:r w:rsidRPr="005026A1">
              <w:t>72</w:t>
            </w:r>
          </w:p>
        </w:tc>
        <w:tc>
          <w:tcPr>
            <w:tcW w:w="2268" w:type="dxa"/>
            <w:tcBorders>
              <w:top w:val="single" w:sz="4" w:space="0" w:color="auto"/>
              <w:left w:val="single" w:sz="4" w:space="0" w:color="auto"/>
              <w:bottom w:val="single" w:sz="4" w:space="0" w:color="auto"/>
              <w:right w:val="single" w:sz="4" w:space="0" w:color="auto"/>
            </w:tcBorders>
            <w:vAlign w:val="center"/>
          </w:tcPr>
          <w:p w14:paraId="743F6E38" w14:textId="77777777" w:rsidR="00F13606" w:rsidRPr="005026A1" w:rsidRDefault="00F13606" w:rsidP="00271EEB">
            <w:pPr>
              <w:pStyle w:val="TAC"/>
              <w:jc w:val="left"/>
            </w:pPr>
            <w:r w:rsidRPr="005026A1">
              <w:rPr>
                <w:rFonts w:cs="Arial"/>
              </w:rPr>
              <w:t>FDD_A, TDD_A</w:t>
            </w:r>
          </w:p>
        </w:tc>
        <w:tc>
          <w:tcPr>
            <w:tcW w:w="1134" w:type="dxa"/>
            <w:tcBorders>
              <w:left w:val="single" w:sz="4" w:space="0" w:color="auto"/>
              <w:right w:val="single" w:sz="4" w:space="0" w:color="auto"/>
            </w:tcBorders>
            <w:shd w:val="clear" w:color="auto" w:fill="auto"/>
          </w:tcPr>
          <w:p w14:paraId="40745454" w14:textId="77777777" w:rsidR="00F13606" w:rsidRPr="005026A1" w:rsidRDefault="00F13606" w:rsidP="00271EEB">
            <w:pPr>
              <w:pStyle w:val="TAC"/>
            </w:pPr>
            <w:r w:rsidRPr="005026A1">
              <w:t>31</w:t>
            </w:r>
          </w:p>
        </w:tc>
      </w:tr>
      <w:tr w:rsidR="00F13606" w:rsidRPr="005026A1" w14:paraId="33C35319" w14:textId="77777777" w:rsidTr="00271EEB">
        <w:trPr>
          <w:jc w:val="center"/>
        </w:trPr>
        <w:tc>
          <w:tcPr>
            <w:tcW w:w="2592" w:type="dxa"/>
            <w:vMerge/>
            <w:tcBorders>
              <w:top w:val="single" w:sz="4" w:space="0" w:color="auto"/>
              <w:left w:val="single" w:sz="4" w:space="0" w:color="auto"/>
              <w:right w:val="single" w:sz="4" w:space="0" w:color="auto"/>
            </w:tcBorders>
            <w:vAlign w:val="center"/>
          </w:tcPr>
          <w:p w14:paraId="61A8ABDE" w14:textId="77777777" w:rsidR="00F13606" w:rsidRPr="005026A1" w:rsidRDefault="00F13606" w:rsidP="00271EEB">
            <w:pPr>
              <w:pStyle w:val="TAL"/>
            </w:pPr>
          </w:p>
        </w:tc>
        <w:tc>
          <w:tcPr>
            <w:tcW w:w="1134" w:type="dxa"/>
            <w:vMerge/>
            <w:tcBorders>
              <w:top w:val="single" w:sz="4" w:space="0" w:color="auto"/>
              <w:left w:val="single" w:sz="4" w:space="0" w:color="auto"/>
              <w:right w:val="single" w:sz="4" w:space="0" w:color="auto"/>
            </w:tcBorders>
            <w:vAlign w:val="center"/>
          </w:tcPr>
          <w:p w14:paraId="1ED65F82"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1ABB5F" w14:textId="77777777" w:rsidR="00F13606" w:rsidRPr="005026A1" w:rsidRDefault="00F13606" w:rsidP="00271EEB">
            <w:pPr>
              <w:pStyle w:val="TAC"/>
              <w:jc w:val="left"/>
            </w:pPr>
            <w:r w:rsidRPr="005026A1">
              <w:rPr>
                <w:rFonts w:cs="Arial"/>
              </w:rPr>
              <w:t>FDD_B</w:t>
            </w:r>
          </w:p>
        </w:tc>
        <w:tc>
          <w:tcPr>
            <w:tcW w:w="1134" w:type="dxa"/>
            <w:tcBorders>
              <w:left w:val="single" w:sz="4" w:space="0" w:color="auto"/>
              <w:right w:val="single" w:sz="4" w:space="0" w:color="auto"/>
            </w:tcBorders>
            <w:shd w:val="clear" w:color="auto" w:fill="auto"/>
          </w:tcPr>
          <w:p w14:paraId="1992E762" w14:textId="77777777" w:rsidR="00F13606" w:rsidRPr="005026A1" w:rsidRDefault="00F13606" w:rsidP="00271EEB">
            <w:pPr>
              <w:pStyle w:val="TAC"/>
            </w:pPr>
            <w:r w:rsidRPr="005026A1">
              <w:t>32</w:t>
            </w:r>
          </w:p>
        </w:tc>
      </w:tr>
      <w:tr w:rsidR="00F13606" w:rsidRPr="005026A1" w14:paraId="4EDD7040" w14:textId="77777777" w:rsidTr="00271EEB">
        <w:trPr>
          <w:jc w:val="center"/>
        </w:trPr>
        <w:tc>
          <w:tcPr>
            <w:tcW w:w="2592" w:type="dxa"/>
            <w:vMerge/>
            <w:tcBorders>
              <w:left w:val="single" w:sz="4" w:space="0" w:color="auto"/>
              <w:right w:val="single" w:sz="4" w:space="0" w:color="auto"/>
            </w:tcBorders>
            <w:vAlign w:val="center"/>
          </w:tcPr>
          <w:p w14:paraId="6757BE45" w14:textId="77777777" w:rsidR="00F13606" w:rsidRPr="005026A1" w:rsidRDefault="00F13606" w:rsidP="00271EEB">
            <w:pPr>
              <w:pStyle w:val="TAL"/>
            </w:pPr>
          </w:p>
        </w:tc>
        <w:tc>
          <w:tcPr>
            <w:tcW w:w="1134" w:type="dxa"/>
            <w:vMerge/>
            <w:tcBorders>
              <w:left w:val="single" w:sz="4" w:space="0" w:color="auto"/>
              <w:right w:val="single" w:sz="4" w:space="0" w:color="auto"/>
            </w:tcBorders>
          </w:tcPr>
          <w:p w14:paraId="2C2B5541"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725F94" w14:textId="77777777" w:rsidR="00F13606" w:rsidRPr="005026A1" w:rsidRDefault="00F13606" w:rsidP="00271EEB">
            <w:pPr>
              <w:pStyle w:val="TAC"/>
              <w:jc w:val="left"/>
            </w:pPr>
            <w:r w:rsidRPr="005026A1">
              <w:rPr>
                <w:rFonts w:cs="Arial"/>
              </w:rPr>
              <w:t>TDD_C</w:t>
            </w:r>
          </w:p>
        </w:tc>
        <w:tc>
          <w:tcPr>
            <w:tcW w:w="1134" w:type="dxa"/>
            <w:tcBorders>
              <w:left w:val="single" w:sz="4" w:space="0" w:color="auto"/>
              <w:right w:val="single" w:sz="4" w:space="0" w:color="auto"/>
            </w:tcBorders>
            <w:shd w:val="clear" w:color="auto" w:fill="auto"/>
          </w:tcPr>
          <w:p w14:paraId="5FC976BF" w14:textId="77777777" w:rsidR="00F13606" w:rsidRPr="005026A1" w:rsidRDefault="00F13606" w:rsidP="00271EEB">
            <w:pPr>
              <w:pStyle w:val="TAC"/>
            </w:pPr>
            <w:r w:rsidRPr="005026A1">
              <w:t>32</w:t>
            </w:r>
          </w:p>
        </w:tc>
      </w:tr>
      <w:tr w:rsidR="00F13606" w:rsidRPr="005026A1" w14:paraId="652B9873" w14:textId="77777777" w:rsidTr="00271EEB">
        <w:trPr>
          <w:jc w:val="center"/>
        </w:trPr>
        <w:tc>
          <w:tcPr>
            <w:tcW w:w="2592" w:type="dxa"/>
            <w:vMerge/>
            <w:tcBorders>
              <w:left w:val="single" w:sz="4" w:space="0" w:color="auto"/>
              <w:right w:val="single" w:sz="4" w:space="0" w:color="auto"/>
            </w:tcBorders>
            <w:vAlign w:val="center"/>
          </w:tcPr>
          <w:p w14:paraId="2028328D" w14:textId="77777777" w:rsidR="00F13606" w:rsidRPr="005026A1" w:rsidRDefault="00F13606" w:rsidP="00271EEB">
            <w:pPr>
              <w:pStyle w:val="TAL"/>
            </w:pPr>
          </w:p>
        </w:tc>
        <w:tc>
          <w:tcPr>
            <w:tcW w:w="1134" w:type="dxa"/>
            <w:vMerge/>
            <w:tcBorders>
              <w:left w:val="single" w:sz="4" w:space="0" w:color="auto"/>
              <w:right w:val="single" w:sz="4" w:space="0" w:color="auto"/>
            </w:tcBorders>
          </w:tcPr>
          <w:p w14:paraId="412802E5"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03E375" w14:textId="77777777" w:rsidR="00F13606" w:rsidRPr="005026A1" w:rsidRDefault="00F13606" w:rsidP="00271EEB">
            <w:pPr>
              <w:pStyle w:val="TAC"/>
              <w:jc w:val="left"/>
            </w:pPr>
            <w:r w:rsidRPr="005026A1">
              <w:rPr>
                <w:rFonts w:cs="Arial"/>
              </w:rPr>
              <w:t>FDD_D, TDD_D</w:t>
            </w:r>
          </w:p>
        </w:tc>
        <w:tc>
          <w:tcPr>
            <w:tcW w:w="1134" w:type="dxa"/>
            <w:tcBorders>
              <w:left w:val="single" w:sz="4" w:space="0" w:color="auto"/>
              <w:right w:val="single" w:sz="4" w:space="0" w:color="auto"/>
            </w:tcBorders>
            <w:shd w:val="clear" w:color="auto" w:fill="auto"/>
          </w:tcPr>
          <w:p w14:paraId="2B39D84C" w14:textId="77777777" w:rsidR="00F13606" w:rsidRPr="005026A1" w:rsidRDefault="00F13606" w:rsidP="00271EEB">
            <w:pPr>
              <w:pStyle w:val="TAC"/>
            </w:pPr>
            <w:r w:rsidRPr="005026A1">
              <w:t>33</w:t>
            </w:r>
          </w:p>
        </w:tc>
      </w:tr>
      <w:tr w:rsidR="00F13606" w:rsidRPr="005026A1" w14:paraId="34A91FA0" w14:textId="77777777" w:rsidTr="00271EEB">
        <w:trPr>
          <w:jc w:val="center"/>
        </w:trPr>
        <w:tc>
          <w:tcPr>
            <w:tcW w:w="2592" w:type="dxa"/>
            <w:vMerge/>
            <w:tcBorders>
              <w:left w:val="single" w:sz="4" w:space="0" w:color="auto"/>
              <w:right w:val="single" w:sz="4" w:space="0" w:color="auto"/>
            </w:tcBorders>
            <w:vAlign w:val="center"/>
          </w:tcPr>
          <w:p w14:paraId="5484607F" w14:textId="77777777" w:rsidR="00F13606" w:rsidRPr="005026A1" w:rsidRDefault="00F13606" w:rsidP="00271EEB">
            <w:pPr>
              <w:pStyle w:val="TAL"/>
            </w:pPr>
          </w:p>
        </w:tc>
        <w:tc>
          <w:tcPr>
            <w:tcW w:w="1134" w:type="dxa"/>
            <w:vMerge/>
            <w:tcBorders>
              <w:left w:val="single" w:sz="4" w:space="0" w:color="auto"/>
              <w:right w:val="single" w:sz="4" w:space="0" w:color="auto"/>
            </w:tcBorders>
          </w:tcPr>
          <w:p w14:paraId="7576D77A"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356060" w14:textId="77777777" w:rsidR="00F13606" w:rsidRPr="005026A1" w:rsidRDefault="00F13606" w:rsidP="00271EEB">
            <w:pPr>
              <w:pStyle w:val="TAC"/>
              <w:jc w:val="left"/>
            </w:pPr>
            <w:r w:rsidRPr="005026A1">
              <w:rPr>
                <w:rFonts w:cs="Arial"/>
              </w:rPr>
              <w:t>FDD_E, TDD_E</w:t>
            </w:r>
          </w:p>
        </w:tc>
        <w:tc>
          <w:tcPr>
            <w:tcW w:w="1134" w:type="dxa"/>
            <w:tcBorders>
              <w:left w:val="single" w:sz="4" w:space="0" w:color="auto"/>
              <w:right w:val="single" w:sz="4" w:space="0" w:color="auto"/>
            </w:tcBorders>
            <w:shd w:val="clear" w:color="auto" w:fill="auto"/>
          </w:tcPr>
          <w:p w14:paraId="79BF22DB" w14:textId="77777777" w:rsidR="00F13606" w:rsidRPr="005026A1" w:rsidRDefault="00F13606" w:rsidP="00271EEB">
            <w:pPr>
              <w:pStyle w:val="TAC"/>
            </w:pPr>
            <w:r w:rsidRPr="005026A1">
              <w:t>33</w:t>
            </w:r>
          </w:p>
        </w:tc>
      </w:tr>
      <w:tr w:rsidR="00F13606" w:rsidRPr="005026A1" w14:paraId="51912D0F" w14:textId="77777777" w:rsidTr="00271EEB">
        <w:trPr>
          <w:jc w:val="center"/>
        </w:trPr>
        <w:tc>
          <w:tcPr>
            <w:tcW w:w="2592" w:type="dxa"/>
            <w:vMerge/>
            <w:tcBorders>
              <w:left w:val="single" w:sz="4" w:space="0" w:color="auto"/>
              <w:right w:val="single" w:sz="4" w:space="0" w:color="auto"/>
            </w:tcBorders>
            <w:vAlign w:val="center"/>
          </w:tcPr>
          <w:p w14:paraId="572EFE89" w14:textId="77777777" w:rsidR="00F13606" w:rsidRPr="005026A1" w:rsidRDefault="00F13606" w:rsidP="00271EEB">
            <w:pPr>
              <w:pStyle w:val="TAL"/>
            </w:pPr>
          </w:p>
        </w:tc>
        <w:tc>
          <w:tcPr>
            <w:tcW w:w="1134" w:type="dxa"/>
            <w:vMerge/>
            <w:tcBorders>
              <w:left w:val="single" w:sz="4" w:space="0" w:color="auto"/>
              <w:right w:val="single" w:sz="4" w:space="0" w:color="auto"/>
            </w:tcBorders>
          </w:tcPr>
          <w:p w14:paraId="40E7BD90"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601774" w14:textId="77777777" w:rsidR="00F13606" w:rsidRPr="005026A1" w:rsidRDefault="00F13606" w:rsidP="00271EEB">
            <w:pPr>
              <w:pStyle w:val="TAC"/>
              <w:jc w:val="left"/>
            </w:pPr>
            <w:r w:rsidRPr="005026A1">
              <w:rPr>
                <w:rFonts w:cs="Arial"/>
              </w:rPr>
              <w:t>FDD_G</w:t>
            </w:r>
          </w:p>
        </w:tc>
        <w:tc>
          <w:tcPr>
            <w:tcW w:w="1134" w:type="dxa"/>
            <w:tcBorders>
              <w:left w:val="single" w:sz="4" w:space="0" w:color="auto"/>
              <w:right w:val="single" w:sz="4" w:space="0" w:color="auto"/>
            </w:tcBorders>
            <w:shd w:val="clear" w:color="auto" w:fill="auto"/>
          </w:tcPr>
          <w:p w14:paraId="22708453" w14:textId="77777777" w:rsidR="00F13606" w:rsidRPr="005026A1" w:rsidRDefault="00F13606" w:rsidP="00271EEB">
            <w:pPr>
              <w:pStyle w:val="TAC"/>
            </w:pPr>
            <w:r w:rsidRPr="005026A1">
              <w:t>34</w:t>
            </w:r>
          </w:p>
        </w:tc>
      </w:tr>
      <w:tr w:rsidR="00F13606" w:rsidRPr="005026A1" w14:paraId="40BB901D" w14:textId="77777777" w:rsidTr="00271EEB">
        <w:trPr>
          <w:jc w:val="center"/>
        </w:trPr>
        <w:tc>
          <w:tcPr>
            <w:tcW w:w="2592" w:type="dxa"/>
            <w:vMerge/>
            <w:tcBorders>
              <w:left w:val="single" w:sz="4" w:space="0" w:color="auto"/>
              <w:bottom w:val="single" w:sz="4" w:space="0" w:color="auto"/>
              <w:right w:val="single" w:sz="4" w:space="0" w:color="auto"/>
            </w:tcBorders>
            <w:vAlign w:val="center"/>
          </w:tcPr>
          <w:p w14:paraId="497A682C" w14:textId="77777777" w:rsidR="00F13606" w:rsidRPr="005026A1" w:rsidRDefault="00F13606" w:rsidP="00271EEB">
            <w:pPr>
              <w:pStyle w:val="TAL"/>
            </w:pPr>
          </w:p>
        </w:tc>
        <w:tc>
          <w:tcPr>
            <w:tcW w:w="1134" w:type="dxa"/>
            <w:vMerge/>
            <w:tcBorders>
              <w:left w:val="single" w:sz="4" w:space="0" w:color="auto"/>
              <w:bottom w:val="single" w:sz="4" w:space="0" w:color="auto"/>
              <w:right w:val="single" w:sz="4" w:space="0" w:color="auto"/>
            </w:tcBorders>
          </w:tcPr>
          <w:p w14:paraId="77FB4403" w14:textId="77777777" w:rsidR="00F13606" w:rsidRPr="005026A1" w:rsidRDefault="00F13606" w:rsidP="00271E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6D13BC" w14:textId="77777777" w:rsidR="00F13606" w:rsidRPr="005026A1" w:rsidRDefault="00F13606" w:rsidP="00271EEB">
            <w:pPr>
              <w:pStyle w:val="TAC"/>
              <w:jc w:val="left"/>
            </w:pPr>
            <w:r w:rsidRPr="005026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5C9AFBD2" w14:textId="77777777" w:rsidR="00F13606" w:rsidRPr="005026A1" w:rsidRDefault="00F13606" w:rsidP="00271EEB">
            <w:pPr>
              <w:pStyle w:val="TAC"/>
            </w:pPr>
            <w:r w:rsidRPr="005026A1">
              <w:t>35</w:t>
            </w:r>
          </w:p>
        </w:tc>
      </w:tr>
      <w:tr w:rsidR="00F13606" w:rsidRPr="005026A1" w14:paraId="3B0406EB" w14:textId="77777777" w:rsidTr="00271EEB">
        <w:trPr>
          <w:jc w:val="center"/>
        </w:trPr>
        <w:tc>
          <w:tcPr>
            <w:tcW w:w="7128" w:type="dxa"/>
            <w:gridSpan w:val="4"/>
            <w:tcBorders>
              <w:left w:val="single" w:sz="4" w:space="0" w:color="auto"/>
              <w:bottom w:val="single" w:sz="4" w:space="0" w:color="auto"/>
              <w:right w:val="single" w:sz="4" w:space="0" w:color="auto"/>
            </w:tcBorders>
            <w:vAlign w:val="center"/>
          </w:tcPr>
          <w:p w14:paraId="769486CB" w14:textId="77777777" w:rsidR="00F13606" w:rsidRPr="005026A1" w:rsidRDefault="00F13606" w:rsidP="00271EEB">
            <w:pPr>
              <w:pStyle w:val="TAN"/>
            </w:pPr>
            <w:r w:rsidRPr="005026A1">
              <w:t>Note 1:</w:t>
            </w:r>
            <w:r w:rsidRPr="005026A1">
              <w:tab/>
              <w:t xml:space="preserve">E-UTRA operating band groups are as defined in TS 36.521-3 </w:t>
            </w:r>
            <w:r w:rsidRPr="005026A1">
              <w:rPr>
                <w:rFonts w:cs="Arial"/>
              </w:rPr>
              <w:t>[26] clause 3.5.1</w:t>
            </w:r>
          </w:p>
        </w:tc>
      </w:tr>
    </w:tbl>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2F0F9" w14:textId="77777777" w:rsidR="00F46484" w:rsidRDefault="00F46484">
      <w:r>
        <w:separator/>
      </w:r>
    </w:p>
  </w:endnote>
  <w:endnote w:type="continuationSeparator" w:id="0">
    <w:p w14:paraId="68F185EA" w14:textId="77777777" w:rsidR="00F46484" w:rsidRDefault="00F4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024D1" w14:textId="77777777" w:rsidR="00F46484" w:rsidRDefault="00F46484">
      <w:r>
        <w:separator/>
      </w:r>
    </w:p>
  </w:footnote>
  <w:footnote w:type="continuationSeparator" w:id="0">
    <w:p w14:paraId="40599390" w14:textId="77777777" w:rsidR="00F46484" w:rsidRDefault="00F46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9"/>
  </w:num>
  <w:num w:numId="9" w16cid:durableId="1759473778">
    <w:abstractNumId w:val="12"/>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1220362302">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A6394"/>
    <w:rsid w:val="000B7FED"/>
    <w:rsid w:val="000C038A"/>
    <w:rsid w:val="000C6598"/>
    <w:rsid w:val="000D44B3"/>
    <w:rsid w:val="000E2862"/>
    <w:rsid w:val="001063F3"/>
    <w:rsid w:val="00137FAE"/>
    <w:rsid w:val="00145D43"/>
    <w:rsid w:val="00192C46"/>
    <w:rsid w:val="001A08B3"/>
    <w:rsid w:val="001A7B60"/>
    <w:rsid w:val="001B52F0"/>
    <w:rsid w:val="001B7A65"/>
    <w:rsid w:val="001E41F3"/>
    <w:rsid w:val="0026004D"/>
    <w:rsid w:val="002640DD"/>
    <w:rsid w:val="00275D12"/>
    <w:rsid w:val="00284FEB"/>
    <w:rsid w:val="002860C4"/>
    <w:rsid w:val="002B5741"/>
    <w:rsid w:val="002C4CC1"/>
    <w:rsid w:val="002E472E"/>
    <w:rsid w:val="00305409"/>
    <w:rsid w:val="00305A95"/>
    <w:rsid w:val="00324018"/>
    <w:rsid w:val="00345193"/>
    <w:rsid w:val="003609EF"/>
    <w:rsid w:val="0036231A"/>
    <w:rsid w:val="00374DD4"/>
    <w:rsid w:val="0039130B"/>
    <w:rsid w:val="003B0674"/>
    <w:rsid w:val="003B11FA"/>
    <w:rsid w:val="003E1A36"/>
    <w:rsid w:val="004045E3"/>
    <w:rsid w:val="00410371"/>
    <w:rsid w:val="004242F1"/>
    <w:rsid w:val="004B75B7"/>
    <w:rsid w:val="005141D9"/>
    <w:rsid w:val="0051580D"/>
    <w:rsid w:val="00547111"/>
    <w:rsid w:val="00550A5A"/>
    <w:rsid w:val="00583499"/>
    <w:rsid w:val="00592D74"/>
    <w:rsid w:val="005E2C44"/>
    <w:rsid w:val="00621188"/>
    <w:rsid w:val="006257ED"/>
    <w:rsid w:val="00653DE4"/>
    <w:rsid w:val="006654A0"/>
    <w:rsid w:val="00665C47"/>
    <w:rsid w:val="006816CF"/>
    <w:rsid w:val="00695808"/>
    <w:rsid w:val="006B46FB"/>
    <w:rsid w:val="006E21FB"/>
    <w:rsid w:val="00704255"/>
    <w:rsid w:val="00726B82"/>
    <w:rsid w:val="0075754B"/>
    <w:rsid w:val="00792342"/>
    <w:rsid w:val="007977A8"/>
    <w:rsid w:val="007A027F"/>
    <w:rsid w:val="007A5540"/>
    <w:rsid w:val="007B476D"/>
    <w:rsid w:val="007B512A"/>
    <w:rsid w:val="007C2097"/>
    <w:rsid w:val="007D6A07"/>
    <w:rsid w:val="007F7259"/>
    <w:rsid w:val="008040A8"/>
    <w:rsid w:val="008279FA"/>
    <w:rsid w:val="00827DE7"/>
    <w:rsid w:val="008626E7"/>
    <w:rsid w:val="00870EE7"/>
    <w:rsid w:val="008863B9"/>
    <w:rsid w:val="008A45A6"/>
    <w:rsid w:val="008D3CCC"/>
    <w:rsid w:val="008D755D"/>
    <w:rsid w:val="008F05F9"/>
    <w:rsid w:val="008F3789"/>
    <w:rsid w:val="008F686C"/>
    <w:rsid w:val="00901FB4"/>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10FBD"/>
    <w:rsid w:val="00A246B6"/>
    <w:rsid w:val="00A47E70"/>
    <w:rsid w:val="00A50CF0"/>
    <w:rsid w:val="00A7671C"/>
    <w:rsid w:val="00A80C99"/>
    <w:rsid w:val="00AA2CBC"/>
    <w:rsid w:val="00AC5820"/>
    <w:rsid w:val="00AD1CD8"/>
    <w:rsid w:val="00AE3753"/>
    <w:rsid w:val="00B258BB"/>
    <w:rsid w:val="00B42D6D"/>
    <w:rsid w:val="00B542D7"/>
    <w:rsid w:val="00B63DFE"/>
    <w:rsid w:val="00B67B97"/>
    <w:rsid w:val="00B867D1"/>
    <w:rsid w:val="00B968C8"/>
    <w:rsid w:val="00BA3EC5"/>
    <w:rsid w:val="00BA51D9"/>
    <w:rsid w:val="00BB5DFC"/>
    <w:rsid w:val="00BD279D"/>
    <w:rsid w:val="00BD4886"/>
    <w:rsid w:val="00BD6BB8"/>
    <w:rsid w:val="00C27B3D"/>
    <w:rsid w:val="00C34B77"/>
    <w:rsid w:val="00C66BA2"/>
    <w:rsid w:val="00C870F6"/>
    <w:rsid w:val="00C95985"/>
    <w:rsid w:val="00CC4916"/>
    <w:rsid w:val="00CC5026"/>
    <w:rsid w:val="00CC68D0"/>
    <w:rsid w:val="00CE10E3"/>
    <w:rsid w:val="00D03F9A"/>
    <w:rsid w:val="00D04C9C"/>
    <w:rsid w:val="00D0635F"/>
    <w:rsid w:val="00D06D51"/>
    <w:rsid w:val="00D24991"/>
    <w:rsid w:val="00D44788"/>
    <w:rsid w:val="00D50255"/>
    <w:rsid w:val="00D66520"/>
    <w:rsid w:val="00D84AE9"/>
    <w:rsid w:val="00D9124E"/>
    <w:rsid w:val="00DE34CF"/>
    <w:rsid w:val="00E13F3D"/>
    <w:rsid w:val="00E34898"/>
    <w:rsid w:val="00E46E61"/>
    <w:rsid w:val="00E54705"/>
    <w:rsid w:val="00E71763"/>
    <w:rsid w:val="00EB09B7"/>
    <w:rsid w:val="00EE004E"/>
    <w:rsid w:val="00EE7D7C"/>
    <w:rsid w:val="00F008DA"/>
    <w:rsid w:val="00F13606"/>
    <w:rsid w:val="00F25D98"/>
    <w:rsid w:val="00F300FB"/>
    <w:rsid w:val="00F34A94"/>
    <w:rsid w:val="00F46484"/>
    <w:rsid w:val="00F722C5"/>
    <w:rsid w:val="00F73967"/>
    <w:rsid w:val="00F75CFE"/>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144898">
      <w:bodyDiv w:val="1"/>
      <w:marLeft w:val="0"/>
      <w:marRight w:val="0"/>
      <w:marTop w:val="0"/>
      <w:marBottom w:val="0"/>
      <w:divBdr>
        <w:top w:val="none" w:sz="0" w:space="0" w:color="auto"/>
        <w:left w:val="none" w:sz="0" w:space="0" w:color="auto"/>
        <w:bottom w:val="none" w:sz="0" w:space="0" w:color="auto"/>
        <w:right w:val="none" w:sz="0" w:space="0" w:color="auto"/>
      </w:divBdr>
    </w:div>
    <w:div w:id="772701245">
      <w:bodyDiv w:val="1"/>
      <w:marLeft w:val="0"/>
      <w:marRight w:val="0"/>
      <w:marTop w:val="0"/>
      <w:marBottom w:val="0"/>
      <w:divBdr>
        <w:top w:val="none" w:sz="0" w:space="0" w:color="auto"/>
        <w:left w:val="none" w:sz="0" w:space="0" w:color="auto"/>
        <w:bottom w:val="none" w:sz="0" w:space="0" w:color="auto"/>
        <w:right w:val="none" w:sz="0" w:space="0" w:color="auto"/>
      </w:divBdr>
    </w:div>
    <w:div w:id="16696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1550</Words>
  <Characters>8839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16</cp:revision>
  <cp:lastPrinted>1899-12-31T23:00:00Z</cp:lastPrinted>
  <dcterms:created xsi:type="dcterms:W3CDTF">2024-07-03T09:56:00Z</dcterms:created>
  <dcterms:modified xsi:type="dcterms:W3CDTF">2024-08-09T13:48:00Z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