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A2543B"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0F51AD" w:rsidRPr="000F51AD">
        <w:rPr>
          <w:b/>
          <w:i/>
          <w:noProof/>
          <w:sz w:val="28"/>
        </w:rPr>
        <w:t>R5-245245</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21299" w:rsidR="001E41F3" w:rsidRPr="00410371" w:rsidRDefault="00B00F0E" w:rsidP="00547111">
            <w:pPr>
              <w:pStyle w:val="CRCoverPage"/>
              <w:spacing w:after="0"/>
              <w:rPr>
                <w:noProof/>
              </w:rPr>
            </w:pPr>
            <w:r w:rsidRPr="00B00F0E">
              <w:rPr>
                <w:b/>
                <w:noProof/>
                <w:sz w:val="28"/>
              </w:rPr>
              <w:t>3398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240BC" w:rsidR="001E41F3" w:rsidRDefault="006D40EF">
            <w:pPr>
              <w:pStyle w:val="CRCoverPage"/>
              <w:spacing w:after="0"/>
              <w:ind w:left="100"/>
              <w:rPr>
                <w:noProof/>
              </w:rPr>
            </w:pPr>
            <w:r>
              <w:rPr>
                <w:noProof/>
              </w:rPr>
              <w:t>Editorial c</w:t>
            </w:r>
            <w:r w:rsidR="00DF642B">
              <w:rPr>
                <w:noProof/>
              </w:rPr>
              <w:t>orrection</w:t>
            </w:r>
            <w:r>
              <w:rPr>
                <w:noProof/>
              </w:rPr>
              <w:t xml:space="preserve">s to </w:t>
            </w:r>
            <w:r w:rsidRPr="006D40EF">
              <w:rPr>
                <w:noProof/>
              </w:rPr>
              <w:t>Table 14.0.2-1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F3957" w:rsidR="001E41F3" w:rsidRPr="00B77FF3" w:rsidRDefault="00B77FF3">
            <w:pPr>
              <w:pStyle w:val="CRCoverPage"/>
              <w:spacing w:after="0"/>
              <w:ind w:left="100"/>
              <w:rPr>
                <w:noProof/>
                <w:lang w:val="en-US"/>
              </w:rPr>
            </w:pPr>
            <w:r w:rsidRPr="00B77FF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993B9" w:rsidR="001E41F3" w:rsidRDefault="006D40EF">
            <w:pPr>
              <w:pStyle w:val="CRCoverPage"/>
              <w:spacing w:after="0"/>
              <w:ind w:left="100"/>
              <w:rPr>
                <w:noProof/>
              </w:rPr>
            </w:pPr>
            <w:r w:rsidRPr="0018392E">
              <w:t>Table 14.0.2-1</w:t>
            </w:r>
            <w:r>
              <w:t xml:space="preserve"> slogans do not entirely match with test case purpose and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FC2DA9" w:rsidR="009F136C" w:rsidRDefault="006D40EF" w:rsidP="00DF642B">
            <w:pPr>
              <w:pStyle w:val="CRCoverPage"/>
              <w:spacing w:after="0"/>
              <w:ind w:left="100"/>
              <w:rPr>
                <w:noProof/>
              </w:rPr>
            </w:pPr>
            <w:r w:rsidRPr="006D40EF">
              <w:rPr>
                <w:noProof/>
              </w:rPr>
              <w:t>Table 14.0.2-1</w:t>
            </w:r>
            <w:r>
              <w:rPr>
                <w:noProof/>
              </w:rPr>
              <w:t xml:space="preserve"> has been updated to capture the correct test </w:t>
            </w:r>
            <w:r>
              <w:t>purpose and parameters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20A1E" w:rsidR="0075754B" w:rsidRDefault="006D40EF" w:rsidP="0075754B">
            <w:pPr>
              <w:pStyle w:val="CRCoverPage"/>
              <w:spacing w:after="0"/>
              <w:ind w:left="100"/>
              <w:rPr>
                <w:noProof/>
              </w:rPr>
            </w:pPr>
            <w:r w:rsidRPr="0018392E">
              <w:t>Table 14.0.2-1</w:t>
            </w:r>
            <w:r>
              <w:t xml:space="preserve"> will remain misleading</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5785B" w:rsidR="0075754B" w:rsidRDefault="006D40EF" w:rsidP="0075754B">
            <w:pPr>
              <w:pStyle w:val="CRCoverPage"/>
              <w:spacing w:after="0"/>
              <w:ind w:left="100"/>
              <w:rPr>
                <w:noProof/>
              </w:rPr>
            </w:pPr>
            <w:r>
              <w:rPr>
                <w:noProof/>
              </w:rPr>
              <w:t>14.0.2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9A5E9" w:rsidR="0075754B" w:rsidRDefault="006D40EF" w:rsidP="0075754B">
            <w:pPr>
              <w:pStyle w:val="CRCoverPage"/>
              <w:spacing w:after="0"/>
              <w:ind w:left="100"/>
              <w:rPr>
                <w:noProof/>
              </w:rPr>
            </w:pPr>
            <w:r>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8EC589C" w14:textId="77777777" w:rsidR="006D40EF" w:rsidRPr="0018392E" w:rsidRDefault="006D40EF" w:rsidP="006D40EF">
      <w:pPr>
        <w:pStyle w:val="Heading3"/>
      </w:pPr>
      <w:r w:rsidRPr="0018392E">
        <w:t>14.0.2</w:t>
      </w:r>
      <w:r w:rsidRPr="0018392E">
        <w:tab/>
        <w:t>Principle of testing different RRM requirements</w:t>
      </w:r>
    </w:p>
    <w:p w14:paraId="0E101A50" w14:textId="77777777" w:rsidR="006D40EF" w:rsidRPr="0018392E" w:rsidRDefault="006D40EF" w:rsidP="006D40EF">
      <w:r w:rsidRPr="0018392E">
        <w:t>Satellite Access RRM test cases are defined for all applicable RRM requirements. The testing principle for these test cases is as follows:</w:t>
      </w:r>
    </w:p>
    <w:p w14:paraId="1ACE2709" w14:textId="77777777" w:rsidR="006D40EF" w:rsidRPr="0018392E" w:rsidRDefault="006D40EF" w:rsidP="006D40EF">
      <w:pPr>
        <w:pStyle w:val="B10"/>
      </w:pPr>
      <w:r w:rsidRPr="0018392E">
        <w:t>-</w:t>
      </w:r>
      <w:r w:rsidRPr="0018392E">
        <w:tab/>
        <w:t>A UE capable of NTN only is required to pass all the test cases defined in clause 14.</w:t>
      </w:r>
    </w:p>
    <w:p w14:paraId="71BC520B" w14:textId="77777777" w:rsidR="006D40EF" w:rsidRPr="0018392E" w:rsidRDefault="006D40EF" w:rsidP="006D40EF">
      <w:pPr>
        <w:pStyle w:val="B10"/>
      </w:pPr>
      <w:r w:rsidRPr="0018392E">
        <w:t>-</w:t>
      </w:r>
      <w:r w:rsidRPr="0018392E">
        <w:tab/>
        <w:t>A UE capable of both TN and NTN is required to pass the test cases for NTN specific requirements in Table 14.0.2-1.</w:t>
      </w:r>
    </w:p>
    <w:p w14:paraId="60A45EAA" w14:textId="77777777" w:rsidR="006D40EF" w:rsidRPr="0018392E" w:rsidRDefault="006D40EF" w:rsidP="006D40EF">
      <w:pPr>
        <w:pStyle w:val="TH"/>
        <w:rPr>
          <w:lang w:eastAsia="zh-CN"/>
        </w:rPr>
      </w:pPr>
      <w:r w:rsidRPr="0018392E">
        <w:t xml:space="preserve">Table 14.0.2-1: </w:t>
      </w:r>
      <w:r w:rsidRPr="0018392E">
        <w:rPr>
          <w:lang w:eastAsia="zh-CN"/>
        </w:rPr>
        <w:t>Test cases for NTN specific requirements</w:t>
      </w:r>
    </w:p>
    <w:tbl>
      <w:tblPr>
        <w:tblStyle w:val="TableGrid"/>
        <w:tblW w:w="0" w:type="auto"/>
        <w:jc w:val="center"/>
        <w:tblLook w:val="04A0" w:firstRow="1" w:lastRow="0" w:firstColumn="1" w:lastColumn="0" w:noHBand="0" w:noVBand="1"/>
      </w:tblPr>
      <w:tblGrid>
        <w:gridCol w:w="1525"/>
        <w:gridCol w:w="5987"/>
      </w:tblGrid>
      <w:tr w:rsidR="006D40EF" w:rsidRPr="0018392E" w14:paraId="79995F09" w14:textId="77777777" w:rsidTr="0033190A">
        <w:trPr>
          <w:jc w:val="center"/>
        </w:trPr>
        <w:tc>
          <w:tcPr>
            <w:tcW w:w="1525" w:type="dxa"/>
          </w:tcPr>
          <w:p w14:paraId="1CD0848A" w14:textId="77777777" w:rsidR="006D40EF" w:rsidRPr="0018392E" w:rsidRDefault="006D40EF" w:rsidP="0033190A">
            <w:pPr>
              <w:pStyle w:val="TAH"/>
            </w:pPr>
            <w:r w:rsidRPr="0018392E">
              <w:t>Clause</w:t>
            </w:r>
          </w:p>
        </w:tc>
        <w:tc>
          <w:tcPr>
            <w:tcW w:w="5987" w:type="dxa"/>
          </w:tcPr>
          <w:p w14:paraId="06796160" w14:textId="77777777" w:rsidR="006D40EF" w:rsidRPr="0018392E" w:rsidRDefault="006D40EF" w:rsidP="0033190A">
            <w:pPr>
              <w:pStyle w:val="TAH"/>
            </w:pPr>
            <w:r w:rsidRPr="0018392E">
              <w:t>Test case slogan</w:t>
            </w:r>
          </w:p>
        </w:tc>
      </w:tr>
      <w:tr w:rsidR="006D40EF" w:rsidRPr="0018392E" w14:paraId="6CFECBBA" w14:textId="77777777" w:rsidTr="0033190A">
        <w:trPr>
          <w:jc w:val="center"/>
        </w:trPr>
        <w:tc>
          <w:tcPr>
            <w:tcW w:w="1525" w:type="dxa"/>
          </w:tcPr>
          <w:p w14:paraId="0BDFE132" w14:textId="77777777" w:rsidR="006D40EF" w:rsidRPr="0018392E" w:rsidRDefault="006D40EF" w:rsidP="0033190A">
            <w:pPr>
              <w:pStyle w:val="TAL"/>
            </w:pPr>
            <w:r w:rsidRPr="0018392E">
              <w:t>14.1.2</w:t>
            </w:r>
          </w:p>
        </w:tc>
        <w:tc>
          <w:tcPr>
            <w:tcW w:w="5987" w:type="dxa"/>
          </w:tcPr>
          <w:p w14:paraId="26CEF7A2" w14:textId="77777777" w:rsidR="006D40EF" w:rsidRPr="0018392E" w:rsidRDefault="006D40EF" w:rsidP="0033190A">
            <w:pPr>
              <w:pStyle w:val="TAL"/>
            </w:pPr>
            <w:r w:rsidRPr="0018392E">
              <w:t xml:space="preserve">SA </w:t>
            </w:r>
            <w:r w:rsidRPr="0018392E">
              <w:rPr>
                <w:rFonts w:cs="Arial"/>
                <w:szCs w:val="24"/>
              </w:rPr>
              <w:t xml:space="preserve">FR1 </w:t>
            </w:r>
            <w:r w:rsidRPr="0018392E">
              <w:t>Cell reselection for UE configured with [capability for enhanced requirements]</w:t>
            </w:r>
            <w:r w:rsidRPr="0018392E">
              <w:rPr>
                <w:rFonts w:cs="Arial"/>
                <w:szCs w:val="24"/>
              </w:rPr>
              <w:t xml:space="preserve"> for NR satellite access</w:t>
            </w:r>
          </w:p>
        </w:tc>
      </w:tr>
      <w:tr w:rsidR="006D40EF" w:rsidRPr="0018392E" w14:paraId="3330F2BD" w14:textId="77777777" w:rsidTr="0033190A">
        <w:trPr>
          <w:jc w:val="center"/>
        </w:trPr>
        <w:tc>
          <w:tcPr>
            <w:tcW w:w="1525" w:type="dxa"/>
          </w:tcPr>
          <w:p w14:paraId="05DAA286" w14:textId="77777777" w:rsidR="006D40EF" w:rsidRPr="0018392E" w:rsidRDefault="006D40EF" w:rsidP="0033190A">
            <w:pPr>
              <w:pStyle w:val="TAL"/>
            </w:pPr>
            <w:r w:rsidRPr="0018392E">
              <w:t>14.1.3</w:t>
            </w:r>
          </w:p>
        </w:tc>
        <w:tc>
          <w:tcPr>
            <w:tcW w:w="5987" w:type="dxa"/>
          </w:tcPr>
          <w:p w14:paraId="2F999D36" w14:textId="77777777" w:rsidR="006D40EF" w:rsidRPr="0018392E" w:rsidRDefault="006D40EF" w:rsidP="0033190A">
            <w:pPr>
              <w:pStyle w:val="TAL"/>
            </w:pPr>
            <w:r w:rsidRPr="0018392E">
              <w:t xml:space="preserve">SA </w:t>
            </w:r>
            <w:r w:rsidRPr="0018392E">
              <w:rPr>
                <w:rFonts w:cs="Arial"/>
                <w:szCs w:val="24"/>
              </w:rPr>
              <w:t xml:space="preserve">FR1 </w:t>
            </w:r>
            <w:r w:rsidRPr="0018392E">
              <w:t xml:space="preserve">Time-based cell reselection </w:t>
            </w:r>
            <w:r w:rsidRPr="0018392E">
              <w:rPr>
                <w:rFonts w:cs="Arial"/>
                <w:szCs w:val="24"/>
              </w:rPr>
              <w:t>for NR satellite access</w:t>
            </w:r>
          </w:p>
        </w:tc>
      </w:tr>
      <w:tr w:rsidR="006D40EF" w:rsidRPr="0018392E" w14:paraId="30884327" w14:textId="77777777" w:rsidTr="0033190A">
        <w:trPr>
          <w:jc w:val="center"/>
        </w:trPr>
        <w:tc>
          <w:tcPr>
            <w:tcW w:w="1525" w:type="dxa"/>
          </w:tcPr>
          <w:p w14:paraId="77DD197E" w14:textId="77777777" w:rsidR="006D40EF" w:rsidRPr="0018392E" w:rsidRDefault="006D40EF" w:rsidP="0033190A">
            <w:pPr>
              <w:pStyle w:val="TAL"/>
            </w:pPr>
            <w:r w:rsidRPr="0018392E">
              <w:t>14.1.4</w:t>
            </w:r>
          </w:p>
        </w:tc>
        <w:tc>
          <w:tcPr>
            <w:tcW w:w="5987" w:type="dxa"/>
          </w:tcPr>
          <w:p w14:paraId="7827F8FF" w14:textId="77777777" w:rsidR="006D40EF" w:rsidRPr="0018392E" w:rsidRDefault="006D40EF" w:rsidP="0033190A">
            <w:pPr>
              <w:pStyle w:val="TAL"/>
            </w:pPr>
            <w:r w:rsidRPr="0018392E">
              <w:t xml:space="preserve">SA </w:t>
            </w:r>
            <w:r w:rsidRPr="0018392E">
              <w:rPr>
                <w:rFonts w:cs="Arial"/>
                <w:szCs w:val="24"/>
              </w:rPr>
              <w:t xml:space="preserve">FR1 </w:t>
            </w:r>
            <w:r w:rsidRPr="0018392E">
              <w:t xml:space="preserve">Location-based cell reselection </w:t>
            </w:r>
            <w:r w:rsidRPr="0018392E">
              <w:rPr>
                <w:rFonts w:cs="Arial"/>
                <w:szCs w:val="24"/>
              </w:rPr>
              <w:t>for NR satellite access</w:t>
            </w:r>
          </w:p>
        </w:tc>
      </w:tr>
      <w:tr w:rsidR="006D40EF" w:rsidRPr="0018392E" w14:paraId="41694835" w14:textId="77777777" w:rsidTr="0033190A">
        <w:trPr>
          <w:jc w:val="center"/>
        </w:trPr>
        <w:tc>
          <w:tcPr>
            <w:tcW w:w="1525" w:type="dxa"/>
          </w:tcPr>
          <w:p w14:paraId="7684F406" w14:textId="77777777" w:rsidR="006D40EF" w:rsidRPr="0018392E" w:rsidRDefault="006D40EF" w:rsidP="0033190A">
            <w:pPr>
              <w:pStyle w:val="TAL"/>
            </w:pPr>
            <w:r w:rsidRPr="0018392E">
              <w:t>14.1.7</w:t>
            </w:r>
          </w:p>
        </w:tc>
        <w:tc>
          <w:tcPr>
            <w:tcW w:w="5987" w:type="dxa"/>
          </w:tcPr>
          <w:p w14:paraId="6592879C" w14:textId="77777777" w:rsidR="006D40EF" w:rsidRPr="0018392E" w:rsidRDefault="006D40EF" w:rsidP="0033190A">
            <w:pPr>
              <w:pStyle w:val="TAL"/>
            </w:pPr>
            <w:r w:rsidRPr="0018392E">
              <w:t xml:space="preserve">SA </w:t>
            </w:r>
            <w:r w:rsidRPr="0018392E">
              <w:rPr>
                <w:rFonts w:cs="Arial"/>
                <w:szCs w:val="24"/>
              </w:rPr>
              <w:t xml:space="preserve">FR1-FR1 </w:t>
            </w:r>
            <w:r w:rsidRPr="0018392E">
              <w:t>Cell reselection for UE configured with [capability for enhanced requirements]</w:t>
            </w:r>
            <w:r w:rsidRPr="0018392E">
              <w:rPr>
                <w:rFonts w:cs="Arial"/>
                <w:szCs w:val="24"/>
              </w:rPr>
              <w:t xml:space="preserve"> for NR satellite access</w:t>
            </w:r>
          </w:p>
        </w:tc>
      </w:tr>
      <w:tr w:rsidR="006D40EF" w:rsidRPr="0018392E" w14:paraId="413E3689" w14:textId="77777777" w:rsidTr="0033190A">
        <w:trPr>
          <w:jc w:val="center"/>
        </w:trPr>
        <w:tc>
          <w:tcPr>
            <w:tcW w:w="1525" w:type="dxa"/>
          </w:tcPr>
          <w:p w14:paraId="7F03FF9A" w14:textId="77777777" w:rsidR="006D40EF" w:rsidRPr="0018392E" w:rsidRDefault="006D40EF" w:rsidP="0033190A">
            <w:pPr>
              <w:pStyle w:val="TAL"/>
            </w:pPr>
            <w:r w:rsidRPr="0018392E">
              <w:t>14.1.8</w:t>
            </w:r>
          </w:p>
        </w:tc>
        <w:tc>
          <w:tcPr>
            <w:tcW w:w="5987" w:type="dxa"/>
          </w:tcPr>
          <w:p w14:paraId="5771BBCB" w14:textId="77777777" w:rsidR="006D40EF" w:rsidRPr="0018392E" w:rsidRDefault="006D40EF" w:rsidP="0033190A">
            <w:pPr>
              <w:pStyle w:val="TAL"/>
            </w:pPr>
            <w:r w:rsidRPr="0018392E">
              <w:t xml:space="preserve">SA </w:t>
            </w:r>
            <w:r w:rsidRPr="0018392E">
              <w:rPr>
                <w:rFonts w:cs="Arial"/>
                <w:szCs w:val="24"/>
              </w:rPr>
              <w:t xml:space="preserve">FR1-FR1 </w:t>
            </w:r>
            <w:r w:rsidRPr="0018392E">
              <w:rPr>
                <w:lang w:eastAsia="zh-CN"/>
              </w:rPr>
              <w:t xml:space="preserve">Time-based Cell reselection </w:t>
            </w:r>
            <w:r w:rsidRPr="0018392E">
              <w:rPr>
                <w:rFonts w:cs="Arial"/>
                <w:szCs w:val="24"/>
              </w:rPr>
              <w:t>for NR satellite access</w:t>
            </w:r>
          </w:p>
        </w:tc>
      </w:tr>
      <w:tr w:rsidR="006D40EF" w:rsidRPr="0018392E" w14:paraId="6ADB97CD" w14:textId="77777777" w:rsidTr="0033190A">
        <w:trPr>
          <w:jc w:val="center"/>
        </w:trPr>
        <w:tc>
          <w:tcPr>
            <w:tcW w:w="1525" w:type="dxa"/>
          </w:tcPr>
          <w:p w14:paraId="0ABEECCE" w14:textId="77777777" w:rsidR="006D40EF" w:rsidRPr="0018392E" w:rsidRDefault="006D40EF" w:rsidP="0033190A">
            <w:pPr>
              <w:pStyle w:val="TAL"/>
            </w:pPr>
            <w:r w:rsidRPr="0018392E">
              <w:t>14.1.9</w:t>
            </w:r>
          </w:p>
        </w:tc>
        <w:tc>
          <w:tcPr>
            <w:tcW w:w="5987" w:type="dxa"/>
          </w:tcPr>
          <w:p w14:paraId="598F55CE" w14:textId="77777777" w:rsidR="006D40EF" w:rsidRPr="0018392E" w:rsidRDefault="006D40EF" w:rsidP="0033190A">
            <w:pPr>
              <w:pStyle w:val="TAL"/>
              <w:rPr>
                <w:lang w:eastAsia="zh-CN"/>
              </w:rPr>
            </w:pPr>
            <w:r w:rsidRPr="0018392E">
              <w:t xml:space="preserve">SA </w:t>
            </w:r>
            <w:r w:rsidRPr="0018392E">
              <w:rPr>
                <w:rFonts w:cs="Arial"/>
                <w:szCs w:val="24"/>
              </w:rPr>
              <w:t xml:space="preserve">FR1-FR1 </w:t>
            </w:r>
            <w:r w:rsidRPr="0018392E">
              <w:rPr>
                <w:lang w:eastAsia="zh-CN"/>
              </w:rPr>
              <w:t xml:space="preserve">Location-based Cell reselection </w:t>
            </w:r>
            <w:r w:rsidRPr="0018392E">
              <w:rPr>
                <w:rFonts w:cs="Arial"/>
                <w:szCs w:val="24"/>
              </w:rPr>
              <w:t>for NR satellite access</w:t>
            </w:r>
          </w:p>
        </w:tc>
      </w:tr>
      <w:tr w:rsidR="006D40EF" w:rsidRPr="0018392E" w14:paraId="6FAC6EC7" w14:textId="77777777" w:rsidTr="0033190A">
        <w:trPr>
          <w:jc w:val="center"/>
        </w:trPr>
        <w:tc>
          <w:tcPr>
            <w:tcW w:w="1525" w:type="dxa"/>
          </w:tcPr>
          <w:p w14:paraId="055B76C2" w14:textId="77777777" w:rsidR="006D40EF" w:rsidRPr="0018392E" w:rsidRDefault="006D40EF" w:rsidP="0033190A">
            <w:pPr>
              <w:pStyle w:val="TAL"/>
            </w:pPr>
            <w:r w:rsidRPr="0018392E">
              <w:rPr>
                <w:snapToGrid w:val="0"/>
              </w:rPr>
              <w:t>14.2.1.3</w:t>
            </w:r>
          </w:p>
        </w:tc>
        <w:tc>
          <w:tcPr>
            <w:tcW w:w="5987" w:type="dxa"/>
          </w:tcPr>
          <w:p w14:paraId="20E79784" w14:textId="77777777" w:rsidR="006D40EF" w:rsidRPr="0018392E" w:rsidRDefault="006D40EF" w:rsidP="0033190A">
            <w:pPr>
              <w:pStyle w:val="TAL"/>
              <w:rPr>
                <w:lang w:eastAsia="zh-CN"/>
              </w:rPr>
            </w:pPr>
            <w:r w:rsidRPr="0018392E">
              <w:t xml:space="preserve">SA </w:t>
            </w:r>
            <w:r w:rsidRPr="0018392E">
              <w:rPr>
                <w:rFonts w:cs="Arial"/>
                <w:szCs w:val="24"/>
              </w:rPr>
              <w:t xml:space="preserve">FR1 </w:t>
            </w:r>
            <w:r w:rsidRPr="0018392E">
              <w:rPr>
                <w:snapToGrid w:val="0"/>
              </w:rPr>
              <w:t xml:space="preserve">SAN time-based </w:t>
            </w:r>
            <w:r w:rsidRPr="0018392E">
              <w:rPr>
                <w:snapToGrid w:val="0"/>
                <w:lang w:eastAsia="zh-CN"/>
              </w:rPr>
              <w:t>c</w:t>
            </w:r>
            <w:r w:rsidRPr="0018392E">
              <w:rPr>
                <w:snapToGrid w:val="0"/>
              </w:rPr>
              <w:t xml:space="preserve">onditional Handover </w:t>
            </w:r>
            <w:r w:rsidRPr="0018392E">
              <w:rPr>
                <w:rFonts w:cs="Arial"/>
                <w:szCs w:val="24"/>
              </w:rPr>
              <w:t>for NR satellite access</w:t>
            </w:r>
          </w:p>
        </w:tc>
      </w:tr>
      <w:tr w:rsidR="006D40EF" w:rsidRPr="0018392E" w14:paraId="3C9F8D85" w14:textId="77777777" w:rsidTr="0033190A">
        <w:trPr>
          <w:jc w:val="center"/>
        </w:trPr>
        <w:tc>
          <w:tcPr>
            <w:tcW w:w="1525" w:type="dxa"/>
          </w:tcPr>
          <w:p w14:paraId="4522C19A" w14:textId="77777777" w:rsidR="006D40EF" w:rsidRPr="0018392E" w:rsidRDefault="006D40EF" w:rsidP="0033190A">
            <w:pPr>
              <w:pStyle w:val="TAL"/>
              <w:rPr>
                <w:snapToGrid w:val="0"/>
              </w:rPr>
            </w:pPr>
            <w:r w:rsidRPr="0018392E">
              <w:rPr>
                <w:snapToGrid w:val="0"/>
              </w:rPr>
              <w:t>14.2.1.4</w:t>
            </w:r>
          </w:p>
        </w:tc>
        <w:tc>
          <w:tcPr>
            <w:tcW w:w="5987" w:type="dxa"/>
          </w:tcPr>
          <w:p w14:paraId="616A0DC8" w14:textId="77777777" w:rsidR="006D40EF" w:rsidRPr="0018392E" w:rsidRDefault="006D40EF" w:rsidP="0033190A">
            <w:pPr>
              <w:pStyle w:val="TAL"/>
              <w:rPr>
                <w:snapToGrid w:val="0"/>
              </w:rPr>
            </w:pPr>
            <w:r w:rsidRPr="0018392E">
              <w:t xml:space="preserve">SA </w:t>
            </w:r>
            <w:r w:rsidRPr="0018392E">
              <w:rPr>
                <w:rFonts w:cs="Arial"/>
                <w:szCs w:val="24"/>
              </w:rPr>
              <w:t xml:space="preserve">FR1-FR1 </w:t>
            </w:r>
            <w:r w:rsidRPr="0018392E">
              <w:rPr>
                <w:snapToGrid w:val="0"/>
              </w:rPr>
              <w:t xml:space="preserve">SAN time-based conditional Handover </w:t>
            </w:r>
            <w:r w:rsidRPr="0018392E">
              <w:rPr>
                <w:rFonts w:cs="Arial"/>
                <w:szCs w:val="24"/>
              </w:rPr>
              <w:t>for NR satellite access</w:t>
            </w:r>
          </w:p>
        </w:tc>
      </w:tr>
      <w:tr w:rsidR="006D40EF" w:rsidRPr="0018392E" w14:paraId="70FFA28D" w14:textId="77777777" w:rsidTr="0033190A">
        <w:trPr>
          <w:jc w:val="center"/>
        </w:trPr>
        <w:tc>
          <w:tcPr>
            <w:tcW w:w="1525" w:type="dxa"/>
          </w:tcPr>
          <w:p w14:paraId="5004F551" w14:textId="77777777" w:rsidR="006D40EF" w:rsidRPr="0018392E" w:rsidRDefault="006D40EF" w:rsidP="0033190A">
            <w:pPr>
              <w:pStyle w:val="TAL"/>
              <w:rPr>
                <w:snapToGrid w:val="0"/>
              </w:rPr>
            </w:pPr>
            <w:r w:rsidRPr="0018392E">
              <w:rPr>
                <w:snapToGrid w:val="0"/>
              </w:rPr>
              <w:t>14.2.1.5</w:t>
            </w:r>
          </w:p>
        </w:tc>
        <w:tc>
          <w:tcPr>
            <w:tcW w:w="5987" w:type="dxa"/>
          </w:tcPr>
          <w:p w14:paraId="694401A2"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 xml:space="preserve">SAN distance-based conditional Handover </w:t>
            </w:r>
            <w:r w:rsidRPr="0018392E">
              <w:rPr>
                <w:rFonts w:cs="Arial"/>
                <w:szCs w:val="24"/>
              </w:rPr>
              <w:t>for NR satellite access</w:t>
            </w:r>
          </w:p>
        </w:tc>
      </w:tr>
      <w:tr w:rsidR="006D40EF" w:rsidRPr="0018392E" w14:paraId="60EFDB8F" w14:textId="77777777" w:rsidTr="0033190A">
        <w:trPr>
          <w:jc w:val="center"/>
        </w:trPr>
        <w:tc>
          <w:tcPr>
            <w:tcW w:w="1525" w:type="dxa"/>
          </w:tcPr>
          <w:p w14:paraId="1A0C0159" w14:textId="77777777" w:rsidR="006D40EF" w:rsidRPr="0018392E" w:rsidRDefault="006D40EF" w:rsidP="0033190A">
            <w:pPr>
              <w:pStyle w:val="TAL"/>
              <w:rPr>
                <w:snapToGrid w:val="0"/>
              </w:rPr>
            </w:pPr>
            <w:r w:rsidRPr="0018392E">
              <w:rPr>
                <w:snapToGrid w:val="0"/>
              </w:rPr>
              <w:t>14.2.1.6</w:t>
            </w:r>
          </w:p>
        </w:tc>
        <w:tc>
          <w:tcPr>
            <w:tcW w:w="5987" w:type="dxa"/>
          </w:tcPr>
          <w:p w14:paraId="599C6C34" w14:textId="77777777" w:rsidR="006D40EF" w:rsidRPr="0018392E" w:rsidRDefault="006D40EF" w:rsidP="0033190A">
            <w:pPr>
              <w:pStyle w:val="TAL"/>
              <w:rPr>
                <w:snapToGrid w:val="0"/>
              </w:rPr>
            </w:pPr>
            <w:r w:rsidRPr="0018392E">
              <w:t xml:space="preserve">SA </w:t>
            </w:r>
            <w:r w:rsidRPr="0018392E">
              <w:rPr>
                <w:rFonts w:cs="Arial"/>
                <w:szCs w:val="24"/>
              </w:rPr>
              <w:t xml:space="preserve">FR1-FR1 </w:t>
            </w:r>
            <w:r w:rsidRPr="0018392E">
              <w:rPr>
                <w:snapToGrid w:val="0"/>
              </w:rPr>
              <w:t xml:space="preserve">SAN distance-based conditional Handover </w:t>
            </w:r>
            <w:r w:rsidRPr="0018392E">
              <w:rPr>
                <w:rFonts w:cs="Arial"/>
                <w:szCs w:val="24"/>
              </w:rPr>
              <w:t>for NR satellite access</w:t>
            </w:r>
          </w:p>
        </w:tc>
      </w:tr>
      <w:tr w:rsidR="006D40EF" w:rsidRPr="0018392E" w14:paraId="3CFE1943" w14:textId="77777777" w:rsidTr="0033190A">
        <w:trPr>
          <w:jc w:val="center"/>
        </w:trPr>
        <w:tc>
          <w:tcPr>
            <w:tcW w:w="1525" w:type="dxa"/>
          </w:tcPr>
          <w:p w14:paraId="6CC6E087" w14:textId="77777777" w:rsidR="006D40EF" w:rsidRPr="0018392E" w:rsidRDefault="006D40EF" w:rsidP="0033190A">
            <w:pPr>
              <w:pStyle w:val="TAL"/>
              <w:rPr>
                <w:snapToGrid w:val="0"/>
              </w:rPr>
            </w:pPr>
            <w:r w:rsidRPr="0018392E">
              <w:rPr>
                <w:snapToGrid w:val="0"/>
              </w:rPr>
              <w:t>14.3.1.1</w:t>
            </w:r>
          </w:p>
        </w:tc>
        <w:tc>
          <w:tcPr>
            <w:tcW w:w="5987" w:type="dxa"/>
          </w:tcPr>
          <w:p w14:paraId="24A0843F"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 xml:space="preserve">NR UE Transmit Timing Test </w:t>
            </w:r>
            <w:r w:rsidRPr="0018392E">
              <w:rPr>
                <w:rFonts w:cs="Arial"/>
                <w:szCs w:val="24"/>
              </w:rPr>
              <w:t>for NR satellite access</w:t>
            </w:r>
          </w:p>
        </w:tc>
      </w:tr>
      <w:tr w:rsidR="006D40EF" w:rsidRPr="0018392E" w14:paraId="22671FED" w14:textId="77777777" w:rsidTr="0033190A">
        <w:trPr>
          <w:jc w:val="center"/>
        </w:trPr>
        <w:tc>
          <w:tcPr>
            <w:tcW w:w="1525" w:type="dxa"/>
          </w:tcPr>
          <w:p w14:paraId="7B1BF7E7" w14:textId="77777777" w:rsidR="006D40EF" w:rsidRPr="0018392E" w:rsidRDefault="006D40EF" w:rsidP="0033190A">
            <w:pPr>
              <w:pStyle w:val="TAL"/>
              <w:rPr>
                <w:snapToGrid w:val="0"/>
              </w:rPr>
            </w:pPr>
            <w:r w:rsidRPr="0018392E">
              <w:rPr>
                <w:snapToGrid w:val="0"/>
              </w:rPr>
              <w:t>14.5.1.1</w:t>
            </w:r>
          </w:p>
        </w:tc>
        <w:tc>
          <w:tcPr>
            <w:tcW w:w="5987" w:type="dxa"/>
          </w:tcPr>
          <w:p w14:paraId="7B024D94"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event triggered reporting tests without gap under non-DRX</w:t>
            </w:r>
            <w:r w:rsidRPr="0018392E">
              <w:rPr>
                <w:rFonts w:cs="Arial"/>
                <w:szCs w:val="24"/>
              </w:rPr>
              <w:t xml:space="preserve"> for NR satellite access</w:t>
            </w:r>
          </w:p>
        </w:tc>
      </w:tr>
      <w:tr w:rsidR="006D40EF" w:rsidRPr="0018392E" w14:paraId="0F4BB547" w14:textId="77777777" w:rsidTr="0033190A">
        <w:trPr>
          <w:jc w:val="center"/>
        </w:trPr>
        <w:tc>
          <w:tcPr>
            <w:tcW w:w="1525" w:type="dxa"/>
          </w:tcPr>
          <w:p w14:paraId="694095FF" w14:textId="77777777" w:rsidR="006D40EF" w:rsidRPr="0018392E" w:rsidRDefault="006D40EF" w:rsidP="0033190A">
            <w:pPr>
              <w:pStyle w:val="TAL"/>
              <w:rPr>
                <w:snapToGrid w:val="0"/>
              </w:rPr>
            </w:pPr>
            <w:r w:rsidRPr="0018392E">
              <w:rPr>
                <w:snapToGrid w:val="0"/>
              </w:rPr>
              <w:t>14.5.1.2</w:t>
            </w:r>
          </w:p>
        </w:tc>
        <w:tc>
          <w:tcPr>
            <w:tcW w:w="5987" w:type="dxa"/>
          </w:tcPr>
          <w:p w14:paraId="6DC73BBD"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event triggered reporting tests without gap under DRX</w:t>
            </w:r>
            <w:r w:rsidRPr="0018392E">
              <w:rPr>
                <w:rFonts w:cs="Arial"/>
                <w:szCs w:val="24"/>
              </w:rPr>
              <w:t xml:space="preserve"> for NR satellite access</w:t>
            </w:r>
          </w:p>
        </w:tc>
      </w:tr>
      <w:tr w:rsidR="006D40EF" w:rsidRPr="0018392E" w14:paraId="3B7574BE" w14:textId="77777777" w:rsidTr="0033190A">
        <w:trPr>
          <w:jc w:val="center"/>
        </w:trPr>
        <w:tc>
          <w:tcPr>
            <w:tcW w:w="1525" w:type="dxa"/>
          </w:tcPr>
          <w:p w14:paraId="667622C2" w14:textId="77777777" w:rsidR="006D40EF" w:rsidRPr="0018392E" w:rsidRDefault="006D40EF" w:rsidP="0033190A">
            <w:pPr>
              <w:pStyle w:val="TAL"/>
              <w:rPr>
                <w:snapToGrid w:val="0"/>
              </w:rPr>
            </w:pPr>
            <w:r w:rsidRPr="0018392E">
              <w:rPr>
                <w:snapToGrid w:val="0"/>
              </w:rPr>
              <w:t>14.5.1.3</w:t>
            </w:r>
          </w:p>
        </w:tc>
        <w:tc>
          <w:tcPr>
            <w:tcW w:w="5987" w:type="dxa"/>
          </w:tcPr>
          <w:p w14:paraId="5D204EA2"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event triggered reporting tests without gap under non-DRX with SSB index reading</w:t>
            </w:r>
            <w:r w:rsidRPr="0018392E">
              <w:rPr>
                <w:rFonts w:cs="Arial"/>
                <w:szCs w:val="24"/>
              </w:rPr>
              <w:t xml:space="preserve"> for NR satellite access</w:t>
            </w:r>
          </w:p>
        </w:tc>
      </w:tr>
      <w:tr w:rsidR="006D40EF" w:rsidRPr="0018392E" w14:paraId="0E55AFCA" w14:textId="77777777" w:rsidTr="0033190A">
        <w:trPr>
          <w:jc w:val="center"/>
        </w:trPr>
        <w:tc>
          <w:tcPr>
            <w:tcW w:w="1525" w:type="dxa"/>
          </w:tcPr>
          <w:p w14:paraId="240C7956" w14:textId="77777777" w:rsidR="006D40EF" w:rsidRPr="0018392E" w:rsidRDefault="006D40EF" w:rsidP="0033190A">
            <w:pPr>
              <w:pStyle w:val="TAL"/>
              <w:rPr>
                <w:snapToGrid w:val="0"/>
              </w:rPr>
            </w:pPr>
            <w:r w:rsidRPr="0018392E">
              <w:rPr>
                <w:snapToGrid w:val="0"/>
              </w:rPr>
              <w:t>14.5.1.4</w:t>
            </w:r>
          </w:p>
        </w:tc>
        <w:tc>
          <w:tcPr>
            <w:tcW w:w="5987" w:type="dxa"/>
          </w:tcPr>
          <w:p w14:paraId="0D97A9B1"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event triggered reporting tests with single measurement gap under non-DRX for satellite access</w:t>
            </w:r>
            <w:r w:rsidRPr="0018392E">
              <w:rPr>
                <w:rFonts w:cs="Arial"/>
                <w:szCs w:val="24"/>
              </w:rPr>
              <w:t xml:space="preserve"> for NR satellite access</w:t>
            </w:r>
          </w:p>
        </w:tc>
      </w:tr>
      <w:tr w:rsidR="006D40EF" w:rsidRPr="0018392E" w14:paraId="2094EB84" w14:textId="77777777" w:rsidTr="0033190A">
        <w:trPr>
          <w:jc w:val="center"/>
        </w:trPr>
        <w:tc>
          <w:tcPr>
            <w:tcW w:w="1525" w:type="dxa"/>
          </w:tcPr>
          <w:p w14:paraId="08458C9D" w14:textId="77777777" w:rsidR="006D40EF" w:rsidRPr="0018392E" w:rsidRDefault="006D40EF" w:rsidP="0033190A">
            <w:pPr>
              <w:pStyle w:val="TAL"/>
              <w:rPr>
                <w:snapToGrid w:val="0"/>
              </w:rPr>
            </w:pPr>
            <w:r w:rsidRPr="0018392E">
              <w:rPr>
                <w:snapToGrid w:val="0"/>
              </w:rPr>
              <w:t>14.5.1.5</w:t>
            </w:r>
          </w:p>
        </w:tc>
        <w:tc>
          <w:tcPr>
            <w:tcW w:w="5987" w:type="dxa"/>
          </w:tcPr>
          <w:p w14:paraId="6F30074C"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event triggered reporting tests with FNO concurrent gaps under DRX for satellite access</w:t>
            </w:r>
            <w:r w:rsidRPr="0018392E">
              <w:rPr>
                <w:rFonts w:cs="Arial"/>
                <w:szCs w:val="24"/>
              </w:rPr>
              <w:t xml:space="preserve"> for NR satellite access</w:t>
            </w:r>
          </w:p>
        </w:tc>
      </w:tr>
      <w:tr w:rsidR="006D40EF" w:rsidRPr="0018392E" w14:paraId="464106A2" w14:textId="77777777" w:rsidTr="0033190A">
        <w:trPr>
          <w:jc w:val="center"/>
        </w:trPr>
        <w:tc>
          <w:tcPr>
            <w:tcW w:w="1525" w:type="dxa"/>
          </w:tcPr>
          <w:p w14:paraId="0C1BF901" w14:textId="77777777" w:rsidR="006D40EF" w:rsidRPr="0018392E" w:rsidRDefault="006D40EF" w:rsidP="0033190A">
            <w:pPr>
              <w:pStyle w:val="TAL"/>
              <w:rPr>
                <w:snapToGrid w:val="0"/>
              </w:rPr>
            </w:pPr>
            <w:r w:rsidRPr="0018392E">
              <w:rPr>
                <w:snapToGrid w:val="0"/>
              </w:rPr>
              <w:t>14.5.1.6</w:t>
            </w:r>
          </w:p>
        </w:tc>
        <w:tc>
          <w:tcPr>
            <w:tcW w:w="5987" w:type="dxa"/>
          </w:tcPr>
          <w:p w14:paraId="282C4ADF"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event triggered reporting tests with PPO concurrent gaps under non-DRX with SSB index reading for satellite access</w:t>
            </w:r>
            <w:r w:rsidRPr="0018392E">
              <w:rPr>
                <w:rFonts w:cs="Arial"/>
                <w:szCs w:val="24"/>
              </w:rPr>
              <w:t xml:space="preserve"> for NR satellite access</w:t>
            </w:r>
          </w:p>
        </w:tc>
      </w:tr>
      <w:tr w:rsidR="006D40EF" w:rsidRPr="0018392E" w14:paraId="4F4C96AB" w14:textId="77777777" w:rsidTr="0033190A">
        <w:trPr>
          <w:jc w:val="center"/>
        </w:trPr>
        <w:tc>
          <w:tcPr>
            <w:tcW w:w="1525" w:type="dxa"/>
          </w:tcPr>
          <w:p w14:paraId="47A8427A" w14:textId="77777777" w:rsidR="006D40EF" w:rsidRPr="0018392E" w:rsidRDefault="006D40EF" w:rsidP="0033190A">
            <w:pPr>
              <w:pStyle w:val="TAL"/>
              <w:rPr>
                <w:snapToGrid w:val="0"/>
              </w:rPr>
            </w:pPr>
            <w:r w:rsidRPr="0018392E">
              <w:rPr>
                <w:snapToGrid w:val="0"/>
              </w:rPr>
              <w:t>14.5.2.1</w:t>
            </w:r>
          </w:p>
        </w:tc>
        <w:tc>
          <w:tcPr>
            <w:tcW w:w="5987" w:type="dxa"/>
          </w:tcPr>
          <w:p w14:paraId="1D0B230E" w14:textId="20F4AD94" w:rsidR="006D40EF" w:rsidRPr="0018392E" w:rsidRDefault="006D40EF" w:rsidP="0033190A">
            <w:pPr>
              <w:pStyle w:val="TAL"/>
              <w:rPr>
                <w:snapToGrid w:val="0"/>
              </w:rPr>
            </w:pPr>
            <w:r w:rsidRPr="0018392E">
              <w:t xml:space="preserve">SA </w:t>
            </w:r>
            <w:r w:rsidRPr="0018392E">
              <w:rPr>
                <w:rFonts w:cs="Arial"/>
                <w:szCs w:val="24"/>
              </w:rPr>
              <w:t xml:space="preserve">FR1-FR1 </w:t>
            </w:r>
            <w:r w:rsidRPr="0018392E">
              <w:rPr>
                <w:snapToGrid w:val="0"/>
              </w:rPr>
              <w:t xml:space="preserve">Event triggered reporting test </w:t>
            </w:r>
            <w:ins w:id="2" w:author="Coroescu Liviu (1CD2)" w:date="2024-08-02T16:00:00Z" w16du:dateUtc="2024-08-02T14:00:00Z">
              <w:r w:rsidR="00B77FF3" w:rsidRPr="0018392E">
                <w:rPr>
                  <w:snapToGrid w:val="0"/>
                </w:rPr>
                <w:t xml:space="preserve">with single measurement </w:t>
              </w:r>
            </w:ins>
            <w:del w:id="3" w:author="Coroescu Liviu (1CD2)" w:date="2024-08-02T16:00:00Z" w16du:dateUtc="2024-08-02T14:00:00Z">
              <w:r w:rsidRPr="0018392E" w:rsidDel="00B77FF3">
                <w:rPr>
                  <w:snapToGrid w:val="0"/>
                </w:rPr>
                <w:delText xml:space="preserve">without </w:delText>
              </w:r>
            </w:del>
            <w:r w:rsidRPr="0018392E">
              <w:rPr>
                <w:snapToGrid w:val="0"/>
              </w:rPr>
              <w:t>gap under non-DRX</w:t>
            </w:r>
            <w:r w:rsidRPr="0018392E">
              <w:rPr>
                <w:rFonts w:cs="Arial"/>
                <w:szCs w:val="24"/>
              </w:rPr>
              <w:t xml:space="preserve"> for NR satellite access</w:t>
            </w:r>
          </w:p>
        </w:tc>
      </w:tr>
      <w:tr w:rsidR="006D40EF" w:rsidRPr="0018392E" w14:paraId="2228311F" w14:textId="77777777" w:rsidTr="0033190A">
        <w:trPr>
          <w:jc w:val="center"/>
        </w:trPr>
        <w:tc>
          <w:tcPr>
            <w:tcW w:w="1525" w:type="dxa"/>
          </w:tcPr>
          <w:p w14:paraId="483CFC02" w14:textId="77777777" w:rsidR="006D40EF" w:rsidRPr="0018392E" w:rsidRDefault="006D40EF" w:rsidP="0033190A">
            <w:pPr>
              <w:pStyle w:val="TAL"/>
              <w:rPr>
                <w:snapToGrid w:val="0"/>
              </w:rPr>
            </w:pPr>
            <w:r w:rsidRPr="0018392E">
              <w:rPr>
                <w:snapToGrid w:val="0"/>
              </w:rPr>
              <w:t>14.5.2.2</w:t>
            </w:r>
          </w:p>
        </w:tc>
        <w:tc>
          <w:tcPr>
            <w:tcW w:w="5987" w:type="dxa"/>
          </w:tcPr>
          <w:p w14:paraId="669CA30E" w14:textId="45B6FC80" w:rsidR="006D40EF" w:rsidRPr="0018392E" w:rsidRDefault="006D40EF" w:rsidP="0033190A">
            <w:pPr>
              <w:pStyle w:val="TAL"/>
              <w:rPr>
                <w:snapToGrid w:val="0"/>
              </w:rPr>
            </w:pPr>
            <w:r w:rsidRPr="0018392E">
              <w:t xml:space="preserve">SA </w:t>
            </w:r>
            <w:r w:rsidRPr="0018392E">
              <w:rPr>
                <w:rFonts w:cs="Arial"/>
                <w:szCs w:val="24"/>
              </w:rPr>
              <w:t xml:space="preserve">FR1-FR1 </w:t>
            </w:r>
            <w:r w:rsidRPr="0018392E">
              <w:rPr>
                <w:snapToGrid w:val="0"/>
              </w:rPr>
              <w:t xml:space="preserve">Event triggered reporting tests </w:t>
            </w:r>
            <w:ins w:id="4" w:author="Coroescu Liviu (1CD2)" w:date="2024-08-02T16:01:00Z" w16du:dateUtc="2024-08-02T14:01:00Z">
              <w:r w:rsidR="00B77FF3" w:rsidRPr="0018392E">
                <w:rPr>
                  <w:snapToGrid w:val="0"/>
                </w:rPr>
                <w:t xml:space="preserve">with single measurement </w:t>
              </w:r>
            </w:ins>
            <w:del w:id="5" w:author="Coroescu Liviu (1CD2)" w:date="2024-08-02T16:01:00Z" w16du:dateUtc="2024-08-02T14:01:00Z">
              <w:r w:rsidRPr="0018392E" w:rsidDel="00B77FF3">
                <w:rPr>
                  <w:snapToGrid w:val="0"/>
                </w:rPr>
                <w:delText xml:space="preserve">without </w:delText>
              </w:r>
            </w:del>
            <w:r w:rsidRPr="0018392E">
              <w:rPr>
                <w:snapToGrid w:val="0"/>
              </w:rPr>
              <w:t>gap under DRX</w:t>
            </w:r>
            <w:r w:rsidRPr="0018392E">
              <w:rPr>
                <w:rFonts w:cs="Arial"/>
                <w:szCs w:val="24"/>
              </w:rPr>
              <w:t xml:space="preserve"> for NR satellite access</w:t>
            </w:r>
          </w:p>
        </w:tc>
      </w:tr>
      <w:tr w:rsidR="006D40EF" w:rsidRPr="0018392E" w14:paraId="48AC48C5" w14:textId="77777777" w:rsidTr="0033190A">
        <w:trPr>
          <w:jc w:val="center"/>
        </w:trPr>
        <w:tc>
          <w:tcPr>
            <w:tcW w:w="1525" w:type="dxa"/>
          </w:tcPr>
          <w:p w14:paraId="7AF12E5A" w14:textId="77777777" w:rsidR="006D40EF" w:rsidRPr="0018392E" w:rsidRDefault="006D40EF" w:rsidP="0033190A">
            <w:pPr>
              <w:pStyle w:val="TAL"/>
              <w:rPr>
                <w:snapToGrid w:val="0"/>
              </w:rPr>
            </w:pPr>
            <w:r w:rsidRPr="0018392E">
              <w:rPr>
                <w:snapToGrid w:val="0"/>
              </w:rPr>
              <w:t>14.6.3.1</w:t>
            </w:r>
          </w:p>
        </w:tc>
        <w:tc>
          <w:tcPr>
            <w:tcW w:w="5987" w:type="dxa"/>
          </w:tcPr>
          <w:p w14:paraId="118C2676" w14:textId="7702FEA7" w:rsidR="006D40EF" w:rsidRPr="0018392E" w:rsidRDefault="006D40EF" w:rsidP="0033190A">
            <w:pPr>
              <w:pStyle w:val="TAL"/>
              <w:rPr>
                <w:snapToGrid w:val="0"/>
              </w:rPr>
            </w:pPr>
            <w:r w:rsidRPr="0018392E">
              <w:t xml:space="preserve">SA </w:t>
            </w:r>
            <w:r w:rsidRPr="0018392E">
              <w:rPr>
                <w:rFonts w:cs="Arial"/>
                <w:szCs w:val="24"/>
              </w:rPr>
              <w:t xml:space="preserve">FR1 </w:t>
            </w:r>
            <w:ins w:id="6" w:author="Coroescu Liviu (1CD2)" w:date="2024-08-02T16:04:00Z" w16du:dateUtc="2024-08-02T14:04:00Z">
              <w:r w:rsidR="00B77FF3" w:rsidRPr="00B77FF3">
                <w:rPr>
                  <w:snapToGrid w:val="0"/>
                </w:rPr>
                <w:t xml:space="preserve">SS-SINR </w:t>
              </w:r>
            </w:ins>
            <w:del w:id="7" w:author="Coroescu Liviu (1CD2)" w:date="2024-08-02T16:04:00Z" w16du:dateUtc="2024-08-02T14:04:00Z">
              <w:r w:rsidRPr="0018392E" w:rsidDel="00B77FF3">
                <w:rPr>
                  <w:snapToGrid w:val="0"/>
                </w:rPr>
                <w:delText xml:space="preserve">SA </w:delText>
              </w:r>
            </w:del>
            <w:r w:rsidRPr="0018392E">
              <w:rPr>
                <w:snapToGrid w:val="0"/>
              </w:rPr>
              <w:t xml:space="preserve">measurement accuracy </w:t>
            </w:r>
            <w:r w:rsidRPr="0018392E">
              <w:rPr>
                <w:rFonts w:cs="Arial"/>
                <w:szCs w:val="24"/>
              </w:rPr>
              <w:t>for NR satellite access</w:t>
            </w:r>
          </w:p>
        </w:tc>
      </w:tr>
      <w:tr w:rsidR="006D40EF" w:rsidRPr="0018392E" w14:paraId="73050F6B" w14:textId="77777777" w:rsidTr="0033190A">
        <w:trPr>
          <w:jc w:val="center"/>
        </w:trPr>
        <w:tc>
          <w:tcPr>
            <w:tcW w:w="1525" w:type="dxa"/>
          </w:tcPr>
          <w:p w14:paraId="1470877C" w14:textId="77777777" w:rsidR="006D40EF" w:rsidRPr="0018392E" w:rsidRDefault="006D40EF" w:rsidP="0033190A">
            <w:pPr>
              <w:pStyle w:val="TAL"/>
              <w:rPr>
                <w:snapToGrid w:val="0"/>
              </w:rPr>
            </w:pPr>
            <w:r w:rsidRPr="0018392E">
              <w:rPr>
                <w:snapToGrid w:val="0"/>
              </w:rPr>
              <w:t>14.6.3.2</w:t>
            </w:r>
          </w:p>
        </w:tc>
        <w:tc>
          <w:tcPr>
            <w:tcW w:w="5987" w:type="dxa"/>
          </w:tcPr>
          <w:p w14:paraId="3C0A5253" w14:textId="25C0438A" w:rsidR="006D40EF" w:rsidRPr="0018392E" w:rsidRDefault="006D40EF" w:rsidP="0033190A">
            <w:pPr>
              <w:pStyle w:val="TAL"/>
              <w:rPr>
                <w:snapToGrid w:val="0"/>
              </w:rPr>
            </w:pPr>
            <w:r w:rsidRPr="0018392E">
              <w:t xml:space="preserve">SA </w:t>
            </w:r>
            <w:r w:rsidRPr="0018392E">
              <w:rPr>
                <w:rFonts w:cs="Arial"/>
                <w:szCs w:val="24"/>
              </w:rPr>
              <w:t xml:space="preserve">FR1-FR1 </w:t>
            </w:r>
            <w:ins w:id="8" w:author="Coroescu Liviu (1CD2)" w:date="2024-08-02T16:04:00Z" w16du:dateUtc="2024-08-02T14:04:00Z">
              <w:r w:rsidR="00B77FF3" w:rsidRPr="00B77FF3">
                <w:rPr>
                  <w:snapToGrid w:val="0"/>
                </w:rPr>
                <w:t xml:space="preserve">SS-SINR </w:t>
              </w:r>
            </w:ins>
            <w:del w:id="9" w:author="Coroescu Liviu (1CD2)" w:date="2024-08-02T16:04:00Z" w16du:dateUtc="2024-08-02T14:04:00Z">
              <w:r w:rsidRPr="0018392E" w:rsidDel="00B77FF3">
                <w:rPr>
                  <w:snapToGrid w:val="0"/>
                </w:rPr>
                <w:delText xml:space="preserve">SA </w:delText>
              </w:r>
            </w:del>
            <w:r w:rsidRPr="0018392E">
              <w:rPr>
                <w:snapToGrid w:val="0"/>
              </w:rPr>
              <w:t xml:space="preserve">measurement accuracy </w:t>
            </w:r>
            <w:r w:rsidRPr="0018392E">
              <w:rPr>
                <w:rFonts w:cs="Arial"/>
                <w:szCs w:val="24"/>
              </w:rPr>
              <w:t>for NR satellite access</w:t>
            </w:r>
          </w:p>
        </w:tc>
      </w:tr>
      <w:tr w:rsidR="006D40EF" w:rsidRPr="0018392E" w14:paraId="2612D311" w14:textId="77777777" w:rsidTr="0033190A">
        <w:trPr>
          <w:jc w:val="center"/>
        </w:trPr>
        <w:tc>
          <w:tcPr>
            <w:tcW w:w="1525" w:type="dxa"/>
          </w:tcPr>
          <w:p w14:paraId="242D70D6" w14:textId="77777777" w:rsidR="006D40EF" w:rsidRPr="0018392E" w:rsidRDefault="006D40EF" w:rsidP="0033190A">
            <w:pPr>
              <w:pStyle w:val="TAL"/>
              <w:rPr>
                <w:snapToGrid w:val="0"/>
              </w:rPr>
            </w:pPr>
            <w:r w:rsidRPr="0018392E">
              <w:rPr>
                <w:snapToGrid w:val="0"/>
              </w:rPr>
              <w:t>14.6.4.1</w:t>
            </w:r>
          </w:p>
        </w:tc>
        <w:tc>
          <w:tcPr>
            <w:tcW w:w="5987" w:type="dxa"/>
          </w:tcPr>
          <w:p w14:paraId="7E4E8A0B"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SSB based L1-RSRP measurement</w:t>
            </w:r>
            <w:r w:rsidRPr="0018392E">
              <w:rPr>
                <w:rFonts w:cs="Arial"/>
                <w:szCs w:val="24"/>
              </w:rPr>
              <w:t xml:space="preserve"> for NR satellite access</w:t>
            </w:r>
          </w:p>
        </w:tc>
      </w:tr>
      <w:tr w:rsidR="006D40EF" w:rsidRPr="0018392E" w14:paraId="05356A00" w14:textId="77777777" w:rsidTr="0033190A">
        <w:trPr>
          <w:jc w:val="center"/>
        </w:trPr>
        <w:tc>
          <w:tcPr>
            <w:tcW w:w="1525" w:type="dxa"/>
          </w:tcPr>
          <w:p w14:paraId="3B37EB73" w14:textId="77777777" w:rsidR="006D40EF" w:rsidRPr="0018392E" w:rsidRDefault="006D40EF" w:rsidP="0033190A">
            <w:pPr>
              <w:pStyle w:val="TAL"/>
              <w:rPr>
                <w:snapToGrid w:val="0"/>
              </w:rPr>
            </w:pPr>
            <w:r w:rsidRPr="0018392E">
              <w:rPr>
                <w:snapToGrid w:val="0"/>
              </w:rPr>
              <w:t>14.6.4.2</w:t>
            </w:r>
          </w:p>
        </w:tc>
        <w:tc>
          <w:tcPr>
            <w:tcW w:w="5987" w:type="dxa"/>
          </w:tcPr>
          <w:p w14:paraId="6B505E10" w14:textId="77777777" w:rsidR="006D40EF" w:rsidRPr="0018392E" w:rsidRDefault="006D40EF" w:rsidP="0033190A">
            <w:pPr>
              <w:pStyle w:val="TAL"/>
              <w:rPr>
                <w:snapToGrid w:val="0"/>
              </w:rPr>
            </w:pPr>
            <w:r w:rsidRPr="0018392E">
              <w:t xml:space="preserve">SA </w:t>
            </w:r>
            <w:r w:rsidRPr="0018392E">
              <w:rPr>
                <w:rFonts w:cs="Arial"/>
                <w:szCs w:val="24"/>
              </w:rPr>
              <w:t xml:space="preserve">FR1 </w:t>
            </w:r>
            <w:r w:rsidRPr="0018392E">
              <w:rPr>
                <w:snapToGrid w:val="0"/>
              </w:rPr>
              <w:t>CSI-RS based L1-RSRP measurement on resource set with repetition off</w:t>
            </w:r>
            <w:r w:rsidRPr="0018392E">
              <w:rPr>
                <w:rFonts w:cs="Arial"/>
                <w:szCs w:val="24"/>
              </w:rPr>
              <w:t xml:space="preserve"> for NR satellite access</w:t>
            </w:r>
          </w:p>
        </w:tc>
      </w:tr>
    </w:tbl>
    <w:p w14:paraId="6D3041E9" w14:textId="77777777" w:rsidR="006D40EF" w:rsidRPr="0018392E" w:rsidRDefault="006D40EF" w:rsidP="006D40EF">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AEA84" w14:textId="77777777" w:rsidR="00181438" w:rsidRDefault="00181438">
      <w:r>
        <w:separator/>
      </w:r>
    </w:p>
  </w:endnote>
  <w:endnote w:type="continuationSeparator" w:id="0">
    <w:p w14:paraId="3F465E94" w14:textId="77777777" w:rsidR="00181438" w:rsidRDefault="0018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DE79A" w14:textId="77777777" w:rsidR="00181438" w:rsidRDefault="00181438">
      <w:r>
        <w:separator/>
      </w:r>
    </w:p>
  </w:footnote>
  <w:footnote w:type="continuationSeparator" w:id="0">
    <w:p w14:paraId="73507623" w14:textId="77777777" w:rsidR="00181438" w:rsidRDefault="00181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34"/>
  </w:num>
  <w:num w:numId="2" w16cid:durableId="305012031">
    <w:abstractNumId w:val="16"/>
  </w:num>
  <w:num w:numId="3" w16cid:durableId="1017271337">
    <w:abstractNumId w:val="12"/>
  </w:num>
  <w:num w:numId="4" w16cid:durableId="1798796380">
    <w:abstractNumId w:val="3"/>
  </w:num>
  <w:num w:numId="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9"/>
  </w:num>
  <w:num w:numId="8" w16cid:durableId="1262033370">
    <w:abstractNumId w:val="17"/>
  </w:num>
  <w:num w:numId="9" w16cid:durableId="1759473778">
    <w:abstractNumId w:val="21"/>
  </w:num>
  <w:num w:numId="10" w16cid:durableId="464666976">
    <w:abstractNumId w:val="14"/>
  </w:num>
  <w:num w:numId="11" w16cid:durableId="1048148332">
    <w:abstractNumId w:val="0"/>
  </w:num>
  <w:num w:numId="12"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4"/>
  </w:num>
  <w:num w:numId="16" w16cid:durableId="939726772">
    <w:abstractNumId w:val="27"/>
  </w:num>
  <w:num w:numId="17" w16cid:durableId="308483913">
    <w:abstractNumId w:val="29"/>
  </w:num>
  <w:num w:numId="18" w16cid:durableId="1790392907">
    <w:abstractNumId w:val="35"/>
  </w:num>
  <w:num w:numId="19" w16cid:durableId="2078939203">
    <w:abstractNumId w:val="4"/>
  </w:num>
  <w:num w:numId="20" w16cid:durableId="140318146">
    <w:abstractNumId w:val="26"/>
  </w:num>
  <w:num w:numId="21" w16cid:durableId="1553733116">
    <w:abstractNumId w:val="15"/>
  </w:num>
  <w:num w:numId="22" w16cid:durableId="680744903">
    <w:abstractNumId w:val="1"/>
  </w:num>
  <w:num w:numId="23" w16cid:durableId="1220362302">
    <w:abstractNumId w:val="18"/>
  </w:num>
  <w:num w:numId="24" w16cid:durableId="1885867029">
    <w:abstractNumId w:val="36"/>
  </w:num>
  <w:num w:numId="25" w16cid:durableId="855924163">
    <w:abstractNumId w:val="33"/>
  </w:num>
  <w:num w:numId="26" w16cid:durableId="1415855817">
    <w:abstractNumId w:val="8"/>
  </w:num>
  <w:num w:numId="27" w16cid:durableId="557470749">
    <w:abstractNumId w:val="5"/>
  </w:num>
  <w:num w:numId="28" w16cid:durableId="1464695334">
    <w:abstractNumId w:val="22"/>
  </w:num>
  <w:num w:numId="29" w16cid:durableId="1780562052">
    <w:abstractNumId w:val="7"/>
  </w:num>
  <w:num w:numId="30"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3"/>
  </w:num>
  <w:num w:numId="32" w16cid:durableId="1234660990">
    <w:abstractNumId w:val="2"/>
  </w:num>
  <w:num w:numId="33" w16cid:durableId="798184132">
    <w:abstractNumId w:val="6"/>
  </w:num>
  <w:num w:numId="34" w16cid:durableId="2014381635">
    <w:abstractNumId w:val="25"/>
  </w:num>
  <w:num w:numId="35" w16cid:durableId="1195191581">
    <w:abstractNumId w:val="37"/>
  </w:num>
  <w:num w:numId="36" w16cid:durableId="1881045341">
    <w:abstractNumId w:val="28"/>
  </w:num>
  <w:num w:numId="37" w16cid:durableId="1788699337">
    <w:abstractNumId w:val="10"/>
  </w:num>
  <w:num w:numId="38" w16cid:durableId="384262834">
    <w:abstractNumId w:val="20"/>
  </w:num>
  <w:num w:numId="39" w16cid:durableId="56406949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A6394"/>
    <w:rsid w:val="000B7FED"/>
    <w:rsid w:val="000C038A"/>
    <w:rsid w:val="000C6598"/>
    <w:rsid w:val="000D44B3"/>
    <w:rsid w:val="000E2862"/>
    <w:rsid w:val="000E385E"/>
    <w:rsid w:val="000F51AD"/>
    <w:rsid w:val="00104DA5"/>
    <w:rsid w:val="001063F3"/>
    <w:rsid w:val="00145D43"/>
    <w:rsid w:val="00172410"/>
    <w:rsid w:val="00181438"/>
    <w:rsid w:val="00192C46"/>
    <w:rsid w:val="001A08B3"/>
    <w:rsid w:val="001A7B60"/>
    <w:rsid w:val="001B52F0"/>
    <w:rsid w:val="001B7A65"/>
    <w:rsid w:val="001E41F3"/>
    <w:rsid w:val="00233731"/>
    <w:rsid w:val="0024308F"/>
    <w:rsid w:val="0026004D"/>
    <w:rsid w:val="002640DD"/>
    <w:rsid w:val="00275D12"/>
    <w:rsid w:val="0027725C"/>
    <w:rsid w:val="00284FEB"/>
    <w:rsid w:val="002860C4"/>
    <w:rsid w:val="002B5741"/>
    <w:rsid w:val="002C4CC1"/>
    <w:rsid w:val="002E472E"/>
    <w:rsid w:val="00305409"/>
    <w:rsid w:val="00305A95"/>
    <w:rsid w:val="00324018"/>
    <w:rsid w:val="00345193"/>
    <w:rsid w:val="003609EF"/>
    <w:rsid w:val="0036231A"/>
    <w:rsid w:val="00374DD4"/>
    <w:rsid w:val="003B0674"/>
    <w:rsid w:val="003B11FA"/>
    <w:rsid w:val="003E010D"/>
    <w:rsid w:val="003E1A36"/>
    <w:rsid w:val="004045E3"/>
    <w:rsid w:val="00410371"/>
    <w:rsid w:val="004242F1"/>
    <w:rsid w:val="00434C6C"/>
    <w:rsid w:val="0049536D"/>
    <w:rsid w:val="004A2DA9"/>
    <w:rsid w:val="004B75B7"/>
    <w:rsid w:val="005141D9"/>
    <w:rsid w:val="0051580D"/>
    <w:rsid w:val="00547111"/>
    <w:rsid w:val="00550A5A"/>
    <w:rsid w:val="0055726E"/>
    <w:rsid w:val="00583499"/>
    <w:rsid w:val="00592D74"/>
    <w:rsid w:val="005C6281"/>
    <w:rsid w:val="005E2C44"/>
    <w:rsid w:val="00600008"/>
    <w:rsid w:val="00621188"/>
    <w:rsid w:val="006257ED"/>
    <w:rsid w:val="006441D9"/>
    <w:rsid w:val="00647CE8"/>
    <w:rsid w:val="00653DE4"/>
    <w:rsid w:val="006654A0"/>
    <w:rsid w:val="00665C47"/>
    <w:rsid w:val="006816CF"/>
    <w:rsid w:val="00695808"/>
    <w:rsid w:val="006A572C"/>
    <w:rsid w:val="006B46FB"/>
    <w:rsid w:val="006B5F6E"/>
    <w:rsid w:val="006D40EF"/>
    <w:rsid w:val="006E21FB"/>
    <w:rsid w:val="00704255"/>
    <w:rsid w:val="0070780E"/>
    <w:rsid w:val="00716210"/>
    <w:rsid w:val="00726B82"/>
    <w:rsid w:val="0075754B"/>
    <w:rsid w:val="007719A8"/>
    <w:rsid w:val="00792342"/>
    <w:rsid w:val="007977A8"/>
    <w:rsid w:val="007A027F"/>
    <w:rsid w:val="007A5540"/>
    <w:rsid w:val="007B476D"/>
    <w:rsid w:val="007B512A"/>
    <w:rsid w:val="007C2097"/>
    <w:rsid w:val="007D6A07"/>
    <w:rsid w:val="007E3BC3"/>
    <w:rsid w:val="007F7259"/>
    <w:rsid w:val="00803D50"/>
    <w:rsid w:val="008040A8"/>
    <w:rsid w:val="008279FA"/>
    <w:rsid w:val="00827DE7"/>
    <w:rsid w:val="008626E7"/>
    <w:rsid w:val="00862CE2"/>
    <w:rsid w:val="00870EE7"/>
    <w:rsid w:val="008863B9"/>
    <w:rsid w:val="008A45A6"/>
    <w:rsid w:val="008D31C7"/>
    <w:rsid w:val="008D3CCC"/>
    <w:rsid w:val="008D755D"/>
    <w:rsid w:val="008E0A17"/>
    <w:rsid w:val="008F05F9"/>
    <w:rsid w:val="008F3789"/>
    <w:rsid w:val="008F686C"/>
    <w:rsid w:val="00913F6E"/>
    <w:rsid w:val="009148DE"/>
    <w:rsid w:val="009246FE"/>
    <w:rsid w:val="00941E30"/>
    <w:rsid w:val="009531B0"/>
    <w:rsid w:val="00954AC7"/>
    <w:rsid w:val="009741B3"/>
    <w:rsid w:val="009777D9"/>
    <w:rsid w:val="00991B88"/>
    <w:rsid w:val="00996266"/>
    <w:rsid w:val="009A5753"/>
    <w:rsid w:val="009A579D"/>
    <w:rsid w:val="009E3297"/>
    <w:rsid w:val="009F136C"/>
    <w:rsid w:val="009F6BBE"/>
    <w:rsid w:val="009F734F"/>
    <w:rsid w:val="00A04E28"/>
    <w:rsid w:val="00A22E8B"/>
    <w:rsid w:val="00A24679"/>
    <w:rsid w:val="00A246B6"/>
    <w:rsid w:val="00A47E70"/>
    <w:rsid w:val="00A50CF0"/>
    <w:rsid w:val="00A7671C"/>
    <w:rsid w:val="00A80C99"/>
    <w:rsid w:val="00AA2CBC"/>
    <w:rsid w:val="00AC5820"/>
    <w:rsid w:val="00AD1CD8"/>
    <w:rsid w:val="00AD736D"/>
    <w:rsid w:val="00AE3753"/>
    <w:rsid w:val="00B00F0E"/>
    <w:rsid w:val="00B258BB"/>
    <w:rsid w:val="00B346ED"/>
    <w:rsid w:val="00B42D6D"/>
    <w:rsid w:val="00B63DFE"/>
    <w:rsid w:val="00B67B97"/>
    <w:rsid w:val="00B77FF3"/>
    <w:rsid w:val="00B867D1"/>
    <w:rsid w:val="00B968C8"/>
    <w:rsid w:val="00BA3EC5"/>
    <w:rsid w:val="00BA51D9"/>
    <w:rsid w:val="00BB5DFC"/>
    <w:rsid w:val="00BD279D"/>
    <w:rsid w:val="00BD6BB8"/>
    <w:rsid w:val="00BF019A"/>
    <w:rsid w:val="00BF3B59"/>
    <w:rsid w:val="00C15CDE"/>
    <w:rsid w:val="00C27B3D"/>
    <w:rsid w:val="00C34B77"/>
    <w:rsid w:val="00C66BA2"/>
    <w:rsid w:val="00C870F6"/>
    <w:rsid w:val="00C95985"/>
    <w:rsid w:val="00CC5026"/>
    <w:rsid w:val="00CC68D0"/>
    <w:rsid w:val="00CD26CC"/>
    <w:rsid w:val="00CE10E3"/>
    <w:rsid w:val="00D03F9A"/>
    <w:rsid w:val="00D04C9C"/>
    <w:rsid w:val="00D0635F"/>
    <w:rsid w:val="00D06D51"/>
    <w:rsid w:val="00D24991"/>
    <w:rsid w:val="00D35212"/>
    <w:rsid w:val="00D44788"/>
    <w:rsid w:val="00D50255"/>
    <w:rsid w:val="00D66520"/>
    <w:rsid w:val="00D84AE9"/>
    <w:rsid w:val="00D9124E"/>
    <w:rsid w:val="00DE34CF"/>
    <w:rsid w:val="00DF642B"/>
    <w:rsid w:val="00E05E4C"/>
    <w:rsid w:val="00E07E94"/>
    <w:rsid w:val="00E13F3D"/>
    <w:rsid w:val="00E34898"/>
    <w:rsid w:val="00E45907"/>
    <w:rsid w:val="00E71763"/>
    <w:rsid w:val="00EB09B7"/>
    <w:rsid w:val="00EE004E"/>
    <w:rsid w:val="00EE7D7C"/>
    <w:rsid w:val="00F0457E"/>
    <w:rsid w:val="00F25D98"/>
    <w:rsid w:val="00F300FB"/>
    <w:rsid w:val="00F32D63"/>
    <w:rsid w:val="00F34A94"/>
    <w:rsid w:val="00F722C5"/>
    <w:rsid w:val="00F75CFE"/>
    <w:rsid w:val="00F97070"/>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68768">
      <w:bodyDiv w:val="1"/>
      <w:marLeft w:val="0"/>
      <w:marRight w:val="0"/>
      <w:marTop w:val="0"/>
      <w:marBottom w:val="0"/>
      <w:divBdr>
        <w:top w:val="none" w:sz="0" w:space="0" w:color="auto"/>
        <w:left w:val="none" w:sz="0" w:space="0" w:color="auto"/>
        <w:bottom w:val="none" w:sz="0" w:space="0" w:color="auto"/>
        <w:right w:val="none" w:sz="0" w:space="0" w:color="auto"/>
      </w:divBdr>
    </w:div>
    <w:div w:id="1161580363">
      <w:bodyDiv w:val="1"/>
      <w:marLeft w:val="0"/>
      <w:marRight w:val="0"/>
      <w:marTop w:val="0"/>
      <w:marBottom w:val="0"/>
      <w:divBdr>
        <w:top w:val="none" w:sz="0" w:space="0" w:color="auto"/>
        <w:left w:val="none" w:sz="0" w:space="0" w:color="auto"/>
        <w:bottom w:val="none" w:sz="0" w:space="0" w:color="auto"/>
        <w:right w:val="none" w:sz="0" w:space="0" w:color="auto"/>
      </w:divBdr>
    </w:div>
    <w:div w:id="1200970009">
      <w:bodyDiv w:val="1"/>
      <w:marLeft w:val="0"/>
      <w:marRight w:val="0"/>
      <w:marTop w:val="0"/>
      <w:marBottom w:val="0"/>
      <w:divBdr>
        <w:top w:val="none" w:sz="0" w:space="0" w:color="auto"/>
        <w:left w:val="none" w:sz="0" w:space="0" w:color="auto"/>
        <w:bottom w:val="none" w:sz="0" w:space="0" w:color="auto"/>
        <w:right w:val="none" w:sz="0" w:space="0" w:color="auto"/>
      </w:divBdr>
    </w:div>
    <w:div w:id="199671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689</Words>
  <Characters>3931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1899-12-31T23:00:00Z</cp:lastPrinted>
  <dcterms:created xsi:type="dcterms:W3CDTF">2024-07-24T10:10:00Z</dcterms:created>
  <dcterms:modified xsi:type="dcterms:W3CDTF">2024-08-09T13:50:00Z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