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A0756C"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521325" w:rsidRPr="00521325">
        <w:rPr>
          <w:b/>
          <w:i/>
          <w:noProof/>
          <w:sz w:val="28"/>
        </w:rPr>
        <w:t>R5-24524</w:t>
      </w:r>
      <w:r w:rsidR="000505FF">
        <w:rPr>
          <w:b/>
          <w:i/>
          <w:noProof/>
          <w:sz w:val="28"/>
        </w:rPr>
        <w:t>4</w:t>
      </w:r>
    </w:p>
    <w:p w14:paraId="228599B4" w14:textId="6351F7F6"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D7F4C" w:rsidR="001E41F3" w:rsidRPr="00410371" w:rsidRDefault="000505FF" w:rsidP="00547111">
            <w:pPr>
              <w:pStyle w:val="CRCoverPage"/>
              <w:spacing w:after="0"/>
              <w:rPr>
                <w:noProof/>
              </w:rPr>
            </w:pPr>
            <w:r w:rsidRPr="000505FF">
              <w:rPr>
                <w:b/>
                <w:noProof/>
                <w:sz w:val="28"/>
              </w:rPr>
              <w:t>3397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530DB" w:rsidR="001E41F3" w:rsidRDefault="006A34D9">
            <w:pPr>
              <w:pStyle w:val="CRCoverPage"/>
              <w:spacing w:after="0"/>
              <w:ind w:left="100"/>
              <w:rPr>
                <w:noProof/>
              </w:rPr>
            </w:pPr>
            <w:r>
              <w:rPr>
                <w:noProof/>
              </w:rPr>
              <w:t xml:space="preserve">Addition of new test cases for </w:t>
            </w:r>
            <w:r>
              <w:t xml:space="preserve">SS-RSRQ measurement accuracy </w:t>
            </w:r>
            <w:r w:rsidRPr="00140973">
              <w:t>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F3957" w:rsidR="001E41F3" w:rsidRPr="00B77FF3" w:rsidRDefault="00B77FF3">
            <w:pPr>
              <w:pStyle w:val="CRCoverPage"/>
              <w:spacing w:after="0"/>
              <w:ind w:left="100"/>
              <w:rPr>
                <w:noProof/>
                <w:lang w:val="en-US"/>
              </w:rPr>
            </w:pPr>
            <w:r w:rsidRPr="00B77FF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CBBB7" w:rsidR="001E41F3" w:rsidRDefault="00996266">
            <w:pPr>
              <w:pStyle w:val="CRCoverPage"/>
              <w:spacing w:after="0"/>
              <w:ind w:left="100"/>
              <w:rPr>
                <w:noProof/>
              </w:rPr>
            </w:pPr>
            <w:r>
              <w:t>2024-0</w:t>
            </w:r>
            <w:r w:rsidR="00DF642B">
              <w:t>8</w:t>
            </w:r>
            <w:r>
              <w:t>-</w:t>
            </w:r>
            <w:r w:rsidR="00DF642B">
              <w:t>0</w:t>
            </w:r>
            <w:r w:rsidR="00C15CD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F6DA1" w:rsidR="001E41F3" w:rsidRDefault="00F02DD0">
            <w:pPr>
              <w:pStyle w:val="CRCoverPage"/>
              <w:spacing w:after="0"/>
              <w:ind w:left="100"/>
              <w:rPr>
                <w:noProof/>
              </w:rPr>
            </w:pPr>
            <w:r>
              <w:t>Test case</w:t>
            </w:r>
            <w:r w:rsidR="00140973">
              <w:t>s</w:t>
            </w:r>
            <w:r>
              <w:t xml:space="preserve"> </w:t>
            </w:r>
            <w:r w:rsidR="007E4039">
              <w:t>14.6.2.</w:t>
            </w:r>
            <w:r w:rsidR="00140973">
              <w:t xml:space="preserve">x for </w:t>
            </w:r>
            <w:r w:rsidR="007E4039">
              <w:t>SS-RSRQ</w:t>
            </w:r>
            <w:r w:rsidR="00140973">
              <w:t xml:space="preserve"> measurement accuracy </w:t>
            </w:r>
            <w:r w:rsidR="00140973" w:rsidRPr="00140973">
              <w:t>for Satellite Access</w:t>
            </w:r>
            <w:r w:rsidR="00140973">
              <w:rPr>
                <w:noProof/>
              </w:rPr>
              <w:t xml:space="preserve"> </w:t>
            </w:r>
            <w:r w:rsidR="00140973">
              <w:t xml:space="preserve">are </w:t>
            </w:r>
            <w:r>
              <w:t xml:space="preserve">missing </w:t>
            </w:r>
            <w:r>
              <w:rPr>
                <w:noProof/>
              </w:rPr>
              <w:t>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175D0B" w:rsidR="009F136C" w:rsidRDefault="00140973" w:rsidP="00DF642B">
            <w:pPr>
              <w:pStyle w:val="CRCoverPage"/>
              <w:spacing w:after="0"/>
              <w:ind w:left="100"/>
              <w:rPr>
                <w:noProof/>
              </w:rPr>
            </w:pPr>
            <w:r>
              <w:t xml:space="preserve">Minimum conformance requirements and </w:t>
            </w:r>
            <w:r w:rsidR="00F02DD0">
              <w:t>t</w:t>
            </w:r>
            <w:r w:rsidR="00F02DD0">
              <w:rPr>
                <w:noProof/>
              </w:rPr>
              <w:t>est case</w:t>
            </w:r>
            <w:r>
              <w:rPr>
                <w:noProof/>
              </w:rPr>
              <w:t>s</w:t>
            </w:r>
            <w:r w:rsidR="00F02DD0">
              <w:rPr>
                <w:noProof/>
              </w:rPr>
              <w:t xml:space="preserve"> </w:t>
            </w:r>
            <w:r w:rsidR="007E4039">
              <w:t>14.6.2.</w:t>
            </w:r>
            <w:r>
              <w:t xml:space="preserve">x for </w:t>
            </w:r>
            <w:r w:rsidR="007E4039">
              <w:t>SS-RSRQ</w:t>
            </w:r>
            <w:r>
              <w:t xml:space="preserve"> measurement accuracy </w:t>
            </w:r>
            <w:r w:rsidRPr="00140973">
              <w:t>for Satellite Access</w:t>
            </w:r>
            <w:r w:rsidR="00F02DD0">
              <w:rPr>
                <w:noProof/>
              </w:rPr>
              <w:t xml:space="preserve"> ha</w:t>
            </w:r>
            <w:r>
              <w:rPr>
                <w:noProof/>
              </w:rPr>
              <w:t>ve</w:t>
            </w:r>
            <w:r w:rsidR="00F02DD0">
              <w:rPr>
                <w:noProof/>
              </w:rPr>
              <w:t xml:space="preserve">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2222C" w:rsidR="0075754B" w:rsidRDefault="00F02DD0" w:rsidP="0075754B">
            <w:pPr>
              <w:pStyle w:val="CRCoverPage"/>
              <w:spacing w:after="0"/>
              <w:ind w:left="100"/>
              <w:rPr>
                <w:noProof/>
              </w:rPr>
            </w:pPr>
            <w:r w:rsidRPr="00F02DD0">
              <w:t xml:space="preserve">Test case </w:t>
            </w:r>
            <w:r w:rsidR="007E4039">
              <w:t>14.6.2.</w:t>
            </w:r>
            <w:r w:rsidR="00140973">
              <w:t xml:space="preserve">x for </w:t>
            </w:r>
            <w:r w:rsidR="007E4039">
              <w:t>SS-RSRQ</w:t>
            </w:r>
            <w:r w:rsidR="00140973">
              <w:t xml:space="preserve"> measurement accuracy </w:t>
            </w:r>
            <w:r w:rsidR="00140973" w:rsidRPr="00140973">
              <w:t>for Satellite Access</w:t>
            </w:r>
            <w:r w:rsidR="00140973" w:rsidRPr="00F02DD0">
              <w:t xml:space="preserve"> </w:t>
            </w:r>
            <w:r w:rsidRPr="00F02DD0">
              <w:t>will be missing from the specification, WP 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105EE" w:rsidR="0075754B" w:rsidRDefault="006D40EF" w:rsidP="0075754B">
            <w:pPr>
              <w:pStyle w:val="CRCoverPage"/>
              <w:spacing w:after="0"/>
              <w:ind w:left="100"/>
              <w:rPr>
                <w:noProof/>
              </w:rPr>
            </w:pPr>
            <w:r>
              <w:rPr>
                <w:noProof/>
              </w:rPr>
              <w:t>14.</w:t>
            </w:r>
            <w:r w:rsidR="000A2DEA">
              <w:rPr>
                <w:noProof/>
              </w:rPr>
              <w:t>6.</w:t>
            </w:r>
            <w:r w:rsidR="007E4039">
              <w:rPr>
                <w:noProof/>
              </w:rPr>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A8BC2"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5DA44CF" w14:textId="77777777" w:rsidR="007E4039" w:rsidRPr="0018392E" w:rsidRDefault="007E4039" w:rsidP="007E4039">
      <w:pPr>
        <w:pStyle w:val="Heading2"/>
      </w:pPr>
      <w:r w:rsidRPr="0018392E">
        <w:t>14.6</w:t>
      </w:r>
      <w:r w:rsidRPr="0018392E">
        <w:tab/>
        <w:t>Measurement Performance Requirements</w:t>
      </w:r>
    </w:p>
    <w:p w14:paraId="718E871F" w14:textId="77777777" w:rsidR="007E4039" w:rsidRPr="0018392E" w:rsidRDefault="007E4039" w:rsidP="007E4039">
      <w:pPr>
        <w:pStyle w:val="Heading3"/>
      </w:pPr>
      <w:r w:rsidRPr="0018392E">
        <w:t>14.6.1</w:t>
      </w:r>
      <w:r w:rsidRPr="0018392E">
        <w:tab/>
      </w:r>
    </w:p>
    <w:p w14:paraId="03E2ACDF" w14:textId="3FBDB42B" w:rsidR="007E4039" w:rsidRPr="0018392E" w:rsidRDefault="007E4039" w:rsidP="007E4039">
      <w:pPr>
        <w:pStyle w:val="Heading3"/>
      </w:pPr>
      <w:r w:rsidRPr="0018392E">
        <w:t>14.6.2</w:t>
      </w:r>
      <w:r w:rsidRPr="0018392E">
        <w:tab/>
      </w:r>
      <w:ins w:id="2" w:author="Coroescu Liviu (1CD2)" w:date="2024-08-08T11:06:00Z" w16du:dateUtc="2024-08-08T09:06:00Z">
        <w:r>
          <w:t>SS-RSRQ</w:t>
        </w:r>
      </w:ins>
      <w:ins w:id="3" w:author="Coroescu Liviu (1CD2)" w:date="2024-08-08T11:03:00Z" w16du:dateUtc="2024-08-08T09:03:00Z">
        <w:r w:rsidRPr="00774605">
          <w:t xml:space="preserve"> for SAN</w:t>
        </w:r>
      </w:ins>
    </w:p>
    <w:p w14:paraId="6A225079" w14:textId="2B2675BF" w:rsidR="00774605" w:rsidRPr="00335D3B" w:rsidRDefault="007E4039" w:rsidP="00774605">
      <w:pPr>
        <w:pStyle w:val="Heading4"/>
        <w:rPr>
          <w:ins w:id="4" w:author="Coroescu Liviu (1CD2)" w:date="2024-08-06T11:04:00Z" w16du:dateUtc="2024-08-06T09:04:00Z"/>
          <w:lang w:eastAsia="sv-SE"/>
        </w:rPr>
      </w:pPr>
      <w:ins w:id="5" w:author="Coroescu Liviu (1CD2)" w:date="2024-08-08T11:03:00Z" w16du:dateUtc="2024-08-08T09:03:00Z">
        <w:r>
          <w:rPr>
            <w:lang w:eastAsia="sv-SE"/>
          </w:rPr>
          <w:t>14.6.2.</w:t>
        </w:r>
      </w:ins>
      <w:ins w:id="6" w:author="Coroescu Liviu (1CD2)" w:date="2024-08-06T11:04:00Z" w16du:dateUtc="2024-08-06T09:04:00Z">
        <w:r w:rsidR="00774605" w:rsidRPr="00335D3B">
          <w:rPr>
            <w:lang w:eastAsia="sv-SE"/>
          </w:rPr>
          <w:t>0</w:t>
        </w:r>
        <w:r w:rsidR="00774605" w:rsidRPr="00335D3B">
          <w:rPr>
            <w:lang w:eastAsia="sv-SE"/>
          </w:rPr>
          <w:tab/>
          <w:t>Minimum conformance requirements</w:t>
        </w:r>
      </w:ins>
    </w:p>
    <w:p w14:paraId="417633BC" w14:textId="44781D38" w:rsidR="00774605" w:rsidRPr="00335D3B" w:rsidRDefault="007E4039" w:rsidP="00774605">
      <w:pPr>
        <w:pStyle w:val="Heading5"/>
        <w:rPr>
          <w:ins w:id="7" w:author="Coroescu Liviu (1CD2)" w:date="2024-08-06T11:04:00Z" w16du:dateUtc="2024-08-06T09:04:00Z"/>
          <w:lang w:eastAsia="sv-SE"/>
        </w:rPr>
      </w:pPr>
      <w:ins w:id="8" w:author="Coroescu Liviu (1CD2)" w:date="2024-08-08T11:03:00Z" w16du:dateUtc="2024-08-08T09:03:00Z">
        <w:r>
          <w:rPr>
            <w:lang w:eastAsia="sv-SE"/>
          </w:rPr>
          <w:t>14.6.2.</w:t>
        </w:r>
      </w:ins>
      <w:ins w:id="9" w:author="Coroescu Liviu (1CD2)" w:date="2024-08-06T11:04:00Z" w16du:dateUtc="2024-08-06T09:04:00Z">
        <w:r w:rsidR="00774605" w:rsidRPr="00335D3B">
          <w:rPr>
            <w:lang w:eastAsia="sv-SE"/>
          </w:rPr>
          <w:t>0.1</w:t>
        </w:r>
        <w:r w:rsidR="00774605" w:rsidRPr="00335D3B">
          <w:rPr>
            <w:lang w:eastAsia="sv-SE"/>
          </w:rPr>
          <w:tab/>
          <w:t xml:space="preserve">Intra-frequency absolute </w:t>
        </w:r>
      </w:ins>
      <w:ins w:id="10" w:author="Coroescu Liviu (1CD2)" w:date="2024-08-08T11:06:00Z" w16du:dateUtc="2024-08-08T09:06:00Z">
        <w:r>
          <w:rPr>
            <w:lang w:eastAsia="sv-SE"/>
          </w:rPr>
          <w:t>SS-RSRQ</w:t>
        </w:r>
      </w:ins>
      <w:ins w:id="11" w:author="Coroescu Liviu (1CD2)" w:date="2024-08-06T11:04:00Z" w16du:dateUtc="2024-08-06T09:04:00Z">
        <w:r w:rsidR="00774605" w:rsidRPr="00335D3B">
          <w:rPr>
            <w:lang w:eastAsia="sv-SE"/>
          </w:rPr>
          <w:t xml:space="preserve"> measurement accuracy requirements</w:t>
        </w:r>
      </w:ins>
      <w:ins w:id="12" w:author="Coroescu Liviu (1CD2)" w:date="2024-08-06T11:37:00Z" w16du:dateUtc="2024-08-06T09:37:00Z">
        <w:r w:rsidR="007B0217" w:rsidRPr="007B0217">
          <w:t xml:space="preserve"> </w:t>
        </w:r>
        <w:r w:rsidR="007B0217" w:rsidRPr="007B0217">
          <w:rPr>
            <w:lang w:eastAsia="sv-SE"/>
          </w:rPr>
          <w:t>for FR1 SAN</w:t>
        </w:r>
      </w:ins>
    </w:p>
    <w:p w14:paraId="16E9FE12" w14:textId="77777777" w:rsidR="00E20058" w:rsidRDefault="00E20058" w:rsidP="00E20058">
      <w:pPr>
        <w:rPr>
          <w:ins w:id="13" w:author="Coroescu Liviu (1CD2)" w:date="2024-08-08T11:32:00Z" w16du:dateUtc="2024-08-08T09:32:00Z"/>
          <w:rFonts w:cs="v4.2.0"/>
          <w:i/>
        </w:rPr>
      </w:pPr>
      <w:ins w:id="14" w:author="Coroescu Liviu (1CD2)" w:date="2024-08-08T11:32:00Z" w16du:dateUtc="2024-08-08T09:32:00Z">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ins>
    </w:p>
    <w:p w14:paraId="29C4BCCD" w14:textId="66124174" w:rsidR="00E20058" w:rsidRPr="009C5807" w:rsidRDefault="00E20058" w:rsidP="00E20058">
      <w:pPr>
        <w:rPr>
          <w:ins w:id="15" w:author="Coroescu Liviu (1CD2)" w:date="2024-08-08T11:32:00Z" w16du:dateUtc="2024-08-08T09:32:00Z"/>
          <w:rFonts w:cs="v4.2.0"/>
        </w:rPr>
      </w:pPr>
      <w:ins w:id="16" w:author="Coroescu Liviu (1CD2)" w:date="2024-08-08T11:32:00Z" w16du:dateUtc="2024-08-08T09:32:00Z">
        <w:r w:rsidRPr="009C5807">
          <w:rPr>
            <w:rFonts w:cs="v4.2.0"/>
          </w:rPr>
          <w:t xml:space="preserve">The accuracy requirements in Table </w:t>
        </w:r>
        <w:r>
          <w:rPr>
            <w:lang w:eastAsia="sv-SE"/>
          </w:rPr>
          <w:t>14.6.2.</w:t>
        </w:r>
        <w:r w:rsidRPr="00335D3B">
          <w:rPr>
            <w:lang w:eastAsia="sv-SE"/>
          </w:rPr>
          <w:t>0.1</w:t>
        </w:r>
        <w:r w:rsidRPr="009C5807">
          <w:rPr>
            <w:rFonts w:cs="v4.2.0"/>
          </w:rPr>
          <w:t>-1 are valid under the following conditions:</w:t>
        </w:r>
      </w:ins>
    </w:p>
    <w:p w14:paraId="7B8BCA27" w14:textId="77777777" w:rsidR="00E20058" w:rsidRPr="009C5807" w:rsidRDefault="00E20058" w:rsidP="00E20058">
      <w:pPr>
        <w:pStyle w:val="B10"/>
        <w:rPr>
          <w:ins w:id="17" w:author="Coroescu Liviu (1CD2)" w:date="2024-08-08T11:32:00Z" w16du:dateUtc="2024-08-08T09:32:00Z"/>
        </w:rPr>
      </w:pPr>
      <w:ins w:id="18" w:author="Coroescu Liviu (1CD2)" w:date="2024-08-08T11:32:00Z" w16du:dateUtc="2024-08-08T09:32:00Z">
        <w:r w:rsidRPr="009C5807">
          <w:t>-</w:t>
        </w:r>
        <w:r w:rsidRPr="009C5807">
          <w:tab/>
          <w:t>Conditions defined in clause 7.3 of TS 38.101-1 [18] for reference sensitivity are fulfilled.</w:t>
        </w:r>
      </w:ins>
    </w:p>
    <w:p w14:paraId="3CD73786" w14:textId="77777777" w:rsidR="00E20058" w:rsidRDefault="00E20058" w:rsidP="00E20058">
      <w:pPr>
        <w:pStyle w:val="B10"/>
        <w:rPr>
          <w:ins w:id="19" w:author="Coroescu Liviu (1CD2)" w:date="2024-08-08T11:32:00Z" w16du:dateUtc="2024-08-08T09:32:00Z"/>
        </w:rPr>
      </w:pPr>
      <w:ins w:id="20" w:author="Coroescu Liviu (1CD2)" w:date="2024-08-08T11:32:00Z" w16du:dateUtc="2024-08-08T09:32:00Z">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ins>
    </w:p>
    <w:p w14:paraId="2779E52D" w14:textId="77777777" w:rsidR="00E20058" w:rsidRPr="00F641C2" w:rsidRDefault="00E20058" w:rsidP="00E20058">
      <w:pPr>
        <w:pStyle w:val="B10"/>
        <w:rPr>
          <w:ins w:id="21" w:author="Coroescu Liviu (1CD2)" w:date="2024-08-08T11:32:00Z" w16du:dateUtc="2024-08-08T09:32:00Z"/>
        </w:rPr>
      </w:pPr>
      <w:ins w:id="22" w:author="Coroescu Liviu (1CD2)" w:date="2024-08-08T11:32:00Z" w16du:dateUtc="2024-08-08T09:32: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0A59AC7E" w14:textId="47E119FB" w:rsidR="00E20058" w:rsidRPr="009C5807" w:rsidRDefault="00E20058" w:rsidP="00E20058">
      <w:pPr>
        <w:pStyle w:val="TH"/>
        <w:rPr>
          <w:ins w:id="23" w:author="Coroescu Liviu (1CD2)" w:date="2024-08-08T11:32:00Z" w16du:dateUtc="2024-08-08T09:32:00Z"/>
        </w:rPr>
      </w:pPr>
      <w:ins w:id="24" w:author="Coroescu Liviu (1CD2)" w:date="2024-08-08T11:32:00Z" w16du:dateUtc="2024-08-08T09:32:00Z">
        <w:r w:rsidRPr="009C5807">
          <w:t xml:space="preserve">Table </w:t>
        </w:r>
      </w:ins>
      <w:ins w:id="25" w:author="Coroescu Liviu (1CD2)" w:date="2024-08-08T11:33:00Z" w16du:dateUtc="2024-08-08T09:33:00Z">
        <w:r>
          <w:rPr>
            <w:lang w:eastAsia="sv-SE"/>
          </w:rPr>
          <w:t>14.6.2.</w:t>
        </w:r>
        <w:r w:rsidRPr="00335D3B">
          <w:rPr>
            <w:lang w:eastAsia="sv-SE"/>
          </w:rPr>
          <w:t>0.1</w:t>
        </w:r>
      </w:ins>
      <w:ins w:id="26" w:author="Coroescu Liviu (1CD2)" w:date="2024-08-08T11:32:00Z" w16du:dateUtc="2024-08-08T09:32:00Z">
        <w:r w:rsidRPr="009C5807">
          <w:t>-1: SS-RSRQ Intra frequency absolute accuracy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20058" w:rsidRPr="009C5807" w14:paraId="527FABE1" w14:textId="77777777" w:rsidTr="00BD4295">
        <w:trPr>
          <w:jc w:val="center"/>
          <w:ins w:id="27" w:author="Coroescu Liviu (1CD2)" w:date="2024-08-08T11: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D3B19A5" w14:textId="77777777" w:rsidR="00E20058" w:rsidRPr="009C5807" w:rsidRDefault="00E20058" w:rsidP="00BD4295">
            <w:pPr>
              <w:pStyle w:val="TAH"/>
              <w:rPr>
                <w:ins w:id="28" w:author="Coroescu Liviu (1CD2)" w:date="2024-08-08T11:32:00Z" w16du:dateUtc="2024-08-08T09:32:00Z"/>
              </w:rPr>
            </w:pPr>
            <w:ins w:id="29" w:author="Coroescu Liviu (1CD2)" w:date="2024-08-08T11:32:00Z" w16du:dateUtc="2024-08-08T09:32: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F538770" w14:textId="77777777" w:rsidR="00E20058" w:rsidRPr="009C5807" w:rsidRDefault="00E20058" w:rsidP="00BD4295">
            <w:pPr>
              <w:pStyle w:val="TAH"/>
              <w:rPr>
                <w:ins w:id="30" w:author="Coroescu Liviu (1CD2)" w:date="2024-08-08T11:32:00Z" w16du:dateUtc="2024-08-08T09:32:00Z"/>
              </w:rPr>
            </w:pPr>
            <w:ins w:id="31" w:author="Coroescu Liviu (1CD2)" w:date="2024-08-08T11:32:00Z" w16du:dateUtc="2024-08-08T09:32:00Z">
              <w:r w:rsidRPr="009C5807">
                <w:t>Conditions</w:t>
              </w:r>
            </w:ins>
          </w:p>
        </w:tc>
      </w:tr>
      <w:tr w:rsidR="00E20058" w:rsidRPr="009C5807" w14:paraId="00FCBECA" w14:textId="77777777" w:rsidTr="00BD4295">
        <w:trPr>
          <w:jc w:val="center"/>
          <w:ins w:id="32" w:author="Coroescu Liviu (1CD2)" w:date="2024-08-08T11:32:00Z"/>
        </w:trPr>
        <w:tc>
          <w:tcPr>
            <w:tcW w:w="1034" w:type="dxa"/>
            <w:tcBorders>
              <w:top w:val="single" w:sz="6" w:space="0" w:color="auto"/>
              <w:left w:val="single" w:sz="4" w:space="0" w:color="auto"/>
              <w:right w:val="single" w:sz="6" w:space="0" w:color="auto"/>
            </w:tcBorders>
            <w:shd w:val="clear" w:color="auto" w:fill="auto"/>
          </w:tcPr>
          <w:p w14:paraId="06F1A890" w14:textId="77777777" w:rsidR="00E20058" w:rsidRPr="009C5807" w:rsidRDefault="00E20058" w:rsidP="00BD4295">
            <w:pPr>
              <w:pStyle w:val="TAH"/>
              <w:rPr>
                <w:ins w:id="33" w:author="Coroescu Liviu (1CD2)" w:date="2024-08-08T11:32:00Z" w16du:dateUtc="2024-08-08T09:32:00Z"/>
              </w:rPr>
            </w:pPr>
            <w:ins w:id="34" w:author="Coroescu Liviu (1CD2)" w:date="2024-08-08T11:32:00Z" w16du:dateUtc="2024-08-08T09:32:00Z">
              <w:r w:rsidRPr="009C5807">
                <w:t>Normal condition</w:t>
              </w:r>
            </w:ins>
          </w:p>
        </w:tc>
        <w:tc>
          <w:tcPr>
            <w:tcW w:w="1048" w:type="dxa"/>
            <w:tcBorders>
              <w:top w:val="single" w:sz="6" w:space="0" w:color="auto"/>
              <w:left w:val="single" w:sz="6" w:space="0" w:color="auto"/>
              <w:right w:val="single" w:sz="6" w:space="0" w:color="auto"/>
            </w:tcBorders>
            <w:shd w:val="clear" w:color="auto" w:fill="auto"/>
          </w:tcPr>
          <w:p w14:paraId="7FDC5D46" w14:textId="77777777" w:rsidR="00E20058" w:rsidRPr="009C5807" w:rsidRDefault="00E20058" w:rsidP="00BD4295">
            <w:pPr>
              <w:pStyle w:val="TAH"/>
              <w:rPr>
                <w:ins w:id="35" w:author="Coroescu Liviu (1CD2)" w:date="2024-08-08T11:32:00Z" w16du:dateUtc="2024-08-08T09:32:00Z"/>
              </w:rPr>
            </w:pPr>
            <w:ins w:id="36" w:author="Coroescu Liviu (1CD2)" w:date="2024-08-08T11:32:00Z" w16du:dateUtc="2024-08-08T09:32:00Z">
              <w:r w:rsidRPr="009C5807">
                <w:t>Extreme condition</w:t>
              </w:r>
            </w:ins>
          </w:p>
        </w:tc>
        <w:tc>
          <w:tcPr>
            <w:tcW w:w="805" w:type="dxa"/>
            <w:tcBorders>
              <w:top w:val="single" w:sz="6" w:space="0" w:color="auto"/>
              <w:left w:val="single" w:sz="6" w:space="0" w:color="auto"/>
              <w:right w:val="single" w:sz="6" w:space="0" w:color="auto"/>
            </w:tcBorders>
            <w:shd w:val="clear" w:color="auto" w:fill="auto"/>
          </w:tcPr>
          <w:p w14:paraId="43F332C7" w14:textId="77777777" w:rsidR="00E20058" w:rsidRPr="009C5807" w:rsidRDefault="00E20058" w:rsidP="00BD4295">
            <w:pPr>
              <w:pStyle w:val="TAH"/>
              <w:rPr>
                <w:ins w:id="37" w:author="Coroescu Liviu (1CD2)" w:date="2024-08-08T11:32:00Z" w16du:dateUtc="2024-08-08T09:32:00Z"/>
              </w:rPr>
            </w:pPr>
            <w:ins w:id="38" w:author="Coroescu Liviu (1CD2)" w:date="2024-08-08T11:32:00Z" w16du:dateUtc="2024-08-08T09:32:00Z">
              <w:r w:rsidRPr="009C5807">
                <w:t xml:space="preserve">SSB </w:t>
              </w:r>
              <w:proofErr w:type="spellStart"/>
              <w:r w:rsidRPr="009C5807">
                <w:t>Ês</w:t>
              </w:r>
              <w:proofErr w:type="spellEnd"/>
              <w:r w:rsidRPr="009C5807">
                <w:t>/</w:t>
              </w:r>
              <w:proofErr w:type="spellStart"/>
              <w:r w:rsidRPr="009C5807">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63EFC8F1" w14:textId="77777777" w:rsidR="00E20058" w:rsidRPr="009C5807" w:rsidRDefault="00E20058" w:rsidP="00BD4295">
            <w:pPr>
              <w:pStyle w:val="TAH"/>
              <w:rPr>
                <w:ins w:id="39" w:author="Coroescu Liviu (1CD2)" w:date="2024-08-08T11:32:00Z" w16du:dateUtc="2024-08-08T09:32:00Z"/>
              </w:rPr>
            </w:pPr>
            <w:ins w:id="40" w:author="Coroescu Liviu (1CD2)" w:date="2024-08-08T11:32:00Z" w16du:dateUtc="2024-08-08T09:32:00Z">
              <w:r w:rsidRPr="009C5807">
                <w:t>Io</w:t>
              </w:r>
              <w:r w:rsidRPr="009C5807">
                <w:rPr>
                  <w:vertAlign w:val="superscript"/>
                </w:rPr>
                <w:t xml:space="preserve"> Note 1</w:t>
              </w:r>
              <w:r w:rsidRPr="009C5807">
                <w:t xml:space="preserve"> range</w:t>
              </w:r>
            </w:ins>
          </w:p>
        </w:tc>
      </w:tr>
      <w:tr w:rsidR="00E20058" w:rsidRPr="009C5807" w14:paraId="748F026A" w14:textId="77777777" w:rsidTr="00BD4295">
        <w:trPr>
          <w:jc w:val="center"/>
          <w:ins w:id="41" w:author="Coroescu Liviu (1CD2)" w:date="2024-08-08T11:32:00Z"/>
        </w:trPr>
        <w:tc>
          <w:tcPr>
            <w:tcW w:w="1034" w:type="dxa"/>
            <w:tcBorders>
              <w:left w:val="single" w:sz="4" w:space="0" w:color="auto"/>
              <w:bottom w:val="single" w:sz="6" w:space="0" w:color="auto"/>
              <w:right w:val="single" w:sz="6" w:space="0" w:color="auto"/>
            </w:tcBorders>
            <w:shd w:val="clear" w:color="auto" w:fill="auto"/>
          </w:tcPr>
          <w:p w14:paraId="7B2FFACF" w14:textId="77777777" w:rsidR="00E20058" w:rsidRPr="009C5807" w:rsidRDefault="00E20058" w:rsidP="00BD4295">
            <w:pPr>
              <w:pStyle w:val="TAH"/>
              <w:rPr>
                <w:ins w:id="42" w:author="Coroescu Liviu (1CD2)" w:date="2024-08-08T11:32:00Z" w16du:dateUtc="2024-08-08T09:32:00Z"/>
              </w:rPr>
            </w:pPr>
          </w:p>
        </w:tc>
        <w:tc>
          <w:tcPr>
            <w:tcW w:w="1048" w:type="dxa"/>
            <w:tcBorders>
              <w:left w:val="single" w:sz="6" w:space="0" w:color="auto"/>
              <w:bottom w:val="single" w:sz="6" w:space="0" w:color="auto"/>
              <w:right w:val="single" w:sz="6" w:space="0" w:color="auto"/>
            </w:tcBorders>
            <w:shd w:val="clear" w:color="auto" w:fill="auto"/>
          </w:tcPr>
          <w:p w14:paraId="7AB5D693" w14:textId="77777777" w:rsidR="00E20058" w:rsidRPr="009C5807" w:rsidRDefault="00E20058" w:rsidP="00BD4295">
            <w:pPr>
              <w:pStyle w:val="TAH"/>
              <w:rPr>
                <w:ins w:id="43" w:author="Coroescu Liviu (1CD2)" w:date="2024-08-08T11:32:00Z" w16du:dateUtc="2024-08-08T09:32:00Z"/>
              </w:rPr>
            </w:pPr>
          </w:p>
        </w:tc>
        <w:tc>
          <w:tcPr>
            <w:tcW w:w="805" w:type="dxa"/>
            <w:tcBorders>
              <w:left w:val="single" w:sz="6" w:space="0" w:color="auto"/>
              <w:bottom w:val="single" w:sz="6" w:space="0" w:color="auto"/>
              <w:right w:val="single" w:sz="6" w:space="0" w:color="auto"/>
            </w:tcBorders>
            <w:shd w:val="clear" w:color="auto" w:fill="auto"/>
          </w:tcPr>
          <w:p w14:paraId="2CF5C90E" w14:textId="77777777" w:rsidR="00E20058" w:rsidRPr="009C5807" w:rsidRDefault="00E20058" w:rsidP="00BD4295">
            <w:pPr>
              <w:pStyle w:val="TAH"/>
              <w:rPr>
                <w:ins w:id="44" w:author="Coroescu Liviu (1CD2)" w:date="2024-08-08T11:32:00Z" w16du:dateUtc="2024-08-08T09:32:00Z"/>
              </w:rPr>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C2ED71B" w14:textId="77777777" w:rsidR="00E20058" w:rsidRPr="009C5807" w:rsidRDefault="00E20058" w:rsidP="00BD4295">
            <w:pPr>
              <w:pStyle w:val="TAH"/>
              <w:rPr>
                <w:ins w:id="45" w:author="Coroescu Liviu (1CD2)" w:date="2024-08-08T11:32:00Z" w16du:dateUtc="2024-08-08T09:32:00Z"/>
              </w:rPr>
            </w:pPr>
            <w:ins w:id="46" w:author="Coroescu Liviu (1CD2)" w:date="2024-08-08T11:32:00Z" w16du:dateUtc="2024-08-08T09:32:00Z">
              <w:r w:rsidRPr="009C5807">
                <w:t>NR operating band groups</w:t>
              </w:r>
              <w:r w:rsidRPr="009C5807">
                <w:rPr>
                  <w:vertAlign w:val="superscript"/>
                </w:rPr>
                <w:t xml:space="preserve"> 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5BFF096A" w14:textId="77777777" w:rsidR="00E20058" w:rsidRPr="009C5807" w:rsidRDefault="00E20058" w:rsidP="00BD4295">
            <w:pPr>
              <w:pStyle w:val="TAH"/>
              <w:rPr>
                <w:ins w:id="47" w:author="Coroescu Liviu (1CD2)" w:date="2024-08-08T11:32:00Z" w16du:dateUtc="2024-08-08T09:32:00Z"/>
              </w:rPr>
            </w:pPr>
            <w:ins w:id="48" w:author="Coroescu Liviu (1CD2)" w:date="2024-08-08T11:32:00Z" w16du:dateUtc="2024-08-08T09:32: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1902D8" w14:textId="77777777" w:rsidR="00E20058" w:rsidRPr="009C5807" w:rsidRDefault="00E20058" w:rsidP="00BD4295">
            <w:pPr>
              <w:pStyle w:val="TAH"/>
              <w:rPr>
                <w:ins w:id="49" w:author="Coroescu Liviu (1CD2)" w:date="2024-08-08T11:32:00Z" w16du:dateUtc="2024-08-08T09:32:00Z"/>
              </w:rPr>
            </w:pPr>
            <w:ins w:id="50" w:author="Coroescu Liviu (1CD2)" w:date="2024-08-08T11:32:00Z" w16du:dateUtc="2024-08-08T09:32:00Z">
              <w:r w:rsidRPr="009C5807">
                <w:t>Maximum Io</w:t>
              </w:r>
            </w:ins>
          </w:p>
        </w:tc>
      </w:tr>
      <w:tr w:rsidR="00E20058" w:rsidRPr="009C5807" w14:paraId="1B40DF13" w14:textId="77777777" w:rsidTr="00BD4295">
        <w:trPr>
          <w:trHeight w:val="308"/>
          <w:jc w:val="center"/>
          <w:ins w:id="51" w:author="Coroescu Liviu (1CD2)" w:date="2024-08-08T11:32:00Z"/>
        </w:trPr>
        <w:tc>
          <w:tcPr>
            <w:tcW w:w="1034" w:type="dxa"/>
            <w:tcBorders>
              <w:top w:val="single" w:sz="6" w:space="0" w:color="auto"/>
              <w:left w:val="single" w:sz="4" w:space="0" w:color="auto"/>
              <w:right w:val="single" w:sz="6" w:space="0" w:color="auto"/>
            </w:tcBorders>
            <w:shd w:val="clear" w:color="auto" w:fill="auto"/>
          </w:tcPr>
          <w:p w14:paraId="2D5C9691" w14:textId="77777777" w:rsidR="00E20058" w:rsidRPr="009C5807" w:rsidRDefault="00E20058" w:rsidP="00BD4295">
            <w:pPr>
              <w:pStyle w:val="TAH"/>
              <w:rPr>
                <w:ins w:id="52" w:author="Coroescu Liviu (1CD2)" w:date="2024-08-08T11:32:00Z" w16du:dateUtc="2024-08-08T09:32:00Z"/>
              </w:rPr>
            </w:pPr>
            <w:ins w:id="53" w:author="Coroescu Liviu (1CD2)" w:date="2024-08-08T11:32:00Z" w16du:dateUtc="2024-08-08T09:32:00Z">
              <w:r w:rsidRPr="009C5807">
                <w:t>dB</w:t>
              </w:r>
            </w:ins>
          </w:p>
        </w:tc>
        <w:tc>
          <w:tcPr>
            <w:tcW w:w="1048" w:type="dxa"/>
            <w:tcBorders>
              <w:top w:val="single" w:sz="6" w:space="0" w:color="auto"/>
              <w:left w:val="single" w:sz="6" w:space="0" w:color="auto"/>
              <w:right w:val="single" w:sz="6" w:space="0" w:color="auto"/>
            </w:tcBorders>
            <w:shd w:val="clear" w:color="auto" w:fill="auto"/>
          </w:tcPr>
          <w:p w14:paraId="54090E78" w14:textId="77777777" w:rsidR="00E20058" w:rsidRPr="009C5807" w:rsidRDefault="00E20058" w:rsidP="00BD4295">
            <w:pPr>
              <w:pStyle w:val="TAH"/>
              <w:rPr>
                <w:ins w:id="54" w:author="Coroescu Liviu (1CD2)" w:date="2024-08-08T11:32:00Z" w16du:dateUtc="2024-08-08T09:32:00Z"/>
              </w:rPr>
            </w:pPr>
            <w:ins w:id="55" w:author="Coroescu Liviu (1CD2)" w:date="2024-08-08T11:32:00Z" w16du:dateUtc="2024-08-08T09:32:00Z">
              <w:r w:rsidRPr="009C5807">
                <w:t>dB</w:t>
              </w:r>
            </w:ins>
          </w:p>
        </w:tc>
        <w:tc>
          <w:tcPr>
            <w:tcW w:w="805" w:type="dxa"/>
            <w:tcBorders>
              <w:top w:val="single" w:sz="6" w:space="0" w:color="auto"/>
              <w:left w:val="single" w:sz="6" w:space="0" w:color="auto"/>
              <w:right w:val="single" w:sz="4" w:space="0" w:color="auto"/>
            </w:tcBorders>
            <w:shd w:val="clear" w:color="auto" w:fill="auto"/>
          </w:tcPr>
          <w:p w14:paraId="7A7CEA9B" w14:textId="77777777" w:rsidR="00E20058" w:rsidRPr="009C5807" w:rsidRDefault="00E20058" w:rsidP="00BD4295">
            <w:pPr>
              <w:pStyle w:val="TAH"/>
              <w:rPr>
                <w:ins w:id="56" w:author="Coroescu Liviu (1CD2)" w:date="2024-08-08T11:32:00Z" w16du:dateUtc="2024-08-08T09:32:00Z"/>
              </w:rPr>
            </w:pPr>
            <w:ins w:id="57" w:author="Coroescu Liviu (1CD2)" w:date="2024-08-08T11:32:00Z" w16du:dateUtc="2024-08-08T09:32:00Z">
              <w:r w:rsidRPr="009C5807">
                <w:t>dB</w:t>
              </w:r>
            </w:ins>
          </w:p>
        </w:tc>
        <w:tc>
          <w:tcPr>
            <w:tcW w:w="2317" w:type="dxa"/>
            <w:tcBorders>
              <w:top w:val="single" w:sz="4" w:space="0" w:color="auto"/>
              <w:left w:val="single" w:sz="4" w:space="0" w:color="auto"/>
              <w:right w:val="single" w:sz="4" w:space="0" w:color="auto"/>
            </w:tcBorders>
            <w:shd w:val="clear" w:color="auto" w:fill="auto"/>
          </w:tcPr>
          <w:p w14:paraId="2541346C" w14:textId="77777777" w:rsidR="00E20058" w:rsidRPr="009C5807" w:rsidRDefault="00E20058" w:rsidP="00BD4295">
            <w:pPr>
              <w:pStyle w:val="TAH"/>
              <w:rPr>
                <w:ins w:id="58" w:author="Coroescu Liviu (1CD2)" w:date="2024-08-08T11:32:00Z" w16du:dateUtc="2024-08-08T09:32: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4CD4E" w14:textId="77777777" w:rsidR="00E20058" w:rsidRPr="009C5807" w:rsidRDefault="00E20058" w:rsidP="00BD4295">
            <w:pPr>
              <w:pStyle w:val="TAH"/>
              <w:rPr>
                <w:ins w:id="59" w:author="Coroescu Liviu (1CD2)" w:date="2024-08-08T11:32:00Z" w16du:dateUtc="2024-08-08T09:32:00Z"/>
              </w:rPr>
            </w:pPr>
            <w:ins w:id="60" w:author="Coroescu Liviu (1CD2)" w:date="2024-08-08T11:32:00Z" w16du:dateUtc="2024-08-08T09:32: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6EC4FA68" w14:textId="77777777" w:rsidR="00E20058" w:rsidRPr="009C5807" w:rsidRDefault="00E20058" w:rsidP="00BD4295">
            <w:pPr>
              <w:pStyle w:val="TAH"/>
              <w:rPr>
                <w:ins w:id="61" w:author="Coroescu Liviu (1CD2)" w:date="2024-08-08T11:32:00Z" w16du:dateUtc="2024-08-08T09:32:00Z"/>
              </w:rPr>
            </w:pPr>
            <w:ins w:id="62" w:author="Coroescu Liviu (1CD2)" w:date="2024-08-08T11:32:00Z" w16du:dateUtc="2024-08-08T09:32: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15C75627" w14:textId="77777777" w:rsidR="00E20058" w:rsidRPr="009C5807" w:rsidRDefault="00E20058" w:rsidP="00BD4295">
            <w:pPr>
              <w:pStyle w:val="TAH"/>
              <w:rPr>
                <w:ins w:id="63" w:author="Coroescu Liviu (1CD2)" w:date="2024-08-08T11:32:00Z" w16du:dateUtc="2024-08-08T09:32:00Z"/>
              </w:rPr>
            </w:pPr>
            <w:ins w:id="64" w:author="Coroescu Liviu (1CD2)" w:date="2024-08-08T11:32:00Z" w16du:dateUtc="2024-08-08T09:32:00Z">
              <w:r w:rsidRPr="009C5807">
                <w:t>dBm/</w:t>
              </w:r>
              <w:proofErr w:type="spellStart"/>
              <w:r w:rsidRPr="009C5807">
                <w:t>BW</w:t>
              </w:r>
              <w:r w:rsidRPr="009C5807">
                <w:rPr>
                  <w:vertAlign w:val="subscript"/>
                </w:rPr>
                <w:t>Channel</w:t>
              </w:r>
              <w:proofErr w:type="spellEnd"/>
            </w:ins>
          </w:p>
        </w:tc>
      </w:tr>
      <w:tr w:rsidR="00E20058" w:rsidRPr="009C5807" w14:paraId="3B1F3052" w14:textId="77777777" w:rsidTr="00BD4295">
        <w:trPr>
          <w:trHeight w:val="307"/>
          <w:jc w:val="center"/>
          <w:ins w:id="65" w:author="Coroescu Liviu (1CD2)" w:date="2024-08-08T11:32:00Z"/>
        </w:trPr>
        <w:tc>
          <w:tcPr>
            <w:tcW w:w="1034" w:type="dxa"/>
            <w:tcBorders>
              <w:left w:val="single" w:sz="4" w:space="0" w:color="auto"/>
              <w:bottom w:val="single" w:sz="6" w:space="0" w:color="auto"/>
              <w:right w:val="single" w:sz="6" w:space="0" w:color="auto"/>
            </w:tcBorders>
            <w:shd w:val="clear" w:color="auto" w:fill="auto"/>
          </w:tcPr>
          <w:p w14:paraId="22BAABA1" w14:textId="77777777" w:rsidR="00E20058" w:rsidRPr="009C5807" w:rsidRDefault="00E20058" w:rsidP="00BD4295">
            <w:pPr>
              <w:pStyle w:val="TAH"/>
              <w:rPr>
                <w:ins w:id="66" w:author="Coroescu Liviu (1CD2)" w:date="2024-08-08T11:32:00Z" w16du:dateUtc="2024-08-08T09:32:00Z"/>
              </w:rPr>
            </w:pPr>
          </w:p>
        </w:tc>
        <w:tc>
          <w:tcPr>
            <w:tcW w:w="1048" w:type="dxa"/>
            <w:tcBorders>
              <w:left w:val="single" w:sz="6" w:space="0" w:color="auto"/>
              <w:bottom w:val="single" w:sz="6" w:space="0" w:color="auto"/>
              <w:right w:val="single" w:sz="6" w:space="0" w:color="auto"/>
            </w:tcBorders>
            <w:shd w:val="clear" w:color="auto" w:fill="auto"/>
          </w:tcPr>
          <w:p w14:paraId="6E56FD27" w14:textId="77777777" w:rsidR="00E20058" w:rsidRPr="009C5807" w:rsidRDefault="00E20058" w:rsidP="00BD4295">
            <w:pPr>
              <w:pStyle w:val="TAH"/>
              <w:rPr>
                <w:ins w:id="67" w:author="Coroescu Liviu (1CD2)" w:date="2024-08-08T11:32:00Z" w16du:dateUtc="2024-08-08T09:32:00Z"/>
              </w:rPr>
            </w:pPr>
          </w:p>
        </w:tc>
        <w:tc>
          <w:tcPr>
            <w:tcW w:w="805" w:type="dxa"/>
            <w:tcBorders>
              <w:left w:val="single" w:sz="6" w:space="0" w:color="auto"/>
              <w:bottom w:val="single" w:sz="6" w:space="0" w:color="auto"/>
              <w:right w:val="single" w:sz="4" w:space="0" w:color="auto"/>
            </w:tcBorders>
            <w:shd w:val="clear" w:color="auto" w:fill="auto"/>
          </w:tcPr>
          <w:p w14:paraId="1A3AADD1" w14:textId="77777777" w:rsidR="00E20058" w:rsidRPr="009C5807" w:rsidRDefault="00E20058" w:rsidP="00BD4295">
            <w:pPr>
              <w:pStyle w:val="TAH"/>
              <w:rPr>
                <w:ins w:id="68" w:author="Coroescu Liviu (1CD2)" w:date="2024-08-08T11:32:00Z" w16du:dateUtc="2024-08-08T09:32:00Z"/>
              </w:rPr>
            </w:pPr>
          </w:p>
        </w:tc>
        <w:tc>
          <w:tcPr>
            <w:tcW w:w="2317" w:type="dxa"/>
            <w:tcBorders>
              <w:left w:val="single" w:sz="4" w:space="0" w:color="auto"/>
              <w:bottom w:val="single" w:sz="4" w:space="0" w:color="auto"/>
              <w:right w:val="single" w:sz="4" w:space="0" w:color="auto"/>
            </w:tcBorders>
            <w:shd w:val="clear" w:color="auto" w:fill="auto"/>
          </w:tcPr>
          <w:p w14:paraId="582AED16" w14:textId="77777777" w:rsidR="00E20058" w:rsidRPr="009C5807" w:rsidRDefault="00E20058" w:rsidP="00BD4295">
            <w:pPr>
              <w:pStyle w:val="TAH"/>
              <w:rPr>
                <w:ins w:id="69" w:author="Coroescu Liviu (1CD2)" w:date="2024-08-08T11:32:00Z" w16du:dateUtc="2024-08-08T09:32: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1D64DBF" w14:textId="77777777" w:rsidR="00E20058" w:rsidRPr="009C5807" w:rsidRDefault="00E20058" w:rsidP="00BD4295">
            <w:pPr>
              <w:pStyle w:val="TAH"/>
              <w:rPr>
                <w:ins w:id="70" w:author="Coroescu Liviu (1CD2)" w:date="2024-08-08T11:32:00Z" w16du:dateUtc="2024-08-08T09:32:00Z"/>
                <w:rFonts w:cs="Arial"/>
              </w:rPr>
            </w:pPr>
            <w:ins w:id="71" w:author="Coroescu Liviu (1CD2)" w:date="2024-08-08T11:32:00Z" w16du:dateUtc="2024-08-08T09:32: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5714951" w14:textId="77777777" w:rsidR="00E20058" w:rsidRPr="009C5807" w:rsidRDefault="00E20058" w:rsidP="00BD4295">
            <w:pPr>
              <w:pStyle w:val="TAH"/>
              <w:rPr>
                <w:ins w:id="72" w:author="Coroescu Liviu (1CD2)" w:date="2024-08-08T11:32:00Z" w16du:dateUtc="2024-08-08T09:32:00Z"/>
                <w:rFonts w:cs="Arial"/>
              </w:rPr>
            </w:pPr>
            <w:ins w:id="73" w:author="Coroescu Liviu (1CD2)" w:date="2024-08-08T11:32:00Z" w16du:dateUtc="2024-08-08T09:32: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3616735B" w14:textId="77777777" w:rsidR="00E20058" w:rsidRPr="009C5807" w:rsidRDefault="00E20058" w:rsidP="00BD4295">
            <w:pPr>
              <w:pStyle w:val="TAH"/>
              <w:rPr>
                <w:ins w:id="74" w:author="Coroescu Liviu (1CD2)" w:date="2024-08-08T11:32:00Z" w16du:dateUtc="2024-08-08T09:32:00Z"/>
              </w:rPr>
            </w:pPr>
          </w:p>
        </w:tc>
        <w:tc>
          <w:tcPr>
            <w:tcW w:w="1440" w:type="dxa"/>
            <w:tcBorders>
              <w:left w:val="single" w:sz="6" w:space="0" w:color="auto"/>
              <w:bottom w:val="single" w:sz="6" w:space="0" w:color="auto"/>
              <w:right w:val="single" w:sz="4" w:space="0" w:color="auto"/>
            </w:tcBorders>
            <w:shd w:val="clear" w:color="auto" w:fill="auto"/>
          </w:tcPr>
          <w:p w14:paraId="16544D1E" w14:textId="77777777" w:rsidR="00E20058" w:rsidRPr="009C5807" w:rsidRDefault="00E20058" w:rsidP="00BD4295">
            <w:pPr>
              <w:pStyle w:val="TAH"/>
              <w:rPr>
                <w:ins w:id="75" w:author="Coroescu Liviu (1CD2)" w:date="2024-08-08T11:32:00Z" w16du:dateUtc="2024-08-08T09:32:00Z"/>
              </w:rPr>
            </w:pPr>
          </w:p>
        </w:tc>
      </w:tr>
      <w:tr w:rsidR="00E20058" w:rsidRPr="009C5807" w14:paraId="2CC20F69" w14:textId="77777777" w:rsidTr="00BD4295">
        <w:trPr>
          <w:jc w:val="center"/>
          <w:ins w:id="76" w:author="Coroescu Liviu (1CD2)" w:date="2024-08-08T11:32:00Z"/>
        </w:trPr>
        <w:tc>
          <w:tcPr>
            <w:tcW w:w="1034" w:type="dxa"/>
            <w:tcBorders>
              <w:top w:val="single" w:sz="6" w:space="0" w:color="auto"/>
              <w:left w:val="single" w:sz="4" w:space="0" w:color="auto"/>
              <w:right w:val="single" w:sz="6" w:space="0" w:color="auto"/>
            </w:tcBorders>
            <w:shd w:val="clear" w:color="auto" w:fill="auto"/>
          </w:tcPr>
          <w:p w14:paraId="368D8B03" w14:textId="77777777" w:rsidR="00E20058" w:rsidRPr="009C5807" w:rsidRDefault="00E20058" w:rsidP="00BD4295">
            <w:pPr>
              <w:pStyle w:val="TAC"/>
              <w:rPr>
                <w:ins w:id="77" w:author="Coroescu Liviu (1CD2)" w:date="2024-08-08T11:32:00Z" w16du:dateUtc="2024-08-08T09:32:00Z"/>
              </w:rPr>
            </w:pPr>
            <w:ins w:id="78" w:author="Coroescu Liviu (1CD2)" w:date="2024-08-08T11:32:00Z" w16du:dateUtc="2024-08-08T09:32:00Z">
              <w:r w:rsidRPr="009C5807">
                <w:sym w:font="Symbol" w:char="F0B1"/>
              </w:r>
              <w:r>
                <w:t>[2.5]</w:t>
              </w:r>
            </w:ins>
          </w:p>
        </w:tc>
        <w:tc>
          <w:tcPr>
            <w:tcW w:w="1048" w:type="dxa"/>
            <w:tcBorders>
              <w:top w:val="single" w:sz="6" w:space="0" w:color="auto"/>
              <w:left w:val="single" w:sz="6" w:space="0" w:color="auto"/>
              <w:right w:val="single" w:sz="6" w:space="0" w:color="auto"/>
            </w:tcBorders>
            <w:shd w:val="clear" w:color="auto" w:fill="auto"/>
          </w:tcPr>
          <w:p w14:paraId="6F1AC808" w14:textId="77777777" w:rsidR="00E20058" w:rsidRPr="009C5807" w:rsidRDefault="00E20058" w:rsidP="00BD4295">
            <w:pPr>
              <w:pStyle w:val="TAC"/>
              <w:rPr>
                <w:ins w:id="79" w:author="Coroescu Liviu (1CD2)" w:date="2024-08-08T11:32:00Z" w16du:dateUtc="2024-08-08T09:32:00Z"/>
              </w:rPr>
            </w:pPr>
            <w:ins w:id="80" w:author="Coroescu Liviu (1CD2)" w:date="2024-08-08T11:32:00Z" w16du:dateUtc="2024-08-08T09:32:00Z">
              <w:r w:rsidRPr="009C5807">
                <w:sym w:font="Symbol" w:char="F0B1"/>
              </w:r>
              <w:r>
                <w:t>[4]</w:t>
              </w:r>
            </w:ins>
          </w:p>
        </w:tc>
        <w:tc>
          <w:tcPr>
            <w:tcW w:w="805" w:type="dxa"/>
            <w:tcBorders>
              <w:top w:val="single" w:sz="6" w:space="0" w:color="auto"/>
              <w:left w:val="single" w:sz="6" w:space="0" w:color="auto"/>
              <w:right w:val="single" w:sz="6" w:space="0" w:color="auto"/>
            </w:tcBorders>
            <w:shd w:val="clear" w:color="auto" w:fill="auto"/>
          </w:tcPr>
          <w:p w14:paraId="7178C1DB" w14:textId="77777777" w:rsidR="00E20058" w:rsidRPr="009C5807" w:rsidRDefault="00E20058" w:rsidP="00BD4295">
            <w:pPr>
              <w:pStyle w:val="TAC"/>
              <w:rPr>
                <w:ins w:id="81" w:author="Coroescu Liviu (1CD2)" w:date="2024-08-08T11:32:00Z" w16du:dateUtc="2024-08-08T09:32:00Z"/>
              </w:rPr>
            </w:pPr>
            <w:ins w:id="82" w:author="Coroescu Liviu (1CD2)" w:date="2024-08-08T11:32:00Z" w16du:dateUtc="2024-08-08T09:32:00Z">
              <w:r w:rsidRPr="009C5807">
                <w:sym w:font="Symbol" w:char="F0B3"/>
              </w:r>
              <w:r w:rsidRPr="009C5807">
                <w:t>-3</w:t>
              </w:r>
            </w:ins>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0B1DE94" w14:textId="77777777" w:rsidR="00E20058" w:rsidRPr="009C5807" w:rsidRDefault="00E20058" w:rsidP="00BD4295">
            <w:pPr>
              <w:pStyle w:val="TAC"/>
              <w:rPr>
                <w:ins w:id="83" w:author="Coroescu Liviu (1CD2)" w:date="2024-08-08T11:32:00Z" w16du:dateUtc="2024-08-08T09:32:00Z"/>
              </w:rPr>
            </w:pPr>
            <w:ins w:id="84" w:author="Coroescu Liviu (1CD2)" w:date="2024-08-08T11:32:00Z" w16du:dateUtc="2024-08-08T09:32:00Z">
              <w:r w:rsidRPr="009C5807">
                <w:t>NR_FDD</w:t>
              </w:r>
              <w:r w:rsidRPr="003646C5">
                <w:t>_</w:t>
              </w:r>
              <w:r>
                <w:t>SAB</w:t>
              </w:r>
              <w:r w:rsidRPr="009C5807">
                <w:t>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2B49C86" w14:textId="77777777" w:rsidR="00E20058" w:rsidRPr="009C5807" w:rsidRDefault="00E20058" w:rsidP="00BD4295">
            <w:pPr>
              <w:pStyle w:val="TAC"/>
              <w:rPr>
                <w:ins w:id="85" w:author="Coroescu Liviu (1CD2)" w:date="2024-08-08T11:32:00Z" w16du:dateUtc="2024-08-08T09:32:00Z"/>
              </w:rPr>
            </w:pPr>
            <w:ins w:id="86" w:author="Coroescu Liviu (1CD2)" w:date="2024-08-08T11:32:00Z" w16du:dateUtc="2024-08-08T09:32: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5E58277" w14:textId="77777777" w:rsidR="00E20058" w:rsidRPr="009C5807" w:rsidRDefault="00E20058" w:rsidP="00BD4295">
            <w:pPr>
              <w:pStyle w:val="TAC"/>
              <w:rPr>
                <w:ins w:id="87" w:author="Coroescu Liviu (1CD2)" w:date="2024-08-08T11:32:00Z" w16du:dateUtc="2024-08-08T09:32:00Z"/>
                <w:rFonts w:cs="Arial"/>
              </w:rPr>
            </w:pPr>
            <w:ins w:id="88" w:author="Coroescu Liviu (1CD2)" w:date="2024-08-08T11:32:00Z" w16du:dateUtc="2024-08-08T09:32: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CAFB81" w14:textId="77777777" w:rsidR="00E20058" w:rsidRPr="009C5807" w:rsidRDefault="00E20058" w:rsidP="00BD4295">
            <w:pPr>
              <w:pStyle w:val="TAC"/>
              <w:rPr>
                <w:ins w:id="89" w:author="Coroescu Liviu (1CD2)" w:date="2024-08-08T11:32:00Z" w16du:dateUtc="2024-08-08T09:32:00Z"/>
              </w:rPr>
            </w:pPr>
            <w:ins w:id="90" w:author="Coroescu Liviu (1CD2)" w:date="2024-08-08T11:32:00Z" w16du:dateUtc="2024-08-08T09:32: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1F6066" w14:textId="77777777" w:rsidR="00E20058" w:rsidRPr="009C5807" w:rsidRDefault="00E20058" w:rsidP="00BD4295">
            <w:pPr>
              <w:pStyle w:val="TAC"/>
              <w:rPr>
                <w:ins w:id="91" w:author="Coroescu Liviu (1CD2)" w:date="2024-08-08T11:32:00Z" w16du:dateUtc="2024-08-08T09:32:00Z"/>
              </w:rPr>
            </w:pPr>
            <w:ins w:id="92" w:author="Coroescu Liviu (1CD2)" w:date="2024-08-08T11:32:00Z" w16du:dateUtc="2024-08-08T09:32:00Z">
              <w:r w:rsidRPr="009C5807">
                <w:t>-50</w:t>
              </w:r>
            </w:ins>
          </w:p>
        </w:tc>
      </w:tr>
      <w:tr w:rsidR="00E20058" w:rsidRPr="009C5807" w14:paraId="1844E57C" w14:textId="77777777" w:rsidTr="00BD4295">
        <w:trPr>
          <w:jc w:val="center"/>
          <w:ins w:id="93" w:author="Coroescu Liviu (1CD2)" w:date="2024-08-08T11:32: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2BD5E76B" w14:textId="77777777" w:rsidR="00E20058" w:rsidRPr="009C5807" w:rsidRDefault="00E20058" w:rsidP="00BD4295">
            <w:pPr>
              <w:pStyle w:val="TAC"/>
              <w:rPr>
                <w:ins w:id="94" w:author="Coroescu Liviu (1CD2)" w:date="2024-08-08T11:32:00Z" w16du:dateUtc="2024-08-08T09:32:00Z"/>
              </w:rPr>
            </w:pPr>
            <w:ins w:id="95" w:author="Coroescu Liviu (1CD2)" w:date="2024-08-08T11:32:00Z" w16du:dateUtc="2024-08-08T09:32:00Z">
              <w:r w:rsidRPr="009C5807">
                <w:sym w:font="Symbol" w:char="F0B1"/>
              </w:r>
              <w:r>
                <w:t>[3.5]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1BB728" w14:textId="77777777" w:rsidR="00E20058" w:rsidRPr="009C5807" w:rsidRDefault="00E20058" w:rsidP="00BD4295">
            <w:pPr>
              <w:pStyle w:val="TAC"/>
              <w:rPr>
                <w:ins w:id="96" w:author="Coroescu Liviu (1CD2)" w:date="2024-08-08T11:32:00Z" w16du:dateUtc="2024-08-08T09:32:00Z"/>
              </w:rPr>
            </w:pPr>
            <w:ins w:id="97" w:author="Coroescu Liviu (1CD2)" w:date="2024-08-08T11:32:00Z" w16du:dateUtc="2024-08-08T09:32:00Z">
              <w:r w:rsidRPr="009C5807">
                <w:sym w:font="Symbol" w:char="F0B1"/>
              </w:r>
              <w:r>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6A4E57B7" w14:textId="77777777" w:rsidR="00E20058" w:rsidRPr="009C5807" w:rsidRDefault="00E20058" w:rsidP="00BD4295">
            <w:pPr>
              <w:pStyle w:val="TAC"/>
              <w:rPr>
                <w:ins w:id="98" w:author="Coroescu Liviu (1CD2)" w:date="2024-08-08T11:32:00Z" w16du:dateUtc="2024-08-08T09:32:00Z"/>
              </w:rPr>
            </w:pPr>
            <w:ins w:id="99" w:author="Coroescu Liviu (1CD2)" w:date="2024-08-08T11:32:00Z" w16du:dateUtc="2024-08-08T09:32: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A87EDAE" w14:textId="77777777" w:rsidR="00E20058" w:rsidRPr="009C5807" w:rsidRDefault="00E20058" w:rsidP="00BD4295">
            <w:pPr>
              <w:pStyle w:val="TAC"/>
              <w:rPr>
                <w:ins w:id="100" w:author="Coroescu Liviu (1CD2)" w:date="2024-08-08T11:32:00Z" w16du:dateUtc="2024-08-08T09:32:00Z"/>
              </w:rPr>
            </w:pPr>
            <w:ins w:id="101" w:author="Coroescu Liviu (1CD2)" w:date="2024-08-08T11:32:00Z" w16du:dateUtc="2024-08-08T09:32: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BB62320" w14:textId="77777777" w:rsidR="00E20058" w:rsidRPr="009C5807" w:rsidRDefault="00E20058" w:rsidP="00BD4295">
            <w:pPr>
              <w:pStyle w:val="TAC"/>
              <w:rPr>
                <w:ins w:id="102" w:author="Coroescu Liviu (1CD2)" w:date="2024-08-08T11:32:00Z" w16du:dateUtc="2024-08-08T09:32:00Z"/>
              </w:rPr>
            </w:pPr>
            <w:ins w:id="103" w:author="Coroescu Liviu (1CD2)" w:date="2024-08-08T11:32:00Z" w16du:dateUtc="2024-08-08T09:32: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56E4038" w14:textId="77777777" w:rsidR="00E20058" w:rsidRPr="009C5807" w:rsidRDefault="00E20058" w:rsidP="00BD4295">
            <w:pPr>
              <w:pStyle w:val="TAC"/>
              <w:rPr>
                <w:ins w:id="104" w:author="Coroescu Liviu (1CD2)" w:date="2024-08-08T11:32:00Z" w16du:dateUtc="2024-08-08T09:32:00Z"/>
              </w:rPr>
            </w:pPr>
            <w:ins w:id="105" w:author="Coroescu Liviu (1CD2)" w:date="2024-08-08T11:32:00Z" w16du:dateUtc="2024-08-08T09:32: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1A263A8" w14:textId="77777777" w:rsidR="00E20058" w:rsidRPr="009C5807" w:rsidRDefault="00E20058" w:rsidP="00BD4295">
            <w:pPr>
              <w:pStyle w:val="TAC"/>
              <w:rPr>
                <w:ins w:id="106" w:author="Coroescu Liviu (1CD2)" w:date="2024-08-08T11:32:00Z" w16du:dateUtc="2024-08-08T09:32:00Z"/>
              </w:rPr>
            </w:pPr>
            <w:ins w:id="107" w:author="Coroescu Liviu (1CD2)" w:date="2024-08-08T11:32:00Z" w16du:dateUtc="2024-08-08T09:32: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DD61086" w14:textId="77777777" w:rsidR="00E20058" w:rsidRPr="009C5807" w:rsidRDefault="00E20058" w:rsidP="00BD4295">
            <w:pPr>
              <w:pStyle w:val="TAC"/>
              <w:rPr>
                <w:ins w:id="108" w:author="Coroescu Liviu (1CD2)" w:date="2024-08-08T11:32:00Z" w16du:dateUtc="2024-08-08T09:32:00Z"/>
              </w:rPr>
            </w:pPr>
            <w:ins w:id="109" w:author="Coroescu Liviu (1CD2)" w:date="2024-08-08T11:32:00Z" w16du:dateUtc="2024-08-08T09:32:00Z">
              <w:r w:rsidRPr="009C5807">
                <w:t>Note 2</w:t>
              </w:r>
            </w:ins>
          </w:p>
        </w:tc>
      </w:tr>
      <w:tr w:rsidR="00E20058" w:rsidRPr="009C5807" w14:paraId="1E3D245D" w14:textId="77777777" w:rsidTr="00BD4295">
        <w:trPr>
          <w:jc w:val="center"/>
          <w:ins w:id="110" w:author="Coroescu Liviu (1CD2)" w:date="2024-08-08T11: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2482D1" w14:textId="77777777" w:rsidR="00E20058" w:rsidRPr="009C5807" w:rsidRDefault="00E20058" w:rsidP="00BD4295">
            <w:pPr>
              <w:pStyle w:val="TAN"/>
              <w:rPr>
                <w:ins w:id="111" w:author="Coroescu Liviu (1CD2)" w:date="2024-08-08T11:32:00Z" w16du:dateUtc="2024-08-08T09:32:00Z"/>
              </w:rPr>
            </w:pPr>
            <w:ins w:id="112" w:author="Coroescu Liviu (1CD2)" w:date="2024-08-08T11:32:00Z" w16du:dateUtc="2024-08-08T09:32:00Z">
              <w:r w:rsidRPr="009C5807">
                <w:t>NOTE 1:</w:t>
              </w:r>
              <w:r w:rsidRPr="009C5807">
                <w:tab/>
                <w:t>Io is assumed to have constant EPRE across the bandwidth.</w:t>
              </w:r>
            </w:ins>
          </w:p>
          <w:p w14:paraId="61BB4B50" w14:textId="77777777" w:rsidR="00E20058" w:rsidRPr="009C5807" w:rsidRDefault="00E20058" w:rsidP="00BD4295">
            <w:pPr>
              <w:pStyle w:val="TAN"/>
              <w:rPr>
                <w:ins w:id="113" w:author="Coroescu Liviu (1CD2)" w:date="2024-08-08T11:32:00Z" w16du:dateUtc="2024-08-08T09:32:00Z"/>
                <w:rFonts w:cs="Arial"/>
              </w:rPr>
            </w:pPr>
            <w:ins w:id="114" w:author="Coroescu Liviu (1CD2)" w:date="2024-08-08T11:32:00Z" w16du:dateUtc="2024-08-08T09:32:00Z">
              <w:r w:rsidRPr="009C5807">
                <w:rPr>
                  <w:rFonts w:cs="Arial"/>
                </w:rPr>
                <w:t>NOTE 2:</w:t>
              </w:r>
              <w:r w:rsidRPr="009C5807">
                <w:rPr>
                  <w:rFonts w:cs="Arial"/>
                </w:rPr>
                <w:tab/>
                <w:t>The same bands and the same Io conditions for each band apply for this requirement as for the corresponding highest accuracy requirement.</w:t>
              </w:r>
            </w:ins>
          </w:p>
          <w:p w14:paraId="69452F86" w14:textId="77777777" w:rsidR="00E20058" w:rsidRPr="009C5807" w:rsidRDefault="00E20058" w:rsidP="00BD4295">
            <w:pPr>
              <w:pStyle w:val="TAN"/>
              <w:rPr>
                <w:ins w:id="115" w:author="Coroescu Liviu (1CD2)" w:date="2024-08-08T11:32:00Z" w16du:dateUtc="2024-08-08T09:32:00Z"/>
              </w:rPr>
            </w:pPr>
            <w:ins w:id="116" w:author="Coroescu Liviu (1CD2)" w:date="2024-08-08T11:32:00Z" w16du:dateUtc="2024-08-08T09:32:00Z">
              <w:r w:rsidRPr="009C5807">
                <w:t>NOTE 3:</w:t>
              </w:r>
              <w:r w:rsidRPr="009C5807">
                <w:tab/>
                <w:t>NR operating band groups in FR1 are as defined in clause 3.5.2.</w:t>
              </w:r>
            </w:ins>
          </w:p>
        </w:tc>
      </w:tr>
    </w:tbl>
    <w:p w14:paraId="2AA8C0DA" w14:textId="77777777" w:rsidR="00E20058" w:rsidRPr="00090858" w:rsidRDefault="00E20058" w:rsidP="00E20058">
      <w:pPr>
        <w:rPr>
          <w:ins w:id="117" w:author="Coroescu Liviu (1CD2)" w:date="2024-08-08T11:32:00Z" w16du:dateUtc="2024-08-08T09:32:00Z"/>
          <w:noProof/>
        </w:rPr>
      </w:pPr>
    </w:p>
    <w:p w14:paraId="6F79AFDE" w14:textId="6CF6EB95" w:rsidR="00882AD6" w:rsidRPr="009C5807" w:rsidRDefault="00882AD6" w:rsidP="007B0217">
      <w:pPr>
        <w:rPr>
          <w:ins w:id="118" w:author="Coroescu Liviu (1CD2)" w:date="2024-08-06T11:34:00Z" w16du:dateUtc="2024-08-06T09:34:00Z"/>
        </w:rPr>
      </w:pPr>
      <w:ins w:id="119" w:author="Coroescu Liviu (1CD2)" w:date="2024-08-06T12:46:00Z" w16du:dateUtc="2024-08-06T10:46:00Z">
        <w:r w:rsidRPr="00882AD6">
          <w:t>The normative reference for this requirement is TS 38.133 [6] clause 10.1.</w:t>
        </w:r>
      </w:ins>
      <w:ins w:id="120" w:author="Coroescu Liviu (1CD2)" w:date="2024-08-08T11:33:00Z" w16du:dateUtc="2024-08-08T09:33:00Z">
        <w:r w:rsidR="00E20058">
          <w:t>7</w:t>
        </w:r>
      </w:ins>
      <w:ins w:id="121" w:author="Coroescu Liviu (1CD2)" w:date="2024-08-06T12:46:00Z" w16du:dateUtc="2024-08-06T10:46:00Z">
        <w:r w:rsidRPr="00882AD6">
          <w:t>C.1.1</w:t>
        </w:r>
        <w:r>
          <w:t>.</w:t>
        </w:r>
      </w:ins>
    </w:p>
    <w:p w14:paraId="5CD92BA9" w14:textId="560B30B8" w:rsidR="00774605" w:rsidRPr="00335D3B" w:rsidRDefault="00A62C34" w:rsidP="00774605">
      <w:pPr>
        <w:pStyle w:val="Heading5"/>
        <w:rPr>
          <w:ins w:id="122" w:author="Coroescu Liviu (1CD2)" w:date="2024-08-06T11:04:00Z" w16du:dateUtc="2024-08-06T09:04:00Z"/>
          <w:lang w:eastAsia="sv-SE"/>
        </w:rPr>
      </w:pPr>
      <w:ins w:id="123" w:author="Coroescu Liviu (1CD2)" w:date="2024-08-08T12:03:00Z" w16du:dateUtc="2024-08-08T10:03:00Z">
        <w:r>
          <w:rPr>
            <w:lang w:eastAsia="sv-SE"/>
          </w:rPr>
          <w:t>14.6.2.0.2</w:t>
        </w:r>
      </w:ins>
      <w:ins w:id="124" w:author="Coroescu Liviu (1CD2)" w:date="2024-08-06T11:04:00Z" w16du:dateUtc="2024-08-06T09:04:00Z">
        <w:r w:rsidR="00774605" w:rsidRPr="00335D3B">
          <w:rPr>
            <w:lang w:eastAsia="sv-SE"/>
          </w:rPr>
          <w:tab/>
          <w:t xml:space="preserve">Inter-frequency absolute </w:t>
        </w:r>
      </w:ins>
      <w:ins w:id="125" w:author="Coroescu Liviu (1CD2)" w:date="2024-08-08T11:06:00Z" w16du:dateUtc="2024-08-08T09:06:00Z">
        <w:r w:rsidR="007E4039">
          <w:rPr>
            <w:lang w:eastAsia="sv-SE"/>
          </w:rPr>
          <w:t>SS-RSRQ</w:t>
        </w:r>
      </w:ins>
      <w:ins w:id="126" w:author="Coroescu Liviu (1CD2)" w:date="2024-08-06T11:04:00Z" w16du:dateUtc="2024-08-06T09:04:00Z">
        <w:r w:rsidR="00774605" w:rsidRPr="00335D3B">
          <w:rPr>
            <w:lang w:eastAsia="sv-SE"/>
          </w:rPr>
          <w:t xml:space="preserve"> measurement accuracy requirements</w:t>
        </w:r>
      </w:ins>
      <w:ins w:id="127" w:author="Coroescu Liviu (1CD2)" w:date="2024-08-06T11:39:00Z" w16du:dateUtc="2024-08-06T09:39:00Z">
        <w:r w:rsidR="007B0217" w:rsidRPr="007B0217">
          <w:t xml:space="preserve"> </w:t>
        </w:r>
        <w:r w:rsidR="007B0217" w:rsidRPr="007B0217">
          <w:rPr>
            <w:lang w:eastAsia="sv-SE"/>
          </w:rPr>
          <w:t>for FR1 SAN</w:t>
        </w:r>
      </w:ins>
    </w:p>
    <w:p w14:paraId="6ED51006" w14:textId="77777777" w:rsidR="00E20058" w:rsidRPr="009C5807" w:rsidRDefault="00E20058" w:rsidP="00E20058">
      <w:pPr>
        <w:rPr>
          <w:ins w:id="128" w:author="Coroescu Liviu (1CD2)" w:date="2024-08-08T11:34:00Z" w16du:dateUtc="2024-08-08T09:34:00Z"/>
          <w:rFonts w:cs="v4.2.0"/>
          <w:i/>
        </w:rPr>
      </w:pPr>
      <w:ins w:id="129" w:author="Coroescu Liviu (1CD2)" w:date="2024-08-08T11:34:00Z" w16du:dateUtc="2024-08-08T09:34:00Z">
        <w:r w:rsidRPr="009C5807">
          <w:rPr>
            <w:rFonts w:cs="v4.2.0"/>
          </w:rPr>
          <w:t>The requirements for absolute accuracy of SS-RSRQ in this clause apply to a cell on a frequency in FR1 that has different carrier frequency from the serving cell.</w:t>
        </w:r>
      </w:ins>
    </w:p>
    <w:p w14:paraId="7ED49E67" w14:textId="7483CA08" w:rsidR="00E20058" w:rsidRPr="009C5807" w:rsidRDefault="00E20058" w:rsidP="00E20058">
      <w:pPr>
        <w:rPr>
          <w:ins w:id="130" w:author="Coroescu Liviu (1CD2)" w:date="2024-08-08T11:34:00Z" w16du:dateUtc="2024-08-08T09:34:00Z"/>
          <w:rFonts w:cs="v4.2.0"/>
        </w:rPr>
      </w:pPr>
      <w:ins w:id="131" w:author="Coroescu Liviu (1CD2)" w:date="2024-08-08T11:34:00Z" w16du:dateUtc="2024-08-08T09:34:00Z">
        <w:r w:rsidRPr="009C5807">
          <w:rPr>
            <w:rFonts w:cs="v4.2.0"/>
          </w:rPr>
          <w:t xml:space="preserve">The accuracy requirements in Table </w:t>
        </w:r>
      </w:ins>
      <w:ins w:id="132" w:author="Coroescu Liviu (1CD2)" w:date="2024-08-08T12:03:00Z" w16du:dateUtc="2024-08-08T10:03:00Z">
        <w:r w:rsidR="00A62C34">
          <w:rPr>
            <w:lang w:eastAsia="sv-SE"/>
          </w:rPr>
          <w:t>14.6.2.0.2</w:t>
        </w:r>
      </w:ins>
      <w:ins w:id="133" w:author="Coroescu Liviu (1CD2)" w:date="2024-08-08T11:34:00Z" w16du:dateUtc="2024-08-08T09:34:00Z">
        <w:r w:rsidRPr="009C5807">
          <w:rPr>
            <w:rFonts w:cs="v4.2.0"/>
          </w:rPr>
          <w:t>-1 are valid under the following conditions:</w:t>
        </w:r>
      </w:ins>
    </w:p>
    <w:p w14:paraId="3DCDC8BC" w14:textId="77777777" w:rsidR="00E20058" w:rsidRPr="009C5807" w:rsidRDefault="00E20058" w:rsidP="00E20058">
      <w:pPr>
        <w:ind w:left="568" w:hanging="284"/>
        <w:rPr>
          <w:ins w:id="134" w:author="Coroescu Liviu (1CD2)" w:date="2024-08-08T11:34:00Z" w16du:dateUtc="2024-08-08T09:34:00Z"/>
        </w:rPr>
      </w:pPr>
      <w:ins w:id="135" w:author="Coroescu Liviu (1CD2)" w:date="2024-08-08T11:34:00Z" w16du:dateUtc="2024-08-08T09:34:00Z">
        <w:r w:rsidRPr="009C5807">
          <w:t>-</w:t>
        </w:r>
        <w:r w:rsidRPr="009C5807">
          <w:rPr>
            <w:rFonts w:ascii="Arial" w:hAnsi="Arial"/>
            <w:sz w:val="28"/>
            <w:lang w:val="en-US"/>
          </w:rPr>
          <w:tab/>
        </w:r>
        <w:r w:rsidRPr="009C5807">
          <w:t>Conditions defined in clause 7.3 of TS 38.101-1 [18] for reference sensitivity are fulfilled.</w:t>
        </w:r>
      </w:ins>
    </w:p>
    <w:p w14:paraId="1A9A9CC1" w14:textId="77777777" w:rsidR="00E20058" w:rsidRDefault="00E20058" w:rsidP="00E20058">
      <w:pPr>
        <w:ind w:left="568" w:hanging="284"/>
        <w:rPr>
          <w:ins w:id="136" w:author="Coroescu Liviu (1CD2)" w:date="2024-08-08T11:34:00Z" w16du:dateUtc="2024-08-08T09:34:00Z"/>
        </w:rPr>
      </w:pPr>
      <w:ins w:id="137" w:author="Coroescu Liviu (1CD2)" w:date="2024-08-08T11:34:00Z" w16du:dateUtc="2024-08-08T09:34: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ins>
    </w:p>
    <w:p w14:paraId="387C6464" w14:textId="77777777" w:rsidR="00E20058" w:rsidRPr="00F641C2" w:rsidRDefault="00E20058" w:rsidP="00E20058">
      <w:pPr>
        <w:pStyle w:val="B10"/>
        <w:rPr>
          <w:ins w:id="138" w:author="Coroescu Liviu (1CD2)" w:date="2024-08-08T11:34:00Z" w16du:dateUtc="2024-08-08T09:34:00Z"/>
        </w:rPr>
      </w:pPr>
      <w:ins w:id="139" w:author="Coroescu Liviu (1CD2)" w:date="2024-08-08T11:34:00Z" w16du:dateUtc="2024-08-08T09:34: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172426B9" w14:textId="647C66E8" w:rsidR="00E20058" w:rsidRPr="009C5807" w:rsidRDefault="00E20058" w:rsidP="00E20058">
      <w:pPr>
        <w:pStyle w:val="TH"/>
        <w:rPr>
          <w:ins w:id="140" w:author="Coroescu Liviu (1CD2)" w:date="2024-08-08T11:34:00Z" w16du:dateUtc="2024-08-08T09:34:00Z"/>
        </w:rPr>
      </w:pPr>
      <w:ins w:id="141" w:author="Coroescu Liviu (1CD2)" w:date="2024-08-08T11:34:00Z" w16du:dateUtc="2024-08-08T09:34:00Z">
        <w:r w:rsidRPr="009C5807">
          <w:t xml:space="preserve">Table </w:t>
        </w:r>
      </w:ins>
      <w:ins w:id="142" w:author="Coroescu Liviu (1CD2)" w:date="2024-08-08T12:03:00Z" w16du:dateUtc="2024-08-08T10:03:00Z">
        <w:r w:rsidR="00A62C34">
          <w:rPr>
            <w:lang w:eastAsia="sv-SE"/>
          </w:rPr>
          <w:t>14.6.2.0.2</w:t>
        </w:r>
      </w:ins>
      <w:ins w:id="143" w:author="Coroescu Liviu (1CD2)" w:date="2024-08-08T11:34:00Z" w16du:dateUtc="2024-08-08T09:34:00Z">
        <w:r w:rsidRPr="009C5807">
          <w:t>-1: SS-RSRQ Inter frequency absolute accuracy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20058" w:rsidRPr="009C5807" w14:paraId="388E3D1D" w14:textId="77777777" w:rsidTr="00BD4295">
        <w:trPr>
          <w:jc w:val="center"/>
          <w:ins w:id="144" w:author="Coroescu Liviu (1CD2)" w:date="2024-08-08T11:3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EE4B3E" w14:textId="77777777" w:rsidR="00E20058" w:rsidRPr="009C5807" w:rsidRDefault="00E20058" w:rsidP="00BD4295">
            <w:pPr>
              <w:pStyle w:val="TAH"/>
              <w:rPr>
                <w:ins w:id="145" w:author="Coroescu Liviu (1CD2)" w:date="2024-08-08T11:34:00Z" w16du:dateUtc="2024-08-08T09:34:00Z"/>
              </w:rPr>
            </w:pPr>
            <w:ins w:id="146" w:author="Coroescu Liviu (1CD2)" w:date="2024-08-08T11:34:00Z" w16du:dateUtc="2024-08-08T09:34: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0C960AB" w14:textId="77777777" w:rsidR="00E20058" w:rsidRPr="009C5807" w:rsidRDefault="00E20058" w:rsidP="00BD4295">
            <w:pPr>
              <w:pStyle w:val="TAH"/>
              <w:rPr>
                <w:ins w:id="147" w:author="Coroescu Liviu (1CD2)" w:date="2024-08-08T11:34:00Z" w16du:dateUtc="2024-08-08T09:34:00Z"/>
              </w:rPr>
            </w:pPr>
            <w:ins w:id="148" w:author="Coroescu Liviu (1CD2)" w:date="2024-08-08T11:34:00Z" w16du:dateUtc="2024-08-08T09:34:00Z">
              <w:r w:rsidRPr="009C5807">
                <w:t>Conditions</w:t>
              </w:r>
            </w:ins>
          </w:p>
        </w:tc>
      </w:tr>
      <w:tr w:rsidR="00E20058" w:rsidRPr="009C5807" w14:paraId="7C9F46C4" w14:textId="77777777" w:rsidTr="00BD4295">
        <w:trPr>
          <w:jc w:val="center"/>
          <w:ins w:id="149" w:author="Coroescu Liviu (1CD2)" w:date="2024-08-08T11:34:00Z"/>
        </w:trPr>
        <w:tc>
          <w:tcPr>
            <w:tcW w:w="1035" w:type="dxa"/>
            <w:tcBorders>
              <w:top w:val="single" w:sz="6" w:space="0" w:color="auto"/>
              <w:left w:val="single" w:sz="4" w:space="0" w:color="auto"/>
              <w:right w:val="single" w:sz="6" w:space="0" w:color="auto"/>
            </w:tcBorders>
            <w:shd w:val="clear" w:color="auto" w:fill="auto"/>
            <w:vAlign w:val="center"/>
          </w:tcPr>
          <w:p w14:paraId="43CB55D4" w14:textId="77777777" w:rsidR="00E20058" w:rsidRPr="009C5807" w:rsidRDefault="00E20058" w:rsidP="00BD4295">
            <w:pPr>
              <w:pStyle w:val="TAH"/>
              <w:rPr>
                <w:ins w:id="150" w:author="Coroescu Liviu (1CD2)" w:date="2024-08-08T11:34:00Z" w16du:dateUtc="2024-08-08T09:34:00Z"/>
              </w:rPr>
            </w:pPr>
            <w:ins w:id="151" w:author="Coroescu Liviu (1CD2)" w:date="2024-08-08T11:34:00Z" w16du:dateUtc="2024-08-08T09:34:00Z">
              <w:r w:rsidRPr="009C5807">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6AA88D1D" w14:textId="77777777" w:rsidR="00E20058" w:rsidRPr="009C5807" w:rsidRDefault="00E20058" w:rsidP="00BD4295">
            <w:pPr>
              <w:pStyle w:val="TAH"/>
              <w:rPr>
                <w:ins w:id="152" w:author="Coroescu Liviu (1CD2)" w:date="2024-08-08T11:34:00Z" w16du:dateUtc="2024-08-08T09:34:00Z"/>
              </w:rPr>
            </w:pPr>
            <w:ins w:id="153" w:author="Coroescu Liviu (1CD2)" w:date="2024-08-08T11:34:00Z" w16du:dateUtc="2024-08-08T09:34: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5F3A8F57" w14:textId="77777777" w:rsidR="00E20058" w:rsidRPr="009C5807" w:rsidRDefault="00E20058" w:rsidP="00BD4295">
            <w:pPr>
              <w:pStyle w:val="TAH"/>
              <w:rPr>
                <w:ins w:id="154" w:author="Coroescu Liviu (1CD2)" w:date="2024-08-08T11:34:00Z" w16du:dateUtc="2024-08-08T09:34:00Z"/>
              </w:rPr>
            </w:pPr>
            <w:ins w:id="155" w:author="Coroescu Liviu (1CD2)" w:date="2024-08-08T11:34:00Z" w16du:dateUtc="2024-08-08T09:34: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99D578" w14:textId="77777777" w:rsidR="00E20058" w:rsidRPr="009C5807" w:rsidRDefault="00E20058" w:rsidP="00BD4295">
            <w:pPr>
              <w:pStyle w:val="TAH"/>
              <w:rPr>
                <w:ins w:id="156" w:author="Coroescu Liviu (1CD2)" w:date="2024-08-08T11:34:00Z" w16du:dateUtc="2024-08-08T09:34:00Z"/>
              </w:rPr>
            </w:pPr>
            <w:ins w:id="157" w:author="Coroescu Liviu (1CD2)" w:date="2024-08-08T11:34:00Z" w16du:dateUtc="2024-08-08T09:34:00Z">
              <w:r w:rsidRPr="009C5807">
                <w:t>Io</w:t>
              </w:r>
              <w:r w:rsidRPr="009C5807">
                <w:rPr>
                  <w:vertAlign w:val="superscript"/>
                </w:rPr>
                <w:t xml:space="preserve"> Note 1</w:t>
              </w:r>
              <w:r w:rsidRPr="009C5807">
                <w:t xml:space="preserve"> range</w:t>
              </w:r>
            </w:ins>
          </w:p>
        </w:tc>
      </w:tr>
      <w:tr w:rsidR="00E20058" w:rsidRPr="009C5807" w14:paraId="1EA526D3" w14:textId="77777777" w:rsidTr="00BD4295">
        <w:trPr>
          <w:jc w:val="center"/>
          <w:ins w:id="158" w:author="Coroescu Liviu (1CD2)" w:date="2024-08-08T11:34:00Z"/>
        </w:trPr>
        <w:tc>
          <w:tcPr>
            <w:tcW w:w="1035" w:type="dxa"/>
            <w:tcBorders>
              <w:left w:val="single" w:sz="4" w:space="0" w:color="auto"/>
              <w:bottom w:val="single" w:sz="6" w:space="0" w:color="auto"/>
              <w:right w:val="single" w:sz="6" w:space="0" w:color="auto"/>
            </w:tcBorders>
            <w:shd w:val="clear" w:color="auto" w:fill="auto"/>
            <w:vAlign w:val="center"/>
          </w:tcPr>
          <w:p w14:paraId="056AB5CF" w14:textId="77777777" w:rsidR="00E20058" w:rsidRPr="009C5807" w:rsidRDefault="00E20058" w:rsidP="00BD4295">
            <w:pPr>
              <w:pStyle w:val="TAH"/>
              <w:rPr>
                <w:ins w:id="159" w:author="Coroescu Liviu (1CD2)" w:date="2024-08-08T11:34:00Z" w16du:dateUtc="2024-08-08T09:34:00Z"/>
              </w:rPr>
            </w:pPr>
          </w:p>
        </w:tc>
        <w:tc>
          <w:tcPr>
            <w:tcW w:w="1047" w:type="dxa"/>
            <w:tcBorders>
              <w:left w:val="single" w:sz="6" w:space="0" w:color="auto"/>
              <w:bottom w:val="single" w:sz="6" w:space="0" w:color="auto"/>
              <w:right w:val="single" w:sz="6" w:space="0" w:color="auto"/>
            </w:tcBorders>
            <w:shd w:val="clear" w:color="auto" w:fill="auto"/>
            <w:vAlign w:val="center"/>
          </w:tcPr>
          <w:p w14:paraId="69CD6930" w14:textId="77777777" w:rsidR="00E20058" w:rsidRPr="009C5807" w:rsidRDefault="00E20058" w:rsidP="00BD4295">
            <w:pPr>
              <w:pStyle w:val="TAH"/>
              <w:rPr>
                <w:ins w:id="160" w:author="Coroescu Liviu (1CD2)" w:date="2024-08-08T11:34:00Z" w16du:dateUtc="2024-08-08T09:34:00Z"/>
              </w:rPr>
            </w:pPr>
          </w:p>
        </w:tc>
        <w:tc>
          <w:tcPr>
            <w:tcW w:w="802" w:type="dxa"/>
            <w:tcBorders>
              <w:left w:val="single" w:sz="6" w:space="0" w:color="auto"/>
              <w:bottom w:val="single" w:sz="6" w:space="0" w:color="auto"/>
              <w:right w:val="single" w:sz="6" w:space="0" w:color="auto"/>
            </w:tcBorders>
            <w:shd w:val="clear" w:color="auto" w:fill="auto"/>
            <w:vAlign w:val="center"/>
          </w:tcPr>
          <w:p w14:paraId="08494FFA" w14:textId="77777777" w:rsidR="00E20058" w:rsidRPr="009C5807" w:rsidRDefault="00E20058" w:rsidP="00BD4295">
            <w:pPr>
              <w:pStyle w:val="TAH"/>
              <w:rPr>
                <w:ins w:id="161" w:author="Coroescu Liviu (1CD2)" w:date="2024-08-08T11:34:00Z" w16du:dateUtc="2024-08-08T09:34: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8DCEC2" w14:textId="77777777" w:rsidR="00E20058" w:rsidRPr="009C5807" w:rsidRDefault="00E20058" w:rsidP="00BD4295">
            <w:pPr>
              <w:pStyle w:val="TAH"/>
              <w:rPr>
                <w:ins w:id="162" w:author="Coroescu Liviu (1CD2)" w:date="2024-08-08T11:34:00Z" w16du:dateUtc="2024-08-08T09:34:00Z"/>
              </w:rPr>
            </w:pPr>
            <w:ins w:id="163" w:author="Coroescu Liviu (1CD2)" w:date="2024-08-08T11:34:00Z" w16du:dateUtc="2024-08-08T09:34:00Z">
              <w:r w:rsidRPr="009C5807">
                <w:t>NR operating band groups</w:t>
              </w:r>
              <w:r w:rsidRPr="009C5807">
                <w:rPr>
                  <w:vertAlign w:val="superscript"/>
                </w:rPr>
                <w:t xml:space="preserve"> 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E41D75E" w14:textId="77777777" w:rsidR="00E20058" w:rsidRPr="009C5807" w:rsidRDefault="00E20058" w:rsidP="00BD4295">
            <w:pPr>
              <w:pStyle w:val="TAH"/>
              <w:rPr>
                <w:ins w:id="164" w:author="Coroescu Liviu (1CD2)" w:date="2024-08-08T11:34:00Z" w16du:dateUtc="2024-08-08T09:34:00Z"/>
              </w:rPr>
            </w:pPr>
            <w:ins w:id="165" w:author="Coroescu Liviu (1CD2)" w:date="2024-08-08T11:34:00Z" w16du:dateUtc="2024-08-08T09:3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EF02AC2" w14:textId="77777777" w:rsidR="00E20058" w:rsidRPr="009C5807" w:rsidRDefault="00E20058" w:rsidP="00BD4295">
            <w:pPr>
              <w:pStyle w:val="TAH"/>
              <w:rPr>
                <w:ins w:id="166" w:author="Coroescu Liviu (1CD2)" w:date="2024-08-08T11:34:00Z" w16du:dateUtc="2024-08-08T09:34:00Z"/>
              </w:rPr>
            </w:pPr>
            <w:ins w:id="167" w:author="Coroescu Liviu (1CD2)" w:date="2024-08-08T11:34:00Z" w16du:dateUtc="2024-08-08T09:34:00Z">
              <w:r w:rsidRPr="009C5807">
                <w:t>Maximum Io</w:t>
              </w:r>
            </w:ins>
          </w:p>
        </w:tc>
      </w:tr>
      <w:tr w:rsidR="00E20058" w:rsidRPr="009C5807" w14:paraId="77E07994" w14:textId="77777777" w:rsidTr="00BD4295">
        <w:trPr>
          <w:trHeight w:val="308"/>
          <w:jc w:val="center"/>
          <w:ins w:id="168" w:author="Coroescu Liviu (1CD2)" w:date="2024-08-08T11:34:00Z"/>
        </w:trPr>
        <w:tc>
          <w:tcPr>
            <w:tcW w:w="1035" w:type="dxa"/>
            <w:tcBorders>
              <w:top w:val="single" w:sz="6" w:space="0" w:color="auto"/>
              <w:left w:val="single" w:sz="4" w:space="0" w:color="auto"/>
              <w:right w:val="single" w:sz="6" w:space="0" w:color="auto"/>
            </w:tcBorders>
            <w:shd w:val="clear" w:color="auto" w:fill="auto"/>
          </w:tcPr>
          <w:p w14:paraId="40CF3808" w14:textId="77777777" w:rsidR="00E20058" w:rsidRPr="009C5807" w:rsidRDefault="00E20058" w:rsidP="00BD4295">
            <w:pPr>
              <w:pStyle w:val="TAH"/>
              <w:rPr>
                <w:ins w:id="169" w:author="Coroescu Liviu (1CD2)" w:date="2024-08-08T11:34:00Z" w16du:dateUtc="2024-08-08T09:34:00Z"/>
              </w:rPr>
            </w:pPr>
            <w:ins w:id="170" w:author="Coroescu Liviu (1CD2)" w:date="2024-08-08T11:34:00Z" w16du:dateUtc="2024-08-08T09:34:00Z">
              <w:r w:rsidRPr="009C5807">
                <w:t>dB</w:t>
              </w:r>
            </w:ins>
          </w:p>
        </w:tc>
        <w:tc>
          <w:tcPr>
            <w:tcW w:w="1047" w:type="dxa"/>
            <w:tcBorders>
              <w:top w:val="single" w:sz="6" w:space="0" w:color="auto"/>
              <w:left w:val="single" w:sz="6" w:space="0" w:color="auto"/>
              <w:right w:val="single" w:sz="6" w:space="0" w:color="auto"/>
            </w:tcBorders>
            <w:shd w:val="clear" w:color="auto" w:fill="auto"/>
          </w:tcPr>
          <w:p w14:paraId="68A55A67" w14:textId="77777777" w:rsidR="00E20058" w:rsidRPr="009C5807" w:rsidRDefault="00E20058" w:rsidP="00BD4295">
            <w:pPr>
              <w:pStyle w:val="TAH"/>
              <w:rPr>
                <w:ins w:id="171" w:author="Coroescu Liviu (1CD2)" w:date="2024-08-08T11:34:00Z" w16du:dateUtc="2024-08-08T09:34:00Z"/>
              </w:rPr>
            </w:pPr>
            <w:ins w:id="172" w:author="Coroescu Liviu (1CD2)" w:date="2024-08-08T11:34:00Z" w16du:dateUtc="2024-08-08T09:34:00Z">
              <w:r w:rsidRPr="009C5807">
                <w:t>dB</w:t>
              </w:r>
            </w:ins>
          </w:p>
        </w:tc>
        <w:tc>
          <w:tcPr>
            <w:tcW w:w="802" w:type="dxa"/>
            <w:tcBorders>
              <w:top w:val="single" w:sz="6" w:space="0" w:color="auto"/>
              <w:left w:val="single" w:sz="6" w:space="0" w:color="auto"/>
              <w:right w:val="single" w:sz="6" w:space="0" w:color="auto"/>
            </w:tcBorders>
            <w:shd w:val="clear" w:color="auto" w:fill="auto"/>
          </w:tcPr>
          <w:p w14:paraId="2A8A16E8" w14:textId="77777777" w:rsidR="00E20058" w:rsidRPr="009C5807" w:rsidRDefault="00E20058" w:rsidP="00BD4295">
            <w:pPr>
              <w:pStyle w:val="TAH"/>
              <w:rPr>
                <w:ins w:id="173" w:author="Coroescu Liviu (1CD2)" w:date="2024-08-08T11:34:00Z" w16du:dateUtc="2024-08-08T09:34:00Z"/>
              </w:rPr>
            </w:pPr>
            <w:ins w:id="174" w:author="Coroescu Liviu (1CD2)" w:date="2024-08-08T11:34:00Z" w16du:dateUtc="2024-08-08T09:34:00Z">
              <w:r w:rsidRPr="009C5807">
                <w:t>dB</w:t>
              </w:r>
            </w:ins>
          </w:p>
        </w:tc>
        <w:tc>
          <w:tcPr>
            <w:tcW w:w="2298" w:type="dxa"/>
            <w:tcBorders>
              <w:top w:val="single" w:sz="6" w:space="0" w:color="auto"/>
              <w:left w:val="single" w:sz="6" w:space="0" w:color="auto"/>
              <w:right w:val="single" w:sz="4" w:space="0" w:color="auto"/>
            </w:tcBorders>
            <w:shd w:val="clear" w:color="auto" w:fill="auto"/>
          </w:tcPr>
          <w:p w14:paraId="0E9D94EE" w14:textId="77777777" w:rsidR="00E20058" w:rsidRPr="009C5807" w:rsidRDefault="00E20058" w:rsidP="00BD4295">
            <w:pPr>
              <w:pStyle w:val="TAH"/>
              <w:rPr>
                <w:ins w:id="175" w:author="Coroescu Liviu (1CD2)" w:date="2024-08-08T11:34:00Z" w16du:dateUtc="2024-08-08T09:34: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672F59" w14:textId="77777777" w:rsidR="00E20058" w:rsidRPr="009C5807" w:rsidRDefault="00E20058" w:rsidP="00BD4295">
            <w:pPr>
              <w:pStyle w:val="TAH"/>
              <w:rPr>
                <w:ins w:id="176" w:author="Coroescu Liviu (1CD2)" w:date="2024-08-08T11:34:00Z" w16du:dateUtc="2024-08-08T09:34:00Z"/>
              </w:rPr>
            </w:pPr>
            <w:ins w:id="177" w:author="Coroescu Liviu (1CD2)" w:date="2024-08-08T11:34:00Z" w16du:dateUtc="2024-08-08T09:34: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67904EB5" w14:textId="77777777" w:rsidR="00E20058" w:rsidRPr="009C5807" w:rsidRDefault="00E20058" w:rsidP="00BD4295">
            <w:pPr>
              <w:pStyle w:val="TAH"/>
              <w:rPr>
                <w:ins w:id="178" w:author="Coroescu Liviu (1CD2)" w:date="2024-08-08T11:34:00Z" w16du:dateUtc="2024-08-08T09:34:00Z"/>
              </w:rPr>
            </w:pPr>
            <w:ins w:id="179" w:author="Coroescu Liviu (1CD2)" w:date="2024-08-08T11:34:00Z" w16du:dateUtc="2024-08-08T09:34: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6286CBE" w14:textId="77777777" w:rsidR="00E20058" w:rsidRPr="009C5807" w:rsidRDefault="00E20058" w:rsidP="00BD4295">
            <w:pPr>
              <w:pStyle w:val="TAH"/>
              <w:rPr>
                <w:ins w:id="180" w:author="Coroescu Liviu (1CD2)" w:date="2024-08-08T11:34:00Z" w16du:dateUtc="2024-08-08T09:34:00Z"/>
              </w:rPr>
            </w:pPr>
            <w:ins w:id="181" w:author="Coroescu Liviu (1CD2)" w:date="2024-08-08T11:34:00Z" w16du:dateUtc="2024-08-08T09:34:00Z">
              <w:r w:rsidRPr="009C5807">
                <w:t>dBm/</w:t>
              </w:r>
              <w:proofErr w:type="spellStart"/>
              <w:r w:rsidRPr="009C5807">
                <w:t>BW</w:t>
              </w:r>
              <w:r w:rsidRPr="009C5807">
                <w:rPr>
                  <w:vertAlign w:val="subscript"/>
                </w:rPr>
                <w:t>Channel</w:t>
              </w:r>
              <w:proofErr w:type="spellEnd"/>
            </w:ins>
          </w:p>
        </w:tc>
      </w:tr>
      <w:tr w:rsidR="00E20058" w:rsidRPr="009C5807" w14:paraId="53339192" w14:textId="77777777" w:rsidTr="00BD4295">
        <w:trPr>
          <w:trHeight w:val="307"/>
          <w:jc w:val="center"/>
          <w:ins w:id="182" w:author="Coroescu Liviu (1CD2)" w:date="2024-08-08T11:34:00Z"/>
        </w:trPr>
        <w:tc>
          <w:tcPr>
            <w:tcW w:w="1035" w:type="dxa"/>
            <w:tcBorders>
              <w:left w:val="single" w:sz="4" w:space="0" w:color="auto"/>
              <w:bottom w:val="single" w:sz="6" w:space="0" w:color="auto"/>
              <w:right w:val="single" w:sz="6" w:space="0" w:color="auto"/>
            </w:tcBorders>
            <w:shd w:val="clear" w:color="auto" w:fill="auto"/>
          </w:tcPr>
          <w:p w14:paraId="79A52AAF" w14:textId="77777777" w:rsidR="00E20058" w:rsidRPr="009C5807" w:rsidRDefault="00E20058" w:rsidP="00BD4295">
            <w:pPr>
              <w:pStyle w:val="TAH"/>
              <w:rPr>
                <w:ins w:id="183" w:author="Coroescu Liviu (1CD2)" w:date="2024-08-08T11:34:00Z" w16du:dateUtc="2024-08-08T09:34:00Z"/>
              </w:rPr>
            </w:pPr>
          </w:p>
        </w:tc>
        <w:tc>
          <w:tcPr>
            <w:tcW w:w="1047" w:type="dxa"/>
            <w:tcBorders>
              <w:left w:val="single" w:sz="6" w:space="0" w:color="auto"/>
              <w:bottom w:val="single" w:sz="6" w:space="0" w:color="auto"/>
              <w:right w:val="single" w:sz="6" w:space="0" w:color="auto"/>
            </w:tcBorders>
            <w:shd w:val="clear" w:color="auto" w:fill="auto"/>
          </w:tcPr>
          <w:p w14:paraId="50636898" w14:textId="77777777" w:rsidR="00E20058" w:rsidRPr="009C5807" w:rsidRDefault="00E20058" w:rsidP="00BD4295">
            <w:pPr>
              <w:pStyle w:val="TAH"/>
              <w:rPr>
                <w:ins w:id="184" w:author="Coroescu Liviu (1CD2)" w:date="2024-08-08T11:34:00Z" w16du:dateUtc="2024-08-08T09:34:00Z"/>
              </w:rPr>
            </w:pPr>
          </w:p>
        </w:tc>
        <w:tc>
          <w:tcPr>
            <w:tcW w:w="802" w:type="dxa"/>
            <w:tcBorders>
              <w:left w:val="single" w:sz="6" w:space="0" w:color="auto"/>
              <w:bottom w:val="single" w:sz="6" w:space="0" w:color="auto"/>
              <w:right w:val="single" w:sz="6" w:space="0" w:color="auto"/>
            </w:tcBorders>
            <w:shd w:val="clear" w:color="auto" w:fill="auto"/>
          </w:tcPr>
          <w:p w14:paraId="10B07426" w14:textId="77777777" w:rsidR="00E20058" w:rsidRPr="009C5807" w:rsidRDefault="00E20058" w:rsidP="00BD4295">
            <w:pPr>
              <w:pStyle w:val="TAH"/>
              <w:rPr>
                <w:ins w:id="185" w:author="Coroescu Liviu (1CD2)" w:date="2024-08-08T11:34:00Z" w16du:dateUtc="2024-08-08T09:34:00Z"/>
              </w:rPr>
            </w:pPr>
          </w:p>
        </w:tc>
        <w:tc>
          <w:tcPr>
            <w:tcW w:w="2298" w:type="dxa"/>
            <w:tcBorders>
              <w:left w:val="single" w:sz="6" w:space="0" w:color="auto"/>
              <w:bottom w:val="single" w:sz="6" w:space="0" w:color="auto"/>
              <w:right w:val="single" w:sz="4" w:space="0" w:color="auto"/>
            </w:tcBorders>
            <w:shd w:val="clear" w:color="auto" w:fill="auto"/>
          </w:tcPr>
          <w:p w14:paraId="5C64A2FB" w14:textId="77777777" w:rsidR="00E20058" w:rsidRPr="009C5807" w:rsidRDefault="00E20058" w:rsidP="00BD4295">
            <w:pPr>
              <w:pStyle w:val="TAH"/>
              <w:rPr>
                <w:ins w:id="186" w:author="Coroescu Liviu (1CD2)" w:date="2024-08-08T11:34:00Z" w16du:dateUtc="2024-08-08T09:34: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CD5479" w14:textId="77777777" w:rsidR="00E20058" w:rsidRPr="009C5807" w:rsidRDefault="00E20058" w:rsidP="00BD4295">
            <w:pPr>
              <w:pStyle w:val="TAH"/>
              <w:rPr>
                <w:ins w:id="187" w:author="Coroescu Liviu (1CD2)" w:date="2024-08-08T11:34:00Z" w16du:dateUtc="2024-08-08T09:34:00Z"/>
                <w:rFonts w:cs="Arial"/>
              </w:rPr>
            </w:pPr>
            <w:ins w:id="188" w:author="Coroescu Liviu (1CD2)" w:date="2024-08-08T11:34:00Z" w16du:dateUtc="2024-08-08T09:34: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F2E5EE7" w14:textId="77777777" w:rsidR="00E20058" w:rsidRPr="009C5807" w:rsidRDefault="00E20058" w:rsidP="00BD4295">
            <w:pPr>
              <w:pStyle w:val="TAH"/>
              <w:rPr>
                <w:ins w:id="189" w:author="Coroescu Liviu (1CD2)" w:date="2024-08-08T11:34:00Z" w16du:dateUtc="2024-08-08T09:34:00Z"/>
                <w:rFonts w:cs="Arial"/>
              </w:rPr>
            </w:pPr>
            <w:ins w:id="190" w:author="Coroescu Liviu (1CD2)" w:date="2024-08-08T11:34:00Z" w16du:dateUtc="2024-08-08T09:34: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0FB9F8F" w14:textId="77777777" w:rsidR="00E20058" w:rsidRPr="009C5807" w:rsidRDefault="00E20058" w:rsidP="00BD4295">
            <w:pPr>
              <w:pStyle w:val="TAH"/>
              <w:rPr>
                <w:ins w:id="191" w:author="Coroescu Liviu (1CD2)" w:date="2024-08-08T11:34:00Z" w16du:dateUtc="2024-08-08T09:34:00Z"/>
              </w:rPr>
            </w:pPr>
          </w:p>
        </w:tc>
        <w:tc>
          <w:tcPr>
            <w:tcW w:w="1440" w:type="dxa"/>
            <w:tcBorders>
              <w:left w:val="single" w:sz="6" w:space="0" w:color="auto"/>
              <w:bottom w:val="single" w:sz="6" w:space="0" w:color="auto"/>
              <w:right w:val="single" w:sz="4" w:space="0" w:color="auto"/>
            </w:tcBorders>
            <w:shd w:val="clear" w:color="auto" w:fill="auto"/>
          </w:tcPr>
          <w:p w14:paraId="7024EA0B" w14:textId="77777777" w:rsidR="00E20058" w:rsidRPr="009C5807" w:rsidRDefault="00E20058" w:rsidP="00BD4295">
            <w:pPr>
              <w:pStyle w:val="TAH"/>
              <w:rPr>
                <w:ins w:id="192" w:author="Coroescu Liviu (1CD2)" w:date="2024-08-08T11:34:00Z" w16du:dateUtc="2024-08-08T09:34:00Z"/>
              </w:rPr>
            </w:pPr>
          </w:p>
        </w:tc>
      </w:tr>
      <w:tr w:rsidR="00E20058" w:rsidRPr="009C5807" w14:paraId="0404BC02" w14:textId="77777777" w:rsidTr="00BD4295">
        <w:trPr>
          <w:jc w:val="center"/>
          <w:ins w:id="193" w:author="Coroescu Liviu (1CD2)" w:date="2024-08-08T11:34:00Z"/>
        </w:trPr>
        <w:tc>
          <w:tcPr>
            <w:tcW w:w="1035" w:type="dxa"/>
            <w:tcBorders>
              <w:top w:val="single" w:sz="6" w:space="0" w:color="auto"/>
              <w:left w:val="single" w:sz="4" w:space="0" w:color="auto"/>
              <w:right w:val="single" w:sz="6" w:space="0" w:color="auto"/>
            </w:tcBorders>
            <w:shd w:val="clear" w:color="auto" w:fill="auto"/>
          </w:tcPr>
          <w:p w14:paraId="7C646554" w14:textId="77777777" w:rsidR="00E20058" w:rsidRPr="009C5807" w:rsidRDefault="00E20058" w:rsidP="00BD4295">
            <w:pPr>
              <w:pStyle w:val="TAC"/>
              <w:rPr>
                <w:ins w:id="194" w:author="Coroescu Liviu (1CD2)" w:date="2024-08-08T11:34:00Z" w16du:dateUtc="2024-08-08T09:34:00Z"/>
              </w:rPr>
            </w:pPr>
            <w:ins w:id="195" w:author="Coroescu Liviu (1CD2)" w:date="2024-08-08T11:34:00Z" w16du:dateUtc="2024-08-08T09:34:00Z">
              <w:r w:rsidRPr="009C5807">
                <w:sym w:font="Symbol" w:char="F0B1"/>
              </w:r>
              <w:r>
                <w:t>[2.5]</w:t>
              </w:r>
            </w:ins>
          </w:p>
        </w:tc>
        <w:tc>
          <w:tcPr>
            <w:tcW w:w="1047" w:type="dxa"/>
            <w:tcBorders>
              <w:top w:val="single" w:sz="6" w:space="0" w:color="auto"/>
              <w:left w:val="single" w:sz="6" w:space="0" w:color="auto"/>
              <w:right w:val="single" w:sz="6" w:space="0" w:color="auto"/>
            </w:tcBorders>
            <w:shd w:val="clear" w:color="auto" w:fill="auto"/>
          </w:tcPr>
          <w:p w14:paraId="329038CF" w14:textId="77777777" w:rsidR="00E20058" w:rsidRPr="009C5807" w:rsidRDefault="00E20058" w:rsidP="00BD4295">
            <w:pPr>
              <w:pStyle w:val="TAC"/>
              <w:rPr>
                <w:ins w:id="196" w:author="Coroescu Liviu (1CD2)" w:date="2024-08-08T11:34:00Z" w16du:dateUtc="2024-08-08T09:34:00Z"/>
              </w:rPr>
            </w:pPr>
            <w:ins w:id="197" w:author="Coroescu Liviu (1CD2)" w:date="2024-08-08T11:34:00Z" w16du:dateUtc="2024-08-08T09:34:00Z">
              <w:r w:rsidRPr="009C5807">
                <w:sym w:font="Symbol" w:char="F0B1"/>
              </w:r>
              <w:r>
                <w:t>[4]</w:t>
              </w:r>
            </w:ins>
          </w:p>
        </w:tc>
        <w:tc>
          <w:tcPr>
            <w:tcW w:w="802" w:type="dxa"/>
            <w:tcBorders>
              <w:top w:val="single" w:sz="6" w:space="0" w:color="auto"/>
              <w:left w:val="single" w:sz="6" w:space="0" w:color="auto"/>
              <w:right w:val="single" w:sz="6" w:space="0" w:color="auto"/>
            </w:tcBorders>
            <w:shd w:val="clear" w:color="auto" w:fill="auto"/>
          </w:tcPr>
          <w:p w14:paraId="61E02940" w14:textId="77777777" w:rsidR="00E20058" w:rsidRPr="009C5807" w:rsidRDefault="00E20058" w:rsidP="00BD4295">
            <w:pPr>
              <w:pStyle w:val="TAC"/>
              <w:rPr>
                <w:ins w:id="198" w:author="Coroescu Liviu (1CD2)" w:date="2024-08-08T11:34:00Z" w16du:dateUtc="2024-08-08T09:34:00Z"/>
              </w:rPr>
            </w:pPr>
            <w:ins w:id="199" w:author="Coroescu Liviu (1CD2)" w:date="2024-08-08T11:34:00Z" w16du:dateUtc="2024-08-08T09:34: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F9B6419" w14:textId="77777777" w:rsidR="00E20058" w:rsidRPr="009C5807" w:rsidRDefault="00E20058" w:rsidP="00BD4295">
            <w:pPr>
              <w:pStyle w:val="TAC"/>
              <w:rPr>
                <w:ins w:id="200" w:author="Coroescu Liviu (1CD2)" w:date="2024-08-08T11:34:00Z" w16du:dateUtc="2024-08-08T09:34:00Z"/>
              </w:rPr>
            </w:pPr>
            <w:ins w:id="201" w:author="Coroescu Liviu (1CD2)" w:date="2024-08-08T11:34:00Z" w16du:dateUtc="2024-08-08T09:34:00Z">
              <w:r w:rsidRPr="009C5807">
                <w:t>NR_FDD</w:t>
              </w:r>
              <w:r w:rsidRPr="003646C5">
                <w:t>_</w:t>
              </w:r>
              <w:r>
                <w:t>SAB</w:t>
              </w:r>
              <w:r w:rsidRPr="009C5807">
                <w:t>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5C09D8" w14:textId="77777777" w:rsidR="00E20058" w:rsidRPr="009C5807" w:rsidRDefault="00E20058" w:rsidP="00BD4295">
            <w:pPr>
              <w:pStyle w:val="TAC"/>
              <w:rPr>
                <w:ins w:id="202" w:author="Coroescu Liviu (1CD2)" w:date="2024-08-08T11:34:00Z" w16du:dateUtc="2024-08-08T09:34:00Z"/>
              </w:rPr>
            </w:pPr>
            <w:ins w:id="203" w:author="Coroescu Liviu (1CD2)" w:date="2024-08-08T11:34:00Z" w16du:dateUtc="2024-08-08T09:34: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0F2798F" w14:textId="77777777" w:rsidR="00E20058" w:rsidRPr="009C5807" w:rsidRDefault="00E20058" w:rsidP="00BD4295">
            <w:pPr>
              <w:pStyle w:val="TAC"/>
              <w:rPr>
                <w:ins w:id="204" w:author="Coroescu Liviu (1CD2)" w:date="2024-08-08T11:34:00Z" w16du:dateUtc="2024-08-08T09:34:00Z"/>
                <w:rFonts w:cs="Arial"/>
              </w:rPr>
            </w:pPr>
            <w:ins w:id="205" w:author="Coroescu Liviu (1CD2)" w:date="2024-08-08T11:34:00Z" w16du:dateUtc="2024-08-08T09:34: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2E57D6" w14:textId="77777777" w:rsidR="00E20058" w:rsidRPr="009C5807" w:rsidRDefault="00E20058" w:rsidP="00BD4295">
            <w:pPr>
              <w:pStyle w:val="TAC"/>
              <w:rPr>
                <w:ins w:id="206" w:author="Coroescu Liviu (1CD2)" w:date="2024-08-08T11:34:00Z" w16du:dateUtc="2024-08-08T09:34:00Z"/>
              </w:rPr>
            </w:pPr>
            <w:ins w:id="207" w:author="Coroescu Liviu (1CD2)" w:date="2024-08-08T11:34:00Z" w16du:dateUtc="2024-08-08T09: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EC945D" w14:textId="77777777" w:rsidR="00E20058" w:rsidRPr="009C5807" w:rsidRDefault="00E20058" w:rsidP="00BD4295">
            <w:pPr>
              <w:pStyle w:val="TAC"/>
              <w:rPr>
                <w:ins w:id="208" w:author="Coroescu Liviu (1CD2)" w:date="2024-08-08T11:34:00Z" w16du:dateUtc="2024-08-08T09:34:00Z"/>
              </w:rPr>
            </w:pPr>
            <w:ins w:id="209" w:author="Coroescu Liviu (1CD2)" w:date="2024-08-08T11:34:00Z" w16du:dateUtc="2024-08-08T09:34:00Z">
              <w:r w:rsidRPr="009C5807">
                <w:t>-50</w:t>
              </w:r>
            </w:ins>
          </w:p>
        </w:tc>
      </w:tr>
      <w:tr w:rsidR="00E20058" w:rsidRPr="009C5807" w14:paraId="080C859C" w14:textId="77777777" w:rsidTr="00BD4295">
        <w:trPr>
          <w:jc w:val="center"/>
          <w:ins w:id="210" w:author="Coroescu Liviu (1CD2)" w:date="2024-08-08T11:34: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4AD54E5" w14:textId="77777777" w:rsidR="00E20058" w:rsidRPr="009C5807" w:rsidRDefault="00E20058" w:rsidP="00BD4295">
            <w:pPr>
              <w:pStyle w:val="TAC"/>
              <w:rPr>
                <w:ins w:id="211" w:author="Coroescu Liviu (1CD2)" w:date="2024-08-08T11:34:00Z" w16du:dateUtc="2024-08-08T09:34:00Z"/>
              </w:rPr>
            </w:pPr>
            <w:ins w:id="212" w:author="Coroescu Liviu (1CD2)" w:date="2024-08-08T11:34:00Z" w16du:dateUtc="2024-08-08T09:34:00Z">
              <w:r w:rsidRPr="009C5807">
                <w:sym w:font="Symbol" w:char="F0B1"/>
              </w:r>
              <w:r>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89EA98F" w14:textId="77777777" w:rsidR="00E20058" w:rsidRPr="009C5807" w:rsidRDefault="00E20058" w:rsidP="00BD4295">
            <w:pPr>
              <w:pStyle w:val="TAC"/>
              <w:rPr>
                <w:ins w:id="213" w:author="Coroescu Liviu (1CD2)" w:date="2024-08-08T11:34:00Z" w16du:dateUtc="2024-08-08T09:34:00Z"/>
              </w:rPr>
            </w:pPr>
            <w:ins w:id="214" w:author="Coroescu Liviu (1CD2)" w:date="2024-08-08T11:34:00Z" w16du:dateUtc="2024-08-08T09:34:00Z">
              <w:r w:rsidRPr="009C5807">
                <w:sym w:font="Symbol" w:char="F0B1"/>
              </w:r>
              <w:r>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DBC106" w14:textId="77777777" w:rsidR="00E20058" w:rsidRPr="009C5807" w:rsidRDefault="00E20058" w:rsidP="00BD4295">
            <w:pPr>
              <w:pStyle w:val="TAC"/>
              <w:rPr>
                <w:ins w:id="215" w:author="Coroescu Liviu (1CD2)" w:date="2024-08-08T11:34:00Z" w16du:dateUtc="2024-08-08T09:34:00Z"/>
              </w:rPr>
            </w:pPr>
            <w:ins w:id="216" w:author="Coroescu Liviu (1CD2)" w:date="2024-08-08T11:34:00Z" w16du:dateUtc="2024-08-08T09:34:00Z">
              <w:r w:rsidRPr="009C5807">
                <w:sym w:font="Symbol" w:char="F0B3"/>
              </w:r>
              <w:r w:rsidRPr="009C5807">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E88B023" w14:textId="77777777" w:rsidR="00E20058" w:rsidRPr="009C5807" w:rsidRDefault="00E20058" w:rsidP="00BD4295">
            <w:pPr>
              <w:pStyle w:val="TAC"/>
              <w:rPr>
                <w:ins w:id="217" w:author="Coroescu Liviu (1CD2)" w:date="2024-08-08T11:34:00Z" w16du:dateUtc="2024-08-08T09:34:00Z"/>
              </w:rPr>
            </w:pPr>
            <w:ins w:id="218" w:author="Coroescu Liviu (1CD2)" w:date="2024-08-08T11:34:00Z" w16du:dateUtc="2024-08-08T09:34: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CDA07F4" w14:textId="77777777" w:rsidR="00E20058" w:rsidRPr="009C5807" w:rsidRDefault="00E20058" w:rsidP="00BD4295">
            <w:pPr>
              <w:pStyle w:val="TAC"/>
              <w:rPr>
                <w:ins w:id="219" w:author="Coroescu Liviu (1CD2)" w:date="2024-08-08T11:34:00Z" w16du:dateUtc="2024-08-08T09:34:00Z"/>
              </w:rPr>
            </w:pPr>
            <w:ins w:id="220" w:author="Coroescu Liviu (1CD2)" w:date="2024-08-08T11:34:00Z" w16du:dateUtc="2024-08-08T09:34: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370024C" w14:textId="77777777" w:rsidR="00E20058" w:rsidRPr="009C5807" w:rsidRDefault="00E20058" w:rsidP="00BD4295">
            <w:pPr>
              <w:pStyle w:val="TAC"/>
              <w:rPr>
                <w:ins w:id="221" w:author="Coroescu Liviu (1CD2)" w:date="2024-08-08T11:34:00Z" w16du:dateUtc="2024-08-08T09:34:00Z"/>
              </w:rPr>
            </w:pPr>
            <w:ins w:id="222" w:author="Coroescu Liviu (1CD2)" w:date="2024-08-08T11:34:00Z" w16du:dateUtc="2024-08-08T09:34: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14CB63" w14:textId="77777777" w:rsidR="00E20058" w:rsidRPr="009C5807" w:rsidRDefault="00E20058" w:rsidP="00BD4295">
            <w:pPr>
              <w:pStyle w:val="TAC"/>
              <w:rPr>
                <w:ins w:id="223" w:author="Coroescu Liviu (1CD2)" w:date="2024-08-08T11:34:00Z" w16du:dateUtc="2024-08-08T09:34:00Z"/>
              </w:rPr>
            </w:pPr>
            <w:ins w:id="224" w:author="Coroescu Liviu (1CD2)" w:date="2024-08-08T11:34:00Z" w16du:dateUtc="2024-08-08T09:34: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CB947E" w14:textId="77777777" w:rsidR="00E20058" w:rsidRPr="009C5807" w:rsidRDefault="00E20058" w:rsidP="00BD4295">
            <w:pPr>
              <w:pStyle w:val="TAC"/>
              <w:rPr>
                <w:ins w:id="225" w:author="Coroescu Liviu (1CD2)" w:date="2024-08-08T11:34:00Z" w16du:dateUtc="2024-08-08T09:34:00Z"/>
              </w:rPr>
            </w:pPr>
            <w:ins w:id="226" w:author="Coroescu Liviu (1CD2)" w:date="2024-08-08T11:34:00Z" w16du:dateUtc="2024-08-08T09:34:00Z">
              <w:r w:rsidRPr="009C5807">
                <w:t>Note 2</w:t>
              </w:r>
            </w:ins>
          </w:p>
        </w:tc>
      </w:tr>
      <w:tr w:rsidR="00E20058" w:rsidRPr="009C5807" w14:paraId="4643F665" w14:textId="77777777" w:rsidTr="00BD4295">
        <w:trPr>
          <w:jc w:val="center"/>
          <w:ins w:id="227" w:author="Coroescu Liviu (1CD2)" w:date="2024-08-08T11:3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6E715C" w14:textId="77777777" w:rsidR="00E20058" w:rsidRPr="009C5807" w:rsidRDefault="00E20058" w:rsidP="00BD4295">
            <w:pPr>
              <w:pStyle w:val="TAN"/>
              <w:rPr>
                <w:ins w:id="228" w:author="Coroescu Liviu (1CD2)" w:date="2024-08-08T11:34:00Z" w16du:dateUtc="2024-08-08T09:34:00Z"/>
              </w:rPr>
            </w:pPr>
            <w:ins w:id="229" w:author="Coroescu Liviu (1CD2)" w:date="2024-08-08T11:34:00Z" w16du:dateUtc="2024-08-08T09:34:00Z">
              <w:r w:rsidRPr="009C5807">
                <w:t>NOTE 1:</w:t>
              </w:r>
              <w:r w:rsidRPr="009C5807">
                <w:tab/>
                <w:t>Io is assumed to have constant EPRE across the bandwidth.</w:t>
              </w:r>
            </w:ins>
          </w:p>
          <w:p w14:paraId="1EFFBF66" w14:textId="77777777" w:rsidR="00E20058" w:rsidRPr="009C5807" w:rsidRDefault="00E20058" w:rsidP="00BD4295">
            <w:pPr>
              <w:pStyle w:val="TAN"/>
              <w:rPr>
                <w:ins w:id="230" w:author="Coroescu Liviu (1CD2)" w:date="2024-08-08T11:34:00Z" w16du:dateUtc="2024-08-08T09:34:00Z"/>
                <w:rFonts w:cs="Arial"/>
              </w:rPr>
            </w:pPr>
            <w:ins w:id="231" w:author="Coroescu Liviu (1CD2)" w:date="2024-08-08T11:34:00Z" w16du:dateUtc="2024-08-08T09:34:00Z">
              <w:r w:rsidRPr="009C5807">
                <w:rPr>
                  <w:rFonts w:cs="Arial"/>
                </w:rPr>
                <w:t>NOTE 2:</w:t>
              </w:r>
              <w:r w:rsidRPr="009C5807">
                <w:rPr>
                  <w:rFonts w:cs="Arial"/>
                </w:rPr>
                <w:tab/>
                <w:t>The same bands and the same Io conditions for each band apply for this requirement as for the corresponding highest accuracy requirement.</w:t>
              </w:r>
            </w:ins>
          </w:p>
          <w:p w14:paraId="545E71E3" w14:textId="77777777" w:rsidR="00E20058" w:rsidRPr="009C5807" w:rsidRDefault="00E20058" w:rsidP="00BD4295">
            <w:pPr>
              <w:pStyle w:val="TAN"/>
              <w:rPr>
                <w:ins w:id="232" w:author="Coroescu Liviu (1CD2)" w:date="2024-08-08T11:34:00Z" w16du:dateUtc="2024-08-08T09:34:00Z"/>
              </w:rPr>
            </w:pPr>
            <w:ins w:id="233" w:author="Coroescu Liviu (1CD2)" w:date="2024-08-08T11:34:00Z" w16du:dateUtc="2024-08-08T09:34:00Z">
              <w:r w:rsidRPr="009C5807">
                <w:t>NOTE 3:</w:t>
              </w:r>
              <w:r w:rsidRPr="009C5807">
                <w:tab/>
                <w:t>NR operating band groups in FR1 are as defined in clause 3.5.2.</w:t>
              </w:r>
            </w:ins>
          </w:p>
        </w:tc>
      </w:tr>
    </w:tbl>
    <w:p w14:paraId="38504DDE" w14:textId="77777777" w:rsidR="00E20058" w:rsidRPr="009C5807" w:rsidRDefault="00E20058" w:rsidP="00E20058">
      <w:pPr>
        <w:rPr>
          <w:ins w:id="234" w:author="Coroescu Liviu (1CD2)" w:date="2024-08-08T11:34:00Z" w16du:dateUtc="2024-08-08T09:34:00Z"/>
        </w:rPr>
      </w:pPr>
    </w:p>
    <w:p w14:paraId="77B31704" w14:textId="3DDC5553" w:rsidR="00484B42" w:rsidRPr="009C5807" w:rsidRDefault="00D02C8C" w:rsidP="002A1550">
      <w:pPr>
        <w:rPr>
          <w:ins w:id="235" w:author="Coroescu Liviu (1CD2)" w:date="2024-08-06T13:00:00Z" w16du:dateUtc="2024-08-06T11:00:00Z"/>
        </w:rPr>
      </w:pPr>
      <w:ins w:id="236" w:author="Coroescu Liviu (1CD2)" w:date="2024-08-06T13:11:00Z" w16du:dateUtc="2024-08-06T11:11:00Z">
        <w:r w:rsidRPr="00D02C8C">
          <w:t xml:space="preserve">The normative reference for this requirement is TS 38.133 [6] clause </w:t>
        </w:r>
      </w:ins>
      <w:ins w:id="237" w:author="Coroescu Liviu (1CD2)" w:date="2024-08-08T11:35:00Z" w16du:dateUtc="2024-08-08T09:35:00Z">
        <w:r w:rsidR="00E20058">
          <w:rPr>
            <w:lang w:val="en-US"/>
          </w:rPr>
          <w:t>10.1.9C</w:t>
        </w:r>
        <w:r w:rsidR="00E20058" w:rsidRPr="009C5807">
          <w:rPr>
            <w:lang w:val="en-US"/>
          </w:rPr>
          <w:t>.1.1</w:t>
        </w:r>
        <w:r w:rsidR="00E20058">
          <w:rPr>
            <w:lang w:val="en-US"/>
          </w:rPr>
          <w:t>.</w:t>
        </w:r>
      </w:ins>
    </w:p>
    <w:p w14:paraId="73BE61A3" w14:textId="57671CDD" w:rsidR="00774605" w:rsidRPr="00335D3B" w:rsidRDefault="00A62C34" w:rsidP="00774605">
      <w:pPr>
        <w:pStyle w:val="Heading5"/>
        <w:rPr>
          <w:ins w:id="238" w:author="Coroescu Liviu (1CD2)" w:date="2024-08-06T11:04:00Z" w16du:dateUtc="2024-08-06T09:04:00Z"/>
          <w:lang w:eastAsia="sv-SE"/>
        </w:rPr>
      </w:pPr>
      <w:ins w:id="239" w:author="Coroescu Liviu (1CD2)" w:date="2024-08-08T12:03:00Z" w16du:dateUtc="2024-08-08T10:03:00Z">
        <w:r>
          <w:rPr>
            <w:lang w:eastAsia="sv-SE"/>
          </w:rPr>
          <w:t>14.6.2.0.3</w:t>
        </w:r>
      </w:ins>
      <w:ins w:id="240" w:author="Coroescu Liviu (1CD2)" w:date="2024-08-06T11:04:00Z" w16du:dateUtc="2024-08-06T09:04:00Z">
        <w:r w:rsidR="00774605" w:rsidRPr="00335D3B">
          <w:rPr>
            <w:lang w:eastAsia="sv-SE"/>
          </w:rPr>
          <w:tab/>
          <w:t xml:space="preserve">Inter-frequency relative </w:t>
        </w:r>
      </w:ins>
      <w:ins w:id="241" w:author="Coroescu Liviu (1CD2)" w:date="2024-08-08T11:06:00Z" w16du:dateUtc="2024-08-08T09:06:00Z">
        <w:r w:rsidR="007E4039">
          <w:rPr>
            <w:lang w:eastAsia="sv-SE"/>
          </w:rPr>
          <w:t>SS-RSRQ</w:t>
        </w:r>
      </w:ins>
      <w:ins w:id="242" w:author="Coroescu Liviu (1CD2)" w:date="2024-08-06T11:04:00Z" w16du:dateUtc="2024-08-06T09:04:00Z">
        <w:r w:rsidR="00774605" w:rsidRPr="00335D3B">
          <w:rPr>
            <w:lang w:eastAsia="sv-SE"/>
          </w:rPr>
          <w:t xml:space="preserve"> measurement accuracy requirements</w:t>
        </w:r>
      </w:ins>
      <w:ins w:id="243" w:author="Coroescu Liviu (1CD2)" w:date="2024-08-06T11:40:00Z" w16du:dateUtc="2024-08-06T09:40:00Z">
        <w:r w:rsidR="007B0217" w:rsidRPr="007B0217">
          <w:rPr>
            <w:lang w:eastAsia="sv-SE"/>
          </w:rPr>
          <w:t xml:space="preserve"> for FR1 SAN</w:t>
        </w:r>
      </w:ins>
    </w:p>
    <w:p w14:paraId="045EC4F8" w14:textId="77777777" w:rsidR="00E20058" w:rsidRPr="009C5807" w:rsidRDefault="00E20058" w:rsidP="00E20058">
      <w:pPr>
        <w:rPr>
          <w:ins w:id="244" w:author="Coroescu Liviu (1CD2)" w:date="2024-08-08T11:36:00Z" w16du:dateUtc="2024-08-08T09:36:00Z"/>
          <w:rFonts w:cs="v4.2.0"/>
          <w:i/>
        </w:rPr>
      </w:pPr>
      <w:ins w:id="245" w:author="Coroescu Liviu (1CD2)" w:date="2024-08-08T11:36:00Z" w16du:dateUtc="2024-08-08T09:36:00Z">
        <w:r w:rsidRPr="009C5807">
          <w:rPr>
            <w:rFonts w:cs="v4.2.0"/>
          </w:rPr>
          <w:t>The relative accuracy of SS-RSRQ in inter frequency case is defined as the RSRQ measured from one cell on a frequency in FR1 compared to the RSRP measured from another cell on a different frequency in FR1.</w:t>
        </w:r>
      </w:ins>
    </w:p>
    <w:p w14:paraId="42B70C53" w14:textId="3C510519" w:rsidR="00E20058" w:rsidRPr="009C5807" w:rsidRDefault="00E20058" w:rsidP="00E20058">
      <w:pPr>
        <w:rPr>
          <w:ins w:id="246" w:author="Coroescu Liviu (1CD2)" w:date="2024-08-08T11:36:00Z" w16du:dateUtc="2024-08-08T09:36:00Z"/>
          <w:rFonts w:cs="v4.2.0"/>
        </w:rPr>
      </w:pPr>
      <w:ins w:id="247" w:author="Coroescu Liviu (1CD2)" w:date="2024-08-08T11:36:00Z" w16du:dateUtc="2024-08-08T09:36:00Z">
        <w:r w:rsidRPr="009C5807">
          <w:rPr>
            <w:rFonts w:cs="v4.2.0"/>
          </w:rPr>
          <w:t xml:space="preserve">The accuracy requirements in Table </w:t>
        </w:r>
      </w:ins>
      <w:ins w:id="248" w:author="Coroescu Liviu (1CD2)" w:date="2024-08-08T12:03:00Z" w16du:dateUtc="2024-08-08T10:03:00Z">
        <w:r w:rsidR="00A62C34">
          <w:rPr>
            <w:lang w:eastAsia="sv-SE"/>
          </w:rPr>
          <w:t>14.6.2.0.3</w:t>
        </w:r>
      </w:ins>
      <w:ins w:id="249" w:author="Coroescu Liviu (1CD2)" w:date="2024-08-08T11:36:00Z" w16du:dateUtc="2024-08-08T09:36:00Z">
        <w:r w:rsidRPr="009C5807">
          <w:rPr>
            <w:rFonts w:cs="v4.2.0"/>
          </w:rPr>
          <w:t>-1 are valid under the following conditions:</w:t>
        </w:r>
      </w:ins>
    </w:p>
    <w:p w14:paraId="0360A8C5" w14:textId="77777777" w:rsidR="00E20058" w:rsidRPr="009C5807" w:rsidRDefault="00E20058" w:rsidP="00E20058">
      <w:pPr>
        <w:ind w:left="568" w:hanging="284"/>
        <w:rPr>
          <w:ins w:id="250" w:author="Coroescu Liviu (1CD2)" w:date="2024-08-08T11:36:00Z" w16du:dateUtc="2024-08-08T09:36:00Z"/>
          <w:rFonts w:cs="v4.2.0"/>
        </w:rPr>
      </w:pPr>
      <w:ins w:id="251" w:author="Coroescu Liviu (1CD2)" w:date="2024-08-08T11:36:00Z" w16du:dateUtc="2024-08-08T09:36:00Z">
        <w:r w:rsidRPr="009C5807">
          <w:t>-</w:t>
        </w:r>
        <w:r w:rsidRPr="009C5807">
          <w:rPr>
            <w:rFonts w:ascii="Arial" w:hAnsi="Arial"/>
            <w:sz w:val="28"/>
            <w:lang w:val="en-US"/>
          </w:rPr>
          <w:tab/>
        </w:r>
        <w:r w:rsidRPr="009C5807">
          <w:t>Conditions defined in clause 7.3 of TS 38.101-1 [18] for reference sensitivity are fulfilled.</w:t>
        </w:r>
      </w:ins>
    </w:p>
    <w:p w14:paraId="2E372E29" w14:textId="77777777" w:rsidR="00E20058" w:rsidRPr="009C5807" w:rsidRDefault="00E20058" w:rsidP="00E20058">
      <w:pPr>
        <w:ind w:left="568" w:hanging="284"/>
        <w:rPr>
          <w:ins w:id="252" w:author="Coroescu Liviu (1CD2)" w:date="2024-08-08T11:36:00Z" w16du:dateUtc="2024-08-08T09:36:00Z"/>
        </w:rPr>
      </w:pPr>
      <w:ins w:id="253" w:author="Coroescu Liviu (1CD2)" w:date="2024-08-08T11:36:00Z" w16du:dateUtc="2024-08-08T09:36: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ins>
    </w:p>
    <w:p w14:paraId="15F2B543" w14:textId="77777777" w:rsidR="00E20058" w:rsidRPr="009C5807" w:rsidRDefault="00E20058" w:rsidP="00E20058">
      <w:pPr>
        <w:ind w:left="568" w:hanging="284"/>
        <w:rPr>
          <w:ins w:id="254" w:author="Coroescu Liviu (1CD2)" w:date="2024-08-08T11:36:00Z" w16du:dateUtc="2024-08-08T09:36:00Z"/>
          <w:rFonts w:cs="v4.2.0"/>
          <w:sz w:val="18"/>
        </w:rPr>
      </w:pPr>
      <w:ins w:id="255" w:author="Coroescu Liviu (1CD2)" w:date="2024-08-08T11:36:00Z" w16du:dateUtc="2024-08-08T09:36:00Z">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ins>
    </w:p>
    <w:p w14:paraId="1B208111" w14:textId="77777777" w:rsidR="00E20058" w:rsidRDefault="00E20058" w:rsidP="00E20058">
      <w:pPr>
        <w:ind w:left="568" w:hanging="284"/>
        <w:rPr>
          <w:ins w:id="256" w:author="Coroescu Liviu (1CD2)" w:date="2024-08-08T11:36:00Z" w16du:dateUtc="2024-08-08T09:36:00Z"/>
        </w:rPr>
      </w:pPr>
      <w:ins w:id="257" w:author="Coroescu Liviu (1CD2)" w:date="2024-08-08T11:36:00Z" w16du:dateUtc="2024-08-08T09:36:00Z">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ins>
    </w:p>
    <w:p w14:paraId="490425B8" w14:textId="77777777" w:rsidR="00E20058" w:rsidRPr="009C5807" w:rsidRDefault="00E20058" w:rsidP="00E20058">
      <w:pPr>
        <w:pStyle w:val="B10"/>
        <w:rPr>
          <w:ins w:id="258" w:author="Coroescu Liviu (1CD2)" w:date="2024-08-08T11:36:00Z" w16du:dateUtc="2024-08-08T09:36:00Z"/>
        </w:rPr>
      </w:pPr>
      <w:ins w:id="259" w:author="Coroescu Liviu (1CD2)" w:date="2024-08-08T11:36:00Z" w16du:dateUtc="2024-08-08T09:36: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3F27D4B1" w14:textId="37F8B210" w:rsidR="00E20058" w:rsidRPr="009C5807" w:rsidRDefault="00E20058" w:rsidP="00E20058">
      <w:pPr>
        <w:pStyle w:val="TH"/>
        <w:rPr>
          <w:ins w:id="260" w:author="Coroescu Liviu (1CD2)" w:date="2024-08-08T11:36:00Z" w16du:dateUtc="2024-08-08T09:36:00Z"/>
          <w:sz w:val="22"/>
          <w:szCs w:val="22"/>
        </w:rPr>
      </w:pPr>
      <w:ins w:id="261" w:author="Coroescu Liviu (1CD2)" w:date="2024-08-08T11:36:00Z" w16du:dateUtc="2024-08-08T09:36:00Z">
        <w:r w:rsidRPr="009C5807">
          <w:t xml:space="preserve">Table </w:t>
        </w:r>
      </w:ins>
      <w:ins w:id="262" w:author="Coroescu Liviu (1CD2)" w:date="2024-08-08T12:03:00Z" w16du:dateUtc="2024-08-08T10:03:00Z">
        <w:r w:rsidR="00A62C34">
          <w:rPr>
            <w:lang w:eastAsia="sv-SE"/>
          </w:rPr>
          <w:t>14.6.2.0.3</w:t>
        </w:r>
      </w:ins>
      <w:ins w:id="263" w:author="Coroescu Liviu (1CD2)" w:date="2024-08-08T11:36:00Z" w16du:dateUtc="2024-08-08T09:36:00Z">
        <w:r w:rsidRPr="009C5807">
          <w:t>-1: SS-RSRQ Inter frequency relative accuracy</w:t>
        </w:r>
        <w:r w:rsidRPr="009C5807">
          <w:rPr>
            <w:sz w:val="22"/>
            <w:szCs w:val="22"/>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20058" w:rsidRPr="009C5807" w14:paraId="169CAFC4" w14:textId="77777777" w:rsidTr="00BD4295">
        <w:trPr>
          <w:jc w:val="center"/>
          <w:ins w:id="264" w:author="Coroescu Liviu (1CD2)" w:date="2024-08-08T11:3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1763C3" w14:textId="77777777" w:rsidR="00E20058" w:rsidRPr="009C5807" w:rsidRDefault="00E20058" w:rsidP="00BD4295">
            <w:pPr>
              <w:pStyle w:val="TAH"/>
              <w:rPr>
                <w:ins w:id="265" w:author="Coroescu Liviu (1CD2)" w:date="2024-08-08T11:36:00Z" w16du:dateUtc="2024-08-08T09:36:00Z"/>
              </w:rPr>
            </w:pPr>
            <w:ins w:id="266" w:author="Coroescu Liviu (1CD2)" w:date="2024-08-08T11:36:00Z" w16du:dateUtc="2024-08-08T09:36: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A5B2B65" w14:textId="77777777" w:rsidR="00E20058" w:rsidRPr="009C5807" w:rsidRDefault="00E20058" w:rsidP="00BD4295">
            <w:pPr>
              <w:pStyle w:val="TAH"/>
              <w:rPr>
                <w:ins w:id="267" w:author="Coroescu Liviu (1CD2)" w:date="2024-08-08T11:36:00Z" w16du:dateUtc="2024-08-08T09:36:00Z"/>
              </w:rPr>
            </w:pPr>
            <w:ins w:id="268" w:author="Coroescu Liviu (1CD2)" w:date="2024-08-08T11:36:00Z" w16du:dateUtc="2024-08-08T09:36:00Z">
              <w:r w:rsidRPr="009C5807">
                <w:t>Conditions</w:t>
              </w:r>
            </w:ins>
          </w:p>
        </w:tc>
      </w:tr>
      <w:tr w:rsidR="00E20058" w:rsidRPr="009C5807" w14:paraId="6F7B3A04" w14:textId="77777777" w:rsidTr="00BD4295">
        <w:trPr>
          <w:jc w:val="center"/>
          <w:ins w:id="269" w:author="Coroescu Liviu (1CD2)" w:date="2024-08-08T11:36:00Z"/>
        </w:trPr>
        <w:tc>
          <w:tcPr>
            <w:tcW w:w="1035" w:type="dxa"/>
            <w:tcBorders>
              <w:top w:val="single" w:sz="4" w:space="0" w:color="auto"/>
              <w:left w:val="single" w:sz="4" w:space="0" w:color="auto"/>
              <w:right w:val="single" w:sz="4" w:space="0" w:color="auto"/>
            </w:tcBorders>
            <w:shd w:val="clear" w:color="auto" w:fill="auto"/>
            <w:vAlign w:val="center"/>
          </w:tcPr>
          <w:p w14:paraId="140F9F3D" w14:textId="77777777" w:rsidR="00E20058" w:rsidRPr="009C5807" w:rsidRDefault="00E20058" w:rsidP="00BD4295">
            <w:pPr>
              <w:pStyle w:val="TAH"/>
              <w:rPr>
                <w:ins w:id="270" w:author="Coroescu Liviu (1CD2)" w:date="2024-08-08T11:36:00Z" w16du:dateUtc="2024-08-08T09:36:00Z"/>
              </w:rPr>
            </w:pPr>
            <w:ins w:id="271" w:author="Coroescu Liviu (1CD2)" w:date="2024-08-08T11:36:00Z" w16du:dateUtc="2024-08-08T09:36:00Z">
              <w:r w:rsidRPr="009C5807">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365CA101" w14:textId="77777777" w:rsidR="00E20058" w:rsidRPr="009C5807" w:rsidRDefault="00E20058" w:rsidP="00BD4295">
            <w:pPr>
              <w:pStyle w:val="TAH"/>
              <w:rPr>
                <w:ins w:id="272" w:author="Coroescu Liviu (1CD2)" w:date="2024-08-08T11:36:00Z" w16du:dateUtc="2024-08-08T09:36:00Z"/>
              </w:rPr>
            </w:pPr>
            <w:ins w:id="273" w:author="Coroescu Liviu (1CD2)" w:date="2024-08-08T11:36:00Z" w16du:dateUtc="2024-08-08T09:36:00Z">
              <w:r w:rsidRPr="009C5807">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1A9985E6" w14:textId="77777777" w:rsidR="00E20058" w:rsidRPr="009C5807" w:rsidRDefault="00E20058" w:rsidP="00BD4295">
            <w:pPr>
              <w:pStyle w:val="TAH"/>
              <w:rPr>
                <w:ins w:id="274" w:author="Coroescu Liviu (1CD2)" w:date="2024-08-08T11:36:00Z" w16du:dateUtc="2024-08-08T09:36:00Z"/>
              </w:rPr>
            </w:pPr>
            <w:ins w:id="275" w:author="Coroescu Liviu (1CD2)" w:date="2024-08-08T11:36:00Z" w16du:dateUtc="2024-08-08T09:36: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0EB27690" w14:textId="77777777" w:rsidR="00E20058" w:rsidRPr="009C5807" w:rsidRDefault="00E20058" w:rsidP="00BD4295">
            <w:pPr>
              <w:pStyle w:val="TAH"/>
              <w:rPr>
                <w:ins w:id="276" w:author="Coroescu Liviu (1CD2)" w:date="2024-08-08T11:36:00Z" w16du:dateUtc="2024-08-08T09:36:00Z"/>
              </w:rPr>
            </w:pPr>
            <w:ins w:id="277" w:author="Coroescu Liviu (1CD2)" w:date="2024-08-08T11:36:00Z" w16du:dateUtc="2024-08-08T09:36:00Z">
              <w:r w:rsidRPr="009C5807">
                <w:t>Io</w:t>
              </w:r>
              <w:r w:rsidRPr="009C5807">
                <w:rPr>
                  <w:vertAlign w:val="superscript"/>
                </w:rPr>
                <w:t xml:space="preserve"> Note 1</w:t>
              </w:r>
              <w:r w:rsidRPr="009C5807">
                <w:t xml:space="preserve"> range</w:t>
              </w:r>
            </w:ins>
          </w:p>
        </w:tc>
      </w:tr>
      <w:tr w:rsidR="00E20058" w:rsidRPr="009C5807" w14:paraId="693BFE36" w14:textId="77777777" w:rsidTr="00BD4295">
        <w:trPr>
          <w:jc w:val="center"/>
          <w:ins w:id="278" w:author="Coroescu Liviu (1CD2)" w:date="2024-08-08T11:36:00Z"/>
        </w:trPr>
        <w:tc>
          <w:tcPr>
            <w:tcW w:w="1035" w:type="dxa"/>
            <w:tcBorders>
              <w:left w:val="single" w:sz="4" w:space="0" w:color="auto"/>
              <w:bottom w:val="single" w:sz="4" w:space="0" w:color="auto"/>
              <w:right w:val="single" w:sz="4" w:space="0" w:color="auto"/>
            </w:tcBorders>
            <w:shd w:val="clear" w:color="auto" w:fill="auto"/>
            <w:vAlign w:val="center"/>
          </w:tcPr>
          <w:p w14:paraId="656DA522" w14:textId="77777777" w:rsidR="00E20058" w:rsidRPr="009C5807" w:rsidRDefault="00E20058" w:rsidP="00BD4295">
            <w:pPr>
              <w:pStyle w:val="TAH"/>
              <w:rPr>
                <w:ins w:id="279" w:author="Coroescu Liviu (1CD2)" w:date="2024-08-08T11:36:00Z" w16du:dateUtc="2024-08-08T09:36:00Z"/>
              </w:rPr>
            </w:pPr>
          </w:p>
        </w:tc>
        <w:tc>
          <w:tcPr>
            <w:tcW w:w="1047" w:type="dxa"/>
            <w:tcBorders>
              <w:left w:val="single" w:sz="4" w:space="0" w:color="auto"/>
              <w:bottom w:val="single" w:sz="4" w:space="0" w:color="auto"/>
              <w:right w:val="single" w:sz="4" w:space="0" w:color="auto"/>
            </w:tcBorders>
            <w:shd w:val="clear" w:color="auto" w:fill="auto"/>
            <w:vAlign w:val="center"/>
          </w:tcPr>
          <w:p w14:paraId="3A6508F5" w14:textId="77777777" w:rsidR="00E20058" w:rsidRPr="009C5807" w:rsidRDefault="00E20058" w:rsidP="00BD4295">
            <w:pPr>
              <w:pStyle w:val="TAH"/>
              <w:rPr>
                <w:ins w:id="280" w:author="Coroescu Liviu (1CD2)" w:date="2024-08-08T11:36:00Z" w16du:dateUtc="2024-08-08T09:36:00Z"/>
              </w:rPr>
            </w:pPr>
          </w:p>
        </w:tc>
        <w:tc>
          <w:tcPr>
            <w:tcW w:w="802" w:type="dxa"/>
            <w:tcBorders>
              <w:left w:val="single" w:sz="4" w:space="0" w:color="auto"/>
              <w:bottom w:val="single" w:sz="4" w:space="0" w:color="auto"/>
              <w:right w:val="single" w:sz="4" w:space="0" w:color="auto"/>
            </w:tcBorders>
            <w:shd w:val="clear" w:color="auto" w:fill="auto"/>
          </w:tcPr>
          <w:p w14:paraId="51155F4B" w14:textId="77777777" w:rsidR="00E20058" w:rsidRPr="009C5807" w:rsidRDefault="00E20058" w:rsidP="00BD4295">
            <w:pPr>
              <w:pStyle w:val="TAH"/>
              <w:rPr>
                <w:ins w:id="281" w:author="Coroescu Liviu (1CD2)" w:date="2024-08-08T11:36:00Z" w16du:dateUtc="2024-08-08T09:36:00Z"/>
              </w:rPr>
            </w:pPr>
            <w:ins w:id="282" w:author="Coroescu Liviu (1CD2)" w:date="2024-08-08T11:36:00Z" w16du:dateUtc="2024-08-08T09:36:00Z">
              <w:r w:rsidRPr="009C5807">
                <w:rPr>
                  <w:vertAlign w:val="superscript"/>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3BF5943E" w14:textId="77777777" w:rsidR="00E20058" w:rsidRPr="009C5807" w:rsidRDefault="00E20058" w:rsidP="00BD4295">
            <w:pPr>
              <w:pStyle w:val="TAH"/>
              <w:rPr>
                <w:ins w:id="283" w:author="Coroescu Liviu (1CD2)" w:date="2024-08-08T11:36:00Z" w16du:dateUtc="2024-08-08T09:36:00Z"/>
              </w:rPr>
            </w:pPr>
            <w:ins w:id="284" w:author="Coroescu Liviu (1CD2)" w:date="2024-08-08T11:36:00Z" w16du:dateUtc="2024-08-08T09:36:00Z">
              <w:r w:rsidRPr="009C5807">
                <w:t>NR operating band groups</w:t>
              </w:r>
              <w:r w:rsidRPr="009C5807">
                <w:rPr>
                  <w:vertAlign w:val="superscript"/>
                </w:rPr>
                <w:t xml:space="preserve"> 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744D9C0" w14:textId="77777777" w:rsidR="00E20058" w:rsidRPr="009C5807" w:rsidRDefault="00E20058" w:rsidP="00BD4295">
            <w:pPr>
              <w:pStyle w:val="TAH"/>
              <w:rPr>
                <w:ins w:id="285" w:author="Coroescu Liviu (1CD2)" w:date="2024-08-08T11:36:00Z" w16du:dateUtc="2024-08-08T09:36:00Z"/>
              </w:rPr>
            </w:pPr>
            <w:ins w:id="286" w:author="Coroescu Liviu (1CD2)" w:date="2024-08-08T11:36:00Z" w16du:dateUtc="2024-08-08T09:36: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6282AE" w14:textId="77777777" w:rsidR="00E20058" w:rsidRPr="009C5807" w:rsidRDefault="00E20058" w:rsidP="00BD4295">
            <w:pPr>
              <w:pStyle w:val="TAH"/>
              <w:rPr>
                <w:ins w:id="287" w:author="Coroescu Liviu (1CD2)" w:date="2024-08-08T11:36:00Z" w16du:dateUtc="2024-08-08T09:36:00Z"/>
              </w:rPr>
            </w:pPr>
            <w:ins w:id="288" w:author="Coroescu Liviu (1CD2)" w:date="2024-08-08T11:36:00Z" w16du:dateUtc="2024-08-08T09:36:00Z">
              <w:r w:rsidRPr="009C5807">
                <w:t>Maximum Io</w:t>
              </w:r>
            </w:ins>
          </w:p>
        </w:tc>
      </w:tr>
      <w:tr w:rsidR="00E20058" w:rsidRPr="009C5807" w14:paraId="2D32EB27" w14:textId="77777777" w:rsidTr="00BD4295">
        <w:trPr>
          <w:trHeight w:val="308"/>
          <w:jc w:val="center"/>
          <w:ins w:id="289" w:author="Coroescu Liviu (1CD2)" w:date="2024-08-08T11:36:00Z"/>
        </w:trPr>
        <w:tc>
          <w:tcPr>
            <w:tcW w:w="1035" w:type="dxa"/>
            <w:tcBorders>
              <w:top w:val="single" w:sz="4" w:space="0" w:color="auto"/>
              <w:left w:val="single" w:sz="4" w:space="0" w:color="auto"/>
              <w:right w:val="single" w:sz="6" w:space="0" w:color="auto"/>
            </w:tcBorders>
            <w:shd w:val="clear" w:color="auto" w:fill="auto"/>
          </w:tcPr>
          <w:p w14:paraId="3D9455E1" w14:textId="77777777" w:rsidR="00E20058" w:rsidRPr="009C5807" w:rsidRDefault="00E20058" w:rsidP="00BD4295">
            <w:pPr>
              <w:pStyle w:val="TAC"/>
              <w:rPr>
                <w:ins w:id="290" w:author="Coroescu Liviu (1CD2)" w:date="2024-08-08T11:36:00Z" w16du:dateUtc="2024-08-08T09:36:00Z"/>
              </w:rPr>
            </w:pPr>
            <w:ins w:id="291" w:author="Coroescu Liviu (1CD2)" w:date="2024-08-08T11:36:00Z" w16du:dateUtc="2024-08-08T09:36:00Z">
              <w:r w:rsidRPr="009C5807">
                <w:t>dB</w:t>
              </w:r>
            </w:ins>
          </w:p>
        </w:tc>
        <w:tc>
          <w:tcPr>
            <w:tcW w:w="1047" w:type="dxa"/>
            <w:tcBorders>
              <w:top w:val="single" w:sz="4" w:space="0" w:color="auto"/>
              <w:left w:val="single" w:sz="6" w:space="0" w:color="auto"/>
              <w:right w:val="single" w:sz="6" w:space="0" w:color="auto"/>
            </w:tcBorders>
            <w:shd w:val="clear" w:color="auto" w:fill="auto"/>
          </w:tcPr>
          <w:p w14:paraId="7EAF60AA" w14:textId="77777777" w:rsidR="00E20058" w:rsidRPr="009C5807" w:rsidRDefault="00E20058" w:rsidP="00BD4295">
            <w:pPr>
              <w:pStyle w:val="TAC"/>
              <w:rPr>
                <w:ins w:id="292" w:author="Coroescu Liviu (1CD2)" w:date="2024-08-08T11:36:00Z" w16du:dateUtc="2024-08-08T09:36:00Z"/>
              </w:rPr>
            </w:pPr>
            <w:ins w:id="293" w:author="Coroescu Liviu (1CD2)" w:date="2024-08-08T11:36:00Z" w16du:dateUtc="2024-08-08T09:36:00Z">
              <w:r w:rsidRPr="009C5807">
                <w:t>dB</w:t>
              </w:r>
            </w:ins>
          </w:p>
        </w:tc>
        <w:tc>
          <w:tcPr>
            <w:tcW w:w="802" w:type="dxa"/>
            <w:tcBorders>
              <w:top w:val="single" w:sz="4" w:space="0" w:color="auto"/>
              <w:left w:val="single" w:sz="6" w:space="0" w:color="auto"/>
              <w:right w:val="single" w:sz="6" w:space="0" w:color="auto"/>
            </w:tcBorders>
            <w:shd w:val="clear" w:color="auto" w:fill="auto"/>
          </w:tcPr>
          <w:p w14:paraId="291C6859" w14:textId="77777777" w:rsidR="00E20058" w:rsidRPr="009C5807" w:rsidRDefault="00E20058" w:rsidP="00BD4295">
            <w:pPr>
              <w:pStyle w:val="TAC"/>
              <w:rPr>
                <w:ins w:id="294" w:author="Coroescu Liviu (1CD2)" w:date="2024-08-08T11:36:00Z" w16du:dateUtc="2024-08-08T09:36:00Z"/>
              </w:rPr>
            </w:pPr>
            <w:ins w:id="295" w:author="Coroescu Liviu (1CD2)" w:date="2024-08-08T11:36:00Z" w16du:dateUtc="2024-08-08T09:36:00Z">
              <w:r w:rsidRPr="009C5807">
                <w:t>dB</w:t>
              </w:r>
            </w:ins>
          </w:p>
        </w:tc>
        <w:tc>
          <w:tcPr>
            <w:tcW w:w="2298" w:type="dxa"/>
            <w:tcBorders>
              <w:top w:val="single" w:sz="6" w:space="0" w:color="auto"/>
              <w:left w:val="single" w:sz="6" w:space="0" w:color="auto"/>
              <w:right w:val="single" w:sz="4" w:space="0" w:color="auto"/>
            </w:tcBorders>
            <w:shd w:val="clear" w:color="auto" w:fill="auto"/>
          </w:tcPr>
          <w:p w14:paraId="41DBEB49" w14:textId="77777777" w:rsidR="00E20058" w:rsidRPr="009C5807" w:rsidRDefault="00E20058" w:rsidP="00BD4295">
            <w:pPr>
              <w:pStyle w:val="TAC"/>
              <w:rPr>
                <w:ins w:id="296" w:author="Coroescu Liviu (1CD2)" w:date="2024-08-08T11:36:00Z" w16du:dateUtc="2024-08-08T09:36: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CDE17E7" w14:textId="77777777" w:rsidR="00E20058" w:rsidRPr="009C5807" w:rsidRDefault="00E20058" w:rsidP="00BD4295">
            <w:pPr>
              <w:pStyle w:val="TAC"/>
              <w:rPr>
                <w:ins w:id="297" w:author="Coroescu Liviu (1CD2)" w:date="2024-08-08T11:36:00Z" w16du:dateUtc="2024-08-08T09:36:00Z"/>
              </w:rPr>
            </w:pPr>
            <w:ins w:id="298" w:author="Coroescu Liviu (1CD2)" w:date="2024-08-08T11:36:00Z" w16du:dateUtc="2024-08-08T09:36: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F47BE3A" w14:textId="77777777" w:rsidR="00E20058" w:rsidRPr="009C5807" w:rsidRDefault="00E20058" w:rsidP="00BD4295">
            <w:pPr>
              <w:pStyle w:val="TAC"/>
              <w:rPr>
                <w:ins w:id="299" w:author="Coroescu Liviu (1CD2)" w:date="2024-08-08T11:36:00Z" w16du:dateUtc="2024-08-08T09:36:00Z"/>
              </w:rPr>
            </w:pPr>
            <w:ins w:id="300" w:author="Coroescu Liviu (1CD2)" w:date="2024-08-08T11:36:00Z" w16du:dateUtc="2024-08-08T09:36: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E599195" w14:textId="77777777" w:rsidR="00E20058" w:rsidRPr="009C5807" w:rsidRDefault="00E20058" w:rsidP="00BD4295">
            <w:pPr>
              <w:pStyle w:val="TAC"/>
              <w:rPr>
                <w:ins w:id="301" w:author="Coroescu Liviu (1CD2)" w:date="2024-08-08T11:36:00Z" w16du:dateUtc="2024-08-08T09:36:00Z"/>
              </w:rPr>
            </w:pPr>
            <w:ins w:id="302" w:author="Coroescu Liviu (1CD2)" w:date="2024-08-08T11:36:00Z" w16du:dateUtc="2024-08-08T09:36:00Z">
              <w:r w:rsidRPr="009C5807">
                <w:t>dBm/</w:t>
              </w:r>
              <w:proofErr w:type="spellStart"/>
              <w:r w:rsidRPr="009C5807">
                <w:t>BW</w:t>
              </w:r>
              <w:r w:rsidRPr="009C5807">
                <w:rPr>
                  <w:vertAlign w:val="subscript"/>
                </w:rPr>
                <w:t>Channel</w:t>
              </w:r>
              <w:proofErr w:type="spellEnd"/>
            </w:ins>
          </w:p>
        </w:tc>
      </w:tr>
      <w:tr w:rsidR="00E20058" w:rsidRPr="009C5807" w14:paraId="7C597058" w14:textId="77777777" w:rsidTr="00BD4295">
        <w:trPr>
          <w:trHeight w:val="307"/>
          <w:jc w:val="center"/>
          <w:ins w:id="303" w:author="Coroescu Liviu (1CD2)" w:date="2024-08-08T11:36:00Z"/>
        </w:trPr>
        <w:tc>
          <w:tcPr>
            <w:tcW w:w="1035" w:type="dxa"/>
            <w:tcBorders>
              <w:left w:val="single" w:sz="4" w:space="0" w:color="auto"/>
              <w:bottom w:val="single" w:sz="6" w:space="0" w:color="auto"/>
              <w:right w:val="single" w:sz="6" w:space="0" w:color="auto"/>
            </w:tcBorders>
            <w:shd w:val="clear" w:color="auto" w:fill="auto"/>
          </w:tcPr>
          <w:p w14:paraId="157411D6" w14:textId="77777777" w:rsidR="00E20058" w:rsidRPr="009C5807" w:rsidRDefault="00E20058" w:rsidP="00BD4295">
            <w:pPr>
              <w:pStyle w:val="TAC"/>
              <w:rPr>
                <w:ins w:id="304" w:author="Coroescu Liviu (1CD2)" w:date="2024-08-08T11:36:00Z" w16du:dateUtc="2024-08-08T09:36:00Z"/>
              </w:rPr>
            </w:pPr>
          </w:p>
        </w:tc>
        <w:tc>
          <w:tcPr>
            <w:tcW w:w="1047" w:type="dxa"/>
            <w:tcBorders>
              <w:left w:val="single" w:sz="6" w:space="0" w:color="auto"/>
              <w:bottom w:val="single" w:sz="6" w:space="0" w:color="auto"/>
              <w:right w:val="single" w:sz="6" w:space="0" w:color="auto"/>
            </w:tcBorders>
            <w:shd w:val="clear" w:color="auto" w:fill="auto"/>
          </w:tcPr>
          <w:p w14:paraId="20DCE9FA" w14:textId="77777777" w:rsidR="00E20058" w:rsidRPr="009C5807" w:rsidRDefault="00E20058" w:rsidP="00BD4295">
            <w:pPr>
              <w:pStyle w:val="TAC"/>
              <w:rPr>
                <w:ins w:id="305" w:author="Coroescu Liviu (1CD2)" w:date="2024-08-08T11:36:00Z" w16du:dateUtc="2024-08-08T09:36:00Z"/>
              </w:rPr>
            </w:pPr>
          </w:p>
        </w:tc>
        <w:tc>
          <w:tcPr>
            <w:tcW w:w="802" w:type="dxa"/>
            <w:tcBorders>
              <w:left w:val="single" w:sz="6" w:space="0" w:color="auto"/>
              <w:bottom w:val="single" w:sz="6" w:space="0" w:color="auto"/>
              <w:right w:val="single" w:sz="6" w:space="0" w:color="auto"/>
            </w:tcBorders>
            <w:shd w:val="clear" w:color="auto" w:fill="auto"/>
          </w:tcPr>
          <w:p w14:paraId="5608EE3E" w14:textId="77777777" w:rsidR="00E20058" w:rsidRPr="009C5807" w:rsidRDefault="00E20058" w:rsidP="00BD4295">
            <w:pPr>
              <w:pStyle w:val="TAC"/>
              <w:rPr>
                <w:ins w:id="306" w:author="Coroescu Liviu (1CD2)" w:date="2024-08-08T11:36:00Z" w16du:dateUtc="2024-08-08T09:36:00Z"/>
              </w:rPr>
            </w:pPr>
          </w:p>
        </w:tc>
        <w:tc>
          <w:tcPr>
            <w:tcW w:w="2298" w:type="dxa"/>
            <w:tcBorders>
              <w:left w:val="single" w:sz="6" w:space="0" w:color="auto"/>
              <w:bottom w:val="single" w:sz="6" w:space="0" w:color="auto"/>
              <w:right w:val="single" w:sz="4" w:space="0" w:color="auto"/>
            </w:tcBorders>
            <w:shd w:val="clear" w:color="auto" w:fill="auto"/>
          </w:tcPr>
          <w:p w14:paraId="2FA892DF" w14:textId="77777777" w:rsidR="00E20058" w:rsidRPr="009C5807" w:rsidRDefault="00E20058" w:rsidP="00BD4295">
            <w:pPr>
              <w:pStyle w:val="TAC"/>
              <w:rPr>
                <w:ins w:id="307" w:author="Coroescu Liviu (1CD2)" w:date="2024-08-08T11:36:00Z" w16du:dateUtc="2024-08-08T09:36: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74063" w14:textId="77777777" w:rsidR="00E20058" w:rsidRPr="009C5807" w:rsidRDefault="00E20058" w:rsidP="00BD4295">
            <w:pPr>
              <w:pStyle w:val="TAC"/>
              <w:rPr>
                <w:ins w:id="308" w:author="Coroescu Liviu (1CD2)" w:date="2024-08-08T11:36:00Z" w16du:dateUtc="2024-08-08T09:36:00Z"/>
                <w:rFonts w:cs="Arial"/>
              </w:rPr>
            </w:pPr>
            <w:ins w:id="309" w:author="Coroescu Liviu (1CD2)" w:date="2024-08-08T11:36:00Z" w16du:dateUtc="2024-08-08T09:36: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40E0BD4" w14:textId="77777777" w:rsidR="00E20058" w:rsidRPr="009C5807" w:rsidRDefault="00E20058" w:rsidP="00BD4295">
            <w:pPr>
              <w:pStyle w:val="TAC"/>
              <w:rPr>
                <w:ins w:id="310" w:author="Coroescu Liviu (1CD2)" w:date="2024-08-08T11:36:00Z" w16du:dateUtc="2024-08-08T09:36:00Z"/>
                <w:rFonts w:cs="Arial"/>
              </w:rPr>
            </w:pPr>
            <w:ins w:id="311" w:author="Coroescu Liviu (1CD2)" w:date="2024-08-08T11:36:00Z" w16du:dateUtc="2024-08-08T09:36: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9E89337" w14:textId="77777777" w:rsidR="00E20058" w:rsidRPr="009C5807" w:rsidRDefault="00E20058" w:rsidP="00BD4295">
            <w:pPr>
              <w:pStyle w:val="TAC"/>
              <w:rPr>
                <w:ins w:id="312" w:author="Coroescu Liviu (1CD2)" w:date="2024-08-08T11:36:00Z" w16du:dateUtc="2024-08-08T09:36:00Z"/>
              </w:rPr>
            </w:pPr>
          </w:p>
        </w:tc>
        <w:tc>
          <w:tcPr>
            <w:tcW w:w="1440" w:type="dxa"/>
            <w:tcBorders>
              <w:left w:val="single" w:sz="6" w:space="0" w:color="auto"/>
              <w:bottom w:val="single" w:sz="6" w:space="0" w:color="auto"/>
              <w:right w:val="single" w:sz="4" w:space="0" w:color="auto"/>
            </w:tcBorders>
            <w:shd w:val="clear" w:color="auto" w:fill="auto"/>
          </w:tcPr>
          <w:p w14:paraId="7A647E97" w14:textId="77777777" w:rsidR="00E20058" w:rsidRPr="009C5807" w:rsidRDefault="00E20058" w:rsidP="00BD4295">
            <w:pPr>
              <w:pStyle w:val="TAC"/>
              <w:rPr>
                <w:ins w:id="313" w:author="Coroescu Liviu (1CD2)" w:date="2024-08-08T11:36:00Z" w16du:dateUtc="2024-08-08T09:36:00Z"/>
              </w:rPr>
            </w:pPr>
          </w:p>
        </w:tc>
      </w:tr>
      <w:tr w:rsidR="00E20058" w:rsidRPr="009C5807" w14:paraId="4CBF2CAC" w14:textId="77777777" w:rsidTr="00BD4295">
        <w:trPr>
          <w:jc w:val="center"/>
          <w:ins w:id="314" w:author="Coroescu Liviu (1CD2)" w:date="2024-08-08T11:36:00Z"/>
        </w:trPr>
        <w:tc>
          <w:tcPr>
            <w:tcW w:w="1035" w:type="dxa"/>
            <w:tcBorders>
              <w:top w:val="single" w:sz="6" w:space="0" w:color="auto"/>
              <w:left w:val="single" w:sz="4" w:space="0" w:color="auto"/>
              <w:right w:val="single" w:sz="6" w:space="0" w:color="auto"/>
            </w:tcBorders>
            <w:shd w:val="clear" w:color="auto" w:fill="auto"/>
          </w:tcPr>
          <w:p w14:paraId="0E37EC2A" w14:textId="77777777" w:rsidR="00E20058" w:rsidRPr="009C5807" w:rsidRDefault="00E20058" w:rsidP="00BD4295">
            <w:pPr>
              <w:pStyle w:val="TAC"/>
              <w:rPr>
                <w:ins w:id="315" w:author="Coroescu Liviu (1CD2)" w:date="2024-08-08T11:36:00Z" w16du:dateUtc="2024-08-08T09:36:00Z"/>
              </w:rPr>
            </w:pPr>
            <w:ins w:id="316" w:author="Coroescu Liviu (1CD2)" w:date="2024-08-08T11:36:00Z" w16du:dateUtc="2024-08-08T09:36:00Z">
              <w:r w:rsidRPr="009C5807">
                <w:sym w:font="Symbol" w:char="F0B1"/>
              </w:r>
              <w:r>
                <w:t>[3]</w:t>
              </w:r>
            </w:ins>
          </w:p>
        </w:tc>
        <w:tc>
          <w:tcPr>
            <w:tcW w:w="1047" w:type="dxa"/>
            <w:tcBorders>
              <w:top w:val="single" w:sz="6" w:space="0" w:color="auto"/>
              <w:left w:val="single" w:sz="6" w:space="0" w:color="auto"/>
              <w:right w:val="single" w:sz="6" w:space="0" w:color="auto"/>
            </w:tcBorders>
            <w:shd w:val="clear" w:color="auto" w:fill="auto"/>
          </w:tcPr>
          <w:p w14:paraId="126BB50B" w14:textId="77777777" w:rsidR="00E20058" w:rsidRPr="009C5807" w:rsidRDefault="00E20058" w:rsidP="00BD4295">
            <w:pPr>
              <w:pStyle w:val="TAC"/>
              <w:rPr>
                <w:ins w:id="317" w:author="Coroescu Liviu (1CD2)" w:date="2024-08-08T11:36:00Z" w16du:dateUtc="2024-08-08T09:36:00Z"/>
              </w:rPr>
            </w:pPr>
            <w:ins w:id="318" w:author="Coroescu Liviu (1CD2)" w:date="2024-08-08T11:36:00Z" w16du:dateUtc="2024-08-08T09:36:00Z">
              <w:r w:rsidRPr="009C5807">
                <w:sym w:font="Symbol" w:char="F0B1"/>
              </w:r>
              <w:r>
                <w:t>[4]</w:t>
              </w:r>
            </w:ins>
          </w:p>
        </w:tc>
        <w:tc>
          <w:tcPr>
            <w:tcW w:w="802" w:type="dxa"/>
            <w:tcBorders>
              <w:top w:val="single" w:sz="6" w:space="0" w:color="auto"/>
              <w:left w:val="single" w:sz="6" w:space="0" w:color="auto"/>
              <w:right w:val="single" w:sz="6" w:space="0" w:color="auto"/>
            </w:tcBorders>
            <w:shd w:val="clear" w:color="auto" w:fill="auto"/>
          </w:tcPr>
          <w:p w14:paraId="490D19CC" w14:textId="77777777" w:rsidR="00E20058" w:rsidRPr="009C5807" w:rsidRDefault="00E20058" w:rsidP="00BD4295">
            <w:pPr>
              <w:pStyle w:val="TAC"/>
              <w:rPr>
                <w:ins w:id="319" w:author="Coroescu Liviu (1CD2)" w:date="2024-08-08T11:36:00Z" w16du:dateUtc="2024-08-08T09:36:00Z"/>
              </w:rPr>
            </w:pPr>
            <w:ins w:id="320" w:author="Coroescu Liviu (1CD2)" w:date="2024-08-08T11:36:00Z" w16du:dateUtc="2024-08-08T09:36: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A386CC" w14:textId="77777777" w:rsidR="00E20058" w:rsidRPr="009C5807" w:rsidRDefault="00E20058" w:rsidP="00BD4295">
            <w:pPr>
              <w:pStyle w:val="TAC"/>
              <w:rPr>
                <w:ins w:id="321" w:author="Coroescu Liviu (1CD2)" w:date="2024-08-08T11:36:00Z" w16du:dateUtc="2024-08-08T09:36:00Z"/>
              </w:rPr>
            </w:pPr>
            <w:ins w:id="322" w:author="Coroescu Liviu (1CD2)" w:date="2024-08-08T11:36:00Z" w16du:dateUtc="2024-08-08T09:36:00Z">
              <w:r w:rsidRPr="009C5807">
                <w:t>NR_FDD</w:t>
              </w:r>
              <w:r w:rsidRPr="003646C5">
                <w:t>_</w:t>
              </w:r>
              <w:r>
                <w:t>SAB</w:t>
              </w:r>
              <w:r w:rsidRPr="009C5807">
                <w:t>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76F1DD" w14:textId="77777777" w:rsidR="00E20058" w:rsidRPr="009C5807" w:rsidRDefault="00E20058" w:rsidP="00BD4295">
            <w:pPr>
              <w:pStyle w:val="TAC"/>
              <w:rPr>
                <w:ins w:id="323" w:author="Coroescu Liviu (1CD2)" w:date="2024-08-08T11:36:00Z" w16du:dateUtc="2024-08-08T09:36:00Z"/>
              </w:rPr>
            </w:pPr>
            <w:ins w:id="324" w:author="Coroescu Liviu (1CD2)" w:date="2024-08-08T11:36:00Z" w16du:dateUtc="2024-08-08T09:36: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0297623" w14:textId="77777777" w:rsidR="00E20058" w:rsidRPr="009C5807" w:rsidRDefault="00E20058" w:rsidP="00BD4295">
            <w:pPr>
              <w:pStyle w:val="TAC"/>
              <w:rPr>
                <w:ins w:id="325" w:author="Coroescu Liviu (1CD2)" w:date="2024-08-08T11:36:00Z" w16du:dateUtc="2024-08-08T09:36:00Z"/>
                <w:rFonts w:cs="Arial"/>
              </w:rPr>
            </w:pPr>
            <w:ins w:id="326" w:author="Coroescu Liviu (1CD2)" w:date="2024-08-08T11:36:00Z" w16du:dateUtc="2024-08-08T09:36: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A6082A" w14:textId="77777777" w:rsidR="00E20058" w:rsidRPr="009C5807" w:rsidRDefault="00E20058" w:rsidP="00BD4295">
            <w:pPr>
              <w:pStyle w:val="TAC"/>
              <w:rPr>
                <w:ins w:id="327" w:author="Coroescu Liviu (1CD2)" w:date="2024-08-08T11:36:00Z" w16du:dateUtc="2024-08-08T09:36:00Z"/>
              </w:rPr>
            </w:pPr>
            <w:ins w:id="328" w:author="Coroescu Liviu (1CD2)" w:date="2024-08-08T11:36:00Z" w16du:dateUtc="2024-08-08T09:3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93F8DE" w14:textId="77777777" w:rsidR="00E20058" w:rsidRPr="009C5807" w:rsidRDefault="00E20058" w:rsidP="00BD4295">
            <w:pPr>
              <w:pStyle w:val="TAC"/>
              <w:rPr>
                <w:ins w:id="329" w:author="Coroescu Liviu (1CD2)" w:date="2024-08-08T11:36:00Z" w16du:dateUtc="2024-08-08T09:36:00Z"/>
              </w:rPr>
            </w:pPr>
            <w:ins w:id="330" w:author="Coroescu Liviu (1CD2)" w:date="2024-08-08T11:36:00Z" w16du:dateUtc="2024-08-08T09:36:00Z">
              <w:r w:rsidRPr="009C5807">
                <w:t>-50</w:t>
              </w:r>
            </w:ins>
          </w:p>
        </w:tc>
      </w:tr>
      <w:tr w:rsidR="00E20058" w:rsidRPr="009C5807" w14:paraId="28E1C857" w14:textId="77777777" w:rsidTr="00BD4295">
        <w:trPr>
          <w:jc w:val="center"/>
          <w:ins w:id="331" w:author="Coroescu Liviu (1CD2)" w:date="2024-08-08T11:36: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D219C06" w14:textId="77777777" w:rsidR="00E20058" w:rsidRPr="009C5807" w:rsidRDefault="00E20058" w:rsidP="00BD4295">
            <w:pPr>
              <w:pStyle w:val="TAC"/>
              <w:rPr>
                <w:ins w:id="332" w:author="Coroescu Liviu (1CD2)" w:date="2024-08-08T11:36:00Z" w16du:dateUtc="2024-08-08T09:36:00Z"/>
              </w:rPr>
            </w:pPr>
            <w:ins w:id="333" w:author="Coroescu Liviu (1CD2)" w:date="2024-08-08T11:36:00Z" w16du:dateUtc="2024-08-08T09:36:00Z">
              <w:r w:rsidRPr="009C5807">
                <w:sym w:font="Symbol" w:char="F0B1"/>
              </w:r>
              <w:r>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D6B6E57" w14:textId="77777777" w:rsidR="00E20058" w:rsidRPr="009C5807" w:rsidRDefault="00E20058" w:rsidP="00BD4295">
            <w:pPr>
              <w:pStyle w:val="TAC"/>
              <w:rPr>
                <w:ins w:id="334" w:author="Coroescu Liviu (1CD2)" w:date="2024-08-08T11:36:00Z" w16du:dateUtc="2024-08-08T09:36:00Z"/>
              </w:rPr>
            </w:pPr>
            <w:ins w:id="335" w:author="Coroescu Liviu (1CD2)" w:date="2024-08-08T11:36:00Z" w16du:dateUtc="2024-08-08T09:36:00Z">
              <w:r w:rsidRPr="009C5807">
                <w:sym w:font="Symbol" w:char="F0B1"/>
              </w:r>
              <w:r>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D74E97B" w14:textId="77777777" w:rsidR="00E20058" w:rsidRPr="009C5807" w:rsidRDefault="00E20058" w:rsidP="00BD4295">
            <w:pPr>
              <w:pStyle w:val="TAC"/>
              <w:rPr>
                <w:ins w:id="336" w:author="Coroescu Liviu (1CD2)" w:date="2024-08-08T11:36:00Z" w16du:dateUtc="2024-08-08T09:36:00Z"/>
              </w:rPr>
            </w:pPr>
            <w:ins w:id="337" w:author="Coroescu Liviu (1CD2)" w:date="2024-08-08T11:36:00Z" w16du:dateUtc="2024-08-08T09:36:00Z">
              <w:r w:rsidRPr="009C5807">
                <w:sym w:font="Symbol" w:char="F0B3"/>
              </w:r>
              <w:r w:rsidRPr="009C5807">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92DE07D" w14:textId="77777777" w:rsidR="00E20058" w:rsidRPr="009C5807" w:rsidRDefault="00E20058" w:rsidP="00BD4295">
            <w:pPr>
              <w:pStyle w:val="TAC"/>
              <w:rPr>
                <w:ins w:id="338" w:author="Coroescu Liviu (1CD2)" w:date="2024-08-08T11:36:00Z" w16du:dateUtc="2024-08-08T09:36:00Z"/>
              </w:rPr>
            </w:pPr>
            <w:ins w:id="339" w:author="Coroescu Liviu (1CD2)" w:date="2024-08-08T11:36:00Z" w16du:dateUtc="2024-08-08T09:36: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009D5DC" w14:textId="77777777" w:rsidR="00E20058" w:rsidRPr="009C5807" w:rsidRDefault="00E20058" w:rsidP="00BD4295">
            <w:pPr>
              <w:pStyle w:val="TAC"/>
              <w:rPr>
                <w:ins w:id="340" w:author="Coroescu Liviu (1CD2)" w:date="2024-08-08T11:36:00Z" w16du:dateUtc="2024-08-08T09:36:00Z"/>
              </w:rPr>
            </w:pPr>
            <w:ins w:id="341" w:author="Coroescu Liviu (1CD2)" w:date="2024-08-08T11:36:00Z" w16du:dateUtc="2024-08-08T09:36:00Z">
              <w:r w:rsidRPr="009C5807">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45E001C" w14:textId="77777777" w:rsidR="00E20058" w:rsidRPr="009C5807" w:rsidRDefault="00E20058" w:rsidP="00BD4295">
            <w:pPr>
              <w:pStyle w:val="TAC"/>
              <w:rPr>
                <w:ins w:id="342" w:author="Coroescu Liviu (1CD2)" w:date="2024-08-08T11:36:00Z" w16du:dateUtc="2024-08-08T09:36:00Z"/>
              </w:rPr>
            </w:pPr>
            <w:ins w:id="343" w:author="Coroescu Liviu (1CD2)" w:date="2024-08-08T11:36:00Z" w16du:dateUtc="2024-08-08T09:36: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5370BF1" w14:textId="77777777" w:rsidR="00E20058" w:rsidRPr="009C5807" w:rsidRDefault="00E20058" w:rsidP="00BD4295">
            <w:pPr>
              <w:pStyle w:val="TAC"/>
              <w:rPr>
                <w:ins w:id="344" w:author="Coroescu Liviu (1CD2)" w:date="2024-08-08T11:36:00Z" w16du:dateUtc="2024-08-08T09:36:00Z"/>
              </w:rPr>
            </w:pPr>
            <w:ins w:id="345" w:author="Coroescu Liviu (1CD2)" w:date="2024-08-08T11:36:00Z" w16du:dateUtc="2024-08-08T09:36: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BD1C0E4" w14:textId="77777777" w:rsidR="00E20058" w:rsidRPr="009C5807" w:rsidRDefault="00E20058" w:rsidP="00BD4295">
            <w:pPr>
              <w:pStyle w:val="TAC"/>
              <w:rPr>
                <w:ins w:id="346" w:author="Coroescu Liviu (1CD2)" w:date="2024-08-08T11:36:00Z" w16du:dateUtc="2024-08-08T09:36:00Z"/>
              </w:rPr>
            </w:pPr>
            <w:ins w:id="347" w:author="Coroescu Liviu (1CD2)" w:date="2024-08-08T11:36:00Z" w16du:dateUtc="2024-08-08T09:36:00Z">
              <w:r w:rsidRPr="009C5807">
                <w:t>Note 3</w:t>
              </w:r>
            </w:ins>
          </w:p>
        </w:tc>
      </w:tr>
      <w:tr w:rsidR="00E20058" w:rsidRPr="009C5807" w14:paraId="52263D82" w14:textId="77777777" w:rsidTr="00BD4295">
        <w:trPr>
          <w:jc w:val="center"/>
          <w:ins w:id="348" w:author="Coroescu Liviu (1CD2)" w:date="2024-08-08T11:3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8CF7F74" w14:textId="77777777" w:rsidR="00E20058" w:rsidRPr="009C5807" w:rsidRDefault="00E20058" w:rsidP="00BD4295">
            <w:pPr>
              <w:pStyle w:val="TAN"/>
              <w:rPr>
                <w:ins w:id="349" w:author="Coroescu Liviu (1CD2)" w:date="2024-08-08T11:36:00Z" w16du:dateUtc="2024-08-08T09:36:00Z"/>
              </w:rPr>
            </w:pPr>
            <w:ins w:id="350" w:author="Coroescu Liviu (1CD2)" w:date="2024-08-08T11:36:00Z" w16du:dateUtc="2024-08-08T09:36:00Z">
              <w:r w:rsidRPr="009C5807">
                <w:t>NOTE 1:</w:t>
              </w:r>
              <w:r w:rsidRPr="009C5807">
                <w:tab/>
                <w:t>Io is assumed to have constant EPRE across the bandwidth.</w:t>
              </w:r>
            </w:ins>
          </w:p>
          <w:p w14:paraId="4B597AC7" w14:textId="77777777" w:rsidR="00E20058" w:rsidRPr="009C5807" w:rsidRDefault="00E20058" w:rsidP="00BD4295">
            <w:pPr>
              <w:pStyle w:val="TAN"/>
              <w:rPr>
                <w:ins w:id="351" w:author="Coroescu Liviu (1CD2)" w:date="2024-08-08T11:36:00Z" w16du:dateUtc="2024-08-08T09:36:00Z"/>
              </w:rPr>
            </w:pPr>
            <w:ins w:id="352" w:author="Coroescu Liviu (1CD2)" w:date="2024-08-08T11:36:00Z" w16du:dateUtc="2024-08-08T09:36: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ins>
          </w:p>
          <w:p w14:paraId="42C80507" w14:textId="77777777" w:rsidR="00E20058" w:rsidRPr="009C5807" w:rsidRDefault="00E20058" w:rsidP="00BD4295">
            <w:pPr>
              <w:pStyle w:val="TAN"/>
              <w:rPr>
                <w:ins w:id="353" w:author="Coroescu Liviu (1CD2)" w:date="2024-08-08T11:36:00Z" w16du:dateUtc="2024-08-08T09:36:00Z"/>
                <w:rFonts w:cs="Arial"/>
              </w:rPr>
            </w:pPr>
            <w:ins w:id="354" w:author="Coroescu Liviu (1CD2)" w:date="2024-08-08T11:36:00Z" w16du:dateUtc="2024-08-08T09:36:00Z">
              <w:r w:rsidRPr="009C5807">
                <w:t>NOTE 3:</w:t>
              </w:r>
              <w:r w:rsidRPr="009C5807">
                <w:tab/>
              </w:r>
              <w:r w:rsidRPr="009C5807">
                <w:rPr>
                  <w:rFonts w:cs="Arial"/>
                </w:rPr>
                <w:t>The same bands and the same Io conditions for each band apply for this requirement as for the corresponding highest accuracy requirement.</w:t>
              </w:r>
            </w:ins>
          </w:p>
          <w:p w14:paraId="0E75A421" w14:textId="77777777" w:rsidR="00E20058" w:rsidRPr="009C5807" w:rsidRDefault="00E20058" w:rsidP="00BD4295">
            <w:pPr>
              <w:pStyle w:val="TAN"/>
              <w:rPr>
                <w:ins w:id="355" w:author="Coroescu Liviu (1CD2)" w:date="2024-08-08T11:36:00Z" w16du:dateUtc="2024-08-08T09:36:00Z"/>
              </w:rPr>
            </w:pPr>
            <w:ins w:id="356" w:author="Coroescu Liviu (1CD2)" w:date="2024-08-08T11:36:00Z" w16du:dateUtc="2024-08-08T09:36:00Z">
              <w:r w:rsidRPr="009C5807">
                <w:t>NOTE 4:</w:t>
              </w:r>
              <w:r w:rsidRPr="009C5807">
                <w:tab/>
                <w:t>NR operating band groups in FR1 are as defined in clause 3.5.2.</w:t>
              </w:r>
            </w:ins>
          </w:p>
        </w:tc>
      </w:tr>
    </w:tbl>
    <w:p w14:paraId="201294EC" w14:textId="77777777" w:rsidR="00E20058" w:rsidRPr="009C5807" w:rsidRDefault="00E20058" w:rsidP="00E20058">
      <w:pPr>
        <w:rPr>
          <w:ins w:id="357" w:author="Coroescu Liviu (1CD2)" w:date="2024-08-08T11:36:00Z" w16du:dateUtc="2024-08-08T09:36:00Z"/>
        </w:rPr>
      </w:pPr>
    </w:p>
    <w:p w14:paraId="2986744C" w14:textId="07DCAD2B" w:rsidR="00D02C8C" w:rsidRPr="00B63FA2" w:rsidRDefault="00D02C8C" w:rsidP="002A1550">
      <w:pPr>
        <w:rPr>
          <w:ins w:id="358" w:author="Coroescu Liviu (1CD2)" w:date="2024-08-06T13:01:00Z" w16du:dateUtc="2024-08-06T11:01:00Z"/>
        </w:rPr>
      </w:pPr>
      <w:ins w:id="359" w:author="Coroescu Liviu (1CD2)" w:date="2024-08-06T13:12:00Z" w16du:dateUtc="2024-08-06T11:12:00Z">
        <w:r w:rsidRPr="00D02C8C">
          <w:t>The normative reference for this requirement is TS 38.133 [6] clause 10.1.</w:t>
        </w:r>
      </w:ins>
      <w:ins w:id="360" w:author="Coroescu Liviu (1CD2)" w:date="2024-08-08T11:36:00Z" w16du:dateUtc="2024-08-08T09:36:00Z">
        <w:r w:rsidR="00E20058">
          <w:t>9</w:t>
        </w:r>
      </w:ins>
      <w:ins w:id="361" w:author="Coroescu Liviu (1CD2)" w:date="2024-08-06T13:12:00Z" w16du:dateUtc="2024-08-06T11:12:00Z">
        <w:r w:rsidRPr="00D02C8C">
          <w:t>C.1.2.</w:t>
        </w:r>
      </w:ins>
    </w:p>
    <w:p w14:paraId="2E95FF99" w14:textId="5952D400" w:rsidR="00774605" w:rsidRPr="00335D3B" w:rsidRDefault="007E4039" w:rsidP="004C3D4C">
      <w:pPr>
        <w:pStyle w:val="Heading4"/>
        <w:rPr>
          <w:ins w:id="362" w:author="Coroescu Liviu (1CD2)" w:date="2024-08-06T11:04:00Z" w16du:dateUtc="2024-08-06T09:04:00Z"/>
          <w:lang w:eastAsia="sv-SE"/>
        </w:rPr>
      </w:pPr>
      <w:ins w:id="363" w:author="Coroescu Liviu (1CD2)" w:date="2024-08-08T11:04:00Z" w16du:dateUtc="2024-08-08T09:04:00Z">
        <w:r>
          <w:rPr>
            <w:lang w:eastAsia="sv-SE"/>
          </w:rPr>
          <w:t>14.6.2.</w:t>
        </w:r>
      </w:ins>
      <w:ins w:id="364" w:author="Coroescu Liviu (1CD2)" w:date="2024-08-06T11:04:00Z" w16du:dateUtc="2024-08-06T09:04:00Z">
        <w:r w:rsidR="00774605" w:rsidRPr="00335D3B">
          <w:rPr>
            <w:lang w:eastAsia="sv-SE"/>
          </w:rPr>
          <w:t>1</w:t>
        </w:r>
        <w:r w:rsidR="00774605" w:rsidRPr="00335D3B">
          <w:rPr>
            <w:lang w:eastAsia="sv-SE"/>
          </w:rPr>
          <w:tab/>
        </w:r>
      </w:ins>
      <w:ins w:id="365" w:author="Coroescu Liviu (1CD2)" w:date="2024-08-06T11:05:00Z" w16du:dateUtc="2024-08-06T09:05:00Z">
        <w:r w:rsidR="00774605" w:rsidRPr="00774605">
          <w:rPr>
            <w:lang w:eastAsia="sv-SE"/>
          </w:rPr>
          <w:t xml:space="preserve">NR SA FR1 </w:t>
        </w:r>
      </w:ins>
      <w:ins w:id="366" w:author="Coroescu Liviu (1CD2)" w:date="2024-08-08T11:06:00Z" w16du:dateUtc="2024-08-08T09:06:00Z">
        <w:r>
          <w:rPr>
            <w:lang w:eastAsia="sv-SE"/>
          </w:rPr>
          <w:t>SS-RSRQ</w:t>
        </w:r>
      </w:ins>
      <w:ins w:id="367" w:author="Coroescu Liviu (1CD2)" w:date="2024-08-06T11:05:00Z" w16du:dateUtc="2024-08-06T09:05:00Z">
        <w:r w:rsidR="00774605" w:rsidRPr="00774605">
          <w:rPr>
            <w:lang w:eastAsia="sv-SE"/>
          </w:rPr>
          <w:t xml:space="preserve"> measurement accuracy for Satellite Access</w:t>
        </w:r>
      </w:ins>
    </w:p>
    <w:p w14:paraId="01DF1656" w14:textId="77777777" w:rsidR="00247B41" w:rsidRPr="0018392E" w:rsidRDefault="00247B41" w:rsidP="00247B41">
      <w:pPr>
        <w:pStyle w:val="EditorsNote"/>
        <w:rPr>
          <w:ins w:id="368" w:author="Coroescu Liviu (1CD2)" w:date="2024-08-06T13:07:00Z" w16du:dateUtc="2024-08-06T11:07:00Z"/>
          <w:rFonts w:eastAsia="SimSun"/>
          <w:lang w:eastAsia="zh-CN"/>
        </w:rPr>
      </w:pPr>
      <w:bookmarkStart w:id="369" w:name="_CR6_7_1_1_1_1"/>
      <w:ins w:id="370" w:author="Coroescu Liviu (1CD2)" w:date="2024-08-06T13:07:00Z" w16du:dateUtc="2024-08-06T11:07:00Z">
        <w:r w:rsidRPr="0018392E">
          <w:rPr>
            <w:rFonts w:eastAsia="SimSun"/>
            <w:lang w:eastAsia="zh-CN"/>
          </w:rPr>
          <w:t>Editor’s note: This test case is incomplete in following aspects:</w:t>
        </w:r>
      </w:ins>
    </w:p>
    <w:p w14:paraId="666883EF" w14:textId="77777777" w:rsidR="00247B41" w:rsidRPr="0018392E" w:rsidRDefault="00247B41">
      <w:pPr>
        <w:pStyle w:val="EditorsNote"/>
        <w:numPr>
          <w:ilvl w:val="0"/>
          <w:numId w:val="23"/>
        </w:numPr>
        <w:autoSpaceDN w:val="0"/>
        <w:rPr>
          <w:ins w:id="371" w:author="Coroescu Liviu (1CD2)" w:date="2024-08-06T13:07:00Z" w16du:dateUtc="2024-08-06T11:07:00Z"/>
          <w:rFonts w:eastAsia="SimSun"/>
          <w:lang w:eastAsia="zh-CN"/>
        </w:rPr>
      </w:pPr>
      <w:ins w:id="372" w:author="Coroescu Liviu (1CD2)" w:date="2024-08-06T13:07:00Z" w16du:dateUtc="2024-08-06T11:07:00Z">
        <w:r w:rsidRPr="0018392E">
          <w:rPr>
            <w:rFonts w:eastAsia="SimSun"/>
            <w:lang w:eastAsia="zh-CN"/>
          </w:rPr>
          <w:t>MU and TT analysis is incomplete.</w:t>
        </w:r>
      </w:ins>
    </w:p>
    <w:p w14:paraId="529A457C" w14:textId="77777777" w:rsidR="00247B41" w:rsidRPr="0018392E" w:rsidRDefault="00247B41">
      <w:pPr>
        <w:pStyle w:val="EditorsNote"/>
        <w:numPr>
          <w:ilvl w:val="0"/>
          <w:numId w:val="23"/>
        </w:numPr>
        <w:autoSpaceDN w:val="0"/>
        <w:rPr>
          <w:ins w:id="373" w:author="Coroescu Liviu (1CD2)" w:date="2024-08-06T13:07:00Z" w16du:dateUtc="2024-08-06T11:07:00Z"/>
          <w:rFonts w:eastAsia="SimSun"/>
          <w:lang w:eastAsia="zh-CN"/>
        </w:rPr>
      </w:pPr>
      <w:ins w:id="374" w:author="Coroescu Liviu (1CD2)" w:date="2024-08-06T13:07:00Z" w16du:dateUtc="2024-08-06T11:07:00Z">
        <w:r w:rsidRPr="0018392E">
          <w:rPr>
            <w:rFonts w:eastAsia="SimSun"/>
            <w:lang w:eastAsia="zh-CN"/>
          </w:rPr>
          <w:t>Message contents may need to be updated.</w:t>
        </w:r>
      </w:ins>
    </w:p>
    <w:p w14:paraId="036898D7" w14:textId="77777777" w:rsidR="00247B41" w:rsidRPr="0018392E" w:rsidRDefault="00247B41">
      <w:pPr>
        <w:pStyle w:val="EditorsNote"/>
        <w:numPr>
          <w:ilvl w:val="0"/>
          <w:numId w:val="23"/>
        </w:numPr>
        <w:autoSpaceDN w:val="0"/>
        <w:rPr>
          <w:ins w:id="375" w:author="Coroescu Liviu (1CD2)" w:date="2024-08-06T13:07:00Z" w16du:dateUtc="2024-08-06T11:07:00Z"/>
          <w:rFonts w:eastAsia="SimSun"/>
          <w:lang w:eastAsia="zh-CN"/>
        </w:rPr>
      </w:pPr>
      <w:ins w:id="376" w:author="Coroescu Liviu (1CD2)" w:date="2024-08-06T13:07:00Z" w16du:dateUtc="2024-08-06T11:07:00Z">
        <w:r w:rsidRPr="0018392E">
          <w:rPr>
            <w:rFonts w:eastAsia="SimSun"/>
            <w:lang w:eastAsia="zh-CN"/>
          </w:rPr>
          <w:t>Call setup and test procedure may need to be updated.</w:t>
        </w:r>
      </w:ins>
    </w:p>
    <w:p w14:paraId="5EBC2E12" w14:textId="77777777" w:rsidR="00247B41" w:rsidRPr="0018392E" w:rsidRDefault="00247B41">
      <w:pPr>
        <w:pStyle w:val="EditorsNote"/>
        <w:numPr>
          <w:ilvl w:val="0"/>
          <w:numId w:val="23"/>
        </w:numPr>
        <w:autoSpaceDN w:val="0"/>
        <w:rPr>
          <w:ins w:id="377" w:author="Coroescu Liviu (1CD2)" w:date="2024-08-06T13:07:00Z" w16du:dateUtc="2024-08-06T11:07:00Z"/>
          <w:rFonts w:eastAsia="SimSun"/>
          <w:lang w:eastAsia="zh-CN"/>
        </w:rPr>
      </w:pPr>
      <w:ins w:id="378" w:author="Coroescu Liviu (1CD2)" w:date="2024-08-06T13:07:00Z" w16du:dateUtc="2024-08-06T11:07:00Z">
        <w:r w:rsidRPr="0018392E">
          <w:rPr>
            <w:rFonts w:eastAsia="SimSun"/>
            <w:lang w:eastAsia="zh-CN"/>
          </w:rPr>
          <w:t>Applicability needs to be updated.</w:t>
        </w:r>
      </w:ins>
    </w:p>
    <w:p w14:paraId="617E668E" w14:textId="566F4F90" w:rsidR="00247B41" w:rsidRPr="0018392E" w:rsidRDefault="00247B41">
      <w:pPr>
        <w:pStyle w:val="EditorsNote"/>
        <w:numPr>
          <w:ilvl w:val="0"/>
          <w:numId w:val="23"/>
        </w:numPr>
        <w:autoSpaceDN w:val="0"/>
        <w:rPr>
          <w:ins w:id="379" w:author="Coroescu Liviu (1CD2)" w:date="2024-08-06T13:07:00Z" w16du:dateUtc="2024-08-06T11:07:00Z"/>
          <w:rFonts w:eastAsia="SimSun"/>
          <w:lang w:eastAsia="zh-CN"/>
        </w:rPr>
      </w:pPr>
      <w:ins w:id="380" w:author="Coroescu Liviu (1CD2)" w:date="2024-08-06T13:07:00Z" w16du:dateUtc="2024-08-06T11:07:00Z">
        <w:r w:rsidRPr="0018392E">
          <w:rPr>
            <w:rFonts w:eastAsia="SimSun"/>
            <w:lang w:eastAsia="zh-CN"/>
          </w:rPr>
          <w:t xml:space="preserve">Test requirements </w:t>
        </w:r>
        <w:r>
          <w:rPr>
            <w:rFonts w:eastAsia="SimSun"/>
            <w:lang w:eastAsia="zh-CN"/>
          </w:rPr>
          <w:t>contain parameter</w:t>
        </w:r>
      </w:ins>
      <w:ins w:id="381" w:author="Coroescu Liviu (1CD2)" w:date="2024-08-06T13:08:00Z" w16du:dateUtc="2024-08-06T11:08:00Z">
        <w:r>
          <w:rPr>
            <w:rFonts w:eastAsia="SimSun"/>
            <w:lang w:eastAsia="zh-CN"/>
          </w:rPr>
          <w:t>s in square brackets</w:t>
        </w:r>
      </w:ins>
      <w:ins w:id="382" w:author="Coroescu Liviu (1CD2)" w:date="2024-08-06T13:07:00Z" w16du:dateUtc="2024-08-06T11:07:00Z">
        <w:r w:rsidRPr="0018392E">
          <w:rPr>
            <w:rFonts w:eastAsia="SimSun"/>
            <w:lang w:eastAsia="zh-CN"/>
          </w:rPr>
          <w:t>.</w:t>
        </w:r>
      </w:ins>
    </w:p>
    <w:p w14:paraId="4B7B5F55" w14:textId="65EBDDD0" w:rsidR="00774605" w:rsidRPr="00335D3B" w:rsidRDefault="007E4039" w:rsidP="00774605">
      <w:pPr>
        <w:pStyle w:val="H6"/>
        <w:rPr>
          <w:ins w:id="383" w:author="Coroescu Liviu (1CD2)" w:date="2024-08-06T11:04:00Z" w16du:dateUtc="2024-08-06T09:04:00Z"/>
        </w:rPr>
      </w:pPr>
      <w:ins w:id="384" w:author="Coroescu Liviu (1CD2)" w:date="2024-08-08T11:04:00Z" w16du:dateUtc="2024-08-08T09:04:00Z">
        <w:r>
          <w:t>14.6.2.</w:t>
        </w:r>
      </w:ins>
      <w:ins w:id="385" w:author="Coroescu Liviu (1CD2)" w:date="2024-08-06T11:12:00Z" w16du:dateUtc="2024-08-06T09:12:00Z">
        <w:r w:rsidR="004C3D4C">
          <w:t>1</w:t>
        </w:r>
      </w:ins>
      <w:ins w:id="386" w:author="Coroescu Liviu (1CD2)" w:date="2024-08-06T11:04:00Z" w16du:dateUtc="2024-08-06T09:04:00Z">
        <w:r w:rsidR="00774605" w:rsidRPr="00335D3B">
          <w:t>.1</w:t>
        </w:r>
        <w:r w:rsidR="00774605" w:rsidRPr="00335D3B">
          <w:tab/>
          <w:t>Test purpose</w:t>
        </w:r>
      </w:ins>
    </w:p>
    <w:bookmarkEnd w:id="369"/>
    <w:p w14:paraId="5705160C" w14:textId="4079408B" w:rsidR="00774605" w:rsidRPr="00335D3B" w:rsidRDefault="00774605" w:rsidP="00774605">
      <w:pPr>
        <w:rPr>
          <w:ins w:id="387" w:author="Coroescu Liviu (1CD2)" w:date="2024-08-06T11:04:00Z" w16du:dateUtc="2024-08-06T09:04:00Z"/>
          <w:lang w:eastAsia="sv-SE"/>
        </w:rPr>
      </w:pPr>
      <w:ins w:id="388" w:author="Coroescu Liviu (1CD2)" w:date="2024-08-06T11:04:00Z" w16du:dateUtc="2024-08-06T09:04:00Z">
        <w:r w:rsidRPr="00335D3B">
          <w:rPr>
            <w:lang w:eastAsia="sv-SE"/>
          </w:rPr>
          <w:t xml:space="preserve">The purpose of this test is to verify that the intra-frequency </w:t>
        </w:r>
      </w:ins>
      <w:ins w:id="389" w:author="Coroescu Liviu (1CD2)" w:date="2024-08-08T11:06:00Z" w16du:dateUtc="2024-08-08T09:06:00Z">
        <w:r w:rsidR="007E4039">
          <w:rPr>
            <w:lang w:eastAsia="sv-SE"/>
          </w:rPr>
          <w:t>SS-RSRQ</w:t>
        </w:r>
      </w:ins>
      <w:ins w:id="390" w:author="Coroescu Liviu (1CD2)" w:date="2024-08-06T11:04:00Z" w16du:dateUtc="2024-08-06T09:04:00Z">
        <w:r w:rsidRPr="00335D3B">
          <w:rPr>
            <w:lang w:eastAsia="sv-SE"/>
          </w:rPr>
          <w:t xml:space="preserve"> absolute measurement accuracy is within the specified limits for all bands.</w:t>
        </w:r>
      </w:ins>
    </w:p>
    <w:p w14:paraId="792B9FD9" w14:textId="1CBC6A74" w:rsidR="00774605" w:rsidRPr="00335D3B" w:rsidRDefault="007E4039" w:rsidP="00774605">
      <w:pPr>
        <w:pStyle w:val="H6"/>
        <w:rPr>
          <w:ins w:id="391" w:author="Coroescu Liviu (1CD2)" w:date="2024-08-06T11:04:00Z" w16du:dateUtc="2024-08-06T09:04:00Z"/>
        </w:rPr>
      </w:pPr>
      <w:bookmarkStart w:id="392" w:name="_CR6_7_1_1_1_2"/>
      <w:ins w:id="393" w:author="Coroescu Liviu (1CD2)" w:date="2024-08-08T11:04:00Z" w16du:dateUtc="2024-08-08T09:04:00Z">
        <w:r>
          <w:t>14.6.2.</w:t>
        </w:r>
      </w:ins>
      <w:ins w:id="394" w:author="Coroescu Liviu (1CD2)" w:date="2024-08-06T11:12:00Z" w16du:dateUtc="2024-08-06T09:12:00Z">
        <w:r w:rsidR="004C3D4C">
          <w:t>1</w:t>
        </w:r>
      </w:ins>
      <w:ins w:id="395" w:author="Coroescu Liviu (1CD2)" w:date="2024-08-06T11:04:00Z" w16du:dateUtc="2024-08-06T09:04:00Z">
        <w:r w:rsidR="00774605" w:rsidRPr="00335D3B">
          <w:t>.2</w:t>
        </w:r>
        <w:r w:rsidR="00774605" w:rsidRPr="00335D3B">
          <w:tab/>
          <w:t>Test applicability</w:t>
        </w:r>
      </w:ins>
    </w:p>
    <w:p w14:paraId="1FCA9E18" w14:textId="0ABC6558" w:rsidR="00FF73B3" w:rsidRPr="0018392E" w:rsidRDefault="00FF73B3" w:rsidP="00FF73B3">
      <w:pPr>
        <w:rPr>
          <w:ins w:id="396" w:author="Coroescu Liviu (1CD2)" w:date="2024-08-07T17:13:00Z" w16du:dateUtc="2024-08-07T15:13:00Z"/>
        </w:rPr>
      </w:pPr>
      <w:bookmarkStart w:id="397" w:name="_CR6_7_1_1_1_3"/>
      <w:bookmarkEnd w:id="392"/>
      <w:ins w:id="398" w:author="Coroescu Liviu (1CD2)" w:date="2024-08-07T17:13:00Z" w16du:dateUtc="2024-08-07T15:13:00Z">
        <w:r w:rsidRPr="0018392E">
          <w:t>This test applies to all types of NR UE from Release 17 and onwards supporting satellite access</w:t>
        </w:r>
      </w:ins>
      <w:ins w:id="399" w:author="Coroescu Liviu (1CD2)" w:date="2024-08-07T17:14:00Z" w16du:dateUtc="2024-08-07T15:14:00Z">
        <w:r w:rsidRPr="0018392E">
          <w:t xml:space="preserve"> </w:t>
        </w:r>
      </w:ins>
      <w:ins w:id="400" w:author="Coroescu Liviu (1CD2)" w:date="2024-08-08T09:18:00Z" w16du:dateUtc="2024-08-08T07:18:00Z">
        <w:r w:rsidR="00A26FC9">
          <w:t>[</w:t>
        </w:r>
      </w:ins>
      <w:ins w:id="401" w:author="Coroescu Liviu (1CD2)" w:date="2024-08-07T17:14:00Z" w16du:dateUtc="2024-08-07T15:14:00Z">
        <w:r w:rsidRPr="0018392E">
          <w:t>and inter-satellite measurements</w:t>
        </w:r>
      </w:ins>
      <w:ins w:id="402" w:author="Coroescu Liviu (1CD2)" w:date="2024-08-08T09:18:00Z" w16du:dateUtc="2024-08-08T07:18:00Z">
        <w:r w:rsidR="00A26FC9">
          <w:t>]</w:t>
        </w:r>
      </w:ins>
      <w:ins w:id="403" w:author="Coroescu Liviu (1CD2)" w:date="2024-08-07T17:13:00Z" w16du:dateUtc="2024-08-07T15:13:00Z">
        <w:r w:rsidRPr="0018392E">
          <w:t>.</w:t>
        </w:r>
      </w:ins>
    </w:p>
    <w:p w14:paraId="366B2242" w14:textId="5193080D" w:rsidR="00774605" w:rsidRPr="00335D3B" w:rsidRDefault="007E4039" w:rsidP="00774605">
      <w:pPr>
        <w:pStyle w:val="H6"/>
        <w:rPr>
          <w:ins w:id="404" w:author="Coroescu Liviu (1CD2)" w:date="2024-08-06T11:04:00Z" w16du:dateUtc="2024-08-06T09:04:00Z"/>
          <w:lang w:eastAsia="sv-SE"/>
        </w:rPr>
      </w:pPr>
      <w:ins w:id="405" w:author="Coroescu Liviu (1CD2)" w:date="2024-08-08T11:04:00Z" w16du:dateUtc="2024-08-08T09:04:00Z">
        <w:r>
          <w:rPr>
            <w:lang w:eastAsia="sv-SE"/>
          </w:rPr>
          <w:t>14.6.2.</w:t>
        </w:r>
      </w:ins>
      <w:ins w:id="406" w:author="Coroescu Liviu (1CD2)" w:date="2024-08-06T11:12:00Z" w16du:dateUtc="2024-08-06T09:12:00Z">
        <w:r w:rsidR="004C3D4C">
          <w:rPr>
            <w:lang w:eastAsia="sv-SE"/>
          </w:rPr>
          <w:t>1</w:t>
        </w:r>
      </w:ins>
      <w:ins w:id="407" w:author="Coroescu Liviu (1CD2)" w:date="2024-08-06T11:04:00Z" w16du:dateUtc="2024-08-06T09:04:00Z">
        <w:r w:rsidR="00774605" w:rsidRPr="00335D3B">
          <w:rPr>
            <w:lang w:eastAsia="sv-SE"/>
          </w:rPr>
          <w:t>.3</w:t>
        </w:r>
        <w:r w:rsidR="00774605" w:rsidRPr="00335D3B">
          <w:rPr>
            <w:lang w:eastAsia="sv-SE"/>
          </w:rPr>
          <w:tab/>
          <w:t>Minimum conformance requirements</w:t>
        </w:r>
      </w:ins>
    </w:p>
    <w:bookmarkEnd w:id="397"/>
    <w:p w14:paraId="470E1CD6" w14:textId="48E50E76" w:rsidR="00774605" w:rsidRPr="00335D3B" w:rsidRDefault="00774605" w:rsidP="00774605">
      <w:pPr>
        <w:rPr>
          <w:ins w:id="408" w:author="Coroescu Liviu (1CD2)" w:date="2024-08-06T11:04:00Z" w16du:dateUtc="2024-08-06T09:04:00Z"/>
          <w:lang w:eastAsia="sv-SE"/>
        </w:rPr>
      </w:pPr>
      <w:ins w:id="409" w:author="Coroescu Liviu (1CD2)" w:date="2024-08-06T11:04:00Z" w16du:dateUtc="2024-08-06T09:04:00Z">
        <w:r w:rsidRPr="00335D3B">
          <w:rPr>
            <w:lang w:eastAsia="sv-SE"/>
          </w:rPr>
          <w:t xml:space="preserve">The minimum conformance requirements are specified in clause </w:t>
        </w:r>
      </w:ins>
      <w:ins w:id="410" w:author="Coroescu Liviu (1CD2)" w:date="2024-08-08T11:04:00Z" w16du:dateUtc="2024-08-08T09:04:00Z">
        <w:r w:rsidR="007E4039">
          <w:rPr>
            <w:lang w:eastAsia="sv-SE"/>
          </w:rPr>
          <w:t>14.6.2.</w:t>
        </w:r>
      </w:ins>
      <w:ins w:id="411" w:author="Coroescu Liviu (1CD2)" w:date="2024-08-06T11:04:00Z" w16du:dateUtc="2024-08-06T09:04:00Z">
        <w:r w:rsidRPr="00335D3B">
          <w:rPr>
            <w:lang w:eastAsia="sv-SE"/>
          </w:rPr>
          <w:t>0.1.</w:t>
        </w:r>
      </w:ins>
    </w:p>
    <w:p w14:paraId="037515F0" w14:textId="4AFE292E" w:rsidR="00774605" w:rsidRPr="00335D3B" w:rsidRDefault="00774605" w:rsidP="00774605">
      <w:pPr>
        <w:rPr>
          <w:ins w:id="412" w:author="Coroescu Liviu (1CD2)" w:date="2024-08-06T11:04:00Z" w16du:dateUtc="2024-08-06T09:04:00Z"/>
          <w:lang w:eastAsia="sv-SE"/>
        </w:rPr>
      </w:pPr>
      <w:ins w:id="413" w:author="Coroescu Liviu (1CD2)" w:date="2024-08-06T11:04:00Z" w16du:dateUtc="2024-08-06T09:04:00Z">
        <w:r w:rsidRPr="00335D3B">
          <w:rPr>
            <w:lang w:eastAsia="sv-SE"/>
          </w:rPr>
          <w:t>The normative reference for this requirement is TS 38.133 [6] clause A.</w:t>
        </w:r>
      </w:ins>
      <w:ins w:id="414" w:author="Coroescu Liviu (1CD2)" w:date="2024-08-08T11:04:00Z" w16du:dateUtc="2024-08-08T09:04:00Z">
        <w:r w:rsidR="007E4039">
          <w:rPr>
            <w:lang w:eastAsia="sv-SE"/>
          </w:rPr>
          <w:t>14.6.2.</w:t>
        </w:r>
      </w:ins>
      <w:ins w:id="415" w:author="Coroescu Liviu (1CD2)" w:date="2024-08-06T11:04:00Z" w16du:dateUtc="2024-08-06T09:04:00Z">
        <w:r w:rsidRPr="00335D3B">
          <w:rPr>
            <w:lang w:eastAsia="sv-SE"/>
          </w:rPr>
          <w:t>1.</w:t>
        </w:r>
      </w:ins>
    </w:p>
    <w:p w14:paraId="3DD743A5" w14:textId="74E00E87" w:rsidR="00774605" w:rsidRDefault="007E4039" w:rsidP="00774605">
      <w:pPr>
        <w:pStyle w:val="H6"/>
        <w:rPr>
          <w:ins w:id="416" w:author="Coroescu Liviu (1CD2)" w:date="2024-08-07T17:44:00Z" w16du:dateUtc="2024-08-07T15:44:00Z"/>
          <w:lang w:eastAsia="sv-SE"/>
        </w:rPr>
      </w:pPr>
      <w:bookmarkStart w:id="417" w:name="_CR6_7_1_1_1_4"/>
      <w:ins w:id="418" w:author="Coroescu Liviu (1CD2)" w:date="2024-08-08T11:04:00Z" w16du:dateUtc="2024-08-08T09:04:00Z">
        <w:r>
          <w:rPr>
            <w:lang w:eastAsia="sv-SE"/>
          </w:rPr>
          <w:t>14.6.2.</w:t>
        </w:r>
      </w:ins>
      <w:ins w:id="419" w:author="Coroescu Liviu (1CD2)" w:date="2024-08-06T11:12:00Z" w16du:dateUtc="2024-08-06T09:12:00Z">
        <w:r w:rsidR="004C3D4C">
          <w:rPr>
            <w:lang w:eastAsia="sv-SE"/>
          </w:rPr>
          <w:t>1</w:t>
        </w:r>
      </w:ins>
      <w:ins w:id="420" w:author="Coroescu Liviu (1CD2)" w:date="2024-08-06T11:04:00Z" w16du:dateUtc="2024-08-06T09:04:00Z">
        <w:r w:rsidR="00774605" w:rsidRPr="00335D3B">
          <w:rPr>
            <w:lang w:eastAsia="sv-SE"/>
          </w:rPr>
          <w:t>.4</w:t>
        </w:r>
        <w:r w:rsidR="00774605" w:rsidRPr="00335D3B">
          <w:rPr>
            <w:lang w:eastAsia="sv-SE"/>
          </w:rPr>
          <w:tab/>
          <w:t>Test description</w:t>
        </w:r>
      </w:ins>
    </w:p>
    <w:p w14:paraId="241B0E46" w14:textId="564BF133" w:rsidR="00747DDE" w:rsidRPr="00747DDE" w:rsidRDefault="00747DDE" w:rsidP="00747DDE">
      <w:pPr>
        <w:rPr>
          <w:ins w:id="421" w:author="Coroescu Liviu (1CD2)" w:date="2024-08-06T11:04:00Z" w16du:dateUtc="2024-08-06T09:04:00Z"/>
          <w:lang w:eastAsia="sv-SE"/>
        </w:rPr>
      </w:pPr>
      <w:ins w:id="422" w:author="Coroescu Liviu (1CD2)" w:date="2024-08-07T17:44:00Z" w16du:dateUtc="2024-08-07T15:44:00Z">
        <w:r w:rsidRPr="001C0E1B">
          <w:t xml:space="preserve">Supported test configurations are shown in table </w:t>
        </w:r>
      </w:ins>
      <w:ins w:id="423" w:author="Coroescu Liviu (1CD2)" w:date="2024-08-08T11:04:00Z" w16du:dateUtc="2024-08-08T09:04:00Z">
        <w:r w:rsidR="007E4039">
          <w:t>14.6.2.</w:t>
        </w:r>
      </w:ins>
      <w:ins w:id="424" w:author="Coroescu Liviu (1CD2)" w:date="2024-08-07T17:45:00Z" w16du:dateUtc="2024-08-07T15:45:00Z">
        <w:r>
          <w:t>1</w:t>
        </w:r>
        <w:r w:rsidRPr="00335D3B">
          <w:t>.4.1-1</w:t>
        </w:r>
      </w:ins>
      <w:ins w:id="425" w:author="Coroescu Liviu (1CD2)" w:date="2024-08-07T17:44:00Z" w16du:dateUtc="2024-08-07T15:44:00Z">
        <w:r w:rsidRPr="001C0E1B">
          <w:t xml:space="preserve">. </w:t>
        </w:r>
      </w:ins>
      <w:ins w:id="426" w:author="Coroescu Liviu (1CD2)" w:date="2024-08-08T11:57:00Z" w16du:dateUtc="2024-08-08T09:57:00Z">
        <w:r w:rsidR="0028323F" w:rsidRPr="001C0E1B">
          <w:t xml:space="preserve">The absolute accuracy of SS-RSRQ intra-frequency </w:t>
        </w:r>
        <w:r w:rsidR="0028323F">
          <w:t xml:space="preserve">is </w:t>
        </w:r>
      </w:ins>
      <w:ins w:id="427" w:author="Coroescu Liviu (1CD2)" w:date="2024-08-07T17:44:00Z" w16du:dateUtc="2024-08-07T15:44:00Z">
        <w:r w:rsidRPr="001C0E1B">
          <w:t xml:space="preserve">tested by using the parameters in </w:t>
        </w:r>
      </w:ins>
      <w:ins w:id="428" w:author="Coroescu Liviu (1CD2)" w:date="2024-08-08T11:04:00Z" w16du:dateUtc="2024-08-08T09:04:00Z">
        <w:r w:rsidR="007E4039">
          <w:t>14.6.2.</w:t>
        </w:r>
      </w:ins>
      <w:ins w:id="429" w:author="Coroescu Liviu (1CD2)" w:date="2024-08-07T17:46:00Z" w16du:dateUtc="2024-08-07T15:46:00Z">
        <w:r>
          <w:t>1</w:t>
        </w:r>
        <w:r w:rsidRPr="00335D3B">
          <w:t>.5-1</w:t>
        </w:r>
      </w:ins>
      <w:ins w:id="430" w:author="Coroescu Liviu (1CD2)" w:date="2024-08-07T17:44:00Z" w16du:dateUtc="2024-08-07T15:44:00Z">
        <w:r w:rsidRPr="001C0E1B">
          <w:t xml:space="preserve">. In all test cases, Cell 1 is the </w:t>
        </w:r>
        <w:proofErr w:type="spellStart"/>
        <w:r w:rsidRPr="001C0E1B">
          <w:t>PCell</w:t>
        </w:r>
        <w:proofErr w:type="spellEnd"/>
        <w:r w:rsidRPr="001C0E1B">
          <w:t>, and Cell 2 is the target cell</w:t>
        </w:r>
      </w:ins>
    </w:p>
    <w:p w14:paraId="064AF845" w14:textId="570B3467" w:rsidR="00774605" w:rsidRPr="00335D3B" w:rsidRDefault="007E4039" w:rsidP="00774605">
      <w:pPr>
        <w:pStyle w:val="H6"/>
        <w:rPr>
          <w:ins w:id="431" w:author="Coroescu Liviu (1CD2)" w:date="2024-08-06T11:04:00Z" w16du:dateUtc="2024-08-06T09:04:00Z"/>
          <w:lang w:eastAsia="sv-SE"/>
        </w:rPr>
      </w:pPr>
      <w:bookmarkStart w:id="432" w:name="_CR6_7_1_1_1_4_1"/>
      <w:bookmarkEnd w:id="417"/>
      <w:ins w:id="433" w:author="Coroescu Liviu (1CD2)" w:date="2024-08-08T11:04:00Z" w16du:dateUtc="2024-08-08T09:04:00Z">
        <w:r>
          <w:rPr>
            <w:lang w:eastAsia="sv-SE"/>
          </w:rPr>
          <w:t>14.6.2.</w:t>
        </w:r>
      </w:ins>
      <w:ins w:id="434" w:author="Coroescu Liviu (1CD2)" w:date="2024-08-06T11:12:00Z" w16du:dateUtc="2024-08-06T09:12:00Z">
        <w:r w:rsidR="004C3D4C">
          <w:rPr>
            <w:lang w:eastAsia="sv-SE"/>
          </w:rPr>
          <w:t>1</w:t>
        </w:r>
      </w:ins>
      <w:ins w:id="435" w:author="Coroescu Liviu (1CD2)" w:date="2024-08-06T11:04:00Z" w16du:dateUtc="2024-08-06T09:04:00Z">
        <w:r w:rsidR="00774605" w:rsidRPr="00335D3B">
          <w:rPr>
            <w:lang w:eastAsia="sv-SE"/>
          </w:rPr>
          <w:t>.4.1</w:t>
        </w:r>
        <w:r w:rsidR="00774605" w:rsidRPr="00335D3B">
          <w:rPr>
            <w:lang w:eastAsia="sv-SE"/>
          </w:rPr>
          <w:tab/>
          <w:t>Initial conditions</w:t>
        </w:r>
      </w:ins>
    </w:p>
    <w:p w14:paraId="32B7003A" w14:textId="224D2A39" w:rsidR="00774605" w:rsidRPr="00335D3B" w:rsidRDefault="00774605" w:rsidP="00774605">
      <w:pPr>
        <w:pStyle w:val="TH"/>
        <w:rPr>
          <w:ins w:id="436" w:author="Coroescu Liviu (1CD2)" w:date="2024-08-06T11:04:00Z" w16du:dateUtc="2024-08-06T09:04:00Z"/>
        </w:rPr>
      </w:pPr>
      <w:bookmarkStart w:id="437" w:name="_CRTable6_7_1_1_1_4_11"/>
      <w:bookmarkEnd w:id="432"/>
      <w:ins w:id="438" w:author="Coroescu Liviu (1CD2)" w:date="2024-08-06T11:04:00Z" w16du:dateUtc="2024-08-06T09:04:00Z">
        <w:r w:rsidRPr="00335D3B">
          <w:t xml:space="preserve">Table </w:t>
        </w:r>
      </w:ins>
      <w:bookmarkEnd w:id="437"/>
      <w:ins w:id="439" w:author="Coroescu Liviu (1CD2)" w:date="2024-08-08T11:04:00Z" w16du:dateUtc="2024-08-08T09:04:00Z">
        <w:r w:rsidR="007E4039">
          <w:t>14.6.2.</w:t>
        </w:r>
      </w:ins>
      <w:ins w:id="440" w:author="Coroescu Liviu (1CD2)" w:date="2024-08-06T11:12:00Z" w16du:dateUtc="2024-08-06T09:12:00Z">
        <w:r w:rsidR="004C3D4C">
          <w:t>1</w:t>
        </w:r>
      </w:ins>
      <w:ins w:id="441" w:author="Coroescu Liviu (1CD2)" w:date="2024-08-06T11:04:00Z" w16du:dateUtc="2024-08-06T09:04:00Z">
        <w:r w:rsidRPr="00335D3B">
          <w:t xml:space="preserve">.4.1-1: </w:t>
        </w:r>
      </w:ins>
      <w:ins w:id="442" w:author="Coroescu Liviu (1CD2)" w:date="2024-08-07T17:17:00Z" w16du:dateUtc="2024-08-07T15:17:00Z">
        <w:r w:rsidR="00FF73B3" w:rsidRPr="00FF73B3">
          <w:t xml:space="preserve">Supported test configurations for </w:t>
        </w:r>
        <w:r w:rsidR="00FF73B3" w:rsidRPr="00774605">
          <w:rPr>
            <w:lang w:eastAsia="sv-SE"/>
          </w:rPr>
          <w:t xml:space="preserve">NR SA FR1 </w:t>
        </w:r>
      </w:ins>
      <w:ins w:id="443" w:author="Coroescu Liviu (1CD2)" w:date="2024-08-08T11:06:00Z" w16du:dateUtc="2024-08-08T09:06:00Z">
        <w:r w:rsidR="007E4039">
          <w:rPr>
            <w:lang w:eastAsia="sv-SE"/>
          </w:rPr>
          <w:t>SS-RSRQ</w:t>
        </w:r>
      </w:ins>
      <w:ins w:id="444" w:author="Coroescu Liviu (1CD2)" w:date="2024-08-07T17:17:00Z" w16du:dateUtc="2024-08-07T15:17:00Z">
        <w:r w:rsidR="00FF73B3" w:rsidRPr="00774605">
          <w:rPr>
            <w:lang w:eastAsia="sv-SE"/>
          </w:rPr>
          <w:t xml:space="preserve"> measurement accuracy 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62C34" w:rsidRPr="001C0E1B" w14:paraId="4C36C1EA" w14:textId="77777777" w:rsidTr="00BD4295">
        <w:trPr>
          <w:ins w:id="445" w:author="Coroescu Liviu (1CD2)" w:date="2024-08-08T11:58:00Z"/>
        </w:trPr>
        <w:tc>
          <w:tcPr>
            <w:tcW w:w="2276" w:type="dxa"/>
            <w:shd w:val="clear" w:color="auto" w:fill="auto"/>
          </w:tcPr>
          <w:p w14:paraId="7E9B8C64" w14:textId="77777777" w:rsidR="00A62C34" w:rsidRPr="001C0E1B" w:rsidRDefault="00A62C34" w:rsidP="00BD4295">
            <w:pPr>
              <w:pStyle w:val="TAH"/>
              <w:rPr>
                <w:ins w:id="446" w:author="Coroescu Liviu (1CD2)" w:date="2024-08-08T11:58:00Z" w16du:dateUtc="2024-08-08T09:58:00Z"/>
              </w:rPr>
            </w:pPr>
            <w:ins w:id="447" w:author="Coroescu Liviu (1CD2)" w:date="2024-08-08T11:58:00Z" w16du:dateUtc="2024-08-08T09:58:00Z">
              <w:r w:rsidRPr="001C0E1B">
                <w:t>Config</w:t>
              </w:r>
            </w:ins>
          </w:p>
        </w:tc>
        <w:tc>
          <w:tcPr>
            <w:tcW w:w="7074" w:type="dxa"/>
            <w:shd w:val="clear" w:color="auto" w:fill="auto"/>
          </w:tcPr>
          <w:p w14:paraId="3065CB58" w14:textId="77777777" w:rsidR="00A62C34" w:rsidRPr="001C0E1B" w:rsidRDefault="00A62C34" w:rsidP="00BD4295">
            <w:pPr>
              <w:pStyle w:val="TAH"/>
              <w:rPr>
                <w:ins w:id="448" w:author="Coroescu Liviu (1CD2)" w:date="2024-08-08T11:58:00Z" w16du:dateUtc="2024-08-08T09:58:00Z"/>
              </w:rPr>
            </w:pPr>
            <w:ins w:id="449" w:author="Coroescu Liviu (1CD2)" w:date="2024-08-08T11:58:00Z" w16du:dateUtc="2024-08-08T09:58:00Z">
              <w:r w:rsidRPr="001C0E1B">
                <w:t>Description</w:t>
              </w:r>
            </w:ins>
          </w:p>
        </w:tc>
      </w:tr>
      <w:tr w:rsidR="00A62C34" w:rsidRPr="001C0E1B" w14:paraId="27510D11" w14:textId="77777777" w:rsidTr="00BD4295">
        <w:trPr>
          <w:ins w:id="450" w:author="Coroescu Liviu (1CD2)" w:date="2024-08-08T11:58:00Z"/>
        </w:trPr>
        <w:tc>
          <w:tcPr>
            <w:tcW w:w="2276" w:type="dxa"/>
            <w:shd w:val="clear" w:color="auto" w:fill="auto"/>
          </w:tcPr>
          <w:p w14:paraId="6BBA0AC4" w14:textId="77777777" w:rsidR="00A62C34" w:rsidRPr="001C0E1B" w:rsidRDefault="00A62C34" w:rsidP="00BD4295">
            <w:pPr>
              <w:pStyle w:val="TAL"/>
              <w:rPr>
                <w:ins w:id="451" w:author="Coroescu Liviu (1CD2)" w:date="2024-08-08T11:58:00Z" w16du:dateUtc="2024-08-08T09:58:00Z"/>
              </w:rPr>
            </w:pPr>
            <w:ins w:id="452" w:author="Coroescu Liviu (1CD2)" w:date="2024-08-08T11:58:00Z" w16du:dateUtc="2024-08-08T09:58:00Z">
              <w:r w:rsidRPr="001C0E1B">
                <w:t>1</w:t>
              </w:r>
            </w:ins>
          </w:p>
        </w:tc>
        <w:tc>
          <w:tcPr>
            <w:tcW w:w="7074" w:type="dxa"/>
            <w:shd w:val="clear" w:color="auto" w:fill="auto"/>
          </w:tcPr>
          <w:p w14:paraId="5B3BFC75" w14:textId="77777777" w:rsidR="00A62C34" w:rsidRPr="001C0E1B" w:rsidRDefault="00A62C34" w:rsidP="00BD4295">
            <w:pPr>
              <w:pStyle w:val="TAL"/>
              <w:rPr>
                <w:ins w:id="453" w:author="Coroescu Liviu (1CD2)" w:date="2024-08-08T11:58:00Z" w16du:dateUtc="2024-08-08T09:58:00Z"/>
              </w:rPr>
            </w:pPr>
            <w:ins w:id="454" w:author="Coroescu Liviu (1CD2)" w:date="2024-08-08T11:58:00Z" w16du:dateUtc="2024-08-08T09:58:00Z">
              <w:r>
                <w:t xml:space="preserve">GSO, </w:t>
              </w:r>
              <w:r w:rsidRPr="001C0E1B">
                <w:t>NR 15 kHz SSB SCS, 10 MHz bandwidth, FDD duplex mode</w:t>
              </w:r>
            </w:ins>
          </w:p>
        </w:tc>
      </w:tr>
      <w:tr w:rsidR="00A62C34" w:rsidRPr="001C0E1B" w14:paraId="2FB71688" w14:textId="77777777" w:rsidTr="00BD4295">
        <w:trPr>
          <w:ins w:id="455" w:author="Coroescu Liviu (1CD2)" w:date="2024-08-08T11:58:00Z"/>
        </w:trPr>
        <w:tc>
          <w:tcPr>
            <w:tcW w:w="2276" w:type="dxa"/>
            <w:shd w:val="clear" w:color="auto" w:fill="auto"/>
          </w:tcPr>
          <w:p w14:paraId="6B6F029D" w14:textId="77777777" w:rsidR="00A62C34" w:rsidRPr="001C0E1B" w:rsidRDefault="00A62C34" w:rsidP="00BD4295">
            <w:pPr>
              <w:pStyle w:val="TAL"/>
              <w:rPr>
                <w:ins w:id="456" w:author="Coroescu Liviu (1CD2)" w:date="2024-08-08T11:58:00Z" w16du:dateUtc="2024-08-08T09:58:00Z"/>
              </w:rPr>
            </w:pPr>
            <w:ins w:id="457" w:author="Coroescu Liviu (1CD2)" w:date="2024-08-08T11:58:00Z" w16du:dateUtc="2024-08-08T09:58:00Z">
              <w:r>
                <w:rPr>
                  <w:rFonts w:hint="eastAsia"/>
                  <w:lang w:eastAsia="zh-TW"/>
                </w:rPr>
                <w:t>2</w:t>
              </w:r>
            </w:ins>
          </w:p>
        </w:tc>
        <w:tc>
          <w:tcPr>
            <w:tcW w:w="7074" w:type="dxa"/>
            <w:shd w:val="clear" w:color="auto" w:fill="auto"/>
          </w:tcPr>
          <w:p w14:paraId="1CC43F24" w14:textId="77777777" w:rsidR="00A62C34" w:rsidRPr="001C0E1B" w:rsidRDefault="00A62C34" w:rsidP="00BD4295">
            <w:pPr>
              <w:pStyle w:val="TAL"/>
              <w:rPr>
                <w:ins w:id="458" w:author="Coroescu Liviu (1CD2)" w:date="2024-08-08T11:58:00Z" w16du:dateUtc="2024-08-08T09:58:00Z"/>
              </w:rPr>
            </w:pPr>
            <w:ins w:id="459" w:author="Coroescu Liviu (1CD2)" w:date="2024-08-08T11:58:00Z" w16du:dateUtc="2024-08-08T09:58:00Z">
              <w:r>
                <w:t xml:space="preserve">NGSO, </w:t>
              </w:r>
              <w:r w:rsidRPr="001C0E1B">
                <w:t>NR 15 kHz SSB SCS, 10 MHz bandwidth, FDD duplex mode</w:t>
              </w:r>
            </w:ins>
          </w:p>
        </w:tc>
      </w:tr>
      <w:tr w:rsidR="00A62C34" w:rsidRPr="001C0E1B" w14:paraId="6C2ECE01" w14:textId="77777777" w:rsidTr="00BD4295">
        <w:trPr>
          <w:ins w:id="460" w:author="Coroescu Liviu (1CD2)" w:date="2024-08-08T11:58:00Z"/>
        </w:trPr>
        <w:tc>
          <w:tcPr>
            <w:tcW w:w="9350" w:type="dxa"/>
            <w:gridSpan w:val="2"/>
            <w:shd w:val="clear" w:color="auto" w:fill="auto"/>
          </w:tcPr>
          <w:p w14:paraId="1DE819B4" w14:textId="77777777" w:rsidR="00A62C34" w:rsidRPr="001C0E1B" w:rsidRDefault="00A62C34" w:rsidP="00BD4295">
            <w:pPr>
              <w:pStyle w:val="TAN"/>
              <w:rPr>
                <w:ins w:id="461" w:author="Coroescu Liviu (1CD2)" w:date="2024-08-08T11:58:00Z" w16du:dateUtc="2024-08-08T09:58:00Z"/>
              </w:rPr>
            </w:pPr>
            <w:ins w:id="462" w:author="Coroescu Liviu (1CD2)" w:date="2024-08-08T11:58:00Z" w16du:dateUtc="2024-08-08T09:58:00Z">
              <w:r w:rsidRPr="001C0E1B">
                <w:t>Note:</w:t>
              </w:r>
              <w:r w:rsidRPr="001C0E1B">
                <w:tab/>
              </w:r>
              <w:r w:rsidRPr="00291160">
                <w:t>If UE supports both NGSO and GSO, the test case Config 1 can be skipped if the UE passes test case Config 2.</w:t>
              </w:r>
            </w:ins>
          </w:p>
        </w:tc>
      </w:tr>
    </w:tbl>
    <w:p w14:paraId="51C56C50" w14:textId="77777777" w:rsidR="00774605" w:rsidRPr="00335D3B" w:rsidRDefault="00774605" w:rsidP="00774605">
      <w:pPr>
        <w:rPr>
          <w:ins w:id="463" w:author="Coroescu Liviu (1CD2)" w:date="2024-08-06T11:04:00Z" w16du:dateUtc="2024-08-06T09:04:00Z"/>
          <w:lang w:eastAsia="sv-SE"/>
        </w:rPr>
      </w:pPr>
    </w:p>
    <w:p w14:paraId="1DD910F5" w14:textId="461DE84A" w:rsidR="00774605" w:rsidRPr="00335D3B" w:rsidRDefault="00774605" w:rsidP="00774605">
      <w:pPr>
        <w:rPr>
          <w:ins w:id="464" w:author="Coroescu Liviu (1CD2)" w:date="2024-08-06T11:04:00Z" w16du:dateUtc="2024-08-06T09:04:00Z"/>
          <w:lang w:eastAsia="sv-SE"/>
        </w:rPr>
      </w:pPr>
      <w:ins w:id="465" w:author="Coroescu Liviu (1CD2)" w:date="2024-08-06T11:04:00Z" w16du:dateUtc="2024-08-06T09:04:00Z">
        <w:r w:rsidRPr="00335D3B">
          <w:rPr>
            <w:lang w:eastAsia="sv-SE"/>
          </w:rPr>
          <w:t xml:space="preserve">Configure the test equipment and the DUT according to the parameters in Table </w:t>
        </w:r>
      </w:ins>
      <w:ins w:id="466" w:author="Coroescu Liviu (1CD2)" w:date="2024-08-08T11:04:00Z" w16du:dateUtc="2024-08-08T09:04:00Z">
        <w:r w:rsidR="007E4039">
          <w:rPr>
            <w:lang w:eastAsia="sv-SE"/>
          </w:rPr>
          <w:t>14.6.2.</w:t>
        </w:r>
      </w:ins>
      <w:ins w:id="467" w:author="Coroescu Liviu (1CD2)" w:date="2024-08-06T11:12:00Z" w16du:dateUtc="2024-08-06T09:12:00Z">
        <w:r w:rsidR="004C3D4C">
          <w:rPr>
            <w:lang w:eastAsia="sv-SE"/>
          </w:rPr>
          <w:t>1</w:t>
        </w:r>
      </w:ins>
      <w:ins w:id="468" w:author="Coroescu Liviu (1CD2)" w:date="2024-08-06T11:04:00Z" w16du:dateUtc="2024-08-06T09:04:00Z">
        <w:r w:rsidRPr="00335D3B">
          <w:rPr>
            <w:lang w:eastAsia="sv-SE"/>
          </w:rPr>
          <w:t>.4.1-2.</w:t>
        </w:r>
      </w:ins>
    </w:p>
    <w:p w14:paraId="2B6C3CF4" w14:textId="6EC3F6ED" w:rsidR="00774605" w:rsidRDefault="00774605" w:rsidP="00774605">
      <w:pPr>
        <w:pStyle w:val="TH"/>
        <w:rPr>
          <w:ins w:id="469" w:author="Coroescu Liviu (1CD2)" w:date="2024-08-07T17:22:00Z" w16du:dateUtc="2024-08-07T15:22:00Z"/>
        </w:rPr>
      </w:pPr>
      <w:bookmarkStart w:id="470" w:name="_CRTable6_7_1_1_1_4_12"/>
      <w:ins w:id="471" w:author="Coroescu Liviu (1CD2)" w:date="2024-08-06T11:04:00Z" w16du:dateUtc="2024-08-06T09:04:00Z">
        <w:r w:rsidRPr="00335D3B">
          <w:t xml:space="preserve">Table </w:t>
        </w:r>
      </w:ins>
      <w:bookmarkEnd w:id="470"/>
      <w:ins w:id="472" w:author="Coroescu Liviu (1CD2)" w:date="2024-08-08T11:04:00Z" w16du:dateUtc="2024-08-08T09:04:00Z">
        <w:r w:rsidR="007E4039">
          <w:t>14.6.2.</w:t>
        </w:r>
      </w:ins>
      <w:ins w:id="473" w:author="Coroescu Liviu (1CD2)" w:date="2024-08-06T11:12:00Z" w16du:dateUtc="2024-08-06T09:12:00Z">
        <w:r w:rsidR="004C3D4C">
          <w:t>1</w:t>
        </w:r>
      </w:ins>
      <w:ins w:id="474" w:author="Coroescu Liviu (1CD2)" w:date="2024-08-06T11:04:00Z" w16du:dateUtc="2024-08-06T09:04:00Z">
        <w:r w:rsidRPr="00335D3B">
          <w:t xml:space="preserve">.4.1-2: Initial conditions for </w:t>
        </w:r>
      </w:ins>
      <w:ins w:id="475" w:author="Coroescu Liviu (1CD2)" w:date="2024-08-07T17:17:00Z" w16du:dateUtc="2024-08-07T15:17:00Z">
        <w:r w:rsidR="00FF73B3" w:rsidRPr="00FF73B3">
          <w:t xml:space="preserve">NR SA FR1 </w:t>
        </w:r>
      </w:ins>
      <w:ins w:id="476" w:author="Coroescu Liviu (1CD2)" w:date="2024-08-08T11:06:00Z" w16du:dateUtc="2024-08-08T09:06:00Z">
        <w:r w:rsidR="007E4039">
          <w:t>SS-RSRQ</w:t>
        </w:r>
      </w:ins>
      <w:ins w:id="477" w:author="Coroescu Liviu (1CD2)" w:date="2024-08-07T17:17:00Z" w16du:dateUtc="2024-08-07T15:17:00Z">
        <w:r w:rsidR="00FF73B3" w:rsidRPr="00FF73B3">
          <w:t xml:space="preserve">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C14725" w:rsidRPr="00335D3B" w14:paraId="6DD84DF8" w14:textId="77777777" w:rsidTr="00C8686F">
        <w:trPr>
          <w:jc w:val="center"/>
          <w:ins w:id="478" w:author="Coroescu Liviu (1CD2)" w:date="2024-08-06T11:0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26B2E16" w14:textId="77777777" w:rsidR="00774605" w:rsidRPr="00335D3B" w:rsidRDefault="00774605" w:rsidP="00C8686F">
            <w:pPr>
              <w:pStyle w:val="TAC"/>
              <w:rPr>
                <w:ins w:id="479" w:author="Coroescu Liviu (1CD2)" w:date="2024-08-06T11:04:00Z" w16du:dateUtc="2024-08-06T09:04:00Z"/>
              </w:rPr>
            </w:pPr>
            <w:ins w:id="480" w:author="Coroescu Liviu (1CD2)" w:date="2024-08-06T11:04:00Z" w16du:dateUtc="2024-08-06T09:04:00Z">
              <w:r w:rsidRPr="00335D3B">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4D3ECD8" w14:textId="77777777" w:rsidR="00774605" w:rsidRPr="00335D3B" w:rsidRDefault="00774605" w:rsidP="00C8686F">
            <w:pPr>
              <w:pStyle w:val="TAC"/>
              <w:rPr>
                <w:ins w:id="481" w:author="Coroescu Liviu (1CD2)" w:date="2024-08-06T11:04:00Z" w16du:dateUtc="2024-08-06T09:04:00Z"/>
              </w:rPr>
            </w:pPr>
            <w:ins w:id="482" w:author="Coroescu Liviu (1CD2)" w:date="2024-08-06T11:04:00Z" w16du:dateUtc="2024-08-06T09:04:00Z">
              <w:r w:rsidRPr="00335D3B">
                <w:t>Value</w:t>
              </w:r>
            </w:ins>
          </w:p>
        </w:tc>
        <w:tc>
          <w:tcPr>
            <w:tcW w:w="3961" w:type="dxa"/>
            <w:tcBorders>
              <w:top w:val="single" w:sz="4" w:space="0" w:color="auto"/>
              <w:left w:val="single" w:sz="4" w:space="0" w:color="auto"/>
              <w:bottom w:val="single" w:sz="4" w:space="0" w:color="auto"/>
              <w:right w:val="single" w:sz="4" w:space="0" w:color="auto"/>
            </w:tcBorders>
          </w:tcPr>
          <w:p w14:paraId="2131CED9" w14:textId="77777777" w:rsidR="00774605" w:rsidRPr="00335D3B" w:rsidRDefault="00774605" w:rsidP="00C8686F">
            <w:pPr>
              <w:pStyle w:val="TAC"/>
              <w:rPr>
                <w:ins w:id="483" w:author="Coroescu Liviu (1CD2)" w:date="2024-08-06T11:04:00Z" w16du:dateUtc="2024-08-06T09:04:00Z"/>
              </w:rPr>
            </w:pPr>
            <w:ins w:id="484" w:author="Coroescu Liviu (1CD2)" w:date="2024-08-06T11:04:00Z" w16du:dateUtc="2024-08-06T09:04:00Z">
              <w:r w:rsidRPr="00335D3B">
                <w:t>Comment</w:t>
              </w:r>
            </w:ins>
          </w:p>
        </w:tc>
      </w:tr>
      <w:tr w:rsidR="00C14725" w:rsidRPr="00335D3B" w14:paraId="2ED25CDF" w14:textId="77777777" w:rsidTr="00C8686F">
        <w:trPr>
          <w:jc w:val="center"/>
          <w:ins w:id="485" w:author="Coroescu Liviu (1CD2)" w:date="2024-08-06T11:0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7D5E092" w14:textId="77777777" w:rsidR="00774605" w:rsidRPr="00335D3B" w:rsidRDefault="00774605" w:rsidP="00C8686F">
            <w:pPr>
              <w:pStyle w:val="TAC"/>
              <w:rPr>
                <w:ins w:id="486" w:author="Coroescu Liviu (1CD2)" w:date="2024-08-06T11:04:00Z" w16du:dateUtc="2024-08-06T09:04:00Z"/>
              </w:rPr>
            </w:pPr>
            <w:ins w:id="487" w:author="Coroescu Liviu (1CD2)" w:date="2024-08-06T11:04:00Z" w16du:dateUtc="2024-08-06T09:04:00Z">
              <w:r w:rsidRPr="00335D3B">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31513C3" w14:textId="043F8071" w:rsidR="00774605" w:rsidRPr="00335D3B" w:rsidRDefault="00774605" w:rsidP="00C8686F">
            <w:pPr>
              <w:pStyle w:val="TAC"/>
              <w:rPr>
                <w:ins w:id="488" w:author="Coroescu Liviu (1CD2)" w:date="2024-08-06T11:04:00Z" w16du:dateUtc="2024-08-06T09:04:00Z"/>
              </w:rPr>
            </w:pPr>
            <w:ins w:id="489" w:author="Coroescu Liviu (1CD2)" w:date="2024-08-06T11:04:00Z" w16du:dateUtc="2024-08-06T09:04:00Z">
              <w:r w:rsidRPr="00335D3B">
                <w:t>NC</w:t>
              </w:r>
            </w:ins>
          </w:p>
        </w:tc>
        <w:tc>
          <w:tcPr>
            <w:tcW w:w="3961" w:type="dxa"/>
            <w:tcBorders>
              <w:top w:val="single" w:sz="4" w:space="0" w:color="auto"/>
              <w:left w:val="single" w:sz="4" w:space="0" w:color="auto"/>
              <w:bottom w:val="single" w:sz="4" w:space="0" w:color="auto"/>
              <w:right w:val="single" w:sz="4" w:space="0" w:color="auto"/>
            </w:tcBorders>
          </w:tcPr>
          <w:p w14:paraId="7AA3E7B1" w14:textId="77777777" w:rsidR="00774605" w:rsidRPr="00335D3B" w:rsidRDefault="00774605" w:rsidP="00C8686F">
            <w:pPr>
              <w:pStyle w:val="TAC"/>
              <w:rPr>
                <w:ins w:id="490" w:author="Coroescu Liviu (1CD2)" w:date="2024-08-06T11:04:00Z" w16du:dateUtc="2024-08-06T09:04:00Z"/>
              </w:rPr>
            </w:pPr>
            <w:ins w:id="491" w:author="Coroescu Liviu (1CD2)" w:date="2024-08-06T11:04:00Z" w16du:dateUtc="2024-08-06T09:04:00Z">
              <w:r w:rsidRPr="00335D3B">
                <w:t>As specified in TS 38.508-1 [14] clause 4.1.</w:t>
              </w:r>
            </w:ins>
          </w:p>
        </w:tc>
      </w:tr>
      <w:tr w:rsidR="00C14725" w:rsidRPr="00335D3B" w14:paraId="3AE03620" w14:textId="77777777" w:rsidTr="00C8686F">
        <w:trPr>
          <w:jc w:val="center"/>
          <w:ins w:id="492" w:author="Coroescu Liviu (1CD2)" w:date="2024-08-06T11:04:00Z"/>
        </w:trPr>
        <w:tc>
          <w:tcPr>
            <w:tcW w:w="1701" w:type="dxa"/>
            <w:shd w:val="clear" w:color="auto" w:fill="auto"/>
          </w:tcPr>
          <w:p w14:paraId="7CB7C6E1" w14:textId="77777777" w:rsidR="00774605" w:rsidRPr="00335D3B" w:rsidRDefault="00774605" w:rsidP="00C8686F">
            <w:pPr>
              <w:pStyle w:val="TAC"/>
              <w:rPr>
                <w:ins w:id="493" w:author="Coroescu Liviu (1CD2)" w:date="2024-08-06T11:04:00Z" w16du:dateUtc="2024-08-06T09:04:00Z"/>
              </w:rPr>
            </w:pPr>
            <w:ins w:id="494" w:author="Coroescu Liviu (1CD2)" w:date="2024-08-06T11:04:00Z" w16du:dateUtc="2024-08-06T09:04:00Z">
              <w:r w:rsidRPr="00335D3B">
                <w:t>Test frequencies</w:t>
              </w:r>
            </w:ins>
          </w:p>
        </w:tc>
        <w:tc>
          <w:tcPr>
            <w:tcW w:w="7904" w:type="dxa"/>
            <w:gridSpan w:val="3"/>
            <w:shd w:val="clear" w:color="auto" w:fill="auto"/>
          </w:tcPr>
          <w:p w14:paraId="31559B27" w14:textId="59CD50FE" w:rsidR="00774605" w:rsidRPr="00335D3B" w:rsidRDefault="00774605" w:rsidP="00C8686F">
            <w:pPr>
              <w:pStyle w:val="TAC"/>
              <w:rPr>
                <w:ins w:id="495" w:author="Coroescu Liviu (1CD2)" w:date="2024-08-06T11:04:00Z" w16du:dateUtc="2024-08-06T09:04:00Z"/>
              </w:rPr>
            </w:pPr>
            <w:ins w:id="496" w:author="Coroescu Liviu (1CD2)" w:date="2024-08-06T11:04:00Z" w16du:dateUtc="2024-08-06T09:04:00Z">
              <w:r w:rsidRPr="00335D3B">
                <w:t xml:space="preserve">As specified in Annex E, Table </w:t>
              </w:r>
            </w:ins>
            <w:ins w:id="497" w:author="Coroescu Liviu (1CD2)" w:date="2024-08-08T09:26:00Z" w16du:dateUtc="2024-08-08T07:26:00Z">
              <w:r w:rsidR="00C14725">
                <w:t>[</w:t>
              </w:r>
            </w:ins>
            <w:ins w:id="498" w:author="Coroescu Liviu (1CD2)" w:date="2024-08-06T11:04:00Z" w16du:dateUtc="2024-08-06T09:04:00Z">
              <w:r w:rsidRPr="00335D3B">
                <w:t>E.</w:t>
              </w:r>
            </w:ins>
            <w:ins w:id="499" w:author="Coroescu Liviu (1CD2)" w:date="2024-08-08T09:26:00Z" w16du:dateUtc="2024-08-08T07:26:00Z">
              <w:r w:rsidR="00C14725">
                <w:t>12</w:t>
              </w:r>
            </w:ins>
            <w:ins w:id="500" w:author="Coroescu Liviu (1CD2)" w:date="2024-08-06T11:04:00Z" w16du:dateUtc="2024-08-06T09:04:00Z">
              <w:r w:rsidRPr="00335D3B">
                <w:t>-1</w:t>
              </w:r>
            </w:ins>
            <w:ins w:id="501" w:author="Coroescu Liviu (1CD2)" w:date="2024-08-08T09:26:00Z" w16du:dateUtc="2024-08-08T07:26:00Z">
              <w:r w:rsidR="00C14725">
                <w:t>]</w:t>
              </w:r>
            </w:ins>
            <w:ins w:id="502" w:author="Coroescu Liviu (1CD2)" w:date="2024-08-06T11:04:00Z" w16du:dateUtc="2024-08-06T09:04:00Z">
              <w:r w:rsidRPr="00335D3B">
                <w:t xml:space="preserve"> and TS 38.508-1 [14] clause 4.3.1.</w:t>
              </w:r>
            </w:ins>
          </w:p>
        </w:tc>
      </w:tr>
      <w:tr w:rsidR="00C14725" w:rsidRPr="00335D3B" w14:paraId="704C07DE" w14:textId="77777777" w:rsidTr="00C8686F">
        <w:trPr>
          <w:jc w:val="center"/>
          <w:ins w:id="503" w:author="Coroescu Liviu (1CD2)" w:date="2024-08-06T11:04:00Z"/>
        </w:trPr>
        <w:tc>
          <w:tcPr>
            <w:tcW w:w="1701" w:type="dxa"/>
            <w:shd w:val="clear" w:color="auto" w:fill="auto"/>
          </w:tcPr>
          <w:p w14:paraId="49CD13B6" w14:textId="77777777" w:rsidR="00774605" w:rsidRPr="00335D3B" w:rsidRDefault="00774605" w:rsidP="00C8686F">
            <w:pPr>
              <w:pStyle w:val="TAC"/>
              <w:rPr>
                <w:ins w:id="504" w:author="Coroescu Liviu (1CD2)" w:date="2024-08-06T11:04:00Z" w16du:dateUtc="2024-08-06T09:04:00Z"/>
              </w:rPr>
            </w:pPr>
            <w:ins w:id="505" w:author="Coroescu Liviu (1CD2)" w:date="2024-08-06T11:04:00Z" w16du:dateUtc="2024-08-06T09:04:00Z">
              <w:r w:rsidRPr="00335D3B">
                <w:t>Channel bandwidth</w:t>
              </w:r>
            </w:ins>
          </w:p>
        </w:tc>
        <w:tc>
          <w:tcPr>
            <w:tcW w:w="7904" w:type="dxa"/>
            <w:gridSpan w:val="3"/>
            <w:shd w:val="clear" w:color="auto" w:fill="auto"/>
          </w:tcPr>
          <w:p w14:paraId="5B7A0E00" w14:textId="3C33E9F9" w:rsidR="00774605" w:rsidRPr="00335D3B" w:rsidRDefault="00774605" w:rsidP="00C8686F">
            <w:pPr>
              <w:pStyle w:val="TAC"/>
              <w:rPr>
                <w:ins w:id="506" w:author="Coroescu Liviu (1CD2)" w:date="2024-08-06T11:04:00Z" w16du:dateUtc="2024-08-06T09:04:00Z"/>
              </w:rPr>
            </w:pPr>
            <w:ins w:id="507" w:author="Coroescu Liviu (1CD2)" w:date="2024-08-06T11:04:00Z" w16du:dateUtc="2024-08-06T09:04:00Z">
              <w:r w:rsidRPr="00335D3B">
                <w:t xml:space="preserve">As specified by the test configuration selected from Table </w:t>
              </w:r>
            </w:ins>
            <w:ins w:id="508" w:author="Coroescu Liviu (1CD2)" w:date="2024-08-08T11:04:00Z" w16du:dateUtc="2024-08-08T09:04:00Z">
              <w:r w:rsidR="007E4039">
                <w:t>14.6.2.</w:t>
              </w:r>
            </w:ins>
            <w:ins w:id="509" w:author="Coroescu Liviu (1CD2)" w:date="2024-08-06T11:12:00Z" w16du:dateUtc="2024-08-06T09:12:00Z">
              <w:r w:rsidR="004C3D4C">
                <w:t>1</w:t>
              </w:r>
            </w:ins>
            <w:ins w:id="510" w:author="Coroescu Liviu (1CD2)" w:date="2024-08-06T11:04:00Z" w16du:dateUtc="2024-08-06T09:04:00Z">
              <w:r w:rsidRPr="00335D3B">
                <w:t>.4.1-1.</w:t>
              </w:r>
            </w:ins>
          </w:p>
        </w:tc>
      </w:tr>
      <w:tr w:rsidR="00C14725" w:rsidRPr="00335D3B" w14:paraId="7DBED9F2" w14:textId="77777777" w:rsidTr="00C8686F">
        <w:trPr>
          <w:jc w:val="center"/>
          <w:ins w:id="511" w:author="Coroescu Liviu (1CD2)" w:date="2024-08-06T11:04:00Z"/>
        </w:trPr>
        <w:tc>
          <w:tcPr>
            <w:tcW w:w="1701" w:type="dxa"/>
            <w:shd w:val="clear" w:color="auto" w:fill="auto"/>
          </w:tcPr>
          <w:p w14:paraId="376CC5F6" w14:textId="77777777" w:rsidR="00774605" w:rsidRPr="00335D3B" w:rsidRDefault="00774605" w:rsidP="00C8686F">
            <w:pPr>
              <w:pStyle w:val="TAC"/>
              <w:rPr>
                <w:ins w:id="512" w:author="Coroescu Liviu (1CD2)" w:date="2024-08-06T11:04:00Z" w16du:dateUtc="2024-08-06T09:04:00Z"/>
              </w:rPr>
            </w:pPr>
            <w:ins w:id="513" w:author="Coroescu Liviu (1CD2)" w:date="2024-08-06T11:04:00Z" w16du:dateUtc="2024-08-06T09:04:00Z">
              <w:r w:rsidRPr="00335D3B">
                <w:t>Propagation conditions</w:t>
              </w:r>
            </w:ins>
          </w:p>
        </w:tc>
        <w:tc>
          <w:tcPr>
            <w:tcW w:w="3943" w:type="dxa"/>
            <w:gridSpan w:val="2"/>
            <w:shd w:val="clear" w:color="auto" w:fill="auto"/>
          </w:tcPr>
          <w:p w14:paraId="62F33985" w14:textId="77777777" w:rsidR="00774605" w:rsidRPr="00335D3B" w:rsidRDefault="00774605" w:rsidP="00C8686F">
            <w:pPr>
              <w:pStyle w:val="TAC"/>
              <w:rPr>
                <w:ins w:id="514" w:author="Coroescu Liviu (1CD2)" w:date="2024-08-06T11:04:00Z" w16du:dateUtc="2024-08-06T09:04:00Z"/>
              </w:rPr>
            </w:pPr>
            <w:ins w:id="515" w:author="Coroescu Liviu (1CD2)" w:date="2024-08-06T11:04:00Z" w16du:dateUtc="2024-08-06T09:04:00Z">
              <w:r w:rsidRPr="00335D3B">
                <w:t>AWGN</w:t>
              </w:r>
            </w:ins>
          </w:p>
        </w:tc>
        <w:tc>
          <w:tcPr>
            <w:tcW w:w="3961" w:type="dxa"/>
          </w:tcPr>
          <w:p w14:paraId="27F28447" w14:textId="77777777" w:rsidR="00774605" w:rsidRPr="00335D3B" w:rsidRDefault="00774605" w:rsidP="00C8686F">
            <w:pPr>
              <w:pStyle w:val="TAC"/>
              <w:rPr>
                <w:ins w:id="516" w:author="Coroescu Liviu (1CD2)" w:date="2024-08-06T11:04:00Z" w16du:dateUtc="2024-08-06T09:04:00Z"/>
              </w:rPr>
            </w:pPr>
            <w:ins w:id="517" w:author="Coroescu Liviu (1CD2)" w:date="2024-08-06T11:04:00Z" w16du:dateUtc="2024-08-06T09:04:00Z">
              <w:r w:rsidRPr="00335D3B">
                <w:t>As specified in Annex C.2.2.</w:t>
              </w:r>
            </w:ins>
          </w:p>
        </w:tc>
      </w:tr>
      <w:tr w:rsidR="00C14725" w:rsidRPr="00335D3B" w14:paraId="58CFD723" w14:textId="77777777" w:rsidTr="00C8686F">
        <w:trPr>
          <w:trHeight w:val="210"/>
          <w:jc w:val="center"/>
          <w:ins w:id="518" w:author="Coroescu Liviu (1CD2)" w:date="2024-08-06T11:04:00Z"/>
        </w:trPr>
        <w:tc>
          <w:tcPr>
            <w:tcW w:w="1701" w:type="dxa"/>
            <w:vMerge w:val="restart"/>
            <w:shd w:val="clear" w:color="auto" w:fill="auto"/>
          </w:tcPr>
          <w:p w14:paraId="4E98A4E4" w14:textId="77777777" w:rsidR="00774605" w:rsidRPr="00335D3B" w:rsidRDefault="00774605" w:rsidP="00C8686F">
            <w:pPr>
              <w:pStyle w:val="TAC"/>
              <w:rPr>
                <w:ins w:id="519" w:author="Coroescu Liviu (1CD2)" w:date="2024-08-06T11:04:00Z" w16du:dateUtc="2024-08-06T09:04:00Z"/>
              </w:rPr>
            </w:pPr>
            <w:ins w:id="520" w:author="Coroescu Liviu (1CD2)" w:date="2024-08-06T11:04:00Z" w16du:dateUtc="2024-08-06T09:04:00Z">
              <w:r w:rsidRPr="00335D3B">
                <w:t>Connection Diagram</w:t>
              </w:r>
            </w:ins>
          </w:p>
        </w:tc>
        <w:tc>
          <w:tcPr>
            <w:tcW w:w="1116" w:type="dxa"/>
            <w:shd w:val="clear" w:color="auto" w:fill="auto"/>
          </w:tcPr>
          <w:p w14:paraId="50FAB0A5" w14:textId="77777777" w:rsidR="00774605" w:rsidRPr="00335D3B" w:rsidRDefault="00774605" w:rsidP="00C8686F">
            <w:pPr>
              <w:pStyle w:val="TAC"/>
              <w:rPr>
                <w:ins w:id="521" w:author="Coroescu Liviu (1CD2)" w:date="2024-08-06T11:04:00Z" w16du:dateUtc="2024-08-06T09:04:00Z"/>
              </w:rPr>
            </w:pPr>
            <w:ins w:id="522" w:author="Coroescu Liviu (1CD2)" w:date="2024-08-06T11:04:00Z" w16du:dateUtc="2024-08-06T09:04:00Z">
              <w:r w:rsidRPr="00335D3B">
                <w:t>TE Part 2Rx</w:t>
              </w:r>
            </w:ins>
          </w:p>
        </w:tc>
        <w:tc>
          <w:tcPr>
            <w:tcW w:w="2827" w:type="dxa"/>
            <w:shd w:val="clear" w:color="auto" w:fill="auto"/>
          </w:tcPr>
          <w:p w14:paraId="3C578069" w14:textId="77777777" w:rsidR="00774605" w:rsidRPr="00335D3B" w:rsidRDefault="00774605" w:rsidP="00C8686F">
            <w:pPr>
              <w:pStyle w:val="TAC"/>
              <w:rPr>
                <w:ins w:id="523" w:author="Coroescu Liviu (1CD2)" w:date="2024-08-06T11:04:00Z" w16du:dateUtc="2024-08-06T09:04:00Z"/>
              </w:rPr>
            </w:pPr>
            <w:ins w:id="524" w:author="Coroescu Liviu (1CD2)" w:date="2024-08-06T11:04:00Z" w16du:dateUtc="2024-08-06T09:04:00Z">
              <w:r w:rsidRPr="00335D3B">
                <w:t>A.3.1.8.2 with n = 2 and φ</w:t>
              </w:r>
              <w:r w:rsidRPr="00335D3B">
                <w:rPr>
                  <w:vertAlign w:val="subscript"/>
                </w:rPr>
                <w:t>1</w:t>
              </w:r>
              <w:r w:rsidRPr="00335D3B">
                <w:t xml:space="preserve"> = 5 Hz</w:t>
              </w:r>
            </w:ins>
          </w:p>
        </w:tc>
        <w:tc>
          <w:tcPr>
            <w:tcW w:w="3961" w:type="dxa"/>
            <w:vMerge w:val="restart"/>
          </w:tcPr>
          <w:p w14:paraId="32CE568E" w14:textId="77777777" w:rsidR="00774605" w:rsidRDefault="00774605" w:rsidP="00C8686F">
            <w:pPr>
              <w:pStyle w:val="TAC"/>
              <w:rPr>
                <w:ins w:id="525" w:author="Coroescu Liviu (1CD2)" w:date="2024-08-07T17:32:00Z" w16du:dateUtc="2024-08-07T15:32:00Z"/>
              </w:rPr>
            </w:pPr>
            <w:ins w:id="526" w:author="Coroescu Liviu (1CD2)" w:date="2024-08-06T11:04:00Z" w16du:dateUtc="2024-08-06T09:04:00Z">
              <w:r w:rsidRPr="00335D3B">
                <w:t>As specified in TS 38.508-1 [14] Annex A.</w:t>
              </w:r>
            </w:ins>
          </w:p>
          <w:p w14:paraId="33DDF341" w14:textId="77777777" w:rsidR="005A598D" w:rsidRDefault="005A598D" w:rsidP="00C8686F">
            <w:pPr>
              <w:pStyle w:val="TAC"/>
              <w:rPr>
                <w:ins w:id="527" w:author="Coroescu Liviu (1CD2)" w:date="2024-08-07T17:41:00Z" w16du:dateUtc="2024-08-07T15:41:00Z"/>
              </w:rPr>
            </w:pPr>
          </w:p>
          <w:p w14:paraId="03E60727" w14:textId="17DA7C44" w:rsidR="00333F09" w:rsidRPr="00335D3B" w:rsidRDefault="00333F09" w:rsidP="00C8686F">
            <w:pPr>
              <w:pStyle w:val="TAC"/>
              <w:rPr>
                <w:ins w:id="528" w:author="Coroescu Liviu (1CD2)" w:date="2024-08-06T11:04:00Z" w16du:dateUtc="2024-08-06T09:04:00Z"/>
              </w:rPr>
            </w:pPr>
            <w:ins w:id="529" w:author="Coroescu Liviu (1CD2)" w:date="2024-08-07T17:32:00Z" w16du:dateUtc="2024-08-07T15:32:00Z">
              <w:r w:rsidRPr="0018392E">
                <w:t xml:space="preserve">[4Rx support is FFS, </w:t>
              </w:r>
            </w:ins>
            <w:ins w:id="530" w:author="Coroescu Liviu (1CD2)" w:date="2024-08-07T17:33:00Z" w16du:dateUtc="2024-08-07T15:33:00Z">
              <w:r>
                <w:t xml:space="preserve">diagram </w:t>
              </w:r>
            </w:ins>
            <w:ins w:id="531" w:author="Coroescu Liviu (1CD2)" w:date="2024-08-07T17:32:00Z" w16du:dateUtc="2024-08-07T15:32:00Z">
              <w:r w:rsidRPr="0018392E">
                <w:t>may need to be removed]</w:t>
              </w:r>
            </w:ins>
          </w:p>
        </w:tc>
      </w:tr>
      <w:tr w:rsidR="00C14725" w:rsidRPr="00335D3B" w14:paraId="75185C7C" w14:textId="77777777" w:rsidTr="00C8686F">
        <w:trPr>
          <w:trHeight w:val="210"/>
          <w:jc w:val="center"/>
          <w:ins w:id="532" w:author="Coroescu Liviu (1CD2)" w:date="2024-08-06T11:04:00Z"/>
        </w:trPr>
        <w:tc>
          <w:tcPr>
            <w:tcW w:w="1701" w:type="dxa"/>
            <w:vMerge/>
            <w:shd w:val="clear" w:color="auto" w:fill="auto"/>
          </w:tcPr>
          <w:p w14:paraId="4C44F562" w14:textId="77777777" w:rsidR="00774605" w:rsidRPr="00335D3B" w:rsidRDefault="00774605" w:rsidP="00C8686F">
            <w:pPr>
              <w:pStyle w:val="TAC"/>
              <w:rPr>
                <w:ins w:id="533" w:author="Coroescu Liviu (1CD2)" w:date="2024-08-06T11:04:00Z" w16du:dateUtc="2024-08-06T09:04:00Z"/>
              </w:rPr>
            </w:pPr>
          </w:p>
        </w:tc>
        <w:tc>
          <w:tcPr>
            <w:tcW w:w="1116" w:type="dxa"/>
            <w:shd w:val="clear" w:color="auto" w:fill="auto"/>
          </w:tcPr>
          <w:p w14:paraId="0C868161" w14:textId="551AE348" w:rsidR="00774605" w:rsidRPr="00335D3B" w:rsidRDefault="005A598D" w:rsidP="00C8686F">
            <w:pPr>
              <w:pStyle w:val="TAC"/>
              <w:rPr>
                <w:ins w:id="534" w:author="Coroescu Liviu (1CD2)" w:date="2024-08-06T11:04:00Z" w16du:dateUtc="2024-08-06T09:04:00Z"/>
              </w:rPr>
            </w:pPr>
            <w:ins w:id="535" w:author="Coroescu Liviu (1CD2)" w:date="2024-08-07T17:33:00Z" w16du:dateUtc="2024-08-07T15:33:00Z">
              <w:r>
                <w:t>[</w:t>
              </w:r>
            </w:ins>
            <w:ins w:id="536" w:author="Coroescu Liviu (1CD2)" w:date="2024-08-06T11:04:00Z" w16du:dateUtc="2024-08-06T09:04:00Z">
              <w:r w:rsidR="00774605" w:rsidRPr="00335D3B">
                <w:t>TE Part 4Rx</w:t>
              </w:r>
            </w:ins>
            <w:ins w:id="537" w:author="Coroescu Liviu (1CD2)" w:date="2024-08-07T17:33:00Z" w16du:dateUtc="2024-08-07T15:33:00Z">
              <w:r>
                <w:t>]</w:t>
              </w:r>
            </w:ins>
          </w:p>
        </w:tc>
        <w:tc>
          <w:tcPr>
            <w:tcW w:w="2827" w:type="dxa"/>
            <w:shd w:val="clear" w:color="auto" w:fill="auto"/>
          </w:tcPr>
          <w:p w14:paraId="1F1E1260" w14:textId="77777777" w:rsidR="00774605" w:rsidRPr="00335D3B" w:rsidRDefault="00774605" w:rsidP="00C8686F">
            <w:pPr>
              <w:pStyle w:val="TAC"/>
              <w:rPr>
                <w:ins w:id="538" w:author="Coroescu Liviu (1CD2)" w:date="2024-08-06T11:04:00Z" w16du:dateUtc="2024-08-06T09:04:00Z"/>
              </w:rPr>
            </w:pPr>
            <w:ins w:id="539" w:author="Coroescu Liviu (1CD2)" w:date="2024-08-06T11:04:00Z" w16du:dateUtc="2024-08-06T09:04:00Z">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ins>
          </w:p>
        </w:tc>
        <w:tc>
          <w:tcPr>
            <w:tcW w:w="3961" w:type="dxa"/>
            <w:vMerge/>
          </w:tcPr>
          <w:p w14:paraId="5FB39FD3" w14:textId="77777777" w:rsidR="00774605" w:rsidRPr="00335D3B" w:rsidRDefault="00774605" w:rsidP="00C8686F">
            <w:pPr>
              <w:pStyle w:val="TAC"/>
              <w:rPr>
                <w:ins w:id="540" w:author="Coroescu Liviu (1CD2)" w:date="2024-08-06T11:04:00Z" w16du:dateUtc="2024-08-06T09:04:00Z"/>
              </w:rPr>
            </w:pPr>
          </w:p>
        </w:tc>
      </w:tr>
      <w:tr w:rsidR="00C14725" w:rsidRPr="00335D3B" w14:paraId="592EB639" w14:textId="77777777" w:rsidTr="00C8686F">
        <w:trPr>
          <w:trHeight w:val="250"/>
          <w:jc w:val="center"/>
          <w:ins w:id="541" w:author="Coroescu Liviu (1CD2)" w:date="2024-08-06T11:04:00Z"/>
        </w:trPr>
        <w:tc>
          <w:tcPr>
            <w:tcW w:w="1701" w:type="dxa"/>
            <w:vMerge/>
            <w:shd w:val="clear" w:color="auto" w:fill="auto"/>
          </w:tcPr>
          <w:p w14:paraId="7879004D" w14:textId="77777777" w:rsidR="00774605" w:rsidRPr="00335D3B" w:rsidRDefault="00774605" w:rsidP="00C8686F">
            <w:pPr>
              <w:pStyle w:val="TAC"/>
              <w:rPr>
                <w:ins w:id="542" w:author="Coroescu Liviu (1CD2)" w:date="2024-08-06T11:04:00Z" w16du:dateUtc="2024-08-06T09:04:00Z"/>
              </w:rPr>
            </w:pPr>
          </w:p>
        </w:tc>
        <w:tc>
          <w:tcPr>
            <w:tcW w:w="1116" w:type="dxa"/>
            <w:shd w:val="clear" w:color="auto" w:fill="auto"/>
          </w:tcPr>
          <w:p w14:paraId="550D7BF0" w14:textId="77777777" w:rsidR="00774605" w:rsidRPr="00335D3B" w:rsidRDefault="00774605" w:rsidP="00C8686F">
            <w:pPr>
              <w:pStyle w:val="TAC"/>
              <w:rPr>
                <w:ins w:id="543" w:author="Coroescu Liviu (1CD2)" w:date="2024-08-06T11:04:00Z" w16du:dateUtc="2024-08-06T09:04:00Z"/>
              </w:rPr>
            </w:pPr>
            <w:ins w:id="544" w:author="Coroescu Liviu (1CD2)" w:date="2024-08-06T11:04:00Z" w16du:dateUtc="2024-08-06T09:04:00Z">
              <w:r w:rsidRPr="00335D3B">
                <w:t>DUT Part 2Rx</w:t>
              </w:r>
            </w:ins>
          </w:p>
        </w:tc>
        <w:tc>
          <w:tcPr>
            <w:tcW w:w="2827" w:type="dxa"/>
            <w:shd w:val="clear" w:color="auto" w:fill="auto"/>
          </w:tcPr>
          <w:p w14:paraId="01588AAC" w14:textId="77777777" w:rsidR="00774605" w:rsidRPr="00335D3B" w:rsidRDefault="00774605" w:rsidP="00C8686F">
            <w:pPr>
              <w:pStyle w:val="TAC"/>
              <w:rPr>
                <w:ins w:id="545" w:author="Coroescu Liviu (1CD2)" w:date="2024-08-06T11:04:00Z" w16du:dateUtc="2024-08-06T09:04:00Z"/>
              </w:rPr>
            </w:pPr>
            <w:ins w:id="546" w:author="Coroescu Liviu (1CD2)" w:date="2024-08-06T11:04:00Z" w16du:dateUtc="2024-08-06T09:04:00Z">
              <w:r w:rsidRPr="00335D3B">
                <w:t>A.3.2.3.4</w:t>
              </w:r>
            </w:ins>
          </w:p>
        </w:tc>
        <w:tc>
          <w:tcPr>
            <w:tcW w:w="3961" w:type="dxa"/>
            <w:vMerge/>
          </w:tcPr>
          <w:p w14:paraId="3CCC8BDA" w14:textId="77777777" w:rsidR="00774605" w:rsidRPr="00335D3B" w:rsidRDefault="00774605" w:rsidP="00C8686F">
            <w:pPr>
              <w:pStyle w:val="TAC"/>
              <w:rPr>
                <w:ins w:id="547" w:author="Coroescu Liviu (1CD2)" w:date="2024-08-06T11:04:00Z" w16du:dateUtc="2024-08-06T09:04:00Z"/>
              </w:rPr>
            </w:pPr>
          </w:p>
        </w:tc>
      </w:tr>
      <w:tr w:rsidR="00C14725" w:rsidRPr="00335D3B" w14:paraId="074320BB" w14:textId="77777777" w:rsidTr="00C8686F">
        <w:trPr>
          <w:trHeight w:val="250"/>
          <w:jc w:val="center"/>
          <w:ins w:id="548" w:author="Coroescu Liviu (1CD2)" w:date="2024-08-06T11:04:00Z"/>
        </w:trPr>
        <w:tc>
          <w:tcPr>
            <w:tcW w:w="1701" w:type="dxa"/>
            <w:vMerge/>
            <w:shd w:val="clear" w:color="auto" w:fill="auto"/>
          </w:tcPr>
          <w:p w14:paraId="2F06BBFF" w14:textId="77777777" w:rsidR="00774605" w:rsidRPr="00335D3B" w:rsidRDefault="00774605" w:rsidP="00C8686F">
            <w:pPr>
              <w:pStyle w:val="TAC"/>
              <w:rPr>
                <w:ins w:id="549" w:author="Coroescu Liviu (1CD2)" w:date="2024-08-06T11:04:00Z" w16du:dateUtc="2024-08-06T09:04:00Z"/>
              </w:rPr>
            </w:pPr>
          </w:p>
        </w:tc>
        <w:tc>
          <w:tcPr>
            <w:tcW w:w="1116" w:type="dxa"/>
            <w:shd w:val="clear" w:color="auto" w:fill="auto"/>
          </w:tcPr>
          <w:p w14:paraId="3066E806" w14:textId="16E943BE" w:rsidR="00774605" w:rsidRPr="00335D3B" w:rsidRDefault="005A598D" w:rsidP="00C8686F">
            <w:pPr>
              <w:pStyle w:val="TAC"/>
              <w:rPr>
                <w:ins w:id="550" w:author="Coroescu Liviu (1CD2)" w:date="2024-08-06T11:04:00Z" w16du:dateUtc="2024-08-06T09:04:00Z"/>
              </w:rPr>
            </w:pPr>
            <w:ins w:id="551" w:author="Coroescu Liviu (1CD2)" w:date="2024-08-07T17:33:00Z" w16du:dateUtc="2024-08-07T15:33:00Z">
              <w:r>
                <w:t>[</w:t>
              </w:r>
            </w:ins>
            <w:ins w:id="552" w:author="Coroescu Liviu (1CD2)" w:date="2024-08-06T11:04:00Z" w16du:dateUtc="2024-08-06T09:04:00Z">
              <w:r w:rsidR="00774605" w:rsidRPr="00335D3B">
                <w:t>DUT Part 4Rx</w:t>
              </w:r>
            </w:ins>
            <w:ins w:id="553" w:author="Coroescu Liviu (1CD2)" w:date="2024-08-07T17:33:00Z" w16du:dateUtc="2024-08-07T15:33:00Z">
              <w:r>
                <w:t>]</w:t>
              </w:r>
            </w:ins>
          </w:p>
        </w:tc>
        <w:tc>
          <w:tcPr>
            <w:tcW w:w="2827" w:type="dxa"/>
            <w:shd w:val="clear" w:color="auto" w:fill="auto"/>
          </w:tcPr>
          <w:p w14:paraId="76E00578" w14:textId="77777777" w:rsidR="00774605" w:rsidRPr="00335D3B" w:rsidRDefault="00774605" w:rsidP="00C8686F">
            <w:pPr>
              <w:pStyle w:val="TAC"/>
              <w:rPr>
                <w:ins w:id="554" w:author="Coroescu Liviu (1CD2)" w:date="2024-08-06T11:04:00Z" w16du:dateUtc="2024-08-06T09:04:00Z"/>
              </w:rPr>
            </w:pPr>
            <w:ins w:id="555" w:author="Coroescu Liviu (1CD2)" w:date="2024-08-06T11:04:00Z" w16du:dateUtc="2024-08-06T09:04:00Z">
              <w:r w:rsidRPr="00335D3B">
                <w:t>A.3.2.5.2</w:t>
              </w:r>
            </w:ins>
          </w:p>
        </w:tc>
        <w:tc>
          <w:tcPr>
            <w:tcW w:w="3961" w:type="dxa"/>
            <w:vMerge/>
          </w:tcPr>
          <w:p w14:paraId="0B3EBDE4" w14:textId="77777777" w:rsidR="00774605" w:rsidRPr="00335D3B" w:rsidRDefault="00774605" w:rsidP="00C8686F">
            <w:pPr>
              <w:pStyle w:val="TAC"/>
              <w:rPr>
                <w:ins w:id="556" w:author="Coroescu Liviu (1CD2)" w:date="2024-08-06T11:04:00Z" w16du:dateUtc="2024-08-06T09:04:00Z"/>
              </w:rPr>
            </w:pPr>
          </w:p>
        </w:tc>
      </w:tr>
      <w:tr w:rsidR="00C14725" w:rsidRPr="00335D3B" w14:paraId="0A9A9885" w14:textId="77777777" w:rsidTr="00C8686F">
        <w:trPr>
          <w:jc w:val="center"/>
          <w:ins w:id="557" w:author="Coroescu Liviu (1CD2)" w:date="2024-08-06T11:04:00Z"/>
        </w:trPr>
        <w:tc>
          <w:tcPr>
            <w:tcW w:w="1701" w:type="dxa"/>
            <w:shd w:val="clear" w:color="auto" w:fill="auto"/>
          </w:tcPr>
          <w:p w14:paraId="16CDA4CE" w14:textId="77777777" w:rsidR="00774605" w:rsidRPr="00335D3B" w:rsidRDefault="00774605" w:rsidP="00C8686F">
            <w:pPr>
              <w:pStyle w:val="TAC"/>
              <w:rPr>
                <w:ins w:id="558" w:author="Coroescu Liviu (1CD2)" w:date="2024-08-06T11:04:00Z" w16du:dateUtc="2024-08-06T09:04:00Z"/>
              </w:rPr>
            </w:pPr>
            <w:ins w:id="559" w:author="Coroescu Liviu (1CD2)" w:date="2024-08-06T11:04:00Z" w16du:dateUtc="2024-08-06T09:04:00Z">
              <w:r w:rsidRPr="00335D3B">
                <w:t>Exceptions to connection diagram</w:t>
              </w:r>
            </w:ins>
          </w:p>
        </w:tc>
        <w:tc>
          <w:tcPr>
            <w:tcW w:w="3943" w:type="dxa"/>
            <w:gridSpan w:val="2"/>
            <w:shd w:val="clear" w:color="auto" w:fill="auto"/>
          </w:tcPr>
          <w:p w14:paraId="6A38433C" w14:textId="77777777" w:rsidR="00774605" w:rsidRPr="00335D3B" w:rsidRDefault="00774605" w:rsidP="00C8686F">
            <w:pPr>
              <w:pStyle w:val="TAL"/>
              <w:rPr>
                <w:ins w:id="560" w:author="Coroescu Liviu (1CD2)" w:date="2024-08-06T11:04:00Z" w16du:dateUtc="2024-08-06T09:04:00Z"/>
              </w:rPr>
            </w:pPr>
            <w:ins w:id="561" w:author="Coroescu Liviu (1CD2)" w:date="2024-08-06T11:04:00Z" w16du:dateUtc="2024-08-06T09:04:00Z">
              <w:r w:rsidRPr="00335D3B">
                <w:t>- Without LTE link</w:t>
              </w:r>
            </w:ins>
          </w:p>
        </w:tc>
        <w:tc>
          <w:tcPr>
            <w:tcW w:w="3961" w:type="dxa"/>
          </w:tcPr>
          <w:p w14:paraId="0B783652" w14:textId="77777777" w:rsidR="00774605" w:rsidRPr="00335D3B" w:rsidRDefault="00774605" w:rsidP="00C8686F">
            <w:pPr>
              <w:pStyle w:val="TAC"/>
              <w:rPr>
                <w:ins w:id="562" w:author="Coroescu Liviu (1CD2)" w:date="2024-08-06T11:04:00Z" w16du:dateUtc="2024-08-06T09:04:00Z"/>
              </w:rPr>
            </w:pPr>
          </w:p>
        </w:tc>
      </w:tr>
    </w:tbl>
    <w:p w14:paraId="336C77B7" w14:textId="77777777" w:rsidR="00774605" w:rsidRDefault="00774605" w:rsidP="00774605">
      <w:pPr>
        <w:rPr>
          <w:ins w:id="563" w:author="Coroescu Liviu (1CD2)" w:date="2024-08-08T08:10:00Z" w16du:dateUtc="2024-08-08T06:10:00Z"/>
          <w:lang w:eastAsia="sv-SE"/>
        </w:rPr>
      </w:pPr>
    </w:p>
    <w:p w14:paraId="25F6D630" w14:textId="77777777" w:rsidR="00A925D8" w:rsidRPr="00335D3B" w:rsidRDefault="00A925D8" w:rsidP="00774605">
      <w:pPr>
        <w:rPr>
          <w:ins w:id="564" w:author="Coroescu Liviu (1CD2)" w:date="2024-08-06T11:04:00Z" w16du:dateUtc="2024-08-06T09:04:00Z"/>
          <w:lang w:eastAsia="sv-SE"/>
        </w:rPr>
      </w:pPr>
    </w:p>
    <w:p w14:paraId="4A9DADE4" w14:textId="6EA413D6" w:rsidR="00747DDE" w:rsidRDefault="00774605" w:rsidP="00774605">
      <w:pPr>
        <w:pStyle w:val="B10"/>
        <w:rPr>
          <w:ins w:id="565" w:author="Coroescu Liviu (1CD2)" w:date="2024-08-07T17:47:00Z" w16du:dateUtc="2024-08-07T15:47:00Z"/>
        </w:rPr>
      </w:pPr>
      <w:ins w:id="566" w:author="Coroescu Liviu (1CD2)" w:date="2024-08-06T11:04:00Z" w16du:dateUtc="2024-08-06T09:04:00Z">
        <w:r w:rsidRPr="00335D3B">
          <w:t>1.</w:t>
        </w:r>
      </w:ins>
      <w:ins w:id="567" w:author="Coroescu Liviu (1CD2)" w:date="2024-08-07T17:47:00Z" w16du:dateUtc="2024-08-07T15:47:00Z">
        <w:r w:rsidR="00747DDE">
          <w:t xml:space="preserve"> </w:t>
        </w:r>
        <w:r w:rsidR="00747DDE" w:rsidRPr="0018392E">
          <w:t xml:space="preserve">The general test parameter settings are set up according to </w:t>
        </w:r>
        <w:r w:rsidR="00747DDE">
          <w:t xml:space="preserve">Table </w:t>
        </w:r>
      </w:ins>
      <w:ins w:id="568" w:author="Coroescu Liviu (1CD2)" w:date="2024-08-08T11:04:00Z" w16du:dateUtc="2024-08-08T09:04:00Z">
        <w:r w:rsidR="007E4039">
          <w:t>14.6.2.</w:t>
        </w:r>
      </w:ins>
      <w:ins w:id="569" w:author="Coroescu Liviu (1CD2)" w:date="2024-08-07T17:47:00Z" w16du:dateUtc="2024-08-07T15:47:00Z">
        <w:r w:rsidR="00747DDE">
          <w:t>1</w:t>
        </w:r>
        <w:r w:rsidR="00747DDE" w:rsidRPr="00335D3B">
          <w:t>.5-1</w:t>
        </w:r>
      </w:ins>
    </w:p>
    <w:p w14:paraId="6339649F" w14:textId="5A8C067B" w:rsidR="00774605" w:rsidRPr="00335D3B" w:rsidRDefault="00747DDE" w:rsidP="00774605">
      <w:pPr>
        <w:pStyle w:val="B10"/>
        <w:rPr>
          <w:ins w:id="570" w:author="Coroescu Liviu (1CD2)" w:date="2024-08-06T11:04:00Z" w16du:dateUtc="2024-08-06T09:04:00Z"/>
        </w:rPr>
      </w:pPr>
      <w:ins w:id="571" w:author="Coroescu Liviu (1CD2)" w:date="2024-08-07T17:47:00Z" w16du:dateUtc="2024-08-07T15:47:00Z">
        <w:r>
          <w:t>2.</w:t>
        </w:r>
      </w:ins>
      <w:ins w:id="572" w:author="Coroescu Liviu (1CD2)" w:date="2024-08-06T11:04:00Z" w16du:dateUtc="2024-08-06T09:04:00Z">
        <w:r w:rsidR="00774605" w:rsidRPr="00335D3B">
          <w:t xml:space="preserve"> Message contents are defined in clause </w:t>
        </w:r>
      </w:ins>
      <w:ins w:id="573" w:author="Coroescu Liviu (1CD2)" w:date="2024-08-08T11:04:00Z" w16du:dateUtc="2024-08-08T09:04:00Z">
        <w:r w:rsidR="007E4039">
          <w:t>14.6.2.</w:t>
        </w:r>
      </w:ins>
      <w:ins w:id="574" w:author="Coroescu Liviu (1CD2)" w:date="2024-08-06T11:12:00Z" w16du:dateUtc="2024-08-06T09:12:00Z">
        <w:r w:rsidR="004C3D4C">
          <w:t>1</w:t>
        </w:r>
      </w:ins>
      <w:ins w:id="575" w:author="Coroescu Liviu (1CD2)" w:date="2024-08-06T11:04:00Z" w16du:dateUtc="2024-08-06T09:04:00Z">
        <w:r w:rsidR="00774605" w:rsidRPr="00335D3B">
          <w:t>.4.3.</w:t>
        </w:r>
      </w:ins>
    </w:p>
    <w:p w14:paraId="2BD609FF" w14:textId="08A47A06" w:rsidR="00774605" w:rsidRDefault="00774605" w:rsidP="00774605">
      <w:pPr>
        <w:pStyle w:val="B10"/>
        <w:rPr>
          <w:ins w:id="576" w:author="Coroescu Liviu (1CD2)" w:date="2024-08-07T17:42:00Z" w16du:dateUtc="2024-08-07T15:42:00Z"/>
        </w:rPr>
      </w:pPr>
      <w:ins w:id="577" w:author="Coroescu Liviu (1CD2)" w:date="2024-08-06T11:04:00Z" w16du:dateUtc="2024-08-06T09:04:00Z">
        <w:r w:rsidRPr="00335D3B">
          <w:t>2. Cell 1 is the NR FR1 serving cell (</w:t>
        </w:r>
        <w:proofErr w:type="spellStart"/>
        <w:r w:rsidRPr="00335D3B">
          <w:t>PCell</w:t>
        </w:r>
        <w:proofErr w:type="spellEnd"/>
        <w:r w:rsidRPr="00335D3B">
          <w:t xml:space="preserve">) and Cell 2 is the NR neighbour in the same frequency and the target cell for </w:t>
        </w:r>
      </w:ins>
      <w:ins w:id="578" w:author="Coroescu Liviu (1CD2)" w:date="2024-08-08T11:06:00Z" w16du:dateUtc="2024-08-08T09:06:00Z">
        <w:r w:rsidR="007E4039">
          <w:t>SS-RSRQ</w:t>
        </w:r>
      </w:ins>
      <w:ins w:id="579" w:author="Coroescu Liviu (1CD2)" w:date="2024-08-06T11:04:00Z" w16du:dateUtc="2024-08-06T09:04:00Z">
        <w:r w:rsidRPr="00335D3B">
          <w:t xml:space="preserve"> measurements. The connection setup is done according to the settings in Annex C.1.</w:t>
        </w:r>
      </w:ins>
      <w:ins w:id="580" w:author="Coroescu Liviu (1CD2)" w:date="2024-08-07T17:49:00Z" w16du:dateUtc="2024-08-07T15:49:00Z">
        <w:r w:rsidR="00747DDE">
          <w:t>2</w:t>
        </w:r>
      </w:ins>
      <w:ins w:id="581" w:author="Coroescu Liviu (1CD2)" w:date="2024-08-06T11:04:00Z" w16du:dateUtc="2024-08-06T09:04:00Z">
        <w:r w:rsidRPr="00335D3B">
          <w:t xml:space="preserve"> and C.1.</w:t>
        </w:r>
      </w:ins>
      <w:ins w:id="582" w:author="Coroescu Liviu (1CD2)" w:date="2024-08-07T17:49:00Z" w16du:dateUtc="2024-08-07T15:49:00Z">
        <w:r w:rsidR="00747DDE">
          <w:t>3</w:t>
        </w:r>
      </w:ins>
      <w:ins w:id="583" w:author="Coroescu Liviu (1CD2)" w:date="2024-08-06T11:04:00Z" w16du:dateUtc="2024-08-06T09:04:00Z">
        <w:r w:rsidRPr="00335D3B">
          <w:t>.</w:t>
        </w:r>
      </w:ins>
    </w:p>
    <w:p w14:paraId="6F96F615" w14:textId="4A5EE8AF" w:rsidR="005A598D" w:rsidRPr="00335D3B" w:rsidRDefault="005A598D" w:rsidP="00774605">
      <w:pPr>
        <w:pStyle w:val="B10"/>
        <w:rPr>
          <w:ins w:id="584" w:author="Coroescu Liviu (1CD2)" w:date="2024-08-06T11:04:00Z" w16du:dateUtc="2024-08-06T09:04:00Z"/>
        </w:rPr>
      </w:pPr>
      <w:ins w:id="585" w:author="Coroescu Liviu (1CD2)" w:date="2024-08-07T17:42:00Z" w16du:dateUtc="2024-08-07T15:42:00Z">
        <w:r w:rsidRPr="0018392E">
          <w:t>4.</w:t>
        </w:r>
        <w:r w:rsidRPr="0018392E">
          <w:tab/>
          <w:t>The initial test environment conditions are setup according to section 14.0.5.</w:t>
        </w:r>
      </w:ins>
    </w:p>
    <w:p w14:paraId="4D4A3422" w14:textId="43E4D097" w:rsidR="00774605" w:rsidRPr="00335D3B" w:rsidRDefault="007E4039" w:rsidP="00774605">
      <w:pPr>
        <w:pStyle w:val="H6"/>
        <w:rPr>
          <w:ins w:id="586" w:author="Coroescu Liviu (1CD2)" w:date="2024-08-06T11:04:00Z" w16du:dateUtc="2024-08-06T09:04:00Z"/>
          <w:lang w:eastAsia="sv-SE"/>
        </w:rPr>
      </w:pPr>
      <w:bookmarkStart w:id="587" w:name="_CR6_7_1_1_1_4_2"/>
      <w:ins w:id="588" w:author="Coroescu Liviu (1CD2)" w:date="2024-08-08T11:04:00Z" w16du:dateUtc="2024-08-08T09:04:00Z">
        <w:r>
          <w:rPr>
            <w:lang w:eastAsia="sv-SE"/>
          </w:rPr>
          <w:t>14.6.2.</w:t>
        </w:r>
      </w:ins>
      <w:ins w:id="589" w:author="Coroescu Liviu (1CD2)" w:date="2024-08-06T11:12:00Z" w16du:dateUtc="2024-08-06T09:12:00Z">
        <w:r w:rsidR="004C3D4C">
          <w:rPr>
            <w:lang w:eastAsia="sv-SE"/>
          </w:rPr>
          <w:t>1</w:t>
        </w:r>
      </w:ins>
      <w:ins w:id="590" w:author="Coroescu Liviu (1CD2)" w:date="2024-08-06T11:04:00Z" w16du:dateUtc="2024-08-06T09:04:00Z">
        <w:r w:rsidR="00774605" w:rsidRPr="00335D3B">
          <w:rPr>
            <w:lang w:eastAsia="sv-SE"/>
          </w:rPr>
          <w:t>.4.2</w:t>
        </w:r>
        <w:r w:rsidR="00774605" w:rsidRPr="00335D3B">
          <w:rPr>
            <w:lang w:eastAsia="sv-SE"/>
          </w:rPr>
          <w:tab/>
          <w:t>Test procedure</w:t>
        </w:r>
      </w:ins>
    </w:p>
    <w:bookmarkEnd w:id="587"/>
    <w:p w14:paraId="32BED48B" w14:textId="77777777" w:rsidR="00774605" w:rsidRPr="00335D3B" w:rsidRDefault="00774605" w:rsidP="00774605">
      <w:pPr>
        <w:pStyle w:val="B10"/>
        <w:rPr>
          <w:ins w:id="591" w:author="Coroescu Liviu (1CD2)" w:date="2024-08-06T11:04:00Z" w16du:dateUtc="2024-08-06T09:04:00Z"/>
        </w:rPr>
      </w:pPr>
      <w:ins w:id="592" w:author="Coroescu Liviu (1CD2)" w:date="2024-08-06T11:04:00Z" w16du:dateUtc="2024-08-06T09:04:00Z">
        <w:r w:rsidRPr="00335D3B">
          <w:t xml:space="preserve">1. 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ins>
    </w:p>
    <w:p w14:paraId="5DECAA51" w14:textId="5A719DDC" w:rsidR="00774605" w:rsidRPr="00335D3B" w:rsidRDefault="00774605" w:rsidP="00774605">
      <w:pPr>
        <w:pStyle w:val="B10"/>
        <w:rPr>
          <w:ins w:id="593" w:author="Coroescu Liviu (1CD2)" w:date="2024-08-06T11:04:00Z" w16du:dateUtc="2024-08-06T09:04:00Z"/>
        </w:rPr>
      </w:pPr>
      <w:ins w:id="594" w:author="Coroescu Liviu (1CD2)" w:date="2024-08-06T11:04:00Z" w16du:dateUtc="2024-08-06T09:04:00Z">
        <w:r w:rsidRPr="00335D3B">
          <w:t xml:space="preserve">2. Set the parameters according to Table </w:t>
        </w:r>
      </w:ins>
      <w:ins w:id="595" w:author="Coroescu Liviu (1CD2)" w:date="2024-08-08T11:04:00Z" w16du:dateUtc="2024-08-08T09:04:00Z">
        <w:r w:rsidR="007E4039">
          <w:t>14.6.2.</w:t>
        </w:r>
      </w:ins>
      <w:ins w:id="596" w:author="Coroescu Liviu (1CD2)" w:date="2024-08-06T11:12:00Z" w16du:dateUtc="2024-08-06T09:12:00Z">
        <w:r w:rsidR="004C3D4C">
          <w:t>1</w:t>
        </w:r>
      </w:ins>
      <w:ins w:id="597" w:author="Coroescu Liviu (1CD2)" w:date="2024-08-06T11:04:00Z" w16du:dateUtc="2024-08-06T09:04:00Z">
        <w:r w:rsidRPr="00335D3B">
          <w:t>.5-1 as appropriate.</w:t>
        </w:r>
      </w:ins>
    </w:p>
    <w:p w14:paraId="5B4ECCC0" w14:textId="505A4302" w:rsidR="00774605" w:rsidRPr="00335D3B" w:rsidRDefault="00774605" w:rsidP="00774605">
      <w:pPr>
        <w:pStyle w:val="B10"/>
        <w:rPr>
          <w:ins w:id="598" w:author="Coroescu Liviu (1CD2)" w:date="2024-08-06T11:04:00Z" w16du:dateUtc="2024-08-06T09:04:00Z"/>
        </w:rPr>
      </w:pPr>
      <w:ins w:id="599" w:author="Coroescu Liviu (1CD2)" w:date="2024-08-06T11:04:00Z" w16du:dateUtc="2024-08-06T09:04:00Z">
        <w:r w:rsidRPr="00335D3B">
          <w:t xml:space="preserve">3. The SS shall transmit an </w:t>
        </w:r>
        <w:proofErr w:type="spellStart"/>
        <w:r w:rsidRPr="00335D3B">
          <w:t>RRCReconfiguration</w:t>
        </w:r>
        <w:proofErr w:type="spellEnd"/>
        <w:r w:rsidRPr="00335D3B">
          <w:t xml:space="preserve"> message on Cell 1</w:t>
        </w:r>
      </w:ins>
      <w:ins w:id="600" w:author="Coroescu Liviu (1CD2)" w:date="2024-08-07T17:52:00Z" w16du:dateUtc="2024-08-07T15:52:00Z">
        <w:r w:rsidR="00747DDE">
          <w:t xml:space="preserve"> </w:t>
        </w:r>
      </w:ins>
      <w:ins w:id="601" w:author="Coroescu Liviu (1CD2)" w:date="2024-08-07T17:53:00Z" w16du:dateUtc="2024-08-07T15:53:00Z">
        <w:r w:rsidR="00747DDE" w:rsidRPr="0018392E">
          <w:t xml:space="preserve">configuring the UE to perform intra-frequency measurements as specified in section </w:t>
        </w:r>
      </w:ins>
      <w:ins w:id="602" w:author="Coroescu Liviu (1CD2)" w:date="2024-08-08T11:04:00Z" w16du:dateUtc="2024-08-08T09:04:00Z">
        <w:r w:rsidR="007E4039">
          <w:t>14.6.2.</w:t>
        </w:r>
      </w:ins>
      <w:ins w:id="603" w:author="Coroescu Liviu (1CD2)" w:date="2024-08-07T17:53:00Z" w16du:dateUtc="2024-08-07T15:53:00Z">
        <w:r w:rsidR="00747DDE" w:rsidRPr="0018392E">
          <w:t>1.4.3.</w:t>
        </w:r>
      </w:ins>
    </w:p>
    <w:p w14:paraId="7911CE18" w14:textId="77777777" w:rsidR="00774605" w:rsidRPr="00335D3B" w:rsidRDefault="00774605" w:rsidP="00774605">
      <w:pPr>
        <w:pStyle w:val="B10"/>
        <w:rPr>
          <w:ins w:id="604" w:author="Coroescu Liviu (1CD2)" w:date="2024-08-06T11:04:00Z" w16du:dateUtc="2024-08-06T09:04:00Z"/>
        </w:rPr>
      </w:pPr>
      <w:ins w:id="605" w:author="Coroescu Liviu (1CD2)" w:date="2024-08-06T11:04:00Z" w16du:dateUtc="2024-08-06T09:04:00Z">
        <w:r w:rsidRPr="00335D3B">
          <w:t xml:space="preserve">4. The UE shall transmit an </w:t>
        </w:r>
        <w:proofErr w:type="spellStart"/>
        <w:r w:rsidRPr="00335D3B">
          <w:t>RRCReconfigurationComplete</w:t>
        </w:r>
        <w:proofErr w:type="spellEnd"/>
        <w:r w:rsidRPr="00335D3B">
          <w:t xml:space="preserve"> message.</w:t>
        </w:r>
      </w:ins>
    </w:p>
    <w:p w14:paraId="3B1C6196" w14:textId="77777777" w:rsidR="00774605" w:rsidRPr="00335D3B" w:rsidRDefault="00774605" w:rsidP="00774605">
      <w:pPr>
        <w:pStyle w:val="B10"/>
        <w:rPr>
          <w:ins w:id="606" w:author="Coroescu Liviu (1CD2)" w:date="2024-08-06T11:04:00Z" w16du:dateUtc="2024-08-06T09:04:00Z"/>
        </w:rPr>
      </w:pPr>
      <w:ins w:id="607" w:author="Coroescu Liviu (1CD2)" w:date="2024-08-06T11:04:00Z" w16du:dateUtc="2024-08-06T09:04:00Z">
        <w:r w:rsidRPr="00335D3B">
          <w:t xml:space="preserve">5. The UE shall transmit periodically </w:t>
        </w:r>
        <w:proofErr w:type="spellStart"/>
        <w:r w:rsidRPr="00335D3B">
          <w:t>MeasurementReport</w:t>
        </w:r>
        <w:proofErr w:type="spellEnd"/>
        <w:r w:rsidRPr="00335D3B">
          <w:t xml:space="preserve"> messages.</w:t>
        </w:r>
      </w:ins>
    </w:p>
    <w:p w14:paraId="4AD87C80" w14:textId="74B93F7E" w:rsidR="00774605" w:rsidRPr="00335D3B" w:rsidRDefault="00774605" w:rsidP="00774605">
      <w:pPr>
        <w:pStyle w:val="B10"/>
        <w:rPr>
          <w:ins w:id="608" w:author="Coroescu Liviu (1CD2)" w:date="2024-08-06T11:04:00Z" w16du:dateUtc="2024-08-06T09:04:00Z"/>
        </w:rPr>
      </w:pPr>
      <w:ins w:id="609" w:author="Coroescu Liviu (1CD2)" w:date="2024-08-06T11:04:00Z" w16du:dateUtc="2024-08-06T09:04:00Z">
        <w:r w:rsidRPr="00335D3B">
          <w:t xml:space="preserve">6. After 10s wait from Step 3, the SS shall check the </w:t>
        </w:r>
      </w:ins>
      <w:ins w:id="610" w:author="Coroescu Liviu (1CD2)" w:date="2024-08-08T11:06:00Z" w16du:dateUtc="2024-08-08T09:06:00Z">
        <w:r w:rsidR="007E4039">
          <w:t>SS-RSRQ</w:t>
        </w:r>
      </w:ins>
      <w:ins w:id="611" w:author="Coroescu Liviu (1CD2)" w:date="2024-08-06T11:04:00Z" w16du:dateUtc="2024-08-06T09:04:00Z">
        <w:r w:rsidRPr="00335D3B">
          <w:t xml:space="preserve"> reported values in the periodic </w:t>
        </w:r>
        <w:proofErr w:type="spellStart"/>
        <w:r w:rsidRPr="00335D3B">
          <w:t>MeasurementReport</w:t>
        </w:r>
        <w:proofErr w:type="spellEnd"/>
        <w:r w:rsidRPr="00335D3B">
          <w:t xml:space="preserve">. The </w:t>
        </w:r>
      </w:ins>
      <w:ins w:id="612" w:author="Coroescu Liviu (1CD2)" w:date="2024-08-08T11:06:00Z" w16du:dateUtc="2024-08-08T09:06:00Z">
        <w:r w:rsidR="007E4039">
          <w:t>SS-RSRQ</w:t>
        </w:r>
      </w:ins>
      <w:ins w:id="613" w:author="Coroescu Liviu (1CD2)" w:date="2024-08-06T11:04:00Z" w16du:dateUtc="2024-08-06T09:04:00Z">
        <w:r w:rsidRPr="00335D3B">
          <w:t xml:space="preserve"> value of Cell 2 reported by the UE is compared to the expected </w:t>
        </w:r>
      </w:ins>
      <w:ins w:id="614" w:author="Coroescu Liviu (1CD2)" w:date="2024-08-08T11:06:00Z" w16du:dateUtc="2024-08-08T09:06:00Z">
        <w:r w:rsidR="007E4039">
          <w:t>SS-RSRQ</w:t>
        </w:r>
      </w:ins>
      <w:ins w:id="615" w:author="Coroescu Liviu (1CD2)" w:date="2024-08-06T11:04:00Z" w16du:dateUtc="2024-08-06T09:04:00Z">
        <w:r w:rsidRPr="00335D3B">
          <w:t xml:space="preserve">. If the value is outside the limits in </w:t>
        </w:r>
      </w:ins>
      <w:ins w:id="616" w:author="Coroescu Liviu (1CD2)" w:date="2024-08-07T18:00:00Z" w16du:dateUtc="2024-08-07T16:00:00Z">
        <w:r w:rsidR="00B215A9" w:rsidRPr="00335D3B">
          <w:t xml:space="preserve">Table </w:t>
        </w:r>
      </w:ins>
      <w:ins w:id="617" w:author="Coroescu Liviu (1CD2)" w:date="2024-08-08T11:04:00Z" w16du:dateUtc="2024-08-08T09:04:00Z">
        <w:r w:rsidR="007E4039">
          <w:t>14.6.2.</w:t>
        </w:r>
      </w:ins>
      <w:ins w:id="618" w:author="Coroescu Liviu (1CD2)" w:date="2024-08-07T18:00:00Z" w16du:dateUtc="2024-08-07T16:00:00Z">
        <w:r w:rsidR="00B215A9">
          <w:t>1</w:t>
        </w:r>
        <w:r w:rsidR="00B215A9" w:rsidRPr="00335D3B">
          <w:t>.5-2</w:t>
        </w:r>
        <w:r w:rsidR="00B215A9">
          <w:t xml:space="preserve"> </w:t>
        </w:r>
      </w:ins>
      <w:ins w:id="619" w:author="Coroescu Liviu (1CD2)" w:date="2024-08-06T11:04:00Z" w16du:dateUtc="2024-08-06T09:04:00Z">
        <w:r w:rsidRPr="00335D3B">
          <w:t>or the UE fails to report the measurement value for Cell 2, the number of failed iterations is increased by one. Otherwise, the number of passed iterations is increased by one.</w:t>
        </w:r>
      </w:ins>
    </w:p>
    <w:p w14:paraId="6E2D1F80" w14:textId="77777777" w:rsidR="00774605" w:rsidRPr="00335D3B" w:rsidRDefault="00774605" w:rsidP="00774605">
      <w:pPr>
        <w:pStyle w:val="B10"/>
        <w:rPr>
          <w:ins w:id="620" w:author="Coroescu Liviu (1CD2)" w:date="2024-08-06T11:04:00Z" w16du:dateUtc="2024-08-06T09:04:00Z"/>
        </w:rPr>
      </w:pPr>
      <w:ins w:id="621" w:author="Coroescu Liviu (1CD2)" w:date="2024-08-06T11:04:00Z" w16du:dateUtc="2024-08-06T09:04:00Z">
        <w:r w:rsidRPr="00335D3B">
          <w:t xml:space="preserve">7. 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ins>
    </w:p>
    <w:p w14:paraId="541E6C02" w14:textId="746B80BF" w:rsidR="00774605" w:rsidRPr="00335D3B" w:rsidRDefault="00774605" w:rsidP="00774605">
      <w:pPr>
        <w:pStyle w:val="B10"/>
        <w:rPr>
          <w:ins w:id="622" w:author="Coroescu Liviu (1CD2)" w:date="2024-08-06T11:04:00Z" w16du:dateUtc="2024-08-06T09:04:00Z"/>
        </w:rPr>
      </w:pPr>
      <w:ins w:id="623" w:author="Coroescu Liviu (1CD2)" w:date="2024-08-06T11:04:00Z" w16du:dateUtc="2024-08-06T09:04:00Z">
        <w:r w:rsidRPr="00335D3B">
          <w:t xml:space="preserve">8. Set the parameters according to each sub-test in Table </w:t>
        </w:r>
      </w:ins>
      <w:ins w:id="624" w:author="Coroescu Liviu (1CD2)" w:date="2024-08-08T11:04:00Z" w16du:dateUtc="2024-08-08T09:04:00Z">
        <w:r w:rsidR="007E4039">
          <w:t>14.6.2.</w:t>
        </w:r>
      </w:ins>
      <w:ins w:id="625" w:author="Coroescu Liviu (1CD2)" w:date="2024-08-06T11:12:00Z" w16du:dateUtc="2024-08-06T09:12:00Z">
        <w:r w:rsidR="004C3D4C">
          <w:t>1</w:t>
        </w:r>
      </w:ins>
      <w:ins w:id="626" w:author="Coroescu Liviu (1CD2)" w:date="2024-08-06T11:04:00Z" w16du:dateUtc="2024-08-06T09:04:00Z">
        <w:r w:rsidRPr="00335D3B">
          <w:t>.5-1 as appropriate and repeat steps 5-7.</w:t>
        </w:r>
      </w:ins>
    </w:p>
    <w:p w14:paraId="2E2261F8" w14:textId="51F5B340" w:rsidR="00774605" w:rsidRPr="00335D3B" w:rsidRDefault="007E4039" w:rsidP="00774605">
      <w:pPr>
        <w:pStyle w:val="H6"/>
        <w:rPr>
          <w:ins w:id="627" w:author="Coroescu Liviu (1CD2)" w:date="2024-08-06T11:04:00Z" w16du:dateUtc="2024-08-06T09:04:00Z"/>
          <w:lang w:eastAsia="sv-SE"/>
        </w:rPr>
      </w:pPr>
      <w:bookmarkStart w:id="628" w:name="_CR6_7_1_1_1_4_3"/>
      <w:ins w:id="629" w:author="Coroescu Liviu (1CD2)" w:date="2024-08-08T11:04:00Z" w16du:dateUtc="2024-08-08T09:04:00Z">
        <w:r>
          <w:rPr>
            <w:lang w:eastAsia="sv-SE"/>
          </w:rPr>
          <w:t>14.6.2.</w:t>
        </w:r>
      </w:ins>
      <w:ins w:id="630" w:author="Coroescu Liviu (1CD2)" w:date="2024-08-06T11:12:00Z" w16du:dateUtc="2024-08-06T09:12:00Z">
        <w:r w:rsidR="004C3D4C">
          <w:rPr>
            <w:lang w:eastAsia="sv-SE"/>
          </w:rPr>
          <w:t>1</w:t>
        </w:r>
      </w:ins>
      <w:ins w:id="631" w:author="Coroescu Liviu (1CD2)" w:date="2024-08-06T11:04:00Z" w16du:dateUtc="2024-08-06T09:04:00Z">
        <w:r w:rsidR="00774605" w:rsidRPr="00335D3B">
          <w:rPr>
            <w:lang w:eastAsia="sv-SE"/>
          </w:rPr>
          <w:t>.4.3</w:t>
        </w:r>
        <w:r w:rsidR="00774605" w:rsidRPr="00335D3B">
          <w:rPr>
            <w:lang w:eastAsia="sv-SE"/>
          </w:rPr>
          <w:tab/>
          <w:t>Message contents</w:t>
        </w:r>
      </w:ins>
    </w:p>
    <w:bookmarkEnd w:id="628"/>
    <w:p w14:paraId="78152761" w14:textId="77777777" w:rsidR="00774605" w:rsidRPr="00335D3B" w:rsidRDefault="00774605" w:rsidP="00774605">
      <w:pPr>
        <w:rPr>
          <w:ins w:id="632" w:author="Coroescu Liviu (1CD2)" w:date="2024-08-06T11:04:00Z" w16du:dateUtc="2024-08-06T09:04:00Z"/>
          <w:lang w:eastAsia="sv-SE"/>
        </w:rPr>
      </w:pPr>
      <w:ins w:id="633" w:author="Coroescu Liviu (1CD2)" w:date="2024-08-06T11:04:00Z" w16du:dateUtc="2024-08-06T09:04:00Z">
        <w:r w:rsidRPr="00335D3B">
          <w:rPr>
            <w:lang w:eastAsia="sv-SE"/>
          </w:rPr>
          <w:t>Message contents are according to TS 38.508-1 [14] clause 7.3 with the following exceptions:</w:t>
        </w:r>
      </w:ins>
    </w:p>
    <w:p w14:paraId="5E94AE98" w14:textId="257975FD" w:rsidR="00774605" w:rsidRPr="00335D3B" w:rsidRDefault="00774605" w:rsidP="00774605">
      <w:pPr>
        <w:pStyle w:val="TH"/>
        <w:rPr>
          <w:ins w:id="634" w:author="Coroescu Liviu (1CD2)" w:date="2024-08-06T11:04:00Z" w16du:dateUtc="2024-08-06T09:04:00Z"/>
        </w:rPr>
      </w:pPr>
      <w:bookmarkStart w:id="635" w:name="_CRTable6_7_1_1_1_4_31"/>
      <w:ins w:id="636" w:author="Coroescu Liviu (1CD2)" w:date="2024-08-06T11:04:00Z" w16du:dateUtc="2024-08-06T09:04:00Z">
        <w:r w:rsidRPr="00335D3B">
          <w:t xml:space="preserve">Table </w:t>
        </w:r>
      </w:ins>
      <w:bookmarkEnd w:id="635"/>
      <w:ins w:id="637" w:author="Coroescu Liviu (1CD2)" w:date="2024-08-08T11:04:00Z" w16du:dateUtc="2024-08-08T09:04:00Z">
        <w:r w:rsidR="007E4039">
          <w:t>14.6.2.</w:t>
        </w:r>
      </w:ins>
      <w:ins w:id="638" w:author="Coroescu Liviu (1CD2)" w:date="2024-08-06T11:12:00Z" w16du:dateUtc="2024-08-06T09:12:00Z">
        <w:r w:rsidR="004C3D4C">
          <w:t>1</w:t>
        </w:r>
      </w:ins>
      <w:ins w:id="639" w:author="Coroescu Liviu (1CD2)" w:date="2024-08-06T11:04:00Z" w16du:dateUtc="2024-08-06T09:04:00Z">
        <w:r w:rsidRPr="00335D3B">
          <w:t xml:space="preserve">.4.3-1: Common Exception messages for </w:t>
        </w:r>
      </w:ins>
      <w:ins w:id="640" w:author="Coroescu Liviu (1CD2)" w:date="2024-08-07T17:18:00Z" w16du:dateUtc="2024-08-07T15:18:00Z">
        <w:r w:rsidR="00FF73B3" w:rsidRPr="00774605">
          <w:rPr>
            <w:lang w:eastAsia="sv-SE"/>
          </w:rPr>
          <w:t xml:space="preserve">NR SA FR1 </w:t>
        </w:r>
      </w:ins>
      <w:ins w:id="641" w:author="Coroescu Liviu (1CD2)" w:date="2024-08-08T11:07:00Z" w16du:dateUtc="2024-08-08T09:07:00Z">
        <w:r w:rsidR="007E4039">
          <w:rPr>
            <w:lang w:eastAsia="sv-SE"/>
          </w:rPr>
          <w:t>SS-RSRQ</w:t>
        </w:r>
      </w:ins>
      <w:ins w:id="642" w:author="Coroescu Liviu (1CD2)" w:date="2024-08-07T17:18:00Z" w16du:dateUtc="2024-08-07T15:18:00Z">
        <w:r w:rsidR="00FF73B3" w:rsidRPr="00774605">
          <w:rPr>
            <w:lang w:eastAsia="sv-SE"/>
          </w:rPr>
          <w:t xml:space="preserve">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62C34" w:rsidRPr="00335D3B" w14:paraId="7227D51D" w14:textId="77777777" w:rsidTr="00BD4295">
        <w:trPr>
          <w:cantSplit/>
          <w:jc w:val="center"/>
          <w:ins w:id="643" w:author="Coroescu Liviu (1CD2)" w:date="2024-08-08T12:06:00Z"/>
        </w:trPr>
        <w:tc>
          <w:tcPr>
            <w:tcW w:w="9629" w:type="dxa"/>
            <w:gridSpan w:val="2"/>
            <w:tcBorders>
              <w:top w:val="single" w:sz="4" w:space="0" w:color="auto"/>
              <w:left w:val="single" w:sz="4" w:space="0" w:color="auto"/>
              <w:bottom w:val="single" w:sz="4" w:space="0" w:color="auto"/>
              <w:right w:val="single" w:sz="4" w:space="0" w:color="auto"/>
            </w:tcBorders>
            <w:hideMark/>
          </w:tcPr>
          <w:p w14:paraId="294FB6E2" w14:textId="77777777" w:rsidR="00A62C34" w:rsidRPr="00335D3B" w:rsidRDefault="00A62C34" w:rsidP="00BD4295">
            <w:pPr>
              <w:pStyle w:val="TAH"/>
              <w:rPr>
                <w:ins w:id="644" w:author="Coroescu Liviu (1CD2)" w:date="2024-08-08T12:06:00Z" w16du:dateUtc="2024-08-08T10:06:00Z"/>
                <w:rFonts w:eastAsia="SimSun"/>
              </w:rPr>
            </w:pPr>
            <w:ins w:id="645" w:author="Coroescu Liviu (1CD2)" w:date="2024-08-08T12:06:00Z" w16du:dateUtc="2024-08-08T10:06:00Z">
              <w:r w:rsidRPr="00335D3B">
                <w:t>Default Message Contents</w:t>
              </w:r>
            </w:ins>
          </w:p>
        </w:tc>
      </w:tr>
      <w:tr w:rsidR="00A62C34" w:rsidRPr="00335D3B" w14:paraId="2D771F06" w14:textId="77777777" w:rsidTr="00BD4295">
        <w:trPr>
          <w:cantSplit/>
          <w:jc w:val="center"/>
          <w:ins w:id="646" w:author="Coroescu Liviu (1CD2)" w:date="2024-08-08T12:06:00Z"/>
        </w:trPr>
        <w:tc>
          <w:tcPr>
            <w:tcW w:w="0" w:type="auto"/>
            <w:tcBorders>
              <w:top w:val="single" w:sz="4" w:space="0" w:color="auto"/>
              <w:left w:val="single" w:sz="4" w:space="0" w:color="auto"/>
              <w:bottom w:val="single" w:sz="4" w:space="0" w:color="auto"/>
              <w:right w:val="single" w:sz="4" w:space="0" w:color="auto"/>
            </w:tcBorders>
            <w:hideMark/>
          </w:tcPr>
          <w:p w14:paraId="7D27B1A4" w14:textId="77777777" w:rsidR="00A62C34" w:rsidRPr="00335D3B" w:rsidRDefault="00A62C34" w:rsidP="00BD4295">
            <w:pPr>
              <w:pStyle w:val="TAL"/>
              <w:rPr>
                <w:ins w:id="647" w:author="Coroescu Liviu (1CD2)" w:date="2024-08-08T12:06:00Z" w16du:dateUtc="2024-08-08T10:06:00Z"/>
                <w:rFonts w:eastAsia="PMingLiU"/>
              </w:rPr>
            </w:pPr>
            <w:ins w:id="648" w:author="Coroescu Liviu (1CD2)" w:date="2024-08-08T12:06:00Z" w16du:dateUtc="2024-08-08T10:06:00Z">
              <w:r w:rsidRPr="00335D3B">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6D6E75F" w14:textId="77777777" w:rsidR="00A62C34" w:rsidRPr="00335D3B" w:rsidRDefault="00A62C34" w:rsidP="00BD4295">
            <w:pPr>
              <w:pStyle w:val="TAL"/>
              <w:rPr>
                <w:ins w:id="649" w:author="Coroescu Liviu (1CD2)" w:date="2024-08-08T12:06:00Z" w16du:dateUtc="2024-08-08T10:06:00Z"/>
                <w:lang w:eastAsia="zh-TW"/>
              </w:rPr>
            </w:pPr>
          </w:p>
        </w:tc>
      </w:tr>
      <w:tr w:rsidR="00A62C34" w:rsidRPr="00335D3B" w14:paraId="7C724D7D" w14:textId="77777777" w:rsidTr="00BD4295">
        <w:trPr>
          <w:cantSplit/>
          <w:trHeight w:val="882"/>
          <w:jc w:val="center"/>
          <w:ins w:id="650" w:author="Coroescu Liviu (1CD2)" w:date="2024-08-08T12:06:00Z"/>
        </w:trPr>
        <w:tc>
          <w:tcPr>
            <w:tcW w:w="0" w:type="auto"/>
            <w:tcBorders>
              <w:top w:val="single" w:sz="4" w:space="0" w:color="auto"/>
              <w:left w:val="single" w:sz="4" w:space="0" w:color="auto"/>
              <w:bottom w:val="single" w:sz="4" w:space="0" w:color="auto"/>
              <w:right w:val="single" w:sz="4" w:space="0" w:color="auto"/>
            </w:tcBorders>
          </w:tcPr>
          <w:p w14:paraId="4DEDF83A" w14:textId="77777777" w:rsidR="00A62C34" w:rsidRPr="00335D3B" w:rsidRDefault="00A62C34" w:rsidP="00BD4295">
            <w:pPr>
              <w:pStyle w:val="TAL"/>
              <w:rPr>
                <w:ins w:id="651" w:author="Coroescu Liviu (1CD2)" w:date="2024-08-08T12:06:00Z" w16du:dateUtc="2024-08-08T10:06:00Z"/>
              </w:rPr>
            </w:pPr>
            <w:ins w:id="652" w:author="Coroescu Liviu (1CD2)" w:date="2024-08-08T12:06:00Z" w16du:dateUtc="2024-08-08T10:06:00Z">
              <w:r w:rsidRPr="00335D3B">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3D58BB1D" w14:textId="77777777" w:rsidR="00A62C34" w:rsidRPr="00335D3B" w:rsidRDefault="00A62C34" w:rsidP="00BD4295">
            <w:pPr>
              <w:pStyle w:val="TAL"/>
              <w:rPr>
                <w:ins w:id="653" w:author="Coroescu Liviu (1CD2)" w:date="2024-08-08T12:06:00Z" w16du:dateUtc="2024-08-08T10:06:00Z"/>
              </w:rPr>
            </w:pPr>
            <w:ins w:id="654" w:author="Coroescu Liviu (1CD2)" w:date="2024-08-08T12:06:00Z" w16du:dateUtc="2024-08-08T10:06:00Z">
              <w:r w:rsidRPr="00335D3B">
                <w:t>Table H.3.1-1</w:t>
              </w:r>
            </w:ins>
          </w:p>
          <w:p w14:paraId="100F0C8C" w14:textId="77777777" w:rsidR="00A62C34" w:rsidRDefault="00A62C34" w:rsidP="00BD4295">
            <w:pPr>
              <w:pStyle w:val="TAL"/>
              <w:rPr>
                <w:ins w:id="655" w:author="Coroescu Liviu (1CD2)" w:date="2024-08-08T12:08:00Z" w16du:dateUtc="2024-08-08T10:08:00Z"/>
              </w:rPr>
            </w:pPr>
            <w:ins w:id="656" w:author="Coroescu Liviu (1CD2)" w:date="2024-08-08T12:06:00Z" w16du:dateUtc="2024-08-08T10:06:00Z">
              <w:r w:rsidRPr="00335D3B">
                <w:t>Table H.3.1-2</w:t>
              </w:r>
            </w:ins>
          </w:p>
          <w:p w14:paraId="360F34E9" w14:textId="77777777" w:rsidR="00A62C34" w:rsidRPr="00335D3B" w:rsidRDefault="00A62C34" w:rsidP="00A62C34">
            <w:pPr>
              <w:pStyle w:val="TAL"/>
              <w:rPr>
                <w:ins w:id="657" w:author="Coroescu Liviu (1CD2)" w:date="2024-08-08T12:08:00Z" w16du:dateUtc="2024-08-08T10:08:00Z"/>
                <w:rFonts w:cs="v4.2.0"/>
              </w:rPr>
            </w:pPr>
            <w:ins w:id="658" w:author="Coroescu Liviu (1CD2)" w:date="2024-08-08T12:08:00Z" w16du:dateUtc="2024-08-08T10:08:00Z">
              <w:r w:rsidRPr="00335D3B">
                <w:t xml:space="preserve">Table H.3.1-3 with Condition SSB.1 FR1 </w:t>
              </w:r>
            </w:ins>
          </w:p>
          <w:p w14:paraId="2C611580" w14:textId="77777777" w:rsidR="00A62C34" w:rsidRPr="00335D3B" w:rsidRDefault="00A62C34" w:rsidP="00BD4295">
            <w:pPr>
              <w:pStyle w:val="TAL"/>
              <w:rPr>
                <w:ins w:id="659" w:author="Coroescu Liviu (1CD2)" w:date="2024-08-08T12:06:00Z" w16du:dateUtc="2024-08-08T10:06:00Z"/>
              </w:rPr>
            </w:pPr>
            <w:ins w:id="660" w:author="Coroescu Liviu (1CD2)" w:date="2024-08-08T12:06:00Z" w16du:dateUtc="2024-08-08T10:06:00Z">
              <w:r w:rsidRPr="00335D3B">
                <w:t>Table H.3.1-5</w:t>
              </w:r>
            </w:ins>
          </w:p>
          <w:p w14:paraId="2382A3A6" w14:textId="77777777" w:rsidR="00A62C34" w:rsidRDefault="00A62C34" w:rsidP="00BD4295">
            <w:pPr>
              <w:pStyle w:val="TAL"/>
              <w:rPr>
                <w:ins w:id="661" w:author="Coroescu Liviu (1CD2)" w:date="2024-08-08T12:06:00Z" w16du:dateUtc="2024-08-08T10:06:00Z"/>
              </w:rPr>
            </w:pPr>
            <w:ins w:id="662" w:author="Coroescu Liviu (1CD2)" w:date="2024-08-08T12:06:00Z" w16du:dateUtc="2024-08-08T10:06:00Z">
              <w:r w:rsidRPr="00335D3B">
                <w:t>Table H.3.1-7</w:t>
              </w:r>
            </w:ins>
          </w:p>
          <w:p w14:paraId="65CCCA1B" w14:textId="77777777" w:rsidR="00A62C34" w:rsidRPr="00335D3B" w:rsidRDefault="00A62C34" w:rsidP="00BD4295">
            <w:pPr>
              <w:pStyle w:val="TAL"/>
              <w:rPr>
                <w:ins w:id="663" w:author="Coroescu Liviu (1CD2)" w:date="2024-08-08T12:06:00Z" w16du:dateUtc="2024-08-08T10:06:00Z"/>
              </w:rPr>
            </w:pPr>
            <w:ins w:id="664" w:author="Coroescu Liviu (1CD2)" w:date="2024-08-08T12:06:00Z" w16du:dateUtc="2024-08-08T10:06:00Z">
              <w:r w:rsidRPr="00335D3B">
                <w:rPr>
                  <w:rFonts w:cs="v4.2.0"/>
                </w:rPr>
                <w:t>Table 7.3.1-3 in TS 38.508-1 [14] with condition SMTC.2</w:t>
              </w:r>
            </w:ins>
          </w:p>
        </w:tc>
      </w:tr>
    </w:tbl>
    <w:p w14:paraId="72B3E6F1" w14:textId="77777777" w:rsidR="00774605" w:rsidRPr="00335D3B" w:rsidRDefault="00774605" w:rsidP="00774605">
      <w:pPr>
        <w:rPr>
          <w:ins w:id="665" w:author="Coroescu Liviu (1CD2)" w:date="2024-08-06T11:04:00Z" w16du:dateUtc="2024-08-06T09:04:00Z"/>
        </w:rPr>
      </w:pPr>
    </w:p>
    <w:p w14:paraId="7AAF97D2" w14:textId="711B6C45" w:rsidR="00774605" w:rsidRPr="00335D3B" w:rsidRDefault="00774605" w:rsidP="00774605">
      <w:pPr>
        <w:pStyle w:val="TH"/>
        <w:rPr>
          <w:ins w:id="666" w:author="Coroescu Liviu (1CD2)" w:date="2024-08-06T11:04:00Z" w16du:dateUtc="2024-08-06T09:04:00Z"/>
        </w:rPr>
      </w:pPr>
      <w:bookmarkStart w:id="667" w:name="_CRTable6_7_1_1_1_4_32"/>
      <w:ins w:id="668" w:author="Coroescu Liviu (1CD2)" w:date="2024-08-06T11:04:00Z" w16du:dateUtc="2024-08-06T09:04:00Z">
        <w:r w:rsidRPr="00335D3B">
          <w:t xml:space="preserve">Table </w:t>
        </w:r>
      </w:ins>
      <w:bookmarkEnd w:id="667"/>
      <w:ins w:id="669" w:author="Coroescu Liviu (1CD2)" w:date="2024-08-08T11:04:00Z" w16du:dateUtc="2024-08-08T09:04:00Z">
        <w:r w:rsidR="007E4039">
          <w:t>14.6.2.</w:t>
        </w:r>
      </w:ins>
      <w:ins w:id="670" w:author="Coroescu Liviu (1CD2)" w:date="2024-08-06T11:12:00Z" w16du:dateUtc="2024-08-06T09:12:00Z">
        <w:r w:rsidR="004C3D4C">
          <w:t>1</w:t>
        </w:r>
      </w:ins>
      <w:ins w:id="671" w:author="Coroescu Liviu (1CD2)" w:date="2024-08-06T11:04:00Z" w16du:dateUtc="2024-08-06T09:04:00Z">
        <w:r w:rsidRPr="00335D3B">
          <w:t xml:space="preserve">.4.3-2: </w:t>
        </w:r>
        <w:proofErr w:type="spellStart"/>
        <w:r w:rsidRPr="00335D3B">
          <w:t>ReportConfigNR</w:t>
        </w:r>
        <w:proofErr w:type="spellEnd"/>
        <w:r w:rsidRPr="00335D3B">
          <w:t xml:space="preserve">-DEFAULT(Periodical) for </w:t>
        </w:r>
      </w:ins>
      <w:ins w:id="672" w:author="Coroescu Liviu (1CD2)" w:date="2024-08-07T17:18:00Z" w16du:dateUtc="2024-08-07T15:18:00Z">
        <w:r w:rsidR="00FF73B3" w:rsidRPr="00774605">
          <w:rPr>
            <w:lang w:eastAsia="sv-SE"/>
          </w:rPr>
          <w:t xml:space="preserve">NR SA FR1 </w:t>
        </w:r>
      </w:ins>
      <w:ins w:id="673" w:author="Coroescu Liviu (1CD2)" w:date="2024-08-08T11:07:00Z" w16du:dateUtc="2024-08-08T09:07:00Z">
        <w:r w:rsidR="007E4039">
          <w:rPr>
            <w:lang w:eastAsia="sv-SE"/>
          </w:rPr>
          <w:t>SS-RSRQ</w:t>
        </w:r>
      </w:ins>
      <w:ins w:id="674" w:author="Coroescu Liviu (1CD2)" w:date="2024-08-07T17:18:00Z" w16du:dateUtc="2024-08-07T15:18:00Z">
        <w:r w:rsidR="00FF73B3" w:rsidRPr="00774605">
          <w:rPr>
            <w:lang w:eastAsia="sv-SE"/>
          </w:rPr>
          <w:t xml:space="preserve"> measurement accuracy 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74605" w:rsidRPr="00335D3B" w14:paraId="3067BD71" w14:textId="77777777" w:rsidTr="00C8686F">
        <w:trPr>
          <w:ins w:id="675" w:author="Coroescu Liviu (1CD2)" w:date="2024-08-06T11:04:00Z"/>
        </w:trPr>
        <w:tc>
          <w:tcPr>
            <w:tcW w:w="9747" w:type="dxa"/>
            <w:gridSpan w:val="4"/>
            <w:tcBorders>
              <w:top w:val="single" w:sz="4" w:space="0" w:color="auto"/>
              <w:left w:val="single" w:sz="4" w:space="0" w:color="auto"/>
              <w:bottom w:val="single" w:sz="4" w:space="0" w:color="auto"/>
              <w:right w:val="single" w:sz="4" w:space="0" w:color="auto"/>
            </w:tcBorders>
            <w:hideMark/>
          </w:tcPr>
          <w:p w14:paraId="3D603F43" w14:textId="77777777" w:rsidR="00774605" w:rsidRPr="00335D3B" w:rsidRDefault="00774605" w:rsidP="00C8686F">
            <w:pPr>
              <w:pStyle w:val="TAH"/>
              <w:jc w:val="left"/>
              <w:rPr>
                <w:ins w:id="676" w:author="Coroescu Liviu (1CD2)" w:date="2024-08-06T11:04:00Z" w16du:dateUtc="2024-08-06T09:04:00Z"/>
                <w:b w:val="0"/>
              </w:rPr>
            </w:pPr>
            <w:ins w:id="677" w:author="Coroescu Liviu (1CD2)" w:date="2024-08-06T11:04:00Z" w16du:dateUtc="2024-08-06T09:04:00Z">
              <w:r w:rsidRPr="00335D3B">
                <w:rPr>
                  <w:b w:val="0"/>
                </w:rPr>
                <w:t>Derivation Path:</w:t>
              </w:r>
              <w:r w:rsidRPr="00335D3B">
                <w:rPr>
                  <w:b w:val="0"/>
                  <w:bCs/>
                </w:rPr>
                <w:t xml:space="preserve"> </w:t>
              </w:r>
              <w:r w:rsidRPr="00335D3B">
                <w:rPr>
                  <w:b w:val="0"/>
                  <w:bCs/>
                  <w:szCs w:val="18"/>
                </w:rPr>
                <w:t xml:space="preserve">38.508-1 [14] Table 4.6.3-142 with condition PERIODICAL </w:t>
              </w:r>
            </w:ins>
          </w:p>
        </w:tc>
      </w:tr>
      <w:tr w:rsidR="00774605" w:rsidRPr="00335D3B" w14:paraId="2F10E880" w14:textId="77777777" w:rsidTr="00C8686F">
        <w:trPr>
          <w:ins w:id="678"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16DB5233" w14:textId="77777777" w:rsidR="00774605" w:rsidRPr="00335D3B" w:rsidRDefault="00774605" w:rsidP="00C8686F">
            <w:pPr>
              <w:pStyle w:val="TAH"/>
              <w:rPr>
                <w:ins w:id="679" w:author="Coroescu Liviu (1CD2)" w:date="2024-08-06T11:04:00Z" w16du:dateUtc="2024-08-06T09:04:00Z"/>
              </w:rPr>
            </w:pPr>
            <w:ins w:id="680" w:author="Coroescu Liviu (1CD2)" w:date="2024-08-06T11:04:00Z" w16du:dateUtc="2024-08-06T09:04:00Z">
              <w:r w:rsidRPr="00335D3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ED2034" w14:textId="77777777" w:rsidR="00774605" w:rsidRPr="00335D3B" w:rsidRDefault="00774605" w:rsidP="00C8686F">
            <w:pPr>
              <w:pStyle w:val="TAH"/>
              <w:rPr>
                <w:ins w:id="681" w:author="Coroescu Liviu (1CD2)" w:date="2024-08-06T11:04:00Z" w16du:dateUtc="2024-08-06T09:04:00Z"/>
              </w:rPr>
            </w:pPr>
            <w:ins w:id="682" w:author="Coroescu Liviu (1CD2)" w:date="2024-08-06T11:04:00Z" w16du:dateUtc="2024-08-06T09:04:00Z">
              <w:r w:rsidRPr="00335D3B">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1F95525" w14:textId="77777777" w:rsidR="00774605" w:rsidRPr="00335D3B" w:rsidRDefault="00774605" w:rsidP="00C8686F">
            <w:pPr>
              <w:pStyle w:val="TAH"/>
              <w:rPr>
                <w:ins w:id="683" w:author="Coroescu Liviu (1CD2)" w:date="2024-08-06T11:04:00Z" w16du:dateUtc="2024-08-06T09:04:00Z"/>
              </w:rPr>
            </w:pPr>
            <w:ins w:id="684" w:author="Coroescu Liviu (1CD2)" w:date="2024-08-06T11:04:00Z" w16du:dateUtc="2024-08-06T09:04:00Z">
              <w:r w:rsidRPr="00335D3B">
                <w:t>Comment</w:t>
              </w:r>
            </w:ins>
          </w:p>
        </w:tc>
        <w:tc>
          <w:tcPr>
            <w:tcW w:w="1417" w:type="dxa"/>
            <w:tcBorders>
              <w:top w:val="single" w:sz="4" w:space="0" w:color="auto"/>
              <w:left w:val="single" w:sz="4" w:space="0" w:color="auto"/>
              <w:bottom w:val="single" w:sz="4" w:space="0" w:color="auto"/>
              <w:right w:val="single" w:sz="4" w:space="0" w:color="auto"/>
            </w:tcBorders>
            <w:hideMark/>
          </w:tcPr>
          <w:p w14:paraId="55440F6F" w14:textId="77777777" w:rsidR="00774605" w:rsidRPr="00335D3B" w:rsidRDefault="00774605" w:rsidP="00C8686F">
            <w:pPr>
              <w:pStyle w:val="TAH"/>
              <w:rPr>
                <w:ins w:id="685" w:author="Coroescu Liviu (1CD2)" w:date="2024-08-06T11:04:00Z" w16du:dateUtc="2024-08-06T09:04:00Z"/>
              </w:rPr>
            </w:pPr>
            <w:ins w:id="686" w:author="Coroescu Liviu (1CD2)" w:date="2024-08-06T11:04:00Z" w16du:dateUtc="2024-08-06T09:04:00Z">
              <w:r w:rsidRPr="00335D3B">
                <w:t>Condition</w:t>
              </w:r>
            </w:ins>
          </w:p>
        </w:tc>
      </w:tr>
      <w:tr w:rsidR="00774605" w:rsidRPr="00335D3B" w14:paraId="5F8D3A7F" w14:textId="77777777" w:rsidTr="00C8686F">
        <w:trPr>
          <w:ins w:id="687"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36B43272" w14:textId="77777777" w:rsidR="00774605" w:rsidRPr="00335D3B" w:rsidRDefault="00774605" w:rsidP="00C8686F">
            <w:pPr>
              <w:pStyle w:val="TAL"/>
              <w:rPr>
                <w:ins w:id="688" w:author="Coroescu Liviu (1CD2)" w:date="2024-08-06T11:04:00Z" w16du:dateUtc="2024-08-06T09:04:00Z"/>
              </w:rPr>
            </w:pPr>
            <w:proofErr w:type="spellStart"/>
            <w:ins w:id="689" w:author="Coroescu Liviu (1CD2)" w:date="2024-08-06T11:04:00Z" w16du:dateUtc="2024-08-06T09:04:00Z">
              <w:r w:rsidRPr="00335D3B">
                <w:t>ReportConfigNR</w:t>
              </w:r>
              <w:proofErr w:type="spellEnd"/>
              <w:r w:rsidRPr="00335D3B">
                <w:t xml:space="preserve">::= </w:t>
              </w:r>
              <w:r w:rsidRPr="00335D3B">
                <w:rPr>
                  <w:snapToGrid w:val="0"/>
                </w:rPr>
                <w:t xml:space="preserve">SEQUENCE </w:t>
              </w:r>
              <w:r w:rsidRPr="00335D3B">
                <w:t>{</w:t>
              </w:r>
            </w:ins>
          </w:p>
        </w:tc>
        <w:tc>
          <w:tcPr>
            <w:tcW w:w="2267" w:type="dxa"/>
            <w:tcBorders>
              <w:top w:val="single" w:sz="4" w:space="0" w:color="auto"/>
              <w:left w:val="single" w:sz="4" w:space="0" w:color="auto"/>
              <w:bottom w:val="single" w:sz="4" w:space="0" w:color="auto"/>
              <w:right w:val="single" w:sz="4" w:space="0" w:color="auto"/>
            </w:tcBorders>
          </w:tcPr>
          <w:p w14:paraId="39FFFEE1" w14:textId="77777777" w:rsidR="00774605" w:rsidRPr="00335D3B" w:rsidRDefault="00774605" w:rsidP="00C8686F">
            <w:pPr>
              <w:pStyle w:val="TAL"/>
              <w:rPr>
                <w:ins w:id="690"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2CE1D1CF" w14:textId="77777777" w:rsidR="00774605" w:rsidRPr="00335D3B" w:rsidRDefault="00774605" w:rsidP="00C8686F">
            <w:pPr>
              <w:pStyle w:val="TAL"/>
              <w:rPr>
                <w:ins w:id="691"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6E3AC465" w14:textId="77777777" w:rsidR="00774605" w:rsidRPr="00335D3B" w:rsidRDefault="00774605" w:rsidP="00C8686F">
            <w:pPr>
              <w:pStyle w:val="TAL"/>
              <w:rPr>
                <w:ins w:id="692" w:author="Coroescu Liviu (1CD2)" w:date="2024-08-06T11:04:00Z" w16du:dateUtc="2024-08-06T09:04:00Z"/>
              </w:rPr>
            </w:pPr>
          </w:p>
        </w:tc>
      </w:tr>
      <w:tr w:rsidR="00774605" w:rsidRPr="00335D3B" w14:paraId="24468578" w14:textId="77777777" w:rsidTr="00C8686F">
        <w:trPr>
          <w:ins w:id="693"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4809F1E1" w14:textId="77777777" w:rsidR="00774605" w:rsidRPr="00335D3B" w:rsidRDefault="00774605" w:rsidP="00C8686F">
            <w:pPr>
              <w:pStyle w:val="TAL"/>
              <w:rPr>
                <w:ins w:id="694" w:author="Coroescu Liviu (1CD2)" w:date="2024-08-06T11:04:00Z" w16du:dateUtc="2024-08-06T09:04:00Z"/>
              </w:rPr>
            </w:pPr>
            <w:ins w:id="695" w:author="Coroescu Liviu (1CD2)" w:date="2024-08-06T11:04:00Z" w16du:dateUtc="2024-08-06T09:04:00Z">
              <w:r w:rsidRPr="00335D3B">
                <w:t xml:space="preserve">  </w:t>
              </w:r>
              <w:proofErr w:type="spellStart"/>
              <w:r w:rsidRPr="00335D3B">
                <w:t>reportType</w:t>
              </w:r>
              <w:proofErr w:type="spellEnd"/>
              <w:r w:rsidRPr="00335D3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091131D" w14:textId="77777777" w:rsidR="00774605" w:rsidRPr="00335D3B" w:rsidRDefault="00774605" w:rsidP="00C8686F">
            <w:pPr>
              <w:pStyle w:val="TAL"/>
              <w:rPr>
                <w:ins w:id="696"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1897193A" w14:textId="77777777" w:rsidR="00774605" w:rsidRPr="00335D3B" w:rsidRDefault="00774605" w:rsidP="00C8686F">
            <w:pPr>
              <w:pStyle w:val="TAL"/>
              <w:rPr>
                <w:ins w:id="697"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77AF89CD" w14:textId="77777777" w:rsidR="00774605" w:rsidRPr="00335D3B" w:rsidRDefault="00774605" w:rsidP="00C8686F">
            <w:pPr>
              <w:pStyle w:val="TAL"/>
              <w:rPr>
                <w:ins w:id="698" w:author="Coroescu Liviu (1CD2)" w:date="2024-08-06T11:04:00Z" w16du:dateUtc="2024-08-06T09:04:00Z"/>
              </w:rPr>
            </w:pPr>
          </w:p>
        </w:tc>
      </w:tr>
      <w:tr w:rsidR="00774605" w:rsidRPr="00335D3B" w14:paraId="7FAB5FCD" w14:textId="77777777" w:rsidTr="00C8686F">
        <w:trPr>
          <w:ins w:id="699"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407B1A25" w14:textId="77777777" w:rsidR="00774605" w:rsidRPr="00335D3B" w:rsidRDefault="00774605" w:rsidP="00C8686F">
            <w:pPr>
              <w:pStyle w:val="TAL"/>
              <w:rPr>
                <w:ins w:id="700" w:author="Coroescu Liviu (1CD2)" w:date="2024-08-06T11:04:00Z" w16du:dateUtc="2024-08-06T09:04:00Z"/>
              </w:rPr>
            </w:pPr>
            <w:ins w:id="701" w:author="Coroescu Liviu (1CD2)" w:date="2024-08-06T11:04:00Z" w16du:dateUtc="2024-08-06T09:04:00Z">
              <w:r w:rsidRPr="00335D3B">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DA6D734" w14:textId="77777777" w:rsidR="00774605" w:rsidRPr="00335D3B" w:rsidRDefault="00774605" w:rsidP="00C8686F">
            <w:pPr>
              <w:pStyle w:val="TAL"/>
              <w:rPr>
                <w:ins w:id="702"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149AD6F6" w14:textId="77777777" w:rsidR="00774605" w:rsidRPr="00335D3B" w:rsidRDefault="00774605" w:rsidP="00C8686F">
            <w:pPr>
              <w:pStyle w:val="TAL"/>
              <w:rPr>
                <w:ins w:id="703"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hideMark/>
          </w:tcPr>
          <w:p w14:paraId="13355284" w14:textId="77777777" w:rsidR="00774605" w:rsidRPr="00335D3B" w:rsidRDefault="00774605" w:rsidP="00C8686F">
            <w:pPr>
              <w:pStyle w:val="TAL"/>
              <w:rPr>
                <w:ins w:id="704" w:author="Coroescu Liviu (1CD2)" w:date="2024-08-06T11:04:00Z" w16du:dateUtc="2024-08-06T09:04:00Z"/>
              </w:rPr>
            </w:pPr>
            <w:ins w:id="705" w:author="Coroescu Liviu (1CD2)" w:date="2024-08-06T11:04:00Z" w16du:dateUtc="2024-08-06T09:04:00Z">
              <w:r w:rsidRPr="00335D3B">
                <w:t>PERIODICAL</w:t>
              </w:r>
            </w:ins>
          </w:p>
        </w:tc>
      </w:tr>
      <w:tr w:rsidR="00774605" w:rsidRPr="00335D3B" w14:paraId="76270D33" w14:textId="77777777" w:rsidTr="00C8686F">
        <w:trPr>
          <w:ins w:id="706"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6C87311C" w14:textId="77777777" w:rsidR="00774605" w:rsidRPr="00335D3B" w:rsidRDefault="00774605" w:rsidP="00C8686F">
            <w:pPr>
              <w:pStyle w:val="TAL"/>
              <w:rPr>
                <w:ins w:id="707" w:author="Coroescu Liviu (1CD2)" w:date="2024-08-06T11:04:00Z" w16du:dateUtc="2024-08-06T09:04:00Z"/>
              </w:rPr>
            </w:pPr>
            <w:ins w:id="708" w:author="Coroescu Liviu (1CD2)" w:date="2024-08-06T11:04:00Z" w16du:dateUtc="2024-08-06T09:04:00Z">
              <w:r w:rsidRPr="00335D3B">
                <w:t xml:space="preserve">      </w:t>
              </w:r>
              <w:proofErr w:type="spellStart"/>
              <w:r w:rsidRPr="00335D3B">
                <w:t>reportQuantityCell</w:t>
              </w:r>
              <w:proofErr w:type="spellEnd"/>
              <w:r w:rsidRPr="00335D3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73DFE8" w14:textId="77777777" w:rsidR="00774605" w:rsidRPr="00335D3B" w:rsidRDefault="00774605" w:rsidP="00C8686F">
            <w:pPr>
              <w:pStyle w:val="TAL"/>
              <w:rPr>
                <w:ins w:id="709"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0D618DF1" w14:textId="77777777" w:rsidR="00774605" w:rsidRPr="00335D3B" w:rsidRDefault="00774605" w:rsidP="00C8686F">
            <w:pPr>
              <w:pStyle w:val="TAL"/>
              <w:rPr>
                <w:ins w:id="710"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728F150A" w14:textId="77777777" w:rsidR="00774605" w:rsidRPr="00335D3B" w:rsidRDefault="00774605" w:rsidP="00C8686F">
            <w:pPr>
              <w:pStyle w:val="TAL"/>
              <w:rPr>
                <w:ins w:id="711" w:author="Coroescu Liviu (1CD2)" w:date="2024-08-06T11:04:00Z" w16du:dateUtc="2024-08-06T09:04:00Z"/>
              </w:rPr>
            </w:pPr>
          </w:p>
        </w:tc>
      </w:tr>
      <w:tr w:rsidR="00774605" w:rsidRPr="00335D3B" w14:paraId="146B3136" w14:textId="77777777" w:rsidTr="00C8686F">
        <w:trPr>
          <w:ins w:id="712"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5332655F" w14:textId="212CC989" w:rsidR="00774605" w:rsidRPr="00335D3B" w:rsidRDefault="00774605" w:rsidP="00C8686F">
            <w:pPr>
              <w:pStyle w:val="TAL"/>
              <w:rPr>
                <w:ins w:id="713" w:author="Coroescu Liviu (1CD2)" w:date="2024-08-06T11:04:00Z" w16du:dateUtc="2024-08-06T09:04:00Z"/>
              </w:rPr>
            </w:pPr>
            <w:ins w:id="714" w:author="Coroescu Liviu (1CD2)" w:date="2024-08-06T11:04:00Z" w16du:dateUtc="2024-08-06T09:04:00Z">
              <w:r w:rsidRPr="00335D3B">
                <w:t xml:space="preserve">        </w:t>
              </w:r>
              <w:proofErr w:type="spellStart"/>
              <w:r w:rsidRPr="00335D3B">
                <w:t>rsr</w:t>
              </w:r>
            </w:ins>
            <w:ins w:id="715" w:author="Coroescu Liviu (1CD2)" w:date="2024-08-08T12:10:00Z" w16du:dateUtc="2024-08-08T10:10:00Z">
              <w:r w:rsidR="002C5DCF">
                <w:t>p</w:t>
              </w:r>
            </w:ins>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67D37D" w14:textId="77777777" w:rsidR="00774605" w:rsidRPr="00335D3B" w:rsidRDefault="00774605" w:rsidP="00C8686F">
            <w:pPr>
              <w:pStyle w:val="TAL"/>
              <w:rPr>
                <w:ins w:id="716" w:author="Coroescu Liviu (1CD2)" w:date="2024-08-06T11:04:00Z" w16du:dateUtc="2024-08-06T09:04:00Z"/>
                <w:rFonts w:eastAsia="MS Mincho"/>
                <w:lang w:eastAsia="ja-JP"/>
              </w:rPr>
            </w:pPr>
            <w:ins w:id="717" w:author="Coroescu Liviu (1CD2)" w:date="2024-08-06T11:04:00Z" w16du:dateUtc="2024-08-06T09:04:00Z">
              <w:r w:rsidRPr="00335D3B">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D29446A" w14:textId="77777777" w:rsidR="00774605" w:rsidRPr="00335D3B" w:rsidRDefault="00774605" w:rsidP="00C8686F">
            <w:pPr>
              <w:pStyle w:val="TAL"/>
              <w:rPr>
                <w:ins w:id="718"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133286D4" w14:textId="77777777" w:rsidR="00774605" w:rsidRPr="00335D3B" w:rsidRDefault="00774605" w:rsidP="00C8686F">
            <w:pPr>
              <w:pStyle w:val="TAL"/>
              <w:rPr>
                <w:ins w:id="719" w:author="Coroescu Liviu (1CD2)" w:date="2024-08-06T11:04:00Z" w16du:dateUtc="2024-08-06T09:04:00Z"/>
              </w:rPr>
            </w:pPr>
          </w:p>
        </w:tc>
      </w:tr>
      <w:tr w:rsidR="00774605" w:rsidRPr="00335D3B" w14:paraId="0D967F6D" w14:textId="77777777" w:rsidTr="00C8686F">
        <w:trPr>
          <w:ins w:id="720" w:author="Coroescu Liviu (1CD2)" w:date="2024-08-06T11:04:00Z"/>
        </w:trPr>
        <w:tc>
          <w:tcPr>
            <w:tcW w:w="4535" w:type="dxa"/>
            <w:tcBorders>
              <w:top w:val="single" w:sz="4" w:space="0" w:color="auto"/>
              <w:left w:val="single" w:sz="4" w:space="0" w:color="auto"/>
              <w:bottom w:val="single" w:sz="4" w:space="0" w:color="auto"/>
              <w:right w:val="single" w:sz="4" w:space="0" w:color="auto"/>
            </w:tcBorders>
          </w:tcPr>
          <w:p w14:paraId="6F4B8EF3" w14:textId="77777777" w:rsidR="00774605" w:rsidRPr="00335D3B" w:rsidRDefault="00774605" w:rsidP="00C8686F">
            <w:pPr>
              <w:pStyle w:val="TAL"/>
              <w:rPr>
                <w:ins w:id="721" w:author="Coroescu Liviu (1CD2)" w:date="2024-08-06T11:04:00Z" w16du:dateUtc="2024-08-06T09:04:00Z"/>
              </w:rPr>
            </w:pPr>
            <w:ins w:id="722" w:author="Coroescu Liviu (1CD2)" w:date="2024-08-06T11:04:00Z" w16du:dateUtc="2024-08-06T09:04:00Z">
              <w:r w:rsidRPr="00335D3B">
                <w:t xml:space="preserve">        </w:t>
              </w:r>
              <w:proofErr w:type="spellStart"/>
              <w:r w:rsidRPr="00335D3B">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0B7F22B" w14:textId="77777777" w:rsidR="00774605" w:rsidRPr="00335D3B" w:rsidRDefault="00774605" w:rsidP="00C8686F">
            <w:pPr>
              <w:pStyle w:val="TAL"/>
              <w:rPr>
                <w:ins w:id="723" w:author="Coroescu Liviu (1CD2)" w:date="2024-08-06T11:04:00Z" w16du:dateUtc="2024-08-06T09:04:00Z"/>
                <w:rFonts w:eastAsia="MS Mincho"/>
                <w:lang w:eastAsia="ja-JP"/>
              </w:rPr>
            </w:pPr>
            <w:ins w:id="724" w:author="Coroescu Liviu (1CD2)" w:date="2024-08-06T11:04:00Z" w16du:dateUtc="2024-08-06T09:04:00Z">
              <w:r w:rsidRPr="00335D3B">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BD2390E" w14:textId="77777777" w:rsidR="00774605" w:rsidRPr="00335D3B" w:rsidRDefault="00774605" w:rsidP="00C8686F">
            <w:pPr>
              <w:pStyle w:val="TAL"/>
              <w:rPr>
                <w:ins w:id="725"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7AE3BB54" w14:textId="77777777" w:rsidR="00774605" w:rsidRPr="00335D3B" w:rsidRDefault="00774605" w:rsidP="00C8686F">
            <w:pPr>
              <w:pStyle w:val="TAL"/>
              <w:rPr>
                <w:ins w:id="726" w:author="Coroescu Liviu (1CD2)" w:date="2024-08-06T11:04:00Z" w16du:dateUtc="2024-08-06T09:04:00Z"/>
              </w:rPr>
            </w:pPr>
          </w:p>
        </w:tc>
      </w:tr>
      <w:tr w:rsidR="00774605" w:rsidRPr="00335D3B" w14:paraId="5C0BC393" w14:textId="77777777" w:rsidTr="00C8686F">
        <w:trPr>
          <w:ins w:id="727"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61A34074" w14:textId="77777777" w:rsidR="00774605" w:rsidRPr="00335D3B" w:rsidRDefault="00774605" w:rsidP="00C8686F">
            <w:pPr>
              <w:pStyle w:val="TAL"/>
              <w:rPr>
                <w:ins w:id="728" w:author="Coroescu Liviu (1CD2)" w:date="2024-08-06T11:04:00Z" w16du:dateUtc="2024-08-06T09:04:00Z"/>
              </w:rPr>
            </w:pPr>
            <w:ins w:id="729" w:author="Coroescu Liviu (1CD2)" w:date="2024-08-06T11:04:00Z" w16du:dateUtc="2024-08-06T09:04: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4EEC8366" w14:textId="77777777" w:rsidR="00774605" w:rsidRPr="00335D3B" w:rsidRDefault="00774605" w:rsidP="00C8686F">
            <w:pPr>
              <w:pStyle w:val="TAL"/>
              <w:rPr>
                <w:ins w:id="730"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6279B10D" w14:textId="77777777" w:rsidR="00774605" w:rsidRPr="00335D3B" w:rsidRDefault="00774605" w:rsidP="00C8686F">
            <w:pPr>
              <w:pStyle w:val="TAL"/>
              <w:rPr>
                <w:ins w:id="731"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718A271F" w14:textId="77777777" w:rsidR="00774605" w:rsidRPr="00335D3B" w:rsidRDefault="00774605" w:rsidP="00C8686F">
            <w:pPr>
              <w:pStyle w:val="TAL"/>
              <w:rPr>
                <w:ins w:id="732" w:author="Coroescu Liviu (1CD2)" w:date="2024-08-06T11:04:00Z" w16du:dateUtc="2024-08-06T09:04:00Z"/>
              </w:rPr>
            </w:pPr>
          </w:p>
        </w:tc>
      </w:tr>
      <w:tr w:rsidR="00774605" w:rsidRPr="00335D3B" w14:paraId="0B313AA3" w14:textId="77777777" w:rsidTr="00C8686F">
        <w:trPr>
          <w:ins w:id="733"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4A5ACD39" w14:textId="77777777" w:rsidR="00774605" w:rsidRPr="00335D3B" w:rsidRDefault="00774605" w:rsidP="00C8686F">
            <w:pPr>
              <w:pStyle w:val="TAL"/>
              <w:rPr>
                <w:ins w:id="734" w:author="Coroescu Liviu (1CD2)" w:date="2024-08-06T11:04:00Z" w16du:dateUtc="2024-08-06T09:04:00Z"/>
              </w:rPr>
            </w:pPr>
            <w:ins w:id="735" w:author="Coroescu Liviu (1CD2)" w:date="2024-08-06T11:04:00Z" w16du:dateUtc="2024-08-06T09:04:00Z">
              <w:r w:rsidRPr="00335D3B">
                <w:t xml:space="preserve">      </w:t>
              </w:r>
              <w:proofErr w:type="spellStart"/>
              <w:r w:rsidRPr="00335D3B">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7FCFFD" w14:textId="77777777" w:rsidR="00774605" w:rsidRPr="00335D3B" w:rsidRDefault="00774605" w:rsidP="00C8686F">
            <w:pPr>
              <w:pStyle w:val="TAL"/>
              <w:rPr>
                <w:ins w:id="736" w:author="Coroescu Liviu (1CD2)" w:date="2024-08-06T11:04:00Z" w16du:dateUtc="2024-08-06T09:04:00Z"/>
                <w:rFonts w:eastAsia="MS Mincho"/>
                <w:lang w:eastAsia="ja-JP"/>
              </w:rPr>
            </w:pPr>
            <w:ins w:id="737" w:author="Coroescu Liviu (1CD2)" w:date="2024-08-06T11:04:00Z" w16du:dateUtc="2024-08-06T09:04:00Z">
              <w:r w:rsidRPr="00335D3B">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A5ACCF0" w14:textId="77777777" w:rsidR="00774605" w:rsidRPr="00335D3B" w:rsidRDefault="00774605" w:rsidP="00C8686F">
            <w:pPr>
              <w:pStyle w:val="TAL"/>
              <w:rPr>
                <w:ins w:id="738"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0874FD97" w14:textId="77777777" w:rsidR="00774605" w:rsidRPr="00335D3B" w:rsidRDefault="00774605" w:rsidP="00C8686F">
            <w:pPr>
              <w:pStyle w:val="TAL"/>
              <w:rPr>
                <w:ins w:id="739" w:author="Coroescu Liviu (1CD2)" w:date="2024-08-06T11:04:00Z" w16du:dateUtc="2024-08-06T09:04:00Z"/>
              </w:rPr>
            </w:pPr>
          </w:p>
        </w:tc>
      </w:tr>
      <w:tr w:rsidR="00774605" w:rsidRPr="00335D3B" w14:paraId="67A729F4" w14:textId="77777777" w:rsidTr="00C8686F">
        <w:trPr>
          <w:ins w:id="740"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7AA33C34" w14:textId="77777777" w:rsidR="00774605" w:rsidRPr="00335D3B" w:rsidRDefault="00774605" w:rsidP="00C8686F">
            <w:pPr>
              <w:pStyle w:val="TAL"/>
              <w:rPr>
                <w:ins w:id="741" w:author="Coroescu Liviu (1CD2)" w:date="2024-08-06T11:04:00Z" w16du:dateUtc="2024-08-06T09:04:00Z"/>
              </w:rPr>
            </w:pPr>
            <w:ins w:id="742" w:author="Coroescu Liviu (1CD2)" w:date="2024-08-06T11:04:00Z" w16du:dateUtc="2024-08-06T09:04: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6349918C" w14:textId="77777777" w:rsidR="00774605" w:rsidRPr="00335D3B" w:rsidRDefault="00774605" w:rsidP="00C8686F">
            <w:pPr>
              <w:pStyle w:val="TAL"/>
              <w:rPr>
                <w:ins w:id="743"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18618F0A" w14:textId="77777777" w:rsidR="00774605" w:rsidRPr="00335D3B" w:rsidRDefault="00774605" w:rsidP="00C8686F">
            <w:pPr>
              <w:pStyle w:val="TAL"/>
              <w:rPr>
                <w:ins w:id="744"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71B92AAD" w14:textId="77777777" w:rsidR="00774605" w:rsidRPr="00335D3B" w:rsidRDefault="00774605" w:rsidP="00C8686F">
            <w:pPr>
              <w:pStyle w:val="TAL"/>
              <w:rPr>
                <w:ins w:id="745" w:author="Coroescu Liviu (1CD2)" w:date="2024-08-06T11:04:00Z" w16du:dateUtc="2024-08-06T09:04:00Z"/>
              </w:rPr>
            </w:pPr>
          </w:p>
        </w:tc>
      </w:tr>
      <w:tr w:rsidR="00774605" w:rsidRPr="00335D3B" w14:paraId="2CFD21C6" w14:textId="77777777" w:rsidTr="00C8686F">
        <w:trPr>
          <w:ins w:id="746"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13016044" w14:textId="77777777" w:rsidR="00774605" w:rsidRPr="00335D3B" w:rsidRDefault="00774605" w:rsidP="00C8686F">
            <w:pPr>
              <w:pStyle w:val="TAL"/>
              <w:rPr>
                <w:ins w:id="747" w:author="Coroescu Liviu (1CD2)" w:date="2024-08-06T11:04:00Z" w16du:dateUtc="2024-08-06T09:04:00Z"/>
              </w:rPr>
            </w:pPr>
            <w:ins w:id="748" w:author="Coroescu Liviu (1CD2)" w:date="2024-08-06T11:04:00Z" w16du:dateUtc="2024-08-06T09:04: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36D6D663" w14:textId="77777777" w:rsidR="00774605" w:rsidRPr="00335D3B" w:rsidRDefault="00774605" w:rsidP="00C8686F">
            <w:pPr>
              <w:pStyle w:val="TAL"/>
              <w:rPr>
                <w:ins w:id="749"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6AEB6AF4" w14:textId="77777777" w:rsidR="00774605" w:rsidRPr="00335D3B" w:rsidRDefault="00774605" w:rsidP="00C8686F">
            <w:pPr>
              <w:pStyle w:val="TAL"/>
              <w:rPr>
                <w:ins w:id="750"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64730E6C" w14:textId="77777777" w:rsidR="00774605" w:rsidRPr="00335D3B" w:rsidRDefault="00774605" w:rsidP="00C8686F">
            <w:pPr>
              <w:pStyle w:val="TAL"/>
              <w:rPr>
                <w:ins w:id="751" w:author="Coroescu Liviu (1CD2)" w:date="2024-08-06T11:04:00Z" w16du:dateUtc="2024-08-06T09:04:00Z"/>
              </w:rPr>
            </w:pPr>
          </w:p>
        </w:tc>
      </w:tr>
      <w:tr w:rsidR="00774605" w:rsidRPr="00335D3B" w14:paraId="06CF164E" w14:textId="77777777" w:rsidTr="00C8686F">
        <w:trPr>
          <w:ins w:id="752" w:author="Coroescu Liviu (1CD2)" w:date="2024-08-06T11:04:00Z"/>
        </w:trPr>
        <w:tc>
          <w:tcPr>
            <w:tcW w:w="4535" w:type="dxa"/>
            <w:tcBorders>
              <w:top w:val="single" w:sz="4" w:space="0" w:color="auto"/>
              <w:left w:val="single" w:sz="4" w:space="0" w:color="auto"/>
              <w:bottom w:val="single" w:sz="4" w:space="0" w:color="auto"/>
              <w:right w:val="single" w:sz="4" w:space="0" w:color="auto"/>
            </w:tcBorders>
            <w:hideMark/>
          </w:tcPr>
          <w:p w14:paraId="060568EC" w14:textId="77777777" w:rsidR="00774605" w:rsidRPr="00335D3B" w:rsidRDefault="00774605" w:rsidP="00C8686F">
            <w:pPr>
              <w:pStyle w:val="TAL"/>
              <w:rPr>
                <w:ins w:id="753" w:author="Coroescu Liviu (1CD2)" w:date="2024-08-06T11:04:00Z" w16du:dateUtc="2024-08-06T09:04:00Z"/>
              </w:rPr>
            </w:pPr>
            <w:ins w:id="754" w:author="Coroescu Liviu (1CD2)" w:date="2024-08-06T11:04:00Z" w16du:dateUtc="2024-08-06T09:04:00Z">
              <w:r w:rsidRPr="00335D3B">
                <w:t>}</w:t>
              </w:r>
            </w:ins>
          </w:p>
        </w:tc>
        <w:tc>
          <w:tcPr>
            <w:tcW w:w="2267" w:type="dxa"/>
            <w:tcBorders>
              <w:top w:val="single" w:sz="4" w:space="0" w:color="auto"/>
              <w:left w:val="single" w:sz="4" w:space="0" w:color="auto"/>
              <w:bottom w:val="single" w:sz="4" w:space="0" w:color="auto"/>
              <w:right w:val="single" w:sz="4" w:space="0" w:color="auto"/>
            </w:tcBorders>
          </w:tcPr>
          <w:p w14:paraId="1896DDDC" w14:textId="77777777" w:rsidR="00774605" w:rsidRPr="00335D3B" w:rsidRDefault="00774605" w:rsidP="00C8686F">
            <w:pPr>
              <w:pStyle w:val="TAL"/>
              <w:rPr>
                <w:ins w:id="755" w:author="Coroescu Liviu (1CD2)" w:date="2024-08-06T11:04:00Z" w16du:dateUtc="2024-08-06T09:04:00Z"/>
              </w:rPr>
            </w:pPr>
          </w:p>
        </w:tc>
        <w:tc>
          <w:tcPr>
            <w:tcW w:w="1528" w:type="dxa"/>
            <w:tcBorders>
              <w:top w:val="single" w:sz="4" w:space="0" w:color="auto"/>
              <w:left w:val="single" w:sz="4" w:space="0" w:color="auto"/>
              <w:bottom w:val="single" w:sz="4" w:space="0" w:color="auto"/>
              <w:right w:val="single" w:sz="4" w:space="0" w:color="auto"/>
            </w:tcBorders>
          </w:tcPr>
          <w:p w14:paraId="6EC9F645" w14:textId="77777777" w:rsidR="00774605" w:rsidRPr="00335D3B" w:rsidRDefault="00774605" w:rsidP="00C8686F">
            <w:pPr>
              <w:pStyle w:val="TAL"/>
              <w:rPr>
                <w:ins w:id="756" w:author="Coroescu Liviu (1CD2)" w:date="2024-08-06T11:04:00Z" w16du:dateUtc="2024-08-06T09:04:00Z"/>
              </w:rPr>
            </w:pPr>
          </w:p>
        </w:tc>
        <w:tc>
          <w:tcPr>
            <w:tcW w:w="1417" w:type="dxa"/>
            <w:tcBorders>
              <w:top w:val="single" w:sz="4" w:space="0" w:color="auto"/>
              <w:left w:val="single" w:sz="4" w:space="0" w:color="auto"/>
              <w:bottom w:val="single" w:sz="4" w:space="0" w:color="auto"/>
              <w:right w:val="single" w:sz="4" w:space="0" w:color="auto"/>
            </w:tcBorders>
          </w:tcPr>
          <w:p w14:paraId="54F99B7E" w14:textId="77777777" w:rsidR="00774605" w:rsidRPr="00335D3B" w:rsidRDefault="00774605" w:rsidP="00C8686F">
            <w:pPr>
              <w:pStyle w:val="TAL"/>
              <w:rPr>
                <w:ins w:id="757" w:author="Coroescu Liviu (1CD2)" w:date="2024-08-06T11:04:00Z" w16du:dateUtc="2024-08-06T09:04:00Z"/>
              </w:rPr>
            </w:pPr>
          </w:p>
        </w:tc>
      </w:tr>
    </w:tbl>
    <w:p w14:paraId="51976688" w14:textId="77777777" w:rsidR="00774605" w:rsidRPr="00335D3B" w:rsidRDefault="00774605" w:rsidP="00774605">
      <w:pPr>
        <w:rPr>
          <w:ins w:id="758" w:author="Coroescu Liviu (1CD2)" w:date="2024-08-06T11:04:00Z" w16du:dateUtc="2024-08-06T09:04:00Z"/>
          <w:lang w:eastAsia="sv-SE"/>
        </w:rPr>
      </w:pPr>
    </w:p>
    <w:p w14:paraId="38455216" w14:textId="41044124" w:rsidR="00774605" w:rsidRPr="00335D3B" w:rsidRDefault="007E4039" w:rsidP="00774605">
      <w:pPr>
        <w:pStyle w:val="H6"/>
        <w:rPr>
          <w:ins w:id="759" w:author="Coroescu Liviu (1CD2)" w:date="2024-08-06T11:04:00Z" w16du:dateUtc="2024-08-06T09:04:00Z"/>
          <w:lang w:eastAsia="sv-SE"/>
        </w:rPr>
      </w:pPr>
      <w:bookmarkStart w:id="760" w:name="_CR6_7_1_1_1_5"/>
      <w:ins w:id="761" w:author="Coroescu Liviu (1CD2)" w:date="2024-08-08T11:04:00Z" w16du:dateUtc="2024-08-08T09:04:00Z">
        <w:r>
          <w:rPr>
            <w:lang w:eastAsia="sv-SE"/>
          </w:rPr>
          <w:t>14.6.2.</w:t>
        </w:r>
      </w:ins>
      <w:ins w:id="762" w:author="Coroescu Liviu (1CD2)" w:date="2024-08-06T11:12:00Z" w16du:dateUtc="2024-08-06T09:12:00Z">
        <w:r w:rsidR="004C3D4C">
          <w:rPr>
            <w:lang w:eastAsia="sv-SE"/>
          </w:rPr>
          <w:t>1</w:t>
        </w:r>
      </w:ins>
      <w:ins w:id="763" w:author="Coroescu Liviu (1CD2)" w:date="2024-08-06T11:04:00Z" w16du:dateUtc="2024-08-06T09:04:00Z">
        <w:r w:rsidR="00774605" w:rsidRPr="00335D3B">
          <w:rPr>
            <w:lang w:eastAsia="sv-SE"/>
          </w:rPr>
          <w:t>.5</w:t>
        </w:r>
        <w:r w:rsidR="00774605" w:rsidRPr="00335D3B">
          <w:rPr>
            <w:lang w:eastAsia="sv-SE"/>
          </w:rPr>
          <w:tab/>
          <w:t>Test requirement</w:t>
        </w:r>
      </w:ins>
    </w:p>
    <w:bookmarkEnd w:id="760"/>
    <w:p w14:paraId="566AF84C" w14:textId="72A1E7FA" w:rsidR="00774605" w:rsidRPr="00335D3B" w:rsidRDefault="00774605" w:rsidP="00774605">
      <w:pPr>
        <w:rPr>
          <w:ins w:id="764" w:author="Coroescu Liviu (1CD2)" w:date="2024-08-06T11:04:00Z" w16du:dateUtc="2024-08-06T09:04:00Z"/>
          <w:lang w:eastAsia="sv-SE"/>
        </w:rPr>
      </w:pPr>
      <w:ins w:id="765" w:author="Coroescu Liviu (1CD2)" w:date="2024-08-06T11:04:00Z" w16du:dateUtc="2024-08-06T09:04:00Z">
        <w:r w:rsidRPr="00335D3B">
          <w:rPr>
            <w:lang w:eastAsia="sv-SE"/>
          </w:rPr>
          <w:t xml:space="preserve">Table </w:t>
        </w:r>
      </w:ins>
      <w:ins w:id="766" w:author="Coroescu Liviu (1CD2)" w:date="2024-08-08T11:04:00Z" w16du:dateUtc="2024-08-08T09:04:00Z">
        <w:r w:rsidR="007E4039">
          <w:rPr>
            <w:lang w:eastAsia="sv-SE"/>
          </w:rPr>
          <w:t>14.6.2.</w:t>
        </w:r>
      </w:ins>
      <w:ins w:id="767" w:author="Coroescu Liviu (1CD2)" w:date="2024-08-06T11:12:00Z" w16du:dateUtc="2024-08-06T09:12:00Z">
        <w:r w:rsidR="004C3D4C">
          <w:rPr>
            <w:lang w:eastAsia="sv-SE"/>
          </w:rPr>
          <w:t>1</w:t>
        </w:r>
      </w:ins>
      <w:ins w:id="768" w:author="Coroescu Liviu (1CD2)" w:date="2024-08-06T11:04:00Z" w16du:dateUtc="2024-08-06T09:04:00Z">
        <w:r w:rsidRPr="00335D3B">
          <w:rPr>
            <w:lang w:eastAsia="sv-SE"/>
          </w:rPr>
          <w:t>.5-1 defines the primary level settings including test tolerances for all tests.</w:t>
        </w:r>
      </w:ins>
    </w:p>
    <w:p w14:paraId="2F01E203" w14:textId="777F019C" w:rsidR="00010AF8" w:rsidRDefault="00774605" w:rsidP="00774605">
      <w:pPr>
        <w:rPr>
          <w:ins w:id="769" w:author="Coroescu Liviu (1CD2)" w:date="2024-08-07T18:06:00Z" w16du:dateUtc="2024-08-07T16:06:00Z"/>
          <w:lang w:eastAsia="sv-SE"/>
        </w:rPr>
      </w:pPr>
      <w:ins w:id="770" w:author="Coroescu Liviu (1CD2)" w:date="2024-08-06T11:04:00Z" w16du:dateUtc="2024-08-06T09:04:00Z">
        <w:r w:rsidRPr="00335D3B">
          <w:rPr>
            <w:lang w:eastAsia="sv-SE"/>
          </w:rPr>
          <w:t xml:space="preserve">Each </w:t>
        </w:r>
      </w:ins>
      <w:ins w:id="771" w:author="Coroescu Liviu (1CD2)" w:date="2024-08-08T11:07:00Z" w16du:dateUtc="2024-08-08T09:07:00Z">
        <w:r w:rsidR="007E4039">
          <w:rPr>
            <w:lang w:eastAsia="sv-SE"/>
          </w:rPr>
          <w:t>SS-RSRQ</w:t>
        </w:r>
      </w:ins>
      <w:ins w:id="772" w:author="Coroescu Liviu (1CD2)" w:date="2024-08-06T11:04:00Z" w16du:dateUtc="2024-08-06T09:04:00Z">
        <w:r w:rsidRPr="00335D3B">
          <w:rPr>
            <w:lang w:eastAsia="sv-SE"/>
          </w:rPr>
          <w:t xml:space="preserve"> measurement report for each of the tests in Table </w:t>
        </w:r>
      </w:ins>
      <w:ins w:id="773" w:author="Coroescu Liviu (1CD2)" w:date="2024-08-08T11:04:00Z" w16du:dateUtc="2024-08-08T09:04:00Z">
        <w:r w:rsidR="007E4039">
          <w:rPr>
            <w:lang w:eastAsia="sv-SE"/>
          </w:rPr>
          <w:t>14.6.2.</w:t>
        </w:r>
      </w:ins>
      <w:ins w:id="774" w:author="Coroescu Liviu (1CD2)" w:date="2024-08-06T11:12:00Z" w16du:dateUtc="2024-08-06T09:12:00Z">
        <w:r w:rsidR="004C3D4C">
          <w:rPr>
            <w:lang w:eastAsia="sv-SE"/>
          </w:rPr>
          <w:t>1</w:t>
        </w:r>
      </w:ins>
      <w:ins w:id="775" w:author="Coroescu Liviu (1CD2)" w:date="2024-08-06T11:04:00Z" w16du:dateUtc="2024-08-06T09:04:00Z">
        <w:r w:rsidRPr="00335D3B">
          <w:rPr>
            <w:lang w:eastAsia="sv-SE"/>
          </w:rPr>
          <w:t xml:space="preserve">.5-1 shall meet the corresponding absolute accuracy requirements in Table </w:t>
        </w:r>
      </w:ins>
      <w:ins w:id="776" w:author="Coroescu Liviu (1CD2)" w:date="2024-08-08T11:04:00Z" w16du:dateUtc="2024-08-08T09:04:00Z">
        <w:r w:rsidR="007E4039">
          <w:rPr>
            <w:lang w:eastAsia="sv-SE"/>
          </w:rPr>
          <w:t>14.6.2.</w:t>
        </w:r>
      </w:ins>
      <w:ins w:id="777" w:author="Coroescu Liviu (1CD2)" w:date="2024-08-06T11:12:00Z" w16du:dateUtc="2024-08-06T09:12:00Z">
        <w:r w:rsidR="004C3D4C">
          <w:rPr>
            <w:lang w:eastAsia="sv-SE"/>
          </w:rPr>
          <w:t>1</w:t>
        </w:r>
      </w:ins>
      <w:ins w:id="778" w:author="Coroescu Liviu (1CD2)" w:date="2024-08-06T11:04:00Z" w16du:dateUtc="2024-08-06T09:04:00Z">
        <w:r w:rsidRPr="00335D3B">
          <w:rPr>
            <w:lang w:eastAsia="sv-SE"/>
          </w:rPr>
          <w:t>.5-</w:t>
        </w:r>
      </w:ins>
      <w:ins w:id="779" w:author="Coroescu Liviu (1CD2)" w:date="2024-08-07T18:04:00Z" w16du:dateUtc="2024-08-07T16:04:00Z">
        <w:r w:rsidR="00010AF8">
          <w:rPr>
            <w:lang w:eastAsia="sv-SE"/>
          </w:rPr>
          <w:t>2</w:t>
        </w:r>
      </w:ins>
      <w:ins w:id="780" w:author="Coroescu Liviu (1CD2)" w:date="2024-08-07T18:07:00Z" w16du:dateUtc="2024-08-07T16:07:00Z">
        <w:r w:rsidR="00010AF8" w:rsidRPr="0018392E">
          <w:rPr>
            <w:lang w:eastAsia="sv-SE"/>
          </w:rPr>
          <w:t>.</w:t>
        </w:r>
      </w:ins>
    </w:p>
    <w:p w14:paraId="68DAD9C1" w14:textId="508530D6" w:rsidR="00774605" w:rsidRPr="00335D3B" w:rsidRDefault="00774605" w:rsidP="00774605">
      <w:pPr>
        <w:pStyle w:val="TH"/>
        <w:rPr>
          <w:ins w:id="781" w:author="Coroescu Liviu (1CD2)" w:date="2024-08-06T11:04:00Z" w16du:dateUtc="2024-08-06T09:04:00Z"/>
          <w:rFonts w:ascii="Calibri" w:eastAsia="Calibri" w:hAnsi="Calibri"/>
          <w:sz w:val="22"/>
          <w:szCs w:val="22"/>
        </w:rPr>
      </w:pPr>
      <w:bookmarkStart w:id="782" w:name="_CRTable6_7_1_1_1_51"/>
      <w:ins w:id="783" w:author="Coroescu Liviu (1CD2)" w:date="2024-08-06T11:04:00Z" w16du:dateUtc="2024-08-06T09:04:00Z">
        <w:r w:rsidRPr="00335D3B">
          <w:t xml:space="preserve">Table </w:t>
        </w:r>
      </w:ins>
      <w:bookmarkEnd w:id="782"/>
      <w:ins w:id="784" w:author="Coroescu Liviu (1CD2)" w:date="2024-08-08T11:04:00Z" w16du:dateUtc="2024-08-08T09:04:00Z">
        <w:r w:rsidR="007E4039">
          <w:t>14.6.2.</w:t>
        </w:r>
      </w:ins>
      <w:ins w:id="785" w:author="Coroescu Liviu (1CD2)" w:date="2024-08-06T11:12:00Z" w16du:dateUtc="2024-08-06T09:12:00Z">
        <w:r w:rsidR="004C3D4C">
          <w:t>1</w:t>
        </w:r>
      </w:ins>
      <w:ins w:id="786" w:author="Coroescu Liviu (1CD2)" w:date="2024-08-06T11:04:00Z" w16du:dateUtc="2024-08-06T09:04:00Z">
        <w:r w:rsidRPr="00335D3B">
          <w:t>.5-1:</w:t>
        </w:r>
      </w:ins>
      <w:ins w:id="787" w:author="Coroescu Liviu (1CD2)" w:date="2024-08-07T17:19:00Z" w16du:dateUtc="2024-08-07T15:19:00Z">
        <w:r w:rsidR="00FF73B3" w:rsidRPr="00FF73B3">
          <w:t xml:space="preserve"> </w:t>
        </w:r>
        <w:r w:rsidR="00FF73B3" w:rsidRPr="0018392E">
          <w:t xml:space="preserve">Cell specific </w:t>
        </w:r>
        <w:r w:rsidR="00FF73B3">
          <w:t xml:space="preserve">test </w:t>
        </w:r>
        <w:r w:rsidR="00FF73B3" w:rsidRPr="0018392E">
          <w:t>parameters for</w:t>
        </w:r>
      </w:ins>
      <w:ins w:id="788" w:author="Coroescu Liviu (1CD2)" w:date="2024-08-06T11:04:00Z" w16du:dateUtc="2024-08-06T09:04:00Z">
        <w:r w:rsidRPr="00335D3B">
          <w:t xml:space="preserve"> </w:t>
        </w:r>
      </w:ins>
      <w:ins w:id="789" w:author="Coroescu Liviu (1CD2)" w:date="2024-08-07T17:18:00Z" w16du:dateUtc="2024-08-07T15:18:00Z">
        <w:r w:rsidR="00FF73B3" w:rsidRPr="00774605">
          <w:rPr>
            <w:lang w:eastAsia="sv-SE"/>
          </w:rPr>
          <w:t xml:space="preserve">NR SA FR1 </w:t>
        </w:r>
      </w:ins>
      <w:ins w:id="790" w:author="Coroescu Liviu (1CD2)" w:date="2024-08-08T11:07:00Z" w16du:dateUtc="2024-08-08T09:07:00Z">
        <w:r w:rsidR="007E4039">
          <w:rPr>
            <w:lang w:eastAsia="sv-SE"/>
          </w:rPr>
          <w:t>SS-RSRQ</w:t>
        </w:r>
      </w:ins>
      <w:ins w:id="791" w:author="Coroescu Liviu (1CD2)" w:date="2024-08-07T17:18:00Z" w16du:dateUtc="2024-08-07T15:18:00Z">
        <w:r w:rsidR="00FF73B3" w:rsidRPr="00774605">
          <w:rPr>
            <w:lang w:eastAsia="sv-SE"/>
          </w:rPr>
          <w:t xml:space="preserve"> measurement accuracy for Satellite Access</w:t>
        </w:r>
        <w:r w:rsidR="00FF73B3" w:rsidRPr="00335D3B">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2C5DCF" w:rsidRPr="001C0E1B" w14:paraId="1B35758D" w14:textId="77777777" w:rsidTr="00BD4295">
        <w:trPr>
          <w:trHeight w:val="187"/>
          <w:jc w:val="center"/>
          <w:ins w:id="792" w:author="Coroescu Liviu (1CD2)" w:date="2024-08-08T12:12:00Z"/>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7344A603" w14:textId="77777777" w:rsidR="002C5DCF" w:rsidRPr="001C0E1B" w:rsidRDefault="002C5DCF" w:rsidP="00BD4295">
            <w:pPr>
              <w:pStyle w:val="TAH"/>
              <w:rPr>
                <w:ins w:id="793" w:author="Coroescu Liviu (1CD2)" w:date="2024-08-08T12:12:00Z" w16du:dateUtc="2024-08-08T10:12:00Z"/>
              </w:rPr>
            </w:pPr>
            <w:ins w:id="794" w:author="Coroescu Liviu (1CD2)" w:date="2024-08-08T12:12:00Z" w16du:dateUtc="2024-08-08T10:12:00Z">
              <w:r w:rsidRPr="001C0E1B">
                <w:t>Parameter</w:t>
              </w:r>
            </w:ins>
          </w:p>
        </w:tc>
        <w:tc>
          <w:tcPr>
            <w:tcW w:w="1128" w:type="dxa"/>
            <w:tcBorders>
              <w:top w:val="single" w:sz="4" w:space="0" w:color="auto"/>
              <w:left w:val="single" w:sz="4" w:space="0" w:color="auto"/>
              <w:bottom w:val="nil"/>
              <w:right w:val="single" w:sz="4" w:space="0" w:color="auto"/>
            </w:tcBorders>
            <w:shd w:val="clear" w:color="auto" w:fill="auto"/>
            <w:vAlign w:val="center"/>
          </w:tcPr>
          <w:p w14:paraId="2BA1B29C" w14:textId="77777777" w:rsidR="002C5DCF" w:rsidRPr="001C0E1B" w:rsidRDefault="002C5DCF" w:rsidP="00BD4295">
            <w:pPr>
              <w:pStyle w:val="TAH"/>
              <w:rPr>
                <w:ins w:id="795" w:author="Coroescu Liviu (1CD2)" w:date="2024-08-08T12:12:00Z" w16du:dateUtc="2024-08-08T10:12:00Z"/>
              </w:rPr>
            </w:pPr>
            <w:ins w:id="796" w:author="Coroescu Liviu (1CD2)" w:date="2024-08-08T12:12:00Z" w16du:dateUtc="2024-08-08T10:12:00Z">
              <w:r w:rsidRPr="001C0E1B">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754DC556" w14:textId="77777777" w:rsidR="002C5DCF" w:rsidRPr="001C0E1B" w:rsidRDefault="002C5DCF" w:rsidP="00BD4295">
            <w:pPr>
              <w:pStyle w:val="TAH"/>
              <w:rPr>
                <w:ins w:id="797" w:author="Coroescu Liviu (1CD2)" w:date="2024-08-08T12:12:00Z" w16du:dateUtc="2024-08-08T10:12:00Z"/>
              </w:rPr>
            </w:pPr>
            <w:ins w:id="798" w:author="Coroescu Liviu (1CD2)" w:date="2024-08-08T12:12:00Z" w16du:dateUtc="2024-08-08T10:12:00Z">
              <w:r w:rsidRPr="001C0E1B">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3987D10" w14:textId="77777777" w:rsidR="002C5DCF" w:rsidRPr="001C0E1B" w:rsidRDefault="002C5DCF" w:rsidP="00BD4295">
            <w:pPr>
              <w:pStyle w:val="TAH"/>
              <w:rPr>
                <w:ins w:id="799" w:author="Coroescu Liviu (1CD2)" w:date="2024-08-08T12:12:00Z" w16du:dateUtc="2024-08-08T10:12:00Z"/>
              </w:rPr>
            </w:pPr>
            <w:ins w:id="800" w:author="Coroescu Liviu (1CD2)" w:date="2024-08-08T12:12:00Z" w16du:dateUtc="2024-08-08T10:12:00Z">
              <w:r w:rsidRPr="001C0E1B">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C029C5D" w14:textId="77777777" w:rsidR="002C5DCF" w:rsidRPr="001C0E1B" w:rsidRDefault="002C5DCF" w:rsidP="00BD4295">
            <w:pPr>
              <w:pStyle w:val="TAH"/>
              <w:rPr>
                <w:ins w:id="801" w:author="Coroescu Liviu (1CD2)" w:date="2024-08-08T12:12:00Z" w16du:dateUtc="2024-08-08T10:12:00Z"/>
              </w:rPr>
            </w:pPr>
            <w:ins w:id="802" w:author="Coroescu Liviu (1CD2)" w:date="2024-08-08T12:12:00Z" w16du:dateUtc="2024-08-08T10:12:00Z">
              <w:r w:rsidRPr="001C0E1B">
                <w:t>Test 3</w:t>
              </w:r>
            </w:ins>
          </w:p>
        </w:tc>
      </w:tr>
      <w:tr w:rsidR="002C5DCF" w:rsidRPr="001C0E1B" w14:paraId="7713F753" w14:textId="77777777" w:rsidTr="00BD4295">
        <w:trPr>
          <w:trHeight w:val="187"/>
          <w:jc w:val="center"/>
          <w:ins w:id="803" w:author="Coroescu Liviu (1CD2)" w:date="2024-08-08T12:12:00Z"/>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6CEB6CEC" w14:textId="77777777" w:rsidR="002C5DCF" w:rsidRPr="001C0E1B" w:rsidRDefault="002C5DCF" w:rsidP="00BD4295">
            <w:pPr>
              <w:pStyle w:val="TAH"/>
              <w:rPr>
                <w:ins w:id="804" w:author="Coroescu Liviu (1CD2)" w:date="2024-08-08T12:12:00Z" w16du:dateUtc="2024-08-08T10:12:00Z"/>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1EBE9D9C" w14:textId="77777777" w:rsidR="002C5DCF" w:rsidRPr="001C0E1B" w:rsidRDefault="002C5DCF" w:rsidP="00BD4295">
            <w:pPr>
              <w:pStyle w:val="TAH"/>
              <w:rPr>
                <w:ins w:id="805" w:author="Coroescu Liviu (1CD2)" w:date="2024-08-08T12:12:00Z" w16du:dateUtc="2024-08-08T10:12:00Z"/>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11B13787" w14:textId="77777777" w:rsidR="002C5DCF" w:rsidRPr="001C0E1B" w:rsidRDefault="002C5DCF" w:rsidP="00BD4295">
            <w:pPr>
              <w:pStyle w:val="TAH"/>
              <w:rPr>
                <w:ins w:id="806" w:author="Coroescu Liviu (1CD2)" w:date="2024-08-08T12:12:00Z" w16du:dateUtc="2024-08-08T10:12:00Z"/>
              </w:rPr>
            </w:pPr>
            <w:ins w:id="807" w:author="Coroescu Liviu (1CD2)" w:date="2024-08-08T12:12:00Z" w16du:dateUtc="2024-08-08T10:12:00Z">
              <w:r w:rsidRPr="001C0E1B">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56ABDEF4" w14:textId="77777777" w:rsidR="002C5DCF" w:rsidRPr="001C0E1B" w:rsidRDefault="002C5DCF" w:rsidP="00BD4295">
            <w:pPr>
              <w:pStyle w:val="TAH"/>
              <w:rPr>
                <w:ins w:id="808" w:author="Coroescu Liviu (1CD2)" w:date="2024-08-08T12:12:00Z" w16du:dateUtc="2024-08-08T10:12:00Z"/>
              </w:rPr>
            </w:pPr>
            <w:ins w:id="809" w:author="Coroescu Liviu (1CD2)" w:date="2024-08-08T12:12:00Z" w16du:dateUtc="2024-08-08T10:12:00Z">
              <w:r w:rsidRPr="001C0E1B">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A95173A" w14:textId="77777777" w:rsidR="002C5DCF" w:rsidRPr="001C0E1B" w:rsidRDefault="002C5DCF" w:rsidP="00BD4295">
            <w:pPr>
              <w:pStyle w:val="TAH"/>
              <w:rPr>
                <w:ins w:id="810" w:author="Coroescu Liviu (1CD2)" w:date="2024-08-08T12:12:00Z" w16du:dateUtc="2024-08-08T10:12:00Z"/>
              </w:rPr>
            </w:pPr>
            <w:ins w:id="811" w:author="Coroescu Liviu (1CD2)" w:date="2024-08-08T12:12:00Z" w16du:dateUtc="2024-08-08T10:12:00Z">
              <w:r w:rsidRPr="001C0E1B">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4A8C4B7" w14:textId="77777777" w:rsidR="002C5DCF" w:rsidRPr="001C0E1B" w:rsidRDefault="002C5DCF" w:rsidP="00BD4295">
            <w:pPr>
              <w:pStyle w:val="TAH"/>
              <w:rPr>
                <w:ins w:id="812" w:author="Coroescu Liviu (1CD2)" w:date="2024-08-08T12:12:00Z" w16du:dateUtc="2024-08-08T10:12:00Z"/>
              </w:rPr>
            </w:pPr>
            <w:ins w:id="813" w:author="Coroescu Liviu (1CD2)" w:date="2024-08-08T12:12:00Z" w16du:dateUtc="2024-08-08T10:12:00Z">
              <w:r w:rsidRPr="001C0E1B">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98F869C" w14:textId="77777777" w:rsidR="002C5DCF" w:rsidRPr="001C0E1B" w:rsidRDefault="002C5DCF" w:rsidP="00BD4295">
            <w:pPr>
              <w:pStyle w:val="TAH"/>
              <w:rPr>
                <w:ins w:id="814" w:author="Coroescu Liviu (1CD2)" w:date="2024-08-08T12:12:00Z" w16du:dateUtc="2024-08-08T10:12:00Z"/>
              </w:rPr>
            </w:pPr>
            <w:ins w:id="815" w:author="Coroescu Liviu (1CD2)" w:date="2024-08-08T12:12:00Z" w16du:dateUtc="2024-08-08T10:12:00Z">
              <w:r w:rsidRPr="001C0E1B">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522BD840" w14:textId="77777777" w:rsidR="002C5DCF" w:rsidRPr="001C0E1B" w:rsidRDefault="002C5DCF" w:rsidP="00BD4295">
            <w:pPr>
              <w:pStyle w:val="TAH"/>
              <w:rPr>
                <w:ins w:id="816" w:author="Coroescu Liviu (1CD2)" w:date="2024-08-08T12:12:00Z" w16du:dateUtc="2024-08-08T10:12:00Z"/>
              </w:rPr>
            </w:pPr>
            <w:ins w:id="817" w:author="Coroescu Liviu (1CD2)" w:date="2024-08-08T12:12:00Z" w16du:dateUtc="2024-08-08T10:12:00Z">
              <w:r w:rsidRPr="001C0E1B">
                <w:t>Cell 2</w:t>
              </w:r>
            </w:ins>
          </w:p>
        </w:tc>
      </w:tr>
      <w:tr w:rsidR="002C5DCF" w:rsidRPr="001C0E1B" w14:paraId="408118D7" w14:textId="77777777" w:rsidTr="00BD4295">
        <w:trPr>
          <w:trHeight w:val="187"/>
          <w:jc w:val="center"/>
          <w:ins w:id="818"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hideMark/>
          </w:tcPr>
          <w:p w14:paraId="54041074" w14:textId="77777777" w:rsidR="002C5DCF" w:rsidRPr="001C0E1B" w:rsidRDefault="002C5DCF" w:rsidP="00BD4295">
            <w:pPr>
              <w:pStyle w:val="TAL"/>
              <w:rPr>
                <w:ins w:id="819" w:author="Coroescu Liviu (1CD2)" w:date="2024-08-08T12:12:00Z" w16du:dateUtc="2024-08-08T10:12:00Z"/>
              </w:rPr>
            </w:pPr>
            <w:ins w:id="820" w:author="Coroescu Liviu (1CD2)" w:date="2024-08-08T12:12:00Z" w16du:dateUtc="2024-08-08T10:12:00Z">
              <w:r w:rsidRPr="001C0E1B">
                <w:t>SSB ARFCN</w:t>
              </w:r>
            </w:ins>
          </w:p>
        </w:tc>
        <w:tc>
          <w:tcPr>
            <w:tcW w:w="1128" w:type="dxa"/>
            <w:tcBorders>
              <w:top w:val="single" w:sz="4" w:space="0" w:color="auto"/>
              <w:left w:val="single" w:sz="4" w:space="0" w:color="auto"/>
              <w:bottom w:val="single" w:sz="4" w:space="0" w:color="auto"/>
              <w:right w:val="single" w:sz="4" w:space="0" w:color="auto"/>
            </w:tcBorders>
          </w:tcPr>
          <w:p w14:paraId="3AF82229" w14:textId="77777777" w:rsidR="002C5DCF" w:rsidRPr="001C0E1B" w:rsidRDefault="002C5DCF" w:rsidP="00BD4295">
            <w:pPr>
              <w:pStyle w:val="TAC"/>
              <w:rPr>
                <w:ins w:id="821" w:author="Coroescu Liviu (1CD2)" w:date="2024-08-08T12:12:00Z" w16du:dateUtc="2024-08-08T10:12:00Z"/>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5C434793" w14:textId="77777777" w:rsidR="002C5DCF" w:rsidRPr="001C0E1B" w:rsidRDefault="002C5DCF" w:rsidP="00BD4295">
            <w:pPr>
              <w:pStyle w:val="TAC"/>
              <w:rPr>
                <w:ins w:id="822" w:author="Coroescu Liviu (1CD2)" w:date="2024-08-08T12:12:00Z" w16du:dateUtc="2024-08-08T10:12:00Z"/>
              </w:rPr>
            </w:pPr>
            <w:ins w:id="823" w:author="Coroescu Liviu (1CD2)" w:date="2024-08-08T12:12:00Z" w16du:dateUtc="2024-08-08T10:12:00Z">
              <w:r w:rsidRPr="001C0E1B">
                <w:t>freq1</w:t>
              </w:r>
            </w:ins>
          </w:p>
        </w:tc>
        <w:tc>
          <w:tcPr>
            <w:tcW w:w="1596" w:type="dxa"/>
            <w:gridSpan w:val="4"/>
            <w:tcBorders>
              <w:top w:val="single" w:sz="4" w:space="0" w:color="auto"/>
              <w:left w:val="single" w:sz="4" w:space="0" w:color="auto"/>
              <w:bottom w:val="single" w:sz="4" w:space="0" w:color="auto"/>
              <w:right w:val="single" w:sz="4" w:space="0" w:color="auto"/>
            </w:tcBorders>
            <w:hideMark/>
          </w:tcPr>
          <w:p w14:paraId="1C1DB396" w14:textId="77777777" w:rsidR="002C5DCF" w:rsidRPr="001C0E1B" w:rsidRDefault="002C5DCF" w:rsidP="00BD4295">
            <w:pPr>
              <w:pStyle w:val="TAC"/>
              <w:rPr>
                <w:ins w:id="824" w:author="Coroescu Liviu (1CD2)" w:date="2024-08-08T12:12:00Z" w16du:dateUtc="2024-08-08T10:12:00Z"/>
              </w:rPr>
            </w:pPr>
            <w:ins w:id="825" w:author="Coroescu Liviu (1CD2)" w:date="2024-08-08T12:12:00Z" w16du:dateUtc="2024-08-08T10:12:00Z">
              <w:r w:rsidRPr="001C0E1B">
                <w:t>freq1</w:t>
              </w:r>
            </w:ins>
          </w:p>
        </w:tc>
        <w:tc>
          <w:tcPr>
            <w:tcW w:w="1466" w:type="dxa"/>
            <w:gridSpan w:val="3"/>
            <w:tcBorders>
              <w:top w:val="single" w:sz="4" w:space="0" w:color="auto"/>
              <w:left w:val="single" w:sz="4" w:space="0" w:color="auto"/>
              <w:bottom w:val="single" w:sz="4" w:space="0" w:color="auto"/>
              <w:right w:val="single" w:sz="4" w:space="0" w:color="auto"/>
            </w:tcBorders>
            <w:hideMark/>
          </w:tcPr>
          <w:p w14:paraId="3A7F4B86" w14:textId="77777777" w:rsidR="002C5DCF" w:rsidRPr="001C0E1B" w:rsidRDefault="002C5DCF" w:rsidP="00BD4295">
            <w:pPr>
              <w:pStyle w:val="TAC"/>
              <w:rPr>
                <w:ins w:id="826" w:author="Coroescu Liviu (1CD2)" w:date="2024-08-08T12:12:00Z" w16du:dateUtc="2024-08-08T10:12:00Z"/>
              </w:rPr>
            </w:pPr>
            <w:ins w:id="827" w:author="Coroescu Liviu (1CD2)" w:date="2024-08-08T12:12:00Z" w16du:dateUtc="2024-08-08T10:12:00Z">
              <w:r w:rsidRPr="001C0E1B">
                <w:t>freq1</w:t>
              </w:r>
            </w:ins>
          </w:p>
        </w:tc>
      </w:tr>
      <w:tr w:rsidR="002C5DCF" w:rsidRPr="001C0E1B" w14:paraId="1986A2F5" w14:textId="77777777" w:rsidTr="00BD4295">
        <w:trPr>
          <w:trHeight w:val="187"/>
          <w:jc w:val="center"/>
          <w:ins w:id="828" w:author="Coroescu Liviu (1CD2)" w:date="2024-08-08T12:12:00Z"/>
        </w:trPr>
        <w:tc>
          <w:tcPr>
            <w:tcW w:w="2102" w:type="dxa"/>
            <w:gridSpan w:val="3"/>
            <w:tcBorders>
              <w:top w:val="single" w:sz="4" w:space="0" w:color="auto"/>
              <w:left w:val="single" w:sz="4" w:space="0" w:color="auto"/>
              <w:bottom w:val="nil"/>
              <w:right w:val="single" w:sz="4" w:space="0" w:color="auto"/>
            </w:tcBorders>
            <w:shd w:val="clear" w:color="auto" w:fill="auto"/>
          </w:tcPr>
          <w:p w14:paraId="33A2BCAF" w14:textId="77777777" w:rsidR="002C5DCF" w:rsidRPr="001C0E1B" w:rsidRDefault="002C5DCF" w:rsidP="00BD4295">
            <w:pPr>
              <w:pStyle w:val="TAL"/>
              <w:rPr>
                <w:ins w:id="829" w:author="Coroescu Liviu (1CD2)" w:date="2024-08-08T12:12:00Z" w16du:dateUtc="2024-08-08T10:12:00Z"/>
              </w:rPr>
            </w:pPr>
            <w:ins w:id="830" w:author="Coroescu Liviu (1CD2)" w:date="2024-08-08T12:12:00Z" w16du:dateUtc="2024-08-08T10:12:00Z">
              <w:r w:rsidRPr="001C0E1B">
                <w:t>Duplex mode</w:t>
              </w:r>
            </w:ins>
          </w:p>
        </w:tc>
        <w:tc>
          <w:tcPr>
            <w:tcW w:w="1701" w:type="dxa"/>
            <w:tcBorders>
              <w:top w:val="single" w:sz="4" w:space="0" w:color="auto"/>
              <w:left w:val="single" w:sz="4" w:space="0" w:color="auto"/>
              <w:right w:val="single" w:sz="4" w:space="0" w:color="auto"/>
            </w:tcBorders>
          </w:tcPr>
          <w:p w14:paraId="052D517B" w14:textId="77777777" w:rsidR="002C5DCF" w:rsidRPr="001C0E1B" w:rsidRDefault="002C5DCF" w:rsidP="00BD4295">
            <w:pPr>
              <w:pStyle w:val="TAL"/>
              <w:rPr>
                <w:ins w:id="831" w:author="Coroescu Liviu (1CD2)" w:date="2024-08-08T12:12:00Z" w16du:dateUtc="2024-08-08T10:12:00Z"/>
              </w:rPr>
            </w:pPr>
            <w:ins w:id="832" w:author="Coroescu Liviu (1CD2)" w:date="2024-08-08T12:12:00Z" w16du:dateUtc="2024-08-08T10:12:00Z">
              <w:r w:rsidRPr="001C0E1B">
                <w:t>Config 1</w:t>
              </w:r>
              <w:r>
                <w:t>,2</w:t>
              </w:r>
            </w:ins>
          </w:p>
        </w:tc>
        <w:tc>
          <w:tcPr>
            <w:tcW w:w="1128" w:type="dxa"/>
            <w:tcBorders>
              <w:top w:val="single" w:sz="4" w:space="0" w:color="auto"/>
              <w:left w:val="single" w:sz="4" w:space="0" w:color="auto"/>
              <w:bottom w:val="nil"/>
              <w:right w:val="single" w:sz="4" w:space="0" w:color="auto"/>
            </w:tcBorders>
            <w:shd w:val="clear" w:color="auto" w:fill="auto"/>
          </w:tcPr>
          <w:p w14:paraId="369B8F3C" w14:textId="77777777" w:rsidR="002C5DCF" w:rsidRPr="001C0E1B" w:rsidRDefault="002C5DCF" w:rsidP="00BD4295">
            <w:pPr>
              <w:pStyle w:val="TAC"/>
              <w:rPr>
                <w:ins w:id="833" w:author="Coroescu Liviu (1CD2)" w:date="2024-08-08T12:12:00Z" w16du:dateUtc="2024-08-08T10:12:00Z"/>
              </w:rPr>
            </w:pPr>
          </w:p>
        </w:tc>
        <w:tc>
          <w:tcPr>
            <w:tcW w:w="4663" w:type="dxa"/>
            <w:gridSpan w:val="12"/>
            <w:tcBorders>
              <w:top w:val="single" w:sz="4" w:space="0" w:color="auto"/>
              <w:left w:val="single" w:sz="4" w:space="0" w:color="auto"/>
              <w:bottom w:val="single" w:sz="4" w:space="0" w:color="auto"/>
              <w:right w:val="single" w:sz="4" w:space="0" w:color="auto"/>
            </w:tcBorders>
          </w:tcPr>
          <w:p w14:paraId="08D2C971" w14:textId="77777777" w:rsidR="002C5DCF" w:rsidRPr="001C0E1B" w:rsidRDefault="002C5DCF" w:rsidP="00BD4295">
            <w:pPr>
              <w:pStyle w:val="TAC"/>
              <w:rPr>
                <w:ins w:id="834" w:author="Coroescu Liviu (1CD2)" w:date="2024-08-08T12:12:00Z" w16du:dateUtc="2024-08-08T10:12:00Z"/>
              </w:rPr>
            </w:pPr>
            <w:ins w:id="835" w:author="Coroescu Liviu (1CD2)" w:date="2024-08-08T12:12:00Z" w16du:dateUtc="2024-08-08T10:12:00Z">
              <w:r w:rsidRPr="001C0E1B">
                <w:t>FDD</w:t>
              </w:r>
            </w:ins>
          </w:p>
        </w:tc>
      </w:tr>
      <w:tr w:rsidR="002C5DCF" w:rsidRPr="001C0E1B" w14:paraId="46703FB1" w14:textId="77777777" w:rsidTr="00BD4295">
        <w:trPr>
          <w:trHeight w:val="187"/>
          <w:jc w:val="center"/>
          <w:ins w:id="836" w:author="Coroescu Liviu (1CD2)" w:date="2024-08-08T12:12:00Z"/>
        </w:trPr>
        <w:tc>
          <w:tcPr>
            <w:tcW w:w="2102" w:type="dxa"/>
            <w:gridSpan w:val="3"/>
            <w:tcBorders>
              <w:top w:val="single" w:sz="4" w:space="0" w:color="auto"/>
              <w:left w:val="single" w:sz="4" w:space="0" w:color="auto"/>
              <w:bottom w:val="nil"/>
              <w:right w:val="single" w:sz="4" w:space="0" w:color="auto"/>
            </w:tcBorders>
            <w:shd w:val="clear" w:color="auto" w:fill="auto"/>
          </w:tcPr>
          <w:p w14:paraId="5D265F9A" w14:textId="77777777" w:rsidR="002C5DCF" w:rsidRPr="001C0E1B" w:rsidRDefault="002C5DCF" w:rsidP="00BD4295">
            <w:pPr>
              <w:pStyle w:val="TAL"/>
              <w:rPr>
                <w:ins w:id="837" w:author="Coroescu Liviu (1CD2)" w:date="2024-08-08T12:12:00Z" w16du:dateUtc="2024-08-08T10:12:00Z"/>
              </w:rPr>
            </w:pPr>
            <w:proofErr w:type="spellStart"/>
            <w:ins w:id="838" w:author="Coroescu Liviu (1CD2)" w:date="2024-08-08T12:12:00Z" w16du:dateUtc="2024-08-08T10:12:00Z">
              <w:r w:rsidRPr="001C0E1B">
                <w:t>BW</w:t>
              </w:r>
              <w:r w:rsidRPr="001C0E1B">
                <w:rPr>
                  <w:vertAlign w:val="subscript"/>
                </w:rPr>
                <w:t>channel</w:t>
              </w:r>
              <w:proofErr w:type="spellEnd"/>
            </w:ins>
          </w:p>
        </w:tc>
        <w:tc>
          <w:tcPr>
            <w:tcW w:w="1701" w:type="dxa"/>
            <w:tcBorders>
              <w:top w:val="single" w:sz="4" w:space="0" w:color="auto"/>
              <w:left w:val="single" w:sz="4" w:space="0" w:color="auto"/>
              <w:right w:val="single" w:sz="4" w:space="0" w:color="auto"/>
            </w:tcBorders>
          </w:tcPr>
          <w:p w14:paraId="242E858B" w14:textId="77777777" w:rsidR="002C5DCF" w:rsidRPr="001C0E1B" w:rsidRDefault="002C5DCF" w:rsidP="00BD4295">
            <w:pPr>
              <w:pStyle w:val="TAL"/>
              <w:rPr>
                <w:ins w:id="839" w:author="Coroescu Liviu (1CD2)" w:date="2024-08-08T12:12:00Z" w16du:dateUtc="2024-08-08T10:12:00Z"/>
              </w:rPr>
            </w:pPr>
            <w:ins w:id="840" w:author="Coroescu Liviu (1CD2)" w:date="2024-08-08T12:12:00Z" w16du:dateUtc="2024-08-08T10:12:00Z">
              <w:r w:rsidRPr="001C0E1B">
                <w:t>Config</w:t>
              </w:r>
              <w:r w:rsidRPr="001C0E1B">
                <w:rPr>
                  <w:rFonts w:eastAsia="Malgun Gothic"/>
                  <w:szCs w:val="18"/>
                </w:rPr>
                <w:t xml:space="preserve"> 1</w:t>
              </w:r>
              <w:r>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27C5DCDF" w14:textId="77777777" w:rsidR="002C5DCF" w:rsidRPr="001C0E1B" w:rsidRDefault="002C5DCF" w:rsidP="00BD4295">
            <w:pPr>
              <w:pStyle w:val="TAC"/>
              <w:rPr>
                <w:ins w:id="841" w:author="Coroescu Liviu (1CD2)" w:date="2024-08-08T12:12:00Z" w16du:dateUtc="2024-08-08T10:12:00Z"/>
              </w:rPr>
            </w:pPr>
            <w:ins w:id="842" w:author="Coroescu Liviu (1CD2)" w:date="2024-08-08T12:12:00Z" w16du:dateUtc="2024-08-08T10:12:00Z">
              <w:r w:rsidRPr="001C0E1B">
                <w:t>MHz</w:t>
              </w:r>
            </w:ins>
          </w:p>
        </w:tc>
        <w:tc>
          <w:tcPr>
            <w:tcW w:w="4663" w:type="dxa"/>
            <w:gridSpan w:val="12"/>
            <w:tcBorders>
              <w:top w:val="single" w:sz="4" w:space="0" w:color="auto"/>
              <w:left w:val="single" w:sz="4" w:space="0" w:color="auto"/>
              <w:right w:val="single" w:sz="4" w:space="0" w:color="auto"/>
            </w:tcBorders>
          </w:tcPr>
          <w:p w14:paraId="6CB71367" w14:textId="77777777" w:rsidR="002C5DCF" w:rsidRPr="001C0E1B" w:rsidRDefault="002C5DCF" w:rsidP="00BD4295">
            <w:pPr>
              <w:pStyle w:val="TAC"/>
              <w:rPr>
                <w:ins w:id="843" w:author="Coroescu Liviu (1CD2)" w:date="2024-08-08T12:12:00Z" w16du:dateUtc="2024-08-08T10:12:00Z"/>
                <w:rFonts w:eastAsia="Malgun Gothic"/>
                <w:szCs w:val="18"/>
              </w:rPr>
            </w:pPr>
            <w:ins w:id="844" w:author="Coroescu Liviu (1CD2)" w:date="2024-08-08T12:12:00Z" w16du:dateUtc="2024-08-08T10:12:00Z">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ins>
          </w:p>
        </w:tc>
      </w:tr>
      <w:tr w:rsidR="002C5DCF" w:rsidRPr="001C0E1B" w14:paraId="4E72A812" w14:textId="77777777" w:rsidTr="00BD4295">
        <w:trPr>
          <w:trHeight w:val="187"/>
          <w:jc w:val="center"/>
          <w:ins w:id="845" w:author="Coroescu Liviu (1CD2)" w:date="2024-08-08T12:12:00Z"/>
        </w:trPr>
        <w:tc>
          <w:tcPr>
            <w:tcW w:w="2102" w:type="dxa"/>
            <w:gridSpan w:val="3"/>
            <w:tcBorders>
              <w:left w:val="single" w:sz="4" w:space="0" w:color="auto"/>
              <w:bottom w:val="single" w:sz="4" w:space="0" w:color="auto"/>
              <w:right w:val="single" w:sz="4" w:space="0" w:color="auto"/>
            </w:tcBorders>
            <w:shd w:val="clear" w:color="auto" w:fill="auto"/>
          </w:tcPr>
          <w:p w14:paraId="5B484B15" w14:textId="77777777" w:rsidR="002C5DCF" w:rsidRPr="001C0E1B" w:rsidRDefault="002C5DCF" w:rsidP="00BD4295">
            <w:pPr>
              <w:pStyle w:val="TAL"/>
              <w:rPr>
                <w:ins w:id="846" w:author="Coroescu Liviu (1CD2)" w:date="2024-08-08T12:12:00Z" w16du:dateUtc="2024-08-08T10:12:00Z"/>
              </w:rPr>
            </w:pPr>
            <w:ins w:id="847" w:author="Coroescu Liviu (1CD2)" w:date="2024-08-08T12:12:00Z" w16du:dateUtc="2024-08-08T10:12:00Z">
              <w:r w:rsidRPr="001C0E1B">
                <w:t>Gap Pattern ID</w:t>
              </w:r>
            </w:ins>
          </w:p>
        </w:tc>
        <w:tc>
          <w:tcPr>
            <w:tcW w:w="1701" w:type="dxa"/>
            <w:tcBorders>
              <w:left w:val="single" w:sz="4" w:space="0" w:color="auto"/>
              <w:right w:val="single" w:sz="4" w:space="0" w:color="auto"/>
            </w:tcBorders>
          </w:tcPr>
          <w:p w14:paraId="7F75400A" w14:textId="77777777" w:rsidR="002C5DCF" w:rsidRPr="001C0E1B" w:rsidRDefault="002C5DCF" w:rsidP="00BD4295">
            <w:pPr>
              <w:pStyle w:val="TAL"/>
              <w:rPr>
                <w:ins w:id="848" w:author="Coroescu Liviu (1CD2)" w:date="2024-08-08T12:12:00Z" w16du:dateUtc="2024-08-08T10:12:00Z"/>
              </w:rPr>
            </w:pPr>
          </w:p>
        </w:tc>
        <w:tc>
          <w:tcPr>
            <w:tcW w:w="1128" w:type="dxa"/>
            <w:tcBorders>
              <w:left w:val="single" w:sz="4" w:space="0" w:color="auto"/>
              <w:right w:val="single" w:sz="4" w:space="0" w:color="auto"/>
            </w:tcBorders>
          </w:tcPr>
          <w:p w14:paraId="5026B08D" w14:textId="77777777" w:rsidR="002C5DCF" w:rsidRPr="001C0E1B" w:rsidRDefault="002C5DCF" w:rsidP="00BD4295">
            <w:pPr>
              <w:pStyle w:val="TAC"/>
              <w:rPr>
                <w:ins w:id="849" w:author="Coroescu Liviu (1CD2)" w:date="2024-08-08T12:12:00Z" w16du:dateUtc="2024-08-08T10:12:00Z"/>
              </w:rPr>
            </w:pPr>
          </w:p>
        </w:tc>
        <w:tc>
          <w:tcPr>
            <w:tcW w:w="4663" w:type="dxa"/>
            <w:gridSpan w:val="12"/>
            <w:tcBorders>
              <w:left w:val="single" w:sz="4" w:space="0" w:color="auto"/>
              <w:right w:val="single" w:sz="4" w:space="0" w:color="auto"/>
            </w:tcBorders>
          </w:tcPr>
          <w:p w14:paraId="774FE0DE" w14:textId="77777777" w:rsidR="002C5DCF" w:rsidRPr="001C0E1B" w:rsidRDefault="002C5DCF" w:rsidP="00BD4295">
            <w:pPr>
              <w:pStyle w:val="TAC"/>
              <w:rPr>
                <w:ins w:id="850" w:author="Coroescu Liviu (1CD2)" w:date="2024-08-08T12:12:00Z" w16du:dateUtc="2024-08-08T10:12:00Z"/>
                <w:rFonts w:eastAsia="Malgun Gothic"/>
                <w:szCs w:val="18"/>
              </w:rPr>
            </w:pPr>
            <w:ins w:id="851" w:author="Coroescu Liviu (1CD2)" w:date="2024-08-08T12:12:00Z" w16du:dateUtc="2024-08-08T10:12:00Z">
              <w:r w:rsidRPr="001C0E1B">
                <w:rPr>
                  <w:rFonts w:eastAsia="Malgun Gothic"/>
                  <w:szCs w:val="18"/>
                </w:rPr>
                <w:t>0</w:t>
              </w:r>
            </w:ins>
          </w:p>
        </w:tc>
      </w:tr>
      <w:tr w:rsidR="002C5DCF" w:rsidRPr="001C0E1B" w14:paraId="4B29968A" w14:textId="77777777" w:rsidTr="00BD4295">
        <w:trPr>
          <w:trHeight w:val="187"/>
          <w:jc w:val="center"/>
          <w:ins w:id="852" w:author="Coroescu Liviu (1CD2)" w:date="2024-08-08T12:12:00Z"/>
        </w:trPr>
        <w:tc>
          <w:tcPr>
            <w:tcW w:w="2102" w:type="dxa"/>
            <w:gridSpan w:val="3"/>
            <w:tcBorders>
              <w:top w:val="single" w:sz="4" w:space="0" w:color="auto"/>
              <w:left w:val="single" w:sz="4" w:space="0" w:color="auto"/>
              <w:bottom w:val="nil"/>
              <w:right w:val="single" w:sz="4" w:space="0" w:color="auto"/>
            </w:tcBorders>
            <w:shd w:val="clear" w:color="auto" w:fill="auto"/>
          </w:tcPr>
          <w:p w14:paraId="1FA6AB75" w14:textId="77777777" w:rsidR="002C5DCF" w:rsidRPr="001C0E1B" w:rsidRDefault="002C5DCF" w:rsidP="00BD4295">
            <w:pPr>
              <w:pStyle w:val="TAL"/>
              <w:rPr>
                <w:ins w:id="853" w:author="Coroescu Liviu (1CD2)" w:date="2024-08-08T12:12:00Z" w16du:dateUtc="2024-08-08T10:12:00Z"/>
              </w:rPr>
            </w:pPr>
            <w:ins w:id="854" w:author="Coroescu Liviu (1CD2)" w:date="2024-08-08T12:12:00Z" w16du:dateUtc="2024-08-08T10:12:00Z">
              <w:r w:rsidRPr="001C0E1B">
                <w:t>BWP configuration</w:t>
              </w:r>
            </w:ins>
          </w:p>
        </w:tc>
        <w:tc>
          <w:tcPr>
            <w:tcW w:w="1701" w:type="dxa"/>
            <w:tcBorders>
              <w:left w:val="single" w:sz="4" w:space="0" w:color="auto"/>
              <w:bottom w:val="single" w:sz="4" w:space="0" w:color="auto"/>
              <w:right w:val="single" w:sz="4" w:space="0" w:color="auto"/>
            </w:tcBorders>
          </w:tcPr>
          <w:p w14:paraId="580C7714" w14:textId="77777777" w:rsidR="002C5DCF" w:rsidRPr="001C0E1B" w:rsidRDefault="002C5DCF" w:rsidP="00BD4295">
            <w:pPr>
              <w:pStyle w:val="TAL"/>
              <w:rPr>
                <w:ins w:id="855" w:author="Coroescu Liviu (1CD2)" w:date="2024-08-08T12:12:00Z" w16du:dateUtc="2024-08-08T10:12:00Z"/>
              </w:rPr>
            </w:pPr>
            <w:ins w:id="856" w:author="Coroescu Liviu (1CD2)" w:date="2024-08-08T12:12:00Z" w16du:dateUtc="2024-08-08T10:12:00Z">
              <w:r w:rsidRPr="001C0E1B">
                <w:t>Initial DL BWP</w:t>
              </w:r>
            </w:ins>
          </w:p>
        </w:tc>
        <w:tc>
          <w:tcPr>
            <w:tcW w:w="1128" w:type="dxa"/>
            <w:tcBorders>
              <w:left w:val="single" w:sz="4" w:space="0" w:color="auto"/>
              <w:bottom w:val="nil"/>
              <w:right w:val="single" w:sz="4" w:space="0" w:color="auto"/>
            </w:tcBorders>
            <w:shd w:val="clear" w:color="auto" w:fill="auto"/>
          </w:tcPr>
          <w:p w14:paraId="7141105B" w14:textId="77777777" w:rsidR="002C5DCF" w:rsidRPr="001C0E1B" w:rsidRDefault="002C5DCF" w:rsidP="00BD4295">
            <w:pPr>
              <w:pStyle w:val="TAC"/>
              <w:rPr>
                <w:ins w:id="857" w:author="Coroescu Liviu (1CD2)" w:date="2024-08-08T12:12:00Z" w16du:dateUtc="2024-08-08T10:12:00Z"/>
              </w:rPr>
            </w:pPr>
          </w:p>
        </w:tc>
        <w:tc>
          <w:tcPr>
            <w:tcW w:w="4663" w:type="dxa"/>
            <w:gridSpan w:val="12"/>
            <w:tcBorders>
              <w:left w:val="single" w:sz="4" w:space="0" w:color="auto"/>
              <w:bottom w:val="single" w:sz="4" w:space="0" w:color="auto"/>
              <w:right w:val="single" w:sz="4" w:space="0" w:color="auto"/>
            </w:tcBorders>
          </w:tcPr>
          <w:p w14:paraId="681D67F2" w14:textId="77777777" w:rsidR="002C5DCF" w:rsidRPr="001C0E1B" w:rsidRDefault="002C5DCF" w:rsidP="00BD4295">
            <w:pPr>
              <w:pStyle w:val="TAC"/>
              <w:rPr>
                <w:ins w:id="858" w:author="Coroescu Liviu (1CD2)" w:date="2024-08-08T12:12:00Z" w16du:dateUtc="2024-08-08T10:12:00Z"/>
                <w:rFonts w:eastAsia="Malgun Gothic"/>
                <w:szCs w:val="18"/>
              </w:rPr>
            </w:pPr>
            <w:ins w:id="859" w:author="Coroescu Liviu (1CD2)" w:date="2024-08-08T12:12:00Z" w16du:dateUtc="2024-08-08T10:12:00Z">
              <w:r w:rsidRPr="001C0E1B">
                <w:rPr>
                  <w:rFonts w:eastAsia="Malgun Gothic"/>
                  <w:szCs w:val="18"/>
                </w:rPr>
                <w:t>DLBWP.0.1</w:t>
              </w:r>
            </w:ins>
          </w:p>
        </w:tc>
      </w:tr>
      <w:tr w:rsidR="002C5DCF" w:rsidRPr="001C0E1B" w14:paraId="70EB6276" w14:textId="77777777" w:rsidTr="00BD4295">
        <w:trPr>
          <w:trHeight w:val="187"/>
          <w:jc w:val="center"/>
          <w:ins w:id="860" w:author="Coroescu Liviu (1CD2)" w:date="2024-08-08T12:12:00Z"/>
        </w:trPr>
        <w:tc>
          <w:tcPr>
            <w:tcW w:w="2102" w:type="dxa"/>
            <w:gridSpan w:val="3"/>
            <w:tcBorders>
              <w:top w:val="nil"/>
              <w:left w:val="single" w:sz="4" w:space="0" w:color="auto"/>
              <w:bottom w:val="nil"/>
              <w:right w:val="single" w:sz="4" w:space="0" w:color="auto"/>
            </w:tcBorders>
            <w:shd w:val="clear" w:color="auto" w:fill="auto"/>
          </w:tcPr>
          <w:p w14:paraId="15810DFE" w14:textId="77777777" w:rsidR="002C5DCF" w:rsidRPr="001C0E1B" w:rsidRDefault="002C5DCF" w:rsidP="00BD4295">
            <w:pPr>
              <w:pStyle w:val="TAL"/>
              <w:rPr>
                <w:ins w:id="861" w:author="Coroescu Liviu (1CD2)" w:date="2024-08-08T12:12:00Z" w16du:dateUtc="2024-08-08T10:12:00Z"/>
              </w:rPr>
            </w:pPr>
          </w:p>
        </w:tc>
        <w:tc>
          <w:tcPr>
            <w:tcW w:w="1701" w:type="dxa"/>
            <w:tcBorders>
              <w:left w:val="single" w:sz="4" w:space="0" w:color="auto"/>
              <w:bottom w:val="single" w:sz="4" w:space="0" w:color="auto"/>
              <w:right w:val="single" w:sz="4" w:space="0" w:color="auto"/>
            </w:tcBorders>
          </w:tcPr>
          <w:p w14:paraId="1302854B" w14:textId="77777777" w:rsidR="002C5DCF" w:rsidRPr="001C0E1B" w:rsidRDefault="002C5DCF" w:rsidP="00BD4295">
            <w:pPr>
              <w:pStyle w:val="TAL"/>
              <w:rPr>
                <w:ins w:id="862" w:author="Coroescu Liviu (1CD2)" w:date="2024-08-08T12:12:00Z" w16du:dateUtc="2024-08-08T10:12:00Z"/>
              </w:rPr>
            </w:pPr>
            <w:ins w:id="863" w:author="Coroescu Liviu (1CD2)" w:date="2024-08-08T12:12:00Z" w16du:dateUtc="2024-08-08T10:12:00Z">
              <w:r w:rsidRPr="001C0E1B">
                <w:t>Dedicated DL BWP</w:t>
              </w:r>
            </w:ins>
          </w:p>
        </w:tc>
        <w:tc>
          <w:tcPr>
            <w:tcW w:w="1128" w:type="dxa"/>
            <w:tcBorders>
              <w:top w:val="nil"/>
              <w:left w:val="single" w:sz="4" w:space="0" w:color="auto"/>
              <w:bottom w:val="nil"/>
              <w:right w:val="single" w:sz="4" w:space="0" w:color="auto"/>
            </w:tcBorders>
            <w:shd w:val="clear" w:color="auto" w:fill="auto"/>
          </w:tcPr>
          <w:p w14:paraId="62C054AD" w14:textId="77777777" w:rsidR="002C5DCF" w:rsidRPr="001C0E1B" w:rsidRDefault="002C5DCF" w:rsidP="00BD4295">
            <w:pPr>
              <w:pStyle w:val="TAC"/>
              <w:rPr>
                <w:ins w:id="864" w:author="Coroescu Liviu (1CD2)" w:date="2024-08-08T12:12:00Z" w16du:dateUtc="2024-08-08T10:12:00Z"/>
              </w:rPr>
            </w:pPr>
          </w:p>
        </w:tc>
        <w:tc>
          <w:tcPr>
            <w:tcW w:w="4663" w:type="dxa"/>
            <w:gridSpan w:val="12"/>
            <w:tcBorders>
              <w:left w:val="single" w:sz="4" w:space="0" w:color="auto"/>
              <w:bottom w:val="single" w:sz="4" w:space="0" w:color="auto"/>
              <w:right w:val="single" w:sz="4" w:space="0" w:color="auto"/>
            </w:tcBorders>
          </w:tcPr>
          <w:p w14:paraId="077D672A" w14:textId="77777777" w:rsidR="002C5DCF" w:rsidRPr="001C0E1B" w:rsidRDefault="002C5DCF" w:rsidP="00BD4295">
            <w:pPr>
              <w:pStyle w:val="TAC"/>
              <w:rPr>
                <w:ins w:id="865" w:author="Coroescu Liviu (1CD2)" w:date="2024-08-08T12:12:00Z" w16du:dateUtc="2024-08-08T10:12:00Z"/>
                <w:rFonts w:eastAsia="Malgun Gothic"/>
                <w:szCs w:val="18"/>
              </w:rPr>
            </w:pPr>
            <w:ins w:id="866" w:author="Coroescu Liviu (1CD2)" w:date="2024-08-08T12:12:00Z" w16du:dateUtc="2024-08-08T10:12:00Z">
              <w:r w:rsidRPr="001C0E1B">
                <w:rPr>
                  <w:rFonts w:eastAsia="Malgun Gothic"/>
                  <w:szCs w:val="18"/>
                </w:rPr>
                <w:t>DLBWP.1.1</w:t>
              </w:r>
            </w:ins>
          </w:p>
        </w:tc>
      </w:tr>
      <w:tr w:rsidR="002C5DCF" w:rsidRPr="001C0E1B" w14:paraId="7747DE54" w14:textId="77777777" w:rsidTr="00BD4295">
        <w:trPr>
          <w:trHeight w:val="187"/>
          <w:jc w:val="center"/>
          <w:ins w:id="867" w:author="Coroescu Liviu (1CD2)" w:date="2024-08-08T12:12:00Z"/>
        </w:trPr>
        <w:tc>
          <w:tcPr>
            <w:tcW w:w="2102" w:type="dxa"/>
            <w:gridSpan w:val="3"/>
            <w:tcBorders>
              <w:top w:val="nil"/>
              <w:left w:val="single" w:sz="4" w:space="0" w:color="auto"/>
              <w:bottom w:val="nil"/>
              <w:right w:val="single" w:sz="4" w:space="0" w:color="auto"/>
            </w:tcBorders>
            <w:shd w:val="clear" w:color="auto" w:fill="auto"/>
          </w:tcPr>
          <w:p w14:paraId="112D4F84" w14:textId="77777777" w:rsidR="002C5DCF" w:rsidRPr="001C0E1B" w:rsidRDefault="002C5DCF" w:rsidP="00BD4295">
            <w:pPr>
              <w:pStyle w:val="TAL"/>
              <w:rPr>
                <w:ins w:id="868" w:author="Coroescu Liviu (1CD2)" w:date="2024-08-08T12:12:00Z" w16du:dateUtc="2024-08-08T10:12:00Z"/>
              </w:rPr>
            </w:pPr>
          </w:p>
        </w:tc>
        <w:tc>
          <w:tcPr>
            <w:tcW w:w="1701" w:type="dxa"/>
            <w:tcBorders>
              <w:left w:val="single" w:sz="4" w:space="0" w:color="auto"/>
              <w:bottom w:val="single" w:sz="4" w:space="0" w:color="auto"/>
              <w:right w:val="single" w:sz="4" w:space="0" w:color="auto"/>
            </w:tcBorders>
          </w:tcPr>
          <w:p w14:paraId="12503E2B" w14:textId="77777777" w:rsidR="002C5DCF" w:rsidRPr="001C0E1B" w:rsidRDefault="002C5DCF" w:rsidP="00BD4295">
            <w:pPr>
              <w:pStyle w:val="TAL"/>
              <w:rPr>
                <w:ins w:id="869" w:author="Coroescu Liviu (1CD2)" w:date="2024-08-08T12:12:00Z" w16du:dateUtc="2024-08-08T10:12:00Z"/>
              </w:rPr>
            </w:pPr>
            <w:ins w:id="870" w:author="Coroescu Liviu (1CD2)" w:date="2024-08-08T12:12:00Z" w16du:dateUtc="2024-08-08T10:12:00Z">
              <w:r w:rsidRPr="001C0E1B">
                <w:t>Initial UL BWP</w:t>
              </w:r>
            </w:ins>
          </w:p>
        </w:tc>
        <w:tc>
          <w:tcPr>
            <w:tcW w:w="1128" w:type="dxa"/>
            <w:tcBorders>
              <w:top w:val="nil"/>
              <w:left w:val="single" w:sz="4" w:space="0" w:color="auto"/>
              <w:bottom w:val="single" w:sz="4" w:space="0" w:color="auto"/>
              <w:right w:val="single" w:sz="4" w:space="0" w:color="auto"/>
            </w:tcBorders>
            <w:shd w:val="clear" w:color="auto" w:fill="auto"/>
          </w:tcPr>
          <w:p w14:paraId="2B6DA87A" w14:textId="77777777" w:rsidR="002C5DCF" w:rsidRPr="001C0E1B" w:rsidRDefault="002C5DCF" w:rsidP="00BD4295">
            <w:pPr>
              <w:pStyle w:val="TAC"/>
              <w:rPr>
                <w:ins w:id="871" w:author="Coroescu Liviu (1CD2)" w:date="2024-08-08T12:12:00Z" w16du:dateUtc="2024-08-08T10:12:00Z"/>
              </w:rPr>
            </w:pPr>
          </w:p>
        </w:tc>
        <w:tc>
          <w:tcPr>
            <w:tcW w:w="4663" w:type="dxa"/>
            <w:gridSpan w:val="12"/>
            <w:tcBorders>
              <w:left w:val="single" w:sz="4" w:space="0" w:color="auto"/>
              <w:bottom w:val="single" w:sz="4" w:space="0" w:color="auto"/>
              <w:right w:val="single" w:sz="4" w:space="0" w:color="auto"/>
            </w:tcBorders>
          </w:tcPr>
          <w:p w14:paraId="28E51448" w14:textId="77777777" w:rsidR="002C5DCF" w:rsidRPr="001C0E1B" w:rsidRDefault="002C5DCF" w:rsidP="00BD4295">
            <w:pPr>
              <w:pStyle w:val="TAC"/>
              <w:rPr>
                <w:ins w:id="872" w:author="Coroescu Liviu (1CD2)" w:date="2024-08-08T12:12:00Z" w16du:dateUtc="2024-08-08T10:12:00Z"/>
                <w:rFonts w:eastAsia="Malgun Gothic"/>
                <w:szCs w:val="18"/>
              </w:rPr>
            </w:pPr>
            <w:ins w:id="873" w:author="Coroescu Liviu (1CD2)" w:date="2024-08-08T12:12:00Z" w16du:dateUtc="2024-08-08T10:12:00Z">
              <w:r w:rsidRPr="001C0E1B">
                <w:rPr>
                  <w:rFonts w:eastAsia="Malgun Gothic"/>
                  <w:szCs w:val="18"/>
                </w:rPr>
                <w:t>ULBWP.0.1</w:t>
              </w:r>
            </w:ins>
          </w:p>
        </w:tc>
      </w:tr>
      <w:tr w:rsidR="002C5DCF" w:rsidRPr="001C0E1B" w14:paraId="0F63995B" w14:textId="77777777" w:rsidTr="00BD4295">
        <w:trPr>
          <w:trHeight w:val="187"/>
          <w:jc w:val="center"/>
          <w:ins w:id="874" w:author="Coroescu Liviu (1CD2)" w:date="2024-08-08T12:12:00Z"/>
        </w:trPr>
        <w:tc>
          <w:tcPr>
            <w:tcW w:w="2102" w:type="dxa"/>
            <w:gridSpan w:val="3"/>
            <w:tcBorders>
              <w:top w:val="nil"/>
              <w:left w:val="single" w:sz="4" w:space="0" w:color="auto"/>
              <w:bottom w:val="single" w:sz="4" w:space="0" w:color="auto"/>
              <w:right w:val="single" w:sz="4" w:space="0" w:color="auto"/>
            </w:tcBorders>
            <w:shd w:val="clear" w:color="auto" w:fill="auto"/>
          </w:tcPr>
          <w:p w14:paraId="1B2923FF" w14:textId="77777777" w:rsidR="002C5DCF" w:rsidRPr="001C0E1B" w:rsidRDefault="002C5DCF" w:rsidP="00BD4295">
            <w:pPr>
              <w:pStyle w:val="TAL"/>
              <w:rPr>
                <w:ins w:id="875" w:author="Coroescu Liviu (1CD2)" w:date="2024-08-08T12:12:00Z" w16du:dateUtc="2024-08-08T10:12:00Z"/>
              </w:rPr>
            </w:pPr>
          </w:p>
        </w:tc>
        <w:tc>
          <w:tcPr>
            <w:tcW w:w="1701" w:type="dxa"/>
            <w:tcBorders>
              <w:left w:val="single" w:sz="4" w:space="0" w:color="auto"/>
              <w:right w:val="single" w:sz="4" w:space="0" w:color="auto"/>
            </w:tcBorders>
          </w:tcPr>
          <w:p w14:paraId="14569B45" w14:textId="77777777" w:rsidR="002C5DCF" w:rsidRPr="001C0E1B" w:rsidDel="00201469" w:rsidRDefault="002C5DCF" w:rsidP="00BD4295">
            <w:pPr>
              <w:pStyle w:val="TAL"/>
              <w:rPr>
                <w:ins w:id="876" w:author="Coroescu Liviu (1CD2)" w:date="2024-08-08T12:12:00Z" w16du:dateUtc="2024-08-08T10:12:00Z"/>
              </w:rPr>
            </w:pPr>
            <w:ins w:id="877" w:author="Coroescu Liviu (1CD2)" w:date="2024-08-08T12:12:00Z" w16du:dateUtc="2024-08-08T10:12:00Z">
              <w:r w:rsidRPr="001C0E1B">
                <w:t>Dedicated UL BWP</w:t>
              </w:r>
            </w:ins>
          </w:p>
        </w:tc>
        <w:tc>
          <w:tcPr>
            <w:tcW w:w="1128" w:type="dxa"/>
            <w:tcBorders>
              <w:left w:val="single" w:sz="4" w:space="0" w:color="auto"/>
              <w:right w:val="single" w:sz="4" w:space="0" w:color="auto"/>
            </w:tcBorders>
          </w:tcPr>
          <w:p w14:paraId="598F714B" w14:textId="77777777" w:rsidR="002C5DCF" w:rsidRPr="001C0E1B" w:rsidRDefault="002C5DCF" w:rsidP="00BD4295">
            <w:pPr>
              <w:pStyle w:val="TAC"/>
              <w:rPr>
                <w:ins w:id="878" w:author="Coroescu Liviu (1CD2)" w:date="2024-08-08T12:12:00Z" w16du:dateUtc="2024-08-08T10:12:00Z"/>
              </w:rPr>
            </w:pPr>
          </w:p>
        </w:tc>
        <w:tc>
          <w:tcPr>
            <w:tcW w:w="4663" w:type="dxa"/>
            <w:gridSpan w:val="12"/>
            <w:tcBorders>
              <w:left w:val="single" w:sz="4" w:space="0" w:color="auto"/>
              <w:right w:val="single" w:sz="4" w:space="0" w:color="auto"/>
            </w:tcBorders>
          </w:tcPr>
          <w:p w14:paraId="6EFA322B" w14:textId="77777777" w:rsidR="002C5DCF" w:rsidRPr="001C0E1B" w:rsidDel="00201469" w:rsidRDefault="002C5DCF" w:rsidP="00BD4295">
            <w:pPr>
              <w:pStyle w:val="TAC"/>
              <w:rPr>
                <w:ins w:id="879" w:author="Coroescu Liviu (1CD2)" w:date="2024-08-08T12:12:00Z" w16du:dateUtc="2024-08-08T10:12:00Z"/>
                <w:rFonts w:eastAsia="Malgun Gothic"/>
                <w:szCs w:val="18"/>
              </w:rPr>
            </w:pPr>
            <w:ins w:id="880" w:author="Coroescu Liviu (1CD2)" w:date="2024-08-08T12:12:00Z" w16du:dateUtc="2024-08-08T10:12:00Z">
              <w:r w:rsidRPr="001C0E1B">
                <w:rPr>
                  <w:rFonts w:eastAsia="Malgun Gothic"/>
                  <w:szCs w:val="18"/>
                </w:rPr>
                <w:t>ULBWP.1.1</w:t>
              </w:r>
            </w:ins>
          </w:p>
        </w:tc>
      </w:tr>
      <w:tr w:rsidR="002C5DCF" w:rsidRPr="001C0E1B" w14:paraId="1C1B07EF" w14:textId="77777777" w:rsidTr="00BD4295">
        <w:trPr>
          <w:trHeight w:val="187"/>
          <w:jc w:val="center"/>
          <w:ins w:id="881" w:author="Coroescu Liviu (1CD2)" w:date="2024-08-08T12:12:00Z"/>
        </w:trPr>
        <w:tc>
          <w:tcPr>
            <w:tcW w:w="3803" w:type="dxa"/>
            <w:gridSpan w:val="4"/>
            <w:tcBorders>
              <w:left w:val="single" w:sz="4" w:space="0" w:color="auto"/>
              <w:bottom w:val="single" w:sz="4" w:space="0" w:color="auto"/>
              <w:right w:val="single" w:sz="4" w:space="0" w:color="auto"/>
            </w:tcBorders>
          </w:tcPr>
          <w:p w14:paraId="7AFEE3BD" w14:textId="77777777" w:rsidR="002C5DCF" w:rsidRPr="001C0E1B" w:rsidRDefault="002C5DCF" w:rsidP="00BD4295">
            <w:pPr>
              <w:pStyle w:val="TAL"/>
              <w:rPr>
                <w:ins w:id="882" w:author="Coroescu Liviu (1CD2)" w:date="2024-08-08T12:12:00Z" w16du:dateUtc="2024-08-08T10:12:00Z"/>
              </w:rPr>
            </w:pPr>
            <w:ins w:id="883" w:author="Coroescu Liviu (1CD2)" w:date="2024-08-08T12:12:00Z" w16du:dateUtc="2024-08-08T10:12:00Z">
              <w:r w:rsidRPr="001C0E1B">
                <w:t>DRX Cycle</w:t>
              </w:r>
            </w:ins>
          </w:p>
        </w:tc>
        <w:tc>
          <w:tcPr>
            <w:tcW w:w="1128" w:type="dxa"/>
            <w:tcBorders>
              <w:left w:val="single" w:sz="4" w:space="0" w:color="auto"/>
              <w:bottom w:val="single" w:sz="4" w:space="0" w:color="auto"/>
              <w:right w:val="single" w:sz="4" w:space="0" w:color="auto"/>
            </w:tcBorders>
          </w:tcPr>
          <w:p w14:paraId="1F73C5E5" w14:textId="77777777" w:rsidR="002C5DCF" w:rsidRPr="001C0E1B" w:rsidRDefault="002C5DCF" w:rsidP="00BD4295">
            <w:pPr>
              <w:pStyle w:val="TAC"/>
              <w:rPr>
                <w:ins w:id="884" w:author="Coroescu Liviu (1CD2)" w:date="2024-08-08T12:12:00Z" w16du:dateUtc="2024-08-08T10:12:00Z"/>
              </w:rPr>
            </w:pPr>
            <w:proofErr w:type="spellStart"/>
            <w:ins w:id="885" w:author="Coroescu Liviu (1CD2)" w:date="2024-08-08T12:12:00Z" w16du:dateUtc="2024-08-08T10:12:00Z">
              <w:r w:rsidRPr="001C0E1B">
                <w:t>ms</w:t>
              </w:r>
              <w:proofErr w:type="spellEnd"/>
            </w:ins>
          </w:p>
        </w:tc>
        <w:tc>
          <w:tcPr>
            <w:tcW w:w="4663" w:type="dxa"/>
            <w:gridSpan w:val="12"/>
            <w:tcBorders>
              <w:left w:val="single" w:sz="4" w:space="0" w:color="auto"/>
              <w:bottom w:val="single" w:sz="4" w:space="0" w:color="auto"/>
              <w:right w:val="single" w:sz="4" w:space="0" w:color="auto"/>
            </w:tcBorders>
          </w:tcPr>
          <w:p w14:paraId="377B9BF6" w14:textId="77777777" w:rsidR="002C5DCF" w:rsidRPr="001C0E1B" w:rsidRDefault="002C5DCF" w:rsidP="00BD4295">
            <w:pPr>
              <w:pStyle w:val="TAC"/>
              <w:rPr>
                <w:ins w:id="886" w:author="Coroescu Liviu (1CD2)" w:date="2024-08-08T12:12:00Z" w16du:dateUtc="2024-08-08T10:12:00Z"/>
              </w:rPr>
            </w:pPr>
            <w:ins w:id="887" w:author="Coroescu Liviu (1CD2)" w:date="2024-08-08T12:12:00Z" w16du:dateUtc="2024-08-08T10:12:00Z">
              <w:r w:rsidRPr="001C0E1B">
                <w:t>Not Applicable</w:t>
              </w:r>
            </w:ins>
          </w:p>
        </w:tc>
      </w:tr>
      <w:tr w:rsidR="002C5DCF" w:rsidRPr="001C0E1B" w14:paraId="1DC6E4DF" w14:textId="77777777" w:rsidTr="00BD4295">
        <w:trPr>
          <w:trHeight w:val="187"/>
          <w:jc w:val="center"/>
          <w:ins w:id="888" w:author="Coroescu Liviu (1CD2)" w:date="2024-08-08T12:12:00Z"/>
        </w:trPr>
        <w:tc>
          <w:tcPr>
            <w:tcW w:w="2102" w:type="dxa"/>
            <w:gridSpan w:val="3"/>
            <w:tcBorders>
              <w:top w:val="single" w:sz="4" w:space="0" w:color="auto"/>
              <w:left w:val="single" w:sz="4" w:space="0" w:color="auto"/>
              <w:bottom w:val="nil"/>
              <w:right w:val="single" w:sz="4" w:space="0" w:color="auto"/>
            </w:tcBorders>
            <w:shd w:val="clear" w:color="auto" w:fill="auto"/>
            <w:hideMark/>
          </w:tcPr>
          <w:p w14:paraId="540C0DF3" w14:textId="77777777" w:rsidR="002C5DCF" w:rsidRPr="001C0E1B" w:rsidRDefault="002C5DCF" w:rsidP="00BD4295">
            <w:pPr>
              <w:pStyle w:val="TAL"/>
              <w:rPr>
                <w:ins w:id="889" w:author="Coroescu Liviu (1CD2)" w:date="2024-08-08T12:12:00Z" w16du:dateUtc="2024-08-08T10:12:00Z"/>
              </w:rPr>
            </w:pPr>
            <w:ins w:id="890" w:author="Coroescu Liviu (1CD2)" w:date="2024-08-08T12:12:00Z" w16du:dateUtc="2024-08-08T10:12:00Z">
              <w:r w:rsidRPr="001C0E1B">
                <w:t xml:space="preserve">PDSCH Reference measurement channel </w:t>
              </w:r>
            </w:ins>
          </w:p>
        </w:tc>
        <w:tc>
          <w:tcPr>
            <w:tcW w:w="1701" w:type="dxa"/>
            <w:tcBorders>
              <w:top w:val="single" w:sz="4" w:space="0" w:color="auto"/>
              <w:left w:val="single" w:sz="4" w:space="0" w:color="auto"/>
              <w:right w:val="single" w:sz="4" w:space="0" w:color="auto"/>
            </w:tcBorders>
          </w:tcPr>
          <w:p w14:paraId="6D8010F8" w14:textId="77777777" w:rsidR="002C5DCF" w:rsidRPr="001C0E1B" w:rsidRDefault="002C5DCF" w:rsidP="00BD4295">
            <w:pPr>
              <w:pStyle w:val="TAL"/>
              <w:rPr>
                <w:ins w:id="891" w:author="Coroescu Liviu (1CD2)" w:date="2024-08-08T12:12:00Z" w16du:dateUtc="2024-08-08T10:12:00Z"/>
              </w:rPr>
            </w:pPr>
            <w:ins w:id="892" w:author="Coroescu Liviu (1CD2)" w:date="2024-08-08T12:12:00Z" w16du:dateUtc="2024-08-08T10:12:00Z">
              <w:r w:rsidRPr="001C0E1B">
                <w:t>Config</w:t>
              </w:r>
              <w:r w:rsidRPr="001C0E1B">
                <w:rPr>
                  <w:rFonts w:eastAsia="Malgun Gothic"/>
                  <w:szCs w:val="18"/>
                </w:rPr>
                <w:t xml:space="preserve"> 1</w:t>
              </w:r>
              <w:r>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6517F74C" w14:textId="77777777" w:rsidR="002C5DCF" w:rsidRPr="001C0E1B" w:rsidRDefault="002C5DCF" w:rsidP="00BD4295">
            <w:pPr>
              <w:pStyle w:val="TAC"/>
              <w:rPr>
                <w:ins w:id="893" w:author="Coroescu Liviu (1CD2)" w:date="2024-08-08T12:12:00Z" w16du:dateUtc="2024-08-08T10:12:00Z"/>
              </w:rPr>
            </w:pPr>
          </w:p>
        </w:tc>
        <w:tc>
          <w:tcPr>
            <w:tcW w:w="817" w:type="dxa"/>
            <w:gridSpan w:val="2"/>
            <w:tcBorders>
              <w:top w:val="single" w:sz="4" w:space="0" w:color="auto"/>
              <w:left w:val="single" w:sz="4" w:space="0" w:color="auto"/>
              <w:right w:val="single" w:sz="4" w:space="0" w:color="auto"/>
            </w:tcBorders>
            <w:hideMark/>
          </w:tcPr>
          <w:p w14:paraId="63770C87" w14:textId="77777777" w:rsidR="002C5DCF" w:rsidRPr="001C0E1B" w:rsidRDefault="002C5DCF" w:rsidP="00BD4295">
            <w:pPr>
              <w:pStyle w:val="TAC"/>
              <w:rPr>
                <w:ins w:id="894" w:author="Coroescu Liviu (1CD2)" w:date="2024-08-08T12:12:00Z" w16du:dateUtc="2024-08-08T10:12:00Z"/>
                <w:sz w:val="16"/>
              </w:rPr>
            </w:pPr>
            <w:ins w:id="895" w:author="Coroescu Liviu (1CD2)" w:date="2024-08-08T12:12:00Z" w16du:dateUtc="2024-08-08T10:12:00Z">
              <w:r w:rsidRPr="001C0E1B">
                <w:rPr>
                  <w:sz w:val="16"/>
                </w:rPr>
                <w:t>SR.1.1 FDD</w:t>
              </w:r>
            </w:ins>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92882CA" w14:textId="77777777" w:rsidR="002C5DCF" w:rsidRPr="001C0E1B" w:rsidRDefault="002C5DCF" w:rsidP="00BD4295">
            <w:pPr>
              <w:pStyle w:val="TAC"/>
              <w:rPr>
                <w:ins w:id="896" w:author="Coroescu Liviu (1CD2)" w:date="2024-08-08T12:12:00Z" w16du:dateUtc="2024-08-08T10:12:00Z"/>
                <w:sz w:val="16"/>
              </w:rPr>
            </w:pPr>
            <w:ins w:id="897" w:author="Coroescu Liviu (1CD2)" w:date="2024-08-08T12:12:00Z" w16du:dateUtc="2024-08-08T10:12:00Z">
              <w:r w:rsidRPr="001C0E1B">
                <w:rPr>
                  <w:sz w:val="16"/>
                </w:rPr>
                <w:t>-</w:t>
              </w:r>
            </w:ins>
          </w:p>
        </w:tc>
        <w:tc>
          <w:tcPr>
            <w:tcW w:w="812" w:type="dxa"/>
            <w:gridSpan w:val="2"/>
            <w:tcBorders>
              <w:top w:val="single" w:sz="4" w:space="0" w:color="auto"/>
              <w:left w:val="single" w:sz="4" w:space="0" w:color="auto"/>
              <w:right w:val="single" w:sz="4" w:space="0" w:color="auto"/>
            </w:tcBorders>
            <w:hideMark/>
          </w:tcPr>
          <w:p w14:paraId="522E60DD" w14:textId="77777777" w:rsidR="002C5DCF" w:rsidRPr="001C0E1B" w:rsidRDefault="002C5DCF" w:rsidP="00BD4295">
            <w:pPr>
              <w:pStyle w:val="TAC"/>
              <w:rPr>
                <w:ins w:id="898" w:author="Coroescu Liviu (1CD2)" w:date="2024-08-08T12:12:00Z" w16du:dateUtc="2024-08-08T10:12:00Z"/>
                <w:sz w:val="16"/>
              </w:rPr>
            </w:pPr>
            <w:ins w:id="899" w:author="Coroescu Liviu (1CD2)" w:date="2024-08-08T12:12:00Z" w16du:dateUtc="2024-08-08T10:12:00Z">
              <w:r w:rsidRPr="001C0E1B">
                <w:rPr>
                  <w:sz w:val="16"/>
                </w:rPr>
                <w:t>SR.1.1 FDD</w:t>
              </w:r>
            </w:ins>
          </w:p>
        </w:tc>
        <w:tc>
          <w:tcPr>
            <w:tcW w:w="784" w:type="dxa"/>
            <w:gridSpan w:val="2"/>
            <w:tcBorders>
              <w:top w:val="single" w:sz="4" w:space="0" w:color="auto"/>
              <w:left w:val="single" w:sz="4" w:space="0" w:color="auto"/>
              <w:bottom w:val="nil"/>
              <w:right w:val="single" w:sz="4" w:space="0" w:color="auto"/>
            </w:tcBorders>
            <w:shd w:val="clear" w:color="auto" w:fill="auto"/>
            <w:hideMark/>
          </w:tcPr>
          <w:p w14:paraId="5846E430" w14:textId="77777777" w:rsidR="002C5DCF" w:rsidRPr="001C0E1B" w:rsidRDefault="002C5DCF" w:rsidP="00BD4295">
            <w:pPr>
              <w:pStyle w:val="TAC"/>
              <w:rPr>
                <w:ins w:id="900" w:author="Coroescu Liviu (1CD2)" w:date="2024-08-08T12:12:00Z" w16du:dateUtc="2024-08-08T10:12:00Z"/>
                <w:sz w:val="16"/>
              </w:rPr>
            </w:pPr>
            <w:ins w:id="901" w:author="Coroescu Liviu (1CD2)" w:date="2024-08-08T12:12:00Z" w16du:dateUtc="2024-08-08T10:12:00Z">
              <w:r w:rsidRPr="001C0E1B">
                <w:rPr>
                  <w:sz w:val="16"/>
                </w:rPr>
                <w:t>-</w:t>
              </w:r>
            </w:ins>
          </w:p>
        </w:tc>
        <w:tc>
          <w:tcPr>
            <w:tcW w:w="728" w:type="dxa"/>
            <w:gridSpan w:val="2"/>
            <w:tcBorders>
              <w:top w:val="single" w:sz="4" w:space="0" w:color="auto"/>
              <w:left w:val="single" w:sz="4" w:space="0" w:color="auto"/>
              <w:right w:val="single" w:sz="4" w:space="0" w:color="auto"/>
            </w:tcBorders>
            <w:hideMark/>
          </w:tcPr>
          <w:p w14:paraId="32ACE07A" w14:textId="77777777" w:rsidR="002C5DCF" w:rsidRPr="001C0E1B" w:rsidRDefault="002C5DCF" w:rsidP="00BD4295">
            <w:pPr>
              <w:pStyle w:val="TAC"/>
              <w:rPr>
                <w:ins w:id="902" w:author="Coroescu Liviu (1CD2)" w:date="2024-08-08T12:12:00Z" w16du:dateUtc="2024-08-08T10:12:00Z"/>
                <w:sz w:val="16"/>
              </w:rPr>
            </w:pPr>
            <w:ins w:id="903" w:author="Coroescu Liviu (1CD2)" w:date="2024-08-08T12:12:00Z" w16du:dateUtc="2024-08-08T10:12:00Z">
              <w:r w:rsidRPr="001C0E1B">
                <w:rPr>
                  <w:sz w:val="16"/>
                </w:rPr>
                <w:t>SR.1.1 FDD</w:t>
              </w:r>
            </w:ins>
          </w:p>
        </w:tc>
        <w:tc>
          <w:tcPr>
            <w:tcW w:w="738" w:type="dxa"/>
            <w:tcBorders>
              <w:top w:val="single" w:sz="4" w:space="0" w:color="auto"/>
              <w:left w:val="single" w:sz="4" w:space="0" w:color="auto"/>
              <w:bottom w:val="nil"/>
              <w:right w:val="single" w:sz="4" w:space="0" w:color="auto"/>
            </w:tcBorders>
            <w:shd w:val="clear" w:color="auto" w:fill="auto"/>
            <w:hideMark/>
          </w:tcPr>
          <w:p w14:paraId="2D2C7666" w14:textId="77777777" w:rsidR="002C5DCF" w:rsidRPr="001C0E1B" w:rsidRDefault="002C5DCF" w:rsidP="00BD4295">
            <w:pPr>
              <w:pStyle w:val="TAC"/>
              <w:rPr>
                <w:ins w:id="904" w:author="Coroescu Liviu (1CD2)" w:date="2024-08-08T12:12:00Z" w16du:dateUtc="2024-08-08T10:12:00Z"/>
              </w:rPr>
            </w:pPr>
            <w:ins w:id="905" w:author="Coroescu Liviu (1CD2)" w:date="2024-08-08T12:12:00Z" w16du:dateUtc="2024-08-08T10:12:00Z">
              <w:r w:rsidRPr="001C0E1B">
                <w:t>-</w:t>
              </w:r>
            </w:ins>
          </w:p>
        </w:tc>
      </w:tr>
      <w:tr w:rsidR="002C5DCF" w:rsidRPr="001C0E1B" w14:paraId="28661648" w14:textId="77777777" w:rsidTr="00BD4295">
        <w:trPr>
          <w:trHeight w:val="187"/>
          <w:jc w:val="center"/>
          <w:ins w:id="906" w:author="Coroescu Liviu (1CD2)" w:date="2024-08-08T12:12:00Z"/>
        </w:trPr>
        <w:tc>
          <w:tcPr>
            <w:tcW w:w="2102" w:type="dxa"/>
            <w:gridSpan w:val="3"/>
            <w:tcBorders>
              <w:left w:val="single" w:sz="4" w:space="0" w:color="auto"/>
              <w:bottom w:val="nil"/>
              <w:right w:val="single" w:sz="4" w:space="0" w:color="auto"/>
            </w:tcBorders>
            <w:shd w:val="clear" w:color="auto" w:fill="auto"/>
          </w:tcPr>
          <w:p w14:paraId="7247133A" w14:textId="77777777" w:rsidR="002C5DCF" w:rsidRPr="001C0E1B" w:rsidRDefault="002C5DCF" w:rsidP="00BD4295">
            <w:pPr>
              <w:pStyle w:val="TAL"/>
              <w:rPr>
                <w:ins w:id="907" w:author="Coroescu Liviu (1CD2)" w:date="2024-08-08T12:12:00Z" w16du:dateUtc="2024-08-08T10:12:00Z"/>
              </w:rPr>
            </w:pPr>
            <w:ins w:id="908" w:author="Coroescu Liviu (1CD2)" w:date="2024-08-08T12:12:00Z" w16du:dateUtc="2024-08-08T10:12:00Z">
              <w:r w:rsidRPr="001C0E1B">
                <w:rPr>
                  <w:rFonts w:cs="v5.0.0"/>
                </w:rPr>
                <w:t>RMSI CORESET Reference Channel</w:t>
              </w:r>
            </w:ins>
          </w:p>
        </w:tc>
        <w:tc>
          <w:tcPr>
            <w:tcW w:w="1701" w:type="dxa"/>
            <w:tcBorders>
              <w:left w:val="single" w:sz="4" w:space="0" w:color="auto"/>
              <w:bottom w:val="single" w:sz="4" w:space="0" w:color="auto"/>
              <w:right w:val="single" w:sz="4" w:space="0" w:color="auto"/>
            </w:tcBorders>
          </w:tcPr>
          <w:p w14:paraId="2BB99E91" w14:textId="77777777" w:rsidR="002C5DCF" w:rsidRPr="001C0E1B" w:rsidRDefault="002C5DCF" w:rsidP="00BD4295">
            <w:pPr>
              <w:pStyle w:val="TAL"/>
              <w:rPr>
                <w:ins w:id="909" w:author="Coroescu Liviu (1CD2)" w:date="2024-08-08T12:12:00Z" w16du:dateUtc="2024-08-08T10:12:00Z"/>
              </w:rPr>
            </w:pPr>
            <w:ins w:id="910" w:author="Coroescu Liviu (1CD2)" w:date="2024-08-08T12:12:00Z" w16du:dateUtc="2024-08-08T10:12:00Z">
              <w:r w:rsidRPr="001C0E1B">
                <w:t>Config</w:t>
              </w:r>
              <w:r w:rsidRPr="001C0E1B">
                <w:rPr>
                  <w:szCs w:val="18"/>
                </w:rPr>
                <w:t xml:space="preserve"> 1</w:t>
              </w:r>
              <w:r>
                <w:rPr>
                  <w:szCs w:val="18"/>
                </w:rPr>
                <w:t>,2</w:t>
              </w:r>
            </w:ins>
          </w:p>
        </w:tc>
        <w:tc>
          <w:tcPr>
            <w:tcW w:w="1128" w:type="dxa"/>
            <w:tcBorders>
              <w:left w:val="single" w:sz="4" w:space="0" w:color="auto"/>
              <w:bottom w:val="nil"/>
              <w:right w:val="single" w:sz="4" w:space="0" w:color="auto"/>
            </w:tcBorders>
            <w:shd w:val="clear" w:color="auto" w:fill="auto"/>
          </w:tcPr>
          <w:p w14:paraId="0B04FC51" w14:textId="77777777" w:rsidR="002C5DCF" w:rsidRPr="001C0E1B" w:rsidRDefault="002C5DCF" w:rsidP="00BD4295">
            <w:pPr>
              <w:pStyle w:val="TAC"/>
              <w:rPr>
                <w:ins w:id="911" w:author="Coroescu Liviu (1CD2)" w:date="2024-08-08T12:12:00Z" w16du:dateUtc="2024-08-08T10:12:00Z"/>
              </w:rPr>
            </w:pPr>
          </w:p>
        </w:tc>
        <w:tc>
          <w:tcPr>
            <w:tcW w:w="817" w:type="dxa"/>
            <w:gridSpan w:val="2"/>
            <w:tcBorders>
              <w:left w:val="single" w:sz="4" w:space="0" w:color="auto"/>
              <w:bottom w:val="single" w:sz="4" w:space="0" w:color="auto"/>
              <w:right w:val="single" w:sz="4" w:space="0" w:color="auto"/>
            </w:tcBorders>
          </w:tcPr>
          <w:p w14:paraId="59506885" w14:textId="77777777" w:rsidR="002C5DCF" w:rsidRPr="001C0E1B" w:rsidRDefault="002C5DCF" w:rsidP="00BD4295">
            <w:pPr>
              <w:pStyle w:val="TAC"/>
              <w:rPr>
                <w:ins w:id="912" w:author="Coroescu Liviu (1CD2)" w:date="2024-08-08T12:12:00Z" w16du:dateUtc="2024-08-08T10:12:00Z"/>
                <w:sz w:val="16"/>
              </w:rPr>
            </w:pPr>
            <w:ins w:id="913" w:author="Coroescu Liviu (1CD2)" w:date="2024-08-08T12:12:00Z" w16du:dateUtc="2024-08-08T10:12:00Z">
              <w:r w:rsidRPr="001C0E1B">
                <w:rPr>
                  <w:sz w:val="16"/>
                </w:rPr>
                <w:t>CR.1.1 FDD</w:t>
              </w:r>
            </w:ins>
          </w:p>
        </w:tc>
        <w:tc>
          <w:tcPr>
            <w:tcW w:w="784" w:type="dxa"/>
            <w:gridSpan w:val="3"/>
            <w:tcBorders>
              <w:left w:val="single" w:sz="4" w:space="0" w:color="auto"/>
              <w:bottom w:val="nil"/>
              <w:right w:val="single" w:sz="4" w:space="0" w:color="auto"/>
            </w:tcBorders>
            <w:shd w:val="clear" w:color="auto" w:fill="auto"/>
          </w:tcPr>
          <w:p w14:paraId="7CC69FE3" w14:textId="77777777" w:rsidR="002C5DCF" w:rsidRPr="001C0E1B" w:rsidRDefault="002C5DCF" w:rsidP="00BD4295">
            <w:pPr>
              <w:pStyle w:val="TAC"/>
              <w:rPr>
                <w:ins w:id="914" w:author="Coroescu Liviu (1CD2)" w:date="2024-08-08T12:12:00Z" w16du:dateUtc="2024-08-08T10:12:00Z"/>
                <w:sz w:val="16"/>
              </w:rPr>
            </w:pPr>
            <w:ins w:id="915" w:author="Coroescu Liviu (1CD2)" w:date="2024-08-08T12:12:00Z" w16du:dateUtc="2024-08-08T10:12:00Z">
              <w:r w:rsidRPr="001C0E1B">
                <w:rPr>
                  <w:sz w:val="16"/>
                </w:rPr>
                <w:t>-</w:t>
              </w:r>
            </w:ins>
          </w:p>
        </w:tc>
        <w:tc>
          <w:tcPr>
            <w:tcW w:w="812" w:type="dxa"/>
            <w:gridSpan w:val="2"/>
            <w:tcBorders>
              <w:left w:val="single" w:sz="4" w:space="0" w:color="auto"/>
              <w:bottom w:val="single" w:sz="4" w:space="0" w:color="auto"/>
              <w:right w:val="single" w:sz="4" w:space="0" w:color="auto"/>
            </w:tcBorders>
          </w:tcPr>
          <w:p w14:paraId="6AF0C50B" w14:textId="77777777" w:rsidR="002C5DCF" w:rsidRPr="001C0E1B" w:rsidRDefault="002C5DCF" w:rsidP="00BD4295">
            <w:pPr>
              <w:pStyle w:val="TAC"/>
              <w:rPr>
                <w:ins w:id="916" w:author="Coroescu Liviu (1CD2)" w:date="2024-08-08T12:12:00Z" w16du:dateUtc="2024-08-08T10:12:00Z"/>
                <w:sz w:val="16"/>
              </w:rPr>
            </w:pPr>
            <w:ins w:id="917" w:author="Coroescu Liviu (1CD2)" w:date="2024-08-08T12:12:00Z" w16du:dateUtc="2024-08-08T10:12:00Z">
              <w:r w:rsidRPr="001C0E1B">
                <w:rPr>
                  <w:sz w:val="16"/>
                </w:rPr>
                <w:t>CR.1.1 FDD</w:t>
              </w:r>
            </w:ins>
          </w:p>
        </w:tc>
        <w:tc>
          <w:tcPr>
            <w:tcW w:w="784" w:type="dxa"/>
            <w:gridSpan w:val="2"/>
            <w:tcBorders>
              <w:left w:val="single" w:sz="4" w:space="0" w:color="auto"/>
              <w:bottom w:val="nil"/>
              <w:right w:val="single" w:sz="4" w:space="0" w:color="auto"/>
            </w:tcBorders>
            <w:shd w:val="clear" w:color="auto" w:fill="auto"/>
          </w:tcPr>
          <w:p w14:paraId="31C42152" w14:textId="77777777" w:rsidR="002C5DCF" w:rsidRPr="001C0E1B" w:rsidRDefault="002C5DCF" w:rsidP="00BD4295">
            <w:pPr>
              <w:pStyle w:val="TAC"/>
              <w:rPr>
                <w:ins w:id="918" w:author="Coroescu Liviu (1CD2)" w:date="2024-08-08T12:12:00Z" w16du:dateUtc="2024-08-08T10:12:00Z"/>
                <w:sz w:val="16"/>
              </w:rPr>
            </w:pPr>
            <w:ins w:id="919" w:author="Coroescu Liviu (1CD2)" w:date="2024-08-08T12:12:00Z" w16du:dateUtc="2024-08-08T10:12:00Z">
              <w:r w:rsidRPr="001C0E1B">
                <w:rPr>
                  <w:sz w:val="16"/>
                </w:rPr>
                <w:t>-</w:t>
              </w:r>
            </w:ins>
          </w:p>
        </w:tc>
        <w:tc>
          <w:tcPr>
            <w:tcW w:w="728" w:type="dxa"/>
            <w:gridSpan w:val="2"/>
            <w:tcBorders>
              <w:left w:val="single" w:sz="4" w:space="0" w:color="auto"/>
              <w:bottom w:val="single" w:sz="4" w:space="0" w:color="auto"/>
              <w:right w:val="single" w:sz="4" w:space="0" w:color="auto"/>
            </w:tcBorders>
          </w:tcPr>
          <w:p w14:paraId="4C3F1709" w14:textId="77777777" w:rsidR="002C5DCF" w:rsidRPr="001C0E1B" w:rsidRDefault="002C5DCF" w:rsidP="00BD4295">
            <w:pPr>
              <w:pStyle w:val="TAC"/>
              <w:rPr>
                <w:ins w:id="920" w:author="Coroescu Liviu (1CD2)" w:date="2024-08-08T12:12:00Z" w16du:dateUtc="2024-08-08T10:12:00Z"/>
                <w:sz w:val="16"/>
              </w:rPr>
            </w:pPr>
            <w:ins w:id="921" w:author="Coroescu Liviu (1CD2)" w:date="2024-08-08T12:12:00Z" w16du:dateUtc="2024-08-08T10:12:00Z">
              <w:r w:rsidRPr="001C0E1B">
                <w:rPr>
                  <w:sz w:val="16"/>
                </w:rPr>
                <w:t>CR.1.1 FDD</w:t>
              </w:r>
            </w:ins>
          </w:p>
        </w:tc>
        <w:tc>
          <w:tcPr>
            <w:tcW w:w="738" w:type="dxa"/>
            <w:tcBorders>
              <w:left w:val="single" w:sz="4" w:space="0" w:color="auto"/>
              <w:bottom w:val="nil"/>
              <w:right w:val="single" w:sz="4" w:space="0" w:color="auto"/>
            </w:tcBorders>
            <w:shd w:val="clear" w:color="auto" w:fill="auto"/>
          </w:tcPr>
          <w:p w14:paraId="2B63A2B7" w14:textId="77777777" w:rsidR="002C5DCF" w:rsidRPr="001C0E1B" w:rsidRDefault="002C5DCF" w:rsidP="00BD4295">
            <w:pPr>
              <w:pStyle w:val="TAC"/>
              <w:rPr>
                <w:ins w:id="922" w:author="Coroescu Liviu (1CD2)" w:date="2024-08-08T12:12:00Z" w16du:dateUtc="2024-08-08T10:12:00Z"/>
              </w:rPr>
            </w:pPr>
          </w:p>
        </w:tc>
      </w:tr>
      <w:tr w:rsidR="002C5DCF" w:rsidRPr="001C0E1B" w14:paraId="6F2838B9" w14:textId="77777777" w:rsidTr="00BD4295">
        <w:trPr>
          <w:trHeight w:val="187"/>
          <w:jc w:val="center"/>
          <w:ins w:id="923" w:author="Coroescu Liviu (1CD2)" w:date="2024-08-08T12:12:00Z"/>
        </w:trPr>
        <w:tc>
          <w:tcPr>
            <w:tcW w:w="2102" w:type="dxa"/>
            <w:gridSpan w:val="3"/>
            <w:tcBorders>
              <w:top w:val="single" w:sz="4" w:space="0" w:color="auto"/>
              <w:left w:val="single" w:sz="4" w:space="0" w:color="auto"/>
              <w:bottom w:val="nil"/>
              <w:right w:val="single" w:sz="4" w:space="0" w:color="auto"/>
            </w:tcBorders>
            <w:shd w:val="clear" w:color="auto" w:fill="auto"/>
          </w:tcPr>
          <w:p w14:paraId="6F718CCA" w14:textId="77777777" w:rsidR="002C5DCF" w:rsidRPr="001C0E1B" w:rsidRDefault="002C5DCF" w:rsidP="00BD4295">
            <w:pPr>
              <w:pStyle w:val="TAL"/>
              <w:rPr>
                <w:ins w:id="924" w:author="Coroescu Liviu (1CD2)" w:date="2024-08-08T12:12:00Z" w16du:dateUtc="2024-08-08T10:12:00Z"/>
              </w:rPr>
            </w:pPr>
            <w:ins w:id="925" w:author="Coroescu Liviu (1CD2)" w:date="2024-08-08T12:12:00Z" w16du:dateUtc="2024-08-08T10:12:00Z">
              <w:r w:rsidRPr="001C0E1B">
                <w:rPr>
                  <w:rFonts w:cs="v5.0.0"/>
                </w:rPr>
                <w:t>Control Channel RMC</w:t>
              </w:r>
            </w:ins>
          </w:p>
        </w:tc>
        <w:tc>
          <w:tcPr>
            <w:tcW w:w="1701" w:type="dxa"/>
            <w:tcBorders>
              <w:top w:val="single" w:sz="4" w:space="0" w:color="auto"/>
              <w:left w:val="single" w:sz="4" w:space="0" w:color="auto"/>
              <w:right w:val="single" w:sz="4" w:space="0" w:color="auto"/>
            </w:tcBorders>
          </w:tcPr>
          <w:p w14:paraId="723309E8" w14:textId="77777777" w:rsidR="002C5DCF" w:rsidRPr="001C0E1B" w:rsidRDefault="002C5DCF" w:rsidP="00BD4295">
            <w:pPr>
              <w:pStyle w:val="TAL"/>
              <w:rPr>
                <w:ins w:id="926" w:author="Coroescu Liviu (1CD2)" w:date="2024-08-08T12:12:00Z" w16du:dateUtc="2024-08-08T10:12:00Z"/>
              </w:rPr>
            </w:pPr>
            <w:ins w:id="927" w:author="Coroescu Liviu (1CD2)" w:date="2024-08-08T12:12:00Z" w16du:dateUtc="2024-08-08T10:12:00Z">
              <w:r w:rsidRPr="001C0E1B">
                <w:t>Config</w:t>
              </w:r>
              <w:r w:rsidRPr="001C0E1B">
                <w:rPr>
                  <w:rFonts w:eastAsia="Malgun Gothic"/>
                  <w:szCs w:val="18"/>
                </w:rPr>
                <w:t xml:space="preserve"> 1</w:t>
              </w:r>
              <w:r>
                <w:rPr>
                  <w:rFonts w:eastAsia="Malgun Gothic"/>
                  <w:szCs w:val="18"/>
                </w:rPr>
                <w:t>,2</w:t>
              </w:r>
            </w:ins>
          </w:p>
        </w:tc>
        <w:tc>
          <w:tcPr>
            <w:tcW w:w="1128" w:type="dxa"/>
            <w:tcBorders>
              <w:top w:val="single" w:sz="4" w:space="0" w:color="auto"/>
              <w:left w:val="single" w:sz="4" w:space="0" w:color="auto"/>
              <w:bottom w:val="nil"/>
              <w:right w:val="single" w:sz="4" w:space="0" w:color="auto"/>
            </w:tcBorders>
            <w:shd w:val="clear" w:color="auto" w:fill="auto"/>
          </w:tcPr>
          <w:p w14:paraId="2B0FF21C" w14:textId="77777777" w:rsidR="002C5DCF" w:rsidRPr="001C0E1B" w:rsidRDefault="002C5DCF" w:rsidP="00BD4295">
            <w:pPr>
              <w:pStyle w:val="TAC"/>
              <w:rPr>
                <w:ins w:id="928" w:author="Coroescu Liviu (1CD2)" w:date="2024-08-08T12:12:00Z" w16du:dateUtc="2024-08-08T10:12:00Z"/>
              </w:rPr>
            </w:pPr>
          </w:p>
        </w:tc>
        <w:tc>
          <w:tcPr>
            <w:tcW w:w="817" w:type="dxa"/>
            <w:gridSpan w:val="2"/>
            <w:tcBorders>
              <w:top w:val="single" w:sz="4" w:space="0" w:color="auto"/>
              <w:left w:val="single" w:sz="4" w:space="0" w:color="auto"/>
              <w:bottom w:val="single" w:sz="4" w:space="0" w:color="auto"/>
              <w:right w:val="single" w:sz="4" w:space="0" w:color="auto"/>
            </w:tcBorders>
          </w:tcPr>
          <w:p w14:paraId="1DC7D425" w14:textId="77777777" w:rsidR="002C5DCF" w:rsidRPr="001C0E1B" w:rsidRDefault="002C5DCF" w:rsidP="00BD4295">
            <w:pPr>
              <w:pStyle w:val="TAC"/>
              <w:rPr>
                <w:ins w:id="929" w:author="Coroescu Liviu (1CD2)" w:date="2024-08-08T12:12:00Z" w16du:dateUtc="2024-08-08T10:12:00Z"/>
                <w:sz w:val="16"/>
              </w:rPr>
            </w:pPr>
            <w:ins w:id="930" w:author="Coroescu Liviu (1CD2)" w:date="2024-08-08T12:12:00Z" w16du:dateUtc="2024-08-08T10:12:00Z">
              <w:r w:rsidRPr="001C0E1B">
                <w:rPr>
                  <w:sz w:val="16"/>
                </w:rPr>
                <w:t>CCR.1.1 FDD</w:t>
              </w:r>
            </w:ins>
          </w:p>
        </w:tc>
        <w:tc>
          <w:tcPr>
            <w:tcW w:w="784" w:type="dxa"/>
            <w:gridSpan w:val="3"/>
            <w:tcBorders>
              <w:top w:val="single" w:sz="4" w:space="0" w:color="auto"/>
              <w:left w:val="single" w:sz="4" w:space="0" w:color="auto"/>
              <w:bottom w:val="nil"/>
              <w:right w:val="single" w:sz="4" w:space="0" w:color="auto"/>
            </w:tcBorders>
            <w:shd w:val="clear" w:color="auto" w:fill="auto"/>
          </w:tcPr>
          <w:p w14:paraId="16225D38" w14:textId="77777777" w:rsidR="002C5DCF" w:rsidRPr="001C0E1B" w:rsidRDefault="002C5DCF" w:rsidP="00BD4295">
            <w:pPr>
              <w:pStyle w:val="TAC"/>
              <w:rPr>
                <w:ins w:id="931" w:author="Coroescu Liviu (1CD2)" w:date="2024-08-08T12:12:00Z" w16du:dateUtc="2024-08-08T10:12:00Z"/>
                <w:sz w:val="16"/>
              </w:rPr>
            </w:pPr>
            <w:ins w:id="932" w:author="Coroescu Liviu (1CD2)" w:date="2024-08-08T12:12:00Z" w16du:dateUtc="2024-08-08T10:12:00Z">
              <w:r w:rsidRPr="001C0E1B">
                <w:rPr>
                  <w:sz w:val="16"/>
                </w:rPr>
                <w:t>-</w:t>
              </w:r>
            </w:ins>
          </w:p>
        </w:tc>
        <w:tc>
          <w:tcPr>
            <w:tcW w:w="812" w:type="dxa"/>
            <w:gridSpan w:val="2"/>
            <w:tcBorders>
              <w:top w:val="single" w:sz="4" w:space="0" w:color="auto"/>
              <w:left w:val="single" w:sz="4" w:space="0" w:color="auto"/>
              <w:right w:val="single" w:sz="4" w:space="0" w:color="auto"/>
            </w:tcBorders>
          </w:tcPr>
          <w:p w14:paraId="3F5EF5A6" w14:textId="77777777" w:rsidR="002C5DCF" w:rsidRPr="001C0E1B" w:rsidRDefault="002C5DCF" w:rsidP="00BD4295">
            <w:pPr>
              <w:pStyle w:val="TAC"/>
              <w:rPr>
                <w:ins w:id="933" w:author="Coroescu Liviu (1CD2)" w:date="2024-08-08T12:12:00Z" w16du:dateUtc="2024-08-08T10:12:00Z"/>
                <w:sz w:val="16"/>
              </w:rPr>
            </w:pPr>
            <w:ins w:id="934" w:author="Coroescu Liviu (1CD2)" w:date="2024-08-08T12:12:00Z" w16du:dateUtc="2024-08-08T10:12:00Z">
              <w:r w:rsidRPr="001C0E1B">
                <w:rPr>
                  <w:sz w:val="16"/>
                </w:rPr>
                <w:t>CCR.1.1 FDD</w:t>
              </w:r>
            </w:ins>
          </w:p>
        </w:tc>
        <w:tc>
          <w:tcPr>
            <w:tcW w:w="784" w:type="dxa"/>
            <w:gridSpan w:val="2"/>
            <w:tcBorders>
              <w:top w:val="single" w:sz="4" w:space="0" w:color="auto"/>
              <w:left w:val="single" w:sz="4" w:space="0" w:color="auto"/>
              <w:bottom w:val="nil"/>
              <w:right w:val="single" w:sz="4" w:space="0" w:color="auto"/>
            </w:tcBorders>
            <w:shd w:val="clear" w:color="auto" w:fill="auto"/>
          </w:tcPr>
          <w:p w14:paraId="3902C602" w14:textId="77777777" w:rsidR="002C5DCF" w:rsidRPr="001C0E1B" w:rsidRDefault="002C5DCF" w:rsidP="00BD4295">
            <w:pPr>
              <w:pStyle w:val="TAC"/>
              <w:rPr>
                <w:ins w:id="935" w:author="Coroescu Liviu (1CD2)" w:date="2024-08-08T12:12:00Z" w16du:dateUtc="2024-08-08T10:12:00Z"/>
                <w:sz w:val="16"/>
              </w:rPr>
            </w:pPr>
            <w:ins w:id="936" w:author="Coroescu Liviu (1CD2)" w:date="2024-08-08T12:12:00Z" w16du:dateUtc="2024-08-08T10:12:00Z">
              <w:r w:rsidRPr="001C0E1B">
                <w:rPr>
                  <w:sz w:val="16"/>
                </w:rPr>
                <w:t>-</w:t>
              </w:r>
            </w:ins>
          </w:p>
        </w:tc>
        <w:tc>
          <w:tcPr>
            <w:tcW w:w="728" w:type="dxa"/>
            <w:gridSpan w:val="2"/>
            <w:tcBorders>
              <w:top w:val="single" w:sz="4" w:space="0" w:color="auto"/>
              <w:left w:val="single" w:sz="4" w:space="0" w:color="auto"/>
              <w:right w:val="single" w:sz="4" w:space="0" w:color="auto"/>
            </w:tcBorders>
          </w:tcPr>
          <w:p w14:paraId="3A73195D" w14:textId="77777777" w:rsidR="002C5DCF" w:rsidRPr="001C0E1B" w:rsidRDefault="002C5DCF" w:rsidP="00BD4295">
            <w:pPr>
              <w:pStyle w:val="TAC"/>
              <w:rPr>
                <w:ins w:id="937" w:author="Coroescu Liviu (1CD2)" w:date="2024-08-08T12:12:00Z" w16du:dateUtc="2024-08-08T10:12:00Z"/>
                <w:sz w:val="16"/>
              </w:rPr>
            </w:pPr>
            <w:ins w:id="938" w:author="Coroescu Liviu (1CD2)" w:date="2024-08-08T12:12:00Z" w16du:dateUtc="2024-08-08T10:12:00Z">
              <w:r w:rsidRPr="001C0E1B">
                <w:rPr>
                  <w:sz w:val="16"/>
                </w:rPr>
                <w:t>CCR.1.1 FDD</w:t>
              </w:r>
            </w:ins>
          </w:p>
        </w:tc>
        <w:tc>
          <w:tcPr>
            <w:tcW w:w="738" w:type="dxa"/>
            <w:tcBorders>
              <w:top w:val="single" w:sz="4" w:space="0" w:color="auto"/>
              <w:left w:val="single" w:sz="4" w:space="0" w:color="auto"/>
              <w:bottom w:val="nil"/>
              <w:right w:val="single" w:sz="4" w:space="0" w:color="auto"/>
            </w:tcBorders>
            <w:shd w:val="clear" w:color="auto" w:fill="auto"/>
          </w:tcPr>
          <w:p w14:paraId="6CA0C812" w14:textId="77777777" w:rsidR="002C5DCF" w:rsidRPr="001C0E1B" w:rsidRDefault="002C5DCF" w:rsidP="00BD4295">
            <w:pPr>
              <w:pStyle w:val="TAC"/>
              <w:rPr>
                <w:ins w:id="939" w:author="Coroescu Liviu (1CD2)" w:date="2024-08-08T12:12:00Z" w16du:dateUtc="2024-08-08T10:12:00Z"/>
              </w:rPr>
            </w:pPr>
            <w:ins w:id="940" w:author="Coroescu Liviu (1CD2)" w:date="2024-08-08T12:12:00Z" w16du:dateUtc="2024-08-08T10:12:00Z">
              <w:r w:rsidRPr="001C0E1B">
                <w:t>-</w:t>
              </w:r>
            </w:ins>
          </w:p>
        </w:tc>
      </w:tr>
      <w:tr w:rsidR="002C5DCF" w:rsidRPr="001C0E1B" w14:paraId="775B632C" w14:textId="77777777" w:rsidTr="00BD4295">
        <w:trPr>
          <w:trHeight w:val="187"/>
          <w:jc w:val="center"/>
          <w:ins w:id="941" w:author="Coroescu Liviu (1CD2)" w:date="2024-08-08T12:12:00Z"/>
        </w:trPr>
        <w:tc>
          <w:tcPr>
            <w:tcW w:w="2102" w:type="dxa"/>
            <w:gridSpan w:val="3"/>
            <w:tcBorders>
              <w:left w:val="single" w:sz="4" w:space="0" w:color="auto"/>
              <w:bottom w:val="nil"/>
              <w:right w:val="single" w:sz="4" w:space="0" w:color="auto"/>
            </w:tcBorders>
            <w:shd w:val="clear" w:color="auto" w:fill="auto"/>
          </w:tcPr>
          <w:p w14:paraId="7514F77B" w14:textId="77777777" w:rsidR="002C5DCF" w:rsidRPr="001C0E1B" w:rsidRDefault="002C5DCF" w:rsidP="00BD4295">
            <w:pPr>
              <w:pStyle w:val="TAL"/>
              <w:rPr>
                <w:ins w:id="942" w:author="Coroescu Liviu (1CD2)" w:date="2024-08-08T12:12:00Z" w16du:dateUtc="2024-08-08T10:12:00Z"/>
                <w:rFonts w:cs="v5.0.0"/>
              </w:rPr>
            </w:pPr>
            <w:ins w:id="943" w:author="Coroescu Liviu (1CD2)" w:date="2024-08-08T12:12:00Z" w16du:dateUtc="2024-08-08T10:12:00Z">
              <w:r w:rsidRPr="001C0E1B">
                <w:rPr>
                  <w:rFonts w:cs="Arial"/>
                </w:rPr>
                <w:t xml:space="preserve">TRS Configuration </w:t>
              </w:r>
            </w:ins>
          </w:p>
        </w:tc>
        <w:tc>
          <w:tcPr>
            <w:tcW w:w="1701" w:type="dxa"/>
            <w:tcBorders>
              <w:left w:val="single" w:sz="4" w:space="0" w:color="auto"/>
              <w:bottom w:val="single" w:sz="4" w:space="0" w:color="auto"/>
              <w:right w:val="single" w:sz="4" w:space="0" w:color="auto"/>
            </w:tcBorders>
          </w:tcPr>
          <w:p w14:paraId="406727A3" w14:textId="77777777" w:rsidR="002C5DCF" w:rsidRPr="001C0E1B" w:rsidRDefault="002C5DCF" w:rsidP="00BD4295">
            <w:pPr>
              <w:pStyle w:val="TAL"/>
              <w:rPr>
                <w:ins w:id="944" w:author="Coroescu Liviu (1CD2)" w:date="2024-08-08T12:12:00Z" w16du:dateUtc="2024-08-08T10:12:00Z"/>
              </w:rPr>
            </w:pPr>
            <w:ins w:id="945" w:author="Coroescu Liviu (1CD2)" w:date="2024-08-08T12:12:00Z" w16du:dateUtc="2024-08-08T10:12:00Z">
              <w:r w:rsidRPr="001C0E1B">
                <w:rPr>
                  <w:rFonts w:cs="Arial"/>
                </w:rPr>
                <w:t>Config</w:t>
              </w:r>
              <w:r w:rsidRPr="001C0E1B">
                <w:rPr>
                  <w:szCs w:val="18"/>
                </w:rPr>
                <w:t xml:space="preserve"> 1</w:t>
              </w:r>
              <w:r>
                <w:rPr>
                  <w:szCs w:val="18"/>
                </w:rPr>
                <w:t>,2</w:t>
              </w:r>
            </w:ins>
          </w:p>
        </w:tc>
        <w:tc>
          <w:tcPr>
            <w:tcW w:w="1128" w:type="dxa"/>
            <w:tcBorders>
              <w:left w:val="single" w:sz="4" w:space="0" w:color="auto"/>
              <w:bottom w:val="nil"/>
              <w:right w:val="single" w:sz="4" w:space="0" w:color="auto"/>
            </w:tcBorders>
            <w:shd w:val="clear" w:color="auto" w:fill="auto"/>
          </w:tcPr>
          <w:p w14:paraId="50687F17" w14:textId="77777777" w:rsidR="002C5DCF" w:rsidRPr="001C0E1B" w:rsidRDefault="002C5DCF" w:rsidP="00BD4295">
            <w:pPr>
              <w:pStyle w:val="TAC"/>
              <w:rPr>
                <w:ins w:id="946" w:author="Coroescu Liviu (1CD2)" w:date="2024-08-08T12:12:00Z" w16du:dateUtc="2024-08-08T10:12:00Z"/>
              </w:rPr>
            </w:pPr>
          </w:p>
        </w:tc>
        <w:tc>
          <w:tcPr>
            <w:tcW w:w="817" w:type="dxa"/>
            <w:gridSpan w:val="2"/>
            <w:tcBorders>
              <w:top w:val="single" w:sz="4" w:space="0" w:color="auto"/>
              <w:left w:val="single" w:sz="4" w:space="0" w:color="auto"/>
              <w:bottom w:val="single" w:sz="4" w:space="0" w:color="auto"/>
              <w:right w:val="single" w:sz="4" w:space="0" w:color="auto"/>
            </w:tcBorders>
          </w:tcPr>
          <w:p w14:paraId="53E07E41" w14:textId="77777777" w:rsidR="002C5DCF" w:rsidRPr="001C0E1B" w:rsidRDefault="002C5DCF" w:rsidP="00BD4295">
            <w:pPr>
              <w:pStyle w:val="TAC"/>
              <w:rPr>
                <w:ins w:id="947" w:author="Coroescu Liviu (1CD2)" w:date="2024-08-08T12:12:00Z" w16du:dateUtc="2024-08-08T10:12:00Z"/>
                <w:sz w:val="16"/>
              </w:rPr>
            </w:pPr>
            <w:ins w:id="948" w:author="Coroescu Liviu (1CD2)" w:date="2024-08-08T12:12:00Z" w16du:dateUtc="2024-08-08T10:12:00Z">
              <w:r w:rsidRPr="001C0E1B">
                <w:rPr>
                  <w:sz w:val="16"/>
                </w:rPr>
                <w:t>TRS.1.1 FDD</w:t>
              </w:r>
            </w:ins>
          </w:p>
        </w:tc>
        <w:tc>
          <w:tcPr>
            <w:tcW w:w="784" w:type="dxa"/>
            <w:gridSpan w:val="3"/>
            <w:tcBorders>
              <w:left w:val="single" w:sz="4" w:space="0" w:color="auto"/>
              <w:bottom w:val="nil"/>
              <w:right w:val="single" w:sz="4" w:space="0" w:color="auto"/>
            </w:tcBorders>
            <w:shd w:val="clear" w:color="auto" w:fill="auto"/>
          </w:tcPr>
          <w:p w14:paraId="665868D7" w14:textId="77777777" w:rsidR="002C5DCF" w:rsidRPr="001C0E1B" w:rsidRDefault="002C5DCF" w:rsidP="00BD4295">
            <w:pPr>
              <w:pStyle w:val="TAC"/>
              <w:rPr>
                <w:ins w:id="949" w:author="Coroescu Liviu (1CD2)" w:date="2024-08-08T12:12:00Z" w16du:dateUtc="2024-08-08T10:12:00Z"/>
                <w:sz w:val="16"/>
              </w:rPr>
            </w:pPr>
            <w:ins w:id="950" w:author="Coroescu Liviu (1CD2)" w:date="2024-08-08T12:12:00Z" w16du:dateUtc="2024-08-08T10:12:00Z">
              <w:r w:rsidRPr="001C0E1B">
                <w:rPr>
                  <w:sz w:val="16"/>
                </w:rPr>
                <w:t>-</w:t>
              </w:r>
            </w:ins>
          </w:p>
        </w:tc>
        <w:tc>
          <w:tcPr>
            <w:tcW w:w="812" w:type="dxa"/>
            <w:gridSpan w:val="2"/>
            <w:tcBorders>
              <w:left w:val="single" w:sz="4" w:space="0" w:color="auto"/>
              <w:bottom w:val="single" w:sz="4" w:space="0" w:color="auto"/>
              <w:right w:val="single" w:sz="4" w:space="0" w:color="auto"/>
            </w:tcBorders>
          </w:tcPr>
          <w:p w14:paraId="68BAE927" w14:textId="77777777" w:rsidR="002C5DCF" w:rsidRPr="001C0E1B" w:rsidRDefault="002C5DCF" w:rsidP="00BD4295">
            <w:pPr>
              <w:pStyle w:val="TAC"/>
              <w:rPr>
                <w:ins w:id="951" w:author="Coroescu Liviu (1CD2)" w:date="2024-08-08T12:12:00Z" w16du:dateUtc="2024-08-08T10:12:00Z"/>
                <w:sz w:val="16"/>
              </w:rPr>
            </w:pPr>
            <w:ins w:id="952" w:author="Coroescu Liviu (1CD2)" w:date="2024-08-08T12:12:00Z" w16du:dateUtc="2024-08-08T10:12:00Z">
              <w:r w:rsidRPr="001C0E1B">
                <w:rPr>
                  <w:sz w:val="16"/>
                </w:rPr>
                <w:t>TRS.1.1 FDD</w:t>
              </w:r>
            </w:ins>
          </w:p>
        </w:tc>
        <w:tc>
          <w:tcPr>
            <w:tcW w:w="784" w:type="dxa"/>
            <w:gridSpan w:val="2"/>
            <w:tcBorders>
              <w:left w:val="single" w:sz="4" w:space="0" w:color="auto"/>
              <w:bottom w:val="nil"/>
              <w:right w:val="single" w:sz="4" w:space="0" w:color="auto"/>
            </w:tcBorders>
            <w:shd w:val="clear" w:color="auto" w:fill="auto"/>
          </w:tcPr>
          <w:p w14:paraId="658F7055" w14:textId="77777777" w:rsidR="002C5DCF" w:rsidRPr="001C0E1B" w:rsidRDefault="002C5DCF" w:rsidP="00BD4295">
            <w:pPr>
              <w:pStyle w:val="TAC"/>
              <w:rPr>
                <w:ins w:id="953" w:author="Coroescu Liviu (1CD2)" w:date="2024-08-08T12:12:00Z" w16du:dateUtc="2024-08-08T10:12:00Z"/>
                <w:sz w:val="16"/>
              </w:rPr>
            </w:pPr>
            <w:ins w:id="954" w:author="Coroescu Liviu (1CD2)" w:date="2024-08-08T12:12:00Z" w16du:dateUtc="2024-08-08T10:12:00Z">
              <w:r w:rsidRPr="001C0E1B">
                <w:rPr>
                  <w:sz w:val="16"/>
                </w:rPr>
                <w:t>-</w:t>
              </w:r>
            </w:ins>
          </w:p>
        </w:tc>
        <w:tc>
          <w:tcPr>
            <w:tcW w:w="728" w:type="dxa"/>
            <w:gridSpan w:val="2"/>
            <w:tcBorders>
              <w:left w:val="single" w:sz="4" w:space="0" w:color="auto"/>
              <w:bottom w:val="single" w:sz="4" w:space="0" w:color="auto"/>
              <w:right w:val="single" w:sz="4" w:space="0" w:color="auto"/>
            </w:tcBorders>
          </w:tcPr>
          <w:p w14:paraId="4AD54DB0" w14:textId="77777777" w:rsidR="002C5DCF" w:rsidRPr="001C0E1B" w:rsidRDefault="002C5DCF" w:rsidP="00BD4295">
            <w:pPr>
              <w:pStyle w:val="TAC"/>
              <w:rPr>
                <w:ins w:id="955" w:author="Coroescu Liviu (1CD2)" w:date="2024-08-08T12:12:00Z" w16du:dateUtc="2024-08-08T10:12:00Z"/>
                <w:sz w:val="16"/>
              </w:rPr>
            </w:pPr>
            <w:ins w:id="956" w:author="Coroescu Liviu (1CD2)" w:date="2024-08-08T12:12:00Z" w16du:dateUtc="2024-08-08T10:12:00Z">
              <w:r w:rsidRPr="001C0E1B">
                <w:rPr>
                  <w:sz w:val="16"/>
                </w:rPr>
                <w:t>TRS.1.1 FDD</w:t>
              </w:r>
            </w:ins>
          </w:p>
        </w:tc>
        <w:tc>
          <w:tcPr>
            <w:tcW w:w="738" w:type="dxa"/>
            <w:tcBorders>
              <w:left w:val="single" w:sz="4" w:space="0" w:color="auto"/>
              <w:bottom w:val="nil"/>
              <w:right w:val="single" w:sz="4" w:space="0" w:color="auto"/>
            </w:tcBorders>
            <w:shd w:val="clear" w:color="auto" w:fill="auto"/>
          </w:tcPr>
          <w:p w14:paraId="7412267C" w14:textId="77777777" w:rsidR="002C5DCF" w:rsidRPr="001C0E1B" w:rsidRDefault="002C5DCF" w:rsidP="00BD4295">
            <w:pPr>
              <w:pStyle w:val="TAC"/>
              <w:rPr>
                <w:ins w:id="957" w:author="Coroescu Liviu (1CD2)" w:date="2024-08-08T12:12:00Z" w16du:dateUtc="2024-08-08T10:12:00Z"/>
              </w:rPr>
            </w:pPr>
            <w:ins w:id="958" w:author="Coroescu Liviu (1CD2)" w:date="2024-08-08T12:12:00Z" w16du:dateUtc="2024-08-08T10:12:00Z">
              <w:r w:rsidRPr="001C0E1B">
                <w:t>-</w:t>
              </w:r>
            </w:ins>
          </w:p>
        </w:tc>
      </w:tr>
      <w:tr w:rsidR="002C5DCF" w:rsidRPr="001C0E1B" w14:paraId="4D1D48E0" w14:textId="77777777" w:rsidTr="00BD4295">
        <w:trPr>
          <w:trHeight w:val="187"/>
          <w:jc w:val="center"/>
          <w:ins w:id="959"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hideMark/>
          </w:tcPr>
          <w:p w14:paraId="07F88034" w14:textId="77777777" w:rsidR="002C5DCF" w:rsidRPr="001C0E1B" w:rsidRDefault="002C5DCF" w:rsidP="00BD4295">
            <w:pPr>
              <w:pStyle w:val="TAL"/>
              <w:rPr>
                <w:ins w:id="960" w:author="Coroescu Liviu (1CD2)" w:date="2024-08-08T12:12:00Z" w16du:dateUtc="2024-08-08T10:12:00Z"/>
              </w:rPr>
            </w:pPr>
            <w:ins w:id="961" w:author="Coroescu Liviu (1CD2)" w:date="2024-08-08T12:12:00Z" w16du:dateUtc="2024-08-08T10:12:00Z">
              <w:r w:rsidRPr="001C0E1B">
                <w:t>OCNG Patterns</w:t>
              </w:r>
            </w:ins>
          </w:p>
        </w:tc>
        <w:tc>
          <w:tcPr>
            <w:tcW w:w="1128" w:type="dxa"/>
            <w:tcBorders>
              <w:top w:val="single" w:sz="4" w:space="0" w:color="auto"/>
              <w:left w:val="single" w:sz="4" w:space="0" w:color="auto"/>
              <w:bottom w:val="single" w:sz="4" w:space="0" w:color="auto"/>
              <w:right w:val="single" w:sz="4" w:space="0" w:color="auto"/>
            </w:tcBorders>
          </w:tcPr>
          <w:p w14:paraId="635B100C" w14:textId="77777777" w:rsidR="002C5DCF" w:rsidRPr="001C0E1B" w:rsidRDefault="002C5DCF" w:rsidP="00BD4295">
            <w:pPr>
              <w:pStyle w:val="TAC"/>
              <w:rPr>
                <w:ins w:id="962" w:author="Coroescu Liviu (1CD2)" w:date="2024-08-08T12:12:00Z" w16du:dateUtc="2024-08-08T10:12:00Z"/>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37838F4D" w14:textId="77777777" w:rsidR="002C5DCF" w:rsidRPr="001C0E1B" w:rsidRDefault="002C5DCF" w:rsidP="00BD4295">
            <w:pPr>
              <w:pStyle w:val="TAC"/>
              <w:rPr>
                <w:ins w:id="963" w:author="Coroescu Liviu (1CD2)" w:date="2024-08-08T12:12:00Z" w16du:dateUtc="2024-08-08T10:12:00Z"/>
              </w:rPr>
            </w:pPr>
            <w:ins w:id="964" w:author="Coroescu Liviu (1CD2)" w:date="2024-08-08T12:12:00Z" w16du:dateUtc="2024-08-08T10:12:00Z">
              <w:r w:rsidRPr="001C0E1B">
                <w:rPr>
                  <w:snapToGrid w:val="0"/>
                </w:rPr>
                <w:t>OP. 1</w:t>
              </w:r>
            </w:ins>
          </w:p>
        </w:tc>
      </w:tr>
      <w:tr w:rsidR="002C5DCF" w:rsidRPr="001C0E1B" w14:paraId="545C43BF" w14:textId="77777777" w:rsidTr="00BD4295">
        <w:trPr>
          <w:trHeight w:val="187"/>
          <w:jc w:val="center"/>
          <w:ins w:id="965"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tcPr>
          <w:p w14:paraId="77819349" w14:textId="77777777" w:rsidR="002C5DCF" w:rsidRPr="001C0E1B" w:rsidRDefault="002C5DCF" w:rsidP="00BD4295">
            <w:pPr>
              <w:pStyle w:val="TAL"/>
              <w:rPr>
                <w:ins w:id="966" w:author="Coroescu Liviu (1CD2)" w:date="2024-08-08T12:12:00Z" w16du:dateUtc="2024-08-08T10:12:00Z"/>
              </w:rPr>
            </w:pPr>
            <w:ins w:id="967" w:author="Coroescu Liviu (1CD2)" w:date="2024-08-08T12:12:00Z" w16du:dateUtc="2024-08-08T10:12:00Z">
              <w:r w:rsidRPr="001C0E1B">
                <w:t>SS-RSSI-Measurement</w:t>
              </w:r>
            </w:ins>
          </w:p>
        </w:tc>
        <w:tc>
          <w:tcPr>
            <w:tcW w:w="1128" w:type="dxa"/>
            <w:tcBorders>
              <w:top w:val="single" w:sz="4" w:space="0" w:color="auto"/>
              <w:left w:val="single" w:sz="4" w:space="0" w:color="auto"/>
              <w:bottom w:val="single" w:sz="4" w:space="0" w:color="auto"/>
              <w:right w:val="single" w:sz="4" w:space="0" w:color="auto"/>
            </w:tcBorders>
          </w:tcPr>
          <w:p w14:paraId="40FC5686" w14:textId="77777777" w:rsidR="002C5DCF" w:rsidRPr="001C0E1B" w:rsidRDefault="002C5DCF" w:rsidP="00BD4295">
            <w:pPr>
              <w:pStyle w:val="TAC"/>
              <w:rPr>
                <w:ins w:id="968" w:author="Coroescu Liviu (1CD2)" w:date="2024-08-08T12:12:00Z" w16du:dateUtc="2024-08-08T10:12:00Z"/>
              </w:rPr>
            </w:pPr>
          </w:p>
        </w:tc>
        <w:tc>
          <w:tcPr>
            <w:tcW w:w="4663" w:type="dxa"/>
            <w:gridSpan w:val="12"/>
            <w:tcBorders>
              <w:top w:val="single" w:sz="4" w:space="0" w:color="auto"/>
              <w:left w:val="single" w:sz="4" w:space="0" w:color="auto"/>
              <w:bottom w:val="single" w:sz="4" w:space="0" w:color="auto"/>
              <w:right w:val="single" w:sz="4" w:space="0" w:color="auto"/>
            </w:tcBorders>
          </w:tcPr>
          <w:p w14:paraId="2B902806" w14:textId="77777777" w:rsidR="002C5DCF" w:rsidRPr="001C0E1B" w:rsidRDefault="002C5DCF" w:rsidP="00BD4295">
            <w:pPr>
              <w:pStyle w:val="TAC"/>
              <w:rPr>
                <w:ins w:id="969" w:author="Coroescu Liviu (1CD2)" w:date="2024-08-08T12:12:00Z" w16du:dateUtc="2024-08-08T10:12:00Z"/>
                <w:snapToGrid w:val="0"/>
              </w:rPr>
            </w:pPr>
            <w:ins w:id="970" w:author="Coroescu Liviu (1CD2)" w:date="2024-08-08T12:12:00Z" w16du:dateUtc="2024-08-08T10:12:00Z">
              <w:r w:rsidRPr="001C0E1B">
                <w:t>Not Applicable</w:t>
              </w:r>
            </w:ins>
          </w:p>
        </w:tc>
      </w:tr>
      <w:tr w:rsidR="002C5DCF" w:rsidRPr="001C0E1B" w14:paraId="6DDDC598" w14:textId="77777777" w:rsidTr="00BD4295">
        <w:trPr>
          <w:trHeight w:val="187"/>
          <w:jc w:val="center"/>
          <w:ins w:id="971" w:author="Coroescu Liviu (1CD2)" w:date="2024-08-08T12:12:00Z"/>
        </w:trPr>
        <w:tc>
          <w:tcPr>
            <w:tcW w:w="2102" w:type="dxa"/>
            <w:gridSpan w:val="3"/>
            <w:tcBorders>
              <w:top w:val="single" w:sz="4" w:space="0" w:color="auto"/>
              <w:left w:val="single" w:sz="4" w:space="0" w:color="auto"/>
              <w:bottom w:val="nil"/>
              <w:right w:val="single" w:sz="4" w:space="0" w:color="auto"/>
            </w:tcBorders>
            <w:shd w:val="clear" w:color="auto" w:fill="auto"/>
          </w:tcPr>
          <w:p w14:paraId="729FE0DB" w14:textId="77777777" w:rsidR="002C5DCF" w:rsidRPr="001C0E1B" w:rsidRDefault="002C5DCF" w:rsidP="00BD4295">
            <w:pPr>
              <w:pStyle w:val="TAL"/>
              <w:rPr>
                <w:ins w:id="972" w:author="Coroescu Liviu (1CD2)" w:date="2024-08-08T12:12:00Z" w16du:dateUtc="2024-08-08T10:12:00Z"/>
              </w:rPr>
            </w:pPr>
            <w:ins w:id="973" w:author="Coroescu Liviu (1CD2)" w:date="2024-08-08T12:12:00Z" w16du:dateUtc="2024-08-08T10:12:00Z">
              <w:r w:rsidRPr="001C0E1B">
                <w:rPr>
                  <w:rFonts w:cs="Arial"/>
                  <w:szCs w:val="18"/>
                </w:rPr>
                <w:t>Time offset with Cell 1</w:t>
              </w:r>
            </w:ins>
          </w:p>
        </w:tc>
        <w:tc>
          <w:tcPr>
            <w:tcW w:w="1701" w:type="dxa"/>
            <w:tcBorders>
              <w:top w:val="single" w:sz="4" w:space="0" w:color="auto"/>
              <w:left w:val="single" w:sz="4" w:space="0" w:color="auto"/>
              <w:bottom w:val="single" w:sz="4" w:space="0" w:color="auto"/>
              <w:right w:val="single" w:sz="4" w:space="0" w:color="auto"/>
            </w:tcBorders>
          </w:tcPr>
          <w:p w14:paraId="7A823607" w14:textId="77777777" w:rsidR="002C5DCF" w:rsidRPr="001C0E1B" w:rsidRDefault="002C5DCF" w:rsidP="00BD4295">
            <w:pPr>
              <w:pStyle w:val="TAL"/>
              <w:rPr>
                <w:ins w:id="974" w:author="Coroescu Liviu (1CD2)" w:date="2024-08-08T12:12:00Z" w16du:dateUtc="2024-08-08T10:12:00Z"/>
              </w:rPr>
            </w:pPr>
            <w:ins w:id="975" w:author="Coroescu Liviu (1CD2)" w:date="2024-08-08T12:12:00Z" w16du:dateUtc="2024-08-08T10:12:00Z">
              <w:r w:rsidRPr="001C0E1B">
                <w:rPr>
                  <w:rFonts w:cs="Arial"/>
                  <w:szCs w:val="18"/>
                </w:rPr>
                <w:t>Config</w:t>
              </w:r>
              <w:r w:rsidRPr="001C0E1B">
                <w:rPr>
                  <w:szCs w:val="18"/>
                </w:rPr>
                <w:t xml:space="preserve"> 1</w:t>
              </w:r>
              <w:r>
                <w:rPr>
                  <w:szCs w:val="18"/>
                </w:rPr>
                <w:t>,2</w:t>
              </w:r>
            </w:ins>
          </w:p>
        </w:tc>
        <w:tc>
          <w:tcPr>
            <w:tcW w:w="1128" w:type="dxa"/>
            <w:tcBorders>
              <w:top w:val="single" w:sz="4" w:space="0" w:color="auto"/>
              <w:left w:val="single" w:sz="4" w:space="0" w:color="auto"/>
              <w:bottom w:val="single" w:sz="4" w:space="0" w:color="auto"/>
              <w:right w:val="single" w:sz="4" w:space="0" w:color="auto"/>
            </w:tcBorders>
          </w:tcPr>
          <w:p w14:paraId="705FB023" w14:textId="77777777" w:rsidR="002C5DCF" w:rsidRPr="001C0E1B" w:rsidRDefault="002C5DCF" w:rsidP="00BD4295">
            <w:pPr>
              <w:pStyle w:val="TAC"/>
              <w:rPr>
                <w:ins w:id="976" w:author="Coroescu Liviu (1CD2)" w:date="2024-08-08T12:12:00Z" w16du:dateUtc="2024-08-08T10:12:00Z"/>
              </w:rPr>
            </w:pPr>
            <w:proofErr w:type="spellStart"/>
            <w:ins w:id="977" w:author="Coroescu Liviu (1CD2)" w:date="2024-08-08T12:12:00Z" w16du:dateUtc="2024-08-08T10:12:00Z">
              <w:r w:rsidRPr="001C0E1B">
                <w:rPr>
                  <w:szCs w:val="18"/>
                  <w:lang w:eastAsia="ja-JP"/>
                </w:rPr>
                <w:t>ms</w:t>
              </w:r>
              <w:proofErr w:type="spellEnd"/>
            </w:ins>
          </w:p>
        </w:tc>
        <w:tc>
          <w:tcPr>
            <w:tcW w:w="777" w:type="dxa"/>
            <w:tcBorders>
              <w:top w:val="single" w:sz="4" w:space="0" w:color="auto"/>
              <w:left w:val="single" w:sz="4" w:space="0" w:color="auto"/>
              <w:bottom w:val="single" w:sz="4" w:space="0" w:color="auto"/>
              <w:right w:val="single" w:sz="4" w:space="0" w:color="auto"/>
            </w:tcBorders>
          </w:tcPr>
          <w:p w14:paraId="21F529D3" w14:textId="77777777" w:rsidR="002C5DCF" w:rsidRPr="001C0E1B" w:rsidRDefault="002C5DCF" w:rsidP="00BD4295">
            <w:pPr>
              <w:pStyle w:val="TAC"/>
              <w:rPr>
                <w:ins w:id="978" w:author="Coroescu Liviu (1CD2)" w:date="2024-08-08T12:12:00Z" w16du:dateUtc="2024-08-08T10:12:00Z"/>
              </w:rPr>
            </w:pPr>
            <w:ins w:id="979" w:author="Coroescu Liviu (1CD2)" w:date="2024-08-08T12:12:00Z" w16du:dateUtc="2024-08-08T10:12:00Z">
              <w:r w:rsidRPr="001C0E1B">
                <w:rPr>
                  <w:szCs w:val="18"/>
                </w:rPr>
                <w:t>-</w:t>
              </w:r>
            </w:ins>
          </w:p>
        </w:tc>
        <w:tc>
          <w:tcPr>
            <w:tcW w:w="777" w:type="dxa"/>
            <w:gridSpan w:val="3"/>
            <w:tcBorders>
              <w:top w:val="single" w:sz="4" w:space="0" w:color="auto"/>
              <w:left w:val="single" w:sz="4" w:space="0" w:color="auto"/>
              <w:bottom w:val="single" w:sz="4" w:space="0" w:color="auto"/>
              <w:right w:val="single" w:sz="4" w:space="0" w:color="auto"/>
            </w:tcBorders>
          </w:tcPr>
          <w:p w14:paraId="555247E9" w14:textId="77777777" w:rsidR="002C5DCF" w:rsidRPr="001C0E1B" w:rsidRDefault="002C5DCF" w:rsidP="00BD4295">
            <w:pPr>
              <w:pStyle w:val="TAC"/>
              <w:rPr>
                <w:ins w:id="980" w:author="Coroescu Liviu (1CD2)" w:date="2024-08-08T12:12:00Z" w16du:dateUtc="2024-08-08T10:12:00Z"/>
              </w:rPr>
            </w:pPr>
            <w:ins w:id="981" w:author="Coroescu Liviu (1CD2)" w:date="2024-08-08T12:12:00Z" w16du:dateUtc="2024-08-08T10:12:00Z">
              <w:r w:rsidRPr="001C0E1B">
                <w:rPr>
                  <w:szCs w:val="18"/>
                </w:rPr>
                <w:t>3</w:t>
              </w:r>
            </w:ins>
          </w:p>
        </w:tc>
        <w:tc>
          <w:tcPr>
            <w:tcW w:w="777" w:type="dxa"/>
            <w:gridSpan w:val="2"/>
            <w:tcBorders>
              <w:top w:val="single" w:sz="4" w:space="0" w:color="auto"/>
              <w:left w:val="single" w:sz="4" w:space="0" w:color="auto"/>
              <w:bottom w:val="single" w:sz="4" w:space="0" w:color="auto"/>
              <w:right w:val="single" w:sz="4" w:space="0" w:color="auto"/>
            </w:tcBorders>
          </w:tcPr>
          <w:p w14:paraId="509DA1B1" w14:textId="77777777" w:rsidR="002C5DCF" w:rsidRPr="001C0E1B" w:rsidRDefault="002C5DCF" w:rsidP="00BD4295">
            <w:pPr>
              <w:pStyle w:val="TAC"/>
              <w:rPr>
                <w:ins w:id="982" w:author="Coroescu Liviu (1CD2)" w:date="2024-08-08T12:12:00Z" w16du:dateUtc="2024-08-08T10:12:00Z"/>
              </w:rPr>
            </w:pPr>
            <w:ins w:id="983" w:author="Coroescu Liviu (1CD2)" w:date="2024-08-08T12:12:00Z" w16du:dateUtc="2024-08-08T10:12:00Z">
              <w:r w:rsidRPr="001C0E1B">
                <w:rPr>
                  <w:szCs w:val="18"/>
                </w:rPr>
                <w:t>-</w:t>
              </w:r>
            </w:ins>
          </w:p>
        </w:tc>
        <w:tc>
          <w:tcPr>
            <w:tcW w:w="777" w:type="dxa"/>
            <w:gridSpan w:val="2"/>
            <w:tcBorders>
              <w:top w:val="single" w:sz="4" w:space="0" w:color="auto"/>
              <w:left w:val="single" w:sz="4" w:space="0" w:color="auto"/>
              <w:bottom w:val="single" w:sz="4" w:space="0" w:color="auto"/>
              <w:right w:val="single" w:sz="4" w:space="0" w:color="auto"/>
            </w:tcBorders>
          </w:tcPr>
          <w:p w14:paraId="4A50DA4B" w14:textId="77777777" w:rsidR="002C5DCF" w:rsidRPr="001C0E1B" w:rsidRDefault="002C5DCF" w:rsidP="00BD4295">
            <w:pPr>
              <w:pStyle w:val="TAC"/>
              <w:rPr>
                <w:ins w:id="984" w:author="Coroescu Liviu (1CD2)" w:date="2024-08-08T12:12:00Z" w16du:dateUtc="2024-08-08T10:12:00Z"/>
              </w:rPr>
            </w:pPr>
            <w:ins w:id="985" w:author="Coroescu Liviu (1CD2)" w:date="2024-08-08T12:12:00Z" w16du:dateUtc="2024-08-08T10:12:00Z">
              <w:r w:rsidRPr="001C0E1B">
                <w:rPr>
                  <w:szCs w:val="18"/>
                </w:rPr>
                <w:t>3</w:t>
              </w:r>
            </w:ins>
          </w:p>
        </w:tc>
        <w:tc>
          <w:tcPr>
            <w:tcW w:w="777" w:type="dxa"/>
            <w:gridSpan w:val="2"/>
            <w:tcBorders>
              <w:top w:val="single" w:sz="4" w:space="0" w:color="auto"/>
              <w:left w:val="single" w:sz="4" w:space="0" w:color="auto"/>
              <w:bottom w:val="single" w:sz="4" w:space="0" w:color="auto"/>
              <w:right w:val="single" w:sz="4" w:space="0" w:color="auto"/>
            </w:tcBorders>
          </w:tcPr>
          <w:p w14:paraId="1AD344AB" w14:textId="77777777" w:rsidR="002C5DCF" w:rsidRPr="001C0E1B" w:rsidRDefault="002C5DCF" w:rsidP="00BD4295">
            <w:pPr>
              <w:pStyle w:val="TAC"/>
              <w:rPr>
                <w:ins w:id="986" w:author="Coroescu Liviu (1CD2)" w:date="2024-08-08T12:12:00Z" w16du:dateUtc="2024-08-08T10:12:00Z"/>
              </w:rPr>
            </w:pPr>
            <w:ins w:id="987" w:author="Coroescu Liviu (1CD2)" w:date="2024-08-08T12:12:00Z" w16du:dateUtc="2024-08-08T10:12:00Z">
              <w:r w:rsidRPr="001C0E1B">
                <w:rPr>
                  <w:szCs w:val="18"/>
                </w:rPr>
                <w:t>-</w:t>
              </w:r>
            </w:ins>
          </w:p>
        </w:tc>
        <w:tc>
          <w:tcPr>
            <w:tcW w:w="778" w:type="dxa"/>
            <w:gridSpan w:val="2"/>
            <w:tcBorders>
              <w:top w:val="single" w:sz="4" w:space="0" w:color="auto"/>
              <w:left w:val="single" w:sz="4" w:space="0" w:color="auto"/>
              <w:bottom w:val="single" w:sz="4" w:space="0" w:color="auto"/>
              <w:right w:val="single" w:sz="4" w:space="0" w:color="auto"/>
            </w:tcBorders>
          </w:tcPr>
          <w:p w14:paraId="35FE0A4C" w14:textId="77777777" w:rsidR="002C5DCF" w:rsidRPr="001C0E1B" w:rsidRDefault="002C5DCF" w:rsidP="00BD4295">
            <w:pPr>
              <w:pStyle w:val="TAC"/>
              <w:rPr>
                <w:ins w:id="988" w:author="Coroescu Liviu (1CD2)" w:date="2024-08-08T12:12:00Z" w16du:dateUtc="2024-08-08T10:12:00Z"/>
              </w:rPr>
            </w:pPr>
            <w:ins w:id="989" w:author="Coroescu Liviu (1CD2)" w:date="2024-08-08T12:12:00Z" w16du:dateUtc="2024-08-08T10:12:00Z">
              <w:r w:rsidRPr="001C0E1B">
                <w:rPr>
                  <w:szCs w:val="18"/>
                </w:rPr>
                <w:t>3</w:t>
              </w:r>
            </w:ins>
          </w:p>
        </w:tc>
      </w:tr>
      <w:tr w:rsidR="002C5DCF" w:rsidRPr="001C0E1B" w14:paraId="76C8D5D6" w14:textId="77777777" w:rsidTr="00BD4295">
        <w:trPr>
          <w:trHeight w:val="187"/>
          <w:jc w:val="center"/>
          <w:ins w:id="990" w:author="Coroescu Liviu (1CD2)" w:date="2024-08-08T12:12:00Z"/>
        </w:trPr>
        <w:tc>
          <w:tcPr>
            <w:tcW w:w="2102" w:type="dxa"/>
            <w:gridSpan w:val="3"/>
            <w:tcBorders>
              <w:top w:val="single" w:sz="4" w:space="0" w:color="auto"/>
              <w:left w:val="single" w:sz="4" w:space="0" w:color="auto"/>
              <w:bottom w:val="nil"/>
              <w:right w:val="single" w:sz="4" w:space="0" w:color="auto"/>
            </w:tcBorders>
            <w:shd w:val="clear" w:color="auto" w:fill="auto"/>
          </w:tcPr>
          <w:p w14:paraId="6FF25D10" w14:textId="77777777" w:rsidR="002C5DCF" w:rsidRPr="001C0E1B" w:rsidRDefault="002C5DCF" w:rsidP="00BD4295">
            <w:pPr>
              <w:pStyle w:val="TAL"/>
              <w:rPr>
                <w:ins w:id="991" w:author="Coroescu Liviu (1CD2)" w:date="2024-08-08T12:12:00Z" w16du:dateUtc="2024-08-08T10:12:00Z"/>
              </w:rPr>
            </w:pPr>
            <w:ins w:id="992" w:author="Coroescu Liviu (1CD2)" w:date="2024-08-08T12:12:00Z" w16du:dateUtc="2024-08-08T10:12:00Z">
              <w:r w:rsidRPr="001C0E1B">
                <w:rPr>
                  <w:rFonts w:cs="Arial"/>
                  <w:szCs w:val="18"/>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3FE930F7" w14:textId="77777777" w:rsidR="002C5DCF" w:rsidRPr="001C0E1B" w:rsidRDefault="002C5DCF" w:rsidP="00BD4295">
            <w:pPr>
              <w:pStyle w:val="TAL"/>
              <w:rPr>
                <w:ins w:id="993" w:author="Coroescu Liviu (1CD2)" w:date="2024-08-08T12:12:00Z" w16du:dateUtc="2024-08-08T10:12:00Z"/>
              </w:rPr>
            </w:pPr>
            <w:ins w:id="994" w:author="Coroescu Liviu (1CD2)" w:date="2024-08-08T12:12:00Z" w16du:dateUtc="2024-08-08T10:12:00Z">
              <w:r w:rsidRPr="001C0E1B">
                <w:rPr>
                  <w:rFonts w:cs="Arial"/>
                  <w:szCs w:val="18"/>
                </w:rPr>
                <w:t>Config</w:t>
              </w:r>
              <w:r w:rsidRPr="001C0E1B">
                <w:rPr>
                  <w:szCs w:val="18"/>
                </w:rPr>
                <w:t xml:space="preserve"> 1</w:t>
              </w:r>
              <w:r>
                <w:rPr>
                  <w:szCs w:val="18"/>
                </w:rPr>
                <w:t>,2</w:t>
              </w:r>
            </w:ins>
          </w:p>
        </w:tc>
        <w:tc>
          <w:tcPr>
            <w:tcW w:w="1128" w:type="dxa"/>
            <w:tcBorders>
              <w:top w:val="single" w:sz="4" w:space="0" w:color="auto"/>
              <w:left w:val="single" w:sz="4" w:space="0" w:color="auto"/>
              <w:bottom w:val="single" w:sz="4" w:space="0" w:color="auto"/>
              <w:right w:val="single" w:sz="4" w:space="0" w:color="auto"/>
            </w:tcBorders>
          </w:tcPr>
          <w:p w14:paraId="70083AD6" w14:textId="77777777" w:rsidR="002C5DCF" w:rsidRPr="001C0E1B" w:rsidRDefault="002C5DCF" w:rsidP="00BD4295">
            <w:pPr>
              <w:pStyle w:val="TAC"/>
              <w:rPr>
                <w:ins w:id="995" w:author="Coroescu Liviu (1CD2)" w:date="2024-08-08T12:12:00Z" w16du:dateUtc="2024-08-08T10:12:00Z"/>
              </w:rPr>
            </w:pPr>
          </w:p>
        </w:tc>
        <w:tc>
          <w:tcPr>
            <w:tcW w:w="4663" w:type="dxa"/>
            <w:gridSpan w:val="12"/>
            <w:tcBorders>
              <w:top w:val="single" w:sz="4" w:space="0" w:color="auto"/>
              <w:left w:val="single" w:sz="4" w:space="0" w:color="auto"/>
              <w:bottom w:val="single" w:sz="4" w:space="0" w:color="auto"/>
              <w:right w:val="single" w:sz="4" w:space="0" w:color="auto"/>
            </w:tcBorders>
          </w:tcPr>
          <w:p w14:paraId="06C60C0C" w14:textId="77777777" w:rsidR="002C5DCF" w:rsidRPr="001C0E1B" w:rsidRDefault="002C5DCF" w:rsidP="00BD4295">
            <w:pPr>
              <w:pStyle w:val="TAC"/>
              <w:rPr>
                <w:ins w:id="996" w:author="Coroescu Liviu (1CD2)" w:date="2024-08-08T12:12:00Z" w16du:dateUtc="2024-08-08T10:12:00Z"/>
              </w:rPr>
            </w:pPr>
            <w:ins w:id="997" w:author="Coroescu Liviu (1CD2)" w:date="2024-08-08T12:12:00Z" w16du:dateUtc="2024-08-08T10:12:00Z">
              <w:r w:rsidRPr="001C0E1B">
                <w:rPr>
                  <w:szCs w:val="18"/>
                </w:rPr>
                <w:t>SMTC.2</w:t>
              </w:r>
            </w:ins>
          </w:p>
        </w:tc>
      </w:tr>
      <w:tr w:rsidR="002C5DCF" w:rsidRPr="001C0E1B" w14:paraId="7ED85A02" w14:textId="77777777" w:rsidTr="00BD4295">
        <w:trPr>
          <w:trHeight w:val="187"/>
          <w:jc w:val="center"/>
          <w:ins w:id="998" w:author="Coroescu Liviu (1CD2)" w:date="2024-08-08T12:12:00Z"/>
        </w:trPr>
        <w:tc>
          <w:tcPr>
            <w:tcW w:w="2102" w:type="dxa"/>
            <w:gridSpan w:val="3"/>
            <w:tcBorders>
              <w:top w:val="single" w:sz="4" w:space="0" w:color="auto"/>
              <w:left w:val="single" w:sz="4" w:space="0" w:color="auto"/>
              <w:bottom w:val="nil"/>
              <w:right w:val="single" w:sz="4" w:space="0" w:color="auto"/>
            </w:tcBorders>
            <w:shd w:val="clear" w:color="auto" w:fill="auto"/>
          </w:tcPr>
          <w:p w14:paraId="11C07CC3" w14:textId="77777777" w:rsidR="002C5DCF" w:rsidRPr="001C0E1B" w:rsidRDefault="002C5DCF" w:rsidP="00BD4295">
            <w:pPr>
              <w:pStyle w:val="TAL"/>
              <w:rPr>
                <w:ins w:id="999" w:author="Coroescu Liviu (1CD2)" w:date="2024-08-08T12:12:00Z" w16du:dateUtc="2024-08-08T10:12:00Z"/>
              </w:rPr>
            </w:pPr>
            <w:ins w:id="1000" w:author="Coroescu Liviu (1CD2)" w:date="2024-08-08T12:12:00Z" w16du:dateUtc="2024-08-08T10:12:00Z">
              <w:r w:rsidRPr="001C0E1B">
                <w:t>SSB configuration</w:t>
              </w:r>
            </w:ins>
          </w:p>
        </w:tc>
        <w:tc>
          <w:tcPr>
            <w:tcW w:w="1701" w:type="dxa"/>
            <w:tcBorders>
              <w:top w:val="single" w:sz="4" w:space="0" w:color="auto"/>
              <w:left w:val="single" w:sz="4" w:space="0" w:color="auto"/>
              <w:right w:val="single" w:sz="4" w:space="0" w:color="auto"/>
            </w:tcBorders>
          </w:tcPr>
          <w:p w14:paraId="207F0ECC" w14:textId="77777777" w:rsidR="002C5DCF" w:rsidRPr="001C0E1B" w:rsidRDefault="002C5DCF" w:rsidP="00BD4295">
            <w:pPr>
              <w:pStyle w:val="TAL"/>
              <w:rPr>
                <w:ins w:id="1001" w:author="Coroescu Liviu (1CD2)" w:date="2024-08-08T12:12:00Z" w16du:dateUtc="2024-08-08T10:12:00Z"/>
              </w:rPr>
            </w:pPr>
            <w:ins w:id="1002" w:author="Coroescu Liviu (1CD2)" w:date="2024-08-08T12:12:00Z" w16du:dateUtc="2024-08-08T10:12:00Z">
              <w:r w:rsidRPr="001C0E1B">
                <w:t>Config</w:t>
              </w:r>
              <w:r w:rsidRPr="001C0E1B">
                <w:rPr>
                  <w:rFonts w:eastAsia="Malgun Gothic"/>
                  <w:szCs w:val="18"/>
                </w:rPr>
                <w:t xml:space="preserve"> </w:t>
              </w:r>
              <w:r w:rsidRPr="001C0E1B">
                <w:t>1</w:t>
              </w:r>
              <w:r>
                <w:t>,2</w:t>
              </w:r>
            </w:ins>
          </w:p>
        </w:tc>
        <w:tc>
          <w:tcPr>
            <w:tcW w:w="1128" w:type="dxa"/>
            <w:tcBorders>
              <w:top w:val="single" w:sz="4" w:space="0" w:color="auto"/>
              <w:left w:val="single" w:sz="4" w:space="0" w:color="auto"/>
              <w:bottom w:val="nil"/>
              <w:right w:val="single" w:sz="4" w:space="0" w:color="auto"/>
            </w:tcBorders>
            <w:shd w:val="clear" w:color="auto" w:fill="auto"/>
          </w:tcPr>
          <w:p w14:paraId="4567664D" w14:textId="77777777" w:rsidR="002C5DCF" w:rsidRPr="001C0E1B" w:rsidRDefault="002C5DCF" w:rsidP="00BD4295">
            <w:pPr>
              <w:pStyle w:val="TAC"/>
              <w:rPr>
                <w:ins w:id="1003" w:author="Coroescu Liviu (1CD2)" w:date="2024-08-08T12:12:00Z" w16du:dateUtc="2024-08-08T10:12:00Z"/>
              </w:rPr>
            </w:pPr>
          </w:p>
        </w:tc>
        <w:tc>
          <w:tcPr>
            <w:tcW w:w="4663" w:type="dxa"/>
            <w:gridSpan w:val="12"/>
            <w:tcBorders>
              <w:top w:val="single" w:sz="4" w:space="0" w:color="auto"/>
              <w:left w:val="single" w:sz="4" w:space="0" w:color="auto"/>
              <w:right w:val="single" w:sz="4" w:space="0" w:color="auto"/>
            </w:tcBorders>
          </w:tcPr>
          <w:p w14:paraId="2ACC68AC" w14:textId="77777777" w:rsidR="002C5DCF" w:rsidRPr="001C0E1B" w:rsidRDefault="002C5DCF" w:rsidP="00BD4295">
            <w:pPr>
              <w:pStyle w:val="TAC"/>
              <w:rPr>
                <w:ins w:id="1004" w:author="Coroescu Liviu (1CD2)" w:date="2024-08-08T12:12:00Z" w16du:dateUtc="2024-08-08T10:12:00Z"/>
              </w:rPr>
            </w:pPr>
            <w:ins w:id="1005" w:author="Coroescu Liviu (1CD2)" w:date="2024-08-08T12:12:00Z" w16du:dateUtc="2024-08-08T10:12:00Z">
              <w:r w:rsidRPr="001C0E1B">
                <w:t>SSB.1 FR1</w:t>
              </w:r>
            </w:ins>
          </w:p>
        </w:tc>
      </w:tr>
      <w:tr w:rsidR="002C5DCF" w:rsidRPr="001C0E1B" w14:paraId="32BBE2EB" w14:textId="77777777" w:rsidTr="00BD4295">
        <w:trPr>
          <w:trHeight w:val="187"/>
          <w:jc w:val="center"/>
          <w:ins w:id="1006" w:author="Coroescu Liviu (1CD2)" w:date="2024-08-08T12:12:00Z"/>
        </w:trPr>
        <w:tc>
          <w:tcPr>
            <w:tcW w:w="2102" w:type="dxa"/>
            <w:gridSpan w:val="3"/>
            <w:tcBorders>
              <w:top w:val="nil"/>
              <w:left w:val="single" w:sz="4" w:space="0" w:color="auto"/>
              <w:right w:val="single" w:sz="4" w:space="0" w:color="auto"/>
            </w:tcBorders>
            <w:shd w:val="clear" w:color="auto" w:fill="auto"/>
          </w:tcPr>
          <w:p w14:paraId="4D020286" w14:textId="77777777" w:rsidR="002C5DCF" w:rsidRPr="001C0E1B" w:rsidRDefault="002C5DCF" w:rsidP="00BD4295">
            <w:pPr>
              <w:pStyle w:val="TAL"/>
              <w:rPr>
                <w:ins w:id="1007" w:author="Coroescu Liviu (1CD2)" w:date="2024-08-08T12:12:00Z" w16du:dateUtc="2024-08-08T10:12:00Z"/>
              </w:rPr>
            </w:pPr>
            <w:ins w:id="1008" w:author="Coroescu Liviu (1CD2)" w:date="2024-08-08T12:12:00Z" w16du:dateUtc="2024-08-08T10:12:00Z">
              <w:r w:rsidRPr="005C6CCC">
                <w:rPr>
                  <w:rFonts w:cs="Arial"/>
                </w:rPr>
                <w:t>CSI-RS for tracking</w:t>
              </w:r>
            </w:ins>
          </w:p>
        </w:tc>
        <w:tc>
          <w:tcPr>
            <w:tcW w:w="1701" w:type="dxa"/>
            <w:tcBorders>
              <w:left w:val="single" w:sz="4" w:space="0" w:color="auto"/>
              <w:right w:val="single" w:sz="4" w:space="0" w:color="auto"/>
            </w:tcBorders>
            <w:vAlign w:val="center"/>
          </w:tcPr>
          <w:p w14:paraId="6127BC00" w14:textId="77777777" w:rsidR="002C5DCF" w:rsidRPr="001C0E1B" w:rsidRDefault="002C5DCF" w:rsidP="00BD4295">
            <w:pPr>
              <w:pStyle w:val="TAL"/>
              <w:rPr>
                <w:ins w:id="1009" w:author="Coroescu Liviu (1CD2)" w:date="2024-08-08T12:12:00Z" w16du:dateUtc="2024-08-08T10:12:00Z"/>
              </w:rPr>
            </w:pPr>
            <w:ins w:id="1010" w:author="Coroescu Liviu (1CD2)" w:date="2024-08-08T12:12:00Z" w16du:dateUtc="2024-08-08T10:12:00Z">
              <w:r>
                <w:rPr>
                  <w:rFonts w:cs="Arial"/>
                  <w:szCs w:val="18"/>
                </w:rPr>
                <w:t>Config 1,2</w:t>
              </w:r>
            </w:ins>
          </w:p>
        </w:tc>
        <w:tc>
          <w:tcPr>
            <w:tcW w:w="1128" w:type="dxa"/>
            <w:tcBorders>
              <w:top w:val="nil"/>
              <w:left w:val="single" w:sz="4" w:space="0" w:color="auto"/>
              <w:bottom w:val="single" w:sz="4" w:space="0" w:color="auto"/>
              <w:right w:val="single" w:sz="4" w:space="0" w:color="auto"/>
            </w:tcBorders>
            <w:shd w:val="clear" w:color="auto" w:fill="auto"/>
          </w:tcPr>
          <w:p w14:paraId="4C64265D" w14:textId="77777777" w:rsidR="002C5DCF" w:rsidRPr="001C0E1B" w:rsidRDefault="002C5DCF" w:rsidP="00BD4295">
            <w:pPr>
              <w:pStyle w:val="TAC"/>
              <w:rPr>
                <w:ins w:id="1011" w:author="Coroescu Liviu (1CD2)" w:date="2024-08-08T12:12:00Z" w16du:dateUtc="2024-08-08T10:12:00Z"/>
              </w:rPr>
            </w:pPr>
          </w:p>
        </w:tc>
        <w:tc>
          <w:tcPr>
            <w:tcW w:w="4663" w:type="dxa"/>
            <w:gridSpan w:val="12"/>
            <w:tcBorders>
              <w:top w:val="single" w:sz="4" w:space="0" w:color="auto"/>
              <w:left w:val="single" w:sz="4" w:space="0" w:color="auto"/>
              <w:right w:val="single" w:sz="4" w:space="0" w:color="auto"/>
            </w:tcBorders>
            <w:vAlign w:val="center"/>
          </w:tcPr>
          <w:p w14:paraId="392099DF" w14:textId="77777777" w:rsidR="002C5DCF" w:rsidRPr="001C0E1B" w:rsidRDefault="002C5DCF" w:rsidP="00BD4295">
            <w:pPr>
              <w:pStyle w:val="TAC"/>
              <w:rPr>
                <w:ins w:id="1012" w:author="Coroescu Liviu (1CD2)" w:date="2024-08-08T12:12:00Z" w16du:dateUtc="2024-08-08T10:12:00Z"/>
              </w:rPr>
            </w:pPr>
            <w:ins w:id="1013" w:author="Coroescu Liviu (1CD2)" w:date="2024-08-08T12:12:00Z" w16du:dateUtc="2024-08-08T10:12:00Z">
              <w:r w:rsidRPr="004E28A8">
                <w:t>TRS.1.1 FDD</w:t>
              </w:r>
            </w:ins>
          </w:p>
        </w:tc>
      </w:tr>
      <w:tr w:rsidR="002C5DCF" w:rsidRPr="001C0E1B" w14:paraId="4A4F2F6F" w14:textId="77777777" w:rsidTr="00BD4295">
        <w:trPr>
          <w:trHeight w:val="187"/>
          <w:jc w:val="center"/>
          <w:ins w:id="1014" w:author="Coroescu Liviu (1CD2)" w:date="2024-08-08T12:12:00Z"/>
        </w:trPr>
        <w:tc>
          <w:tcPr>
            <w:tcW w:w="2102" w:type="dxa"/>
            <w:gridSpan w:val="3"/>
            <w:tcBorders>
              <w:top w:val="single" w:sz="4" w:space="0" w:color="auto"/>
              <w:left w:val="single" w:sz="4" w:space="0" w:color="auto"/>
              <w:bottom w:val="nil"/>
              <w:right w:val="single" w:sz="4" w:space="0" w:color="auto"/>
            </w:tcBorders>
            <w:shd w:val="clear" w:color="auto" w:fill="auto"/>
          </w:tcPr>
          <w:p w14:paraId="6CFD2237" w14:textId="77777777" w:rsidR="002C5DCF" w:rsidRPr="001C0E1B" w:rsidRDefault="002C5DCF" w:rsidP="00BD4295">
            <w:pPr>
              <w:pStyle w:val="TAL"/>
              <w:rPr>
                <w:ins w:id="1015" w:author="Coroescu Liviu (1CD2)" w:date="2024-08-08T12:12:00Z" w16du:dateUtc="2024-08-08T10:12:00Z"/>
              </w:rPr>
            </w:pPr>
            <w:ins w:id="1016" w:author="Coroescu Liviu (1CD2)" w:date="2024-08-08T12:12:00Z" w16du:dateUtc="2024-08-08T10:12:00Z">
              <w:r w:rsidRPr="001C0E1B">
                <w:t>PDSCH/PDCCH subcarrier spacing</w:t>
              </w:r>
            </w:ins>
          </w:p>
        </w:tc>
        <w:tc>
          <w:tcPr>
            <w:tcW w:w="1701" w:type="dxa"/>
            <w:tcBorders>
              <w:top w:val="single" w:sz="4" w:space="0" w:color="auto"/>
              <w:left w:val="single" w:sz="4" w:space="0" w:color="auto"/>
              <w:right w:val="single" w:sz="4" w:space="0" w:color="auto"/>
            </w:tcBorders>
          </w:tcPr>
          <w:p w14:paraId="461697CF" w14:textId="77777777" w:rsidR="002C5DCF" w:rsidRPr="001C0E1B" w:rsidRDefault="002C5DCF" w:rsidP="00BD4295">
            <w:pPr>
              <w:pStyle w:val="TAL"/>
              <w:rPr>
                <w:ins w:id="1017" w:author="Coroescu Liviu (1CD2)" w:date="2024-08-08T12:12:00Z" w16du:dateUtc="2024-08-08T10:12:00Z"/>
              </w:rPr>
            </w:pPr>
            <w:ins w:id="1018" w:author="Coroescu Liviu (1CD2)" w:date="2024-08-08T12:12:00Z" w16du:dateUtc="2024-08-08T10:12:00Z">
              <w:r w:rsidRPr="001C0E1B">
                <w:t>Config</w:t>
              </w:r>
              <w:r w:rsidRPr="001C0E1B">
                <w:rPr>
                  <w:rFonts w:eastAsia="Malgun Gothic"/>
                  <w:szCs w:val="18"/>
                </w:rPr>
                <w:t xml:space="preserve"> </w:t>
              </w:r>
              <w:r>
                <w:t>1,2</w:t>
              </w:r>
            </w:ins>
          </w:p>
        </w:tc>
        <w:tc>
          <w:tcPr>
            <w:tcW w:w="1128" w:type="dxa"/>
            <w:tcBorders>
              <w:top w:val="single" w:sz="4" w:space="0" w:color="auto"/>
              <w:left w:val="single" w:sz="4" w:space="0" w:color="auto"/>
              <w:bottom w:val="nil"/>
              <w:right w:val="single" w:sz="4" w:space="0" w:color="auto"/>
            </w:tcBorders>
            <w:shd w:val="clear" w:color="auto" w:fill="auto"/>
          </w:tcPr>
          <w:p w14:paraId="6BCAB58A" w14:textId="77777777" w:rsidR="002C5DCF" w:rsidRPr="001C0E1B" w:rsidRDefault="002C5DCF" w:rsidP="00BD4295">
            <w:pPr>
              <w:pStyle w:val="TAC"/>
              <w:rPr>
                <w:ins w:id="1019" w:author="Coroescu Liviu (1CD2)" w:date="2024-08-08T12:12:00Z" w16du:dateUtc="2024-08-08T10:12:00Z"/>
              </w:rPr>
            </w:pPr>
            <w:ins w:id="1020" w:author="Coroescu Liviu (1CD2)" w:date="2024-08-08T12:12:00Z" w16du:dateUtc="2024-08-08T10:12:00Z">
              <w:r w:rsidRPr="001C0E1B">
                <w:t>kHz</w:t>
              </w:r>
            </w:ins>
          </w:p>
        </w:tc>
        <w:tc>
          <w:tcPr>
            <w:tcW w:w="4663" w:type="dxa"/>
            <w:gridSpan w:val="12"/>
            <w:tcBorders>
              <w:top w:val="single" w:sz="4" w:space="0" w:color="auto"/>
              <w:left w:val="single" w:sz="4" w:space="0" w:color="auto"/>
              <w:right w:val="single" w:sz="4" w:space="0" w:color="auto"/>
            </w:tcBorders>
          </w:tcPr>
          <w:p w14:paraId="5AA36B10" w14:textId="77777777" w:rsidR="002C5DCF" w:rsidRPr="001C0E1B" w:rsidRDefault="002C5DCF" w:rsidP="00BD4295">
            <w:pPr>
              <w:pStyle w:val="TAC"/>
              <w:rPr>
                <w:ins w:id="1021" w:author="Coroescu Liviu (1CD2)" w:date="2024-08-08T12:12:00Z" w16du:dateUtc="2024-08-08T10:12:00Z"/>
              </w:rPr>
            </w:pPr>
            <w:ins w:id="1022" w:author="Coroescu Liviu (1CD2)" w:date="2024-08-08T12:12:00Z" w16du:dateUtc="2024-08-08T10:12:00Z">
              <w:r w:rsidRPr="001C0E1B">
                <w:t>15 kHz</w:t>
              </w:r>
            </w:ins>
          </w:p>
        </w:tc>
      </w:tr>
      <w:tr w:rsidR="002C5DCF" w:rsidRPr="001C0E1B" w14:paraId="4EB35EB6" w14:textId="77777777" w:rsidTr="00BD4295">
        <w:trPr>
          <w:trHeight w:val="187"/>
          <w:jc w:val="center"/>
          <w:ins w:id="1023"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tcPr>
          <w:p w14:paraId="5ADBA15F" w14:textId="77777777" w:rsidR="002C5DCF" w:rsidRPr="001C0E1B" w:rsidRDefault="002C5DCF" w:rsidP="00BD4295">
            <w:pPr>
              <w:pStyle w:val="TAL"/>
              <w:rPr>
                <w:ins w:id="1024" w:author="Coroescu Liviu (1CD2)" w:date="2024-08-08T12:12:00Z" w16du:dateUtc="2024-08-08T10:12:00Z"/>
                <w:szCs w:val="18"/>
              </w:rPr>
            </w:pPr>
            <w:ins w:id="1025" w:author="Coroescu Liviu (1CD2)" w:date="2024-08-08T12:12:00Z" w16du:dateUtc="2024-08-08T10:12:00Z">
              <w:r w:rsidRPr="001C0E1B">
                <w:rPr>
                  <w:szCs w:val="18"/>
                  <w:lang w:eastAsia="ja-JP"/>
                </w:rPr>
                <w:t>EPRE ratio of PSS to SSS</w:t>
              </w:r>
            </w:ins>
          </w:p>
        </w:tc>
        <w:tc>
          <w:tcPr>
            <w:tcW w:w="1128" w:type="dxa"/>
            <w:tcBorders>
              <w:top w:val="single" w:sz="4" w:space="0" w:color="auto"/>
              <w:left w:val="single" w:sz="4" w:space="0" w:color="auto"/>
              <w:bottom w:val="nil"/>
              <w:right w:val="single" w:sz="4" w:space="0" w:color="auto"/>
            </w:tcBorders>
            <w:shd w:val="clear" w:color="auto" w:fill="auto"/>
          </w:tcPr>
          <w:p w14:paraId="36CA9081" w14:textId="77777777" w:rsidR="002C5DCF" w:rsidRPr="001C0E1B" w:rsidRDefault="002C5DCF" w:rsidP="00BD4295">
            <w:pPr>
              <w:pStyle w:val="TAC"/>
              <w:rPr>
                <w:ins w:id="1026" w:author="Coroescu Liviu (1CD2)" w:date="2024-08-08T12:12:00Z" w16du:dateUtc="2024-08-08T10:12:00Z"/>
                <w:szCs w:val="18"/>
              </w:rPr>
            </w:pPr>
            <w:ins w:id="1027" w:author="Coroescu Liviu (1CD2)" w:date="2024-08-08T12:12:00Z" w16du:dateUtc="2024-08-08T10:12:00Z">
              <w:r w:rsidRPr="001C0E1B">
                <w:rPr>
                  <w:szCs w:val="18"/>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14167A49" w14:textId="77777777" w:rsidR="002C5DCF" w:rsidRPr="001C0E1B" w:rsidRDefault="002C5DCF" w:rsidP="00BD4295">
            <w:pPr>
              <w:pStyle w:val="TAC"/>
              <w:rPr>
                <w:ins w:id="1028" w:author="Coroescu Liviu (1CD2)" w:date="2024-08-08T12:12:00Z" w16du:dateUtc="2024-08-08T10:12:00Z"/>
                <w:szCs w:val="18"/>
              </w:rPr>
            </w:pPr>
            <w:ins w:id="1029" w:author="Coroescu Liviu (1CD2)" w:date="2024-08-08T12:12:00Z" w16du:dateUtc="2024-08-08T10:12:00Z">
              <w:r w:rsidRPr="001C0E1B">
                <w:rPr>
                  <w:szCs w:val="18"/>
                  <w:lang w:eastAsia="ja-JP"/>
                </w:rPr>
                <w:t>0</w:t>
              </w:r>
            </w:ins>
          </w:p>
        </w:tc>
        <w:tc>
          <w:tcPr>
            <w:tcW w:w="784" w:type="dxa"/>
            <w:gridSpan w:val="3"/>
            <w:tcBorders>
              <w:top w:val="single" w:sz="4" w:space="0" w:color="auto"/>
              <w:left w:val="single" w:sz="4" w:space="0" w:color="auto"/>
              <w:bottom w:val="nil"/>
              <w:right w:val="single" w:sz="4" w:space="0" w:color="auto"/>
            </w:tcBorders>
            <w:shd w:val="clear" w:color="auto" w:fill="auto"/>
          </w:tcPr>
          <w:p w14:paraId="3D5DF8B1" w14:textId="77777777" w:rsidR="002C5DCF" w:rsidRPr="001C0E1B" w:rsidRDefault="002C5DCF" w:rsidP="00BD4295">
            <w:pPr>
              <w:pStyle w:val="TAC"/>
              <w:rPr>
                <w:ins w:id="1030" w:author="Coroescu Liviu (1CD2)" w:date="2024-08-08T12:12:00Z" w16du:dateUtc="2024-08-08T10:12:00Z"/>
                <w:szCs w:val="18"/>
              </w:rPr>
            </w:pPr>
            <w:ins w:id="1031" w:author="Coroescu Liviu (1CD2)" w:date="2024-08-08T12:12:00Z" w16du:dateUtc="2024-08-08T10:12:00Z">
              <w:r w:rsidRPr="001C0E1B">
                <w:rPr>
                  <w:szCs w:val="18"/>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tcPr>
          <w:p w14:paraId="591A84A7" w14:textId="77777777" w:rsidR="002C5DCF" w:rsidRPr="001C0E1B" w:rsidRDefault="002C5DCF" w:rsidP="00BD4295">
            <w:pPr>
              <w:pStyle w:val="TAC"/>
              <w:rPr>
                <w:ins w:id="1032" w:author="Coroescu Liviu (1CD2)" w:date="2024-08-08T12:12:00Z" w16du:dateUtc="2024-08-08T10:12:00Z"/>
                <w:szCs w:val="18"/>
              </w:rPr>
            </w:pPr>
            <w:ins w:id="1033" w:author="Coroescu Liviu (1CD2)" w:date="2024-08-08T12:12:00Z" w16du:dateUtc="2024-08-08T10:12:00Z">
              <w:r w:rsidRPr="001C0E1B">
                <w:rPr>
                  <w:szCs w:val="18"/>
                  <w:lang w:eastAsia="ja-JP"/>
                </w:rPr>
                <w:t>0</w:t>
              </w:r>
            </w:ins>
          </w:p>
        </w:tc>
        <w:tc>
          <w:tcPr>
            <w:tcW w:w="784" w:type="dxa"/>
            <w:gridSpan w:val="2"/>
            <w:tcBorders>
              <w:top w:val="single" w:sz="4" w:space="0" w:color="auto"/>
              <w:left w:val="single" w:sz="4" w:space="0" w:color="auto"/>
              <w:bottom w:val="nil"/>
              <w:right w:val="single" w:sz="4" w:space="0" w:color="auto"/>
            </w:tcBorders>
            <w:shd w:val="clear" w:color="auto" w:fill="auto"/>
          </w:tcPr>
          <w:p w14:paraId="695FD926" w14:textId="77777777" w:rsidR="002C5DCF" w:rsidRPr="001C0E1B" w:rsidRDefault="002C5DCF" w:rsidP="00BD4295">
            <w:pPr>
              <w:pStyle w:val="TAC"/>
              <w:rPr>
                <w:ins w:id="1034" w:author="Coroescu Liviu (1CD2)" w:date="2024-08-08T12:12:00Z" w16du:dateUtc="2024-08-08T10:12:00Z"/>
                <w:szCs w:val="18"/>
              </w:rPr>
            </w:pPr>
            <w:ins w:id="1035" w:author="Coroescu Liviu (1CD2)" w:date="2024-08-08T12:12:00Z" w16du:dateUtc="2024-08-08T10:12:00Z">
              <w:r w:rsidRPr="001C0E1B">
                <w:rPr>
                  <w:szCs w:val="18"/>
                  <w:lang w:eastAsia="ja-JP"/>
                </w:rPr>
                <w:t>0</w:t>
              </w:r>
            </w:ins>
          </w:p>
        </w:tc>
        <w:tc>
          <w:tcPr>
            <w:tcW w:w="728" w:type="dxa"/>
            <w:gridSpan w:val="2"/>
            <w:tcBorders>
              <w:top w:val="single" w:sz="4" w:space="0" w:color="auto"/>
              <w:left w:val="single" w:sz="4" w:space="0" w:color="auto"/>
              <w:bottom w:val="nil"/>
              <w:right w:val="single" w:sz="4" w:space="0" w:color="auto"/>
            </w:tcBorders>
            <w:shd w:val="clear" w:color="auto" w:fill="auto"/>
          </w:tcPr>
          <w:p w14:paraId="1D1A88E2" w14:textId="77777777" w:rsidR="002C5DCF" w:rsidRPr="001C0E1B" w:rsidRDefault="002C5DCF" w:rsidP="00BD4295">
            <w:pPr>
              <w:pStyle w:val="TAC"/>
              <w:rPr>
                <w:ins w:id="1036" w:author="Coroescu Liviu (1CD2)" w:date="2024-08-08T12:12:00Z" w16du:dateUtc="2024-08-08T10:12:00Z"/>
                <w:szCs w:val="18"/>
              </w:rPr>
            </w:pPr>
            <w:ins w:id="1037" w:author="Coroescu Liviu (1CD2)" w:date="2024-08-08T12:12:00Z" w16du:dateUtc="2024-08-08T10:12:00Z">
              <w:r w:rsidRPr="001C0E1B">
                <w:rPr>
                  <w:szCs w:val="18"/>
                  <w:lang w:eastAsia="ja-JP"/>
                </w:rPr>
                <w:t>0</w:t>
              </w:r>
            </w:ins>
          </w:p>
        </w:tc>
        <w:tc>
          <w:tcPr>
            <w:tcW w:w="738" w:type="dxa"/>
            <w:tcBorders>
              <w:top w:val="single" w:sz="4" w:space="0" w:color="auto"/>
              <w:left w:val="single" w:sz="4" w:space="0" w:color="auto"/>
              <w:bottom w:val="nil"/>
              <w:right w:val="single" w:sz="4" w:space="0" w:color="auto"/>
            </w:tcBorders>
            <w:shd w:val="clear" w:color="auto" w:fill="auto"/>
          </w:tcPr>
          <w:p w14:paraId="1E02062B" w14:textId="77777777" w:rsidR="002C5DCF" w:rsidRPr="001C0E1B" w:rsidRDefault="002C5DCF" w:rsidP="00BD4295">
            <w:pPr>
              <w:pStyle w:val="TAC"/>
              <w:rPr>
                <w:ins w:id="1038" w:author="Coroescu Liviu (1CD2)" w:date="2024-08-08T12:12:00Z" w16du:dateUtc="2024-08-08T10:12:00Z"/>
                <w:szCs w:val="18"/>
              </w:rPr>
            </w:pPr>
            <w:ins w:id="1039" w:author="Coroescu Liviu (1CD2)" w:date="2024-08-08T12:12:00Z" w16du:dateUtc="2024-08-08T10:12:00Z">
              <w:r w:rsidRPr="001C0E1B">
                <w:rPr>
                  <w:szCs w:val="18"/>
                  <w:lang w:eastAsia="ja-JP"/>
                </w:rPr>
                <w:t>0</w:t>
              </w:r>
            </w:ins>
          </w:p>
        </w:tc>
      </w:tr>
      <w:tr w:rsidR="002C5DCF" w:rsidRPr="001C0E1B" w14:paraId="40EC8D92" w14:textId="77777777" w:rsidTr="00BD4295">
        <w:trPr>
          <w:trHeight w:val="187"/>
          <w:jc w:val="center"/>
          <w:ins w:id="1040"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tcPr>
          <w:p w14:paraId="524543B5" w14:textId="77777777" w:rsidR="002C5DCF" w:rsidRPr="001C0E1B" w:rsidRDefault="002C5DCF" w:rsidP="00BD4295">
            <w:pPr>
              <w:pStyle w:val="TAL"/>
              <w:rPr>
                <w:ins w:id="1041" w:author="Coroescu Liviu (1CD2)" w:date="2024-08-08T12:12:00Z" w16du:dateUtc="2024-08-08T10:12:00Z"/>
                <w:szCs w:val="18"/>
              </w:rPr>
            </w:pPr>
            <w:ins w:id="1042" w:author="Coroescu Liviu (1CD2)" w:date="2024-08-08T12:12:00Z" w16du:dateUtc="2024-08-08T10:12:00Z">
              <w:r w:rsidRPr="001C0E1B">
                <w:rPr>
                  <w:szCs w:val="18"/>
                  <w:lang w:eastAsia="ja-JP"/>
                </w:rPr>
                <w:t>EPRE ratio of PBCH DMRS to SSS</w:t>
              </w:r>
            </w:ins>
          </w:p>
        </w:tc>
        <w:tc>
          <w:tcPr>
            <w:tcW w:w="1128" w:type="dxa"/>
            <w:tcBorders>
              <w:top w:val="nil"/>
              <w:left w:val="single" w:sz="4" w:space="0" w:color="auto"/>
              <w:bottom w:val="nil"/>
              <w:right w:val="single" w:sz="4" w:space="0" w:color="auto"/>
            </w:tcBorders>
            <w:shd w:val="clear" w:color="auto" w:fill="auto"/>
          </w:tcPr>
          <w:p w14:paraId="46435D8E" w14:textId="77777777" w:rsidR="002C5DCF" w:rsidRPr="001C0E1B" w:rsidRDefault="002C5DCF" w:rsidP="00BD4295">
            <w:pPr>
              <w:pStyle w:val="TAC"/>
              <w:rPr>
                <w:ins w:id="1043" w:author="Coroescu Liviu (1CD2)" w:date="2024-08-08T12:12:00Z" w16du:dateUtc="2024-08-08T10:12:00Z"/>
                <w:szCs w:val="18"/>
              </w:rPr>
            </w:pPr>
          </w:p>
        </w:tc>
        <w:tc>
          <w:tcPr>
            <w:tcW w:w="817" w:type="dxa"/>
            <w:gridSpan w:val="2"/>
            <w:tcBorders>
              <w:top w:val="nil"/>
              <w:left w:val="single" w:sz="4" w:space="0" w:color="auto"/>
              <w:bottom w:val="nil"/>
              <w:right w:val="single" w:sz="4" w:space="0" w:color="auto"/>
            </w:tcBorders>
            <w:shd w:val="clear" w:color="auto" w:fill="auto"/>
          </w:tcPr>
          <w:p w14:paraId="2168F285" w14:textId="77777777" w:rsidR="002C5DCF" w:rsidRPr="001C0E1B" w:rsidRDefault="002C5DCF" w:rsidP="00BD4295">
            <w:pPr>
              <w:pStyle w:val="TAC"/>
              <w:rPr>
                <w:ins w:id="1044" w:author="Coroescu Liviu (1CD2)" w:date="2024-08-08T12:12:00Z" w16du:dateUtc="2024-08-08T10:12:00Z"/>
                <w:szCs w:val="18"/>
              </w:rPr>
            </w:pPr>
          </w:p>
        </w:tc>
        <w:tc>
          <w:tcPr>
            <w:tcW w:w="784" w:type="dxa"/>
            <w:gridSpan w:val="3"/>
            <w:tcBorders>
              <w:top w:val="nil"/>
              <w:left w:val="single" w:sz="4" w:space="0" w:color="auto"/>
              <w:bottom w:val="nil"/>
              <w:right w:val="single" w:sz="4" w:space="0" w:color="auto"/>
            </w:tcBorders>
            <w:shd w:val="clear" w:color="auto" w:fill="auto"/>
          </w:tcPr>
          <w:p w14:paraId="522C9B4D" w14:textId="77777777" w:rsidR="002C5DCF" w:rsidRPr="001C0E1B" w:rsidRDefault="002C5DCF" w:rsidP="00BD4295">
            <w:pPr>
              <w:pStyle w:val="TAC"/>
              <w:rPr>
                <w:ins w:id="1045" w:author="Coroescu Liviu (1CD2)" w:date="2024-08-08T12:12:00Z" w16du:dateUtc="2024-08-08T10:12:00Z"/>
                <w:szCs w:val="18"/>
              </w:rPr>
            </w:pPr>
          </w:p>
        </w:tc>
        <w:tc>
          <w:tcPr>
            <w:tcW w:w="812" w:type="dxa"/>
            <w:gridSpan w:val="2"/>
            <w:tcBorders>
              <w:top w:val="nil"/>
              <w:left w:val="single" w:sz="4" w:space="0" w:color="auto"/>
              <w:bottom w:val="nil"/>
              <w:right w:val="single" w:sz="4" w:space="0" w:color="auto"/>
            </w:tcBorders>
            <w:shd w:val="clear" w:color="auto" w:fill="auto"/>
          </w:tcPr>
          <w:p w14:paraId="144EC1A7" w14:textId="77777777" w:rsidR="002C5DCF" w:rsidRPr="001C0E1B" w:rsidRDefault="002C5DCF" w:rsidP="00BD4295">
            <w:pPr>
              <w:pStyle w:val="TAC"/>
              <w:rPr>
                <w:ins w:id="1046" w:author="Coroescu Liviu (1CD2)" w:date="2024-08-08T12:12:00Z" w16du:dateUtc="2024-08-08T10:12:00Z"/>
                <w:szCs w:val="18"/>
              </w:rPr>
            </w:pPr>
          </w:p>
        </w:tc>
        <w:tc>
          <w:tcPr>
            <w:tcW w:w="784" w:type="dxa"/>
            <w:gridSpan w:val="2"/>
            <w:tcBorders>
              <w:top w:val="nil"/>
              <w:left w:val="single" w:sz="4" w:space="0" w:color="auto"/>
              <w:bottom w:val="nil"/>
              <w:right w:val="single" w:sz="4" w:space="0" w:color="auto"/>
            </w:tcBorders>
            <w:shd w:val="clear" w:color="auto" w:fill="auto"/>
          </w:tcPr>
          <w:p w14:paraId="2C67CDA1" w14:textId="77777777" w:rsidR="002C5DCF" w:rsidRPr="001C0E1B" w:rsidRDefault="002C5DCF" w:rsidP="00BD4295">
            <w:pPr>
              <w:pStyle w:val="TAC"/>
              <w:rPr>
                <w:ins w:id="1047" w:author="Coroescu Liviu (1CD2)" w:date="2024-08-08T12:12:00Z" w16du:dateUtc="2024-08-08T10:12:00Z"/>
                <w:szCs w:val="18"/>
              </w:rPr>
            </w:pPr>
          </w:p>
        </w:tc>
        <w:tc>
          <w:tcPr>
            <w:tcW w:w="728" w:type="dxa"/>
            <w:gridSpan w:val="2"/>
            <w:tcBorders>
              <w:top w:val="nil"/>
              <w:left w:val="single" w:sz="4" w:space="0" w:color="auto"/>
              <w:bottom w:val="nil"/>
              <w:right w:val="single" w:sz="4" w:space="0" w:color="auto"/>
            </w:tcBorders>
            <w:shd w:val="clear" w:color="auto" w:fill="auto"/>
          </w:tcPr>
          <w:p w14:paraId="2548688A" w14:textId="77777777" w:rsidR="002C5DCF" w:rsidRPr="001C0E1B" w:rsidRDefault="002C5DCF" w:rsidP="00BD4295">
            <w:pPr>
              <w:pStyle w:val="TAC"/>
              <w:rPr>
                <w:ins w:id="1048" w:author="Coroescu Liviu (1CD2)" w:date="2024-08-08T12:12:00Z" w16du:dateUtc="2024-08-08T10:12:00Z"/>
                <w:szCs w:val="18"/>
              </w:rPr>
            </w:pPr>
          </w:p>
        </w:tc>
        <w:tc>
          <w:tcPr>
            <w:tcW w:w="738" w:type="dxa"/>
            <w:tcBorders>
              <w:top w:val="nil"/>
              <w:left w:val="single" w:sz="4" w:space="0" w:color="auto"/>
              <w:bottom w:val="nil"/>
              <w:right w:val="single" w:sz="4" w:space="0" w:color="auto"/>
            </w:tcBorders>
            <w:shd w:val="clear" w:color="auto" w:fill="auto"/>
          </w:tcPr>
          <w:p w14:paraId="65DF41CF" w14:textId="77777777" w:rsidR="002C5DCF" w:rsidRPr="001C0E1B" w:rsidRDefault="002C5DCF" w:rsidP="00BD4295">
            <w:pPr>
              <w:pStyle w:val="TAC"/>
              <w:rPr>
                <w:ins w:id="1049" w:author="Coroescu Liviu (1CD2)" w:date="2024-08-08T12:12:00Z" w16du:dateUtc="2024-08-08T10:12:00Z"/>
                <w:szCs w:val="18"/>
              </w:rPr>
            </w:pPr>
          </w:p>
        </w:tc>
      </w:tr>
      <w:tr w:rsidR="002C5DCF" w:rsidRPr="001C0E1B" w14:paraId="38E0429E" w14:textId="77777777" w:rsidTr="00BD4295">
        <w:trPr>
          <w:trHeight w:val="187"/>
          <w:jc w:val="center"/>
          <w:ins w:id="1050"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tcPr>
          <w:p w14:paraId="4DFFFF0B" w14:textId="77777777" w:rsidR="002C5DCF" w:rsidRPr="001C0E1B" w:rsidRDefault="002C5DCF" w:rsidP="00BD4295">
            <w:pPr>
              <w:pStyle w:val="TAL"/>
              <w:rPr>
                <w:ins w:id="1051" w:author="Coroescu Liviu (1CD2)" w:date="2024-08-08T12:12:00Z" w16du:dateUtc="2024-08-08T10:12:00Z"/>
                <w:szCs w:val="18"/>
              </w:rPr>
            </w:pPr>
            <w:ins w:id="1052" w:author="Coroescu Liviu (1CD2)" w:date="2024-08-08T12:12:00Z" w16du:dateUtc="2024-08-08T10:12:00Z">
              <w:r w:rsidRPr="001C0E1B">
                <w:rPr>
                  <w:szCs w:val="18"/>
                  <w:lang w:eastAsia="ja-JP"/>
                </w:rPr>
                <w:t>EPRE ratio of PBCH to PBCH DMRS</w:t>
              </w:r>
            </w:ins>
          </w:p>
        </w:tc>
        <w:tc>
          <w:tcPr>
            <w:tcW w:w="1128" w:type="dxa"/>
            <w:tcBorders>
              <w:top w:val="nil"/>
              <w:left w:val="single" w:sz="4" w:space="0" w:color="auto"/>
              <w:bottom w:val="nil"/>
              <w:right w:val="single" w:sz="4" w:space="0" w:color="auto"/>
            </w:tcBorders>
            <w:shd w:val="clear" w:color="auto" w:fill="auto"/>
          </w:tcPr>
          <w:p w14:paraId="70E81D23" w14:textId="77777777" w:rsidR="002C5DCF" w:rsidRPr="001C0E1B" w:rsidRDefault="002C5DCF" w:rsidP="00BD4295">
            <w:pPr>
              <w:pStyle w:val="TAC"/>
              <w:rPr>
                <w:ins w:id="1053" w:author="Coroescu Liviu (1CD2)" w:date="2024-08-08T12:12:00Z" w16du:dateUtc="2024-08-08T10:12:00Z"/>
                <w:szCs w:val="18"/>
              </w:rPr>
            </w:pPr>
          </w:p>
        </w:tc>
        <w:tc>
          <w:tcPr>
            <w:tcW w:w="817" w:type="dxa"/>
            <w:gridSpan w:val="2"/>
            <w:tcBorders>
              <w:top w:val="nil"/>
              <w:left w:val="single" w:sz="4" w:space="0" w:color="auto"/>
              <w:bottom w:val="nil"/>
              <w:right w:val="single" w:sz="4" w:space="0" w:color="auto"/>
            </w:tcBorders>
            <w:shd w:val="clear" w:color="auto" w:fill="auto"/>
          </w:tcPr>
          <w:p w14:paraId="13B2C73F" w14:textId="77777777" w:rsidR="002C5DCF" w:rsidRPr="001C0E1B" w:rsidRDefault="002C5DCF" w:rsidP="00BD4295">
            <w:pPr>
              <w:pStyle w:val="TAC"/>
              <w:rPr>
                <w:ins w:id="1054" w:author="Coroescu Liviu (1CD2)" w:date="2024-08-08T12:12:00Z" w16du:dateUtc="2024-08-08T10:12:00Z"/>
                <w:szCs w:val="18"/>
              </w:rPr>
            </w:pPr>
          </w:p>
        </w:tc>
        <w:tc>
          <w:tcPr>
            <w:tcW w:w="784" w:type="dxa"/>
            <w:gridSpan w:val="3"/>
            <w:tcBorders>
              <w:top w:val="nil"/>
              <w:left w:val="single" w:sz="4" w:space="0" w:color="auto"/>
              <w:bottom w:val="nil"/>
              <w:right w:val="single" w:sz="4" w:space="0" w:color="auto"/>
            </w:tcBorders>
            <w:shd w:val="clear" w:color="auto" w:fill="auto"/>
          </w:tcPr>
          <w:p w14:paraId="4C92755B" w14:textId="77777777" w:rsidR="002C5DCF" w:rsidRPr="001C0E1B" w:rsidRDefault="002C5DCF" w:rsidP="00BD4295">
            <w:pPr>
              <w:pStyle w:val="TAC"/>
              <w:rPr>
                <w:ins w:id="1055" w:author="Coroescu Liviu (1CD2)" w:date="2024-08-08T12:12:00Z" w16du:dateUtc="2024-08-08T10:12:00Z"/>
                <w:szCs w:val="18"/>
              </w:rPr>
            </w:pPr>
          </w:p>
        </w:tc>
        <w:tc>
          <w:tcPr>
            <w:tcW w:w="812" w:type="dxa"/>
            <w:gridSpan w:val="2"/>
            <w:tcBorders>
              <w:top w:val="nil"/>
              <w:left w:val="single" w:sz="4" w:space="0" w:color="auto"/>
              <w:bottom w:val="nil"/>
              <w:right w:val="single" w:sz="4" w:space="0" w:color="auto"/>
            </w:tcBorders>
            <w:shd w:val="clear" w:color="auto" w:fill="auto"/>
          </w:tcPr>
          <w:p w14:paraId="29AD0A1D" w14:textId="77777777" w:rsidR="002C5DCF" w:rsidRPr="001C0E1B" w:rsidRDefault="002C5DCF" w:rsidP="00BD4295">
            <w:pPr>
              <w:pStyle w:val="TAC"/>
              <w:rPr>
                <w:ins w:id="1056" w:author="Coroescu Liviu (1CD2)" w:date="2024-08-08T12:12:00Z" w16du:dateUtc="2024-08-08T10:12:00Z"/>
                <w:szCs w:val="18"/>
              </w:rPr>
            </w:pPr>
          </w:p>
        </w:tc>
        <w:tc>
          <w:tcPr>
            <w:tcW w:w="784" w:type="dxa"/>
            <w:gridSpan w:val="2"/>
            <w:tcBorders>
              <w:top w:val="nil"/>
              <w:left w:val="single" w:sz="4" w:space="0" w:color="auto"/>
              <w:bottom w:val="nil"/>
              <w:right w:val="single" w:sz="4" w:space="0" w:color="auto"/>
            </w:tcBorders>
            <w:shd w:val="clear" w:color="auto" w:fill="auto"/>
          </w:tcPr>
          <w:p w14:paraId="6E69BD25" w14:textId="77777777" w:rsidR="002C5DCF" w:rsidRPr="001C0E1B" w:rsidRDefault="002C5DCF" w:rsidP="00BD4295">
            <w:pPr>
              <w:pStyle w:val="TAC"/>
              <w:rPr>
                <w:ins w:id="1057" w:author="Coroescu Liviu (1CD2)" w:date="2024-08-08T12:12:00Z" w16du:dateUtc="2024-08-08T10:12:00Z"/>
                <w:szCs w:val="18"/>
              </w:rPr>
            </w:pPr>
          </w:p>
        </w:tc>
        <w:tc>
          <w:tcPr>
            <w:tcW w:w="728" w:type="dxa"/>
            <w:gridSpan w:val="2"/>
            <w:tcBorders>
              <w:top w:val="nil"/>
              <w:left w:val="single" w:sz="4" w:space="0" w:color="auto"/>
              <w:bottom w:val="nil"/>
              <w:right w:val="single" w:sz="4" w:space="0" w:color="auto"/>
            </w:tcBorders>
            <w:shd w:val="clear" w:color="auto" w:fill="auto"/>
          </w:tcPr>
          <w:p w14:paraId="698A20A3" w14:textId="77777777" w:rsidR="002C5DCF" w:rsidRPr="001C0E1B" w:rsidRDefault="002C5DCF" w:rsidP="00BD4295">
            <w:pPr>
              <w:pStyle w:val="TAC"/>
              <w:rPr>
                <w:ins w:id="1058" w:author="Coroescu Liviu (1CD2)" w:date="2024-08-08T12:12:00Z" w16du:dateUtc="2024-08-08T10:12:00Z"/>
                <w:szCs w:val="18"/>
              </w:rPr>
            </w:pPr>
          </w:p>
        </w:tc>
        <w:tc>
          <w:tcPr>
            <w:tcW w:w="738" w:type="dxa"/>
            <w:tcBorders>
              <w:top w:val="nil"/>
              <w:left w:val="single" w:sz="4" w:space="0" w:color="auto"/>
              <w:bottom w:val="nil"/>
              <w:right w:val="single" w:sz="4" w:space="0" w:color="auto"/>
            </w:tcBorders>
            <w:shd w:val="clear" w:color="auto" w:fill="auto"/>
          </w:tcPr>
          <w:p w14:paraId="7312F224" w14:textId="77777777" w:rsidR="002C5DCF" w:rsidRPr="001C0E1B" w:rsidRDefault="002C5DCF" w:rsidP="00BD4295">
            <w:pPr>
              <w:pStyle w:val="TAC"/>
              <w:rPr>
                <w:ins w:id="1059" w:author="Coroescu Liviu (1CD2)" w:date="2024-08-08T12:12:00Z" w16du:dateUtc="2024-08-08T10:12:00Z"/>
                <w:szCs w:val="18"/>
              </w:rPr>
            </w:pPr>
          </w:p>
        </w:tc>
      </w:tr>
      <w:tr w:rsidR="002C5DCF" w:rsidRPr="001C0E1B" w14:paraId="0D6F9A16" w14:textId="77777777" w:rsidTr="00BD4295">
        <w:trPr>
          <w:trHeight w:val="187"/>
          <w:jc w:val="center"/>
          <w:ins w:id="1060"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tcPr>
          <w:p w14:paraId="0E6884D6" w14:textId="77777777" w:rsidR="002C5DCF" w:rsidRPr="001C0E1B" w:rsidRDefault="002C5DCF" w:rsidP="00BD4295">
            <w:pPr>
              <w:pStyle w:val="TAL"/>
              <w:rPr>
                <w:ins w:id="1061" w:author="Coroescu Liviu (1CD2)" w:date="2024-08-08T12:12:00Z" w16du:dateUtc="2024-08-08T10:12:00Z"/>
                <w:szCs w:val="18"/>
              </w:rPr>
            </w:pPr>
            <w:ins w:id="1062" w:author="Coroescu Liviu (1CD2)" w:date="2024-08-08T12:12:00Z" w16du:dateUtc="2024-08-08T10:12:00Z">
              <w:r w:rsidRPr="001C0E1B">
                <w:rPr>
                  <w:szCs w:val="18"/>
                  <w:lang w:eastAsia="ja-JP"/>
                </w:rPr>
                <w:t>EPRE ratio of PDCCH DMRS to SSS</w:t>
              </w:r>
            </w:ins>
          </w:p>
        </w:tc>
        <w:tc>
          <w:tcPr>
            <w:tcW w:w="1128" w:type="dxa"/>
            <w:tcBorders>
              <w:top w:val="nil"/>
              <w:left w:val="single" w:sz="4" w:space="0" w:color="auto"/>
              <w:bottom w:val="nil"/>
              <w:right w:val="single" w:sz="4" w:space="0" w:color="auto"/>
            </w:tcBorders>
            <w:shd w:val="clear" w:color="auto" w:fill="auto"/>
          </w:tcPr>
          <w:p w14:paraId="5ABCCCA0" w14:textId="77777777" w:rsidR="002C5DCF" w:rsidRPr="001C0E1B" w:rsidRDefault="002C5DCF" w:rsidP="00BD4295">
            <w:pPr>
              <w:pStyle w:val="TAC"/>
              <w:rPr>
                <w:ins w:id="1063" w:author="Coroescu Liviu (1CD2)" w:date="2024-08-08T12:12:00Z" w16du:dateUtc="2024-08-08T10:12:00Z"/>
                <w:szCs w:val="18"/>
              </w:rPr>
            </w:pPr>
          </w:p>
        </w:tc>
        <w:tc>
          <w:tcPr>
            <w:tcW w:w="817" w:type="dxa"/>
            <w:gridSpan w:val="2"/>
            <w:tcBorders>
              <w:top w:val="nil"/>
              <w:left w:val="single" w:sz="4" w:space="0" w:color="auto"/>
              <w:bottom w:val="nil"/>
              <w:right w:val="single" w:sz="4" w:space="0" w:color="auto"/>
            </w:tcBorders>
            <w:shd w:val="clear" w:color="auto" w:fill="auto"/>
          </w:tcPr>
          <w:p w14:paraId="1802E986" w14:textId="77777777" w:rsidR="002C5DCF" w:rsidRPr="001C0E1B" w:rsidRDefault="002C5DCF" w:rsidP="00BD4295">
            <w:pPr>
              <w:pStyle w:val="TAC"/>
              <w:rPr>
                <w:ins w:id="1064" w:author="Coroescu Liviu (1CD2)" w:date="2024-08-08T12:12:00Z" w16du:dateUtc="2024-08-08T10:12:00Z"/>
                <w:szCs w:val="18"/>
              </w:rPr>
            </w:pPr>
          </w:p>
        </w:tc>
        <w:tc>
          <w:tcPr>
            <w:tcW w:w="784" w:type="dxa"/>
            <w:gridSpan w:val="3"/>
            <w:tcBorders>
              <w:top w:val="nil"/>
              <w:left w:val="single" w:sz="4" w:space="0" w:color="auto"/>
              <w:bottom w:val="nil"/>
              <w:right w:val="single" w:sz="4" w:space="0" w:color="auto"/>
            </w:tcBorders>
            <w:shd w:val="clear" w:color="auto" w:fill="auto"/>
          </w:tcPr>
          <w:p w14:paraId="42C57386" w14:textId="77777777" w:rsidR="002C5DCF" w:rsidRPr="001C0E1B" w:rsidRDefault="002C5DCF" w:rsidP="00BD4295">
            <w:pPr>
              <w:pStyle w:val="TAC"/>
              <w:rPr>
                <w:ins w:id="1065" w:author="Coroescu Liviu (1CD2)" w:date="2024-08-08T12:12:00Z" w16du:dateUtc="2024-08-08T10:12:00Z"/>
                <w:szCs w:val="18"/>
              </w:rPr>
            </w:pPr>
          </w:p>
        </w:tc>
        <w:tc>
          <w:tcPr>
            <w:tcW w:w="812" w:type="dxa"/>
            <w:gridSpan w:val="2"/>
            <w:tcBorders>
              <w:top w:val="nil"/>
              <w:left w:val="single" w:sz="4" w:space="0" w:color="auto"/>
              <w:bottom w:val="nil"/>
              <w:right w:val="single" w:sz="4" w:space="0" w:color="auto"/>
            </w:tcBorders>
            <w:shd w:val="clear" w:color="auto" w:fill="auto"/>
          </w:tcPr>
          <w:p w14:paraId="2BEDBE36" w14:textId="77777777" w:rsidR="002C5DCF" w:rsidRPr="001C0E1B" w:rsidRDefault="002C5DCF" w:rsidP="00BD4295">
            <w:pPr>
              <w:pStyle w:val="TAC"/>
              <w:rPr>
                <w:ins w:id="1066" w:author="Coroescu Liviu (1CD2)" w:date="2024-08-08T12:12:00Z" w16du:dateUtc="2024-08-08T10:12:00Z"/>
                <w:szCs w:val="18"/>
              </w:rPr>
            </w:pPr>
          </w:p>
        </w:tc>
        <w:tc>
          <w:tcPr>
            <w:tcW w:w="784" w:type="dxa"/>
            <w:gridSpan w:val="2"/>
            <w:tcBorders>
              <w:top w:val="nil"/>
              <w:left w:val="single" w:sz="4" w:space="0" w:color="auto"/>
              <w:bottom w:val="nil"/>
              <w:right w:val="single" w:sz="4" w:space="0" w:color="auto"/>
            </w:tcBorders>
            <w:shd w:val="clear" w:color="auto" w:fill="auto"/>
          </w:tcPr>
          <w:p w14:paraId="5AA6F1FC" w14:textId="77777777" w:rsidR="002C5DCF" w:rsidRPr="001C0E1B" w:rsidRDefault="002C5DCF" w:rsidP="00BD4295">
            <w:pPr>
              <w:pStyle w:val="TAC"/>
              <w:rPr>
                <w:ins w:id="1067" w:author="Coroescu Liviu (1CD2)" w:date="2024-08-08T12:12:00Z" w16du:dateUtc="2024-08-08T10:12:00Z"/>
                <w:szCs w:val="18"/>
              </w:rPr>
            </w:pPr>
          </w:p>
        </w:tc>
        <w:tc>
          <w:tcPr>
            <w:tcW w:w="728" w:type="dxa"/>
            <w:gridSpan w:val="2"/>
            <w:tcBorders>
              <w:top w:val="nil"/>
              <w:left w:val="single" w:sz="4" w:space="0" w:color="auto"/>
              <w:bottom w:val="nil"/>
              <w:right w:val="single" w:sz="4" w:space="0" w:color="auto"/>
            </w:tcBorders>
            <w:shd w:val="clear" w:color="auto" w:fill="auto"/>
          </w:tcPr>
          <w:p w14:paraId="519E3E9E" w14:textId="77777777" w:rsidR="002C5DCF" w:rsidRPr="001C0E1B" w:rsidRDefault="002C5DCF" w:rsidP="00BD4295">
            <w:pPr>
              <w:pStyle w:val="TAC"/>
              <w:rPr>
                <w:ins w:id="1068" w:author="Coroescu Liviu (1CD2)" w:date="2024-08-08T12:12:00Z" w16du:dateUtc="2024-08-08T10:12:00Z"/>
                <w:szCs w:val="18"/>
              </w:rPr>
            </w:pPr>
          </w:p>
        </w:tc>
        <w:tc>
          <w:tcPr>
            <w:tcW w:w="738" w:type="dxa"/>
            <w:tcBorders>
              <w:top w:val="nil"/>
              <w:left w:val="single" w:sz="4" w:space="0" w:color="auto"/>
              <w:bottom w:val="nil"/>
              <w:right w:val="single" w:sz="4" w:space="0" w:color="auto"/>
            </w:tcBorders>
            <w:shd w:val="clear" w:color="auto" w:fill="auto"/>
          </w:tcPr>
          <w:p w14:paraId="3ED506B8" w14:textId="77777777" w:rsidR="002C5DCF" w:rsidRPr="001C0E1B" w:rsidRDefault="002C5DCF" w:rsidP="00BD4295">
            <w:pPr>
              <w:pStyle w:val="TAC"/>
              <w:rPr>
                <w:ins w:id="1069" w:author="Coroescu Liviu (1CD2)" w:date="2024-08-08T12:12:00Z" w16du:dateUtc="2024-08-08T10:12:00Z"/>
                <w:szCs w:val="18"/>
              </w:rPr>
            </w:pPr>
          </w:p>
        </w:tc>
      </w:tr>
      <w:tr w:rsidR="002C5DCF" w:rsidRPr="001C0E1B" w14:paraId="025B6067" w14:textId="77777777" w:rsidTr="00BD4295">
        <w:trPr>
          <w:trHeight w:val="187"/>
          <w:jc w:val="center"/>
          <w:ins w:id="1070"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tcPr>
          <w:p w14:paraId="0D76FE49" w14:textId="77777777" w:rsidR="002C5DCF" w:rsidRPr="001C0E1B" w:rsidRDefault="002C5DCF" w:rsidP="00BD4295">
            <w:pPr>
              <w:pStyle w:val="TAL"/>
              <w:rPr>
                <w:ins w:id="1071" w:author="Coroescu Liviu (1CD2)" w:date="2024-08-08T12:12:00Z" w16du:dateUtc="2024-08-08T10:12:00Z"/>
                <w:szCs w:val="18"/>
              </w:rPr>
            </w:pPr>
            <w:ins w:id="1072" w:author="Coroescu Liviu (1CD2)" w:date="2024-08-08T12:12:00Z" w16du:dateUtc="2024-08-08T10:12:00Z">
              <w:r w:rsidRPr="001C0E1B">
                <w:rPr>
                  <w:szCs w:val="18"/>
                  <w:lang w:eastAsia="ja-JP"/>
                </w:rPr>
                <w:t>EPRE ratio of PDCCH to PDCCH DMRS</w:t>
              </w:r>
            </w:ins>
          </w:p>
        </w:tc>
        <w:tc>
          <w:tcPr>
            <w:tcW w:w="1128" w:type="dxa"/>
            <w:tcBorders>
              <w:top w:val="nil"/>
              <w:left w:val="single" w:sz="4" w:space="0" w:color="auto"/>
              <w:bottom w:val="nil"/>
              <w:right w:val="single" w:sz="4" w:space="0" w:color="auto"/>
            </w:tcBorders>
            <w:shd w:val="clear" w:color="auto" w:fill="auto"/>
          </w:tcPr>
          <w:p w14:paraId="2905E427" w14:textId="77777777" w:rsidR="002C5DCF" w:rsidRPr="001C0E1B" w:rsidRDefault="002C5DCF" w:rsidP="00BD4295">
            <w:pPr>
              <w:pStyle w:val="TAC"/>
              <w:rPr>
                <w:ins w:id="1073" w:author="Coroescu Liviu (1CD2)" w:date="2024-08-08T12:12:00Z" w16du:dateUtc="2024-08-08T10:12:00Z"/>
                <w:szCs w:val="18"/>
              </w:rPr>
            </w:pPr>
          </w:p>
        </w:tc>
        <w:tc>
          <w:tcPr>
            <w:tcW w:w="817" w:type="dxa"/>
            <w:gridSpan w:val="2"/>
            <w:tcBorders>
              <w:top w:val="nil"/>
              <w:left w:val="single" w:sz="4" w:space="0" w:color="auto"/>
              <w:bottom w:val="nil"/>
              <w:right w:val="single" w:sz="4" w:space="0" w:color="auto"/>
            </w:tcBorders>
            <w:shd w:val="clear" w:color="auto" w:fill="auto"/>
          </w:tcPr>
          <w:p w14:paraId="620E7765" w14:textId="77777777" w:rsidR="002C5DCF" w:rsidRPr="001C0E1B" w:rsidRDefault="002C5DCF" w:rsidP="00BD4295">
            <w:pPr>
              <w:pStyle w:val="TAC"/>
              <w:rPr>
                <w:ins w:id="1074" w:author="Coroescu Liviu (1CD2)" w:date="2024-08-08T12:12:00Z" w16du:dateUtc="2024-08-08T10:12:00Z"/>
                <w:szCs w:val="18"/>
              </w:rPr>
            </w:pPr>
          </w:p>
        </w:tc>
        <w:tc>
          <w:tcPr>
            <w:tcW w:w="784" w:type="dxa"/>
            <w:gridSpan w:val="3"/>
            <w:tcBorders>
              <w:top w:val="nil"/>
              <w:left w:val="single" w:sz="4" w:space="0" w:color="auto"/>
              <w:bottom w:val="nil"/>
              <w:right w:val="single" w:sz="4" w:space="0" w:color="auto"/>
            </w:tcBorders>
            <w:shd w:val="clear" w:color="auto" w:fill="auto"/>
          </w:tcPr>
          <w:p w14:paraId="6007459E" w14:textId="77777777" w:rsidR="002C5DCF" w:rsidRPr="001C0E1B" w:rsidRDefault="002C5DCF" w:rsidP="00BD4295">
            <w:pPr>
              <w:pStyle w:val="TAC"/>
              <w:rPr>
                <w:ins w:id="1075" w:author="Coroescu Liviu (1CD2)" w:date="2024-08-08T12:12:00Z" w16du:dateUtc="2024-08-08T10:12:00Z"/>
                <w:szCs w:val="18"/>
              </w:rPr>
            </w:pPr>
          </w:p>
        </w:tc>
        <w:tc>
          <w:tcPr>
            <w:tcW w:w="812" w:type="dxa"/>
            <w:gridSpan w:val="2"/>
            <w:tcBorders>
              <w:top w:val="nil"/>
              <w:left w:val="single" w:sz="4" w:space="0" w:color="auto"/>
              <w:bottom w:val="nil"/>
              <w:right w:val="single" w:sz="4" w:space="0" w:color="auto"/>
            </w:tcBorders>
            <w:shd w:val="clear" w:color="auto" w:fill="auto"/>
          </w:tcPr>
          <w:p w14:paraId="120695C5" w14:textId="77777777" w:rsidR="002C5DCF" w:rsidRPr="001C0E1B" w:rsidRDefault="002C5DCF" w:rsidP="00BD4295">
            <w:pPr>
              <w:pStyle w:val="TAC"/>
              <w:rPr>
                <w:ins w:id="1076" w:author="Coroescu Liviu (1CD2)" w:date="2024-08-08T12:12:00Z" w16du:dateUtc="2024-08-08T10:12:00Z"/>
                <w:szCs w:val="18"/>
              </w:rPr>
            </w:pPr>
          </w:p>
        </w:tc>
        <w:tc>
          <w:tcPr>
            <w:tcW w:w="784" w:type="dxa"/>
            <w:gridSpan w:val="2"/>
            <w:tcBorders>
              <w:top w:val="nil"/>
              <w:left w:val="single" w:sz="4" w:space="0" w:color="auto"/>
              <w:bottom w:val="nil"/>
              <w:right w:val="single" w:sz="4" w:space="0" w:color="auto"/>
            </w:tcBorders>
            <w:shd w:val="clear" w:color="auto" w:fill="auto"/>
          </w:tcPr>
          <w:p w14:paraId="21AC521A" w14:textId="77777777" w:rsidR="002C5DCF" w:rsidRPr="001C0E1B" w:rsidRDefault="002C5DCF" w:rsidP="00BD4295">
            <w:pPr>
              <w:pStyle w:val="TAC"/>
              <w:rPr>
                <w:ins w:id="1077" w:author="Coroescu Liviu (1CD2)" w:date="2024-08-08T12:12:00Z" w16du:dateUtc="2024-08-08T10:12:00Z"/>
                <w:szCs w:val="18"/>
              </w:rPr>
            </w:pPr>
          </w:p>
        </w:tc>
        <w:tc>
          <w:tcPr>
            <w:tcW w:w="728" w:type="dxa"/>
            <w:gridSpan w:val="2"/>
            <w:tcBorders>
              <w:top w:val="nil"/>
              <w:left w:val="single" w:sz="4" w:space="0" w:color="auto"/>
              <w:bottom w:val="nil"/>
              <w:right w:val="single" w:sz="4" w:space="0" w:color="auto"/>
            </w:tcBorders>
            <w:shd w:val="clear" w:color="auto" w:fill="auto"/>
          </w:tcPr>
          <w:p w14:paraId="6AD67760" w14:textId="77777777" w:rsidR="002C5DCF" w:rsidRPr="001C0E1B" w:rsidRDefault="002C5DCF" w:rsidP="00BD4295">
            <w:pPr>
              <w:pStyle w:val="TAC"/>
              <w:rPr>
                <w:ins w:id="1078" w:author="Coroescu Liviu (1CD2)" w:date="2024-08-08T12:12:00Z" w16du:dateUtc="2024-08-08T10:12:00Z"/>
                <w:szCs w:val="18"/>
              </w:rPr>
            </w:pPr>
          </w:p>
        </w:tc>
        <w:tc>
          <w:tcPr>
            <w:tcW w:w="738" w:type="dxa"/>
            <w:tcBorders>
              <w:top w:val="nil"/>
              <w:left w:val="single" w:sz="4" w:space="0" w:color="auto"/>
              <w:bottom w:val="nil"/>
              <w:right w:val="single" w:sz="4" w:space="0" w:color="auto"/>
            </w:tcBorders>
            <w:shd w:val="clear" w:color="auto" w:fill="auto"/>
          </w:tcPr>
          <w:p w14:paraId="40AE861A" w14:textId="77777777" w:rsidR="002C5DCF" w:rsidRPr="001C0E1B" w:rsidRDefault="002C5DCF" w:rsidP="00BD4295">
            <w:pPr>
              <w:pStyle w:val="TAC"/>
              <w:rPr>
                <w:ins w:id="1079" w:author="Coroescu Liviu (1CD2)" w:date="2024-08-08T12:12:00Z" w16du:dateUtc="2024-08-08T10:12:00Z"/>
                <w:szCs w:val="18"/>
              </w:rPr>
            </w:pPr>
          </w:p>
        </w:tc>
      </w:tr>
      <w:tr w:rsidR="002C5DCF" w:rsidRPr="001C0E1B" w14:paraId="6368474F" w14:textId="77777777" w:rsidTr="00BD4295">
        <w:trPr>
          <w:trHeight w:val="187"/>
          <w:jc w:val="center"/>
          <w:ins w:id="1080"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tcPr>
          <w:p w14:paraId="068DF170" w14:textId="77777777" w:rsidR="002C5DCF" w:rsidRPr="001C0E1B" w:rsidRDefault="002C5DCF" w:rsidP="00BD4295">
            <w:pPr>
              <w:pStyle w:val="TAL"/>
              <w:rPr>
                <w:ins w:id="1081" w:author="Coroescu Liviu (1CD2)" w:date="2024-08-08T12:12:00Z" w16du:dateUtc="2024-08-08T10:12:00Z"/>
                <w:szCs w:val="18"/>
              </w:rPr>
            </w:pPr>
            <w:ins w:id="1082" w:author="Coroescu Liviu (1CD2)" w:date="2024-08-08T12:12:00Z" w16du:dateUtc="2024-08-08T10:12:00Z">
              <w:r w:rsidRPr="001C0E1B">
                <w:rPr>
                  <w:szCs w:val="18"/>
                  <w:lang w:eastAsia="ja-JP"/>
                </w:rPr>
                <w:t xml:space="preserve">EPRE ratio of PDSCH DMRS to SSS </w:t>
              </w:r>
            </w:ins>
          </w:p>
        </w:tc>
        <w:tc>
          <w:tcPr>
            <w:tcW w:w="1128" w:type="dxa"/>
            <w:tcBorders>
              <w:top w:val="nil"/>
              <w:left w:val="single" w:sz="4" w:space="0" w:color="auto"/>
              <w:bottom w:val="nil"/>
              <w:right w:val="single" w:sz="4" w:space="0" w:color="auto"/>
            </w:tcBorders>
            <w:shd w:val="clear" w:color="auto" w:fill="auto"/>
          </w:tcPr>
          <w:p w14:paraId="0E741B00" w14:textId="77777777" w:rsidR="002C5DCF" w:rsidRPr="001C0E1B" w:rsidRDefault="002C5DCF" w:rsidP="00BD4295">
            <w:pPr>
              <w:pStyle w:val="TAC"/>
              <w:rPr>
                <w:ins w:id="1083" w:author="Coroescu Liviu (1CD2)" w:date="2024-08-08T12:12:00Z" w16du:dateUtc="2024-08-08T10:12:00Z"/>
                <w:szCs w:val="18"/>
              </w:rPr>
            </w:pPr>
          </w:p>
        </w:tc>
        <w:tc>
          <w:tcPr>
            <w:tcW w:w="817" w:type="dxa"/>
            <w:gridSpan w:val="2"/>
            <w:tcBorders>
              <w:top w:val="nil"/>
              <w:left w:val="single" w:sz="4" w:space="0" w:color="auto"/>
              <w:bottom w:val="nil"/>
              <w:right w:val="single" w:sz="4" w:space="0" w:color="auto"/>
            </w:tcBorders>
            <w:shd w:val="clear" w:color="auto" w:fill="auto"/>
          </w:tcPr>
          <w:p w14:paraId="173C9A26" w14:textId="77777777" w:rsidR="002C5DCF" w:rsidRPr="001C0E1B" w:rsidRDefault="002C5DCF" w:rsidP="00BD4295">
            <w:pPr>
              <w:pStyle w:val="TAC"/>
              <w:rPr>
                <w:ins w:id="1084" w:author="Coroescu Liviu (1CD2)" w:date="2024-08-08T12:12:00Z" w16du:dateUtc="2024-08-08T10:12:00Z"/>
                <w:szCs w:val="18"/>
              </w:rPr>
            </w:pPr>
          </w:p>
        </w:tc>
        <w:tc>
          <w:tcPr>
            <w:tcW w:w="784" w:type="dxa"/>
            <w:gridSpan w:val="3"/>
            <w:tcBorders>
              <w:top w:val="nil"/>
              <w:left w:val="single" w:sz="4" w:space="0" w:color="auto"/>
              <w:bottom w:val="nil"/>
              <w:right w:val="single" w:sz="4" w:space="0" w:color="auto"/>
            </w:tcBorders>
            <w:shd w:val="clear" w:color="auto" w:fill="auto"/>
          </w:tcPr>
          <w:p w14:paraId="0AF24F27" w14:textId="77777777" w:rsidR="002C5DCF" w:rsidRPr="001C0E1B" w:rsidRDefault="002C5DCF" w:rsidP="00BD4295">
            <w:pPr>
              <w:pStyle w:val="TAC"/>
              <w:rPr>
                <w:ins w:id="1085" w:author="Coroescu Liviu (1CD2)" w:date="2024-08-08T12:12:00Z" w16du:dateUtc="2024-08-08T10:12:00Z"/>
                <w:szCs w:val="18"/>
              </w:rPr>
            </w:pPr>
          </w:p>
        </w:tc>
        <w:tc>
          <w:tcPr>
            <w:tcW w:w="812" w:type="dxa"/>
            <w:gridSpan w:val="2"/>
            <w:tcBorders>
              <w:top w:val="nil"/>
              <w:left w:val="single" w:sz="4" w:space="0" w:color="auto"/>
              <w:bottom w:val="nil"/>
              <w:right w:val="single" w:sz="4" w:space="0" w:color="auto"/>
            </w:tcBorders>
            <w:shd w:val="clear" w:color="auto" w:fill="auto"/>
          </w:tcPr>
          <w:p w14:paraId="0CD354DD" w14:textId="77777777" w:rsidR="002C5DCF" w:rsidRPr="001C0E1B" w:rsidRDefault="002C5DCF" w:rsidP="00BD4295">
            <w:pPr>
              <w:pStyle w:val="TAC"/>
              <w:rPr>
                <w:ins w:id="1086" w:author="Coroescu Liviu (1CD2)" w:date="2024-08-08T12:12:00Z" w16du:dateUtc="2024-08-08T10:12:00Z"/>
                <w:szCs w:val="18"/>
              </w:rPr>
            </w:pPr>
          </w:p>
        </w:tc>
        <w:tc>
          <w:tcPr>
            <w:tcW w:w="784" w:type="dxa"/>
            <w:gridSpan w:val="2"/>
            <w:tcBorders>
              <w:top w:val="nil"/>
              <w:left w:val="single" w:sz="4" w:space="0" w:color="auto"/>
              <w:bottom w:val="nil"/>
              <w:right w:val="single" w:sz="4" w:space="0" w:color="auto"/>
            </w:tcBorders>
            <w:shd w:val="clear" w:color="auto" w:fill="auto"/>
          </w:tcPr>
          <w:p w14:paraId="226B5B45" w14:textId="77777777" w:rsidR="002C5DCF" w:rsidRPr="001C0E1B" w:rsidRDefault="002C5DCF" w:rsidP="00BD4295">
            <w:pPr>
              <w:pStyle w:val="TAC"/>
              <w:rPr>
                <w:ins w:id="1087" w:author="Coroescu Liviu (1CD2)" w:date="2024-08-08T12:12:00Z" w16du:dateUtc="2024-08-08T10:12:00Z"/>
                <w:szCs w:val="18"/>
              </w:rPr>
            </w:pPr>
          </w:p>
        </w:tc>
        <w:tc>
          <w:tcPr>
            <w:tcW w:w="728" w:type="dxa"/>
            <w:gridSpan w:val="2"/>
            <w:tcBorders>
              <w:top w:val="nil"/>
              <w:left w:val="single" w:sz="4" w:space="0" w:color="auto"/>
              <w:bottom w:val="nil"/>
              <w:right w:val="single" w:sz="4" w:space="0" w:color="auto"/>
            </w:tcBorders>
            <w:shd w:val="clear" w:color="auto" w:fill="auto"/>
          </w:tcPr>
          <w:p w14:paraId="0B993202" w14:textId="77777777" w:rsidR="002C5DCF" w:rsidRPr="001C0E1B" w:rsidRDefault="002C5DCF" w:rsidP="00BD4295">
            <w:pPr>
              <w:pStyle w:val="TAC"/>
              <w:rPr>
                <w:ins w:id="1088" w:author="Coroescu Liviu (1CD2)" w:date="2024-08-08T12:12:00Z" w16du:dateUtc="2024-08-08T10:12:00Z"/>
                <w:szCs w:val="18"/>
              </w:rPr>
            </w:pPr>
          </w:p>
        </w:tc>
        <w:tc>
          <w:tcPr>
            <w:tcW w:w="738" w:type="dxa"/>
            <w:tcBorders>
              <w:top w:val="nil"/>
              <w:left w:val="single" w:sz="4" w:space="0" w:color="auto"/>
              <w:bottom w:val="nil"/>
              <w:right w:val="single" w:sz="4" w:space="0" w:color="auto"/>
            </w:tcBorders>
            <w:shd w:val="clear" w:color="auto" w:fill="auto"/>
          </w:tcPr>
          <w:p w14:paraId="0F2040F2" w14:textId="77777777" w:rsidR="002C5DCF" w:rsidRPr="001C0E1B" w:rsidRDefault="002C5DCF" w:rsidP="00BD4295">
            <w:pPr>
              <w:pStyle w:val="TAC"/>
              <w:rPr>
                <w:ins w:id="1089" w:author="Coroescu Liviu (1CD2)" w:date="2024-08-08T12:12:00Z" w16du:dateUtc="2024-08-08T10:12:00Z"/>
                <w:szCs w:val="18"/>
              </w:rPr>
            </w:pPr>
          </w:p>
        </w:tc>
      </w:tr>
      <w:tr w:rsidR="002C5DCF" w:rsidRPr="001C0E1B" w14:paraId="35F82232" w14:textId="77777777" w:rsidTr="00BD4295">
        <w:trPr>
          <w:trHeight w:val="187"/>
          <w:jc w:val="center"/>
          <w:ins w:id="1090"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tcPr>
          <w:p w14:paraId="32849D85" w14:textId="77777777" w:rsidR="002C5DCF" w:rsidRPr="001C0E1B" w:rsidRDefault="002C5DCF" w:rsidP="00BD4295">
            <w:pPr>
              <w:pStyle w:val="TAL"/>
              <w:rPr>
                <w:ins w:id="1091" w:author="Coroescu Liviu (1CD2)" w:date="2024-08-08T12:12:00Z" w16du:dateUtc="2024-08-08T10:12:00Z"/>
                <w:szCs w:val="18"/>
              </w:rPr>
            </w:pPr>
            <w:ins w:id="1092" w:author="Coroescu Liviu (1CD2)" w:date="2024-08-08T12:12:00Z" w16du:dateUtc="2024-08-08T10:12:00Z">
              <w:r w:rsidRPr="001C0E1B">
                <w:rPr>
                  <w:szCs w:val="18"/>
                  <w:lang w:eastAsia="ja-JP"/>
                </w:rPr>
                <w:t xml:space="preserve">EPRE ratio of PDSCH to PDSCH </w:t>
              </w:r>
            </w:ins>
          </w:p>
        </w:tc>
        <w:tc>
          <w:tcPr>
            <w:tcW w:w="1128" w:type="dxa"/>
            <w:tcBorders>
              <w:top w:val="nil"/>
              <w:left w:val="single" w:sz="4" w:space="0" w:color="auto"/>
              <w:bottom w:val="nil"/>
              <w:right w:val="single" w:sz="4" w:space="0" w:color="auto"/>
            </w:tcBorders>
            <w:shd w:val="clear" w:color="auto" w:fill="auto"/>
          </w:tcPr>
          <w:p w14:paraId="249BC432" w14:textId="77777777" w:rsidR="002C5DCF" w:rsidRPr="001C0E1B" w:rsidRDefault="002C5DCF" w:rsidP="00BD4295">
            <w:pPr>
              <w:pStyle w:val="TAC"/>
              <w:rPr>
                <w:ins w:id="1093" w:author="Coroescu Liviu (1CD2)" w:date="2024-08-08T12:12:00Z" w16du:dateUtc="2024-08-08T10:12:00Z"/>
                <w:szCs w:val="18"/>
              </w:rPr>
            </w:pPr>
          </w:p>
        </w:tc>
        <w:tc>
          <w:tcPr>
            <w:tcW w:w="817" w:type="dxa"/>
            <w:gridSpan w:val="2"/>
            <w:tcBorders>
              <w:top w:val="nil"/>
              <w:left w:val="single" w:sz="4" w:space="0" w:color="auto"/>
              <w:bottom w:val="nil"/>
              <w:right w:val="single" w:sz="4" w:space="0" w:color="auto"/>
            </w:tcBorders>
            <w:shd w:val="clear" w:color="auto" w:fill="auto"/>
          </w:tcPr>
          <w:p w14:paraId="06C27395" w14:textId="77777777" w:rsidR="002C5DCF" w:rsidRPr="001C0E1B" w:rsidRDefault="002C5DCF" w:rsidP="00BD4295">
            <w:pPr>
              <w:pStyle w:val="TAC"/>
              <w:rPr>
                <w:ins w:id="1094" w:author="Coroescu Liviu (1CD2)" w:date="2024-08-08T12:12:00Z" w16du:dateUtc="2024-08-08T10:12:00Z"/>
                <w:szCs w:val="18"/>
              </w:rPr>
            </w:pPr>
          </w:p>
        </w:tc>
        <w:tc>
          <w:tcPr>
            <w:tcW w:w="784" w:type="dxa"/>
            <w:gridSpan w:val="3"/>
            <w:tcBorders>
              <w:top w:val="nil"/>
              <w:left w:val="single" w:sz="4" w:space="0" w:color="auto"/>
              <w:bottom w:val="nil"/>
              <w:right w:val="single" w:sz="4" w:space="0" w:color="auto"/>
            </w:tcBorders>
            <w:shd w:val="clear" w:color="auto" w:fill="auto"/>
          </w:tcPr>
          <w:p w14:paraId="6CD8BE31" w14:textId="77777777" w:rsidR="002C5DCF" w:rsidRPr="001C0E1B" w:rsidRDefault="002C5DCF" w:rsidP="00BD4295">
            <w:pPr>
              <w:pStyle w:val="TAC"/>
              <w:rPr>
                <w:ins w:id="1095" w:author="Coroescu Liviu (1CD2)" w:date="2024-08-08T12:12:00Z" w16du:dateUtc="2024-08-08T10:12:00Z"/>
                <w:szCs w:val="18"/>
              </w:rPr>
            </w:pPr>
          </w:p>
        </w:tc>
        <w:tc>
          <w:tcPr>
            <w:tcW w:w="812" w:type="dxa"/>
            <w:gridSpan w:val="2"/>
            <w:tcBorders>
              <w:top w:val="nil"/>
              <w:left w:val="single" w:sz="4" w:space="0" w:color="auto"/>
              <w:bottom w:val="nil"/>
              <w:right w:val="single" w:sz="4" w:space="0" w:color="auto"/>
            </w:tcBorders>
            <w:shd w:val="clear" w:color="auto" w:fill="auto"/>
          </w:tcPr>
          <w:p w14:paraId="52055E4D" w14:textId="77777777" w:rsidR="002C5DCF" w:rsidRPr="001C0E1B" w:rsidRDefault="002C5DCF" w:rsidP="00BD4295">
            <w:pPr>
              <w:pStyle w:val="TAC"/>
              <w:rPr>
                <w:ins w:id="1096" w:author="Coroescu Liviu (1CD2)" w:date="2024-08-08T12:12:00Z" w16du:dateUtc="2024-08-08T10:12:00Z"/>
                <w:szCs w:val="18"/>
              </w:rPr>
            </w:pPr>
          </w:p>
        </w:tc>
        <w:tc>
          <w:tcPr>
            <w:tcW w:w="784" w:type="dxa"/>
            <w:gridSpan w:val="2"/>
            <w:tcBorders>
              <w:top w:val="nil"/>
              <w:left w:val="single" w:sz="4" w:space="0" w:color="auto"/>
              <w:bottom w:val="nil"/>
              <w:right w:val="single" w:sz="4" w:space="0" w:color="auto"/>
            </w:tcBorders>
            <w:shd w:val="clear" w:color="auto" w:fill="auto"/>
          </w:tcPr>
          <w:p w14:paraId="32FF9D98" w14:textId="77777777" w:rsidR="002C5DCF" w:rsidRPr="001C0E1B" w:rsidRDefault="002C5DCF" w:rsidP="00BD4295">
            <w:pPr>
              <w:pStyle w:val="TAC"/>
              <w:rPr>
                <w:ins w:id="1097" w:author="Coroescu Liviu (1CD2)" w:date="2024-08-08T12:12:00Z" w16du:dateUtc="2024-08-08T10:12:00Z"/>
                <w:szCs w:val="18"/>
              </w:rPr>
            </w:pPr>
          </w:p>
        </w:tc>
        <w:tc>
          <w:tcPr>
            <w:tcW w:w="728" w:type="dxa"/>
            <w:gridSpan w:val="2"/>
            <w:tcBorders>
              <w:top w:val="nil"/>
              <w:left w:val="single" w:sz="4" w:space="0" w:color="auto"/>
              <w:bottom w:val="nil"/>
              <w:right w:val="single" w:sz="4" w:space="0" w:color="auto"/>
            </w:tcBorders>
            <w:shd w:val="clear" w:color="auto" w:fill="auto"/>
          </w:tcPr>
          <w:p w14:paraId="134DA018" w14:textId="77777777" w:rsidR="002C5DCF" w:rsidRPr="001C0E1B" w:rsidRDefault="002C5DCF" w:rsidP="00BD4295">
            <w:pPr>
              <w:pStyle w:val="TAC"/>
              <w:rPr>
                <w:ins w:id="1098" w:author="Coroescu Liviu (1CD2)" w:date="2024-08-08T12:12:00Z" w16du:dateUtc="2024-08-08T10:12:00Z"/>
                <w:szCs w:val="18"/>
              </w:rPr>
            </w:pPr>
          </w:p>
        </w:tc>
        <w:tc>
          <w:tcPr>
            <w:tcW w:w="738" w:type="dxa"/>
            <w:tcBorders>
              <w:top w:val="nil"/>
              <w:left w:val="single" w:sz="4" w:space="0" w:color="auto"/>
              <w:bottom w:val="nil"/>
              <w:right w:val="single" w:sz="4" w:space="0" w:color="auto"/>
            </w:tcBorders>
            <w:shd w:val="clear" w:color="auto" w:fill="auto"/>
          </w:tcPr>
          <w:p w14:paraId="24038453" w14:textId="77777777" w:rsidR="002C5DCF" w:rsidRPr="001C0E1B" w:rsidRDefault="002C5DCF" w:rsidP="00BD4295">
            <w:pPr>
              <w:pStyle w:val="TAC"/>
              <w:rPr>
                <w:ins w:id="1099" w:author="Coroescu Liviu (1CD2)" w:date="2024-08-08T12:12:00Z" w16du:dateUtc="2024-08-08T10:12:00Z"/>
                <w:szCs w:val="18"/>
              </w:rPr>
            </w:pPr>
          </w:p>
        </w:tc>
      </w:tr>
      <w:tr w:rsidR="002C5DCF" w:rsidRPr="001C0E1B" w14:paraId="2C041553" w14:textId="77777777" w:rsidTr="00BD4295">
        <w:trPr>
          <w:trHeight w:val="187"/>
          <w:jc w:val="center"/>
          <w:ins w:id="1100"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tcPr>
          <w:p w14:paraId="0B449AEE" w14:textId="77777777" w:rsidR="002C5DCF" w:rsidRPr="001C0E1B" w:rsidRDefault="002C5DCF" w:rsidP="00BD4295">
            <w:pPr>
              <w:pStyle w:val="TAL"/>
              <w:rPr>
                <w:ins w:id="1101" w:author="Coroescu Liviu (1CD2)" w:date="2024-08-08T12:12:00Z" w16du:dateUtc="2024-08-08T10:12:00Z"/>
                <w:szCs w:val="18"/>
              </w:rPr>
            </w:pPr>
            <w:ins w:id="1102" w:author="Coroescu Liviu (1CD2)" w:date="2024-08-08T12:12:00Z" w16du:dateUtc="2024-08-08T10:12:00Z">
              <w:r w:rsidRPr="001C0E1B">
                <w:rPr>
                  <w:szCs w:val="18"/>
                  <w:lang w:eastAsia="ja-JP"/>
                </w:rPr>
                <w:t>EPRE ratio of OCNG DMRS to SSS(Note 1)</w:t>
              </w:r>
            </w:ins>
          </w:p>
        </w:tc>
        <w:tc>
          <w:tcPr>
            <w:tcW w:w="1128" w:type="dxa"/>
            <w:tcBorders>
              <w:top w:val="nil"/>
              <w:left w:val="single" w:sz="4" w:space="0" w:color="auto"/>
              <w:bottom w:val="nil"/>
              <w:right w:val="single" w:sz="4" w:space="0" w:color="auto"/>
            </w:tcBorders>
            <w:shd w:val="clear" w:color="auto" w:fill="auto"/>
          </w:tcPr>
          <w:p w14:paraId="61F849DE" w14:textId="77777777" w:rsidR="002C5DCF" w:rsidRPr="001C0E1B" w:rsidRDefault="002C5DCF" w:rsidP="00BD4295">
            <w:pPr>
              <w:pStyle w:val="TAC"/>
              <w:rPr>
                <w:ins w:id="1103" w:author="Coroescu Liviu (1CD2)" w:date="2024-08-08T12:12:00Z" w16du:dateUtc="2024-08-08T10:12:00Z"/>
                <w:szCs w:val="18"/>
              </w:rPr>
            </w:pPr>
          </w:p>
        </w:tc>
        <w:tc>
          <w:tcPr>
            <w:tcW w:w="817" w:type="dxa"/>
            <w:gridSpan w:val="2"/>
            <w:tcBorders>
              <w:top w:val="nil"/>
              <w:left w:val="single" w:sz="4" w:space="0" w:color="auto"/>
              <w:bottom w:val="nil"/>
              <w:right w:val="single" w:sz="4" w:space="0" w:color="auto"/>
            </w:tcBorders>
            <w:shd w:val="clear" w:color="auto" w:fill="auto"/>
          </w:tcPr>
          <w:p w14:paraId="0D36A657" w14:textId="77777777" w:rsidR="002C5DCF" w:rsidRPr="001C0E1B" w:rsidRDefault="002C5DCF" w:rsidP="00BD4295">
            <w:pPr>
              <w:pStyle w:val="TAC"/>
              <w:rPr>
                <w:ins w:id="1104" w:author="Coroescu Liviu (1CD2)" w:date="2024-08-08T12:12:00Z" w16du:dateUtc="2024-08-08T10:12:00Z"/>
                <w:szCs w:val="18"/>
              </w:rPr>
            </w:pPr>
          </w:p>
        </w:tc>
        <w:tc>
          <w:tcPr>
            <w:tcW w:w="784" w:type="dxa"/>
            <w:gridSpan w:val="3"/>
            <w:tcBorders>
              <w:top w:val="nil"/>
              <w:left w:val="single" w:sz="4" w:space="0" w:color="auto"/>
              <w:bottom w:val="nil"/>
              <w:right w:val="single" w:sz="4" w:space="0" w:color="auto"/>
            </w:tcBorders>
            <w:shd w:val="clear" w:color="auto" w:fill="auto"/>
          </w:tcPr>
          <w:p w14:paraId="0497FF2C" w14:textId="77777777" w:rsidR="002C5DCF" w:rsidRPr="001C0E1B" w:rsidRDefault="002C5DCF" w:rsidP="00BD4295">
            <w:pPr>
              <w:pStyle w:val="TAC"/>
              <w:rPr>
                <w:ins w:id="1105" w:author="Coroescu Liviu (1CD2)" w:date="2024-08-08T12:12:00Z" w16du:dateUtc="2024-08-08T10:12:00Z"/>
                <w:szCs w:val="18"/>
              </w:rPr>
            </w:pPr>
          </w:p>
        </w:tc>
        <w:tc>
          <w:tcPr>
            <w:tcW w:w="812" w:type="dxa"/>
            <w:gridSpan w:val="2"/>
            <w:tcBorders>
              <w:top w:val="nil"/>
              <w:left w:val="single" w:sz="4" w:space="0" w:color="auto"/>
              <w:bottom w:val="nil"/>
              <w:right w:val="single" w:sz="4" w:space="0" w:color="auto"/>
            </w:tcBorders>
            <w:shd w:val="clear" w:color="auto" w:fill="auto"/>
          </w:tcPr>
          <w:p w14:paraId="5624EADD" w14:textId="77777777" w:rsidR="002C5DCF" w:rsidRPr="001C0E1B" w:rsidRDefault="002C5DCF" w:rsidP="00BD4295">
            <w:pPr>
              <w:pStyle w:val="TAC"/>
              <w:rPr>
                <w:ins w:id="1106" w:author="Coroescu Liviu (1CD2)" w:date="2024-08-08T12:12:00Z" w16du:dateUtc="2024-08-08T10:12:00Z"/>
                <w:szCs w:val="18"/>
              </w:rPr>
            </w:pPr>
          </w:p>
        </w:tc>
        <w:tc>
          <w:tcPr>
            <w:tcW w:w="784" w:type="dxa"/>
            <w:gridSpan w:val="2"/>
            <w:tcBorders>
              <w:top w:val="nil"/>
              <w:left w:val="single" w:sz="4" w:space="0" w:color="auto"/>
              <w:bottom w:val="nil"/>
              <w:right w:val="single" w:sz="4" w:space="0" w:color="auto"/>
            </w:tcBorders>
            <w:shd w:val="clear" w:color="auto" w:fill="auto"/>
          </w:tcPr>
          <w:p w14:paraId="6152FCBF" w14:textId="77777777" w:rsidR="002C5DCF" w:rsidRPr="001C0E1B" w:rsidRDefault="002C5DCF" w:rsidP="00BD4295">
            <w:pPr>
              <w:pStyle w:val="TAC"/>
              <w:rPr>
                <w:ins w:id="1107" w:author="Coroescu Liviu (1CD2)" w:date="2024-08-08T12:12:00Z" w16du:dateUtc="2024-08-08T10:12:00Z"/>
                <w:szCs w:val="18"/>
              </w:rPr>
            </w:pPr>
          </w:p>
        </w:tc>
        <w:tc>
          <w:tcPr>
            <w:tcW w:w="728" w:type="dxa"/>
            <w:gridSpan w:val="2"/>
            <w:tcBorders>
              <w:top w:val="nil"/>
              <w:left w:val="single" w:sz="4" w:space="0" w:color="auto"/>
              <w:bottom w:val="nil"/>
              <w:right w:val="single" w:sz="4" w:space="0" w:color="auto"/>
            </w:tcBorders>
            <w:shd w:val="clear" w:color="auto" w:fill="auto"/>
          </w:tcPr>
          <w:p w14:paraId="47B70AC5" w14:textId="77777777" w:rsidR="002C5DCF" w:rsidRPr="001C0E1B" w:rsidRDefault="002C5DCF" w:rsidP="00BD4295">
            <w:pPr>
              <w:pStyle w:val="TAC"/>
              <w:rPr>
                <w:ins w:id="1108" w:author="Coroescu Liviu (1CD2)" w:date="2024-08-08T12:12:00Z" w16du:dateUtc="2024-08-08T10:12:00Z"/>
                <w:szCs w:val="18"/>
              </w:rPr>
            </w:pPr>
          </w:p>
        </w:tc>
        <w:tc>
          <w:tcPr>
            <w:tcW w:w="738" w:type="dxa"/>
            <w:tcBorders>
              <w:top w:val="nil"/>
              <w:left w:val="single" w:sz="4" w:space="0" w:color="auto"/>
              <w:bottom w:val="nil"/>
              <w:right w:val="single" w:sz="4" w:space="0" w:color="auto"/>
            </w:tcBorders>
            <w:shd w:val="clear" w:color="auto" w:fill="auto"/>
          </w:tcPr>
          <w:p w14:paraId="54250A2C" w14:textId="77777777" w:rsidR="002C5DCF" w:rsidRPr="001C0E1B" w:rsidRDefault="002C5DCF" w:rsidP="00BD4295">
            <w:pPr>
              <w:pStyle w:val="TAC"/>
              <w:rPr>
                <w:ins w:id="1109" w:author="Coroescu Liviu (1CD2)" w:date="2024-08-08T12:12:00Z" w16du:dateUtc="2024-08-08T10:12:00Z"/>
                <w:szCs w:val="18"/>
              </w:rPr>
            </w:pPr>
          </w:p>
        </w:tc>
      </w:tr>
      <w:tr w:rsidR="002C5DCF" w:rsidRPr="001C0E1B" w14:paraId="185E4437" w14:textId="77777777" w:rsidTr="00BD4295">
        <w:trPr>
          <w:trHeight w:val="187"/>
          <w:jc w:val="center"/>
          <w:ins w:id="1110"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tcPr>
          <w:p w14:paraId="33B2D4BD" w14:textId="77777777" w:rsidR="002C5DCF" w:rsidRPr="001C0E1B" w:rsidRDefault="002C5DCF" w:rsidP="00BD4295">
            <w:pPr>
              <w:pStyle w:val="TAL"/>
              <w:rPr>
                <w:ins w:id="1111" w:author="Coroescu Liviu (1CD2)" w:date="2024-08-08T12:12:00Z" w16du:dateUtc="2024-08-08T10:12:00Z"/>
                <w:szCs w:val="18"/>
              </w:rPr>
            </w:pPr>
            <w:ins w:id="1112" w:author="Coroescu Liviu (1CD2)" w:date="2024-08-08T12:12:00Z" w16du:dateUtc="2024-08-08T10:12:00Z">
              <w:r w:rsidRPr="001C0E1B">
                <w:rPr>
                  <w:szCs w:val="18"/>
                  <w:lang w:eastAsia="ja-JP"/>
                </w:rPr>
                <w:t>EPRE ratio of OCNG to OCNG DMRS (Note 1)</w:t>
              </w:r>
            </w:ins>
          </w:p>
        </w:tc>
        <w:tc>
          <w:tcPr>
            <w:tcW w:w="1128" w:type="dxa"/>
            <w:tcBorders>
              <w:top w:val="nil"/>
              <w:left w:val="single" w:sz="4" w:space="0" w:color="auto"/>
              <w:bottom w:val="single" w:sz="4" w:space="0" w:color="auto"/>
              <w:right w:val="single" w:sz="4" w:space="0" w:color="auto"/>
            </w:tcBorders>
            <w:shd w:val="clear" w:color="auto" w:fill="auto"/>
          </w:tcPr>
          <w:p w14:paraId="6E982A5A" w14:textId="77777777" w:rsidR="002C5DCF" w:rsidRPr="001C0E1B" w:rsidRDefault="002C5DCF" w:rsidP="00BD4295">
            <w:pPr>
              <w:pStyle w:val="TAC"/>
              <w:rPr>
                <w:ins w:id="1113" w:author="Coroescu Liviu (1CD2)" w:date="2024-08-08T12:12:00Z" w16du:dateUtc="2024-08-08T10:12:00Z"/>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5E9DBAC6" w14:textId="77777777" w:rsidR="002C5DCF" w:rsidRPr="001C0E1B" w:rsidRDefault="002C5DCF" w:rsidP="00BD4295">
            <w:pPr>
              <w:pStyle w:val="TAC"/>
              <w:rPr>
                <w:ins w:id="1114" w:author="Coroescu Liviu (1CD2)" w:date="2024-08-08T12:12:00Z" w16du:dateUtc="2024-08-08T10:12:00Z"/>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4133656" w14:textId="77777777" w:rsidR="002C5DCF" w:rsidRPr="001C0E1B" w:rsidRDefault="002C5DCF" w:rsidP="00BD4295">
            <w:pPr>
              <w:pStyle w:val="TAC"/>
              <w:rPr>
                <w:ins w:id="1115" w:author="Coroescu Liviu (1CD2)" w:date="2024-08-08T12:12:00Z" w16du:dateUtc="2024-08-08T10:12:00Z"/>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50187D79" w14:textId="77777777" w:rsidR="002C5DCF" w:rsidRPr="001C0E1B" w:rsidRDefault="002C5DCF" w:rsidP="00BD4295">
            <w:pPr>
              <w:pStyle w:val="TAC"/>
              <w:rPr>
                <w:ins w:id="1116" w:author="Coroescu Liviu (1CD2)" w:date="2024-08-08T12:12:00Z" w16du:dateUtc="2024-08-08T10:12:00Z"/>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56926AF0" w14:textId="77777777" w:rsidR="002C5DCF" w:rsidRPr="001C0E1B" w:rsidRDefault="002C5DCF" w:rsidP="00BD4295">
            <w:pPr>
              <w:pStyle w:val="TAC"/>
              <w:rPr>
                <w:ins w:id="1117" w:author="Coroescu Liviu (1CD2)" w:date="2024-08-08T12:12:00Z" w16du:dateUtc="2024-08-08T10:12:00Z"/>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4A1D6D2D" w14:textId="77777777" w:rsidR="002C5DCF" w:rsidRPr="001C0E1B" w:rsidRDefault="002C5DCF" w:rsidP="00BD4295">
            <w:pPr>
              <w:pStyle w:val="TAC"/>
              <w:rPr>
                <w:ins w:id="1118" w:author="Coroescu Liviu (1CD2)" w:date="2024-08-08T12:12:00Z" w16du:dateUtc="2024-08-08T10:12:00Z"/>
                <w:szCs w:val="18"/>
              </w:rPr>
            </w:pPr>
          </w:p>
        </w:tc>
        <w:tc>
          <w:tcPr>
            <w:tcW w:w="738" w:type="dxa"/>
            <w:tcBorders>
              <w:top w:val="nil"/>
              <w:left w:val="single" w:sz="4" w:space="0" w:color="auto"/>
              <w:bottom w:val="single" w:sz="4" w:space="0" w:color="auto"/>
              <w:right w:val="single" w:sz="4" w:space="0" w:color="auto"/>
            </w:tcBorders>
            <w:shd w:val="clear" w:color="auto" w:fill="auto"/>
          </w:tcPr>
          <w:p w14:paraId="65F23814" w14:textId="77777777" w:rsidR="002C5DCF" w:rsidRPr="001C0E1B" w:rsidRDefault="002C5DCF" w:rsidP="00BD4295">
            <w:pPr>
              <w:pStyle w:val="TAC"/>
              <w:rPr>
                <w:ins w:id="1119" w:author="Coroescu Liviu (1CD2)" w:date="2024-08-08T12:12:00Z" w16du:dateUtc="2024-08-08T10:12:00Z"/>
                <w:szCs w:val="18"/>
              </w:rPr>
            </w:pPr>
          </w:p>
        </w:tc>
      </w:tr>
      <w:tr w:rsidR="002C5DCF" w:rsidRPr="001C0E1B" w14:paraId="5D40B4FF" w14:textId="77777777" w:rsidTr="00BD4295">
        <w:trPr>
          <w:trHeight w:val="187"/>
          <w:jc w:val="center"/>
          <w:ins w:id="1120" w:author="Coroescu Liviu (1CD2)" w:date="2024-08-08T12:12:00Z"/>
        </w:trPr>
        <w:tc>
          <w:tcPr>
            <w:tcW w:w="983" w:type="dxa"/>
            <w:tcBorders>
              <w:top w:val="single" w:sz="4" w:space="0" w:color="auto"/>
              <w:left w:val="single" w:sz="4" w:space="0" w:color="auto"/>
              <w:bottom w:val="nil"/>
              <w:right w:val="single" w:sz="4" w:space="0" w:color="auto"/>
            </w:tcBorders>
            <w:shd w:val="clear" w:color="auto" w:fill="auto"/>
          </w:tcPr>
          <w:p w14:paraId="736BA980" w14:textId="77777777" w:rsidR="002C5DCF" w:rsidRPr="001C0E1B" w:rsidRDefault="002C5DCF" w:rsidP="00BD4295">
            <w:pPr>
              <w:pStyle w:val="TAL"/>
              <w:rPr>
                <w:ins w:id="1121" w:author="Coroescu Liviu (1CD2)" w:date="2024-08-08T12:12:00Z" w16du:dateUtc="2024-08-08T10:12:00Z"/>
                <w:vertAlign w:val="superscript"/>
              </w:rPr>
            </w:pPr>
            <w:ins w:id="1122" w:author="Coroescu Liviu (1CD2)" w:date="2024-08-08T12:12:00Z" w16du:dateUtc="2024-08-08T10:12:00Z">
              <w:r w:rsidRPr="001C0E1B">
                <w:rPr>
                  <w:rFonts w:eastAsia="Calibri"/>
                  <w:noProof/>
                  <w:position w:val="-12"/>
                  <w:szCs w:val="22"/>
                </w:rPr>
                <w:object w:dxaOrig="405" w:dyaOrig="345" w14:anchorId="4EA13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8" o:title=""/>
                  </v:shape>
                  <o:OLEObject Type="Embed" ProgID="Equation.3" ShapeID="_x0000_i1025" DrawAspect="Content" ObjectID="_1784723991" r:id="rId19"/>
                </w:object>
              </w:r>
            </w:ins>
            <w:ins w:id="1123" w:author="Coroescu Liviu (1CD2)" w:date="2024-08-08T12:12:00Z" w16du:dateUtc="2024-08-08T10:12:00Z">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04528432" w14:textId="77777777" w:rsidR="002C5DCF" w:rsidRPr="001C0E1B" w:rsidRDefault="002C5DCF" w:rsidP="00BD4295">
            <w:pPr>
              <w:pStyle w:val="TAL"/>
              <w:rPr>
                <w:ins w:id="1124" w:author="Coroescu Liviu (1CD2)" w:date="2024-08-08T12:12:00Z" w16du:dateUtc="2024-08-08T10:12:00Z"/>
                <w:vertAlign w:val="superscript"/>
              </w:rPr>
            </w:pPr>
            <w:ins w:id="1125" w:author="Coroescu Liviu (1CD2)" w:date="2024-08-08T12:12:00Z" w16du:dateUtc="2024-08-08T10:12:00Z">
              <w:r w:rsidRPr="001C0E1B">
                <w:t>Config</w:t>
              </w:r>
              <w:r w:rsidRPr="001C0E1B">
                <w:rPr>
                  <w:rFonts w:eastAsia="Malgun Gothic"/>
                  <w:szCs w:val="18"/>
                </w:rPr>
                <w:t xml:space="preserve"> </w:t>
              </w:r>
              <w:r w:rsidRPr="001C0E1B">
                <w:t>1</w:t>
              </w:r>
              <w:r>
                <w:t>,2</w:t>
              </w:r>
            </w:ins>
          </w:p>
        </w:tc>
        <w:tc>
          <w:tcPr>
            <w:tcW w:w="1701" w:type="dxa"/>
            <w:tcBorders>
              <w:top w:val="single" w:sz="4" w:space="0" w:color="auto"/>
              <w:left w:val="single" w:sz="4" w:space="0" w:color="auto"/>
              <w:right w:val="single" w:sz="4" w:space="0" w:color="auto"/>
            </w:tcBorders>
          </w:tcPr>
          <w:p w14:paraId="6CA62CD5" w14:textId="77777777" w:rsidR="002C5DCF" w:rsidRPr="00A35E55" w:rsidRDefault="002C5DCF" w:rsidP="00BD4295">
            <w:pPr>
              <w:pStyle w:val="TAL"/>
              <w:rPr>
                <w:ins w:id="1126" w:author="Coroescu Liviu (1CD2)" w:date="2024-08-08T12:12:00Z" w16du:dateUtc="2024-08-08T10:12:00Z"/>
              </w:rPr>
            </w:pPr>
            <w:ins w:id="1127" w:author="Coroescu Liviu (1CD2)" w:date="2024-08-08T12:12:00Z" w16du:dateUtc="2024-08-08T10:12:00Z">
              <w:r w:rsidRPr="003646C5">
                <w:t>NR_FDD_</w:t>
              </w:r>
              <w:r>
                <w:t>SAB_</w:t>
              </w:r>
              <w:r w:rsidRPr="003646C5">
                <w:t>FR1_A</w:t>
              </w:r>
            </w:ins>
          </w:p>
        </w:tc>
        <w:tc>
          <w:tcPr>
            <w:tcW w:w="1128" w:type="dxa"/>
            <w:tcBorders>
              <w:top w:val="single" w:sz="4" w:space="0" w:color="auto"/>
              <w:left w:val="single" w:sz="4" w:space="0" w:color="auto"/>
              <w:bottom w:val="nil"/>
              <w:right w:val="single" w:sz="4" w:space="0" w:color="auto"/>
            </w:tcBorders>
            <w:shd w:val="clear" w:color="auto" w:fill="auto"/>
            <w:hideMark/>
          </w:tcPr>
          <w:p w14:paraId="3E12C9D6" w14:textId="77777777" w:rsidR="002C5DCF" w:rsidRPr="00A35E55" w:rsidRDefault="002C5DCF" w:rsidP="00BD4295">
            <w:pPr>
              <w:pStyle w:val="TAC"/>
              <w:rPr>
                <w:ins w:id="1128" w:author="Coroescu Liviu (1CD2)" w:date="2024-08-08T12:12:00Z" w16du:dateUtc="2024-08-08T10:12:00Z"/>
              </w:rPr>
            </w:pPr>
            <w:ins w:id="1129" w:author="Coroescu Liviu (1CD2)" w:date="2024-08-08T12:12:00Z" w16du:dateUtc="2024-08-08T10:12:00Z">
              <w:r w:rsidRPr="00A35E55">
                <w:t>dBm/15kHz</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71D5E44A" w14:textId="2FCB04CA" w:rsidR="002C5DCF" w:rsidRPr="00A35E55" w:rsidRDefault="002C5DCF" w:rsidP="00BD4295">
            <w:pPr>
              <w:pStyle w:val="TAC"/>
              <w:rPr>
                <w:ins w:id="1130" w:author="Coroescu Liviu (1CD2)" w:date="2024-08-08T12:12:00Z" w16du:dateUtc="2024-08-08T10:12:00Z"/>
              </w:rPr>
            </w:pPr>
            <w:ins w:id="1131" w:author="Coroescu Liviu (1CD2)" w:date="2024-08-08T12:12:00Z" w16du:dateUtc="2024-08-08T10:12:00Z">
              <w:r>
                <w:t>-</w:t>
              </w:r>
              <w:r>
                <w:rPr>
                  <w:rFonts w:hint="eastAsia"/>
                  <w:lang w:eastAsia="zh-TW"/>
                </w:rPr>
                <w:t>85</w:t>
              </w:r>
            </w:ins>
            <w:ins w:id="1132" w:author="Coroescu Liviu (1CD2)" w:date="2024-08-08T12:29:00Z" w16du:dateUtc="2024-08-08T10:29:00Z">
              <w:r w:rsidR="00A6569B">
                <w:rPr>
                  <w:lang w:eastAsia="zh-TW"/>
                </w:rPr>
                <w:t>+</w:t>
              </w:r>
            </w:ins>
            <w:ins w:id="1133" w:author="Coroescu Liviu (1CD2)" w:date="2024-08-08T12:30:00Z" w16du:dateUtc="2024-08-08T10:30:00Z">
              <w:r w:rsidR="00A6569B">
                <w:rPr>
                  <w:lang w:eastAsia="zh-TW"/>
                </w:rPr>
                <w:t>TT</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35A3EB03" w14:textId="1A52932F" w:rsidR="002C5DCF" w:rsidRPr="00A35E55" w:rsidRDefault="002C5DCF" w:rsidP="00BD4295">
            <w:pPr>
              <w:pStyle w:val="TAC"/>
              <w:rPr>
                <w:ins w:id="1134" w:author="Coroescu Liviu (1CD2)" w:date="2024-08-08T12:12:00Z" w16du:dateUtc="2024-08-08T10:12:00Z"/>
              </w:rPr>
            </w:pPr>
            <w:ins w:id="1135" w:author="Coroescu Liviu (1CD2)" w:date="2024-08-08T12:12:00Z" w16du:dateUtc="2024-08-08T10:12:00Z">
              <w:r>
                <w:t>-101</w:t>
              </w:r>
            </w:ins>
            <w:ins w:id="1136" w:author="Coroescu Liviu (1CD2)" w:date="2024-08-08T12:30:00Z" w16du:dateUtc="2024-08-08T10:30:00Z">
              <w:r w:rsidR="00A6569B">
                <w:rPr>
                  <w:lang w:eastAsia="zh-TW"/>
                </w:rPr>
                <w:t>+TT</w:t>
              </w:r>
            </w:ins>
          </w:p>
        </w:tc>
        <w:tc>
          <w:tcPr>
            <w:tcW w:w="1466" w:type="dxa"/>
            <w:gridSpan w:val="3"/>
            <w:tcBorders>
              <w:top w:val="single" w:sz="4" w:space="0" w:color="auto"/>
              <w:left w:val="single" w:sz="4" w:space="0" w:color="auto"/>
              <w:bottom w:val="single" w:sz="4" w:space="0" w:color="auto"/>
              <w:right w:val="single" w:sz="4" w:space="0" w:color="auto"/>
            </w:tcBorders>
          </w:tcPr>
          <w:p w14:paraId="6C7B9CF1" w14:textId="039141C4" w:rsidR="002C5DCF" w:rsidRPr="00A35E55" w:rsidRDefault="002C5DCF" w:rsidP="00BD4295">
            <w:pPr>
              <w:pStyle w:val="TAC"/>
              <w:rPr>
                <w:ins w:id="1137" w:author="Coroescu Liviu (1CD2)" w:date="2024-08-08T12:12:00Z" w16du:dateUtc="2024-08-08T10:12:00Z"/>
              </w:rPr>
            </w:pPr>
            <w:ins w:id="1138" w:author="Coroescu Liviu (1CD2)" w:date="2024-08-08T12:12:00Z" w16du:dateUtc="2024-08-08T10:12:00Z">
              <w:r>
                <w:t>-114</w:t>
              </w:r>
            </w:ins>
            <w:ins w:id="1139" w:author="Coroescu Liviu (1CD2)" w:date="2024-08-08T12:30:00Z" w16du:dateUtc="2024-08-08T10:30:00Z">
              <w:r w:rsidR="00A6569B">
                <w:rPr>
                  <w:lang w:eastAsia="zh-TW"/>
                </w:rPr>
                <w:t>+TT</w:t>
              </w:r>
            </w:ins>
          </w:p>
        </w:tc>
      </w:tr>
      <w:tr w:rsidR="002C5DCF" w:rsidRPr="001C0E1B" w14:paraId="7AB832B9" w14:textId="77777777" w:rsidTr="00BD4295">
        <w:trPr>
          <w:trHeight w:val="187"/>
          <w:jc w:val="center"/>
          <w:ins w:id="1140" w:author="Coroescu Liviu (1CD2)" w:date="2024-08-08T12:12:00Z"/>
        </w:trPr>
        <w:tc>
          <w:tcPr>
            <w:tcW w:w="983" w:type="dxa"/>
            <w:tcBorders>
              <w:top w:val="single" w:sz="4" w:space="0" w:color="auto"/>
              <w:left w:val="single" w:sz="4" w:space="0" w:color="auto"/>
              <w:bottom w:val="nil"/>
              <w:right w:val="single" w:sz="4" w:space="0" w:color="auto"/>
            </w:tcBorders>
            <w:shd w:val="clear" w:color="auto" w:fill="auto"/>
          </w:tcPr>
          <w:p w14:paraId="166C86C3" w14:textId="77777777" w:rsidR="002C5DCF" w:rsidRPr="001C0E1B" w:rsidRDefault="002C5DCF" w:rsidP="00BD4295">
            <w:pPr>
              <w:pStyle w:val="TAL"/>
              <w:rPr>
                <w:ins w:id="1141" w:author="Coroescu Liviu (1CD2)" w:date="2024-08-08T12:12:00Z" w16du:dateUtc="2024-08-08T10:12:00Z"/>
                <w:vertAlign w:val="superscript"/>
              </w:rPr>
            </w:pPr>
            <w:ins w:id="1142" w:author="Coroescu Liviu (1CD2)" w:date="2024-08-08T12:12:00Z" w16du:dateUtc="2024-08-08T10:12:00Z">
              <w:r w:rsidRPr="001C0E1B">
                <w:rPr>
                  <w:rFonts w:eastAsia="Calibri"/>
                  <w:noProof/>
                  <w:position w:val="-12"/>
                  <w:szCs w:val="22"/>
                </w:rPr>
                <w:object w:dxaOrig="405" w:dyaOrig="345" w14:anchorId="190EC543">
                  <v:shape id="_x0000_i1026" type="#_x0000_t75" style="width:20.4pt;height:15.6pt" o:ole="" fillcolor="window">
                    <v:imagedata r:id="rId18" o:title=""/>
                  </v:shape>
                  <o:OLEObject Type="Embed" ProgID="Equation.3" ShapeID="_x0000_i1026" DrawAspect="Content" ObjectID="_1784723992" r:id="rId20"/>
                </w:object>
              </w:r>
            </w:ins>
            <w:ins w:id="1143" w:author="Coroescu Liviu (1CD2)" w:date="2024-08-08T12:12:00Z" w16du:dateUtc="2024-08-08T10:12:00Z">
              <w:r w:rsidRPr="001C0E1B">
                <w:rPr>
                  <w:vertAlign w:val="superscript"/>
                </w:rPr>
                <w:t>Note2</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5C7A9E6F" w14:textId="77777777" w:rsidR="002C5DCF" w:rsidRPr="001C0E1B" w:rsidRDefault="002C5DCF" w:rsidP="00BD4295">
            <w:pPr>
              <w:pStyle w:val="TAL"/>
              <w:rPr>
                <w:ins w:id="1144" w:author="Coroescu Liviu (1CD2)" w:date="2024-08-08T12:12:00Z" w16du:dateUtc="2024-08-08T10:12:00Z"/>
                <w:rFonts w:eastAsia="Calibri"/>
                <w:szCs w:val="22"/>
              </w:rPr>
            </w:pPr>
            <w:ins w:id="1145" w:author="Coroescu Liviu (1CD2)" w:date="2024-08-08T12:12:00Z" w16du:dateUtc="2024-08-08T10:12:00Z">
              <w:r w:rsidRPr="001C0E1B">
                <w:t>Config</w:t>
              </w:r>
              <w:r w:rsidRPr="001C0E1B">
                <w:rPr>
                  <w:rFonts w:eastAsia="Malgun Gothic"/>
                  <w:szCs w:val="18"/>
                </w:rPr>
                <w:t xml:space="preserve"> </w:t>
              </w:r>
              <w:r w:rsidRPr="001C0E1B">
                <w:t>1</w:t>
              </w:r>
              <w:r>
                <w:t>,2</w:t>
              </w:r>
            </w:ins>
          </w:p>
        </w:tc>
        <w:tc>
          <w:tcPr>
            <w:tcW w:w="1701" w:type="dxa"/>
            <w:tcBorders>
              <w:top w:val="single" w:sz="4" w:space="0" w:color="auto"/>
              <w:left w:val="single" w:sz="4" w:space="0" w:color="auto"/>
              <w:right w:val="single" w:sz="4" w:space="0" w:color="auto"/>
            </w:tcBorders>
          </w:tcPr>
          <w:p w14:paraId="671CFFFC" w14:textId="77777777" w:rsidR="002C5DCF" w:rsidRPr="00A35E55" w:rsidRDefault="002C5DCF" w:rsidP="00BD4295">
            <w:pPr>
              <w:pStyle w:val="TAL"/>
              <w:rPr>
                <w:ins w:id="1146" w:author="Coroescu Liviu (1CD2)" w:date="2024-08-08T12:12:00Z" w16du:dateUtc="2024-08-08T10:12:00Z"/>
                <w:rFonts w:eastAsia="Calibri"/>
                <w:szCs w:val="22"/>
              </w:rPr>
            </w:pPr>
            <w:ins w:id="1147" w:author="Coroescu Liviu (1CD2)" w:date="2024-08-08T12:12:00Z" w16du:dateUtc="2024-08-08T10:12:00Z">
              <w:r w:rsidRPr="003646C5">
                <w:t>NR_FDD_</w:t>
              </w:r>
              <w:r>
                <w:t>SAB_</w:t>
              </w:r>
              <w:r w:rsidRPr="003646C5">
                <w:t>FR1_A</w:t>
              </w:r>
            </w:ins>
          </w:p>
        </w:tc>
        <w:tc>
          <w:tcPr>
            <w:tcW w:w="1128" w:type="dxa"/>
            <w:tcBorders>
              <w:top w:val="single" w:sz="4" w:space="0" w:color="auto"/>
              <w:left w:val="single" w:sz="4" w:space="0" w:color="auto"/>
              <w:bottom w:val="nil"/>
              <w:right w:val="single" w:sz="4" w:space="0" w:color="auto"/>
            </w:tcBorders>
            <w:shd w:val="clear" w:color="auto" w:fill="auto"/>
          </w:tcPr>
          <w:p w14:paraId="5E954375" w14:textId="77777777" w:rsidR="002C5DCF" w:rsidRPr="00A35E55" w:rsidRDefault="002C5DCF" w:rsidP="00BD4295">
            <w:pPr>
              <w:pStyle w:val="TAC"/>
              <w:rPr>
                <w:ins w:id="1148" w:author="Coroescu Liviu (1CD2)" w:date="2024-08-08T12:12:00Z" w16du:dateUtc="2024-08-08T10:12:00Z"/>
              </w:rPr>
            </w:pPr>
            <w:ins w:id="1149" w:author="Coroescu Liviu (1CD2)" w:date="2024-08-08T12:12:00Z" w16du:dateUtc="2024-08-08T10:12:00Z">
              <w:r w:rsidRPr="00A35E55">
                <w:t>dBm/SCS</w:t>
              </w:r>
            </w:ins>
          </w:p>
        </w:tc>
        <w:tc>
          <w:tcPr>
            <w:tcW w:w="1601" w:type="dxa"/>
            <w:gridSpan w:val="5"/>
            <w:tcBorders>
              <w:top w:val="single" w:sz="4" w:space="0" w:color="auto"/>
              <w:left w:val="single" w:sz="4" w:space="0" w:color="auto"/>
              <w:bottom w:val="nil"/>
              <w:right w:val="single" w:sz="4" w:space="0" w:color="auto"/>
            </w:tcBorders>
            <w:shd w:val="clear" w:color="auto" w:fill="auto"/>
          </w:tcPr>
          <w:p w14:paraId="1F49C256" w14:textId="65360E17" w:rsidR="002C5DCF" w:rsidRPr="00A35E55" w:rsidRDefault="002C5DCF" w:rsidP="00BD4295">
            <w:pPr>
              <w:pStyle w:val="TAC"/>
              <w:rPr>
                <w:ins w:id="1150" w:author="Coroescu Liviu (1CD2)" w:date="2024-08-08T12:12:00Z" w16du:dateUtc="2024-08-08T10:12:00Z"/>
              </w:rPr>
            </w:pPr>
            <w:ins w:id="1151" w:author="Coroescu Liviu (1CD2)" w:date="2024-08-08T12:12:00Z" w16du:dateUtc="2024-08-08T10:12:00Z">
              <w:r>
                <w:t>-8</w:t>
              </w:r>
              <w:r>
                <w:rPr>
                  <w:rFonts w:hint="eastAsia"/>
                  <w:lang w:eastAsia="zh-TW"/>
                </w:rPr>
                <w:t>5</w:t>
              </w:r>
            </w:ins>
            <w:ins w:id="1152" w:author="Coroescu Liviu (1CD2)" w:date="2024-08-08T12:30:00Z" w16du:dateUtc="2024-08-08T10:30:00Z">
              <w:r w:rsidR="00A6569B">
                <w:rPr>
                  <w:lang w:eastAsia="zh-TW"/>
                </w:rPr>
                <w:t>+TT</w:t>
              </w:r>
            </w:ins>
          </w:p>
        </w:tc>
        <w:tc>
          <w:tcPr>
            <w:tcW w:w="1596" w:type="dxa"/>
            <w:gridSpan w:val="4"/>
            <w:tcBorders>
              <w:top w:val="single" w:sz="4" w:space="0" w:color="auto"/>
              <w:left w:val="single" w:sz="4" w:space="0" w:color="auto"/>
              <w:bottom w:val="nil"/>
              <w:right w:val="single" w:sz="4" w:space="0" w:color="auto"/>
            </w:tcBorders>
            <w:shd w:val="clear" w:color="auto" w:fill="auto"/>
          </w:tcPr>
          <w:p w14:paraId="6BB1271F" w14:textId="317FED02" w:rsidR="002C5DCF" w:rsidRPr="00A35E55" w:rsidRDefault="002C5DCF" w:rsidP="00BD4295">
            <w:pPr>
              <w:pStyle w:val="TAC"/>
              <w:rPr>
                <w:ins w:id="1153" w:author="Coroescu Liviu (1CD2)" w:date="2024-08-08T12:12:00Z" w16du:dateUtc="2024-08-08T10:12:00Z"/>
              </w:rPr>
            </w:pPr>
            <w:ins w:id="1154" w:author="Coroescu Liviu (1CD2)" w:date="2024-08-08T12:12:00Z" w16du:dateUtc="2024-08-08T10:12:00Z">
              <w:r>
                <w:t>-101</w:t>
              </w:r>
            </w:ins>
            <w:ins w:id="1155" w:author="Coroescu Liviu (1CD2)" w:date="2024-08-08T12:30:00Z" w16du:dateUtc="2024-08-08T10:30:00Z">
              <w:r w:rsidR="00A6569B">
                <w:rPr>
                  <w:lang w:eastAsia="zh-TW"/>
                </w:rPr>
                <w:t>+TT</w:t>
              </w:r>
            </w:ins>
          </w:p>
        </w:tc>
        <w:tc>
          <w:tcPr>
            <w:tcW w:w="1466" w:type="dxa"/>
            <w:gridSpan w:val="3"/>
            <w:tcBorders>
              <w:top w:val="single" w:sz="4" w:space="0" w:color="auto"/>
              <w:left w:val="single" w:sz="4" w:space="0" w:color="auto"/>
              <w:right w:val="single" w:sz="4" w:space="0" w:color="auto"/>
            </w:tcBorders>
          </w:tcPr>
          <w:p w14:paraId="0636ADDA" w14:textId="18F229AC" w:rsidR="002C5DCF" w:rsidRPr="00A35E55" w:rsidRDefault="002C5DCF" w:rsidP="00BD4295">
            <w:pPr>
              <w:pStyle w:val="TAC"/>
              <w:rPr>
                <w:ins w:id="1156" w:author="Coroescu Liviu (1CD2)" w:date="2024-08-08T12:12:00Z" w16du:dateUtc="2024-08-08T10:12:00Z"/>
              </w:rPr>
            </w:pPr>
            <w:ins w:id="1157" w:author="Coroescu Liviu (1CD2)" w:date="2024-08-08T12:12:00Z" w16du:dateUtc="2024-08-08T10:12:00Z">
              <w:r>
                <w:t>-114</w:t>
              </w:r>
            </w:ins>
            <w:ins w:id="1158" w:author="Coroescu Liviu (1CD2)" w:date="2024-08-08T12:30:00Z" w16du:dateUtc="2024-08-08T10:30:00Z">
              <w:r w:rsidR="00A6569B">
                <w:rPr>
                  <w:lang w:eastAsia="zh-TW"/>
                </w:rPr>
                <w:t>+TT</w:t>
              </w:r>
            </w:ins>
          </w:p>
        </w:tc>
      </w:tr>
      <w:tr w:rsidR="002C5DCF" w:rsidRPr="001C0E1B" w14:paraId="4C303D97" w14:textId="77777777" w:rsidTr="00BD4295">
        <w:trPr>
          <w:trHeight w:val="187"/>
          <w:jc w:val="center"/>
          <w:ins w:id="1159"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hideMark/>
          </w:tcPr>
          <w:p w14:paraId="077EDBB2" w14:textId="77777777" w:rsidR="002C5DCF" w:rsidRPr="00A35E55" w:rsidRDefault="002C5DCF" w:rsidP="00BD4295">
            <w:pPr>
              <w:pStyle w:val="TAL"/>
              <w:rPr>
                <w:ins w:id="1160" w:author="Coroescu Liviu (1CD2)" w:date="2024-08-08T12:12:00Z" w16du:dateUtc="2024-08-08T10:12:00Z"/>
                <w:i/>
                <w:sz w:val="6"/>
              </w:rPr>
            </w:pPr>
            <w:ins w:id="1161" w:author="Coroescu Liviu (1CD2)" w:date="2024-08-08T12:12:00Z" w16du:dateUtc="2024-08-08T10:12:00Z">
              <w:r w:rsidRPr="00A35E55">
                <w:rPr>
                  <w:rFonts w:eastAsia="Calibri"/>
                  <w:i/>
                  <w:noProof/>
                  <w:position w:val="-12"/>
                  <w:sz w:val="6"/>
                  <w:szCs w:val="22"/>
                </w:rPr>
                <w:object w:dxaOrig="615" w:dyaOrig="390" w14:anchorId="66B257CE">
                  <v:shape id="_x0000_i1027" type="#_x0000_t75" style="width:20.4pt;height:15.6pt" o:ole="" fillcolor="window">
                    <v:imagedata r:id="rId21" o:title=""/>
                  </v:shape>
                  <o:OLEObject Type="Embed" ProgID="Equation.3" ShapeID="_x0000_i1027" DrawAspect="Content" ObjectID="_1784723993" r:id="rId22"/>
                </w:object>
              </w:r>
            </w:ins>
          </w:p>
        </w:tc>
        <w:tc>
          <w:tcPr>
            <w:tcW w:w="1128" w:type="dxa"/>
            <w:tcBorders>
              <w:top w:val="single" w:sz="4" w:space="0" w:color="auto"/>
              <w:left w:val="single" w:sz="4" w:space="0" w:color="auto"/>
              <w:bottom w:val="single" w:sz="4" w:space="0" w:color="auto"/>
              <w:right w:val="single" w:sz="4" w:space="0" w:color="auto"/>
            </w:tcBorders>
            <w:hideMark/>
          </w:tcPr>
          <w:p w14:paraId="28BEF224" w14:textId="77777777" w:rsidR="002C5DCF" w:rsidRPr="00A35E55" w:rsidRDefault="002C5DCF" w:rsidP="00BD4295">
            <w:pPr>
              <w:pStyle w:val="TAC"/>
              <w:rPr>
                <w:ins w:id="1162" w:author="Coroescu Liviu (1CD2)" w:date="2024-08-08T12:12:00Z" w16du:dateUtc="2024-08-08T10:12:00Z"/>
              </w:rPr>
            </w:pPr>
            <w:ins w:id="1163" w:author="Coroescu Liviu (1CD2)" w:date="2024-08-08T12:12:00Z" w16du:dateUtc="2024-08-08T10:12:00Z">
              <w:r w:rsidRPr="00A35E55">
                <w:t>dB</w:t>
              </w:r>
            </w:ins>
          </w:p>
        </w:tc>
        <w:tc>
          <w:tcPr>
            <w:tcW w:w="1601" w:type="dxa"/>
            <w:gridSpan w:val="5"/>
            <w:tcBorders>
              <w:top w:val="single" w:sz="4" w:space="0" w:color="auto"/>
              <w:left w:val="single" w:sz="4" w:space="0" w:color="auto"/>
              <w:bottom w:val="single" w:sz="4" w:space="0" w:color="auto"/>
              <w:right w:val="single" w:sz="4" w:space="0" w:color="auto"/>
            </w:tcBorders>
          </w:tcPr>
          <w:p w14:paraId="405C0494" w14:textId="77777777" w:rsidR="002C5DCF" w:rsidRPr="00A35E55" w:rsidRDefault="002C5DCF" w:rsidP="00BD4295">
            <w:pPr>
              <w:pStyle w:val="TAC"/>
              <w:rPr>
                <w:ins w:id="1164" w:author="Coroescu Liviu (1CD2)" w:date="2024-08-08T12:12:00Z" w16du:dateUtc="2024-08-08T10:12:00Z"/>
              </w:rPr>
            </w:pPr>
            <w:ins w:id="1165" w:author="Coroescu Liviu (1CD2)" w:date="2024-08-08T12:12:00Z" w16du:dateUtc="2024-08-08T10:12:00Z">
              <w:r w:rsidRPr="00A35E55">
                <w:t>-1.76</w:t>
              </w:r>
            </w:ins>
          </w:p>
        </w:tc>
        <w:tc>
          <w:tcPr>
            <w:tcW w:w="1596" w:type="dxa"/>
            <w:gridSpan w:val="4"/>
            <w:tcBorders>
              <w:top w:val="single" w:sz="4" w:space="0" w:color="auto"/>
              <w:left w:val="single" w:sz="4" w:space="0" w:color="auto"/>
              <w:bottom w:val="single" w:sz="4" w:space="0" w:color="auto"/>
              <w:right w:val="single" w:sz="4" w:space="0" w:color="auto"/>
            </w:tcBorders>
          </w:tcPr>
          <w:p w14:paraId="25286FC5" w14:textId="77777777" w:rsidR="002C5DCF" w:rsidRPr="00A35E55" w:rsidRDefault="002C5DCF" w:rsidP="00BD4295">
            <w:pPr>
              <w:pStyle w:val="TAC"/>
              <w:rPr>
                <w:ins w:id="1166" w:author="Coroescu Liviu (1CD2)" w:date="2024-08-08T12:12:00Z" w16du:dateUtc="2024-08-08T10:12:00Z"/>
              </w:rPr>
            </w:pPr>
            <w:ins w:id="1167" w:author="Coroescu Liviu (1CD2)" w:date="2024-08-08T12:12:00Z" w16du:dateUtc="2024-08-08T10:12:00Z">
              <w:r w:rsidRPr="00A35E55">
                <w:t>-4.7</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1B548F6B" w14:textId="77777777" w:rsidR="002C5DCF" w:rsidRPr="00A35E55" w:rsidRDefault="002C5DCF" w:rsidP="00BD4295">
            <w:pPr>
              <w:pStyle w:val="TAC"/>
              <w:rPr>
                <w:ins w:id="1168" w:author="Coroescu Liviu (1CD2)" w:date="2024-08-08T12:12:00Z" w16du:dateUtc="2024-08-08T10:12:00Z"/>
              </w:rPr>
            </w:pPr>
            <w:ins w:id="1169" w:author="Coroescu Liviu (1CD2)" w:date="2024-08-08T12:12:00Z" w16du:dateUtc="2024-08-08T10:12:00Z">
              <w:r w:rsidRPr="00A35E55">
                <w:t>-5..46</w:t>
              </w:r>
            </w:ins>
          </w:p>
        </w:tc>
        <w:tc>
          <w:tcPr>
            <w:tcW w:w="738" w:type="dxa"/>
            <w:tcBorders>
              <w:top w:val="single" w:sz="4" w:space="0" w:color="auto"/>
              <w:left w:val="single" w:sz="4" w:space="0" w:color="auto"/>
              <w:bottom w:val="single" w:sz="4" w:space="0" w:color="auto"/>
              <w:right w:val="single" w:sz="4" w:space="0" w:color="auto"/>
            </w:tcBorders>
            <w:hideMark/>
          </w:tcPr>
          <w:p w14:paraId="160EADDA" w14:textId="77777777" w:rsidR="002C5DCF" w:rsidRPr="00A35E55" w:rsidRDefault="002C5DCF" w:rsidP="00BD4295">
            <w:pPr>
              <w:pStyle w:val="TAC"/>
              <w:rPr>
                <w:ins w:id="1170" w:author="Coroescu Liviu (1CD2)" w:date="2024-08-08T12:12:00Z" w16du:dateUtc="2024-08-08T10:12:00Z"/>
              </w:rPr>
            </w:pPr>
            <w:ins w:id="1171" w:author="Coroescu Liviu (1CD2)" w:date="2024-08-08T12:12:00Z" w16du:dateUtc="2024-08-08T10:12:00Z">
              <w:r w:rsidRPr="00A35E55">
                <w:t>-5.46</w:t>
              </w:r>
            </w:ins>
          </w:p>
        </w:tc>
      </w:tr>
      <w:tr w:rsidR="002C5DCF" w:rsidRPr="001C0E1B" w14:paraId="12316BF5" w14:textId="77777777" w:rsidTr="00BD4295">
        <w:trPr>
          <w:trHeight w:val="187"/>
          <w:jc w:val="center"/>
          <w:ins w:id="1172"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hideMark/>
          </w:tcPr>
          <w:p w14:paraId="71B7A8F0" w14:textId="77777777" w:rsidR="002C5DCF" w:rsidRPr="00A35E55" w:rsidRDefault="002C5DCF" w:rsidP="00BD4295">
            <w:pPr>
              <w:pStyle w:val="TAL"/>
              <w:rPr>
                <w:ins w:id="1173" w:author="Coroescu Liviu (1CD2)" w:date="2024-08-08T12:12:00Z" w16du:dateUtc="2024-08-08T10:12:00Z"/>
                <w:sz w:val="6"/>
              </w:rPr>
            </w:pPr>
            <w:ins w:id="1174" w:author="Coroescu Liviu (1CD2)" w:date="2024-08-08T12:12:00Z" w16du:dateUtc="2024-08-08T10:12:00Z">
              <w:r w:rsidRPr="00A35E55">
                <w:rPr>
                  <w:rFonts w:eastAsia="Calibri"/>
                  <w:noProof/>
                  <w:position w:val="-12"/>
                  <w:sz w:val="6"/>
                  <w:szCs w:val="22"/>
                </w:rPr>
                <w:object w:dxaOrig="810" w:dyaOrig="390" w14:anchorId="62DF6A14">
                  <v:shape id="_x0000_i1028" type="#_x0000_t75" style="width:30.55pt;height:15.6pt" o:ole="" fillcolor="window">
                    <v:imagedata r:id="rId23" o:title=""/>
                  </v:shape>
                  <o:OLEObject Type="Embed" ProgID="Equation.3" ShapeID="_x0000_i1028" DrawAspect="Content" ObjectID="_1784723994" r:id="rId24"/>
                </w:object>
              </w:r>
            </w:ins>
          </w:p>
        </w:tc>
        <w:tc>
          <w:tcPr>
            <w:tcW w:w="1128" w:type="dxa"/>
            <w:tcBorders>
              <w:top w:val="single" w:sz="4" w:space="0" w:color="auto"/>
              <w:left w:val="single" w:sz="4" w:space="0" w:color="auto"/>
              <w:bottom w:val="single" w:sz="4" w:space="0" w:color="auto"/>
              <w:right w:val="single" w:sz="4" w:space="0" w:color="auto"/>
            </w:tcBorders>
            <w:hideMark/>
          </w:tcPr>
          <w:p w14:paraId="2DD8EC49" w14:textId="77777777" w:rsidR="002C5DCF" w:rsidRPr="00A35E55" w:rsidRDefault="002C5DCF" w:rsidP="00BD4295">
            <w:pPr>
              <w:pStyle w:val="TAC"/>
              <w:rPr>
                <w:ins w:id="1175" w:author="Coroescu Liviu (1CD2)" w:date="2024-08-08T12:12:00Z" w16du:dateUtc="2024-08-08T10:12:00Z"/>
              </w:rPr>
            </w:pPr>
            <w:ins w:id="1176" w:author="Coroescu Liviu (1CD2)" w:date="2024-08-08T12:12:00Z" w16du:dateUtc="2024-08-08T10:12:00Z">
              <w:r w:rsidRPr="00A35E55">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75ED71FA" w14:textId="0A256C20" w:rsidR="002C5DCF" w:rsidRPr="00A35E55" w:rsidRDefault="002C5DCF" w:rsidP="00BD4295">
            <w:pPr>
              <w:pStyle w:val="TAC"/>
              <w:rPr>
                <w:ins w:id="1177" w:author="Coroescu Liviu (1CD2)" w:date="2024-08-08T12:12:00Z" w16du:dateUtc="2024-08-08T10:12:00Z"/>
              </w:rPr>
            </w:pPr>
            <w:ins w:id="1178" w:author="Coroescu Liviu (1CD2)" w:date="2024-08-08T12:12:00Z" w16du:dateUtc="2024-08-08T10:12:00Z">
              <w:r w:rsidRPr="00A35E55">
                <w:t>3</w:t>
              </w:r>
            </w:ins>
            <w:ins w:id="1179" w:author="Coroescu Liviu (1CD2)" w:date="2024-08-08T12:30:00Z" w16du:dateUtc="2024-08-08T10:30:00Z">
              <w:r w:rsidR="00A6569B">
                <w:rPr>
                  <w:lang w:eastAsia="zh-TW"/>
                </w:rPr>
                <w:t>+TT</w:t>
              </w:r>
            </w:ins>
          </w:p>
        </w:tc>
        <w:tc>
          <w:tcPr>
            <w:tcW w:w="784" w:type="dxa"/>
            <w:gridSpan w:val="3"/>
            <w:tcBorders>
              <w:top w:val="single" w:sz="4" w:space="0" w:color="auto"/>
              <w:left w:val="single" w:sz="4" w:space="0" w:color="auto"/>
              <w:bottom w:val="single" w:sz="4" w:space="0" w:color="auto"/>
              <w:right w:val="single" w:sz="4" w:space="0" w:color="auto"/>
            </w:tcBorders>
            <w:hideMark/>
          </w:tcPr>
          <w:p w14:paraId="313A6C46" w14:textId="30A51C49" w:rsidR="002C5DCF" w:rsidRPr="00A35E55" w:rsidRDefault="002C5DCF" w:rsidP="00BD4295">
            <w:pPr>
              <w:pStyle w:val="TAC"/>
              <w:rPr>
                <w:ins w:id="1180" w:author="Coroescu Liviu (1CD2)" w:date="2024-08-08T12:12:00Z" w16du:dateUtc="2024-08-08T10:12:00Z"/>
              </w:rPr>
            </w:pPr>
            <w:ins w:id="1181" w:author="Coroescu Liviu (1CD2)" w:date="2024-08-08T12:12:00Z" w16du:dateUtc="2024-08-08T10:12:00Z">
              <w:r w:rsidRPr="00A35E55">
                <w:t>3</w:t>
              </w:r>
            </w:ins>
            <w:ins w:id="1182" w:author="Coroescu Liviu (1CD2)" w:date="2024-08-08T12:30:00Z" w16du:dateUtc="2024-08-08T10:30:00Z">
              <w:r w:rsidR="00A6569B">
                <w:rPr>
                  <w:lang w:eastAsia="zh-TW"/>
                </w:rPr>
                <w:t>+TT</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29587500" w14:textId="03DD1604" w:rsidR="002C5DCF" w:rsidRPr="00A35E55" w:rsidRDefault="002C5DCF" w:rsidP="00BD4295">
            <w:pPr>
              <w:pStyle w:val="TAC"/>
              <w:rPr>
                <w:ins w:id="1183" w:author="Coroescu Liviu (1CD2)" w:date="2024-08-08T12:12:00Z" w16du:dateUtc="2024-08-08T10:12:00Z"/>
              </w:rPr>
            </w:pPr>
            <w:ins w:id="1184" w:author="Coroescu Liviu (1CD2)" w:date="2024-08-08T12:12:00Z" w16du:dateUtc="2024-08-08T10:12:00Z">
              <w:r w:rsidRPr="00A35E55">
                <w:t>-2.9</w:t>
              </w:r>
            </w:ins>
            <w:ins w:id="1185" w:author="Coroescu Liviu (1CD2)" w:date="2024-08-08T12:30:00Z" w16du:dateUtc="2024-08-08T10:30:00Z">
              <w:r w:rsidR="00A6569B">
                <w:rPr>
                  <w:lang w:eastAsia="zh-TW"/>
                </w:rPr>
                <w:t>+TT</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418D43FC" w14:textId="7D39F193" w:rsidR="002C5DCF" w:rsidRPr="00A35E55" w:rsidRDefault="002C5DCF" w:rsidP="00BD4295">
            <w:pPr>
              <w:pStyle w:val="TAC"/>
              <w:rPr>
                <w:ins w:id="1186" w:author="Coroescu Liviu (1CD2)" w:date="2024-08-08T12:12:00Z" w16du:dateUtc="2024-08-08T10:12:00Z"/>
              </w:rPr>
            </w:pPr>
            <w:ins w:id="1187" w:author="Coroescu Liviu (1CD2)" w:date="2024-08-08T12:12:00Z" w16du:dateUtc="2024-08-08T10:12:00Z">
              <w:r w:rsidRPr="00A35E55">
                <w:t>-2.9</w:t>
              </w:r>
            </w:ins>
            <w:ins w:id="1188" w:author="Coroescu Liviu (1CD2)" w:date="2024-08-08T12:30:00Z" w16du:dateUtc="2024-08-08T10:30:00Z">
              <w:r w:rsidR="00A6569B">
                <w:rPr>
                  <w:lang w:eastAsia="zh-TW"/>
                </w:rPr>
                <w:t>+TT</w:t>
              </w:r>
            </w:ins>
          </w:p>
        </w:tc>
        <w:tc>
          <w:tcPr>
            <w:tcW w:w="728" w:type="dxa"/>
            <w:gridSpan w:val="2"/>
            <w:tcBorders>
              <w:top w:val="single" w:sz="4" w:space="0" w:color="auto"/>
              <w:left w:val="single" w:sz="4" w:space="0" w:color="auto"/>
              <w:bottom w:val="single" w:sz="4" w:space="0" w:color="auto"/>
              <w:right w:val="single" w:sz="4" w:space="0" w:color="auto"/>
            </w:tcBorders>
            <w:hideMark/>
          </w:tcPr>
          <w:p w14:paraId="63760338" w14:textId="71D6D47F" w:rsidR="002C5DCF" w:rsidRPr="00A35E55" w:rsidRDefault="002C5DCF" w:rsidP="00BD4295">
            <w:pPr>
              <w:pStyle w:val="TAC"/>
              <w:rPr>
                <w:ins w:id="1189" w:author="Coroescu Liviu (1CD2)" w:date="2024-08-08T12:12:00Z" w16du:dateUtc="2024-08-08T10:12:00Z"/>
              </w:rPr>
            </w:pPr>
            <w:ins w:id="1190" w:author="Coroescu Liviu (1CD2)" w:date="2024-08-08T12:12:00Z" w16du:dateUtc="2024-08-08T10:12:00Z">
              <w:r w:rsidRPr="00A35E55">
                <w:t>-4</w:t>
              </w:r>
            </w:ins>
            <w:ins w:id="1191" w:author="Coroescu Liviu (1CD2)" w:date="2024-08-08T12:30:00Z" w16du:dateUtc="2024-08-08T10:30:00Z">
              <w:r w:rsidR="00A6569B">
                <w:rPr>
                  <w:lang w:eastAsia="zh-TW"/>
                </w:rPr>
                <w:t>+TT</w:t>
              </w:r>
            </w:ins>
          </w:p>
        </w:tc>
        <w:tc>
          <w:tcPr>
            <w:tcW w:w="738" w:type="dxa"/>
            <w:tcBorders>
              <w:top w:val="single" w:sz="4" w:space="0" w:color="auto"/>
              <w:left w:val="single" w:sz="4" w:space="0" w:color="auto"/>
              <w:bottom w:val="single" w:sz="4" w:space="0" w:color="auto"/>
              <w:right w:val="single" w:sz="4" w:space="0" w:color="auto"/>
            </w:tcBorders>
            <w:hideMark/>
          </w:tcPr>
          <w:p w14:paraId="41667208" w14:textId="5FDE74C2" w:rsidR="002C5DCF" w:rsidRPr="00A35E55" w:rsidRDefault="002C5DCF" w:rsidP="00BD4295">
            <w:pPr>
              <w:pStyle w:val="TAC"/>
              <w:rPr>
                <w:ins w:id="1192" w:author="Coroescu Liviu (1CD2)" w:date="2024-08-08T12:12:00Z" w16du:dateUtc="2024-08-08T10:12:00Z"/>
              </w:rPr>
            </w:pPr>
            <w:ins w:id="1193" w:author="Coroescu Liviu (1CD2)" w:date="2024-08-08T12:12:00Z" w16du:dateUtc="2024-08-08T10:12:00Z">
              <w:r w:rsidRPr="00A35E55">
                <w:t>-4</w:t>
              </w:r>
            </w:ins>
            <w:ins w:id="1194" w:author="Coroescu Liviu (1CD2)" w:date="2024-08-08T12:30:00Z" w16du:dateUtc="2024-08-08T10:30:00Z">
              <w:r w:rsidR="00A6569B">
                <w:rPr>
                  <w:lang w:eastAsia="zh-TW"/>
                </w:rPr>
                <w:t>+TT</w:t>
              </w:r>
            </w:ins>
          </w:p>
        </w:tc>
      </w:tr>
      <w:tr w:rsidR="002C5DCF" w:rsidRPr="001C0E1B" w14:paraId="23317C59" w14:textId="77777777" w:rsidTr="00BD4295">
        <w:trPr>
          <w:trHeight w:val="187"/>
          <w:jc w:val="center"/>
          <w:ins w:id="1195" w:author="Coroescu Liviu (1CD2)" w:date="2024-08-08T12:12:00Z"/>
        </w:trPr>
        <w:tc>
          <w:tcPr>
            <w:tcW w:w="983" w:type="dxa"/>
            <w:tcBorders>
              <w:top w:val="single" w:sz="4" w:space="0" w:color="auto"/>
              <w:left w:val="single" w:sz="4" w:space="0" w:color="auto"/>
              <w:bottom w:val="nil"/>
              <w:right w:val="single" w:sz="4" w:space="0" w:color="auto"/>
            </w:tcBorders>
            <w:shd w:val="clear" w:color="auto" w:fill="auto"/>
          </w:tcPr>
          <w:p w14:paraId="0D0761AF" w14:textId="77777777" w:rsidR="002C5DCF" w:rsidRPr="001C0E1B" w:rsidRDefault="002C5DCF" w:rsidP="00BD4295">
            <w:pPr>
              <w:pStyle w:val="TAL"/>
              <w:rPr>
                <w:ins w:id="1196" w:author="Coroescu Liviu (1CD2)" w:date="2024-08-08T12:12:00Z" w16du:dateUtc="2024-08-08T10:12:00Z"/>
                <w:rFonts w:eastAsia="Calibri"/>
                <w:szCs w:val="22"/>
              </w:rPr>
            </w:pPr>
            <w:ins w:id="1197" w:author="Coroescu Liviu (1CD2)" w:date="2024-08-08T12:12:00Z" w16du:dateUtc="2024-08-08T10:12:00Z">
              <w:r w:rsidRPr="001C0E1B">
                <w:t>SS-RSRP</w:t>
              </w:r>
              <w:r w:rsidRPr="001C0E1B">
                <w:rPr>
                  <w:vertAlign w:val="superscript"/>
                </w:rPr>
                <w:t>Note3</w:t>
              </w:r>
            </w:ins>
          </w:p>
        </w:tc>
        <w:tc>
          <w:tcPr>
            <w:tcW w:w="1119" w:type="dxa"/>
            <w:gridSpan w:val="2"/>
            <w:tcBorders>
              <w:top w:val="single" w:sz="4" w:space="0" w:color="auto"/>
              <w:left w:val="single" w:sz="4" w:space="0" w:color="auto"/>
              <w:bottom w:val="nil"/>
              <w:right w:val="single" w:sz="4" w:space="0" w:color="auto"/>
            </w:tcBorders>
            <w:shd w:val="clear" w:color="auto" w:fill="auto"/>
          </w:tcPr>
          <w:p w14:paraId="6F3B3B95" w14:textId="77777777" w:rsidR="002C5DCF" w:rsidRPr="001C0E1B" w:rsidRDefault="002C5DCF" w:rsidP="00BD4295">
            <w:pPr>
              <w:pStyle w:val="TAL"/>
              <w:rPr>
                <w:ins w:id="1198" w:author="Coroescu Liviu (1CD2)" w:date="2024-08-08T12:12:00Z" w16du:dateUtc="2024-08-08T10:12:00Z"/>
                <w:rFonts w:eastAsia="Calibri"/>
                <w:szCs w:val="22"/>
              </w:rPr>
            </w:pPr>
            <w:ins w:id="1199" w:author="Coroescu Liviu (1CD2)" w:date="2024-08-08T12:12:00Z" w16du:dateUtc="2024-08-08T10:12:00Z">
              <w:r w:rsidRPr="001C0E1B">
                <w:t>Config</w:t>
              </w:r>
              <w:r w:rsidRPr="001C0E1B">
                <w:rPr>
                  <w:rFonts w:eastAsia="Malgun Gothic"/>
                  <w:szCs w:val="18"/>
                </w:rPr>
                <w:t xml:space="preserve"> </w:t>
              </w:r>
              <w:r w:rsidRPr="001C0E1B">
                <w:t>1</w:t>
              </w:r>
              <w:r>
                <w:t>,2</w:t>
              </w:r>
            </w:ins>
          </w:p>
        </w:tc>
        <w:tc>
          <w:tcPr>
            <w:tcW w:w="1701" w:type="dxa"/>
            <w:tcBorders>
              <w:top w:val="single" w:sz="4" w:space="0" w:color="auto"/>
              <w:left w:val="single" w:sz="4" w:space="0" w:color="auto"/>
              <w:bottom w:val="single" w:sz="4" w:space="0" w:color="auto"/>
              <w:right w:val="single" w:sz="4" w:space="0" w:color="auto"/>
            </w:tcBorders>
          </w:tcPr>
          <w:p w14:paraId="4E69A822" w14:textId="77777777" w:rsidR="002C5DCF" w:rsidRPr="00A35E55" w:rsidRDefault="002C5DCF" w:rsidP="00BD4295">
            <w:pPr>
              <w:pStyle w:val="TAL"/>
              <w:rPr>
                <w:ins w:id="1200" w:author="Coroescu Liviu (1CD2)" w:date="2024-08-08T12:12:00Z" w16du:dateUtc="2024-08-08T10:12:00Z"/>
                <w:rFonts w:eastAsia="Calibri"/>
                <w:szCs w:val="22"/>
              </w:rPr>
            </w:pPr>
            <w:ins w:id="1201" w:author="Coroescu Liviu (1CD2)" w:date="2024-08-08T12:12:00Z" w16du:dateUtc="2024-08-08T10:12:00Z">
              <w:r w:rsidRPr="003646C5">
                <w:t>NR_FDD_</w:t>
              </w:r>
              <w:r>
                <w:t>SAB_</w:t>
              </w:r>
              <w:r w:rsidRPr="003646C5">
                <w:t>FR1_A</w:t>
              </w:r>
            </w:ins>
          </w:p>
        </w:tc>
        <w:tc>
          <w:tcPr>
            <w:tcW w:w="1128" w:type="dxa"/>
            <w:tcBorders>
              <w:top w:val="single" w:sz="4" w:space="0" w:color="auto"/>
              <w:left w:val="single" w:sz="4" w:space="0" w:color="auto"/>
              <w:bottom w:val="nil"/>
              <w:right w:val="single" w:sz="4" w:space="0" w:color="auto"/>
            </w:tcBorders>
            <w:shd w:val="clear" w:color="auto" w:fill="auto"/>
          </w:tcPr>
          <w:p w14:paraId="4663F47F" w14:textId="77777777" w:rsidR="002C5DCF" w:rsidRPr="00A35E55" w:rsidRDefault="002C5DCF" w:rsidP="00BD4295">
            <w:pPr>
              <w:pStyle w:val="TAC"/>
              <w:rPr>
                <w:ins w:id="1202" w:author="Coroescu Liviu (1CD2)" w:date="2024-08-08T12:12:00Z" w16du:dateUtc="2024-08-08T10:12:00Z"/>
              </w:rPr>
            </w:pPr>
            <w:ins w:id="1203" w:author="Coroescu Liviu (1CD2)" w:date="2024-08-08T12:12:00Z" w16du:dateUtc="2024-08-08T10:12:00Z">
              <w:r w:rsidRPr="00A35E55">
                <w:t>dBm/SCS</w:t>
              </w:r>
            </w:ins>
          </w:p>
        </w:tc>
        <w:tc>
          <w:tcPr>
            <w:tcW w:w="817" w:type="dxa"/>
            <w:gridSpan w:val="2"/>
            <w:tcBorders>
              <w:top w:val="single" w:sz="4" w:space="0" w:color="auto"/>
              <w:left w:val="single" w:sz="4" w:space="0" w:color="auto"/>
              <w:bottom w:val="nil"/>
              <w:right w:val="single" w:sz="4" w:space="0" w:color="auto"/>
            </w:tcBorders>
            <w:shd w:val="clear" w:color="auto" w:fill="auto"/>
          </w:tcPr>
          <w:p w14:paraId="03A7854E" w14:textId="2AB24F05" w:rsidR="002C5DCF" w:rsidRPr="00A35E55" w:rsidRDefault="002C5DCF" w:rsidP="00BD4295">
            <w:pPr>
              <w:pStyle w:val="TAC"/>
              <w:rPr>
                <w:ins w:id="1204" w:author="Coroescu Liviu (1CD2)" w:date="2024-08-08T12:12:00Z" w16du:dateUtc="2024-08-08T10:12:00Z"/>
              </w:rPr>
            </w:pPr>
            <w:ins w:id="1205" w:author="Coroescu Liviu (1CD2)" w:date="2024-08-08T12:12:00Z" w16du:dateUtc="2024-08-08T10:12:00Z">
              <w:r w:rsidRPr="001C0E1B">
                <w:t>-8</w:t>
              </w:r>
              <w:r>
                <w:rPr>
                  <w:rFonts w:hint="eastAsia"/>
                  <w:lang w:eastAsia="zh-TW"/>
                </w:rPr>
                <w:t>2</w:t>
              </w:r>
            </w:ins>
            <w:ins w:id="1206" w:author="Coroescu Liviu (1CD2)" w:date="2024-08-08T12:30:00Z" w16du:dateUtc="2024-08-08T10:30:00Z">
              <w:r w:rsidR="00A6569B">
                <w:rPr>
                  <w:lang w:eastAsia="zh-TW"/>
                </w:rPr>
                <w:t>+TT</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CB1BAA8" w14:textId="774B433E" w:rsidR="002C5DCF" w:rsidRPr="00A35E55" w:rsidRDefault="002C5DCF" w:rsidP="00BD4295">
            <w:pPr>
              <w:pStyle w:val="TAC"/>
              <w:rPr>
                <w:ins w:id="1207" w:author="Coroescu Liviu (1CD2)" w:date="2024-08-08T12:12:00Z" w16du:dateUtc="2024-08-08T10:12:00Z"/>
              </w:rPr>
            </w:pPr>
            <w:ins w:id="1208" w:author="Coroescu Liviu (1CD2)" w:date="2024-08-08T12:12:00Z" w16du:dateUtc="2024-08-08T10:12:00Z">
              <w:r w:rsidRPr="001C0E1B">
                <w:t>-8</w:t>
              </w:r>
              <w:r>
                <w:rPr>
                  <w:rFonts w:hint="eastAsia"/>
                  <w:lang w:eastAsia="zh-TW"/>
                </w:rPr>
                <w:t>2</w:t>
              </w:r>
            </w:ins>
            <w:ins w:id="1209" w:author="Coroescu Liviu (1CD2)" w:date="2024-08-08T12:30:00Z" w16du:dateUtc="2024-08-08T10:30:00Z">
              <w:r w:rsidR="00A6569B">
                <w:rPr>
                  <w:lang w:eastAsia="zh-TW"/>
                </w:rPr>
                <w:t>+TT</w:t>
              </w:r>
            </w:ins>
          </w:p>
        </w:tc>
        <w:tc>
          <w:tcPr>
            <w:tcW w:w="812" w:type="dxa"/>
            <w:gridSpan w:val="2"/>
            <w:tcBorders>
              <w:top w:val="single" w:sz="4" w:space="0" w:color="auto"/>
              <w:left w:val="single" w:sz="4" w:space="0" w:color="auto"/>
              <w:bottom w:val="nil"/>
              <w:right w:val="single" w:sz="4" w:space="0" w:color="auto"/>
            </w:tcBorders>
            <w:shd w:val="clear" w:color="auto" w:fill="auto"/>
          </w:tcPr>
          <w:p w14:paraId="59529725" w14:textId="1BB46F4E" w:rsidR="002C5DCF" w:rsidRPr="00A35E55" w:rsidRDefault="002C5DCF" w:rsidP="00BD4295">
            <w:pPr>
              <w:pStyle w:val="TAC"/>
              <w:rPr>
                <w:ins w:id="1210" w:author="Coroescu Liviu (1CD2)" w:date="2024-08-08T12:12:00Z" w16du:dateUtc="2024-08-08T10:12:00Z"/>
              </w:rPr>
            </w:pPr>
            <w:ins w:id="1211" w:author="Coroescu Liviu (1CD2)" w:date="2024-08-08T12:12:00Z" w16du:dateUtc="2024-08-08T10:12:00Z">
              <w:r w:rsidRPr="001C0E1B">
                <w:t>-103.9</w:t>
              </w:r>
            </w:ins>
            <w:ins w:id="1212" w:author="Coroescu Liviu (1CD2)" w:date="2024-08-08T12:30:00Z" w16du:dateUtc="2024-08-08T10:30:00Z">
              <w:r w:rsidR="00A6569B">
                <w:rPr>
                  <w:lang w:eastAsia="zh-TW"/>
                </w:rPr>
                <w:t>+TT</w:t>
              </w:r>
            </w:ins>
          </w:p>
        </w:tc>
        <w:tc>
          <w:tcPr>
            <w:tcW w:w="784" w:type="dxa"/>
            <w:gridSpan w:val="2"/>
            <w:tcBorders>
              <w:top w:val="single" w:sz="4" w:space="0" w:color="auto"/>
              <w:left w:val="single" w:sz="4" w:space="0" w:color="auto"/>
              <w:bottom w:val="nil"/>
              <w:right w:val="single" w:sz="4" w:space="0" w:color="auto"/>
            </w:tcBorders>
            <w:shd w:val="clear" w:color="auto" w:fill="auto"/>
          </w:tcPr>
          <w:p w14:paraId="507D57A8" w14:textId="03088327" w:rsidR="002C5DCF" w:rsidRPr="00A35E55" w:rsidRDefault="002C5DCF" w:rsidP="00BD4295">
            <w:pPr>
              <w:pStyle w:val="TAC"/>
              <w:rPr>
                <w:ins w:id="1213" w:author="Coroescu Liviu (1CD2)" w:date="2024-08-08T12:12:00Z" w16du:dateUtc="2024-08-08T10:12:00Z"/>
              </w:rPr>
            </w:pPr>
            <w:ins w:id="1214" w:author="Coroescu Liviu (1CD2)" w:date="2024-08-08T12:12:00Z" w16du:dateUtc="2024-08-08T10:12:00Z">
              <w:r w:rsidRPr="001C0E1B">
                <w:t>-103.9</w:t>
              </w:r>
            </w:ins>
            <w:ins w:id="1215" w:author="Coroescu Liviu (1CD2)" w:date="2024-08-08T12:30:00Z" w16du:dateUtc="2024-08-08T10:30:00Z">
              <w:r w:rsidR="00A6569B">
                <w:rPr>
                  <w:lang w:eastAsia="zh-TW"/>
                </w:rPr>
                <w:t>+TT</w:t>
              </w:r>
            </w:ins>
          </w:p>
        </w:tc>
        <w:tc>
          <w:tcPr>
            <w:tcW w:w="728" w:type="dxa"/>
            <w:gridSpan w:val="2"/>
            <w:tcBorders>
              <w:top w:val="single" w:sz="4" w:space="0" w:color="auto"/>
              <w:left w:val="single" w:sz="4" w:space="0" w:color="auto"/>
              <w:right w:val="single" w:sz="4" w:space="0" w:color="auto"/>
            </w:tcBorders>
          </w:tcPr>
          <w:p w14:paraId="7398B37A" w14:textId="7476E81D" w:rsidR="002C5DCF" w:rsidRPr="00A35E55" w:rsidRDefault="002C5DCF" w:rsidP="00BD4295">
            <w:pPr>
              <w:pStyle w:val="TAC"/>
              <w:rPr>
                <w:ins w:id="1216" w:author="Coroescu Liviu (1CD2)" w:date="2024-08-08T12:12:00Z" w16du:dateUtc="2024-08-08T10:12:00Z"/>
              </w:rPr>
            </w:pPr>
            <w:ins w:id="1217" w:author="Coroescu Liviu (1CD2)" w:date="2024-08-08T12:12:00Z" w16du:dateUtc="2024-08-08T10:12:00Z">
              <w:r w:rsidRPr="001C0E1B">
                <w:t>-118</w:t>
              </w:r>
            </w:ins>
            <w:ins w:id="1218" w:author="Coroescu Liviu (1CD2)" w:date="2024-08-08T12:30:00Z" w16du:dateUtc="2024-08-08T10:30:00Z">
              <w:r w:rsidR="00A6569B">
                <w:rPr>
                  <w:lang w:eastAsia="zh-TW"/>
                </w:rPr>
                <w:t>+TT</w:t>
              </w:r>
            </w:ins>
          </w:p>
        </w:tc>
        <w:tc>
          <w:tcPr>
            <w:tcW w:w="738" w:type="dxa"/>
            <w:tcBorders>
              <w:top w:val="single" w:sz="4" w:space="0" w:color="auto"/>
              <w:left w:val="single" w:sz="4" w:space="0" w:color="auto"/>
              <w:right w:val="single" w:sz="4" w:space="0" w:color="auto"/>
            </w:tcBorders>
          </w:tcPr>
          <w:p w14:paraId="442A3B4B" w14:textId="42EC5972" w:rsidR="002C5DCF" w:rsidRPr="00A35E55" w:rsidRDefault="002C5DCF" w:rsidP="00BD4295">
            <w:pPr>
              <w:pStyle w:val="TAC"/>
              <w:rPr>
                <w:ins w:id="1219" w:author="Coroescu Liviu (1CD2)" w:date="2024-08-08T12:12:00Z" w16du:dateUtc="2024-08-08T10:12:00Z"/>
              </w:rPr>
            </w:pPr>
            <w:ins w:id="1220" w:author="Coroescu Liviu (1CD2)" w:date="2024-08-08T12:12:00Z" w16du:dateUtc="2024-08-08T10:12:00Z">
              <w:r w:rsidRPr="001C0E1B">
                <w:t>-118</w:t>
              </w:r>
            </w:ins>
            <w:ins w:id="1221" w:author="Coroescu Liviu (1CD2)" w:date="2024-08-08T12:30:00Z" w16du:dateUtc="2024-08-08T10:30:00Z">
              <w:r w:rsidR="00A6569B">
                <w:rPr>
                  <w:lang w:eastAsia="zh-TW"/>
                </w:rPr>
                <w:t>+TT</w:t>
              </w:r>
            </w:ins>
          </w:p>
        </w:tc>
      </w:tr>
      <w:tr w:rsidR="002C5DCF" w:rsidRPr="001C0E1B" w14:paraId="7977CC36" w14:textId="77777777" w:rsidTr="00BD4295">
        <w:trPr>
          <w:trHeight w:val="187"/>
          <w:jc w:val="center"/>
          <w:ins w:id="1222" w:author="Coroescu Liviu (1CD2)" w:date="2024-08-08T12:12:00Z"/>
        </w:trPr>
        <w:tc>
          <w:tcPr>
            <w:tcW w:w="2102" w:type="dxa"/>
            <w:gridSpan w:val="3"/>
            <w:tcBorders>
              <w:left w:val="single" w:sz="4" w:space="0" w:color="auto"/>
              <w:bottom w:val="nil"/>
              <w:right w:val="single" w:sz="4" w:space="0" w:color="auto"/>
            </w:tcBorders>
            <w:shd w:val="clear" w:color="auto" w:fill="auto"/>
          </w:tcPr>
          <w:p w14:paraId="3C7C1C7A" w14:textId="77777777" w:rsidR="002C5DCF" w:rsidRPr="001C0E1B" w:rsidRDefault="002C5DCF" w:rsidP="00BD4295">
            <w:pPr>
              <w:pStyle w:val="TAL"/>
              <w:rPr>
                <w:ins w:id="1223" w:author="Coroescu Liviu (1CD2)" w:date="2024-08-08T12:12:00Z" w16du:dateUtc="2024-08-08T10:12:00Z"/>
              </w:rPr>
            </w:pPr>
            <w:ins w:id="1224" w:author="Coroescu Liviu (1CD2)" w:date="2024-08-08T12:12:00Z" w16du:dateUtc="2024-08-08T10:12:00Z">
              <w:r w:rsidRPr="001C0E1B">
                <w:t>SS-RSRQ</w:t>
              </w:r>
              <w:r w:rsidRPr="001C0E1B">
                <w:rPr>
                  <w:vertAlign w:val="superscript"/>
                </w:rPr>
                <w:t xml:space="preserve"> Note3</w:t>
              </w:r>
            </w:ins>
          </w:p>
        </w:tc>
        <w:tc>
          <w:tcPr>
            <w:tcW w:w="1701" w:type="dxa"/>
            <w:tcBorders>
              <w:left w:val="single" w:sz="4" w:space="0" w:color="auto"/>
              <w:bottom w:val="single" w:sz="4" w:space="0" w:color="auto"/>
              <w:right w:val="single" w:sz="4" w:space="0" w:color="auto"/>
            </w:tcBorders>
          </w:tcPr>
          <w:p w14:paraId="005D4C5E" w14:textId="77777777" w:rsidR="002C5DCF" w:rsidRPr="00A35E55" w:rsidRDefault="002C5DCF" w:rsidP="00BD4295">
            <w:pPr>
              <w:pStyle w:val="TAL"/>
              <w:rPr>
                <w:ins w:id="1225" w:author="Coroescu Liviu (1CD2)" w:date="2024-08-08T12:12:00Z" w16du:dateUtc="2024-08-08T10:12:00Z"/>
              </w:rPr>
            </w:pPr>
            <w:ins w:id="1226" w:author="Coroescu Liviu (1CD2)" w:date="2024-08-08T12:12:00Z" w16du:dateUtc="2024-08-08T10:12:00Z">
              <w:r w:rsidRPr="003646C5">
                <w:t>NR_FDD_</w:t>
              </w:r>
              <w:r>
                <w:t>SAB_</w:t>
              </w:r>
              <w:r w:rsidRPr="003646C5">
                <w:t>FR1_A</w:t>
              </w:r>
            </w:ins>
          </w:p>
        </w:tc>
        <w:tc>
          <w:tcPr>
            <w:tcW w:w="1128" w:type="dxa"/>
            <w:tcBorders>
              <w:top w:val="single" w:sz="4" w:space="0" w:color="auto"/>
              <w:left w:val="single" w:sz="4" w:space="0" w:color="auto"/>
              <w:bottom w:val="nil"/>
              <w:right w:val="single" w:sz="4" w:space="0" w:color="auto"/>
            </w:tcBorders>
            <w:shd w:val="clear" w:color="auto" w:fill="auto"/>
          </w:tcPr>
          <w:p w14:paraId="16474FAC" w14:textId="77777777" w:rsidR="002C5DCF" w:rsidRPr="00A35E55" w:rsidRDefault="002C5DCF" w:rsidP="00BD4295">
            <w:pPr>
              <w:pStyle w:val="TAC"/>
              <w:rPr>
                <w:ins w:id="1227" w:author="Coroescu Liviu (1CD2)" w:date="2024-08-08T12:12:00Z" w16du:dateUtc="2024-08-08T10:12:00Z"/>
              </w:rPr>
            </w:pPr>
            <w:ins w:id="1228" w:author="Coroescu Liviu (1CD2)" w:date="2024-08-08T12:12:00Z" w16du:dateUtc="2024-08-08T10:12:00Z">
              <w:r w:rsidRPr="00A35E55">
                <w:t>dB</w:t>
              </w:r>
            </w:ins>
          </w:p>
        </w:tc>
        <w:tc>
          <w:tcPr>
            <w:tcW w:w="817" w:type="dxa"/>
            <w:gridSpan w:val="2"/>
            <w:tcBorders>
              <w:top w:val="single" w:sz="4" w:space="0" w:color="auto"/>
              <w:left w:val="single" w:sz="4" w:space="0" w:color="auto"/>
              <w:bottom w:val="nil"/>
              <w:right w:val="single" w:sz="4" w:space="0" w:color="auto"/>
            </w:tcBorders>
            <w:shd w:val="clear" w:color="auto" w:fill="auto"/>
          </w:tcPr>
          <w:p w14:paraId="48C842B1" w14:textId="77777777" w:rsidR="002C5DCF" w:rsidRPr="00A35E55" w:rsidRDefault="002C5DCF" w:rsidP="00BD4295">
            <w:pPr>
              <w:pStyle w:val="TAC"/>
              <w:rPr>
                <w:ins w:id="1229" w:author="Coroescu Liviu (1CD2)" w:date="2024-08-08T12:12:00Z" w16du:dateUtc="2024-08-08T10:12:00Z"/>
              </w:rPr>
            </w:pPr>
            <w:ins w:id="1230" w:author="Coroescu Liviu (1CD2)" w:date="2024-08-08T12:12:00Z" w16du:dateUtc="2024-08-08T10:12:00Z">
              <w:r w:rsidRPr="00A35E55">
                <w:t>TBD</w:t>
              </w:r>
            </w:ins>
          </w:p>
        </w:tc>
        <w:tc>
          <w:tcPr>
            <w:tcW w:w="784" w:type="dxa"/>
            <w:gridSpan w:val="3"/>
            <w:tcBorders>
              <w:top w:val="single" w:sz="4" w:space="0" w:color="auto"/>
              <w:left w:val="single" w:sz="4" w:space="0" w:color="auto"/>
              <w:bottom w:val="nil"/>
              <w:right w:val="single" w:sz="4" w:space="0" w:color="auto"/>
            </w:tcBorders>
            <w:shd w:val="clear" w:color="auto" w:fill="auto"/>
          </w:tcPr>
          <w:p w14:paraId="45B353E7" w14:textId="02BCA471" w:rsidR="002C5DCF" w:rsidRPr="00A35E55" w:rsidRDefault="002C5DCF" w:rsidP="00BD4295">
            <w:pPr>
              <w:pStyle w:val="TAC"/>
              <w:rPr>
                <w:ins w:id="1231" w:author="Coroescu Liviu (1CD2)" w:date="2024-08-08T12:12:00Z" w16du:dateUtc="2024-08-08T10:12:00Z"/>
                <w:rFonts w:eastAsia="Calibri"/>
              </w:rPr>
            </w:pPr>
            <w:ins w:id="1232" w:author="Coroescu Liviu (1CD2)" w:date="2024-08-08T12:12:00Z" w16du:dateUtc="2024-08-08T10:12:00Z">
              <w:r w:rsidRPr="001C0E1B">
                <w:t>-14.</w:t>
              </w:r>
              <w:r>
                <w:rPr>
                  <w:rFonts w:hint="eastAsia"/>
                  <w:lang w:eastAsia="zh-TW"/>
                </w:rPr>
                <w:t>84</w:t>
              </w:r>
            </w:ins>
            <w:ins w:id="1233" w:author="Coroescu Liviu (1CD2)" w:date="2024-08-08T12:30:00Z" w16du:dateUtc="2024-08-08T10:30:00Z">
              <w:r w:rsidR="00A6569B">
                <w:rPr>
                  <w:lang w:eastAsia="zh-TW"/>
                </w:rPr>
                <w:t>+TT</w:t>
              </w:r>
            </w:ins>
          </w:p>
        </w:tc>
        <w:tc>
          <w:tcPr>
            <w:tcW w:w="812" w:type="dxa"/>
            <w:gridSpan w:val="2"/>
            <w:tcBorders>
              <w:top w:val="single" w:sz="4" w:space="0" w:color="auto"/>
              <w:left w:val="single" w:sz="4" w:space="0" w:color="auto"/>
              <w:bottom w:val="nil"/>
              <w:right w:val="single" w:sz="4" w:space="0" w:color="auto"/>
            </w:tcBorders>
            <w:shd w:val="clear" w:color="auto" w:fill="auto"/>
          </w:tcPr>
          <w:p w14:paraId="0BA69B8A" w14:textId="74381DCD" w:rsidR="002C5DCF" w:rsidRPr="00A35E55" w:rsidRDefault="002C5DCF" w:rsidP="00BD4295">
            <w:pPr>
              <w:pStyle w:val="TAC"/>
              <w:rPr>
                <w:ins w:id="1234" w:author="Coroescu Liviu (1CD2)" w:date="2024-08-08T12:12:00Z" w16du:dateUtc="2024-08-08T10:12:00Z"/>
              </w:rPr>
            </w:pPr>
            <w:ins w:id="1235" w:author="Coroescu Liviu (1CD2)" w:date="2024-08-08T12:12:00Z" w16du:dateUtc="2024-08-08T10:12:00Z">
              <w:r w:rsidRPr="001C0E1B">
                <w:t>-14.</w:t>
              </w:r>
              <w:r>
                <w:rPr>
                  <w:rFonts w:hint="eastAsia"/>
                  <w:lang w:eastAsia="zh-TW"/>
                </w:rPr>
                <w:t>84</w:t>
              </w:r>
            </w:ins>
            <w:ins w:id="1236" w:author="Coroescu Liviu (1CD2)" w:date="2024-08-08T12:30:00Z" w16du:dateUtc="2024-08-08T10:30:00Z">
              <w:r w:rsidR="00A6569B">
                <w:rPr>
                  <w:lang w:eastAsia="zh-TW"/>
                </w:rPr>
                <w:t>+TT</w:t>
              </w:r>
            </w:ins>
          </w:p>
        </w:tc>
        <w:tc>
          <w:tcPr>
            <w:tcW w:w="784" w:type="dxa"/>
            <w:gridSpan w:val="2"/>
            <w:tcBorders>
              <w:top w:val="single" w:sz="4" w:space="0" w:color="auto"/>
              <w:left w:val="single" w:sz="4" w:space="0" w:color="auto"/>
              <w:bottom w:val="nil"/>
              <w:right w:val="single" w:sz="4" w:space="0" w:color="auto"/>
            </w:tcBorders>
            <w:shd w:val="clear" w:color="auto" w:fill="auto"/>
          </w:tcPr>
          <w:p w14:paraId="11A9AFB6" w14:textId="60229688" w:rsidR="002C5DCF" w:rsidRPr="00A35E55" w:rsidRDefault="002C5DCF" w:rsidP="00BD4295">
            <w:pPr>
              <w:pStyle w:val="TAC"/>
              <w:rPr>
                <w:ins w:id="1237" w:author="Coroescu Liviu (1CD2)" w:date="2024-08-08T12:12:00Z" w16du:dateUtc="2024-08-08T10:12:00Z"/>
                <w:rFonts w:eastAsia="Calibri"/>
              </w:rPr>
            </w:pPr>
            <w:ins w:id="1238" w:author="Coroescu Liviu (1CD2)" w:date="2024-08-08T12:12:00Z" w16du:dateUtc="2024-08-08T10:12:00Z">
              <w:r w:rsidRPr="001C0E1B">
                <w:t>-16.76</w:t>
              </w:r>
            </w:ins>
            <w:ins w:id="1239" w:author="Coroescu Liviu (1CD2)" w:date="2024-08-08T12:30:00Z" w16du:dateUtc="2024-08-08T10:30:00Z">
              <w:r w:rsidR="00A6569B">
                <w:rPr>
                  <w:lang w:eastAsia="zh-TW"/>
                </w:rPr>
                <w:t>+TT</w:t>
              </w:r>
            </w:ins>
          </w:p>
        </w:tc>
        <w:tc>
          <w:tcPr>
            <w:tcW w:w="728" w:type="dxa"/>
            <w:gridSpan w:val="2"/>
            <w:tcBorders>
              <w:top w:val="single" w:sz="4" w:space="0" w:color="auto"/>
              <w:left w:val="single" w:sz="4" w:space="0" w:color="auto"/>
              <w:bottom w:val="nil"/>
              <w:right w:val="single" w:sz="4" w:space="0" w:color="auto"/>
            </w:tcBorders>
            <w:shd w:val="clear" w:color="auto" w:fill="auto"/>
          </w:tcPr>
          <w:p w14:paraId="35C6A3E6" w14:textId="07F1E590" w:rsidR="002C5DCF" w:rsidRPr="00A35E55" w:rsidRDefault="002C5DCF" w:rsidP="00BD4295">
            <w:pPr>
              <w:pStyle w:val="TAC"/>
              <w:rPr>
                <w:ins w:id="1240" w:author="Coroescu Liviu (1CD2)" w:date="2024-08-08T12:12:00Z" w16du:dateUtc="2024-08-08T10:12:00Z"/>
                <w:sz w:val="16"/>
              </w:rPr>
            </w:pPr>
            <w:ins w:id="1241" w:author="Coroescu Liviu (1CD2)" w:date="2024-08-08T12:12:00Z" w16du:dateUtc="2024-08-08T10:12:00Z">
              <w:r w:rsidRPr="001C0E1B">
                <w:t>-16.76</w:t>
              </w:r>
            </w:ins>
            <w:ins w:id="1242" w:author="Coroescu Liviu (1CD2)" w:date="2024-08-08T12:30:00Z" w16du:dateUtc="2024-08-08T10:30:00Z">
              <w:r w:rsidR="00A6569B">
                <w:rPr>
                  <w:lang w:eastAsia="zh-TW"/>
                </w:rPr>
                <w:t>+TT</w:t>
              </w:r>
            </w:ins>
          </w:p>
        </w:tc>
        <w:tc>
          <w:tcPr>
            <w:tcW w:w="738" w:type="dxa"/>
            <w:tcBorders>
              <w:top w:val="single" w:sz="4" w:space="0" w:color="auto"/>
              <w:left w:val="single" w:sz="4" w:space="0" w:color="auto"/>
              <w:bottom w:val="nil"/>
              <w:right w:val="single" w:sz="4" w:space="0" w:color="auto"/>
            </w:tcBorders>
            <w:shd w:val="clear" w:color="auto" w:fill="auto"/>
          </w:tcPr>
          <w:p w14:paraId="208A6CAC" w14:textId="5CD85954" w:rsidR="002C5DCF" w:rsidRPr="00A35E55" w:rsidRDefault="002C5DCF" w:rsidP="00BD4295">
            <w:pPr>
              <w:pStyle w:val="TAC"/>
              <w:rPr>
                <w:ins w:id="1243" w:author="Coroescu Liviu (1CD2)" w:date="2024-08-08T12:12:00Z" w16du:dateUtc="2024-08-08T10:12:00Z"/>
                <w:sz w:val="16"/>
              </w:rPr>
            </w:pPr>
            <w:ins w:id="1244" w:author="Coroescu Liviu (1CD2)" w:date="2024-08-08T12:12:00Z" w16du:dateUtc="2024-08-08T10:12:00Z">
              <w:r w:rsidRPr="001C0E1B">
                <w:t>-17.34</w:t>
              </w:r>
            </w:ins>
            <w:ins w:id="1245" w:author="Coroescu Liviu (1CD2)" w:date="2024-08-08T12:30:00Z" w16du:dateUtc="2024-08-08T10:30:00Z">
              <w:r w:rsidR="00A6569B">
                <w:rPr>
                  <w:lang w:eastAsia="zh-TW"/>
                </w:rPr>
                <w:t>+TT</w:t>
              </w:r>
            </w:ins>
          </w:p>
        </w:tc>
      </w:tr>
      <w:tr w:rsidR="002C5DCF" w:rsidRPr="001C0E1B" w14:paraId="06BE23EB" w14:textId="77777777" w:rsidTr="00BD4295">
        <w:trPr>
          <w:trHeight w:val="187"/>
          <w:jc w:val="center"/>
          <w:ins w:id="1246" w:author="Coroescu Liviu (1CD2)" w:date="2024-08-08T12:12:00Z"/>
        </w:trPr>
        <w:tc>
          <w:tcPr>
            <w:tcW w:w="999" w:type="dxa"/>
            <w:gridSpan w:val="2"/>
            <w:tcBorders>
              <w:top w:val="single" w:sz="4" w:space="0" w:color="auto"/>
              <w:left w:val="single" w:sz="4" w:space="0" w:color="auto"/>
              <w:bottom w:val="nil"/>
              <w:right w:val="single" w:sz="4" w:space="0" w:color="auto"/>
            </w:tcBorders>
            <w:shd w:val="clear" w:color="auto" w:fill="auto"/>
            <w:hideMark/>
          </w:tcPr>
          <w:p w14:paraId="03E229A2" w14:textId="77777777" w:rsidR="002C5DCF" w:rsidRPr="001C0E1B" w:rsidRDefault="002C5DCF" w:rsidP="00BD4295">
            <w:pPr>
              <w:pStyle w:val="TAL"/>
              <w:rPr>
                <w:ins w:id="1247" w:author="Coroescu Liviu (1CD2)" w:date="2024-08-08T12:12:00Z" w16du:dateUtc="2024-08-08T10:12:00Z"/>
              </w:rPr>
            </w:pPr>
            <w:ins w:id="1248" w:author="Coroescu Liviu (1CD2)" w:date="2024-08-08T12:12:00Z" w16du:dateUtc="2024-08-08T10:12:00Z">
              <w:r w:rsidRPr="001C0E1B">
                <w:t>Io</w:t>
              </w:r>
              <w:r w:rsidRPr="001C0E1B">
                <w:rPr>
                  <w:vertAlign w:val="superscript"/>
                </w:rPr>
                <w:t>Note3</w:t>
              </w:r>
            </w:ins>
          </w:p>
        </w:tc>
        <w:tc>
          <w:tcPr>
            <w:tcW w:w="1103" w:type="dxa"/>
            <w:tcBorders>
              <w:top w:val="single" w:sz="4" w:space="0" w:color="auto"/>
              <w:left w:val="single" w:sz="4" w:space="0" w:color="auto"/>
              <w:bottom w:val="nil"/>
              <w:right w:val="single" w:sz="4" w:space="0" w:color="auto"/>
            </w:tcBorders>
            <w:shd w:val="clear" w:color="auto" w:fill="auto"/>
          </w:tcPr>
          <w:p w14:paraId="1663E2A1" w14:textId="77777777" w:rsidR="002C5DCF" w:rsidRPr="001C0E1B" w:rsidRDefault="002C5DCF" w:rsidP="00BD4295">
            <w:pPr>
              <w:pStyle w:val="TAL"/>
              <w:rPr>
                <w:ins w:id="1249" w:author="Coroescu Liviu (1CD2)" w:date="2024-08-08T12:12:00Z" w16du:dateUtc="2024-08-08T10:12:00Z"/>
              </w:rPr>
            </w:pPr>
            <w:ins w:id="1250" w:author="Coroescu Liviu (1CD2)" w:date="2024-08-08T12:12:00Z" w16du:dateUtc="2024-08-08T10:12:00Z">
              <w:r w:rsidRPr="001C0E1B">
                <w:t>Config</w:t>
              </w:r>
              <w:r w:rsidRPr="001C0E1B">
                <w:rPr>
                  <w:rFonts w:eastAsia="Malgun Gothic"/>
                  <w:szCs w:val="18"/>
                </w:rPr>
                <w:t xml:space="preserve"> </w:t>
              </w:r>
              <w:r w:rsidRPr="001C0E1B">
                <w:t>1</w:t>
              </w:r>
              <w:r>
                <w:t>,2</w:t>
              </w:r>
            </w:ins>
          </w:p>
        </w:tc>
        <w:tc>
          <w:tcPr>
            <w:tcW w:w="1701" w:type="dxa"/>
            <w:tcBorders>
              <w:top w:val="single" w:sz="4" w:space="0" w:color="auto"/>
              <w:left w:val="single" w:sz="4" w:space="0" w:color="auto"/>
              <w:right w:val="single" w:sz="4" w:space="0" w:color="auto"/>
            </w:tcBorders>
          </w:tcPr>
          <w:p w14:paraId="10F9E580" w14:textId="77777777" w:rsidR="002C5DCF" w:rsidRPr="00A35E55" w:rsidRDefault="002C5DCF" w:rsidP="00BD4295">
            <w:pPr>
              <w:pStyle w:val="TAL"/>
              <w:rPr>
                <w:ins w:id="1251" w:author="Coroescu Liviu (1CD2)" w:date="2024-08-08T12:12:00Z" w16du:dateUtc="2024-08-08T10:12:00Z"/>
              </w:rPr>
            </w:pPr>
            <w:ins w:id="1252" w:author="Coroescu Liviu (1CD2)" w:date="2024-08-08T12:12:00Z" w16du:dateUtc="2024-08-08T10:12:00Z">
              <w:r w:rsidRPr="003646C5">
                <w:t>NR_FDD_</w:t>
              </w:r>
              <w:r>
                <w:t>SAB_</w:t>
              </w:r>
              <w:r w:rsidRPr="003646C5">
                <w:t>FR1_A</w:t>
              </w:r>
            </w:ins>
          </w:p>
        </w:tc>
        <w:tc>
          <w:tcPr>
            <w:tcW w:w="1128" w:type="dxa"/>
            <w:tcBorders>
              <w:top w:val="single" w:sz="4" w:space="0" w:color="auto"/>
              <w:left w:val="single" w:sz="4" w:space="0" w:color="auto"/>
              <w:bottom w:val="nil"/>
              <w:right w:val="single" w:sz="4" w:space="0" w:color="auto"/>
            </w:tcBorders>
            <w:shd w:val="clear" w:color="auto" w:fill="auto"/>
            <w:hideMark/>
          </w:tcPr>
          <w:p w14:paraId="5DE61D04" w14:textId="77777777" w:rsidR="002C5DCF" w:rsidRPr="00A35E55" w:rsidRDefault="002C5DCF" w:rsidP="00BD4295">
            <w:pPr>
              <w:pStyle w:val="TAC"/>
              <w:rPr>
                <w:ins w:id="1253" w:author="Coroescu Liviu (1CD2)" w:date="2024-08-08T12:12:00Z" w16du:dateUtc="2024-08-08T10:12:00Z"/>
              </w:rPr>
            </w:pPr>
            <w:ins w:id="1254" w:author="Coroescu Liviu (1CD2)" w:date="2024-08-08T12:12:00Z" w16du:dateUtc="2024-08-08T10:12:00Z">
              <w:r w:rsidRPr="00A35E55">
                <w:t>dBm/</w:t>
              </w:r>
            </w:ins>
          </w:p>
          <w:p w14:paraId="5FF40129" w14:textId="77777777" w:rsidR="002C5DCF" w:rsidRPr="00A35E55" w:rsidRDefault="002C5DCF" w:rsidP="00BD4295">
            <w:pPr>
              <w:pStyle w:val="TAC"/>
              <w:rPr>
                <w:ins w:id="1255" w:author="Coroescu Liviu (1CD2)" w:date="2024-08-08T12:12:00Z" w16du:dateUtc="2024-08-08T10:12:00Z"/>
              </w:rPr>
            </w:pPr>
            <w:ins w:id="1256" w:author="Coroescu Liviu (1CD2)" w:date="2024-08-08T12:12:00Z" w16du:dateUtc="2024-08-08T10:12:00Z">
              <w:r w:rsidRPr="00A35E55">
                <w:t>9.36MHz</w:t>
              </w:r>
            </w:ins>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2EDD7283" w14:textId="77777777" w:rsidR="002C5DCF" w:rsidRPr="00A35E55" w:rsidRDefault="002C5DCF" w:rsidP="00BD4295">
            <w:pPr>
              <w:pStyle w:val="TAC"/>
              <w:rPr>
                <w:ins w:id="1257" w:author="Coroescu Liviu (1CD2)" w:date="2024-08-08T12:12:00Z" w16du:dateUtc="2024-08-08T10:12:00Z"/>
              </w:rPr>
            </w:pPr>
            <w:ins w:id="1258" w:author="Coroescu Liviu (1CD2)" w:date="2024-08-08T12:12:00Z" w16du:dateUtc="2024-08-08T10:12:00Z">
              <w:r w:rsidRPr="001C0E1B">
                <w:t>-50</w:t>
              </w:r>
            </w:ins>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007EE5A8" w14:textId="77777777" w:rsidR="002C5DCF" w:rsidRPr="00A35E55" w:rsidRDefault="002C5DCF" w:rsidP="00BD4295">
            <w:pPr>
              <w:pStyle w:val="TAC"/>
              <w:rPr>
                <w:ins w:id="1259" w:author="Coroescu Liviu (1CD2)" w:date="2024-08-08T12:12:00Z" w16du:dateUtc="2024-08-08T10:12:00Z"/>
              </w:rPr>
            </w:pPr>
            <w:ins w:id="1260" w:author="Coroescu Liviu (1CD2)" w:date="2024-08-08T12:12:00Z" w16du:dateUtc="2024-08-08T10:12:00Z">
              <w:r w:rsidRPr="001C0E1B">
                <w:t>-70</w:t>
              </w:r>
            </w:ins>
          </w:p>
        </w:tc>
        <w:tc>
          <w:tcPr>
            <w:tcW w:w="1466" w:type="dxa"/>
            <w:gridSpan w:val="3"/>
            <w:tcBorders>
              <w:top w:val="single" w:sz="4" w:space="0" w:color="auto"/>
              <w:left w:val="single" w:sz="4" w:space="0" w:color="auto"/>
              <w:bottom w:val="single" w:sz="4" w:space="0" w:color="auto"/>
              <w:right w:val="single" w:sz="4" w:space="0" w:color="auto"/>
            </w:tcBorders>
          </w:tcPr>
          <w:p w14:paraId="1F3D1E3F" w14:textId="77777777" w:rsidR="002C5DCF" w:rsidRPr="00A35E55" w:rsidRDefault="002C5DCF" w:rsidP="00BD4295">
            <w:pPr>
              <w:pStyle w:val="TAC"/>
              <w:rPr>
                <w:ins w:id="1261" w:author="Coroescu Liviu (1CD2)" w:date="2024-08-08T12:12:00Z" w16du:dateUtc="2024-08-08T10:12:00Z"/>
              </w:rPr>
            </w:pPr>
            <w:ins w:id="1262" w:author="Coroescu Liviu (1CD2)" w:date="2024-08-08T12:12:00Z" w16du:dateUtc="2024-08-08T10:12:00Z">
              <w:r w:rsidRPr="001C0E1B">
                <w:t>-83.5</w:t>
              </w:r>
            </w:ins>
          </w:p>
        </w:tc>
      </w:tr>
      <w:tr w:rsidR="002C5DCF" w:rsidRPr="001C0E1B" w14:paraId="5DC06417" w14:textId="77777777" w:rsidTr="00BD4295">
        <w:trPr>
          <w:trHeight w:val="187"/>
          <w:jc w:val="center"/>
          <w:ins w:id="1263"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hideMark/>
          </w:tcPr>
          <w:p w14:paraId="4774A2DC" w14:textId="77777777" w:rsidR="002C5DCF" w:rsidRPr="001C0E1B" w:rsidRDefault="002C5DCF" w:rsidP="00BD4295">
            <w:pPr>
              <w:pStyle w:val="TAL"/>
              <w:rPr>
                <w:ins w:id="1264" w:author="Coroescu Liviu (1CD2)" w:date="2024-08-08T12:12:00Z" w16du:dateUtc="2024-08-08T10:12:00Z"/>
              </w:rPr>
            </w:pPr>
            <w:ins w:id="1265" w:author="Coroescu Liviu (1CD2)" w:date="2024-08-08T12:12:00Z" w16du:dateUtc="2024-08-08T10:12:00Z">
              <w:r w:rsidRPr="001C0E1B">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14:paraId="6098A1C2" w14:textId="77777777" w:rsidR="002C5DCF" w:rsidRPr="001C0E1B" w:rsidRDefault="002C5DCF" w:rsidP="00BD4295">
            <w:pPr>
              <w:pStyle w:val="TAC"/>
              <w:rPr>
                <w:ins w:id="1266" w:author="Coroescu Liviu (1CD2)" w:date="2024-08-08T12:12:00Z" w16du:dateUtc="2024-08-08T10:12:00Z"/>
              </w:rPr>
            </w:pPr>
            <w:ins w:id="1267" w:author="Coroescu Liviu (1CD2)" w:date="2024-08-08T12:12:00Z" w16du:dateUtc="2024-08-08T10:12:00Z">
              <w:r w:rsidRPr="001C0E1B">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A826ABD" w14:textId="77777777" w:rsidR="002C5DCF" w:rsidRPr="001C0E1B" w:rsidRDefault="002C5DCF" w:rsidP="00BD4295">
            <w:pPr>
              <w:pStyle w:val="TAC"/>
              <w:rPr>
                <w:ins w:id="1268" w:author="Coroescu Liviu (1CD2)" w:date="2024-08-08T12:12:00Z" w16du:dateUtc="2024-08-08T10:12:00Z"/>
              </w:rPr>
            </w:pPr>
            <w:ins w:id="1269" w:author="Coroescu Liviu (1CD2)" w:date="2024-08-08T12:12:00Z" w16du:dateUtc="2024-08-08T10:12:00Z">
              <w:r w:rsidRPr="001C0E1B">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845B7A4" w14:textId="77777777" w:rsidR="002C5DCF" w:rsidRPr="001C0E1B" w:rsidRDefault="002C5DCF" w:rsidP="00BD4295">
            <w:pPr>
              <w:pStyle w:val="TAC"/>
              <w:rPr>
                <w:ins w:id="1270" w:author="Coroescu Liviu (1CD2)" w:date="2024-08-08T12:12:00Z" w16du:dateUtc="2024-08-08T10:12:00Z"/>
              </w:rPr>
            </w:pPr>
            <w:ins w:id="1271" w:author="Coroescu Liviu (1CD2)" w:date="2024-08-08T12:12:00Z" w16du:dateUtc="2024-08-08T10:12:00Z">
              <w:r w:rsidRPr="001C0E1B">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5A2E666" w14:textId="77777777" w:rsidR="002C5DCF" w:rsidRPr="001C0E1B" w:rsidRDefault="002C5DCF" w:rsidP="00BD4295">
            <w:pPr>
              <w:pStyle w:val="TAC"/>
              <w:rPr>
                <w:ins w:id="1272" w:author="Coroescu Liviu (1CD2)" w:date="2024-08-08T12:12:00Z" w16du:dateUtc="2024-08-08T10:12:00Z"/>
              </w:rPr>
            </w:pPr>
            <w:ins w:id="1273" w:author="Coroescu Liviu (1CD2)" w:date="2024-08-08T12:12:00Z" w16du:dateUtc="2024-08-08T10:12:00Z">
              <w:r w:rsidRPr="001C0E1B">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56D8609" w14:textId="77777777" w:rsidR="002C5DCF" w:rsidRPr="001C0E1B" w:rsidRDefault="002C5DCF" w:rsidP="00BD4295">
            <w:pPr>
              <w:pStyle w:val="TAC"/>
              <w:rPr>
                <w:ins w:id="1274" w:author="Coroescu Liviu (1CD2)" w:date="2024-08-08T12:12:00Z" w16du:dateUtc="2024-08-08T10:12:00Z"/>
              </w:rPr>
            </w:pPr>
            <w:ins w:id="1275" w:author="Coroescu Liviu (1CD2)" w:date="2024-08-08T12:12:00Z" w16du:dateUtc="2024-08-08T10:12:00Z">
              <w:r w:rsidRPr="001C0E1B">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5BBDCD6" w14:textId="77777777" w:rsidR="002C5DCF" w:rsidRPr="001C0E1B" w:rsidRDefault="002C5DCF" w:rsidP="00BD4295">
            <w:pPr>
              <w:pStyle w:val="TAC"/>
              <w:rPr>
                <w:ins w:id="1276" w:author="Coroescu Liviu (1CD2)" w:date="2024-08-08T12:12:00Z" w16du:dateUtc="2024-08-08T10:12:00Z"/>
              </w:rPr>
            </w:pPr>
            <w:ins w:id="1277" w:author="Coroescu Liviu (1CD2)" w:date="2024-08-08T12:12:00Z" w16du:dateUtc="2024-08-08T10:12:00Z">
              <w:r w:rsidRPr="001C0E1B">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7313E836" w14:textId="77777777" w:rsidR="002C5DCF" w:rsidRPr="001C0E1B" w:rsidRDefault="002C5DCF" w:rsidP="00BD4295">
            <w:pPr>
              <w:pStyle w:val="TAC"/>
              <w:rPr>
                <w:ins w:id="1278" w:author="Coroescu Liviu (1CD2)" w:date="2024-08-08T12:12:00Z" w16du:dateUtc="2024-08-08T10:12:00Z"/>
              </w:rPr>
            </w:pPr>
            <w:ins w:id="1279" w:author="Coroescu Liviu (1CD2)" w:date="2024-08-08T12:12:00Z" w16du:dateUtc="2024-08-08T10:12:00Z">
              <w:r w:rsidRPr="001C0E1B">
                <w:t>AWGN</w:t>
              </w:r>
            </w:ins>
          </w:p>
        </w:tc>
      </w:tr>
      <w:tr w:rsidR="002C5DCF" w:rsidRPr="001C0E1B" w14:paraId="69903C7B" w14:textId="77777777" w:rsidTr="00BD4295">
        <w:trPr>
          <w:trHeight w:val="187"/>
          <w:jc w:val="center"/>
          <w:ins w:id="1280" w:author="Coroescu Liviu (1CD2)" w:date="2024-08-08T12:12:00Z"/>
        </w:trPr>
        <w:tc>
          <w:tcPr>
            <w:tcW w:w="3803" w:type="dxa"/>
            <w:gridSpan w:val="4"/>
            <w:tcBorders>
              <w:top w:val="single" w:sz="4" w:space="0" w:color="auto"/>
              <w:left w:val="single" w:sz="4" w:space="0" w:color="auto"/>
              <w:bottom w:val="single" w:sz="4" w:space="0" w:color="auto"/>
              <w:right w:val="single" w:sz="4" w:space="0" w:color="auto"/>
            </w:tcBorders>
          </w:tcPr>
          <w:p w14:paraId="38CCA597" w14:textId="77777777" w:rsidR="002C5DCF" w:rsidRPr="001C0E1B" w:rsidRDefault="002C5DCF" w:rsidP="00BD4295">
            <w:pPr>
              <w:pStyle w:val="TAL"/>
              <w:rPr>
                <w:ins w:id="1281" w:author="Coroescu Liviu (1CD2)" w:date="2024-08-08T12:12:00Z" w16du:dateUtc="2024-08-08T10:12:00Z"/>
              </w:rPr>
            </w:pPr>
            <w:ins w:id="1282" w:author="Coroescu Liviu (1CD2)" w:date="2024-08-08T12:12:00Z" w16du:dateUtc="2024-08-08T10:12:00Z">
              <w:r w:rsidRPr="001C0E1B">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14:paraId="1DF96687" w14:textId="77777777" w:rsidR="002C5DCF" w:rsidRPr="001C0E1B" w:rsidRDefault="002C5DCF" w:rsidP="00BD4295">
            <w:pPr>
              <w:pStyle w:val="TAC"/>
              <w:rPr>
                <w:ins w:id="1283" w:author="Coroescu Liviu (1CD2)" w:date="2024-08-08T12:12:00Z" w16du:dateUtc="2024-08-08T10:12:00Z"/>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3DF0643" w14:textId="77777777" w:rsidR="002C5DCF" w:rsidRPr="001C0E1B" w:rsidRDefault="002C5DCF" w:rsidP="00BD4295">
            <w:pPr>
              <w:pStyle w:val="TAC"/>
              <w:rPr>
                <w:ins w:id="1284" w:author="Coroescu Liviu (1CD2)" w:date="2024-08-08T12:12:00Z" w16du:dateUtc="2024-08-08T10:12:00Z"/>
              </w:rPr>
            </w:pPr>
            <w:ins w:id="1285" w:author="Coroescu Liviu (1CD2)" w:date="2024-08-08T12:12:00Z" w16du:dateUtc="2024-08-08T10:12:00Z">
              <w:r w:rsidRPr="001C0E1B">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DFFFB2E" w14:textId="77777777" w:rsidR="002C5DCF" w:rsidRPr="001C0E1B" w:rsidRDefault="002C5DCF" w:rsidP="00BD4295">
            <w:pPr>
              <w:pStyle w:val="TAC"/>
              <w:rPr>
                <w:ins w:id="1286" w:author="Coroescu Liviu (1CD2)" w:date="2024-08-08T12:12:00Z" w16du:dateUtc="2024-08-08T10:12:00Z"/>
              </w:rPr>
            </w:pPr>
            <w:ins w:id="1287" w:author="Coroescu Liviu (1CD2)" w:date="2024-08-08T12:12:00Z" w16du:dateUtc="2024-08-08T10:12:00Z">
              <w:r w:rsidRPr="001C0E1B">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053C817" w14:textId="77777777" w:rsidR="002C5DCF" w:rsidRPr="001C0E1B" w:rsidRDefault="002C5DCF" w:rsidP="00BD4295">
            <w:pPr>
              <w:pStyle w:val="TAC"/>
              <w:rPr>
                <w:ins w:id="1288" w:author="Coroescu Liviu (1CD2)" w:date="2024-08-08T12:12:00Z" w16du:dateUtc="2024-08-08T10:12:00Z"/>
              </w:rPr>
            </w:pPr>
            <w:ins w:id="1289" w:author="Coroescu Liviu (1CD2)" w:date="2024-08-08T12:12:00Z" w16du:dateUtc="2024-08-08T10:12:00Z">
              <w:r w:rsidRPr="001C0E1B">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92FCC8F" w14:textId="77777777" w:rsidR="002C5DCF" w:rsidRPr="001C0E1B" w:rsidRDefault="002C5DCF" w:rsidP="00BD4295">
            <w:pPr>
              <w:pStyle w:val="TAC"/>
              <w:rPr>
                <w:ins w:id="1290" w:author="Coroescu Liviu (1CD2)" w:date="2024-08-08T12:12:00Z" w16du:dateUtc="2024-08-08T10:12:00Z"/>
              </w:rPr>
            </w:pPr>
            <w:ins w:id="1291" w:author="Coroescu Liviu (1CD2)" w:date="2024-08-08T12:12:00Z" w16du:dateUtc="2024-08-08T10:12:00Z">
              <w:r w:rsidRPr="001C0E1B">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9C75841" w14:textId="77777777" w:rsidR="002C5DCF" w:rsidRPr="001C0E1B" w:rsidRDefault="002C5DCF" w:rsidP="00BD4295">
            <w:pPr>
              <w:pStyle w:val="TAC"/>
              <w:rPr>
                <w:ins w:id="1292" w:author="Coroescu Liviu (1CD2)" w:date="2024-08-08T12:12:00Z" w16du:dateUtc="2024-08-08T10:12:00Z"/>
              </w:rPr>
            </w:pPr>
            <w:ins w:id="1293" w:author="Coroescu Liviu (1CD2)" w:date="2024-08-08T12:12:00Z" w16du:dateUtc="2024-08-08T10:12:00Z">
              <w:r w:rsidRPr="001C0E1B">
                <w:t>1x2</w:t>
              </w:r>
            </w:ins>
          </w:p>
        </w:tc>
        <w:tc>
          <w:tcPr>
            <w:tcW w:w="738" w:type="dxa"/>
            <w:tcBorders>
              <w:top w:val="single" w:sz="4" w:space="0" w:color="auto"/>
              <w:left w:val="single" w:sz="4" w:space="0" w:color="auto"/>
              <w:bottom w:val="single" w:sz="4" w:space="0" w:color="auto"/>
              <w:right w:val="single" w:sz="4" w:space="0" w:color="auto"/>
            </w:tcBorders>
            <w:vAlign w:val="center"/>
          </w:tcPr>
          <w:p w14:paraId="5F91705B" w14:textId="77777777" w:rsidR="002C5DCF" w:rsidRPr="001C0E1B" w:rsidRDefault="002C5DCF" w:rsidP="00BD4295">
            <w:pPr>
              <w:pStyle w:val="TAC"/>
              <w:rPr>
                <w:ins w:id="1294" w:author="Coroescu Liviu (1CD2)" w:date="2024-08-08T12:12:00Z" w16du:dateUtc="2024-08-08T10:12:00Z"/>
              </w:rPr>
            </w:pPr>
            <w:ins w:id="1295" w:author="Coroescu Liviu (1CD2)" w:date="2024-08-08T12:12:00Z" w16du:dateUtc="2024-08-08T10:12:00Z">
              <w:r w:rsidRPr="001C0E1B">
                <w:t>1x2</w:t>
              </w:r>
            </w:ins>
          </w:p>
        </w:tc>
      </w:tr>
      <w:tr w:rsidR="002C5DCF" w:rsidRPr="001C0E1B" w14:paraId="4813227E" w14:textId="77777777" w:rsidTr="00BD4295">
        <w:trPr>
          <w:jc w:val="center"/>
          <w:ins w:id="1296" w:author="Coroescu Liviu (1CD2)" w:date="2024-08-08T12:12:00Z"/>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5D6D2A53" w14:textId="77777777" w:rsidR="002C5DCF" w:rsidRPr="001C0E1B" w:rsidRDefault="002C5DCF" w:rsidP="00BD4295">
            <w:pPr>
              <w:pStyle w:val="TAN"/>
              <w:rPr>
                <w:ins w:id="1297" w:author="Coroescu Liviu (1CD2)" w:date="2024-08-08T12:12:00Z" w16du:dateUtc="2024-08-08T10:12:00Z"/>
              </w:rPr>
            </w:pPr>
            <w:ins w:id="1298" w:author="Coroescu Liviu (1CD2)" w:date="2024-08-08T12:12:00Z" w16du:dateUtc="2024-08-08T10:12:00Z">
              <w:r w:rsidRPr="001C0E1B">
                <w:t>Note 1:</w:t>
              </w:r>
              <w:r w:rsidRPr="001C0E1B">
                <w:tab/>
                <w:t>OCNG shall be used such that both cells are fully allocated and a constant total transmitted power spectral density is achieved for all OFDM symbols.</w:t>
              </w:r>
            </w:ins>
          </w:p>
          <w:p w14:paraId="3FFDA4B8" w14:textId="77777777" w:rsidR="002C5DCF" w:rsidRPr="001C0E1B" w:rsidRDefault="002C5DCF" w:rsidP="00BD4295">
            <w:pPr>
              <w:pStyle w:val="TAN"/>
              <w:rPr>
                <w:ins w:id="1299" w:author="Coroescu Liviu (1CD2)" w:date="2024-08-08T12:12:00Z" w16du:dateUtc="2024-08-08T10:12:00Z"/>
              </w:rPr>
            </w:pPr>
            <w:ins w:id="1300" w:author="Coroescu Liviu (1CD2)" w:date="2024-08-08T12:12:00Z" w16du:dateUtc="2024-08-08T10:1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01" w:author="Coroescu Liviu (1CD2)" w:date="2024-08-08T12:12:00Z" w16du:dateUtc="2024-08-08T10:12:00Z">
              <w:r w:rsidRPr="001C0E1B">
                <w:rPr>
                  <w:rFonts w:eastAsia="Calibri" w:cs="v4.2.0"/>
                  <w:noProof/>
                  <w:position w:val="-12"/>
                  <w:szCs w:val="22"/>
                </w:rPr>
                <w:object w:dxaOrig="405" w:dyaOrig="345" w14:anchorId="2FF55EDA">
                  <v:shape id="_x0000_i1029" type="#_x0000_t75" style="width:20.4pt;height:15.6pt" o:ole="" fillcolor="window">
                    <v:imagedata r:id="rId18" o:title=""/>
                  </v:shape>
                  <o:OLEObject Type="Embed" ProgID="Equation.3" ShapeID="_x0000_i1029" DrawAspect="Content" ObjectID="_1784723995" r:id="rId25"/>
                </w:object>
              </w:r>
            </w:ins>
            <w:ins w:id="1302" w:author="Coroescu Liviu (1CD2)" w:date="2024-08-08T12:12:00Z" w16du:dateUtc="2024-08-08T10:12:00Z">
              <w:r w:rsidRPr="001C0E1B">
                <w:t xml:space="preserve"> to be fulfilled.</w:t>
              </w:r>
            </w:ins>
          </w:p>
          <w:p w14:paraId="00A4F646" w14:textId="77777777" w:rsidR="002C5DCF" w:rsidRPr="001C0E1B" w:rsidRDefault="002C5DCF" w:rsidP="00BD4295">
            <w:pPr>
              <w:pStyle w:val="TAN"/>
              <w:rPr>
                <w:ins w:id="1303" w:author="Coroescu Liviu (1CD2)" w:date="2024-08-08T12:12:00Z" w16du:dateUtc="2024-08-08T10:12:00Z"/>
              </w:rPr>
            </w:pPr>
            <w:ins w:id="1304" w:author="Coroescu Liviu (1CD2)" w:date="2024-08-08T12:12:00Z" w16du:dateUtc="2024-08-08T10:12:00Z">
              <w:r w:rsidRPr="001C0E1B">
                <w:t>Note 3:</w:t>
              </w:r>
              <w:r w:rsidRPr="001C0E1B">
                <w:tab/>
                <w:t>SS-RSRQ, SS-RSRP, and Io levels have been derived from other parameters for information purposes. They are not settable parameters themselves.</w:t>
              </w:r>
            </w:ins>
          </w:p>
          <w:p w14:paraId="53887D39" w14:textId="77777777" w:rsidR="002C5DCF" w:rsidRPr="001C0E1B" w:rsidRDefault="002C5DCF" w:rsidP="00BD4295">
            <w:pPr>
              <w:pStyle w:val="TAN"/>
              <w:rPr>
                <w:ins w:id="1305" w:author="Coroescu Liviu (1CD2)" w:date="2024-08-08T12:12:00Z" w16du:dateUtc="2024-08-08T10:12:00Z"/>
              </w:rPr>
            </w:pPr>
            <w:ins w:id="1306" w:author="Coroescu Liviu (1CD2)" w:date="2024-08-08T12:12:00Z" w16du:dateUtc="2024-08-08T10:12:00Z">
              <w:r w:rsidRPr="001C0E1B">
                <w:t>Note 4:</w:t>
              </w:r>
              <w:r w:rsidRPr="001C0E1B">
                <w:tab/>
                <w:t>SS-RSRQ, SS-RSRP minimum requirements are specified assuming independent interference and noise at each receiver antenna port.</w:t>
              </w:r>
            </w:ins>
          </w:p>
          <w:p w14:paraId="3BBC764C" w14:textId="4EC65E34" w:rsidR="002C5DCF" w:rsidRPr="001C0E1B" w:rsidRDefault="002C5DCF" w:rsidP="002C5DCF">
            <w:pPr>
              <w:pStyle w:val="TAN"/>
              <w:rPr>
                <w:ins w:id="1307" w:author="Coroescu Liviu (1CD2)" w:date="2024-08-08T12:12:00Z" w16du:dateUtc="2024-08-08T10:12:00Z"/>
              </w:rPr>
            </w:pPr>
            <w:ins w:id="1308" w:author="Coroescu Liviu (1CD2)" w:date="2024-08-08T12:12:00Z" w16du:dateUtc="2024-08-08T10:12:00Z">
              <w:r w:rsidRPr="001C0E1B">
                <w:t>Note 5:</w:t>
              </w:r>
              <w:r w:rsidRPr="001C0E1B">
                <w:tab/>
                <w:t>NR operating band groups are as defined in clause 3</w:t>
              </w:r>
              <w:r>
                <w:t>A</w:t>
              </w:r>
              <w:r w:rsidRPr="001C0E1B">
                <w:t>.</w:t>
              </w:r>
              <w:r>
                <w:t>4</w:t>
              </w:r>
              <w:r w:rsidRPr="001C0E1B">
                <w:t>.</w:t>
              </w:r>
              <w:r>
                <w:t>1A</w:t>
              </w:r>
              <w:r w:rsidRPr="001C0E1B">
                <w:t>.</w:t>
              </w:r>
            </w:ins>
          </w:p>
        </w:tc>
      </w:tr>
    </w:tbl>
    <w:p w14:paraId="4D80899A" w14:textId="0CEC5261" w:rsidR="00774605" w:rsidRPr="00335D3B" w:rsidRDefault="00010AF8" w:rsidP="00774605">
      <w:pPr>
        <w:rPr>
          <w:ins w:id="1309" w:author="Coroescu Liviu (1CD2)" w:date="2024-08-06T11:04:00Z" w16du:dateUtc="2024-08-06T09:04:00Z"/>
          <w:lang w:eastAsia="sv-SE"/>
        </w:rPr>
      </w:pPr>
      <w:del w:id="1310" w:author="Coroescu Liviu (1CD2)" w:date="2024-08-08T12:12:00Z" w16du:dateUtc="2024-08-08T10:12:00Z">
        <w:r w:rsidRPr="001C0E1B" w:rsidDel="002C5DCF">
          <w:rPr>
            <w:rFonts w:eastAsia="Calibri" w:cs="Arial"/>
            <w:noProof/>
            <w:szCs w:val="22"/>
          </w:rPr>
          <w:fldChar w:fldCharType="begin"/>
        </w:r>
        <w:r w:rsidR="00000000">
          <w:rPr>
            <w:rFonts w:eastAsia="Calibri" w:cs="Arial"/>
            <w:noProof/>
            <w:szCs w:val="22"/>
          </w:rPr>
          <w:fldChar w:fldCharType="separate"/>
        </w:r>
        <w:r w:rsidRPr="001C0E1B" w:rsidDel="002C5DCF">
          <w:rPr>
            <w:rFonts w:eastAsia="Calibri" w:cs="Arial"/>
            <w:noProof/>
            <w:szCs w:val="22"/>
          </w:rPr>
          <w:fldChar w:fldCharType="end"/>
        </w:r>
        <w:r w:rsidRPr="001C0E1B" w:rsidDel="002C5DCF">
          <w:rPr>
            <w:rFonts w:eastAsia="Calibri" w:cs="Arial"/>
            <w:noProof/>
            <w:szCs w:val="22"/>
          </w:rPr>
          <w:fldChar w:fldCharType="begin"/>
        </w:r>
        <w:r w:rsidR="00000000">
          <w:rPr>
            <w:rFonts w:eastAsia="Calibri" w:cs="Arial"/>
            <w:noProof/>
            <w:szCs w:val="22"/>
          </w:rPr>
          <w:fldChar w:fldCharType="separate"/>
        </w:r>
        <w:r w:rsidRPr="001C0E1B" w:rsidDel="002C5DCF">
          <w:rPr>
            <w:rFonts w:eastAsia="Calibri" w:cs="Arial"/>
            <w:noProof/>
            <w:szCs w:val="22"/>
          </w:rPr>
          <w:fldChar w:fldCharType="end"/>
        </w:r>
        <w:r w:rsidRPr="001C0E1B" w:rsidDel="002C5DCF">
          <w:rPr>
            <w:rFonts w:eastAsia="Calibri" w:cs="Arial"/>
            <w:i/>
            <w:noProof/>
            <w:szCs w:val="22"/>
          </w:rPr>
          <w:fldChar w:fldCharType="begin"/>
        </w:r>
        <w:r w:rsidR="00000000">
          <w:rPr>
            <w:rFonts w:eastAsia="Calibri" w:cs="Arial"/>
            <w:i/>
            <w:noProof/>
            <w:szCs w:val="22"/>
          </w:rPr>
          <w:fldChar w:fldCharType="separate"/>
        </w:r>
        <w:r w:rsidRPr="001C0E1B" w:rsidDel="002C5DCF">
          <w:rPr>
            <w:rFonts w:eastAsia="Calibri" w:cs="Arial"/>
            <w:i/>
            <w:noProof/>
            <w:szCs w:val="22"/>
          </w:rPr>
          <w:fldChar w:fldCharType="end"/>
        </w:r>
        <w:r w:rsidRPr="001C0E1B" w:rsidDel="002C5DCF">
          <w:rPr>
            <w:rFonts w:eastAsia="Calibri" w:cs="Arial"/>
            <w:noProof/>
            <w:szCs w:val="22"/>
          </w:rPr>
          <w:fldChar w:fldCharType="begin"/>
        </w:r>
        <w:r w:rsidR="00000000">
          <w:rPr>
            <w:rFonts w:eastAsia="Calibri" w:cs="Arial"/>
            <w:noProof/>
            <w:szCs w:val="22"/>
          </w:rPr>
          <w:fldChar w:fldCharType="separate"/>
        </w:r>
        <w:r w:rsidRPr="001C0E1B" w:rsidDel="002C5DCF">
          <w:rPr>
            <w:rFonts w:eastAsia="Calibri" w:cs="Arial"/>
            <w:noProof/>
            <w:szCs w:val="22"/>
          </w:rPr>
          <w:fldChar w:fldCharType="end"/>
        </w:r>
        <w:r w:rsidRPr="001C0E1B" w:rsidDel="002C5DCF">
          <w:rPr>
            <w:rFonts w:eastAsia="Calibri" w:cs="v4.2.0"/>
            <w:noProof/>
            <w:szCs w:val="22"/>
          </w:rPr>
          <w:fldChar w:fldCharType="begin"/>
        </w:r>
        <w:r w:rsidR="00000000">
          <w:rPr>
            <w:rFonts w:eastAsia="Calibri" w:cs="v4.2.0"/>
            <w:noProof/>
            <w:szCs w:val="22"/>
          </w:rPr>
          <w:fldChar w:fldCharType="separate"/>
        </w:r>
        <w:r w:rsidRPr="001C0E1B" w:rsidDel="002C5DCF">
          <w:rPr>
            <w:rFonts w:eastAsia="Calibri" w:cs="v4.2.0"/>
            <w:noProof/>
            <w:szCs w:val="22"/>
          </w:rPr>
          <w:fldChar w:fldCharType="end"/>
        </w:r>
      </w:del>
    </w:p>
    <w:p w14:paraId="572BC73D" w14:textId="7C7665AE" w:rsidR="00774605" w:rsidRPr="00335D3B" w:rsidRDefault="00774605" w:rsidP="00774605">
      <w:pPr>
        <w:pStyle w:val="TH"/>
        <w:rPr>
          <w:ins w:id="1311" w:author="Coroescu Liviu (1CD2)" w:date="2024-08-06T11:04:00Z" w16du:dateUtc="2024-08-06T09:04:00Z"/>
        </w:rPr>
      </w:pPr>
      <w:bookmarkStart w:id="1312" w:name="_CRTable6_7_1_1_1_52"/>
      <w:ins w:id="1313" w:author="Coroescu Liviu (1CD2)" w:date="2024-08-06T11:04:00Z" w16du:dateUtc="2024-08-06T09:04:00Z">
        <w:r w:rsidRPr="00335D3B">
          <w:t xml:space="preserve">Table </w:t>
        </w:r>
      </w:ins>
      <w:bookmarkEnd w:id="1312"/>
      <w:ins w:id="1314" w:author="Coroescu Liviu (1CD2)" w:date="2024-08-08T11:04:00Z" w16du:dateUtc="2024-08-08T09:04:00Z">
        <w:r w:rsidR="007E4039">
          <w:t>14.6.2.</w:t>
        </w:r>
      </w:ins>
      <w:ins w:id="1315" w:author="Coroescu Liviu (1CD2)" w:date="2024-08-06T11:12:00Z" w16du:dateUtc="2024-08-06T09:12:00Z">
        <w:r w:rsidR="004C3D4C">
          <w:t>1</w:t>
        </w:r>
      </w:ins>
      <w:ins w:id="1316" w:author="Coroescu Liviu (1CD2)" w:date="2024-08-06T11:04:00Z" w16du:dateUtc="2024-08-06T09:04:00Z">
        <w:r w:rsidRPr="00335D3B">
          <w:t xml:space="preserve">.5-2: </w:t>
        </w:r>
      </w:ins>
      <w:ins w:id="1317" w:author="Coroescu Liviu (1CD2)" w:date="2024-08-08T11:07:00Z" w16du:dateUtc="2024-08-08T09:07:00Z">
        <w:r w:rsidR="007E4039">
          <w:t>SS-RSRQ</w:t>
        </w:r>
      </w:ins>
      <w:ins w:id="1318" w:author="Coroescu Liviu (1CD2)" w:date="2024-08-06T11:04:00Z" w16du:dateUtc="2024-08-06T09:04:00Z">
        <w:r w:rsidRPr="00335D3B">
          <w:t xml:space="preserve"> Intra frequency absolute accuracy requirements for the reported values </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FF73B3" w:rsidRPr="0018392E" w14:paraId="6492B4D6" w14:textId="77777777" w:rsidTr="00D554F2">
        <w:trPr>
          <w:cantSplit/>
          <w:jc w:val="center"/>
          <w:ins w:id="1319"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77ED20F6" w14:textId="77777777" w:rsidR="00FF73B3" w:rsidRPr="0018392E" w:rsidRDefault="00FF73B3" w:rsidP="00D554F2">
            <w:pPr>
              <w:pStyle w:val="TAL"/>
              <w:rPr>
                <w:ins w:id="1320" w:author="Coroescu Liviu (1CD2)" w:date="2024-08-07T17:21:00Z" w16du:dateUtc="2024-08-07T15:21:00Z"/>
              </w:rPr>
            </w:pPr>
          </w:p>
        </w:tc>
        <w:tc>
          <w:tcPr>
            <w:tcW w:w="1512" w:type="dxa"/>
            <w:tcBorders>
              <w:top w:val="single" w:sz="4" w:space="0" w:color="auto"/>
              <w:left w:val="single" w:sz="4" w:space="0" w:color="auto"/>
              <w:bottom w:val="single" w:sz="4" w:space="0" w:color="auto"/>
              <w:right w:val="single" w:sz="4" w:space="0" w:color="auto"/>
            </w:tcBorders>
            <w:vAlign w:val="center"/>
          </w:tcPr>
          <w:p w14:paraId="5F166B6F" w14:textId="77777777" w:rsidR="00FF73B3" w:rsidRPr="0018392E" w:rsidRDefault="00FF73B3" w:rsidP="00D554F2">
            <w:pPr>
              <w:pStyle w:val="TAH"/>
              <w:rPr>
                <w:ins w:id="1321" w:author="Coroescu Liviu (1CD2)" w:date="2024-08-07T17:21:00Z" w16du:dateUtc="2024-08-07T15:21:00Z"/>
              </w:rPr>
            </w:pPr>
            <w:ins w:id="1322" w:author="Coroescu Liviu (1CD2)" w:date="2024-08-07T17:21:00Z" w16du:dateUtc="2024-08-07T15:21:00Z">
              <w:r w:rsidRPr="0018392E">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7A247B14" w14:textId="77777777" w:rsidR="00FF73B3" w:rsidRPr="0018392E" w:rsidRDefault="00FF73B3" w:rsidP="00D554F2">
            <w:pPr>
              <w:pStyle w:val="TH"/>
              <w:spacing w:before="0" w:after="0"/>
              <w:rPr>
                <w:ins w:id="1323" w:author="Coroescu Liviu (1CD2)" w:date="2024-08-07T17:21:00Z" w16du:dateUtc="2024-08-07T15:21:00Z"/>
              </w:rPr>
            </w:pPr>
            <w:ins w:id="1324" w:author="Coroescu Liviu (1CD2)" w:date="2024-08-07T17:21:00Z" w16du:dateUtc="2024-08-07T15:21:00Z">
              <w:r w:rsidRPr="0018392E">
                <w:t>Test 2</w:t>
              </w:r>
            </w:ins>
          </w:p>
        </w:tc>
      </w:tr>
      <w:tr w:rsidR="00FF73B3" w:rsidRPr="0018392E" w14:paraId="3EB448C6" w14:textId="77777777" w:rsidTr="00D554F2">
        <w:trPr>
          <w:cantSplit/>
          <w:jc w:val="center"/>
          <w:ins w:id="1325"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6B305845" w14:textId="77777777" w:rsidR="00FF73B3" w:rsidRPr="0018392E" w:rsidRDefault="00FF73B3" w:rsidP="00D554F2">
            <w:pPr>
              <w:pStyle w:val="TAL"/>
              <w:rPr>
                <w:ins w:id="1326" w:author="Coroescu Liviu (1CD2)" w:date="2024-08-07T17:21:00Z" w16du:dateUtc="2024-08-07T15:21:00Z"/>
              </w:rPr>
            </w:pPr>
          </w:p>
        </w:tc>
        <w:tc>
          <w:tcPr>
            <w:tcW w:w="1512" w:type="dxa"/>
            <w:tcBorders>
              <w:top w:val="single" w:sz="4" w:space="0" w:color="auto"/>
              <w:left w:val="single" w:sz="4" w:space="0" w:color="auto"/>
              <w:bottom w:val="single" w:sz="4" w:space="0" w:color="auto"/>
              <w:right w:val="single" w:sz="4" w:space="0" w:color="auto"/>
            </w:tcBorders>
            <w:vAlign w:val="center"/>
          </w:tcPr>
          <w:p w14:paraId="38B749CD" w14:textId="77777777" w:rsidR="00FF73B3" w:rsidRPr="0018392E" w:rsidRDefault="00FF73B3" w:rsidP="00D554F2">
            <w:pPr>
              <w:pStyle w:val="TAL"/>
              <w:jc w:val="center"/>
              <w:rPr>
                <w:ins w:id="1327" w:author="Coroescu Liviu (1CD2)" w:date="2024-08-07T17:21:00Z" w16du:dateUtc="2024-08-07T15:21:00Z"/>
              </w:rPr>
            </w:pPr>
            <w:ins w:id="1328" w:author="Coroescu Liviu (1CD2)" w:date="2024-08-07T17:21:00Z" w16du:dateUtc="2024-08-07T15:21:00Z">
              <w:r w:rsidRPr="0018392E">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6A970554" w14:textId="77777777" w:rsidR="00FF73B3" w:rsidRPr="0018392E" w:rsidRDefault="00FF73B3" w:rsidP="00D554F2">
            <w:pPr>
              <w:pStyle w:val="TAL"/>
              <w:jc w:val="center"/>
              <w:rPr>
                <w:ins w:id="1329" w:author="Coroescu Liviu (1CD2)" w:date="2024-08-07T17:21:00Z" w16du:dateUtc="2024-08-07T15:21:00Z"/>
              </w:rPr>
            </w:pPr>
            <w:ins w:id="1330" w:author="Coroescu Liviu (1CD2)" w:date="2024-08-07T17:21:00Z" w16du:dateUtc="2024-08-07T15:21:00Z">
              <w:r w:rsidRPr="0018392E">
                <w:t>[All bands]</w:t>
              </w:r>
            </w:ins>
          </w:p>
        </w:tc>
      </w:tr>
      <w:tr w:rsidR="00FF73B3" w:rsidRPr="0018392E" w14:paraId="54BBFF7F" w14:textId="77777777" w:rsidTr="00D554F2">
        <w:trPr>
          <w:jc w:val="center"/>
          <w:ins w:id="1331" w:author="Coroescu Liviu (1CD2)" w:date="2024-08-07T17:21: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558A4EE" w14:textId="77777777" w:rsidR="00FF73B3" w:rsidRPr="0018392E" w:rsidRDefault="00FF73B3" w:rsidP="00D554F2">
            <w:pPr>
              <w:pStyle w:val="TAC"/>
              <w:jc w:val="left"/>
              <w:rPr>
                <w:ins w:id="1332" w:author="Coroescu Liviu (1CD2)" w:date="2024-08-07T17:21:00Z" w16du:dateUtc="2024-08-07T15:21:00Z"/>
              </w:rPr>
            </w:pPr>
            <w:ins w:id="1333" w:author="Coroescu Liviu (1CD2)" w:date="2024-08-07T17:21:00Z" w16du:dateUtc="2024-08-07T15:21:00Z">
              <w:r w:rsidRPr="0018392E">
                <w:t>Normal Conditions</w:t>
              </w:r>
            </w:ins>
          </w:p>
        </w:tc>
      </w:tr>
      <w:tr w:rsidR="00FF73B3" w:rsidRPr="0018392E" w14:paraId="51D4A96C" w14:textId="77777777" w:rsidTr="00D554F2">
        <w:trPr>
          <w:jc w:val="center"/>
          <w:ins w:id="1334"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4B459E73" w14:textId="77777777" w:rsidR="00FF73B3" w:rsidRPr="0018392E" w:rsidRDefault="00FF73B3" w:rsidP="00D554F2">
            <w:pPr>
              <w:pStyle w:val="TAL"/>
              <w:rPr>
                <w:ins w:id="1335" w:author="Coroescu Liviu (1CD2)" w:date="2024-08-07T17:21:00Z" w16du:dateUtc="2024-08-07T15:21:00Z"/>
              </w:rPr>
            </w:pPr>
            <w:ins w:id="1336" w:author="Coroescu Liviu (1CD2)" w:date="2024-08-07T17:21:00Z" w16du:dateUtc="2024-08-07T15:21:00Z">
              <w:r w:rsidRPr="0018392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48DC9085" w14:textId="77777777" w:rsidR="00FF73B3" w:rsidRPr="0018392E" w:rsidRDefault="00FF73B3" w:rsidP="00D554F2">
            <w:pPr>
              <w:pStyle w:val="TAC"/>
              <w:rPr>
                <w:ins w:id="1337" w:author="Coroescu Liviu (1CD2)" w:date="2024-08-07T17:21:00Z" w16du:dateUtc="2024-08-07T15:21:00Z"/>
              </w:rPr>
            </w:pPr>
            <w:ins w:id="1338" w:author="Coroescu Liviu (1CD2)" w:date="2024-08-07T17:21:00Z" w16du:dateUtc="2024-08-07T15:21: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50A129FD" w14:textId="77777777" w:rsidR="00FF73B3" w:rsidRPr="0018392E" w:rsidRDefault="00FF73B3" w:rsidP="00D554F2">
            <w:pPr>
              <w:pStyle w:val="TAC"/>
              <w:rPr>
                <w:ins w:id="1339" w:author="Coroescu Liviu (1CD2)" w:date="2024-08-07T17:21:00Z" w16du:dateUtc="2024-08-07T15:21:00Z"/>
              </w:rPr>
            </w:pPr>
            <w:ins w:id="1340" w:author="Coroescu Liviu (1CD2)" w:date="2024-08-07T17:21:00Z" w16du:dateUtc="2024-08-07T15:21:00Z">
              <w:r w:rsidRPr="0018392E">
                <w:t xml:space="preserve">FFS </w:t>
              </w:r>
            </w:ins>
          </w:p>
        </w:tc>
      </w:tr>
      <w:tr w:rsidR="00FF73B3" w:rsidRPr="0018392E" w14:paraId="327EE5C5" w14:textId="77777777" w:rsidTr="00D554F2">
        <w:trPr>
          <w:jc w:val="center"/>
          <w:ins w:id="1341"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66747E42" w14:textId="77777777" w:rsidR="00FF73B3" w:rsidRPr="0018392E" w:rsidRDefault="00FF73B3" w:rsidP="00D554F2">
            <w:pPr>
              <w:pStyle w:val="TAL"/>
              <w:rPr>
                <w:ins w:id="1342" w:author="Coroescu Liviu (1CD2)" w:date="2024-08-07T17:21:00Z" w16du:dateUtc="2024-08-07T15:21:00Z"/>
              </w:rPr>
            </w:pPr>
            <w:ins w:id="1343" w:author="Coroescu Liviu (1CD2)" w:date="2024-08-07T17:21:00Z" w16du:dateUtc="2024-08-07T15:21:00Z">
              <w:r w:rsidRPr="0018392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1E1C84A4" w14:textId="77777777" w:rsidR="00FF73B3" w:rsidRPr="0018392E" w:rsidRDefault="00FF73B3" w:rsidP="00D554F2">
            <w:pPr>
              <w:pStyle w:val="TAC"/>
              <w:rPr>
                <w:ins w:id="1344" w:author="Coroescu Liviu (1CD2)" w:date="2024-08-07T17:21:00Z" w16du:dateUtc="2024-08-07T15:21:00Z"/>
              </w:rPr>
            </w:pPr>
            <w:ins w:id="1345" w:author="Coroescu Liviu (1CD2)" w:date="2024-08-07T17:21:00Z" w16du:dateUtc="2024-08-07T15:21: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4719592D" w14:textId="77777777" w:rsidR="00FF73B3" w:rsidRPr="0018392E" w:rsidRDefault="00FF73B3" w:rsidP="00D554F2">
            <w:pPr>
              <w:pStyle w:val="TAC"/>
              <w:rPr>
                <w:ins w:id="1346" w:author="Coroescu Liviu (1CD2)" w:date="2024-08-07T17:21:00Z" w16du:dateUtc="2024-08-07T15:21:00Z"/>
              </w:rPr>
            </w:pPr>
            <w:ins w:id="1347" w:author="Coroescu Liviu (1CD2)" w:date="2024-08-07T17:21:00Z" w16du:dateUtc="2024-08-07T15:21:00Z">
              <w:r w:rsidRPr="0018392E">
                <w:t>FFS</w:t>
              </w:r>
            </w:ins>
          </w:p>
        </w:tc>
      </w:tr>
      <w:tr w:rsidR="00FF73B3" w:rsidRPr="0018392E" w14:paraId="722E4462" w14:textId="77777777" w:rsidTr="00D554F2">
        <w:trPr>
          <w:jc w:val="center"/>
          <w:ins w:id="1348" w:author="Coroescu Liviu (1CD2)" w:date="2024-08-07T17:21: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94188EA" w14:textId="77777777" w:rsidR="00FF73B3" w:rsidRPr="0018392E" w:rsidRDefault="00FF73B3" w:rsidP="00D554F2">
            <w:pPr>
              <w:pStyle w:val="TAC"/>
              <w:jc w:val="left"/>
              <w:rPr>
                <w:ins w:id="1349" w:author="Coroescu Liviu (1CD2)" w:date="2024-08-07T17:21:00Z" w16du:dateUtc="2024-08-07T15:21:00Z"/>
              </w:rPr>
            </w:pPr>
            <w:ins w:id="1350" w:author="Coroescu Liviu (1CD2)" w:date="2024-08-07T17:21:00Z" w16du:dateUtc="2024-08-07T15:21:00Z">
              <w:r w:rsidRPr="0018392E">
                <w:t>Extreme Conditions</w:t>
              </w:r>
            </w:ins>
          </w:p>
        </w:tc>
      </w:tr>
      <w:tr w:rsidR="00FF73B3" w:rsidRPr="0018392E" w14:paraId="0A222C68" w14:textId="77777777" w:rsidTr="00D554F2">
        <w:trPr>
          <w:jc w:val="center"/>
          <w:ins w:id="1351"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74025976" w14:textId="77777777" w:rsidR="00FF73B3" w:rsidRPr="0018392E" w:rsidRDefault="00FF73B3" w:rsidP="00D554F2">
            <w:pPr>
              <w:pStyle w:val="TAL"/>
              <w:rPr>
                <w:ins w:id="1352" w:author="Coroescu Liviu (1CD2)" w:date="2024-08-07T17:21:00Z" w16du:dateUtc="2024-08-07T15:21:00Z"/>
              </w:rPr>
            </w:pPr>
            <w:ins w:id="1353" w:author="Coroescu Liviu (1CD2)" w:date="2024-08-07T17:21:00Z" w16du:dateUtc="2024-08-07T15:21:00Z">
              <w:r w:rsidRPr="0018392E">
                <w:t>Lowest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192EF96F" w14:textId="77777777" w:rsidR="00FF73B3" w:rsidRPr="0018392E" w:rsidRDefault="00FF73B3" w:rsidP="00D554F2">
            <w:pPr>
              <w:pStyle w:val="TAC"/>
              <w:rPr>
                <w:ins w:id="1354" w:author="Coroescu Liviu (1CD2)" w:date="2024-08-07T17:21:00Z" w16du:dateUtc="2024-08-07T15:21:00Z"/>
              </w:rPr>
            </w:pPr>
            <w:ins w:id="1355" w:author="Coroescu Liviu (1CD2)" w:date="2024-08-07T17:21:00Z" w16du:dateUtc="2024-08-07T15:21: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3A23CAA7" w14:textId="77777777" w:rsidR="00FF73B3" w:rsidRPr="0018392E" w:rsidRDefault="00FF73B3" w:rsidP="00D554F2">
            <w:pPr>
              <w:pStyle w:val="TAC"/>
              <w:rPr>
                <w:ins w:id="1356" w:author="Coroescu Liviu (1CD2)" w:date="2024-08-07T17:21:00Z" w16du:dateUtc="2024-08-07T15:21:00Z"/>
              </w:rPr>
            </w:pPr>
            <w:ins w:id="1357" w:author="Coroescu Liviu (1CD2)" w:date="2024-08-07T17:21:00Z" w16du:dateUtc="2024-08-07T15:21:00Z">
              <w:r w:rsidRPr="0018392E">
                <w:t>FFS</w:t>
              </w:r>
            </w:ins>
          </w:p>
        </w:tc>
      </w:tr>
      <w:tr w:rsidR="00FF73B3" w:rsidRPr="0018392E" w14:paraId="4CF6BAFA" w14:textId="77777777" w:rsidTr="00D554F2">
        <w:trPr>
          <w:jc w:val="center"/>
          <w:ins w:id="1358" w:author="Coroescu Liviu (1CD2)" w:date="2024-08-07T17:21:00Z"/>
        </w:trPr>
        <w:tc>
          <w:tcPr>
            <w:tcW w:w="2678" w:type="dxa"/>
            <w:tcBorders>
              <w:top w:val="single" w:sz="4" w:space="0" w:color="auto"/>
              <w:left w:val="single" w:sz="4" w:space="0" w:color="auto"/>
              <w:bottom w:val="single" w:sz="4" w:space="0" w:color="auto"/>
              <w:right w:val="single" w:sz="4" w:space="0" w:color="auto"/>
            </w:tcBorders>
            <w:vAlign w:val="center"/>
          </w:tcPr>
          <w:p w14:paraId="5C0E4D0C" w14:textId="77777777" w:rsidR="00FF73B3" w:rsidRPr="0018392E" w:rsidRDefault="00FF73B3" w:rsidP="00D554F2">
            <w:pPr>
              <w:pStyle w:val="TAL"/>
              <w:rPr>
                <w:ins w:id="1359" w:author="Coroescu Liviu (1CD2)" w:date="2024-08-07T17:21:00Z" w16du:dateUtc="2024-08-07T15:21:00Z"/>
              </w:rPr>
            </w:pPr>
            <w:ins w:id="1360" w:author="Coroescu Liviu (1CD2)" w:date="2024-08-07T17:21:00Z" w16du:dateUtc="2024-08-07T15:21:00Z">
              <w:r w:rsidRPr="0018392E">
                <w:t>Highest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2BAEB933" w14:textId="77777777" w:rsidR="00FF73B3" w:rsidRPr="0018392E" w:rsidRDefault="00FF73B3" w:rsidP="00D554F2">
            <w:pPr>
              <w:pStyle w:val="TAC"/>
              <w:rPr>
                <w:ins w:id="1361" w:author="Coroescu Liviu (1CD2)" w:date="2024-08-07T17:21:00Z" w16du:dateUtc="2024-08-07T15:21:00Z"/>
              </w:rPr>
            </w:pPr>
            <w:ins w:id="1362" w:author="Coroescu Liviu (1CD2)" w:date="2024-08-07T17:21:00Z" w16du:dateUtc="2024-08-07T15:21: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6903AC52" w14:textId="77777777" w:rsidR="00FF73B3" w:rsidRPr="0018392E" w:rsidRDefault="00FF73B3" w:rsidP="00D554F2">
            <w:pPr>
              <w:pStyle w:val="TAC"/>
              <w:rPr>
                <w:ins w:id="1363" w:author="Coroescu Liviu (1CD2)" w:date="2024-08-07T17:21:00Z" w16du:dateUtc="2024-08-07T15:21:00Z"/>
              </w:rPr>
            </w:pPr>
            <w:ins w:id="1364" w:author="Coroescu Liviu (1CD2)" w:date="2024-08-07T17:21:00Z" w16du:dateUtc="2024-08-07T15:21:00Z">
              <w:r w:rsidRPr="0018392E">
                <w:t>FFS</w:t>
              </w:r>
            </w:ins>
          </w:p>
        </w:tc>
      </w:tr>
    </w:tbl>
    <w:p w14:paraId="5FBC73F2" w14:textId="77777777" w:rsidR="00774605" w:rsidRDefault="00774605" w:rsidP="00774605">
      <w:pPr>
        <w:rPr>
          <w:ins w:id="1365" w:author="Coroescu Liviu (1CD2)" w:date="2024-08-07T17:57:00Z" w16du:dateUtc="2024-08-07T15:57:00Z"/>
          <w:lang w:eastAsia="sv-SE"/>
        </w:rPr>
      </w:pPr>
    </w:p>
    <w:p w14:paraId="5BB8EE7E" w14:textId="0F53B75B" w:rsidR="00774605" w:rsidRPr="00335D3B" w:rsidRDefault="00774605" w:rsidP="00774605">
      <w:pPr>
        <w:rPr>
          <w:ins w:id="1366" w:author="Coroescu Liviu (1CD2)" w:date="2024-08-06T11:04:00Z" w16du:dateUtc="2024-08-06T09:04:00Z"/>
          <w:lang w:eastAsia="sv-SE"/>
        </w:rPr>
      </w:pPr>
      <w:ins w:id="1367" w:author="Coroescu Liviu (1CD2)" w:date="2024-08-06T11:04:00Z" w16du:dateUtc="2024-08-06T09:04:00Z">
        <w:r w:rsidRPr="00335D3B">
          <w:t>For the test to pass, the ratio of successful reported values in each test shall be more than 90% with a confidence level of 95%.</w:t>
        </w:r>
      </w:ins>
    </w:p>
    <w:p w14:paraId="60A240F9" w14:textId="2407BDDF" w:rsidR="00774605" w:rsidRPr="00335D3B" w:rsidRDefault="007E4039" w:rsidP="004C3D4C">
      <w:pPr>
        <w:pStyle w:val="Heading4"/>
        <w:rPr>
          <w:ins w:id="1368" w:author="Coroescu Liviu (1CD2)" w:date="2024-08-06T11:04:00Z" w16du:dateUtc="2024-08-06T09:04:00Z"/>
          <w:lang w:eastAsia="sv-SE"/>
        </w:rPr>
      </w:pPr>
      <w:ins w:id="1369" w:author="Coroescu Liviu (1CD2)" w:date="2024-08-08T11:04:00Z" w16du:dateUtc="2024-08-08T09:04:00Z">
        <w:r>
          <w:rPr>
            <w:lang w:eastAsia="sv-SE"/>
          </w:rPr>
          <w:t>14.6.2.</w:t>
        </w:r>
      </w:ins>
      <w:ins w:id="1370" w:author="Coroescu Liviu (1CD2)" w:date="2024-08-06T11:04:00Z" w16du:dateUtc="2024-08-06T09:04:00Z">
        <w:r w:rsidR="00774605" w:rsidRPr="00335D3B">
          <w:rPr>
            <w:lang w:eastAsia="sv-SE"/>
          </w:rPr>
          <w:t>2</w:t>
        </w:r>
        <w:r w:rsidR="00774605" w:rsidRPr="00335D3B">
          <w:rPr>
            <w:lang w:eastAsia="sv-SE"/>
          </w:rPr>
          <w:tab/>
        </w:r>
      </w:ins>
      <w:ins w:id="1371" w:author="Coroescu Liviu (1CD2)" w:date="2024-08-06T13:05:00Z" w16du:dateUtc="2024-08-06T11:05:00Z">
        <w:r w:rsidR="00140973" w:rsidRPr="00140973">
          <w:rPr>
            <w:lang w:eastAsia="sv-SE"/>
          </w:rPr>
          <w:t xml:space="preserve">NR SA FR1-FR1 </w:t>
        </w:r>
      </w:ins>
      <w:ins w:id="1372" w:author="Coroescu Liviu (1CD2)" w:date="2024-08-08T11:07:00Z" w16du:dateUtc="2024-08-08T09:07:00Z">
        <w:r>
          <w:rPr>
            <w:lang w:eastAsia="sv-SE"/>
          </w:rPr>
          <w:t>SS-RSRQ</w:t>
        </w:r>
      </w:ins>
      <w:ins w:id="1373" w:author="Coroescu Liviu (1CD2)" w:date="2024-08-06T13:05:00Z" w16du:dateUtc="2024-08-06T11:05:00Z">
        <w:r w:rsidR="00140973" w:rsidRPr="00140973">
          <w:rPr>
            <w:lang w:eastAsia="sv-SE"/>
          </w:rPr>
          <w:t xml:space="preserve"> measurement accuracy for Satellite Access</w:t>
        </w:r>
      </w:ins>
    </w:p>
    <w:p w14:paraId="496DA8C5" w14:textId="77777777" w:rsidR="00247B41" w:rsidRPr="0018392E" w:rsidRDefault="00247B41" w:rsidP="00247B41">
      <w:pPr>
        <w:pStyle w:val="EditorsNote"/>
        <w:rPr>
          <w:ins w:id="1374" w:author="Coroescu Liviu (1CD2)" w:date="2024-08-06T13:08:00Z" w16du:dateUtc="2024-08-06T11:08:00Z"/>
          <w:rFonts w:eastAsia="SimSun"/>
          <w:lang w:eastAsia="zh-CN"/>
        </w:rPr>
      </w:pPr>
      <w:bookmarkStart w:id="1375" w:name="_CR6_7_1_1_2_1"/>
      <w:ins w:id="1376" w:author="Coroescu Liviu (1CD2)" w:date="2024-08-06T13:08:00Z" w16du:dateUtc="2024-08-06T11:08:00Z">
        <w:r w:rsidRPr="0018392E">
          <w:rPr>
            <w:rFonts w:eastAsia="SimSun"/>
            <w:lang w:eastAsia="zh-CN"/>
          </w:rPr>
          <w:t>Editor’s note: This test case is incomplete in following aspects:</w:t>
        </w:r>
      </w:ins>
    </w:p>
    <w:p w14:paraId="0EF07BA4" w14:textId="77777777" w:rsidR="00247B41" w:rsidRPr="0018392E" w:rsidRDefault="00247B41">
      <w:pPr>
        <w:pStyle w:val="EditorsNote"/>
        <w:numPr>
          <w:ilvl w:val="0"/>
          <w:numId w:val="23"/>
        </w:numPr>
        <w:autoSpaceDN w:val="0"/>
        <w:rPr>
          <w:ins w:id="1377" w:author="Coroescu Liviu (1CD2)" w:date="2024-08-06T13:08:00Z" w16du:dateUtc="2024-08-06T11:08:00Z"/>
          <w:rFonts w:eastAsia="SimSun"/>
          <w:lang w:eastAsia="zh-CN"/>
        </w:rPr>
      </w:pPr>
      <w:ins w:id="1378" w:author="Coroescu Liviu (1CD2)" w:date="2024-08-06T13:08:00Z" w16du:dateUtc="2024-08-06T11:08:00Z">
        <w:r w:rsidRPr="0018392E">
          <w:rPr>
            <w:rFonts w:eastAsia="SimSun"/>
            <w:lang w:eastAsia="zh-CN"/>
          </w:rPr>
          <w:t>MU and TT analysis is incomplete.</w:t>
        </w:r>
      </w:ins>
    </w:p>
    <w:p w14:paraId="3AC3EF89" w14:textId="77777777" w:rsidR="00247B41" w:rsidRPr="0018392E" w:rsidRDefault="00247B41">
      <w:pPr>
        <w:pStyle w:val="EditorsNote"/>
        <w:numPr>
          <w:ilvl w:val="0"/>
          <w:numId w:val="23"/>
        </w:numPr>
        <w:autoSpaceDN w:val="0"/>
        <w:rPr>
          <w:ins w:id="1379" w:author="Coroescu Liviu (1CD2)" w:date="2024-08-06T13:08:00Z" w16du:dateUtc="2024-08-06T11:08:00Z"/>
          <w:rFonts w:eastAsia="SimSun"/>
          <w:lang w:eastAsia="zh-CN"/>
        </w:rPr>
      </w:pPr>
      <w:ins w:id="1380" w:author="Coroescu Liviu (1CD2)" w:date="2024-08-06T13:08:00Z" w16du:dateUtc="2024-08-06T11:08:00Z">
        <w:r w:rsidRPr="0018392E">
          <w:rPr>
            <w:rFonts w:eastAsia="SimSun"/>
            <w:lang w:eastAsia="zh-CN"/>
          </w:rPr>
          <w:t>Message contents may need to be updated.</w:t>
        </w:r>
      </w:ins>
    </w:p>
    <w:p w14:paraId="09C93403" w14:textId="77777777" w:rsidR="00247B41" w:rsidRPr="0018392E" w:rsidRDefault="00247B41">
      <w:pPr>
        <w:pStyle w:val="EditorsNote"/>
        <w:numPr>
          <w:ilvl w:val="0"/>
          <w:numId w:val="23"/>
        </w:numPr>
        <w:autoSpaceDN w:val="0"/>
        <w:rPr>
          <w:ins w:id="1381" w:author="Coroescu Liviu (1CD2)" w:date="2024-08-06T13:08:00Z" w16du:dateUtc="2024-08-06T11:08:00Z"/>
          <w:rFonts w:eastAsia="SimSun"/>
          <w:lang w:eastAsia="zh-CN"/>
        </w:rPr>
      </w:pPr>
      <w:ins w:id="1382" w:author="Coroescu Liviu (1CD2)" w:date="2024-08-06T13:08:00Z" w16du:dateUtc="2024-08-06T11:08:00Z">
        <w:r w:rsidRPr="0018392E">
          <w:rPr>
            <w:rFonts w:eastAsia="SimSun"/>
            <w:lang w:eastAsia="zh-CN"/>
          </w:rPr>
          <w:t>Call setup and test procedure may need to be updated.</w:t>
        </w:r>
      </w:ins>
    </w:p>
    <w:p w14:paraId="06DD1762" w14:textId="77777777" w:rsidR="00247B41" w:rsidRPr="0018392E" w:rsidRDefault="00247B41">
      <w:pPr>
        <w:pStyle w:val="EditorsNote"/>
        <w:numPr>
          <w:ilvl w:val="0"/>
          <w:numId w:val="23"/>
        </w:numPr>
        <w:autoSpaceDN w:val="0"/>
        <w:rPr>
          <w:ins w:id="1383" w:author="Coroescu Liviu (1CD2)" w:date="2024-08-06T13:08:00Z" w16du:dateUtc="2024-08-06T11:08:00Z"/>
          <w:rFonts w:eastAsia="SimSun"/>
          <w:lang w:eastAsia="zh-CN"/>
        </w:rPr>
      </w:pPr>
      <w:ins w:id="1384" w:author="Coroescu Liviu (1CD2)" w:date="2024-08-06T13:08:00Z" w16du:dateUtc="2024-08-06T11:08:00Z">
        <w:r w:rsidRPr="0018392E">
          <w:rPr>
            <w:rFonts w:eastAsia="SimSun"/>
            <w:lang w:eastAsia="zh-CN"/>
          </w:rPr>
          <w:t>Applicability needs to be updated.</w:t>
        </w:r>
      </w:ins>
    </w:p>
    <w:p w14:paraId="6AD6B83B" w14:textId="77777777" w:rsidR="00247B41" w:rsidRPr="0018392E" w:rsidRDefault="00247B41">
      <w:pPr>
        <w:pStyle w:val="EditorsNote"/>
        <w:numPr>
          <w:ilvl w:val="0"/>
          <w:numId w:val="23"/>
        </w:numPr>
        <w:autoSpaceDN w:val="0"/>
        <w:rPr>
          <w:ins w:id="1385" w:author="Coroescu Liviu (1CD2)" w:date="2024-08-06T13:08:00Z" w16du:dateUtc="2024-08-06T11:08:00Z"/>
          <w:rFonts w:eastAsia="SimSun"/>
          <w:lang w:eastAsia="zh-CN"/>
        </w:rPr>
      </w:pPr>
      <w:ins w:id="1386" w:author="Coroescu Liviu (1CD2)" w:date="2024-08-06T13:08:00Z" w16du:dateUtc="2024-08-06T11:08:00Z">
        <w:r w:rsidRPr="0018392E">
          <w:rPr>
            <w:rFonts w:eastAsia="SimSun"/>
            <w:lang w:eastAsia="zh-CN"/>
          </w:rPr>
          <w:t xml:space="preserve">Test requirements </w:t>
        </w:r>
        <w:r>
          <w:rPr>
            <w:rFonts w:eastAsia="SimSun"/>
            <w:lang w:eastAsia="zh-CN"/>
          </w:rPr>
          <w:t>contain parameters in square brackets</w:t>
        </w:r>
        <w:r w:rsidRPr="0018392E">
          <w:rPr>
            <w:rFonts w:eastAsia="SimSun"/>
            <w:lang w:eastAsia="zh-CN"/>
          </w:rPr>
          <w:t>.</w:t>
        </w:r>
      </w:ins>
    </w:p>
    <w:p w14:paraId="1BD6BCF3" w14:textId="1BB44E3A" w:rsidR="002E63DF" w:rsidRPr="00335D3B" w:rsidRDefault="007E4039" w:rsidP="002E63DF">
      <w:pPr>
        <w:pStyle w:val="H6"/>
        <w:rPr>
          <w:ins w:id="1387" w:author="Coroescu Liviu (1CD2)" w:date="2024-08-08T08:42:00Z" w16du:dateUtc="2024-08-08T06:42:00Z"/>
        </w:rPr>
      </w:pPr>
      <w:ins w:id="1388" w:author="Coroescu Liviu (1CD2)" w:date="2024-08-08T11:04:00Z" w16du:dateUtc="2024-08-08T09:04:00Z">
        <w:r>
          <w:t>14.6.2.</w:t>
        </w:r>
      </w:ins>
      <w:ins w:id="1389" w:author="Coroescu Liviu (1CD2)" w:date="2024-08-08T09:14:00Z" w16du:dateUtc="2024-08-08T07:14:00Z">
        <w:r w:rsidR="00A26FC9">
          <w:t>2</w:t>
        </w:r>
      </w:ins>
      <w:ins w:id="1390" w:author="Coroescu Liviu (1CD2)" w:date="2024-08-08T08:42:00Z" w16du:dateUtc="2024-08-08T06:42:00Z">
        <w:r w:rsidR="002E63DF" w:rsidRPr="00335D3B">
          <w:t>.1</w:t>
        </w:r>
        <w:r w:rsidR="002E63DF" w:rsidRPr="00335D3B">
          <w:tab/>
          <w:t>Test purpose</w:t>
        </w:r>
      </w:ins>
    </w:p>
    <w:p w14:paraId="181B688F" w14:textId="3D9D8FB2" w:rsidR="002E63DF" w:rsidRPr="00335D3B" w:rsidRDefault="002E63DF" w:rsidP="002E63DF">
      <w:pPr>
        <w:rPr>
          <w:ins w:id="1391" w:author="Coroescu Liviu (1CD2)" w:date="2024-08-08T08:42:00Z" w16du:dateUtc="2024-08-08T06:42:00Z"/>
          <w:lang w:eastAsia="sv-SE"/>
        </w:rPr>
      </w:pPr>
      <w:ins w:id="1392" w:author="Coroescu Liviu (1CD2)" w:date="2024-08-08T08:42:00Z" w16du:dateUtc="2024-08-08T06:42:00Z">
        <w:r w:rsidRPr="00335D3B">
          <w:rPr>
            <w:lang w:eastAsia="sv-SE"/>
          </w:rPr>
          <w:t xml:space="preserve">The purpose of this test is to verify that the </w:t>
        </w:r>
      </w:ins>
      <w:ins w:id="1393" w:author="Coroescu Liviu (1CD2)" w:date="2024-08-08T08:43:00Z" w16du:dateUtc="2024-08-08T06:43:00Z">
        <w:r>
          <w:rPr>
            <w:lang w:eastAsia="sv-SE"/>
          </w:rPr>
          <w:t>inter-frequency</w:t>
        </w:r>
      </w:ins>
      <w:ins w:id="1394" w:author="Coroescu Liviu (1CD2)" w:date="2024-08-08T08:42:00Z" w16du:dateUtc="2024-08-08T06:42:00Z">
        <w:r w:rsidRPr="00335D3B">
          <w:rPr>
            <w:lang w:eastAsia="sv-SE"/>
          </w:rPr>
          <w:t xml:space="preserve"> </w:t>
        </w:r>
      </w:ins>
      <w:ins w:id="1395" w:author="Coroescu Liviu (1CD2)" w:date="2024-08-08T11:07:00Z" w16du:dateUtc="2024-08-08T09:07:00Z">
        <w:r w:rsidR="007E4039">
          <w:rPr>
            <w:lang w:eastAsia="sv-SE"/>
          </w:rPr>
          <w:t>SS-RSRQ</w:t>
        </w:r>
      </w:ins>
      <w:ins w:id="1396" w:author="Coroescu Liviu (1CD2)" w:date="2024-08-08T08:42:00Z" w16du:dateUtc="2024-08-08T06:42:00Z">
        <w:r w:rsidRPr="00335D3B">
          <w:rPr>
            <w:lang w:eastAsia="sv-SE"/>
          </w:rPr>
          <w:t xml:space="preserve"> absolute measurement accuracy is within the specified limits for all bands.</w:t>
        </w:r>
      </w:ins>
    </w:p>
    <w:p w14:paraId="6E86E4DA" w14:textId="274776FE" w:rsidR="002E63DF" w:rsidRPr="00335D3B" w:rsidRDefault="007E4039" w:rsidP="002E63DF">
      <w:pPr>
        <w:pStyle w:val="H6"/>
        <w:rPr>
          <w:ins w:id="1397" w:author="Coroescu Liviu (1CD2)" w:date="2024-08-08T08:42:00Z" w16du:dateUtc="2024-08-08T06:42:00Z"/>
        </w:rPr>
      </w:pPr>
      <w:ins w:id="1398" w:author="Coroescu Liviu (1CD2)" w:date="2024-08-08T11:04:00Z" w16du:dateUtc="2024-08-08T09:04:00Z">
        <w:r>
          <w:t>14.6.2.</w:t>
        </w:r>
      </w:ins>
      <w:ins w:id="1399" w:author="Coroescu Liviu (1CD2)" w:date="2024-08-08T09:14:00Z" w16du:dateUtc="2024-08-08T07:14:00Z">
        <w:r w:rsidR="00A26FC9">
          <w:t>2</w:t>
        </w:r>
      </w:ins>
      <w:ins w:id="1400" w:author="Coroescu Liviu (1CD2)" w:date="2024-08-08T08:42:00Z" w16du:dateUtc="2024-08-08T06:42:00Z">
        <w:r w:rsidR="002E63DF" w:rsidRPr="00335D3B">
          <w:t>.2</w:t>
        </w:r>
        <w:r w:rsidR="002E63DF" w:rsidRPr="00335D3B">
          <w:tab/>
          <w:t>Test applicability</w:t>
        </w:r>
      </w:ins>
    </w:p>
    <w:p w14:paraId="48067429" w14:textId="1661FECA" w:rsidR="002E63DF" w:rsidRPr="0018392E" w:rsidRDefault="002E63DF" w:rsidP="002E63DF">
      <w:pPr>
        <w:rPr>
          <w:ins w:id="1401" w:author="Coroescu Liviu (1CD2)" w:date="2024-08-08T08:42:00Z" w16du:dateUtc="2024-08-08T06:42:00Z"/>
        </w:rPr>
      </w:pPr>
      <w:ins w:id="1402" w:author="Coroescu Liviu (1CD2)" w:date="2024-08-08T08:42:00Z" w16du:dateUtc="2024-08-08T06:42:00Z">
        <w:r w:rsidRPr="0018392E">
          <w:t xml:space="preserve">This test applies to all types of NR UE from Release 17 and onwards supporting satellite access </w:t>
        </w:r>
      </w:ins>
      <w:ins w:id="1403" w:author="Coroescu Liviu (1CD2)" w:date="2024-08-08T09:18:00Z" w16du:dateUtc="2024-08-08T07:18:00Z">
        <w:r w:rsidR="00A26FC9">
          <w:t>[</w:t>
        </w:r>
      </w:ins>
      <w:ins w:id="1404" w:author="Coroescu Liviu (1CD2)" w:date="2024-08-08T08:42:00Z" w16du:dateUtc="2024-08-08T06:42:00Z">
        <w:r w:rsidRPr="0018392E">
          <w:t>and inter-satellite measurements</w:t>
        </w:r>
      </w:ins>
      <w:ins w:id="1405" w:author="Coroescu Liviu (1CD2)" w:date="2024-08-08T09:17:00Z" w16du:dateUtc="2024-08-08T07:17:00Z">
        <w:r w:rsidR="00A26FC9">
          <w:t>]</w:t>
        </w:r>
      </w:ins>
      <w:ins w:id="1406" w:author="Coroescu Liviu (1CD2)" w:date="2024-08-08T08:42:00Z" w16du:dateUtc="2024-08-08T06:42:00Z">
        <w:r w:rsidRPr="0018392E">
          <w:t>.</w:t>
        </w:r>
      </w:ins>
    </w:p>
    <w:p w14:paraId="3AA31133" w14:textId="47190E98" w:rsidR="002E63DF" w:rsidRPr="00335D3B" w:rsidRDefault="007E4039" w:rsidP="002E63DF">
      <w:pPr>
        <w:pStyle w:val="H6"/>
        <w:rPr>
          <w:ins w:id="1407" w:author="Coroescu Liviu (1CD2)" w:date="2024-08-08T08:42:00Z" w16du:dateUtc="2024-08-08T06:42:00Z"/>
          <w:lang w:eastAsia="sv-SE"/>
        </w:rPr>
      </w:pPr>
      <w:ins w:id="1408" w:author="Coroescu Liviu (1CD2)" w:date="2024-08-08T11:04:00Z" w16du:dateUtc="2024-08-08T09:04:00Z">
        <w:r>
          <w:rPr>
            <w:lang w:eastAsia="sv-SE"/>
          </w:rPr>
          <w:t>14.6.2.</w:t>
        </w:r>
      </w:ins>
      <w:ins w:id="1409" w:author="Coroescu Liviu (1CD2)" w:date="2024-08-08T09:14:00Z" w16du:dateUtc="2024-08-08T07:14:00Z">
        <w:r w:rsidR="00A26FC9">
          <w:rPr>
            <w:lang w:eastAsia="sv-SE"/>
          </w:rPr>
          <w:t>2</w:t>
        </w:r>
      </w:ins>
      <w:ins w:id="1410" w:author="Coroescu Liviu (1CD2)" w:date="2024-08-08T08:42:00Z" w16du:dateUtc="2024-08-08T06:42:00Z">
        <w:r w:rsidR="002E63DF" w:rsidRPr="00335D3B">
          <w:rPr>
            <w:lang w:eastAsia="sv-SE"/>
          </w:rPr>
          <w:t>.3</w:t>
        </w:r>
        <w:r w:rsidR="002E63DF" w:rsidRPr="00335D3B">
          <w:rPr>
            <w:lang w:eastAsia="sv-SE"/>
          </w:rPr>
          <w:tab/>
          <w:t>Minimum conformance requirements</w:t>
        </w:r>
      </w:ins>
    </w:p>
    <w:p w14:paraId="1CD7B63C" w14:textId="3BC1C33E" w:rsidR="002E63DF" w:rsidRPr="00335D3B" w:rsidRDefault="002E63DF" w:rsidP="002E63DF">
      <w:pPr>
        <w:rPr>
          <w:ins w:id="1411" w:author="Coroescu Liviu (1CD2)" w:date="2024-08-08T08:42:00Z" w16du:dateUtc="2024-08-08T06:42:00Z"/>
          <w:lang w:eastAsia="sv-SE"/>
        </w:rPr>
      </w:pPr>
      <w:ins w:id="1412" w:author="Coroescu Liviu (1CD2)" w:date="2024-08-08T08:42:00Z" w16du:dateUtc="2024-08-08T06:42:00Z">
        <w:r w:rsidRPr="00335D3B">
          <w:rPr>
            <w:lang w:eastAsia="sv-SE"/>
          </w:rPr>
          <w:t>The minimum conformance requirements are specified in clause</w:t>
        </w:r>
        <w:r>
          <w:rPr>
            <w:lang w:eastAsia="sv-SE"/>
          </w:rPr>
          <w:t>s</w:t>
        </w:r>
        <w:r w:rsidRPr="00335D3B">
          <w:rPr>
            <w:lang w:eastAsia="sv-SE"/>
          </w:rPr>
          <w:t xml:space="preserve"> </w:t>
        </w:r>
      </w:ins>
      <w:ins w:id="1413" w:author="Coroescu Liviu (1CD2)" w:date="2024-08-08T12:03:00Z" w16du:dateUtc="2024-08-08T10:03:00Z">
        <w:r w:rsidR="00A62C34">
          <w:rPr>
            <w:lang w:eastAsia="sv-SE"/>
          </w:rPr>
          <w:t>14.6.2.0.2</w:t>
        </w:r>
      </w:ins>
      <w:ins w:id="1414" w:author="Coroescu Liviu (1CD2)" w:date="2024-08-08T08:42:00Z" w16du:dateUtc="2024-08-08T06:42:00Z">
        <w:r>
          <w:rPr>
            <w:lang w:eastAsia="sv-SE"/>
          </w:rPr>
          <w:t xml:space="preserve"> and </w:t>
        </w:r>
      </w:ins>
      <w:ins w:id="1415" w:author="Coroescu Liviu (1CD2)" w:date="2024-08-08T12:03:00Z" w16du:dateUtc="2024-08-08T10:03:00Z">
        <w:r w:rsidR="00A62C34">
          <w:rPr>
            <w:lang w:eastAsia="sv-SE"/>
          </w:rPr>
          <w:t>14.6.2.0.3</w:t>
        </w:r>
      </w:ins>
      <w:ins w:id="1416" w:author="Coroescu Liviu (1CD2)" w:date="2024-08-08T08:42:00Z" w16du:dateUtc="2024-08-08T06:42:00Z">
        <w:r w:rsidRPr="00335D3B">
          <w:rPr>
            <w:lang w:eastAsia="sv-SE"/>
          </w:rPr>
          <w:t>.</w:t>
        </w:r>
      </w:ins>
    </w:p>
    <w:p w14:paraId="1A76D412" w14:textId="5A246C29" w:rsidR="002E63DF" w:rsidRPr="00335D3B" w:rsidRDefault="002E63DF" w:rsidP="002E63DF">
      <w:pPr>
        <w:rPr>
          <w:ins w:id="1417" w:author="Coroescu Liviu (1CD2)" w:date="2024-08-08T08:42:00Z" w16du:dateUtc="2024-08-08T06:42:00Z"/>
          <w:lang w:eastAsia="sv-SE"/>
        </w:rPr>
      </w:pPr>
      <w:ins w:id="1418" w:author="Coroescu Liviu (1CD2)" w:date="2024-08-08T08:42:00Z" w16du:dateUtc="2024-08-08T06:42:00Z">
        <w:r w:rsidRPr="00335D3B">
          <w:rPr>
            <w:lang w:eastAsia="sv-SE"/>
          </w:rPr>
          <w:t>The normative reference for this requirement is TS 38.133 [6] clause A.</w:t>
        </w:r>
      </w:ins>
      <w:ins w:id="1419" w:author="Coroescu Liviu (1CD2)" w:date="2024-08-08T11:05:00Z" w16du:dateUtc="2024-08-08T09:05:00Z">
        <w:r w:rsidR="007E4039">
          <w:rPr>
            <w:lang w:eastAsia="sv-SE"/>
          </w:rPr>
          <w:t>14.6.2.</w:t>
        </w:r>
      </w:ins>
      <w:ins w:id="1420" w:author="Coroescu Liviu (1CD2)" w:date="2024-08-08T09:14:00Z" w16du:dateUtc="2024-08-08T07:14:00Z">
        <w:r w:rsidR="00A26FC9">
          <w:rPr>
            <w:lang w:eastAsia="sv-SE"/>
          </w:rPr>
          <w:t>2</w:t>
        </w:r>
      </w:ins>
      <w:ins w:id="1421" w:author="Coroescu Liviu (1CD2)" w:date="2024-08-08T08:42:00Z" w16du:dateUtc="2024-08-08T06:42:00Z">
        <w:r w:rsidRPr="00335D3B">
          <w:rPr>
            <w:lang w:eastAsia="sv-SE"/>
          </w:rPr>
          <w:t>.</w:t>
        </w:r>
      </w:ins>
    </w:p>
    <w:p w14:paraId="5BB279D3" w14:textId="0A43C395" w:rsidR="002E63DF" w:rsidRDefault="007E4039" w:rsidP="002E63DF">
      <w:pPr>
        <w:pStyle w:val="H6"/>
        <w:rPr>
          <w:ins w:id="1422" w:author="Coroescu Liviu (1CD2)" w:date="2024-08-08T08:42:00Z" w16du:dateUtc="2024-08-08T06:42:00Z"/>
          <w:lang w:eastAsia="sv-SE"/>
        </w:rPr>
      </w:pPr>
      <w:ins w:id="1423" w:author="Coroescu Liviu (1CD2)" w:date="2024-08-08T11:05:00Z" w16du:dateUtc="2024-08-08T09:05:00Z">
        <w:r>
          <w:rPr>
            <w:lang w:eastAsia="sv-SE"/>
          </w:rPr>
          <w:t>14.6.2.</w:t>
        </w:r>
      </w:ins>
      <w:ins w:id="1424" w:author="Coroescu Liviu (1CD2)" w:date="2024-08-08T09:14:00Z" w16du:dateUtc="2024-08-08T07:14:00Z">
        <w:r w:rsidR="00A26FC9">
          <w:rPr>
            <w:lang w:eastAsia="sv-SE"/>
          </w:rPr>
          <w:t>2</w:t>
        </w:r>
      </w:ins>
      <w:ins w:id="1425" w:author="Coroescu Liviu (1CD2)" w:date="2024-08-08T08:42:00Z" w16du:dateUtc="2024-08-08T06:42:00Z">
        <w:r w:rsidR="002E63DF" w:rsidRPr="00335D3B">
          <w:rPr>
            <w:lang w:eastAsia="sv-SE"/>
          </w:rPr>
          <w:t>.4</w:t>
        </w:r>
        <w:r w:rsidR="002E63DF" w:rsidRPr="00335D3B">
          <w:rPr>
            <w:lang w:eastAsia="sv-SE"/>
          </w:rPr>
          <w:tab/>
          <w:t>Test description</w:t>
        </w:r>
      </w:ins>
    </w:p>
    <w:p w14:paraId="68F871D6" w14:textId="09B6A557" w:rsidR="002E63DF" w:rsidRPr="00747DDE" w:rsidRDefault="002E63DF" w:rsidP="002E63DF">
      <w:pPr>
        <w:rPr>
          <w:ins w:id="1426" w:author="Coroescu Liviu (1CD2)" w:date="2024-08-08T08:42:00Z" w16du:dateUtc="2024-08-08T06:42:00Z"/>
          <w:lang w:eastAsia="sv-SE"/>
        </w:rPr>
      </w:pPr>
      <w:ins w:id="1427" w:author="Coroescu Liviu (1CD2)" w:date="2024-08-08T08:42:00Z" w16du:dateUtc="2024-08-08T06:42:00Z">
        <w:r w:rsidRPr="001C0E1B">
          <w:t xml:space="preserve">Supported test configurations are shown in table </w:t>
        </w:r>
      </w:ins>
      <w:ins w:id="1428" w:author="Coroescu Liviu (1CD2)" w:date="2024-08-08T11:05:00Z" w16du:dateUtc="2024-08-08T09:05:00Z">
        <w:r w:rsidR="007E4039">
          <w:t>14.6.2.</w:t>
        </w:r>
      </w:ins>
      <w:ins w:id="1429" w:author="Coroescu Liviu (1CD2)" w:date="2024-08-08T09:14:00Z" w16du:dateUtc="2024-08-08T07:14:00Z">
        <w:r w:rsidR="00A26FC9">
          <w:t>2</w:t>
        </w:r>
      </w:ins>
      <w:ins w:id="1430" w:author="Coroescu Liviu (1CD2)" w:date="2024-08-08T08:42:00Z" w16du:dateUtc="2024-08-08T06:42:00Z">
        <w:r w:rsidRPr="00335D3B">
          <w:t>.4.1-1</w:t>
        </w:r>
        <w:r w:rsidRPr="001C0E1B">
          <w:t xml:space="preserve">. Both absolute and relative accuracy of </w:t>
        </w:r>
      </w:ins>
      <w:ins w:id="1431" w:author="Coroescu Liviu (1CD2)" w:date="2024-08-08T11:07:00Z" w16du:dateUtc="2024-08-08T09:07:00Z">
        <w:r w:rsidR="007E4039">
          <w:t>SS-RSRQ</w:t>
        </w:r>
      </w:ins>
      <w:ins w:id="1432" w:author="Coroescu Liviu (1CD2)" w:date="2024-08-08T08:42:00Z" w16du:dateUtc="2024-08-08T06:42:00Z">
        <w:r w:rsidRPr="001C0E1B">
          <w:t xml:space="preserve"> </w:t>
        </w:r>
      </w:ins>
      <w:ins w:id="1433" w:author="Coroescu Liviu (1CD2)" w:date="2024-08-08T09:05:00Z" w16du:dateUtc="2024-08-08T07:05:00Z">
        <w:r w:rsidR="00A26FC9">
          <w:t>inter-frequency</w:t>
        </w:r>
      </w:ins>
      <w:ins w:id="1434" w:author="Coroescu Liviu (1CD2)" w:date="2024-08-08T08:42:00Z" w16du:dateUtc="2024-08-08T06:42:00Z">
        <w:r w:rsidRPr="001C0E1B">
          <w:t xml:space="preserve"> measurements are tested by using the parameters in </w:t>
        </w:r>
      </w:ins>
      <w:ins w:id="1435" w:author="Coroescu Liviu (1CD2)" w:date="2024-08-08T11:05:00Z" w16du:dateUtc="2024-08-08T09:05:00Z">
        <w:r w:rsidR="007E4039">
          <w:t>14.6.2.</w:t>
        </w:r>
      </w:ins>
      <w:ins w:id="1436" w:author="Coroescu Liviu (1CD2)" w:date="2024-08-08T09:14:00Z" w16du:dateUtc="2024-08-08T07:14:00Z">
        <w:r w:rsidR="00A26FC9">
          <w:t>2</w:t>
        </w:r>
      </w:ins>
      <w:ins w:id="1437" w:author="Coroescu Liviu (1CD2)" w:date="2024-08-08T08:42:00Z" w16du:dateUtc="2024-08-08T06:42:00Z">
        <w:r w:rsidRPr="00335D3B">
          <w:t>.5-1</w:t>
        </w:r>
        <w:r w:rsidRPr="001C0E1B">
          <w:t xml:space="preserve">. In all test cases, Cell 1 is the </w:t>
        </w:r>
        <w:proofErr w:type="spellStart"/>
        <w:r w:rsidRPr="001C0E1B">
          <w:t>PCell</w:t>
        </w:r>
        <w:proofErr w:type="spellEnd"/>
        <w:r w:rsidRPr="001C0E1B">
          <w:t>, and Cell 2 is the target cell</w:t>
        </w:r>
      </w:ins>
    </w:p>
    <w:p w14:paraId="1E3404F2" w14:textId="3A6DD0C0" w:rsidR="002E63DF" w:rsidRPr="00335D3B" w:rsidRDefault="007E4039" w:rsidP="002E63DF">
      <w:pPr>
        <w:pStyle w:val="H6"/>
        <w:rPr>
          <w:ins w:id="1438" w:author="Coroescu Liviu (1CD2)" w:date="2024-08-08T08:42:00Z" w16du:dateUtc="2024-08-08T06:42:00Z"/>
          <w:lang w:eastAsia="sv-SE"/>
        </w:rPr>
      </w:pPr>
      <w:ins w:id="1439" w:author="Coroescu Liviu (1CD2)" w:date="2024-08-08T11:05:00Z" w16du:dateUtc="2024-08-08T09:05:00Z">
        <w:r>
          <w:rPr>
            <w:lang w:eastAsia="sv-SE"/>
          </w:rPr>
          <w:t>14.6.2.</w:t>
        </w:r>
      </w:ins>
      <w:ins w:id="1440" w:author="Coroescu Liviu (1CD2)" w:date="2024-08-08T09:14:00Z" w16du:dateUtc="2024-08-08T07:14:00Z">
        <w:r w:rsidR="00A26FC9">
          <w:rPr>
            <w:lang w:eastAsia="sv-SE"/>
          </w:rPr>
          <w:t>2</w:t>
        </w:r>
      </w:ins>
      <w:ins w:id="1441" w:author="Coroescu Liviu (1CD2)" w:date="2024-08-08T08:42:00Z" w16du:dateUtc="2024-08-08T06:42:00Z">
        <w:r w:rsidR="002E63DF" w:rsidRPr="00335D3B">
          <w:rPr>
            <w:lang w:eastAsia="sv-SE"/>
          </w:rPr>
          <w:t>.4.1</w:t>
        </w:r>
        <w:r w:rsidR="002E63DF" w:rsidRPr="00335D3B">
          <w:rPr>
            <w:lang w:eastAsia="sv-SE"/>
          </w:rPr>
          <w:tab/>
          <w:t>Initial conditions</w:t>
        </w:r>
      </w:ins>
    </w:p>
    <w:p w14:paraId="5EB5FAD2" w14:textId="3F9D41E7" w:rsidR="002E63DF" w:rsidRPr="00335D3B" w:rsidRDefault="002E63DF" w:rsidP="002E63DF">
      <w:pPr>
        <w:pStyle w:val="TH"/>
        <w:rPr>
          <w:ins w:id="1442" w:author="Coroescu Liviu (1CD2)" w:date="2024-08-08T08:42:00Z" w16du:dateUtc="2024-08-08T06:42:00Z"/>
        </w:rPr>
      </w:pPr>
      <w:ins w:id="1443" w:author="Coroescu Liviu (1CD2)" w:date="2024-08-08T08:42:00Z" w16du:dateUtc="2024-08-08T06:42:00Z">
        <w:r w:rsidRPr="00335D3B">
          <w:t xml:space="preserve">Table </w:t>
        </w:r>
      </w:ins>
      <w:ins w:id="1444" w:author="Coroescu Liviu (1CD2)" w:date="2024-08-08T11:05:00Z" w16du:dateUtc="2024-08-08T09:05:00Z">
        <w:r w:rsidR="007E4039">
          <w:t>14.6.2.</w:t>
        </w:r>
      </w:ins>
      <w:ins w:id="1445" w:author="Coroescu Liviu (1CD2)" w:date="2024-08-08T09:14:00Z" w16du:dateUtc="2024-08-08T07:14:00Z">
        <w:r w:rsidR="00A26FC9">
          <w:t>2</w:t>
        </w:r>
      </w:ins>
      <w:ins w:id="1446" w:author="Coroescu Liviu (1CD2)" w:date="2024-08-08T08:42:00Z" w16du:dateUtc="2024-08-08T06:42:00Z">
        <w:r w:rsidRPr="00335D3B">
          <w:t xml:space="preserve">.4.1-1: </w:t>
        </w:r>
        <w:r w:rsidRPr="00FF73B3">
          <w:t xml:space="preserve">Supported test configurations for </w:t>
        </w:r>
        <w:r w:rsidRPr="00774605">
          <w:rPr>
            <w:lang w:eastAsia="sv-SE"/>
          </w:rPr>
          <w:t xml:space="preserve">NR </w:t>
        </w:r>
      </w:ins>
      <w:ins w:id="1447" w:author="Coroescu Liviu (1CD2)" w:date="2024-08-08T09:16:00Z" w16du:dateUtc="2024-08-08T07:16:00Z">
        <w:r w:rsidR="00A26FC9">
          <w:rPr>
            <w:lang w:eastAsia="sv-SE"/>
          </w:rPr>
          <w:t xml:space="preserve">SA FR1-FR1 </w:t>
        </w:r>
      </w:ins>
      <w:ins w:id="1448" w:author="Coroescu Liviu (1CD2)" w:date="2024-08-08T11:07:00Z" w16du:dateUtc="2024-08-08T09:07:00Z">
        <w:r w:rsidR="007E4039">
          <w:rPr>
            <w:lang w:eastAsia="sv-SE"/>
          </w:rPr>
          <w:t>SS-RSRQ</w:t>
        </w:r>
      </w:ins>
      <w:ins w:id="1449" w:author="Coroescu Liviu (1CD2)" w:date="2024-08-08T08:42:00Z" w16du:dateUtc="2024-08-08T06:42:00Z">
        <w:r w:rsidRPr="00774605">
          <w:rPr>
            <w:lang w:eastAsia="sv-SE"/>
          </w:rPr>
          <w:t xml:space="preserve">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6569B" w:rsidRPr="001C0E1B" w14:paraId="4C03437E" w14:textId="77777777" w:rsidTr="00BD4295">
        <w:trPr>
          <w:jc w:val="center"/>
          <w:ins w:id="1450" w:author="Coroescu Liviu (1CD2)" w:date="2024-08-08T12:39:00Z"/>
        </w:trPr>
        <w:tc>
          <w:tcPr>
            <w:tcW w:w="2207" w:type="dxa"/>
            <w:shd w:val="clear" w:color="auto" w:fill="auto"/>
          </w:tcPr>
          <w:p w14:paraId="596AB7F1" w14:textId="77777777" w:rsidR="00A6569B" w:rsidRPr="001C0E1B" w:rsidRDefault="00A6569B" w:rsidP="00BD4295">
            <w:pPr>
              <w:pStyle w:val="TAH"/>
              <w:rPr>
                <w:ins w:id="1451" w:author="Coroescu Liviu (1CD2)" w:date="2024-08-08T12:39:00Z" w16du:dateUtc="2024-08-08T10:39:00Z"/>
              </w:rPr>
            </w:pPr>
            <w:ins w:id="1452" w:author="Coroescu Liviu (1CD2)" w:date="2024-08-08T12:39:00Z" w16du:dateUtc="2024-08-08T10:39:00Z">
              <w:r w:rsidRPr="001C0E1B">
                <w:t>Config</w:t>
              </w:r>
            </w:ins>
          </w:p>
        </w:tc>
        <w:tc>
          <w:tcPr>
            <w:tcW w:w="6809" w:type="dxa"/>
            <w:shd w:val="clear" w:color="auto" w:fill="auto"/>
          </w:tcPr>
          <w:p w14:paraId="6E1F90CF" w14:textId="77777777" w:rsidR="00A6569B" w:rsidRPr="001C0E1B" w:rsidRDefault="00A6569B" w:rsidP="00BD4295">
            <w:pPr>
              <w:pStyle w:val="TAH"/>
              <w:rPr>
                <w:ins w:id="1453" w:author="Coroescu Liviu (1CD2)" w:date="2024-08-08T12:39:00Z" w16du:dateUtc="2024-08-08T10:39:00Z"/>
              </w:rPr>
            </w:pPr>
            <w:ins w:id="1454" w:author="Coroescu Liviu (1CD2)" w:date="2024-08-08T12:39:00Z" w16du:dateUtc="2024-08-08T10:39:00Z">
              <w:r w:rsidRPr="001C0E1B">
                <w:t>Description</w:t>
              </w:r>
            </w:ins>
          </w:p>
        </w:tc>
      </w:tr>
      <w:tr w:rsidR="00A6569B" w:rsidRPr="001C0E1B" w14:paraId="109C7E27" w14:textId="77777777" w:rsidTr="00BD4295">
        <w:trPr>
          <w:jc w:val="center"/>
          <w:ins w:id="1455" w:author="Coroescu Liviu (1CD2)" w:date="2024-08-08T12:39:00Z"/>
        </w:trPr>
        <w:tc>
          <w:tcPr>
            <w:tcW w:w="2207" w:type="dxa"/>
            <w:shd w:val="clear" w:color="auto" w:fill="auto"/>
          </w:tcPr>
          <w:p w14:paraId="34412100" w14:textId="77777777" w:rsidR="00A6569B" w:rsidRPr="001C0E1B" w:rsidRDefault="00A6569B" w:rsidP="00BD4295">
            <w:pPr>
              <w:pStyle w:val="TAL"/>
              <w:rPr>
                <w:ins w:id="1456" w:author="Coroescu Liviu (1CD2)" w:date="2024-08-08T12:39:00Z" w16du:dateUtc="2024-08-08T10:39:00Z"/>
              </w:rPr>
            </w:pPr>
            <w:ins w:id="1457" w:author="Coroescu Liviu (1CD2)" w:date="2024-08-08T12:39:00Z" w16du:dateUtc="2024-08-08T10:39:00Z">
              <w:r w:rsidRPr="001C0E1B">
                <w:t>1</w:t>
              </w:r>
            </w:ins>
          </w:p>
        </w:tc>
        <w:tc>
          <w:tcPr>
            <w:tcW w:w="6809" w:type="dxa"/>
            <w:shd w:val="clear" w:color="auto" w:fill="auto"/>
          </w:tcPr>
          <w:p w14:paraId="419BC9E0" w14:textId="77777777" w:rsidR="00A6569B" w:rsidRPr="001C0E1B" w:rsidRDefault="00A6569B" w:rsidP="00BD4295">
            <w:pPr>
              <w:pStyle w:val="TAL"/>
              <w:rPr>
                <w:ins w:id="1458" w:author="Coroescu Liviu (1CD2)" w:date="2024-08-08T12:39:00Z" w16du:dateUtc="2024-08-08T10:39:00Z"/>
              </w:rPr>
            </w:pPr>
            <w:ins w:id="1459" w:author="Coroescu Liviu (1CD2)" w:date="2024-08-08T12:39:00Z" w16du:dateUtc="2024-08-08T10:39:00Z">
              <w:r>
                <w:t xml:space="preserve">GSO, </w:t>
              </w:r>
              <w:r w:rsidRPr="001C0E1B">
                <w:t>NR 15 kHz SSB SCS, 10 MHz bandwidth, FDD duplex mode</w:t>
              </w:r>
            </w:ins>
          </w:p>
        </w:tc>
      </w:tr>
      <w:tr w:rsidR="00A6569B" w:rsidRPr="001C0E1B" w14:paraId="57ADAA63" w14:textId="77777777" w:rsidTr="00BD4295">
        <w:trPr>
          <w:jc w:val="center"/>
          <w:ins w:id="1460" w:author="Coroescu Liviu (1CD2)" w:date="2024-08-08T12:39:00Z"/>
        </w:trPr>
        <w:tc>
          <w:tcPr>
            <w:tcW w:w="2207" w:type="dxa"/>
            <w:shd w:val="clear" w:color="auto" w:fill="auto"/>
          </w:tcPr>
          <w:p w14:paraId="5EA06799" w14:textId="77777777" w:rsidR="00A6569B" w:rsidRPr="001C0E1B" w:rsidRDefault="00A6569B" w:rsidP="00BD4295">
            <w:pPr>
              <w:pStyle w:val="TAL"/>
              <w:rPr>
                <w:ins w:id="1461" w:author="Coroescu Liviu (1CD2)" w:date="2024-08-08T12:39:00Z" w16du:dateUtc="2024-08-08T10:39:00Z"/>
              </w:rPr>
            </w:pPr>
            <w:ins w:id="1462" w:author="Coroescu Liviu (1CD2)" w:date="2024-08-08T12:39:00Z" w16du:dateUtc="2024-08-08T10:39:00Z">
              <w:r>
                <w:rPr>
                  <w:rFonts w:hint="eastAsia"/>
                  <w:lang w:eastAsia="zh-TW"/>
                </w:rPr>
                <w:t>2</w:t>
              </w:r>
            </w:ins>
          </w:p>
        </w:tc>
        <w:tc>
          <w:tcPr>
            <w:tcW w:w="6809" w:type="dxa"/>
            <w:shd w:val="clear" w:color="auto" w:fill="auto"/>
          </w:tcPr>
          <w:p w14:paraId="4AB332B8" w14:textId="77777777" w:rsidR="00A6569B" w:rsidRPr="001C0E1B" w:rsidRDefault="00A6569B" w:rsidP="00BD4295">
            <w:pPr>
              <w:pStyle w:val="TAL"/>
              <w:rPr>
                <w:ins w:id="1463" w:author="Coroescu Liviu (1CD2)" w:date="2024-08-08T12:39:00Z" w16du:dateUtc="2024-08-08T10:39:00Z"/>
              </w:rPr>
            </w:pPr>
            <w:ins w:id="1464" w:author="Coroescu Liviu (1CD2)" w:date="2024-08-08T12:39:00Z" w16du:dateUtc="2024-08-08T10:39:00Z">
              <w:r>
                <w:t xml:space="preserve">NGSO, </w:t>
              </w:r>
              <w:r w:rsidRPr="001C0E1B">
                <w:t>NR 15 kHz SSB SCS, 10 MHz bandwidth, FDD duplex mode</w:t>
              </w:r>
            </w:ins>
          </w:p>
        </w:tc>
      </w:tr>
      <w:tr w:rsidR="00A6569B" w:rsidRPr="001C0E1B" w14:paraId="7746D884" w14:textId="77777777" w:rsidTr="00BD4295">
        <w:trPr>
          <w:jc w:val="center"/>
          <w:ins w:id="1465" w:author="Coroescu Liviu (1CD2)" w:date="2024-08-08T12:39:00Z"/>
        </w:trPr>
        <w:tc>
          <w:tcPr>
            <w:tcW w:w="9016" w:type="dxa"/>
            <w:gridSpan w:val="2"/>
            <w:shd w:val="clear" w:color="auto" w:fill="auto"/>
          </w:tcPr>
          <w:p w14:paraId="3C6E873C" w14:textId="77777777" w:rsidR="00A6569B" w:rsidRPr="001C0E1B" w:rsidRDefault="00A6569B" w:rsidP="00BD4295">
            <w:pPr>
              <w:pStyle w:val="TAN"/>
              <w:rPr>
                <w:ins w:id="1466" w:author="Coroescu Liviu (1CD2)" w:date="2024-08-08T12:39:00Z" w16du:dateUtc="2024-08-08T10:39:00Z"/>
              </w:rPr>
            </w:pPr>
            <w:ins w:id="1467" w:author="Coroescu Liviu (1CD2)" w:date="2024-08-08T12:39:00Z" w16du:dateUtc="2024-08-08T10:39:00Z">
              <w:r w:rsidRPr="001C0E1B">
                <w:t>Note:</w:t>
              </w:r>
              <w:r w:rsidRPr="001C0E1B">
                <w:tab/>
              </w:r>
              <w:r w:rsidRPr="00291160">
                <w:t>If UE supports both NGSO and GSO, the test case Config 1 can be skipped if the UE passes test case Config 2.</w:t>
              </w:r>
            </w:ins>
          </w:p>
        </w:tc>
      </w:tr>
    </w:tbl>
    <w:p w14:paraId="4AD25077" w14:textId="77777777" w:rsidR="002E63DF" w:rsidRPr="00335D3B" w:rsidRDefault="002E63DF" w:rsidP="002E63DF">
      <w:pPr>
        <w:rPr>
          <w:ins w:id="1468" w:author="Coroescu Liviu (1CD2)" w:date="2024-08-08T08:42:00Z" w16du:dateUtc="2024-08-08T06:42:00Z"/>
          <w:lang w:eastAsia="sv-SE"/>
        </w:rPr>
      </w:pPr>
    </w:p>
    <w:p w14:paraId="0165B4F5" w14:textId="1A6905AE" w:rsidR="002E63DF" w:rsidRPr="00335D3B" w:rsidRDefault="002E63DF" w:rsidP="002E63DF">
      <w:pPr>
        <w:rPr>
          <w:ins w:id="1469" w:author="Coroescu Liviu (1CD2)" w:date="2024-08-08T08:42:00Z" w16du:dateUtc="2024-08-08T06:42:00Z"/>
          <w:lang w:eastAsia="sv-SE"/>
        </w:rPr>
      </w:pPr>
      <w:ins w:id="1470" w:author="Coroescu Liviu (1CD2)" w:date="2024-08-08T08:42:00Z" w16du:dateUtc="2024-08-08T06:42:00Z">
        <w:r w:rsidRPr="00335D3B">
          <w:rPr>
            <w:lang w:eastAsia="sv-SE"/>
          </w:rPr>
          <w:t xml:space="preserve">Configure the test equipment and the DUT according to the parameters in Table </w:t>
        </w:r>
      </w:ins>
      <w:ins w:id="1471" w:author="Coroescu Liviu (1CD2)" w:date="2024-08-08T11:05:00Z" w16du:dateUtc="2024-08-08T09:05:00Z">
        <w:r w:rsidR="007E4039">
          <w:rPr>
            <w:lang w:eastAsia="sv-SE"/>
          </w:rPr>
          <w:t>14.6.2.</w:t>
        </w:r>
      </w:ins>
      <w:ins w:id="1472" w:author="Coroescu Liviu (1CD2)" w:date="2024-08-08T09:14:00Z" w16du:dateUtc="2024-08-08T07:14:00Z">
        <w:r w:rsidR="00A26FC9">
          <w:rPr>
            <w:lang w:eastAsia="sv-SE"/>
          </w:rPr>
          <w:t>2</w:t>
        </w:r>
      </w:ins>
      <w:ins w:id="1473" w:author="Coroescu Liviu (1CD2)" w:date="2024-08-08T08:42:00Z" w16du:dateUtc="2024-08-08T06:42:00Z">
        <w:r w:rsidRPr="00335D3B">
          <w:rPr>
            <w:lang w:eastAsia="sv-SE"/>
          </w:rPr>
          <w:t>.4.1-2.</w:t>
        </w:r>
      </w:ins>
    </w:p>
    <w:p w14:paraId="35DBD8AC" w14:textId="3415B016" w:rsidR="002E63DF" w:rsidRDefault="002E63DF" w:rsidP="002E63DF">
      <w:pPr>
        <w:pStyle w:val="TH"/>
        <w:rPr>
          <w:ins w:id="1474" w:author="Coroescu Liviu (1CD2)" w:date="2024-08-08T08:42:00Z" w16du:dateUtc="2024-08-08T06:42:00Z"/>
        </w:rPr>
      </w:pPr>
      <w:ins w:id="1475" w:author="Coroescu Liviu (1CD2)" w:date="2024-08-08T08:42:00Z" w16du:dateUtc="2024-08-08T06:42:00Z">
        <w:r w:rsidRPr="00335D3B">
          <w:t xml:space="preserve">Table </w:t>
        </w:r>
      </w:ins>
      <w:ins w:id="1476" w:author="Coroescu Liviu (1CD2)" w:date="2024-08-08T11:05:00Z" w16du:dateUtc="2024-08-08T09:05:00Z">
        <w:r w:rsidR="007E4039">
          <w:t>14.6.2.</w:t>
        </w:r>
      </w:ins>
      <w:ins w:id="1477" w:author="Coroescu Liviu (1CD2)" w:date="2024-08-08T09:14:00Z" w16du:dateUtc="2024-08-08T07:14:00Z">
        <w:r w:rsidR="00A26FC9">
          <w:t>2</w:t>
        </w:r>
      </w:ins>
      <w:ins w:id="1478" w:author="Coroescu Liviu (1CD2)" w:date="2024-08-08T08:42:00Z" w16du:dateUtc="2024-08-08T06:42:00Z">
        <w:r w:rsidRPr="00335D3B">
          <w:t xml:space="preserve">.4.1-2: Initial conditions for </w:t>
        </w:r>
        <w:r w:rsidRPr="00FF73B3">
          <w:t xml:space="preserve">NR </w:t>
        </w:r>
      </w:ins>
      <w:ins w:id="1479" w:author="Coroescu Liviu (1CD2)" w:date="2024-08-08T09:16:00Z" w16du:dateUtc="2024-08-08T07:16:00Z">
        <w:r w:rsidR="00A26FC9">
          <w:t xml:space="preserve">SA FR1-FR1 </w:t>
        </w:r>
      </w:ins>
      <w:ins w:id="1480" w:author="Coroescu Liviu (1CD2)" w:date="2024-08-08T11:07:00Z" w16du:dateUtc="2024-08-08T09:07:00Z">
        <w:r w:rsidR="007E4039">
          <w:t>SS-RSRQ</w:t>
        </w:r>
      </w:ins>
      <w:ins w:id="1481" w:author="Coroescu Liviu (1CD2)" w:date="2024-08-08T08:42:00Z" w16du:dateUtc="2024-08-08T06:42:00Z">
        <w:r w:rsidRPr="00FF73B3">
          <w:t xml:space="preserve">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C14725" w:rsidRPr="00335D3B" w14:paraId="1A5510F1" w14:textId="77777777" w:rsidTr="00D554F2">
        <w:trPr>
          <w:jc w:val="center"/>
          <w:ins w:id="1482" w:author="Coroescu Liviu (1CD2)" w:date="2024-08-08T08:4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1404C5" w14:textId="77777777" w:rsidR="002E63DF" w:rsidRPr="00335D3B" w:rsidRDefault="002E63DF" w:rsidP="00D554F2">
            <w:pPr>
              <w:pStyle w:val="TAC"/>
              <w:rPr>
                <w:ins w:id="1483" w:author="Coroescu Liviu (1CD2)" w:date="2024-08-08T08:42:00Z" w16du:dateUtc="2024-08-08T06:42:00Z"/>
              </w:rPr>
            </w:pPr>
            <w:ins w:id="1484" w:author="Coroescu Liviu (1CD2)" w:date="2024-08-08T08:42:00Z" w16du:dateUtc="2024-08-08T06:42:00Z">
              <w:r w:rsidRPr="00335D3B">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107C70A" w14:textId="77777777" w:rsidR="002E63DF" w:rsidRPr="00335D3B" w:rsidRDefault="002E63DF" w:rsidP="00D554F2">
            <w:pPr>
              <w:pStyle w:val="TAC"/>
              <w:rPr>
                <w:ins w:id="1485" w:author="Coroescu Liviu (1CD2)" w:date="2024-08-08T08:42:00Z" w16du:dateUtc="2024-08-08T06:42:00Z"/>
              </w:rPr>
            </w:pPr>
            <w:ins w:id="1486" w:author="Coroescu Liviu (1CD2)" w:date="2024-08-08T08:42:00Z" w16du:dateUtc="2024-08-08T06:42:00Z">
              <w:r w:rsidRPr="00335D3B">
                <w:t>Value</w:t>
              </w:r>
            </w:ins>
          </w:p>
        </w:tc>
        <w:tc>
          <w:tcPr>
            <w:tcW w:w="3961" w:type="dxa"/>
            <w:tcBorders>
              <w:top w:val="single" w:sz="4" w:space="0" w:color="auto"/>
              <w:left w:val="single" w:sz="4" w:space="0" w:color="auto"/>
              <w:bottom w:val="single" w:sz="4" w:space="0" w:color="auto"/>
              <w:right w:val="single" w:sz="4" w:space="0" w:color="auto"/>
            </w:tcBorders>
          </w:tcPr>
          <w:p w14:paraId="526BC3CB" w14:textId="77777777" w:rsidR="002E63DF" w:rsidRPr="00335D3B" w:rsidRDefault="002E63DF" w:rsidP="00D554F2">
            <w:pPr>
              <w:pStyle w:val="TAC"/>
              <w:rPr>
                <w:ins w:id="1487" w:author="Coroescu Liviu (1CD2)" w:date="2024-08-08T08:42:00Z" w16du:dateUtc="2024-08-08T06:42:00Z"/>
              </w:rPr>
            </w:pPr>
            <w:ins w:id="1488" w:author="Coroescu Liviu (1CD2)" w:date="2024-08-08T08:42:00Z" w16du:dateUtc="2024-08-08T06:42:00Z">
              <w:r w:rsidRPr="00335D3B">
                <w:t>Comment</w:t>
              </w:r>
            </w:ins>
          </w:p>
        </w:tc>
      </w:tr>
      <w:tr w:rsidR="00C14725" w:rsidRPr="00335D3B" w14:paraId="7D692B5A" w14:textId="77777777" w:rsidTr="00D554F2">
        <w:trPr>
          <w:jc w:val="center"/>
          <w:ins w:id="1489" w:author="Coroescu Liviu (1CD2)" w:date="2024-08-08T08:4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708CB0C" w14:textId="77777777" w:rsidR="002E63DF" w:rsidRPr="00335D3B" w:rsidRDefault="002E63DF" w:rsidP="00D554F2">
            <w:pPr>
              <w:pStyle w:val="TAC"/>
              <w:rPr>
                <w:ins w:id="1490" w:author="Coroescu Liviu (1CD2)" w:date="2024-08-08T08:42:00Z" w16du:dateUtc="2024-08-08T06:42:00Z"/>
              </w:rPr>
            </w:pPr>
            <w:ins w:id="1491" w:author="Coroescu Liviu (1CD2)" w:date="2024-08-08T08:42:00Z" w16du:dateUtc="2024-08-08T06:42:00Z">
              <w:r w:rsidRPr="00335D3B">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762589D" w14:textId="77777777" w:rsidR="002E63DF" w:rsidRPr="00335D3B" w:rsidRDefault="002E63DF" w:rsidP="00D554F2">
            <w:pPr>
              <w:pStyle w:val="TAC"/>
              <w:rPr>
                <w:ins w:id="1492" w:author="Coroescu Liviu (1CD2)" w:date="2024-08-08T08:42:00Z" w16du:dateUtc="2024-08-08T06:42:00Z"/>
              </w:rPr>
            </w:pPr>
            <w:ins w:id="1493" w:author="Coroescu Liviu (1CD2)" w:date="2024-08-08T08:42:00Z" w16du:dateUtc="2024-08-08T06:42:00Z">
              <w:r w:rsidRPr="00335D3B">
                <w:t>NC</w:t>
              </w:r>
            </w:ins>
          </w:p>
        </w:tc>
        <w:tc>
          <w:tcPr>
            <w:tcW w:w="3961" w:type="dxa"/>
            <w:tcBorders>
              <w:top w:val="single" w:sz="4" w:space="0" w:color="auto"/>
              <w:left w:val="single" w:sz="4" w:space="0" w:color="auto"/>
              <w:bottom w:val="single" w:sz="4" w:space="0" w:color="auto"/>
              <w:right w:val="single" w:sz="4" w:space="0" w:color="auto"/>
            </w:tcBorders>
          </w:tcPr>
          <w:p w14:paraId="32EE3CED" w14:textId="77777777" w:rsidR="002E63DF" w:rsidRPr="00335D3B" w:rsidRDefault="002E63DF" w:rsidP="00D554F2">
            <w:pPr>
              <w:pStyle w:val="TAC"/>
              <w:rPr>
                <w:ins w:id="1494" w:author="Coroescu Liviu (1CD2)" w:date="2024-08-08T08:42:00Z" w16du:dateUtc="2024-08-08T06:42:00Z"/>
              </w:rPr>
            </w:pPr>
            <w:ins w:id="1495" w:author="Coroescu Liviu (1CD2)" w:date="2024-08-08T08:42:00Z" w16du:dateUtc="2024-08-08T06:42:00Z">
              <w:r w:rsidRPr="00335D3B">
                <w:t>As specified in TS 38.508-1 [14] clause 4.1.</w:t>
              </w:r>
            </w:ins>
          </w:p>
        </w:tc>
      </w:tr>
      <w:tr w:rsidR="00C14725" w:rsidRPr="00335D3B" w14:paraId="1747693C" w14:textId="77777777" w:rsidTr="00D554F2">
        <w:trPr>
          <w:jc w:val="center"/>
          <w:ins w:id="1496" w:author="Coroescu Liviu (1CD2)" w:date="2024-08-08T08:42:00Z"/>
        </w:trPr>
        <w:tc>
          <w:tcPr>
            <w:tcW w:w="1701" w:type="dxa"/>
            <w:shd w:val="clear" w:color="auto" w:fill="auto"/>
          </w:tcPr>
          <w:p w14:paraId="4D1D6B88" w14:textId="77777777" w:rsidR="002E63DF" w:rsidRPr="00335D3B" w:rsidRDefault="002E63DF" w:rsidP="00D554F2">
            <w:pPr>
              <w:pStyle w:val="TAC"/>
              <w:rPr>
                <w:ins w:id="1497" w:author="Coroescu Liviu (1CD2)" w:date="2024-08-08T08:42:00Z" w16du:dateUtc="2024-08-08T06:42:00Z"/>
              </w:rPr>
            </w:pPr>
            <w:ins w:id="1498" w:author="Coroescu Liviu (1CD2)" w:date="2024-08-08T08:42:00Z" w16du:dateUtc="2024-08-08T06:42:00Z">
              <w:r w:rsidRPr="00335D3B">
                <w:t>Test frequencies</w:t>
              </w:r>
            </w:ins>
          </w:p>
        </w:tc>
        <w:tc>
          <w:tcPr>
            <w:tcW w:w="7904" w:type="dxa"/>
            <w:gridSpan w:val="3"/>
            <w:shd w:val="clear" w:color="auto" w:fill="auto"/>
          </w:tcPr>
          <w:p w14:paraId="7CB31C57" w14:textId="20560628" w:rsidR="002E63DF" w:rsidRPr="00335D3B" w:rsidRDefault="002E63DF" w:rsidP="00D554F2">
            <w:pPr>
              <w:pStyle w:val="TAC"/>
              <w:rPr>
                <w:ins w:id="1499" w:author="Coroescu Liviu (1CD2)" w:date="2024-08-08T08:42:00Z" w16du:dateUtc="2024-08-08T06:42:00Z"/>
              </w:rPr>
            </w:pPr>
            <w:ins w:id="1500" w:author="Coroescu Liviu (1CD2)" w:date="2024-08-08T08:42:00Z" w16du:dateUtc="2024-08-08T06:42:00Z">
              <w:r w:rsidRPr="00335D3B">
                <w:t xml:space="preserve">As specified in Annex E, Table </w:t>
              </w:r>
            </w:ins>
            <w:ins w:id="1501" w:author="Coroescu Liviu (1CD2)" w:date="2024-08-08T09:26:00Z" w16du:dateUtc="2024-08-08T07:26:00Z">
              <w:r w:rsidR="00C14725">
                <w:t>[</w:t>
              </w:r>
            </w:ins>
            <w:ins w:id="1502" w:author="Coroescu Liviu (1CD2)" w:date="2024-08-08T08:42:00Z" w16du:dateUtc="2024-08-08T06:42:00Z">
              <w:r w:rsidRPr="00335D3B">
                <w:t>E.</w:t>
              </w:r>
            </w:ins>
            <w:ins w:id="1503" w:author="Coroescu Liviu (1CD2)" w:date="2024-08-08T09:26:00Z" w16du:dateUtc="2024-08-08T07:26:00Z">
              <w:r w:rsidR="00C14725">
                <w:t>12</w:t>
              </w:r>
            </w:ins>
            <w:ins w:id="1504" w:author="Coroescu Liviu (1CD2)" w:date="2024-08-08T08:42:00Z" w16du:dateUtc="2024-08-08T06:42:00Z">
              <w:r w:rsidRPr="00335D3B">
                <w:t>-1</w:t>
              </w:r>
            </w:ins>
            <w:ins w:id="1505" w:author="Coroescu Liviu (1CD2)" w:date="2024-08-08T09:26:00Z" w16du:dateUtc="2024-08-08T07:26:00Z">
              <w:r w:rsidR="00C14725">
                <w:t>]</w:t>
              </w:r>
            </w:ins>
            <w:ins w:id="1506" w:author="Coroescu Liviu (1CD2)" w:date="2024-08-08T08:42:00Z" w16du:dateUtc="2024-08-08T06:42:00Z">
              <w:r w:rsidRPr="00335D3B">
                <w:t xml:space="preserve"> and TS 38.508-1 [14] clause 4.3.1.</w:t>
              </w:r>
            </w:ins>
          </w:p>
        </w:tc>
      </w:tr>
      <w:tr w:rsidR="00C14725" w:rsidRPr="00335D3B" w14:paraId="75F7ABA6" w14:textId="77777777" w:rsidTr="00D554F2">
        <w:trPr>
          <w:jc w:val="center"/>
          <w:ins w:id="1507" w:author="Coroescu Liviu (1CD2)" w:date="2024-08-08T08:42:00Z"/>
        </w:trPr>
        <w:tc>
          <w:tcPr>
            <w:tcW w:w="1701" w:type="dxa"/>
            <w:shd w:val="clear" w:color="auto" w:fill="auto"/>
          </w:tcPr>
          <w:p w14:paraId="5889406D" w14:textId="77777777" w:rsidR="002E63DF" w:rsidRPr="00335D3B" w:rsidRDefault="002E63DF" w:rsidP="00D554F2">
            <w:pPr>
              <w:pStyle w:val="TAC"/>
              <w:rPr>
                <w:ins w:id="1508" w:author="Coroescu Liviu (1CD2)" w:date="2024-08-08T08:42:00Z" w16du:dateUtc="2024-08-08T06:42:00Z"/>
              </w:rPr>
            </w:pPr>
            <w:ins w:id="1509" w:author="Coroescu Liviu (1CD2)" w:date="2024-08-08T08:42:00Z" w16du:dateUtc="2024-08-08T06:42:00Z">
              <w:r w:rsidRPr="00335D3B">
                <w:t>Channel bandwidth</w:t>
              </w:r>
            </w:ins>
          </w:p>
        </w:tc>
        <w:tc>
          <w:tcPr>
            <w:tcW w:w="7904" w:type="dxa"/>
            <w:gridSpan w:val="3"/>
            <w:shd w:val="clear" w:color="auto" w:fill="auto"/>
          </w:tcPr>
          <w:p w14:paraId="24797C54" w14:textId="498E33BC" w:rsidR="002E63DF" w:rsidRPr="00335D3B" w:rsidRDefault="002E63DF" w:rsidP="00D554F2">
            <w:pPr>
              <w:pStyle w:val="TAC"/>
              <w:rPr>
                <w:ins w:id="1510" w:author="Coroescu Liviu (1CD2)" w:date="2024-08-08T08:42:00Z" w16du:dateUtc="2024-08-08T06:42:00Z"/>
              </w:rPr>
            </w:pPr>
            <w:ins w:id="1511" w:author="Coroescu Liviu (1CD2)" w:date="2024-08-08T08:42:00Z" w16du:dateUtc="2024-08-08T06:42:00Z">
              <w:r w:rsidRPr="00335D3B">
                <w:t xml:space="preserve">As specified by the test configuration selected from Table </w:t>
              </w:r>
            </w:ins>
            <w:ins w:id="1512" w:author="Coroescu Liviu (1CD2)" w:date="2024-08-08T11:05:00Z" w16du:dateUtc="2024-08-08T09:05:00Z">
              <w:r w:rsidR="007E4039">
                <w:t>14.6.2.</w:t>
              </w:r>
            </w:ins>
            <w:ins w:id="1513" w:author="Coroescu Liviu (1CD2)" w:date="2024-08-08T09:14:00Z" w16du:dateUtc="2024-08-08T07:14:00Z">
              <w:r w:rsidR="00A26FC9">
                <w:t>2</w:t>
              </w:r>
            </w:ins>
            <w:ins w:id="1514" w:author="Coroescu Liviu (1CD2)" w:date="2024-08-08T08:42:00Z" w16du:dateUtc="2024-08-08T06:42:00Z">
              <w:r w:rsidRPr="00335D3B">
                <w:t>.4.1-1.</w:t>
              </w:r>
            </w:ins>
          </w:p>
        </w:tc>
      </w:tr>
      <w:tr w:rsidR="00C14725" w:rsidRPr="00335D3B" w14:paraId="274036AA" w14:textId="77777777" w:rsidTr="00D554F2">
        <w:trPr>
          <w:jc w:val="center"/>
          <w:ins w:id="1515" w:author="Coroescu Liviu (1CD2)" w:date="2024-08-08T08:42:00Z"/>
        </w:trPr>
        <w:tc>
          <w:tcPr>
            <w:tcW w:w="1701" w:type="dxa"/>
            <w:shd w:val="clear" w:color="auto" w:fill="auto"/>
          </w:tcPr>
          <w:p w14:paraId="0C51E102" w14:textId="77777777" w:rsidR="002E63DF" w:rsidRPr="00335D3B" w:rsidRDefault="002E63DF" w:rsidP="00D554F2">
            <w:pPr>
              <w:pStyle w:val="TAC"/>
              <w:rPr>
                <w:ins w:id="1516" w:author="Coroescu Liviu (1CD2)" w:date="2024-08-08T08:42:00Z" w16du:dateUtc="2024-08-08T06:42:00Z"/>
              </w:rPr>
            </w:pPr>
            <w:ins w:id="1517" w:author="Coroescu Liviu (1CD2)" w:date="2024-08-08T08:42:00Z" w16du:dateUtc="2024-08-08T06:42:00Z">
              <w:r w:rsidRPr="00335D3B">
                <w:t>Propagation conditions</w:t>
              </w:r>
            </w:ins>
          </w:p>
        </w:tc>
        <w:tc>
          <w:tcPr>
            <w:tcW w:w="3943" w:type="dxa"/>
            <w:gridSpan w:val="2"/>
            <w:shd w:val="clear" w:color="auto" w:fill="auto"/>
          </w:tcPr>
          <w:p w14:paraId="3C31CBAA" w14:textId="77777777" w:rsidR="002E63DF" w:rsidRPr="00335D3B" w:rsidRDefault="002E63DF" w:rsidP="00D554F2">
            <w:pPr>
              <w:pStyle w:val="TAC"/>
              <w:rPr>
                <w:ins w:id="1518" w:author="Coroescu Liviu (1CD2)" w:date="2024-08-08T08:42:00Z" w16du:dateUtc="2024-08-08T06:42:00Z"/>
              </w:rPr>
            </w:pPr>
            <w:ins w:id="1519" w:author="Coroescu Liviu (1CD2)" w:date="2024-08-08T08:42:00Z" w16du:dateUtc="2024-08-08T06:42:00Z">
              <w:r w:rsidRPr="00335D3B">
                <w:t>AWGN</w:t>
              </w:r>
            </w:ins>
          </w:p>
        </w:tc>
        <w:tc>
          <w:tcPr>
            <w:tcW w:w="3961" w:type="dxa"/>
          </w:tcPr>
          <w:p w14:paraId="5D5F0C9A" w14:textId="77777777" w:rsidR="002E63DF" w:rsidRPr="00335D3B" w:rsidRDefault="002E63DF" w:rsidP="00D554F2">
            <w:pPr>
              <w:pStyle w:val="TAC"/>
              <w:rPr>
                <w:ins w:id="1520" w:author="Coroescu Liviu (1CD2)" w:date="2024-08-08T08:42:00Z" w16du:dateUtc="2024-08-08T06:42:00Z"/>
              </w:rPr>
            </w:pPr>
            <w:ins w:id="1521" w:author="Coroescu Liviu (1CD2)" w:date="2024-08-08T08:42:00Z" w16du:dateUtc="2024-08-08T06:42:00Z">
              <w:r w:rsidRPr="00335D3B">
                <w:t>As specified in Annex C.2.2.</w:t>
              </w:r>
            </w:ins>
          </w:p>
        </w:tc>
      </w:tr>
      <w:tr w:rsidR="00C14725" w:rsidRPr="00335D3B" w14:paraId="621A8014" w14:textId="77777777" w:rsidTr="00D554F2">
        <w:trPr>
          <w:trHeight w:val="210"/>
          <w:jc w:val="center"/>
          <w:ins w:id="1522" w:author="Coroescu Liviu (1CD2)" w:date="2024-08-08T08:42:00Z"/>
        </w:trPr>
        <w:tc>
          <w:tcPr>
            <w:tcW w:w="1701" w:type="dxa"/>
            <w:vMerge w:val="restart"/>
            <w:shd w:val="clear" w:color="auto" w:fill="auto"/>
          </w:tcPr>
          <w:p w14:paraId="3D5B04C0" w14:textId="77777777" w:rsidR="002E63DF" w:rsidRPr="00335D3B" w:rsidRDefault="002E63DF" w:rsidP="00D554F2">
            <w:pPr>
              <w:pStyle w:val="TAC"/>
              <w:rPr>
                <w:ins w:id="1523" w:author="Coroescu Liviu (1CD2)" w:date="2024-08-08T08:42:00Z" w16du:dateUtc="2024-08-08T06:42:00Z"/>
              </w:rPr>
            </w:pPr>
            <w:ins w:id="1524" w:author="Coroescu Liviu (1CD2)" w:date="2024-08-08T08:42:00Z" w16du:dateUtc="2024-08-08T06:42:00Z">
              <w:r w:rsidRPr="00335D3B">
                <w:t>Connection Diagram</w:t>
              </w:r>
            </w:ins>
          </w:p>
        </w:tc>
        <w:tc>
          <w:tcPr>
            <w:tcW w:w="1116" w:type="dxa"/>
            <w:shd w:val="clear" w:color="auto" w:fill="auto"/>
          </w:tcPr>
          <w:p w14:paraId="67D2105D" w14:textId="77777777" w:rsidR="002E63DF" w:rsidRPr="00335D3B" w:rsidRDefault="002E63DF" w:rsidP="00D554F2">
            <w:pPr>
              <w:pStyle w:val="TAC"/>
              <w:rPr>
                <w:ins w:id="1525" w:author="Coroescu Liviu (1CD2)" w:date="2024-08-08T08:42:00Z" w16du:dateUtc="2024-08-08T06:42:00Z"/>
              </w:rPr>
            </w:pPr>
            <w:ins w:id="1526" w:author="Coroescu Liviu (1CD2)" w:date="2024-08-08T08:42:00Z" w16du:dateUtc="2024-08-08T06:42:00Z">
              <w:r w:rsidRPr="00335D3B">
                <w:t>TE Part 2Rx</w:t>
              </w:r>
            </w:ins>
          </w:p>
        </w:tc>
        <w:tc>
          <w:tcPr>
            <w:tcW w:w="2827" w:type="dxa"/>
            <w:shd w:val="clear" w:color="auto" w:fill="auto"/>
          </w:tcPr>
          <w:p w14:paraId="00CABF18" w14:textId="77777777" w:rsidR="002E63DF" w:rsidRPr="00335D3B" w:rsidRDefault="002E63DF" w:rsidP="00D554F2">
            <w:pPr>
              <w:pStyle w:val="TAC"/>
              <w:rPr>
                <w:ins w:id="1527" w:author="Coroescu Liviu (1CD2)" w:date="2024-08-08T08:42:00Z" w16du:dateUtc="2024-08-08T06:42:00Z"/>
              </w:rPr>
            </w:pPr>
            <w:ins w:id="1528" w:author="Coroescu Liviu (1CD2)" w:date="2024-08-08T08:42:00Z" w16du:dateUtc="2024-08-08T06:42:00Z">
              <w:r w:rsidRPr="00335D3B">
                <w:t>A.3.1.8.2 with n = 2 and φ</w:t>
              </w:r>
              <w:r w:rsidRPr="00335D3B">
                <w:rPr>
                  <w:vertAlign w:val="subscript"/>
                </w:rPr>
                <w:t>1</w:t>
              </w:r>
              <w:r w:rsidRPr="00335D3B">
                <w:t xml:space="preserve"> = 5 Hz</w:t>
              </w:r>
            </w:ins>
          </w:p>
        </w:tc>
        <w:tc>
          <w:tcPr>
            <w:tcW w:w="3961" w:type="dxa"/>
            <w:vMerge w:val="restart"/>
          </w:tcPr>
          <w:p w14:paraId="7D11A021" w14:textId="77777777" w:rsidR="002E63DF" w:rsidRDefault="002E63DF" w:rsidP="00D554F2">
            <w:pPr>
              <w:pStyle w:val="TAC"/>
              <w:rPr>
                <w:ins w:id="1529" w:author="Coroescu Liviu (1CD2)" w:date="2024-08-08T08:42:00Z" w16du:dateUtc="2024-08-08T06:42:00Z"/>
              </w:rPr>
            </w:pPr>
            <w:ins w:id="1530" w:author="Coroescu Liviu (1CD2)" w:date="2024-08-08T08:42:00Z" w16du:dateUtc="2024-08-08T06:42:00Z">
              <w:r w:rsidRPr="00335D3B">
                <w:t>As specified in TS 38.508-1 [14] Annex A.</w:t>
              </w:r>
            </w:ins>
          </w:p>
          <w:p w14:paraId="28391CD5" w14:textId="77777777" w:rsidR="002E63DF" w:rsidRDefault="002E63DF" w:rsidP="00D554F2">
            <w:pPr>
              <w:pStyle w:val="TAC"/>
              <w:rPr>
                <w:ins w:id="1531" w:author="Coroescu Liviu (1CD2)" w:date="2024-08-08T08:42:00Z" w16du:dateUtc="2024-08-08T06:42:00Z"/>
              </w:rPr>
            </w:pPr>
          </w:p>
          <w:p w14:paraId="3213ECB9" w14:textId="77777777" w:rsidR="002E63DF" w:rsidRPr="00335D3B" w:rsidRDefault="002E63DF" w:rsidP="00D554F2">
            <w:pPr>
              <w:pStyle w:val="TAC"/>
              <w:rPr>
                <w:ins w:id="1532" w:author="Coroescu Liviu (1CD2)" w:date="2024-08-08T08:42:00Z" w16du:dateUtc="2024-08-08T06:42:00Z"/>
              </w:rPr>
            </w:pPr>
            <w:ins w:id="1533" w:author="Coroescu Liviu (1CD2)" w:date="2024-08-08T08:42:00Z" w16du:dateUtc="2024-08-08T06:42:00Z">
              <w:r w:rsidRPr="0018392E">
                <w:t xml:space="preserve">[4Rx support is FFS, </w:t>
              </w:r>
              <w:r>
                <w:t xml:space="preserve">diagram </w:t>
              </w:r>
              <w:r w:rsidRPr="0018392E">
                <w:t>may need to be removed]</w:t>
              </w:r>
            </w:ins>
          </w:p>
        </w:tc>
      </w:tr>
      <w:tr w:rsidR="00C14725" w:rsidRPr="00335D3B" w14:paraId="69442CC9" w14:textId="77777777" w:rsidTr="00D554F2">
        <w:trPr>
          <w:trHeight w:val="210"/>
          <w:jc w:val="center"/>
          <w:ins w:id="1534" w:author="Coroescu Liviu (1CD2)" w:date="2024-08-08T08:42:00Z"/>
        </w:trPr>
        <w:tc>
          <w:tcPr>
            <w:tcW w:w="1701" w:type="dxa"/>
            <w:vMerge/>
            <w:shd w:val="clear" w:color="auto" w:fill="auto"/>
          </w:tcPr>
          <w:p w14:paraId="18DA7868" w14:textId="77777777" w:rsidR="002E63DF" w:rsidRPr="00335D3B" w:rsidRDefault="002E63DF" w:rsidP="00D554F2">
            <w:pPr>
              <w:pStyle w:val="TAC"/>
              <w:rPr>
                <w:ins w:id="1535" w:author="Coroescu Liviu (1CD2)" w:date="2024-08-08T08:42:00Z" w16du:dateUtc="2024-08-08T06:42:00Z"/>
              </w:rPr>
            </w:pPr>
          </w:p>
        </w:tc>
        <w:tc>
          <w:tcPr>
            <w:tcW w:w="1116" w:type="dxa"/>
            <w:shd w:val="clear" w:color="auto" w:fill="auto"/>
          </w:tcPr>
          <w:p w14:paraId="1049E588" w14:textId="77777777" w:rsidR="002E63DF" w:rsidRPr="00335D3B" w:rsidRDefault="002E63DF" w:rsidP="00D554F2">
            <w:pPr>
              <w:pStyle w:val="TAC"/>
              <w:rPr>
                <w:ins w:id="1536" w:author="Coroescu Liviu (1CD2)" w:date="2024-08-08T08:42:00Z" w16du:dateUtc="2024-08-08T06:42:00Z"/>
              </w:rPr>
            </w:pPr>
            <w:ins w:id="1537" w:author="Coroescu Liviu (1CD2)" w:date="2024-08-08T08:42:00Z" w16du:dateUtc="2024-08-08T06:42:00Z">
              <w:r>
                <w:t>[</w:t>
              </w:r>
              <w:r w:rsidRPr="00335D3B">
                <w:t>TE Part 4Rx</w:t>
              </w:r>
              <w:r>
                <w:t>]</w:t>
              </w:r>
            </w:ins>
          </w:p>
        </w:tc>
        <w:tc>
          <w:tcPr>
            <w:tcW w:w="2827" w:type="dxa"/>
            <w:shd w:val="clear" w:color="auto" w:fill="auto"/>
          </w:tcPr>
          <w:p w14:paraId="7DF74B46" w14:textId="77777777" w:rsidR="002E63DF" w:rsidRPr="00335D3B" w:rsidRDefault="002E63DF" w:rsidP="00D554F2">
            <w:pPr>
              <w:pStyle w:val="TAC"/>
              <w:rPr>
                <w:ins w:id="1538" w:author="Coroescu Liviu (1CD2)" w:date="2024-08-08T08:42:00Z" w16du:dateUtc="2024-08-08T06:42:00Z"/>
              </w:rPr>
            </w:pPr>
            <w:ins w:id="1539" w:author="Coroescu Liviu (1CD2)" w:date="2024-08-08T08:42:00Z" w16du:dateUtc="2024-08-08T06:42:00Z">
              <w:r w:rsidRPr="00335D3B">
                <w:t>A.3.1.8.5 with n = 2 and φ</w:t>
              </w:r>
              <w:r w:rsidRPr="00335D3B">
                <w:rPr>
                  <w:vertAlign w:val="subscript"/>
                </w:rPr>
                <w:t>1,1</w:t>
              </w:r>
              <w:r w:rsidRPr="00335D3B">
                <w:t xml:space="preserve"> = 5 Hz, φ</w:t>
              </w:r>
              <w:r w:rsidRPr="00335D3B">
                <w:rPr>
                  <w:vertAlign w:val="subscript"/>
                </w:rPr>
                <w:t>1,2</w:t>
              </w:r>
              <w:r w:rsidRPr="00335D3B">
                <w:t xml:space="preserve"> = 10 Hz, φ</w:t>
              </w:r>
              <w:r w:rsidRPr="00335D3B">
                <w:rPr>
                  <w:vertAlign w:val="subscript"/>
                </w:rPr>
                <w:t>1,3</w:t>
              </w:r>
              <w:r w:rsidRPr="00335D3B">
                <w:t xml:space="preserve"> = 15 Hz</w:t>
              </w:r>
            </w:ins>
          </w:p>
        </w:tc>
        <w:tc>
          <w:tcPr>
            <w:tcW w:w="3961" w:type="dxa"/>
            <w:vMerge/>
          </w:tcPr>
          <w:p w14:paraId="130FB777" w14:textId="77777777" w:rsidR="002E63DF" w:rsidRPr="00335D3B" w:rsidRDefault="002E63DF" w:rsidP="00D554F2">
            <w:pPr>
              <w:pStyle w:val="TAC"/>
              <w:rPr>
                <w:ins w:id="1540" w:author="Coroescu Liviu (1CD2)" w:date="2024-08-08T08:42:00Z" w16du:dateUtc="2024-08-08T06:42:00Z"/>
              </w:rPr>
            </w:pPr>
          </w:p>
        </w:tc>
      </w:tr>
      <w:tr w:rsidR="00C14725" w:rsidRPr="00335D3B" w14:paraId="3459EFE5" w14:textId="77777777" w:rsidTr="00D554F2">
        <w:trPr>
          <w:trHeight w:val="250"/>
          <w:jc w:val="center"/>
          <w:ins w:id="1541" w:author="Coroescu Liviu (1CD2)" w:date="2024-08-08T08:42:00Z"/>
        </w:trPr>
        <w:tc>
          <w:tcPr>
            <w:tcW w:w="1701" w:type="dxa"/>
            <w:vMerge/>
            <w:shd w:val="clear" w:color="auto" w:fill="auto"/>
          </w:tcPr>
          <w:p w14:paraId="195C775B" w14:textId="77777777" w:rsidR="002E63DF" w:rsidRPr="00335D3B" w:rsidRDefault="002E63DF" w:rsidP="00D554F2">
            <w:pPr>
              <w:pStyle w:val="TAC"/>
              <w:rPr>
                <w:ins w:id="1542" w:author="Coroescu Liviu (1CD2)" w:date="2024-08-08T08:42:00Z" w16du:dateUtc="2024-08-08T06:42:00Z"/>
              </w:rPr>
            </w:pPr>
          </w:p>
        </w:tc>
        <w:tc>
          <w:tcPr>
            <w:tcW w:w="1116" w:type="dxa"/>
            <w:shd w:val="clear" w:color="auto" w:fill="auto"/>
          </w:tcPr>
          <w:p w14:paraId="0B5BB08F" w14:textId="77777777" w:rsidR="002E63DF" w:rsidRPr="00335D3B" w:rsidRDefault="002E63DF" w:rsidP="00D554F2">
            <w:pPr>
              <w:pStyle w:val="TAC"/>
              <w:rPr>
                <w:ins w:id="1543" w:author="Coroescu Liviu (1CD2)" w:date="2024-08-08T08:42:00Z" w16du:dateUtc="2024-08-08T06:42:00Z"/>
              </w:rPr>
            </w:pPr>
            <w:ins w:id="1544" w:author="Coroescu Liviu (1CD2)" w:date="2024-08-08T08:42:00Z" w16du:dateUtc="2024-08-08T06:42:00Z">
              <w:r w:rsidRPr="00335D3B">
                <w:t>DUT Part 2Rx</w:t>
              </w:r>
            </w:ins>
          </w:p>
        </w:tc>
        <w:tc>
          <w:tcPr>
            <w:tcW w:w="2827" w:type="dxa"/>
            <w:shd w:val="clear" w:color="auto" w:fill="auto"/>
          </w:tcPr>
          <w:p w14:paraId="579110E6" w14:textId="77777777" w:rsidR="002E63DF" w:rsidRPr="00335D3B" w:rsidRDefault="002E63DF" w:rsidP="00D554F2">
            <w:pPr>
              <w:pStyle w:val="TAC"/>
              <w:rPr>
                <w:ins w:id="1545" w:author="Coroescu Liviu (1CD2)" w:date="2024-08-08T08:42:00Z" w16du:dateUtc="2024-08-08T06:42:00Z"/>
              </w:rPr>
            </w:pPr>
            <w:ins w:id="1546" w:author="Coroescu Liviu (1CD2)" w:date="2024-08-08T08:42:00Z" w16du:dateUtc="2024-08-08T06:42:00Z">
              <w:r w:rsidRPr="00335D3B">
                <w:t>A.3.2.3.4</w:t>
              </w:r>
            </w:ins>
          </w:p>
        </w:tc>
        <w:tc>
          <w:tcPr>
            <w:tcW w:w="3961" w:type="dxa"/>
            <w:vMerge/>
          </w:tcPr>
          <w:p w14:paraId="7342352C" w14:textId="77777777" w:rsidR="002E63DF" w:rsidRPr="00335D3B" w:rsidRDefault="002E63DF" w:rsidP="00D554F2">
            <w:pPr>
              <w:pStyle w:val="TAC"/>
              <w:rPr>
                <w:ins w:id="1547" w:author="Coroescu Liviu (1CD2)" w:date="2024-08-08T08:42:00Z" w16du:dateUtc="2024-08-08T06:42:00Z"/>
              </w:rPr>
            </w:pPr>
          </w:p>
        </w:tc>
      </w:tr>
      <w:tr w:rsidR="00C14725" w:rsidRPr="00335D3B" w14:paraId="5792102F" w14:textId="77777777" w:rsidTr="00D554F2">
        <w:trPr>
          <w:trHeight w:val="250"/>
          <w:jc w:val="center"/>
          <w:ins w:id="1548" w:author="Coroescu Liviu (1CD2)" w:date="2024-08-08T08:42:00Z"/>
        </w:trPr>
        <w:tc>
          <w:tcPr>
            <w:tcW w:w="1701" w:type="dxa"/>
            <w:vMerge/>
            <w:shd w:val="clear" w:color="auto" w:fill="auto"/>
          </w:tcPr>
          <w:p w14:paraId="43608976" w14:textId="77777777" w:rsidR="002E63DF" w:rsidRPr="00335D3B" w:rsidRDefault="002E63DF" w:rsidP="00D554F2">
            <w:pPr>
              <w:pStyle w:val="TAC"/>
              <w:rPr>
                <w:ins w:id="1549" w:author="Coroescu Liviu (1CD2)" w:date="2024-08-08T08:42:00Z" w16du:dateUtc="2024-08-08T06:42:00Z"/>
              </w:rPr>
            </w:pPr>
          </w:p>
        </w:tc>
        <w:tc>
          <w:tcPr>
            <w:tcW w:w="1116" w:type="dxa"/>
            <w:shd w:val="clear" w:color="auto" w:fill="auto"/>
          </w:tcPr>
          <w:p w14:paraId="69863FD8" w14:textId="77777777" w:rsidR="002E63DF" w:rsidRPr="00335D3B" w:rsidRDefault="002E63DF" w:rsidP="00D554F2">
            <w:pPr>
              <w:pStyle w:val="TAC"/>
              <w:rPr>
                <w:ins w:id="1550" w:author="Coroescu Liviu (1CD2)" w:date="2024-08-08T08:42:00Z" w16du:dateUtc="2024-08-08T06:42:00Z"/>
              </w:rPr>
            </w:pPr>
            <w:ins w:id="1551" w:author="Coroescu Liviu (1CD2)" w:date="2024-08-08T08:42:00Z" w16du:dateUtc="2024-08-08T06:42:00Z">
              <w:r>
                <w:t>[</w:t>
              </w:r>
              <w:r w:rsidRPr="00335D3B">
                <w:t>DUT Part 4Rx</w:t>
              </w:r>
              <w:r>
                <w:t>]</w:t>
              </w:r>
            </w:ins>
          </w:p>
        </w:tc>
        <w:tc>
          <w:tcPr>
            <w:tcW w:w="2827" w:type="dxa"/>
            <w:shd w:val="clear" w:color="auto" w:fill="auto"/>
          </w:tcPr>
          <w:p w14:paraId="5E4C2259" w14:textId="77777777" w:rsidR="002E63DF" w:rsidRPr="00335D3B" w:rsidRDefault="002E63DF" w:rsidP="00D554F2">
            <w:pPr>
              <w:pStyle w:val="TAC"/>
              <w:rPr>
                <w:ins w:id="1552" w:author="Coroescu Liviu (1CD2)" w:date="2024-08-08T08:42:00Z" w16du:dateUtc="2024-08-08T06:42:00Z"/>
              </w:rPr>
            </w:pPr>
            <w:ins w:id="1553" w:author="Coroescu Liviu (1CD2)" w:date="2024-08-08T08:42:00Z" w16du:dateUtc="2024-08-08T06:42:00Z">
              <w:r w:rsidRPr="00335D3B">
                <w:t>A.3.2.5.2</w:t>
              </w:r>
            </w:ins>
          </w:p>
        </w:tc>
        <w:tc>
          <w:tcPr>
            <w:tcW w:w="3961" w:type="dxa"/>
            <w:vMerge/>
          </w:tcPr>
          <w:p w14:paraId="29CEAB37" w14:textId="77777777" w:rsidR="002E63DF" w:rsidRPr="00335D3B" w:rsidRDefault="002E63DF" w:rsidP="00D554F2">
            <w:pPr>
              <w:pStyle w:val="TAC"/>
              <w:rPr>
                <w:ins w:id="1554" w:author="Coroescu Liviu (1CD2)" w:date="2024-08-08T08:42:00Z" w16du:dateUtc="2024-08-08T06:42:00Z"/>
              </w:rPr>
            </w:pPr>
          </w:p>
        </w:tc>
      </w:tr>
      <w:tr w:rsidR="00C14725" w:rsidRPr="00335D3B" w14:paraId="510F7847" w14:textId="77777777" w:rsidTr="00D554F2">
        <w:trPr>
          <w:jc w:val="center"/>
          <w:ins w:id="1555" w:author="Coroescu Liviu (1CD2)" w:date="2024-08-08T08:42:00Z"/>
        </w:trPr>
        <w:tc>
          <w:tcPr>
            <w:tcW w:w="1701" w:type="dxa"/>
            <w:shd w:val="clear" w:color="auto" w:fill="auto"/>
          </w:tcPr>
          <w:p w14:paraId="0F21EF35" w14:textId="77777777" w:rsidR="002E63DF" w:rsidRPr="00335D3B" w:rsidRDefault="002E63DF" w:rsidP="00D554F2">
            <w:pPr>
              <w:pStyle w:val="TAC"/>
              <w:rPr>
                <w:ins w:id="1556" w:author="Coroescu Liviu (1CD2)" w:date="2024-08-08T08:42:00Z" w16du:dateUtc="2024-08-08T06:42:00Z"/>
              </w:rPr>
            </w:pPr>
            <w:ins w:id="1557" w:author="Coroescu Liviu (1CD2)" w:date="2024-08-08T08:42:00Z" w16du:dateUtc="2024-08-08T06:42:00Z">
              <w:r w:rsidRPr="00335D3B">
                <w:t>Exceptions to connection diagram</w:t>
              </w:r>
            </w:ins>
          </w:p>
        </w:tc>
        <w:tc>
          <w:tcPr>
            <w:tcW w:w="3943" w:type="dxa"/>
            <w:gridSpan w:val="2"/>
            <w:shd w:val="clear" w:color="auto" w:fill="auto"/>
          </w:tcPr>
          <w:p w14:paraId="23E27808" w14:textId="77777777" w:rsidR="002E63DF" w:rsidRPr="00335D3B" w:rsidRDefault="002E63DF" w:rsidP="00D554F2">
            <w:pPr>
              <w:pStyle w:val="TAL"/>
              <w:rPr>
                <w:ins w:id="1558" w:author="Coroescu Liviu (1CD2)" w:date="2024-08-08T08:42:00Z" w16du:dateUtc="2024-08-08T06:42:00Z"/>
              </w:rPr>
            </w:pPr>
            <w:ins w:id="1559" w:author="Coroescu Liviu (1CD2)" w:date="2024-08-08T08:42:00Z" w16du:dateUtc="2024-08-08T06:42:00Z">
              <w:r w:rsidRPr="00335D3B">
                <w:t>- Without LTE link</w:t>
              </w:r>
            </w:ins>
          </w:p>
        </w:tc>
        <w:tc>
          <w:tcPr>
            <w:tcW w:w="3961" w:type="dxa"/>
          </w:tcPr>
          <w:p w14:paraId="42239217" w14:textId="77777777" w:rsidR="002E63DF" w:rsidRPr="00335D3B" w:rsidRDefault="002E63DF" w:rsidP="00D554F2">
            <w:pPr>
              <w:pStyle w:val="TAC"/>
              <w:rPr>
                <w:ins w:id="1560" w:author="Coroescu Liviu (1CD2)" w:date="2024-08-08T08:42:00Z" w16du:dateUtc="2024-08-08T06:42:00Z"/>
              </w:rPr>
            </w:pPr>
          </w:p>
        </w:tc>
      </w:tr>
    </w:tbl>
    <w:p w14:paraId="7775EB0F" w14:textId="77777777" w:rsidR="002E63DF" w:rsidRDefault="002E63DF" w:rsidP="002E63DF">
      <w:pPr>
        <w:rPr>
          <w:ins w:id="1561" w:author="Coroescu Liviu (1CD2)" w:date="2024-08-08T08:42:00Z" w16du:dateUtc="2024-08-08T06:42:00Z"/>
          <w:lang w:eastAsia="sv-SE"/>
        </w:rPr>
      </w:pPr>
    </w:p>
    <w:p w14:paraId="6B879006" w14:textId="588950A1" w:rsidR="002E63DF" w:rsidRDefault="002E63DF" w:rsidP="002E63DF">
      <w:pPr>
        <w:pStyle w:val="B10"/>
        <w:rPr>
          <w:ins w:id="1562" w:author="Coroescu Liviu (1CD2)" w:date="2024-08-08T08:42:00Z" w16du:dateUtc="2024-08-08T06:42:00Z"/>
        </w:rPr>
      </w:pPr>
      <w:ins w:id="1563" w:author="Coroescu Liviu (1CD2)" w:date="2024-08-08T08:42:00Z" w16du:dateUtc="2024-08-08T06:42:00Z">
        <w:r w:rsidRPr="00335D3B">
          <w:t>1.</w:t>
        </w:r>
        <w:r>
          <w:t xml:space="preserve"> </w:t>
        </w:r>
        <w:r w:rsidRPr="0018392E">
          <w:t xml:space="preserve">The general test parameter settings are set up according to </w:t>
        </w:r>
        <w:r>
          <w:t xml:space="preserve">Table </w:t>
        </w:r>
      </w:ins>
      <w:ins w:id="1564" w:author="Coroescu Liviu (1CD2)" w:date="2024-08-08T11:05:00Z" w16du:dateUtc="2024-08-08T09:05:00Z">
        <w:r w:rsidR="007E4039">
          <w:t>14.6.2.</w:t>
        </w:r>
      </w:ins>
      <w:ins w:id="1565" w:author="Coroescu Liviu (1CD2)" w:date="2024-08-08T09:14:00Z" w16du:dateUtc="2024-08-08T07:14:00Z">
        <w:r w:rsidR="00A26FC9">
          <w:t>2</w:t>
        </w:r>
      </w:ins>
      <w:ins w:id="1566" w:author="Coroescu Liviu (1CD2)" w:date="2024-08-08T08:42:00Z" w16du:dateUtc="2024-08-08T06:42:00Z">
        <w:r w:rsidRPr="00335D3B">
          <w:t>.5-1</w:t>
        </w:r>
      </w:ins>
    </w:p>
    <w:p w14:paraId="4AAD3542" w14:textId="088F89AD" w:rsidR="002E63DF" w:rsidRPr="00335D3B" w:rsidRDefault="002E63DF" w:rsidP="002E63DF">
      <w:pPr>
        <w:pStyle w:val="B10"/>
        <w:rPr>
          <w:ins w:id="1567" w:author="Coroescu Liviu (1CD2)" w:date="2024-08-08T08:42:00Z" w16du:dateUtc="2024-08-08T06:42:00Z"/>
        </w:rPr>
      </w:pPr>
      <w:ins w:id="1568" w:author="Coroescu Liviu (1CD2)" w:date="2024-08-08T08:42:00Z" w16du:dateUtc="2024-08-08T06:42:00Z">
        <w:r>
          <w:t>2.</w:t>
        </w:r>
        <w:r w:rsidRPr="00335D3B">
          <w:t xml:space="preserve"> Message contents are defined in clause </w:t>
        </w:r>
      </w:ins>
      <w:ins w:id="1569" w:author="Coroescu Liviu (1CD2)" w:date="2024-08-08T11:05:00Z" w16du:dateUtc="2024-08-08T09:05:00Z">
        <w:r w:rsidR="007E4039">
          <w:t>14.6.2.</w:t>
        </w:r>
      </w:ins>
      <w:ins w:id="1570" w:author="Coroescu Liviu (1CD2)" w:date="2024-08-08T09:14:00Z" w16du:dateUtc="2024-08-08T07:14:00Z">
        <w:r w:rsidR="00A26FC9">
          <w:t>2</w:t>
        </w:r>
      </w:ins>
      <w:ins w:id="1571" w:author="Coroescu Liviu (1CD2)" w:date="2024-08-08T08:42:00Z" w16du:dateUtc="2024-08-08T06:42:00Z">
        <w:r w:rsidRPr="00335D3B">
          <w:t>.4.3.</w:t>
        </w:r>
      </w:ins>
    </w:p>
    <w:p w14:paraId="71E10136" w14:textId="41EC3FA6" w:rsidR="002E63DF" w:rsidRDefault="002E63DF" w:rsidP="002E63DF">
      <w:pPr>
        <w:pStyle w:val="B10"/>
        <w:rPr>
          <w:ins w:id="1572" w:author="Coroescu Liviu (1CD2)" w:date="2024-08-08T08:42:00Z" w16du:dateUtc="2024-08-08T06:42:00Z"/>
        </w:rPr>
      </w:pPr>
      <w:ins w:id="1573" w:author="Coroescu Liviu (1CD2)" w:date="2024-08-08T08:42:00Z" w16du:dateUtc="2024-08-08T06:42:00Z">
        <w:r w:rsidRPr="00335D3B">
          <w:t>2. Cell 1 is the NR FR1 serving cell (</w:t>
        </w:r>
        <w:proofErr w:type="spellStart"/>
        <w:r w:rsidRPr="00335D3B">
          <w:t>PCell</w:t>
        </w:r>
        <w:proofErr w:type="spellEnd"/>
        <w:r w:rsidRPr="00335D3B">
          <w:t>) and Cell 2 is the NR neighbour</w:t>
        </w:r>
      </w:ins>
      <w:ins w:id="1574" w:author="Coroescu Liviu (1CD2)" w:date="2024-08-08T09:24:00Z" w16du:dateUtc="2024-08-08T07:24:00Z">
        <w:r w:rsidR="00E3097B">
          <w:t>,</w:t>
        </w:r>
      </w:ins>
      <w:ins w:id="1575" w:author="Coroescu Liviu (1CD2)" w:date="2024-08-08T08:42:00Z" w16du:dateUtc="2024-08-08T06:42:00Z">
        <w:r w:rsidRPr="00335D3B">
          <w:t xml:space="preserve"> </w:t>
        </w:r>
      </w:ins>
      <w:ins w:id="1576" w:author="Coroescu Liviu (1CD2)" w:date="2024-08-08T09:24:00Z" w16du:dateUtc="2024-08-08T07:24:00Z">
        <w:r w:rsidR="00E3097B" w:rsidRPr="001C0E1B">
          <w:rPr>
            <w:rFonts w:cs="v4.2.0"/>
          </w:rPr>
          <w:t xml:space="preserve">on a different frequency than the </w:t>
        </w:r>
        <w:proofErr w:type="spellStart"/>
        <w:r w:rsidR="00E3097B" w:rsidRPr="001C0E1B">
          <w:rPr>
            <w:rFonts w:cs="v4.2.0"/>
          </w:rPr>
          <w:t>PCell</w:t>
        </w:r>
        <w:proofErr w:type="spellEnd"/>
        <w:r w:rsidR="00E3097B">
          <w:t xml:space="preserve">, </w:t>
        </w:r>
      </w:ins>
      <w:ins w:id="1577" w:author="Coroescu Liviu (1CD2)" w:date="2024-08-08T08:42:00Z" w16du:dateUtc="2024-08-08T06:42:00Z">
        <w:r w:rsidRPr="00335D3B">
          <w:t xml:space="preserve">and the target cell for </w:t>
        </w:r>
      </w:ins>
      <w:ins w:id="1578" w:author="Coroescu Liviu (1CD2)" w:date="2024-08-08T11:07:00Z" w16du:dateUtc="2024-08-08T09:07:00Z">
        <w:r w:rsidR="007E4039">
          <w:t>SS-RSRQ</w:t>
        </w:r>
      </w:ins>
      <w:ins w:id="1579" w:author="Coroescu Liviu (1CD2)" w:date="2024-08-08T08:42:00Z" w16du:dateUtc="2024-08-08T06:42:00Z">
        <w:r w:rsidRPr="00335D3B">
          <w:t xml:space="preserve"> measurements. The connection setup is done according to the settings in Annex C.1.</w:t>
        </w:r>
        <w:r>
          <w:t>2</w:t>
        </w:r>
        <w:r w:rsidRPr="00335D3B">
          <w:t xml:space="preserve"> and C.1.</w:t>
        </w:r>
        <w:r>
          <w:t>3</w:t>
        </w:r>
        <w:r w:rsidRPr="00335D3B">
          <w:t>.</w:t>
        </w:r>
      </w:ins>
    </w:p>
    <w:p w14:paraId="5FF86575" w14:textId="77777777" w:rsidR="002E63DF" w:rsidRPr="00335D3B" w:rsidRDefault="002E63DF" w:rsidP="002E63DF">
      <w:pPr>
        <w:pStyle w:val="B10"/>
        <w:rPr>
          <w:ins w:id="1580" w:author="Coroescu Liviu (1CD2)" w:date="2024-08-08T08:42:00Z" w16du:dateUtc="2024-08-08T06:42:00Z"/>
        </w:rPr>
      </w:pPr>
      <w:ins w:id="1581" w:author="Coroescu Liviu (1CD2)" w:date="2024-08-08T08:42:00Z" w16du:dateUtc="2024-08-08T06:42:00Z">
        <w:r w:rsidRPr="0018392E">
          <w:t>4.</w:t>
        </w:r>
        <w:r w:rsidRPr="0018392E">
          <w:tab/>
          <w:t>The initial test environment conditions are setup according to section 14.0.5.</w:t>
        </w:r>
      </w:ins>
    </w:p>
    <w:p w14:paraId="5759289F" w14:textId="192F500E" w:rsidR="002E63DF" w:rsidRPr="00335D3B" w:rsidRDefault="007E4039" w:rsidP="002E63DF">
      <w:pPr>
        <w:pStyle w:val="H6"/>
        <w:rPr>
          <w:ins w:id="1582" w:author="Coroescu Liviu (1CD2)" w:date="2024-08-08T08:42:00Z" w16du:dateUtc="2024-08-08T06:42:00Z"/>
          <w:lang w:eastAsia="sv-SE"/>
        </w:rPr>
      </w:pPr>
      <w:ins w:id="1583" w:author="Coroescu Liviu (1CD2)" w:date="2024-08-08T11:05:00Z" w16du:dateUtc="2024-08-08T09:05:00Z">
        <w:r>
          <w:rPr>
            <w:lang w:eastAsia="sv-SE"/>
          </w:rPr>
          <w:t>14.6.2.</w:t>
        </w:r>
      </w:ins>
      <w:ins w:id="1584" w:author="Coroescu Liviu (1CD2)" w:date="2024-08-08T09:14:00Z" w16du:dateUtc="2024-08-08T07:14:00Z">
        <w:r w:rsidR="00A26FC9">
          <w:rPr>
            <w:lang w:eastAsia="sv-SE"/>
          </w:rPr>
          <w:t>2</w:t>
        </w:r>
      </w:ins>
      <w:ins w:id="1585" w:author="Coroescu Liviu (1CD2)" w:date="2024-08-08T08:42:00Z" w16du:dateUtc="2024-08-08T06:42:00Z">
        <w:r w:rsidR="002E63DF" w:rsidRPr="00335D3B">
          <w:rPr>
            <w:lang w:eastAsia="sv-SE"/>
          </w:rPr>
          <w:t>.4.2</w:t>
        </w:r>
        <w:r w:rsidR="002E63DF" w:rsidRPr="00335D3B">
          <w:rPr>
            <w:lang w:eastAsia="sv-SE"/>
          </w:rPr>
          <w:tab/>
          <w:t>Test procedure</w:t>
        </w:r>
      </w:ins>
    </w:p>
    <w:p w14:paraId="127843EA" w14:textId="77777777" w:rsidR="002E63DF" w:rsidRPr="00335D3B" w:rsidRDefault="002E63DF" w:rsidP="002E63DF">
      <w:pPr>
        <w:pStyle w:val="B10"/>
        <w:rPr>
          <w:ins w:id="1586" w:author="Coroescu Liviu (1CD2)" w:date="2024-08-08T08:42:00Z" w16du:dateUtc="2024-08-08T06:42:00Z"/>
        </w:rPr>
      </w:pPr>
      <w:ins w:id="1587" w:author="Coroescu Liviu (1CD2)" w:date="2024-08-08T08:42:00Z" w16du:dateUtc="2024-08-08T06:42:00Z">
        <w:r w:rsidRPr="00335D3B">
          <w:t xml:space="preserve">1. Ensure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and Test Mode </w:t>
        </w:r>
        <w:r w:rsidRPr="00335D3B">
          <w:rPr>
            <w:i/>
          </w:rPr>
          <w:t>On</w:t>
        </w:r>
        <w:r w:rsidRPr="00335D3B">
          <w:t xml:space="preserve"> according to TS 38.508-1 [14] clause 4.5.</w:t>
        </w:r>
      </w:ins>
    </w:p>
    <w:p w14:paraId="2AD22DEB" w14:textId="07874066" w:rsidR="002E63DF" w:rsidRPr="00335D3B" w:rsidRDefault="002E63DF" w:rsidP="002E63DF">
      <w:pPr>
        <w:pStyle w:val="B10"/>
        <w:rPr>
          <w:ins w:id="1588" w:author="Coroescu Liviu (1CD2)" w:date="2024-08-08T08:42:00Z" w16du:dateUtc="2024-08-08T06:42:00Z"/>
        </w:rPr>
      </w:pPr>
      <w:ins w:id="1589" w:author="Coroescu Liviu (1CD2)" w:date="2024-08-08T08:42:00Z" w16du:dateUtc="2024-08-08T06:42:00Z">
        <w:r w:rsidRPr="00335D3B">
          <w:t xml:space="preserve">2. Set the parameters according to Table </w:t>
        </w:r>
      </w:ins>
      <w:ins w:id="1590" w:author="Coroescu Liviu (1CD2)" w:date="2024-08-08T11:05:00Z" w16du:dateUtc="2024-08-08T09:05:00Z">
        <w:r w:rsidR="007E4039">
          <w:t>14.6.2.</w:t>
        </w:r>
      </w:ins>
      <w:ins w:id="1591" w:author="Coroescu Liviu (1CD2)" w:date="2024-08-08T09:14:00Z" w16du:dateUtc="2024-08-08T07:14:00Z">
        <w:r w:rsidR="00A26FC9">
          <w:t>2</w:t>
        </w:r>
      </w:ins>
      <w:ins w:id="1592" w:author="Coroescu Liviu (1CD2)" w:date="2024-08-08T08:42:00Z" w16du:dateUtc="2024-08-08T06:42:00Z">
        <w:r w:rsidRPr="00335D3B">
          <w:t>.5-1 as appropriate.</w:t>
        </w:r>
      </w:ins>
    </w:p>
    <w:p w14:paraId="5C3855E7" w14:textId="2152A5FE" w:rsidR="002E63DF" w:rsidRPr="00335D3B" w:rsidRDefault="002E63DF" w:rsidP="002E63DF">
      <w:pPr>
        <w:pStyle w:val="B10"/>
        <w:rPr>
          <w:ins w:id="1593" w:author="Coroescu Liviu (1CD2)" w:date="2024-08-08T08:42:00Z" w16du:dateUtc="2024-08-08T06:42:00Z"/>
        </w:rPr>
      </w:pPr>
      <w:ins w:id="1594" w:author="Coroescu Liviu (1CD2)" w:date="2024-08-08T08:42:00Z" w16du:dateUtc="2024-08-08T06:42:00Z">
        <w:r w:rsidRPr="00335D3B">
          <w:t xml:space="preserve">3. The SS shall transmit an </w:t>
        </w:r>
        <w:proofErr w:type="spellStart"/>
        <w:r w:rsidRPr="00335D3B">
          <w:t>RRCReconfiguration</w:t>
        </w:r>
        <w:proofErr w:type="spellEnd"/>
        <w:r w:rsidRPr="00335D3B">
          <w:t xml:space="preserve"> message on Cell 1</w:t>
        </w:r>
        <w:r>
          <w:t xml:space="preserve"> </w:t>
        </w:r>
        <w:r w:rsidRPr="0018392E">
          <w:t xml:space="preserve">configuring the UE to perform </w:t>
        </w:r>
      </w:ins>
      <w:ins w:id="1595" w:author="Coroescu Liviu (1CD2)" w:date="2024-08-08T09:05:00Z" w16du:dateUtc="2024-08-08T07:05:00Z">
        <w:r w:rsidR="00A26FC9">
          <w:t>inter-frequency</w:t>
        </w:r>
      </w:ins>
      <w:ins w:id="1596" w:author="Coroescu Liviu (1CD2)" w:date="2024-08-08T08:42:00Z" w16du:dateUtc="2024-08-08T06:42:00Z">
        <w:r w:rsidRPr="0018392E">
          <w:t xml:space="preserve"> measurements as specified in section </w:t>
        </w:r>
      </w:ins>
      <w:ins w:id="1597" w:author="Coroescu Liviu (1CD2)" w:date="2024-08-08T11:05:00Z" w16du:dateUtc="2024-08-08T09:05:00Z">
        <w:r w:rsidR="007E4039">
          <w:t>14.6.2.</w:t>
        </w:r>
      </w:ins>
      <w:ins w:id="1598" w:author="Coroescu Liviu (1CD2)" w:date="2024-08-08T09:14:00Z" w16du:dateUtc="2024-08-08T07:14:00Z">
        <w:r w:rsidR="00A26FC9">
          <w:t>2</w:t>
        </w:r>
      </w:ins>
      <w:ins w:id="1599" w:author="Coroescu Liviu (1CD2)" w:date="2024-08-08T08:42:00Z" w16du:dateUtc="2024-08-08T06:42:00Z">
        <w:r w:rsidRPr="0018392E">
          <w:t>.4.3.</w:t>
        </w:r>
      </w:ins>
    </w:p>
    <w:p w14:paraId="78446E55" w14:textId="77777777" w:rsidR="002E63DF" w:rsidRPr="00335D3B" w:rsidRDefault="002E63DF" w:rsidP="002E63DF">
      <w:pPr>
        <w:pStyle w:val="B10"/>
        <w:rPr>
          <w:ins w:id="1600" w:author="Coroescu Liviu (1CD2)" w:date="2024-08-08T08:42:00Z" w16du:dateUtc="2024-08-08T06:42:00Z"/>
        </w:rPr>
      </w:pPr>
      <w:ins w:id="1601" w:author="Coroescu Liviu (1CD2)" w:date="2024-08-08T08:42:00Z" w16du:dateUtc="2024-08-08T06:42:00Z">
        <w:r w:rsidRPr="00335D3B">
          <w:t xml:space="preserve">4. The UE shall transmit an </w:t>
        </w:r>
        <w:proofErr w:type="spellStart"/>
        <w:r w:rsidRPr="00335D3B">
          <w:t>RRCReconfigurationComplete</w:t>
        </w:r>
        <w:proofErr w:type="spellEnd"/>
        <w:r w:rsidRPr="00335D3B">
          <w:t xml:space="preserve"> message.</w:t>
        </w:r>
      </w:ins>
    </w:p>
    <w:p w14:paraId="7449B6E6" w14:textId="77777777" w:rsidR="002E63DF" w:rsidRPr="00335D3B" w:rsidRDefault="002E63DF" w:rsidP="002E63DF">
      <w:pPr>
        <w:pStyle w:val="B10"/>
        <w:rPr>
          <w:ins w:id="1602" w:author="Coroescu Liviu (1CD2)" w:date="2024-08-08T08:42:00Z" w16du:dateUtc="2024-08-08T06:42:00Z"/>
        </w:rPr>
      </w:pPr>
      <w:ins w:id="1603" w:author="Coroescu Liviu (1CD2)" w:date="2024-08-08T08:42:00Z" w16du:dateUtc="2024-08-08T06:42:00Z">
        <w:r w:rsidRPr="00335D3B">
          <w:t xml:space="preserve">5. The UE shall transmit periodically </w:t>
        </w:r>
        <w:proofErr w:type="spellStart"/>
        <w:r w:rsidRPr="00335D3B">
          <w:t>MeasurementReport</w:t>
        </w:r>
        <w:proofErr w:type="spellEnd"/>
        <w:r w:rsidRPr="00335D3B">
          <w:t xml:space="preserve"> messages.</w:t>
        </w:r>
      </w:ins>
    </w:p>
    <w:p w14:paraId="4AFA97DB" w14:textId="52EEB6A0" w:rsidR="002E63DF" w:rsidRPr="00335D3B" w:rsidRDefault="002E63DF" w:rsidP="002E63DF">
      <w:pPr>
        <w:pStyle w:val="B10"/>
        <w:rPr>
          <w:ins w:id="1604" w:author="Coroescu Liviu (1CD2)" w:date="2024-08-08T08:42:00Z" w16du:dateUtc="2024-08-08T06:42:00Z"/>
        </w:rPr>
      </w:pPr>
      <w:ins w:id="1605" w:author="Coroescu Liviu (1CD2)" w:date="2024-08-08T08:42:00Z" w16du:dateUtc="2024-08-08T06:42:00Z">
        <w:r w:rsidRPr="00335D3B">
          <w:t xml:space="preserve">6. After 10s wait from Step 3, the SS shall check the </w:t>
        </w:r>
      </w:ins>
      <w:ins w:id="1606" w:author="Coroescu Liviu (1CD2)" w:date="2024-08-08T11:07:00Z" w16du:dateUtc="2024-08-08T09:07:00Z">
        <w:r w:rsidR="007E4039">
          <w:t>SS-RSRQ</w:t>
        </w:r>
      </w:ins>
      <w:ins w:id="1607" w:author="Coroescu Liviu (1CD2)" w:date="2024-08-08T08:42:00Z" w16du:dateUtc="2024-08-08T06:42:00Z">
        <w:r w:rsidRPr="00335D3B">
          <w:t xml:space="preserve"> reported values in the periodic </w:t>
        </w:r>
        <w:proofErr w:type="spellStart"/>
        <w:r w:rsidRPr="00335D3B">
          <w:t>MeasurementReport</w:t>
        </w:r>
        <w:proofErr w:type="spellEnd"/>
        <w:r w:rsidRPr="00335D3B">
          <w:t xml:space="preserve">. The </w:t>
        </w:r>
      </w:ins>
      <w:ins w:id="1608" w:author="Coroescu Liviu (1CD2)" w:date="2024-08-08T11:07:00Z" w16du:dateUtc="2024-08-08T09:07:00Z">
        <w:r w:rsidR="007E4039">
          <w:t>SS-RSRQ</w:t>
        </w:r>
      </w:ins>
      <w:ins w:id="1609" w:author="Coroescu Liviu (1CD2)" w:date="2024-08-08T08:42:00Z" w16du:dateUtc="2024-08-08T06:42:00Z">
        <w:r w:rsidRPr="00335D3B">
          <w:t xml:space="preserve"> value of Cell 2 reported by the UE is compared to the expected </w:t>
        </w:r>
      </w:ins>
      <w:ins w:id="1610" w:author="Coroescu Liviu (1CD2)" w:date="2024-08-08T11:07:00Z" w16du:dateUtc="2024-08-08T09:07:00Z">
        <w:r w:rsidR="007E4039">
          <w:t>SS-RSRQ</w:t>
        </w:r>
      </w:ins>
      <w:ins w:id="1611" w:author="Coroescu Liviu (1CD2)" w:date="2024-08-08T08:42:00Z" w16du:dateUtc="2024-08-08T06:42:00Z">
        <w:r w:rsidRPr="00335D3B">
          <w:t>. If the value is outside the limits in Table</w:t>
        </w:r>
        <w:r>
          <w:t>s</w:t>
        </w:r>
        <w:r w:rsidRPr="00B215A9">
          <w:t xml:space="preserve"> </w:t>
        </w:r>
      </w:ins>
      <w:ins w:id="1612" w:author="Coroescu Liviu (1CD2)" w:date="2024-08-08T11:05:00Z" w16du:dateUtc="2024-08-08T09:05:00Z">
        <w:r w:rsidR="007E4039">
          <w:t>14.6.2.</w:t>
        </w:r>
      </w:ins>
      <w:ins w:id="1613" w:author="Coroescu Liviu (1CD2)" w:date="2024-08-08T09:14:00Z" w16du:dateUtc="2024-08-08T07:14:00Z">
        <w:r w:rsidR="00A26FC9">
          <w:t>2</w:t>
        </w:r>
      </w:ins>
      <w:ins w:id="1614" w:author="Coroescu Liviu (1CD2)" w:date="2024-08-08T08:42:00Z" w16du:dateUtc="2024-08-08T06:42:00Z">
        <w:r w:rsidRPr="00335D3B">
          <w:t>.5-2</w:t>
        </w:r>
        <w:r>
          <w:t xml:space="preserve"> and </w:t>
        </w:r>
      </w:ins>
      <w:ins w:id="1615" w:author="Coroescu Liviu (1CD2)" w:date="2024-08-08T11:05:00Z" w16du:dateUtc="2024-08-08T09:05:00Z">
        <w:r w:rsidR="007E4039">
          <w:t>14.6.2.</w:t>
        </w:r>
      </w:ins>
      <w:ins w:id="1616" w:author="Coroescu Liviu (1CD2)" w:date="2024-08-08T09:14:00Z" w16du:dateUtc="2024-08-08T07:14:00Z">
        <w:r w:rsidR="00A26FC9">
          <w:t>2</w:t>
        </w:r>
      </w:ins>
      <w:ins w:id="1617" w:author="Coroescu Liviu (1CD2)" w:date="2024-08-08T08:42:00Z" w16du:dateUtc="2024-08-08T06:42:00Z">
        <w:r w:rsidRPr="00335D3B">
          <w:t>.5-</w:t>
        </w:r>
        <w:r>
          <w:t>3</w:t>
        </w:r>
        <w:r w:rsidRPr="00335D3B">
          <w:t xml:space="preserve"> or the UE fails to report the measurement value for Cell 2, the number of failed iterations is increased by one. Otherwise, the number of passed iterations is increased by one.</w:t>
        </w:r>
      </w:ins>
    </w:p>
    <w:p w14:paraId="0AA0819B" w14:textId="77777777" w:rsidR="002E63DF" w:rsidRPr="00335D3B" w:rsidRDefault="002E63DF" w:rsidP="002E63DF">
      <w:pPr>
        <w:pStyle w:val="B10"/>
        <w:rPr>
          <w:ins w:id="1618" w:author="Coroescu Liviu (1CD2)" w:date="2024-08-08T08:42:00Z" w16du:dateUtc="2024-08-08T06:42:00Z"/>
        </w:rPr>
      </w:pPr>
      <w:ins w:id="1619" w:author="Coroescu Liviu (1CD2)" w:date="2024-08-08T08:42:00Z" w16du:dateUtc="2024-08-08T06:42:00Z">
        <w:r w:rsidRPr="00335D3B">
          <w:t xml:space="preserve">7. The SS shall continue checking the </w:t>
        </w:r>
        <w:proofErr w:type="spellStart"/>
        <w:r w:rsidRPr="00335D3B">
          <w:t>MeasurementReport</w:t>
        </w:r>
        <w:proofErr w:type="spellEnd"/>
        <w:r w:rsidRPr="00335D3B">
          <w:t xml:space="preserve"> messages transmitted by the UE until the confidence level according to Table G.2.3-1 in Annex G is achieved.</w:t>
        </w:r>
      </w:ins>
    </w:p>
    <w:p w14:paraId="4A98D101" w14:textId="44B887DE" w:rsidR="002E63DF" w:rsidRPr="00335D3B" w:rsidRDefault="002E63DF" w:rsidP="002E63DF">
      <w:pPr>
        <w:pStyle w:val="B10"/>
        <w:rPr>
          <w:ins w:id="1620" w:author="Coroescu Liviu (1CD2)" w:date="2024-08-08T08:42:00Z" w16du:dateUtc="2024-08-08T06:42:00Z"/>
        </w:rPr>
      </w:pPr>
      <w:ins w:id="1621" w:author="Coroescu Liviu (1CD2)" w:date="2024-08-08T08:42:00Z" w16du:dateUtc="2024-08-08T06:42:00Z">
        <w:r w:rsidRPr="00335D3B">
          <w:t xml:space="preserve">8. Set the parameters according to each sub-test in Table </w:t>
        </w:r>
      </w:ins>
      <w:ins w:id="1622" w:author="Coroescu Liviu (1CD2)" w:date="2024-08-08T11:05:00Z" w16du:dateUtc="2024-08-08T09:05:00Z">
        <w:r w:rsidR="007E4039">
          <w:t>14.6.2.</w:t>
        </w:r>
      </w:ins>
      <w:ins w:id="1623" w:author="Coroescu Liviu (1CD2)" w:date="2024-08-08T09:14:00Z" w16du:dateUtc="2024-08-08T07:14:00Z">
        <w:r w:rsidR="00A26FC9">
          <w:t>2</w:t>
        </w:r>
      </w:ins>
      <w:ins w:id="1624" w:author="Coroescu Liviu (1CD2)" w:date="2024-08-08T08:42:00Z" w16du:dateUtc="2024-08-08T06:42:00Z">
        <w:r w:rsidRPr="00335D3B">
          <w:t>.5-1 as appropriate and repeat steps 5-7.</w:t>
        </w:r>
      </w:ins>
    </w:p>
    <w:p w14:paraId="6396E7F5" w14:textId="3B07276C" w:rsidR="002E63DF" w:rsidRPr="00335D3B" w:rsidRDefault="007E4039" w:rsidP="002E63DF">
      <w:pPr>
        <w:pStyle w:val="H6"/>
        <w:rPr>
          <w:ins w:id="1625" w:author="Coroescu Liviu (1CD2)" w:date="2024-08-08T08:42:00Z" w16du:dateUtc="2024-08-08T06:42:00Z"/>
          <w:lang w:eastAsia="sv-SE"/>
        </w:rPr>
      </w:pPr>
      <w:ins w:id="1626" w:author="Coroescu Liviu (1CD2)" w:date="2024-08-08T11:05:00Z" w16du:dateUtc="2024-08-08T09:05:00Z">
        <w:r>
          <w:rPr>
            <w:lang w:eastAsia="sv-SE"/>
          </w:rPr>
          <w:t>14.6.2.</w:t>
        </w:r>
      </w:ins>
      <w:ins w:id="1627" w:author="Coroescu Liviu (1CD2)" w:date="2024-08-08T09:14:00Z" w16du:dateUtc="2024-08-08T07:14:00Z">
        <w:r w:rsidR="00A26FC9">
          <w:rPr>
            <w:lang w:eastAsia="sv-SE"/>
          </w:rPr>
          <w:t>2</w:t>
        </w:r>
      </w:ins>
      <w:ins w:id="1628" w:author="Coroescu Liviu (1CD2)" w:date="2024-08-08T08:42:00Z" w16du:dateUtc="2024-08-08T06:42:00Z">
        <w:r w:rsidR="002E63DF" w:rsidRPr="00335D3B">
          <w:rPr>
            <w:lang w:eastAsia="sv-SE"/>
          </w:rPr>
          <w:t>.4.3</w:t>
        </w:r>
        <w:r w:rsidR="002E63DF" w:rsidRPr="00335D3B">
          <w:rPr>
            <w:lang w:eastAsia="sv-SE"/>
          </w:rPr>
          <w:tab/>
          <w:t>Message contents</w:t>
        </w:r>
      </w:ins>
    </w:p>
    <w:p w14:paraId="2F4D7E9E" w14:textId="77777777" w:rsidR="002E63DF" w:rsidRPr="00335D3B" w:rsidRDefault="002E63DF" w:rsidP="002E63DF">
      <w:pPr>
        <w:rPr>
          <w:ins w:id="1629" w:author="Coroescu Liviu (1CD2)" w:date="2024-08-08T08:42:00Z" w16du:dateUtc="2024-08-08T06:42:00Z"/>
          <w:lang w:eastAsia="sv-SE"/>
        </w:rPr>
      </w:pPr>
      <w:ins w:id="1630" w:author="Coroescu Liviu (1CD2)" w:date="2024-08-08T08:42:00Z" w16du:dateUtc="2024-08-08T06:42:00Z">
        <w:r w:rsidRPr="00335D3B">
          <w:rPr>
            <w:lang w:eastAsia="sv-SE"/>
          </w:rPr>
          <w:t>Message contents are according to TS 38.508-1 [14] clause 7.3 with the following exceptions:</w:t>
        </w:r>
      </w:ins>
    </w:p>
    <w:p w14:paraId="4AFF3A5B" w14:textId="4A74756B" w:rsidR="002E63DF" w:rsidRPr="00335D3B" w:rsidRDefault="002E63DF" w:rsidP="002E63DF">
      <w:pPr>
        <w:pStyle w:val="TH"/>
        <w:rPr>
          <w:ins w:id="1631" w:author="Coroescu Liviu (1CD2)" w:date="2024-08-08T08:42:00Z" w16du:dateUtc="2024-08-08T06:42:00Z"/>
        </w:rPr>
      </w:pPr>
      <w:ins w:id="1632" w:author="Coroescu Liviu (1CD2)" w:date="2024-08-08T08:42:00Z" w16du:dateUtc="2024-08-08T06:42:00Z">
        <w:r w:rsidRPr="00335D3B">
          <w:t xml:space="preserve">Table </w:t>
        </w:r>
      </w:ins>
      <w:ins w:id="1633" w:author="Coroescu Liviu (1CD2)" w:date="2024-08-08T11:05:00Z" w16du:dateUtc="2024-08-08T09:05:00Z">
        <w:r w:rsidR="007E4039">
          <w:t>14.6.2.</w:t>
        </w:r>
      </w:ins>
      <w:ins w:id="1634" w:author="Coroescu Liviu (1CD2)" w:date="2024-08-08T09:14:00Z" w16du:dateUtc="2024-08-08T07:14:00Z">
        <w:r w:rsidR="00A26FC9">
          <w:t>2</w:t>
        </w:r>
      </w:ins>
      <w:ins w:id="1635" w:author="Coroescu Liviu (1CD2)" w:date="2024-08-08T08:42:00Z" w16du:dateUtc="2024-08-08T06:42:00Z">
        <w:r w:rsidRPr="00335D3B">
          <w:t xml:space="preserve">.4.3-1: Common Exception messages for </w:t>
        </w:r>
        <w:r w:rsidRPr="00774605">
          <w:rPr>
            <w:lang w:eastAsia="sv-SE"/>
          </w:rPr>
          <w:t xml:space="preserve">NR </w:t>
        </w:r>
      </w:ins>
      <w:ins w:id="1636" w:author="Coroescu Liviu (1CD2)" w:date="2024-08-08T09:16:00Z" w16du:dateUtc="2024-08-08T07:16:00Z">
        <w:r w:rsidR="00A26FC9">
          <w:rPr>
            <w:lang w:eastAsia="sv-SE"/>
          </w:rPr>
          <w:t xml:space="preserve">SA FR1-FR1 </w:t>
        </w:r>
      </w:ins>
      <w:ins w:id="1637" w:author="Coroescu Liviu (1CD2)" w:date="2024-08-08T11:07:00Z" w16du:dateUtc="2024-08-08T09:07:00Z">
        <w:r w:rsidR="007E4039">
          <w:rPr>
            <w:lang w:eastAsia="sv-SE"/>
          </w:rPr>
          <w:t>SS-RSRQ</w:t>
        </w:r>
      </w:ins>
      <w:ins w:id="1638" w:author="Coroescu Liviu (1CD2)" w:date="2024-08-08T08:42:00Z" w16du:dateUtc="2024-08-08T06:42:00Z">
        <w:r w:rsidRPr="00774605">
          <w:rPr>
            <w:lang w:eastAsia="sv-SE"/>
          </w:rPr>
          <w:t xml:space="preserve">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14725" w:rsidRPr="00335D3B" w14:paraId="1125A569" w14:textId="77777777" w:rsidTr="00D554F2">
        <w:trPr>
          <w:cantSplit/>
          <w:jc w:val="center"/>
          <w:ins w:id="1639" w:author="Coroescu Liviu (1CD2)" w:date="2024-08-08T08:42:00Z"/>
        </w:trPr>
        <w:tc>
          <w:tcPr>
            <w:tcW w:w="9629" w:type="dxa"/>
            <w:gridSpan w:val="2"/>
            <w:tcBorders>
              <w:top w:val="single" w:sz="4" w:space="0" w:color="auto"/>
              <w:left w:val="single" w:sz="4" w:space="0" w:color="auto"/>
              <w:bottom w:val="single" w:sz="4" w:space="0" w:color="auto"/>
              <w:right w:val="single" w:sz="4" w:space="0" w:color="auto"/>
            </w:tcBorders>
            <w:hideMark/>
          </w:tcPr>
          <w:p w14:paraId="3C6E8F6C" w14:textId="77777777" w:rsidR="002E63DF" w:rsidRPr="00335D3B" w:rsidRDefault="002E63DF" w:rsidP="00D554F2">
            <w:pPr>
              <w:pStyle w:val="TAH"/>
              <w:rPr>
                <w:ins w:id="1640" w:author="Coroescu Liviu (1CD2)" w:date="2024-08-08T08:42:00Z" w16du:dateUtc="2024-08-08T06:42:00Z"/>
                <w:rFonts w:eastAsia="SimSun"/>
              </w:rPr>
            </w:pPr>
            <w:ins w:id="1641" w:author="Coroescu Liviu (1CD2)" w:date="2024-08-08T08:42:00Z" w16du:dateUtc="2024-08-08T06:42:00Z">
              <w:r w:rsidRPr="00335D3B">
                <w:t>Default Message Contents</w:t>
              </w:r>
            </w:ins>
          </w:p>
        </w:tc>
      </w:tr>
      <w:tr w:rsidR="00C14725" w:rsidRPr="00335D3B" w14:paraId="2F8CA790" w14:textId="77777777" w:rsidTr="00D554F2">
        <w:trPr>
          <w:cantSplit/>
          <w:jc w:val="center"/>
          <w:ins w:id="1642" w:author="Coroescu Liviu (1CD2)" w:date="2024-08-08T08:42:00Z"/>
        </w:trPr>
        <w:tc>
          <w:tcPr>
            <w:tcW w:w="0" w:type="auto"/>
            <w:tcBorders>
              <w:top w:val="single" w:sz="4" w:space="0" w:color="auto"/>
              <w:left w:val="single" w:sz="4" w:space="0" w:color="auto"/>
              <w:bottom w:val="single" w:sz="4" w:space="0" w:color="auto"/>
              <w:right w:val="single" w:sz="4" w:space="0" w:color="auto"/>
            </w:tcBorders>
            <w:hideMark/>
          </w:tcPr>
          <w:p w14:paraId="07A972B3" w14:textId="77777777" w:rsidR="002E63DF" w:rsidRPr="00335D3B" w:rsidRDefault="002E63DF" w:rsidP="00D554F2">
            <w:pPr>
              <w:pStyle w:val="TAL"/>
              <w:rPr>
                <w:ins w:id="1643" w:author="Coroescu Liviu (1CD2)" w:date="2024-08-08T08:42:00Z" w16du:dateUtc="2024-08-08T06:42:00Z"/>
                <w:rFonts w:eastAsia="PMingLiU"/>
              </w:rPr>
            </w:pPr>
            <w:ins w:id="1644" w:author="Coroescu Liviu (1CD2)" w:date="2024-08-08T08:42:00Z" w16du:dateUtc="2024-08-08T06:42:00Z">
              <w:r w:rsidRPr="00335D3B">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AA1E784" w14:textId="77777777" w:rsidR="002E63DF" w:rsidRPr="00335D3B" w:rsidRDefault="002E63DF" w:rsidP="00D554F2">
            <w:pPr>
              <w:pStyle w:val="TAL"/>
              <w:rPr>
                <w:ins w:id="1645" w:author="Coroescu Liviu (1CD2)" w:date="2024-08-08T08:42:00Z" w16du:dateUtc="2024-08-08T06:42:00Z"/>
                <w:lang w:eastAsia="zh-TW"/>
              </w:rPr>
            </w:pPr>
          </w:p>
        </w:tc>
      </w:tr>
      <w:tr w:rsidR="00C14725" w:rsidRPr="00335D3B" w14:paraId="13A55392" w14:textId="77777777" w:rsidTr="00D554F2">
        <w:trPr>
          <w:cantSplit/>
          <w:trHeight w:val="882"/>
          <w:jc w:val="center"/>
          <w:ins w:id="1646" w:author="Coroescu Liviu (1CD2)" w:date="2024-08-08T08:42:00Z"/>
        </w:trPr>
        <w:tc>
          <w:tcPr>
            <w:tcW w:w="0" w:type="auto"/>
            <w:tcBorders>
              <w:top w:val="single" w:sz="4" w:space="0" w:color="auto"/>
              <w:left w:val="single" w:sz="4" w:space="0" w:color="auto"/>
              <w:bottom w:val="single" w:sz="4" w:space="0" w:color="auto"/>
              <w:right w:val="single" w:sz="4" w:space="0" w:color="auto"/>
            </w:tcBorders>
          </w:tcPr>
          <w:p w14:paraId="01C6FC49" w14:textId="77777777" w:rsidR="002E63DF" w:rsidRPr="00335D3B" w:rsidRDefault="002E63DF" w:rsidP="00D554F2">
            <w:pPr>
              <w:pStyle w:val="TAL"/>
              <w:rPr>
                <w:ins w:id="1647" w:author="Coroescu Liviu (1CD2)" w:date="2024-08-08T08:42:00Z" w16du:dateUtc="2024-08-08T06:42:00Z"/>
              </w:rPr>
            </w:pPr>
            <w:ins w:id="1648" w:author="Coroescu Liviu (1CD2)" w:date="2024-08-08T08:42:00Z" w16du:dateUtc="2024-08-08T06:42:00Z">
              <w:r w:rsidRPr="00335D3B">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443CB84D" w14:textId="77777777" w:rsidR="004175BE" w:rsidRPr="00335D3B" w:rsidRDefault="004175BE" w:rsidP="004175BE">
            <w:pPr>
              <w:pStyle w:val="TAL"/>
              <w:rPr>
                <w:ins w:id="1649" w:author="Coroescu Liviu (1CD2)" w:date="2024-08-08T10:43:00Z" w16du:dateUtc="2024-08-08T08:43:00Z"/>
              </w:rPr>
            </w:pPr>
            <w:ins w:id="1650" w:author="Coroescu Liviu (1CD2)" w:date="2024-08-08T10:43:00Z" w16du:dateUtc="2024-08-08T08:43:00Z">
              <w:r w:rsidRPr="00335D3B">
                <w:t>Table H.3.1-1</w:t>
              </w:r>
            </w:ins>
          </w:p>
          <w:p w14:paraId="687728C7" w14:textId="77777777" w:rsidR="004175BE" w:rsidRPr="00335D3B" w:rsidRDefault="004175BE" w:rsidP="004175BE">
            <w:pPr>
              <w:pStyle w:val="TAL"/>
              <w:rPr>
                <w:ins w:id="1651" w:author="Coroescu Liviu (1CD2)" w:date="2024-08-08T10:43:00Z" w16du:dateUtc="2024-08-08T08:43:00Z"/>
              </w:rPr>
            </w:pPr>
            <w:ins w:id="1652" w:author="Coroescu Liviu (1CD2)" w:date="2024-08-08T10:43:00Z" w16du:dateUtc="2024-08-08T08:43:00Z">
              <w:r w:rsidRPr="00335D3B">
                <w:t>Table H.3.1-2 with condition INTER-FREQ and GAP NEEDED</w:t>
              </w:r>
            </w:ins>
          </w:p>
          <w:p w14:paraId="0A7FAD9C" w14:textId="77777777" w:rsidR="008F34B0" w:rsidRPr="00335D3B" w:rsidRDefault="008F34B0" w:rsidP="008F34B0">
            <w:pPr>
              <w:pStyle w:val="TAL"/>
              <w:rPr>
                <w:ins w:id="1653" w:author="Coroescu Liviu (1CD2)" w:date="2024-08-08T12:44:00Z" w16du:dateUtc="2024-08-08T10:44:00Z"/>
                <w:rFonts w:cs="v4.2.0"/>
              </w:rPr>
            </w:pPr>
            <w:ins w:id="1654" w:author="Coroescu Liviu (1CD2)" w:date="2024-08-08T12:44:00Z" w16du:dateUtc="2024-08-08T10:44:00Z">
              <w:r w:rsidRPr="00335D3B">
                <w:t xml:space="preserve">Table H.3.1-3 with Condition SSB.1 FR1 </w:t>
              </w:r>
            </w:ins>
          </w:p>
          <w:p w14:paraId="3E644D15" w14:textId="77777777" w:rsidR="004175BE" w:rsidRPr="00335D3B" w:rsidRDefault="004175BE" w:rsidP="004175BE">
            <w:pPr>
              <w:pStyle w:val="TAL"/>
              <w:rPr>
                <w:ins w:id="1655" w:author="Coroescu Liviu (1CD2)" w:date="2024-08-08T10:43:00Z" w16du:dateUtc="2024-08-08T08:43:00Z"/>
              </w:rPr>
            </w:pPr>
            <w:ins w:id="1656" w:author="Coroescu Liviu (1CD2)" w:date="2024-08-08T10:43:00Z" w16du:dateUtc="2024-08-08T08:43:00Z">
              <w:r w:rsidRPr="00335D3B">
                <w:t>Table H.3.1-5</w:t>
              </w:r>
            </w:ins>
          </w:p>
          <w:p w14:paraId="28EE02F6" w14:textId="77777777" w:rsidR="004175BE" w:rsidRPr="00335D3B" w:rsidRDefault="004175BE" w:rsidP="004175BE">
            <w:pPr>
              <w:pStyle w:val="TAL"/>
              <w:rPr>
                <w:ins w:id="1657" w:author="Coroescu Liviu (1CD2)" w:date="2024-08-08T10:43:00Z" w16du:dateUtc="2024-08-08T08:43:00Z"/>
              </w:rPr>
            </w:pPr>
            <w:ins w:id="1658" w:author="Coroescu Liviu (1CD2)" w:date="2024-08-08T10:43:00Z" w16du:dateUtc="2024-08-08T08:43:00Z">
              <w:r w:rsidRPr="00335D3B">
                <w:t>Table H.3.1-7 with condition INTER-FREQ</w:t>
              </w:r>
            </w:ins>
          </w:p>
          <w:p w14:paraId="243137B8" w14:textId="77777777" w:rsidR="004175BE" w:rsidRDefault="004175BE" w:rsidP="004175BE">
            <w:pPr>
              <w:pStyle w:val="TAL"/>
              <w:rPr>
                <w:ins w:id="1659" w:author="Coroescu Liviu (1CD2)" w:date="2024-08-08T10:43:00Z" w16du:dateUtc="2024-08-08T08:43:00Z"/>
              </w:rPr>
            </w:pPr>
            <w:ins w:id="1660" w:author="Coroescu Liviu (1CD2)" w:date="2024-08-08T10:43:00Z" w16du:dateUtc="2024-08-08T08:43:00Z">
              <w:r w:rsidRPr="00335D3B">
                <w:t>Table H.3.1-6 with condition Pattern #0</w:t>
              </w:r>
            </w:ins>
          </w:p>
          <w:p w14:paraId="2D9EE121" w14:textId="720425F6" w:rsidR="002E63DF" w:rsidRPr="00335D3B" w:rsidRDefault="002E63DF" w:rsidP="004175BE">
            <w:pPr>
              <w:pStyle w:val="TAL"/>
              <w:rPr>
                <w:ins w:id="1661" w:author="Coroescu Liviu (1CD2)" w:date="2024-08-08T08:42:00Z" w16du:dateUtc="2024-08-08T06:42:00Z"/>
              </w:rPr>
            </w:pPr>
            <w:ins w:id="1662" w:author="Coroescu Liviu (1CD2)" w:date="2024-08-08T08:42:00Z" w16du:dateUtc="2024-08-08T06:42:00Z">
              <w:r w:rsidRPr="00335D3B">
                <w:rPr>
                  <w:rFonts w:cs="v4.2.0"/>
                </w:rPr>
                <w:t>Table 7.3.1-3 in TS 38.508-1 [14] with condition SMTC.2</w:t>
              </w:r>
            </w:ins>
          </w:p>
        </w:tc>
      </w:tr>
    </w:tbl>
    <w:p w14:paraId="111704E6" w14:textId="77777777" w:rsidR="002E63DF" w:rsidRPr="00335D3B" w:rsidRDefault="002E63DF" w:rsidP="002E63DF">
      <w:pPr>
        <w:rPr>
          <w:ins w:id="1663" w:author="Coroescu Liviu (1CD2)" w:date="2024-08-08T08:42:00Z" w16du:dateUtc="2024-08-08T06:42:00Z"/>
        </w:rPr>
      </w:pPr>
    </w:p>
    <w:p w14:paraId="3B23A493" w14:textId="48CE9B66" w:rsidR="002E63DF" w:rsidRPr="00335D3B" w:rsidRDefault="002E63DF" w:rsidP="002E63DF">
      <w:pPr>
        <w:pStyle w:val="TH"/>
        <w:rPr>
          <w:ins w:id="1664" w:author="Coroescu Liviu (1CD2)" w:date="2024-08-08T08:42:00Z" w16du:dateUtc="2024-08-08T06:42:00Z"/>
        </w:rPr>
      </w:pPr>
      <w:ins w:id="1665" w:author="Coroescu Liviu (1CD2)" w:date="2024-08-08T08:42:00Z" w16du:dateUtc="2024-08-08T06:42:00Z">
        <w:r w:rsidRPr="00335D3B">
          <w:t xml:space="preserve">Table </w:t>
        </w:r>
      </w:ins>
      <w:ins w:id="1666" w:author="Coroescu Liviu (1CD2)" w:date="2024-08-08T11:05:00Z" w16du:dateUtc="2024-08-08T09:05:00Z">
        <w:r w:rsidR="007E4039">
          <w:t>14.6.2.</w:t>
        </w:r>
      </w:ins>
      <w:ins w:id="1667" w:author="Coroescu Liviu (1CD2)" w:date="2024-08-08T09:14:00Z" w16du:dateUtc="2024-08-08T07:14:00Z">
        <w:r w:rsidR="00A26FC9">
          <w:t>2</w:t>
        </w:r>
      </w:ins>
      <w:ins w:id="1668" w:author="Coroescu Liviu (1CD2)" w:date="2024-08-08T08:42:00Z" w16du:dateUtc="2024-08-08T06:42:00Z">
        <w:r w:rsidRPr="00335D3B">
          <w:t xml:space="preserve">.4.3-2: </w:t>
        </w:r>
        <w:proofErr w:type="spellStart"/>
        <w:r w:rsidRPr="00335D3B">
          <w:t>ReportConfigNR</w:t>
        </w:r>
        <w:proofErr w:type="spellEnd"/>
        <w:r w:rsidRPr="00335D3B">
          <w:t xml:space="preserve">-DEFAULT(Periodical) for </w:t>
        </w:r>
        <w:r w:rsidRPr="00774605">
          <w:rPr>
            <w:lang w:eastAsia="sv-SE"/>
          </w:rPr>
          <w:t xml:space="preserve">NR </w:t>
        </w:r>
      </w:ins>
      <w:ins w:id="1669" w:author="Coroescu Liviu (1CD2)" w:date="2024-08-08T09:16:00Z" w16du:dateUtc="2024-08-08T07:16:00Z">
        <w:r w:rsidR="00A26FC9">
          <w:rPr>
            <w:lang w:eastAsia="sv-SE"/>
          </w:rPr>
          <w:t xml:space="preserve">SA FR1-FR1 </w:t>
        </w:r>
      </w:ins>
      <w:ins w:id="1670" w:author="Coroescu Liviu (1CD2)" w:date="2024-08-08T11:07:00Z" w16du:dateUtc="2024-08-08T09:07:00Z">
        <w:r w:rsidR="007E4039">
          <w:rPr>
            <w:lang w:eastAsia="sv-SE"/>
          </w:rPr>
          <w:t>SS-RSRQ</w:t>
        </w:r>
      </w:ins>
      <w:ins w:id="1671" w:author="Coroescu Liviu (1CD2)" w:date="2024-08-08T08:42:00Z" w16du:dateUtc="2024-08-08T06:42:00Z">
        <w:r w:rsidRPr="00774605">
          <w:rPr>
            <w:lang w:eastAsia="sv-SE"/>
          </w:rPr>
          <w:t xml:space="preserve"> measurement accuracy 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E63DF" w:rsidRPr="00335D3B" w14:paraId="4087EE10" w14:textId="77777777" w:rsidTr="00D554F2">
        <w:trPr>
          <w:ins w:id="1672" w:author="Coroescu Liviu (1CD2)" w:date="2024-08-08T08:42:00Z"/>
        </w:trPr>
        <w:tc>
          <w:tcPr>
            <w:tcW w:w="9747" w:type="dxa"/>
            <w:gridSpan w:val="4"/>
            <w:tcBorders>
              <w:top w:val="single" w:sz="4" w:space="0" w:color="auto"/>
              <w:left w:val="single" w:sz="4" w:space="0" w:color="auto"/>
              <w:bottom w:val="single" w:sz="4" w:space="0" w:color="auto"/>
              <w:right w:val="single" w:sz="4" w:space="0" w:color="auto"/>
            </w:tcBorders>
            <w:hideMark/>
          </w:tcPr>
          <w:p w14:paraId="616D7E02" w14:textId="77777777" w:rsidR="002E63DF" w:rsidRPr="00335D3B" w:rsidRDefault="002E63DF" w:rsidP="00D554F2">
            <w:pPr>
              <w:pStyle w:val="TAH"/>
              <w:jc w:val="left"/>
              <w:rPr>
                <w:ins w:id="1673" w:author="Coroescu Liviu (1CD2)" w:date="2024-08-08T08:42:00Z" w16du:dateUtc="2024-08-08T06:42:00Z"/>
                <w:b w:val="0"/>
              </w:rPr>
            </w:pPr>
            <w:ins w:id="1674" w:author="Coroescu Liviu (1CD2)" w:date="2024-08-08T08:42:00Z" w16du:dateUtc="2024-08-08T06:42:00Z">
              <w:r w:rsidRPr="00335D3B">
                <w:rPr>
                  <w:b w:val="0"/>
                </w:rPr>
                <w:t>Derivation Path:</w:t>
              </w:r>
              <w:r w:rsidRPr="00335D3B">
                <w:rPr>
                  <w:b w:val="0"/>
                  <w:bCs/>
                </w:rPr>
                <w:t xml:space="preserve"> </w:t>
              </w:r>
              <w:r w:rsidRPr="00335D3B">
                <w:rPr>
                  <w:b w:val="0"/>
                  <w:bCs/>
                  <w:szCs w:val="18"/>
                </w:rPr>
                <w:t xml:space="preserve">38.508-1 [14] Table 4.6.3-142 with condition PERIODICAL </w:t>
              </w:r>
            </w:ins>
          </w:p>
        </w:tc>
      </w:tr>
      <w:tr w:rsidR="002E63DF" w:rsidRPr="00335D3B" w14:paraId="3077AD5F" w14:textId="77777777" w:rsidTr="00D554F2">
        <w:trPr>
          <w:ins w:id="1675"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39C4C5C3" w14:textId="77777777" w:rsidR="002E63DF" w:rsidRPr="00335D3B" w:rsidRDefault="002E63DF" w:rsidP="00D554F2">
            <w:pPr>
              <w:pStyle w:val="TAH"/>
              <w:rPr>
                <w:ins w:id="1676" w:author="Coroescu Liviu (1CD2)" w:date="2024-08-08T08:42:00Z" w16du:dateUtc="2024-08-08T06:42:00Z"/>
              </w:rPr>
            </w:pPr>
            <w:ins w:id="1677" w:author="Coroescu Liviu (1CD2)" w:date="2024-08-08T08:42:00Z" w16du:dateUtc="2024-08-08T06:42:00Z">
              <w:r w:rsidRPr="00335D3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E39D89" w14:textId="77777777" w:rsidR="002E63DF" w:rsidRPr="00335D3B" w:rsidRDefault="002E63DF" w:rsidP="00D554F2">
            <w:pPr>
              <w:pStyle w:val="TAH"/>
              <w:rPr>
                <w:ins w:id="1678" w:author="Coroescu Liviu (1CD2)" w:date="2024-08-08T08:42:00Z" w16du:dateUtc="2024-08-08T06:42:00Z"/>
              </w:rPr>
            </w:pPr>
            <w:ins w:id="1679" w:author="Coroescu Liviu (1CD2)" w:date="2024-08-08T08:42:00Z" w16du:dateUtc="2024-08-08T06:42:00Z">
              <w:r w:rsidRPr="00335D3B">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31F667D" w14:textId="77777777" w:rsidR="002E63DF" w:rsidRPr="00335D3B" w:rsidRDefault="002E63DF" w:rsidP="00D554F2">
            <w:pPr>
              <w:pStyle w:val="TAH"/>
              <w:rPr>
                <w:ins w:id="1680" w:author="Coroescu Liviu (1CD2)" w:date="2024-08-08T08:42:00Z" w16du:dateUtc="2024-08-08T06:42:00Z"/>
              </w:rPr>
            </w:pPr>
            <w:ins w:id="1681" w:author="Coroescu Liviu (1CD2)" w:date="2024-08-08T08:42:00Z" w16du:dateUtc="2024-08-08T06:42:00Z">
              <w:r w:rsidRPr="00335D3B">
                <w:t>Comment</w:t>
              </w:r>
            </w:ins>
          </w:p>
        </w:tc>
        <w:tc>
          <w:tcPr>
            <w:tcW w:w="1417" w:type="dxa"/>
            <w:tcBorders>
              <w:top w:val="single" w:sz="4" w:space="0" w:color="auto"/>
              <w:left w:val="single" w:sz="4" w:space="0" w:color="auto"/>
              <w:bottom w:val="single" w:sz="4" w:space="0" w:color="auto"/>
              <w:right w:val="single" w:sz="4" w:space="0" w:color="auto"/>
            </w:tcBorders>
            <w:hideMark/>
          </w:tcPr>
          <w:p w14:paraId="76AB9B74" w14:textId="77777777" w:rsidR="002E63DF" w:rsidRPr="00335D3B" w:rsidRDefault="002E63DF" w:rsidP="00D554F2">
            <w:pPr>
              <w:pStyle w:val="TAH"/>
              <w:rPr>
                <w:ins w:id="1682" w:author="Coroescu Liviu (1CD2)" w:date="2024-08-08T08:42:00Z" w16du:dateUtc="2024-08-08T06:42:00Z"/>
              </w:rPr>
            </w:pPr>
            <w:ins w:id="1683" w:author="Coroescu Liviu (1CD2)" w:date="2024-08-08T08:42:00Z" w16du:dateUtc="2024-08-08T06:42:00Z">
              <w:r w:rsidRPr="00335D3B">
                <w:t>Condition</w:t>
              </w:r>
            </w:ins>
          </w:p>
        </w:tc>
      </w:tr>
      <w:tr w:rsidR="002E63DF" w:rsidRPr="00335D3B" w14:paraId="70DD4BD2" w14:textId="77777777" w:rsidTr="00D554F2">
        <w:trPr>
          <w:ins w:id="1684"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7A42F5A4" w14:textId="77777777" w:rsidR="002E63DF" w:rsidRPr="00335D3B" w:rsidRDefault="002E63DF" w:rsidP="00D554F2">
            <w:pPr>
              <w:pStyle w:val="TAL"/>
              <w:rPr>
                <w:ins w:id="1685" w:author="Coroescu Liviu (1CD2)" w:date="2024-08-08T08:42:00Z" w16du:dateUtc="2024-08-08T06:42:00Z"/>
              </w:rPr>
            </w:pPr>
            <w:proofErr w:type="spellStart"/>
            <w:ins w:id="1686" w:author="Coroescu Liviu (1CD2)" w:date="2024-08-08T08:42:00Z" w16du:dateUtc="2024-08-08T06:42:00Z">
              <w:r w:rsidRPr="00335D3B">
                <w:t>ReportConfigNR</w:t>
              </w:r>
              <w:proofErr w:type="spellEnd"/>
              <w:r w:rsidRPr="00335D3B">
                <w:t xml:space="preserve">::= </w:t>
              </w:r>
              <w:r w:rsidRPr="00335D3B">
                <w:rPr>
                  <w:snapToGrid w:val="0"/>
                </w:rPr>
                <w:t xml:space="preserve">SEQUENCE </w:t>
              </w:r>
              <w:r w:rsidRPr="00335D3B">
                <w:t>{</w:t>
              </w:r>
            </w:ins>
          </w:p>
        </w:tc>
        <w:tc>
          <w:tcPr>
            <w:tcW w:w="2267" w:type="dxa"/>
            <w:tcBorders>
              <w:top w:val="single" w:sz="4" w:space="0" w:color="auto"/>
              <w:left w:val="single" w:sz="4" w:space="0" w:color="auto"/>
              <w:bottom w:val="single" w:sz="4" w:space="0" w:color="auto"/>
              <w:right w:val="single" w:sz="4" w:space="0" w:color="auto"/>
            </w:tcBorders>
          </w:tcPr>
          <w:p w14:paraId="75D69680" w14:textId="77777777" w:rsidR="002E63DF" w:rsidRPr="00335D3B" w:rsidRDefault="002E63DF" w:rsidP="00D554F2">
            <w:pPr>
              <w:pStyle w:val="TAL"/>
              <w:rPr>
                <w:ins w:id="1687"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4458AB81" w14:textId="77777777" w:rsidR="002E63DF" w:rsidRPr="00335D3B" w:rsidRDefault="002E63DF" w:rsidP="00D554F2">
            <w:pPr>
              <w:pStyle w:val="TAL"/>
              <w:rPr>
                <w:ins w:id="1688"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18B84936" w14:textId="77777777" w:rsidR="002E63DF" w:rsidRPr="00335D3B" w:rsidRDefault="002E63DF" w:rsidP="00D554F2">
            <w:pPr>
              <w:pStyle w:val="TAL"/>
              <w:rPr>
                <w:ins w:id="1689" w:author="Coroescu Liviu (1CD2)" w:date="2024-08-08T08:42:00Z" w16du:dateUtc="2024-08-08T06:42:00Z"/>
              </w:rPr>
            </w:pPr>
          </w:p>
        </w:tc>
      </w:tr>
      <w:tr w:rsidR="002E63DF" w:rsidRPr="00335D3B" w14:paraId="3C2E8FA6" w14:textId="77777777" w:rsidTr="00D554F2">
        <w:trPr>
          <w:ins w:id="1690"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74B2A1C2" w14:textId="77777777" w:rsidR="002E63DF" w:rsidRPr="00335D3B" w:rsidRDefault="002E63DF" w:rsidP="00D554F2">
            <w:pPr>
              <w:pStyle w:val="TAL"/>
              <w:rPr>
                <w:ins w:id="1691" w:author="Coroescu Liviu (1CD2)" w:date="2024-08-08T08:42:00Z" w16du:dateUtc="2024-08-08T06:42:00Z"/>
              </w:rPr>
            </w:pPr>
            <w:ins w:id="1692" w:author="Coroescu Liviu (1CD2)" w:date="2024-08-08T08:42:00Z" w16du:dateUtc="2024-08-08T06:42:00Z">
              <w:r w:rsidRPr="00335D3B">
                <w:t xml:space="preserve">  </w:t>
              </w:r>
              <w:proofErr w:type="spellStart"/>
              <w:r w:rsidRPr="00335D3B">
                <w:t>reportType</w:t>
              </w:r>
              <w:proofErr w:type="spellEnd"/>
              <w:r w:rsidRPr="00335D3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3F49407" w14:textId="77777777" w:rsidR="002E63DF" w:rsidRPr="00335D3B" w:rsidRDefault="002E63DF" w:rsidP="00D554F2">
            <w:pPr>
              <w:pStyle w:val="TAL"/>
              <w:rPr>
                <w:ins w:id="1693"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58DF9075" w14:textId="77777777" w:rsidR="002E63DF" w:rsidRPr="00335D3B" w:rsidRDefault="002E63DF" w:rsidP="00D554F2">
            <w:pPr>
              <w:pStyle w:val="TAL"/>
              <w:rPr>
                <w:ins w:id="1694"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13B5B006" w14:textId="77777777" w:rsidR="002E63DF" w:rsidRPr="00335D3B" w:rsidRDefault="002E63DF" w:rsidP="00D554F2">
            <w:pPr>
              <w:pStyle w:val="TAL"/>
              <w:rPr>
                <w:ins w:id="1695" w:author="Coroescu Liviu (1CD2)" w:date="2024-08-08T08:42:00Z" w16du:dateUtc="2024-08-08T06:42:00Z"/>
              </w:rPr>
            </w:pPr>
          </w:p>
        </w:tc>
      </w:tr>
      <w:tr w:rsidR="002E63DF" w:rsidRPr="00335D3B" w14:paraId="19ADAE0E" w14:textId="77777777" w:rsidTr="00D554F2">
        <w:trPr>
          <w:ins w:id="1696"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6149B95B" w14:textId="77777777" w:rsidR="002E63DF" w:rsidRPr="00335D3B" w:rsidRDefault="002E63DF" w:rsidP="00D554F2">
            <w:pPr>
              <w:pStyle w:val="TAL"/>
              <w:rPr>
                <w:ins w:id="1697" w:author="Coroescu Liviu (1CD2)" w:date="2024-08-08T08:42:00Z" w16du:dateUtc="2024-08-08T06:42:00Z"/>
              </w:rPr>
            </w:pPr>
            <w:ins w:id="1698" w:author="Coroescu Liviu (1CD2)" w:date="2024-08-08T08:42:00Z" w16du:dateUtc="2024-08-08T06:42:00Z">
              <w:r w:rsidRPr="00335D3B">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6458C108" w14:textId="77777777" w:rsidR="002E63DF" w:rsidRPr="00335D3B" w:rsidRDefault="002E63DF" w:rsidP="00D554F2">
            <w:pPr>
              <w:pStyle w:val="TAL"/>
              <w:rPr>
                <w:ins w:id="1699"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3BF23C1A" w14:textId="77777777" w:rsidR="002E63DF" w:rsidRPr="00335D3B" w:rsidRDefault="002E63DF" w:rsidP="00D554F2">
            <w:pPr>
              <w:pStyle w:val="TAL"/>
              <w:rPr>
                <w:ins w:id="1700"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hideMark/>
          </w:tcPr>
          <w:p w14:paraId="56F8965F" w14:textId="77777777" w:rsidR="002E63DF" w:rsidRPr="00335D3B" w:rsidRDefault="002E63DF" w:rsidP="00D554F2">
            <w:pPr>
              <w:pStyle w:val="TAL"/>
              <w:rPr>
                <w:ins w:id="1701" w:author="Coroescu Liviu (1CD2)" w:date="2024-08-08T08:42:00Z" w16du:dateUtc="2024-08-08T06:42:00Z"/>
              </w:rPr>
            </w:pPr>
            <w:ins w:id="1702" w:author="Coroescu Liviu (1CD2)" w:date="2024-08-08T08:42:00Z" w16du:dateUtc="2024-08-08T06:42:00Z">
              <w:r w:rsidRPr="00335D3B">
                <w:t>PERIODICAL</w:t>
              </w:r>
            </w:ins>
          </w:p>
        </w:tc>
      </w:tr>
      <w:tr w:rsidR="002E63DF" w:rsidRPr="00335D3B" w14:paraId="4C30093C" w14:textId="77777777" w:rsidTr="00D554F2">
        <w:trPr>
          <w:ins w:id="1703"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36FB0602" w14:textId="77777777" w:rsidR="002E63DF" w:rsidRPr="00335D3B" w:rsidRDefault="002E63DF" w:rsidP="00D554F2">
            <w:pPr>
              <w:pStyle w:val="TAL"/>
              <w:rPr>
                <w:ins w:id="1704" w:author="Coroescu Liviu (1CD2)" w:date="2024-08-08T08:42:00Z" w16du:dateUtc="2024-08-08T06:42:00Z"/>
              </w:rPr>
            </w:pPr>
            <w:ins w:id="1705" w:author="Coroescu Liviu (1CD2)" w:date="2024-08-08T08:42:00Z" w16du:dateUtc="2024-08-08T06:42:00Z">
              <w:r w:rsidRPr="00335D3B">
                <w:t xml:space="preserve">      </w:t>
              </w:r>
              <w:proofErr w:type="spellStart"/>
              <w:r w:rsidRPr="00335D3B">
                <w:t>reportQuantityCell</w:t>
              </w:r>
              <w:proofErr w:type="spellEnd"/>
              <w:r w:rsidRPr="00335D3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225A09" w14:textId="77777777" w:rsidR="002E63DF" w:rsidRPr="00335D3B" w:rsidRDefault="002E63DF" w:rsidP="00D554F2">
            <w:pPr>
              <w:pStyle w:val="TAL"/>
              <w:rPr>
                <w:ins w:id="1706"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5BE4E6E8" w14:textId="77777777" w:rsidR="002E63DF" w:rsidRPr="00335D3B" w:rsidRDefault="002E63DF" w:rsidP="00D554F2">
            <w:pPr>
              <w:pStyle w:val="TAL"/>
              <w:rPr>
                <w:ins w:id="1707"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777B31BD" w14:textId="77777777" w:rsidR="002E63DF" w:rsidRPr="00335D3B" w:rsidRDefault="002E63DF" w:rsidP="00D554F2">
            <w:pPr>
              <w:pStyle w:val="TAL"/>
              <w:rPr>
                <w:ins w:id="1708" w:author="Coroescu Liviu (1CD2)" w:date="2024-08-08T08:42:00Z" w16du:dateUtc="2024-08-08T06:42:00Z"/>
              </w:rPr>
            </w:pPr>
          </w:p>
        </w:tc>
      </w:tr>
      <w:tr w:rsidR="002E63DF" w:rsidRPr="00335D3B" w14:paraId="2083AA3A" w14:textId="77777777" w:rsidTr="00D554F2">
        <w:trPr>
          <w:ins w:id="1709"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69DF1A16" w14:textId="77777777" w:rsidR="002E63DF" w:rsidRPr="00335D3B" w:rsidRDefault="002E63DF" w:rsidP="00D554F2">
            <w:pPr>
              <w:pStyle w:val="TAL"/>
              <w:rPr>
                <w:ins w:id="1710" w:author="Coroescu Liviu (1CD2)" w:date="2024-08-08T08:42:00Z" w16du:dateUtc="2024-08-08T06:42:00Z"/>
              </w:rPr>
            </w:pPr>
            <w:ins w:id="1711" w:author="Coroescu Liviu (1CD2)" w:date="2024-08-08T08:42:00Z" w16du:dateUtc="2024-08-08T06:42:00Z">
              <w:r w:rsidRPr="00335D3B">
                <w:t xml:space="preserve">        </w:t>
              </w:r>
              <w:proofErr w:type="spellStart"/>
              <w:r w:rsidRPr="00335D3B">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F8AF49" w14:textId="77777777" w:rsidR="002E63DF" w:rsidRPr="00335D3B" w:rsidRDefault="002E63DF" w:rsidP="00D554F2">
            <w:pPr>
              <w:pStyle w:val="TAL"/>
              <w:rPr>
                <w:ins w:id="1712" w:author="Coroescu Liviu (1CD2)" w:date="2024-08-08T08:42:00Z" w16du:dateUtc="2024-08-08T06:42:00Z"/>
                <w:rFonts w:eastAsia="MS Mincho"/>
                <w:lang w:eastAsia="ja-JP"/>
              </w:rPr>
            </w:pPr>
            <w:ins w:id="1713" w:author="Coroescu Liviu (1CD2)" w:date="2024-08-08T08:42:00Z" w16du:dateUtc="2024-08-08T06:42:00Z">
              <w:r w:rsidRPr="00335D3B">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5694F93" w14:textId="77777777" w:rsidR="002E63DF" w:rsidRPr="00335D3B" w:rsidRDefault="002E63DF" w:rsidP="00D554F2">
            <w:pPr>
              <w:pStyle w:val="TAL"/>
              <w:rPr>
                <w:ins w:id="1714"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041E7BE5" w14:textId="77777777" w:rsidR="002E63DF" w:rsidRPr="00335D3B" w:rsidRDefault="002E63DF" w:rsidP="00D554F2">
            <w:pPr>
              <w:pStyle w:val="TAL"/>
              <w:rPr>
                <w:ins w:id="1715" w:author="Coroescu Liviu (1CD2)" w:date="2024-08-08T08:42:00Z" w16du:dateUtc="2024-08-08T06:42:00Z"/>
              </w:rPr>
            </w:pPr>
          </w:p>
        </w:tc>
      </w:tr>
      <w:tr w:rsidR="002E63DF" w:rsidRPr="00335D3B" w14:paraId="046659FF" w14:textId="77777777" w:rsidTr="00D554F2">
        <w:trPr>
          <w:ins w:id="1716" w:author="Coroescu Liviu (1CD2)" w:date="2024-08-08T08:42:00Z"/>
        </w:trPr>
        <w:tc>
          <w:tcPr>
            <w:tcW w:w="4535" w:type="dxa"/>
            <w:tcBorders>
              <w:top w:val="single" w:sz="4" w:space="0" w:color="auto"/>
              <w:left w:val="single" w:sz="4" w:space="0" w:color="auto"/>
              <w:bottom w:val="single" w:sz="4" w:space="0" w:color="auto"/>
              <w:right w:val="single" w:sz="4" w:space="0" w:color="auto"/>
            </w:tcBorders>
          </w:tcPr>
          <w:p w14:paraId="76264916" w14:textId="77777777" w:rsidR="002E63DF" w:rsidRPr="00335D3B" w:rsidRDefault="002E63DF" w:rsidP="00D554F2">
            <w:pPr>
              <w:pStyle w:val="TAL"/>
              <w:rPr>
                <w:ins w:id="1717" w:author="Coroescu Liviu (1CD2)" w:date="2024-08-08T08:42:00Z" w16du:dateUtc="2024-08-08T06:42:00Z"/>
              </w:rPr>
            </w:pPr>
            <w:ins w:id="1718" w:author="Coroescu Liviu (1CD2)" w:date="2024-08-08T08:42:00Z" w16du:dateUtc="2024-08-08T06:42:00Z">
              <w:r w:rsidRPr="00335D3B">
                <w:t xml:space="preserve">        </w:t>
              </w:r>
              <w:proofErr w:type="spellStart"/>
              <w:r w:rsidRPr="00335D3B">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CEBEEA" w14:textId="77777777" w:rsidR="002E63DF" w:rsidRPr="00335D3B" w:rsidRDefault="002E63DF" w:rsidP="00D554F2">
            <w:pPr>
              <w:pStyle w:val="TAL"/>
              <w:rPr>
                <w:ins w:id="1719" w:author="Coroescu Liviu (1CD2)" w:date="2024-08-08T08:42:00Z" w16du:dateUtc="2024-08-08T06:42:00Z"/>
                <w:rFonts w:eastAsia="MS Mincho"/>
                <w:lang w:eastAsia="ja-JP"/>
              </w:rPr>
            </w:pPr>
            <w:ins w:id="1720" w:author="Coroescu Liviu (1CD2)" w:date="2024-08-08T08:42:00Z" w16du:dateUtc="2024-08-08T06:42:00Z">
              <w:r w:rsidRPr="00335D3B">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77EDC77" w14:textId="77777777" w:rsidR="002E63DF" w:rsidRPr="00335D3B" w:rsidRDefault="002E63DF" w:rsidP="00D554F2">
            <w:pPr>
              <w:pStyle w:val="TAL"/>
              <w:rPr>
                <w:ins w:id="1721"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38DCA9AE" w14:textId="77777777" w:rsidR="002E63DF" w:rsidRPr="00335D3B" w:rsidRDefault="002E63DF" w:rsidP="00D554F2">
            <w:pPr>
              <w:pStyle w:val="TAL"/>
              <w:rPr>
                <w:ins w:id="1722" w:author="Coroescu Liviu (1CD2)" w:date="2024-08-08T08:42:00Z" w16du:dateUtc="2024-08-08T06:42:00Z"/>
              </w:rPr>
            </w:pPr>
          </w:p>
        </w:tc>
      </w:tr>
      <w:tr w:rsidR="002E63DF" w:rsidRPr="00335D3B" w14:paraId="208AEAF1" w14:textId="77777777" w:rsidTr="00D554F2">
        <w:trPr>
          <w:ins w:id="1723"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659740AF" w14:textId="77777777" w:rsidR="002E63DF" w:rsidRPr="00335D3B" w:rsidRDefault="002E63DF" w:rsidP="00D554F2">
            <w:pPr>
              <w:pStyle w:val="TAL"/>
              <w:rPr>
                <w:ins w:id="1724" w:author="Coroescu Liviu (1CD2)" w:date="2024-08-08T08:42:00Z" w16du:dateUtc="2024-08-08T06:42:00Z"/>
              </w:rPr>
            </w:pPr>
            <w:ins w:id="1725" w:author="Coroescu Liviu (1CD2)" w:date="2024-08-08T08:42:00Z" w16du:dateUtc="2024-08-08T06:42: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76996A7D" w14:textId="77777777" w:rsidR="002E63DF" w:rsidRPr="00335D3B" w:rsidRDefault="002E63DF" w:rsidP="00D554F2">
            <w:pPr>
              <w:pStyle w:val="TAL"/>
              <w:rPr>
                <w:ins w:id="1726"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76973358" w14:textId="77777777" w:rsidR="002E63DF" w:rsidRPr="00335D3B" w:rsidRDefault="002E63DF" w:rsidP="00D554F2">
            <w:pPr>
              <w:pStyle w:val="TAL"/>
              <w:rPr>
                <w:ins w:id="1727"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2199B394" w14:textId="77777777" w:rsidR="002E63DF" w:rsidRPr="00335D3B" w:rsidRDefault="002E63DF" w:rsidP="00D554F2">
            <w:pPr>
              <w:pStyle w:val="TAL"/>
              <w:rPr>
                <w:ins w:id="1728" w:author="Coroescu Liviu (1CD2)" w:date="2024-08-08T08:42:00Z" w16du:dateUtc="2024-08-08T06:42:00Z"/>
              </w:rPr>
            </w:pPr>
          </w:p>
        </w:tc>
      </w:tr>
      <w:tr w:rsidR="002E63DF" w:rsidRPr="00335D3B" w14:paraId="4707E709" w14:textId="77777777" w:rsidTr="00D554F2">
        <w:trPr>
          <w:ins w:id="1729"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0C63DF8B" w14:textId="77777777" w:rsidR="002E63DF" w:rsidRPr="00335D3B" w:rsidRDefault="002E63DF" w:rsidP="00D554F2">
            <w:pPr>
              <w:pStyle w:val="TAL"/>
              <w:rPr>
                <w:ins w:id="1730" w:author="Coroescu Liviu (1CD2)" w:date="2024-08-08T08:42:00Z" w16du:dateUtc="2024-08-08T06:42:00Z"/>
              </w:rPr>
            </w:pPr>
            <w:ins w:id="1731" w:author="Coroescu Liviu (1CD2)" w:date="2024-08-08T08:42:00Z" w16du:dateUtc="2024-08-08T06:42:00Z">
              <w:r w:rsidRPr="00335D3B">
                <w:t xml:space="preserve">      </w:t>
              </w:r>
              <w:proofErr w:type="spellStart"/>
              <w:r w:rsidRPr="00335D3B">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838F9D" w14:textId="77777777" w:rsidR="002E63DF" w:rsidRPr="00335D3B" w:rsidRDefault="002E63DF" w:rsidP="00D554F2">
            <w:pPr>
              <w:pStyle w:val="TAL"/>
              <w:rPr>
                <w:ins w:id="1732" w:author="Coroescu Liviu (1CD2)" w:date="2024-08-08T08:42:00Z" w16du:dateUtc="2024-08-08T06:42:00Z"/>
                <w:rFonts w:eastAsia="MS Mincho"/>
                <w:lang w:eastAsia="ja-JP"/>
              </w:rPr>
            </w:pPr>
            <w:ins w:id="1733" w:author="Coroescu Liviu (1CD2)" w:date="2024-08-08T08:42:00Z" w16du:dateUtc="2024-08-08T06:42:00Z">
              <w:r w:rsidRPr="00335D3B">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8297C1C" w14:textId="77777777" w:rsidR="002E63DF" w:rsidRPr="00335D3B" w:rsidRDefault="002E63DF" w:rsidP="00D554F2">
            <w:pPr>
              <w:pStyle w:val="TAL"/>
              <w:rPr>
                <w:ins w:id="1734"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7A8B2498" w14:textId="77777777" w:rsidR="002E63DF" w:rsidRPr="00335D3B" w:rsidRDefault="002E63DF" w:rsidP="00D554F2">
            <w:pPr>
              <w:pStyle w:val="TAL"/>
              <w:rPr>
                <w:ins w:id="1735" w:author="Coroescu Liviu (1CD2)" w:date="2024-08-08T08:42:00Z" w16du:dateUtc="2024-08-08T06:42:00Z"/>
              </w:rPr>
            </w:pPr>
          </w:p>
        </w:tc>
      </w:tr>
      <w:tr w:rsidR="002E63DF" w:rsidRPr="00335D3B" w14:paraId="575C7918" w14:textId="77777777" w:rsidTr="00D554F2">
        <w:trPr>
          <w:ins w:id="1736"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15371C03" w14:textId="77777777" w:rsidR="002E63DF" w:rsidRPr="00335D3B" w:rsidRDefault="002E63DF" w:rsidP="00D554F2">
            <w:pPr>
              <w:pStyle w:val="TAL"/>
              <w:rPr>
                <w:ins w:id="1737" w:author="Coroescu Liviu (1CD2)" w:date="2024-08-08T08:42:00Z" w16du:dateUtc="2024-08-08T06:42:00Z"/>
              </w:rPr>
            </w:pPr>
            <w:ins w:id="1738" w:author="Coroescu Liviu (1CD2)" w:date="2024-08-08T08:42:00Z" w16du:dateUtc="2024-08-08T06:42: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7E3A6D76" w14:textId="77777777" w:rsidR="002E63DF" w:rsidRPr="00335D3B" w:rsidRDefault="002E63DF" w:rsidP="00D554F2">
            <w:pPr>
              <w:pStyle w:val="TAL"/>
              <w:rPr>
                <w:ins w:id="1739"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228647EC" w14:textId="77777777" w:rsidR="002E63DF" w:rsidRPr="00335D3B" w:rsidRDefault="002E63DF" w:rsidP="00D554F2">
            <w:pPr>
              <w:pStyle w:val="TAL"/>
              <w:rPr>
                <w:ins w:id="1740"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1481EC8C" w14:textId="77777777" w:rsidR="002E63DF" w:rsidRPr="00335D3B" w:rsidRDefault="002E63DF" w:rsidP="00D554F2">
            <w:pPr>
              <w:pStyle w:val="TAL"/>
              <w:rPr>
                <w:ins w:id="1741" w:author="Coroescu Liviu (1CD2)" w:date="2024-08-08T08:42:00Z" w16du:dateUtc="2024-08-08T06:42:00Z"/>
              </w:rPr>
            </w:pPr>
          </w:p>
        </w:tc>
      </w:tr>
      <w:tr w:rsidR="002E63DF" w:rsidRPr="00335D3B" w14:paraId="6F270B30" w14:textId="77777777" w:rsidTr="00D554F2">
        <w:trPr>
          <w:ins w:id="1742"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119E7D71" w14:textId="77777777" w:rsidR="002E63DF" w:rsidRPr="00335D3B" w:rsidRDefault="002E63DF" w:rsidP="00D554F2">
            <w:pPr>
              <w:pStyle w:val="TAL"/>
              <w:rPr>
                <w:ins w:id="1743" w:author="Coroescu Liviu (1CD2)" w:date="2024-08-08T08:42:00Z" w16du:dateUtc="2024-08-08T06:42:00Z"/>
              </w:rPr>
            </w:pPr>
            <w:ins w:id="1744" w:author="Coroescu Liviu (1CD2)" w:date="2024-08-08T08:42:00Z" w16du:dateUtc="2024-08-08T06:42:00Z">
              <w:r w:rsidRPr="00335D3B">
                <w:t xml:space="preserve"> }</w:t>
              </w:r>
            </w:ins>
          </w:p>
        </w:tc>
        <w:tc>
          <w:tcPr>
            <w:tcW w:w="2267" w:type="dxa"/>
            <w:tcBorders>
              <w:top w:val="single" w:sz="4" w:space="0" w:color="auto"/>
              <w:left w:val="single" w:sz="4" w:space="0" w:color="auto"/>
              <w:bottom w:val="single" w:sz="4" w:space="0" w:color="auto"/>
              <w:right w:val="single" w:sz="4" w:space="0" w:color="auto"/>
            </w:tcBorders>
          </w:tcPr>
          <w:p w14:paraId="083F04DD" w14:textId="77777777" w:rsidR="002E63DF" w:rsidRPr="00335D3B" w:rsidRDefault="002E63DF" w:rsidP="00D554F2">
            <w:pPr>
              <w:pStyle w:val="TAL"/>
              <w:rPr>
                <w:ins w:id="1745"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74AA3739" w14:textId="77777777" w:rsidR="002E63DF" w:rsidRPr="00335D3B" w:rsidRDefault="002E63DF" w:rsidP="00D554F2">
            <w:pPr>
              <w:pStyle w:val="TAL"/>
              <w:rPr>
                <w:ins w:id="1746"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4115749A" w14:textId="77777777" w:rsidR="002E63DF" w:rsidRPr="00335D3B" w:rsidRDefault="002E63DF" w:rsidP="00D554F2">
            <w:pPr>
              <w:pStyle w:val="TAL"/>
              <w:rPr>
                <w:ins w:id="1747" w:author="Coroescu Liviu (1CD2)" w:date="2024-08-08T08:42:00Z" w16du:dateUtc="2024-08-08T06:42:00Z"/>
              </w:rPr>
            </w:pPr>
          </w:p>
        </w:tc>
      </w:tr>
      <w:tr w:rsidR="002E63DF" w:rsidRPr="00335D3B" w14:paraId="38A6A8CD" w14:textId="77777777" w:rsidTr="00D554F2">
        <w:trPr>
          <w:ins w:id="1748" w:author="Coroescu Liviu (1CD2)" w:date="2024-08-08T08:42:00Z"/>
        </w:trPr>
        <w:tc>
          <w:tcPr>
            <w:tcW w:w="4535" w:type="dxa"/>
            <w:tcBorders>
              <w:top w:val="single" w:sz="4" w:space="0" w:color="auto"/>
              <w:left w:val="single" w:sz="4" w:space="0" w:color="auto"/>
              <w:bottom w:val="single" w:sz="4" w:space="0" w:color="auto"/>
              <w:right w:val="single" w:sz="4" w:space="0" w:color="auto"/>
            </w:tcBorders>
            <w:hideMark/>
          </w:tcPr>
          <w:p w14:paraId="47E52912" w14:textId="77777777" w:rsidR="002E63DF" w:rsidRPr="00335D3B" w:rsidRDefault="002E63DF" w:rsidP="00D554F2">
            <w:pPr>
              <w:pStyle w:val="TAL"/>
              <w:rPr>
                <w:ins w:id="1749" w:author="Coroescu Liviu (1CD2)" w:date="2024-08-08T08:42:00Z" w16du:dateUtc="2024-08-08T06:42:00Z"/>
              </w:rPr>
            </w:pPr>
            <w:ins w:id="1750" w:author="Coroescu Liviu (1CD2)" w:date="2024-08-08T08:42:00Z" w16du:dateUtc="2024-08-08T06:42:00Z">
              <w:r w:rsidRPr="00335D3B">
                <w:t>}</w:t>
              </w:r>
            </w:ins>
          </w:p>
        </w:tc>
        <w:tc>
          <w:tcPr>
            <w:tcW w:w="2267" w:type="dxa"/>
            <w:tcBorders>
              <w:top w:val="single" w:sz="4" w:space="0" w:color="auto"/>
              <w:left w:val="single" w:sz="4" w:space="0" w:color="auto"/>
              <w:bottom w:val="single" w:sz="4" w:space="0" w:color="auto"/>
              <w:right w:val="single" w:sz="4" w:space="0" w:color="auto"/>
            </w:tcBorders>
          </w:tcPr>
          <w:p w14:paraId="3D658276" w14:textId="77777777" w:rsidR="002E63DF" w:rsidRPr="00335D3B" w:rsidRDefault="002E63DF" w:rsidP="00D554F2">
            <w:pPr>
              <w:pStyle w:val="TAL"/>
              <w:rPr>
                <w:ins w:id="1751" w:author="Coroescu Liviu (1CD2)" w:date="2024-08-08T08:42:00Z" w16du:dateUtc="2024-08-08T06:42:00Z"/>
              </w:rPr>
            </w:pPr>
          </w:p>
        </w:tc>
        <w:tc>
          <w:tcPr>
            <w:tcW w:w="1528" w:type="dxa"/>
            <w:tcBorders>
              <w:top w:val="single" w:sz="4" w:space="0" w:color="auto"/>
              <w:left w:val="single" w:sz="4" w:space="0" w:color="auto"/>
              <w:bottom w:val="single" w:sz="4" w:space="0" w:color="auto"/>
              <w:right w:val="single" w:sz="4" w:space="0" w:color="auto"/>
            </w:tcBorders>
          </w:tcPr>
          <w:p w14:paraId="7A4ACA6C" w14:textId="77777777" w:rsidR="002E63DF" w:rsidRPr="00335D3B" w:rsidRDefault="002E63DF" w:rsidP="00D554F2">
            <w:pPr>
              <w:pStyle w:val="TAL"/>
              <w:rPr>
                <w:ins w:id="1752" w:author="Coroescu Liviu (1CD2)" w:date="2024-08-08T08:42:00Z" w16du:dateUtc="2024-08-08T06:42:00Z"/>
              </w:rPr>
            </w:pPr>
          </w:p>
        </w:tc>
        <w:tc>
          <w:tcPr>
            <w:tcW w:w="1417" w:type="dxa"/>
            <w:tcBorders>
              <w:top w:val="single" w:sz="4" w:space="0" w:color="auto"/>
              <w:left w:val="single" w:sz="4" w:space="0" w:color="auto"/>
              <w:bottom w:val="single" w:sz="4" w:space="0" w:color="auto"/>
              <w:right w:val="single" w:sz="4" w:space="0" w:color="auto"/>
            </w:tcBorders>
          </w:tcPr>
          <w:p w14:paraId="22447E1B" w14:textId="77777777" w:rsidR="002E63DF" w:rsidRPr="00335D3B" w:rsidRDefault="002E63DF" w:rsidP="00D554F2">
            <w:pPr>
              <w:pStyle w:val="TAL"/>
              <w:rPr>
                <w:ins w:id="1753" w:author="Coroescu Liviu (1CD2)" w:date="2024-08-08T08:42:00Z" w16du:dateUtc="2024-08-08T06:42:00Z"/>
              </w:rPr>
            </w:pPr>
          </w:p>
        </w:tc>
      </w:tr>
    </w:tbl>
    <w:p w14:paraId="6CA695E3" w14:textId="77777777" w:rsidR="002E63DF" w:rsidRPr="00335D3B" w:rsidRDefault="002E63DF" w:rsidP="002E63DF">
      <w:pPr>
        <w:rPr>
          <w:ins w:id="1754" w:author="Coroescu Liviu (1CD2)" w:date="2024-08-08T08:42:00Z" w16du:dateUtc="2024-08-08T06:42:00Z"/>
          <w:lang w:eastAsia="sv-SE"/>
        </w:rPr>
      </w:pPr>
    </w:p>
    <w:p w14:paraId="4DD1285D" w14:textId="4228604B" w:rsidR="002E63DF" w:rsidRPr="00335D3B" w:rsidRDefault="007E4039" w:rsidP="002E63DF">
      <w:pPr>
        <w:pStyle w:val="H6"/>
        <w:rPr>
          <w:ins w:id="1755" w:author="Coroescu Liviu (1CD2)" w:date="2024-08-08T08:42:00Z" w16du:dateUtc="2024-08-08T06:42:00Z"/>
          <w:lang w:eastAsia="sv-SE"/>
        </w:rPr>
      </w:pPr>
      <w:ins w:id="1756" w:author="Coroescu Liviu (1CD2)" w:date="2024-08-08T11:05:00Z" w16du:dateUtc="2024-08-08T09:05:00Z">
        <w:r>
          <w:rPr>
            <w:lang w:eastAsia="sv-SE"/>
          </w:rPr>
          <w:t>14.6.2.</w:t>
        </w:r>
      </w:ins>
      <w:ins w:id="1757" w:author="Coroescu Liviu (1CD2)" w:date="2024-08-08T09:14:00Z" w16du:dateUtc="2024-08-08T07:14:00Z">
        <w:r w:rsidR="00A26FC9">
          <w:rPr>
            <w:lang w:eastAsia="sv-SE"/>
          </w:rPr>
          <w:t>2</w:t>
        </w:r>
      </w:ins>
      <w:ins w:id="1758" w:author="Coroescu Liviu (1CD2)" w:date="2024-08-08T08:42:00Z" w16du:dateUtc="2024-08-08T06:42:00Z">
        <w:r w:rsidR="002E63DF" w:rsidRPr="00335D3B">
          <w:rPr>
            <w:lang w:eastAsia="sv-SE"/>
          </w:rPr>
          <w:t>.5</w:t>
        </w:r>
        <w:r w:rsidR="002E63DF" w:rsidRPr="00335D3B">
          <w:rPr>
            <w:lang w:eastAsia="sv-SE"/>
          </w:rPr>
          <w:tab/>
          <w:t>Test requirement</w:t>
        </w:r>
      </w:ins>
    </w:p>
    <w:p w14:paraId="6C065E36" w14:textId="69435C57" w:rsidR="002E63DF" w:rsidRPr="00335D3B" w:rsidRDefault="002E63DF" w:rsidP="002E63DF">
      <w:pPr>
        <w:rPr>
          <w:ins w:id="1759" w:author="Coroescu Liviu (1CD2)" w:date="2024-08-08T08:42:00Z" w16du:dateUtc="2024-08-08T06:42:00Z"/>
          <w:lang w:eastAsia="sv-SE"/>
        </w:rPr>
      </w:pPr>
      <w:ins w:id="1760" w:author="Coroescu Liviu (1CD2)" w:date="2024-08-08T08:42:00Z" w16du:dateUtc="2024-08-08T06:42:00Z">
        <w:r w:rsidRPr="00335D3B">
          <w:rPr>
            <w:lang w:eastAsia="sv-SE"/>
          </w:rPr>
          <w:t xml:space="preserve">Table </w:t>
        </w:r>
      </w:ins>
      <w:ins w:id="1761" w:author="Coroescu Liviu (1CD2)" w:date="2024-08-08T11:05:00Z" w16du:dateUtc="2024-08-08T09:05:00Z">
        <w:r w:rsidR="007E4039">
          <w:rPr>
            <w:lang w:eastAsia="sv-SE"/>
          </w:rPr>
          <w:t>14.6.2.</w:t>
        </w:r>
      </w:ins>
      <w:ins w:id="1762" w:author="Coroescu Liviu (1CD2)" w:date="2024-08-08T09:14:00Z" w16du:dateUtc="2024-08-08T07:14:00Z">
        <w:r w:rsidR="00A26FC9">
          <w:rPr>
            <w:lang w:eastAsia="sv-SE"/>
          </w:rPr>
          <w:t>2</w:t>
        </w:r>
      </w:ins>
      <w:ins w:id="1763" w:author="Coroescu Liviu (1CD2)" w:date="2024-08-08T08:42:00Z" w16du:dateUtc="2024-08-08T06:42:00Z">
        <w:r w:rsidRPr="00335D3B">
          <w:rPr>
            <w:lang w:eastAsia="sv-SE"/>
          </w:rPr>
          <w:t>.5-1 defines the primary level settings including test tolerances for all tests.</w:t>
        </w:r>
      </w:ins>
    </w:p>
    <w:p w14:paraId="4B592312" w14:textId="6BBFBAF5" w:rsidR="002E63DF" w:rsidRDefault="002E63DF" w:rsidP="002E63DF">
      <w:pPr>
        <w:rPr>
          <w:ins w:id="1764" w:author="Coroescu Liviu (1CD2)" w:date="2024-08-08T08:42:00Z" w16du:dateUtc="2024-08-08T06:42:00Z"/>
          <w:lang w:eastAsia="sv-SE"/>
        </w:rPr>
      </w:pPr>
      <w:ins w:id="1765" w:author="Coroescu Liviu (1CD2)" w:date="2024-08-08T08:42:00Z" w16du:dateUtc="2024-08-08T06:42:00Z">
        <w:r w:rsidRPr="00335D3B">
          <w:rPr>
            <w:lang w:eastAsia="sv-SE"/>
          </w:rPr>
          <w:t xml:space="preserve">Each </w:t>
        </w:r>
      </w:ins>
      <w:ins w:id="1766" w:author="Coroescu Liviu (1CD2)" w:date="2024-08-08T11:07:00Z" w16du:dateUtc="2024-08-08T09:07:00Z">
        <w:r w:rsidR="007E4039">
          <w:rPr>
            <w:lang w:eastAsia="sv-SE"/>
          </w:rPr>
          <w:t>SS-RSRQ</w:t>
        </w:r>
      </w:ins>
      <w:ins w:id="1767" w:author="Coroescu Liviu (1CD2)" w:date="2024-08-08T08:42:00Z" w16du:dateUtc="2024-08-08T06:42:00Z">
        <w:r w:rsidRPr="00335D3B">
          <w:rPr>
            <w:lang w:eastAsia="sv-SE"/>
          </w:rPr>
          <w:t xml:space="preserve"> measurement report for each of the tests in Table </w:t>
        </w:r>
      </w:ins>
      <w:ins w:id="1768" w:author="Coroescu Liviu (1CD2)" w:date="2024-08-08T11:05:00Z" w16du:dateUtc="2024-08-08T09:05:00Z">
        <w:r w:rsidR="007E4039">
          <w:rPr>
            <w:lang w:eastAsia="sv-SE"/>
          </w:rPr>
          <w:t>14.6.2.</w:t>
        </w:r>
      </w:ins>
      <w:ins w:id="1769" w:author="Coroescu Liviu (1CD2)" w:date="2024-08-08T09:14:00Z" w16du:dateUtc="2024-08-08T07:14:00Z">
        <w:r w:rsidR="00A26FC9">
          <w:rPr>
            <w:lang w:eastAsia="sv-SE"/>
          </w:rPr>
          <w:t>2</w:t>
        </w:r>
      </w:ins>
      <w:ins w:id="1770" w:author="Coroescu Liviu (1CD2)" w:date="2024-08-08T08:42:00Z" w16du:dateUtc="2024-08-08T06:42:00Z">
        <w:r w:rsidRPr="00335D3B">
          <w:rPr>
            <w:lang w:eastAsia="sv-SE"/>
          </w:rPr>
          <w:t xml:space="preserve">.5-1 shall meet the corresponding absolute accuracy requirements in Table </w:t>
        </w:r>
      </w:ins>
      <w:ins w:id="1771" w:author="Coroescu Liviu (1CD2)" w:date="2024-08-08T11:05:00Z" w16du:dateUtc="2024-08-08T09:05:00Z">
        <w:r w:rsidR="007E4039">
          <w:rPr>
            <w:lang w:eastAsia="sv-SE"/>
          </w:rPr>
          <w:t>14.6.2.</w:t>
        </w:r>
      </w:ins>
      <w:ins w:id="1772" w:author="Coroescu Liviu (1CD2)" w:date="2024-08-08T09:14:00Z" w16du:dateUtc="2024-08-08T07:14:00Z">
        <w:r w:rsidR="00A26FC9">
          <w:rPr>
            <w:lang w:eastAsia="sv-SE"/>
          </w:rPr>
          <w:t>2</w:t>
        </w:r>
      </w:ins>
      <w:ins w:id="1773" w:author="Coroescu Liviu (1CD2)" w:date="2024-08-08T08:42:00Z" w16du:dateUtc="2024-08-08T06:42:00Z">
        <w:r w:rsidRPr="00335D3B">
          <w:rPr>
            <w:lang w:eastAsia="sv-SE"/>
          </w:rPr>
          <w:t>.5-</w:t>
        </w:r>
        <w:r>
          <w:rPr>
            <w:lang w:eastAsia="sv-SE"/>
          </w:rPr>
          <w:t>2</w:t>
        </w:r>
        <w:r w:rsidRPr="00335D3B">
          <w:rPr>
            <w:lang w:eastAsia="sv-SE"/>
          </w:rPr>
          <w:t xml:space="preserve"> </w:t>
        </w:r>
        <w:r>
          <w:rPr>
            <w:lang w:eastAsia="sv-SE"/>
          </w:rPr>
          <w:t xml:space="preserve">and the </w:t>
        </w:r>
        <w:r w:rsidRPr="0018392E">
          <w:rPr>
            <w:lang w:eastAsia="sv-SE"/>
          </w:rPr>
          <w:t>relative accuracy requirements</w:t>
        </w:r>
        <w:r w:rsidRPr="00010AF8">
          <w:rPr>
            <w:lang w:eastAsia="sv-SE"/>
          </w:rPr>
          <w:t xml:space="preserve"> </w:t>
        </w:r>
        <w:r w:rsidRPr="00335D3B">
          <w:rPr>
            <w:lang w:eastAsia="sv-SE"/>
          </w:rPr>
          <w:t xml:space="preserve">in Table </w:t>
        </w:r>
      </w:ins>
      <w:ins w:id="1774" w:author="Coroescu Liviu (1CD2)" w:date="2024-08-08T11:05:00Z" w16du:dateUtc="2024-08-08T09:05:00Z">
        <w:r w:rsidR="007E4039">
          <w:rPr>
            <w:lang w:eastAsia="sv-SE"/>
          </w:rPr>
          <w:t>14.6.2.</w:t>
        </w:r>
      </w:ins>
      <w:ins w:id="1775" w:author="Coroescu Liviu (1CD2)" w:date="2024-08-08T09:14:00Z" w16du:dateUtc="2024-08-08T07:14:00Z">
        <w:r w:rsidR="00A26FC9">
          <w:rPr>
            <w:lang w:eastAsia="sv-SE"/>
          </w:rPr>
          <w:t>2</w:t>
        </w:r>
      </w:ins>
      <w:ins w:id="1776" w:author="Coroescu Liviu (1CD2)" w:date="2024-08-08T08:42:00Z" w16du:dateUtc="2024-08-08T06:42:00Z">
        <w:r w:rsidRPr="00335D3B">
          <w:rPr>
            <w:lang w:eastAsia="sv-SE"/>
          </w:rPr>
          <w:t>.5-</w:t>
        </w:r>
        <w:r>
          <w:rPr>
            <w:lang w:eastAsia="sv-SE"/>
          </w:rPr>
          <w:t xml:space="preserve">3, </w:t>
        </w:r>
        <w:r w:rsidRPr="0018392E">
          <w:rPr>
            <w:lang w:eastAsia="sv-SE"/>
          </w:rPr>
          <w:t>correspondingly.</w:t>
        </w:r>
      </w:ins>
    </w:p>
    <w:p w14:paraId="35A34148" w14:textId="7A1A7C89" w:rsidR="002E63DF" w:rsidRPr="00335D3B" w:rsidRDefault="002E63DF" w:rsidP="002E63DF">
      <w:pPr>
        <w:pStyle w:val="TH"/>
        <w:rPr>
          <w:ins w:id="1777" w:author="Coroescu Liviu (1CD2)" w:date="2024-08-08T08:42:00Z" w16du:dateUtc="2024-08-08T06:42:00Z"/>
          <w:rFonts w:ascii="Calibri" w:eastAsia="Calibri" w:hAnsi="Calibri"/>
          <w:sz w:val="22"/>
          <w:szCs w:val="22"/>
        </w:rPr>
      </w:pPr>
      <w:ins w:id="1778" w:author="Coroescu Liviu (1CD2)" w:date="2024-08-08T08:42:00Z" w16du:dateUtc="2024-08-08T06:42:00Z">
        <w:r w:rsidRPr="00335D3B">
          <w:t xml:space="preserve">Table </w:t>
        </w:r>
      </w:ins>
      <w:ins w:id="1779" w:author="Coroescu Liviu (1CD2)" w:date="2024-08-08T11:05:00Z" w16du:dateUtc="2024-08-08T09:05:00Z">
        <w:r w:rsidR="007E4039">
          <w:t>14.6.2.</w:t>
        </w:r>
      </w:ins>
      <w:ins w:id="1780" w:author="Coroescu Liviu (1CD2)" w:date="2024-08-08T09:15:00Z" w16du:dateUtc="2024-08-08T07:15:00Z">
        <w:r w:rsidR="00A26FC9">
          <w:t>2</w:t>
        </w:r>
      </w:ins>
      <w:ins w:id="1781" w:author="Coroescu Liviu (1CD2)" w:date="2024-08-08T08:42:00Z" w16du:dateUtc="2024-08-08T06:42:00Z">
        <w:r w:rsidRPr="00335D3B">
          <w:t>.5-1:</w:t>
        </w:r>
        <w:r w:rsidRPr="00FF73B3">
          <w:t xml:space="preserve"> </w:t>
        </w:r>
        <w:r w:rsidRPr="0018392E">
          <w:t xml:space="preserve">Cell specific </w:t>
        </w:r>
        <w:r>
          <w:t xml:space="preserve">test </w:t>
        </w:r>
        <w:r w:rsidRPr="0018392E">
          <w:t>parameters for</w:t>
        </w:r>
        <w:r w:rsidRPr="00335D3B">
          <w:t xml:space="preserve"> </w:t>
        </w:r>
        <w:r w:rsidRPr="00774605">
          <w:rPr>
            <w:lang w:eastAsia="sv-SE"/>
          </w:rPr>
          <w:t xml:space="preserve">NR </w:t>
        </w:r>
      </w:ins>
      <w:ins w:id="1782" w:author="Coroescu Liviu (1CD2)" w:date="2024-08-08T09:16:00Z" w16du:dateUtc="2024-08-08T07:16:00Z">
        <w:r w:rsidR="00A26FC9">
          <w:rPr>
            <w:lang w:eastAsia="sv-SE"/>
          </w:rPr>
          <w:t xml:space="preserve">SA FR1-FR1 </w:t>
        </w:r>
      </w:ins>
      <w:ins w:id="1783" w:author="Coroescu Liviu (1CD2)" w:date="2024-08-08T11:07:00Z" w16du:dateUtc="2024-08-08T09:07:00Z">
        <w:r w:rsidR="007E4039">
          <w:rPr>
            <w:lang w:eastAsia="sv-SE"/>
          </w:rPr>
          <w:t>SS-RSRQ</w:t>
        </w:r>
      </w:ins>
      <w:ins w:id="1784" w:author="Coroescu Liviu (1CD2)" w:date="2024-08-08T08:42:00Z" w16du:dateUtc="2024-08-08T06:42:00Z">
        <w:r w:rsidRPr="00774605">
          <w:rPr>
            <w:lang w:eastAsia="sv-SE"/>
          </w:rPr>
          <w:t xml:space="preserve"> measurement accuracy for Satellite Access</w:t>
        </w:r>
        <w:r w:rsidRPr="00335D3B">
          <w:t xml:space="preserve"> </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8F34B0" w:rsidRPr="001C0E1B" w14:paraId="76B4DAC0" w14:textId="77777777" w:rsidTr="00BD4295">
        <w:trPr>
          <w:trHeight w:val="187"/>
          <w:jc w:val="center"/>
          <w:ins w:id="1785" w:author="Coroescu Liviu (1CD2)" w:date="2024-08-08T12:45: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4A5E084F" w14:textId="77777777" w:rsidR="008F34B0" w:rsidRPr="001C0E1B" w:rsidRDefault="008F34B0" w:rsidP="00BD4295">
            <w:pPr>
              <w:pStyle w:val="TAH"/>
              <w:rPr>
                <w:ins w:id="1786" w:author="Coroescu Liviu (1CD2)" w:date="2024-08-08T12:45:00Z" w16du:dateUtc="2024-08-08T10:45:00Z"/>
              </w:rPr>
            </w:pPr>
            <w:ins w:id="1787" w:author="Coroescu Liviu (1CD2)" w:date="2024-08-08T12:45:00Z" w16du:dateUtc="2024-08-08T10:45:00Z">
              <w:r w:rsidRPr="001C0E1B">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14718D74" w14:textId="77777777" w:rsidR="008F34B0" w:rsidRPr="001C0E1B" w:rsidRDefault="008F34B0" w:rsidP="00BD4295">
            <w:pPr>
              <w:pStyle w:val="TAH"/>
              <w:rPr>
                <w:ins w:id="1788" w:author="Coroescu Liviu (1CD2)" w:date="2024-08-08T12:45:00Z" w16du:dateUtc="2024-08-08T10:45:00Z"/>
              </w:rPr>
            </w:pPr>
            <w:ins w:id="1789" w:author="Coroescu Liviu (1CD2)" w:date="2024-08-08T12:45:00Z" w16du:dateUtc="2024-08-08T10:45:00Z">
              <w:r w:rsidRPr="001C0E1B">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34C4AF1" w14:textId="77777777" w:rsidR="008F34B0" w:rsidRPr="001C0E1B" w:rsidRDefault="008F34B0" w:rsidP="00BD4295">
            <w:pPr>
              <w:pStyle w:val="TAH"/>
              <w:rPr>
                <w:ins w:id="1790" w:author="Coroescu Liviu (1CD2)" w:date="2024-08-08T12:45:00Z" w16du:dateUtc="2024-08-08T10:45:00Z"/>
              </w:rPr>
            </w:pPr>
            <w:ins w:id="1791" w:author="Coroescu Liviu (1CD2)" w:date="2024-08-08T12:45:00Z" w16du:dateUtc="2024-08-08T10:45:00Z">
              <w:r w:rsidRPr="001C0E1B">
                <w:t>Test 1</w:t>
              </w:r>
            </w:ins>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0E3FB69" w14:textId="77777777" w:rsidR="008F34B0" w:rsidRPr="001C0E1B" w:rsidRDefault="008F34B0" w:rsidP="00BD4295">
            <w:pPr>
              <w:pStyle w:val="TAH"/>
              <w:rPr>
                <w:ins w:id="1792" w:author="Coroescu Liviu (1CD2)" w:date="2024-08-08T12:45:00Z" w16du:dateUtc="2024-08-08T10:45:00Z"/>
              </w:rPr>
            </w:pPr>
            <w:ins w:id="1793" w:author="Coroescu Liviu (1CD2)" w:date="2024-08-08T12:45:00Z" w16du:dateUtc="2024-08-08T10:45:00Z">
              <w:r w:rsidRPr="001C0E1B">
                <w:t>Test 2</w:t>
              </w:r>
            </w:ins>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4530A849" w14:textId="77777777" w:rsidR="008F34B0" w:rsidRPr="001C0E1B" w:rsidRDefault="008F34B0" w:rsidP="00BD4295">
            <w:pPr>
              <w:pStyle w:val="TAH"/>
              <w:rPr>
                <w:ins w:id="1794" w:author="Coroescu Liviu (1CD2)" w:date="2024-08-08T12:45:00Z" w16du:dateUtc="2024-08-08T10:45:00Z"/>
              </w:rPr>
            </w:pPr>
            <w:ins w:id="1795" w:author="Coroescu Liviu (1CD2)" w:date="2024-08-08T12:45:00Z" w16du:dateUtc="2024-08-08T10:45:00Z">
              <w:r w:rsidRPr="001C0E1B">
                <w:t>Test 3</w:t>
              </w:r>
            </w:ins>
          </w:p>
        </w:tc>
      </w:tr>
      <w:tr w:rsidR="008F34B0" w:rsidRPr="001C0E1B" w14:paraId="5DA5DC13" w14:textId="77777777" w:rsidTr="00BD4295">
        <w:trPr>
          <w:trHeight w:val="187"/>
          <w:jc w:val="center"/>
          <w:ins w:id="1796" w:author="Coroescu Liviu (1CD2)" w:date="2024-08-08T12:45: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1338E214" w14:textId="77777777" w:rsidR="008F34B0" w:rsidRPr="001C0E1B" w:rsidRDefault="008F34B0" w:rsidP="00BD4295">
            <w:pPr>
              <w:pStyle w:val="TAH"/>
              <w:rPr>
                <w:ins w:id="1797" w:author="Coroescu Liviu (1CD2)" w:date="2024-08-08T12:45:00Z" w16du:dateUtc="2024-08-08T10:45: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0845C327" w14:textId="77777777" w:rsidR="008F34B0" w:rsidRPr="001C0E1B" w:rsidRDefault="008F34B0" w:rsidP="00BD4295">
            <w:pPr>
              <w:pStyle w:val="TAH"/>
              <w:rPr>
                <w:ins w:id="1798" w:author="Coroescu Liviu (1CD2)" w:date="2024-08-08T12:45:00Z" w16du:dateUtc="2024-08-08T10:45:00Z"/>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75C773F" w14:textId="77777777" w:rsidR="008F34B0" w:rsidRPr="001C0E1B" w:rsidRDefault="008F34B0" w:rsidP="00BD4295">
            <w:pPr>
              <w:pStyle w:val="TAH"/>
              <w:rPr>
                <w:ins w:id="1799" w:author="Coroescu Liviu (1CD2)" w:date="2024-08-08T12:45:00Z" w16du:dateUtc="2024-08-08T10:45:00Z"/>
              </w:rPr>
            </w:pPr>
            <w:ins w:id="1800" w:author="Coroescu Liviu (1CD2)" w:date="2024-08-08T12:45:00Z" w16du:dateUtc="2024-08-08T10:45:00Z">
              <w:r w:rsidRPr="001C0E1B">
                <w:t>Cell 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3157A20D" w14:textId="77777777" w:rsidR="008F34B0" w:rsidRPr="001C0E1B" w:rsidRDefault="008F34B0" w:rsidP="00BD4295">
            <w:pPr>
              <w:pStyle w:val="TAH"/>
              <w:rPr>
                <w:ins w:id="1801" w:author="Coroescu Liviu (1CD2)" w:date="2024-08-08T12:45:00Z" w16du:dateUtc="2024-08-08T10:45:00Z"/>
              </w:rPr>
            </w:pPr>
            <w:ins w:id="1802" w:author="Coroescu Liviu (1CD2)" w:date="2024-08-08T12:45:00Z" w16du:dateUtc="2024-08-08T10:45:00Z">
              <w:r w:rsidRPr="001C0E1B">
                <w:t>Cell 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9F0916F" w14:textId="77777777" w:rsidR="008F34B0" w:rsidRPr="001C0E1B" w:rsidRDefault="008F34B0" w:rsidP="00BD4295">
            <w:pPr>
              <w:pStyle w:val="TAH"/>
              <w:rPr>
                <w:ins w:id="1803" w:author="Coroescu Liviu (1CD2)" w:date="2024-08-08T12:45:00Z" w16du:dateUtc="2024-08-08T10:45:00Z"/>
              </w:rPr>
            </w:pPr>
            <w:ins w:id="1804" w:author="Coroescu Liviu (1CD2)" w:date="2024-08-08T12:45:00Z" w16du:dateUtc="2024-08-08T10:45:00Z">
              <w:r w:rsidRPr="001C0E1B">
                <w:t>Cell 1</w:t>
              </w:r>
            </w:ins>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6D081874" w14:textId="77777777" w:rsidR="008F34B0" w:rsidRPr="001C0E1B" w:rsidRDefault="008F34B0" w:rsidP="00BD4295">
            <w:pPr>
              <w:pStyle w:val="TAH"/>
              <w:rPr>
                <w:ins w:id="1805" w:author="Coroescu Liviu (1CD2)" w:date="2024-08-08T12:45:00Z" w16du:dateUtc="2024-08-08T10:45:00Z"/>
              </w:rPr>
            </w:pPr>
            <w:ins w:id="1806" w:author="Coroescu Liviu (1CD2)" w:date="2024-08-08T12:45:00Z" w16du:dateUtc="2024-08-08T10:45:00Z">
              <w:r w:rsidRPr="001C0E1B">
                <w:t>Cell 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A9EFEC4" w14:textId="77777777" w:rsidR="008F34B0" w:rsidRPr="001C0E1B" w:rsidRDefault="008F34B0" w:rsidP="00BD4295">
            <w:pPr>
              <w:pStyle w:val="TAH"/>
              <w:rPr>
                <w:ins w:id="1807" w:author="Coroescu Liviu (1CD2)" w:date="2024-08-08T12:45:00Z" w16du:dateUtc="2024-08-08T10:45:00Z"/>
              </w:rPr>
            </w:pPr>
            <w:ins w:id="1808" w:author="Coroescu Liviu (1CD2)" w:date="2024-08-08T12:45:00Z" w16du:dateUtc="2024-08-08T10:45:00Z">
              <w:r w:rsidRPr="001C0E1B">
                <w:t>Cell 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70A0A34E" w14:textId="77777777" w:rsidR="008F34B0" w:rsidRPr="001C0E1B" w:rsidRDefault="008F34B0" w:rsidP="00BD4295">
            <w:pPr>
              <w:pStyle w:val="TAH"/>
              <w:rPr>
                <w:ins w:id="1809" w:author="Coroescu Liviu (1CD2)" w:date="2024-08-08T12:45:00Z" w16du:dateUtc="2024-08-08T10:45:00Z"/>
              </w:rPr>
            </w:pPr>
            <w:ins w:id="1810" w:author="Coroescu Liviu (1CD2)" w:date="2024-08-08T12:45:00Z" w16du:dateUtc="2024-08-08T10:45:00Z">
              <w:r w:rsidRPr="001C0E1B">
                <w:t>Cell 2</w:t>
              </w:r>
            </w:ins>
          </w:p>
        </w:tc>
      </w:tr>
      <w:tr w:rsidR="008F34B0" w:rsidRPr="001C0E1B" w14:paraId="0064E9EC" w14:textId="77777777" w:rsidTr="00BD4295">
        <w:trPr>
          <w:trHeight w:val="187"/>
          <w:jc w:val="center"/>
          <w:ins w:id="1811"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hideMark/>
          </w:tcPr>
          <w:p w14:paraId="3EF89EBE" w14:textId="77777777" w:rsidR="008F34B0" w:rsidRPr="001C0E1B" w:rsidRDefault="008F34B0" w:rsidP="00BD4295">
            <w:pPr>
              <w:pStyle w:val="TAL"/>
              <w:rPr>
                <w:ins w:id="1812" w:author="Coroescu Liviu (1CD2)" w:date="2024-08-08T12:45:00Z" w16du:dateUtc="2024-08-08T10:45:00Z"/>
              </w:rPr>
            </w:pPr>
            <w:ins w:id="1813" w:author="Coroescu Liviu (1CD2)" w:date="2024-08-08T12:45:00Z" w16du:dateUtc="2024-08-08T10:45:00Z">
              <w:r w:rsidRPr="001C0E1B">
                <w:t>SSB ARFCN</w:t>
              </w:r>
            </w:ins>
          </w:p>
        </w:tc>
        <w:tc>
          <w:tcPr>
            <w:tcW w:w="1258" w:type="dxa"/>
            <w:tcBorders>
              <w:top w:val="single" w:sz="4" w:space="0" w:color="auto"/>
              <w:left w:val="single" w:sz="4" w:space="0" w:color="auto"/>
              <w:bottom w:val="single" w:sz="4" w:space="0" w:color="auto"/>
              <w:right w:val="single" w:sz="4" w:space="0" w:color="auto"/>
            </w:tcBorders>
          </w:tcPr>
          <w:p w14:paraId="62EEB0B2" w14:textId="77777777" w:rsidR="008F34B0" w:rsidRPr="001C0E1B" w:rsidRDefault="008F34B0" w:rsidP="00BD4295">
            <w:pPr>
              <w:pStyle w:val="TAC"/>
              <w:rPr>
                <w:ins w:id="1814" w:author="Coroescu Liviu (1CD2)" w:date="2024-08-08T12:45:00Z" w16du:dateUtc="2024-08-08T10:45:00Z"/>
              </w:rPr>
            </w:pPr>
          </w:p>
        </w:tc>
        <w:tc>
          <w:tcPr>
            <w:tcW w:w="740" w:type="dxa"/>
            <w:tcBorders>
              <w:top w:val="single" w:sz="4" w:space="0" w:color="auto"/>
              <w:left w:val="single" w:sz="4" w:space="0" w:color="auto"/>
              <w:bottom w:val="single" w:sz="4" w:space="0" w:color="auto"/>
              <w:right w:val="single" w:sz="4" w:space="0" w:color="auto"/>
            </w:tcBorders>
            <w:hideMark/>
          </w:tcPr>
          <w:p w14:paraId="79FD760D" w14:textId="77777777" w:rsidR="008F34B0" w:rsidRPr="001C0E1B" w:rsidRDefault="008F34B0" w:rsidP="00BD4295">
            <w:pPr>
              <w:pStyle w:val="TAC"/>
              <w:rPr>
                <w:ins w:id="1815" w:author="Coroescu Liviu (1CD2)" w:date="2024-08-08T12:45:00Z" w16du:dateUtc="2024-08-08T10:45:00Z"/>
              </w:rPr>
            </w:pPr>
            <w:ins w:id="1816" w:author="Coroescu Liviu (1CD2)" w:date="2024-08-08T12:45:00Z" w16du:dateUtc="2024-08-08T10:45:00Z">
              <w:r w:rsidRPr="001C0E1B">
                <w:t>freq1</w:t>
              </w:r>
            </w:ins>
          </w:p>
        </w:tc>
        <w:tc>
          <w:tcPr>
            <w:tcW w:w="800" w:type="dxa"/>
            <w:gridSpan w:val="3"/>
            <w:tcBorders>
              <w:top w:val="single" w:sz="4" w:space="0" w:color="auto"/>
              <w:left w:val="single" w:sz="4" w:space="0" w:color="auto"/>
              <w:bottom w:val="single" w:sz="4" w:space="0" w:color="auto"/>
              <w:right w:val="single" w:sz="4" w:space="0" w:color="auto"/>
            </w:tcBorders>
          </w:tcPr>
          <w:p w14:paraId="0BA6C551" w14:textId="77777777" w:rsidR="008F34B0" w:rsidRPr="001C0E1B" w:rsidRDefault="008F34B0" w:rsidP="00BD4295">
            <w:pPr>
              <w:pStyle w:val="TAC"/>
              <w:rPr>
                <w:ins w:id="1817" w:author="Coroescu Liviu (1CD2)" w:date="2024-08-08T12:45:00Z" w16du:dateUtc="2024-08-08T10:45:00Z"/>
              </w:rPr>
            </w:pPr>
            <w:ins w:id="1818" w:author="Coroescu Liviu (1CD2)" w:date="2024-08-08T12:45:00Z" w16du:dateUtc="2024-08-08T10:45:00Z">
              <w:r w:rsidRPr="001C0E1B">
                <w:t>freq2</w:t>
              </w:r>
            </w:ins>
          </w:p>
        </w:tc>
        <w:tc>
          <w:tcPr>
            <w:tcW w:w="840" w:type="dxa"/>
            <w:gridSpan w:val="4"/>
            <w:tcBorders>
              <w:top w:val="single" w:sz="4" w:space="0" w:color="auto"/>
              <w:left w:val="single" w:sz="4" w:space="0" w:color="auto"/>
              <w:bottom w:val="single" w:sz="4" w:space="0" w:color="auto"/>
              <w:right w:val="single" w:sz="4" w:space="0" w:color="auto"/>
            </w:tcBorders>
            <w:hideMark/>
          </w:tcPr>
          <w:p w14:paraId="17EC59D1" w14:textId="77777777" w:rsidR="008F34B0" w:rsidRPr="001C0E1B" w:rsidRDefault="008F34B0" w:rsidP="00BD4295">
            <w:pPr>
              <w:pStyle w:val="TAC"/>
              <w:rPr>
                <w:ins w:id="1819" w:author="Coroescu Liviu (1CD2)" w:date="2024-08-08T12:45:00Z" w16du:dateUtc="2024-08-08T10:45:00Z"/>
              </w:rPr>
            </w:pPr>
            <w:ins w:id="1820" w:author="Coroescu Liviu (1CD2)" w:date="2024-08-08T12:45:00Z" w16du:dateUtc="2024-08-08T10:45:00Z">
              <w:r w:rsidRPr="001C0E1B">
                <w:t>freq1</w:t>
              </w:r>
            </w:ins>
          </w:p>
        </w:tc>
        <w:tc>
          <w:tcPr>
            <w:tcW w:w="781" w:type="dxa"/>
            <w:gridSpan w:val="2"/>
            <w:tcBorders>
              <w:top w:val="single" w:sz="4" w:space="0" w:color="auto"/>
              <w:left w:val="single" w:sz="4" w:space="0" w:color="auto"/>
              <w:bottom w:val="single" w:sz="4" w:space="0" w:color="auto"/>
              <w:right w:val="single" w:sz="4" w:space="0" w:color="auto"/>
            </w:tcBorders>
          </w:tcPr>
          <w:p w14:paraId="613E72E7" w14:textId="77777777" w:rsidR="008F34B0" w:rsidRPr="001C0E1B" w:rsidRDefault="008F34B0" w:rsidP="00BD4295">
            <w:pPr>
              <w:pStyle w:val="TAC"/>
              <w:rPr>
                <w:ins w:id="1821" w:author="Coroescu Liviu (1CD2)" w:date="2024-08-08T12:45:00Z" w16du:dateUtc="2024-08-08T10:45:00Z"/>
              </w:rPr>
            </w:pPr>
            <w:ins w:id="1822" w:author="Coroescu Liviu (1CD2)" w:date="2024-08-08T12:45:00Z" w16du:dateUtc="2024-08-08T10:45:00Z">
              <w:r w:rsidRPr="001C0E1B">
                <w:t>freq2</w:t>
              </w:r>
            </w:ins>
          </w:p>
        </w:tc>
        <w:tc>
          <w:tcPr>
            <w:tcW w:w="764" w:type="dxa"/>
            <w:gridSpan w:val="2"/>
            <w:tcBorders>
              <w:top w:val="single" w:sz="4" w:space="0" w:color="auto"/>
              <w:left w:val="single" w:sz="4" w:space="0" w:color="auto"/>
              <w:bottom w:val="single" w:sz="4" w:space="0" w:color="auto"/>
              <w:right w:val="single" w:sz="4" w:space="0" w:color="auto"/>
            </w:tcBorders>
            <w:hideMark/>
          </w:tcPr>
          <w:p w14:paraId="33CAE8CD" w14:textId="77777777" w:rsidR="008F34B0" w:rsidRPr="001C0E1B" w:rsidRDefault="008F34B0" w:rsidP="00BD4295">
            <w:pPr>
              <w:pStyle w:val="TAC"/>
              <w:rPr>
                <w:ins w:id="1823" w:author="Coroescu Liviu (1CD2)" w:date="2024-08-08T12:45:00Z" w16du:dateUtc="2024-08-08T10:45:00Z"/>
              </w:rPr>
            </w:pPr>
            <w:ins w:id="1824" w:author="Coroescu Liviu (1CD2)" w:date="2024-08-08T12:45:00Z" w16du:dateUtc="2024-08-08T10:45:00Z">
              <w:r w:rsidRPr="001C0E1B">
                <w:t>freq1</w:t>
              </w:r>
            </w:ins>
          </w:p>
        </w:tc>
        <w:tc>
          <w:tcPr>
            <w:tcW w:w="718" w:type="dxa"/>
            <w:gridSpan w:val="3"/>
            <w:tcBorders>
              <w:top w:val="single" w:sz="4" w:space="0" w:color="auto"/>
              <w:left w:val="single" w:sz="4" w:space="0" w:color="auto"/>
              <w:bottom w:val="single" w:sz="4" w:space="0" w:color="auto"/>
              <w:right w:val="single" w:sz="4" w:space="0" w:color="auto"/>
            </w:tcBorders>
          </w:tcPr>
          <w:p w14:paraId="0A51D4FF" w14:textId="77777777" w:rsidR="008F34B0" w:rsidRPr="001C0E1B" w:rsidRDefault="008F34B0" w:rsidP="00BD4295">
            <w:pPr>
              <w:pStyle w:val="TAC"/>
              <w:rPr>
                <w:ins w:id="1825" w:author="Coroescu Liviu (1CD2)" w:date="2024-08-08T12:45:00Z" w16du:dateUtc="2024-08-08T10:45:00Z"/>
              </w:rPr>
            </w:pPr>
            <w:ins w:id="1826" w:author="Coroescu Liviu (1CD2)" w:date="2024-08-08T12:45:00Z" w16du:dateUtc="2024-08-08T10:45:00Z">
              <w:r w:rsidRPr="001C0E1B">
                <w:t>freq2</w:t>
              </w:r>
            </w:ins>
          </w:p>
        </w:tc>
      </w:tr>
      <w:tr w:rsidR="008F34B0" w:rsidRPr="001C0E1B" w14:paraId="6CD07A19" w14:textId="77777777" w:rsidTr="00BD4295">
        <w:trPr>
          <w:trHeight w:val="187"/>
          <w:jc w:val="center"/>
          <w:ins w:id="1827" w:author="Coroescu Liviu (1CD2)" w:date="2024-08-08T12:45:00Z"/>
        </w:trPr>
        <w:tc>
          <w:tcPr>
            <w:tcW w:w="2110" w:type="dxa"/>
            <w:gridSpan w:val="2"/>
            <w:tcBorders>
              <w:top w:val="single" w:sz="4" w:space="0" w:color="auto"/>
              <w:left w:val="single" w:sz="4" w:space="0" w:color="auto"/>
              <w:bottom w:val="nil"/>
              <w:right w:val="single" w:sz="4" w:space="0" w:color="auto"/>
            </w:tcBorders>
            <w:shd w:val="clear" w:color="auto" w:fill="auto"/>
          </w:tcPr>
          <w:p w14:paraId="3A6EA773" w14:textId="77777777" w:rsidR="008F34B0" w:rsidRPr="001C0E1B" w:rsidRDefault="008F34B0" w:rsidP="00BD4295">
            <w:pPr>
              <w:pStyle w:val="TAL"/>
              <w:rPr>
                <w:ins w:id="1828" w:author="Coroescu Liviu (1CD2)" w:date="2024-08-08T12:45:00Z" w16du:dateUtc="2024-08-08T10:45:00Z"/>
              </w:rPr>
            </w:pPr>
            <w:ins w:id="1829" w:author="Coroescu Liviu (1CD2)" w:date="2024-08-08T12:45:00Z" w16du:dateUtc="2024-08-08T10:45:00Z">
              <w:r w:rsidRPr="001C0E1B">
                <w:t>Duplex mode</w:t>
              </w:r>
            </w:ins>
          </w:p>
        </w:tc>
        <w:tc>
          <w:tcPr>
            <w:tcW w:w="1656" w:type="dxa"/>
            <w:gridSpan w:val="2"/>
            <w:tcBorders>
              <w:top w:val="single" w:sz="4" w:space="0" w:color="auto"/>
              <w:left w:val="single" w:sz="4" w:space="0" w:color="auto"/>
              <w:right w:val="single" w:sz="4" w:space="0" w:color="auto"/>
            </w:tcBorders>
          </w:tcPr>
          <w:p w14:paraId="421AC0C5" w14:textId="77777777" w:rsidR="008F34B0" w:rsidRPr="001C0E1B" w:rsidRDefault="008F34B0" w:rsidP="00BD4295">
            <w:pPr>
              <w:pStyle w:val="TAL"/>
              <w:rPr>
                <w:ins w:id="1830" w:author="Coroescu Liviu (1CD2)" w:date="2024-08-08T12:45:00Z" w16du:dateUtc="2024-08-08T10:45:00Z"/>
              </w:rPr>
            </w:pPr>
            <w:ins w:id="1831" w:author="Coroescu Liviu (1CD2)" w:date="2024-08-08T12:45:00Z" w16du:dateUtc="2024-08-08T10:45:00Z">
              <w:r w:rsidRPr="001C0E1B">
                <w:t>Config 1</w:t>
              </w:r>
              <w:r>
                <w:t>,2</w:t>
              </w:r>
            </w:ins>
          </w:p>
        </w:tc>
        <w:tc>
          <w:tcPr>
            <w:tcW w:w="1258" w:type="dxa"/>
            <w:tcBorders>
              <w:top w:val="single" w:sz="4" w:space="0" w:color="auto"/>
              <w:left w:val="single" w:sz="4" w:space="0" w:color="auto"/>
              <w:bottom w:val="nil"/>
              <w:right w:val="single" w:sz="4" w:space="0" w:color="auto"/>
            </w:tcBorders>
            <w:shd w:val="clear" w:color="auto" w:fill="auto"/>
          </w:tcPr>
          <w:p w14:paraId="17620D33" w14:textId="77777777" w:rsidR="008F34B0" w:rsidRPr="001C0E1B" w:rsidRDefault="008F34B0" w:rsidP="00BD4295">
            <w:pPr>
              <w:pStyle w:val="TAC"/>
              <w:rPr>
                <w:ins w:id="1832" w:author="Coroescu Liviu (1CD2)" w:date="2024-08-08T12:45:00Z" w16du:dateUtc="2024-08-08T10:45:00Z"/>
              </w:rPr>
            </w:pPr>
          </w:p>
        </w:tc>
        <w:tc>
          <w:tcPr>
            <w:tcW w:w="4643" w:type="dxa"/>
            <w:gridSpan w:val="15"/>
            <w:tcBorders>
              <w:top w:val="single" w:sz="4" w:space="0" w:color="auto"/>
              <w:left w:val="single" w:sz="4" w:space="0" w:color="auto"/>
              <w:bottom w:val="single" w:sz="4" w:space="0" w:color="auto"/>
              <w:right w:val="single" w:sz="4" w:space="0" w:color="auto"/>
            </w:tcBorders>
          </w:tcPr>
          <w:p w14:paraId="27A129E2" w14:textId="77777777" w:rsidR="008F34B0" w:rsidRPr="001C0E1B" w:rsidRDefault="008F34B0" w:rsidP="00BD4295">
            <w:pPr>
              <w:pStyle w:val="TAC"/>
              <w:rPr>
                <w:ins w:id="1833" w:author="Coroescu Liviu (1CD2)" w:date="2024-08-08T12:45:00Z" w16du:dateUtc="2024-08-08T10:45:00Z"/>
              </w:rPr>
            </w:pPr>
            <w:ins w:id="1834" w:author="Coroescu Liviu (1CD2)" w:date="2024-08-08T12:45:00Z" w16du:dateUtc="2024-08-08T10:45:00Z">
              <w:r w:rsidRPr="001C0E1B">
                <w:t>FDD</w:t>
              </w:r>
            </w:ins>
          </w:p>
        </w:tc>
      </w:tr>
      <w:tr w:rsidR="008F34B0" w:rsidRPr="001C0E1B" w14:paraId="2C1904D4" w14:textId="77777777" w:rsidTr="00BD4295">
        <w:trPr>
          <w:trHeight w:val="187"/>
          <w:jc w:val="center"/>
          <w:ins w:id="1835" w:author="Coroescu Liviu (1CD2)" w:date="2024-08-08T12:45:00Z"/>
        </w:trPr>
        <w:tc>
          <w:tcPr>
            <w:tcW w:w="2110" w:type="dxa"/>
            <w:gridSpan w:val="2"/>
            <w:tcBorders>
              <w:top w:val="single" w:sz="4" w:space="0" w:color="auto"/>
              <w:left w:val="single" w:sz="4" w:space="0" w:color="auto"/>
              <w:bottom w:val="nil"/>
              <w:right w:val="single" w:sz="4" w:space="0" w:color="auto"/>
            </w:tcBorders>
            <w:shd w:val="clear" w:color="auto" w:fill="auto"/>
          </w:tcPr>
          <w:p w14:paraId="14E8F75D" w14:textId="77777777" w:rsidR="008F34B0" w:rsidRPr="001C0E1B" w:rsidRDefault="008F34B0" w:rsidP="00BD4295">
            <w:pPr>
              <w:pStyle w:val="TAL"/>
              <w:rPr>
                <w:ins w:id="1836" w:author="Coroescu Liviu (1CD2)" w:date="2024-08-08T12:45:00Z" w16du:dateUtc="2024-08-08T10:45:00Z"/>
              </w:rPr>
            </w:pPr>
            <w:proofErr w:type="spellStart"/>
            <w:ins w:id="1837" w:author="Coroescu Liviu (1CD2)" w:date="2024-08-08T12:45:00Z" w16du:dateUtc="2024-08-08T10:45:00Z">
              <w:r w:rsidRPr="001C0E1B">
                <w:t>BW</w:t>
              </w:r>
              <w:r w:rsidRPr="001C0E1B">
                <w:rPr>
                  <w:vertAlign w:val="subscript"/>
                </w:rPr>
                <w:t>channel</w:t>
              </w:r>
              <w:proofErr w:type="spellEnd"/>
            </w:ins>
          </w:p>
        </w:tc>
        <w:tc>
          <w:tcPr>
            <w:tcW w:w="1656" w:type="dxa"/>
            <w:gridSpan w:val="2"/>
            <w:tcBorders>
              <w:top w:val="single" w:sz="4" w:space="0" w:color="auto"/>
              <w:left w:val="single" w:sz="4" w:space="0" w:color="auto"/>
              <w:right w:val="single" w:sz="4" w:space="0" w:color="auto"/>
            </w:tcBorders>
          </w:tcPr>
          <w:p w14:paraId="48665C03" w14:textId="77777777" w:rsidR="008F34B0" w:rsidRPr="001C0E1B" w:rsidRDefault="008F34B0" w:rsidP="00BD4295">
            <w:pPr>
              <w:pStyle w:val="TAL"/>
              <w:rPr>
                <w:ins w:id="1838" w:author="Coroescu Liviu (1CD2)" w:date="2024-08-08T12:45:00Z" w16du:dateUtc="2024-08-08T10:45:00Z"/>
              </w:rPr>
            </w:pPr>
            <w:ins w:id="1839" w:author="Coroescu Liviu (1CD2)" w:date="2024-08-08T12:45:00Z" w16du:dateUtc="2024-08-08T10:45:00Z">
              <w:r w:rsidRPr="001C0E1B">
                <w:t>Config</w:t>
              </w:r>
              <w:r w:rsidRPr="001C0E1B">
                <w:rPr>
                  <w:rFonts w:eastAsia="Malgun Gothic"/>
                  <w:szCs w:val="18"/>
                </w:rPr>
                <w:t xml:space="preserve"> 1</w:t>
              </w:r>
              <w:r>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19E4C5E5" w14:textId="77777777" w:rsidR="008F34B0" w:rsidRPr="001C0E1B" w:rsidRDefault="008F34B0" w:rsidP="00BD4295">
            <w:pPr>
              <w:pStyle w:val="TAC"/>
              <w:rPr>
                <w:ins w:id="1840" w:author="Coroescu Liviu (1CD2)" w:date="2024-08-08T12:45:00Z" w16du:dateUtc="2024-08-08T10:45:00Z"/>
              </w:rPr>
            </w:pPr>
            <w:ins w:id="1841" w:author="Coroescu Liviu (1CD2)" w:date="2024-08-08T12:45:00Z" w16du:dateUtc="2024-08-08T10:45:00Z">
              <w:r w:rsidRPr="001C0E1B">
                <w:t>MHz</w:t>
              </w:r>
            </w:ins>
          </w:p>
        </w:tc>
        <w:tc>
          <w:tcPr>
            <w:tcW w:w="4643" w:type="dxa"/>
            <w:gridSpan w:val="15"/>
            <w:tcBorders>
              <w:top w:val="single" w:sz="4" w:space="0" w:color="auto"/>
              <w:left w:val="single" w:sz="4" w:space="0" w:color="auto"/>
              <w:right w:val="single" w:sz="4" w:space="0" w:color="auto"/>
            </w:tcBorders>
          </w:tcPr>
          <w:p w14:paraId="78889DC2" w14:textId="77777777" w:rsidR="008F34B0" w:rsidRPr="001C0E1B" w:rsidRDefault="008F34B0" w:rsidP="00BD4295">
            <w:pPr>
              <w:pStyle w:val="TAC"/>
              <w:rPr>
                <w:ins w:id="1842" w:author="Coroescu Liviu (1CD2)" w:date="2024-08-08T12:45:00Z" w16du:dateUtc="2024-08-08T10:45:00Z"/>
                <w:rFonts w:eastAsia="Malgun Gothic"/>
                <w:szCs w:val="18"/>
              </w:rPr>
            </w:pPr>
            <w:ins w:id="1843" w:author="Coroescu Liviu (1CD2)" w:date="2024-08-08T12:45:00Z" w16du:dateUtc="2024-08-08T10:45:00Z">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ins>
          </w:p>
        </w:tc>
      </w:tr>
      <w:tr w:rsidR="008F34B0" w:rsidRPr="001C0E1B" w14:paraId="6A9E555D" w14:textId="77777777" w:rsidTr="00BD4295">
        <w:trPr>
          <w:trHeight w:val="187"/>
          <w:jc w:val="center"/>
          <w:ins w:id="1844" w:author="Coroescu Liviu (1CD2)" w:date="2024-08-08T12:45:00Z"/>
        </w:trPr>
        <w:tc>
          <w:tcPr>
            <w:tcW w:w="2110" w:type="dxa"/>
            <w:gridSpan w:val="2"/>
            <w:tcBorders>
              <w:left w:val="single" w:sz="4" w:space="0" w:color="auto"/>
              <w:bottom w:val="single" w:sz="4" w:space="0" w:color="auto"/>
              <w:right w:val="single" w:sz="4" w:space="0" w:color="auto"/>
            </w:tcBorders>
          </w:tcPr>
          <w:p w14:paraId="56DAFB7A" w14:textId="77777777" w:rsidR="008F34B0" w:rsidRPr="001C0E1B" w:rsidRDefault="008F34B0" w:rsidP="00BD4295">
            <w:pPr>
              <w:pStyle w:val="TAL"/>
              <w:rPr>
                <w:ins w:id="1845" w:author="Coroescu Liviu (1CD2)" w:date="2024-08-08T12:45:00Z" w16du:dateUtc="2024-08-08T10:45:00Z"/>
              </w:rPr>
            </w:pPr>
            <w:ins w:id="1846" w:author="Coroescu Liviu (1CD2)" w:date="2024-08-08T12:45:00Z" w16du:dateUtc="2024-08-08T10:45:00Z">
              <w:r w:rsidRPr="001C0E1B">
                <w:t>Gap pattern ID</w:t>
              </w:r>
            </w:ins>
          </w:p>
        </w:tc>
        <w:tc>
          <w:tcPr>
            <w:tcW w:w="1656" w:type="dxa"/>
            <w:gridSpan w:val="2"/>
            <w:tcBorders>
              <w:left w:val="single" w:sz="4" w:space="0" w:color="auto"/>
              <w:bottom w:val="single" w:sz="4" w:space="0" w:color="auto"/>
              <w:right w:val="single" w:sz="4" w:space="0" w:color="auto"/>
            </w:tcBorders>
          </w:tcPr>
          <w:p w14:paraId="29EE5595" w14:textId="77777777" w:rsidR="008F34B0" w:rsidRPr="001C0E1B" w:rsidRDefault="008F34B0" w:rsidP="00BD4295">
            <w:pPr>
              <w:pStyle w:val="TAL"/>
              <w:rPr>
                <w:ins w:id="1847" w:author="Coroescu Liviu (1CD2)" w:date="2024-08-08T12:45:00Z" w16du:dateUtc="2024-08-08T10:45:00Z"/>
              </w:rPr>
            </w:pPr>
            <w:ins w:id="1848" w:author="Coroescu Liviu (1CD2)" w:date="2024-08-08T12:45:00Z" w16du:dateUtc="2024-08-08T10:45:00Z">
              <w:r w:rsidRPr="001C0E1B">
                <w:t>Config 1</w:t>
              </w:r>
              <w:r>
                <w:t>,2</w:t>
              </w:r>
            </w:ins>
          </w:p>
        </w:tc>
        <w:tc>
          <w:tcPr>
            <w:tcW w:w="1258" w:type="dxa"/>
            <w:tcBorders>
              <w:left w:val="single" w:sz="4" w:space="0" w:color="auto"/>
              <w:bottom w:val="single" w:sz="4" w:space="0" w:color="auto"/>
              <w:right w:val="single" w:sz="4" w:space="0" w:color="auto"/>
            </w:tcBorders>
          </w:tcPr>
          <w:p w14:paraId="3755FBF0" w14:textId="77777777" w:rsidR="008F34B0" w:rsidRPr="001C0E1B" w:rsidRDefault="008F34B0" w:rsidP="00BD4295">
            <w:pPr>
              <w:pStyle w:val="TAC"/>
              <w:rPr>
                <w:ins w:id="1849" w:author="Coroescu Liviu (1CD2)" w:date="2024-08-08T12:45:00Z" w16du:dateUtc="2024-08-08T10:45:00Z"/>
              </w:rPr>
            </w:pPr>
          </w:p>
        </w:tc>
        <w:tc>
          <w:tcPr>
            <w:tcW w:w="4643" w:type="dxa"/>
            <w:gridSpan w:val="15"/>
            <w:tcBorders>
              <w:left w:val="single" w:sz="4" w:space="0" w:color="auto"/>
              <w:bottom w:val="single" w:sz="4" w:space="0" w:color="auto"/>
              <w:right w:val="single" w:sz="4" w:space="0" w:color="auto"/>
            </w:tcBorders>
          </w:tcPr>
          <w:p w14:paraId="78AEF29C" w14:textId="77777777" w:rsidR="008F34B0" w:rsidRPr="001C0E1B" w:rsidRDefault="008F34B0" w:rsidP="00BD4295">
            <w:pPr>
              <w:pStyle w:val="TAC"/>
              <w:rPr>
                <w:ins w:id="1850" w:author="Coroescu Liviu (1CD2)" w:date="2024-08-08T12:45:00Z" w16du:dateUtc="2024-08-08T10:45:00Z"/>
                <w:rFonts w:eastAsia="Malgun Gothic"/>
                <w:szCs w:val="18"/>
              </w:rPr>
            </w:pPr>
            <w:ins w:id="1851" w:author="Coroescu Liviu (1CD2)" w:date="2024-08-08T12:45:00Z" w16du:dateUtc="2024-08-08T10:45:00Z">
              <w:r w:rsidRPr="001C0E1B">
                <w:rPr>
                  <w:rFonts w:eastAsia="Malgun Gothic"/>
                  <w:szCs w:val="18"/>
                </w:rPr>
                <w:t>0</w:t>
              </w:r>
            </w:ins>
          </w:p>
        </w:tc>
      </w:tr>
      <w:tr w:rsidR="008F34B0" w:rsidRPr="001C0E1B" w14:paraId="33B41486" w14:textId="77777777" w:rsidTr="00BD4295">
        <w:trPr>
          <w:trHeight w:val="187"/>
          <w:jc w:val="center"/>
          <w:ins w:id="1852" w:author="Coroescu Liviu (1CD2)" w:date="2024-08-08T12:45:00Z"/>
        </w:trPr>
        <w:tc>
          <w:tcPr>
            <w:tcW w:w="2110" w:type="dxa"/>
            <w:gridSpan w:val="2"/>
            <w:tcBorders>
              <w:left w:val="single" w:sz="4" w:space="0" w:color="auto"/>
              <w:bottom w:val="nil"/>
              <w:right w:val="single" w:sz="4" w:space="0" w:color="auto"/>
            </w:tcBorders>
            <w:shd w:val="clear" w:color="auto" w:fill="auto"/>
          </w:tcPr>
          <w:p w14:paraId="573DB304" w14:textId="77777777" w:rsidR="008F34B0" w:rsidRPr="001C0E1B" w:rsidRDefault="008F34B0" w:rsidP="00BD4295">
            <w:pPr>
              <w:pStyle w:val="TAL"/>
              <w:rPr>
                <w:ins w:id="1853" w:author="Coroescu Liviu (1CD2)" w:date="2024-08-08T12:45:00Z" w16du:dateUtc="2024-08-08T10:45:00Z"/>
              </w:rPr>
            </w:pPr>
            <w:ins w:id="1854" w:author="Coroescu Liviu (1CD2)" w:date="2024-08-08T12:45:00Z" w16du:dateUtc="2024-08-08T10:45:00Z">
              <w:r w:rsidRPr="001C0E1B">
                <w:t>BWP BW</w:t>
              </w:r>
            </w:ins>
          </w:p>
        </w:tc>
        <w:tc>
          <w:tcPr>
            <w:tcW w:w="1656" w:type="dxa"/>
            <w:gridSpan w:val="2"/>
            <w:tcBorders>
              <w:left w:val="single" w:sz="4" w:space="0" w:color="auto"/>
              <w:bottom w:val="single" w:sz="4" w:space="0" w:color="auto"/>
              <w:right w:val="single" w:sz="4" w:space="0" w:color="auto"/>
            </w:tcBorders>
          </w:tcPr>
          <w:p w14:paraId="75097F4F" w14:textId="77777777" w:rsidR="008F34B0" w:rsidRPr="001C0E1B" w:rsidRDefault="008F34B0" w:rsidP="00BD4295">
            <w:pPr>
              <w:pStyle w:val="TAL"/>
              <w:rPr>
                <w:ins w:id="1855" w:author="Coroescu Liviu (1CD2)" w:date="2024-08-08T12:45:00Z" w16du:dateUtc="2024-08-08T10:45:00Z"/>
              </w:rPr>
            </w:pPr>
            <w:ins w:id="1856" w:author="Coroescu Liviu (1CD2)" w:date="2024-08-08T12:45:00Z" w16du:dateUtc="2024-08-08T10:45:00Z">
              <w:r w:rsidRPr="001C0E1B">
                <w:t>Config</w:t>
              </w:r>
              <w:r w:rsidRPr="001C0E1B">
                <w:rPr>
                  <w:rFonts w:eastAsia="Malgun Gothic"/>
                  <w:szCs w:val="18"/>
                </w:rPr>
                <w:t xml:space="preserve"> 1</w:t>
              </w:r>
              <w:r>
                <w:rPr>
                  <w:rFonts w:eastAsia="Malgun Gothic"/>
                  <w:szCs w:val="18"/>
                </w:rPr>
                <w:t>,2</w:t>
              </w:r>
            </w:ins>
          </w:p>
        </w:tc>
        <w:tc>
          <w:tcPr>
            <w:tcW w:w="1258" w:type="dxa"/>
            <w:tcBorders>
              <w:left w:val="single" w:sz="4" w:space="0" w:color="auto"/>
              <w:bottom w:val="nil"/>
              <w:right w:val="single" w:sz="4" w:space="0" w:color="auto"/>
            </w:tcBorders>
            <w:shd w:val="clear" w:color="auto" w:fill="auto"/>
          </w:tcPr>
          <w:p w14:paraId="0865F842" w14:textId="77777777" w:rsidR="008F34B0" w:rsidRPr="001C0E1B" w:rsidRDefault="008F34B0" w:rsidP="00BD4295">
            <w:pPr>
              <w:pStyle w:val="TAC"/>
              <w:rPr>
                <w:ins w:id="1857" w:author="Coroescu Liviu (1CD2)" w:date="2024-08-08T12:45:00Z" w16du:dateUtc="2024-08-08T10:45:00Z"/>
              </w:rPr>
            </w:pPr>
          </w:p>
        </w:tc>
        <w:tc>
          <w:tcPr>
            <w:tcW w:w="4643" w:type="dxa"/>
            <w:gridSpan w:val="15"/>
            <w:tcBorders>
              <w:left w:val="single" w:sz="4" w:space="0" w:color="auto"/>
              <w:bottom w:val="single" w:sz="4" w:space="0" w:color="auto"/>
              <w:right w:val="single" w:sz="4" w:space="0" w:color="auto"/>
            </w:tcBorders>
          </w:tcPr>
          <w:p w14:paraId="4AF1A782" w14:textId="77777777" w:rsidR="008F34B0" w:rsidRPr="001C0E1B" w:rsidRDefault="008F34B0" w:rsidP="00BD4295">
            <w:pPr>
              <w:pStyle w:val="TAC"/>
              <w:rPr>
                <w:ins w:id="1858" w:author="Coroescu Liviu (1CD2)" w:date="2024-08-08T12:45:00Z" w16du:dateUtc="2024-08-08T10:45:00Z"/>
                <w:rFonts w:eastAsia="Malgun Gothic"/>
                <w:szCs w:val="18"/>
              </w:rPr>
            </w:pPr>
            <w:ins w:id="1859" w:author="Coroescu Liviu (1CD2)" w:date="2024-08-08T12:45:00Z" w16du:dateUtc="2024-08-08T10:45:00Z">
              <w:r w:rsidRPr="001C0E1B">
                <w:rPr>
                  <w:rFonts w:eastAsia="Malgun Gothic"/>
                  <w:szCs w:val="18"/>
                </w:rPr>
                <w:t xml:space="preserve">10: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52</w:t>
              </w:r>
            </w:ins>
          </w:p>
        </w:tc>
      </w:tr>
      <w:tr w:rsidR="008F34B0" w:rsidRPr="001C0E1B" w14:paraId="7674DF4F" w14:textId="77777777" w:rsidTr="00BD4295">
        <w:trPr>
          <w:trHeight w:val="187"/>
          <w:jc w:val="center"/>
          <w:ins w:id="1860" w:author="Coroescu Liviu (1CD2)" w:date="2024-08-08T12:45:00Z"/>
        </w:trPr>
        <w:tc>
          <w:tcPr>
            <w:tcW w:w="3766" w:type="dxa"/>
            <w:gridSpan w:val="4"/>
            <w:tcBorders>
              <w:left w:val="single" w:sz="4" w:space="0" w:color="auto"/>
              <w:bottom w:val="single" w:sz="4" w:space="0" w:color="auto"/>
              <w:right w:val="single" w:sz="4" w:space="0" w:color="auto"/>
            </w:tcBorders>
          </w:tcPr>
          <w:p w14:paraId="1E841A8B" w14:textId="77777777" w:rsidR="008F34B0" w:rsidRPr="001C0E1B" w:rsidRDefault="008F34B0" w:rsidP="00BD4295">
            <w:pPr>
              <w:pStyle w:val="TAL"/>
              <w:rPr>
                <w:ins w:id="1861" w:author="Coroescu Liviu (1CD2)" w:date="2024-08-08T12:45:00Z" w16du:dateUtc="2024-08-08T10:45:00Z"/>
              </w:rPr>
            </w:pPr>
            <w:ins w:id="1862" w:author="Coroescu Liviu (1CD2)" w:date="2024-08-08T12:45:00Z" w16du:dateUtc="2024-08-08T10:45:00Z">
              <w:r w:rsidRPr="001C0E1B">
                <w:t>DRX Cycle</w:t>
              </w:r>
            </w:ins>
          </w:p>
        </w:tc>
        <w:tc>
          <w:tcPr>
            <w:tcW w:w="1258" w:type="dxa"/>
            <w:tcBorders>
              <w:left w:val="single" w:sz="4" w:space="0" w:color="auto"/>
              <w:bottom w:val="single" w:sz="4" w:space="0" w:color="auto"/>
              <w:right w:val="single" w:sz="4" w:space="0" w:color="auto"/>
            </w:tcBorders>
          </w:tcPr>
          <w:p w14:paraId="4CFB135F" w14:textId="77777777" w:rsidR="008F34B0" w:rsidRPr="001C0E1B" w:rsidRDefault="008F34B0" w:rsidP="00BD4295">
            <w:pPr>
              <w:pStyle w:val="TAC"/>
              <w:rPr>
                <w:ins w:id="1863" w:author="Coroescu Liviu (1CD2)" w:date="2024-08-08T12:45:00Z" w16du:dateUtc="2024-08-08T10:45:00Z"/>
              </w:rPr>
            </w:pPr>
            <w:proofErr w:type="spellStart"/>
            <w:ins w:id="1864" w:author="Coroescu Liviu (1CD2)" w:date="2024-08-08T12:45:00Z" w16du:dateUtc="2024-08-08T10:45:00Z">
              <w:r w:rsidRPr="001C0E1B">
                <w:t>ms</w:t>
              </w:r>
              <w:proofErr w:type="spellEnd"/>
            </w:ins>
          </w:p>
        </w:tc>
        <w:tc>
          <w:tcPr>
            <w:tcW w:w="4643" w:type="dxa"/>
            <w:gridSpan w:val="15"/>
            <w:tcBorders>
              <w:left w:val="single" w:sz="4" w:space="0" w:color="auto"/>
              <w:bottom w:val="single" w:sz="4" w:space="0" w:color="auto"/>
              <w:right w:val="single" w:sz="4" w:space="0" w:color="auto"/>
            </w:tcBorders>
          </w:tcPr>
          <w:p w14:paraId="57230B49" w14:textId="77777777" w:rsidR="008F34B0" w:rsidRPr="001C0E1B" w:rsidRDefault="008F34B0" w:rsidP="00BD4295">
            <w:pPr>
              <w:pStyle w:val="TAC"/>
              <w:rPr>
                <w:ins w:id="1865" w:author="Coroescu Liviu (1CD2)" w:date="2024-08-08T12:45:00Z" w16du:dateUtc="2024-08-08T10:45:00Z"/>
              </w:rPr>
            </w:pPr>
            <w:ins w:id="1866" w:author="Coroescu Liviu (1CD2)" w:date="2024-08-08T12:45:00Z" w16du:dateUtc="2024-08-08T10:45:00Z">
              <w:r w:rsidRPr="001C0E1B">
                <w:t>Not Applicable</w:t>
              </w:r>
            </w:ins>
          </w:p>
        </w:tc>
      </w:tr>
      <w:tr w:rsidR="008F34B0" w:rsidRPr="001C0E1B" w14:paraId="609096CB" w14:textId="77777777" w:rsidTr="00BD4295">
        <w:trPr>
          <w:trHeight w:val="187"/>
          <w:jc w:val="center"/>
          <w:ins w:id="1867" w:author="Coroescu Liviu (1CD2)" w:date="2024-08-08T12:45:00Z"/>
        </w:trPr>
        <w:tc>
          <w:tcPr>
            <w:tcW w:w="2110" w:type="dxa"/>
            <w:gridSpan w:val="2"/>
            <w:tcBorders>
              <w:top w:val="single" w:sz="4" w:space="0" w:color="auto"/>
              <w:left w:val="single" w:sz="4" w:space="0" w:color="auto"/>
              <w:bottom w:val="nil"/>
              <w:right w:val="single" w:sz="4" w:space="0" w:color="auto"/>
            </w:tcBorders>
            <w:shd w:val="clear" w:color="auto" w:fill="auto"/>
            <w:hideMark/>
          </w:tcPr>
          <w:p w14:paraId="7CA7DA33" w14:textId="77777777" w:rsidR="008F34B0" w:rsidRPr="001C0E1B" w:rsidRDefault="008F34B0" w:rsidP="00BD4295">
            <w:pPr>
              <w:pStyle w:val="TAL"/>
              <w:rPr>
                <w:ins w:id="1868" w:author="Coroescu Liviu (1CD2)" w:date="2024-08-08T12:45:00Z" w16du:dateUtc="2024-08-08T10:45:00Z"/>
              </w:rPr>
            </w:pPr>
            <w:ins w:id="1869" w:author="Coroescu Liviu (1CD2)" w:date="2024-08-08T12:45:00Z" w16du:dateUtc="2024-08-08T10:45:00Z">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tcPr>
          <w:p w14:paraId="4E6AC426" w14:textId="77777777" w:rsidR="008F34B0" w:rsidRPr="001C0E1B" w:rsidRDefault="008F34B0" w:rsidP="00BD4295">
            <w:pPr>
              <w:pStyle w:val="TAL"/>
              <w:rPr>
                <w:ins w:id="1870" w:author="Coroescu Liviu (1CD2)" w:date="2024-08-08T12:45:00Z" w16du:dateUtc="2024-08-08T10:45:00Z"/>
              </w:rPr>
            </w:pPr>
            <w:ins w:id="1871" w:author="Coroescu Liviu (1CD2)" w:date="2024-08-08T12:45:00Z" w16du:dateUtc="2024-08-08T10:45:00Z">
              <w:r w:rsidRPr="001C0E1B">
                <w:t>Config</w:t>
              </w:r>
              <w:r w:rsidRPr="001C0E1B">
                <w:rPr>
                  <w:rFonts w:eastAsia="Malgun Gothic"/>
                  <w:szCs w:val="18"/>
                </w:rPr>
                <w:t xml:space="preserve"> 1</w:t>
              </w:r>
              <w:r>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70F3B5C0" w14:textId="77777777" w:rsidR="008F34B0" w:rsidRPr="001C0E1B" w:rsidRDefault="008F34B0" w:rsidP="00BD4295">
            <w:pPr>
              <w:pStyle w:val="TAC"/>
              <w:rPr>
                <w:ins w:id="1872" w:author="Coroescu Liviu (1CD2)" w:date="2024-08-08T12:45:00Z" w16du:dateUtc="2024-08-08T10:45:00Z"/>
              </w:rPr>
            </w:pPr>
          </w:p>
        </w:tc>
        <w:tc>
          <w:tcPr>
            <w:tcW w:w="740" w:type="dxa"/>
            <w:tcBorders>
              <w:top w:val="single" w:sz="4" w:space="0" w:color="auto"/>
              <w:left w:val="single" w:sz="4" w:space="0" w:color="auto"/>
              <w:right w:val="single" w:sz="4" w:space="0" w:color="auto"/>
            </w:tcBorders>
            <w:hideMark/>
          </w:tcPr>
          <w:p w14:paraId="50907FAF" w14:textId="77777777" w:rsidR="008F34B0" w:rsidRPr="001C0E1B" w:rsidRDefault="008F34B0" w:rsidP="00BD4295">
            <w:pPr>
              <w:pStyle w:val="TAC"/>
              <w:rPr>
                <w:ins w:id="1873" w:author="Coroescu Liviu (1CD2)" w:date="2024-08-08T12:45:00Z" w16du:dateUtc="2024-08-08T10:45:00Z"/>
                <w:sz w:val="16"/>
              </w:rPr>
            </w:pPr>
            <w:ins w:id="1874" w:author="Coroescu Liviu (1CD2)" w:date="2024-08-08T12:45:00Z" w16du:dateUtc="2024-08-08T10:45:00Z">
              <w:r w:rsidRPr="001C0E1B">
                <w:rPr>
                  <w:sz w:val="16"/>
                </w:rPr>
                <w:t>SR.1.1 FDD</w:t>
              </w:r>
            </w:ins>
          </w:p>
        </w:tc>
        <w:tc>
          <w:tcPr>
            <w:tcW w:w="800" w:type="dxa"/>
            <w:gridSpan w:val="3"/>
            <w:tcBorders>
              <w:top w:val="single" w:sz="4" w:space="0" w:color="auto"/>
              <w:left w:val="single" w:sz="4" w:space="0" w:color="auto"/>
              <w:bottom w:val="nil"/>
              <w:right w:val="single" w:sz="4" w:space="0" w:color="auto"/>
            </w:tcBorders>
            <w:shd w:val="clear" w:color="auto" w:fill="auto"/>
            <w:hideMark/>
          </w:tcPr>
          <w:p w14:paraId="527F3D02" w14:textId="77777777" w:rsidR="008F34B0" w:rsidRPr="001C0E1B" w:rsidRDefault="008F34B0" w:rsidP="00BD4295">
            <w:pPr>
              <w:pStyle w:val="TAC"/>
              <w:rPr>
                <w:ins w:id="1875" w:author="Coroescu Liviu (1CD2)" w:date="2024-08-08T12:45:00Z" w16du:dateUtc="2024-08-08T10:45:00Z"/>
                <w:sz w:val="16"/>
              </w:rPr>
            </w:pPr>
            <w:ins w:id="1876" w:author="Coroescu Liviu (1CD2)" w:date="2024-08-08T12:45:00Z" w16du:dateUtc="2024-08-08T10:45:00Z">
              <w:r w:rsidRPr="001C0E1B">
                <w:rPr>
                  <w:sz w:val="16"/>
                </w:rPr>
                <w:t>-</w:t>
              </w:r>
            </w:ins>
          </w:p>
        </w:tc>
        <w:tc>
          <w:tcPr>
            <w:tcW w:w="826" w:type="dxa"/>
            <w:gridSpan w:val="3"/>
            <w:tcBorders>
              <w:top w:val="single" w:sz="4" w:space="0" w:color="auto"/>
              <w:left w:val="single" w:sz="4" w:space="0" w:color="auto"/>
              <w:right w:val="single" w:sz="4" w:space="0" w:color="auto"/>
            </w:tcBorders>
            <w:hideMark/>
          </w:tcPr>
          <w:p w14:paraId="765446CC" w14:textId="77777777" w:rsidR="008F34B0" w:rsidRPr="001C0E1B" w:rsidRDefault="008F34B0" w:rsidP="00BD4295">
            <w:pPr>
              <w:pStyle w:val="TAC"/>
              <w:rPr>
                <w:ins w:id="1877" w:author="Coroescu Liviu (1CD2)" w:date="2024-08-08T12:45:00Z" w16du:dateUtc="2024-08-08T10:45:00Z"/>
                <w:sz w:val="16"/>
              </w:rPr>
            </w:pPr>
            <w:ins w:id="1878" w:author="Coroescu Liviu (1CD2)" w:date="2024-08-08T12:45:00Z" w16du:dateUtc="2024-08-08T10:45:00Z">
              <w:r w:rsidRPr="001C0E1B">
                <w:rPr>
                  <w:sz w:val="16"/>
                </w:rPr>
                <w:t>SR.1.1 FDD</w:t>
              </w:r>
            </w:ins>
          </w:p>
        </w:tc>
        <w:tc>
          <w:tcPr>
            <w:tcW w:w="795" w:type="dxa"/>
            <w:gridSpan w:val="3"/>
            <w:tcBorders>
              <w:top w:val="single" w:sz="4" w:space="0" w:color="auto"/>
              <w:left w:val="single" w:sz="4" w:space="0" w:color="auto"/>
              <w:bottom w:val="nil"/>
              <w:right w:val="single" w:sz="4" w:space="0" w:color="auto"/>
            </w:tcBorders>
            <w:shd w:val="clear" w:color="auto" w:fill="auto"/>
            <w:hideMark/>
          </w:tcPr>
          <w:p w14:paraId="1A2CEE7B" w14:textId="77777777" w:rsidR="008F34B0" w:rsidRPr="001C0E1B" w:rsidRDefault="008F34B0" w:rsidP="00BD4295">
            <w:pPr>
              <w:pStyle w:val="TAC"/>
              <w:rPr>
                <w:ins w:id="1879" w:author="Coroescu Liviu (1CD2)" w:date="2024-08-08T12:45:00Z" w16du:dateUtc="2024-08-08T10:45:00Z"/>
                <w:sz w:val="16"/>
              </w:rPr>
            </w:pPr>
            <w:ins w:id="1880" w:author="Coroescu Liviu (1CD2)" w:date="2024-08-08T12:45:00Z" w16du:dateUtc="2024-08-08T10:45:00Z">
              <w:r w:rsidRPr="001C0E1B">
                <w:rPr>
                  <w:sz w:val="16"/>
                </w:rPr>
                <w:t>-</w:t>
              </w:r>
            </w:ins>
          </w:p>
        </w:tc>
        <w:tc>
          <w:tcPr>
            <w:tcW w:w="774" w:type="dxa"/>
            <w:gridSpan w:val="3"/>
            <w:tcBorders>
              <w:top w:val="single" w:sz="4" w:space="0" w:color="auto"/>
              <w:left w:val="single" w:sz="4" w:space="0" w:color="auto"/>
              <w:right w:val="single" w:sz="4" w:space="0" w:color="auto"/>
            </w:tcBorders>
            <w:hideMark/>
          </w:tcPr>
          <w:p w14:paraId="48C5AD97" w14:textId="77777777" w:rsidR="008F34B0" w:rsidRPr="001C0E1B" w:rsidRDefault="008F34B0" w:rsidP="00BD4295">
            <w:pPr>
              <w:pStyle w:val="TAC"/>
              <w:rPr>
                <w:ins w:id="1881" w:author="Coroescu Liviu (1CD2)" w:date="2024-08-08T12:45:00Z" w16du:dateUtc="2024-08-08T10:45:00Z"/>
                <w:sz w:val="16"/>
              </w:rPr>
            </w:pPr>
            <w:ins w:id="1882" w:author="Coroescu Liviu (1CD2)" w:date="2024-08-08T12:45:00Z" w16du:dateUtc="2024-08-08T10:45:00Z">
              <w:r w:rsidRPr="001C0E1B">
                <w:rPr>
                  <w:sz w:val="16"/>
                </w:rPr>
                <w:t>SR.1.1 FDD</w:t>
              </w:r>
            </w:ins>
          </w:p>
        </w:tc>
        <w:tc>
          <w:tcPr>
            <w:tcW w:w="708" w:type="dxa"/>
            <w:gridSpan w:val="2"/>
            <w:tcBorders>
              <w:top w:val="single" w:sz="4" w:space="0" w:color="auto"/>
              <w:left w:val="single" w:sz="4" w:space="0" w:color="auto"/>
              <w:bottom w:val="nil"/>
              <w:right w:val="single" w:sz="4" w:space="0" w:color="auto"/>
            </w:tcBorders>
            <w:shd w:val="clear" w:color="auto" w:fill="auto"/>
            <w:hideMark/>
          </w:tcPr>
          <w:p w14:paraId="62A14994" w14:textId="77777777" w:rsidR="008F34B0" w:rsidRPr="001C0E1B" w:rsidRDefault="008F34B0" w:rsidP="00BD4295">
            <w:pPr>
              <w:pStyle w:val="TAC"/>
              <w:rPr>
                <w:ins w:id="1883" w:author="Coroescu Liviu (1CD2)" w:date="2024-08-08T12:45:00Z" w16du:dateUtc="2024-08-08T10:45:00Z"/>
              </w:rPr>
            </w:pPr>
            <w:ins w:id="1884" w:author="Coroescu Liviu (1CD2)" w:date="2024-08-08T12:45:00Z" w16du:dateUtc="2024-08-08T10:45:00Z">
              <w:r w:rsidRPr="001C0E1B">
                <w:t>-</w:t>
              </w:r>
            </w:ins>
          </w:p>
        </w:tc>
      </w:tr>
      <w:tr w:rsidR="008F34B0" w:rsidRPr="001C0E1B" w14:paraId="49B3603F" w14:textId="77777777" w:rsidTr="00BD4295">
        <w:trPr>
          <w:trHeight w:val="187"/>
          <w:jc w:val="center"/>
          <w:ins w:id="1885" w:author="Coroescu Liviu (1CD2)" w:date="2024-08-08T12:45:00Z"/>
        </w:trPr>
        <w:tc>
          <w:tcPr>
            <w:tcW w:w="2110" w:type="dxa"/>
            <w:gridSpan w:val="2"/>
            <w:tcBorders>
              <w:top w:val="single" w:sz="4" w:space="0" w:color="auto"/>
              <w:left w:val="single" w:sz="4" w:space="0" w:color="auto"/>
              <w:bottom w:val="nil"/>
              <w:right w:val="single" w:sz="4" w:space="0" w:color="auto"/>
            </w:tcBorders>
            <w:shd w:val="clear" w:color="auto" w:fill="auto"/>
          </w:tcPr>
          <w:p w14:paraId="25F5D665" w14:textId="77777777" w:rsidR="008F34B0" w:rsidRPr="001C0E1B" w:rsidRDefault="008F34B0" w:rsidP="00BD4295">
            <w:pPr>
              <w:pStyle w:val="TAL"/>
              <w:rPr>
                <w:ins w:id="1886" w:author="Coroescu Liviu (1CD2)" w:date="2024-08-08T12:45:00Z" w16du:dateUtc="2024-08-08T10:45:00Z"/>
                <w:rFonts w:cs="v5.0.0"/>
              </w:rPr>
            </w:pPr>
            <w:ins w:id="1887" w:author="Coroescu Liviu (1CD2)" w:date="2024-08-08T12:45:00Z" w16du:dateUtc="2024-08-08T10:45:00Z">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tcPr>
          <w:p w14:paraId="632EA2B4" w14:textId="77777777" w:rsidR="008F34B0" w:rsidRPr="001C0E1B" w:rsidRDefault="008F34B0" w:rsidP="00BD4295">
            <w:pPr>
              <w:pStyle w:val="TAL"/>
              <w:rPr>
                <w:ins w:id="1888" w:author="Coroescu Liviu (1CD2)" w:date="2024-08-08T12:45:00Z" w16du:dateUtc="2024-08-08T10:45:00Z"/>
              </w:rPr>
            </w:pPr>
            <w:ins w:id="1889" w:author="Coroescu Liviu (1CD2)" w:date="2024-08-08T12:45:00Z" w16du:dateUtc="2024-08-08T10:45:00Z">
              <w:r w:rsidRPr="001C0E1B">
                <w:t>Config</w:t>
              </w:r>
              <w:r w:rsidRPr="001C0E1B">
                <w:rPr>
                  <w:rFonts w:eastAsia="Malgun Gothic"/>
                  <w:szCs w:val="18"/>
                </w:rPr>
                <w:t xml:space="preserve"> 1</w:t>
              </w:r>
              <w:r>
                <w:rPr>
                  <w:rFonts w:eastAsia="Malgun Gothic"/>
                  <w:szCs w:val="18"/>
                </w:rPr>
                <w:t>,2</w:t>
              </w:r>
            </w:ins>
          </w:p>
        </w:tc>
        <w:tc>
          <w:tcPr>
            <w:tcW w:w="1258" w:type="dxa"/>
            <w:tcBorders>
              <w:top w:val="single" w:sz="4" w:space="0" w:color="auto"/>
              <w:left w:val="single" w:sz="4" w:space="0" w:color="auto"/>
              <w:right w:val="single" w:sz="4" w:space="0" w:color="auto"/>
            </w:tcBorders>
          </w:tcPr>
          <w:p w14:paraId="0F24AE35" w14:textId="77777777" w:rsidR="008F34B0" w:rsidRPr="001C0E1B" w:rsidRDefault="008F34B0" w:rsidP="00BD4295">
            <w:pPr>
              <w:pStyle w:val="TAC"/>
              <w:rPr>
                <w:ins w:id="1890" w:author="Coroescu Liviu (1CD2)" w:date="2024-08-08T12:45:00Z" w16du:dateUtc="2024-08-08T10:45:00Z"/>
              </w:rPr>
            </w:pPr>
          </w:p>
        </w:tc>
        <w:tc>
          <w:tcPr>
            <w:tcW w:w="740" w:type="dxa"/>
            <w:tcBorders>
              <w:top w:val="single" w:sz="4" w:space="0" w:color="auto"/>
              <w:left w:val="single" w:sz="4" w:space="0" w:color="auto"/>
              <w:bottom w:val="single" w:sz="4" w:space="0" w:color="auto"/>
              <w:right w:val="single" w:sz="4" w:space="0" w:color="auto"/>
            </w:tcBorders>
          </w:tcPr>
          <w:p w14:paraId="0D3BE06D" w14:textId="77777777" w:rsidR="008F34B0" w:rsidRPr="001C0E1B" w:rsidRDefault="008F34B0" w:rsidP="00BD4295">
            <w:pPr>
              <w:pStyle w:val="TAC"/>
              <w:rPr>
                <w:ins w:id="1891" w:author="Coroescu Liviu (1CD2)" w:date="2024-08-08T12:45:00Z" w16du:dateUtc="2024-08-08T10:45:00Z"/>
                <w:sz w:val="16"/>
              </w:rPr>
            </w:pPr>
            <w:ins w:id="1892" w:author="Coroescu Liviu (1CD2)" w:date="2024-08-08T12:45:00Z" w16du:dateUtc="2024-08-08T10:45:00Z">
              <w:r w:rsidRPr="001C0E1B">
                <w:rPr>
                  <w:sz w:val="16"/>
                </w:rPr>
                <w:t>CR.1.1 FDD</w:t>
              </w:r>
            </w:ins>
          </w:p>
        </w:tc>
        <w:tc>
          <w:tcPr>
            <w:tcW w:w="800" w:type="dxa"/>
            <w:gridSpan w:val="3"/>
            <w:tcBorders>
              <w:top w:val="single" w:sz="4" w:space="0" w:color="auto"/>
              <w:left w:val="single" w:sz="4" w:space="0" w:color="auto"/>
              <w:right w:val="single" w:sz="4" w:space="0" w:color="auto"/>
            </w:tcBorders>
          </w:tcPr>
          <w:p w14:paraId="4D1D7FC7" w14:textId="77777777" w:rsidR="008F34B0" w:rsidRPr="001C0E1B" w:rsidRDefault="008F34B0" w:rsidP="00BD4295">
            <w:pPr>
              <w:pStyle w:val="TAC"/>
              <w:rPr>
                <w:ins w:id="1893" w:author="Coroescu Liviu (1CD2)" w:date="2024-08-08T12:45:00Z" w16du:dateUtc="2024-08-08T10:45:00Z"/>
                <w:sz w:val="16"/>
              </w:rPr>
            </w:pPr>
            <w:ins w:id="1894" w:author="Coroescu Liviu (1CD2)" w:date="2024-08-08T12:45:00Z" w16du:dateUtc="2024-08-08T10:45:00Z">
              <w:r w:rsidRPr="001C0E1B">
                <w:rPr>
                  <w:sz w:val="16"/>
                </w:rPr>
                <w:t>-</w:t>
              </w:r>
            </w:ins>
          </w:p>
        </w:tc>
        <w:tc>
          <w:tcPr>
            <w:tcW w:w="826" w:type="dxa"/>
            <w:gridSpan w:val="3"/>
            <w:tcBorders>
              <w:top w:val="single" w:sz="4" w:space="0" w:color="auto"/>
              <w:left w:val="single" w:sz="4" w:space="0" w:color="auto"/>
              <w:right w:val="single" w:sz="4" w:space="0" w:color="auto"/>
            </w:tcBorders>
          </w:tcPr>
          <w:p w14:paraId="7FBBC863" w14:textId="77777777" w:rsidR="008F34B0" w:rsidRPr="001C0E1B" w:rsidRDefault="008F34B0" w:rsidP="00BD4295">
            <w:pPr>
              <w:pStyle w:val="TAC"/>
              <w:rPr>
                <w:ins w:id="1895" w:author="Coroescu Liviu (1CD2)" w:date="2024-08-08T12:45:00Z" w16du:dateUtc="2024-08-08T10:45:00Z"/>
                <w:sz w:val="16"/>
              </w:rPr>
            </w:pPr>
            <w:ins w:id="1896" w:author="Coroescu Liviu (1CD2)" w:date="2024-08-08T12:45:00Z" w16du:dateUtc="2024-08-08T10:45:00Z">
              <w:r w:rsidRPr="001C0E1B">
                <w:rPr>
                  <w:sz w:val="16"/>
                </w:rPr>
                <w:t>R.1.1 FDD</w:t>
              </w:r>
            </w:ins>
          </w:p>
        </w:tc>
        <w:tc>
          <w:tcPr>
            <w:tcW w:w="795" w:type="dxa"/>
            <w:gridSpan w:val="3"/>
            <w:tcBorders>
              <w:top w:val="single" w:sz="4" w:space="0" w:color="auto"/>
              <w:left w:val="single" w:sz="4" w:space="0" w:color="auto"/>
              <w:right w:val="single" w:sz="4" w:space="0" w:color="auto"/>
            </w:tcBorders>
          </w:tcPr>
          <w:p w14:paraId="620368A9" w14:textId="77777777" w:rsidR="008F34B0" w:rsidRPr="001C0E1B" w:rsidRDefault="008F34B0" w:rsidP="00BD4295">
            <w:pPr>
              <w:pStyle w:val="TAC"/>
              <w:rPr>
                <w:ins w:id="1897" w:author="Coroescu Liviu (1CD2)" w:date="2024-08-08T12:45:00Z" w16du:dateUtc="2024-08-08T10:45:00Z"/>
                <w:sz w:val="16"/>
              </w:rPr>
            </w:pPr>
            <w:ins w:id="1898" w:author="Coroescu Liviu (1CD2)" w:date="2024-08-08T12:45:00Z" w16du:dateUtc="2024-08-08T10:45:00Z">
              <w:r w:rsidRPr="001C0E1B">
                <w:rPr>
                  <w:sz w:val="16"/>
                </w:rPr>
                <w:t>-</w:t>
              </w:r>
            </w:ins>
          </w:p>
        </w:tc>
        <w:tc>
          <w:tcPr>
            <w:tcW w:w="774" w:type="dxa"/>
            <w:gridSpan w:val="3"/>
            <w:tcBorders>
              <w:top w:val="single" w:sz="4" w:space="0" w:color="auto"/>
              <w:left w:val="single" w:sz="4" w:space="0" w:color="auto"/>
              <w:right w:val="single" w:sz="4" w:space="0" w:color="auto"/>
            </w:tcBorders>
          </w:tcPr>
          <w:p w14:paraId="37D30E69" w14:textId="77777777" w:rsidR="008F34B0" w:rsidRPr="001C0E1B" w:rsidRDefault="008F34B0" w:rsidP="00BD4295">
            <w:pPr>
              <w:pStyle w:val="TAC"/>
              <w:rPr>
                <w:ins w:id="1899" w:author="Coroescu Liviu (1CD2)" w:date="2024-08-08T12:45:00Z" w16du:dateUtc="2024-08-08T10:45:00Z"/>
                <w:sz w:val="16"/>
              </w:rPr>
            </w:pPr>
            <w:ins w:id="1900" w:author="Coroescu Liviu (1CD2)" w:date="2024-08-08T12:45:00Z" w16du:dateUtc="2024-08-08T10:45:00Z">
              <w:r w:rsidRPr="001C0E1B">
                <w:rPr>
                  <w:sz w:val="16"/>
                </w:rPr>
                <w:t>CR.1.1 FDD</w:t>
              </w:r>
            </w:ins>
          </w:p>
        </w:tc>
        <w:tc>
          <w:tcPr>
            <w:tcW w:w="708" w:type="dxa"/>
            <w:gridSpan w:val="2"/>
            <w:tcBorders>
              <w:top w:val="single" w:sz="4" w:space="0" w:color="auto"/>
              <w:left w:val="single" w:sz="4" w:space="0" w:color="auto"/>
              <w:right w:val="single" w:sz="4" w:space="0" w:color="auto"/>
            </w:tcBorders>
          </w:tcPr>
          <w:p w14:paraId="36DCA504" w14:textId="77777777" w:rsidR="008F34B0" w:rsidRPr="001C0E1B" w:rsidRDefault="008F34B0" w:rsidP="00BD4295">
            <w:pPr>
              <w:pStyle w:val="TAC"/>
              <w:rPr>
                <w:ins w:id="1901" w:author="Coroescu Liviu (1CD2)" w:date="2024-08-08T12:45:00Z" w16du:dateUtc="2024-08-08T10:45:00Z"/>
              </w:rPr>
            </w:pPr>
          </w:p>
        </w:tc>
      </w:tr>
      <w:tr w:rsidR="008F34B0" w:rsidRPr="001C0E1B" w14:paraId="3542316E" w14:textId="77777777" w:rsidTr="00BD4295">
        <w:trPr>
          <w:trHeight w:val="187"/>
          <w:jc w:val="center"/>
          <w:ins w:id="1902" w:author="Coroescu Liviu (1CD2)" w:date="2024-08-08T12:45:00Z"/>
        </w:trPr>
        <w:tc>
          <w:tcPr>
            <w:tcW w:w="2110" w:type="dxa"/>
            <w:gridSpan w:val="2"/>
            <w:tcBorders>
              <w:top w:val="single" w:sz="4" w:space="0" w:color="auto"/>
              <w:left w:val="single" w:sz="4" w:space="0" w:color="auto"/>
              <w:bottom w:val="nil"/>
              <w:right w:val="single" w:sz="4" w:space="0" w:color="auto"/>
            </w:tcBorders>
            <w:shd w:val="clear" w:color="auto" w:fill="auto"/>
          </w:tcPr>
          <w:p w14:paraId="018029E8" w14:textId="77777777" w:rsidR="008F34B0" w:rsidRPr="001C0E1B" w:rsidRDefault="008F34B0" w:rsidP="00BD4295">
            <w:pPr>
              <w:pStyle w:val="TAL"/>
              <w:rPr>
                <w:ins w:id="1903" w:author="Coroescu Liviu (1CD2)" w:date="2024-08-08T12:45:00Z" w16du:dateUtc="2024-08-08T10:45:00Z"/>
              </w:rPr>
            </w:pPr>
            <w:ins w:id="1904" w:author="Coroescu Liviu (1CD2)" w:date="2024-08-08T12:45:00Z" w16du:dateUtc="2024-08-08T10:45:00Z">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tcPr>
          <w:p w14:paraId="2CD454AB" w14:textId="77777777" w:rsidR="008F34B0" w:rsidRPr="001C0E1B" w:rsidRDefault="008F34B0" w:rsidP="00BD4295">
            <w:pPr>
              <w:pStyle w:val="TAL"/>
              <w:rPr>
                <w:ins w:id="1905" w:author="Coroescu Liviu (1CD2)" w:date="2024-08-08T12:45:00Z" w16du:dateUtc="2024-08-08T10:45:00Z"/>
              </w:rPr>
            </w:pPr>
            <w:ins w:id="1906" w:author="Coroescu Liviu (1CD2)" w:date="2024-08-08T12:45:00Z" w16du:dateUtc="2024-08-08T10:45:00Z">
              <w:r w:rsidRPr="001C0E1B">
                <w:t>Config</w:t>
              </w:r>
              <w:r w:rsidRPr="001C0E1B">
                <w:rPr>
                  <w:rFonts w:eastAsia="Malgun Gothic"/>
                  <w:szCs w:val="18"/>
                </w:rPr>
                <w:t xml:space="preserve"> 1</w:t>
              </w:r>
              <w:r>
                <w:rPr>
                  <w:rFonts w:eastAsia="Malgun Gothic"/>
                  <w:szCs w:val="18"/>
                </w:rPr>
                <w:t>,2</w:t>
              </w:r>
            </w:ins>
          </w:p>
        </w:tc>
        <w:tc>
          <w:tcPr>
            <w:tcW w:w="1258" w:type="dxa"/>
            <w:tcBorders>
              <w:top w:val="single" w:sz="4" w:space="0" w:color="auto"/>
              <w:left w:val="single" w:sz="4" w:space="0" w:color="auto"/>
              <w:bottom w:val="nil"/>
              <w:right w:val="single" w:sz="4" w:space="0" w:color="auto"/>
            </w:tcBorders>
            <w:shd w:val="clear" w:color="auto" w:fill="auto"/>
          </w:tcPr>
          <w:p w14:paraId="68C0DE1D" w14:textId="77777777" w:rsidR="008F34B0" w:rsidRPr="001C0E1B" w:rsidRDefault="008F34B0" w:rsidP="00BD4295">
            <w:pPr>
              <w:pStyle w:val="TAC"/>
              <w:rPr>
                <w:ins w:id="1907" w:author="Coroescu Liviu (1CD2)" w:date="2024-08-08T12:45:00Z" w16du:dateUtc="2024-08-08T10:45:00Z"/>
              </w:rPr>
            </w:pPr>
          </w:p>
        </w:tc>
        <w:tc>
          <w:tcPr>
            <w:tcW w:w="740" w:type="dxa"/>
            <w:tcBorders>
              <w:top w:val="single" w:sz="4" w:space="0" w:color="auto"/>
              <w:left w:val="single" w:sz="4" w:space="0" w:color="auto"/>
              <w:bottom w:val="single" w:sz="4" w:space="0" w:color="auto"/>
              <w:right w:val="single" w:sz="4" w:space="0" w:color="auto"/>
            </w:tcBorders>
          </w:tcPr>
          <w:p w14:paraId="4A15FA81" w14:textId="77777777" w:rsidR="008F34B0" w:rsidRPr="001C0E1B" w:rsidRDefault="008F34B0" w:rsidP="00BD4295">
            <w:pPr>
              <w:pStyle w:val="TAC"/>
              <w:rPr>
                <w:ins w:id="1908" w:author="Coroescu Liviu (1CD2)" w:date="2024-08-08T12:45:00Z" w16du:dateUtc="2024-08-08T10:45:00Z"/>
                <w:sz w:val="16"/>
              </w:rPr>
            </w:pPr>
            <w:ins w:id="1909" w:author="Coroescu Liviu (1CD2)" w:date="2024-08-08T12:45:00Z" w16du:dateUtc="2024-08-08T10:45:00Z">
              <w:r w:rsidRPr="001C0E1B">
                <w:rPr>
                  <w:sz w:val="16"/>
                </w:rPr>
                <w:t>CCR.1.1 FDD</w:t>
              </w:r>
            </w:ins>
          </w:p>
        </w:tc>
        <w:tc>
          <w:tcPr>
            <w:tcW w:w="800" w:type="dxa"/>
            <w:gridSpan w:val="3"/>
            <w:tcBorders>
              <w:top w:val="single" w:sz="4" w:space="0" w:color="auto"/>
              <w:left w:val="single" w:sz="4" w:space="0" w:color="auto"/>
              <w:bottom w:val="nil"/>
              <w:right w:val="single" w:sz="4" w:space="0" w:color="auto"/>
            </w:tcBorders>
            <w:shd w:val="clear" w:color="auto" w:fill="auto"/>
          </w:tcPr>
          <w:p w14:paraId="483801AD" w14:textId="77777777" w:rsidR="008F34B0" w:rsidRPr="001C0E1B" w:rsidRDefault="008F34B0" w:rsidP="00BD4295">
            <w:pPr>
              <w:pStyle w:val="TAC"/>
              <w:rPr>
                <w:ins w:id="1910" w:author="Coroescu Liviu (1CD2)" w:date="2024-08-08T12:45:00Z" w16du:dateUtc="2024-08-08T10:45:00Z"/>
                <w:sz w:val="16"/>
              </w:rPr>
            </w:pPr>
            <w:ins w:id="1911" w:author="Coroescu Liviu (1CD2)" w:date="2024-08-08T12:45:00Z" w16du:dateUtc="2024-08-08T10:45:00Z">
              <w:r w:rsidRPr="001C0E1B">
                <w:rPr>
                  <w:sz w:val="16"/>
                </w:rPr>
                <w:t>-</w:t>
              </w:r>
            </w:ins>
          </w:p>
        </w:tc>
        <w:tc>
          <w:tcPr>
            <w:tcW w:w="826" w:type="dxa"/>
            <w:gridSpan w:val="3"/>
            <w:tcBorders>
              <w:top w:val="single" w:sz="4" w:space="0" w:color="auto"/>
              <w:left w:val="single" w:sz="4" w:space="0" w:color="auto"/>
              <w:right w:val="single" w:sz="4" w:space="0" w:color="auto"/>
            </w:tcBorders>
          </w:tcPr>
          <w:p w14:paraId="27A52962" w14:textId="77777777" w:rsidR="008F34B0" w:rsidRPr="001C0E1B" w:rsidRDefault="008F34B0" w:rsidP="00BD4295">
            <w:pPr>
              <w:pStyle w:val="TAC"/>
              <w:rPr>
                <w:ins w:id="1912" w:author="Coroescu Liviu (1CD2)" w:date="2024-08-08T12:45:00Z" w16du:dateUtc="2024-08-08T10:45:00Z"/>
                <w:sz w:val="16"/>
              </w:rPr>
            </w:pPr>
            <w:ins w:id="1913" w:author="Coroescu Liviu (1CD2)" w:date="2024-08-08T12:45:00Z" w16du:dateUtc="2024-08-08T10:45:00Z">
              <w:r w:rsidRPr="001C0E1B">
                <w:rPr>
                  <w:sz w:val="16"/>
                </w:rPr>
                <w:t>CCR.1.1 FDD</w:t>
              </w:r>
            </w:ins>
          </w:p>
        </w:tc>
        <w:tc>
          <w:tcPr>
            <w:tcW w:w="795" w:type="dxa"/>
            <w:gridSpan w:val="3"/>
            <w:tcBorders>
              <w:top w:val="single" w:sz="4" w:space="0" w:color="auto"/>
              <w:left w:val="single" w:sz="4" w:space="0" w:color="auto"/>
              <w:bottom w:val="nil"/>
              <w:right w:val="single" w:sz="4" w:space="0" w:color="auto"/>
            </w:tcBorders>
            <w:shd w:val="clear" w:color="auto" w:fill="auto"/>
          </w:tcPr>
          <w:p w14:paraId="06315EC9" w14:textId="77777777" w:rsidR="008F34B0" w:rsidRPr="001C0E1B" w:rsidRDefault="008F34B0" w:rsidP="00BD4295">
            <w:pPr>
              <w:pStyle w:val="TAC"/>
              <w:rPr>
                <w:ins w:id="1914" w:author="Coroescu Liviu (1CD2)" w:date="2024-08-08T12:45:00Z" w16du:dateUtc="2024-08-08T10:45:00Z"/>
                <w:sz w:val="16"/>
              </w:rPr>
            </w:pPr>
            <w:ins w:id="1915" w:author="Coroescu Liviu (1CD2)" w:date="2024-08-08T12:45:00Z" w16du:dateUtc="2024-08-08T10:45:00Z">
              <w:r w:rsidRPr="001C0E1B">
                <w:rPr>
                  <w:sz w:val="16"/>
                </w:rPr>
                <w:t>-</w:t>
              </w:r>
            </w:ins>
          </w:p>
        </w:tc>
        <w:tc>
          <w:tcPr>
            <w:tcW w:w="774" w:type="dxa"/>
            <w:gridSpan w:val="3"/>
            <w:tcBorders>
              <w:top w:val="single" w:sz="4" w:space="0" w:color="auto"/>
              <w:left w:val="single" w:sz="4" w:space="0" w:color="auto"/>
              <w:right w:val="single" w:sz="4" w:space="0" w:color="auto"/>
            </w:tcBorders>
          </w:tcPr>
          <w:p w14:paraId="2F0DF1C1" w14:textId="77777777" w:rsidR="008F34B0" w:rsidRPr="001C0E1B" w:rsidRDefault="008F34B0" w:rsidP="00BD4295">
            <w:pPr>
              <w:pStyle w:val="TAC"/>
              <w:rPr>
                <w:ins w:id="1916" w:author="Coroescu Liviu (1CD2)" w:date="2024-08-08T12:45:00Z" w16du:dateUtc="2024-08-08T10:45:00Z"/>
                <w:sz w:val="16"/>
              </w:rPr>
            </w:pPr>
            <w:ins w:id="1917" w:author="Coroescu Liviu (1CD2)" w:date="2024-08-08T12:45:00Z" w16du:dateUtc="2024-08-08T10:45:00Z">
              <w:r w:rsidRPr="001C0E1B">
                <w:rPr>
                  <w:sz w:val="16"/>
                </w:rPr>
                <w:t>CCR.1.1 FDD</w:t>
              </w:r>
            </w:ins>
          </w:p>
        </w:tc>
        <w:tc>
          <w:tcPr>
            <w:tcW w:w="708" w:type="dxa"/>
            <w:gridSpan w:val="2"/>
            <w:tcBorders>
              <w:top w:val="single" w:sz="4" w:space="0" w:color="auto"/>
              <w:left w:val="single" w:sz="4" w:space="0" w:color="auto"/>
              <w:bottom w:val="nil"/>
              <w:right w:val="single" w:sz="4" w:space="0" w:color="auto"/>
            </w:tcBorders>
            <w:shd w:val="clear" w:color="auto" w:fill="auto"/>
          </w:tcPr>
          <w:p w14:paraId="45003D73" w14:textId="77777777" w:rsidR="008F34B0" w:rsidRPr="001C0E1B" w:rsidRDefault="008F34B0" w:rsidP="00BD4295">
            <w:pPr>
              <w:pStyle w:val="TAC"/>
              <w:rPr>
                <w:ins w:id="1918" w:author="Coroescu Liviu (1CD2)" w:date="2024-08-08T12:45:00Z" w16du:dateUtc="2024-08-08T10:45:00Z"/>
              </w:rPr>
            </w:pPr>
            <w:ins w:id="1919" w:author="Coroescu Liviu (1CD2)" w:date="2024-08-08T12:45:00Z" w16du:dateUtc="2024-08-08T10:45:00Z">
              <w:r w:rsidRPr="001C0E1B">
                <w:t>-</w:t>
              </w:r>
            </w:ins>
          </w:p>
        </w:tc>
      </w:tr>
      <w:tr w:rsidR="008F34B0" w:rsidRPr="001C0E1B" w14:paraId="42C1C2B6" w14:textId="77777777" w:rsidTr="00BD4295">
        <w:trPr>
          <w:trHeight w:val="187"/>
          <w:jc w:val="center"/>
          <w:ins w:id="1920" w:author="Coroescu Liviu (1CD2)" w:date="2024-08-08T12:45:00Z"/>
        </w:trPr>
        <w:tc>
          <w:tcPr>
            <w:tcW w:w="2110" w:type="dxa"/>
            <w:gridSpan w:val="2"/>
            <w:tcBorders>
              <w:left w:val="single" w:sz="4" w:space="0" w:color="auto"/>
              <w:bottom w:val="nil"/>
              <w:right w:val="single" w:sz="4" w:space="0" w:color="auto"/>
            </w:tcBorders>
            <w:shd w:val="clear" w:color="auto" w:fill="auto"/>
          </w:tcPr>
          <w:p w14:paraId="476F1BD5" w14:textId="77777777" w:rsidR="008F34B0" w:rsidRPr="001C0E1B" w:rsidRDefault="008F34B0" w:rsidP="00BD4295">
            <w:pPr>
              <w:pStyle w:val="TAL"/>
              <w:rPr>
                <w:ins w:id="1921" w:author="Coroescu Liviu (1CD2)" w:date="2024-08-08T12:45:00Z" w16du:dateUtc="2024-08-08T10:45:00Z"/>
                <w:rFonts w:cs="v5.0.0"/>
              </w:rPr>
            </w:pPr>
            <w:ins w:id="1922" w:author="Coroescu Liviu (1CD2)" w:date="2024-08-08T12:45:00Z" w16du:dateUtc="2024-08-08T10:45:00Z">
              <w:r w:rsidRPr="001C0E1B">
                <w:rPr>
                  <w:rFonts w:cs="Arial"/>
                </w:rPr>
                <w:t xml:space="preserve">TRS Configuration </w:t>
              </w:r>
            </w:ins>
          </w:p>
        </w:tc>
        <w:tc>
          <w:tcPr>
            <w:tcW w:w="1656" w:type="dxa"/>
            <w:gridSpan w:val="2"/>
            <w:tcBorders>
              <w:left w:val="single" w:sz="4" w:space="0" w:color="auto"/>
              <w:bottom w:val="single" w:sz="4" w:space="0" w:color="auto"/>
              <w:right w:val="single" w:sz="4" w:space="0" w:color="auto"/>
            </w:tcBorders>
          </w:tcPr>
          <w:p w14:paraId="0C8B902D" w14:textId="77777777" w:rsidR="008F34B0" w:rsidRPr="001C0E1B" w:rsidRDefault="008F34B0" w:rsidP="00BD4295">
            <w:pPr>
              <w:pStyle w:val="TAL"/>
              <w:rPr>
                <w:ins w:id="1923" w:author="Coroescu Liviu (1CD2)" w:date="2024-08-08T12:45:00Z" w16du:dateUtc="2024-08-08T10:45:00Z"/>
              </w:rPr>
            </w:pPr>
            <w:ins w:id="1924" w:author="Coroescu Liviu (1CD2)" w:date="2024-08-08T12:45:00Z" w16du:dateUtc="2024-08-08T10:45:00Z">
              <w:r w:rsidRPr="001C0E1B">
                <w:rPr>
                  <w:rFonts w:cs="Arial"/>
                </w:rPr>
                <w:t>Config</w:t>
              </w:r>
              <w:r w:rsidRPr="001C0E1B">
                <w:rPr>
                  <w:szCs w:val="18"/>
                </w:rPr>
                <w:t xml:space="preserve"> 1</w:t>
              </w:r>
              <w:r>
                <w:rPr>
                  <w:szCs w:val="18"/>
                </w:rPr>
                <w:t>,2</w:t>
              </w:r>
            </w:ins>
          </w:p>
        </w:tc>
        <w:tc>
          <w:tcPr>
            <w:tcW w:w="1258" w:type="dxa"/>
            <w:tcBorders>
              <w:left w:val="single" w:sz="4" w:space="0" w:color="auto"/>
              <w:bottom w:val="nil"/>
              <w:right w:val="single" w:sz="4" w:space="0" w:color="auto"/>
            </w:tcBorders>
            <w:shd w:val="clear" w:color="auto" w:fill="auto"/>
          </w:tcPr>
          <w:p w14:paraId="6126C0FF" w14:textId="77777777" w:rsidR="008F34B0" w:rsidRPr="001C0E1B" w:rsidRDefault="008F34B0" w:rsidP="00BD4295">
            <w:pPr>
              <w:pStyle w:val="TAC"/>
              <w:rPr>
                <w:ins w:id="1925" w:author="Coroescu Liviu (1CD2)" w:date="2024-08-08T12:45:00Z" w16du:dateUtc="2024-08-08T10:45:00Z"/>
              </w:rPr>
            </w:pPr>
          </w:p>
        </w:tc>
        <w:tc>
          <w:tcPr>
            <w:tcW w:w="740" w:type="dxa"/>
            <w:tcBorders>
              <w:top w:val="single" w:sz="4" w:space="0" w:color="auto"/>
              <w:left w:val="single" w:sz="4" w:space="0" w:color="auto"/>
              <w:bottom w:val="single" w:sz="4" w:space="0" w:color="auto"/>
              <w:right w:val="single" w:sz="4" w:space="0" w:color="auto"/>
            </w:tcBorders>
          </w:tcPr>
          <w:p w14:paraId="26C6EEC0" w14:textId="77777777" w:rsidR="008F34B0" w:rsidRPr="001C0E1B" w:rsidRDefault="008F34B0" w:rsidP="00BD4295">
            <w:pPr>
              <w:pStyle w:val="TAC"/>
              <w:rPr>
                <w:ins w:id="1926" w:author="Coroescu Liviu (1CD2)" w:date="2024-08-08T12:45:00Z" w16du:dateUtc="2024-08-08T10:45:00Z"/>
                <w:sz w:val="16"/>
              </w:rPr>
            </w:pPr>
            <w:ins w:id="1927" w:author="Coroescu Liviu (1CD2)" w:date="2024-08-08T12:45:00Z" w16du:dateUtc="2024-08-08T10:45:00Z">
              <w:r w:rsidRPr="001C0E1B">
                <w:rPr>
                  <w:sz w:val="16"/>
                </w:rPr>
                <w:t>TRS.1.1 FDD</w:t>
              </w:r>
            </w:ins>
          </w:p>
        </w:tc>
        <w:tc>
          <w:tcPr>
            <w:tcW w:w="800" w:type="dxa"/>
            <w:gridSpan w:val="3"/>
            <w:tcBorders>
              <w:left w:val="single" w:sz="4" w:space="0" w:color="auto"/>
              <w:bottom w:val="nil"/>
              <w:right w:val="single" w:sz="4" w:space="0" w:color="auto"/>
            </w:tcBorders>
            <w:shd w:val="clear" w:color="auto" w:fill="auto"/>
          </w:tcPr>
          <w:p w14:paraId="38C1F5BF" w14:textId="77777777" w:rsidR="008F34B0" w:rsidRPr="001C0E1B" w:rsidRDefault="008F34B0" w:rsidP="00BD4295">
            <w:pPr>
              <w:pStyle w:val="TAC"/>
              <w:rPr>
                <w:ins w:id="1928" w:author="Coroescu Liviu (1CD2)" w:date="2024-08-08T12:45:00Z" w16du:dateUtc="2024-08-08T10:45:00Z"/>
                <w:sz w:val="16"/>
              </w:rPr>
            </w:pPr>
            <w:ins w:id="1929" w:author="Coroescu Liviu (1CD2)" w:date="2024-08-08T12:45:00Z" w16du:dateUtc="2024-08-08T10:45:00Z">
              <w:r w:rsidRPr="001C0E1B">
                <w:rPr>
                  <w:sz w:val="16"/>
                </w:rPr>
                <w:t>-</w:t>
              </w:r>
            </w:ins>
          </w:p>
        </w:tc>
        <w:tc>
          <w:tcPr>
            <w:tcW w:w="826" w:type="dxa"/>
            <w:gridSpan w:val="3"/>
            <w:tcBorders>
              <w:left w:val="single" w:sz="4" w:space="0" w:color="auto"/>
              <w:bottom w:val="single" w:sz="4" w:space="0" w:color="auto"/>
              <w:right w:val="single" w:sz="4" w:space="0" w:color="auto"/>
            </w:tcBorders>
          </w:tcPr>
          <w:p w14:paraId="03FD6A7F" w14:textId="77777777" w:rsidR="008F34B0" w:rsidRPr="001C0E1B" w:rsidRDefault="008F34B0" w:rsidP="00BD4295">
            <w:pPr>
              <w:pStyle w:val="TAC"/>
              <w:rPr>
                <w:ins w:id="1930" w:author="Coroescu Liviu (1CD2)" w:date="2024-08-08T12:45:00Z" w16du:dateUtc="2024-08-08T10:45:00Z"/>
                <w:sz w:val="16"/>
              </w:rPr>
            </w:pPr>
            <w:ins w:id="1931" w:author="Coroescu Liviu (1CD2)" w:date="2024-08-08T12:45:00Z" w16du:dateUtc="2024-08-08T10:45:00Z">
              <w:r w:rsidRPr="001C0E1B">
                <w:rPr>
                  <w:sz w:val="16"/>
                </w:rPr>
                <w:t>TRS.1.1 FDD</w:t>
              </w:r>
            </w:ins>
          </w:p>
        </w:tc>
        <w:tc>
          <w:tcPr>
            <w:tcW w:w="795" w:type="dxa"/>
            <w:gridSpan w:val="3"/>
            <w:tcBorders>
              <w:left w:val="single" w:sz="4" w:space="0" w:color="auto"/>
              <w:bottom w:val="nil"/>
              <w:right w:val="single" w:sz="4" w:space="0" w:color="auto"/>
            </w:tcBorders>
            <w:shd w:val="clear" w:color="auto" w:fill="auto"/>
          </w:tcPr>
          <w:p w14:paraId="2BEB2FE7" w14:textId="77777777" w:rsidR="008F34B0" w:rsidRPr="001C0E1B" w:rsidRDefault="008F34B0" w:rsidP="00BD4295">
            <w:pPr>
              <w:pStyle w:val="TAC"/>
              <w:rPr>
                <w:ins w:id="1932" w:author="Coroescu Liviu (1CD2)" w:date="2024-08-08T12:45:00Z" w16du:dateUtc="2024-08-08T10:45:00Z"/>
                <w:sz w:val="16"/>
              </w:rPr>
            </w:pPr>
            <w:ins w:id="1933" w:author="Coroescu Liviu (1CD2)" w:date="2024-08-08T12:45:00Z" w16du:dateUtc="2024-08-08T10:45:00Z">
              <w:r w:rsidRPr="001C0E1B">
                <w:rPr>
                  <w:sz w:val="16"/>
                </w:rPr>
                <w:t>-</w:t>
              </w:r>
            </w:ins>
          </w:p>
        </w:tc>
        <w:tc>
          <w:tcPr>
            <w:tcW w:w="774" w:type="dxa"/>
            <w:gridSpan w:val="3"/>
            <w:tcBorders>
              <w:left w:val="single" w:sz="4" w:space="0" w:color="auto"/>
              <w:bottom w:val="single" w:sz="4" w:space="0" w:color="auto"/>
              <w:right w:val="single" w:sz="4" w:space="0" w:color="auto"/>
            </w:tcBorders>
          </w:tcPr>
          <w:p w14:paraId="7899795F" w14:textId="77777777" w:rsidR="008F34B0" w:rsidRPr="001C0E1B" w:rsidRDefault="008F34B0" w:rsidP="00BD4295">
            <w:pPr>
              <w:pStyle w:val="TAC"/>
              <w:rPr>
                <w:ins w:id="1934" w:author="Coroescu Liviu (1CD2)" w:date="2024-08-08T12:45:00Z" w16du:dateUtc="2024-08-08T10:45:00Z"/>
                <w:sz w:val="16"/>
              </w:rPr>
            </w:pPr>
            <w:ins w:id="1935" w:author="Coroescu Liviu (1CD2)" w:date="2024-08-08T12:45:00Z" w16du:dateUtc="2024-08-08T10:45:00Z">
              <w:r w:rsidRPr="001C0E1B">
                <w:rPr>
                  <w:sz w:val="16"/>
                </w:rPr>
                <w:t>TRS.1.1 FDD</w:t>
              </w:r>
            </w:ins>
          </w:p>
        </w:tc>
        <w:tc>
          <w:tcPr>
            <w:tcW w:w="708" w:type="dxa"/>
            <w:gridSpan w:val="2"/>
            <w:tcBorders>
              <w:left w:val="single" w:sz="4" w:space="0" w:color="auto"/>
              <w:bottom w:val="nil"/>
              <w:right w:val="single" w:sz="4" w:space="0" w:color="auto"/>
            </w:tcBorders>
            <w:shd w:val="clear" w:color="auto" w:fill="auto"/>
          </w:tcPr>
          <w:p w14:paraId="32D22427" w14:textId="77777777" w:rsidR="008F34B0" w:rsidRPr="001C0E1B" w:rsidRDefault="008F34B0" w:rsidP="00BD4295">
            <w:pPr>
              <w:pStyle w:val="TAC"/>
              <w:rPr>
                <w:ins w:id="1936" w:author="Coroescu Liviu (1CD2)" w:date="2024-08-08T12:45:00Z" w16du:dateUtc="2024-08-08T10:45:00Z"/>
              </w:rPr>
            </w:pPr>
            <w:ins w:id="1937" w:author="Coroescu Liviu (1CD2)" w:date="2024-08-08T12:45:00Z" w16du:dateUtc="2024-08-08T10:45:00Z">
              <w:r w:rsidRPr="001C0E1B">
                <w:t>-</w:t>
              </w:r>
            </w:ins>
          </w:p>
        </w:tc>
      </w:tr>
      <w:tr w:rsidR="008F34B0" w:rsidRPr="001C0E1B" w14:paraId="64CCC018" w14:textId="77777777" w:rsidTr="00BD4295">
        <w:trPr>
          <w:trHeight w:val="187"/>
          <w:jc w:val="center"/>
          <w:ins w:id="1938"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hideMark/>
          </w:tcPr>
          <w:p w14:paraId="1E579217" w14:textId="77777777" w:rsidR="008F34B0" w:rsidRPr="001C0E1B" w:rsidRDefault="008F34B0" w:rsidP="00BD4295">
            <w:pPr>
              <w:pStyle w:val="TAL"/>
              <w:rPr>
                <w:ins w:id="1939" w:author="Coroescu Liviu (1CD2)" w:date="2024-08-08T12:45:00Z" w16du:dateUtc="2024-08-08T10:45:00Z"/>
              </w:rPr>
            </w:pPr>
            <w:ins w:id="1940" w:author="Coroescu Liviu (1CD2)" w:date="2024-08-08T12:45:00Z" w16du:dateUtc="2024-08-08T10:45:00Z">
              <w:r w:rsidRPr="001C0E1B">
                <w:t>OCNG Patterns</w:t>
              </w:r>
            </w:ins>
          </w:p>
        </w:tc>
        <w:tc>
          <w:tcPr>
            <w:tcW w:w="1258" w:type="dxa"/>
            <w:tcBorders>
              <w:top w:val="single" w:sz="4" w:space="0" w:color="auto"/>
              <w:left w:val="single" w:sz="4" w:space="0" w:color="auto"/>
              <w:bottom w:val="single" w:sz="4" w:space="0" w:color="auto"/>
              <w:right w:val="single" w:sz="4" w:space="0" w:color="auto"/>
            </w:tcBorders>
          </w:tcPr>
          <w:p w14:paraId="208C4B42" w14:textId="77777777" w:rsidR="008F34B0" w:rsidRPr="001C0E1B" w:rsidRDefault="008F34B0" w:rsidP="00BD4295">
            <w:pPr>
              <w:pStyle w:val="TAC"/>
              <w:rPr>
                <w:ins w:id="1941" w:author="Coroescu Liviu (1CD2)" w:date="2024-08-08T12:45:00Z" w16du:dateUtc="2024-08-08T10:45:00Z"/>
              </w:rPr>
            </w:pPr>
          </w:p>
        </w:tc>
        <w:tc>
          <w:tcPr>
            <w:tcW w:w="4643" w:type="dxa"/>
            <w:gridSpan w:val="15"/>
            <w:tcBorders>
              <w:top w:val="single" w:sz="4" w:space="0" w:color="auto"/>
              <w:left w:val="single" w:sz="4" w:space="0" w:color="auto"/>
              <w:bottom w:val="single" w:sz="4" w:space="0" w:color="auto"/>
              <w:right w:val="single" w:sz="4" w:space="0" w:color="auto"/>
            </w:tcBorders>
            <w:hideMark/>
          </w:tcPr>
          <w:p w14:paraId="412FE0B8" w14:textId="77777777" w:rsidR="008F34B0" w:rsidRPr="001C0E1B" w:rsidRDefault="008F34B0" w:rsidP="00BD4295">
            <w:pPr>
              <w:pStyle w:val="TAC"/>
              <w:rPr>
                <w:ins w:id="1942" w:author="Coroescu Liviu (1CD2)" w:date="2024-08-08T12:45:00Z" w16du:dateUtc="2024-08-08T10:45:00Z"/>
              </w:rPr>
            </w:pPr>
            <w:ins w:id="1943" w:author="Coroescu Liviu (1CD2)" w:date="2024-08-08T12:45:00Z" w16du:dateUtc="2024-08-08T10:45:00Z">
              <w:r w:rsidRPr="001C0E1B">
                <w:rPr>
                  <w:snapToGrid w:val="0"/>
                </w:rPr>
                <w:t>OCNG pattern 1</w:t>
              </w:r>
            </w:ins>
          </w:p>
        </w:tc>
      </w:tr>
      <w:tr w:rsidR="008F34B0" w:rsidRPr="001C0E1B" w14:paraId="0225D288" w14:textId="77777777" w:rsidTr="00BD4295">
        <w:trPr>
          <w:trHeight w:val="187"/>
          <w:jc w:val="center"/>
          <w:ins w:id="1944" w:author="Coroescu Liviu (1CD2)" w:date="2024-08-08T12:45:00Z"/>
        </w:trPr>
        <w:tc>
          <w:tcPr>
            <w:tcW w:w="2110" w:type="dxa"/>
            <w:gridSpan w:val="2"/>
            <w:tcBorders>
              <w:top w:val="single" w:sz="4" w:space="0" w:color="auto"/>
              <w:left w:val="single" w:sz="4" w:space="0" w:color="auto"/>
              <w:bottom w:val="nil"/>
              <w:right w:val="single" w:sz="4" w:space="0" w:color="auto"/>
            </w:tcBorders>
            <w:shd w:val="clear" w:color="auto" w:fill="auto"/>
          </w:tcPr>
          <w:p w14:paraId="1DF23CFA" w14:textId="77777777" w:rsidR="008F34B0" w:rsidRPr="001C0E1B" w:rsidRDefault="008F34B0" w:rsidP="00BD4295">
            <w:pPr>
              <w:pStyle w:val="TAL"/>
              <w:rPr>
                <w:ins w:id="1945" w:author="Coroescu Liviu (1CD2)" w:date="2024-08-08T12:45:00Z" w16du:dateUtc="2024-08-08T10:45:00Z"/>
              </w:rPr>
            </w:pPr>
            <w:ins w:id="1946" w:author="Coroescu Liviu (1CD2)" w:date="2024-08-08T12:45:00Z" w16du:dateUtc="2024-08-08T10:45:00Z">
              <w:r w:rsidRPr="001C0E1B">
                <w:rPr>
                  <w:rFonts w:cs="Arial"/>
                  <w:szCs w:val="18"/>
                </w:rPr>
                <w:t>Time offset with Cell 1</w:t>
              </w:r>
            </w:ins>
          </w:p>
        </w:tc>
        <w:tc>
          <w:tcPr>
            <w:tcW w:w="1656" w:type="dxa"/>
            <w:gridSpan w:val="2"/>
            <w:tcBorders>
              <w:top w:val="single" w:sz="4" w:space="0" w:color="auto"/>
              <w:left w:val="single" w:sz="4" w:space="0" w:color="auto"/>
              <w:right w:val="single" w:sz="4" w:space="0" w:color="auto"/>
            </w:tcBorders>
          </w:tcPr>
          <w:p w14:paraId="7119F7A4" w14:textId="77777777" w:rsidR="008F34B0" w:rsidRPr="001C0E1B" w:rsidRDefault="008F34B0" w:rsidP="00BD4295">
            <w:pPr>
              <w:pStyle w:val="TAL"/>
              <w:rPr>
                <w:ins w:id="1947" w:author="Coroescu Liviu (1CD2)" w:date="2024-08-08T12:45:00Z" w16du:dateUtc="2024-08-08T10:45:00Z"/>
              </w:rPr>
            </w:pPr>
            <w:ins w:id="1948" w:author="Coroescu Liviu (1CD2)" w:date="2024-08-08T12:45:00Z" w16du:dateUtc="2024-08-08T10:45:00Z">
              <w:r w:rsidRPr="001C0E1B">
                <w:rPr>
                  <w:rFonts w:cs="Arial"/>
                  <w:szCs w:val="18"/>
                </w:rPr>
                <w:t>Config</w:t>
              </w:r>
              <w:r w:rsidRPr="001C0E1B">
                <w:rPr>
                  <w:szCs w:val="18"/>
                </w:rPr>
                <w:t xml:space="preserve"> 1</w:t>
              </w:r>
              <w:r>
                <w:rPr>
                  <w:szCs w:val="18"/>
                </w:rPr>
                <w:t>,2</w:t>
              </w:r>
            </w:ins>
          </w:p>
        </w:tc>
        <w:tc>
          <w:tcPr>
            <w:tcW w:w="1258" w:type="dxa"/>
            <w:tcBorders>
              <w:top w:val="single" w:sz="4" w:space="0" w:color="auto"/>
              <w:left w:val="single" w:sz="4" w:space="0" w:color="auto"/>
              <w:right w:val="single" w:sz="4" w:space="0" w:color="auto"/>
            </w:tcBorders>
          </w:tcPr>
          <w:p w14:paraId="0C3E50F5" w14:textId="77777777" w:rsidR="008F34B0" w:rsidRPr="001C0E1B" w:rsidRDefault="008F34B0" w:rsidP="00BD4295">
            <w:pPr>
              <w:pStyle w:val="TAC"/>
              <w:rPr>
                <w:ins w:id="1949" w:author="Coroescu Liviu (1CD2)" w:date="2024-08-08T12:45:00Z" w16du:dateUtc="2024-08-08T10:45:00Z"/>
              </w:rPr>
            </w:pPr>
            <w:proofErr w:type="spellStart"/>
            <w:ins w:id="1950" w:author="Coroescu Liviu (1CD2)" w:date="2024-08-08T12:45:00Z" w16du:dateUtc="2024-08-08T10:45:00Z">
              <w:r w:rsidRPr="001C0E1B">
                <w:rPr>
                  <w:szCs w:val="18"/>
                  <w:lang w:eastAsia="ja-JP"/>
                </w:rPr>
                <w:t>ms</w:t>
              </w:r>
              <w:proofErr w:type="spellEnd"/>
            </w:ins>
          </w:p>
        </w:tc>
        <w:tc>
          <w:tcPr>
            <w:tcW w:w="773" w:type="dxa"/>
            <w:gridSpan w:val="3"/>
            <w:tcBorders>
              <w:top w:val="single" w:sz="4" w:space="0" w:color="auto"/>
              <w:left w:val="single" w:sz="4" w:space="0" w:color="auto"/>
              <w:right w:val="single" w:sz="4" w:space="0" w:color="auto"/>
            </w:tcBorders>
          </w:tcPr>
          <w:p w14:paraId="4DB47C94" w14:textId="77777777" w:rsidR="008F34B0" w:rsidRPr="001C0E1B" w:rsidRDefault="008F34B0" w:rsidP="00BD4295">
            <w:pPr>
              <w:pStyle w:val="TAC"/>
              <w:rPr>
                <w:ins w:id="1951" w:author="Coroescu Liviu (1CD2)" w:date="2024-08-08T12:45:00Z" w16du:dateUtc="2024-08-08T10:45:00Z"/>
              </w:rPr>
            </w:pPr>
            <w:ins w:id="1952" w:author="Coroescu Liviu (1CD2)" w:date="2024-08-08T12:45:00Z" w16du:dateUtc="2024-08-08T10:45:00Z">
              <w:r w:rsidRPr="001C0E1B">
                <w:rPr>
                  <w:szCs w:val="18"/>
                </w:rPr>
                <w:t>-</w:t>
              </w:r>
            </w:ins>
          </w:p>
        </w:tc>
        <w:tc>
          <w:tcPr>
            <w:tcW w:w="774" w:type="dxa"/>
            <w:gridSpan w:val="2"/>
            <w:tcBorders>
              <w:top w:val="single" w:sz="4" w:space="0" w:color="auto"/>
              <w:left w:val="single" w:sz="4" w:space="0" w:color="auto"/>
              <w:right w:val="single" w:sz="4" w:space="0" w:color="auto"/>
            </w:tcBorders>
          </w:tcPr>
          <w:p w14:paraId="201C0EBD" w14:textId="77777777" w:rsidR="008F34B0" w:rsidRPr="001C0E1B" w:rsidRDefault="008F34B0" w:rsidP="00BD4295">
            <w:pPr>
              <w:pStyle w:val="TAC"/>
              <w:rPr>
                <w:ins w:id="1953" w:author="Coroescu Liviu (1CD2)" w:date="2024-08-08T12:45:00Z" w16du:dateUtc="2024-08-08T10:45:00Z"/>
              </w:rPr>
            </w:pPr>
            <w:ins w:id="1954" w:author="Coroescu Liviu (1CD2)" w:date="2024-08-08T12:45:00Z" w16du:dateUtc="2024-08-08T10:45:00Z">
              <w:r w:rsidRPr="001C0E1B">
                <w:rPr>
                  <w:szCs w:val="18"/>
                </w:rPr>
                <w:t>3</w:t>
              </w:r>
            </w:ins>
          </w:p>
        </w:tc>
        <w:tc>
          <w:tcPr>
            <w:tcW w:w="774" w:type="dxa"/>
            <w:tcBorders>
              <w:top w:val="single" w:sz="4" w:space="0" w:color="auto"/>
              <w:left w:val="single" w:sz="4" w:space="0" w:color="auto"/>
              <w:right w:val="single" w:sz="4" w:space="0" w:color="auto"/>
            </w:tcBorders>
          </w:tcPr>
          <w:p w14:paraId="6F6E1B62" w14:textId="77777777" w:rsidR="008F34B0" w:rsidRPr="001C0E1B" w:rsidRDefault="008F34B0" w:rsidP="00BD4295">
            <w:pPr>
              <w:pStyle w:val="TAC"/>
              <w:rPr>
                <w:ins w:id="1955" w:author="Coroescu Liviu (1CD2)" w:date="2024-08-08T12:45:00Z" w16du:dateUtc="2024-08-08T10:45:00Z"/>
              </w:rPr>
            </w:pPr>
            <w:ins w:id="1956" w:author="Coroescu Liviu (1CD2)" w:date="2024-08-08T12:45:00Z" w16du:dateUtc="2024-08-08T10:45:00Z">
              <w:r w:rsidRPr="001C0E1B">
                <w:rPr>
                  <w:szCs w:val="18"/>
                </w:rPr>
                <w:t>-</w:t>
              </w:r>
            </w:ins>
          </w:p>
        </w:tc>
        <w:tc>
          <w:tcPr>
            <w:tcW w:w="774" w:type="dxa"/>
            <w:gridSpan w:val="3"/>
            <w:tcBorders>
              <w:top w:val="single" w:sz="4" w:space="0" w:color="auto"/>
              <w:left w:val="single" w:sz="4" w:space="0" w:color="auto"/>
              <w:right w:val="single" w:sz="4" w:space="0" w:color="auto"/>
            </w:tcBorders>
          </w:tcPr>
          <w:p w14:paraId="6E1D7DAD" w14:textId="77777777" w:rsidR="008F34B0" w:rsidRPr="001C0E1B" w:rsidRDefault="008F34B0" w:rsidP="00BD4295">
            <w:pPr>
              <w:pStyle w:val="TAC"/>
              <w:rPr>
                <w:ins w:id="1957" w:author="Coroescu Liviu (1CD2)" w:date="2024-08-08T12:45:00Z" w16du:dateUtc="2024-08-08T10:45:00Z"/>
              </w:rPr>
            </w:pPr>
            <w:ins w:id="1958" w:author="Coroescu Liviu (1CD2)" w:date="2024-08-08T12:45:00Z" w16du:dateUtc="2024-08-08T10:45:00Z">
              <w:r w:rsidRPr="001C0E1B">
                <w:rPr>
                  <w:szCs w:val="18"/>
                </w:rPr>
                <w:t>3</w:t>
              </w:r>
            </w:ins>
          </w:p>
        </w:tc>
        <w:tc>
          <w:tcPr>
            <w:tcW w:w="774" w:type="dxa"/>
            <w:gridSpan w:val="2"/>
            <w:tcBorders>
              <w:top w:val="single" w:sz="4" w:space="0" w:color="auto"/>
              <w:left w:val="single" w:sz="4" w:space="0" w:color="auto"/>
              <w:right w:val="single" w:sz="4" w:space="0" w:color="auto"/>
            </w:tcBorders>
          </w:tcPr>
          <w:p w14:paraId="7C6B5872" w14:textId="77777777" w:rsidR="008F34B0" w:rsidRPr="001C0E1B" w:rsidRDefault="008F34B0" w:rsidP="00BD4295">
            <w:pPr>
              <w:pStyle w:val="TAC"/>
              <w:rPr>
                <w:ins w:id="1959" w:author="Coroescu Liviu (1CD2)" w:date="2024-08-08T12:45:00Z" w16du:dateUtc="2024-08-08T10:45:00Z"/>
              </w:rPr>
            </w:pPr>
            <w:ins w:id="1960" w:author="Coroescu Liviu (1CD2)" w:date="2024-08-08T12:45:00Z" w16du:dateUtc="2024-08-08T10:45:00Z">
              <w:r w:rsidRPr="001C0E1B">
                <w:rPr>
                  <w:szCs w:val="18"/>
                </w:rPr>
                <w:t>-</w:t>
              </w:r>
            </w:ins>
          </w:p>
        </w:tc>
        <w:tc>
          <w:tcPr>
            <w:tcW w:w="774" w:type="dxa"/>
            <w:gridSpan w:val="4"/>
            <w:tcBorders>
              <w:top w:val="single" w:sz="4" w:space="0" w:color="auto"/>
              <w:left w:val="single" w:sz="4" w:space="0" w:color="auto"/>
              <w:right w:val="single" w:sz="4" w:space="0" w:color="auto"/>
            </w:tcBorders>
          </w:tcPr>
          <w:p w14:paraId="3D2CFE55" w14:textId="77777777" w:rsidR="008F34B0" w:rsidRPr="001C0E1B" w:rsidRDefault="008F34B0" w:rsidP="00BD4295">
            <w:pPr>
              <w:pStyle w:val="TAC"/>
              <w:rPr>
                <w:ins w:id="1961" w:author="Coroescu Liviu (1CD2)" w:date="2024-08-08T12:45:00Z" w16du:dateUtc="2024-08-08T10:45:00Z"/>
              </w:rPr>
            </w:pPr>
            <w:ins w:id="1962" w:author="Coroescu Liviu (1CD2)" w:date="2024-08-08T12:45:00Z" w16du:dateUtc="2024-08-08T10:45:00Z">
              <w:r w:rsidRPr="001C0E1B">
                <w:rPr>
                  <w:szCs w:val="18"/>
                </w:rPr>
                <w:t>3</w:t>
              </w:r>
            </w:ins>
          </w:p>
        </w:tc>
      </w:tr>
      <w:tr w:rsidR="008F34B0" w:rsidRPr="001C0E1B" w14:paraId="25630BFA" w14:textId="77777777" w:rsidTr="00BD4295">
        <w:trPr>
          <w:trHeight w:val="187"/>
          <w:jc w:val="center"/>
          <w:ins w:id="1963" w:author="Coroescu Liviu (1CD2)" w:date="2024-08-08T12:45:00Z"/>
        </w:trPr>
        <w:tc>
          <w:tcPr>
            <w:tcW w:w="2110" w:type="dxa"/>
            <w:gridSpan w:val="2"/>
            <w:tcBorders>
              <w:top w:val="single" w:sz="4" w:space="0" w:color="auto"/>
              <w:left w:val="single" w:sz="4" w:space="0" w:color="auto"/>
              <w:bottom w:val="nil"/>
              <w:right w:val="single" w:sz="4" w:space="0" w:color="auto"/>
            </w:tcBorders>
            <w:shd w:val="clear" w:color="auto" w:fill="auto"/>
          </w:tcPr>
          <w:p w14:paraId="000A621C" w14:textId="77777777" w:rsidR="008F34B0" w:rsidRPr="001C0E1B" w:rsidRDefault="008F34B0" w:rsidP="00BD4295">
            <w:pPr>
              <w:pStyle w:val="TAL"/>
              <w:rPr>
                <w:ins w:id="1964" w:author="Coroescu Liviu (1CD2)" w:date="2024-08-08T12:45:00Z" w16du:dateUtc="2024-08-08T10:45:00Z"/>
              </w:rPr>
            </w:pPr>
            <w:ins w:id="1965" w:author="Coroescu Liviu (1CD2)" w:date="2024-08-08T12:45:00Z" w16du:dateUtc="2024-08-08T10:45:00Z">
              <w:r w:rsidRPr="001C0E1B">
                <w:rPr>
                  <w:rFonts w:cs="Arial"/>
                </w:rPr>
                <w:t>SMTC configuration</w:t>
              </w:r>
            </w:ins>
          </w:p>
        </w:tc>
        <w:tc>
          <w:tcPr>
            <w:tcW w:w="1656" w:type="dxa"/>
            <w:gridSpan w:val="2"/>
            <w:tcBorders>
              <w:top w:val="single" w:sz="4" w:space="0" w:color="auto"/>
              <w:left w:val="single" w:sz="4" w:space="0" w:color="auto"/>
              <w:right w:val="single" w:sz="4" w:space="0" w:color="auto"/>
            </w:tcBorders>
          </w:tcPr>
          <w:p w14:paraId="29627037" w14:textId="77777777" w:rsidR="008F34B0" w:rsidRPr="001C0E1B" w:rsidRDefault="008F34B0" w:rsidP="00BD4295">
            <w:pPr>
              <w:pStyle w:val="TAL"/>
              <w:rPr>
                <w:ins w:id="1966" w:author="Coroescu Liviu (1CD2)" w:date="2024-08-08T12:45:00Z" w16du:dateUtc="2024-08-08T10:45:00Z"/>
              </w:rPr>
            </w:pPr>
            <w:ins w:id="1967" w:author="Coroescu Liviu (1CD2)" w:date="2024-08-08T12:45:00Z" w16du:dateUtc="2024-08-08T10:45:00Z">
              <w:r w:rsidRPr="001C0E1B">
                <w:rPr>
                  <w:rFonts w:cs="Arial"/>
                </w:rPr>
                <w:t>Config</w:t>
              </w:r>
              <w:r w:rsidRPr="001C0E1B">
                <w:rPr>
                  <w:rFonts w:eastAsia="Malgun Gothic"/>
                  <w:szCs w:val="18"/>
                </w:rPr>
                <w:t xml:space="preserve"> </w:t>
              </w:r>
              <w:r w:rsidRPr="001C0E1B">
                <w:rPr>
                  <w:rFonts w:cs="Arial"/>
                </w:rPr>
                <w:t>1</w:t>
              </w:r>
              <w:r>
                <w:rPr>
                  <w:rFonts w:cs="Arial"/>
                </w:rPr>
                <w:t>,2</w:t>
              </w:r>
            </w:ins>
          </w:p>
        </w:tc>
        <w:tc>
          <w:tcPr>
            <w:tcW w:w="1258" w:type="dxa"/>
            <w:tcBorders>
              <w:top w:val="single" w:sz="4" w:space="0" w:color="auto"/>
              <w:left w:val="single" w:sz="4" w:space="0" w:color="auto"/>
              <w:bottom w:val="nil"/>
              <w:right w:val="single" w:sz="4" w:space="0" w:color="auto"/>
            </w:tcBorders>
            <w:shd w:val="clear" w:color="auto" w:fill="auto"/>
          </w:tcPr>
          <w:p w14:paraId="4077C69E" w14:textId="77777777" w:rsidR="008F34B0" w:rsidRPr="001C0E1B" w:rsidRDefault="008F34B0" w:rsidP="00BD4295">
            <w:pPr>
              <w:pStyle w:val="TAC"/>
              <w:rPr>
                <w:ins w:id="1968" w:author="Coroescu Liviu (1CD2)" w:date="2024-08-08T12:45:00Z" w16du:dateUtc="2024-08-08T10:45:00Z"/>
              </w:rPr>
            </w:pPr>
          </w:p>
        </w:tc>
        <w:tc>
          <w:tcPr>
            <w:tcW w:w="4643" w:type="dxa"/>
            <w:gridSpan w:val="15"/>
            <w:tcBorders>
              <w:top w:val="single" w:sz="4" w:space="0" w:color="auto"/>
              <w:left w:val="single" w:sz="4" w:space="0" w:color="auto"/>
              <w:right w:val="single" w:sz="4" w:space="0" w:color="auto"/>
            </w:tcBorders>
          </w:tcPr>
          <w:p w14:paraId="4E0B5FB2" w14:textId="77777777" w:rsidR="008F34B0" w:rsidRPr="001C0E1B" w:rsidRDefault="008F34B0" w:rsidP="00BD4295">
            <w:pPr>
              <w:pStyle w:val="TAC"/>
              <w:rPr>
                <w:ins w:id="1969" w:author="Coroescu Liviu (1CD2)" w:date="2024-08-08T12:45:00Z" w16du:dateUtc="2024-08-08T10:45:00Z"/>
              </w:rPr>
            </w:pPr>
            <w:ins w:id="1970" w:author="Coroescu Liviu (1CD2)" w:date="2024-08-08T12:45:00Z" w16du:dateUtc="2024-08-08T10:45:00Z">
              <w:r w:rsidRPr="001C0E1B">
                <w:t xml:space="preserve">SMTC </w:t>
              </w:r>
              <w:r w:rsidRPr="001C0E1B">
                <w:rPr>
                  <w:snapToGrid w:val="0"/>
                </w:rPr>
                <w:t xml:space="preserve">pattern </w:t>
              </w:r>
              <w:r w:rsidRPr="001C0E1B">
                <w:t>2</w:t>
              </w:r>
            </w:ins>
          </w:p>
        </w:tc>
      </w:tr>
      <w:tr w:rsidR="008F34B0" w:rsidRPr="001C0E1B" w14:paraId="40E31D58" w14:textId="77777777" w:rsidTr="00BD4295">
        <w:trPr>
          <w:trHeight w:val="187"/>
          <w:jc w:val="center"/>
          <w:ins w:id="1971" w:author="Coroescu Liviu (1CD2)" w:date="2024-08-08T12:45:00Z"/>
        </w:trPr>
        <w:tc>
          <w:tcPr>
            <w:tcW w:w="2110" w:type="dxa"/>
            <w:gridSpan w:val="2"/>
            <w:tcBorders>
              <w:left w:val="single" w:sz="4" w:space="0" w:color="auto"/>
              <w:bottom w:val="nil"/>
              <w:right w:val="single" w:sz="4" w:space="0" w:color="auto"/>
            </w:tcBorders>
            <w:shd w:val="clear" w:color="auto" w:fill="auto"/>
          </w:tcPr>
          <w:p w14:paraId="63CF4744" w14:textId="77777777" w:rsidR="008F34B0" w:rsidRPr="001C0E1B" w:rsidRDefault="008F34B0" w:rsidP="00BD4295">
            <w:pPr>
              <w:pStyle w:val="TAL"/>
              <w:rPr>
                <w:ins w:id="1972" w:author="Coroescu Liviu (1CD2)" w:date="2024-08-08T12:45:00Z" w16du:dateUtc="2024-08-08T10:45:00Z"/>
              </w:rPr>
            </w:pPr>
            <w:ins w:id="1973" w:author="Coroescu Liviu (1CD2)" w:date="2024-08-08T12:45:00Z" w16du:dateUtc="2024-08-08T10:45:00Z">
              <w:r w:rsidRPr="001C0E1B">
                <w:t xml:space="preserve"> SSB configuration</w:t>
              </w:r>
            </w:ins>
          </w:p>
        </w:tc>
        <w:tc>
          <w:tcPr>
            <w:tcW w:w="1656" w:type="dxa"/>
            <w:gridSpan w:val="2"/>
            <w:tcBorders>
              <w:left w:val="single" w:sz="4" w:space="0" w:color="auto"/>
              <w:right w:val="single" w:sz="4" w:space="0" w:color="auto"/>
            </w:tcBorders>
          </w:tcPr>
          <w:p w14:paraId="21EDE68E" w14:textId="77777777" w:rsidR="008F34B0" w:rsidRPr="001C0E1B" w:rsidRDefault="008F34B0" w:rsidP="00BD4295">
            <w:pPr>
              <w:pStyle w:val="TAL"/>
              <w:rPr>
                <w:ins w:id="1974" w:author="Coroescu Liviu (1CD2)" w:date="2024-08-08T12:45:00Z" w16du:dateUtc="2024-08-08T10:45:00Z"/>
              </w:rPr>
            </w:pPr>
            <w:ins w:id="1975" w:author="Coroescu Liviu (1CD2)" w:date="2024-08-08T12:45:00Z" w16du:dateUtc="2024-08-08T10:45:00Z">
              <w:r w:rsidRPr="001C0E1B">
                <w:t>Config</w:t>
              </w:r>
              <w:r w:rsidRPr="001C0E1B">
                <w:rPr>
                  <w:rFonts w:eastAsia="Malgun Gothic"/>
                  <w:szCs w:val="18"/>
                </w:rPr>
                <w:t xml:space="preserve"> </w:t>
              </w:r>
              <w:r w:rsidRPr="001C0E1B">
                <w:t>1</w:t>
              </w:r>
              <w:r>
                <w:t>,2</w:t>
              </w:r>
            </w:ins>
          </w:p>
        </w:tc>
        <w:tc>
          <w:tcPr>
            <w:tcW w:w="1258" w:type="dxa"/>
            <w:tcBorders>
              <w:top w:val="nil"/>
              <w:left w:val="single" w:sz="4" w:space="0" w:color="auto"/>
              <w:bottom w:val="nil"/>
              <w:right w:val="single" w:sz="4" w:space="0" w:color="auto"/>
            </w:tcBorders>
            <w:shd w:val="clear" w:color="auto" w:fill="auto"/>
          </w:tcPr>
          <w:p w14:paraId="3EB289D0" w14:textId="77777777" w:rsidR="008F34B0" w:rsidRPr="001C0E1B" w:rsidRDefault="008F34B0" w:rsidP="00BD4295">
            <w:pPr>
              <w:pStyle w:val="TAC"/>
              <w:rPr>
                <w:ins w:id="1976" w:author="Coroescu Liviu (1CD2)" w:date="2024-08-08T12:45:00Z" w16du:dateUtc="2024-08-08T10:45:00Z"/>
              </w:rPr>
            </w:pPr>
          </w:p>
        </w:tc>
        <w:tc>
          <w:tcPr>
            <w:tcW w:w="4643" w:type="dxa"/>
            <w:gridSpan w:val="15"/>
            <w:tcBorders>
              <w:left w:val="single" w:sz="4" w:space="0" w:color="auto"/>
              <w:right w:val="single" w:sz="4" w:space="0" w:color="auto"/>
            </w:tcBorders>
          </w:tcPr>
          <w:p w14:paraId="625DBB30" w14:textId="77777777" w:rsidR="008F34B0" w:rsidRPr="001C0E1B" w:rsidRDefault="008F34B0" w:rsidP="00BD4295">
            <w:pPr>
              <w:pStyle w:val="TAC"/>
              <w:rPr>
                <w:ins w:id="1977" w:author="Coroescu Liviu (1CD2)" w:date="2024-08-08T12:45:00Z" w16du:dateUtc="2024-08-08T10:45:00Z"/>
              </w:rPr>
            </w:pPr>
            <w:ins w:id="1978" w:author="Coroescu Liviu (1CD2)" w:date="2024-08-08T12:45:00Z" w16du:dateUtc="2024-08-08T10:45:00Z">
              <w:r w:rsidRPr="001C0E1B">
                <w:t xml:space="preserve">SSB </w:t>
              </w:r>
              <w:r w:rsidRPr="001C0E1B">
                <w:rPr>
                  <w:snapToGrid w:val="0"/>
                </w:rPr>
                <w:t>pattern</w:t>
              </w:r>
              <w:r w:rsidRPr="001C0E1B">
                <w:t xml:space="preserve"> 1 in FR1</w:t>
              </w:r>
            </w:ins>
          </w:p>
        </w:tc>
      </w:tr>
      <w:tr w:rsidR="008F34B0" w:rsidRPr="001C0E1B" w14:paraId="1D7E1CF4" w14:textId="77777777" w:rsidTr="00BD4295">
        <w:trPr>
          <w:trHeight w:val="187"/>
          <w:jc w:val="center"/>
          <w:ins w:id="1979" w:author="Coroescu Liviu (1CD2)" w:date="2024-08-08T12:45:00Z"/>
        </w:trPr>
        <w:tc>
          <w:tcPr>
            <w:tcW w:w="2110" w:type="dxa"/>
            <w:gridSpan w:val="2"/>
            <w:tcBorders>
              <w:top w:val="nil"/>
              <w:left w:val="single" w:sz="4" w:space="0" w:color="auto"/>
              <w:right w:val="single" w:sz="4" w:space="0" w:color="auto"/>
            </w:tcBorders>
            <w:shd w:val="clear" w:color="auto" w:fill="auto"/>
          </w:tcPr>
          <w:p w14:paraId="63E98AF0" w14:textId="77777777" w:rsidR="008F34B0" w:rsidRPr="001C0E1B" w:rsidRDefault="008F34B0" w:rsidP="00BD4295">
            <w:pPr>
              <w:pStyle w:val="TAL"/>
              <w:rPr>
                <w:ins w:id="1980" w:author="Coroescu Liviu (1CD2)" w:date="2024-08-08T12:45:00Z" w16du:dateUtc="2024-08-08T10:45:00Z"/>
              </w:rPr>
            </w:pPr>
            <w:ins w:id="1981" w:author="Coroescu Liviu (1CD2)" w:date="2024-08-08T12:45:00Z" w16du:dateUtc="2024-08-08T10:45:00Z">
              <w:r w:rsidRPr="005C6CCC">
                <w:rPr>
                  <w:rFonts w:cs="Arial"/>
                </w:rPr>
                <w:t>CSI-RS for tracking</w:t>
              </w:r>
            </w:ins>
          </w:p>
        </w:tc>
        <w:tc>
          <w:tcPr>
            <w:tcW w:w="1656" w:type="dxa"/>
            <w:gridSpan w:val="2"/>
            <w:tcBorders>
              <w:left w:val="single" w:sz="4" w:space="0" w:color="auto"/>
              <w:right w:val="single" w:sz="4" w:space="0" w:color="auto"/>
            </w:tcBorders>
            <w:vAlign w:val="center"/>
          </w:tcPr>
          <w:p w14:paraId="11840E74" w14:textId="77777777" w:rsidR="008F34B0" w:rsidRPr="001C0E1B" w:rsidRDefault="008F34B0" w:rsidP="00BD4295">
            <w:pPr>
              <w:pStyle w:val="TAL"/>
              <w:rPr>
                <w:ins w:id="1982" w:author="Coroescu Liviu (1CD2)" w:date="2024-08-08T12:45:00Z" w16du:dateUtc="2024-08-08T10:45:00Z"/>
              </w:rPr>
            </w:pPr>
            <w:ins w:id="1983" w:author="Coroescu Liviu (1CD2)" w:date="2024-08-08T12:45:00Z" w16du:dateUtc="2024-08-08T10:45:00Z">
              <w:r>
                <w:rPr>
                  <w:rFonts w:cs="Arial"/>
                  <w:szCs w:val="18"/>
                </w:rPr>
                <w:t>Config 1,2</w:t>
              </w:r>
            </w:ins>
          </w:p>
        </w:tc>
        <w:tc>
          <w:tcPr>
            <w:tcW w:w="1258" w:type="dxa"/>
            <w:tcBorders>
              <w:top w:val="nil"/>
              <w:left w:val="single" w:sz="4" w:space="0" w:color="auto"/>
              <w:bottom w:val="single" w:sz="4" w:space="0" w:color="auto"/>
              <w:right w:val="single" w:sz="4" w:space="0" w:color="auto"/>
            </w:tcBorders>
            <w:shd w:val="clear" w:color="auto" w:fill="auto"/>
          </w:tcPr>
          <w:p w14:paraId="122B35E2" w14:textId="77777777" w:rsidR="008F34B0" w:rsidRPr="001C0E1B" w:rsidRDefault="008F34B0" w:rsidP="00BD4295">
            <w:pPr>
              <w:pStyle w:val="TAC"/>
              <w:rPr>
                <w:ins w:id="1984" w:author="Coroescu Liviu (1CD2)" w:date="2024-08-08T12:45:00Z" w16du:dateUtc="2024-08-08T10:45:00Z"/>
              </w:rPr>
            </w:pPr>
          </w:p>
        </w:tc>
        <w:tc>
          <w:tcPr>
            <w:tcW w:w="4643" w:type="dxa"/>
            <w:gridSpan w:val="15"/>
            <w:tcBorders>
              <w:left w:val="single" w:sz="4" w:space="0" w:color="auto"/>
              <w:right w:val="single" w:sz="4" w:space="0" w:color="auto"/>
            </w:tcBorders>
            <w:vAlign w:val="center"/>
          </w:tcPr>
          <w:p w14:paraId="1EBEEC5B" w14:textId="77777777" w:rsidR="008F34B0" w:rsidRPr="001C0E1B" w:rsidRDefault="008F34B0" w:rsidP="00BD4295">
            <w:pPr>
              <w:pStyle w:val="TAC"/>
              <w:rPr>
                <w:ins w:id="1985" w:author="Coroescu Liviu (1CD2)" w:date="2024-08-08T12:45:00Z" w16du:dateUtc="2024-08-08T10:45:00Z"/>
              </w:rPr>
            </w:pPr>
            <w:ins w:id="1986" w:author="Coroescu Liviu (1CD2)" w:date="2024-08-08T12:45:00Z" w16du:dateUtc="2024-08-08T10:45:00Z">
              <w:r w:rsidRPr="004E28A8">
                <w:t>TRS.1.1 FDD</w:t>
              </w:r>
            </w:ins>
          </w:p>
        </w:tc>
      </w:tr>
      <w:tr w:rsidR="008F34B0" w:rsidRPr="001C0E1B" w14:paraId="7256EDB3" w14:textId="77777777" w:rsidTr="00BD4295">
        <w:trPr>
          <w:trHeight w:val="187"/>
          <w:jc w:val="center"/>
          <w:ins w:id="1987" w:author="Coroescu Liviu (1CD2)" w:date="2024-08-08T12:45:00Z"/>
        </w:trPr>
        <w:tc>
          <w:tcPr>
            <w:tcW w:w="2110" w:type="dxa"/>
            <w:gridSpan w:val="2"/>
            <w:tcBorders>
              <w:top w:val="single" w:sz="4" w:space="0" w:color="auto"/>
              <w:left w:val="single" w:sz="4" w:space="0" w:color="auto"/>
              <w:bottom w:val="nil"/>
              <w:right w:val="single" w:sz="4" w:space="0" w:color="auto"/>
            </w:tcBorders>
            <w:shd w:val="clear" w:color="auto" w:fill="auto"/>
          </w:tcPr>
          <w:p w14:paraId="0A297178" w14:textId="77777777" w:rsidR="008F34B0" w:rsidRPr="001C0E1B" w:rsidRDefault="008F34B0" w:rsidP="00BD4295">
            <w:pPr>
              <w:pStyle w:val="TAL"/>
              <w:rPr>
                <w:ins w:id="1988" w:author="Coroescu Liviu (1CD2)" w:date="2024-08-08T12:45:00Z" w16du:dateUtc="2024-08-08T10:45:00Z"/>
              </w:rPr>
            </w:pPr>
            <w:ins w:id="1989" w:author="Coroescu Liviu (1CD2)" w:date="2024-08-08T12:45:00Z" w16du:dateUtc="2024-08-08T10:45:00Z">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72F2BE3D" w14:textId="77777777" w:rsidR="008F34B0" w:rsidRPr="001C0E1B" w:rsidRDefault="008F34B0" w:rsidP="00BD4295">
            <w:pPr>
              <w:pStyle w:val="TAL"/>
              <w:rPr>
                <w:ins w:id="1990" w:author="Coroescu Liviu (1CD2)" w:date="2024-08-08T12:45:00Z" w16du:dateUtc="2024-08-08T10:45:00Z"/>
              </w:rPr>
            </w:pPr>
            <w:ins w:id="1991" w:author="Coroescu Liviu (1CD2)" w:date="2024-08-08T12:45:00Z" w16du:dateUtc="2024-08-08T10:45:00Z">
              <w:r w:rsidRPr="001C0E1B">
                <w:t>Config</w:t>
              </w:r>
              <w:r w:rsidRPr="001C0E1B">
                <w:rPr>
                  <w:rFonts w:eastAsia="Malgun Gothic"/>
                  <w:szCs w:val="18"/>
                </w:rPr>
                <w:t xml:space="preserve"> </w:t>
              </w:r>
              <w:r>
                <w:t>1,2</w:t>
              </w:r>
            </w:ins>
          </w:p>
        </w:tc>
        <w:tc>
          <w:tcPr>
            <w:tcW w:w="1258" w:type="dxa"/>
            <w:tcBorders>
              <w:top w:val="single" w:sz="4" w:space="0" w:color="auto"/>
              <w:left w:val="single" w:sz="4" w:space="0" w:color="auto"/>
              <w:bottom w:val="nil"/>
              <w:right w:val="single" w:sz="4" w:space="0" w:color="auto"/>
            </w:tcBorders>
            <w:shd w:val="clear" w:color="auto" w:fill="auto"/>
          </w:tcPr>
          <w:p w14:paraId="65792C75" w14:textId="77777777" w:rsidR="008F34B0" w:rsidRPr="001C0E1B" w:rsidRDefault="008F34B0" w:rsidP="00BD4295">
            <w:pPr>
              <w:pStyle w:val="TAC"/>
              <w:rPr>
                <w:ins w:id="1992" w:author="Coroescu Liviu (1CD2)" w:date="2024-08-08T12:45:00Z" w16du:dateUtc="2024-08-08T10:45:00Z"/>
              </w:rPr>
            </w:pPr>
            <w:ins w:id="1993" w:author="Coroescu Liviu (1CD2)" w:date="2024-08-08T12:45:00Z" w16du:dateUtc="2024-08-08T10:45:00Z">
              <w:r w:rsidRPr="001C0E1B">
                <w:t>kHz</w:t>
              </w:r>
            </w:ins>
          </w:p>
        </w:tc>
        <w:tc>
          <w:tcPr>
            <w:tcW w:w="4643" w:type="dxa"/>
            <w:gridSpan w:val="15"/>
            <w:tcBorders>
              <w:top w:val="single" w:sz="4" w:space="0" w:color="auto"/>
              <w:left w:val="single" w:sz="4" w:space="0" w:color="auto"/>
              <w:right w:val="single" w:sz="4" w:space="0" w:color="auto"/>
            </w:tcBorders>
          </w:tcPr>
          <w:p w14:paraId="74AB7FE8" w14:textId="77777777" w:rsidR="008F34B0" w:rsidRPr="001C0E1B" w:rsidRDefault="008F34B0" w:rsidP="00BD4295">
            <w:pPr>
              <w:pStyle w:val="TAC"/>
              <w:rPr>
                <w:ins w:id="1994" w:author="Coroescu Liviu (1CD2)" w:date="2024-08-08T12:45:00Z" w16du:dateUtc="2024-08-08T10:45:00Z"/>
              </w:rPr>
            </w:pPr>
            <w:ins w:id="1995" w:author="Coroescu Liviu (1CD2)" w:date="2024-08-08T12:45:00Z" w16du:dateUtc="2024-08-08T10:45:00Z">
              <w:r w:rsidRPr="001C0E1B">
                <w:t>15 kHz</w:t>
              </w:r>
            </w:ins>
          </w:p>
        </w:tc>
      </w:tr>
      <w:tr w:rsidR="008F34B0" w:rsidRPr="001C0E1B" w14:paraId="5C9BE721" w14:textId="77777777" w:rsidTr="00BD4295">
        <w:trPr>
          <w:trHeight w:val="187"/>
          <w:jc w:val="center"/>
          <w:ins w:id="1996"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tcPr>
          <w:p w14:paraId="0BE9E723" w14:textId="77777777" w:rsidR="008F34B0" w:rsidRPr="001C0E1B" w:rsidRDefault="008F34B0" w:rsidP="00BD4295">
            <w:pPr>
              <w:pStyle w:val="TAL"/>
              <w:rPr>
                <w:ins w:id="1997" w:author="Coroescu Liviu (1CD2)" w:date="2024-08-08T12:45:00Z" w16du:dateUtc="2024-08-08T10:45:00Z"/>
                <w:szCs w:val="18"/>
              </w:rPr>
            </w:pPr>
            <w:ins w:id="1998" w:author="Coroescu Liviu (1CD2)" w:date="2024-08-08T12:45:00Z" w16du:dateUtc="2024-08-08T10:45:00Z">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tcPr>
          <w:p w14:paraId="2754EDFA" w14:textId="77777777" w:rsidR="008F34B0" w:rsidRPr="001C0E1B" w:rsidRDefault="008F34B0" w:rsidP="00BD4295">
            <w:pPr>
              <w:pStyle w:val="TAC"/>
              <w:rPr>
                <w:ins w:id="1999" w:author="Coroescu Liviu (1CD2)" w:date="2024-08-08T12:45:00Z" w16du:dateUtc="2024-08-08T10:45:00Z"/>
                <w:szCs w:val="18"/>
              </w:rPr>
            </w:pPr>
            <w:ins w:id="2000" w:author="Coroescu Liviu (1CD2)" w:date="2024-08-08T12:45:00Z" w16du:dateUtc="2024-08-08T10:45:00Z">
              <w:r w:rsidRPr="001C0E1B">
                <w:rPr>
                  <w:szCs w:val="18"/>
                  <w:lang w:eastAsia="ja-JP"/>
                </w:rPr>
                <w:t>dB</w:t>
              </w:r>
            </w:ins>
          </w:p>
        </w:tc>
        <w:tc>
          <w:tcPr>
            <w:tcW w:w="740" w:type="dxa"/>
            <w:tcBorders>
              <w:top w:val="single" w:sz="4" w:space="0" w:color="auto"/>
              <w:left w:val="single" w:sz="4" w:space="0" w:color="auto"/>
              <w:bottom w:val="nil"/>
              <w:right w:val="single" w:sz="4" w:space="0" w:color="auto"/>
            </w:tcBorders>
            <w:shd w:val="clear" w:color="auto" w:fill="auto"/>
          </w:tcPr>
          <w:p w14:paraId="003A5582" w14:textId="77777777" w:rsidR="008F34B0" w:rsidRPr="001C0E1B" w:rsidRDefault="008F34B0" w:rsidP="00BD4295">
            <w:pPr>
              <w:pStyle w:val="TAC"/>
              <w:rPr>
                <w:ins w:id="2001" w:author="Coroescu Liviu (1CD2)" w:date="2024-08-08T12:45:00Z" w16du:dateUtc="2024-08-08T10:45:00Z"/>
                <w:szCs w:val="18"/>
              </w:rPr>
            </w:pPr>
            <w:ins w:id="2002" w:author="Coroescu Liviu (1CD2)" w:date="2024-08-08T12:45:00Z" w16du:dateUtc="2024-08-08T10:45:00Z">
              <w:r w:rsidRPr="001C0E1B">
                <w:rPr>
                  <w:szCs w:val="18"/>
                  <w:lang w:eastAsia="ja-JP"/>
                </w:rPr>
                <w:t>0</w:t>
              </w:r>
            </w:ins>
          </w:p>
        </w:tc>
        <w:tc>
          <w:tcPr>
            <w:tcW w:w="800" w:type="dxa"/>
            <w:gridSpan w:val="3"/>
            <w:tcBorders>
              <w:top w:val="single" w:sz="4" w:space="0" w:color="auto"/>
              <w:left w:val="single" w:sz="4" w:space="0" w:color="auto"/>
              <w:bottom w:val="nil"/>
              <w:right w:val="single" w:sz="4" w:space="0" w:color="auto"/>
            </w:tcBorders>
            <w:shd w:val="clear" w:color="auto" w:fill="auto"/>
          </w:tcPr>
          <w:p w14:paraId="58EF0CDB" w14:textId="77777777" w:rsidR="008F34B0" w:rsidRPr="001C0E1B" w:rsidRDefault="008F34B0" w:rsidP="00BD4295">
            <w:pPr>
              <w:pStyle w:val="TAC"/>
              <w:rPr>
                <w:ins w:id="2003" w:author="Coroescu Liviu (1CD2)" w:date="2024-08-08T12:45:00Z" w16du:dateUtc="2024-08-08T10:45:00Z"/>
                <w:szCs w:val="18"/>
              </w:rPr>
            </w:pPr>
            <w:ins w:id="2004" w:author="Coroescu Liviu (1CD2)" w:date="2024-08-08T12:45:00Z" w16du:dateUtc="2024-08-08T10:45:00Z">
              <w:r w:rsidRPr="001C0E1B">
                <w:rPr>
                  <w:szCs w:val="18"/>
                  <w:lang w:eastAsia="ja-JP"/>
                </w:rPr>
                <w:t>0</w:t>
              </w:r>
            </w:ins>
          </w:p>
        </w:tc>
        <w:tc>
          <w:tcPr>
            <w:tcW w:w="826" w:type="dxa"/>
            <w:gridSpan w:val="3"/>
            <w:tcBorders>
              <w:top w:val="single" w:sz="4" w:space="0" w:color="auto"/>
              <w:left w:val="single" w:sz="4" w:space="0" w:color="auto"/>
              <w:bottom w:val="nil"/>
              <w:right w:val="single" w:sz="4" w:space="0" w:color="auto"/>
            </w:tcBorders>
            <w:shd w:val="clear" w:color="auto" w:fill="auto"/>
          </w:tcPr>
          <w:p w14:paraId="65CD02FA" w14:textId="77777777" w:rsidR="008F34B0" w:rsidRPr="001C0E1B" w:rsidRDefault="008F34B0" w:rsidP="00BD4295">
            <w:pPr>
              <w:pStyle w:val="TAC"/>
              <w:rPr>
                <w:ins w:id="2005" w:author="Coroescu Liviu (1CD2)" w:date="2024-08-08T12:45:00Z" w16du:dateUtc="2024-08-08T10:45:00Z"/>
                <w:szCs w:val="18"/>
              </w:rPr>
            </w:pPr>
            <w:ins w:id="2006" w:author="Coroescu Liviu (1CD2)" w:date="2024-08-08T12:45:00Z" w16du:dateUtc="2024-08-08T10:45:00Z">
              <w:r w:rsidRPr="001C0E1B">
                <w:rPr>
                  <w:szCs w:val="18"/>
                  <w:lang w:eastAsia="ja-JP"/>
                </w:rPr>
                <w:t>0</w:t>
              </w:r>
            </w:ins>
          </w:p>
        </w:tc>
        <w:tc>
          <w:tcPr>
            <w:tcW w:w="795" w:type="dxa"/>
            <w:gridSpan w:val="3"/>
            <w:tcBorders>
              <w:top w:val="single" w:sz="4" w:space="0" w:color="auto"/>
              <w:left w:val="single" w:sz="4" w:space="0" w:color="auto"/>
              <w:bottom w:val="nil"/>
              <w:right w:val="single" w:sz="4" w:space="0" w:color="auto"/>
            </w:tcBorders>
            <w:shd w:val="clear" w:color="auto" w:fill="auto"/>
          </w:tcPr>
          <w:p w14:paraId="04F81BBF" w14:textId="77777777" w:rsidR="008F34B0" w:rsidRPr="001C0E1B" w:rsidRDefault="008F34B0" w:rsidP="00BD4295">
            <w:pPr>
              <w:pStyle w:val="TAC"/>
              <w:rPr>
                <w:ins w:id="2007" w:author="Coroescu Liviu (1CD2)" w:date="2024-08-08T12:45:00Z" w16du:dateUtc="2024-08-08T10:45:00Z"/>
                <w:szCs w:val="18"/>
              </w:rPr>
            </w:pPr>
            <w:ins w:id="2008" w:author="Coroescu Liviu (1CD2)" w:date="2024-08-08T12:45:00Z" w16du:dateUtc="2024-08-08T10:45:00Z">
              <w:r w:rsidRPr="001C0E1B">
                <w:rPr>
                  <w:szCs w:val="18"/>
                  <w:lang w:eastAsia="ja-JP"/>
                </w:rPr>
                <w:t>0</w:t>
              </w:r>
            </w:ins>
          </w:p>
        </w:tc>
        <w:tc>
          <w:tcPr>
            <w:tcW w:w="774" w:type="dxa"/>
            <w:gridSpan w:val="3"/>
            <w:tcBorders>
              <w:top w:val="single" w:sz="4" w:space="0" w:color="auto"/>
              <w:left w:val="single" w:sz="4" w:space="0" w:color="auto"/>
              <w:bottom w:val="nil"/>
              <w:right w:val="single" w:sz="4" w:space="0" w:color="auto"/>
            </w:tcBorders>
            <w:shd w:val="clear" w:color="auto" w:fill="auto"/>
          </w:tcPr>
          <w:p w14:paraId="3D4D2995" w14:textId="77777777" w:rsidR="008F34B0" w:rsidRPr="001C0E1B" w:rsidRDefault="008F34B0" w:rsidP="00BD4295">
            <w:pPr>
              <w:pStyle w:val="TAC"/>
              <w:rPr>
                <w:ins w:id="2009" w:author="Coroescu Liviu (1CD2)" w:date="2024-08-08T12:45:00Z" w16du:dateUtc="2024-08-08T10:45:00Z"/>
                <w:szCs w:val="18"/>
              </w:rPr>
            </w:pPr>
            <w:ins w:id="2010" w:author="Coroescu Liviu (1CD2)" w:date="2024-08-08T12:45:00Z" w16du:dateUtc="2024-08-08T10:45:00Z">
              <w:r w:rsidRPr="001C0E1B">
                <w:rPr>
                  <w:szCs w:val="18"/>
                  <w:lang w:eastAsia="ja-JP"/>
                </w:rPr>
                <w:t>0</w:t>
              </w:r>
            </w:ins>
          </w:p>
        </w:tc>
        <w:tc>
          <w:tcPr>
            <w:tcW w:w="708" w:type="dxa"/>
            <w:gridSpan w:val="2"/>
            <w:tcBorders>
              <w:top w:val="single" w:sz="4" w:space="0" w:color="auto"/>
              <w:left w:val="single" w:sz="4" w:space="0" w:color="auto"/>
              <w:bottom w:val="nil"/>
              <w:right w:val="single" w:sz="4" w:space="0" w:color="auto"/>
            </w:tcBorders>
            <w:shd w:val="clear" w:color="auto" w:fill="auto"/>
          </w:tcPr>
          <w:p w14:paraId="5440FFA3" w14:textId="77777777" w:rsidR="008F34B0" w:rsidRPr="001C0E1B" w:rsidRDefault="008F34B0" w:rsidP="00BD4295">
            <w:pPr>
              <w:pStyle w:val="TAC"/>
              <w:rPr>
                <w:ins w:id="2011" w:author="Coroescu Liviu (1CD2)" w:date="2024-08-08T12:45:00Z" w16du:dateUtc="2024-08-08T10:45:00Z"/>
                <w:szCs w:val="18"/>
              </w:rPr>
            </w:pPr>
            <w:ins w:id="2012" w:author="Coroescu Liviu (1CD2)" w:date="2024-08-08T12:45:00Z" w16du:dateUtc="2024-08-08T10:45:00Z">
              <w:r w:rsidRPr="001C0E1B">
                <w:rPr>
                  <w:szCs w:val="18"/>
                  <w:lang w:eastAsia="ja-JP"/>
                </w:rPr>
                <w:t>0</w:t>
              </w:r>
            </w:ins>
          </w:p>
        </w:tc>
      </w:tr>
      <w:tr w:rsidR="008F34B0" w:rsidRPr="001C0E1B" w14:paraId="39D5C6F9" w14:textId="77777777" w:rsidTr="00BD4295">
        <w:trPr>
          <w:trHeight w:val="187"/>
          <w:jc w:val="center"/>
          <w:ins w:id="2013"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tcPr>
          <w:p w14:paraId="63FED1CD" w14:textId="77777777" w:rsidR="008F34B0" w:rsidRPr="001C0E1B" w:rsidRDefault="008F34B0" w:rsidP="00BD4295">
            <w:pPr>
              <w:pStyle w:val="TAL"/>
              <w:rPr>
                <w:ins w:id="2014" w:author="Coroescu Liviu (1CD2)" w:date="2024-08-08T12:45:00Z" w16du:dateUtc="2024-08-08T10:45:00Z"/>
                <w:szCs w:val="18"/>
              </w:rPr>
            </w:pPr>
            <w:ins w:id="2015" w:author="Coroescu Liviu (1CD2)" w:date="2024-08-08T12:45:00Z" w16du:dateUtc="2024-08-08T10:45:00Z">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41C38621" w14:textId="77777777" w:rsidR="008F34B0" w:rsidRPr="001C0E1B" w:rsidRDefault="008F34B0" w:rsidP="00BD4295">
            <w:pPr>
              <w:pStyle w:val="TAC"/>
              <w:rPr>
                <w:ins w:id="2016" w:author="Coroescu Liviu (1CD2)" w:date="2024-08-08T12:45:00Z" w16du:dateUtc="2024-08-08T10:45:00Z"/>
                <w:szCs w:val="18"/>
              </w:rPr>
            </w:pPr>
          </w:p>
        </w:tc>
        <w:tc>
          <w:tcPr>
            <w:tcW w:w="740" w:type="dxa"/>
            <w:tcBorders>
              <w:top w:val="nil"/>
              <w:left w:val="single" w:sz="4" w:space="0" w:color="auto"/>
              <w:bottom w:val="nil"/>
              <w:right w:val="single" w:sz="4" w:space="0" w:color="auto"/>
            </w:tcBorders>
            <w:shd w:val="clear" w:color="auto" w:fill="auto"/>
          </w:tcPr>
          <w:p w14:paraId="04FD85F8" w14:textId="77777777" w:rsidR="008F34B0" w:rsidRPr="001C0E1B" w:rsidRDefault="008F34B0" w:rsidP="00BD4295">
            <w:pPr>
              <w:pStyle w:val="TAC"/>
              <w:rPr>
                <w:ins w:id="2017" w:author="Coroescu Liviu (1CD2)" w:date="2024-08-08T12:45:00Z" w16du:dateUtc="2024-08-08T10:45:00Z"/>
                <w:szCs w:val="18"/>
              </w:rPr>
            </w:pPr>
          </w:p>
        </w:tc>
        <w:tc>
          <w:tcPr>
            <w:tcW w:w="800" w:type="dxa"/>
            <w:gridSpan w:val="3"/>
            <w:tcBorders>
              <w:top w:val="nil"/>
              <w:left w:val="single" w:sz="4" w:space="0" w:color="auto"/>
              <w:bottom w:val="nil"/>
              <w:right w:val="single" w:sz="4" w:space="0" w:color="auto"/>
            </w:tcBorders>
            <w:shd w:val="clear" w:color="auto" w:fill="auto"/>
          </w:tcPr>
          <w:p w14:paraId="0D0936BD" w14:textId="77777777" w:rsidR="008F34B0" w:rsidRPr="001C0E1B" w:rsidRDefault="008F34B0" w:rsidP="00BD4295">
            <w:pPr>
              <w:pStyle w:val="TAC"/>
              <w:rPr>
                <w:ins w:id="2018" w:author="Coroescu Liviu (1CD2)" w:date="2024-08-08T12:45:00Z" w16du:dateUtc="2024-08-08T10:45:00Z"/>
                <w:szCs w:val="18"/>
              </w:rPr>
            </w:pPr>
          </w:p>
        </w:tc>
        <w:tc>
          <w:tcPr>
            <w:tcW w:w="826" w:type="dxa"/>
            <w:gridSpan w:val="3"/>
            <w:tcBorders>
              <w:top w:val="nil"/>
              <w:left w:val="single" w:sz="4" w:space="0" w:color="auto"/>
              <w:bottom w:val="nil"/>
              <w:right w:val="single" w:sz="4" w:space="0" w:color="auto"/>
            </w:tcBorders>
            <w:shd w:val="clear" w:color="auto" w:fill="auto"/>
          </w:tcPr>
          <w:p w14:paraId="3585BA9E" w14:textId="77777777" w:rsidR="008F34B0" w:rsidRPr="001C0E1B" w:rsidRDefault="008F34B0" w:rsidP="00BD4295">
            <w:pPr>
              <w:pStyle w:val="TAC"/>
              <w:rPr>
                <w:ins w:id="2019" w:author="Coroescu Liviu (1CD2)" w:date="2024-08-08T12:45:00Z" w16du:dateUtc="2024-08-08T10:45:00Z"/>
                <w:szCs w:val="18"/>
              </w:rPr>
            </w:pPr>
          </w:p>
        </w:tc>
        <w:tc>
          <w:tcPr>
            <w:tcW w:w="795" w:type="dxa"/>
            <w:gridSpan w:val="3"/>
            <w:tcBorders>
              <w:top w:val="nil"/>
              <w:left w:val="single" w:sz="4" w:space="0" w:color="auto"/>
              <w:bottom w:val="nil"/>
              <w:right w:val="single" w:sz="4" w:space="0" w:color="auto"/>
            </w:tcBorders>
            <w:shd w:val="clear" w:color="auto" w:fill="auto"/>
          </w:tcPr>
          <w:p w14:paraId="6654FD96" w14:textId="77777777" w:rsidR="008F34B0" w:rsidRPr="001C0E1B" w:rsidRDefault="008F34B0" w:rsidP="00BD4295">
            <w:pPr>
              <w:pStyle w:val="TAC"/>
              <w:rPr>
                <w:ins w:id="2020" w:author="Coroescu Liviu (1CD2)" w:date="2024-08-08T12:45:00Z" w16du:dateUtc="2024-08-08T10:45:00Z"/>
                <w:szCs w:val="18"/>
              </w:rPr>
            </w:pPr>
          </w:p>
        </w:tc>
        <w:tc>
          <w:tcPr>
            <w:tcW w:w="774" w:type="dxa"/>
            <w:gridSpan w:val="3"/>
            <w:tcBorders>
              <w:top w:val="nil"/>
              <w:left w:val="single" w:sz="4" w:space="0" w:color="auto"/>
              <w:bottom w:val="nil"/>
              <w:right w:val="single" w:sz="4" w:space="0" w:color="auto"/>
            </w:tcBorders>
            <w:shd w:val="clear" w:color="auto" w:fill="auto"/>
          </w:tcPr>
          <w:p w14:paraId="65915A8D" w14:textId="77777777" w:rsidR="008F34B0" w:rsidRPr="001C0E1B" w:rsidRDefault="008F34B0" w:rsidP="00BD4295">
            <w:pPr>
              <w:pStyle w:val="TAC"/>
              <w:rPr>
                <w:ins w:id="2021" w:author="Coroescu Liviu (1CD2)" w:date="2024-08-08T12:45:00Z" w16du:dateUtc="2024-08-08T10:45:00Z"/>
                <w:szCs w:val="18"/>
              </w:rPr>
            </w:pPr>
          </w:p>
        </w:tc>
        <w:tc>
          <w:tcPr>
            <w:tcW w:w="708" w:type="dxa"/>
            <w:gridSpan w:val="2"/>
            <w:tcBorders>
              <w:top w:val="nil"/>
              <w:left w:val="single" w:sz="4" w:space="0" w:color="auto"/>
              <w:bottom w:val="nil"/>
              <w:right w:val="single" w:sz="4" w:space="0" w:color="auto"/>
            </w:tcBorders>
            <w:shd w:val="clear" w:color="auto" w:fill="auto"/>
          </w:tcPr>
          <w:p w14:paraId="144BC51E" w14:textId="77777777" w:rsidR="008F34B0" w:rsidRPr="001C0E1B" w:rsidRDefault="008F34B0" w:rsidP="00BD4295">
            <w:pPr>
              <w:pStyle w:val="TAC"/>
              <w:rPr>
                <w:ins w:id="2022" w:author="Coroescu Liviu (1CD2)" w:date="2024-08-08T12:45:00Z" w16du:dateUtc="2024-08-08T10:45:00Z"/>
                <w:szCs w:val="18"/>
              </w:rPr>
            </w:pPr>
          </w:p>
        </w:tc>
      </w:tr>
      <w:tr w:rsidR="008F34B0" w:rsidRPr="001C0E1B" w14:paraId="5DD6115E" w14:textId="77777777" w:rsidTr="00BD4295">
        <w:trPr>
          <w:trHeight w:val="187"/>
          <w:jc w:val="center"/>
          <w:ins w:id="2023"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tcPr>
          <w:p w14:paraId="593F0557" w14:textId="77777777" w:rsidR="008F34B0" w:rsidRPr="001C0E1B" w:rsidRDefault="008F34B0" w:rsidP="00BD4295">
            <w:pPr>
              <w:pStyle w:val="TAL"/>
              <w:rPr>
                <w:ins w:id="2024" w:author="Coroescu Liviu (1CD2)" w:date="2024-08-08T12:45:00Z" w16du:dateUtc="2024-08-08T10:45:00Z"/>
                <w:szCs w:val="18"/>
              </w:rPr>
            </w:pPr>
            <w:ins w:id="2025" w:author="Coroescu Liviu (1CD2)" w:date="2024-08-08T12:45:00Z" w16du:dateUtc="2024-08-08T10:45:00Z">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61BCAE00" w14:textId="77777777" w:rsidR="008F34B0" w:rsidRPr="001C0E1B" w:rsidRDefault="008F34B0" w:rsidP="00BD4295">
            <w:pPr>
              <w:pStyle w:val="TAC"/>
              <w:rPr>
                <w:ins w:id="2026" w:author="Coroescu Liviu (1CD2)" w:date="2024-08-08T12:45:00Z" w16du:dateUtc="2024-08-08T10:45:00Z"/>
                <w:szCs w:val="18"/>
              </w:rPr>
            </w:pPr>
          </w:p>
        </w:tc>
        <w:tc>
          <w:tcPr>
            <w:tcW w:w="740" w:type="dxa"/>
            <w:tcBorders>
              <w:top w:val="nil"/>
              <w:left w:val="single" w:sz="4" w:space="0" w:color="auto"/>
              <w:bottom w:val="nil"/>
              <w:right w:val="single" w:sz="4" w:space="0" w:color="auto"/>
            </w:tcBorders>
            <w:shd w:val="clear" w:color="auto" w:fill="auto"/>
          </w:tcPr>
          <w:p w14:paraId="1E6C1636" w14:textId="77777777" w:rsidR="008F34B0" w:rsidRPr="001C0E1B" w:rsidRDefault="008F34B0" w:rsidP="00BD4295">
            <w:pPr>
              <w:pStyle w:val="TAC"/>
              <w:rPr>
                <w:ins w:id="2027" w:author="Coroescu Liviu (1CD2)" w:date="2024-08-08T12:45:00Z" w16du:dateUtc="2024-08-08T10:45:00Z"/>
                <w:szCs w:val="18"/>
              </w:rPr>
            </w:pPr>
          </w:p>
        </w:tc>
        <w:tc>
          <w:tcPr>
            <w:tcW w:w="800" w:type="dxa"/>
            <w:gridSpan w:val="3"/>
            <w:tcBorders>
              <w:top w:val="nil"/>
              <w:left w:val="single" w:sz="4" w:space="0" w:color="auto"/>
              <w:bottom w:val="nil"/>
              <w:right w:val="single" w:sz="4" w:space="0" w:color="auto"/>
            </w:tcBorders>
            <w:shd w:val="clear" w:color="auto" w:fill="auto"/>
          </w:tcPr>
          <w:p w14:paraId="339CD1C9" w14:textId="77777777" w:rsidR="008F34B0" w:rsidRPr="001C0E1B" w:rsidRDefault="008F34B0" w:rsidP="00BD4295">
            <w:pPr>
              <w:pStyle w:val="TAC"/>
              <w:rPr>
                <w:ins w:id="2028" w:author="Coroescu Liviu (1CD2)" w:date="2024-08-08T12:45:00Z" w16du:dateUtc="2024-08-08T10:45:00Z"/>
                <w:szCs w:val="18"/>
              </w:rPr>
            </w:pPr>
          </w:p>
        </w:tc>
        <w:tc>
          <w:tcPr>
            <w:tcW w:w="826" w:type="dxa"/>
            <w:gridSpan w:val="3"/>
            <w:tcBorders>
              <w:top w:val="nil"/>
              <w:left w:val="single" w:sz="4" w:space="0" w:color="auto"/>
              <w:bottom w:val="nil"/>
              <w:right w:val="single" w:sz="4" w:space="0" w:color="auto"/>
            </w:tcBorders>
            <w:shd w:val="clear" w:color="auto" w:fill="auto"/>
          </w:tcPr>
          <w:p w14:paraId="2228E064" w14:textId="77777777" w:rsidR="008F34B0" w:rsidRPr="001C0E1B" w:rsidRDefault="008F34B0" w:rsidP="00BD4295">
            <w:pPr>
              <w:pStyle w:val="TAC"/>
              <w:rPr>
                <w:ins w:id="2029" w:author="Coroescu Liviu (1CD2)" w:date="2024-08-08T12:45:00Z" w16du:dateUtc="2024-08-08T10:45:00Z"/>
                <w:szCs w:val="18"/>
              </w:rPr>
            </w:pPr>
          </w:p>
        </w:tc>
        <w:tc>
          <w:tcPr>
            <w:tcW w:w="795" w:type="dxa"/>
            <w:gridSpan w:val="3"/>
            <w:tcBorders>
              <w:top w:val="nil"/>
              <w:left w:val="single" w:sz="4" w:space="0" w:color="auto"/>
              <w:bottom w:val="nil"/>
              <w:right w:val="single" w:sz="4" w:space="0" w:color="auto"/>
            </w:tcBorders>
            <w:shd w:val="clear" w:color="auto" w:fill="auto"/>
          </w:tcPr>
          <w:p w14:paraId="1535240A" w14:textId="77777777" w:rsidR="008F34B0" w:rsidRPr="001C0E1B" w:rsidRDefault="008F34B0" w:rsidP="00BD4295">
            <w:pPr>
              <w:pStyle w:val="TAC"/>
              <w:rPr>
                <w:ins w:id="2030" w:author="Coroescu Liviu (1CD2)" w:date="2024-08-08T12:45:00Z" w16du:dateUtc="2024-08-08T10:45:00Z"/>
                <w:szCs w:val="18"/>
              </w:rPr>
            </w:pPr>
          </w:p>
        </w:tc>
        <w:tc>
          <w:tcPr>
            <w:tcW w:w="774" w:type="dxa"/>
            <w:gridSpan w:val="3"/>
            <w:tcBorders>
              <w:top w:val="nil"/>
              <w:left w:val="single" w:sz="4" w:space="0" w:color="auto"/>
              <w:bottom w:val="nil"/>
              <w:right w:val="single" w:sz="4" w:space="0" w:color="auto"/>
            </w:tcBorders>
            <w:shd w:val="clear" w:color="auto" w:fill="auto"/>
          </w:tcPr>
          <w:p w14:paraId="32B44097" w14:textId="77777777" w:rsidR="008F34B0" w:rsidRPr="001C0E1B" w:rsidRDefault="008F34B0" w:rsidP="00BD4295">
            <w:pPr>
              <w:pStyle w:val="TAC"/>
              <w:rPr>
                <w:ins w:id="2031" w:author="Coroescu Liviu (1CD2)" w:date="2024-08-08T12:45:00Z" w16du:dateUtc="2024-08-08T10:45:00Z"/>
                <w:szCs w:val="18"/>
              </w:rPr>
            </w:pPr>
          </w:p>
        </w:tc>
        <w:tc>
          <w:tcPr>
            <w:tcW w:w="708" w:type="dxa"/>
            <w:gridSpan w:val="2"/>
            <w:tcBorders>
              <w:top w:val="nil"/>
              <w:left w:val="single" w:sz="4" w:space="0" w:color="auto"/>
              <w:bottom w:val="nil"/>
              <w:right w:val="single" w:sz="4" w:space="0" w:color="auto"/>
            </w:tcBorders>
            <w:shd w:val="clear" w:color="auto" w:fill="auto"/>
          </w:tcPr>
          <w:p w14:paraId="481EBA18" w14:textId="77777777" w:rsidR="008F34B0" w:rsidRPr="001C0E1B" w:rsidRDefault="008F34B0" w:rsidP="00BD4295">
            <w:pPr>
              <w:pStyle w:val="TAC"/>
              <w:rPr>
                <w:ins w:id="2032" w:author="Coroescu Liviu (1CD2)" w:date="2024-08-08T12:45:00Z" w16du:dateUtc="2024-08-08T10:45:00Z"/>
                <w:szCs w:val="18"/>
              </w:rPr>
            </w:pPr>
          </w:p>
        </w:tc>
      </w:tr>
      <w:tr w:rsidR="008F34B0" w:rsidRPr="001C0E1B" w14:paraId="7A8A0BCB" w14:textId="77777777" w:rsidTr="00BD4295">
        <w:trPr>
          <w:trHeight w:val="187"/>
          <w:jc w:val="center"/>
          <w:ins w:id="2033"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tcPr>
          <w:p w14:paraId="78653D81" w14:textId="77777777" w:rsidR="008F34B0" w:rsidRPr="001C0E1B" w:rsidRDefault="008F34B0" w:rsidP="00BD4295">
            <w:pPr>
              <w:pStyle w:val="TAL"/>
              <w:rPr>
                <w:ins w:id="2034" w:author="Coroescu Liviu (1CD2)" w:date="2024-08-08T12:45:00Z" w16du:dateUtc="2024-08-08T10:45:00Z"/>
                <w:szCs w:val="18"/>
              </w:rPr>
            </w:pPr>
            <w:ins w:id="2035" w:author="Coroescu Liviu (1CD2)" w:date="2024-08-08T12:45:00Z" w16du:dateUtc="2024-08-08T10:45:00Z">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5EF56F74" w14:textId="77777777" w:rsidR="008F34B0" w:rsidRPr="001C0E1B" w:rsidRDefault="008F34B0" w:rsidP="00BD4295">
            <w:pPr>
              <w:pStyle w:val="TAC"/>
              <w:rPr>
                <w:ins w:id="2036" w:author="Coroescu Liviu (1CD2)" w:date="2024-08-08T12:45:00Z" w16du:dateUtc="2024-08-08T10:45:00Z"/>
                <w:szCs w:val="18"/>
              </w:rPr>
            </w:pPr>
          </w:p>
        </w:tc>
        <w:tc>
          <w:tcPr>
            <w:tcW w:w="740" w:type="dxa"/>
            <w:tcBorders>
              <w:top w:val="nil"/>
              <w:left w:val="single" w:sz="4" w:space="0" w:color="auto"/>
              <w:bottom w:val="nil"/>
              <w:right w:val="single" w:sz="4" w:space="0" w:color="auto"/>
            </w:tcBorders>
            <w:shd w:val="clear" w:color="auto" w:fill="auto"/>
          </w:tcPr>
          <w:p w14:paraId="08C19D12" w14:textId="77777777" w:rsidR="008F34B0" w:rsidRPr="001C0E1B" w:rsidRDefault="008F34B0" w:rsidP="00BD4295">
            <w:pPr>
              <w:pStyle w:val="TAC"/>
              <w:rPr>
                <w:ins w:id="2037" w:author="Coroescu Liviu (1CD2)" w:date="2024-08-08T12:45:00Z" w16du:dateUtc="2024-08-08T10:45:00Z"/>
                <w:szCs w:val="18"/>
              </w:rPr>
            </w:pPr>
          </w:p>
        </w:tc>
        <w:tc>
          <w:tcPr>
            <w:tcW w:w="800" w:type="dxa"/>
            <w:gridSpan w:val="3"/>
            <w:tcBorders>
              <w:top w:val="nil"/>
              <w:left w:val="single" w:sz="4" w:space="0" w:color="auto"/>
              <w:bottom w:val="nil"/>
              <w:right w:val="single" w:sz="4" w:space="0" w:color="auto"/>
            </w:tcBorders>
            <w:shd w:val="clear" w:color="auto" w:fill="auto"/>
          </w:tcPr>
          <w:p w14:paraId="06B36C8C" w14:textId="77777777" w:rsidR="008F34B0" w:rsidRPr="001C0E1B" w:rsidRDefault="008F34B0" w:rsidP="00BD4295">
            <w:pPr>
              <w:pStyle w:val="TAC"/>
              <w:rPr>
                <w:ins w:id="2038" w:author="Coroescu Liviu (1CD2)" w:date="2024-08-08T12:45:00Z" w16du:dateUtc="2024-08-08T10:45:00Z"/>
                <w:szCs w:val="18"/>
              </w:rPr>
            </w:pPr>
          </w:p>
        </w:tc>
        <w:tc>
          <w:tcPr>
            <w:tcW w:w="826" w:type="dxa"/>
            <w:gridSpan w:val="3"/>
            <w:tcBorders>
              <w:top w:val="nil"/>
              <w:left w:val="single" w:sz="4" w:space="0" w:color="auto"/>
              <w:bottom w:val="nil"/>
              <w:right w:val="single" w:sz="4" w:space="0" w:color="auto"/>
            </w:tcBorders>
            <w:shd w:val="clear" w:color="auto" w:fill="auto"/>
          </w:tcPr>
          <w:p w14:paraId="2C57E265" w14:textId="77777777" w:rsidR="008F34B0" w:rsidRPr="001C0E1B" w:rsidRDefault="008F34B0" w:rsidP="00BD4295">
            <w:pPr>
              <w:pStyle w:val="TAC"/>
              <w:rPr>
                <w:ins w:id="2039" w:author="Coroescu Liviu (1CD2)" w:date="2024-08-08T12:45:00Z" w16du:dateUtc="2024-08-08T10:45:00Z"/>
                <w:szCs w:val="18"/>
              </w:rPr>
            </w:pPr>
          </w:p>
        </w:tc>
        <w:tc>
          <w:tcPr>
            <w:tcW w:w="795" w:type="dxa"/>
            <w:gridSpan w:val="3"/>
            <w:tcBorders>
              <w:top w:val="nil"/>
              <w:left w:val="single" w:sz="4" w:space="0" w:color="auto"/>
              <w:bottom w:val="nil"/>
              <w:right w:val="single" w:sz="4" w:space="0" w:color="auto"/>
            </w:tcBorders>
            <w:shd w:val="clear" w:color="auto" w:fill="auto"/>
          </w:tcPr>
          <w:p w14:paraId="4295049F" w14:textId="77777777" w:rsidR="008F34B0" w:rsidRPr="001C0E1B" w:rsidRDefault="008F34B0" w:rsidP="00BD4295">
            <w:pPr>
              <w:pStyle w:val="TAC"/>
              <w:rPr>
                <w:ins w:id="2040" w:author="Coroescu Liviu (1CD2)" w:date="2024-08-08T12:45:00Z" w16du:dateUtc="2024-08-08T10:45:00Z"/>
                <w:szCs w:val="18"/>
              </w:rPr>
            </w:pPr>
          </w:p>
        </w:tc>
        <w:tc>
          <w:tcPr>
            <w:tcW w:w="774" w:type="dxa"/>
            <w:gridSpan w:val="3"/>
            <w:tcBorders>
              <w:top w:val="nil"/>
              <w:left w:val="single" w:sz="4" w:space="0" w:color="auto"/>
              <w:bottom w:val="nil"/>
              <w:right w:val="single" w:sz="4" w:space="0" w:color="auto"/>
            </w:tcBorders>
            <w:shd w:val="clear" w:color="auto" w:fill="auto"/>
          </w:tcPr>
          <w:p w14:paraId="69DF2FFC" w14:textId="77777777" w:rsidR="008F34B0" w:rsidRPr="001C0E1B" w:rsidRDefault="008F34B0" w:rsidP="00BD4295">
            <w:pPr>
              <w:pStyle w:val="TAC"/>
              <w:rPr>
                <w:ins w:id="2041" w:author="Coroescu Liviu (1CD2)" w:date="2024-08-08T12:45:00Z" w16du:dateUtc="2024-08-08T10:45:00Z"/>
                <w:szCs w:val="18"/>
              </w:rPr>
            </w:pPr>
          </w:p>
        </w:tc>
        <w:tc>
          <w:tcPr>
            <w:tcW w:w="708" w:type="dxa"/>
            <w:gridSpan w:val="2"/>
            <w:tcBorders>
              <w:top w:val="nil"/>
              <w:left w:val="single" w:sz="4" w:space="0" w:color="auto"/>
              <w:bottom w:val="nil"/>
              <w:right w:val="single" w:sz="4" w:space="0" w:color="auto"/>
            </w:tcBorders>
            <w:shd w:val="clear" w:color="auto" w:fill="auto"/>
          </w:tcPr>
          <w:p w14:paraId="3240C9CA" w14:textId="77777777" w:rsidR="008F34B0" w:rsidRPr="001C0E1B" w:rsidRDefault="008F34B0" w:rsidP="00BD4295">
            <w:pPr>
              <w:pStyle w:val="TAC"/>
              <w:rPr>
                <w:ins w:id="2042" w:author="Coroescu Liviu (1CD2)" w:date="2024-08-08T12:45:00Z" w16du:dateUtc="2024-08-08T10:45:00Z"/>
                <w:szCs w:val="18"/>
              </w:rPr>
            </w:pPr>
          </w:p>
        </w:tc>
      </w:tr>
      <w:tr w:rsidR="008F34B0" w:rsidRPr="001C0E1B" w14:paraId="500150E4" w14:textId="77777777" w:rsidTr="00BD4295">
        <w:trPr>
          <w:trHeight w:val="187"/>
          <w:jc w:val="center"/>
          <w:ins w:id="2043"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tcPr>
          <w:p w14:paraId="1CF35A8B" w14:textId="77777777" w:rsidR="008F34B0" w:rsidRPr="001C0E1B" w:rsidRDefault="008F34B0" w:rsidP="00BD4295">
            <w:pPr>
              <w:pStyle w:val="TAL"/>
              <w:rPr>
                <w:ins w:id="2044" w:author="Coroescu Liviu (1CD2)" w:date="2024-08-08T12:45:00Z" w16du:dateUtc="2024-08-08T10:45:00Z"/>
                <w:szCs w:val="18"/>
              </w:rPr>
            </w:pPr>
            <w:ins w:id="2045" w:author="Coroescu Liviu (1CD2)" w:date="2024-08-08T12:45:00Z" w16du:dateUtc="2024-08-08T10:45:00Z">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3EE53A46" w14:textId="77777777" w:rsidR="008F34B0" w:rsidRPr="001C0E1B" w:rsidRDefault="008F34B0" w:rsidP="00BD4295">
            <w:pPr>
              <w:pStyle w:val="TAC"/>
              <w:rPr>
                <w:ins w:id="2046" w:author="Coroescu Liviu (1CD2)" w:date="2024-08-08T12:45:00Z" w16du:dateUtc="2024-08-08T10:45:00Z"/>
                <w:szCs w:val="18"/>
              </w:rPr>
            </w:pPr>
          </w:p>
        </w:tc>
        <w:tc>
          <w:tcPr>
            <w:tcW w:w="740" w:type="dxa"/>
            <w:tcBorders>
              <w:top w:val="nil"/>
              <w:left w:val="single" w:sz="4" w:space="0" w:color="auto"/>
              <w:bottom w:val="nil"/>
              <w:right w:val="single" w:sz="4" w:space="0" w:color="auto"/>
            </w:tcBorders>
            <w:shd w:val="clear" w:color="auto" w:fill="auto"/>
          </w:tcPr>
          <w:p w14:paraId="7AF9569C" w14:textId="77777777" w:rsidR="008F34B0" w:rsidRPr="001C0E1B" w:rsidRDefault="008F34B0" w:rsidP="00BD4295">
            <w:pPr>
              <w:pStyle w:val="TAC"/>
              <w:rPr>
                <w:ins w:id="2047" w:author="Coroescu Liviu (1CD2)" w:date="2024-08-08T12:45:00Z" w16du:dateUtc="2024-08-08T10:45:00Z"/>
                <w:szCs w:val="18"/>
              </w:rPr>
            </w:pPr>
          </w:p>
        </w:tc>
        <w:tc>
          <w:tcPr>
            <w:tcW w:w="800" w:type="dxa"/>
            <w:gridSpan w:val="3"/>
            <w:tcBorders>
              <w:top w:val="nil"/>
              <w:left w:val="single" w:sz="4" w:space="0" w:color="auto"/>
              <w:bottom w:val="nil"/>
              <w:right w:val="single" w:sz="4" w:space="0" w:color="auto"/>
            </w:tcBorders>
            <w:shd w:val="clear" w:color="auto" w:fill="auto"/>
          </w:tcPr>
          <w:p w14:paraId="4A7C8DF1" w14:textId="77777777" w:rsidR="008F34B0" w:rsidRPr="001C0E1B" w:rsidRDefault="008F34B0" w:rsidP="00BD4295">
            <w:pPr>
              <w:pStyle w:val="TAC"/>
              <w:rPr>
                <w:ins w:id="2048" w:author="Coroescu Liviu (1CD2)" w:date="2024-08-08T12:45:00Z" w16du:dateUtc="2024-08-08T10:45:00Z"/>
                <w:szCs w:val="18"/>
              </w:rPr>
            </w:pPr>
          </w:p>
        </w:tc>
        <w:tc>
          <w:tcPr>
            <w:tcW w:w="826" w:type="dxa"/>
            <w:gridSpan w:val="3"/>
            <w:tcBorders>
              <w:top w:val="nil"/>
              <w:left w:val="single" w:sz="4" w:space="0" w:color="auto"/>
              <w:bottom w:val="nil"/>
              <w:right w:val="single" w:sz="4" w:space="0" w:color="auto"/>
            </w:tcBorders>
            <w:shd w:val="clear" w:color="auto" w:fill="auto"/>
          </w:tcPr>
          <w:p w14:paraId="275E265A" w14:textId="77777777" w:rsidR="008F34B0" w:rsidRPr="001C0E1B" w:rsidRDefault="008F34B0" w:rsidP="00BD4295">
            <w:pPr>
              <w:pStyle w:val="TAC"/>
              <w:rPr>
                <w:ins w:id="2049" w:author="Coroescu Liviu (1CD2)" w:date="2024-08-08T12:45:00Z" w16du:dateUtc="2024-08-08T10:45:00Z"/>
                <w:szCs w:val="18"/>
              </w:rPr>
            </w:pPr>
          </w:p>
        </w:tc>
        <w:tc>
          <w:tcPr>
            <w:tcW w:w="795" w:type="dxa"/>
            <w:gridSpan w:val="3"/>
            <w:tcBorders>
              <w:top w:val="nil"/>
              <w:left w:val="single" w:sz="4" w:space="0" w:color="auto"/>
              <w:bottom w:val="nil"/>
              <w:right w:val="single" w:sz="4" w:space="0" w:color="auto"/>
            </w:tcBorders>
            <w:shd w:val="clear" w:color="auto" w:fill="auto"/>
          </w:tcPr>
          <w:p w14:paraId="61F20F54" w14:textId="77777777" w:rsidR="008F34B0" w:rsidRPr="001C0E1B" w:rsidRDefault="008F34B0" w:rsidP="00BD4295">
            <w:pPr>
              <w:pStyle w:val="TAC"/>
              <w:rPr>
                <w:ins w:id="2050" w:author="Coroescu Liviu (1CD2)" w:date="2024-08-08T12:45:00Z" w16du:dateUtc="2024-08-08T10:45:00Z"/>
                <w:szCs w:val="18"/>
              </w:rPr>
            </w:pPr>
          </w:p>
        </w:tc>
        <w:tc>
          <w:tcPr>
            <w:tcW w:w="774" w:type="dxa"/>
            <w:gridSpan w:val="3"/>
            <w:tcBorders>
              <w:top w:val="nil"/>
              <w:left w:val="single" w:sz="4" w:space="0" w:color="auto"/>
              <w:bottom w:val="nil"/>
              <w:right w:val="single" w:sz="4" w:space="0" w:color="auto"/>
            </w:tcBorders>
            <w:shd w:val="clear" w:color="auto" w:fill="auto"/>
          </w:tcPr>
          <w:p w14:paraId="1E42F20B" w14:textId="77777777" w:rsidR="008F34B0" w:rsidRPr="001C0E1B" w:rsidRDefault="008F34B0" w:rsidP="00BD4295">
            <w:pPr>
              <w:pStyle w:val="TAC"/>
              <w:rPr>
                <w:ins w:id="2051" w:author="Coroescu Liviu (1CD2)" w:date="2024-08-08T12:45:00Z" w16du:dateUtc="2024-08-08T10:45:00Z"/>
                <w:szCs w:val="18"/>
              </w:rPr>
            </w:pPr>
          </w:p>
        </w:tc>
        <w:tc>
          <w:tcPr>
            <w:tcW w:w="708" w:type="dxa"/>
            <w:gridSpan w:val="2"/>
            <w:tcBorders>
              <w:top w:val="nil"/>
              <w:left w:val="single" w:sz="4" w:space="0" w:color="auto"/>
              <w:bottom w:val="nil"/>
              <w:right w:val="single" w:sz="4" w:space="0" w:color="auto"/>
            </w:tcBorders>
            <w:shd w:val="clear" w:color="auto" w:fill="auto"/>
          </w:tcPr>
          <w:p w14:paraId="094C5263" w14:textId="77777777" w:rsidR="008F34B0" w:rsidRPr="001C0E1B" w:rsidRDefault="008F34B0" w:rsidP="00BD4295">
            <w:pPr>
              <w:pStyle w:val="TAC"/>
              <w:rPr>
                <w:ins w:id="2052" w:author="Coroescu Liviu (1CD2)" w:date="2024-08-08T12:45:00Z" w16du:dateUtc="2024-08-08T10:45:00Z"/>
                <w:szCs w:val="18"/>
              </w:rPr>
            </w:pPr>
          </w:p>
        </w:tc>
      </w:tr>
      <w:tr w:rsidR="008F34B0" w:rsidRPr="001C0E1B" w14:paraId="29858881" w14:textId="77777777" w:rsidTr="00BD4295">
        <w:trPr>
          <w:trHeight w:val="187"/>
          <w:jc w:val="center"/>
          <w:ins w:id="2053"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tcPr>
          <w:p w14:paraId="5D892C1E" w14:textId="77777777" w:rsidR="008F34B0" w:rsidRPr="001C0E1B" w:rsidRDefault="008F34B0" w:rsidP="00BD4295">
            <w:pPr>
              <w:pStyle w:val="TAL"/>
              <w:rPr>
                <w:ins w:id="2054" w:author="Coroescu Liviu (1CD2)" w:date="2024-08-08T12:45:00Z" w16du:dateUtc="2024-08-08T10:45:00Z"/>
                <w:szCs w:val="18"/>
              </w:rPr>
            </w:pPr>
            <w:ins w:id="2055" w:author="Coroescu Liviu (1CD2)" w:date="2024-08-08T12:45:00Z" w16du:dateUtc="2024-08-08T10:45:00Z">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726E6D50" w14:textId="77777777" w:rsidR="008F34B0" w:rsidRPr="001C0E1B" w:rsidRDefault="008F34B0" w:rsidP="00BD4295">
            <w:pPr>
              <w:pStyle w:val="TAC"/>
              <w:rPr>
                <w:ins w:id="2056" w:author="Coroescu Liviu (1CD2)" w:date="2024-08-08T12:45:00Z" w16du:dateUtc="2024-08-08T10:45:00Z"/>
                <w:szCs w:val="18"/>
              </w:rPr>
            </w:pPr>
          </w:p>
        </w:tc>
        <w:tc>
          <w:tcPr>
            <w:tcW w:w="740" w:type="dxa"/>
            <w:tcBorders>
              <w:top w:val="nil"/>
              <w:left w:val="single" w:sz="4" w:space="0" w:color="auto"/>
              <w:bottom w:val="nil"/>
              <w:right w:val="single" w:sz="4" w:space="0" w:color="auto"/>
            </w:tcBorders>
            <w:shd w:val="clear" w:color="auto" w:fill="auto"/>
          </w:tcPr>
          <w:p w14:paraId="11647DEB" w14:textId="77777777" w:rsidR="008F34B0" w:rsidRPr="001C0E1B" w:rsidRDefault="008F34B0" w:rsidP="00BD4295">
            <w:pPr>
              <w:pStyle w:val="TAC"/>
              <w:rPr>
                <w:ins w:id="2057" w:author="Coroescu Liviu (1CD2)" w:date="2024-08-08T12:45:00Z" w16du:dateUtc="2024-08-08T10:45:00Z"/>
                <w:szCs w:val="18"/>
              </w:rPr>
            </w:pPr>
          </w:p>
        </w:tc>
        <w:tc>
          <w:tcPr>
            <w:tcW w:w="800" w:type="dxa"/>
            <w:gridSpan w:val="3"/>
            <w:tcBorders>
              <w:top w:val="nil"/>
              <w:left w:val="single" w:sz="4" w:space="0" w:color="auto"/>
              <w:bottom w:val="nil"/>
              <w:right w:val="single" w:sz="4" w:space="0" w:color="auto"/>
            </w:tcBorders>
            <w:shd w:val="clear" w:color="auto" w:fill="auto"/>
          </w:tcPr>
          <w:p w14:paraId="573F4A8E" w14:textId="77777777" w:rsidR="008F34B0" w:rsidRPr="001C0E1B" w:rsidRDefault="008F34B0" w:rsidP="00BD4295">
            <w:pPr>
              <w:pStyle w:val="TAC"/>
              <w:rPr>
                <w:ins w:id="2058" w:author="Coroescu Liviu (1CD2)" w:date="2024-08-08T12:45:00Z" w16du:dateUtc="2024-08-08T10:45:00Z"/>
                <w:szCs w:val="18"/>
              </w:rPr>
            </w:pPr>
          </w:p>
        </w:tc>
        <w:tc>
          <w:tcPr>
            <w:tcW w:w="826" w:type="dxa"/>
            <w:gridSpan w:val="3"/>
            <w:tcBorders>
              <w:top w:val="nil"/>
              <w:left w:val="single" w:sz="4" w:space="0" w:color="auto"/>
              <w:bottom w:val="nil"/>
              <w:right w:val="single" w:sz="4" w:space="0" w:color="auto"/>
            </w:tcBorders>
            <w:shd w:val="clear" w:color="auto" w:fill="auto"/>
          </w:tcPr>
          <w:p w14:paraId="321C0D8B" w14:textId="77777777" w:rsidR="008F34B0" w:rsidRPr="001C0E1B" w:rsidRDefault="008F34B0" w:rsidP="00BD4295">
            <w:pPr>
              <w:pStyle w:val="TAC"/>
              <w:rPr>
                <w:ins w:id="2059" w:author="Coroescu Liviu (1CD2)" w:date="2024-08-08T12:45:00Z" w16du:dateUtc="2024-08-08T10:45:00Z"/>
                <w:szCs w:val="18"/>
              </w:rPr>
            </w:pPr>
          </w:p>
        </w:tc>
        <w:tc>
          <w:tcPr>
            <w:tcW w:w="795" w:type="dxa"/>
            <w:gridSpan w:val="3"/>
            <w:tcBorders>
              <w:top w:val="nil"/>
              <w:left w:val="single" w:sz="4" w:space="0" w:color="auto"/>
              <w:bottom w:val="nil"/>
              <w:right w:val="single" w:sz="4" w:space="0" w:color="auto"/>
            </w:tcBorders>
            <w:shd w:val="clear" w:color="auto" w:fill="auto"/>
          </w:tcPr>
          <w:p w14:paraId="79404CCF" w14:textId="77777777" w:rsidR="008F34B0" w:rsidRPr="001C0E1B" w:rsidRDefault="008F34B0" w:rsidP="00BD4295">
            <w:pPr>
              <w:pStyle w:val="TAC"/>
              <w:rPr>
                <w:ins w:id="2060" w:author="Coroescu Liviu (1CD2)" w:date="2024-08-08T12:45:00Z" w16du:dateUtc="2024-08-08T10:45:00Z"/>
                <w:szCs w:val="18"/>
              </w:rPr>
            </w:pPr>
          </w:p>
        </w:tc>
        <w:tc>
          <w:tcPr>
            <w:tcW w:w="774" w:type="dxa"/>
            <w:gridSpan w:val="3"/>
            <w:tcBorders>
              <w:top w:val="nil"/>
              <w:left w:val="single" w:sz="4" w:space="0" w:color="auto"/>
              <w:bottom w:val="nil"/>
              <w:right w:val="single" w:sz="4" w:space="0" w:color="auto"/>
            </w:tcBorders>
            <w:shd w:val="clear" w:color="auto" w:fill="auto"/>
          </w:tcPr>
          <w:p w14:paraId="32CF8DB2" w14:textId="77777777" w:rsidR="008F34B0" w:rsidRPr="001C0E1B" w:rsidRDefault="008F34B0" w:rsidP="00BD4295">
            <w:pPr>
              <w:pStyle w:val="TAC"/>
              <w:rPr>
                <w:ins w:id="2061" w:author="Coroescu Liviu (1CD2)" w:date="2024-08-08T12:45:00Z" w16du:dateUtc="2024-08-08T10:45:00Z"/>
                <w:szCs w:val="18"/>
              </w:rPr>
            </w:pPr>
          </w:p>
        </w:tc>
        <w:tc>
          <w:tcPr>
            <w:tcW w:w="708" w:type="dxa"/>
            <w:gridSpan w:val="2"/>
            <w:tcBorders>
              <w:top w:val="nil"/>
              <w:left w:val="single" w:sz="4" w:space="0" w:color="auto"/>
              <w:bottom w:val="nil"/>
              <w:right w:val="single" w:sz="4" w:space="0" w:color="auto"/>
            </w:tcBorders>
            <w:shd w:val="clear" w:color="auto" w:fill="auto"/>
          </w:tcPr>
          <w:p w14:paraId="5F7BC01A" w14:textId="77777777" w:rsidR="008F34B0" w:rsidRPr="001C0E1B" w:rsidRDefault="008F34B0" w:rsidP="00BD4295">
            <w:pPr>
              <w:pStyle w:val="TAC"/>
              <w:rPr>
                <w:ins w:id="2062" w:author="Coroescu Liviu (1CD2)" w:date="2024-08-08T12:45:00Z" w16du:dateUtc="2024-08-08T10:45:00Z"/>
                <w:szCs w:val="18"/>
              </w:rPr>
            </w:pPr>
          </w:p>
        </w:tc>
      </w:tr>
      <w:tr w:rsidR="008F34B0" w:rsidRPr="001C0E1B" w14:paraId="75014E12" w14:textId="77777777" w:rsidTr="00BD4295">
        <w:trPr>
          <w:trHeight w:val="187"/>
          <w:jc w:val="center"/>
          <w:ins w:id="2063"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tcPr>
          <w:p w14:paraId="02D2754A" w14:textId="77777777" w:rsidR="008F34B0" w:rsidRPr="001C0E1B" w:rsidRDefault="008F34B0" w:rsidP="00BD4295">
            <w:pPr>
              <w:pStyle w:val="TAL"/>
              <w:rPr>
                <w:ins w:id="2064" w:author="Coroescu Liviu (1CD2)" w:date="2024-08-08T12:45:00Z" w16du:dateUtc="2024-08-08T10:45:00Z"/>
                <w:szCs w:val="18"/>
              </w:rPr>
            </w:pPr>
            <w:ins w:id="2065" w:author="Coroescu Liviu (1CD2)" w:date="2024-08-08T12:45:00Z" w16du:dateUtc="2024-08-08T10:45:00Z">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5EEA42BE" w14:textId="77777777" w:rsidR="008F34B0" w:rsidRPr="001C0E1B" w:rsidRDefault="008F34B0" w:rsidP="00BD4295">
            <w:pPr>
              <w:pStyle w:val="TAC"/>
              <w:rPr>
                <w:ins w:id="2066" w:author="Coroescu Liviu (1CD2)" w:date="2024-08-08T12:45:00Z" w16du:dateUtc="2024-08-08T10:45:00Z"/>
                <w:szCs w:val="18"/>
              </w:rPr>
            </w:pPr>
          </w:p>
        </w:tc>
        <w:tc>
          <w:tcPr>
            <w:tcW w:w="740" w:type="dxa"/>
            <w:tcBorders>
              <w:top w:val="nil"/>
              <w:left w:val="single" w:sz="4" w:space="0" w:color="auto"/>
              <w:bottom w:val="nil"/>
              <w:right w:val="single" w:sz="4" w:space="0" w:color="auto"/>
            </w:tcBorders>
            <w:shd w:val="clear" w:color="auto" w:fill="auto"/>
          </w:tcPr>
          <w:p w14:paraId="5C0F48F8" w14:textId="77777777" w:rsidR="008F34B0" w:rsidRPr="001C0E1B" w:rsidRDefault="008F34B0" w:rsidP="00BD4295">
            <w:pPr>
              <w:pStyle w:val="TAC"/>
              <w:rPr>
                <w:ins w:id="2067" w:author="Coroescu Liviu (1CD2)" w:date="2024-08-08T12:45:00Z" w16du:dateUtc="2024-08-08T10:45:00Z"/>
                <w:szCs w:val="18"/>
              </w:rPr>
            </w:pPr>
          </w:p>
        </w:tc>
        <w:tc>
          <w:tcPr>
            <w:tcW w:w="800" w:type="dxa"/>
            <w:gridSpan w:val="3"/>
            <w:tcBorders>
              <w:top w:val="nil"/>
              <w:left w:val="single" w:sz="4" w:space="0" w:color="auto"/>
              <w:bottom w:val="nil"/>
              <w:right w:val="single" w:sz="4" w:space="0" w:color="auto"/>
            </w:tcBorders>
            <w:shd w:val="clear" w:color="auto" w:fill="auto"/>
          </w:tcPr>
          <w:p w14:paraId="516F29AF" w14:textId="77777777" w:rsidR="008F34B0" w:rsidRPr="001C0E1B" w:rsidRDefault="008F34B0" w:rsidP="00BD4295">
            <w:pPr>
              <w:pStyle w:val="TAC"/>
              <w:rPr>
                <w:ins w:id="2068" w:author="Coroescu Liviu (1CD2)" w:date="2024-08-08T12:45:00Z" w16du:dateUtc="2024-08-08T10:45:00Z"/>
                <w:szCs w:val="18"/>
              </w:rPr>
            </w:pPr>
          </w:p>
        </w:tc>
        <w:tc>
          <w:tcPr>
            <w:tcW w:w="826" w:type="dxa"/>
            <w:gridSpan w:val="3"/>
            <w:tcBorders>
              <w:top w:val="nil"/>
              <w:left w:val="single" w:sz="4" w:space="0" w:color="auto"/>
              <w:bottom w:val="nil"/>
              <w:right w:val="single" w:sz="4" w:space="0" w:color="auto"/>
            </w:tcBorders>
            <w:shd w:val="clear" w:color="auto" w:fill="auto"/>
          </w:tcPr>
          <w:p w14:paraId="309F0561" w14:textId="77777777" w:rsidR="008F34B0" w:rsidRPr="001C0E1B" w:rsidRDefault="008F34B0" w:rsidP="00BD4295">
            <w:pPr>
              <w:pStyle w:val="TAC"/>
              <w:rPr>
                <w:ins w:id="2069" w:author="Coroescu Liviu (1CD2)" w:date="2024-08-08T12:45:00Z" w16du:dateUtc="2024-08-08T10:45:00Z"/>
                <w:szCs w:val="18"/>
              </w:rPr>
            </w:pPr>
          </w:p>
        </w:tc>
        <w:tc>
          <w:tcPr>
            <w:tcW w:w="795" w:type="dxa"/>
            <w:gridSpan w:val="3"/>
            <w:tcBorders>
              <w:top w:val="nil"/>
              <w:left w:val="single" w:sz="4" w:space="0" w:color="auto"/>
              <w:bottom w:val="nil"/>
              <w:right w:val="single" w:sz="4" w:space="0" w:color="auto"/>
            </w:tcBorders>
            <w:shd w:val="clear" w:color="auto" w:fill="auto"/>
          </w:tcPr>
          <w:p w14:paraId="5F9E15CE" w14:textId="77777777" w:rsidR="008F34B0" w:rsidRPr="001C0E1B" w:rsidRDefault="008F34B0" w:rsidP="00BD4295">
            <w:pPr>
              <w:pStyle w:val="TAC"/>
              <w:rPr>
                <w:ins w:id="2070" w:author="Coroescu Liviu (1CD2)" w:date="2024-08-08T12:45:00Z" w16du:dateUtc="2024-08-08T10:45:00Z"/>
                <w:szCs w:val="18"/>
              </w:rPr>
            </w:pPr>
          </w:p>
        </w:tc>
        <w:tc>
          <w:tcPr>
            <w:tcW w:w="774" w:type="dxa"/>
            <w:gridSpan w:val="3"/>
            <w:tcBorders>
              <w:top w:val="nil"/>
              <w:left w:val="single" w:sz="4" w:space="0" w:color="auto"/>
              <w:bottom w:val="nil"/>
              <w:right w:val="single" w:sz="4" w:space="0" w:color="auto"/>
            </w:tcBorders>
            <w:shd w:val="clear" w:color="auto" w:fill="auto"/>
          </w:tcPr>
          <w:p w14:paraId="4EB7692F" w14:textId="77777777" w:rsidR="008F34B0" w:rsidRPr="001C0E1B" w:rsidRDefault="008F34B0" w:rsidP="00BD4295">
            <w:pPr>
              <w:pStyle w:val="TAC"/>
              <w:rPr>
                <w:ins w:id="2071" w:author="Coroescu Liviu (1CD2)" w:date="2024-08-08T12:45:00Z" w16du:dateUtc="2024-08-08T10:45:00Z"/>
                <w:szCs w:val="18"/>
              </w:rPr>
            </w:pPr>
          </w:p>
        </w:tc>
        <w:tc>
          <w:tcPr>
            <w:tcW w:w="708" w:type="dxa"/>
            <w:gridSpan w:val="2"/>
            <w:tcBorders>
              <w:top w:val="nil"/>
              <w:left w:val="single" w:sz="4" w:space="0" w:color="auto"/>
              <w:bottom w:val="nil"/>
              <w:right w:val="single" w:sz="4" w:space="0" w:color="auto"/>
            </w:tcBorders>
            <w:shd w:val="clear" w:color="auto" w:fill="auto"/>
          </w:tcPr>
          <w:p w14:paraId="6D4B18BF" w14:textId="77777777" w:rsidR="008F34B0" w:rsidRPr="001C0E1B" w:rsidRDefault="008F34B0" w:rsidP="00BD4295">
            <w:pPr>
              <w:pStyle w:val="TAC"/>
              <w:rPr>
                <w:ins w:id="2072" w:author="Coroescu Liviu (1CD2)" w:date="2024-08-08T12:45:00Z" w16du:dateUtc="2024-08-08T10:45:00Z"/>
                <w:szCs w:val="18"/>
              </w:rPr>
            </w:pPr>
          </w:p>
        </w:tc>
      </w:tr>
      <w:tr w:rsidR="008F34B0" w:rsidRPr="001C0E1B" w14:paraId="308FBDB2" w14:textId="77777777" w:rsidTr="00BD4295">
        <w:trPr>
          <w:trHeight w:val="187"/>
          <w:jc w:val="center"/>
          <w:ins w:id="2073"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tcPr>
          <w:p w14:paraId="4E1CFDF3" w14:textId="77777777" w:rsidR="008F34B0" w:rsidRPr="001C0E1B" w:rsidRDefault="008F34B0" w:rsidP="00BD4295">
            <w:pPr>
              <w:pStyle w:val="TAL"/>
              <w:rPr>
                <w:ins w:id="2074" w:author="Coroescu Liviu (1CD2)" w:date="2024-08-08T12:45:00Z" w16du:dateUtc="2024-08-08T10:45:00Z"/>
                <w:szCs w:val="18"/>
              </w:rPr>
            </w:pPr>
            <w:ins w:id="2075" w:author="Coroescu Liviu (1CD2)" w:date="2024-08-08T12:45:00Z" w16du:dateUtc="2024-08-08T10:45:00Z">
              <w:r w:rsidRPr="001C0E1B">
                <w:rPr>
                  <w:szCs w:val="18"/>
                  <w:lang w:eastAsia="ja-JP"/>
                </w:rPr>
                <w:t>EPRE ratio of OCNG DMRS to SSS(Note 1)</w:t>
              </w:r>
            </w:ins>
          </w:p>
        </w:tc>
        <w:tc>
          <w:tcPr>
            <w:tcW w:w="1258" w:type="dxa"/>
            <w:tcBorders>
              <w:top w:val="nil"/>
              <w:left w:val="single" w:sz="4" w:space="0" w:color="auto"/>
              <w:bottom w:val="nil"/>
              <w:right w:val="single" w:sz="4" w:space="0" w:color="auto"/>
            </w:tcBorders>
            <w:shd w:val="clear" w:color="auto" w:fill="auto"/>
          </w:tcPr>
          <w:p w14:paraId="49474565" w14:textId="77777777" w:rsidR="008F34B0" w:rsidRPr="001C0E1B" w:rsidRDefault="008F34B0" w:rsidP="00BD4295">
            <w:pPr>
              <w:pStyle w:val="TAC"/>
              <w:rPr>
                <w:ins w:id="2076" w:author="Coroescu Liviu (1CD2)" w:date="2024-08-08T12:45:00Z" w16du:dateUtc="2024-08-08T10:45:00Z"/>
                <w:szCs w:val="18"/>
              </w:rPr>
            </w:pPr>
          </w:p>
        </w:tc>
        <w:tc>
          <w:tcPr>
            <w:tcW w:w="740" w:type="dxa"/>
            <w:tcBorders>
              <w:top w:val="nil"/>
              <w:left w:val="single" w:sz="4" w:space="0" w:color="auto"/>
              <w:bottom w:val="nil"/>
              <w:right w:val="single" w:sz="4" w:space="0" w:color="auto"/>
            </w:tcBorders>
            <w:shd w:val="clear" w:color="auto" w:fill="auto"/>
          </w:tcPr>
          <w:p w14:paraId="4E3DFFAB" w14:textId="77777777" w:rsidR="008F34B0" w:rsidRPr="001C0E1B" w:rsidRDefault="008F34B0" w:rsidP="00BD4295">
            <w:pPr>
              <w:pStyle w:val="TAC"/>
              <w:rPr>
                <w:ins w:id="2077" w:author="Coroescu Liviu (1CD2)" w:date="2024-08-08T12:45:00Z" w16du:dateUtc="2024-08-08T10:45:00Z"/>
                <w:szCs w:val="18"/>
              </w:rPr>
            </w:pPr>
          </w:p>
        </w:tc>
        <w:tc>
          <w:tcPr>
            <w:tcW w:w="800" w:type="dxa"/>
            <w:gridSpan w:val="3"/>
            <w:tcBorders>
              <w:top w:val="nil"/>
              <w:left w:val="single" w:sz="4" w:space="0" w:color="auto"/>
              <w:bottom w:val="nil"/>
              <w:right w:val="single" w:sz="4" w:space="0" w:color="auto"/>
            </w:tcBorders>
            <w:shd w:val="clear" w:color="auto" w:fill="auto"/>
          </w:tcPr>
          <w:p w14:paraId="3B862401" w14:textId="77777777" w:rsidR="008F34B0" w:rsidRPr="001C0E1B" w:rsidRDefault="008F34B0" w:rsidP="00BD4295">
            <w:pPr>
              <w:pStyle w:val="TAC"/>
              <w:rPr>
                <w:ins w:id="2078" w:author="Coroescu Liviu (1CD2)" w:date="2024-08-08T12:45:00Z" w16du:dateUtc="2024-08-08T10:45:00Z"/>
                <w:szCs w:val="18"/>
              </w:rPr>
            </w:pPr>
          </w:p>
        </w:tc>
        <w:tc>
          <w:tcPr>
            <w:tcW w:w="826" w:type="dxa"/>
            <w:gridSpan w:val="3"/>
            <w:tcBorders>
              <w:top w:val="nil"/>
              <w:left w:val="single" w:sz="4" w:space="0" w:color="auto"/>
              <w:bottom w:val="nil"/>
              <w:right w:val="single" w:sz="4" w:space="0" w:color="auto"/>
            </w:tcBorders>
            <w:shd w:val="clear" w:color="auto" w:fill="auto"/>
          </w:tcPr>
          <w:p w14:paraId="24200EE2" w14:textId="77777777" w:rsidR="008F34B0" w:rsidRPr="001C0E1B" w:rsidRDefault="008F34B0" w:rsidP="00BD4295">
            <w:pPr>
              <w:pStyle w:val="TAC"/>
              <w:rPr>
                <w:ins w:id="2079" w:author="Coroescu Liviu (1CD2)" w:date="2024-08-08T12:45:00Z" w16du:dateUtc="2024-08-08T10:45:00Z"/>
                <w:szCs w:val="18"/>
              </w:rPr>
            </w:pPr>
          </w:p>
        </w:tc>
        <w:tc>
          <w:tcPr>
            <w:tcW w:w="795" w:type="dxa"/>
            <w:gridSpan w:val="3"/>
            <w:tcBorders>
              <w:top w:val="nil"/>
              <w:left w:val="single" w:sz="4" w:space="0" w:color="auto"/>
              <w:bottom w:val="nil"/>
              <w:right w:val="single" w:sz="4" w:space="0" w:color="auto"/>
            </w:tcBorders>
            <w:shd w:val="clear" w:color="auto" w:fill="auto"/>
          </w:tcPr>
          <w:p w14:paraId="7CE7C9BE" w14:textId="77777777" w:rsidR="008F34B0" w:rsidRPr="001C0E1B" w:rsidRDefault="008F34B0" w:rsidP="00BD4295">
            <w:pPr>
              <w:pStyle w:val="TAC"/>
              <w:rPr>
                <w:ins w:id="2080" w:author="Coroescu Liviu (1CD2)" w:date="2024-08-08T12:45:00Z" w16du:dateUtc="2024-08-08T10:45:00Z"/>
                <w:szCs w:val="18"/>
              </w:rPr>
            </w:pPr>
          </w:p>
        </w:tc>
        <w:tc>
          <w:tcPr>
            <w:tcW w:w="774" w:type="dxa"/>
            <w:gridSpan w:val="3"/>
            <w:tcBorders>
              <w:top w:val="nil"/>
              <w:left w:val="single" w:sz="4" w:space="0" w:color="auto"/>
              <w:bottom w:val="nil"/>
              <w:right w:val="single" w:sz="4" w:space="0" w:color="auto"/>
            </w:tcBorders>
            <w:shd w:val="clear" w:color="auto" w:fill="auto"/>
          </w:tcPr>
          <w:p w14:paraId="63336F77" w14:textId="77777777" w:rsidR="008F34B0" w:rsidRPr="001C0E1B" w:rsidRDefault="008F34B0" w:rsidP="00BD4295">
            <w:pPr>
              <w:pStyle w:val="TAC"/>
              <w:rPr>
                <w:ins w:id="2081" w:author="Coroescu Liviu (1CD2)" w:date="2024-08-08T12:45:00Z" w16du:dateUtc="2024-08-08T10:45:00Z"/>
                <w:szCs w:val="18"/>
              </w:rPr>
            </w:pPr>
          </w:p>
        </w:tc>
        <w:tc>
          <w:tcPr>
            <w:tcW w:w="708" w:type="dxa"/>
            <w:gridSpan w:val="2"/>
            <w:tcBorders>
              <w:top w:val="nil"/>
              <w:left w:val="single" w:sz="4" w:space="0" w:color="auto"/>
              <w:bottom w:val="nil"/>
              <w:right w:val="single" w:sz="4" w:space="0" w:color="auto"/>
            </w:tcBorders>
            <w:shd w:val="clear" w:color="auto" w:fill="auto"/>
          </w:tcPr>
          <w:p w14:paraId="4748025E" w14:textId="77777777" w:rsidR="008F34B0" w:rsidRPr="001C0E1B" w:rsidRDefault="008F34B0" w:rsidP="00BD4295">
            <w:pPr>
              <w:pStyle w:val="TAC"/>
              <w:rPr>
                <w:ins w:id="2082" w:author="Coroescu Liviu (1CD2)" w:date="2024-08-08T12:45:00Z" w16du:dateUtc="2024-08-08T10:45:00Z"/>
                <w:szCs w:val="18"/>
              </w:rPr>
            </w:pPr>
          </w:p>
        </w:tc>
      </w:tr>
      <w:tr w:rsidR="008F34B0" w:rsidRPr="001C0E1B" w14:paraId="28A0B540" w14:textId="77777777" w:rsidTr="00BD4295">
        <w:trPr>
          <w:trHeight w:val="187"/>
          <w:jc w:val="center"/>
          <w:ins w:id="2083"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tcPr>
          <w:p w14:paraId="156D1E92" w14:textId="77777777" w:rsidR="008F34B0" w:rsidRPr="001C0E1B" w:rsidRDefault="008F34B0" w:rsidP="00BD4295">
            <w:pPr>
              <w:pStyle w:val="TAL"/>
              <w:rPr>
                <w:ins w:id="2084" w:author="Coroescu Liviu (1CD2)" w:date="2024-08-08T12:45:00Z" w16du:dateUtc="2024-08-08T10:45:00Z"/>
                <w:szCs w:val="18"/>
              </w:rPr>
            </w:pPr>
            <w:ins w:id="2085" w:author="Coroescu Liviu (1CD2)" w:date="2024-08-08T12:45:00Z" w16du:dateUtc="2024-08-08T10:45:00Z">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163A96C4" w14:textId="77777777" w:rsidR="008F34B0" w:rsidRPr="001C0E1B" w:rsidRDefault="008F34B0" w:rsidP="00BD4295">
            <w:pPr>
              <w:pStyle w:val="TAC"/>
              <w:rPr>
                <w:ins w:id="2086" w:author="Coroescu Liviu (1CD2)" w:date="2024-08-08T12:45:00Z" w16du:dateUtc="2024-08-08T10:45:00Z"/>
                <w:szCs w:val="18"/>
              </w:rPr>
            </w:pPr>
          </w:p>
        </w:tc>
        <w:tc>
          <w:tcPr>
            <w:tcW w:w="740" w:type="dxa"/>
            <w:tcBorders>
              <w:top w:val="nil"/>
              <w:left w:val="single" w:sz="4" w:space="0" w:color="auto"/>
              <w:bottom w:val="single" w:sz="4" w:space="0" w:color="auto"/>
              <w:right w:val="single" w:sz="4" w:space="0" w:color="auto"/>
            </w:tcBorders>
            <w:shd w:val="clear" w:color="auto" w:fill="auto"/>
          </w:tcPr>
          <w:p w14:paraId="60B69ADE" w14:textId="77777777" w:rsidR="008F34B0" w:rsidRPr="001C0E1B" w:rsidRDefault="008F34B0" w:rsidP="00BD4295">
            <w:pPr>
              <w:pStyle w:val="TAC"/>
              <w:rPr>
                <w:ins w:id="2087" w:author="Coroescu Liviu (1CD2)" w:date="2024-08-08T12:45:00Z" w16du:dateUtc="2024-08-08T10:45:00Z"/>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5860234B" w14:textId="77777777" w:rsidR="008F34B0" w:rsidRPr="001C0E1B" w:rsidRDefault="008F34B0" w:rsidP="00BD4295">
            <w:pPr>
              <w:pStyle w:val="TAC"/>
              <w:rPr>
                <w:ins w:id="2088" w:author="Coroescu Liviu (1CD2)" w:date="2024-08-08T12:45:00Z" w16du:dateUtc="2024-08-08T10:45:00Z"/>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7B36DC9E" w14:textId="77777777" w:rsidR="008F34B0" w:rsidRPr="001C0E1B" w:rsidRDefault="008F34B0" w:rsidP="00BD4295">
            <w:pPr>
              <w:pStyle w:val="TAC"/>
              <w:rPr>
                <w:ins w:id="2089" w:author="Coroescu Liviu (1CD2)" w:date="2024-08-08T12:45:00Z" w16du:dateUtc="2024-08-08T10:45:00Z"/>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02BA9A94" w14:textId="77777777" w:rsidR="008F34B0" w:rsidRPr="001C0E1B" w:rsidRDefault="008F34B0" w:rsidP="00BD4295">
            <w:pPr>
              <w:pStyle w:val="TAC"/>
              <w:rPr>
                <w:ins w:id="2090" w:author="Coroescu Liviu (1CD2)" w:date="2024-08-08T12:45:00Z" w16du:dateUtc="2024-08-08T10:45:00Z"/>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4BC8D8EF" w14:textId="77777777" w:rsidR="008F34B0" w:rsidRPr="001C0E1B" w:rsidRDefault="008F34B0" w:rsidP="00BD4295">
            <w:pPr>
              <w:pStyle w:val="TAC"/>
              <w:rPr>
                <w:ins w:id="2091" w:author="Coroescu Liviu (1CD2)" w:date="2024-08-08T12:45:00Z" w16du:dateUtc="2024-08-08T10:45:00Z"/>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7337395E" w14:textId="77777777" w:rsidR="008F34B0" w:rsidRPr="001C0E1B" w:rsidRDefault="008F34B0" w:rsidP="00BD4295">
            <w:pPr>
              <w:pStyle w:val="TAC"/>
              <w:rPr>
                <w:ins w:id="2092" w:author="Coroescu Liviu (1CD2)" w:date="2024-08-08T12:45:00Z" w16du:dateUtc="2024-08-08T10:45:00Z"/>
                <w:szCs w:val="18"/>
              </w:rPr>
            </w:pPr>
          </w:p>
        </w:tc>
      </w:tr>
      <w:tr w:rsidR="008F34B0" w:rsidRPr="001C0E1B" w14:paraId="2BFBC9AB" w14:textId="77777777" w:rsidTr="00BD4295">
        <w:trPr>
          <w:trHeight w:val="187"/>
          <w:jc w:val="center"/>
          <w:ins w:id="2093" w:author="Coroescu Liviu (1CD2)" w:date="2024-08-08T12:45:00Z"/>
        </w:trPr>
        <w:tc>
          <w:tcPr>
            <w:tcW w:w="957" w:type="dxa"/>
            <w:tcBorders>
              <w:top w:val="single" w:sz="4" w:space="0" w:color="auto"/>
              <w:left w:val="single" w:sz="4" w:space="0" w:color="auto"/>
              <w:bottom w:val="nil"/>
              <w:right w:val="single" w:sz="4" w:space="0" w:color="auto"/>
            </w:tcBorders>
            <w:shd w:val="clear" w:color="auto" w:fill="auto"/>
          </w:tcPr>
          <w:p w14:paraId="38561385" w14:textId="77777777" w:rsidR="008F34B0" w:rsidRPr="001C0E1B" w:rsidRDefault="008F34B0" w:rsidP="00BD4295">
            <w:pPr>
              <w:pStyle w:val="TAL"/>
              <w:rPr>
                <w:ins w:id="2094" w:author="Coroescu Liviu (1CD2)" w:date="2024-08-08T12:45:00Z" w16du:dateUtc="2024-08-08T10:45:00Z"/>
                <w:rFonts w:eastAsia="Calibri"/>
                <w:i/>
                <w:szCs w:val="22"/>
              </w:rPr>
            </w:pPr>
            <w:ins w:id="2095" w:author="Coroescu Liviu (1CD2)" w:date="2024-08-08T12:45:00Z" w16du:dateUtc="2024-08-08T10:45:00Z">
              <w:r w:rsidRPr="001C0E1B">
                <w:rPr>
                  <w:rFonts w:eastAsia="Calibri"/>
                  <w:noProof/>
                  <w:position w:val="-12"/>
                  <w:szCs w:val="22"/>
                </w:rPr>
                <w:object w:dxaOrig="405" w:dyaOrig="345" w14:anchorId="2222A177">
                  <v:shape id="_x0000_i1030" type="#_x0000_t75" style="width:20.4pt;height:14.95pt" o:ole="" fillcolor="window">
                    <v:imagedata r:id="rId18" o:title=""/>
                  </v:shape>
                  <o:OLEObject Type="Embed" ProgID="Equation.3" ShapeID="_x0000_i1030" DrawAspect="Content" ObjectID="_1784723996" r:id="rId26"/>
                </w:object>
              </w:r>
            </w:ins>
            <w:ins w:id="2096" w:author="Coroescu Liviu (1CD2)" w:date="2024-08-08T12:45:00Z" w16du:dateUtc="2024-08-08T10:45: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5937A2CB" w14:textId="77777777" w:rsidR="008F34B0" w:rsidRPr="009D1564" w:rsidRDefault="008F34B0" w:rsidP="00BD4295">
            <w:pPr>
              <w:pStyle w:val="TAL"/>
              <w:rPr>
                <w:ins w:id="2097" w:author="Coroescu Liviu (1CD2)" w:date="2024-08-08T12:45:00Z" w16du:dateUtc="2024-08-08T10:45:00Z"/>
                <w:rFonts w:eastAsia="Calibri"/>
                <w:i/>
                <w:szCs w:val="22"/>
              </w:rPr>
            </w:pPr>
            <w:ins w:id="2098" w:author="Coroescu Liviu (1CD2)" w:date="2024-08-08T12:45:00Z" w16du:dateUtc="2024-08-08T10:45:00Z">
              <w:r w:rsidRPr="009D1564">
                <w:t>Config</w:t>
              </w:r>
              <w:r w:rsidRPr="009D1564">
                <w:rPr>
                  <w:rFonts w:eastAsia="Malgun Gothic"/>
                  <w:szCs w:val="18"/>
                </w:rPr>
                <w:t xml:space="preserve"> </w:t>
              </w:r>
              <w:r w:rsidRPr="009D1564">
                <w:t>1</w:t>
              </w:r>
              <w:r>
                <w:t>,2</w:t>
              </w:r>
            </w:ins>
          </w:p>
        </w:tc>
        <w:tc>
          <w:tcPr>
            <w:tcW w:w="1628" w:type="dxa"/>
            <w:tcBorders>
              <w:top w:val="single" w:sz="4" w:space="0" w:color="auto"/>
              <w:left w:val="single" w:sz="4" w:space="0" w:color="auto"/>
              <w:right w:val="single" w:sz="4" w:space="0" w:color="auto"/>
            </w:tcBorders>
          </w:tcPr>
          <w:p w14:paraId="466D188B" w14:textId="77777777" w:rsidR="008F34B0" w:rsidRPr="009D1564" w:rsidRDefault="008F34B0" w:rsidP="00BD4295">
            <w:pPr>
              <w:pStyle w:val="TAL"/>
              <w:rPr>
                <w:ins w:id="2099" w:author="Coroescu Liviu (1CD2)" w:date="2024-08-08T12:45:00Z" w16du:dateUtc="2024-08-08T10:45:00Z"/>
                <w:rFonts w:eastAsia="Calibri"/>
                <w:i/>
                <w:szCs w:val="22"/>
              </w:rPr>
            </w:pPr>
            <w:ins w:id="2100" w:author="Coroescu Liviu (1CD2)" w:date="2024-08-08T12:45:00Z" w16du:dateUtc="2024-08-08T10:45:00Z">
              <w:r w:rsidRPr="00FA358E">
                <w:t>NR_FDD_SAB_FR1_A</w:t>
              </w:r>
            </w:ins>
          </w:p>
        </w:tc>
        <w:tc>
          <w:tcPr>
            <w:tcW w:w="1258" w:type="dxa"/>
            <w:tcBorders>
              <w:top w:val="single" w:sz="4" w:space="0" w:color="auto"/>
              <w:left w:val="single" w:sz="4" w:space="0" w:color="auto"/>
              <w:bottom w:val="nil"/>
              <w:right w:val="single" w:sz="4" w:space="0" w:color="auto"/>
            </w:tcBorders>
            <w:shd w:val="clear" w:color="auto" w:fill="auto"/>
          </w:tcPr>
          <w:p w14:paraId="62535B52" w14:textId="77777777" w:rsidR="008F34B0" w:rsidRPr="009D1564" w:rsidRDefault="008F34B0" w:rsidP="00BD4295">
            <w:pPr>
              <w:pStyle w:val="TAC"/>
              <w:rPr>
                <w:ins w:id="2101" w:author="Coroescu Liviu (1CD2)" w:date="2024-08-08T12:45:00Z" w16du:dateUtc="2024-08-08T10:45:00Z"/>
              </w:rPr>
            </w:pPr>
            <w:ins w:id="2102" w:author="Coroescu Liviu (1CD2)" w:date="2024-08-08T12:45:00Z" w16du:dateUtc="2024-08-08T10:45:00Z">
              <w:r w:rsidRPr="009D1564">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32E335ED" w14:textId="2D50BB06" w:rsidR="008F34B0" w:rsidRPr="009D1564" w:rsidDel="00041F77" w:rsidRDefault="008F34B0" w:rsidP="00BD4295">
            <w:pPr>
              <w:pStyle w:val="TAC"/>
              <w:rPr>
                <w:ins w:id="2103" w:author="Coroescu Liviu (1CD2)" w:date="2024-08-08T12:45:00Z" w16du:dateUtc="2024-08-08T10:45:00Z"/>
              </w:rPr>
            </w:pPr>
            <w:ins w:id="2104" w:author="Coroescu Liviu (1CD2)" w:date="2024-08-08T12:45:00Z" w16du:dateUtc="2024-08-08T10:45:00Z">
              <w:r w:rsidRPr="001C0E1B">
                <w:t>-80.18</w:t>
              </w:r>
              <w:r>
                <w:t>+TT</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51989678" w14:textId="25278447" w:rsidR="008F34B0" w:rsidRPr="009D1564" w:rsidRDefault="008F34B0" w:rsidP="00BD4295">
            <w:pPr>
              <w:pStyle w:val="TAC"/>
              <w:rPr>
                <w:ins w:id="2105" w:author="Coroescu Liviu (1CD2)" w:date="2024-08-08T12:45:00Z" w16du:dateUtc="2024-08-08T10:45:00Z"/>
              </w:rPr>
            </w:pPr>
            <w:ins w:id="2106" w:author="Coroescu Liviu (1CD2)" w:date="2024-08-08T12:45:00Z" w16du:dateUtc="2024-08-08T10:45:00Z">
              <w:r w:rsidRPr="001C0E1B">
                <w:t>-106</w:t>
              </w:r>
              <w:r>
                <w:t>+TT</w:t>
              </w:r>
            </w:ins>
          </w:p>
        </w:tc>
        <w:tc>
          <w:tcPr>
            <w:tcW w:w="1482" w:type="dxa"/>
            <w:gridSpan w:val="5"/>
            <w:tcBorders>
              <w:top w:val="single" w:sz="4" w:space="0" w:color="auto"/>
              <w:left w:val="single" w:sz="4" w:space="0" w:color="auto"/>
              <w:right w:val="single" w:sz="4" w:space="0" w:color="auto"/>
            </w:tcBorders>
          </w:tcPr>
          <w:p w14:paraId="65D15D79" w14:textId="091CC89F" w:rsidR="008F34B0" w:rsidRPr="009D1564" w:rsidRDefault="008F34B0" w:rsidP="00BD4295">
            <w:pPr>
              <w:pStyle w:val="TAC"/>
              <w:rPr>
                <w:ins w:id="2107" w:author="Coroescu Liviu (1CD2)" w:date="2024-08-08T12:45:00Z" w16du:dateUtc="2024-08-08T10:45:00Z"/>
              </w:rPr>
            </w:pPr>
            <w:ins w:id="2108" w:author="Coroescu Liviu (1CD2)" w:date="2024-08-08T12:45:00Z" w16du:dateUtc="2024-08-08T10:45:00Z">
              <w:r w:rsidRPr="001C0E1B">
                <w:t>-116</w:t>
              </w:r>
              <w:r>
                <w:t>+TT</w:t>
              </w:r>
            </w:ins>
          </w:p>
        </w:tc>
      </w:tr>
      <w:tr w:rsidR="008F34B0" w:rsidRPr="001C0E1B" w14:paraId="6B5527CC" w14:textId="77777777" w:rsidTr="00BD4295">
        <w:trPr>
          <w:trHeight w:val="187"/>
          <w:jc w:val="center"/>
          <w:ins w:id="2109" w:author="Coroescu Liviu (1CD2)" w:date="2024-08-08T12:45:00Z"/>
        </w:trPr>
        <w:tc>
          <w:tcPr>
            <w:tcW w:w="957" w:type="dxa"/>
            <w:tcBorders>
              <w:top w:val="single" w:sz="4" w:space="0" w:color="auto"/>
              <w:left w:val="single" w:sz="4" w:space="0" w:color="auto"/>
              <w:bottom w:val="nil"/>
              <w:right w:val="single" w:sz="4" w:space="0" w:color="auto"/>
            </w:tcBorders>
            <w:shd w:val="clear" w:color="auto" w:fill="auto"/>
          </w:tcPr>
          <w:p w14:paraId="75746F5F" w14:textId="77777777" w:rsidR="008F34B0" w:rsidRPr="001C0E1B" w:rsidRDefault="008F34B0" w:rsidP="00BD4295">
            <w:pPr>
              <w:pStyle w:val="TAL"/>
              <w:rPr>
                <w:ins w:id="2110" w:author="Coroescu Liviu (1CD2)" w:date="2024-08-08T12:45:00Z" w16du:dateUtc="2024-08-08T10:45:00Z"/>
                <w:rFonts w:eastAsia="Calibri"/>
                <w:i/>
                <w:szCs w:val="22"/>
              </w:rPr>
            </w:pPr>
            <w:ins w:id="2111" w:author="Coroescu Liviu (1CD2)" w:date="2024-08-08T12:45:00Z" w16du:dateUtc="2024-08-08T10:45:00Z">
              <w:r w:rsidRPr="001C0E1B">
                <w:rPr>
                  <w:rFonts w:eastAsia="Calibri"/>
                  <w:noProof/>
                  <w:position w:val="-12"/>
                  <w:szCs w:val="22"/>
                </w:rPr>
                <w:object w:dxaOrig="405" w:dyaOrig="345" w14:anchorId="25990F73">
                  <v:shape id="_x0000_i1031" type="#_x0000_t75" style="width:20.4pt;height:14.95pt" o:ole="" fillcolor="window">
                    <v:imagedata r:id="rId18" o:title=""/>
                  </v:shape>
                  <o:OLEObject Type="Embed" ProgID="Equation.3" ShapeID="_x0000_i1031" DrawAspect="Content" ObjectID="_1784723997" r:id="rId27"/>
                </w:object>
              </w:r>
            </w:ins>
            <w:ins w:id="2112" w:author="Coroescu Liviu (1CD2)" w:date="2024-08-08T12:45:00Z" w16du:dateUtc="2024-08-08T10:45: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0EE18FF1" w14:textId="77777777" w:rsidR="008F34B0" w:rsidRPr="009D1564" w:rsidRDefault="008F34B0" w:rsidP="00BD4295">
            <w:pPr>
              <w:pStyle w:val="TAL"/>
              <w:rPr>
                <w:ins w:id="2113" w:author="Coroescu Liviu (1CD2)" w:date="2024-08-08T12:45:00Z" w16du:dateUtc="2024-08-08T10:45:00Z"/>
                <w:rFonts w:eastAsia="Calibri"/>
                <w:i/>
                <w:szCs w:val="22"/>
              </w:rPr>
            </w:pPr>
            <w:ins w:id="2114" w:author="Coroescu Liviu (1CD2)" w:date="2024-08-08T12:45:00Z" w16du:dateUtc="2024-08-08T10:45:00Z">
              <w:r w:rsidRPr="009D1564">
                <w:t>Config</w:t>
              </w:r>
              <w:r w:rsidRPr="009D1564">
                <w:rPr>
                  <w:rFonts w:eastAsia="Malgun Gothic"/>
                  <w:szCs w:val="18"/>
                </w:rPr>
                <w:t xml:space="preserve"> </w:t>
              </w:r>
              <w:r w:rsidRPr="009D1564">
                <w:t>1</w:t>
              </w:r>
              <w:r>
                <w:t>,2</w:t>
              </w:r>
            </w:ins>
          </w:p>
        </w:tc>
        <w:tc>
          <w:tcPr>
            <w:tcW w:w="1628" w:type="dxa"/>
            <w:tcBorders>
              <w:top w:val="single" w:sz="4" w:space="0" w:color="auto"/>
              <w:left w:val="single" w:sz="4" w:space="0" w:color="auto"/>
              <w:right w:val="single" w:sz="4" w:space="0" w:color="auto"/>
            </w:tcBorders>
          </w:tcPr>
          <w:p w14:paraId="7E5BD0E9" w14:textId="77777777" w:rsidR="008F34B0" w:rsidRPr="009D1564" w:rsidRDefault="008F34B0" w:rsidP="00BD4295">
            <w:pPr>
              <w:pStyle w:val="TAL"/>
              <w:rPr>
                <w:ins w:id="2115" w:author="Coroescu Liviu (1CD2)" w:date="2024-08-08T12:45:00Z" w16du:dateUtc="2024-08-08T10:45:00Z"/>
                <w:rFonts w:eastAsia="Calibri"/>
                <w:i/>
                <w:szCs w:val="22"/>
              </w:rPr>
            </w:pPr>
            <w:ins w:id="2116" w:author="Coroescu Liviu (1CD2)" w:date="2024-08-08T12:45:00Z" w16du:dateUtc="2024-08-08T10:45:00Z">
              <w:r w:rsidRPr="00FA358E">
                <w:t>NR_FDD_SAB_FR1_A</w:t>
              </w:r>
            </w:ins>
          </w:p>
        </w:tc>
        <w:tc>
          <w:tcPr>
            <w:tcW w:w="1258" w:type="dxa"/>
            <w:tcBorders>
              <w:top w:val="single" w:sz="4" w:space="0" w:color="auto"/>
              <w:left w:val="single" w:sz="4" w:space="0" w:color="auto"/>
              <w:bottom w:val="nil"/>
              <w:right w:val="single" w:sz="4" w:space="0" w:color="auto"/>
            </w:tcBorders>
            <w:shd w:val="clear" w:color="auto" w:fill="auto"/>
          </w:tcPr>
          <w:p w14:paraId="236A7BF9" w14:textId="77777777" w:rsidR="008F34B0" w:rsidRPr="009D1564" w:rsidRDefault="008F34B0" w:rsidP="00BD4295">
            <w:pPr>
              <w:pStyle w:val="TAC"/>
              <w:rPr>
                <w:ins w:id="2117" w:author="Coroescu Liviu (1CD2)" w:date="2024-08-08T12:45:00Z" w16du:dateUtc="2024-08-08T10:45:00Z"/>
              </w:rPr>
            </w:pPr>
            <w:ins w:id="2118" w:author="Coroescu Liviu (1CD2)" w:date="2024-08-08T12:45:00Z" w16du:dateUtc="2024-08-08T10:45:00Z">
              <w:r w:rsidRPr="009D1564">
                <w:t>dBm/15kHz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4722C6B7" w14:textId="49B2036D" w:rsidR="008F34B0" w:rsidRPr="009D1564" w:rsidDel="00041F77" w:rsidRDefault="008F34B0" w:rsidP="00BD4295">
            <w:pPr>
              <w:pStyle w:val="TAC"/>
              <w:rPr>
                <w:ins w:id="2119" w:author="Coroescu Liviu (1CD2)" w:date="2024-08-08T12:45:00Z" w16du:dateUtc="2024-08-08T10:45:00Z"/>
              </w:rPr>
            </w:pPr>
            <w:ins w:id="2120" w:author="Coroescu Liviu (1CD2)" w:date="2024-08-08T12:45:00Z" w16du:dateUtc="2024-08-08T10:45:00Z">
              <w:r w:rsidRPr="001C0E1B">
                <w:t>-80.18</w:t>
              </w:r>
              <w:r>
                <w:t>+TT</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1C2E2A5B" w14:textId="357A85EC" w:rsidR="008F34B0" w:rsidRPr="009D1564" w:rsidRDefault="008F34B0" w:rsidP="00BD4295">
            <w:pPr>
              <w:pStyle w:val="TAC"/>
              <w:rPr>
                <w:ins w:id="2121" w:author="Coroescu Liviu (1CD2)" w:date="2024-08-08T12:45:00Z" w16du:dateUtc="2024-08-08T10:45:00Z"/>
              </w:rPr>
            </w:pPr>
            <w:ins w:id="2122" w:author="Coroescu Liviu (1CD2)" w:date="2024-08-08T12:45:00Z" w16du:dateUtc="2024-08-08T10:45:00Z">
              <w:r w:rsidRPr="001C0E1B">
                <w:t>-106</w:t>
              </w:r>
              <w:r>
                <w:t>+TT</w:t>
              </w:r>
            </w:ins>
          </w:p>
        </w:tc>
        <w:tc>
          <w:tcPr>
            <w:tcW w:w="1482" w:type="dxa"/>
            <w:gridSpan w:val="5"/>
            <w:tcBorders>
              <w:top w:val="single" w:sz="4" w:space="0" w:color="auto"/>
              <w:left w:val="single" w:sz="4" w:space="0" w:color="auto"/>
              <w:right w:val="single" w:sz="4" w:space="0" w:color="auto"/>
            </w:tcBorders>
          </w:tcPr>
          <w:p w14:paraId="321BB0AA" w14:textId="176FABA6" w:rsidR="008F34B0" w:rsidRPr="009D1564" w:rsidRDefault="008F34B0" w:rsidP="00BD4295">
            <w:pPr>
              <w:pStyle w:val="TAC"/>
              <w:rPr>
                <w:ins w:id="2123" w:author="Coroescu Liviu (1CD2)" w:date="2024-08-08T12:45:00Z" w16du:dateUtc="2024-08-08T10:45:00Z"/>
              </w:rPr>
            </w:pPr>
            <w:ins w:id="2124" w:author="Coroescu Liviu (1CD2)" w:date="2024-08-08T12:45:00Z" w16du:dateUtc="2024-08-08T10:45:00Z">
              <w:r w:rsidRPr="001C0E1B">
                <w:t>-116</w:t>
              </w:r>
              <w:r>
                <w:t>+TT</w:t>
              </w:r>
            </w:ins>
          </w:p>
        </w:tc>
      </w:tr>
      <w:tr w:rsidR="008F34B0" w:rsidRPr="001C0E1B" w14:paraId="45F99864" w14:textId="77777777" w:rsidTr="00BD4295">
        <w:trPr>
          <w:trHeight w:val="187"/>
          <w:jc w:val="center"/>
          <w:ins w:id="2125"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hideMark/>
          </w:tcPr>
          <w:p w14:paraId="3CE4A63C" w14:textId="77777777" w:rsidR="008F34B0" w:rsidRPr="009D1564" w:rsidRDefault="008F34B0" w:rsidP="00BD4295">
            <w:pPr>
              <w:pStyle w:val="TAL"/>
              <w:rPr>
                <w:ins w:id="2126" w:author="Coroescu Liviu (1CD2)" w:date="2024-08-08T12:45:00Z" w16du:dateUtc="2024-08-08T10:45:00Z"/>
                <w:i/>
              </w:rPr>
            </w:pPr>
            <w:ins w:id="2127" w:author="Coroescu Liviu (1CD2)" w:date="2024-08-08T12:45:00Z" w16du:dateUtc="2024-08-08T10:45:00Z">
              <w:r w:rsidRPr="009D1564">
                <w:rPr>
                  <w:rFonts w:eastAsia="Calibri"/>
                  <w:i/>
                  <w:noProof/>
                  <w:position w:val="-12"/>
                  <w:szCs w:val="22"/>
                </w:rPr>
                <w:object w:dxaOrig="615" w:dyaOrig="390" w14:anchorId="7BF2719C">
                  <v:shape id="_x0000_i1032" type="#_x0000_t75" style="width:29.9pt;height:14.95pt" o:ole="" fillcolor="window">
                    <v:imagedata r:id="rId21" o:title=""/>
                  </v:shape>
                  <o:OLEObject Type="Embed" ProgID="Equation.3" ShapeID="_x0000_i1032" DrawAspect="Content" ObjectID="_1784723998" r:id="rId28"/>
                </w:object>
              </w:r>
            </w:ins>
          </w:p>
        </w:tc>
        <w:tc>
          <w:tcPr>
            <w:tcW w:w="1258" w:type="dxa"/>
            <w:tcBorders>
              <w:top w:val="single" w:sz="4" w:space="0" w:color="auto"/>
              <w:left w:val="single" w:sz="4" w:space="0" w:color="auto"/>
              <w:bottom w:val="single" w:sz="4" w:space="0" w:color="auto"/>
              <w:right w:val="single" w:sz="4" w:space="0" w:color="auto"/>
            </w:tcBorders>
            <w:hideMark/>
          </w:tcPr>
          <w:p w14:paraId="2ACA1FA5" w14:textId="77777777" w:rsidR="008F34B0" w:rsidRPr="009D1564" w:rsidRDefault="008F34B0" w:rsidP="00BD4295">
            <w:pPr>
              <w:pStyle w:val="TAC"/>
              <w:rPr>
                <w:ins w:id="2128" w:author="Coroescu Liviu (1CD2)" w:date="2024-08-08T12:45:00Z" w16du:dateUtc="2024-08-08T10:45:00Z"/>
              </w:rPr>
            </w:pPr>
            <w:ins w:id="2129" w:author="Coroescu Liviu (1CD2)" w:date="2024-08-08T12:45:00Z" w16du:dateUtc="2024-08-08T10:45:00Z">
              <w:r w:rsidRPr="009D1564">
                <w:t>dB</w:t>
              </w:r>
            </w:ins>
          </w:p>
        </w:tc>
        <w:tc>
          <w:tcPr>
            <w:tcW w:w="1540" w:type="dxa"/>
            <w:gridSpan w:val="4"/>
            <w:tcBorders>
              <w:top w:val="single" w:sz="4" w:space="0" w:color="auto"/>
              <w:left w:val="single" w:sz="4" w:space="0" w:color="auto"/>
              <w:bottom w:val="single" w:sz="4" w:space="0" w:color="auto"/>
              <w:right w:val="single" w:sz="4" w:space="0" w:color="auto"/>
            </w:tcBorders>
          </w:tcPr>
          <w:p w14:paraId="272CBA3C" w14:textId="77777777" w:rsidR="008F34B0" w:rsidRPr="009D1564" w:rsidRDefault="008F34B0" w:rsidP="00BD4295">
            <w:pPr>
              <w:pStyle w:val="TAC"/>
              <w:rPr>
                <w:ins w:id="2130" w:author="Coroescu Liviu (1CD2)" w:date="2024-08-08T12:45:00Z" w16du:dateUtc="2024-08-08T10:45:00Z"/>
              </w:rPr>
            </w:pPr>
            <w:ins w:id="2131" w:author="Coroescu Liviu (1CD2)" w:date="2024-08-08T12:45:00Z" w16du:dateUtc="2024-08-08T10:45:00Z">
              <w:r w:rsidRPr="009D1564">
                <w:t>-1.75</w:t>
              </w:r>
            </w:ins>
          </w:p>
        </w:tc>
        <w:tc>
          <w:tcPr>
            <w:tcW w:w="1621" w:type="dxa"/>
            <w:gridSpan w:val="6"/>
            <w:tcBorders>
              <w:top w:val="single" w:sz="4" w:space="0" w:color="auto"/>
              <w:left w:val="single" w:sz="4" w:space="0" w:color="auto"/>
              <w:bottom w:val="single" w:sz="4" w:space="0" w:color="auto"/>
              <w:right w:val="single" w:sz="4" w:space="0" w:color="auto"/>
            </w:tcBorders>
          </w:tcPr>
          <w:p w14:paraId="79F15999" w14:textId="77777777" w:rsidR="008F34B0" w:rsidRPr="009D1564" w:rsidRDefault="008F34B0" w:rsidP="00BD4295">
            <w:pPr>
              <w:pStyle w:val="TAC"/>
              <w:rPr>
                <w:ins w:id="2132" w:author="Coroescu Liviu (1CD2)" w:date="2024-08-08T12:45:00Z" w16du:dateUtc="2024-08-08T10:45:00Z"/>
              </w:rPr>
            </w:pPr>
            <w:ins w:id="2133" w:author="Coroescu Liviu (1CD2)" w:date="2024-08-08T12:45:00Z" w16du:dateUtc="2024-08-08T10:45:00Z">
              <w:r w:rsidRPr="009D1564">
                <w:t>-1.75</w:t>
              </w:r>
            </w:ins>
          </w:p>
        </w:tc>
        <w:tc>
          <w:tcPr>
            <w:tcW w:w="774" w:type="dxa"/>
            <w:gridSpan w:val="3"/>
            <w:tcBorders>
              <w:top w:val="single" w:sz="4" w:space="0" w:color="auto"/>
              <w:left w:val="single" w:sz="4" w:space="0" w:color="auto"/>
              <w:bottom w:val="single" w:sz="4" w:space="0" w:color="auto"/>
              <w:right w:val="single" w:sz="4" w:space="0" w:color="auto"/>
            </w:tcBorders>
            <w:hideMark/>
          </w:tcPr>
          <w:p w14:paraId="3B073F90" w14:textId="77777777" w:rsidR="008F34B0" w:rsidRPr="009D1564" w:rsidRDefault="008F34B0" w:rsidP="00BD4295">
            <w:pPr>
              <w:pStyle w:val="TAC"/>
              <w:rPr>
                <w:ins w:id="2134" w:author="Coroescu Liviu (1CD2)" w:date="2024-08-08T12:45:00Z" w16du:dateUtc="2024-08-08T10:45:00Z"/>
              </w:rPr>
            </w:pPr>
            <w:ins w:id="2135" w:author="Coroescu Liviu (1CD2)" w:date="2024-08-08T12:45:00Z" w16du:dateUtc="2024-08-08T10:45:00Z">
              <w:r w:rsidRPr="009D1564">
                <w:t>3</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201E5041" w14:textId="77777777" w:rsidR="008F34B0" w:rsidRPr="009D1564" w:rsidRDefault="008F34B0" w:rsidP="00BD4295">
            <w:pPr>
              <w:pStyle w:val="TAC"/>
              <w:rPr>
                <w:ins w:id="2136" w:author="Coroescu Liviu (1CD2)" w:date="2024-08-08T12:45:00Z" w16du:dateUtc="2024-08-08T10:45:00Z"/>
              </w:rPr>
            </w:pPr>
            <w:ins w:id="2137" w:author="Coroescu Liviu (1CD2)" w:date="2024-08-08T12:45:00Z" w16du:dateUtc="2024-08-08T10:45:00Z">
              <w:r w:rsidRPr="009D1564">
                <w:t>-1.75</w:t>
              </w:r>
            </w:ins>
          </w:p>
        </w:tc>
      </w:tr>
      <w:tr w:rsidR="008F34B0" w:rsidRPr="001C0E1B" w14:paraId="00C8F062" w14:textId="77777777" w:rsidTr="00BD4295">
        <w:trPr>
          <w:trHeight w:val="187"/>
          <w:jc w:val="center"/>
          <w:ins w:id="2138"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hideMark/>
          </w:tcPr>
          <w:p w14:paraId="135818CF" w14:textId="77777777" w:rsidR="008F34B0" w:rsidRPr="009D1564" w:rsidRDefault="008F34B0" w:rsidP="00BD4295">
            <w:pPr>
              <w:pStyle w:val="TAL"/>
              <w:rPr>
                <w:ins w:id="2139" w:author="Coroescu Liviu (1CD2)" w:date="2024-08-08T12:45:00Z" w16du:dateUtc="2024-08-08T10:45:00Z"/>
              </w:rPr>
            </w:pPr>
            <w:ins w:id="2140" w:author="Coroescu Liviu (1CD2)" w:date="2024-08-08T12:45:00Z" w16du:dateUtc="2024-08-08T10:45:00Z">
              <w:r w:rsidRPr="009D1564">
                <w:rPr>
                  <w:rFonts w:eastAsia="Calibri"/>
                  <w:noProof/>
                  <w:position w:val="-12"/>
                  <w:szCs w:val="22"/>
                </w:rPr>
                <w:object w:dxaOrig="810" w:dyaOrig="390" w14:anchorId="1EFD6EC7">
                  <v:shape id="_x0000_i1033" type="#_x0000_t75" style="width:39.4pt;height:14.95pt" o:ole="" fillcolor="window">
                    <v:imagedata r:id="rId23" o:title=""/>
                  </v:shape>
                  <o:OLEObject Type="Embed" ProgID="Equation.3" ShapeID="_x0000_i1033" DrawAspect="Content" ObjectID="_1784723999" r:id="rId29"/>
                </w:object>
              </w:r>
            </w:ins>
          </w:p>
        </w:tc>
        <w:tc>
          <w:tcPr>
            <w:tcW w:w="1258" w:type="dxa"/>
            <w:tcBorders>
              <w:top w:val="single" w:sz="4" w:space="0" w:color="auto"/>
              <w:left w:val="single" w:sz="4" w:space="0" w:color="auto"/>
              <w:bottom w:val="single" w:sz="4" w:space="0" w:color="auto"/>
              <w:right w:val="single" w:sz="4" w:space="0" w:color="auto"/>
            </w:tcBorders>
            <w:hideMark/>
          </w:tcPr>
          <w:p w14:paraId="35BC86EE" w14:textId="77777777" w:rsidR="008F34B0" w:rsidRPr="009D1564" w:rsidRDefault="008F34B0" w:rsidP="00BD4295">
            <w:pPr>
              <w:pStyle w:val="TAC"/>
              <w:rPr>
                <w:ins w:id="2141" w:author="Coroescu Liviu (1CD2)" w:date="2024-08-08T12:45:00Z" w16du:dateUtc="2024-08-08T10:45:00Z"/>
              </w:rPr>
            </w:pPr>
            <w:ins w:id="2142" w:author="Coroescu Liviu (1CD2)" w:date="2024-08-08T12:45:00Z" w16du:dateUtc="2024-08-08T10:45:00Z">
              <w:r w:rsidRPr="009D1564">
                <w:t>dB</w:t>
              </w:r>
            </w:ins>
          </w:p>
        </w:tc>
        <w:tc>
          <w:tcPr>
            <w:tcW w:w="1540" w:type="dxa"/>
            <w:gridSpan w:val="4"/>
            <w:tcBorders>
              <w:top w:val="single" w:sz="4" w:space="0" w:color="auto"/>
              <w:left w:val="single" w:sz="4" w:space="0" w:color="auto"/>
              <w:bottom w:val="single" w:sz="4" w:space="0" w:color="auto"/>
              <w:right w:val="single" w:sz="4" w:space="0" w:color="auto"/>
            </w:tcBorders>
            <w:hideMark/>
          </w:tcPr>
          <w:p w14:paraId="1C91281D" w14:textId="382E1368" w:rsidR="008F34B0" w:rsidRPr="009D1564" w:rsidRDefault="008F34B0" w:rsidP="00BD4295">
            <w:pPr>
              <w:pStyle w:val="TAC"/>
              <w:rPr>
                <w:ins w:id="2143" w:author="Coroescu Liviu (1CD2)" w:date="2024-08-08T12:45:00Z" w16du:dateUtc="2024-08-08T10:45:00Z"/>
              </w:rPr>
            </w:pPr>
            <w:ins w:id="2144" w:author="Coroescu Liviu (1CD2)" w:date="2024-08-08T12:45:00Z" w16du:dateUtc="2024-08-08T10:45:00Z">
              <w:r w:rsidRPr="009D1564">
                <w:t>-1.75</w:t>
              </w:r>
              <w:r>
                <w:t>+TT</w:t>
              </w:r>
            </w:ins>
          </w:p>
        </w:tc>
        <w:tc>
          <w:tcPr>
            <w:tcW w:w="1621" w:type="dxa"/>
            <w:gridSpan w:val="6"/>
            <w:tcBorders>
              <w:top w:val="single" w:sz="4" w:space="0" w:color="auto"/>
              <w:left w:val="single" w:sz="4" w:space="0" w:color="auto"/>
              <w:bottom w:val="single" w:sz="4" w:space="0" w:color="auto"/>
              <w:right w:val="single" w:sz="4" w:space="0" w:color="auto"/>
            </w:tcBorders>
            <w:hideMark/>
          </w:tcPr>
          <w:p w14:paraId="07BC973D" w14:textId="21D62E4A" w:rsidR="008F34B0" w:rsidRPr="009D1564" w:rsidRDefault="008F34B0" w:rsidP="00BD4295">
            <w:pPr>
              <w:pStyle w:val="TAC"/>
              <w:rPr>
                <w:ins w:id="2145" w:author="Coroescu Liviu (1CD2)" w:date="2024-08-08T12:45:00Z" w16du:dateUtc="2024-08-08T10:45:00Z"/>
              </w:rPr>
            </w:pPr>
            <w:ins w:id="2146" w:author="Coroescu Liviu (1CD2)" w:date="2024-08-08T12:45:00Z" w16du:dateUtc="2024-08-08T10:45:00Z">
              <w:r w:rsidRPr="009D1564">
                <w:t>-1.75</w:t>
              </w:r>
              <w:r>
                <w:t>+TT</w:t>
              </w:r>
            </w:ins>
          </w:p>
        </w:tc>
        <w:tc>
          <w:tcPr>
            <w:tcW w:w="774" w:type="dxa"/>
            <w:gridSpan w:val="3"/>
            <w:tcBorders>
              <w:top w:val="single" w:sz="4" w:space="0" w:color="auto"/>
              <w:left w:val="single" w:sz="4" w:space="0" w:color="auto"/>
              <w:bottom w:val="single" w:sz="4" w:space="0" w:color="auto"/>
              <w:right w:val="single" w:sz="4" w:space="0" w:color="auto"/>
            </w:tcBorders>
            <w:hideMark/>
          </w:tcPr>
          <w:p w14:paraId="6902A333" w14:textId="0DAAD8BB" w:rsidR="008F34B0" w:rsidRPr="009D1564" w:rsidRDefault="008F34B0" w:rsidP="00BD4295">
            <w:pPr>
              <w:pStyle w:val="TAC"/>
              <w:rPr>
                <w:ins w:id="2147" w:author="Coroescu Liviu (1CD2)" w:date="2024-08-08T12:45:00Z" w16du:dateUtc="2024-08-08T10:45:00Z"/>
              </w:rPr>
            </w:pPr>
            <w:ins w:id="2148" w:author="Coroescu Liviu (1CD2)" w:date="2024-08-08T12:45:00Z" w16du:dateUtc="2024-08-08T10:45:00Z">
              <w:r w:rsidRPr="009D1564">
                <w:t>3</w:t>
              </w:r>
              <w:r>
                <w:t>+TT</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253BC388" w14:textId="4B7EB95C" w:rsidR="008F34B0" w:rsidRPr="009D1564" w:rsidRDefault="008F34B0" w:rsidP="00BD4295">
            <w:pPr>
              <w:pStyle w:val="TAC"/>
              <w:rPr>
                <w:ins w:id="2149" w:author="Coroescu Liviu (1CD2)" w:date="2024-08-08T12:45:00Z" w16du:dateUtc="2024-08-08T10:45:00Z"/>
              </w:rPr>
            </w:pPr>
            <w:ins w:id="2150" w:author="Coroescu Liviu (1CD2)" w:date="2024-08-08T12:45:00Z" w16du:dateUtc="2024-08-08T10:45:00Z">
              <w:r w:rsidRPr="009D1564">
                <w:t>-1.75</w:t>
              </w:r>
              <w:r>
                <w:t>+TT</w:t>
              </w:r>
            </w:ins>
          </w:p>
        </w:tc>
      </w:tr>
      <w:tr w:rsidR="008F34B0" w:rsidRPr="001C0E1B" w14:paraId="5D2C4752" w14:textId="77777777" w:rsidTr="00BD4295">
        <w:trPr>
          <w:trHeight w:val="187"/>
          <w:jc w:val="center"/>
          <w:ins w:id="2151" w:author="Coroescu Liviu (1CD2)" w:date="2024-08-08T12:45:00Z"/>
        </w:trPr>
        <w:tc>
          <w:tcPr>
            <w:tcW w:w="957" w:type="dxa"/>
            <w:tcBorders>
              <w:top w:val="single" w:sz="4" w:space="0" w:color="auto"/>
              <w:left w:val="single" w:sz="4" w:space="0" w:color="auto"/>
              <w:bottom w:val="nil"/>
              <w:right w:val="single" w:sz="4" w:space="0" w:color="auto"/>
            </w:tcBorders>
            <w:shd w:val="clear" w:color="auto" w:fill="auto"/>
          </w:tcPr>
          <w:p w14:paraId="37BA8704" w14:textId="77777777" w:rsidR="008F34B0" w:rsidRPr="001C0E1B" w:rsidRDefault="008F34B0" w:rsidP="00BD4295">
            <w:pPr>
              <w:pStyle w:val="TAL"/>
              <w:rPr>
                <w:ins w:id="2152" w:author="Coroescu Liviu (1CD2)" w:date="2024-08-08T12:45:00Z" w16du:dateUtc="2024-08-08T10:45:00Z"/>
                <w:rFonts w:eastAsia="Calibri"/>
                <w:i/>
                <w:szCs w:val="22"/>
              </w:rPr>
            </w:pPr>
            <w:ins w:id="2153" w:author="Coroescu Liviu (1CD2)" w:date="2024-08-08T12:45:00Z" w16du:dateUtc="2024-08-08T10:45:00Z">
              <w:r w:rsidRPr="001C0E1B">
                <w:rPr>
                  <w:rFonts w:eastAsia="Calibri"/>
                  <w:szCs w:val="22"/>
                </w:rPr>
                <w:t>SS-RSRP</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09DA6CC4" w14:textId="77777777" w:rsidR="008F34B0" w:rsidRPr="009D1564" w:rsidRDefault="008F34B0" w:rsidP="00BD4295">
            <w:pPr>
              <w:pStyle w:val="TAL"/>
              <w:rPr>
                <w:ins w:id="2154" w:author="Coroescu Liviu (1CD2)" w:date="2024-08-08T12:45:00Z" w16du:dateUtc="2024-08-08T10:45:00Z"/>
                <w:rFonts w:eastAsia="Calibri"/>
                <w:i/>
                <w:szCs w:val="22"/>
              </w:rPr>
            </w:pPr>
            <w:ins w:id="2155" w:author="Coroescu Liviu (1CD2)" w:date="2024-08-08T12:45:00Z" w16du:dateUtc="2024-08-08T10:45:00Z">
              <w:r w:rsidRPr="009D1564">
                <w:t>Config</w:t>
              </w:r>
              <w:r w:rsidRPr="009D1564">
                <w:rPr>
                  <w:rFonts w:eastAsia="Malgun Gothic"/>
                  <w:szCs w:val="18"/>
                </w:rPr>
                <w:t xml:space="preserve"> </w:t>
              </w:r>
              <w:r w:rsidRPr="009D1564">
                <w:t>1</w:t>
              </w:r>
              <w:r>
                <w:t>,2</w:t>
              </w:r>
            </w:ins>
          </w:p>
        </w:tc>
        <w:tc>
          <w:tcPr>
            <w:tcW w:w="1628" w:type="dxa"/>
            <w:tcBorders>
              <w:top w:val="single" w:sz="4" w:space="0" w:color="auto"/>
              <w:left w:val="single" w:sz="4" w:space="0" w:color="auto"/>
              <w:right w:val="single" w:sz="4" w:space="0" w:color="auto"/>
            </w:tcBorders>
          </w:tcPr>
          <w:p w14:paraId="1B8B3EA6" w14:textId="77777777" w:rsidR="008F34B0" w:rsidRPr="009D1564" w:rsidRDefault="008F34B0" w:rsidP="00BD4295">
            <w:pPr>
              <w:pStyle w:val="TAL"/>
              <w:rPr>
                <w:ins w:id="2156" w:author="Coroescu Liviu (1CD2)" w:date="2024-08-08T12:45:00Z" w16du:dateUtc="2024-08-08T10:45:00Z"/>
                <w:rFonts w:eastAsia="Calibri"/>
                <w:i/>
                <w:szCs w:val="22"/>
              </w:rPr>
            </w:pPr>
            <w:ins w:id="2157" w:author="Coroescu Liviu (1CD2)" w:date="2024-08-08T12:45:00Z" w16du:dateUtc="2024-08-08T10:45:00Z">
              <w:r w:rsidRPr="00965C4C">
                <w:t>NR_FDD_SAB_FR1_A</w:t>
              </w:r>
            </w:ins>
          </w:p>
        </w:tc>
        <w:tc>
          <w:tcPr>
            <w:tcW w:w="1258" w:type="dxa"/>
            <w:tcBorders>
              <w:top w:val="single" w:sz="4" w:space="0" w:color="auto"/>
              <w:left w:val="single" w:sz="4" w:space="0" w:color="auto"/>
              <w:bottom w:val="nil"/>
              <w:right w:val="single" w:sz="4" w:space="0" w:color="auto"/>
            </w:tcBorders>
            <w:shd w:val="clear" w:color="auto" w:fill="auto"/>
          </w:tcPr>
          <w:p w14:paraId="47EF168F" w14:textId="77777777" w:rsidR="008F34B0" w:rsidRPr="009D1564" w:rsidRDefault="008F34B0" w:rsidP="00BD4295">
            <w:pPr>
              <w:pStyle w:val="TAC"/>
              <w:rPr>
                <w:ins w:id="2158" w:author="Coroescu Liviu (1CD2)" w:date="2024-08-08T12:45:00Z" w16du:dateUtc="2024-08-08T10:45:00Z"/>
              </w:rPr>
            </w:pPr>
            <w:ins w:id="2159" w:author="Coroescu Liviu (1CD2)" w:date="2024-08-08T12:45:00Z" w16du:dateUtc="2024-08-08T10:45:00Z">
              <w:r w:rsidRPr="009D1564">
                <w:t>dBm/SCS</w:t>
              </w:r>
            </w:ins>
          </w:p>
        </w:tc>
        <w:tc>
          <w:tcPr>
            <w:tcW w:w="740" w:type="dxa"/>
            <w:tcBorders>
              <w:top w:val="single" w:sz="4" w:space="0" w:color="auto"/>
              <w:left w:val="single" w:sz="4" w:space="0" w:color="auto"/>
              <w:bottom w:val="nil"/>
              <w:right w:val="single" w:sz="4" w:space="0" w:color="auto"/>
            </w:tcBorders>
            <w:shd w:val="clear" w:color="auto" w:fill="auto"/>
          </w:tcPr>
          <w:p w14:paraId="3A4144E4" w14:textId="3CF05D3A" w:rsidR="008F34B0" w:rsidRPr="009D1564" w:rsidDel="00041F77" w:rsidRDefault="008F34B0" w:rsidP="00BD4295">
            <w:pPr>
              <w:pStyle w:val="TAC"/>
              <w:rPr>
                <w:ins w:id="2160" w:author="Coroescu Liviu (1CD2)" w:date="2024-08-08T12:45:00Z" w16du:dateUtc="2024-08-08T10:45:00Z"/>
              </w:rPr>
            </w:pPr>
            <w:ins w:id="2161" w:author="Coroescu Liviu (1CD2)" w:date="2024-08-08T12:45:00Z" w16du:dateUtc="2024-08-08T10:45:00Z">
              <w:r w:rsidRPr="001C0E1B">
                <w:t>-81.93</w:t>
              </w:r>
              <w:r>
                <w:t>+TT</w:t>
              </w:r>
            </w:ins>
          </w:p>
        </w:tc>
        <w:tc>
          <w:tcPr>
            <w:tcW w:w="800" w:type="dxa"/>
            <w:gridSpan w:val="3"/>
            <w:tcBorders>
              <w:top w:val="single" w:sz="4" w:space="0" w:color="auto"/>
              <w:left w:val="single" w:sz="4" w:space="0" w:color="auto"/>
              <w:bottom w:val="nil"/>
              <w:right w:val="single" w:sz="4" w:space="0" w:color="auto"/>
            </w:tcBorders>
            <w:shd w:val="clear" w:color="auto" w:fill="auto"/>
          </w:tcPr>
          <w:p w14:paraId="74FCA99B" w14:textId="3D2E7371" w:rsidR="008F34B0" w:rsidRPr="009D1564" w:rsidDel="00041F77" w:rsidRDefault="008F34B0" w:rsidP="00BD4295">
            <w:pPr>
              <w:pStyle w:val="TAC"/>
              <w:rPr>
                <w:ins w:id="2162" w:author="Coroescu Liviu (1CD2)" w:date="2024-08-08T12:45:00Z" w16du:dateUtc="2024-08-08T10:45:00Z"/>
              </w:rPr>
            </w:pPr>
            <w:ins w:id="2163" w:author="Coroescu Liviu (1CD2)" w:date="2024-08-08T12:45:00Z" w16du:dateUtc="2024-08-08T10:45:00Z">
              <w:r w:rsidRPr="001C0E1B">
                <w:t>-81.93</w:t>
              </w:r>
              <w:r>
                <w:t>+TT</w:t>
              </w:r>
            </w:ins>
          </w:p>
        </w:tc>
        <w:tc>
          <w:tcPr>
            <w:tcW w:w="826" w:type="dxa"/>
            <w:gridSpan w:val="3"/>
            <w:tcBorders>
              <w:top w:val="single" w:sz="4" w:space="0" w:color="auto"/>
              <w:left w:val="single" w:sz="4" w:space="0" w:color="auto"/>
              <w:bottom w:val="nil"/>
              <w:right w:val="single" w:sz="4" w:space="0" w:color="auto"/>
            </w:tcBorders>
            <w:shd w:val="clear" w:color="auto" w:fill="auto"/>
          </w:tcPr>
          <w:p w14:paraId="1C0383CA" w14:textId="5C08AC69" w:rsidR="008F34B0" w:rsidRPr="009D1564" w:rsidRDefault="008F34B0" w:rsidP="00BD4295">
            <w:pPr>
              <w:pStyle w:val="TAC"/>
              <w:rPr>
                <w:ins w:id="2164" w:author="Coroescu Liviu (1CD2)" w:date="2024-08-08T12:45:00Z" w16du:dateUtc="2024-08-08T10:45:00Z"/>
              </w:rPr>
            </w:pPr>
            <w:ins w:id="2165" w:author="Coroescu Liviu (1CD2)" w:date="2024-08-08T12:45:00Z" w16du:dateUtc="2024-08-08T10:45:00Z">
              <w:r w:rsidRPr="001C0E1B">
                <w:t>-107.75</w:t>
              </w:r>
              <w:r>
                <w:t>+TT</w:t>
              </w:r>
            </w:ins>
          </w:p>
        </w:tc>
        <w:tc>
          <w:tcPr>
            <w:tcW w:w="795" w:type="dxa"/>
            <w:gridSpan w:val="3"/>
            <w:tcBorders>
              <w:top w:val="single" w:sz="4" w:space="0" w:color="auto"/>
              <w:left w:val="single" w:sz="4" w:space="0" w:color="auto"/>
              <w:bottom w:val="nil"/>
              <w:right w:val="single" w:sz="4" w:space="0" w:color="auto"/>
            </w:tcBorders>
            <w:shd w:val="clear" w:color="auto" w:fill="auto"/>
          </w:tcPr>
          <w:p w14:paraId="4DE3A630" w14:textId="20C6E078" w:rsidR="008F34B0" w:rsidRPr="009D1564" w:rsidRDefault="008F34B0" w:rsidP="00BD4295">
            <w:pPr>
              <w:pStyle w:val="TAC"/>
              <w:rPr>
                <w:ins w:id="2166" w:author="Coroescu Liviu (1CD2)" w:date="2024-08-08T12:45:00Z" w16du:dateUtc="2024-08-08T10:45:00Z"/>
              </w:rPr>
            </w:pPr>
            <w:ins w:id="2167" w:author="Coroescu Liviu (1CD2)" w:date="2024-08-08T12:45:00Z" w16du:dateUtc="2024-08-08T10:45:00Z">
              <w:r w:rsidRPr="001C0E1B">
                <w:t>-107.75</w:t>
              </w:r>
            </w:ins>
            <w:ins w:id="2168" w:author="Coroescu Liviu (1CD2)" w:date="2024-08-08T12:46:00Z" w16du:dateUtc="2024-08-08T10:46:00Z">
              <w:r>
                <w:t>+TT</w:t>
              </w:r>
            </w:ins>
          </w:p>
        </w:tc>
        <w:tc>
          <w:tcPr>
            <w:tcW w:w="780" w:type="dxa"/>
            <w:gridSpan w:val="4"/>
            <w:tcBorders>
              <w:top w:val="single" w:sz="4" w:space="0" w:color="auto"/>
              <w:left w:val="single" w:sz="4" w:space="0" w:color="auto"/>
              <w:right w:val="single" w:sz="4" w:space="0" w:color="auto"/>
            </w:tcBorders>
          </w:tcPr>
          <w:p w14:paraId="316B560E" w14:textId="677B8D56" w:rsidR="008F34B0" w:rsidRPr="009D1564" w:rsidRDefault="008F34B0" w:rsidP="00BD4295">
            <w:pPr>
              <w:pStyle w:val="TAC"/>
              <w:rPr>
                <w:ins w:id="2169" w:author="Coroescu Liviu (1CD2)" w:date="2024-08-08T12:45:00Z" w16du:dateUtc="2024-08-08T10:45:00Z"/>
              </w:rPr>
            </w:pPr>
            <w:ins w:id="2170" w:author="Coroescu Liviu (1CD2)" w:date="2024-08-08T12:45:00Z" w16du:dateUtc="2024-08-08T10:45:00Z">
              <w:r w:rsidRPr="001C0E1B">
                <w:t>-113</w:t>
              </w:r>
            </w:ins>
            <w:ins w:id="2171" w:author="Coroescu Liviu (1CD2)" w:date="2024-08-08T12:46:00Z" w16du:dateUtc="2024-08-08T10:46:00Z">
              <w:r>
                <w:t>+TT</w:t>
              </w:r>
            </w:ins>
          </w:p>
        </w:tc>
        <w:tc>
          <w:tcPr>
            <w:tcW w:w="702" w:type="dxa"/>
            <w:tcBorders>
              <w:top w:val="single" w:sz="4" w:space="0" w:color="auto"/>
              <w:left w:val="single" w:sz="4" w:space="0" w:color="auto"/>
              <w:right w:val="single" w:sz="4" w:space="0" w:color="auto"/>
            </w:tcBorders>
          </w:tcPr>
          <w:p w14:paraId="7DD13006" w14:textId="7A4013CF" w:rsidR="008F34B0" w:rsidRPr="009D1564" w:rsidRDefault="008F34B0" w:rsidP="00BD4295">
            <w:pPr>
              <w:pStyle w:val="TAC"/>
              <w:rPr>
                <w:ins w:id="2172" w:author="Coroescu Liviu (1CD2)" w:date="2024-08-08T12:45:00Z" w16du:dateUtc="2024-08-08T10:45:00Z"/>
              </w:rPr>
            </w:pPr>
            <w:ins w:id="2173" w:author="Coroescu Liviu (1CD2)" w:date="2024-08-08T12:45:00Z" w16du:dateUtc="2024-08-08T10:45:00Z">
              <w:r w:rsidRPr="001C0E1B">
                <w:t>-117.75</w:t>
              </w:r>
            </w:ins>
            <w:ins w:id="2174" w:author="Coroescu Liviu (1CD2)" w:date="2024-08-08T12:46:00Z" w16du:dateUtc="2024-08-08T10:46:00Z">
              <w:r>
                <w:t>+TT</w:t>
              </w:r>
            </w:ins>
          </w:p>
        </w:tc>
      </w:tr>
      <w:tr w:rsidR="008F34B0" w:rsidRPr="001C0E1B" w14:paraId="4AD88261" w14:textId="77777777" w:rsidTr="00BD4295">
        <w:trPr>
          <w:trHeight w:val="187"/>
          <w:jc w:val="center"/>
          <w:ins w:id="2175" w:author="Coroescu Liviu (1CD2)" w:date="2024-08-08T12:45:00Z"/>
        </w:trPr>
        <w:tc>
          <w:tcPr>
            <w:tcW w:w="2138" w:type="dxa"/>
            <w:gridSpan w:val="3"/>
            <w:tcBorders>
              <w:top w:val="single" w:sz="4" w:space="0" w:color="auto"/>
              <w:left w:val="single" w:sz="4" w:space="0" w:color="auto"/>
              <w:bottom w:val="nil"/>
              <w:right w:val="single" w:sz="4" w:space="0" w:color="auto"/>
            </w:tcBorders>
            <w:shd w:val="clear" w:color="auto" w:fill="auto"/>
          </w:tcPr>
          <w:p w14:paraId="06B8F96C" w14:textId="77777777" w:rsidR="008F34B0" w:rsidRPr="009D1564" w:rsidRDefault="008F34B0" w:rsidP="00BD4295">
            <w:pPr>
              <w:pStyle w:val="TAL"/>
              <w:rPr>
                <w:ins w:id="2176" w:author="Coroescu Liviu (1CD2)" w:date="2024-08-08T12:45:00Z" w16du:dateUtc="2024-08-08T10:45:00Z"/>
                <w:rFonts w:eastAsia="Calibri"/>
                <w:i/>
                <w:szCs w:val="22"/>
              </w:rPr>
            </w:pPr>
            <w:ins w:id="2177" w:author="Coroescu Liviu (1CD2)" w:date="2024-08-08T12:45:00Z" w16du:dateUtc="2024-08-08T10:45:00Z">
              <w:r w:rsidRPr="009D1564">
                <w:rPr>
                  <w:rFonts w:eastAsia="Calibri"/>
                  <w:szCs w:val="22"/>
                </w:rPr>
                <w:t>SS-RSRQ</w:t>
              </w:r>
              <w:r w:rsidRPr="009D1564">
                <w:rPr>
                  <w:vertAlign w:val="superscript"/>
                </w:rPr>
                <w:t>Note3</w:t>
              </w:r>
            </w:ins>
          </w:p>
        </w:tc>
        <w:tc>
          <w:tcPr>
            <w:tcW w:w="1628" w:type="dxa"/>
            <w:tcBorders>
              <w:top w:val="single" w:sz="4" w:space="0" w:color="auto"/>
              <w:left w:val="single" w:sz="4" w:space="0" w:color="auto"/>
              <w:right w:val="single" w:sz="4" w:space="0" w:color="auto"/>
            </w:tcBorders>
          </w:tcPr>
          <w:p w14:paraId="0145558B" w14:textId="77777777" w:rsidR="008F34B0" w:rsidRPr="009D1564" w:rsidRDefault="008F34B0" w:rsidP="00BD4295">
            <w:pPr>
              <w:pStyle w:val="TAL"/>
              <w:rPr>
                <w:ins w:id="2178" w:author="Coroescu Liviu (1CD2)" w:date="2024-08-08T12:45:00Z" w16du:dateUtc="2024-08-08T10:45:00Z"/>
                <w:rFonts w:eastAsia="Calibri"/>
                <w:i/>
                <w:szCs w:val="22"/>
              </w:rPr>
            </w:pPr>
            <w:ins w:id="2179" w:author="Coroescu Liviu (1CD2)" w:date="2024-08-08T12:45:00Z" w16du:dateUtc="2024-08-08T10:45:00Z">
              <w:r w:rsidRPr="003646C5">
                <w:t>NR_FDD_</w:t>
              </w:r>
              <w:r>
                <w:t>SAB_</w:t>
              </w:r>
              <w:r w:rsidRPr="003646C5">
                <w:t>FR1_A</w:t>
              </w:r>
            </w:ins>
          </w:p>
        </w:tc>
        <w:tc>
          <w:tcPr>
            <w:tcW w:w="1258" w:type="dxa"/>
            <w:tcBorders>
              <w:top w:val="single" w:sz="4" w:space="0" w:color="auto"/>
              <w:left w:val="single" w:sz="4" w:space="0" w:color="auto"/>
              <w:bottom w:val="nil"/>
              <w:right w:val="single" w:sz="4" w:space="0" w:color="auto"/>
            </w:tcBorders>
            <w:shd w:val="clear" w:color="auto" w:fill="auto"/>
          </w:tcPr>
          <w:p w14:paraId="5BEF568A" w14:textId="77777777" w:rsidR="008F34B0" w:rsidRPr="009D1564" w:rsidRDefault="008F34B0" w:rsidP="00BD4295">
            <w:pPr>
              <w:pStyle w:val="TAC"/>
              <w:rPr>
                <w:ins w:id="2180" w:author="Coroescu Liviu (1CD2)" w:date="2024-08-08T12:45:00Z" w16du:dateUtc="2024-08-08T10:45:00Z"/>
              </w:rPr>
            </w:pPr>
            <w:ins w:id="2181" w:author="Coroescu Liviu (1CD2)" w:date="2024-08-08T12:45:00Z" w16du:dateUtc="2024-08-08T10:45:00Z">
              <w:r w:rsidRPr="009D1564">
                <w:t>dB</w:t>
              </w:r>
            </w:ins>
          </w:p>
        </w:tc>
        <w:tc>
          <w:tcPr>
            <w:tcW w:w="740" w:type="dxa"/>
            <w:tcBorders>
              <w:top w:val="single" w:sz="4" w:space="0" w:color="auto"/>
              <w:left w:val="single" w:sz="4" w:space="0" w:color="auto"/>
              <w:bottom w:val="nil"/>
              <w:right w:val="single" w:sz="4" w:space="0" w:color="auto"/>
            </w:tcBorders>
            <w:shd w:val="clear" w:color="auto" w:fill="auto"/>
          </w:tcPr>
          <w:p w14:paraId="07D7C9F3" w14:textId="580D14A1" w:rsidR="008F34B0" w:rsidRPr="009D1564" w:rsidDel="00041F77" w:rsidRDefault="008F34B0" w:rsidP="00BD4295">
            <w:pPr>
              <w:pStyle w:val="TAC"/>
              <w:rPr>
                <w:ins w:id="2182" w:author="Coroescu Liviu (1CD2)" w:date="2024-08-08T12:45:00Z" w16du:dateUtc="2024-08-08T10:45:00Z"/>
              </w:rPr>
            </w:pPr>
            <w:ins w:id="2183" w:author="Coroescu Liviu (1CD2)" w:date="2024-08-08T12:45:00Z" w16du:dateUtc="2024-08-08T10:45:00Z">
              <w:r w:rsidRPr="001C0E1B">
                <w:t>-14.77</w:t>
              </w:r>
              <w:r>
                <w:t>+TT</w:t>
              </w:r>
            </w:ins>
          </w:p>
        </w:tc>
        <w:tc>
          <w:tcPr>
            <w:tcW w:w="800" w:type="dxa"/>
            <w:gridSpan w:val="3"/>
            <w:tcBorders>
              <w:top w:val="single" w:sz="4" w:space="0" w:color="auto"/>
              <w:left w:val="single" w:sz="4" w:space="0" w:color="auto"/>
              <w:bottom w:val="nil"/>
              <w:right w:val="single" w:sz="4" w:space="0" w:color="auto"/>
            </w:tcBorders>
            <w:shd w:val="clear" w:color="auto" w:fill="auto"/>
          </w:tcPr>
          <w:p w14:paraId="7C6B17BC" w14:textId="6F581591" w:rsidR="008F34B0" w:rsidRPr="009D1564" w:rsidDel="00041F77" w:rsidRDefault="008F34B0" w:rsidP="00BD4295">
            <w:pPr>
              <w:pStyle w:val="TAC"/>
              <w:rPr>
                <w:ins w:id="2184" w:author="Coroescu Liviu (1CD2)" w:date="2024-08-08T12:45:00Z" w16du:dateUtc="2024-08-08T10:45:00Z"/>
              </w:rPr>
            </w:pPr>
            <w:ins w:id="2185" w:author="Coroescu Liviu (1CD2)" w:date="2024-08-08T12:45:00Z" w16du:dateUtc="2024-08-08T10:45:00Z">
              <w:r w:rsidRPr="001C0E1B">
                <w:t>-14.77</w:t>
              </w:r>
              <w:r>
                <w:t>+TT</w:t>
              </w:r>
            </w:ins>
          </w:p>
        </w:tc>
        <w:tc>
          <w:tcPr>
            <w:tcW w:w="826" w:type="dxa"/>
            <w:gridSpan w:val="3"/>
            <w:tcBorders>
              <w:top w:val="single" w:sz="4" w:space="0" w:color="auto"/>
              <w:left w:val="single" w:sz="4" w:space="0" w:color="auto"/>
              <w:bottom w:val="nil"/>
              <w:right w:val="single" w:sz="4" w:space="0" w:color="auto"/>
            </w:tcBorders>
            <w:shd w:val="clear" w:color="auto" w:fill="auto"/>
          </w:tcPr>
          <w:p w14:paraId="337A8ACC" w14:textId="2575D0F9" w:rsidR="008F34B0" w:rsidRPr="009D1564" w:rsidRDefault="008F34B0" w:rsidP="00BD4295">
            <w:pPr>
              <w:pStyle w:val="TAC"/>
              <w:rPr>
                <w:ins w:id="2186" w:author="Coroescu Liviu (1CD2)" w:date="2024-08-08T12:45:00Z" w16du:dateUtc="2024-08-08T10:45:00Z"/>
              </w:rPr>
            </w:pPr>
            <w:ins w:id="2187" w:author="Coroescu Liviu (1CD2)" w:date="2024-08-08T12:45:00Z" w16du:dateUtc="2024-08-08T10:45:00Z">
              <w:r w:rsidRPr="001C0E1B">
                <w:t>-</w:t>
              </w:r>
              <w:r>
                <w:rPr>
                  <w:rFonts w:hint="eastAsia"/>
                  <w:lang w:eastAsia="zh-TW"/>
                </w:rPr>
                <w:t>14.76</w:t>
              </w:r>
            </w:ins>
            <w:ins w:id="2188" w:author="Coroescu Liviu (1CD2)" w:date="2024-08-08T12:46:00Z" w16du:dateUtc="2024-08-08T10:46:00Z">
              <w:r>
                <w:t>+TT</w:t>
              </w:r>
            </w:ins>
          </w:p>
        </w:tc>
        <w:tc>
          <w:tcPr>
            <w:tcW w:w="795" w:type="dxa"/>
            <w:gridSpan w:val="3"/>
            <w:tcBorders>
              <w:top w:val="single" w:sz="4" w:space="0" w:color="auto"/>
              <w:left w:val="single" w:sz="4" w:space="0" w:color="auto"/>
              <w:bottom w:val="nil"/>
              <w:right w:val="single" w:sz="4" w:space="0" w:color="auto"/>
            </w:tcBorders>
            <w:shd w:val="clear" w:color="auto" w:fill="auto"/>
          </w:tcPr>
          <w:p w14:paraId="7F2B858E" w14:textId="20D38F66" w:rsidR="008F34B0" w:rsidRPr="009D1564" w:rsidRDefault="008F34B0" w:rsidP="00BD4295">
            <w:pPr>
              <w:pStyle w:val="TAC"/>
              <w:rPr>
                <w:ins w:id="2189" w:author="Coroescu Liviu (1CD2)" w:date="2024-08-08T12:45:00Z" w16du:dateUtc="2024-08-08T10:45:00Z"/>
              </w:rPr>
            </w:pPr>
            <w:ins w:id="2190" w:author="Coroescu Liviu (1CD2)" w:date="2024-08-08T12:45:00Z" w16du:dateUtc="2024-08-08T10:45:00Z">
              <w:r w:rsidRPr="001C0E1B">
                <w:t>-</w:t>
              </w:r>
              <w:r>
                <w:rPr>
                  <w:rFonts w:hint="eastAsia"/>
                  <w:lang w:eastAsia="zh-TW"/>
                </w:rPr>
                <w:t>14.76</w:t>
              </w:r>
            </w:ins>
            <w:ins w:id="2191" w:author="Coroescu Liviu (1CD2)" w:date="2024-08-08T12:46:00Z" w16du:dateUtc="2024-08-08T10:46:00Z">
              <w:r>
                <w:t>+TT</w:t>
              </w:r>
            </w:ins>
          </w:p>
        </w:tc>
        <w:tc>
          <w:tcPr>
            <w:tcW w:w="780" w:type="dxa"/>
            <w:gridSpan w:val="4"/>
            <w:tcBorders>
              <w:top w:val="single" w:sz="4" w:space="0" w:color="auto"/>
              <w:left w:val="single" w:sz="4" w:space="0" w:color="auto"/>
              <w:bottom w:val="nil"/>
              <w:right w:val="single" w:sz="4" w:space="0" w:color="auto"/>
            </w:tcBorders>
            <w:shd w:val="clear" w:color="auto" w:fill="auto"/>
          </w:tcPr>
          <w:p w14:paraId="43AF836F" w14:textId="4A65ABBA" w:rsidR="008F34B0" w:rsidRPr="009D1564" w:rsidRDefault="008F34B0" w:rsidP="00BD4295">
            <w:pPr>
              <w:pStyle w:val="TAC"/>
              <w:rPr>
                <w:ins w:id="2192" w:author="Coroescu Liviu (1CD2)" w:date="2024-08-08T12:45:00Z" w16du:dateUtc="2024-08-08T10:45:00Z"/>
              </w:rPr>
            </w:pPr>
            <w:ins w:id="2193" w:author="Coroescu Liviu (1CD2)" w:date="2024-08-08T12:45:00Z" w16du:dateUtc="2024-08-08T10:45:00Z">
              <w:r w:rsidRPr="00531D50">
                <w:rPr>
                  <w:rFonts w:hint="eastAsia"/>
                  <w:lang w:eastAsia="zh-TW"/>
                </w:rPr>
                <w:t>-1</w:t>
              </w:r>
              <w:r>
                <w:rPr>
                  <w:rFonts w:hint="eastAsia"/>
                  <w:lang w:eastAsia="zh-TW"/>
                </w:rPr>
                <w:t>2.56</w:t>
              </w:r>
            </w:ins>
            <w:ins w:id="2194" w:author="Coroescu Liviu (1CD2)" w:date="2024-08-08T12:46:00Z" w16du:dateUtc="2024-08-08T10:46:00Z">
              <w:r>
                <w:t>+TT</w:t>
              </w:r>
            </w:ins>
          </w:p>
        </w:tc>
        <w:tc>
          <w:tcPr>
            <w:tcW w:w="702" w:type="dxa"/>
            <w:tcBorders>
              <w:top w:val="single" w:sz="4" w:space="0" w:color="auto"/>
              <w:left w:val="single" w:sz="4" w:space="0" w:color="auto"/>
              <w:bottom w:val="nil"/>
              <w:right w:val="single" w:sz="4" w:space="0" w:color="auto"/>
            </w:tcBorders>
            <w:shd w:val="clear" w:color="auto" w:fill="auto"/>
          </w:tcPr>
          <w:p w14:paraId="3F521410" w14:textId="34CD7775" w:rsidR="008F34B0" w:rsidRPr="009D1564" w:rsidRDefault="008F34B0" w:rsidP="00BD4295">
            <w:pPr>
              <w:pStyle w:val="TAC"/>
              <w:rPr>
                <w:ins w:id="2195" w:author="Coroescu Liviu (1CD2)" w:date="2024-08-08T12:45:00Z" w16du:dateUtc="2024-08-08T10:45:00Z"/>
              </w:rPr>
            </w:pPr>
            <w:ins w:id="2196" w:author="Coroescu Liviu (1CD2)" w:date="2024-08-08T12:45:00Z" w16du:dateUtc="2024-08-08T10:45:00Z">
              <w:r w:rsidRPr="00531D50">
                <w:rPr>
                  <w:rFonts w:hint="eastAsia"/>
                  <w:lang w:eastAsia="zh-TW"/>
                </w:rPr>
                <w:t>-</w:t>
              </w:r>
              <w:r w:rsidRPr="00531D50">
                <w:t>14.76</w:t>
              </w:r>
            </w:ins>
            <w:ins w:id="2197" w:author="Coroescu Liviu (1CD2)" w:date="2024-08-08T12:46:00Z" w16du:dateUtc="2024-08-08T10:46:00Z">
              <w:r>
                <w:t>+TT</w:t>
              </w:r>
            </w:ins>
          </w:p>
        </w:tc>
      </w:tr>
      <w:tr w:rsidR="008F34B0" w:rsidRPr="001C0E1B" w14:paraId="7AD63122" w14:textId="77777777" w:rsidTr="00BD4295">
        <w:trPr>
          <w:trHeight w:val="98"/>
          <w:jc w:val="center"/>
          <w:ins w:id="2198" w:author="Coroescu Liviu (1CD2)" w:date="2024-08-08T12:45:00Z"/>
        </w:trPr>
        <w:tc>
          <w:tcPr>
            <w:tcW w:w="957" w:type="dxa"/>
            <w:tcBorders>
              <w:top w:val="single" w:sz="4" w:space="0" w:color="auto"/>
              <w:left w:val="single" w:sz="4" w:space="0" w:color="auto"/>
              <w:bottom w:val="nil"/>
              <w:right w:val="single" w:sz="4" w:space="0" w:color="auto"/>
            </w:tcBorders>
            <w:shd w:val="clear" w:color="auto" w:fill="auto"/>
          </w:tcPr>
          <w:p w14:paraId="6F0E9189" w14:textId="77777777" w:rsidR="008F34B0" w:rsidRPr="001C0E1B" w:rsidRDefault="008F34B0" w:rsidP="00BD4295">
            <w:pPr>
              <w:pStyle w:val="TAL"/>
              <w:rPr>
                <w:ins w:id="2199" w:author="Coroescu Liviu (1CD2)" w:date="2024-08-08T12:45:00Z" w16du:dateUtc="2024-08-08T10:45:00Z"/>
                <w:rFonts w:eastAsia="Calibri"/>
                <w:i/>
                <w:szCs w:val="22"/>
              </w:rPr>
            </w:pPr>
            <w:ins w:id="2200" w:author="Coroescu Liviu (1CD2)" w:date="2024-08-08T12:45:00Z" w16du:dateUtc="2024-08-08T10:45:00Z">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tcPr>
          <w:p w14:paraId="1CF22DDB" w14:textId="77777777" w:rsidR="008F34B0" w:rsidRPr="009D1564" w:rsidRDefault="008F34B0" w:rsidP="00BD4295">
            <w:pPr>
              <w:pStyle w:val="TAL"/>
              <w:rPr>
                <w:ins w:id="2201" w:author="Coroescu Liviu (1CD2)" w:date="2024-08-08T12:45:00Z" w16du:dateUtc="2024-08-08T10:45:00Z"/>
                <w:rFonts w:eastAsia="Calibri"/>
                <w:i/>
                <w:szCs w:val="22"/>
              </w:rPr>
            </w:pPr>
            <w:ins w:id="2202" w:author="Coroescu Liviu (1CD2)" w:date="2024-08-08T12:45:00Z" w16du:dateUtc="2024-08-08T10:45:00Z">
              <w:r w:rsidRPr="009D1564">
                <w:t>Config</w:t>
              </w:r>
              <w:r w:rsidRPr="009D1564">
                <w:rPr>
                  <w:rFonts w:eastAsia="Malgun Gothic"/>
                  <w:szCs w:val="18"/>
                </w:rPr>
                <w:t xml:space="preserve"> </w:t>
              </w:r>
              <w:r w:rsidRPr="009D1564">
                <w:t>1</w:t>
              </w:r>
              <w:r>
                <w:t>,2</w:t>
              </w:r>
            </w:ins>
          </w:p>
        </w:tc>
        <w:tc>
          <w:tcPr>
            <w:tcW w:w="1628" w:type="dxa"/>
            <w:tcBorders>
              <w:top w:val="single" w:sz="4" w:space="0" w:color="auto"/>
              <w:left w:val="single" w:sz="4" w:space="0" w:color="auto"/>
              <w:right w:val="single" w:sz="4" w:space="0" w:color="auto"/>
            </w:tcBorders>
          </w:tcPr>
          <w:p w14:paraId="11D5F26B" w14:textId="77777777" w:rsidR="008F34B0" w:rsidRPr="009D1564" w:rsidRDefault="008F34B0" w:rsidP="00BD4295">
            <w:pPr>
              <w:pStyle w:val="TAL"/>
              <w:rPr>
                <w:ins w:id="2203" w:author="Coroescu Liviu (1CD2)" w:date="2024-08-08T12:45:00Z" w16du:dateUtc="2024-08-08T10:45:00Z"/>
                <w:rFonts w:eastAsia="Calibri"/>
                <w:i/>
                <w:szCs w:val="22"/>
              </w:rPr>
            </w:pPr>
            <w:ins w:id="2204" w:author="Coroescu Liviu (1CD2)" w:date="2024-08-08T12:45:00Z" w16du:dateUtc="2024-08-08T10:45:00Z">
              <w:r w:rsidRPr="00965C4C">
                <w:t>NR_FDD_SAB_FR1_A</w:t>
              </w:r>
            </w:ins>
          </w:p>
        </w:tc>
        <w:tc>
          <w:tcPr>
            <w:tcW w:w="1258" w:type="dxa"/>
            <w:tcBorders>
              <w:top w:val="single" w:sz="4" w:space="0" w:color="auto"/>
              <w:left w:val="single" w:sz="4" w:space="0" w:color="auto"/>
              <w:bottom w:val="nil"/>
              <w:right w:val="single" w:sz="4" w:space="0" w:color="auto"/>
            </w:tcBorders>
            <w:shd w:val="clear" w:color="auto" w:fill="auto"/>
          </w:tcPr>
          <w:p w14:paraId="57C1ADC3" w14:textId="77777777" w:rsidR="008F34B0" w:rsidRPr="009D1564" w:rsidRDefault="008F34B0" w:rsidP="00BD4295">
            <w:pPr>
              <w:pStyle w:val="TAC"/>
              <w:rPr>
                <w:ins w:id="2205" w:author="Coroescu Liviu (1CD2)" w:date="2024-08-08T12:45:00Z" w16du:dateUtc="2024-08-08T10:45:00Z"/>
              </w:rPr>
            </w:pPr>
            <w:ins w:id="2206" w:author="Coroescu Liviu (1CD2)" w:date="2024-08-08T12:45:00Z" w16du:dateUtc="2024-08-08T10:45:00Z">
              <w:r w:rsidRPr="009D1564">
                <w:t>dBm/</w:t>
              </w:r>
              <w:r w:rsidRPr="00A35E55">
                <w:t>9.36MHz</w:t>
              </w:r>
            </w:ins>
          </w:p>
        </w:tc>
        <w:tc>
          <w:tcPr>
            <w:tcW w:w="1540" w:type="dxa"/>
            <w:gridSpan w:val="4"/>
            <w:tcBorders>
              <w:top w:val="single" w:sz="4" w:space="0" w:color="auto"/>
              <w:left w:val="single" w:sz="4" w:space="0" w:color="auto"/>
              <w:bottom w:val="nil"/>
              <w:right w:val="single" w:sz="4" w:space="0" w:color="auto"/>
            </w:tcBorders>
            <w:shd w:val="clear" w:color="auto" w:fill="auto"/>
          </w:tcPr>
          <w:p w14:paraId="3C340933" w14:textId="77777777" w:rsidR="008F34B0" w:rsidRPr="009D1564" w:rsidDel="00041F77" w:rsidRDefault="008F34B0" w:rsidP="00BD4295">
            <w:pPr>
              <w:pStyle w:val="TAC"/>
              <w:rPr>
                <w:ins w:id="2207" w:author="Coroescu Liviu (1CD2)" w:date="2024-08-08T12:45:00Z" w16du:dateUtc="2024-08-08T10:45:00Z"/>
              </w:rPr>
            </w:pPr>
            <w:ins w:id="2208" w:author="Coroescu Liviu (1CD2)" w:date="2024-08-08T12:45:00Z" w16du:dateUtc="2024-08-08T10:45:00Z">
              <w:r w:rsidRPr="001C0E1B">
                <w:t>-50</w:t>
              </w:r>
            </w:ins>
          </w:p>
        </w:tc>
        <w:tc>
          <w:tcPr>
            <w:tcW w:w="1621" w:type="dxa"/>
            <w:gridSpan w:val="6"/>
            <w:tcBorders>
              <w:top w:val="single" w:sz="4" w:space="0" w:color="auto"/>
              <w:left w:val="single" w:sz="4" w:space="0" w:color="auto"/>
              <w:bottom w:val="nil"/>
              <w:right w:val="single" w:sz="4" w:space="0" w:color="auto"/>
            </w:tcBorders>
            <w:shd w:val="clear" w:color="auto" w:fill="auto"/>
          </w:tcPr>
          <w:p w14:paraId="3351D0EE" w14:textId="77777777" w:rsidR="008F34B0" w:rsidRPr="009D1564" w:rsidRDefault="008F34B0" w:rsidP="00BD4295">
            <w:pPr>
              <w:pStyle w:val="TAC"/>
              <w:rPr>
                <w:ins w:id="2209" w:author="Coroescu Liviu (1CD2)" w:date="2024-08-08T12:45:00Z" w16du:dateUtc="2024-08-08T10:45:00Z"/>
              </w:rPr>
            </w:pPr>
            <w:ins w:id="2210" w:author="Coroescu Liviu (1CD2)" w:date="2024-08-08T12:45:00Z" w16du:dateUtc="2024-08-08T10:45:00Z">
              <w:r w:rsidRPr="001C0E1B">
                <w:t>-75.83</w:t>
              </w:r>
            </w:ins>
          </w:p>
        </w:tc>
        <w:tc>
          <w:tcPr>
            <w:tcW w:w="780" w:type="dxa"/>
            <w:gridSpan w:val="4"/>
            <w:tcBorders>
              <w:top w:val="single" w:sz="4" w:space="0" w:color="auto"/>
              <w:left w:val="single" w:sz="4" w:space="0" w:color="auto"/>
              <w:right w:val="single" w:sz="4" w:space="0" w:color="auto"/>
            </w:tcBorders>
          </w:tcPr>
          <w:p w14:paraId="64C90769" w14:textId="77777777" w:rsidR="008F34B0" w:rsidRPr="009D1564" w:rsidRDefault="008F34B0" w:rsidP="00BD4295">
            <w:pPr>
              <w:pStyle w:val="TAC"/>
              <w:rPr>
                <w:ins w:id="2211" w:author="Coroescu Liviu (1CD2)" w:date="2024-08-08T12:45:00Z" w16du:dateUtc="2024-08-08T10:45:00Z"/>
              </w:rPr>
            </w:pPr>
            <w:ins w:id="2212" w:author="Coroescu Liviu (1CD2)" w:date="2024-08-08T12:45:00Z" w16du:dateUtc="2024-08-08T10:45:00Z">
              <w:r w:rsidRPr="001C0E1B">
                <w:t>-83.28</w:t>
              </w:r>
            </w:ins>
          </w:p>
        </w:tc>
        <w:tc>
          <w:tcPr>
            <w:tcW w:w="702" w:type="dxa"/>
            <w:tcBorders>
              <w:top w:val="single" w:sz="4" w:space="0" w:color="auto"/>
              <w:left w:val="single" w:sz="4" w:space="0" w:color="auto"/>
              <w:right w:val="single" w:sz="4" w:space="0" w:color="auto"/>
            </w:tcBorders>
          </w:tcPr>
          <w:p w14:paraId="0F2E35E4" w14:textId="77777777" w:rsidR="008F34B0" w:rsidRPr="009D1564" w:rsidRDefault="008F34B0" w:rsidP="00BD4295">
            <w:pPr>
              <w:pStyle w:val="TAC"/>
              <w:rPr>
                <w:ins w:id="2213" w:author="Coroescu Liviu (1CD2)" w:date="2024-08-08T12:45:00Z" w16du:dateUtc="2024-08-08T10:45:00Z"/>
              </w:rPr>
            </w:pPr>
            <w:ins w:id="2214" w:author="Coroescu Liviu (1CD2)" w:date="2024-08-08T12:45:00Z" w16du:dateUtc="2024-08-08T10:45:00Z">
              <w:r w:rsidRPr="001C0E1B">
                <w:t>-85.83</w:t>
              </w:r>
            </w:ins>
          </w:p>
        </w:tc>
      </w:tr>
      <w:tr w:rsidR="008F34B0" w:rsidRPr="001C0E1B" w14:paraId="5279C6BA" w14:textId="77777777" w:rsidTr="00BD4295">
        <w:trPr>
          <w:trHeight w:val="187"/>
          <w:jc w:val="center"/>
          <w:ins w:id="2215"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hideMark/>
          </w:tcPr>
          <w:p w14:paraId="0627E63B" w14:textId="77777777" w:rsidR="008F34B0" w:rsidRPr="009D1564" w:rsidRDefault="008F34B0" w:rsidP="00BD4295">
            <w:pPr>
              <w:pStyle w:val="TAL"/>
              <w:rPr>
                <w:ins w:id="2216" w:author="Coroescu Liviu (1CD2)" w:date="2024-08-08T12:45:00Z" w16du:dateUtc="2024-08-08T10:45:00Z"/>
              </w:rPr>
            </w:pPr>
            <w:ins w:id="2217" w:author="Coroescu Liviu (1CD2)" w:date="2024-08-08T12:45:00Z" w16du:dateUtc="2024-08-08T10:45:00Z">
              <w:r w:rsidRPr="009D1564">
                <w:t>Propagation condition</w:t>
              </w:r>
            </w:ins>
          </w:p>
        </w:tc>
        <w:tc>
          <w:tcPr>
            <w:tcW w:w="1258" w:type="dxa"/>
            <w:tcBorders>
              <w:top w:val="single" w:sz="4" w:space="0" w:color="auto"/>
              <w:left w:val="single" w:sz="4" w:space="0" w:color="auto"/>
              <w:bottom w:val="single" w:sz="4" w:space="0" w:color="auto"/>
              <w:right w:val="single" w:sz="4" w:space="0" w:color="auto"/>
            </w:tcBorders>
            <w:hideMark/>
          </w:tcPr>
          <w:p w14:paraId="43B82918" w14:textId="77777777" w:rsidR="008F34B0" w:rsidRPr="009D1564" w:rsidRDefault="008F34B0" w:rsidP="00BD4295">
            <w:pPr>
              <w:pStyle w:val="TAC"/>
              <w:rPr>
                <w:ins w:id="2218" w:author="Coroescu Liviu (1CD2)" w:date="2024-08-08T12:45:00Z" w16du:dateUtc="2024-08-08T10:45:00Z"/>
              </w:rPr>
            </w:pPr>
            <w:ins w:id="2219" w:author="Coroescu Liviu (1CD2)" w:date="2024-08-08T12:45:00Z" w16du:dateUtc="2024-08-08T10:45:00Z">
              <w:r w:rsidRPr="009D1564">
                <w:t>-</w:t>
              </w:r>
            </w:ins>
          </w:p>
        </w:tc>
        <w:tc>
          <w:tcPr>
            <w:tcW w:w="740" w:type="dxa"/>
            <w:tcBorders>
              <w:top w:val="single" w:sz="4" w:space="0" w:color="auto"/>
              <w:left w:val="single" w:sz="4" w:space="0" w:color="auto"/>
              <w:bottom w:val="single" w:sz="4" w:space="0" w:color="auto"/>
              <w:right w:val="single" w:sz="4" w:space="0" w:color="auto"/>
            </w:tcBorders>
            <w:hideMark/>
          </w:tcPr>
          <w:p w14:paraId="0B0D5863" w14:textId="77777777" w:rsidR="008F34B0" w:rsidRPr="009D1564" w:rsidRDefault="008F34B0" w:rsidP="00BD4295">
            <w:pPr>
              <w:pStyle w:val="TAC"/>
              <w:rPr>
                <w:ins w:id="2220" w:author="Coroescu Liviu (1CD2)" w:date="2024-08-08T12:45:00Z" w16du:dateUtc="2024-08-08T10:45:00Z"/>
              </w:rPr>
            </w:pPr>
            <w:ins w:id="2221" w:author="Coroescu Liviu (1CD2)" w:date="2024-08-08T12:45:00Z" w16du:dateUtc="2024-08-08T10:45:00Z">
              <w:r w:rsidRPr="009D1564">
                <w:t>AWGN</w:t>
              </w:r>
            </w:ins>
          </w:p>
        </w:tc>
        <w:tc>
          <w:tcPr>
            <w:tcW w:w="800" w:type="dxa"/>
            <w:gridSpan w:val="3"/>
            <w:tcBorders>
              <w:top w:val="single" w:sz="4" w:space="0" w:color="auto"/>
              <w:left w:val="single" w:sz="4" w:space="0" w:color="auto"/>
              <w:bottom w:val="single" w:sz="4" w:space="0" w:color="auto"/>
              <w:right w:val="single" w:sz="4" w:space="0" w:color="auto"/>
            </w:tcBorders>
          </w:tcPr>
          <w:p w14:paraId="1A047933" w14:textId="77777777" w:rsidR="008F34B0" w:rsidRPr="009D1564" w:rsidRDefault="008F34B0" w:rsidP="00BD4295">
            <w:pPr>
              <w:pStyle w:val="TAC"/>
              <w:rPr>
                <w:ins w:id="2222" w:author="Coroescu Liviu (1CD2)" w:date="2024-08-08T12:45:00Z" w16du:dateUtc="2024-08-08T10:45:00Z"/>
              </w:rPr>
            </w:pPr>
            <w:ins w:id="2223" w:author="Coroescu Liviu (1CD2)" w:date="2024-08-08T12:45:00Z" w16du:dateUtc="2024-08-08T10:45:00Z">
              <w:r w:rsidRPr="009D1564">
                <w:t>AWGN</w:t>
              </w:r>
            </w:ins>
          </w:p>
        </w:tc>
        <w:tc>
          <w:tcPr>
            <w:tcW w:w="826" w:type="dxa"/>
            <w:gridSpan w:val="3"/>
            <w:tcBorders>
              <w:top w:val="single" w:sz="4" w:space="0" w:color="auto"/>
              <w:left w:val="single" w:sz="4" w:space="0" w:color="auto"/>
              <w:bottom w:val="single" w:sz="4" w:space="0" w:color="auto"/>
              <w:right w:val="single" w:sz="4" w:space="0" w:color="auto"/>
            </w:tcBorders>
          </w:tcPr>
          <w:p w14:paraId="38AA6BF3" w14:textId="77777777" w:rsidR="008F34B0" w:rsidRPr="009D1564" w:rsidRDefault="008F34B0" w:rsidP="00BD4295">
            <w:pPr>
              <w:pStyle w:val="TAC"/>
              <w:rPr>
                <w:ins w:id="2224" w:author="Coroescu Liviu (1CD2)" w:date="2024-08-08T12:45:00Z" w16du:dateUtc="2024-08-08T10:45:00Z"/>
              </w:rPr>
            </w:pPr>
            <w:ins w:id="2225" w:author="Coroescu Liviu (1CD2)" w:date="2024-08-08T12:45:00Z" w16du:dateUtc="2024-08-08T10:45:00Z">
              <w:r w:rsidRPr="009D1564">
                <w:t>AWGN</w:t>
              </w:r>
            </w:ins>
          </w:p>
        </w:tc>
        <w:tc>
          <w:tcPr>
            <w:tcW w:w="795" w:type="dxa"/>
            <w:gridSpan w:val="3"/>
            <w:tcBorders>
              <w:top w:val="single" w:sz="4" w:space="0" w:color="auto"/>
              <w:left w:val="single" w:sz="4" w:space="0" w:color="auto"/>
              <w:bottom w:val="single" w:sz="4" w:space="0" w:color="auto"/>
              <w:right w:val="single" w:sz="4" w:space="0" w:color="auto"/>
            </w:tcBorders>
          </w:tcPr>
          <w:p w14:paraId="7CFC1B9F" w14:textId="77777777" w:rsidR="008F34B0" w:rsidRPr="009D1564" w:rsidRDefault="008F34B0" w:rsidP="00BD4295">
            <w:pPr>
              <w:pStyle w:val="TAC"/>
              <w:rPr>
                <w:ins w:id="2226" w:author="Coroescu Liviu (1CD2)" w:date="2024-08-08T12:45:00Z" w16du:dateUtc="2024-08-08T10:45:00Z"/>
              </w:rPr>
            </w:pPr>
            <w:ins w:id="2227" w:author="Coroescu Liviu (1CD2)" w:date="2024-08-08T12:45:00Z" w16du:dateUtc="2024-08-08T10:45:00Z">
              <w:r w:rsidRPr="009D1564">
                <w:t>AWGN</w:t>
              </w:r>
            </w:ins>
          </w:p>
        </w:tc>
        <w:tc>
          <w:tcPr>
            <w:tcW w:w="774" w:type="dxa"/>
            <w:gridSpan w:val="3"/>
            <w:tcBorders>
              <w:top w:val="single" w:sz="4" w:space="0" w:color="auto"/>
              <w:left w:val="single" w:sz="4" w:space="0" w:color="auto"/>
              <w:bottom w:val="single" w:sz="4" w:space="0" w:color="auto"/>
              <w:right w:val="single" w:sz="4" w:space="0" w:color="auto"/>
            </w:tcBorders>
          </w:tcPr>
          <w:p w14:paraId="6EBC9480" w14:textId="77777777" w:rsidR="008F34B0" w:rsidRPr="009D1564" w:rsidRDefault="008F34B0" w:rsidP="00BD4295">
            <w:pPr>
              <w:pStyle w:val="TAC"/>
              <w:rPr>
                <w:ins w:id="2228" w:author="Coroescu Liviu (1CD2)" w:date="2024-08-08T12:45:00Z" w16du:dateUtc="2024-08-08T10:45:00Z"/>
              </w:rPr>
            </w:pPr>
            <w:ins w:id="2229" w:author="Coroescu Liviu (1CD2)" w:date="2024-08-08T12:45:00Z" w16du:dateUtc="2024-08-08T10:45:00Z">
              <w:r w:rsidRPr="009D1564">
                <w:t>AWGN</w:t>
              </w:r>
            </w:ins>
          </w:p>
        </w:tc>
        <w:tc>
          <w:tcPr>
            <w:tcW w:w="708" w:type="dxa"/>
            <w:gridSpan w:val="2"/>
            <w:tcBorders>
              <w:top w:val="single" w:sz="4" w:space="0" w:color="auto"/>
              <w:left w:val="single" w:sz="4" w:space="0" w:color="auto"/>
              <w:bottom w:val="single" w:sz="4" w:space="0" w:color="auto"/>
              <w:right w:val="single" w:sz="4" w:space="0" w:color="auto"/>
            </w:tcBorders>
          </w:tcPr>
          <w:p w14:paraId="5399E883" w14:textId="77777777" w:rsidR="008F34B0" w:rsidRPr="009D1564" w:rsidRDefault="008F34B0" w:rsidP="00BD4295">
            <w:pPr>
              <w:pStyle w:val="TAC"/>
              <w:rPr>
                <w:ins w:id="2230" w:author="Coroescu Liviu (1CD2)" w:date="2024-08-08T12:45:00Z" w16du:dateUtc="2024-08-08T10:45:00Z"/>
              </w:rPr>
            </w:pPr>
            <w:ins w:id="2231" w:author="Coroescu Liviu (1CD2)" w:date="2024-08-08T12:45:00Z" w16du:dateUtc="2024-08-08T10:45:00Z">
              <w:r w:rsidRPr="009D1564">
                <w:t>AWGN</w:t>
              </w:r>
            </w:ins>
          </w:p>
        </w:tc>
      </w:tr>
      <w:tr w:rsidR="008F34B0" w:rsidRPr="001C0E1B" w14:paraId="5F9D44C4" w14:textId="77777777" w:rsidTr="00BD4295">
        <w:trPr>
          <w:trHeight w:val="187"/>
          <w:jc w:val="center"/>
          <w:ins w:id="2232" w:author="Coroescu Liviu (1CD2)" w:date="2024-08-08T12:45:00Z"/>
        </w:trPr>
        <w:tc>
          <w:tcPr>
            <w:tcW w:w="3766" w:type="dxa"/>
            <w:gridSpan w:val="4"/>
            <w:tcBorders>
              <w:top w:val="single" w:sz="4" w:space="0" w:color="auto"/>
              <w:left w:val="single" w:sz="4" w:space="0" w:color="auto"/>
              <w:bottom w:val="single" w:sz="4" w:space="0" w:color="auto"/>
              <w:right w:val="single" w:sz="4" w:space="0" w:color="auto"/>
            </w:tcBorders>
          </w:tcPr>
          <w:p w14:paraId="24C99EF2" w14:textId="77777777" w:rsidR="008F34B0" w:rsidRPr="009D1564" w:rsidRDefault="008F34B0" w:rsidP="00BD4295">
            <w:pPr>
              <w:pStyle w:val="TAL"/>
              <w:rPr>
                <w:ins w:id="2233" w:author="Coroescu Liviu (1CD2)" w:date="2024-08-08T12:45:00Z" w16du:dateUtc="2024-08-08T10:45:00Z"/>
              </w:rPr>
            </w:pPr>
            <w:ins w:id="2234" w:author="Coroescu Liviu (1CD2)" w:date="2024-08-08T12:45:00Z" w16du:dateUtc="2024-08-08T10:45:00Z">
              <w:r w:rsidRPr="009D1564">
                <w:t>Antenna configuration</w:t>
              </w:r>
            </w:ins>
          </w:p>
        </w:tc>
        <w:tc>
          <w:tcPr>
            <w:tcW w:w="1258" w:type="dxa"/>
            <w:tcBorders>
              <w:top w:val="single" w:sz="4" w:space="0" w:color="auto"/>
              <w:left w:val="single" w:sz="4" w:space="0" w:color="auto"/>
              <w:bottom w:val="single" w:sz="4" w:space="0" w:color="auto"/>
              <w:right w:val="single" w:sz="4" w:space="0" w:color="auto"/>
            </w:tcBorders>
          </w:tcPr>
          <w:p w14:paraId="65E3676E" w14:textId="77777777" w:rsidR="008F34B0" w:rsidRPr="009D1564" w:rsidRDefault="008F34B0" w:rsidP="00BD4295">
            <w:pPr>
              <w:pStyle w:val="TAC"/>
              <w:rPr>
                <w:ins w:id="2235" w:author="Coroescu Liviu (1CD2)" w:date="2024-08-08T12:45:00Z" w16du:dateUtc="2024-08-08T10:45:00Z"/>
              </w:rPr>
            </w:pPr>
          </w:p>
        </w:tc>
        <w:tc>
          <w:tcPr>
            <w:tcW w:w="740" w:type="dxa"/>
            <w:tcBorders>
              <w:top w:val="single" w:sz="4" w:space="0" w:color="auto"/>
              <w:left w:val="single" w:sz="4" w:space="0" w:color="auto"/>
              <w:bottom w:val="single" w:sz="4" w:space="0" w:color="auto"/>
              <w:right w:val="single" w:sz="4" w:space="0" w:color="auto"/>
            </w:tcBorders>
          </w:tcPr>
          <w:p w14:paraId="6003C5AB" w14:textId="77777777" w:rsidR="008F34B0" w:rsidRPr="009D1564" w:rsidRDefault="008F34B0" w:rsidP="00BD4295">
            <w:pPr>
              <w:pStyle w:val="TAC"/>
              <w:rPr>
                <w:ins w:id="2236" w:author="Coroescu Liviu (1CD2)" w:date="2024-08-08T12:45:00Z" w16du:dateUtc="2024-08-08T10:45:00Z"/>
              </w:rPr>
            </w:pPr>
            <w:ins w:id="2237" w:author="Coroescu Liviu (1CD2)" w:date="2024-08-08T12:45:00Z" w16du:dateUtc="2024-08-08T10:45:00Z">
              <w:r w:rsidRPr="009D1564">
                <w:t>1x2</w:t>
              </w:r>
            </w:ins>
          </w:p>
        </w:tc>
        <w:tc>
          <w:tcPr>
            <w:tcW w:w="800" w:type="dxa"/>
            <w:gridSpan w:val="3"/>
            <w:tcBorders>
              <w:top w:val="single" w:sz="4" w:space="0" w:color="auto"/>
              <w:left w:val="single" w:sz="4" w:space="0" w:color="auto"/>
              <w:bottom w:val="single" w:sz="4" w:space="0" w:color="auto"/>
              <w:right w:val="single" w:sz="4" w:space="0" w:color="auto"/>
            </w:tcBorders>
          </w:tcPr>
          <w:p w14:paraId="0BC321BE" w14:textId="77777777" w:rsidR="008F34B0" w:rsidRPr="009D1564" w:rsidRDefault="008F34B0" w:rsidP="00BD4295">
            <w:pPr>
              <w:pStyle w:val="TAC"/>
              <w:rPr>
                <w:ins w:id="2238" w:author="Coroescu Liviu (1CD2)" w:date="2024-08-08T12:45:00Z" w16du:dateUtc="2024-08-08T10:45:00Z"/>
              </w:rPr>
            </w:pPr>
            <w:ins w:id="2239" w:author="Coroescu Liviu (1CD2)" w:date="2024-08-08T12:45:00Z" w16du:dateUtc="2024-08-08T10:45:00Z">
              <w:r w:rsidRPr="009D1564">
                <w:t>1x2</w:t>
              </w:r>
            </w:ins>
          </w:p>
        </w:tc>
        <w:tc>
          <w:tcPr>
            <w:tcW w:w="826" w:type="dxa"/>
            <w:gridSpan w:val="3"/>
            <w:tcBorders>
              <w:top w:val="single" w:sz="4" w:space="0" w:color="auto"/>
              <w:left w:val="single" w:sz="4" w:space="0" w:color="auto"/>
              <w:bottom w:val="single" w:sz="4" w:space="0" w:color="auto"/>
              <w:right w:val="single" w:sz="4" w:space="0" w:color="auto"/>
            </w:tcBorders>
          </w:tcPr>
          <w:p w14:paraId="57F229B9" w14:textId="77777777" w:rsidR="008F34B0" w:rsidRPr="009D1564" w:rsidRDefault="008F34B0" w:rsidP="00BD4295">
            <w:pPr>
              <w:pStyle w:val="TAC"/>
              <w:rPr>
                <w:ins w:id="2240" w:author="Coroescu Liviu (1CD2)" w:date="2024-08-08T12:45:00Z" w16du:dateUtc="2024-08-08T10:45:00Z"/>
              </w:rPr>
            </w:pPr>
            <w:ins w:id="2241" w:author="Coroescu Liviu (1CD2)" w:date="2024-08-08T12:45:00Z" w16du:dateUtc="2024-08-08T10:45:00Z">
              <w:r w:rsidRPr="009D1564">
                <w:t>1x2</w:t>
              </w:r>
            </w:ins>
          </w:p>
        </w:tc>
        <w:tc>
          <w:tcPr>
            <w:tcW w:w="795" w:type="dxa"/>
            <w:gridSpan w:val="3"/>
            <w:tcBorders>
              <w:top w:val="single" w:sz="4" w:space="0" w:color="auto"/>
              <w:left w:val="single" w:sz="4" w:space="0" w:color="auto"/>
              <w:bottom w:val="single" w:sz="4" w:space="0" w:color="auto"/>
              <w:right w:val="single" w:sz="4" w:space="0" w:color="auto"/>
            </w:tcBorders>
          </w:tcPr>
          <w:p w14:paraId="003784CA" w14:textId="77777777" w:rsidR="008F34B0" w:rsidRPr="009D1564" w:rsidRDefault="008F34B0" w:rsidP="00BD4295">
            <w:pPr>
              <w:pStyle w:val="TAC"/>
              <w:rPr>
                <w:ins w:id="2242" w:author="Coroescu Liviu (1CD2)" w:date="2024-08-08T12:45:00Z" w16du:dateUtc="2024-08-08T10:45:00Z"/>
              </w:rPr>
            </w:pPr>
            <w:ins w:id="2243" w:author="Coroescu Liviu (1CD2)" w:date="2024-08-08T12:45:00Z" w16du:dateUtc="2024-08-08T10:45:00Z">
              <w:r w:rsidRPr="009D1564">
                <w:t>1x2</w:t>
              </w:r>
            </w:ins>
          </w:p>
        </w:tc>
        <w:tc>
          <w:tcPr>
            <w:tcW w:w="774" w:type="dxa"/>
            <w:gridSpan w:val="3"/>
            <w:tcBorders>
              <w:top w:val="single" w:sz="4" w:space="0" w:color="auto"/>
              <w:left w:val="single" w:sz="4" w:space="0" w:color="auto"/>
              <w:bottom w:val="single" w:sz="4" w:space="0" w:color="auto"/>
              <w:right w:val="single" w:sz="4" w:space="0" w:color="auto"/>
            </w:tcBorders>
          </w:tcPr>
          <w:p w14:paraId="6CEDE00B" w14:textId="77777777" w:rsidR="008F34B0" w:rsidRPr="009D1564" w:rsidRDefault="008F34B0" w:rsidP="00BD4295">
            <w:pPr>
              <w:pStyle w:val="TAC"/>
              <w:rPr>
                <w:ins w:id="2244" w:author="Coroescu Liviu (1CD2)" w:date="2024-08-08T12:45:00Z" w16du:dateUtc="2024-08-08T10:45:00Z"/>
              </w:rPr>
            </w:pPr>
            <w:ins w:id="2245" w:author="Coroescu Liviu (1CD2)" w:date="2024-08-08T12:45:00Z" w16du:dateUtc="2024-08-08T10:45:00Z">
              <w:r w:rsidRPr="009D1564">
                <w:t>1x2</w:t>
              </w:r>
            </w:ins>
          </w:p>
        </w:tc>
        <w:tc>
          <w:tcPr>
            <w:tcW w:w="708" w:type="dxa"/>
            <w:gridSpan w:val="2"/>
            <w:tcBorders>
              <w:top w:val="single" w:sz="4" w:space="0" w:color="auto"/>
              <w:left w:val="single" w:sz="4" w:space="0" w:color="auto"/>
              <w:bottom w:val="single" w:sz="4" w:space="0" w:color="auto"/>
              <w:right w:val="single" w:sz="4" w:space="0" w:color="auto"/>
            </w:tcBorders>
          </w:tcPr>
          <w:p w14:paraId="7CB8FBB5" w14:textId="77777777" w:rsidR="008F34B0" w:rsidRPr="009D1564" w:rsidRDefault="008F34B0" w:rsidP="00BD4295">
            <w:pPr>
              <w:pStyle w:val="TAC"/>
              <w:rPr>
                <w:ins w:id="2246" w:author="Coroescu Liviu (1CD2)" w:date="2024-08-08T12:45:00Z" w16du:dateUtc="2024-08-08T10:45:00Z"/>
              </w:rPr>
            </w:pPr>
            <w:ins w:id="2247" w:author="Coroescu Liviu (1CD2)" w:date="2024-08-08T12:45:00Z" w16du:dateUtc="2024-08-08T10:45:00Z">
              <w:r w:rsidRPr="009D1564">
                <w:t>1x2</w:t>
              </w:r>
            </w:ins>
          </w:p>
        </w:tc>
      </w:tr>
      <w:tr w:rsidR="008F34B0" w:rsidRPr="001C0E1B" w14:paraId="78FFFC12" w14:textId="77777777" w:rsidTr="00BD4295">
        <w:trPr>
          <w:jc w:val="center"/>
          <w:ins w:id="2248" w:author="Coroescu Liviu (1CD2)" w:date="2024-08-08T12:45:00Z"/>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2F63F057" w14:textId="77777777" w:rsidR="008F34B0" w:rsidRPr="001C0E1B" w:rsidRDefault="008F34B0" w:rsidP="00BD4295">
            <w:pPr>
              <w:pStyle w:val="TAN"/>
              <w:rPr>
                <w:ins w:id="2249" w:author="Coroescu Liviu (1CD2)" w:date="2024-08-08T12:45:00Z" w16du:dateUtc="2024-08-08T10:45:00Z"/>
              </w:rPr>
            </w:pPr>
            <w:ins w:id="2250" w:author="Coroescu Liviu (1CD2)" w:date="2024-08-08T12:45:00Z" w16du:dateUtc="2024-08-08T10:45:00Z">
              <w:r w:rsidRPr="001C0E1B">
                <w:t>Note 1:</w:t>
              </w:r>
              <w:r w:rsidRPr="001C0E1B">
                <w:tab/>
                <w:t>OCNG shall be used such that both cells are fully allocated and a constant total transmitted power spectral density is achieved for all OFDM symbols.</w:t>
              </w:r>
            </w:ins>
          </w:p>
          <w:p w14:paraId="28080AFB" w14:textId="77777777" w:rsidR="008F34B0" w:rsidRPr="001C0E1B" w:rsidRDefault="008F34B0" w:rsidP="00BD4295">
            <w:pPr>
              <w:pStyle w:val="TAN"/>
              <w:rPr>
                <w:ins w:id="2251" w:author="Coroescu Liviu (1CD2)" w:date="2024-08-08T12:45:00Z" w16du:dateUtc="2024-08-08T10:45:00Z"/>
              </w:rPr>
            </w:pPr>
            <w:ins w:id="2252" w:author="Coroescu Liviu (1CD2)" w:date="2024-08-08T12:45:00Z" w16du:dateUtc="2024-08-08T10:4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253" w:author="Coroescu Liviu (1CD2)" w:date="2024-08-08T12:45:00Z" w16du:dateUtc="2024-08-08T10:45:00Z">
              <w:r w:rsidRPr="001C0E1B">
                <w:rPr>
                  <w:rFonts w:eastAsia="Calibri" w:cs="v4.2.0"/>
                  <w:noProof/>
                  <w:position w:val="-12"/>
                  <w:szCs w:val="22"/>
                </w:rPr>
                <w:object w:dxaOrig="405" w:dyaOrig="345" w14:anchorId="7B8F7A91">
                  <v:shape id="_x0000_i1034" type="#_x0000_t75" style="width:20.4pt;height:14.95pt" o:ole="" fillcolor="window">
                    <v:imagedata r:id="rId18" o:title=""/>
                  </v:shape>
                  <o:OLEObject Type="Embed" ProgID="Equation.3" ShapeID="_x0000_i1034" DrawAspect="Content" ObjectID="_1784724000" r:id="rId30"/>
                </w:object>
              </w:r>
            </w:ins>
            <w:ins w:id="2254" w:author="Coroescu Liviu (1CD2)" w:date="2024-08-08T12:45:00Z" w16du:dateUtc="2024-08-08T10:45:00Z">
              <w:r w:rsidRPr="001C0E1B">
                <w:t xml:space="preserve"> to be fulfilled.</w:t>
              </w:r>
            </w:ins>
          </w:p>
          <w:p w14:paraId="5799FCB3" w14:textId="77777777" w:rsidR="008F34B0" w:rsidRPr="001C0E1B" w:rsidRDefault="008F34B0" w:rsidP="00BD4295">
            <w:pPr>
              <w:pStyle w:val="TAN"/>
              <w:rPr>
                <w:ins w:id="2255" w:author="Coroescu Liviu (1CD2)" w:date="2024-08-08T12:45:00Z" w16du:dateUtc="2024-08-08T10:45:00Z"/>
              </w:rPr>
            </w:pPr>
            <w:ins w:id="2256" w:author="Coroescu Liviu (1CD2)" w:date="2024-08-08T12:45:00Z" w16du:dateUtc="2024-08-08T10:45:00Z">
              <w:r w:rsidRPr="001C0E1B">
                <w:t>Note 3:</w:t>
              </w:r>
              <w:r w:rsidRPr="001C0E1B">
                <w:tab/>
                <w:t>SS-RSRQ, SS-RSRP, and Io levels have been derived from other parameters for information purposes. They are not settable parameters themselves.</w:t>
              </w:r>
            </w:ins>
          </w:p>
          <w:p w14:paraId="49803DBD" w14:textId="77777777" w:rsidR="008F34B0" w:rsidRPr="001C0E1B" w:rsidRDefault="008F34B0" w:rsidP="00BD4295">
            <w:pPr>
              <w:pStyle w:val="TAN"/>
              <w:rPr>
                <w:ins w:id="2257" w:author="Coroescu Liviu (1CD2)" w:date="2024-08-08T12:45:00Z" w16du:dateUtc="2024-08-08T10:45:00Z"/>
              </w:rPr>
            </w:pPr>
            <w:ins w:id="2258" w:author="Coroescu Liviu (1CD2)" w:date="2024-08-08T12:45:00Z" w16du:dateUtc="2024-08-08T10:45:00Z">
              <w:r w:rsidRPr="001C0E1B">
                <w:t>Note 4:</w:t>
              </w:r>
              <w:r w:rsidRPr="001C0E1B">
                <w:tab/>
                <w:t>SS-RSRQ, SS-RSRP minimum requirements are specified assuming independent interference and noise at each receiver antenna port.</w:t>
              </w:r>
            </w:ins>
          </w:p>
          <w:p w14:paraId="57CD45EA" w14:textId="7588A1E1" w:rsidR="008F34B0" w:rsidRPr="001C0E1B" w:rsidRDefault="008F34B0" w:rsidP="00BD4295">
            <w:pPr>
              <w:pStyle w:val="TAN"/>
              <w:rPr>
                <w:ins w:id="2259" w:author="Coroescu Liviu (1CD2)" w:date="2024-08-08T12:45:00Z" w16du:dateUtc="2024-08-08T10:45:00Z"/>
              </w:rPr>
            </w:pPr>
            <w:ins w:id="2260" w:author="Coroescu Liviu (1CD2)" w:date="2024-08-08T12:45:00Z" w16du:dateUtc="2024-08-08T10:45:00Z">
              <w:r w:rsidRPr="001C0E1B">
                <w:t>Note 5:</w:t>
              </w:r>
              <w:r w:rsidRPr="001C0E1B">
                <w:tab/>
                <w:t xml:space="preserve">NR operating band groups are as defined in clause </w:t>
              </w:r>
            </w:ins>
            <w:ins w:id="2261" w:author="Coroescu Liviu (1CD2)" w:date="2024-08-08T12:46:00Z" w16du:dateUtc="2024-08-08T10:46:00Z">
              <w:r w:rsidRPr="001C0E1B">
                <w:t>3</w:t>
              </w:r>
              <w:r>
                <w:t>A</w:t>
              </w:r>
              <w:r w:rsidRPr="001C0E1B">
                <w:t>.</w:t>
              </w:r>
              <w:r>
                <w:t>4</w:t>
              </w:r>
              <w:r w:rsidRPr="001C0E1B">
                <w:t>.</w:t>
              </w:r>
              <w:r>
                <w:t>1A</w:t>
              </w:r>
            </w:ins>
            <w:ins w:id="2262" w:author="Coroescu Liviu (1CD2)" w:date="2024-08-08T12:45:00Z" w16du:dateUtc="2024-08-08T10:45:00Z">
              <w:r w:rsidRPr="001C0E1B">
                <w:t xml:space="preserve">. </w:t>
              </w:r>
            </w:ins>
          </w:p>
        </w:tc>
      </w:tr>
    </w:tbl>
    <w:p w14:paraId="229F7CBC" w14:textId="677AAB2A" w:rsidR="002E63DF" w:rsidRPr="00335D3B" w:rsidRDefault="005A3BA7" w:rsidP="002E63DF">
      <w:pPr>
        <w:rPr>
          <w:ins w:id="2263" w:author="Coroescu Liviu (1CD2)" w:date="2024-08-08T08:42:00Z" w16du:dateUtc="2024-08-08T06:42:00Z"/>
          <w:lang w:eastAsia="sv-SE"/>
        </w:rPr>
      </w:pPr>
      <w:del w:id="2264" w:author="Coroescu Liviu (1CD2)" w:date="2024-08-08T12:45:00Z" w16du:dateUtc="2024-08-08T10:45:00Z">
        <w:r w:rsidRPr="001C0E1B" w:rsidDel="008F34B0">
          <w:rPr>
            <w:noProof/>
            <w:sz w:val="16"/>
            <w:szCs w:val="16"/>
          </w:rPr>
          <w:fldChar w:fldCharType="begin"/>
        </w:r>
        <w:r w:rsidR="00000000">
          <w:rPr>
            <w:noProof/>
            <w:sz w:val="16"/>
            <w:szCs w:val="16"/>
          </w:rPr>
          <w:fldChar w:fldCharType="separate"/>
        </w:r>
        <w:r w:rsidRPr="001C0E1B" w:rsidDel="008F34B0">
          <w:rPr>
            <w:noProof/>
            <w:sz w:val="16"/>
            <w:szCs w:val="16"/>
          </w:rPr>
          <w:fldChar w:fldCharType="end"/>
        </w:r>
        <w:r w:rsidRPr="001C0E1B" w:rsidDel="008F34B0">
          <w:rPr>
            <w:noProof/>
            <w:sz w:val="16"/>
            <w:szCs w:val="16"/>
          </w:rPr>
          <w:fldChar w:fldCharType="begin"/>
        </w:r>
        <w:r w:rsidR="00000000">
          <w:rPr>
            <w:noProof/>
            <w:sz w:val="16"/>
            <w:szCs w:val="16"/>
          </w:rPr>
          <w:fldChar w:fldCharType="separate"/>
        </w:r>
        <w:r w:rsidRPr="001C0E1B" w:rsidDel="008F34B0">
          <w:rPr>
            <w:noProof/>
            <w:sz w:val="16"/>
            <w:szCs w:val="16"/>
          </w:rPr>
          <w:fldChar w:fldCharType="end"/>
        </w:r>
      </w:del>
      <w:del w:id="2265" w:author="Coroescu Liviu (1CD2)" w:date="2024-08-08T10:52:00Z" w16du:dateUtc="2024-08-08T08:52:00Z">
        <w:r w:rsidR="002E63DF" w:rsidRPr="001C0E1B" w:rsidDel="005A3BA7">
          <w:rPr>
            <w:rFonts w:eastAsia="Calibri" w:cs="Arial"/>
            <w:noProof/>
            <w:szCs w:val="22"/>
          </w:rPr>
          <w:fldChar w:fldCharType="begin"/>
        </w:r>
        <w:r w:rsidR="00000000">
          <w:rPr>
            <w:rFonts w:eastAsia="Calibri" w:cs="Arial"/>
            <w:noProof/>
            <w:szCs w:val="22"/>
          </w:rPr>
          <w:fldChar w:fldCharType="separate"/>
        </w:r>
        <w:r w:rsidR="002E63DF" w:rsidRPr="001C0E1B" w:rsidDel="005A3BA7">
          <w:rPr>
            <w:rFonts w:eastAsia="Calibri" w:cs="Arial"/>
            <w:noProof/>
            <w:szCs w:val="22"/>
          </w:rPr>
          <w:fldChar w:fldCharType="end"/>
        </w:r>
        <w:r w:rsidR="002E63DF" w:rsidRPr="001C0E1B" w:rsidDel="005A3BA7">
          <w:rPr>
            <w:rFonts w:eastAsia="Calibri" w:cs="Arial"/>
            <w:noProof/>
            <w:szCs w:val="22"/>
          </w:rPr>
          <w:fldChar w:fldCharType="begin"/>
        </w:r>
        <w:r w:rsidR="00000000">
          <w:rPr>
            <w:rFonts w:eastAsia="Calibri" w:cs="Arial"/>
            <w:noProof/>
            <w:szCs w:val="22"/>
          </w:rPr>
          <w:fldChar w:fldCharType="separate"/>
        </w:r>
        <w:r w:rsidR="002E63DF" w:rsidRPr="001C0E1B" w:rsidDel="005A3BA7">
          <w:rPr>
            <w:rFonts w:eastAsia="Calibri" w:cs="Arial"/>
            <w:noProof/>
            <w:szCs w:val="22"/>
          </w:rPr>
          <w:fldChar w:fldCharType="end"/>
        </w:r>
        <w:r w:rsidR="002E63DF" w:rsidRPr="001C0E1B" w:rsidDel="005A3BA7">
          <w:rPr>
            <w:rFonts w:eastAsia="Calibri" w:cs="Arial"/>
            <w:i/>
            <w:noProof/>
            <w:szCs w:val="22"/>
          </w:rPr>
          <w:fldChar w:fldCharType="begin"/>
        </w:r>
        <w:r w:rsidR="00000000">
          <w:rPr>
            <w:rFonts w:eastAsia="Calibri" w:cs="Arial"/>
            <w:i/>
            <w:noProof/>
            <w:szCs w:val="22"/>
          </w:rPr>
          <w:fldChar w:fldCharType="separate"/>
        </w:r>
        <w:r w:rsidR="002E63DF" w:rsidRPr="001C0E1B" w:rsidDel="005A3BA7">
          <w:rPr>
            <w:rFonts w:eastAsia="Calibri" w:cs="Arial"/>
            <w:i/>
            <w:noProof/>
            <w:szCs w:val="22"/>
          </w:rPr>
          <w:fldChar w:fldCharType="end"/>
        </w:r>
        <w:r w:rsidR="002E63DF" w:rsidRPr="001C0E1B" w:rsidDel="005A3BA7">
          <w:rPr>
            <w:rFonts w:eastAsia="Calibri" w:cs="Arial"/>
            <w:noProof/>
            <w:szCs w:val="22"/>
          </w:rPr>
          <w:fldChar w:fldCharType="begin"/>
        </w:r>
        <w:r w:rsidR="00000000">
          <w:rPr>
            <w:rFonts w:eastAsia="Calibri" w:cs="Arial"/>
            <w:noProof/>
            <w:szCs w:val="22"/>
          </w:rPr>
          <w:fldChar w:fldCharType="separate"/>
        </w:r>
        <w:r w:rsidR="002E63DF" w:rsidRPr="001C0E1B" w:rsidDel="005A3BA7">
          <w:rPr>
            <w:rFonts w:eastAsia="Calibri" w:cs="Arial"/>
            <w:noProof/>
            <w:szCs w:val="22"/>
          </w:rPr>
          <w:fldChar w:fldCharType="end"/>
        </w:r>
        <w:r w:rsidR="002E63DF" w:rsidRPr="001C0E1B" w:rsidDel="005A3BA7">
          <w:rPr>
            <w:rFonts w:eastAsia="Calibri" w:cs="v4.2.0"/>
            <w:noProof/>
            <w:szCs w:val="22"/>
          </w:rPr>
          <w:fldChar w:fldCharType="begin"/>
        </w:r>
        <w:r w:rsidR="00000000">
          <w:rPr>
            <w:rFonts w:eastAsia="Calibri" w:cs="v4.2.0"/>
            <w:noProof/>
            <w:szCs w:val="22"/>
          </w:rPr>
          <w:fldChar w:fldCharType="separate"/>
        </w:r>
        <w:r w:rsidR="002E63DF" w:rsidRPr="001C0E1B" w:rsidDel="005A3BA7">
          <w:rPr>
            <w:rFonts w:eastAsia="Calibri" w:cs="v4.2.0"/>
            <w:noProof/>
            <w:szCs w:val="22"/>
          </w:rPr>
          <w:fldChar w:fldCharType="end"/>
        </w:r>
      </w:del>
    </w:p>
    <w:p w14:paraId="5B80F73C" w14:textId="3F63D262" w:rsidR="002E63DF" w:rsidRPr="00335D3B" w:rsidRDefault="002E63DF" w:rsidP="002E63DF">
      <w:pPr>
        <w:pStyle w:val="TH"/>
        <w:rPr>
          <w:ins w:id="2266" w:author="Coroescu Liviu (1CD2)" w:date="2024-08-08T08:42:00Z" w16du:dateUtc="2024-08-08T06:42:00Z"/>
        </w:rPr>
      </w:pPr>
      <w:ins w:id="2267" w:author="Coroescu Liviu (1CD2)" w:date="2024-08-08T08:42:00Z" w16du:dateUtc="2024-08-08T06:42:00Z">
        <w:r w:rsidRPr="00335D3B">
          <w:t xml:space="preserve">Table </w:t>
        </w:r>
      </w:ins>
      <w:ins w:id="2268" w:author="Coroescu Liviu (1CD2)" w:date="2024-08-08T11:05:00Z" w16du:dateUtc="2024-08-08T09:05:00Z">
        <w:r w:rsidR="007E4039">
          <w:t>14.6.2.</w:t>
        </w:r>
      </w:ins>
      <w:ins w:id="2269" w:author="Coroescu Liviu (1CD2)" w:date="2024-08-08T09:15:00Z" w16du:dateUtc="2024-08-08T07:15:00Z">
        <w:r w:rsidR="00A26FC9">
          <w:t>2</w:t>
        </w:r>
      </w:ins>
      <w:ins w:id="2270" w:author="Coroescu Liviu (1CD2)" w:date="2024-08-08T08:42:00Z" w16du:dateUtc="2024-08-08T06:42:00Z">
        <w:r w:rsidRPr="00335D3B">
          <w:t xml:space="preserve">.5-2: </w:t>
        </w:r>
      </w:ins>
      <w:ins w:id="2271" w:author="Coroescu Liviu (1CD2)" w:date="2024-08-08T11:08:00Z" w16du:dateUtc="2024-08-08T09:08:00Z">
        <w:r w:rsidR="007E4039">
          <w:t>SS-RSRQ</w:t>
        </w:r>
      </w:ins>
      <w:ins w:id="2272" w:author="Coroescu Liviu (1CD2)" w:date="2024-08-08T08:42:00Z" w16du:dateUtc="2024-08-08T06:42:00Z">
        <w:r w:rsidRPr="00335D3B">
          <w:t xml:space="preserve"> </w:t>
        </w:r>
      </w:ins>
      <w:ins w:id="2273" w:author="Coroescu Liviu (1CD2)" w:date="2024-08-08T10:54:00Z" w16du:dateUtc="2024-08-08T08:54:00Z">
        <w:r w:rsidR="005A3BA7">
          <w:t>Inter</w:t>
        </w:r>
      </w:ins>
      <w:ins w:id="2274" w:author="Coroescu Liviu (1CD2)" w:date="2024-08-08T08:42:00Z" w16du:dateUtc="2024-08-08T06:42:00Z">
        <w:r w:rsidRPr="00335D3B">
          <w:t xml:space="preserve"> frequency absolute accuracy requirements for the reported values </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E63DF" w:rsidRPr="0018392E" w14:paraId="1557EC8C" w14:textId="77777777" w:rsidTr="00D554F2">
        <w:trPr>
          <w:cantSplit/>
          <w:jc w:val="center"/>
          <w:ins w:id="2275"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7D99A8D0" w14:textId="77777777" w:rsidR="002E63DF" w:rsidRPr="0018392E" w:rsidRDefault="002E63DF" w:rsidP="00D554F2">
            <w:pPr>
              <w:pStyle w:val="TAL"/>
              <w:rPr>
                <w:ins w:id="2276" w:author="Coroescu Liviu (1CD2)" w:date="2024-08-08T08:42:00Z" w16du:dateUtc="2024-08-08T06:42:00Z"/>
              </w:rPr>
            </w:pPr>
          </w:p>
        </w:tc>
        <w:tc>
          <w:tcPr>
            <w:tcW w:w="1512" w:type="dxa"/>
            <w:tcBorders>
              <w:top w:val="single" w:sz="4" w:space="0" w:color="auto"/>
              <w:left w:val="single" w:sz="4" w:space="0" w:color="auto"/>
              <w:bottom w:val="single" w:sz="4" w:space="0" w:color="auto"/>
              <w:right w:val="single" w:sz="4" w:space="0" w:color="auto"/>
            </w:tcBorders>
            <w:vAlign w:val="center"/>
          </w:tcPr>
          <w:p w14:paraId="0AEE229C" w14:textId="77777777" w:rsidR="002E63DF" w:rsidRPr="0018392E" w:rsidRDefault="002E63DF" w:rsidP="00D554F2">
            <w:pPr>
              <w:pStyle w:val="TAH"/>
              <w:rPr>
                <w:ins w:id="2277" w:author="Coroescu Liviu (1CD2)" w:date="2024-08-08T08:42:00Z" w16du:dateUtc="2024-08-08T06:42:00Z"/>
              </w:rPr>
            </w:pPr>
            <w:ins w:id="2278" w:author="Coroescu Liviu (1CD2)" w:date="2024-08-08T08:42:00Z" w16du:dateUtc="2024-08-08T06:42:00Z">
              <w:r w:rsidRPr="0018392E">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6CB275A3" w14:textId="77777777" w:rsidR="002E63DF" w:rsidRPr="0018392E" w:rsidRDefault="002E63DF" w:rsidP="00D554F2">
            <w:pPr>
              <w:pStyle w:val="TH"/>
              <w:spacing w:before="0" w:after="0"/>
              <w:rPr>
                <w:ins w:id="2279" w:author="Coroescu Liviu (1CD2)" w:date="2024-08-08T08:42:00Z" w16du:dateUtc="2024-08-08T06:42:00Z"/>
              </w:rPr>
            </w:pPr>
            <w:ins w:id="2280" w:author="Coroescu Liviu (1CD2)" w:date="2024-08-08T08:42:00Z" w16du:dateUtc="2024-08-08T06:42:00Z">
              <w:r w:rsidRPr="0018392E">
                <w:t>Test 2</w:t>
              </w:r>
            </w:ins>
          </w:p>
        </w:tc>
      </w:tr>
      <w:tr w:rsidR="002E63DF" w:rsidRPr="0018392E" w14:paraId="59CE993C" w14:textId="77777777" w:rsidTr="00D554F2">
        <w:trPr>
          <w:cantSplit/>
          <w:jc w:val="center"/>
          <w:ins w:id="2281"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691A73EC" w14:textId="77777777" w:rsidR="002E63DF" w:rsidRPr="0018392E" w:rsidRDefault="002E63DF" w:rsidP="00D554F2">
            <w:pPr>
              <w:pStyle w:val="TAL"/>
              <w:rPr>
                <w:ins w:id="2282" w:author="Coroescu Liviu (1CD2)" w:date="2024-08-08T08:42:00Z" w16du:dateUtc="2024-08-08T06:42:00Z"/>
              </w:rPr>
            </w:pPr>
          </w:p>
        </w:tc>
        <w:tc>
          <w:tcPr>
            <w:tcW w:w="1512" w:type="dxa"/>
            <w:tcBorders>
              <w:top w:val="single" w:sz="4" w:space="0" w:color="auto"/>
              <w:left w:val="single" w:sz="4" w:space="0" w:color="auto"/>
              <w:bottom w:val="single" w:sz="4" w:space="0" w:color="auto"/>
              <w:right w:val="single" w:sz="4" w:space="0" w:color="auto"/>
            </w:tcBorders>
            <w:vAlign w:val="center"/>
          </w:tcPr>
          <w:p w14:paraId="36DE265C" w14:textId="77777777" w:rsidR="002E63DF" w:rsidRPr="0018392E" w:rsidRDefault="002E63DF" w:rsidP="00D554F2">
            <w:pPr>
              <w:pStyle w:val="TAL"/>
              <w:jc w:val="center"/>
              <w:rPr>
                <w:ins w:id="2283" w:author="Coroescu Liviu (1CD2)" w:date="2024-08-08T08:42:00Z" w16du:dateUtc="2024-08-08T06:42:00Z"/>
              </w:rPr>
            </w:pPr>
            <w:ins w:id="2284" w:author="Coroescu Liviu (1CD2)" w:date="2024-08-08T08:42:00Z" w16du:dateUtc="2024-08-08T06:42:00Z">
              <w:r w:rsidRPr="0018392E">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03727A68" w14:textId="77777777" w:rsidR="002E63DF" w:rsidRPr="0018392E" w:rsidRDefault="002E63DF" w:rsidP="00D554F2">
            <w:pPr>
              <w:pStyle w:val="TAL"/>
              <w:jc w:val="center"/>
              <w:rPr>
                <w:ins w:id="2285" w:author="Coroescu Liviu (1CD2)" w:date="2024-08-08T08:42:00Z" w16du:dateUtc="2024-08-08T06:42:00Z"/>
              </w:rPr>
            </w:pPr>
            <w:ins w:id="2286" w:author="Coroescu Liviu (1CD2)" w:date="2024-08-08T08:42:00Z" w16du:dateUtc="2024-08-08T06:42:00Z">
              <w:r w:rsidRPr="0018392E">
                <w:t>[All bands]</w:t>
              </w:r>
            </w:ins>
          </w:p>
        </w:tc>
      </w:tr>
      <w:tr w:rsidR="002E63DF" w:rsidRPr="0018392E" w14:paraId="607D02A5" w14:textId="77777777" w:rsidTr="00D554F2">
        <w:trPr>
          <w:jc w:val="center"/>
          <w:ins w:id="2287" w:author="Coroescu Liviu (1CD2)" w:date="2024-08-08T08:42: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5D96823" w14:textId="77777777" w:rsidR="002E63DF" w:rsidRPr="0018392E" w:rsidRDefault="002E63DF" w:rsidP="00D554F2">
            <w:pPr>
              <w:pStyle w:val="TAC"/>
              <w:jc w:val="left"/>
              <w:rPr>
                <w:ins w:id="2288" w:author="Coroescu Liviu (1CD2)" w:date="2024-08-08T08:42:00Z" w16du:dateUtc="2024-08-08T06:42:00Z"/>
              </w:rPr>
            </w:pPr>
            <w:ins w:id="2289" w:author="Coroescu Liviu (1CD2)" w:date="2024-08-08T08:42:00Z" w16du:dateUtc="2024-08-08T06:42:00Z">
              <w:r w:rsidRPr="0018392E">
                <w:t>Normal Conditions</w:t>
              </w:r>
            </w:ins>
          </w:p>
        </w:tc>
      </w:tr>
      <w:tr w:rsidR="002E63DF" w:rsidRPr="0018392E" w14:paraId="153F8D86" w14:textId="77777777" w:rsidTr="00D554F2">
        <w:trPr>
          <w:jc w:val="center"/>
          <w:ins w:id="2290"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36DB5E6A" w14:textId="77777777" w:rsidR="002E63DF" w:rsidRPr="0018392E" w:rsidRDefault="002E63DF" w:rsidP="00D554F2">
            <w:pPr>
              <w:pStyle w:val="TAL"/>
              <w:rPr>
                <w:ins w:id="2291" w:author="Coroescu Liviu (1CD2)" w:date="2024-08-08T08:42:00Z" w16du:dateUtc="2024-08-08T06:42:00Z"/>
              </w:rPr>
            </w:pPr>
            <w:ins w:id="2292" w:author="Coroescu Liviu (1CD2)" w:date="2024-08-08T08:42:00Z" w16du:dateUtc="2024-08-08T06:42:00Z">
              <w:r w:rsidRPr="0018392E">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18C1E69F" w14:textId="77777777" w:rsidR="002E63DF" w:rsidRPr="0018392E" w:rsidRDefault="002E63DF" w:rsidP="00D554F2">
            <w:pPr>
              <w:pStyle w:val="TAC"/>
              <w:rPr>
                <w:ins w:id="2293" w:author="Coroescu Liviu (1CD2)" w:date="2024-08-08T08:42:00Z" w16du:dateUtc="2024-08-08T06:42:00Z"/>
              </w:rPr>
            </w:pPr>
            <w:ins w:id="2294" w:author="Coroescu Liviu (1CD2)" w:date="2024-08-08T08:42:00Z" w16du:dateUtc="2024-08-08T06:42: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61B91AA1" w14:textId="77777777" w:rsidR="002E63DF" w:rsidRPr="0018392E" w:rsidRDefault="002E63DF" w:rsidP="00D554F2">
            <w:pPr>
              <w:pStyle w:val="TAC"/>
              <w:rPr>
                <w:ins w:id="2295" w:author="Coroescu Liviu (1CD2)" w:date="2024-08-08T08:42:00Z" w16du:dateUtc="2024-08-08T06:42:00Z"/>
              </w:rPr>
            </w:pPr>
            <w:ins w:id="2296" w:author="Coroescu Liviu (1CD2)" w:date="2024-08-08T08:42:00Z" w16du:dateUtc="2024-08-08T06:42:00Z">
              <w:r w:rsidRPr="0018392E">
                <w:t xml:space="preserve">FFS </w:t>
              </w:r>
            </w:ins>
          </w:p>
        </w:tc>
      </w:tr>
      <w:tr w:rsidR="002E63DF" w:rsidRPr="0018392E" w14:paraId="0A863BBF" w14:textId="77777777" w:rsidTr="00D554F2">
        <w:trPr>
          <w:jc w:val="center"/>
          <w:ins w:id="2297"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42250AE5" w14:textId="77777777" w:rsidR="002E63DF" w:rsidRPr="0018392E" w:rsidRDefault="002E63DF" w:rsidP="00D554F2">
            <w:pPr>
              <w:pStyle w:val="TAL"/>
              <w:rPr>
                <w:ins w:id="2298" w:author="Coroescu Liviu (1CD2)" w:date="2024-08-08T08:42:00Z" w16du:dateUtc="2024-08-08T06:42:00Z"/>
              </w:rPr>
            </w:pPr>
            <w:ins w:id="2299" w:author="Coroescu Liviu (1CD2)" w:date="2024-08-08T08:42:00Z" w16du:dateUtc="2024-08-08T06:42:00Z">
              <w:r w:rsidRPr="0018392E">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221FDC65" w14:textId="77777777" w:rsidR="002E63DF" w:rsidRPr="0018392E" w:rsidRDefault="002E63DF" w:rsidP="00D554F2">
            <w:pPr>
              <w:pStyle w:val="TAC"/>
              <w:rPr>
                <w:ins w:id="2300" w:author="Coroescu Liviu (1CD2)" w:date="2024-08-08T08:42:00Z" w16du:dateUtc="2024-08-08T06:42:00Z"/>
              </w:rPr>
            </w:pPr>
            <w:ins w:id="2301" w:author="Coroescu Liviu (1CD2)" w:date="2024-08-08T08:42:00Z" w16du:dateUtc="2024-08-08T06:42: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3B56C311" w14:textId="77777777" w:rsidR="002E63DF" w:rsidRPr="0018392E" w:rsidRDefault="002E63DF" w:rsidP="00D554F2">
            <w:pPr>
              <w:pStyle w:val="TAC"/>
              <w:rPr>
                <w:ins w:id="2302" w:author="Coroescu Liviu (1CD2)" w:date="2024-08-08T08:42:00Z" w16du:dateUtc="2024-08-08T06:42:00Z"/>
              </w:rPr>
            </w:pPr>
            <w:ins w:id="2303" w:author="Coroescu Liviu (1CD2)" w:date="2024-08-08T08:42:00Z" w16du:dateUtc="2024-08-08T06:42:00Z">
              <w:r w:rsidRPr="0018392E">
                <w:t>FFS</w:t>
              </w:r>
            </w:ins>
          </w:p>
        </w:tc>
      </w:tr>
      <w:tr w:rsidR="002E63DF" w:rsidRPr="0018392E" w14:paraId="7B9560DF" w14:textId="77777777" w:rsidTr="00D554F2">
        <w:trPr>
          <w:jc w:val="center"/>
          <w:ins w:id="2304" w:author="Coroescu Liviu (1CD2)" w:date="2024-08-08T08:42: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AAEB652" w14:textId="77777777" w:rsidR="002E63DF" w:rsidRPr="0018392E" w:rsidRDefault="002E63DF" w:rsidP="00D554F2">
            <w:pPr>
              <w:pStyle w:val="TAC"/>
              <w:jc w:val="left"/>
              <w:rPr>
                <w:ins w:id="2305" w:author="Coroescu Liviu (1CD2)" w:date="2024-08-08T08:42:00Z" w16du:dateUtc="2024-08-08T06:42:00Z"/>
              </w:rPr>
            </w:pPr>
            <w:ins w:id="2306" w:author="Coroescu Liviu (1CD2)" w:date="2024-08-08T08:42:00Z" w16du:dateUtc="2024-08-08T06:42:00Z">
              <w:r w:rsidRPr="0018392E">
                <w:t>Extreme Conditions</w:t>
              </w:r>
            </w:ins>
          </w:p>
        </w:tc>
      </w:tr>
      <w:tr w:rsidR="002E63DF" w:rsidRPr="0018392E" w14:paraId="697BE4E6" w14:textId="77777777" w:rsidTr="00D554F2">
        <w:trPr>
          <w:jc w:val="center"/>
          <w:ins w:id="2307"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2CB2393C" w14:textId="77777777" w:rsidR="002E63DF" w:rsidRPr="0018392E" w:rsidRDefault="002E63DF" w:rsidP="00D554F2">
            <w:pPr>
              <w:pStyle w:val="TAL"/>
              <w:rPr>
                <w:ins w:id="2308" w:author="Coroescu Liviu (1CD2)" w:date="2024-08-08T08:42:00Z" w16du:dateUtc="2024-08-08T06:42:00Z"/>
              </w:rPr>
            </w:pPr>
            <w:ins w:id="2309" w:author="Coroescu Liviu (1CD2)" w:date="2024-08-08T08:42:00Z" w16du:dateUtc="2024-08-08T06:42:00Z">
              <w:r w:rsidRPr="0018392E">
                <w:t>Lowest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4C4A6DC4" w14:textId="77777777" w:rsidR="002E63DF" w:rsidRPr="0018392E" w:rsidRDefault="002E63DF" w:rsidP="00D554F2">
            <w:pPr>
              <w:pStyle w:val="TAC"/>
              <w:rPr>
                <w:ins w:id="2310" w:author="Coroescu Liviu (1CD2)" w:date="2024-08-08T08:42:00Z" w16du:dateUtc="2024-08-08T06:42:00Z"/>
              </w:rPr>
            </w:pPr>
            <w:ins w:id="2311" w:author="Coroescu Liviu (1CD2)" w:date="2024-08-08T08:42:00Z" w16du:dateUtc="2024-08-08T06:42: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5E61D02B" w14:textId="77777777" w:rsidR="002E63DF" w:rsidRPr="0018392E" w:rsidRDefault="002E63DF" w:rsidP="00D554F2">
            <w:pPr>
              <w:pStyle w:val="TAC"/>
              <w:rPr>
                <w:ins w:id="2312" w:author="Coroescu Liviu (1CD2)" w:date="2024-08-08T08:42:00Z" w16du:dateUtc="2024-08-08T06:42:00Z"/>
              </w:rPr>
            </w:pPr>
            <w:ins w:id="2313" w:author="Coroescu Liviu (1CD2)" w:date="2024-08-08T08:42:00Z" w16du:dateUtc="2024-08-08T06:42:00Z">
              <w:r w:rsidRPr="0018392E">
                <w:t>FFS</w:t>
              </w:r>
            </w:ins>
          </w:p>
        </w:tc>
      </w:tr>
      <w:tr w:rsidR="002E63DF" w:rsidRPr="0018392E" w14:paraId="10A8F4AE" w14:textId="77777777" w:rsidTr="00D554F2">
        <w:trPr>
          <w:jc w:val="center"/>
          <w:ins w:id="2314"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51093F3E" w14:textId="77777777" w:rsidR="002E63DF" w:rsidRPr="0018392E" w:rsidRDefault="002E63DF" w:rsidP="00D554F2">
            <w:pPr>
              <w:pStyle w:val="TAL"/>
              <w:rPr>
                <w:ins w:id="2315" w:author="Coroescu Liviu (1CD2)" w:date="2024-08-08T08:42:00Z" w16du:dateUtc="2024-08-08T06:42:00Z"/>
              </w:rPr>
            </w:pPr>
            <w:ins w:id="2316" w:author="Coroescu Liviu (1CD2)" w:date="2024-08-08T08:42:00Z" w16du:dateUtc="2024-08-08T06:42:00Z">
              <w:r w:rsidRPr="0018392E">
                <w:t>Highest reported value (Cell 2)</w:t>
              </w:r>
            </w:ins>
          </w:p>
        </w:tc>
        <w:tc>
          <w:tcPr>
            <w:tcW w:w="1512" w:type="dxa"/>
            <w:tcBorders>
              <w:top w:val="single" w:sz="4" w:space="0" w:color="auto"/>
              <w:left w:val="single" w:sz="4" w:space="0" w:color="auto"/>
              <w:bottom w:val="single" w:sz="4" w:space="0" w:color="auto"/>
              <w:right w:val="single" w:sz="4" w:space="0" w:color="auto"/>
            </w:tcBorders>
          </w:tcPr>
          <w:p w14:paraId="6ACC18BE" w14:textId="77777777" w:rsidR="002E63DF" w:rsidRPr="0018392E" w:rsidRDefault="002E63DF" w:rsidP="00D554F2">
            <w:pPr>
              <w:pStyle w:val="TAC"/>
              <w:rPr>
                <w:ins w:id="2317" w:author="Coroescu Liviu (1CD2)" w:date="2024-08-08T08:42:00Z" w16du:dateUtc="2024-08-08T06:42:00Z"/>
              </w:rPr>
            </w:pPr>
            <w:ins w:id="2318" w:author="Coroescu Liviu (1CD2)" w:date="2024-08-08T08:42:00Z" w16du:dateUtc="2024-08-08T06:42:00Z">
              <w:r w:rsidRPr="0018392E">
                <w:t>FFS</w:t>
              </w:r>
            </w:ins>
          </w:p>
        </w:tc>
        <w:tc>
          <w:tcPr>
            <w:tcW w:w="1827" w:type="dxa"/>
            <w:tcBorders>
              <w:top w:val="single" w:sz="4" w:space="0" w:color="auto"/>
              <w:left w:val="single" w:sz="4" w:space="0" w:color="auto"/>
              <w:bottom w:val="single" w:sz="4" w:space="0" w:color="auto"/>
              <w:right w:val="single" w:sz="4" w:space="0" w:color="auto"/>
            </w:tcBorders>
          </w:tcPr>
          <w:p w14:paraId="32DE2E74" w14:textId="77777777" w:rsidR="002E63DF" w:rsidRPr="0018392E" w:rsidRDefault="002E63DF" w:rsidP="00D554F2">
            <w:pPr>
              <w:pStyle w:val="TAC"/>
              <w:rPr>
                <w:ins w:id="2319" w:author="Coroescu Liviu (1CD2)" w:date="2024-08-08T08:42:00Z" w16du:dateUtc="2024-08-08T06:42:00Z"/>
              </w:rPr>
            </w:pPr>
            <w:ins w:id="2320" w:author="Coroescu Liviu (1CD2)" w:date="2024-08-08T08:42:00Z" w16du:dateUtc="2024-08-08T06:42:00Z">
              <w:r w:rsidRPr="0018392E">
                <w:t>FFS</w:t>
              </w:r>
            </w:ins>
          </w:p>
        </w:tc>
      </w:tr>
    </w:tbl>
    <w:p w14:paraId="3CBF7733" w14:textId="77777777" w:rsidR="002E63DF" w:rsidRDefault="002E63DF" w:rsidP="002E63DF">
      <w:pPr>
        <w:rPr>
          <w:ins w:id="2321" w:author="Coroescu Liviu (1CD2)" w:date="2024-08-08T08:42:00Z" w16du:dateUtc="2024-08-08T06:42:00Z"/>
          <w:lang w:eastAsia="sv-SE"/>
        </w:rPr>
      </w:pPr>
    </w:p>
    <w:p w14:paraId="184CBE04" w14:textId="2931130D" w:rsidR="002E63DF" w:rsidRPr="00335D3B" w:rsidRDefault="002E63DF" w:rsidP="002E63DF">
      <w:pPr>
        <w:pStyle w:val="TH"/>
        <w:rPr>
          <w:ins w:id="2322" w:author="Coroescu Liviu (1CD2)" w:date="2024-08-08T08:42:00Z" w16du:dateUtc="2024-08-08T06:42:00Z"/>
          <w:lang w:eastAsia="sv-SE"/>
        </w:rPr>
      </w:pPr>
      <w:ins w:id="2323" w:author="Coroescu Liviu (1CD2)" w:date="2024-08-08T08:42:00Z" w16du:dateUtc="2024-08-08T06:42:00Z">
        <w:r w:rsidRPr="0018392E">
          <w:t xml:space="preserve">Table 11.6.1.1.5-3: </w:t>
        </w:r>
      </w:ins>
      <w:ins w:id="2324" w:author="Coroescu Liviu (1CD2)" w:date="2024-08-08T11:08:00Z" w16du:dateUtc="2024-08-08T09:08:00Z">
        <w:r w:rsidR="007E4039">
          <w:t>SS-RSRQ</w:t>
        </w:r>
      </w:ins>
      <w:ins w:id="2325" w:author="Coroescu Liviu (1CD2)" w:date="2024-08-08T08:42:00Z" w16du:dateUtc="2024-08-08T06:42:00Z">
        <w:r w:rsidRPr="00335D3B">
          <w:t xml:space="preserve"> </w:t>
        </w:r>
      </w:ins>
      <w:ins w:id="2326" w:author="Coroescu Liviu (1CD2)" w:date="2024-08-08T10:54:00Z" w16du:dateUtc="2024-08-08T08:54:00Z">
        <w:r w:rsidR="005A3BA7">
          <w:t>Inter</w:t>
        </w:r>
      </w:ins>
      <w:ins w:id="2327" w:author="Coroescu Liviu (1CD2)" w:date="2024-08-08T08:42:00Z" w16du:dateUtc="2024-08-08T06:42:00Z">
        <w:r w:rsidRPr="00335D3B">
          <w:t xml:space="preserve"> frequency </w:t>
        </w:r>
        <w:r>
          <w:t>relative</w:t>
        </w:r>
        <w:r w:rsidRPr="00335D3B">
          <w:t xml:space="preserve"> accuracy requirements for the reported values </w:t>
        </w:r>
      </w:ins>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2E63DF" w:rsidRPr="0018392E" w14:paraId="1B409F52" w14:textId="77777777" w:rsidTr="00D554F2">
        <w:trPr>
          <w:cantSplit/>
          <w:jc w:val="center"/>
          <w:ins w:id="2328"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532254CD" w14:textId="77777777" w:rsidR="002E63DF" w:rsidRPr="0018392E" w:rsidRDefault="002E63DF" w:rsidP="00D554F2">
            <w:pPr>
              <w:pStyle w:val="TAL"/>
              <w:rPr>
                <w:ins w:id="2329" w:author="Coroescu Liviu (1CD2)" w:date="2024-08-08T08:42:00Z" w16du:dateUtc="2024-08-08T06:42:00Z"/>
              </w:rPr>
            </w:pPr>
          </w:p>
        </w:tc>
        <w:tc>
          <w:tcPr>
            <w:tcW w:w="1727" w:type="dxa"/>
            <w:tcBorders>
              <w:top w:val="single" w:sz="4" w:space="0" w:color="auto"/>
              <w:left w:val="single" w:sz="4" w:space="0" w:color="auto"/>
              <w:bottom w:val="single" w:sz="4" w:space="0" w:color="auto"/>
              <w:right w:val="single" w:sz="4" w:space="0" w:color="auto"/>
            </w:tcBorders>
            <w:vAlign w:val="center"/>
          </w:tcPr>
          <w:p w14:paraId="671C22E6" w14:textId="77777777" w:rsidR="002E63DF" w:rsidRPr="0018392E" w:rsidRDefault="002E63DF" w:rsidP="00D554F2">
            <w:pPr>
              <w:pStyle w:val="TAH"/>
              <w:rPr>
                <w:ins w:id="2330" w:author="Coroescu Liviu (1CD2)" w:date="2024-08-08T08:42:00Z" w16du:dateUtc="2024-08-08T06:42:00Z"/>
              </w:rPr>
            </w:pPr>
            <w:ins w:id="2331" w:author="Coroescu Liviu (1CD2)" w:date="2024-08-08T08:42:00Z" w16du:dateUtc="2024-08-08T06:42:00Z">
              <w:r w:rsidRPr="0018392E">
                <w:t>Test 1</w:t>
              </w:r>
            </w:ins>
          </w:p>
        </w:tc>
        <w:tc>
          <w:tcPr>
            <w:tcW w:w="1980" w:type="dxa"/>
            <w:tcBorders>
              <w:top w:val="single" w:sz="4" w:space="0" w:color="auto"/>
              <w:left w:val="single" w:sz="4" w:space="0" w:color="auto"/>
              <w:bottom w:val="single" w:sz="4" w:space="0" w:color="auto"/>
              <w:right w:val="single" w:sz="4" w:space="0" w:color="auto"/>
            </w:tcBorders>
            <w:vAlign w:val="center"/>
          </w:tcPr>
          <w:p w14:paraId="3D73B702" w14:textId="77777777" w:rsidR="002E63DF" w:rsidRPr="0018392E" w:rsidRDefault="002E63DF" w:rsidP="00D554F2">
            <w:pPr>
              <w:pStyle w:val="TH"/>
              <w:spacing w:before="0" w:after="0"/>
              <w:rPr>
                <w:ins w:id="2332" w:author="Coroescu Liviu (1CD2)" w:date="2024-08-08T08:42:00Z" w16du:dateUtc="2024-08-08T06:42:00Z"/>
              </w:rPr>
            </w:pPr>
            <w:ins w:id="2333" w:author="Coroescu Liviu (1CD2)" w:date="2024-08-08T08:42:00Z" w16du:dateUtc="2024-08-08T06:42:00Z">
              <w:r w:rsidRPr="0018392E">
                <w:t>Test 2</w:t>
              </w:r>
            </w:ins>
          </w:p>
        </w:tc>
      </w:tr>
      <w:tr w:rsidR="002E63DF" w:rsidRPr="0018392E" w14:paraId="2CE05002" w14:textId="77777777" w:rsidTr="00D554F2">
        <w:trPr>
          <w:cantSplit/>
          <w:jc w:val="center"/>
          <w:ins w:id="2334"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192CCD3B" w14:textId="77777777" w:rsidR="002E63DF" w:rsidRPr="0018392E" w:rsidRDefault="002E63DF" w:rsidP="00D554F2">
            <w:pPr>
              <w:pStyle w:val="TAL"/>
              <w:rPr>
                <w:ins w:id="2335" w:author="Coroescu Liviu (1CD2)" w:date="2024-08-08T08:42:00Z" w16du:dateUtc="2024-08-08T06:42:00Z"/>
              </w:rPr>
            </w:pPr>
          </w:p>
        </w:tc>
        <w:tc>
          <w:tcPr>
            <w:tcW w:w="1727" w:type="dxa"/>
            <w:tcBorders>
              <w:top w:val="single" w:sz="4" w:space="0" w:color="auto"/>
              <w:left w:val="single" w:sz="4" w:space="0" w:color="auto"/>
              <w:bottom w:val="single" w:sz="4" w:space="0" w:color="auto"/>
              <w:right w:val="single" w:sz="4" w:space="0" w:color="auto"/>
            </w:tcBorders>
            <w:vAlign w:val="center"/>
          </w:tcPr>
          <w:p w14:paraId="66CA0C00" w14:textId="77777777" w:rsidR="002E63DF" w:rsidRPr="0018392E" w:rsidRDefault="002E63DF" w:rsidP="00D554F2">
            <w:pPr>
              <w:pStyle w:val="TAL"/>
              <w:jc w:val="center"/>
              <w:rPr>
                <w:ins w:id="2336" w:author="Coroescu Liviu (1CD2)" w:date="2024-08-08T08:42:00Z" w16du:dateUtc="2024-08-08T06:42:00Z"/>
              </w:rPr>
            </w:pPr>
            <w:ins w:id="2337" w:author="Coroescu Liviu (1CD2)" w:date="2024-08-08T08:42:00Z" w16du:dateUtc="2024-08-08T06:42:00Z">
              <w:r w:rsidRPr="0018392E">
                <w:t>All bands</w:t>
              </w:r>
            </w:ins>
          </w:p>
        </w:tc>
        <w:tc>
          <w:tcPr>
            <w:tcW w:w="1980" w:type="dxa"/>
            <w:tcBorders>
              <w:top w:val="single" w:sz="4" w:space="0" w:color="auto"/>
              <w:left w:val="single" w:sz="4" w:space="0" w:color="auto"/>
              <w:bottom w:val="single" w:sz="4" w:space="0" w:color="auto"/>
              <w:right w:val="single" w:sz="4" w:space="0" w:color="auto"/>
            </w:tcBorders>
            <w:vAlign w:val="center"/>
          </w:tcPr>
          <w:p w14:paraId="703B4559" w14:textId="77777777" w:rsidR="002E63DF" w:rsidRPr="0018392E" w:rsidRDefault="002E63DF" w:rsidP="00D554F2">
            <w:pPr>
              <w:pStyle w:val="TAL"/>
              <w:jc w:val="center"/>
              <w:rPr>
                <w:ins w:id="2338" w:author="Coroescu Liviu (1CD2)" w:date="2024-08-08T08:42:00Z" w16du:dateUtc="2024-08-08T06:42:00Z"/>
              </w:rPr>
            </w:pPr>
            <w:ins w:id="2339" w:author="Coroescu Liviu (1CD2)" w:date="2024-08-08T08:42:00Z" w16du:dateUtc="2024-08-08T06:42:00Z">
              <w:r w:rsidRPr="0018392E">
                <w:t>[All bands]</w:t>
              </w:r>
            </w:ins>
          </w:p>
        </w:tc>
      </w:tr>
      <w:tr w:rsidR="002E63DF" w:rsidRPr="0018392E" w14:paraId="6851FAA4" w14:textId="77777777" w:rsidTr="00D554F2">
        <w:trPr>
          <w:jc w:val="center"/>
          <w:ins w:id="2340" w:author="Coroescu Liviu (1CD2)" w:date="2024-08-08T08:42:00Z"/>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46A2D20" w14:textId="77777777" w:rsidR="002E63DF" w:rsidRPr="0018392E" w:rsidRDefault="002E63DF" w:rsidP="00D554F2">
            <w:pPr>
              <w:pStyle w:val="TAC"/>
              <w:jc w:val="left"/>
              <w:rPr>
                <w:ins w:id="2341" w:author="Coroescu Liviu (1CD2)" w:date="2024-08-08T08:42:00Z" w16du:dateUtc="2024-08-08T06:42:00Z"/>
              </w:rPr>
            </w:pPr>
            <w:ins w:id="2342" w:author="Coroescu Liviu (1CD2)" w:date="2024-08-08T08:42:00Z" w16du:dateUtc="2024-08-08T06:42:00Z">
              <w:r w:rsidRPr="0018392E">
                <w:t>Normal Conditions</w:t>
              </w:r>
            </w:ins>
          </w:p>
        </w:tc>
      </w:tr>
      <w:tr w:rsidR="002E63DF" w:rsidRPr="0018392E" w14:paraId="28FC071C" w14:textId="77777777" w:rsidTr="00D554F2">
        <w:trPr>
          <w:jc w:val="center"/>
          <w:ins w:id="2343"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2C095380" w14:textId="77777777" w:rsidR="002E63DF" w:rsidRPr="0018392E" w:rsidRDefault="002E63DF" w:rsidP="00D554F2">
            <w:pPr>
              <w:pStyle w:val="TAL"/>
              <w:rPr>
                <w:ins w:id="2344" w:author="Coroescu Liviu (1CD2)" w:date="2024-08-08T08:42:00Z" w16du:dateUtc="2024-08-08T06:42:00Z"/>
              </w:rPr>
            </w:pPr>
            <w:ins w:id="2345" w:author="Coroescu Liviu (1CD2)" w:date="2024-08-08T08:42:00Z" w16du:dateUtc="2024-08-08T06:42:00Z">
              <w:r w:rsidRPr="0018392E">
                <w:t>Lowest reported value (Cell 2)</w:t>
              </w:r>
            </w:ins>
          </w:p>
        </w:tc>
        <w:tc>
          <w:tcPr>
            <w:tcW w:w="1727" w:type="dxa"/>
            <w:tcBorders>
              <w:top w:val="single" w:sz="4" w:space="0" w:color="auto"/>
              <w:left w:val="single" w:sz="4" w:space="0" w:color="auto"/>
              <w:bottom w:val="single" w:sz="4" w:space="0" w:color="auto"/>
              <w:right w:val="single" w:sz="4" w:space="0" w:color="auto"/>
            </w:tcBorders>
            <w:vAlign w:val="center"/>
          </w:tcPr>
          <w:p w14:paraId="7CD51AE1" w14:textId="521EC354" w:rsidR="002E63DF" w:rsidRPr="0018392E" w:rsidRDefault="007E4039" w:rsidP="00D554F2">
            <w:pPr>
              <w:pStyle w:val="TAC"/>
              <w:rPr>
                <w:ins w:id="2346" w:author="Coroescu Liviu (1CD2)" w:date="2024-08-08T08:42:00Z" w16du:dateUtc="2024-08-08T06:42:00Z"/>
              </w:rPr>
            </w:pPr>
            <w:ins w:id="2347" w:author="Coroescu Liviu (1CD2)" w:date="2024-08-08T11:08:00Z" w16du:dateUtc="2024-08-08T09:08:00Z">
              <w:r>
                <w:t>SS-</w:t>
              </w:r>
              <w:proofErr w:type="spellStart"/>
              <w:r>
                <w:t>RSRQ</w:t>
              </w:r>
            </w:ins>
            <w:ins w:id="2348" w:author="Coroescu Liviu (1CD2)" w:date="2024-08-08T08:42:00Z" w16du:dateUtc="2024-08-08T06:42:00Z">
              <w:r w:rsidR="002E63DF" w:rsidRPr="0018392E">
                <w:t>_x</w:t>
              </w:r>
              <w:proofErr w:type="spellEnd"/>
              <w:r w:rsidR="002E63DF"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16753196" w14:textId="797EB99B" w:rsidR="002E63DF" w:rsidRPr="0018392E" w:rsidRDefault="007E4039" w:rsidP="00D554F2">
            <w:pPr>
              <w:pStyle w:val="TAC"/>
              <w:rPr>
                <w:ins w:id="2349" w:author="Coroescu Liviu (1CD2)" w:date="2024-08-08T08:42:00Z" w16du:dateUtc="2024-08-08T06:42:00Z"/>
              </w:rPr>
            </w:pPr>
            <w:ins w:id="2350" w:author="Coroescu Liviu (1CD2)" w:date="2024-08-08T11:08:00Z" w16du:dateUtc="2024-08-08T09:08:00Z">
              <w:r>
                <w:t>SS-</w:t>
              </w:r>
              <w:proofErr w:type="spellStart"/>
              <w:r>
                <w:t>RSRQ</w:t>
              </w:r>
            </w:ins>
            <w:ins w:id="2351" w:author="Coroescu Liviu (1CD2)" w:date="2024-08-08T08:42:00Z" w16du:dateUtc="2024-08-08T06:42:00Z">
              <w:r w:rsidR="002E63DF" w:rsidRPr="0018392E">
                <w:t>_x</w:t>
              </w:r>
              <w:proofErr w:type="spellEnd"/>
              <w:r w:rsidR="002E63DF" w:rsidRPr="0018392E">
                <w:t xml:space="preserve"> - FFS</w:t>
              </w:r>
            </w:ins>
          </w:p>
        </w:tc>
      </w:tr>
      <w:tr w:rsidR="002E63DF" w:rsidRPr="0018392E" w14:paraId="44CE4518" w14:textId="77777777" w:rsidTr="00D554F2">
        <w:trPr>
          <w:jc w:val="center"/>
          <w:ins w:id="2352"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67A978D0" w14:textId="77777777" w:rsidR="002E63DF" w:rsidRPr="0018392E" w:rsidRDefault="002E63DF" w:rsidP="00D554F2">
            <w:pPr>
              <w:pStyle w:val="TAL"/>
              <w:rPr>
                <w:ins w:id="2353" w:author="Coroescu Liviu (1CD2)" w:date="2024-08-08T08:42:00Z" w16du:dateUtc="2024-08-08T06:42:00Z"/>
              </w:rPr>
            </w:pPr>
            <w:ins w:id="2354" w:author="Coroescu Liviu (1CD2)" w:date="2024-08-08T08:42:00Z" w16du:dateUtc="2024-08-08T06:42:00Z">
              <w:r w:rsidRPr="0018392E">
                <w:t>Highest reported value (Cell 2)</w:t>
              </w:r>
            </w:ins>
          </w:p>
        </w:tc>
        <w:tc>
          <w:tcPr>
            <w:tcW w:w="1727" w:type="dxa"/>
            <w:tcBorders>
              <w:top w:val="single" w:sz="4" w:space="0" w:color="auto"/>
              <w:left w:val="single" w:sz="4" w:space="0" w:color="auto"/>
              <w:bottom w:val="single" w:sz="4" w:space="0" w:color="auto"/>
              <w:right w:val="single" w:sz="4" w:space="0" w:color="auto"/>
            </w:tcBorders>
            <w:vAlign w:val="center"/>
          </w:tcPr>
          <w:p w14:paraId="6B8CB3E1" w14:textId="07FDDF2A" w:rsidR="002E63DF" w:rsidRPr="0018392E" w:rsidRDefault="007E4039" w:rsidP="00D554F2">
            <w:pPr>
              <w:pStyle w:val="TAC"/>
              <w:rPr>
                <w:ins w:id="2355" w:author="Coroescu Liviu (1CD2)" w:date="2024-08-08T08:42:00Z" w16du:dateUtc="2024-08-08T06:42:00Z"/>
              </w:rPr>
            </w:pPr>
            <w:ins w:id="2356" w:author="Coroescu Liviu (1CD2)" w:date="2024-08-08T11:08:00Z" w16du:dateUtc="2024-08-08T09:08:00Z">
              <w:r>
                <w:t>SS-</w:t>
              </w:r>
              <w:proofErr w:type="spellStart"/>
              <w:r>
                <w:t>RSRQ</w:t>
              </w:r>
            </w:ins>
            <w:ins w:id="2357" w:author="Coroescu Liviu (1CD2)" w:date="2024-08-08T08:42:00Z" w16du:dateUtc="2024-08-08T06:42:00Z">
              <w:r w:rsidR="002E63DF" w:rsidRPr="0018392E">
                <w:t>_x</w:t>
              </w:r>
              <w:proofErr w:type="spellEnd"/>
              <w:r w:rsidR="002E63DF"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0FDDA34C" w14:textId="1B704F5D" w:rsidR="002E63DF" w:rsidRPr="0018392E" w:rsidRDefault="007E4039" w:rsidP="00D554F2">
            <w:pPr>
              <w:pStyle w:val="TAC"/>
              <w:rPr>
                <w:ins w:id="2358" w:author="Coroescu Liviu (1CD2)" w:date="2024-08-08T08:42:00Z" w16du:dateUtc="2024-08-08T06:42:00Z"/>
              </w:rPr>
            </w:pPr>
            <w:ins w:id="2359" w:author="Coroescu Liviu (1CD2)" w:date="2024-08-08T11:08:00Z" w16du:dateUtc="2024-08-08T09:08:00Z">
              <w:r>
                <w:t>SS-</w:t>
              </w:r>
              <w:proofErr w:type="spellStart"/>
              <w:r>
                <w:t>RSRQ</w:t>
              </w:r>
            </w:ins>
            <w:ins w:id="2360" w:author="Coroescu Liviu (1CD2)" w:date="2024-08-08T08:42:00Z" w16du:dateUtc="2024-08-08T06:42:00Z">
              <w:r w:rsidR="002E63DF" w:rsidRPr="0018392E">
                <w:t>_x</w:t>
              </w:r>
              <w:proofErr w:type="spellEnd"/>
              <w:r w:rsidR="002E63DF" w:rsidRPr="0018392E">
                <w:t xml:space="preserve"> + FFS</w:t>
              </w:r>
            </w:ins>
          </w:p>
        </w:tc>
      </w:tr>
      <w:tr w:rsidR="002E63DF" w:rsidRPr="0018392E" w14:paraId="2ADE7745" w14:textId="77777777" w:rsidTr="00D554F2">
        <w:trPr>
          <w:jc w:val="center"/>
          <w:ins w:id="2361" w:author="Coroescu Liviu (1CD2)" w:date="2024-08-08T08:42:00Z"/>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83D832F" w14:textId="77777777" w:rsidR="002E63DF" w:rsidRPr="0018392E" w:rsidRDefault="002E63DF" w:rsidP="00D554F2">
            <w:pPr>
              <w:pStyle w:val="TAC"/>
              <w:jc w:val="left"/>
              <w:rPr>
                <w:ins w:id="2362" w:author="Coroescu Liviu (1CD2)" w:date="2024-08-08T08:42:00Z" w16du:dateUtc="2024-08-08T06:42:00Z"/>
              </w:rPr>
            </w:pPr>
            <w:ins w:id="2363" w:author="Coroescu Liviu (1CD2)" w:date="2024-08-08T08:42:00Z" w16du:dateUtc="2024-08-08T06:42:00Z">
              <w:r w:rsidRPr="0018392E">
                <w:t>Extreme Conditions</w:t>
              </w:r>
            </w:ins>
          </w:p>
        </w:tc>
      </w:tr>
      <w:tr w:rsidR="002E63DF" w:rsidRPr="0018392E" w14:paraId="6B1E75DB" w14:textId="77777777" w:rsidTr="00D554F2">
        <w:trPr>
          <w:jc w:val="center"/>
          <w:ins w:id="2364"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339259B3" w14:textId="77777777" w:rsidR="002E63DF" w:rsidRPr="0018392E" w:rsidRDefault="002E63DF" w:rsidP="00D554F2">
            <w:pPr>
              <w:pStyle w:val="TAL"/>
              <w:rPr>
                <w:ins w:id="2365" w:author="Coroescu Liviu (1CD2)" w:date="2024-08-08T08:42:00Z" w16du:dateUtc="2024-08-08T06:42:00Z"/>
              </w:rPr>
            </w:pPr>
            <w:ins w:id="2366" w:author="Coroescu Liviu (1CD2)" w:date="2024-08-08T08:42:00Z" w16du:dateUtc="2024-08-08T06:42:00Z">
              <w:r w:rsidRPr="0018392E">
                <w:t>Lowest reported value (Cell 2)</w:t>
              </w:r>
            </w:ins>
          </w:p>
        </w:tc>
        <w:tc>
          <w:tcPr>
            <w:tcW w:w="1727" w:type="dxa"/>
            <w:tcBorders>
              <w:top w:val="single" w:sz="4" w:space="0" w:color="auto"/>
              <w:left w:val="single" w:sz="4" w:space="0" w:color="auto"/>
              <w:bottom w:val="single" w:sz="4" w:space="0" w:color="auto"/>
              <w:right w:val="single" w:sz="4" w:space="0" w:color="auto"/>
            </w:tcBorders>
          </w:tcPr>
          <w:p w14:paraId="1087F462" w14:textId="34682735" w:rsidR="002E63DF" w:rsidRPr="0018392E" w:rsidRDefault="007E4039" w:rsidP="00D554F2">
            <w:pPr>
              <w:pStyle w:val="TAC"/>
              <w:rPr>
                <w:ins w:id="2367" w:author="Coroescu Liviu (1CD2)" w:date="2024-08-08T08:42:00Z" w16du:dateUtc="2024-08-08T06:42:00Z"/>
              </w:rPr>
            </w:pPr>
            <w:ins w:id="2368" w:author="Coroescu Liviu (1CD2)" w:date="2024-08-08T11:08:00Z" w16du:dateUtc="2024-08-08T09:08:00Z">
              <w:r>
                <w:t>SS-</w:t>
              </w:r>
              <w:proofErr w:type="spellStart"/>
              <w:r>
                <w:t>RSRQ</w:t>
              </w:r>
            </w:ins>
            <w:ins w:id="2369" w:author="Coroescu Liviu (1CD2)" w:date="2024-08-08T08:42:00Z" w16du:dateUtc="2024-08-08T06:42:00Z">
              <w:r w:rsidR="002E63DF" w:rsidRPr="0018392E">
                <w:t>_x</w:t>
              </w:r>
              <w:proofErr w:type="spellEnd"/>
              <w:r w:rsidR="002E63DF"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4AB70A99" w14:textId="1CD95A91" w:rsidR="002E63DF" w:rsidRPr="0018392E" w:rsidRDefault="007E4039" w:rsidP="00D554F2">
            <w:pPr>
              <w:pStyle w:val="TAC"/>
              <w:rPr>
                <w:ins w:id="2370" w:author="Coroescu Liviu (1CD2)" w:date="2024-08-08T08:42:00Z" w16du:dateUtc="2024-08-08T06:42:00Z"/>
              </w:rPr>
            </w:pPr>
            <w:ins w:id="2371" w:author="Coroescu Liviu (1CD2)" w:date="2024-08-08T11:08:00Z" w16du:dateUtc="2024-08-08T09:08:00Z">
              <w:r>
                <w:t>SS-</w:t>
              </w:r>
              <w:proofErr w:type="spellStart"/>
              <w:r>
                <w:t>RSRQ</w:t>
              </w:r>
            </w:ins>
            <w:ins w:id="2372" w:author="Coroescu Liviu (1CD2)" w:date="2024-08-08T08:42:00Z" w16du:dateUtc="2024-08-08T06:42:00Z">
              <w:r w:rsidR="002E63DF" w:rsidRPr="0018392E">
                <w:t>_x</w:t>
              </w:r>
              <w:proofErr w:type="spellEnd"/>
              <w:r w:rsidR="002E63DF" w:rsidRPr="0018392E">
                <w:t xml:space="preserve"> - FFS</w:t>
              </w:r>
            </w:ins>
          </w:p>
        </w:tc>
      </w:tr>
      <w:tr w:rsidR="002E63DF" w:rsidRPr="0018392E" w14:paraId="205E7B20" w14:textId="77777777" w:rsidTr="00D554F2">
        <w:trPr>
          <w:jc w:val="center"/>
          <w:ins w:id="2373" w:author="Coroescu Liviu (1CD2)" w:date="2024-08-08T08:42:00Z"/>
        </w:trPr>
        <w:tc>
          <w:tcPr>
            <w:tcW w:w="2678" w:type="dxa"/>
            <w:tcBorders>
              <w:top w:val="single" w:sz="4" w:space="0" w:color="auto"/>
              <w:left w:val="single" w:sz="4" w:space="0" w:color="auto"/>
              <w:bottom w:val="single" w:sz="4" w:space="0" w:color="auto"/>
              <w:right w:val="single" w:sz="4" w:space="0" w:color="auto"/>
            </w:tcBorders>
            <w:vAlign w:val="center"/>
          </w:tcPr>
          <w:p w14:paraId="0A9C5071" w14:textId="77777777" w:rsidR="002E63DF" w:rsidRPr="0018392E" w:rsidRDefault="002E63DF" w:rsidP="00D554F2">
            <w:pPr>
              <w:pStyle w:val="TAL"/>
              <w:rPr>
                <w:ins w:id="2374" w:author="Coroescu Liviu (1CD2)" w:date="2024-08-08T08:42:00Z" w16du:dateUtc="2024-08-08T06:42:00Z"/>
              </w:rPr>
            </w:pPr>
            <w:ins w:id="2375" w:author="Coroescu Liviu (1CD2)" w:date="2024-08-08T08:42:00Z" w16du:dateUtc="2024-08-08T06:42:00Z">
              <w:r w:rsidRPr="0018392E">
                <w:t>Highest reported value (Cell 2)</w:t>
              </w:r>
            </w:ins>
          </w:p>
        </w:tc>
        <w:tc>
          <w:tcPr>
            <w:tcW w:w="1727" w:type="dxa"/>
            <w:tcBorders>
              <w:top w:val="single" w:sz="4" w:space="0" w:color="auto"/>
              <w:left w:val="single" w:sz="4" w:space="0" w:color="auto"/>
              <w:bottom w:val="single" w:sz="4" w:space="0" w:color="auto"/>
              <w:right w:val="single" w:sz="4" w:space="0" w:color="auto"/>
            </w:tcBorders>
          </w:tcPr>
          <w:p w14:paraId="29C6B886" w14:textId="0E974C2F" w:rsidR="002E63DF" w:rsidRPr="0018392E" w:rsidRDefault="007E4039" w:rsidP="00D554F2">
            <w:pPr>
              <w:pStyle w:val="TAC"/>
              <w:rPr>
                <w:ins w:id="2376" w:author="Coroescu Liviu (1CD2)" w:date="2024-08-08T08:42:00Z" w16du:dateUtc="2024-08-08T06:42:00Z"/>
              </w:rPr>
            </w:pPr>
            <w:ins w:id="2377" w:author="Coroescu Liviu (1CD2)" w:date="2024-08-08T11:08:00Z" w16du:dateUtc="2024-08-08T09:08:00Z">
              <w:r>
                <w:t>SS-</w:t>
              </w:r>
              <w:proofErr w:type="spellStart"/>
              <w:r>
                <w:t>RSRQ</w:t>
              </w:r>
            </w:ins>
            <w:ins w:id="2378" w:author="Coroescu Liviu (1CD2)" w:date="2024-08-08T08:42:00Z" w16du:dateUtc="2024-08-08T06:42:00Z">
              <w:r w:rsidR="002E63DF" w:rsidRPr="0018392E">
                <w:t>_x</w:t>
              </w:r>
              <w:proofErr w:type="spellEnd"/>
              <w:r w:rsidR="002E63DF" w:rsidRPr="0018392E">
                <w:t xml:space="preserve"> + FFS</w:t>
              </w:r>
            </w:ins>
          </w:p>
        </w:tc>
        <w:tc>
          <w:tcPr>
            <w:tcW w:w="1980" w:type="dxa"/>
            <w:tcBorders>
              <w:top w:val="single" w:sz="4" w:space="0" w:color="auto"/>
              <w:left w:val="single" w:sz="4" w:space="0" w:color="auto"/>
              <w:bottom w:val="single" w:sz="4" w:space="0" w:color="auto"/>
              <w:right w:val="single" w:sz="4" w:space="0" w:color="auto"/>
            </w:tcBorders>
          </w:tcPr>
          <w:p w14:paraId="47A1AC5E" w14:textId="5B1CA412" w:rsidR="002E63DF" w:rsidRPr="0018392E" w:rsidRDefault="007E4039" w:rsidP="00D554F2">
            <w:pPr>
              <w:pStyle w:val="TAC"/>
              <w:rPr>
                <w:ins w:id="2379" w:author="Coroescu Liviu (1CD2)" w:date="2024-08-08T08:42:00Z" w16du:dateUtc="2024-08-08T06:42:00Z"/>
              </w:rPr>
            </w:pPr>
            <w:ins w:id="2380" w:author="Coroescu Liviu (1CD2)" w:date="2024-08-08T11:08:00Z" w16du:dateUtc="2024-08-08T09:08:00Z">
              <w:r>
                <w:t>SS-</w:t>
              </w:r>
              <w:proofErr w:type="spellStart"/>
              <w:r>
                <w:t>RSRQ</w:t>
              </w:r>
            </w:ins>
            <w:ins w:id="2381" w:author="Coroescu Liviu (1CD2)" w:date="2024-08-08T08:42:00Z" w16du:dateUtc="2024-08-08T06:42:00Z">
              <w:r w:rsidR="002E63DF" w:rsidRPr="0018392E">
                <w:t>_x</w:t>
              </w:r>
              <w:proofErr w:type="spellEnd"/>
              <w:r w:rsidR="002E63DF" w:rsidRPr="0018392E">
                <w:t xml:space="preserve"> + FFS</w:t>
              </w:r>
            </w:ins>
          </w:p>
        </w:tc>
      </w:tr>
    </w:tbl>
    <w:p w14:paraId="63A64075" w14:textId="77777777" w:rsidR="002E63DF" w:rsidRDefault="002E63DF" w:rsidP="002E63DF">
      <w:pPr>
        <w:rPr>
          <w:ins w:id="2382" w:author="Coroescu Liviu (1CD2)" w:date="2024-08-08T08:42:00Z" w16du:dateUtc="2024-08-08T06:42:00Z"/>
        </w:rPr>
      </w:pPr>
    </w:p>
    <w:p w14:paraId="7C03AD6E" w14:textId="77777777" w:rsidR="002E63DF" w:rsidRPr="00335D3B" w:rsidRDefault="002E63DF" w:rsidP="002E63DF">
      <w:pPr>
        <w:rPr>
          <w:ins w:id="2383" w:author="Coroescu Liviu (1CD2)" w:date="2024-08-08T08:42:00Z" w16du:dateUtc="2024-08-08T06:42:00Z"/>
          <w:lang w:eastAsia="sv-SE"/>
        </w:rPr>
      </w:pPr>
      <w:ins w:id="2384" w:author="Coroescu Liviu (1CD2)" w:date="2024-08-08T08:42:00Z" w16du:dateUtc="2024-08-08T06:42:00Z">
        <w:r w:rsidRPr="00335D3B">
          <w:t>For the test to pass, the ratio of successful reported values in each test shall be more than 90% with a confidence level of 95%.</w:t>
        </w:r>
      </w:ins>
    </w:p>
    <w:bookmarkEnd w:id="1375"/>
    <w:p w14:paraId="56A9FF37" w14:textId="6E47D066" w:rsidR="00774605" w:rsidRPr="00774605" w:rsidDel="004C3D4C" w:rsidRDefault="00774605" w:rsidP="00774605">
      <w:pPr>
        <w:rPr>
          <w:del w:id="2385" w:author="Coroescu Liviu (1CD2)" w:date="2024-08-06T11:11:00Z" w16du:dateUtc="2024-08-06T09:11:00Z"/>
        </w:rPr>
      </w:pPr>
      <w:del w:id="2386" w:author="Coroescu Liviu (1CD2)" w:date="2024-08-08T09:15:00Z" w16du:dateUtc="2024-08-08T07:15:00Z">
        <w:r w:rsidRPr="00335D3B" w:rsidDel="00A26FC9">
          <w:rPr>
            <w:rFonts w:eastAsia="Calibri" w:cs="Arial"/>
            <w:szCs w:val="22"/>
          </w:rPr>
          <w:fldChar w:fldCharType="begin"/>
        </w:r>
        <w:r w:rsidR="00000000">
          <w:rPr>
            <w:rFonts w:eastAsia="Calibri" w:cs="Arial"/>
            <w:szCs w:val="22"/>
          </w:rPr>
          <w:fldChar w:fldCharType="separate"/>
        </w:r>
        <w:r w:rsidRPr="00335D3B" w:rsidDel="00A26FC9">
          <w:rPr>
            <w:rFonts w:eastAsia="Calibri" w:cs="Arial"/>
            <w:szCs w:val="22"/>
          </w:rPr>
          <w:fldChar w:fldCharType="end"/>
        </w:r>
        <w:r w:rsidRPr="00335D3B" w:rsidDel="00A26FC9">
          <w:rPr>
            <w:rFonts w:eastAsia="Calibri" w:cs="Arial"/>
            <w:szCs w:val="22"/>
          </w:rPr>
          <w:fldChar w:fldCharType="begin"/>
        </w:r>
        <w:r w:rsidR="00000000">
          <w:rPr>
            <w:rFonts w:eastAsia="Calibri" w:cs="Arial"/>
            <w:szCs w:val="22"/>
          </w:rPr>
          <w:fldChar w:fldCharType="separate"/>
        </w:r>
        <w:r w:rsidRPr="00335D3B" w:rsidDel="00A26FC9">
          <w:rPr>
            <w:rFonts w:eastAsia="Calibri" w:cs="Arial"/>
            <w:szCs w:val="22"/>
          </w:rPr>
          <w:fldChar w:fldCharType="end"/>
        </w:r>
        <w:r w:rsidRPr="00335D3B" w:rsidDel="00A26FC9">
          <w:rPr>
            <w:rFonts w:eastAsia="Calibri" w:cs="Arial"/>
            <w:i/>
            <w:szCs w:val="22"/>
          </w:rPr>
          <w:fldChar w:fldCharType="begin"/>
        </w:r>
        <w:r w:rsidR="00000000">
          <w:rPr>
            <w:rFonts w:eastAsia="Calibri" w:cs="Arial"/>
            <w:i/>
            <w:szCs w:val="22"/>
          </w:rPr>
          <w:fldChar w:fldCharType="separate"/>
        </w:r>
        <w:r w:rsidRPr="00335D3B" w:rsidDel="00A26FC9">
          <w:rPr>
            <w:rFonts w:eastAsia="Calibri" w:cs="Arial"/>
            <w:i/>
            <w:szCs w:val="22"/>
          </w:rPr>
          <w:fldChar w:fldCharType="end"/>
        </w:r>
        <w:r w:rsidRPr="00335D3B" w:rsidDel="00A26FC9">
          <w:rPr>
            <w:rFonts w:eastAsia="Calibri" w:cs="Arial"/>
            <w:szCs w:val="22"/>
          </w:rPr>
          <w:fldChar w:fldCharType="begin"/>
        </w:r>
        <w:r w:rsidR="00000000">
          <w:rPr>
            <w:rFonts w:eastAsia="Calibri" w:cs="Arial"/>
            <w:szCs w:val="22"/>
          </w:rPr>
          <w:fldChar w:fldCharType="separate"/>
        </w:r>
        <w:r w:rsidRPr="00335D3B" w:rsidDel="00A26FC9">
          <w:rPr>
            <w:rFonts w:eastAsia="Calibri" w:cs="Arial"/>
            <w:szCs w:val="22"/>
          </w:rPr>
          <w:fldChar w:fldCharType="end"/>
        </w:r>
      </w:del>
    </w:p>
    <w:p w14:paraId="68C9CD36" w14:textId="1F1101B3" w:rsidR="001E41F3" w:rsidRDefault="00D44788" w:rsidP="0074336C">
      <w:pPr>
        <w:pStyle w:val="Separation"/>
        <w:rPr>
          <w:noProof/>
        </w:rPr>
      </w:pPr>
      <w:r>
        <w:t>&lt; End of changes &gt;</w:t>
      </w: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BD8E6" w14:textId="77777777" w:rsidR="004033E0" w:rsidRDefault="004033E0">
      <w:r>
        <w:separator/>
      </w:r>
    </w:p>
  </w:endnote>
  <w:endnote w:type="continuationSeparator" w:id="0">
    <w:p w14:paraId="0F663245" w14:textId="77777777" w:rsidR="004033E0" w:rsidRDefault="0040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ACC0A" w14:textId="77777777" w:rsidR="007B0217" w:rsidRDefault="007B02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F4E43" w14:textId="77777777" w:rsidR="007B0217" w:rsidRDefault="007B02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47FD9" w14:textId="77777777" w:rsidR="007B0217" w:rsidRDefault="007B0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2EE2A" w14:textId="77777777" w:rsidR="004033E0" w:rsidRDefault="004033E0">
      <w:r>
        <w:separator/>
      </w:r>
    </w:p>
  </w:footnote>
  <w:footnote w:type="continuationSeparator" w:id="0">
    <w:p w14:paraId="10DC6CBF" w14:textId="77777777" w:rsidR="004033E0" w:rsidRDefault="0040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7"/>
  </w:num>
  <w:num w:numId="18" w16cid:durableId="1790392907">
    <w:abstractNumId w:val="22"/>
  </w:num>
  <w:num w:numId="19" w16cid:durableId="2078939203">
    <w:abstractNumId w:val="3"/>
  </w:num>
  <w:num w:numId="20" w16cid:durableId="140318146">
    <w:abstractNumId w:val="14"/>
  </w:num>
  <w:num w:numId="21" w16cid:durableId="1553733116">
    <w:abstractNumId w:val="7"/>
  </w:num>
  <w:num w:numId="22" w16cid:durableId="680744903">
    <w:abstractNumId w:val="1"/>
  </w:num>
  <w:num w:numId="23" w16cid:durableId="1540699197">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F8"/>
    <w:rsid w:val="00022E4A"/>
    <w:rsid w:val="000505FF"/>
    <w:rsid w:val="000638B9"/>
    <w:rsid w:val="00070E09"/>
    <w:rsid w:val="00071272"/>
    <w:rsid w:val="000A2DEA"/>
    <w:rsid w:val="000A6394"/>
    <w:rsid w:val="000B7FED"/>
    <w:rsid w:val="000C038A"/>
    <w:rsid w:val="000C298D"/>
    <w:rsid w:val="000C6598"/>
    <w:rsid w:val="000D44B3"/>
    <w:rsid w:val="000E2862"/>
    <w:rsid w:val="000E385E"/>
    <w:rsid w:val="000F195F"/>
    <w:rsid w:val="00104DA5"/>
    <w:rsid w:val="001063F3"/>
    <w:rsid w:val="00140973"/>
    <w:rsid w:val="00145D43"/>
    <w:rsid w:val="00172410"/>
    <w:rsid w:val="00190F4D"/>
    <w:rsid w:val="00192C46"/>
    <w:rsid w:val="001A08B3"/>
    <w:rsid w:val="001A7B60"/>
    <w:rsid w:val="001B52F0"/>
    <w:rsid w:val="001B7A65"/>
    <w:rsid w:val="001D4908"/>
    <w:rsid w:val="001E41F3"/>
    <w:rsid w:val="00233731"/>
    <w:rsid w:val="00233FCF"/>
    <w:rsid w:val="0024308F"/>
    <w:rsid w:val="00247B41"/>
    <w:rsid w:val="0026004D"/>
    <w:rsid w:val="002640DD"/>
    <w:rsid w:val="00275D12"/>
    <w:rsid w:val="0027725C"/>
    <w:rsid w:val="0028323F"/>
    <w:rsid w:val="00284FEB"/>
    <w:rsid w:val="002860C4"/>
    <w:rsid w:val="002A1550"/>
    <w:rsid w:val="002B5741"/>
    <w:rsid w:val="002C4175"/>
    <w:rsid w:val="002C4CC1"/>
    <w:rsid w:val="002C5DCF"/>
    <w:rsid w:val="002E472E"/>
    <w:rsid w:val="002E63DF"/>
    <w:rsid w:val="00305409"/>
    <w:rsid w:val="00305A95"/>
    <w:rsid w:val="00324018"/>
    <w:rsid w:val="00333F09"/>
    <w:rsid w:val="00345193"/>
    <w:rsid w:val="003609EF"/>
    <w:rsid w:val="0036231A"/>
    <w:rsid w:val="00363C31"/>
    <w:rsid w:val="00374DD4"/>
    <w:rsid w:val="00387177"/>
    <w:rsid w:val="003B0674"/>
    <w:rsid w:val="003B11FA"/>
    <w:rsid w:val="003D61E5"/>
    <w:rsid w:val="003E010D"/>
    <w:rsid w:val="003E1A36"/>
    <w:rsid w:val="004033E0"/>
    <w:rsid w:val="004045E3"/>
    <w:rsid w:val="00410371"/>
    <w:rsid w:val="004175BE"/>
    <w:rsid w:val="004242F1"/>
    <w:rsid w:val="00434C6C"/>
    <w:rsid w:val="004427EE"/>
    <w:rsid w:val="00456C7F"/>
    <w:rsid w:val="00484B42"/>
    <w:rsid w:val="004A2DA9"/>
    <w:rsid w:val="004A4241"/>
    <w:rsid w:val="004B75B7"/>
    <w:rsid w:val="004C3D4C"/>
    <w:rsid w:val="004D367A"/>
    <w:rsid w:val="00511365"/>
    <w:rsid w:val="00513E01"/>
    <w:rsid w:val="005141D9"/>
    <w:rsid w:val="0051580D"/>
    <w:rsid w:val="00521325"/>
    <w:rsid w:val="00524CD1"/>
    <w:rsid w:val="00542915"/>
    <w:rsid w:val="00547111"/>
    <w:rsid w:val="00550A5A"/>
    <w:rsid w:val="0055726E"/>
    <w:rsid w:val="00583499"/>
    <w:rsid w:val="00592D74"/>
    <w:rsid w:val="005A3BA7"/>
    <w:rsid w:val="005A598D"/>
    <w:rsid w:val="005C6281"/>
    <w:rsid w:val="005E2C44"/>
    <w:rsid w:val="00600008"/>
    <w:rsid w:val="00621188"/>
    <w:rsid w:val="006257ED"/>
    <w:rsid w:val="006330DD"/>
    <w:rsid w:val="006441D9"/>
    <w:rsid w:val="00647CE8"/>
    <w:rsid w:val="00653DE4"/>
    <w:rsid w:val="006654A0"/>
    <w:rsid w:val="00665C47"/>
    <w:rsid w:val="006816CF"/>
    <w:rsid w:val="00695808"/>
    <w:rsid w:val="006A34D9"/>
    <w:rsid w:val="006A572C"/>
    <w:rsid w:val="006B46FB"/>
    <w:rsid w:val="006B5F6E"/>
    <w:rsid w:val="006D40EF"/>
    <w:rsid w:val="006E21FB"/>
    <w:rsid w:val="00704255"/>
    <w:rsid w:val="0070780E"/>
    <w:rsid w:val="00716210"/>
    <w:rsid w:val="00721710"/>
    <w:rsid w:val="00726B82"/>
    <w:rsid w:val="0074336C"/>
    <w:rsid w:val="00747DDE"/>
    <w:rsid w:val="0075754B"/>
    <w:rsid w:val="00762C7F"/>
    <w:rsid w:val="007719A8"/>
    <w:rsid w:val="00774605"/>
    <w:rsid w:val="007769AE"/>
    <w:rsid w:val="00792342"/>
    <w:rsid w:val="007977A8"/>
    <w:rsid w:val="007A027F"/>
    <w:rsid w:val="007A5540"/>
    <w:rsid w:val="007B0217"/>
    <w:rsid w:val="007B476D"/>
    <w:rsid w:val="007B512A"/>
    <w:rsid w:val="007C2097"/>
    <w:rsid w:val="007D6A07"/>
    <w:rsid w:val="007E3BC3"/>
    <w:rsid w:val="007E4039"/>
    <w:rsid w:val="007F7259"/>
    <w:rsid w:val="008040A8"/>
    <w:rsid w:val="008279FA"/>
    <w:rsid w:val="00827DE7"/>
    <w:rsid w:val="008626E7"/>
    <w:rsid w:val="00862CE2"/>
    <w:rsid w:val="008703B3"/>
    <w:rsid w:val="00870EE7"/>
    <w:rsid w:val="00882AD6"/>
    <w:rsid w:val="008863B9"/>
    <w:rsid w:val="008A45A6"/>
    <w:rsid w:val="008D31C7"/>
    <w:rsid w:val="008D3CCC"/>
    <w:rsid w:val="008D755D"/>
    <w:rsid w:val="008E0A17"/>
    <w:rsid w:val="008F05F9"/>
    <w:rsid w:val="008F34B0"/>
    <w:rsid w:val="008F3789"/>
    <w:rsid w:val="008F686C"/>
    <w:rsid w:val="00913F6E"/>
    <w:rsid w:val="009148DE"/>
    <w:rsid w:val="00941E30"/>
    <w:rsid w:val="00943334"/>
    <w:rsid w:val="009531B0"/>
    <w:rsid w:val="00954AC7"/>
    <w:rsid w:val="00966C6F"/>
    <w:rsid w:val="009741B3"/>
    <w:rsid w:val="009777D9"/>
    <w:rsid w:val="00991B88"/>
    <w:rsid w:val="00996266"/>
    <w:rsid w:val="009A5753"/>
    <w:rsid w:val="009A579D"/>
    <w:rsid w:val="009B04C9"/>
    <w:rsid w:val="009E3297"/>
    <w:rsid w:val="009F136C"/>
    <w:rsid w:val="009F6BBE"/>
    <w:rsid w:val="009F734F"/>
    <w:rsid w:val="00A04E28"/>
    <w:rsid w:val="00A22E8B"/>
    <w:rsid w:val="00A24679"/>
    <w:rsid w:val="00A246B6"/>
    <w:rsid w:val="00A26FC9"/>
    <w:rsid w:val="00A47E70"/>
    <w:rsid w:val="00A50CF0"/>
    <w:rsid w:val="00A62C34"/>
    <w:rsid w:val="00A6569B"/>
    <w:rsid w:val="00A67F15"/>
    <w:rsid w:val="00A7671C"/>
    <w:rsid w:val="00A80C99"/>
    <w:rsid w:val="00A925D8"/>
    <w:rsid w:val="00AA07F7"/>
    <w:rsid w:val="00AA2CBC"/>
    <w:rsid w:val="00AA3858"/>
    <w:rsid w:val="00AC5820"/>
    <w:rsid w:val="00AD1CD8"/>
    <w:rsid w:val="00AD736D"/>
    <w:rsid w:val="00AE3753"/>
    <w:rsid w:val="00B215A9"/>
    <w:rsid w:val="00B233D6"/>
    <w:rsid w:val="00B258BB"/>
    <w:rsid w:val="00B2781D"/>
    <w:rsid w:val="00B346ED"/>
    <w:rsid w:val="00B42D6D"/>
    <w:rsid w:val="00B63DFE"/>
    <w:rsid w:val="00B65DA3"/>
    <w:rsid w:val="00B67B97"/>
    <w:rsid w:val="00B77FF3"/>
    <w:rsid w:val="00B867D1"/>
    <w:rsid w:val="00B968C8"/>
    <w:rsid w:val="00BA3EC5"/>
    <w:rsid w:val="00BA51D9"/>
    <w:rsid w:val="00BB5DFC"/>
    <w:rsid w:val="00BD279D"/>
    <w:rsid w:val="00BD5A29"/>
    <w:rsid w:val="00BD6BB8"/>
    <w:rsid w:val="00BF019A"/>
    <w:rsid w:val="00BF3B59"/>
    <w:rsid w:val="00C14725"/>
    <w:rsid w:val="00C15CDE"/>
    <w:rsid w:val="00C27B3D"/>
    <w:rsid w:val="00C34B77"/>
    <w:rsid w:val="00C66BA2"/>
    <w:rsid w:val="00C870F6"/>
    <w:rsid w:val="00C95985"/>
    <w:rsid w:val="00CC5026"/>
    <w:rsid w:val="00CC68D0"/>
    <w:rsid w:val="00CE10E3"/>
    <w:rsid w:val="00D02C8C"/>
    <w:rsid w:val="00D03F9A"/>
    <w:rsid w:val="00D04C9C"/>
    <w:rsid w:val="00D0635F"/>
    <w:rsid w:val="00D06D51"/>
    <w:rsid w:val="00D24991"/>
    <w:rsid w:val="00D35212"/>
    <w:rsid w:val="00D44788"/>
    <w:rsid w:val="00D50255"/>
    <w:rsid w:val="00D66520"/>
    <w:rsid w:val="00D84AE9"/>
    <w:rsid w:val="00D9124E"/>
    <w:rsid w:val="00DE34CF"/>
    <w:rsid w:val="00DF3C92"/>
    <w:rsid w:val="00DF642B"/>
    <w:rsid w:val="00E05E4C"/>
    <w:rsid w:val="00E07E94"/>
    <w:rsid w:val="00E13F3D"/>
    <w:rsid w:val="00E20058"/>
    <w:rsid w:val="00E3097B"/>
    <w:rsid w:val="00E34898"/>
    <w:rsid w:val="00E437D7"/>
    <w:rsid w:val="00E45907"/>
    <w:rsid w:val="00E71763"/>
    <w:rsid w:val="00EB09B7"/>
    <w:rsid w:val="00EE004E"/>
    <w:rsid w:val="00EE7D7C"/>
    <w:rsid w:val="00F02DD0"/>
    <w:rsid w:val="00F0457E"/>
    <w:rsid w:val="00F25D98"/>
    <w:rsid w:val="00F300FB"/>
    <w:rsid w:val="00F32D63"/>
    <w:rsid w:val="00F34A94"/>
    <w:rsid w:val="00F722C5"/>
    <w:rsid w:val="00F75CFE"/>
    <w:rsid w:val="00F97070"/>
    <w:rsid w:val="00FB2899"/>
    <w:rsid w:val="00FB6386"/>
    <w:rsid w:val="00FC4B2A"/>
    <w:rsid w:val="00FF73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36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uiPriority w:val="99"/>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uiPriority w:val="99"/>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uiPriority w:val="99"/>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uiPriority w:val="99"/>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uiPriority w:val="99"/>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uiPriority w:val="99"/>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uiPriority w:val="99"/>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uiPriority w:val="99"/>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13F6E"/>
    <w:rPr>
      <w:rFonts w:ascii="Times New Roman" w:hAnsi="Times New Roman"/>
      <w:lang w:val="en-GB" w:eastAsia="en-US"/>
    </w:rPr>
  </w:style>
  <w:style w:type="character" w:customStyle="1" w:styleId="BodyTextIndent2Char4">
    <w:name w:val="Body Text Indent 2 Char4"/>
    <w:link w:val="BodyTextIndent2"/>
    <w:uiPriority w:val="99"/>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uiPriority w:val="99"/>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uiPriority w:val="99"/>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uiPriority w:val="99"/>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13F6E"/>
    <w:rPr>
      <w:rFonts w:ascii="Arial" w:eastAsia="MS Mincho" w:hAnsi="Arial"/>
      <w:lang w:val="en-GB" w:eastAsia="en-US"/>
    </w:rPr>
  </w:style>
  <w:style w:type="paragraph" w:customStyle="1" w:styleId="textintend1">
    <w:name w:val="text intend 1"/>
    <w:basedOn w:val="text"/>
    <w:uiPriority w:val="99"/>
    <w:qFormat/>
    <w:rsid w:val="00913F6E"/>
    <w:pPr>
      <w:widowControl/>
      <w:tabs>
        <w:tab w:val="num" w:pos="992"/>
      </w:tabs>
      <w:spacing w:after="120"/>
      <w:ind w:left="992" w:hanging="425"/>
    </w:pPr>
    <w:rPr>
      <w:lang w:val="en-US"/>
    </w:rPr>
  </w:style>
  <w:style w:type="paragraph" w:customStyle="1" w:styleId="textintend2">
    <w:name w:val="text intend 2"/>
    <w:basedOn w:val="text"/>
    <w:uiPriority w:val="99"/>
    <w:qFormat/>
    <w:rsid w:val="00913F6E"/>
    <w:pPr>
      <w:widowControl/>
      <w:tabs>
        <w:tab w:val="num" w:pos="1418"/>
      </w:tabs>
      <w:spacing w:after="120"/>
      <w:ind w:left="1418" w:hanging="426"/>
    </w:pPr>
    <w:rPr>
      <w:lang w:val="en-US"/>
    </w:rPr>
  </w:style>
  <w:style w:type="paragraph" w:customStyle="1" w:styleId="textintend3">
    <w:name w:val="text intend 3"/>
    <w:basedOn w:val="text"/>
    <w:uiPriority w:val="99"/>
    <w:qFormat/>
    <w:rsid w:val="00913F6E"/>
    <w:pPr>
      <w:widowControl/>
      <w:tabs>
        <w:tab w:val="num" w:pos="1843"/>
      </w:tabs>
      <w:spacing w:after="120"/>
      <w:ind w:left="1843" w:hanging="425"/>
    </w:pPr>
    <w:rPr>
      <w:lang w:val="en-US"/>
    </w:rPr>
  </w:style>
  <w:style w:type="paragraph" w:customStyle="1" w:styleId="normalpuce">
    <w:name w:val="normal puce"/>
    <w:basedOn w:val="Normal"/>
    <w:uiPriority w:val="99"/>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uiPriority w:val="99"/>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13F6E"/>
    <w:rPr>
      <w:rFonts w:ascii="Times New Roman" w:eastAsia="Malgun Gothic" w:hAnsi="Times New Roman"/>
      <w:sz w:val="24"/>
      <w:szCs w:val="24"/>
      <w:lang w:val="en-GB" w:eastAsia="ko-KR"/>
    </w:rPr>
  </w:style>
  <w:style w:type="paragraph" w:customStyle="1" w:styleId="-PAGE-">
    <w:name w:val="- PAGE -"/>
    <w:uiPriority w:val="99"/>
    <w:qFormat/>
    <w:rsid w:val="00913F6E"/>
    <w:rPr>
      <w:rFonts w:ascii="Times New Roman" w:eastAsia="Malgun Gothic" w:hAnsi="Times New Roman"/>
      <w:sz w:val="24"/>
      <w:szCs w:val="24"/>
      <w:lang w:val="en-GB" w:eastAsia="ko-KR"/>
    </w:rPr>
  </w:style>
  <w:style w:type="paragraph" w:customStyle="1" w:styleId="PageXofY">
    <w:name w:val="Page X of Y"/>
    <w:uiPriority w:val="99"/>
    <w:qFormat/>
    <w:rsid w:val="00913F6E"/>
    <w:rPr>
      <w:rFonts w:ascii="Times New Roman" w:eastAsia="Malgun Gothic" w:hAnsi="Times New Roman"/>
      <w:sz w:val="24"/>
      <w:szCs w:val="24"/>
      <w:lang w:val="en-GB" w:eastAsia="ko-KR"/>
    </w:rPr>
  </w:style>
  <w:style w:type="paragraph" w:customStyle="1" w:styleId="Createdby">
    <w:name w:val="Created by"/>
    <w:uiPriority w:val="99"/>
    <w:qFormat/>
    <w:rsid w:val="00913F6E"/>
    <w:rPr>
      <w:rFonts w:ascii="Times New Roman" w:eastAsia="Malgun Gothic" w:hAnsi="Times New Roman"/>
      <w:sz w:val="24"/>
      <w:szCs w:val="24"/>
      <w:lang w:val="en-GB" w:eastAsia="ko-KR"/>
    </w:rPr>
  </w:style>
  <w:style w:type="paragraph" w:customStyle="1" w:styleId="Createdon">
    <w:name w:val="Created on"/>
    <w:uiPriority w:val="99"/>
    <w:qFormat/>
    <w:rsid w:val="00913F6E"/>
    <w:rPr>
      <w:rFonts w:ascii="Times New Roman" w:eastAsia="Malgun Gothic" w:hAnsi="Times New Roman"/>
      <w:sz w:val="24"/>
      <w:szCs w:val="24"/>
      <w:lang w:val="en-GB" w:eastAsia="ko-KR"/>
    </w:rPr>
  </w:style>
  <w:style w:type="paragraph" w:customStyle="1" w:styleId="Lastprinted">
    <w:name w:val="Last printed"/>
    <w:uiPriority w:val="99"/>
    <w:qFormat/>
    <w:rsid w:val="00913F6E"/>
    <w:rPr>
      <w:rFonts w:ascii="Times New Roman" w:eastAsia="Malgun Gothic" w:hAnsi="Times New Roman"/>
      <w:sz w:val="24"/>
      <w:szCs w:val="24"/>
      <w:lang w:val="en-GB" w:eastAsia="ko-KR"/>
    </w:rPr>
  </w:style>
  <w:style w:type="paragraph" w:customStyle="1" w:styleId="Lastsavedby">
    <w:name w:val="Last saved by"/>
    <w:uiPriority w:val="99"/>
    <w:qFormat/>
    <w:rsid w:val="00913F6E"/>
    <w:rPr>
      <w:rFonts w:ascii="Times New Roman" w:eastAsia="Malgun Gothic" w:hAnsi="Times New Roman"/>
      <w:sz w:val="24"/>
      <w:szCs w:val="24"/>
      <w:lang w:val="en-GB" w:eastAsia="ko-KR"/>
    </w:rPr>
  </w:style>
  <w:style w:type="paragraph" w:customStyle="1" w:styleId="Filename">
    <w:name w:val="Filename"/>
    <w:uiPriority w:val="99"/>
    <w:qFormat/>
    <w:rsid w:val="00913F6E"/>
    <w:rPr>
      <w:rFonts w:ascii="Times New Roman" w:eastAsia="Malgun Gothic" w:hAnsi="Times New Roman"/>
      <w:sz w:val="24"/>
      <w:szCs w:val="24"/>
      <w:lang w:val="en-GB" w:eastAsia="ko-KR"/>
    </w:rPr>
  </w:style>
  <w:style w:type="paragraph" w:customStyle="1" w:styleId="Filenameandpath">
    <w:name w:val="Filename and path"/>
    <w:uiPriority w:val="99"/>
    <w:qFormat/>
    <w:rsid w:val="00913F6E"/>
    <w:rPr>
      <w:rFonts w:ascii="Times New Roman" w:eastAsia="Malgun Gothic" w:hAnsi="Times New Roman"/>
      <w:sz w:val="24"/>
      <w:szCs w:val="24"/>
      <w:lang w:val="en-GB" w:eastAsia="ko-KR"/>
    </w:rPr>
  </w:style>
  <w:style w:type="paragraph" w:customStyle="1" w:styleId="AuthorPageDate">
    <w:name w:val="Author  Page #  Date"/>
    <w:uiPriority w:val="99"/>
    <w:qFormat/>
    <w:rsid w:val="00913F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3F6E"/>
    <w:rPr>
      <w:rFonts w:ascii="Times New Roman" w:eastAsia="Malgun Gothic" w:hAnsi="Times New Roman"/>
      <w:sz w:val="24"/>
      <w:szCs w:val="24"/>
      <w:lang w:val="en-GB" w:eastAsia="ko-KR"/>
    </w:rPr>
  </w:style>
  <w:style w:type="paragraph" w:customStyle="1" w:styleId="INDENT1">
    <w:name w:val="INDENT1"/>
    <w:basedOn w:val="Normal"/>
    <w:uiPriority w:val="99"/>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13F6E"/>
    <w:pPr>
      <w:overflowPunct w:val="0"/>
      <w:autoSpaceDE w:val="0"/>
      <w:autoSpaceDN w:val="0"/>
      <w:adjustRightInd w:val="0"/>
      <w:textAlignment w:val="baseline"/>
    </w:pPr>
    <w:rPr>
      <w:lang w:eastAsia="ja-JP"/>
    </w:rPr>
  </w:style>
  <w:style w:type="paragraph" w:customStyle="1" w:styleId="TaOC">
    <w:name w:val="TaOC"/>
    <w:basedOn w:val="TAC"/>
    <w:uiPriority w:val="99"/>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uiPriority w:val="99"/>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13F6E"/>
    <w:pPr>
      <w:spacing w:before="120"/>
      <w:outlineLvl w:val="2"/>
    </w:pPr>
    <w:rPr>
      <w:sz w:val="28"/>
    </w:rPr>
  </w:style>
  <w:style w:type="paragraph" w:customStyle="1" w:styleId="Heading2Head2A2">
    <w:name w:val="Heading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uiPriority w:val="99"/>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uiPriority w:val="99"/>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uiPriority w:val="99"/>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7981">
      <w:bodyDiv w:val="1"/>
      <w:marLeft w:val="0"/>
      <w:marRight w:val="0"/>
      <w:marTop w:val="0"/>
      <w:marBottom w:val="0"/>
      <w:divBdr>
        <w:top w:val="none" w:sz="0" w:space="0" w:color="auto"/>
        <w:left w:val="none" w:sz="0" w:space="0" w:color="auto"/>
        <w:bottom w:val="none" w:sz="0" w:space="0" w:color="auto"/>
        <w:right w:val="none" w:sz="0" w:space="0" w:color="auto"/>
      </w:divBdr>
    </w:div>
    <w:div w:id="855073237">
      <w:bodyDiv w:val="1"/>
      <w:marLeft w:val="0"/>
      <w:marRight w:val="0"/>
      <w:marTop w:val="0"/>
      <w:marBottom w:val="0"/>
      <w:divBdr>
        <w:top w:val="none" w:sz="0" w:space="0" w:color="auto"/>
        <w:left w:val="none" w:sz="0" w:space="0" w:color="auto"/>
        <w:bottom w:val="none" w:sz="0" w:space="0" w:color="auto"/>
        <w:right w:val="none" w:sz="0" w:space="0" w:color="auto"/>
      </w:divBdr>
    </w:div>
    <w:div w:id="120097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3747</Words>
  <Characters>21364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31</cp:revision>
  <cp:lastPrinted>1899-12-31T23:00:00Z</cp:lastPrinted>
  <dcterms:created xsi:type="dcterms:W3CDTF">2024-08-06T08:49:00Z</dcterms:created>
  <dcterms:modified xsi:type="dcterms:W3CDTF">2024-08-09T13:52:00Z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