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F1C319"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ED1CC2" w:rsidRPr="00ED1CC2">
        <w:rPr>
          <w:b/>
          <w:i/>
          <w:noProof/>
          <w:sz w:val="28"/>
        </w:rPr>
        <w:t>R5-24524</w:t>
      </w:r>
      <w:r w:rsidR="00270DC2">
        <w:rPr>
          <w:b/>
          <w:i/>
          <w:noProof/>
          <w:sz w:val="28"/>
        </w:rPr>
        <w:t>3</w:t>
      </w:r>
    </w:p>
    <w:p w14:paraId="228599B4" w14:textId="6351F7F6"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3A34C" w:rsidR="001E41F3" w:rsidRPr="00410371" w:rsidRDefault="00270DC2" w:rsidP="00547111">
            <w:pPr>
              <w:pStyle w:val="CRCoverPage"/>
              <w:spacing w:after="0"/>
              <w:rPr>
                <w:noProof/>
              </w:rPr>
            </w:pPr>
            <w:r w:rsidRPr="00270DC2">
              <w:rPr>
                <w:b/>
                <w:noProof/>
                <w:sz w:val="28"/>
              </w:rPr>
              <w:t>3396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D58AF" w:rsidR="001E41F3" w:rsidRDefault="00F02DD0">
            <w:pPr>
              <w:pStyle w:val="CRCoverPage"/>
              <w:spacing w:after="0"/>
              <w:ind w:left="100"/>
              <w:rPr>
                <w:noProof/>
              </w:rPr>
            </w:pPr>
            <w:r>
              <w:rPr>
                <w:noProof/>
              </w:rPr>
              <w:t>Addition of new test case</w:t>
            </w:r>
            <w:r w:rsidR="00FC46EA">
              <w:rPr>
                <w:noProof/>
              </w:rPr>
              <w:t>s</w:t>
            </w:r>
            <w:r>
              <w:rPr>
                <w:noProof/>
              </w:rPr>
              <w:t xml:space="preserve"> for </w:t>
            </w:r>
            <w:r w:rsidR="001D23EF">
              <w:t xml:space="preserve">SS-RSRP measurement accuracy </w:t>
            </w:r>
            <w:r w:rsidR="001D23EF" w:rsidRPr="00140973">
              <w:t>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F3957" w:rsidR="001E41F3" w:rsidRPr="00B77FF3" w:rsidRDefault="00B77FF3">
            <w:pPr>
              <w:pStyle w:val="CRCoverPage"/>
              <w:spacing w:after="0"/>
              <w:ind w:left="100"/>
              <w:rPr>
                <w:noProof/>
                <w:lang w:val="en-US"/>
              </w:rPr>
            </w:pPr>
            <w:r w:rsidRPr="00B77FF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CBBB7" w:rsidR="001E41F3" w:rsidRDefault="00996266">
            <w:pPr>
              <w:pStyle w:val="CRCoverPage"/>
              <w:spacing w:after="0"/>
              <w:ind w:left="100"/>
              <w:rPr>
                <w:noProof/>
              </w:rPr>
            </w:pPr>
            <w:r>
              <w:t>2024-0</w:t>
            </w:r>
            <w:r w:rsidR="00DF642B">
              <w:t>8</w:t>
            </w:r>
            <w:r>
              <w:t>-</w:t>
            </w:r>
            <w:r w:rsidR="00DF642B">
              <w:t>0</w:t>
            </w:r>
            <w:r w:rsidR="00C15CD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38009" w:rsidR="001E41F3" w:rsidRDefault="00F02DD0">
            <w:pPr>
              <w:pStyle w:val="CRCoverPage"/>
              <w:spacing w:after="0"/>
              <w:ind w:left="100"/>
              <w:rPr>
                <w:noProof/>
              </w:rPr>
            </w:pPr>
            <w:r>
              <w:t>Test case</w:t>
            </w:r>
            <w:r w:rsidR="00140973">
              <w:t>s</w:t>
            </w:r>
            <w:r>
              <w:t xml:space="preserve"> </w:t>
            </w:r>
            <w:r w:rsidR="00140973">
              <w:t xml:space="preserve">14.6.1.x for SS-RSRP measurement accuracy </w:t>
            </w:r>
            <w:r w:rsidR="00140973" w:rsidRPr="00140973">
              <w:t>for Satellite Access</w:t>
            </w:r>
            <w:r w:rsidR="00140973">
              <w:rPr>
                <w:noProof/>
              </w:rPr>
              <w:t xml:space="preserve"> </w:t>
            </w:r>
            <w:r w:rsidR="00140973">
              <w:t xml:space="preserve">are </w:t>
            </w:r>
            <w:r>
              <w:t xml:space="preserve">missing </w:t>
            </w:r>
            <w:r>
              <w:rPr>
                <w:noProof/>
              </w:rPr>
              <w:t>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0759C1" w:rsidR="009F136C" w:rsidRDefault="00140973" w:rsidP="00DF642B">
            <w:pPr>
              <w:pStyle w:val="CRCoverPage"/>
              <w:spacing w:after="0"/>
              <w:ind w:left="100"/>
              <w:rPr>
                <w:noProof/>
              </w:rPr>
            </w:pPr>
            <w:r>
              <w:t xml:space="preserve">Minimum conformance requirements and </w:t>
            </w:r>
            <w:r w:rsidR="00F02DD0">
              <w:t>t</w:t>
            </w:r>
            <w:r w:rsidR="00F02DD0">
              <w:rPr>
                <w:noProof/>
              </w:rPr>
              <w:t>est case</w:t>
            </w:r>
            <w:r>
              <w:rPr>
                <w:noProof/>
              </w:rPr>
              <w:t>s</w:t>
            </w:r>
            <w:r w:rsidR="00F02DD0">
              <w:rPr>
                <w:noProof/>
              </w:rPr>
              <w:t xml:space="preserve"> </w:t>
            </w:r>
            <w:r>
              <w:t xml:space="preserve">14.6.1.x for SS-RSRP measurement accuracy </w:t>
            </w:r>
            <w:r w:rsidRPr="00140973">
              <w:t>for Satellite Access</w:t>
            </w:r>
            <w:r w:rsidR="00F02DD0">
              <w:rPr>
                <w:noProof/>
              </w:rPr>
              <w:t xml:space="preserve"> ha</w:t>
            </w:r>
            <w:r>
              <w:rPr>
                <w:noProof/>
              </w:rPr>
              <w:t>ve</w:t>
            </w:r>
            <w:r w:rsidR="00F02DD0">
              <w:rPr>
                <w:noProof/>
              </w:rPr>
              <w:t xml:space="preserve"> been added to the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68696" w:rsidR="0075754B" w:rsidRDefault="00F02DD0" w:rsidP="0075754B">
            <w:pPr>
              <w:pStyle w:val="CRCoverPage"/>
              <w:spacing w:after="0"/>
              <w:ind w:left="100"/>
              <w:rPr>
                <w:noProof/>
              </w:rPr>
            </w:pPr>
            <w:r w:rsidRPr="00F02DD0">
              <w:t xml:space="preserve">Test case </w:t>
            </w:r>
            <w:r w:rsidR="00140973">
              <w:t xml:space="preserve">14.6.1.x for SS-RSRP measurement accuracy </w:t>
            </w:r>
            <w:r w:rsidR="00140973" w:rsidRPr="00140973">
              <w:t>for Satellite Access</w:t>
            </w:r>
            <w:r w:rsidR="00140973" w:rsidRPr="00F02DD0">
              <w:t xml:space="preserve"> </w:t>
            </w:r>
            <w:r w:rsidRPr="00F02DD0">
              <w:t>will be missing from the specification, WP 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07EF3" w:rsidR="0075754B" w:rsidRDefault="006D40EF" w:rsidP="0075754B">
            <w:pPr>
              <w:pStyle w:val="CRCoverPage"/>
              <w:spacing w:after="0"/>
              <w:ind w:left="100"/>
              <w:rPr>
                <w:noProof/>
              </w:rPr>
            </w:pPr>
            <w:r>
              <w:rPr>
                <w:noProof/>
              </w:rPr>
              <w:t>14.</w:t>
            </w:r>
            <w:r w:rsidR="000A2DEA">
              <w:rPr>
                <w:noProof/>
              </w:rPr>
              <w:t>6.1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A8BC2"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7F9C628" w14:textId="77777777" w:rsidR="000A2DEA" w:rsidRPr="0018392E" w:rsidRDefault="000A2DEA" w:rsidP="000A2DEA">
      <w:pPr>
        <w:pStyle w:val="Heading2"/>
      </w:pPr>
      <w:r w:rsidRPr="0018392E">
        <w:t>14.6</w:t>
      </w:r>
      <w:r w:rsidRPr="0018392E">
        <w:tab/>
        <w:t>Measurement Performance Requirements</w:t>
      </w:r>
    </w:p>
    <w:p w14:paraId="14338F60" w14:textId="26AD8AE7" w:rsidR="000A2DEA" w:rsidRDefault="000A2DEA" w:rsidP="000A2DEA">
      <w:pPr>
        <w:pStyle w:val="Heading3"/>
        <w:rPr>
          <w:ins w:id="2" w:author="Coroescu Liviu (1CD2)" w:date="2024-08-06T10:59:00Z" w16du:dateUtc="2024-08-06T08:59:00Z"/>
        </w:rPr>
      </w:pPr>
      <w:r w:rsidRPr="0018392E">
        <w:t>14.6.1</w:t>
      </w:r>
      <w:r w:rsidRPr="0018392E">
        <w:tab/>
      </w:r>
      <w:ins w:id="3" w:author="Coroescu Liviu (1CD2)" w:date="2024-08-06T11:05:00Z" w16du:dateUtc="2024-08-06T09:05:00Z">
        <w:r w:rsidR="00774605" w:rsidRPr="00774605">
          <w:t>SS-RSRP for SAN</w:t>
        </w:r>
      </w:ins>
    </w:p>
    <w:p w14:paraId="6A225079" w14:textId="7A8DC705" w:rsidR="00774605" w:rsidRPr="00335D3B" w:rsidRDefault="00774605" w:rsidP="00774605">
      <w:pPr>
        <w:pStyle w:val="Heading4"/>
        <w:rPr>
          <w:ins w:id="4" w:author="Coroescu Liviu (1CD2)" w:date="2024-08-06T11:04:00Z" w16du:dateUtc="2024-08-06T09:04:00Z"/>
          <w:lang w:eastAsia="sv-SE"/>
        </w:rPr>
      </w:pPr>
      <w:ins w:id="5" w:author="Coroescu Liviu (1CD2)" w:date="2024-08-06T11:04:00Z" w16du:dateUtc="2024-08-06T09:04:00Z">
        <w:r>
          <w:rPr>
            <w:lang w:eastAsia="sv-SE"/>
          </w:rPr>
          <w:t>14.6</w:t>
        </w:r>
        <w:r w:rsidRPr="00335D3B">
          <w:rPr>
            <w:lang w:eastAsia="sv-SE"/>
          </w:rPr>
          <w:t>.1.0</w:t>
        </w:r>
        <w:r w:rsidRPr="00335D3B">
          <w:rPr>
            <w:lang w:eastAsia="sv-SE"/>
          </w:rPr>
          <w:tab/>
          <w:t>Minimum conformance requirements</w:t>
        </w:r>
      </w:ins>
    </w:p>
    <w:p w14:paraId="417633BC" w14:textId="76A78467" w:rsidR="00774605" w:rsidRPr="00335D3B" w:rsidRDefault="00774605" w:rsidP="00774605">
      <w:pPr>
        <w:pStyle w:val="Heading5"/>
        <w:rPr>
          <w:ins w:id="6" w:author="Coroescu Liviu (1CD2)" w:date="2024-08-06T11:04:00Z" w16du:dateUtc="2024-08-06T09:04:00Z"/>
          <w:lang w:eastAsia="sv-SE"/>
        </w:rPr>
      </w:pPr>
      <w:ins w:id="7" w:author="Coroescu Liviu (1CD2)" w:date="2024-08-06T11:04:00Z" w16du:dateUtc="2024-08-06T09:04:00Z">
        <w:r>
          <w:rPr>
            <w:lang w:eastAsia="sv-SE"/>
          </w:rPr>
          <w:t>14.6</w:t>
        </w:r>
        <w:r w:rsidRPr="00335D3B">
          <w:rPr>
            <w:lang w:eastAsia="sv-SE"/>
          </w:rPr>
          <w:t>.1.0.1</w:t>
        </w:r>
        <w:r w:rsidRPr="00335D3B">
          <w:rPr>
            <w:lang w:eastAsia="sv-SE"/>
          </w:rPr>
          <w:tab/>
          <w:t>Intra-frequency absolute SS-RSRP measurement accuracy requirements</w:t>
        </w:r>
      </w:ins>
      <w:ins w:id="8" w:author="Coroescu Liviu (1CD2)" w:date="2024-08-06T11:37:00Z" w16du:dateUtc="2024-08-06T09:37:00Z">
        <w:r w:rsidR="007B0217" w:rsidRPr="007B0217">
          <w:t xml:space="preserve"> </w:t>
        </w:r>
        <w:r w:rsidR="007B0217" w:rsidRPr="007B0217">
          <w:rPr>
            <w:lang w:eastAsia="sv-SE"/>
          </w:rPr>
          <w:t>for FR1 SAN</w:t>
        </w:r>
      </w:ins>
    </w:p>
    <w:p w14:paraId="679B80EA" w14:textId="77777777" w:rsidR="007B0217" w:rsidRDefault="007B0217" w:rsidP="007B0217">
      <w:pPr>
        <w:rPr>
          <w:ins w:id="9" w:author="Coroescu Liviu (1CD2)" w:date="2024-08-06T11:34:00Z" w16du:dateUtc="2024-08-06T09:34:00Z"/>
          <w:rFonts w:cs="v4.2.0"/>
          <w:i/>
        </w:rPr>
      </w:pPr>
      <w:ins w:id="10" w:author="Coroescu Liviu (1CD2)" w:date="2024-08-06T11:34:00Z" w16du:dateUtc="2024-08-06T09:34:00Z">
        <w:r>
          <w:rPr>
            <w:rFonts w:cs="v4.2.0"/>
          </w:rPr>
          <w:t>Unless otherwise specified, the requirements for absolute accuracy of SS-RSRP in this clause apply to a cell on the same frequency as that of the serving cell in FR1.</w:t>
        </w:r>
        <w:r>
          <w:t xml:space="preserve"> </w:t>
        </w:r>
      </w:ins>
    </w:p>
    <w:p w14:paraId="53AD8AD7" w14:textId="3648ADD0" w:rsidR="007B0217" w:rsidRPr="009C5807" w:rsidRDefault="007B0217" w:rsidP="007B0217">
      <w:pPr>
        <w:rPr>
          <w:ins w:id="11" w:author="Coroescu Liviu (1CD2)" w:date="2024-08-06T11:34:00Z" w16du:dateUtc="2024-08-06T09:34:00Z"/>
          <w:rFonts w:cs="v4.2.0"/>
        </w:rPr>
      </w:pPr>
      <w:ins w:id="12" w:author="Coroescu Liviu (1CD2)" w:date="2024-08-06T11:34:00Z" w16du:dateUtc="2024-08-06T09:34:00Z">
        <w:r w:rsidRPr="009C5807">
          <w:rPr>
            <w:rFonts w:cs="v4.2.0"/>
          </w:rPr>
          <w:t xml:space="preserve">The accuracy requirements in Table </w:t>
        </w:r>
      </w:ins>
      <w:ins w:id="13" w:author="Coroescu Liviu (1CD2)" w:date="2024-08-06T11:41:00Z" w16du:dateUtc="2024-08-06T09:41:00Z">
        <w:r>
          <w:rPr>
            <w:lang w:eastAsia="sv-SE"/>
          </w:rPr>
          <w:t>14.6</w:t>
        </w:r>
        <w:r w:rsidRPr="00335D3B">
          <w:rPr>
            <w:lang w:eastAsia="sv-SE"/>
          </w:rPr>
          <w:t>.1.0.1</w:t>
        </w:r>
      </w:ins>
      <w:ins w:id="14" w:author="Coroescu Liviu (1CD2)" w:date="2024-08-06T11:34:00Z" w16du:dateUtc="2024-08-06T09:34:00Z">
        <w:r w:rsidRPr="009C5807">
          <w:rPr>
            <w:rFonts w:cs="v4.2.0"/>
          </w:rPr>
          <w:t>-1 are valid under the following conditions:</w:t>
        </w:r>
      </w:ins>
    </w:p>
    <w:p w14:paraId="43B44148" w14:textId="42AE85B3" w:rsidR="007B0217" w:rsidRPr="009C5807" w:rsidRDefault="007B0217" w:rsidP="007B0217">
      <w:pPr>
        <w:pStyle w:val="B10"/>
        <w:rPr>
          <w:ins w:id="15" w:author="Coroescu Liviu (1CD2)" w:date="2024-08-06T11:34:00Z" w16du:dateUtc="2024-08-06T09:34:00Z"/>
          <w:rFonts w:cs="v4.2.0"/>
        </w:rPr>
      </w:pPr>
      <w:ins w:id="16" w:author="Coroescu Liviu (1CD2)" w:date="2024-08-06T11:34:00Z" w16du:dateUtc="2024-08-06T09:34:00Z">
        <w:r w:rsidRPr="009C5807">
          <w:t>-</w:t>
        </w:r>
        <w:r w:rsidRPr="009C5807">
          <w:tab/>
          <w:t>Conditions defined in clause 7.3 of TS 38.101-1 [</w:t>
        </w:r>
      </w:ins>
      <w:ins w:id="17" w:author="Coroescu Liviu (1CD2)" w:date="2024-08-06T12:38:00Z" w16du:dateUtc="2024-08-06T10:38:00Z">
        <w:r w:rsidR="00882AD6">
          <w:t>2</w:t>
        </w:r>
      </w:ins>
      <w:ins w:id="18" w:author="Coroescu Liviu (1CD2)" w:date="2024-08-06T11:34:00Z" w16du:dateUtc="2024-08-06T09:34:00Z">
        <w:r w:rsidRPr="009C5807">
          <w:t>] for reference sensitivity are fulfilled.</w:t>
        </w:r>
      </w:ins>
    </w:p>
    <w:p w14:paraId="75394590" w14:textId="77777777" w:rsidR="007B0217" w:rsidRDefault="007B0217" w:rsidP="007B0217">
      <w:pPr>
        <w:pStyle w:val="B10"/>
        <w:rPr>
          <w:ins w:id="19" w:author="Coroescu Liviu (1CD2)" w:date="2024-08-06T11:34:00Z" w16du:dateUtc="2024-08-06T09:34:00Z"/>
        </w:rPr>
      </w:pPr>
      <w:ins w:id="20" w:author="Coroescu Liviu (1CD2)" w:date="2024-08-06T11:34:00Z" w16du:dateUtc="2024-08-06T09:34:00Z">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ins>
    </w:p>
    <w:p w14:paraId="312EA06C" w14:textId="77777777" w:rsidR="007B0217" w:rsidRDefault="007B0217" w:rsidP="007B0217">
      <w:pPr>
        <w:pStyle w:val="B10"/>
        <w:rPr>
          <w:ins w:id="21" w:author="Coroescu Liviu (1CD2)" w:date="2024-08-06T11:34:00Z" w16du:dateUtc="2024-08-06T09:34:00Z"/>
        </w:rPr>
      </w:pPr>
      <w:ins w:id="22" w:author="Coroescu Liviu (1CD2)" w:date="2024-08-06T11:34:00Z" w16du:dateUtc="2024-08-06T09:34: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64CD137E" w14:textId="77777777" w:rsidR="007B0217" w:rsidRPr="000752BE" w:rsidRDefault="007B0217" w:rsidP="007B0217">
      <w:pPr>
        <w:rPr>
          <w:ins w:id="23" w:author="Coroescu Liviu (1CD2)" w:date="2024-08-06T11:34:00Z" w16du:dateUtc="2024-08-06T09:34:00Z"/>
        </w:rPr>
      </w:pPr>
    </w:p>
    <w:p w14:paraId="2A71B4D2" w14:textId="7EFF9158" w:rsidR="007B0217" w:rsidRPr="009C5807" w:rsidRDefault="007B0217" w:rsidP="007B0217">
      <w:pPr>
        <w:pStyle w:val="TH"/>
        <w:rPr>
          <w:ins w:id="24" w:author="Coroescu Liviu (1CD2)" w:date="2024-08-06T11:34:00Z" w16du:dateUtc="2024-08-06T09:34:00Z"/>
        </w:rPr>
      </w:pPr>
      <w:ins w:id="25" w:author="Coroescu Liviu (1CD2)" w:date="2024-08-06T11:34:00Z" w16du:dateUtc="2024-08-06T09:34:00Z">
        <w:r w:rsidRPr="009C5807">
          <w:t xml:space="preserve">Table </w:t>
        </w:r>
      </w:ins>
      <w:ins w:id="26" w:author="Coroescu Liviu (1CD2)" w:date="2024-08-06T11:41:00Z" w16du:dateUtc="2024-08-06T09:41:00Z">
        <w:r>
          <w:rPr>
            <w:lang w:eastAsia="sv-SE"/>
          </w:rPr>
          <w:t>14.6</w:t>
        </w:r>
        <w:r w:rsidRPr="00335D3B">
          <w:rPr>
            <w:lang w:eastAsia="sv-SE"/>
          </w:rPr>
          <w:t>.1.0.1</w:t>
        </w:r>
      </w:ins>
      <w:ins w:id="27" w:author="Coroescu Liviu (1CD2)" w:date="2024-08-06T11:34:00Z" w16du:dateUtc="2024-08-06T09:34:00Z">
        <w:r w:rsidRPr="009C5807">
          <w:t>-1: SS-RSRP Intra frequency absolute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14725" w:rsidRPr="009C5807" w14:paraId="0C8CF3C0" w14:textId="77777777" w:rsidTr="00C8686F">
        <w:trPr>
          <w:jc w:val="center"/>
          <w:ins w:id="28" w:author="Coroescu Liviu (1CD2)" w:date="2024-08-06T11:34: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732B347" w14:textId="77777777" w:rsidR="007B0217" w:rsidRPr="009C5807" w:rsidRDefault="007B0217" w:rsidP="00C8686F">
            <w:pPr>
              <w:pStyle w:val="TAH"/>
              <w:rPr>
                <w:ins w:id="29" w:author="Coroescu Liviu (1CD2)" w:date="2024-08-06T11:34:00Z" w16du:dateUtc="2024-08-06T09:34:00Z"/>
              </w:rPr>
            </w:pPr>
            <w:ins w:id="30" w:author="Coroescu Liviu (1CD2)" w:date="2024-08-06T11:34:00Z" w16du:dateUtc="2024-08-06T09:34: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1F14A694" w14:textId="77777777" w:rsidR="007B0217" w:rsidRPr="009C5807" w:rsidRDefault="007B0217" w:rsidP="00C8686F">
            <w:pPr>
              <w:pStyle w:val="TAH"/>
              <w:rPr>
                <w:ins w:id="31" w:author="Coroescu Liviu (1CD2)" w:date="2024-08-06T11:34:00Z" w16du:dateUtc="2024-08-06T09:34:00Z"/>
              </w:rPr>
            </w:pPr>
            <w:ins w:id="32" w:author="Coroescu Liviu (1CD2)" w:date="2024-08-06T11:34:00Z" w16du:dateUtc="2024-08-06T09:34:00Z">
              <w:r w:rsidRPr="009C5807">
                <w:t>Conditions</w:t>
              </w:r>
            </w:ins>
          </w:p>
        </w:tc>
      </w:tr>
      <w:tr w:rsidR="00C14725" w:rsidRPr="009C5807" w14:paraId="4D327F67" w14:textId="77777777" w:rsidTr="00C8686F">
        <w:trPr>
          <w:jc w:val="center"/>
          <w:ins w:id="33" w:author="Coroescu Liviu (1CD2)" w:date="2024-08-06T11:34:00Z"/>
        </w:trPr>
        <w:tc>
          <w:tcPr>
            <w:tcW w:w="1036" w:type="dxa"/>
            <w:tcBorders>
              <w:top w:val="single" w:sz="6" w:space="0" w:color="auto"/>
              <w:left w:val="single" w:sz="4" w:space="0" w:color="auto"/>
              <w:right w:val="single" w:sz="6" w:space="0" w:color="auto"/>
            </w:tcBorders>
            <w:shd w:val="clear" w:color="auto" w:fill="auto"/>
          </w:tcPr>
          <w:p w14:paraId="2453AA8B" w14:textId="77777777" w:rsidR="007B0217" w:rsidRPr="009C5807" w:rsidRDefault="007B0217" w:rsidP="00C8686F">
            <w:pPr>
              <w:pStyle w:val="TAH"/>
              <w:rPr>
                <w:ins w:id="34" w:author="Coroescu Liviu (1CD2)" w:date="2024-08-06T11:34:00Z" w16du:dateUtc="2024-08-06T09:34:00Z"/>
              </w:rPr>
            </w:pPr>
            <w:ins w:id="35" w:author="Coroescu Liviu (1CD2)" w:date="2024-08-06T11:34:00Z" w16du:dateUtc="2024-08-06T09:34:00Z">
              <w:r w:rsidRPr="009C5807">
                <w:t>Normal condition</w:t>
              </w:r>
            </w:ins>
          </w:p>
        </w:tc>
        <w:tc>
          <w:tcPr>
            <w:tcW w:w="1055" w:type="dxa"/>
            <w:tcBorders>
              <w:top w:val="single" w:sz="6" w:space="0" w:color="auto"/>
              <w:left w:val="single" w:sz="6" w:space="0" w:color="auto"/>
              <w:right w:val="single" w:sz="6" w:space="0" w:color="auto"/>
            </w:tcBorders>
            <w:shd w:val="clear" w:color="auto" w:fill="auto"/>
          </w:tcPr>
          <w:p w14:paraId="38C24EC5" w14:textId="77777777" w:rsidR="007B0217" w:rsidRPr="009C5807" w:rsidRDefault="007B0217" w:rsidP="00C8686F">
            <w:pPr>
              <w:pStyle w:val="TAH"/>
              <w:rPr>
                <w:ins w:id="36" w:author="Coroescu Liviu (1CD2)" w:date="2024-08-06T11:34:00Z" w16du:dateUtc="2024-08-06T09:34:00Z"/>
              </w:rPr>
            </w:pPr>
            <w:ins w:id="37" w:author="Coroescu Liviu (1CD2)" w:date="2024-08-06T11:34:00Z" w16du:dateUtc="2024-08-06T09:34:00Z">
              <w:r w:rsidRPr="009C5807">
                <w:t>Extreme condition</w:t>
              </w:r>
            </w:ins>
          </w:p>
        </w:tc>
        <w:tc>
          <w:tcPr>
            <w:tcW w:w="833" w:type="dxa"/>
            <w:tcBorders>
              <w:top w:val="single" w:sz="6" w:space="0" w:color="auto"/>
              <w:left w:val="single" w:sz="6" w:space="0" w:color="auto"/>
              <w:right w:val="single" w:sz="6" w:space="0" w:color="auto"/>
            </w:tcBorders>
            <w:shd w:val="clear" w:color="auto" w:fill="auto"/>
          </w:tcPr>
          <w:p w14:paraId="11549EDB" w14:textId="77777777" w:rsidR="007B0217" w:rsidRPr="009C5807" w:rsidRDefault="007B0217" w:rsidP="00C8686F">
            <w:pPr>
              <w:pStyle w:val="TAH"/>
              <w:rPr>
                <w:ins w:id="38" w:author="Coroescu Liviu (1CD2)" w:date="2024-08-06T11:34:00Z" w16du:dateUtc="2024-08-06T09:34:00Z"/>
              </w:rPr>
            </w:pPr>
            <w:ins w:id="39" w:author="Coroescu Liviu (1CD2)" w:date="2024-08-06T11:34:00Z" w16du:dateUtc="2024-08-06T09:34:00Z">
              <w:r w:rsidRPr="009C5807">
                <w:t xml:space="preserve">SSB </w:t>
              </w:r>
              <w:proofErr w:type="spellStart"/>
              <w:r w:rsidRPr="009C5807">
                <w:t>Ês</w:t>
              </w:r>
              <w:proofErr w:type="spellEnd"/>
              <w:r w:rsidRPr="009C5807">
                <w:t>/</w:t>
              </w:r>
              <w:proofErr w:type="spellStart"/>
              <w:r w:rsidRPr="009C5807">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765EEF61" w14:textId="77777777" w:rsidR="007B0217" w:rsidRPr="009C5807" w:rsidRDefault="007B0217" w:rsidP="00C8686F">
            <w:pPr>
              <w:pStyle w:val="TAH"/>
              <w:rPr>
                <w:ins w:id="40" w:author="Coroescu Liviu (1CD2)" w:date="2024-08-06T11:34:00Z" w16du:dateUtc="2024-08-06T09:34:00Z"/>
              </w:rPr>
            </w:pPr>
            <w:ins w:id="41" w:author="Coroescu Liviu (1CD2)" w:date="2024-08-06T11:34:00Z" w16du:dateUtc="2024-08-06T09:34:00Z">
              <w:r w:rsidRPr="009C5807">
                <w:t>Io</w:t>
              </w:r>
              <w:r w:rsidRPr="009C5807">
                <w:rPr>
                  <w:vertAlign w:val="superscript"/>
                </w:rPr>
                <w:t xml:space="preserve"> Note 1</w:t>
              </w:r>
              <w:r w:rsidRPr="009C5807">
                <w:t xml:space="preserve"> range</w:t>
              </w:r>
            </w:ins>
          </w:p>
        </w:tc>
      </w:tr>
      <w:tr w:rsidR="00C14725" w:rsidRPr="009C5807" w14:paraId="09D25E11" w14:textId="77777777" w:rsidTr="00C8686F">
        <w:trPr>
          <w:jc w:val="center"/>
          <w:ins w:id="42" w:author="Coroescu Liviu (1CD2)" w:date="2024-08-06T11:34:00Z"/>
        </w:trPr>
        <w:tc>
          <w:tcPr>
            <w:tcW w:w="1036" w:type="dxa"/>
            <w:tcBorders>
              <w:left w:val="single" w:sz="4" w:space="0" w:color="auto"/>
              <w:bottom w:val="single" w:sz="4" w:space="0" w:color="auto"/>
              <w:right w:val="single" w:sz="6" w:space="0" w:color="auto"/>
            </w:tcBorders>
            <w:shd w:val="clear" w:color="auto" w:fill="auto"/>
          </w:tcPr>
          <w:p w14:paraId="5E8BB999" w14:textId="77777777" w:rsidR="007B0217" w:rsidRPr="009C5807" w:rsidRDefault="007B0217" w:rsidP="00C8686F">
            <w:pPr>
              <w:pStyle w:val="TAH"/>
              <w:rPr>
                <w:ins w:id="43" w:author="Coroescu Liviu (1CD2)" w:date="2024-08-06T11:34:00Z" w16du:dateUtc="2024-08-06T09:34:00Z"/>
              </w:rPr>
            </w:pPr>
          </w:p>
        </w:tc>
        <w:tc>
          <w:tcPr>
            <w:tcW w:w="1055" w:type="dxa"/>
            <w:tcBorders>
              <w:left w:val="single" w:sz="6" w:space="0" w:color="auto"/>
              <w:bottom w:val="single" w:sz="6" w:space="0" w:color="auto"/>
              <w:right w:val="single" w:sz="6" w:space="0" w:color="auto"/>
            </w:tcBorders>
            <w:shd w:val="clear" w:color="auto" w:fill="auto"/>
          </w:tcPr>
          <w:p w14:paraId="315C068A" w14:textId="77777777" w:rsidR="007B0217" w:rsidRPr="009C5807" w:rsidRDefault="007B0217" w:rsidP="00C8686F">
            <w:pPr>
              <w:pStyle w:val="TAH"/>
              <w:rPr>
                <w:ins w:id="44" w:author="Coroescu Liviu (1CD2)" w:date="2024-08-06T11:34:00Z" w16du:dateUtc="2024-08-06T09:34:00Z"/>
              </w:rPr>
            </w:pPr>
          </w:p>
        </w:tc>
        <w:tc>
          <w:tcPr>
            <w:tcW w:w="833" w:type="dxa"/>
            <w:tcBorders>
              <w:left w:val="single" w:sz="6" w:space="0" w:color="auto"/>
              <w:bottom w:val="single" w:sz="6" w:space="0" w:color="auto"/>
              <w:right w:val="single" w:sz="6" w:space="0" w:color="auto"/>
            </w:tcBorders>
            <w:shd w:val="clear" w:color="auto" w:fill="auto"/>
          </w:tcPr>
          <w:p w14:paraId="32739B73" w14:textId="77777777" w:rsidR="007B0217" w:rsidRPr="009C5807" w:rsidRDefault="007B0217" w:rsidP="00C8686F">
            <w:pPr>
              <w:pStyle w:val="TAH"/>
              <w:rPr>
                <w:ins w:id="45" w:author="Coroescu Liviu (1CD2)" w:date="2024-08-06T11:34:00Z" w16du:dateUtc="2024-08-06T09:34: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81F50EA" w14:textId="77777777" w:rsidR="007B0217" w:rsidRPr="009C5807" w:rsidRDefault="007B0217" w:rsidP="00C8686F">
            <w:pPr>
              <w:pStyle w:val="TAH"/>
              <w:rPr>
                <w:ins w:id="46" w:author="Coroescu Liviu (1CD2)" w:date="2024-08-06T11:34:00Z" w16du:dateUtc="2024-08-06T09:34:00Z"/>
              </w:rPr>
            </w:pPr>
            <w:ins w:id="47" w:author="Coroescu Liviu (1CD2)" w:date="2024-08-06T11:34:00Z" w16du:dateUtc="2024-08-06T09:34:00Z">
              <w:r w:rsidRPr="009C5807">
                <w:t>NR operating band groups</w:t>
              </w:r>
              <w:r w:rsidRPr="009C5807">
                <w:rPr>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46FD516" w14:textId="77777777" w:rsidR="007B0217" w:rsidRPr="009C5807" w:rsidRDefault="007B0217" w:rsidP="00C8686F">
            <w:pPr>
              <w:pStyle w:val="TAH"/>
              <w:rPr>
                <w:ins w:id="48" w:author="Coroescu Liviu (1CD2)" w:date="2024-08-06T11:34:00Z" w16du:dateUtc="2024-08-06T09:34:00Z"/>
              </w:rPr>
            </w:pPr>
            <w:ins w:id="49" w:author="Coroescu Liviu (1CD2)" w:date="2024-08-06T11:34:00Z" w16du:dateUtc="2024-08-06T09:34: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14E69AF" w14:textId="77777777" w:rsidR="007B0217" w:rsidRPr="009C5807" w:rsidRDefault="007B0217" w:rsidP="00C8686F">
            <w:pPr>
              <w:pStyle w:val="TAH"/>
              <w:rPr>
                <w:ins w:id="50" w:author="Coroescu Liviu (1CD2)" w:date="2024-08-06T11:34:00Z" w16du:dateUtc="2024-08-06T09:34:00Z"/>
              </w:rPr>
            </w:pPr>
            <w:ins w:id="51" w:author="Coroescu Liviu (1CD2)" w:date="2024-08-06T11:34:00Z" w16du:dateUtc="2024-08-06T09:34:00Z">
              <w:r w:rsidRPr="009C5807">
                <w:t>Maximum Io</w:t>
              </w:r>
            </w:ins>
          </w:p>
        </w:tc>
      </w:tr>
      <w:tr w:rsidR="00C14725" w:rsidRPr="009C5807" w14:paraId="460A300F" w14:textId="77777777" w:rsidTr="00C8686F">
        <w:trPr>
          <w:trHeight w:val="308"/>
          <w:jc w:val="center"/>
          <w:ins w:id="52" w:author="Coroescu Liviu (1CD2)" w:date="2024-08-06T11:34:00Z"/>
        </w:trPr>
        <w:tc>
          <w:tcPr>
            <w:tcW w:w="1036" w:type="dxa"/>
            <w:tcBorders>
              <w:top w:val="single" w:sz="4" w:space="0" w:color="auto"/>
              <w:left w:val="single" w:sz="4" w:space="0" w:color="auto"/>
              <w:right w:val="single" w:sz="6" w:space="0" w:color="auto"/>
            </w:tcBorders>
            <w:shd w:val="clear" w:color="auto" w:fill="auto"/>
          </w:tcPr>
          <w:p w14:paraId="56F3C3A5" w14:textId="77777777" w:rsidR="007B0217" w:rsidRPr="009C5807" w:rsidRDefault="007B0217" w:rsidP="00C8686F">
            <w:pPr>
              <w:pStyle w:val="TAH"/>
              <w:rPr>
                <w:ins w:id="53" w:author="Coroescu Liviu (1CD2)" w:date="2024-08-06T11:34:00Z" w16du:dateUtc="2024-08-06T09:34:00Z"/>
              </w:rPr>
            </w:pPr>
            <w:ins w:id="54" w:author="Coroescu Liviu (1CD2)" w:date="2024-08-06T11:34:00Z" w16du:dateUtc="2024-08-06T09:34:00Z">
              <w:r w:rsidRPr="009C5807">
                <w:t>dB</w:t>
              </w:r>
            </w:ins>
          </w:p>
        </w:tc>
        <w:tc>
          <w:tcPr>
            <w:tcW w:w="1055" w:type="dxa"/>
            <w:tcBorders>
              <w:top w:val="single" w:sz="6" w:space="0" w:color="auto"/>
              <w:left w:val="single" w:sz="6" w:space="0" w:color="auto"/>
              <w:right w:val="single" w:sz="6" w:space="0" w:color="auto"/>
            </w:tcBorders>
            <w:shd w:val="clear" w:color="auto" w:fill="auto"/>
          </w:tcPr>
          <w:p w14:paraId="60A566E2" w14:textId="77777777" w:rsidR="007B0217" w:rsidRPr="009C5807" w:rsidRDefault="007B0217" w:rsidP="00C8686F">
            <w:pPr>
              <w:pStyle w:val="TAH"/>
              <w:rPr>
                <w:ins w:id="55" w:author="Coroescu Liviu (1CD2)" w:date="2024-08-06T11:34:00Z" w16du:dateUtc="2024-08-06T09:34:00Z"/>
              </w:rPr>
            </w:pPr>
            <w:ins w:id="56" w:author="Coroescu Liviu (1CD2)" w:date="2024-08-06T11:34:00Z" w16du:dateUtc="2024-08-06T09:34:00Z">
              <w:r w:rsidRPr="009C5807">
                <w:t>dB</w:t>
              </w:r>
            </w:ins>
          </w:p>
        </w:tc>
        <w:tc>
          <w:tcPr>
            <w:tcW w:w="833" w:type="dxa"/>
            <w:tcBorders>
              <w:top w:val="single" w:sz="6" w:space="0" w:color="auto"/>
              <w:left w:val="single" w:sz="6" w:space="0" w:color="auto"/>
              <w:right w:val="single" w:sz="6" w:space="0" w:color="auto"/>
            </w:tcBorders>
            <w:shd w:val="clear" w:color="auto" w:fill="auto"/>
          </w:tcPr>
          <w:p w14:paraId="4468D30E" w14:textId="77777777" w:rsidR="007B0217" w:rsidRPr="009C5807" w:rsidRDefault="007B0217" w:rsidP="00C8686F">
            <w:pPr>
              <w:pStyle w:val="TAH"/>
              <w:rPr>
                <w:ins w:id="57" w:author="Coroescu Liviu (1CD2)" w:date="2024-08-06T11:34:00Z" w16du:dateUtc="2024-08-06T09:34:00Z"/>
              </w:rPr>
            </w:pPr>
            <w:ins w:id="58" w:author="Coroescu Liviu (1CD2)" w:date="2024-08-06T11:34:00Z" w16du:dateUtc="2024-08-06T09:34:00Z">
              <w:r w:rsidRPr="009C5807">
                <w:t>dB</w:t>
              </w:r>
            </w:ins>
          </w:p>
        </w:tc>
        <w:tc>
          <w:tcPr>
            <w:tcW w:w="2530" w:type="dxa"/>
            <w:tcBorders>
              <w:top w:val="single" w:sz="6" w:space="0" w:color="auto"/>
              <w:left w:val="single" w:sz="6" w:space="0" w:color="auto"/>
              <w:right w:val="single" w:sz="4" w:space="0" w:color="auto"/>
            </w:tcBorders>
            <w:shd w:val="clear" w:color="auto" w:fill="auto"/>
          </w:tcPr>
          <w:p w14:paraId="04758998" w14:textId="77777777" w:rsidR="007B0217" w:rsidRPr="009C5807" w:rsidRDefault="007B0217" w:rsidP="00C8686F">
            <w:pPr>
              <w:pStyle w:val="TAH"/>
              <w:rPr>
                <w:ins w:id="59" w:author="Coroescu Liviu (1CD2)" w:date="2024-08-06T11:34:00Z" w16du:dateUtc="2024-08-06T09:34: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2C2C46F7" w14:textId="77777777" w:rsidR="007B0217" w:rsidRPr="009C5807" w:rsidRDefault="007B0217" w:rsidP="00C8686F">
            <w:pPr>
              <w:pStyle w:val="TAH"/>
              <w:rPr>
                <w:ins w:id="60" w:author="Coroescu Liviu (1CD2)" w:date="2024-08-06T11:34:00Z" w16du:dateUtc="2024-08-06T09:34:00Z"/>
              </w:rPr>
            </w:pPr>
            <w:ins w:id="61" w:author="Coroescu Liviu (1CD2)" w:date="2024-08-06T11:34:00Z" w16du:dateUtc="2024-08-06T09:34: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9AB34CB" w14:textId="77777777" w:rsidR="007B0217" w:rsidRPr="009C5807" w:rsidRDefault="007B0217" w:rsidP="00C8686F">
            <w:pPr>
              <w:pStyle w:val="TAH"/>
              <w:rPr>
                <w:ins w:id="62" w:author="Coroescu Liviu (1CD2)" w:date="2024-08-06T11:34:00Z" w16du:dateUtc="2024-08-06T09:34:00Z"/>
              </w:rPr>
            </w:pPr>
            <w:ins w:id="63" w:author="Coroescu Liviu (1CD2)" w:date="2024-08-06T11:34:00Z" w16du:dateUtc="2024-08-06T09:34: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8151906" w14:textId="77777777" w:rsidR="007B0217" w:rsidRPr="009C5807" w:rsidRDefault="007B0217" w:rsidP="00C8686F">
            <w:pPr>
              <w:pStyle w:val="TAH"/>
              <w:rPr>
                <w:ins w:id="64" w:author="Coroescu Liviu (1CD2)" w:date="2024-08-06T11:34:00Z" w16du:dateUtc="2024-08-06T09:34:00Z"/>
              </w:rPr>
            </w:pPr>
            <w:ins w:id="65" w:author="Coroescu Liviu (1CD2)" w:date="2024-08-06T11:34:00Z" w16du:dateUtc="2024-08-06T09:34:00Z">
              <w:r w:rsidRPr="009C5807">
                <w:t>dBm/</w:t>
              </w:r>
              <w:proofErr w:type="spellStart"/>
              <w:r w:rsidRPr="009C5807">
                <w:t>BW</w:t>
              </w:r>
              <w:r w:rsidRPr="009C5807">
                <w:rPr>
                  <w:vertAlign w:val="subscript"/>
                </w:rPr>
                <w:t>Channel</w:t>
              </w:r>
              <w:proofErr w:type="spellEnd"/>
            </w:ins>
          </w:p>
        </w:tc>
      </w:tr>
      <w:tr w:rsidR="00C14725" w:rsidRPr="009C5807" w14:paraId="575E4BE5" w14:textId="77777777" w:rsidTr="00C8686F">
        <w:trPr>
          <w:trHeight w:val="307"/>
          <w:jc w:val="center"/>
          <w:ins w:id="66" w:author="Coroescu Liviu (1CD2)" w:date="2024-08-06T11:34:00Z"/>
        </w:trPr>
        <w:tc>
          <w:tcPr>
            <w:tcW w:w="1036" w:type="dxa"/>
            <w:tcBorders>
              <w:left w:val="single" w:sz="4" w:space="0" w:color="auto"/>
              <w:bottom w:val="single" w:sz="6" w:space="0" w:color="auto"/>
              <w:right w:val="single" w:sz="6" w:space="0" w:color="auto"/>
            </w:tcBorders>
            <w:shd w:val="clear" w:color="auto" w:fill="auto"/>
          </w:tcPr>
          <w:p w14:paraId="004687E4" w14:textId="77777777" w:rsidR="007B0217" w:rsidRPr="009C5807" w:rsidRDefault="007B0217" w:rsidP="00C8686F">
            <w:pPr>
              <w:pStyle w:val="TAH"/>
              <w:rPr>
                <w:ins w:id="67" w:author="Coroescu Liviu (1CD2)" w:date="2024-08-06T11:34:00Z" w16du:dateUtc="2024-08-06T09:34:00Z"/>
              </w:rPr>
            </w:pPr>
          </w:p>
        </w:tc>
        <w:tc>
          <w:tcPr>
            <w:tcW w:w="1055" w:type="dxa"/>
            <w:tcBorders>
              <w:left w:val="single" w:sz="6" w:space="0" w:color="auto"/>
              <w:bottom w:val="single" w:sz="6" w:space="0" w:color="auto"/>
              <w:right w:val="single" w:sz="6" w:space="0" w:color="auto"/>
            </w:tcBorders>
            <w:shd w:val="clear" w:color="auto" w:fill="auto"/>
          </w:tcPr>
          <w:p w14:paraId="2CD7DE97" w14:textId="77777777" w:rsidR="007B0217" w:rsidRPr="009C5807" w:rsidRDefault="007B0217" w:rsidP="00C8686F">
            <w:pPr>
              <w:pStyle w:val="TAH"/>
              <w:rPr>
                <w:ins w:id="68" w:author="Coroescu Liviu (1CD2)" w:date="2024-08-06T11:34:00Z" w16du:dateUtc="2024-08-06T09:34:00Z"/>
              </w:rPr>
            </w:pPr>
          </w:p>
        </w:tc>
        <w:tc>
          <w:tcPr>
            <w:tcW w:w="833" w:type="dxa"/>
            <w:tcBorders>
              <w:left w:val="single" w:sz="6" w:space="0" w:color="auto"/>
              <w:bottom w:val="single" w:sz="6" w:space="0" w:color="auto"/>
              <w:right w:val="single" w:sz="6" w:space="0" w:color="auto"/>
            </w:tcBorders>
            <w:shd w:val="clear" w:color="auto" w:fill="auto"/>
          </w:tcPr>
          <w:p w14:paraId="70831980" w14:textId="77777777" w:rsidR="007B0217" w:rsidRPr="009C5807" w:rsidRDefault="007B0217" w:rsidP="00C8686F">
            <w:pPr>
              <w:pStyle w:val="TAH"/>
              <w:rPr>
                <w:ins w:id="69" w:author="Coroescu Liviu (1CD2)" w:date="2024-08-06T11:34:00Z" w16du:dateUtc="2024-08-06T09:34:00Z"/>
              </w:rPr>
            </w:pPr>
          </w:p>
        </w:tc>
        <w:tc>
          <w:tcPr>
            <w:tcW w:w="2530" w:type="dxa"/>
            <w:tcBorders>
              <w:left w:val="single" w:sz="6" w:space="0" w:color="auto"/>
              <w:bottom w:val="single" w:sz="6" w:space="0" w:color="auto"/>
              <w:right w:val="single" w:sz="4" w:space="0" w:color="auto"/>
            </w:tcBorders>
            <w:shd w:val="clear" w:color="auto" w:fill="auto"/>
          </w:tcPr>
          <w:p w14:paraId="70763923" w14:textId="77777777" w:rsidR="007B0217" w:rsidRPr="009C5807" w:rsidRDefault="007B0217" w:rsidP="00C8686F">
            <w:pPr>
              <w:pStyle w:val="TAH"/>
              <w:rPr>
                <w:ins w:id="70" w:author="Coroescu Liviu (1CD2)" w:date="2024-08-06T11:34:00Z" w16du:dateUtc="2024-08-06T09:34:00Z"/>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27AD474" w14:textId="77777777" w:rsidR="007B0217" w:rsidRPr="009C5807" w:rsidRDefault="007B0217" w:rsidP="00C8686F">
            <w:pPr>
              <w:pStyle w:val="TAH"/>
              <w:rPr>
                <w:ins w:id="71" w:author="Coroescu Liviu (1CD2)" w:date="2024-08-06T11:34:00Z" w16du:dateUtc="2024-08-06T09:34:00Z"/>
                <w:rFonts w:cs="Arial"/>
              </w:rPr>
            </w:pPr>
            <w:ins w:id="72" w:author="Coroescu Liviu (1CD2)" w:date="2024-08-06T11:34:00Z" w16du:dateUtc="2024-08-06T09:34: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D35066F" w14:textId="77777777" w:rsidR="007B0217" w:rsidRPr="009C5807" w:rsidRDefault="007B0217" w:rsidP="00C8686F">
            <w:pPr>
              <w:pStyle w:val="TAH"/>
              <w:rPr>
                <w:ins w:id="73" w:author="Coroescu Liviu (1CD2)" w:date="2024-08-06T11:34:00Z" w16du:dateUtc="2024-08-06T09:34:00Z"/>
                <w:rFonts w:cs="Arial"/>
              </w:rPr>
            </w:pPr>
            <w:ins w:id="74" w:author="Coroescu Liviu (1CD2)" w:date="2024-08-06T11:34:00Z" w16du:dateUtc="2024-08-06T09:34: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3644B52E" w14:textId="77777777" w:rsidR="007B0217" w:rsidRPr="009C5807" w:rsidRDefault="007B0217" w:rsidP="00C8686F">
            <w:pPr>
              <w:pStyle w:val="TAH"/>
              <w:rPr>
                <w:ins w:id="75" w:author="Coroescu Liviu (1CD2)" w:date="2024-08-06T11:34:00Z" w16du:dateUtc="2024-08-06T09:34:00Z"/>
              </w:rPr>
            </w:pPr>
          </w:p>
        </w:tc>
        <w:tc>
          <w:tcPr>
            <w:tcW w:w="1440" w:type="dxa"/>
            <w:tcBorders>
              <w:left w:val="single" w:sz="6" w:space="0" w:color="auto"/>
              <w:bottom w:val="single" w:sz="6" w:space="0" w:color="auto"/>
              <w:right w:val="single" w:sz="4" w:space="0" w:color="auto"/>
            </w:tcBorders>
            <w:shd w:val="clear" w:color="auto" w:fill="auto"/>
          </w:tcPr>
          <w:p w14:paraId="04E782ED" w14:textId="77777777" w:rsidR="007B0217" w:rsidRPr="009C5807" w:rsidRDefault="007B0217" w:rsidP="00C8686F">
            <w:pPr>
              <w:pStyle w:val="TAH"/>
              <w:rPr>
                <w:ins w:id="76" w:author="Coroescu Liviu (1CD2)" w:date="2024-08-06T11:34:00Z" w16du:dateUtc="2024-08-06T09:34:00Z"/>
              </w:rPr>
            </w:pPr>
          </w:p>
        </w:tc>
      </w:tr>
      <w:tr w:rsidR="00C14725" w:rsidRPr="009C5807" w14:paraId="2F22AD30" w14:textId="77777777" w:rsidTr="00C8686F">
        <w:trPr>
          <w:jc w:val="center"/>
          <w:ins w:id="77" w:author="Coroescu Liviu (1CD2)" w:date="2024-08-06T11:34:00Z"/>
        </w:trPr>
        <w:tc>
          <w:tcPr>
            <w:tcW w:w="1036" w:type="dxa"/>
            <w:tcBorders>
              <w:top w:val="single" w:sz="6" w:space="0" w:color="auto"/>
              <w:left w:val="single" w:sz="4" w:space="0" w:color="auto"/>
              <w:right w:val="single" w:sz="6" w:space="0" w:color="auto"/>
            </w:tcBorders>
            <w:shd w:val="clear" w:color="auto" w:fill="auto"/>
          </w:tcPr>
          <w:p w14:paraId="665668A9" w14:textId="77777777" w:rsidR="007B0217" w:rsidRPr="009C5807" w:rsidRDefault="007B0217" w:rsidP="00C8686F">
            <w:pPr>
              <w:pStyle w:val="TAC"/>
              <w:rPr>
                <w:ins w:id="78" w:author="Coroescu Liviu (1CD2)" w:date="2024-08-06T11:34:00Z" w16du:dateUtc="2024-08-06T09:34:00Z"/>
              </w:rPr>
            </w:pPr>
            <w:ins w:id="79" w:author="Coroescu Liviu (1CD2)" w:date="2024-08-06T11:34:00Z" w16du:dateUtc="2024-08-06T09:34:00Z">
              <w:r w:rsidRPr="009C5807">
                <w:sym w:font="Symbol" w:char="F0B1"/>
              </w:r>
              <w:r>
                <w:t>[4.5]</w:t>
              </w:r>
            </w:ins>
          </w:p>
        </w:tc>
        <w:tc>
          <w:tcPr>
            <w:tcW w:w="1055" w:type="dxa"/>
            <w:tcBorders>
              <w:top w:val="single" w:sz="6" w:space="0" w:color="auto"/>
              <w:left w:val="single" w:sz="6" w:space="0" w:color="auto"/>
              <w:right w:val="single" w:sz="6" w:space="0" w:color="auto"/>
            </w:tcBorders>
            <w:shd w:val="clear" w:color="auto" w:fill="auto"/>
          </w:tcPr>
          <w:p w14:paraId="1BF9FA7B" w14:textId="77777777" w:rsidR="007B0217" w:rsidRPr="009C5807" w:rsidRDefault="007B0217" w:rsidP="00C8686F">
            <w:pPr>
              <w:pStyle w:val="TAC"/>
              <w:rPr>
                <w:ins w:id="80" w:author="Coroescu Liviu (1CD2)" w:date="2024-08-06T11:34:00Z" w16du:dateUtc="2024-08-06T09:34:00Z"/>
              </w:rPr>
            </w:pPr>
            <w:ins w:id="81" w:author="Coroescu Liviu (1CD2)" w:date="2024-08-06T11:34:00Z" w16du:dateUtc="2024-08-06T09:34:00Z">
              <w:r w:rsidRPr="009C5807">
                <w:sym w:font="Symbol" w:char="F0B1"/>
              </w:r>
              <w:r>
                <w:t>[9]</w:t>
              </w:r>
            </w:ins>
          </w:p>
        </w:tc>
        <w:tc>
          <w:tcPr>
            <w:tcW w:w="833" w:type="dxa"/>
            <w:tcBorders>
              <w:top w:val="single" w:sz="6" w:space="0" w:color="auto"/>
              <w:left w:val="single" w:sz="6" w:space="0" w:color="auto"/>
              <w:right w:val="single" w:sz="6" w:space="0" w:color="auto"/>
            </w:tcBorders>
            <w:shd w:val="clear" w:color="auto" w:fill="auto"/>
          </w:tcPr>
          <w:p w14:paraId="600B076A" w14:textId="77777777" w:rsidR="007B0217" w:rsidRPr="009C5807" w:rsidRDefault="007B0217" w:rsidP="00C8686F">
            <w:pPr>
              <w:pStyle w:val="TAC"/>
              <w:rPr>
                <w:ins w:id="82" w:author="Coroescu Liviu (1CD2)" w:date="2024-08-06T11:34:00Z" w16du:dateUtc="2024-08-06T09:34:00Z"/>
              </w:rPr>
            </w:pPr>
            <w:ins w:id="83" w:author="Coroescu Liviu (1CD2)" w:date="2024-08-06T11:34:00Z" w16du:dateUtc="2024-08-06T09:34: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2285955" w14:textId="77777777" w:rsidR="007B0217" w:rsidRPr="009C5807" w:rsidRDefault="007B0217" w:rsidP="00C8686F">
            <w:pPr>
              <w:pStyle w:val="TAC"/>
              <w:rPr>
                <w:ins w:id="84" w:author="Coroescu Liviu (1CD2)" w:date="2024-08-06T11:34:00Z" w16du:dateUtc="2024-08-06T09:34:00Z"/>
                <w:rFonts w:cs="Arial"/>
                <w:szCs w:val="18"/>
              </w:rPr>
            </w:pPr>
            <w:ins w:id="85" w:author="Coroescu Liviu (1CD2)" w:date="2024-08-06T11:34:00Z" w16du:dateUtc="2024-08-06T09:34:00Z">
              <w:r w:rsidRPr="009C5807">
                <w:rPr>
                  <w:rFonts w:cs="Arial"/>
                  <w:szCs w:val="18"/>
                </w:rPr>
                <w:t>NR_FDD</w:t>
              </w:r>
              <w:r w:rsidRPr="003646C5">
                <w:t>_</w:t>
              </w:r>
              <w:r>
                <w:t>SAB</w:t>
              </w:r>
              <w:r w:rsidRPr="009C5807">
                <w:rPr>
                  <w:rFonts w:cs="Arial"/>
                  <w:szCs w:val="18"/>
                </w:rPr>
                <w:t>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0F7D3F8" w14:textId="77777777" w:rsidR="007B0217" w:rsidRPr="009C5807" w:rsidRDefault="007B0217" w:rsidP="00C8686F">
            <w:pPr>
              <w:pStyle w:val="TAC"/>
              <w:rPr>
                <w:ins w:id="86" w:author="Coroescu Liviu (1CD2)" w:date="2024-08-06T11:34:00Z" w16du:dateUtc="2024-08-06T09:34:00Z"/>
              </w:rPr>
            </w:pPr>
            <w:ins w:id="87" w:author="Coroescu Liviu (1CD2)" w:date="2024-08-06T11:34:00Z" w16du:dateUtc="2024-08-06T09:34:00Z">
              <w:r w:rsidRPr="009C5807">
                <w:t>-121</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E8B8C83" w14:textId="77777777" w:rsidR="007B0217" w:rsidRPr="009C5807" w:rsidRDefault="007B0217" w:rsidP="00C8686F">
            <w:pPr>
              <w:pStyle w:val="TAC"/>
              <w:rPr>
                <w:ins w:id="88" w:author="Coroescu Liviu (1CD2)" w:date="2024-08-06T11:34:00Z" w16du:dateUtc="2024-08-06T09:34:00Z"/>
              </w:rPr>
            </w:pPr>
            <w:ins w:id="89" w:author="Coroescu Liviu (1CD2)" w:date="2024-08-06T11:34:00Z" w16du:dateUtc="2024-08-06T09:34: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9A5902" w14:textId="77777777" w:rsidR="007B0217" w:rsidRPr="009C5807" w:rsidRDefault="007B0217" w:rsidP="00C8686F">
            <w:pPr>
              <w:pStyle w:val="TAC"/>
              <w:rPr>
                <w:ins w:id="90" w:author="Coroescu Liviu (1CD2)" w:date="2024-08-06T11:34:00Z" w16du:dateUtc="2024-08-06T09:34:00Z"/>
              </w:rPr>
            </w:pPr>
            <w:ins w:id="91" w:author="Coroescu Liviu (1CD2)" w:date="2024-08-06T11:34:00Z" w16du:dateUtc="2024-08-06T09: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555161" w14:textId="77777777" w:rsidR="007B0217" w:rsidRPr="009C5807" w:rsidRDefault="007B0217" w:rsidP="00C8686F">
            <w:pPr>
              <w:pStyle w:val="TAC"/>
              <w:rPr>
                <w:ins w:id="92" w:author="Coroescu Liviu (1CD2)" w:date="2024-08-06T11:34:00Z" w16du:dateUtc="2024-08-06T09:34:00Z"/>
              </w:rPr>
            </w:pPr>
            <w:ins w:id="93" w:author="Coroescu Liviu (1CD2)" w:date="2024-08-06T11:34:00Z" w16du:dateUtc="2024-08-06T09:34:00Z">
              <w:r w:rsidRPr="009C5807">
                <w:t>-70</w:t>
              </w:r>
            </w:ins>
          </w:p>
        </w:tc>
      </w:tr>
      <w:tr w:rsidR="00C14725" w:rsidRPr="009C5807" w14:paraId="6A1CA936" w14:textId="77777777" w:rsidTr="00C8686F">
        <w:trPr>
          <w:jc w:val="center"/>
          <w:ins w:id="94" w:author="Coroescu Liviu (1CD2)" w:date="2024-08-06T11:34: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480BE48" w14:textId="77777777" w:rsidR="007B0217" w:rsidRPr="009C5807" w:rsidRDefault="007B0217" w:rsidP="00C8686F">
            <w:pPr>
              <w:pStyle w:val="TAC"/>
              <w:rPr>
                <w:ins w:id="95" w:author="Coroescu Liviu (1CD2)" w:date="2024-08-06T11:34:00Z" w16du:dateUtc="2024-08-06T09:34:00Z"/>
              </w:rPr>
            </w:pPr>
            <w:ins w:id="96" w:author="Coroescu Liviu (1CD2)" w:date="2024-08-06T11:34:00Z" w16du:dateUtc="2024-08-06T09:34:00Z">
              <w:r w:rsidRPr="009C5807">
                <w:sym w:font="Symbol" w:char="F0B1"/>
              </w:r>
              <w:r>
                <w:t>[8]</w:t>
              </w:r>
            </w:ins>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A108B46" w14:textId="77777777" w:rsidR="007B0217" w:rsidRPr="009C5807" w:rsidRDefault="007B0217" w:rsidP="00C8686F">
            <w:pPr>
              <w:pStyle w:val="TAC"/>
              <w:rPr>
                <w:ins w:id="97" w:author="Coroescu Liviu (1CD2)" w:date="2024-08-06T11:34:00Z" w16du:dateUtc="2024-08-06T09:34:00Z"/>
              </w:rPr>
            </w:pPr>
            <w:ins w:id="98" w:author="Coroescu Liviu (1CD2)" w:date="2024-08-06T11:34:00Z" w16du:dateUtc="2024-08-06T09:34:00Z">
              <w:r w:rsidRPr="009C5807">
                <w:sym w:font="Symbol" w:char="F0B1"/>
              </w:r>
              <w:r>
                <w:t>[11]</w:t>
              </w:r>
            </w:ins>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47BBE255" w14:textId="77777777" w:rsidR="007B0217" w:rsidRPr="009C5807" w:rsidRDefault="007B0217" w:rsidP="00C8686F">
            <w:pPr>
              <w:pStyle w:val="TAC"/>
              <w:rPr>
                <w:ins w:id="99" w:author="Coroescu Liviu (1CD2)" w:date="2024-08-06T11:34:00Z" w16du:dateUtc="2024-08-06T09:34:00Z"/>
              </w:rPr>
            </w:pPr>
            <w:ins w:id="100" w:author="Coroescu Liviu (1CD2)" w:date="2024-08-06T11:34:00Z" w16du:dateUtc="2024-08-06T09:34: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DE6B1EC" w14:textId="77777777" w:rsidR="007B0217" w:rsidRPr="009C5807" w:rsidRDefault="007B0217" w:rsidP="00C8686F">
            <w:pPr>
              <w:pStyle w:val="TAC"/>
              <w:rPr>
                <w:ins w:id="101" w:author="Coroescu Liviu (1CD2)" w:date="2024-08-06T11:34:00Z" w16du:dateUtc="2024-08-06T09:34:00Z"/>
                <w:lang w:val="sv-FI"/>
              </w:rPr>
            </w:pPr>
            <w:ins w:id="102" w:author="Coroescu Liviu (1CD2)" w:date="2024-08-06T11:34:00Z" w16du:dateUtc="2024-08-06T09:34:00Z">
              <w:r w:rsidRPr="009C5807">
                <w:t>NR_FDD</w:t>
              </w:r>
              <w:r>
                <w:t>_SAB</w:t>
              </w:r>
              <w:r w:rsidRPr="009C5807">
                <w:t>_FR1_A</w:t>
              </w:r>
            </w:ins>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6445272" w14:textId="77777777" w:rsidR="007B0217" w:rsidRPr="009C5807" w:rsidRDefault="007B0217" w:rsidP="00C8686F">
            <w:pPr>
              <w:pStyle w:val="TAC"/>
              <w:rPr>
                <w:ins w:id="103" w:author="Coroescu Liviu (1CD2)" w:date="2024-08-06T11:34:00Z" w16du:dateUtc="2024-08-06T09:34:00Z"/>
              </w:rPr>
            </w:pPr>
            <w:ins w:id="104" w:author="Coroescu Liviu (1CD2)" w:date="2024-08-06T11:34:00Z" w16du:dateUtc="2024-08-06T09:34:00Z">
              <w:r w:rsidRPr="009C5807">
                <w:t>N/A</w:t>
              </w:r>
            </w:ins>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61BC397" w14:textId="77777777" w:rsidR="007B0217" w:rsidRPr="009C5807" w:rsidRDefault="007B0217" w:rsidP="00C8686F">
            <w:pPr>
              <w:pStyle w:val="TAC"/>
              <w:rPr>
                <w:ins w:id="105" w:author="Coroescu Liviu (1CD2)" w:date="2024-08-06T11:34:00Z" w16du:dateUtc="2024-08-06T09:34:00Z"/>
              </w:rPr>
            </w:pPr>
            <w:ins w:id="106" w:author="Coroescu Liviu (1CD2)" w:date="2024-08-06T11:34:00Z" w16du:dateUtc="2024-08-06T09:34:00Z">
              <w:r w:rsidRPr="009C5807">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2B7270" w14:textId="77777777" w:rsidR="007B0217" w:rsidRPr="009C5807" w:rsidRDefault="007B0217" w:rsidP="00C8686F">
            <w:pPr>
              <w:pStyle w:val="TAC"/>
              <w:rPr>
                <w:ins w:id="107" w:author="Coroescu Liviu (1CD2)" w:date="2024-08-06T11:34:00Z" w16du:dateUtc="2024-08-06T09:34:00Z"/>
              </w:rPr>
            </w:pPr>
            <w:ins w:id="108" w:author="Coroescu Liviu (1CD2)" w:date="2024-08-06T11:34:00Z" w16du:dateUtc="2024-08-06T09:34: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D212D2" w14:textId="77777777" w:rsidR="007B0217" w:rsidRPr="009C5807" w:rsidRDefault="007B0217" w:rsidP="00C8686F">
            <w:pPr>
              <w:pStyle w:val="TAC"/>
              <w:rPr>
                <w:ins w:id="109" w:author="Coroescu Liviu (1CD2)" w:date="2024-08-06T11:34:00Z" w16du:dateUtc="2024-08-06T09:34:00Z"/>
              </w:rPr>
            </w:pPr>
            <w:ins w:id="110" w:author="Coroescu Liviu (1CD2)" w:date="2024-08-06T11:34:00Z" w16du:dateUtc="2024-08-06T09:34:00Z">
              <w:r w:rsidRPr="009C5807">
                <w:t>-50</w:t>
              </w:r>
            </w:ins>
          </w:p>
        </w:tc>
      </w:tr>
      <w:tr w:rsidR="00C14725" w:rsidRPr="009C5807" w14:paraId="0015383B" w14:textId="77777777" w:rsidTr="00C8686F">
        <w:trPr>
          <w:jc w:val="center"/>
          <w:ins w:id="111" w:author="Coroescu Liviu (1CD2)" w:date="2024-08-06T11:3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7D3CCB0" w14:textId="77777777" w:rsidR="007B0217" w:rsidRPr="009C5807" w:rsidRDefault="007B0217" w:rsidP="00C8686F">
            <w:pPr>
              <w:keepNext/>
              <w:keepLines/>
              <w:spacing w:after="0"/>
              <w:ind w:left="851" w:hanging="851"/>
              <w:rPr>
                <w:ins w:id="112" w:author="Coroescu Liviu (1CD2)" w:date="2024-08-06T11:34:00Z" w16du:dateUtc="2024-08-06T09:34:00Z"/>
                <w:rFonts w:ascii="Arial" w:hAnsi="Arial"/>
                <w:sz w:val="18"/>
              </w:rPr>
            </w:pPr>
            <w:ins w:id="113" w:author="Coroescu Liviu (1CD2)" w:date="2024-08-06T11:34:00Z" w16du:dateUtc="2024-08-06T09:34:00Z">
              <w:r w:rsidRPr="009C5807">
                <w:rPr>
                  <w:rFonts w:ascii="Arial" w:hAnsi="Arial"/>
                  <w:sz w:val="18"/>
                </w:rPr>
                <w:t>NOTE 1:</w:t>
              </w:r>
              <w:r w:rsidRPr="009C5807">
                <w:rPr>
                  <w:rFonts w:ascii="Arial" w:hAnsi="Arial"/>
                  <w:sz w:val="18"/>
                </w:rPr>
                <w:tab/>
                <w:t>Io is assumed to have constant EPRE across the bandwidth.</w:t>
              </w:r>
            </w:ins>
          </w:p>
          <w:p w14:paraId="33604346" w14:textId="6835AA9E" w:rsidR="007B0217" w:rsidRPr="009C5807" w:rsidRDefault="007B0217" w:rsidP="00C8686F">
            <w:pPr>
              <w:keepNext/>
              <w:keepLines/>
              <w:spacing w:after="0"/>
              <w:ind w:left="851" w:hanging="851"/>
              <w:rPr>
                <w:ins w:id="114" w:author="Coroescu Liviu (1CD2)" w:date="2024-08-06T11:34:00Z" w16du:dateUtc="2024-08-06T09:34:00Z"/>
              </w:rPr>
            </w:pPr>
            <w:ins w:id="115" w:author="Coroescu Liviu (1CD2)" w:date="2024-08-06T11:34:00Z" w16du:dateUtc="2024-08-06T09:34:00Z">
              <w:r w:rsidRPr="009C5807">
                <w:rPr>
                  <w:rFonts w:ascii="Arial" w:hAnsi="Arial"/>
                  <w:sz w:val="18"/>
                </w:rPr>
                <w:t>NOTE 2:</w:t>
              </w:r>
              <w:r w:rsidRPr="009C5807">
                <w:rPr>
                  <w:rFonts w:ascii="Arial" w:hAnsi="Arial"/>
                  <w:sz w:val="18"/>
                </w:rPr>
                <w:tab/>
                <w:t>NR operating band groups in FR1 are as defined in clause 3</w:t>
              </w:r>
            </w:ins>
            <w:ins w:id="116" w:author="Coroescu Liviu (1CD2)" w:date="2024-08-06T12:43:00Z" w16du:dateUtc="2024-08-06T10:43:00Z">
              <w:r w:rsidR="00882AD6">
                <w:rPr>
                  <w:rFonts w:ascii="Arial" w:hAnsi="Arial"/>
                  <w:sz w:val="18"/>
                </w:rPr>
                <w:t>A</w:t>
              </w:r>
            </w:ins>
            <w:ins w:id="117" w:author="Coroescu Liviu (1CD2)" w:date="2024-08-06T11:34:00Z" w16du:dateUtc="2024-08-06T09:34:00Z">
              <w:r w:rsidRPr="009C5807">
                <w:rPr>
                  <w:rFonts w:ascii="Arial" w:hAnsi="Arial"/>
                  <w:sz w:val="18"/>
                </w:rPr>
                <w:t>.</w:t>
              </w:r>
            </w:ins>
            <w:ins w:id="118" w:author="Coroescu Liviu (1CD2)" w:date="2024-08-06T12:43:00Z" w16du:dateUtc="2024-08-06T10:43:00Z">
              <w:r w:rsidR="00882AD6">
                <w:rPr>
                  <w:rFonts w:ascii="Arial" w:hAnsi="Arial"/>
                  <w:sz w:val="18"/>
                </w:rPr>
                <w:t>4</w:t>
              </w:r>
            </w:ins>
            <w:ins w:id="119" w:author="Coroescu Liviu (1CD2)" w:date="2024-08-06T11:34:00Z" w16du:dateUtc="2024-08-06T09:34:00Z">
              <w:r w:rsidRPr="009C5807">
                <w:rPr>
                  <w:rFonts w:ascii="Arial" w:hAnsi="Arial"/>
                  <w:sz w:val="18"/>
                </w:rPr>
                <w:t>.</w:t>
              </w:r>
            </w:ins>
            <w:ins w:id="120" w:author="Coroescu Liviu (1CD2)" w:date="2024-08-06T12:43:00Z" w16du:dateUtc="2024-08-06T10:43:00Z">
              <w:r w:rsidR="00882AD6">
                <w:rPr>
                  <w:rFonts w:ascii="Arial" w:hAnsi="Arial"/>
                  <w:sz w:val="18"/>
                </w:rPr>
                <w:t>1A</w:t>
              </w:r>
            </w:ins>
          </w:p>
        </w:tc>
      </w:tr>
    </w:tbl>
    <w:p w14:paraId="4A0DE246" w14:textId="77777777" w:rsidR="007B0217" w:rsidRDefault="007B0217" w:rsidP="007B0217">
      <w:pPr>
        <w:rPr>
          <w:ins w:id="121" w:author="Coroescu Liviu (1CD2)" w:date="2024-08-06T12:46:00Z" w16du:dateUtc="2024-08-06T10:46:00Z"/>
        </w:rPr>
      </w:pPr>
    </w:p>
    <w:p w14:paraId="6F79AFDE" w14:textId="72A248A5" w:rsidR="00882AD6" w:rsidRPr="009C5807" w:rsidRDefault="00882AD6" w:rsidP="007B0217">
      <w:pPr>
        <w:rPr>
          <w:ins w:id="122" w:author="Coroescu Liviu (1CD2)" w:date="2024-08-06T11:34:00Z" w16du:dateUtc="2024-08-06T09:34:00Z"/>
        </w:rPr>
      </w:pPr>
      <w:ins w:id="123" w:author="Coroescu Liviu (1CD2)" w:date="2024-08-06T12:46:00Z" w16du:dateUtc="2024-08-06T10:46:00Z">
        <w:r w:rsidRPr="00882AD6">
          <w:t>The normative reference for this requirement is TS 38.133 [6] clause 10.1.2C.1.1</w:t>
        </w:r>
        <w:r>
          <w:t>.</w:t>
        </w:r>
      </w:ins>
    </w:p>
    <w:p w14:paraId="2D1BE4E0" w14:textId="3421D6AB" w:rsidR="00882AD6" w:rsidRDefault="00882AD6" w:rsidP="00882AD6">
      <w:pPr>
        <w:pStyle w:val="Heading5"/>
        <w:rPr>
          <w:ins w:id="124" w:author="Coroescu Liviu (1CD2)" w:date="2024-08-06T12:50:00Z" w16du:dateUtc="2024-08-06T10:50:00Z"/>
          <w:lang w:eastAsia="sv-SE"/>
        </w:rPr>
      </w:pPr>
      <w:ins w:id="125" w:author="Coroescu Liviu (1CD2)" w:date="2024-08-06T12:47:00Z" w16du:dateUtc="2024-08-06T10:47:00Z">
        <w:r>
          <w:rPr>
            <w:lang w:eastAsia="sv-SE"/>
          </w:rPr>
          <w:t>14.6</w:t>
        </w:r>
        <w:r w:rsidRPr="00335D3B">
          <w:rPr>
            <w:lang w:eastAsia="sv-SE"/>
          </w:rPr>
          <w:t>.1.0.</w:t>
        </w:r>
        <w:r>
          <w:rPr>
            <w:lang w:eastAsia="sv-SE"/>
          </w:rPr>
          <w:t>2</w:t>
        </w:r>
        <w:r w:rsidRPr="00335D3B">
          <w:rPr>
            <w:lang w:eastAsia="sv-SE"/>
          </w:rPr>
          <w:tab/>
          <w:t xml:space="preserve">Intra-frequency </w:t>
        </w:r>
        <w:r>
          <w:rPr>
            <w:lang w:eastAsia="sv-SE"/>
          </w:rPr>
          <w:t>relative</w:t>
        </w:r>
        <w:r w:rsidRPr="00335D3B">
          <w:rPr>
            <w:lang w:eastAsia="sv-SE"/>
          </w:rPr>
          <w:t xml:space="preserve"> SS-RSRP measurement accuracy requirements</w:t>
        </w:r>
        <w:r w:rsidRPr="007B0217">
          <w:t xml:space="preserve"> </w:t>
        </w:r>
        <w:r w:rsidRPr="007B0217">
          <w:rPr>
            <w:lang w:eastAsia="sv-SE"/>
          </w:rPr>
          <w:t>for FR1 SAN</w:t>
        </w:r>
      </w:ins>
    </w:p>
    <w:p w14:paraId="6DEFB22E" w14:textId="77777777" w:rsidR="007B0217" w:rsidRDefault="007B0217" w:rsidP="007B0217">
      <w:pPr>
        <w:rPr>
          <w:ins w:id="126" w:author="Coroescu Liviu (1CD2)" w:date="2024-08-06T11:34:00Z" w16du:dateUtc="2024-08-06T09:34:00Z"/>
          <w:i/>
        </w:rPr>
      </w:pPr>
      <w:ins w:id="127" w:author="Coroescu Liviu (1CD2)" w:date="2024-08-06T11:34:00Z" w16du:dateUtc="2024-08-06T09:34:00Z">
        <w:r>
          <w:t xml:space="preserve">The relative accuracy of SS-RSRP is defined as the SS-RSRP measured from one cell compared to the SS-RSRP measured from another cell on the same frequency, or between any two SS-RSRP levels measured on the same cell in FR1. </w:t>
        </w:r>
      </w:ins>
    </w:p>
    <w:p w14:paraId="1F93876C" w14:textId="65B3D62B" w:rsidR="007B0217" w:rsidRPr="009C5807" w:rsidRDefault="007B0217" w:rsidP="007B0217">
      <w:pPr>
        <w:rPr>
          <w:ins w:id="128" w:author="Coroescu Liviu (1CD2)" w:date="2024-08-06T11:34:00Z" w16du:dateUtc="2024-08-06T09:34:00Z"/>
          <w:rFonts w:cs="v4.2.0"/>
        </w:rPr>
      </w:pPr>
      <w:ins w:id="129" w:author="Coroescu Liviu (1CD2)" w:date="2024-08-06T11:34:00Z" w16du:dateUtc="2024-08-06T09:34:00Z">
        <w:r w:rsidRPr="009C5807">
          <w:rPr>
            <w:rFonts w:cs="v4.2.0"/>
          </w:rPr>
          <w:t xml:space="preserve">The accuracy requirements in Table </w:t>
        </w:r>
      </w:ins>
      <w:ins w:id="130" w:author="Coroescu Liviu (1CD2)" w:date="2024-08-06T12:48:00Z" w16du:dateUtc="2024-08-06T10:48:00Z">
        <w:r w:rsidR="00882AD6">
          <w:rPr>
            <w:lang w:eastAsia="sv-SE"/>
          </w:rPr>
          <w:t>14.6</w:t>
        </w:r>
        <w:r w:rsidR="00882AD6" w:rsidRPr="00335D3B">
          <w:rPr>
            <w:lang w:eastAsia="sv-SE"/>
          </w:rPr>
          <w:t>.1.0.</w:t>
        </w:r>
        <w:r w:rsidR="00882AD6">
          <w:rPr>
            <w:lang w:eastAsia="sv-SE"/>
          </w:rPr>
          <w:t>2</w:t>
        </w:r>
      </w:ins>
      <w:ins w:id="131" w:author="Coroescu Liviu (1CD2)" w:date="2024-08-06T11:34:00Z" w16du:dateUtc="2024-08-06T09:34:00Z">
        <w:r w:rsidRPr="009C5807">
          <w:rPr>
            <w:rFonts w:cs="v4.2.0"/>
          </w:rPr>
          <w:t>-1 are valid under the following conditions:</w:t>
        </w:r>
      </w:ins>
    </w:p>
    <w:p w14:paraId="79BF05AF" w14:textId="2C51B5C9" w:rsidR="007B0217" w:rsidRPr="009C5807" w:rsidRDefault="007B0217" w:rsidP="007B0217">
      <w:pPr>
        <w:pStyle w:val="B10"/>
        <w:rPr>
          <w:ins w:id="132" w:author="Coroescu Liviu (1CD2)" w:date="2024-08-06T11:34:00Z" w16du:dateUtc="2024-08-06T09:34:00Z"/>
        </w:rPr>
      </w:pPr>
      <w:ins w:id="133" w:author="Coroescu Liviu (1CD2)" w:date="2024-08-06T11:34:00Z" w16du:dateUtc="2024-08-06T09:34:00Z">
        <w:r w:rsidRPr="009C5807">
          <w:t>-</w:t>
        </w:r>
        <w:r w:rsidRPr="009C5807">
          <w:tab/>
          <w:t>Conditions defined in clause 7.3 of TS 38.101-1 [</w:t>
        </w:r>
      </w:ins>
      <w:ins w:id="134" w:author="Coroescu Liviu (1CD2)" w:date="2024-08-06T12:48:00Z" w16du:dateUtc="2024-08-06T10:48:00Z">
        <w:r w:rsidR="00882AD6">
          <w:t>2</w:t>
        </w:r>
      </w:ins>
      <w:ins w:id="135" w:author="Coroescu Liviu (1CD2)" w:date="2024-08-06T11:34:00Z" w16du:dateUtc="2024-08-06T09:34:00Z">
        <w:r w:rsidRPr="009C5807">
          <w:t>] for reference sensitivity are fulfilled.</w:t>
        </w:r>
      </w:ins>
    </w:p>
    <w:p w14:paraId="304A0768" w14:textId="77777777" w:rsidR="007B0217" w:rsidRDefault="007B0217" w:rsidP="007B0217">
      <w:pPr>
        <w:pStyle w:val="B10"/>
        <w:rPr>
          <w:ins w:id="136" w:author="Coroescu Liviu (1CD2)" w:date="2024-08-06T11:34:00Z" w16du:dateUtc="2024-08-06T09:34:00Z"/>
        </w:rPr>
      </w:pPr>
      <w:ins w:id="137" w:author="Coroescu Liviu (1CD2)" w:date="2024-08-06T11:34:00Z" w16du:dateUtc="2024-08-06T09:34:00Z">
        <w:r w:rsidRPr="009C5807">
          <w:t>-</w:t>
        </w:r>
        <w:r w:rsidRPr="009C5807">
          <w:tab/>
          <w:t>Conditions for intra-frequency measurements are fulfilled according to Annex B.2.2 for a corresponding Band for each relevant SSB.</w:t>
        </w:r>
      </w:ins>
    </w:p>
    <w:p w14:paraId="230AEBF0" w14:textId="77777777" w:rsidR="007B0217" w:rsidRPr="00F641C2" w:rsidRDefault="007B0217" w:rsidP="007B0217">
      <w:pPr>
        <w:pStyle w:val="B10"/>
        <w:rPr>
          <w:ins w:id="138" w:author="Coroescu Liviu (1CD2)" w:date="2024-08-06T11:34:00Z" w16du:dateUtc="2024-08-06T09:34:00Z"/>
        </w:rPr>
      </w:pPr>
      <w:ins w:id="139" w:author="Coroescu Liviu (1CD2)" w:date="2024-08-06T11:34:00Z" w16du:dateUtc="2024-08-06T09:34: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750A10C7" w14:textId="74F6B703" w:rsidR="007B0217" w:rsidRPr="009C5807" w:rsidRDefault="007B0217" w:rsidP="007B0217">
      <w:pPr>
        <w:pStyle w:val="TH"/>
        <w:rPr>
          <w:ins w:id="140" w:author="Coroescu Liviu (1CD2)" w:date="2024-08-06T11:34:00Z" w16du:dateUtc="2024-08-06T09:34:00Z"/>
        </w:rPr>
      </w:pPr>
      <w:ins w:id="141" w:author="Coroescu Liviu (1CD2)" w:date="2024-08-06T11:34:00Z" w16du:dateUtc="2024-08-06T09:34:00Z">
        <w:r w:rsidRPr="009C5807">
          <w:t xml:space="preserve">Table </w:t>
        </w:r>
      </w:ins>
      <w:ins w:id="142" w:author="Coroescu Liviu (1CD2)" w:date="2024-08-08T11:08:00Z" w16du:dateUtc="2024-08-08T09:08:00Z">
        <w:r w:rsidR="00BE561C">
          <w:rPr>
            <w:lang w:eastAsia="sv-SE"/>
          </w:rPr>
          <w:t>14.6</w:t>
        </w:r>
        <w:r w:rsidR="00BE561C" w:rsidRPr="00335D3B">
          <w:rPr>
            <w:lang w:eastAsia="sv-SE"/>
          </w:rPr>
          <w:t>.1.0.</w:t>
        </w:r>
      </w:ins>
      <w:ins w:id="143" w:author="Coroescu Liviu (1CD2)" w:date="2024-08-06T11:34:00Z" w16du:dateUtc="2024-08-06T09:34:00Z">
        <w:r w:rsidRPr="009C5807">
          <w:t>2-1: SS-RSRP Intra frequency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14725" w:rsidRPr="009C5807" w14:paraId="7D504AEF" w14:textId="77777777" w:rsidTr="00C8686F">
        <w:trPr>
          <w:jc w:val="center"/>
          <w:ins w:id="144" w:author="Coroescu Liviu (1CD2)" w:date="2024-08-06T11:3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32A425" w14:textId="77777777" w:rsidR="007B0217" w:rsidRPr="009C5807" w:rsidRDefault="007B0217" w:rsidP="00C8686F">
            <w:pPr>
              <w:pStyle w:val="TAH"/>
              <w:rPr>
                <w:ins w:id="145" w:author="Coroescu Liviu (1CD2)" w:date="2024-08-06T11:34:00Z" w16du:dateUtc="2024-08-06T09:34:00Z"/>
              </w:rPr>
            </w:pPr>
            <w:ins w:id="146" w:author="Coroescu Liviu (1CD2)" w:date="2024-08-06T11:34:00Z" w16du:dateUtc="2024-08-06T09:34: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7CFF10B" w14:textId="77777777" w:rsidR="007B0217" w:rsidRPr="009C5807" w:rsidRDefault="007B0217" w:rsidP="00C8686F">
            <w:pPr>
              <w:pStyle w:val="TAH"/>
              <w:rPr>
                <w:ins w:id="147" w:author="Coroescu Liviu (1CD2)" w:date="2024-08-06T11:34:00Z" w16du:dateUtc="2024-08-06T09:34:00Z"/>
              </w:rPr>
            </w:pPr>
            <w:ins w:id="148" w:author="Coroescu Liviu (1CD2)" w:date="2024-08-06T11:34:00Z" w16du:dateUtc="2024-08-06T09:34:00Z">
              <w:r w:rsidRPr="009C5807">
                <w:t>Conditions</w:t>
              </w:r>
            </w:ins>
          </w:p>
        </w:tc>
      </w:tr>
      <w:tr w:rsidR="00C14725" w:rsidRPr="009C5807" w14:paraId="1BD95234" w14:textId="77777777" w:rsidTr="00C8686F">
        <w:trPr>
          <w:jc w:val="center"/>
          <w:ins w:id="149" w:author="Coroescu Liviu (1CD2)" w:date="2024-08-06T11:34: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59FEE6F" w14:textId="77777777" w:rsidR="007B0217" w:rsidRPr="009C5807" w:rsidRDefault="007B0217" w:rsidP="00C8686F">
            <w:pPr>
              <w:pStyle w:val="TAH"/>
              <w:rPr>
                <w:ins w:id="150" w:author="Coroescu Liviu (1CD2)" w:date="2024-08-06T11:34:00Z" w16du:dateUtc="2024-08-06T09:34:00Z"/>
              </w:rPr>
            </w:pPr>
            <w:ins w:id="151" w:author="Coroescu Liviu (1CD2)" w:date="2024-08-06T11:34:00Z" w16du:dateUtc="2024-08-06T09:34:00Z">
              <w:r w:rsidRPr="009C5807">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338AE3B4" w14:textId="77777777" w:rsidR="007B0217" w:rsidRPr="009C5807" w:rsidRDefault="007B0217" w:rsidP="00C8686F">
            <w:pPr>
              <w:pStyle w:val="TAH"/>
              <w:rPr>
                <w:ins w:id="152" w:author="Coroescu Liviu (1CD2)" w:date="2024-08-06T11:34:00Z" w16du:dateUtc="2024-08-06T09:34:00Z"/>
              </w:rPr>
            </w:pPr>
            <w:ins w:id="153" w:author="Coroescu Liviu (1CD2)" w:date="2024-08-06T11:34:00Z" w16du:dateUtc="2024-08-06T09:34:00Z">
              <w:r w:rsidRPr="009C5807">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24E3FE3" w14:textId="77777777" w:rsidR="007B0217" w:rsidRPr="009C5807" w:rsidRDefault="007B0217" w:rsidP="00C8686F">
            <w:pPr>
              <w:pStyle w:val="TAH"/>
              <w:rPr>
                <w:ins w:id="154" w:author="Coroescu Liviu (1CD2)" w:date="2024-08-06T11:34:00Z" w16du:dateUtc="2024-08-06T09:34:00Z"/>
              </w:rPr>
            </w:pPr>
            <w:ins w:id="155" w:author="Coroescu Liviu (1CD2)" w:date="2024-08-06T11:34:00Z" w16du:dateUtc="2024-08-06T09:34: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EF5DCF4" w14:textId="77777777" w:rsidR="007B0217" w:rsidRPr="009C5807" w:rsidRDefault="007B0217" w:rsidP="00C8686F">
            <w:pPr>
              <w:pStyle w:val="TAH"/>
              <w:rPr>
                <w:ins w:id="156" w:author="Coroescu Liviu (1CD2)" w:date="2024-08-06T11:34:00Z" w16du:dateUtc="2024-08-06T09:34:00Z"/>
              </w:rPr>
            </w:pPr>
            <w:ins w:id="157" w:author="Coroescu Liviu (1CD2)" w:date="2024-08-06T11:34:00Z" w16du:dateUtc="2024-08-06T09:34:00Z">
              <w:r w:rsidRPr="009C5807">
                <w:t>Io</w:t>
              </w:r>
              <w:r w:rsidRPr="009C5807">
                <w:rPr>
                  <w:vertAlign w:val="superscript"/>
                </w:rPr>
                <w:t xml:space="preserve"> Note 1</w:t>
              </w:r>
              <w:r w:rsidRPr="009C5807">
                <w:t xml:space="preserve"> range</w:t>
              </w:r>
            </w:ins>
          </w:p>
        </w:tc>
      </w:tr>
      <w:tr w:rsidR="00C14725" w:rsidRPr="009C5807" w14:paraId="4D3F97A4" w14:textId="77777777" w:rsidTr="00C8686F">
        <w:trPr>
          <w:jc w:val="center"/>
          <w:ins w:id="158" w:author="Coroescu Liviu (1CD2)" w:date="2024-08-06T11:34: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7308AC5" w14:textId="77777777" w:rsidR="007B0217" w:rsidRPr="009C5807" w:rsidRDefault="007B0217" w:rsidP="00C8686F">
            <w:pPr>
              <w:pStyle w:val="TAH"/>
              <w:rPr>
                <w:ins w:id="159" w:author="Coroescu Liviu (1CD2)" w:date="2024-08-06T11:34:00Z" w16du:dateUtc="2024-08-06T09:34:00Z"/>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4C488D18" w14:textId="77777777" w:rsidR="007B0217" w:rsidRPr="009C5807" w:rsidRDefault="007B0217" w:rsidP="00C8686F">
            <w:pPr>
              <w:pStyle w:val="TAH"/>
              <w:rPr>
                <w:ins w:id="160" w:author="Coroescu Liviu (1CD2)" w:date="2024-08-06T11:34:00Z" w16du:dateUtc="2024-08-06T09:34: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1659B048" w14:textId="77777777" w:rsidR="007B0217" w:rsidRPr="009C5807" w:rsidRDefault="007B0217" w:rsidP="00C8686F">
            <w:pPr>
              <w:pStyle w:val="TAH"/>
              <w:rPr>
                <w:ins w:id="161" w:author="Coroescu Liviu (1CD2)" w:date="2024-08-06T11:34:00Z" w16du:dateUtc="2024-08-06T09:34: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CC767A" w14:textId="77777777" w:rsidR="007B0217" w:rsidRPr="009C5807" w:rsidRDefault="007B0217" w:rsidP="00C8686F">
            <w:pPr>
              <w:pStyle w:val="TAH"/>
              <w:rPr>
                <w:ins w:id="162" w:author="Coroescu Liviu (1CD2)" w:date="2024-08-06T11:34:00Z" w16du:dateUtc="2024-08-06T09:34:00Z"/>
              </w:rPr>
            </w:pPr>
            <w:ins w:id="163" w:author="Coroescu Liviu (1CD2)" w:date="2024-08-06T11:34:00Z" w16du:dateUtc="2024-08-06T09:34: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03E9E244" w14:textId="77777777" w:rsidR="007B0217" w:rsidRPr="009C5807" w:rsidRDefault="007B0217" w:rsidP="00C8686F">
            <w:pPr>
              <w:pStyle w:val="TAH"/>
              <w:rPr>
                <w:ins w:id="164" w:author="Coroescu Liviu (1CD2)" w:date="2024-08-06T11:34:00Z" w16du:dateUtc="2024-08-06T09:34:00Z"/>
              </w:rPr>
            </w:pPr>
            <w:ins w:id="165" w:author="Coroescu Liviu (1CD2)" w:date="2024-08-06T11:34:00Z" w16du:dateUtc="2024-08-06T09:34: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E9A0A2B" w14:textId="77777777" w:rsidR="007B0217" w:rsidRPr="009C5807" w:rsidRDefault="007B0217" w:rsidP="00C8686F">
            <w:pPr>
              <w:pStyle w:val="TAH"/>
              <w:rPr>
                <w:ins w:id="166" w:author="Coroescu Liviu (1CD2)" w:date="2024-08-06T11:34:00Z" w16du:dateUtc="2024-08-06T09:34:00Z"/>
              </w:rPr>
            </w:pPr>
            <w:ins w:id="167" w:author="Coroescu Liviu (1CD2)" w:date="2024-08-06T11:34:00Z" w16du:dateUtc="2024-08-06T09:34:00Z">
              <w:r w:rsidRPr="009C5807">
                <w:t>Maximum Io</w:t>
              </w:r>
            </w:ins>
          </w:p>
        </w:tc>
      </w:tr>
      <w:tr w:rsidR="00C14725" w:rsidRPr="009C5807" w14:paraId="181A5BE2" w14:textId="77777777" w:rsidTr="00C8686F">
        <w:trPr>
          <w:trHeight w:val="308"/>
          <w:jc w:val="center"/>
          <w:ins w:id="168" w:author="Coroescu Liviu (1CD2)" w:date="2024-08-06T11:34:00Z"/>
        </w:trPr>
        <w:tc>
          <w:tcPr>
            <w:tcW w:w="1033" w:type="dxa"/>
            <w:tcBorders>
              <w:top w:val="single" w:sz="6" w:space="0" w:color="auto"/>
              <w:left w:val="single" w:sz="4" w:space="0" w:color="auto"/>
              <w:right w:val="single" w:sz="6" w:space="0" w:color="auto"/>
            </w:tcBorders>
            <w:shd w:val="clear" w:color="auto" w:fill="auto"/>
          </w:tcPr>
          <w:p w14:paraId="23B94380" w14:textId="77777777" w:rsidR="007B0217" w:rsidRPr="009C5807" w:rsidRDefault="007B0217" w:rsidP="00C8686F">
            <w:pPr>
              <w:pStyle w:val="TAH"/>
              <w:rPr>
                <w:ins w:id="169" w:author="Coroescu Liviu (1CD2)" w:date="2024-08-06T11:34:00Z" w16du:dateUtc="2024-08-06T09:34:00Z"/>
              </w:rPr>
            </w:pPr>
            <w:ins w:id="170" w:author="Coroescu Liviu (1CD2)" w:date="2024-08-06T11:34:00Z" w16du:dateUtc="2024-08-06T09:34:00Z">
              <w:r w:rsidRPr="009C5807">
                <w:t>dB</w:t>
              </w:r>
            </w:ins>
          </w:p>
        </w:tc>
        <w:tc>
          <w:tcPr>
            <w:tcW w:w="1049" w:type="dxa"/>
            <w:tcBorders>
              <w:top w:val="single" w:sz="6" w:space="0" w:color="auto"/>
              <w:left w:val="single" w:sz="6" w:space="0" w:color="auto"/>
              <w:right w:val="single" w:sz="6" w:space="0" w:color="auto"/>
            </w:tcBorders>
            <w:shd w:val="clear" w:color="auto" w:fill="auto"/>
          </w:tcPr>
          <w:p w14:paraId="155F42F2" w14:textId="77777777" w:rsidR="007B0217" w:rsidRPr="009C5807" w:rsidRDefault="007B0217" w:rsidP="00C8686F">
            <w:pPr>
              <w:pStyle w:val="TAH"/>
              <w:rPr>
                <w:ins w:id="171" w:author="Coroescu Liviu (1CD2)" w:date="2024-08-06T11:34:00Z" w16du:dateUtc="2024-08-06T09:34:00Z"/>
              </w:rPr>
            </w:pPr>
            <w:ins w:id="172" w:author="Coroescu Liviu (1CD2)" w:date="2024-08-06T11:34:00Z" w16du:dateUtc="2024-08-06T09:34:00Z">
              <w:r w:rsidRPr="009C5807">
                <w:t>dB</w:t>
              </w:r>
            </w:ins>
          </w:p>
        </w:tc>
        <w:tc>
          <w:tcPr>
            <w:tcW w:w="807" w:type="dxa"/>
            <w:tcBorders>
              <w:top w:val="single" w:sz="6" w:space="0" w:color="auto"/>
              <w:left w:val="single" w:sz="6" w:space="0" w:color="auto"/>
              <w:right w:val="single" w:sz="6" w:space="0" w:color="auto"/>
            </w:tcBorders>
            <w:shd w:val="clear" w:color="auto" w:fill="auto"/>
          </w:tcPr>
          <w:p w14:paraId="0297EF4C" w14:textId="77777777" w:rsidR="007B0217" w:rsidRPr="009C5807" w:rsidRDefault="007B0217" w:rsidP="00C8686F">
            <w:pPr>
              <w:pStyle w:val="TAH"/>
              <w:rPr>
                <w:ins w:id="173" w:author="Coroescu Liviu (1CD2)" w:date="2024-08-06T11:34:00Z" w16du:dateUtc="2024-08-06T09:34:00Z"/>
              </w:rPr>
            </w:pPr>
            <w:ins w:id="174" w:author="Coroescu Liviu (1CD2)" w:date="2024-08-06T11:34:00Z" w16du:dateUtc="2024-08-06T09:34:00Z">
              <w:r w:rsidRPr="009C5807">
                <w:t>dB</w:t>
              </w:r>
            </w:ins>
          </w:p>
        </w:tc>
        <w:tc>
          <w:tcPr>
            <w:tcW w:w="2349" w:type="dxa"/>
            <w:tcBorders>
              <w:top w:val="single" w:sz="6" w:space="0" w:color="auto"/>
              <w:left w:val="single" w:sz="6" w:space="0" w:color="auto"/>
              <w:right w:val="single" w:sz="4" w:space="0" w:color="auto"/>
            </w:tcBorders>
            <w:shd w:val="clear" w:color="auto" w:fill="auto"/>
          </w:tcPr>
          <w:p w14:paraId="19C3DEA0" w14:textId="77777777" w:rsidR="007B0217" w:rsidRPr="009C5807" w:rsidRDefault="007B0217" w:rsidP="00C8686F">
            <w:pPr>
              <w:pStyle w:val="TAH"/>
              <w:rPr>
                <w:ins w:id="175" w:author="Coroescu Liviu (1CD2)" w:date="2024-08-06T11:34:00Z" w16du:dateUtc="2024-08-06T09:34: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0A405375" w14:textId="77777777" w:rsidR="007B0217" w:rsidRPr="009C5807" w:rsidRDefault="007B0217" w:rsidP="00C8686F">
            <w:pPr>
              <w:pStyle w:val="TAH"/>
              <w:rPr>
                <w:ins w:id="176" w:author="Coroescu Liviu (1CD2)" w:date="2024-08-06T11:34:00Z" w16du:dateUtc="2024-08-06T09:34:00Z"/>
              </w:rPr>
            </w:pPr>
            <w:ins w:id="177" w:author="Coroescu Liviu (1CD2)" w:date="2024-08-06T11:34:00Z" w16du:dateUtc="2024-08-06T09:34: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60CE63E1" w14:textId="77777777" w:rsidR="007B0217" w:rsidRPr="009C5807" w:rsidRDefault="007B0217" w:rsidP="00C8686F">
            <w:pPr>
              <w:pStyle w:val="TAH"/>
              <w:rPr>
                <w:ins w:id="178" w:author="Coroescu Liviu (1CD2)" w:date="2024-08-06T11:34:00Z" w16du:dateUtc="2024-08-06T09:34:00Z"/>
              </w:rPr>
            </w:pPr>
            <w:ins w:id="179" w:author="Coroescu Liviu (1CD2)" w:date="2024-08-06T11:34:00Z" w16du:dateUtc="2024-08-06T09:34: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68DA874D" w14:textId="77777777" w:rsidR="007B0217" w:rsidRPr="009C5807" w:rsidRDefault="007B0217" w:rsidP="00C8686F">
            <w:pPr>
              <w:pStyle w:val="TAH"/>
              <w:rPr>
                <w:ins w:id="180" w:author="Coroescu Liviu (1CD2)" w:date="2024-08-06T11:34:00Z" w16du:dateUtc="2024-08-06T09:34:00Z"/>
              </w:rPr>
            </w:pPr>
            <w:ins w:id="181" w:author="Coroescu Liviu (1CD2)" w:date="2024-08-06T11:34:00Z" w16du:dateUtc="2024-08-06T09:34:00Z">
              <w:r w:rsidRPr="009C5807">
                <w:t>dBm/</w:t>
              </w:r>
              <w:proofErr w:type="spellStart"/>
              <w:r w:rsidRPr="009C5807">
                <w:t>BW</w:t>
              </w:r>
              <w:r w:rsidRPr="009C5807">
                <w:rPr>
                  <w:vertAlign w:val="subscript"/>
                </w:rPr>
                <w:t>Channel</w:t>
              </w:r>
              <w:proofErr w:type="spellEnd"/>
            </w:ins>
          </w:p>
        </w:tc>
      </w:tr>
      <w:tr w:rsidR="00C14725" w:rsidRPr="009C5807" w14:paraId="5B995CF4" w14:textId="77777777" w:rsidTr="00C8686F">
        <w:trPr>
          <w:trHeight w:val="307"/>
          <w:jc w:val="center"/>
          <w:ins w:id="182" w:author="Coroescu Liviu (1CD2)" w:date="2024-08-06T11:34:00Z"/>
        </w:trPr>
        <w:tc>
          <w:tcPr>
            <w:tcW w:w="1033" w:type="dxa"/>
            <w:tcBorders>
              <w:left w:val="single" w:sz="4" w:space="0" w:color="auto"/>
              <w:bottom w:val="single" w:sz="6" w:space="0" w:color="auto"/>
              <w:right w:val="single" w:sz="6" w:space="0" w:color="auto"/>
            </w:tcBorders>
            <w:shd w:val="clear" w:color="auto" w:fill="auto"/>
          </w:tcPr>
          <w:p w14:paraId="77FE04EF" w14:textId="77777777" w:rsidR="007B0217" w:rsidRPr="009C5807" w:rsidRDefault="007B0217" w:rsidP="00C8686F">
            <w:pPr>
              <w:pStyle w:val="TAH"/>
              <w:rPr>
                <w:ins w:id="183" w:author="Coroescu Liviu (1CD2)" w:date="2024-08-06T11:34:00Z" w16du:dateUtc="2024-08-06T09:34:00Z"/>
              </w:rPr>
            </w:pPr>
          </w:p>
        </w:tc>
        <w:tc>
          <w:tcPr>
            <w:tcW w:w="1049" w:type="dxa"/>
            <w:tcBorders>
              <w:left w:val="single" w:sz="6" w:space="0" w:color="auto"/>
              <w:bottom w:val="single" w:sz="6" w:space="0" w:color="auto"/>
              <w:right w:val="single" w:sz="6" w:space="0" w:color="auto"/>
            </w:tcBorders>
            <w:shd w:val="clear" w:color="auto" w:fill="auto"/>
          </w:tcPr>
          <w:p w14:paraId="6710330B" w14:textId="77777777" w:rsidR="007B0217" w:rsidRPr="009C5807" w:rsidRDefault="007B0217" w:rsidP="00C8686F">
            <w:pPr>
              <w:pStyle w:val="TAH"/>
              <w:rPr>
                <w:ins w:id="184" w:author="Coroescu Liviu (1CD2)" w:date="2024-08-06T11:34:00Z" w16du:dateUtc="2024-08-06T09:34:00Z"/>
              </w:rPr>
            </w:pPr>
          </w:p>
        </w:tc>
        <w:tc>
          <w:tcPr>
            <w:tcW w:w="807" w:type="dxa"/>
            <w:tcBorders>
              <w:left w:val="single" w:sz="6" w:space="0" w:color="auto"/>
              <w:bottom w:val="single" w:sz="6" w:space="0" w:color="auto"/>
              <w:right w:val="single" w:sz="6" w:space="0" w:color="auto"/>
            </w:tcBorders>
            <w:shd w:val="clear" w:color="auto" w:fill="auto"/>
          </w:tcPr>
          <w:p w14:paraId="73830E53" w14:textId="77777777" w:rsidR="007B0217" w:rsidRPr="009C5807" w:rsidRDefault="007B0217" w:rsidP="00C8686F">
            <w:pPr>
              <w:pStyle w:val="TAH"/>
              <w:rPr>
                <w:ins w:id="185" w:author="Coroescu Liviu (1CD2)" w:date="2024-08-06T11:34:00Z" w16du:dateUtc="2024-08-06T09:34:00Z"/>
              </w:rPr>
            </w:pPr>
          </w:p>
        </w:tc>
        <w:tc>
          <w:tcPr>
            <w:tcW w:w="2349" w:type="dxa"/>
            <w:tcBorders>
              <w:left w:val="single" w:sz="6" w:space="0" w:color="auto"/>
              <w:bottom w:val="single" w:sz="6" w:space="0" w:color="auto"/>
              <w:right w:val="single" w:sz="4" w:space="0" w:color="auto"/>
            </w:tcBorders>
            <w:shd w:val="clear" w:color="auto" w:fill="auto"/>
          </w:tcPr>
          <w:p w14:paraId="05C9847C" w14:textId="77777777" w:rsidR="007B0217" w:rsidRPr="009C5807" w:rsidRDefault="007B0217" w:rsidP="00C8686F">
            <w:pPr>
              <w:pStyle w:val="TAH"/>
              <w:rPr>
                <w:ins w:id="186" w:author="Coroescu Liviu (1CD2)" w:date="2024-08-06T11:34:00Z" w16du:dateUtc="2024-08-06T09:34: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C461E" w14:textId="77777777" w:rsidR="007B0217" w:rsidRPr="009C5807" w:rsidRDefault="007B0217" w:rsidP="00C8686F">
            <w:pPr>
              <w:pStyle w:val="TAH"/>
              <w:rPr>
                <w:ins w:id="187" w:author="Coroescu Liviu (1CD2)" w:date="2024-08-06T11:34:00Z" w16du:dateUtc="2024-08-06T09:34:00Z"/>
                <w:rFonts w:cs="Arial"/>
              </w:rPr>
            </w:pPr>
            <w:ins w:id="188" w:author="Coroescu Liviu (1CD2)" w:date="2024-08-06T11:34:00Z" w16du:dateUtc="2024-08-06T09:34: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4AA1CC" w14:textId="77777777" w:rsidR="007B0217" w:rsidRPr="009C5807" w:rsidRDefault="007B0217" w:rsidP="00C8686F">
            <w:pPr>
              <w:pStyle w:val="TAH"/>
              <w:rPr>
                <w:ins w:id="189" w:author="Coroescu Liviu (1CD2)" w:date="2024-08-06T11:34:00Z" w16du:dateUtc="2024-08-06T09:34:00Z"/>
                <w:rFonts w:cs="Arial"/>
              </w:rPr>
            </w:pPr>
            <w:ins w:id="190" w:author="Coroescu Liviu (1CD2)" w:date="2024-08-06T11:34:00Z" w16du:dateUtc="2024-08-06T09:34: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6F2DF216" w14:textId="77777777" w:rsidR="007B0217" w:rsidRPr="009C5807" w:rsidRDefault="007B0217" w:rsidP="00C8686F">
            <w:pPr>
              <w:pStyle w:val="TAH"/>
              <w:rPr>
                <w:ins w:id="191" w:author="Coroescu Liviu (1CD2)" w:date="2024-08-06T11:34:00Z" w16du:dateUtc="2024-08-06T09:34:00Z"/>
              </w:rPr>
            </w:pPr>
          </w:p>
        </w:tc>
        <w:tc>
          <w:tcPr>
            <w:tcW w:w="1440" w:type="dxa"/>
            <w:tcBorders>
              <w:left w:val="single" w:sz="6" w:space="0" w:color="auto"/>
              <w:bottom w:val="single" w:sz="6" w:space="0" w:color="auto"/>
              <w:right w:val="single" w:sz="4" w:space="0" w:color="auto"/>
            </w:tcBorders>
            <w:shd w:val="clear" w:color="auto" w:fill="auto"/>
          </w:tcPr>
          <w:p w14:paraId="50AD342C" w14:textId="77777777" w:rsidR="007B0217" w:rsidRPr="009C5807" w:rsidRDefault="007B0217" w:rsidP="00C8686F">
            <w:pPr>
              <w:pStyle w:val="TAH"/>
              <w:rPr>
                <w:ins w:id="192" w:author="Coroescu Liviu (1CD2)" w:date="2024-08-06T11:34:00Z" w16du:dateUtc="2024-08-06T09:34:00Z"/>
              </w:rPr>
            </w:pPr>
          </w:p>
        </w:tc>
      </w:tr>
      <w:tr w:rsidR="00C14725" w:rsidRPr="009C5807" w14:paraId="0151DC61" w14:textId="77777777" w:rsidTr="00C8686F">
        <w:trPr>
          <w:jc w:val="center"/>
          <w:ins w:id="193" w:author="Coroescu Liviu (1CD2)" w:date="2024-08-06T11:34:00Z"/>
        </w:trPr>
        <w:tc>
          <w:tcPr>
            <w:tcW w:w="1033" w:type="dxa"/>
            <w:tcBorders>
              <w:top w:val="single" w:sz="6" w:space="0" w:color="auto"/>
              <w:left w:val="single" w:sz="4" w:space="0" w:color="auto"/>
              <w:right w:val="single" w:sz="6" w:space="0" w:color="auto"/>
            </w:tcBorders>
            <w:shd w:val="clear" w:color="auto" w:fill="auto"/>
          </w:tcPr>
          <w:p w14:paraId="56B7D915" w14:textId="77777777" w:rsidR="007B0217" w:rsidRPr="009C5807" w:rsidRDefault="007B0217" w:rsidP="00C8686F">
            <w:pPr>
              <w:pStyle w:val="TAC"/>
              <w:rPr>
                <w:ins w:id="194" w:author="Coroescu Liviu (1CD2)" w:date="2024-08-06T11:34:00Z" w16du:dateUtc="2024-08-06T09:34:00Z"/>
              </w:rPr>
            </w:pPr>
            <w:ins w:id="195" w:author="Coroescu Liviu (1CD2)" w:date="2024-08-06T11:34:00Z" w16du:dateUtc="2024-08-06T09:34:00Z">
              <w:r w:rsidRPr="009C5807">
                <w:sym w:font="Symbol" w:char="F0B1"/>
              </w:r>
              <w:r>
                <w:t>[2]</w:t>
              </w:r>
            </w:ins>
          </w:p>
        </w:tc>
        <w:tc>
          <w:tcPr>
            <w:tcW w:w="1049" w:type="dxa"/>
            <w:tcBorders>
              <w:top w:val="single" w:sz="6" w:space="0" w:color="auto"/>
              <w:left w:val="single" w:sz="6" w:space="0" w:color="auto"/>
              <w:right w:val="single" w:sz="6" w:space="0" w:color="auto"/>
            </w:tcBorders>
            <w:shd w:val="clear" w:color="auto" w:fill="auto"/>
          </w:tcPr>
          <w:p w14:paraId="660FE51A" w14:textId="77777777" w:rsidR="007B0217" w:rsidRPr="009C5807" w:rsidRDefault="007B0217" w:rsidP="00C8686F">
            <w:pPr>
              <w:pStyle w:val="TAC"/>
              <w:rPr>
                <w:ins w:id="196" w:author="Coroescu Liviu (1CD2)" w:date="2024-08-06T11:34:00Z" w16du:dateUtc="2024-08-06T09:34:00Z"/>
              </w:rPr>
            </w:pPr>
            <w:ins w:id="197" w:author="Coroescu Liviu (1CD2)" w:date="2024-08-06T11:34:00Z" w16du:dateUtc="2024-08-06T09:34:00Z">
              <w:r w:rsidRPr="009C5807">
                <w:sym w:font="Symbol" w:char="F0B1"/>
              </w:r>
              <w:r>
                <w:t>[3]</w:t>
              </w:r>
            </w:ins>
          </w:p>
        </w:tc>
        <w:tc>
          <w:tcPr>
            <w:tcW w:w="807" w:type="dxa"/>
            <w:tcBorders>
              <w:top w:val="single" w:sz="6" w:space="0" w:color="auto"/>
              <w:left w:val="single" w:sz="6" w:space="0" w:color="auto"/>
              <w:right w:val="single" w:sz="6" w:space="0" w:color="auto"/>
            </w:tcBorders>
            <w:shd w:val="clear" w:color="auto" w:fill="auto"/>
          </w:tcPr>
          <w:p w14:paraId="0AD4F48F" w14:textId="77777777" w:rsidR="007B0217" w:rsidRPr="009C5807" w:rsidRDefault="007B0217" w:rsidP="00C8686F">
            <w:pPr>
              <w:pStyle w:val="TAC"/>
              <w:rPr>
                <w:ins w:id="198" w:author="Coroescu Liviu (1CD2)" w:date="2024-08-06T11:34:00Z" w16du:dateUtc="2024-08-06T09:34:00Z"/>
              </w:rPr>
            </w:pPr>
            <w:ins w:id="199" w:author="Coroescu Liviu (1CD2)" w:date="2024-08-06T11:34:00Z" w16du:dateUtc="2024-08-06T09:34: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6B6CAD2" w14:textId="77777777" w:rsidR="007B0217" w:rsidRPr="009C5807" w:rsidRDefault="007B0217" w:rsidP="00C8686F">
            <w:pPr>
              <w:pStyle w:val="TAC"/>
              <w:rPr>
                <w:ins w:id="200" w:author="Coroescu Liviu (1CD2)" w:date="2024-08-06T11:34:00Z" w16du:dateUtc="2024-08-06T09:34:00Z"/>
                <w:rFonts w:cs="Arial"/>
                <w:szCs w:val="18"/>
              </w:rPr>
            </w:pPr>
            <w:ins w:id="201" w:author="Coroescu Liviu (1CD2)" w:date="2024-08-06T11:34:00Z" w16du:dateUtc="2024-08-06T09:34:00Z">
              <w:r w:rsidRPr="009C5807">
                <w:rPr>
                  <w:rFonts w:cs="Arial"/>
                  <w:szCs w:val="18"/>
                </w:rPr>
                <w:t>NR_FDD</w:t>
              </w:r>
              <w:r w:rsidRPr="00C47750">
                <w:rPr>
                  <w:rFonts w:cs="Arial"/>
                  <w:szCs w:val="18"/>
                </w:rPr>
                <w:t>_SAB</w:t>
              </w:r>
              <w:r w:rsidRPr="009C5807">
                <w:rPr>
                  <w:rFonts w:cs="Arial"/>
                  <w:szCs w:val="18"/>
                </w:rPr>
                <w:t>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8FAEF5" w14:textId="77777777" w:rsidR="007B0217" w:rsidRPr="009C5807" w:rsidRDefault="007B0217" w:rsidP="00C8686F">
            <w:pPr>
              <w:pStyle w:val="TAC"/>
              <w:rPr>
                <w:ins w:id="202" w:author="Coroescu Liviu (1CD2)" w:date="2024-08-06T11:34:00Z" w16du:dateUtc="2024-08-06T09:34:00Z"/>
              </w:rPr>
            </w:pPr>
            <w:ins w:id="203" w:author="Coroescu Liviu (1CD2)" w:date="2024-08-06T11:34:00Z" w16du:dateUtc="2024-08-06T09:34: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37D096" w14:textId="77777777" w:rsidR="007B0217" w:rsidRPr="009C5807" w:rsidRDefault="007B0217" w:rsidP="00C8686F">
            <w:pPr>
              <w:pStyle w:val="TAC"/>
              <w:rPr>
                <w:ins w:id="204" w:author="Coroescu Liviu (1CD2)" w:date="2024-08-06T11:34:00Z" w16du:dateUtc="2024-08-06T09:34:00Z"/>
              </w:rPr>
            </w:pPr>
            <w:ins w:id="205" w:author="Coroescu Liviu (1CD2)" w:date="2024-08-06T11:34:00Z" w16du:dateUtc="2024-08-06T09:34: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9CD55" w14:textId="77777777" w:rsidR="007B0217" w:rsidRPr="009C5807" w:rsidRDefault="007B0217" w:rsidP="00C8686F">
            <w:pPr>
              <w:pStyle w:val="TAC"/>
              <w:rPr>
                <w:ins w:id="206" w:author="Coroescu Liviu (1CD2)" w:date="2024-08-06T11:34:00Z" w16du:dateUtc="2024-08-06T09:34:00Z"/>
              </w:rPr>
            </w:pPr>
            <w:ins w:id="207" w:author="Coroescu Liviu (1CD2)" w:date="2024-08-06T11:34:00Z" w16du:dateUtc="2024-08-06T09: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56EA41" w14:textId="77777777" w:rsidR="007B0217" w:rsidRPr="009C5807" w:rsidRDefault="007B0217" w:rsidP="00C8686F">
            <w:pPr>
              <w:pStyle w:val="TAC"/>
              <w:rPr>
                <w:ins w:id="208" w:author="Coroescu Liviu (1CD2)" w:date="2024-08-06T11:34:00Z" w16du:dateUtc="2024-08-06T09:34:00Z"/>
              </w:rPr>
            </w:pPr>
            <w:ins w:id="209" w:author="Coroescu Liviu (1CD2)" w:date="2024-08-06T11:34:00Z" w16du:dateUtc="2024-08-06T09:34:00Z">
              <w:r w:rsidRPr="009C5807">
                <w:t>-50</w:t>
              </w:r>
            </w:ins>
          </w:p>
        </w:tc>
      </w:tr>
      <w:tr w:rsidR="00C14725" w:rsidRPr="009C5807" w14:paraId="21C08AF8" w14:textId="77777777" w:rsidTr="00C8686F">
        <w:trPr>
          <w:jc w:val="center"/>
          <w:ins w:id="210" w:author="Coroescu Liviu (1CD2)" w:date="2024-08-06T11:34: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F8BEB02" w14:textId="77777777" w:rsidR="007B0217" w:rsidRPr="009C5807" w:rsidRDefault="007B0217" w:rsidP="00C8686F">
            <w:pPr>
              <w:pStyle w:val="TAC"/>
              <w:rPr>
                <w:ins w:id="211" w:author="Coroescu Liviu (1CD2)" w:date="2024-08-06T11:34:00Z" w16du:dateUtc="2024-08-06T09:34:00Z"/>
              </w:rPr>
            </w:pPr>
            <w:ins w:id="212" w:author="Coroescu Liviu (1CD2)" w:date="2024-08-06T11:34:00Z" w16du:dateUtc="2024-08-06T09:34:00Z">
              <w:r w:rsidRPr="009C5807">
                <w:sym w:font="Symbol" w:char="F0B1"/>
              </w:r>
              <w:r>
                <w:t>[3]</w:t>
              </w:r>
            </w:ins>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35C3A4D0" w14:textId="77777777" w:rsidR="007B0217" w:rsidRPr="009C5807" w:rsidRDefault="007B0217" w:rsidP="00C8686F">
            <w:pPr>
              <w:pStyle w:val="TAC"/>
              <w:rPr>
                <w:ins w:id="213" w:author="Coroescu Liviu (1CD2)" w:date="2024-08-06T11:34:00Z" w16du:dateUtc="2024-08-06T09:34:00Z"/>
              </w:rPr>
            </w:pPr>
            <w:ins w:id="214" w:author="Coroescu Liviu (1CD2)" w:date="2024-08-06T11:34:00Z" w16du:dateUtc="2024-08-06T09:34:00Z">
              <w:r w:rsidRPr="009C5807">
                <w:sym w:font="Symbol" w:char="F0B1"/>
              </w:r>
              <w:r>
                <w:t>[3]</w:t>
              </w:r>
            </w:ins>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2D96876C" w14:textId="77777777" w:rsidR="007B0217" w:rsidRPr="009C5807" w:rsidRDefault="007B0217" w:rsidP="00C8686F">
            <w:pPr>
              <w:pStyle w:val="TAC"/>
              <w:rPr>
                <w:ins w:id="215" w:author="Coroescu Liviu (1CD2)" w:date="2024-08-06T11:34:00Z" w16du:dateUtc="2024-08-06T09:34:00Z"/>
              </w:rPr>
            </w:pPr>
            <w:ins w:id="216" w:author="Coroescu Liviu (1CD2)" w:date="2024-08-06T11:34:00Z" w16du:dateUtc="2024-08-06T09:34:00Z">
              <w:r w:rsidRPr="009C5807">
                <w:sym w:font="Symbol" w:char="F0B3"/>
              </w:r>
              <w:r w:rsidRPr="009C5807">
                <w:t>-6</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D5F522" w14:textId="77777777" w:rsidR="007B0217" w:rsidRPr="009C5807" w:rsidRDefault="007B0217" w:rsidP="00C8686F">
            <w:pPr>
              <w:pStyle w:val="TAC"/>
              <w:rPr>
                <w:ins w:id="217" w:author="Coroescu Liviu (1CD2)" w:date="2024-08-06T11:34:00Z" w16du:dateUtc="2024-08-06T09:34:00Z"/>
              </w:rPr>
            </w:pPr>
            <w:ins w:id="218" w:author="Coroescu Liviu (1CD2)" w:date="2024-08-06T11:34:00Z" w16du:dateUtc="2024-08-06T09:34: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529C3FC" w14:textId="77777777" w:rsidR="007B0217" w:rsidRPr="009C5807" w:rsidRDefault="007B0217" w:rsidP="00C8686F">
            <w:pPr>
              <w:pStyle w:val="TAC"/>
              <w:rPr>
                <w:ins w:id="219" w:author="Coroescu Liviu (1CD2)" w:date="2024-08-06T11:34:00Z" w16du:dateUtc="2024-08-06T09:34:00Z"/>
              </w:rPr>
            </w:pPr>
            <w:ins w:id="220" w:author="Coroescu Liviu (1CD2)" w:date="2024-08-06T11:34:00Z" w16du:dateUtc="2024-08-06T09:34: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E5081F4" w14:textId="77777777" w:rsidR="007B0217" w:rsidRPr="009C5807" w:rsidRDefault="007B0217" w:rsidP="00C8686F">
            <w:pPr>
              <w:pStyle w:val="TAC"/>
              <w:rPr>
                <w:ins w:id="221" w:author="Coroescu Liviu (1CD2)" w:date="2024-08-06T11:34:00Z" w16du:dateUtc="2024-08-06T09:34:00Z"/>
              </w:rPr>
            </w:pPr>
            <w:ins w:id="222" w:author="Coroescu Liviu (1CD2)" w:date="2024-08-06T11:34:00Z" w16du:dateUtc="2024-08-06T09:34: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962B3B" w14:textId="77777777" w:rsidR="007B0217" w:rsidRPr="009C5807" w:rsidRDefault="007B0217" w:rsidP="00C8686F">
            <w:pPr>
              <w:pStyle w:val="TAC"/>
              <w:rPr>
                <w:ins w:id="223" w:author="Coroescu Liviu (1CD2)" w:date="2024-08-06T11:34:00Z" w16du:dateUtc="2024-08-06T09:34:00Z"/>
              </w:rPr>
            </w:pPr>
            <w:ins w:id="224" w:author="Coroescu Liviu (1CD2)" w:date="2024-08-06T11:34:00Z" w16du:dateUtc="2024-08-06T09:34:00Z">
              <w:r w:rsidRPr="009C5807">
                <w:t>N/A</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9055C1D" w14:textId="77777777" w:rsidR="007B0217" w:rsidRPr="009C5807" w:rsidRDefault="007B0217" w:rsidP="00C8686F">
            <w:pPr>
              <w:pStyle w:val="TAC"/>
              <w:rPr>
                <w:ins w:id="225" w:author="Coroescu Liviu (1CD2)" w:date="2024-08-06T11:34:00Z" w16du:dateUtc="2024-08-06T09:34:00Z"/>
              </w:rPr>
            </w:pPr>
            <w:ins w:id="226" w:author="Coroescu Liviu (1CD2)" w:date="2024-08-06T11:34:00Z" w16du:dateUtc="2024-08-06T09:34:00Z">
              <w:r w:rsidRPr="009C5807">
                <w:t>Note 3</w:t>
              </w:r>
            </w:ins>
          </w:p>
        </w:tc>
      </w:tr>
      <w:tr w:rsidR="00C14725" w:rsidRPr="009C5807" w14:paraId="35561253" w14:textId="77777777" w:rsidTr="00C8686F">
        <w:trPr>
          <w:jc w:val="center"/>
          <w:ins w:id="227" w:author="Coroescu Liviu (1CD2)" w:date="2024-08-06T11:3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8F39C8F" w14:textId="77777777" w:rsidR="007B0217" w:rsidRPr="009C5807" w:rsidRDefault="007B0217" w:rsidP="00C8686F">
            <w:pPr>
              <w:pStyle w:val="TAN"/>
              <w:rPr>
                <w:ins w:id="228" w:author="Coroescu Liviu (1CD2)" w:date="2024-08-06T11:34:00Z" w16du:dateUtc="2024-08-06T09:34:00Z"/>
              </w:rPr>
            </w:pPr>
            <w:ins w:id="229" w:author="Coroescu Liviu (1CD2)" w:date="2024-08-06T11:34:00Z" w16du:dateUtc="2024-08-06T09:34:00Z">
              <w:r w:rsidRPr="009C5807">
                <w:t>NOTE 1:</w:t>
              </w:r>
              <w:r w:rsidRPr="009C5807">
                <w:tab/>
                <w:t>Io is assumed to have constant EPRE across the bandwidth.</w:t>
              </w:r>
            </w:ins>
          </w:p>
          <w:p w14:paraId="14C9FD02" w14:textId="77777777" w:rsidR="007B0217" w:rsidRPr="009C5807" w:rsidRDefault="007B0217" w:rsidP="00C8686F">
            <w:pPr>
              <w:pStyle w:val="TAN"/>
              <w:rPr>
                <w:ins w:id="230" w:author="Coroescu Liviu (1CD2)" w:date="2024-08-06T11:34:00Z" w16du:dateUtc="2024-08-06T09:34:00Z"/>
              </w:rPr>
            </w:pPr>
            <w:ins w:id="231" w:author="Coroescu Liviu (1CD2)" w:date="2024-08-06T11:34:00Z" w16du:dateUtc="2024-08-06T09:34: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ins>
          </w:p>
          <w:p w14:paraId="23FBEE26" w14:textId="77777777" w:rsidR="007B0217" w:rsidRPr="009C5807" w:rsidRDefault="007B0217" w:rsidP="00C8686F">
            <w:pPr>
              <w:pStyle w:val="TAN"/>
              <w:rPr>
                <w:ins w:id="232" w:author="Coroescu Liviu (1CD2)" w:date="2024-08-06T11:34:00Z" w16du:dateUtc="2024-08-06T09:34:00Z"/>
              </w:rPr>
            </w:pPr>
            <w:ins w:id="233" w:author="Coroescu Liviu (1CD2)" w:date="2024-08-06T11:34:00Z" w16du:dateUtc="2024-08-06T09:34:00Z">
              <w:r w:rsidRPr="009C5807">
                <w:t>NOTE 3:</w:t>
              </w:r>
              <w:r w:rsidRPr="009C5807">
                <w:tab/>
                <w:t>The same bands and the same Io conditions for each band apply for this requirement as for the corresponding highest accuracy requirement.</w:t>
              </w:r>
            </w:ins>
          </w:p>
          <w:p w14:paraId="12EBF908" w14:textId="28F7C173" w:rsidR="007B0217" w:rsidRPr="009C5807" w:rsidRDefault="007B0217" w:rsidP="00C8686F">
            <w:pPr>
              <w:pStyle w:val="TAN"/>
              <w:rPr>
                <w:ins w:id="234" w:author="Coroescu Liviu (1CD2)" w:date="2024-08-06T11:34:00Z" w16du:dateUtc="2024-08-06T09:34:00Z"/>
              </w:rPr>
            </w:pPr>
            <w:ins w:id="235" w:author="Coroescu Liviu (1CD2)" w:date="2024-08-06T11:34:00Z" w16du:dateUtc="2024-08-06T09:34:00Z">
              <w:r w:rsidRPr="009C5807">
                <w:t>NOTE 4:</w:t>
              </w:r>
              <w:r w:rsidRPr="009C5807">
                <w:tab/>
                <w:t>NR operating band groups in FR1 are as defined in clause 3</w:t>
              </w:r>
            </w:ins>
            <w:ins w:id="236" w:author="Coroescu Liviu (1CD2)" w:date="2024-08-06T12:48:00Z" w16du:dateUtc="2024-08-06T10:48:00Z">
              <w:r w:rsidR="00882AD6">
                <w:t>A</w:t>
              </w:r>
            </w:ins>
            <w:ins w:id="237" w:author="Coroescu Liviu (1CD2)" w:date="2024-08-06T11:34:00Z" w16du:dateUtc="2024-08-06T09:34:00Z">
              <w:r w:rsidRPr="009C5807">
                <w:t>.</w:t>
              </w:r>
            </w:ins>
            <w:ins w:id="238" w:author="Coroescu Liviu (1CD2)" w:date="2024-08-06T12:48:00Z" w16du:dateUtc="2024-08-06T10:48:00Z">
              <w:r w:rsidR="00882AD6">
                <w:t>4</w:t>
              </w:r>
            </w:ins>
            <w:ins w:id="239" w:author="Coroescu Liviu (1CD2)" w:date="2024-08-06T11:34:00Z" w16du:dateUtc="2024-08-06T09:34:00Z">
              <w:r w:rsidRPr="009C5807">
                <w:t>.</w:t>
              </w:r>
            </w:ins>
            <w:ins w:id="240" w:author="Coroescu Liviu (1CD2)" w:date="2024-08-06T12:48:00Z" w16du:dateUtc="2024-08-06T10:48:00Z">
              <w:r w:rsidR="00882AD6">
                <w:t>1A</w:t>
              </w:r>
            </w:ins>
            <w:ins w:id="241" w:author="Coroescu Liviu (1CD2)" w:date="2024-08-06T11:34:00Z" w16du:dateUtc="2024-08-06T09:34:00Z">
              <w:r w:rsidRPr="009C5807">
                <w:t>.</w:t>
              </w:r>
            </w:ins>
          </w:p>
        </w:tc>
      </w:tr>
    </w:tbl>
    <w:p w14:paraId="57D216FF" w14:textId="77777777" w:rsidR="007B0217" w:rsidRPr="004608C1" w:rsidRDefault="007B0217" w:rsidP="007B0217">
      <w:pPr>
        <w:rPr>
          <w:ins w:id="242" w:author="Coroescu Liviu (1CD2)" w:date="2024-08-06T11:34:00Z" w16du:dateUtc="2024-08-06T09:34:00Z"/>
        </w:rPr>
      </w:pPr>
    </w:p>
    <w:p w14:paraId="16934354" w14:textId="337A01B8" w:rsidR="007B0217" w:rsidRPr="00335D3B" w:rsidRDefault="00882AD6" w:rsidP="00774605">
      <w:pPr>
        <w:rPr>
          <w:ins w:id="243" w:author="Coroescu Liviu (1CD2)" w:date="2024-08-06T11:04:00Z" w16du:dateUtc="2024-08-06T09:04:00Z"/>
        </w:rPr>
      </w:pPr>
      <w:ins w:id="244" w:author="Coroescu Liviu (1CD2)" w:date="2024-08-06T12:49:00Z" w16du:dateUtc="2024-08-06T10:49:00Z">
        <w:r w:rsidRPr="00882AD6">
          <w:t>The normative reference for this requirement is TS 38.133 [6] clause 10.1.2C.1.2</w:t>
        </w:r>
        <w:r>
          <w:t>.</w:t>
        </w:r>
      </w:ins>
    </w:p>
    <w:p w14:paraId="5CD92BA9" w14:textId="27430D0F" w:rsidR="00774605" w:rsidRPr="00335D3B" w:rsidRDefault="00774605" w:rsidP="00774605">
      <w:pPr>
        <w:pStyle w:val="Heading5"/>
        <w:rPr>
          <w:ins w:id="245" w:author="Coroescu Liviu (1CD2)" w:date="2024-08-06T11:04:00Z" w16du:dateUtc="2024-08-06T09:04:00Z"/>
          <w:lang w:eastAsia="sv-SE"/>
        </w:rPr>
      </w:pPr>
      <w:ins w:id="246" w:author="Coroescu Liviu (1CD2)" w:date="2024-08-06T11:04:00Z" w16du:dateUtc="2024-08-06T09:04:00Z">
        <w:r>
          <w:rPr>
            <w:lang w:eastAsia="sv-SE"/>
          </w:rPr>
          <w:t>14.6</w:t>
        </w:r>
        <w:r w:rsidRPr="00335D3B">
          <w:rPr>
            <w:lang w:eastAsia="sv-SE"/>
          </w:rPr>
          <w:t>.1.0.3</w:t>
        </w:r>
        <w:r w:rsidRPr="00335D3B">
          <w:rPr>
            <w:lang w:eastAsia="sv-SE"/>
          </w:rPr>
          <w:tab/>
          <w:t>Inter-frequency absolute SS-RSRP measurement accuracy requirements</w:t>
        </w:r>
      </w:ins>
      <w:ins w:id="247" w:author="Coroescu Liviu (1CD2)" w:date="2024-08-06T11:39:00Z" w16du:dateUtc="2024-08-06T09:39:00Z">
        <w:r w:rsidR="007B0217" w:rsidRPr="007B0217">
          <w:t xml:space="preserve"> </w:t>
        </w:r>
        <w:r w:rsidR="007B0217" w:rsidRPr="007B0217">
          <w:rPr>
            <w:lang w:eastAsia="sv-SE"/>
          </w:rPr>
          <w:t>for FR1 SAN</w:t>
        </w:r>
      </w:ins>
    </w:p>
    <w:p w14:paraId="18DECA5B" w14:textId="77777777" w:rsidR="002A1550" w:rsidRPr="009C5807" w:rsidRDefault="002A1550" w:rsidP="002A1550">
      <w:pPr>
        <w:rPr>
          <w:ins w:id="248" w:author="Coroescu Liviu (1CD2)" w:date="2024-08-06T13:00:00Z" w16du:dateUtc="2024-08-06T11:00:00Z"/>
          <w:rFonts w:cs="v4.2.0"/>
          <w:i/>
        </w:rPr>
      </w:pPr>
      <w:ins w:id="249" w:author="Coroescu Liviu (1CD2)" w:date="2024-08-06T13:00:00Z" w16du:dateUtc="2024-08-06T11:00:00Z">
        <w:r w:rsidRPr="009C5807">
          <w:rPr>
            <w:rFonts w:cs="v4.2.0"/>
          </w:rPr>
          <w:t>The requirements for absolute accuracy of SS-RSRP in this clause apply to a cell on a frequency in FR1 that has different carrier frequency from the serving cell.</w:t>
        </w:r>
      </w:ins>
    </w:p>
    <w:p w14:paraId="3605B670" w14:textId="14763F8B" w:rsidR="002A1550" w:rsidRPr="009C5807" w:rsidRDefault="002A1550" w:rsidP="002A1550">
      <w:pPr>
        <w:rPr>
          <w:ins w:id="250" w:author="Coroescu Liviu (1CD2)" w:date="2024-08-06T13:00:00Z" w16du:dateUtc="2024-08-06T11:00:00Z"/>
          <w:rFonts w:cs="v4.2.0"/>
        </w:rPr>
      </w:pPr>
      <w:ins w:id="251" w:author="Coroescu Liviu (1CD2)" w:date="2024-08-06T13:00:00Z" w16du:dateUtc="2024-08-06T11:00:00Z">
        <w:r w:rsidRPr="009C5807">
          <w:rPr>
            <w:rFonts w:cs="v4.2.0"/>
          </w:rPr>
          <w:t xml:space="preserve">The accuracy requirements in Table </w:t>
        </w:r>
        <w:r>
          <w:rPr>
            <w:lang w:eastAsia="sv-SE"/>
          </w:rPr>
          <w:t>14.6</w:t>
        </w:r>
        <w:r w:rsidRPr="00335D3B">
          <w:rPr>
            <w:lang w:eastAsia="sv-SE"/>
          </w:rPr>
          <w:t>.1.0.3</w:t>
        </w:r>
        <w:r w:rsidRPr="009C5807">
          <w:rPr>
            <w:rFonts w:cs="v4.2.0"/>
          </w:rPr>
          <w:t>-1 are valid under the following conditions:</w:t>
        </w:r>
      </w:ins>
    </w:p>
    <w:p w14:paraId="1434B511" w14:textId="39F15124" w:rsidR="002A1550" w:rsidRPr="009C5807" w:rsidRDefault="002A1550" w:rsidP="002A1550">
      <w:pPr>
        <w:pStyle w:val="B10"/>
        <w:rPr>
          <w:ins w:id="252" w:author="Coroescu Liviu (1CD2)" w:date="2024-08-06T13:00:00Z" w16du:dateUtc="2024-08-06T11:00:00Z"/>
        </w:rPr>
      </w:pPr>
      <w:ins w:id="253" w:author="Coroescu Liviu (1CD2)" w:date="2024-08-06T13:00:00Z" w16du:dateUtc="2024-08-06T11:00:00Z">
        <w:r w:rsidRPr="009C5807">
          <w:t>-</w:t>
        </w:r>
        <w:r w:rsidRPr="009C5807">
          <w:tab/>
          <w:t>Conditions defined in clause 7.3 of TS 38.101-1 [</w:t>
        </w:r>
        <w:r>
          <w:t>2</w:t>
        </w:r>
        <w:r w:rsidRPr="009C5807">
          <w:t>] for reference sensitivity are fulfilled.</w:t>
        </w:r>
      </w:ins>
    </w:p>
    <w:p w14:paraId="45130080" w14:textId="77777777" w:rsidR="002A1550" w:rsidRDefault="002A1550" w:rsidP="002A1550">
      <w:pPr>
        <w:pStyle w:val="B10"/>
        <w:rPr>
          <w:ins w:id="254" w:author="Coroescu Liviu (1CD2)" w:date="2024-08-06T13:00:00Z" w16du:dateUtc="2024-08-06T11:00:00Z"/>
        </w:rPr>
      </w:pPr>
      <w:ins w:id="255" w:author="Coroescu Liviu (1CD2)" w:date="2024-08-06T13:00:00Z" w16du:dateUtc="2024-08-06T11:00:00Z">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ins>
    </w:p>
    <w:p w14:paraId="0507189A" w14:textId="77777777" w:rsidR="002A1550" w:rsidRPr="00F641C2" w:rsidRDefault="002A1550" w:rsidP="002A1550">
      <w:pPr>
        <w:pStyle w:val="B10"/>
        <w:rPr>
          <w:ins w:id="256" w:author="Coroescu Liviu (1CD2)" w:date="2024-08-06T13:00:00Z" w16du:dateUtc="2024-08-06T11:00:00Z"/>
        </w:rPr>
      </w:pPr>
      <w:ins w:id="257" w:author="Coroescu Liviu (1CD2)" w:date="2024-08-06T13:00:00Z" w16du:dateUtc="2024-08-06T11:00: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7C478736" w14:textId="027E48C9" w:rsidR="002A1550" w:rsidRPr="009C5807" w:rsidRDefault="002A1550" w:rsidP="002A1550">
      <w:pPr>
        <w:pStyle w:val="TH"/>
        <w:rPr>
          <w:ins w:id="258" w:author="Coroescu Liviu (1CD2)" w:date="2024-08-06T13:00:00Z" w16du:dateUtc="2024-08-06T11:00:00Z"/>
        </w:rPr>
      </w:pPr>
      <w:ins w:id="259" w:author="Coroescu Liviu (1CD2)" w:date="2024-08-06T13:00:00Z" w16du:dateUtc="2024-08-06T11:00:00Z">
        <w:r w:rsidRPr="009C5807">
          <w:t xml:space="preserve">Table </w:t>
        </w:r>
        <w:r>
          <w:rPr>
            <w:lang w:eastAsia="sv-SE"/>
          </w:rPr>
          <w:t>14.6</w:t>
        </w:r>
        <w:r w:rsidRPr="00335D3B">
          <w:rPr>
            <w:lang w:eastAsia="sv-SE"/>
          </w:rPr>
          <w:t>.1.0.3</w:t>
        </w:r>
        <w:r w:rsidRPr="009C5807">
          <w:t>-1: SS-RSRP Inter frequency Absolute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14725" w:rsidRPr="009C5807" w14:paraId="7EBA99F9" w14:textId="77777777" w:rsidTr="00C8686F">
        <w:trPr>
          <w:jc w:val="center"/>
          <w:ins w:id="260" w:author="Coroescu Liviu (1CD2)" w:date="2024-08-06T13:0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1B1674" w14:textId="77777777" w:rsidR="002A1550" w:rsidRPr="009C5807" w:rsidRDefault="002A1550" w:rsidP="00C8686F">
            <w:pPr>
              <w:pStyle w:val="TAH"/>
              <w:rPr>
                <w:ins w:id="261" w:author="Coroescu Liviu (1CD2)" w:date="2024-08-06T13:00:00Z" w16du:dateUtc="2024-08-06T11:00:00Z"/>
              </w:rPr>
            </w:pPr>
            <w:ins w:id="262" w:author="Coroescu Liviu (1CD2)" w:date="2024-08-06T13:00:00Z" w16du:dateUtc="2024-08-06T11:0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D395973" w14:textId="77777777" w:rsidR="002A1550" w:rsidRPr="009C5807" w:rsidRDefault="002A1550" w:rsidP="00C8686F">
            <w:pPr>
              <w:pStyle w:val="TAH"/>
              <w:rPr>
                <w:ins w:id="263" w:author="Coroescu Liviu (1CD2)" w:date="2024-08-06T13:00:00Z" w16du:dateUtc="2024-08-06T11:00:00Z"/>
              </w:rPr>
            </w:pPr>
            <w:ins w:id="264" w:author="Coroescu Liviu (1CD2)" w:date="2024-08-06T13:00:00Z" w16du:dateUtc="2024-08-06T11:00:00Z">
              <w:r w:rsidRPr="009C5807">
                <w:t>Conditions</w:t>
              </w:r>
            </w:ins>
          </w:p>
        </w:tc>
      </w:tr>
      <w:tr w:rsidR="00C14725" w:rsidRPr="009C5807" w14:paraId="40001A61" w14:textId="77777777" w:rsidTr="00C8686F">
        <w:trPr>
          <w:jc w:val="center"/>
          <w:ins w:id="265" w:author="Coroescu Liviu (1CD2)" w:date="2024-08-06T13:00:00Z"/>
        </w:trPr>
        <w:tc>
          <w:tcPr>
            <w:tcW w:w="1033" w:type="dxa"/>
            <w:tcBorders>
              <w:top w:val="single" w:sz="6" w:space="0" w:color="auto"/>
              <w:left w:val="single" w:sz="4" w:space="0" w:color="auto"/>
              <w:right w:val="single" w:sz="6" w:space="0" w:color="auto"/>
            </w:tcBorders>
            <w:shd w:val="clear" w:color="auto" w:fill="auto"/>
            <w:vAlign w:val="center"/>
          </w:tcPr>
          <w:p w14:paraId="2C5C1C07" w14:textId="77777777" w:rsidR="002A1550" w:rsidRPr="009C5807" w:rsidRDefault="002A1550" w:rsidP="00C8686F">
            <w:pPr>
              <w:pStyle w:val="TAH"/>
              <w:rPr>
                <w:ins w:id="266" w:author="Coroescu Liviu (1CD2)" w:date="2024-08-06T13:00:00Z" w16du:dateUtc="2024-08-06T11:00:00Z"/>
              </w:rPr>
            </w:pPr>
            <w:ins w:id="267" w:author="Coroescu Liviu (1CD2)" w:date="2024-08-06T13:00:00Z" w16du:dateUtc="2024-08-06T11:00: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64AC0AAA" w14:textId="77777777" w:rsidR="002A1550" w:rsidRPr="009C5807" w:rsidRDefault="002A1550" w:rsidP="00C8686F">
            <w:pPr>
              <w:pStyle w:val="TAH"/>
              <w:rPr>
                <w:ins w:id="268" w:author="Coroescu Liviu (1CD2)" w:date="2024-08-06T13:00:00Z" w16du:dateUtc="2024-08-06T11:00:00Z"/>
              </w:rPr>
            </w:pPr>
            <w:ins w:id="269" w:author="Coroescu Liviu (1CD2)" w:date="2024-08-06T13:00:00Z" w16du:dateUtc="2024-08-06T11:00: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3721F898" w14:textId="77777777" w:rsidR="002A1550" w:rsidRPr="009C5807" w:rsidRDefault="002A1550" w:rsidP="00C8686F">
            <w:pPr>
              <w:pStyle w:val="TAH"/>
              <w:rPr>
                <w:ins w:id="270" w:author="Coroescu Liviu (1CD2)" w:date="2024-08-06T13:00:00Z" w16du:dateUtc="2024-08-06T11:00:00Z"/>
              </w:rPr>
            </w:pPr>
            <w:ins w:id="271" w:author="Coroescu Liviu (1CD2)" w:date="2024-08-06T13:00:00Z" w16du:dateUtc="2024-08-06T11:0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ABB15" w14:textId="77777777" w:rsidR="002A1550" w:rsidRPr="009C5807" w:rsidRDefault="002A1550" w:rsidP="00C8686F">
            <w:pPr>
              <w:pStyle w:val="TAH"/>
              <w:rPr>
                <w:ins w:id="272" w:author="Coroescu Liviu (1CD2)" w:date="2024-08-06T13:00:00Z" w16du:dateUtc="2024-08-06T11:00:00Z"/>
              </w:rPr>
            </w:pPr>
            <w:ins w:id="273" w:author="Coroescu Liviu (1CD2)" w:date="2024-08-06T13:00:00Z" w16du:dateUtc="2024-08-06T11:00:00Z">
              <w:r w:rsidRPr="009C5807">
                <w:t>Io</w:t>
              </w:r>
              <w:r w:rsidRPr="009C5807">
                <w:rPr>
                  <w:vertAlign w:val="superscript"/>
                </w:rPr>
                <w:t xml:space="preserve"> Note 1</w:t>
              </w:r>
              <w:r w:rsidRPr="009C5807">
                <w:t xml:space="preserve"> range</w:t>
              </w:r>
            </w:ins>
          </w:p>
        </w:tc>
      </w:tr>
      <w:tr w:rsidR="00C14725" w:rsidRPr="009C5807" w14:paraId="11F302D4" w14:textId="77777777" w:rsidTr="00C8686F">
        <w:trPr>
          <w:jc w:val="center"/>
          <w:ins w:id="274" w:author="Coroescu Liviu (1CD2)" w:date="2024-08-06T13:00:00Z"/>
        </w:trPr>
        <w:tc>
          <w:tcPr>
            <w:tcW w:w="1033" w:type="dxa"/>
            <w:tcBorders>
              <w:left w:val="single" w:sz="4" w:space="0" w:color="auto"/>
              <w:bottom w:val="single" w:sz="6" w:space="0" w:color="auto"/>
              <w:right w:val="single" w:sz="6" w:space="0" w:color="auto"/>
            </w:tcBorders>
            <w:shd w:val="clear" w:color="auto" w:fill="auto"/>
            <w:vAlign w:val="center"/>
          </w:tcPr>
          <w:p w14:paraId="0EBE17B4" w14:textId="77777777" w:rsidR="002A1550" w:rsidRPr="009C5807" w:rsidRDefault="002A1550" w:rsidP="00C8686F">
            <w:pPr>
              <w:pStyle w:val="TAH"/>
              <w:rPr>
                <w:ins w:id="275" w:author="Coroescu Liviu (1CD2)" w:date="2024-08-06T13:00:00Z" w16du:dateUtc="2024-08-06T11:00:00Z"/>
              </w:rPr>
            </w:pPr>
          </w:p>
        </w:tc>
        <w:tc>
          <w:tcPr>
            <w:tcW w:w="1049" w:type="dxa"/>
            <w:tcBorders>
              <w:left w:val="single" w:sz="6" w:space="0" w:color="auto"/>
              <w:bottom w:val="single" w:sz="6" w:space="0" w:color="auto"/>
              <w:right w:val="single" w:sz="6" w:space="0" w:color="auto"/>
            </w:tcBorders>
            <w:shd w:val="clear" w:color="auto" w:fill="auto"/>
            <w:vAlign w:val="center"/>
          </w:tcPr>
          <w:p w14:paraId="2DA0065F" w14:textId="77777777" w:rsidR="002A1550" w:rsidRPr="009C5807" w:rsidRDefault="002A1550" w:rsidP="00C8686F">
            <w:pPr>
              <w:pStyle w:val="TAH"/>
              <w:rPr>
                <w:ins w:id="276" w:author="Coroescu Liviu (1CD2)" w:date="2024-08-06T13:00:00Z" w16du:dateUtc="2024-08-06T11:00:00Z"/>
              </w:rPr>
            </w:pPr>
          </w:p>
        </w:tc>
        <w:tc>
          <w:tcPr>
            <w:tcW w:w="807" w:type="dxa"/>
            <w:tcBorders>
              <w:left w:val="single" w:sz="6" w:space="0" w:color="auto"/>
              <w:bottom w:val="single" w:sz="6" w:space="0" w:color="auto"/>
              <w:right w:val="single" w:sz="6" w:space="0" w:color="auto"/>
            </w:tcBorders>
            <w:shd w:val="clear" w:color="auto" w:fill="auto"/>
            <w:vAlign w:val="center"/>
          </w:tcPr>
          <w:p w14:paraId="6F2123E7" w14:textId="77777777" w:rsidR="002A1550" w:rsidRPr="009C5807" w:rsidRDefault="002A1550" w:rsidP="00C8686F">
            <w:pPr>
              <w:pStyle w:val="TAH"/>
              <w:rPr>
                <w:ins w:id="277" w:author="Coroescu Liviu (1CD2)" w:date="2024-08-06T13:00:00Z" w16du:dateUtc="2024-08-06T11:0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56B5A5D" w14:textId="77777777" w:rsidR="002A1550" w:rsidRPr="009C5807" w:rsidRDefault="002A1550" w:rsidP="00C8686F">
            <w:pPr>
              <w:pStyle w:val="TAH"/>
              <w:rPr>
                <w:ins w:id="278" w:author="Coroescu Liviu (1CD2)" w:date="2024-08-06T13:00:00Z" w16du:dateUtc="2024-08-06T11:00:00Z"/>
              </w:rPr>
            </w:pPr>
            <w:ins w:id="279" w:author="Coroescu Liviu (1CD2)" w:date="2024-08-06T13:00:00Z" w16du:dateUtc="2024-08-06T11:00:00Z">
              <w:r w:rsidRPr="009C5807">
                <w:t>NR operating band groups</w:t>
              </w:r>
              <w:r w:rsidRPr="009C5807">
                <w:rPr>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2768EF4" w14:textId="77777777" w:rsidR="002A1550" w:rsidRPr="009C5807" w:rsidRDefault="002A1550" w:rsidP="00C8686F">
            <w:pPr>
              <w:pStyle w:val="TAH"/>
              <w:rPr>
                <w:ins w:id="280" w:author="Coroescu Liviu (1CD2)" w:date="2024-08-06T13:00:00Z" w16du:dateUtc="2024-08-06T11:00:00Z"/>
              </w:rPr>
            </w:pPr>
            <w:ins w:id="281" w:author="Coroescu Liviu (1CD2)" w:date="2024-08-06T13:00:00Z" w16du:dateUtc="2024-08-06T11:0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957196D" w14:textId="77777777" w:rsidR="002A1550" w:rsidRPr="009C5807" w:rsidRDefault="002A1550" w:rsidP="00C8686F">
            <w:pPr>
              <w:pStyle w:val="TAH"/>
              <w:rPr>
                <w:ins w:id="282" w:author="Coroescu Liviu (1CD2)" w:date="2024-08-06T13:00:00Z" w16du:dateUtc="2024-08-06T11:00:00Z"/>
              </w:rPr>
            </w:pPr>
            <w:ins w:id="283" w:author="Coroescu Liviu (1CD2)" w:date="2024-08-06T13:00:00Z" w16du:dateUtc="2024-08-06T11:00:00Z">
              <w:r w:rsidRPr="009C5807">
                <w:t>Maximum Io</w:t>
              </w:r>
            </w:ins>
          </w:p>
        </w:tc>
      </w:tr>
      <w:tr w:rsidR="00C14725" w:rsidRPr="009C5807" w14:paraId="661579E7" w14:textId="77777777" w:rsidTr="00C8686F">
        <w:trPr>
          <w:trHeight w:val="308"/>
          <w:jc w:val="center"/>
          <w:ins w:id="284" w:author="Coroescu Liviu (1CD2)" w:date="2024-08-06T13:00:00Z"/>
        </w:trPr>
        <w:tc>
          <w:tcPr>
            <w:tcW w:w="1033" w:type="dxa"/>
            <w:tcBorders>
              <w:top w:val="single" w:sz="6" w:space="0" w:color="auto"/>
              <w:left w:val="single" w:sz="4" w:space="0" w:color="auto"/>
              <w:right w:val="single" w:sz="6" w:space="0" w:color="auto"/>
            </w:tcBorders>
            <w:shd w:val="clear" w:color="auto" w:fill="auto"/>
            <w:vAlign w:val="center"/>
          </w:tcPr>
          <w:p w14:paraId="0ADB7A1E" w14:textId="77777777" w:rsidR="002A1550" w:rsidRPr="009C5807" w:rsidRDefault="002A1550" w:rsidP="00C8686F">
            <w:pPr>
              <w:pStyle w:val="TAH"/>
              <w:rPr>
                <w:ins w:id="285" w:author="Coroescu Liviu (1CD2)" w:date="2024-08-06T13:00:00Z" w16du:dateUtc="2024-08-06T11:00:00Z"/>
              </w:rPr>
            </w:pPr>
            <w:ins w:id="286" w:author="Coroescu Liviu (1CD2)" w:date="2024-08-06T13:00:00Z" w16du:dateUtc="2024-08-06T11:00: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20E88966" w14:textId="77777777" w:rsidR="002A1550" w:rsidRPr="009C5807" w:rsidRDefault="002A1550" w:rsidP="00C8686F">
            <w:pPr>
              <w:pStyle w:val="TAH"/>
              <w:rPr>
                <w:ins w:id="287" w:author="Coroescu Liviu (1CD2)" w:date="2024-08-06T13:00:00Z" w16du:dateUtc="2024-08-06T11:00:00Z"/>
              </w:rPr>
            </w:pPr>
            <w:ins w:id="288" w:author="Coroescu Liviu (1CD2)" w:date="2024-08-06T13:00:00Z" w16du:dateUtc="2024-08-06T11:00: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13EBBFE3" w14:textId="77777777" w:rsidR="002A1550" w:rsidRPr="009C5807" w:rsidRDefault="002A1550" w:rsidP="00C8686F">
            <w:pPr>
              <w:pStyle w:val="TAH"/>
              <w:rPr>
                <w:ins w:id="289" w:author="Coroescu Liviu (1CD2)" w:date="2024-08-06T13:00:00Z" w16du:dateUtc="2024-08-06T11:00:00Z"/>
              </w:rPr>
            </w:pPr>
            <w:ins w:id="290" w:author="Coroescu Liviu (1CD2)" w:date="2024-08-06T13:00:00Z" w16du:dateUtc="2024-08-06T11:00: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562D12EC" w14:textId="77777777" w:rsidR="002A1550" w:rsidRPr="009C5807" w:rsidRDefault="002A1550" w:rsidP="00C8686F">
            <w:pPr>
              <w:pStyle w:val="TAH"/>
              <w:rPr>
                <w:ins w:id="291" w:author="Coroescu Liviu (1CD2)" w:date="2024-08-06T13:00:00Z" w16du:dateUtc="2024-08-06T11:00: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3BCF10" w14:textId="77777777" w:rsidR="002A1550" w:rsidRPr="009C5807" w:rsidRDefault="002A1550" w:rsidP="00C8686F">
            <w:pPr>
              <w:pStyle w:val="TAH"/>
              <w:rPr>
                <w:ins w:id="292" w:author="Coroescu Liviu (1CD2)" w:date="2024-08-06T13:00:00Z" w16du:dateUtc="2024-08-06T11:00:00Z"/>
              </w:rPr>
            </w:pPr>
            <w:ins w:id="293" w:author="Coroescu Liviu (1CD2)" w:date="2024-08-06T13:00:00Z" w16du:dateUtc="2024-08-06T11:0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03835ECD" w14:textId="77777777" w:rsidR="002A1550" w:rsidRPr="009C5807" w:rsidRDefault="002A1550" w:rsidP="00C8686F">
            <w:pPr>
              <w:pStyle w:val="TAH"/>
              <w:rPr>
                <w:ins w:id="294" w:author="Coroescu Liviu (1CD2)" w:date="2024-08-06T13:00:00Z" w16du:dateUtc="2024-08-06T11:00:00Z"/>
              </w:rPr>
            </w:pPr>
            <w:ins w:id="295" w:author="Coroescu Liviu (1CD2)" w:date="2024-08-06T13:00:00Z" w16du:dateUtc="2024-08-06T11:0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61D8849C" w14:textId="77777777" w:rsidR="002A1550" w:rsidRPr="009C5807" w:rsidRDefault="002A1550" w:rsidP="00C8686F">
            <w:pPr>
              <w:pStyle w:val="TAH"/>
              <w:rPr>
                <w:ins w:id="296" w:author="Coroescu Liviu (1CD2)" w:date="2024-08-06T13:00:00Z" w16du:dateUtc="2024-08-06T11:00:00Z"/>
              </w:rPr>
            </w:pPr>
            <w:ins w:id="297" w:author="Coroescu Liviu (1CD2)" w:date="2024-08-06T13:00:00Z" w16du:dateUtc="2024-08-06T11:00:00Z">
              <w:r w:rsidRPr="009C5807">
                <w:t>dBm/</w:t>
              </w:r>
              <w:proofErr w:type="spellStart"/>
              <w:r w:rsidRPr="009C5807">
                <w:t>BW</w:t>
              </w:r>
              <w:r w:rsidRPr="009C5807">
                <w:rPr>
                  <w:vertAlign w:val="subscript"/>
                </w:rPr>
                <w:t>Channel</w:t>
              </w:r>
              <w:proofErr w:type="spellEnd"/>
            </w:ins>
          </w:p>
        </w:tc>
      </w:tr>
      <w:tr w:rsidR="00C14725" w:rsidRPr="009C5807" w14:paraId="73EDCADC" w14:textId="77777777" w:rsidTr="00C8686F">
        <w:trPr>
          <w:trHeight w:val="307"/>
          <w:jc w:val="center"/>
          <w:ins w:id="298" w:author="Coroescu Liviu (1CD2)" w:date="2024-08-06T13:00:00Z"/>
        </w:trPr>
        <w:tc>
          <w:tcPr>
            <w:tcW w:w="1033" w:type="dxa"/>
            <w:tcBorders>
              <w:left w:val="single" w:sz="4" w:space="0" w:color="auto"/>
              <w:bottom w:val="single" w:sz="6" w:space="0" w:color="auto"/>
              <w:right w:val="single" w:sz="6" w:space="0" w:color="auto"/>
            </w:tcBorders>
            <w:shd w:val="clear" w:color="auto" w:fill="auto"/>
            <w:vAlign w:val="center"/>
          </w:tcPr>
          <w:p w14:paraId="02F6EB22" w14:textId="77777777" w:rsidR="002A1550" w:rsidRPr="009C5807" w:rsidRDefault="002A1550" w:rsidP="00C8686F">
            <w:pPr>
              <w:pStyle w:val="TAH"/>
              <w:rPr>
                <w:ins w:id="299" w:author="Coroescu Liviu (1CD2)" w:date="2024-08-06T13:00:00Z" w16du:dateUtc="2024-08-06T11:00:00Z"/>
              </w:rPr>
            </w:pPr>
          </w:p>
        </w:tc>
        <w:tc>
          <w:tcPr>
            <w:tcW w:w="1049" w:type="dxa"/>
            <w:tcBorders>
              <w:left w:val="single" w:sz="6" w:space="0" w:color="auto"/>
              <w:bottom w:val="single" w:sz="6" w:space="0" w:color="auto"/>
              <w:right w:val="single" w:sz="6" w:space="0" w:color="auto"/>
            </w:tcBorders>
            <w:shd w:val="clear" w:color="auto" w:fill="auto"/>
            <w:vAlign w:val="center"/>
          </w:tcPr>
          <w:p w14:paraId="55A72941" w14:textId="77777777" w:rsidR="002A1550" w:rsidRPr="009C5807" w:rsidRDefault="002A1550" w:rsidP="00C8686F">
            <w:pPr>
              <w:pStyle w:val="TAH"/>
              <w:rPr>
                <w:ins w:id="300" w:author="Coroescu Liviu (1CD2)" w:date="2024-08-06T13:00:00Z" w16du:dateUtc="2024-08-06T11:00:00Z"/>
              </w:rPr>
            </w:pPr>
          </w:p>
        </w:tc>
        <w:tc>
          <w:tcPr>
            <w:tcW w:w="807" w:type="dxa"/>
            <w:tcBorders>
              <w:left w:val="single" w:sz="6" w:space="0" w:color="auto"/>
              <w:bottom w:val="single" w:sz="6" w:space="0" w:color="auto"/>
              <w:right w:val="single" w:sz="6" w:space="0" w:color="auto"/>
            </w:tcBorders>
            <w:shd w:val="clear" w:color="auto" w:fill="auto"/>
          </w:tcPr>
          <w:p w14:paraId="08E67B69" w14:textId="77777777" w:rsidR="002A1550" w:rsidRPr="009C5807" w:rsidRDefault="002A1550" w:rsidP="00C8686F">
            <w:pPr>
              <w:pStyle w:val="TAH"/>
              <w:rPr>
                <w:ins w:id="301" w:author="Coroescu Liviu (1CD2)" w:date="2024-08-06T13:00:00Z" w16du:dateUtc="2024-08-06T11:00:00Z"/>
              </w:rPr>
            </w:pPr>
          </w:p>
        </w:tc>
        <w:tc>
          <w:tcPr>
            <w:tcW w:w="2349" w:type="dxa"/>
            <w:tcBorders>
              <w:left w:val="single" w:sz="6" w:space="0" w:color="auto"/>
              <w:bottom w:val="single" w:sz="6" w:space="0" w:color="auto"/>
              <w:right w:val="single" w:sz="4" w:space="0" w:color="auto"/>
            </w:tcBorders>
            <w:shd w:val="clear" w:color="auto" w:fill="auto"/>
            <w:vAlign w:val="center"/>
          </w:tcPr>
          <w:p w14:paraId="0D1918A1" w14:textId="77777777" w:rsidR="002A1550" w:rsidRPr="009C5807" w:rsidRDefault="002A1550" w:rsidP="00C8686F">
            <w:pPr>
              <w:pStyle w:val="TAH"/>
              <w:rPr>
                <w:ins w:id="302" w:author="Coroescu Liviu (1CD2)" w:date="2024-08-06T13:00:00Z" w16du:dateUtc="2024-08-06T11:00: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D295C8" w14:textId="77777777" w:rsidR="002A1550" w:rsidRPr="009C5807" w:rsidRDefault="002A1550" w:rsidP="00C8686F">
            <w:pPr>
              <w:pStyle w:val="TAH"/>
              <w:rPr>
                <w:ins w:id="303" w:author="Coroescu Liviu (1CD2)" w:date="2024-08-06T13:00:00Z" w16du:dateUtc="2024-08-06T11:00:00Z"/>
                <w:rFonts w:cs="Arial"/>
              </w:rPr>
            </w:pPr>
            <w:ins w:id="304" w:author="Coroescu Liviu (1CD2)" w:date="2024-08-06T13:00:00Z" w16du:dateUtc="2024-08-06T11:00: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C8E376" w14:textId="77777777" w:rsidR="002A1550" w:rsidRPr="009C5807" w:rsidRDefault="002A1550" w:rsidP="00C8686F">
            <w:pPr>
              <w:pStyle w:val="TAH"/>
              <w:rPr>
                <w:ins w:id="305" w:author="Coroescu Liviu (1CD2)" w:date="2024-08-06T13:00:00Z" w16du:dateUtc="2024-08-06T11:00:00Z"/>
                <w:rFonts w:cs="Arial"/>
              </w:rPr>
            </w:pPr>
            <w:ins w:id="306" w:author="Coroescu Liviu (1CD2)" w:date="2024-08-06T13:00:00Z" w16du:dateUtc="2024-08-06T11:0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60CAFC7C" w14:textId="77777777" w:rsidR="002A1550" w:rsidRPr="009C5807" w:rsidRDefault="002A1550" w:rsidP="00C8686F">
            <w:pPr>
              <w:pStyle w:val="TAH"/>
              <w:rPr>
                <w:ins w:id="307" w:author="Coroescu Liviu (1CD2)" w:date="2024-08-06T13:00:00Z" w16du:dateUtc="2024-08-06T11:00:00Z"/>
              </w:rPr>
            </w:pPr>
          </w:p>
        </w:tc>
        <w:tc>
          <w:tcPr>
            <w:tcW w:w="1440" w:type="dxa"/>
            <w:tcBorders>
              <w:left w:val="single" w:sz="6" w:space="0" w:color="auto"/>
              <w:bottom w:val="single" w:sz="6" w:space="0" w:color="auto"/>
              <w:right w:val="single" w:sz="4" w:space="0" w:color="auto"/>
            </w:tcBorders>
            <w:shd w:val="clear" w:color="auto" w:fill="auto"/>
            <w:vAlign w:val="center"/>
          </w:tcPr>
          <w:p w14:paraId="6644F9FC" w14:textId="77777777" w:rsidR="002A1550" w:rsidRPr="009C5807" w:rsidRDefault="002A1550" w:rsidP="00C8686F">
            <w:pPr>
              <w:pStyle w:val="TAH"/>
              <w:rPr>
                <w:ins w:id="308" w:author="Coroescu Liviu (1CD2)" w:date="2024-08-06T13:00:00Z" w16du:dateUtc="2024-08-06T11:00:00Z"/>
              </w:rPr>
            </w:pPr>
          </w:p>
        </w:tc>
      </w:tr>
      <w:tr w:rsidR="00C14725" w:rsidRPr="009C5807" w14:paraId="0E3E4131" w14:textId="77777777" w:rsidTr="00C8686F">
        <w:trPr>
          <w:jc w:val="center"/>
          <w:ins w:id="309" w:author="Coroescu Liviu (1CD2)" w:date="2024-08-06T13:00:00Z"/>
        </w:trPr>
        <w:tc>
          <w:tcPr>
            <w:tcW w:w="1033" w:type="dxa"/>
            <w:tcBorders>
              <w:top w:val="single" w:sz="6" w:space="0" w:color="auto"/>
              <w:left w:val="single" w:sz="4" w:space="0" w:color="auto"/>
              <w:right w:val="single" w:sz="6" w:space="0" w:color="auto"/>
            </w:tcBorders>
            <w:shd w:val="clear" w:color="auto" w:fill="auto"/>
          </w:tcPr>
          <w:p w14:paraId="0247296C" w14:textId="77777777" w:rsidR="002A1550" w:rsidRPr="009C5807" w:rsidRDefault="002A1550" w:rsidP="00C8686F">
            <w:pPr>
              <w:pStyle w:val="TAC"/>
              <w:rPr>
                <w:ins w:id="310" w:author="Coroescu Liviu (1CD2)" w:date="2024-08-06T13:00:00Z" w16du:dateUtc="2024-08-06T11:00:00Z"/>
              </w:rPr>
            </w:pPr>
            <w:ins w:id="311" w:author="Coroescu Liviu (1CD2)" w:date="2024-08-06T13:00:00Z" w16du:dateUtc="2024-08-06T11:00:00Z">
              <w:r w:rsidRPr="009C5807">
                <w:sym w:font="Symbol" w:char="F0B1"/>
              </w:r>
              <w:r>
                <w:t>[4.5]</w:t>
              </w:r>
            </w:ins>
          </w:p>
        </w:tc>
        <w:tc>
          <w:tcPr>
            <w:tcW w:w="1049" w:type="dxa"/>
            <w:tcBorders>
              <w:top w:val="single" w:sz="6" w:space="0" w:color="auto"/>
              <w:left w:val="single" w:sz="6" w:space="0" w:color="auto"/>
              <w:right w:val="single" w:sz="6" w:space="0" w:color="auto"/>
            </w:tcBorders>
            <w:shd w:val="clear" w:color="auto" w:fill="auto"/>
          </w:tcPr>
          <w:p w14:paraId="7F0CB7AC" w14:textId="77777777" w:rsidR="002A1550" w:rsidRPr="009C5807" w:rsidRDefault="002A1550" w:rsidP="00C8686F">
            <w:pPr>
              <w:pStyle w:val="TAC"/>
              <w:rPr>
                <w:ins w:id="312" w:author="Coroescu Liviu (1CD2)" w:date="2024-08-06T13:00:00Z" w16du:dateUtc="2024-08-06T11:00:00Z"/>
              </w:rPr>
            </w:pPr>
            <w:ins w:id="313" w:author="Coroescu Liviu (1CD2)" w:date="2024-08-06T13:00:00Z" w16du:dateUtc="2024-08-06T11:00:00Z">
              <w:r w:rsidRPr="009C5807">
                <w:sym w:font="Symbol" w:char="F0B1"/>
              </w:r>
              <w:r>
                <w:t>[9]</w:t>
              </w:r>
            </w:ins>
          </w:p>
        </w:tc>
        <w:tc>
          <w:tcPr>
            <w:tcW w:w="807" w:type="dxa"/>
            <w:tcBorders>
              <w:top w:val="single" w:sz="6" w:space="0" w:color="auto"/>
              <w:left w:val="single" w:sz="6" w:space="0" w:color="auto"/>
              <w:right w:val="single" w:sz="6" w:space="0" w:color="auto"/>
            </w:tcBorders>
            <w:shd w:val="clear" w:color="auto" w:fill="auto"/>
            <w:vAlign w:val="center"/>
          </w:tcPr>
          <w:p w14:paraId="25EF3E78" w14:textId="77777777" w:rsidR="002A1550" w:rsidRPr="009C5807" w:rsidRDefault="002A1550" w:rsidP="00C8686F">
            <w:pPr>
              <w:pStyle w:val="TAC"/>
              <w:rPr>
                <w:ins w:id="314" w:author="Coroescu Liviu (1CD2)" w:date="2024-08-06T13:00:00Z" w16du:dateUtc="2024-08-06T11:00:00Z"/>
              </w:rPr>
            </w:pPr>
            <w:ins w:id="315" w:author="Coroescu Liviu (1CD2)" w:date="2024-08-06T13:00:00Z" w16du:dateUtc="2024-08-06T11:00:00Z">
              <w:r w:rsidRPr="009C5807">
                <w:sym w:font="Symbol" w:char="F0B3"/>
              </w:r>
              <w:r w:rsidRPr="009C5807">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63C4B3F" w14:textId="77777777" w:rsidR="002A1550" w:rsidRPr="009C5807" w:rsidRDefault="002A1550" w:rsidP="00C8686F">
            <w:pPr>
              <w:pStyle w:val="TAC"/>
              <w:rPr>
                <w:ins w:id="316" w:author="Coroescu Liviu (1CD2)" w:date="2024-08-06T13:00:00Z" w16du:dateUtc="2024-08-06T11:00:00Z"/>
              </w:rPr>
            </w:pPr>
            <w:ins w:id="317" w:author="Coroescu Liviu (1CD2)" w:date="2024-08-06T13:00:00Z" w16du:dateUtc="2024-08-06T11:00:00Z">
              <w:r w:rsidRPr="009C5807">
                <w:t>NR_FDD</w:t>
              </w:r>
              <w:r w:rsidRPr="003646C5">
                <w:t>_</w:t>
              </w:r>
              <w:r>
                <w:t>SAB</w:t>
              </w:r>
              <w:r w:rsidRPr="009C5807">
                <w:t>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1F9EEE" w14:textId="77777777" w:rsidR="002A1550" w:rsidRPr="009C5807" w:rsidRDefault="002A1550" w:rsidP="00C8686F">
            <w:pPr>
              <w:pStyle w:val="TAC"/>
              <w:rPr>
                <w:ins w:id="318" w:author="Coroescu Liviu (1CD2)" w:date="2024-08-06T13:00:00Z" w16du:dateUtc="2024-08-06T11:00:00Z"/>
              </w:rPr>
            </w:pPr>
            <w:ins w:id="319" w:author="Coroescu Liviu (1CD2)" w:date="2024-08-06T13:00:00Z" w16du:dateUtc="2024-08-06T11:00: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20F1A6" w14:textId="77777777" w:rsidR="002A1550" w:rsidRPr="009C5807" w:rsidRDefault="002A1550" w:rsidP="00C8686F">
            <w:pPr>
              <w:pStyle w:val="TAC"/>
              <w:rPr>
                <w:ins w:id="320" w:author="Coroescu Liviu (1CD2)" w:date="2024-08-06T13:00:00Z" w16du:dateUtc="2024-08-06T11:00:00Z"/>
              </w:rPr>
            </w:pPr>
            <w:ins w:id="321" w:author="Coroescu Liviu (1CD2)" w:date="2024-08-06T13:00:00Z" w16du:dateUtc="2024-08-06T11:0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E310F8" w14:textId="77777777" w:rsidR="002A1550" w:rsidRPr="009C5807" w:rsidRDefault="002A1550" w:rsidP="00C8686F">
            <w:pPr>
              <w:pStyle w:val="TAC"/>
              <w:rPr>
                <w:ins w:id="322" w:author="Coroescu Liviu (1CD2)" w:date="2024-08-06T13:00:00Z" w16du:dateUtc="2024-08-06T11:00:00Z"/>
              </w:rPr>
            </w:pPr>
            <w:ins w:id="323" w:author="Coroescu Liviu (1CD2)" w:date="2024-08-06T13:00:00Z" w16du:dateUtc="2024-08-06T11:0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0EE59E" w14:textId="77777777" w:rsidR="002A1550" w:rsidRPr="009C5807" w:rsidRDefault="002A1550" w:rsidP="00C8686F">
            <w:pPr>
              <w:pStyle w:val="TAC"/>
              <w:rPr>
                <w:ins w:id="324" w:author="Coroescu Liviu (1CD2)" w:date="2024-08-06T13:00:00Z" w16du:dateUtc="2024-08-06T11:00:00Z"/>
              </w:rPr>
            </w:pPr>
            <w:ins w:id="325" w:author="Coroescu Liviu (1CD2)" w:date="2024-08-06T13:00:00Z" w16du:dateUtc="2024-08-06T11:00:00Z">
              <w:r w:rsidRPr="009C5807">
                <w:t>-70</w:t>
              </w:r>
            </w:ins>
          </w:p>
        </w:tc>
      </w:tr>
      <w:tr w:rsidR="00C14725" w:rsidRPr="009C5807" w14:paraId="762EAAD7" w14:textId="77777777" w:rsidTr="00C8686F">
        <w:trPr>
          <w:jc w:val="center"/>
          <w:ins w:id="326" w:author="Coroescu Liviu (1CD2)" w:date="2024-08-06T13:00:00Z"/>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509D7D05" w14:textId="77777777" w:rsidR="002A1550" w:rsidRPr="009C5807" w:rsidRDefault="002A1550" w:rsidP="00C8686F">
            <w:pPr>
              <w:pStyle w:val="TAC"/>
              <w:rPr>
                <w:ins w:id="327" w:author="Coroescu Liviu (1CD2)" w:date="2024-08-06T13:00:00Z" w16du:dateUtc="2024-08-06T11:00:00Z"/>
              </w:rPr>
            </w:pPr>
            <w:ins w:id="328" w:author="Coroescu Liviu (1CD2)" w:date="2024-08-06T13:00:00Z" w16du:dateUtc="2024-08-06T11:00:00Z">
              <w:r w:rsidRPr="009C5807">
                <w:sym w:font="Symbol" w:char="F0B1"/>
              </w:r>
              <w:r>
                <w:t>[8]</w:t>
              </w:r>
            </w:ins>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44D2038E" w14:textId="77777777" w:rsidR="002A1550" w:rsidRPr="009C5807" w:rsidRDefault="002A1550" w:rsidP="00C8686F">
            <w:pPr>
              <w:pStyle w:val="TAC"/>
              <w:rPr>
                <w:ins w:id="329" w:author="Coroescu Liviu (1CD2)" w:date="2024-08-06T13:00:00Z" w16du:dateUtc="2024-08-06T11:00:00Z"/>
              </w:rPr>
            </w:pPr>
            <w:ins w:id="330" w:author="Coroescu Liviu (1CD2)" w:date="2024-08-06T13:00:00Z" w16du:dateUtc="2024-08-06T11:00:00Z">
              <w:r w:rsidRPr="009C5807">
                <w:sym w:font="Symbol" w:char="F0B1"/>
              </w:r>
              <w:r>
                <w:t>[11]</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7DF3727" w14:textId="77777777" w:rsidR="002A1550" w:rsidRPr="009C5807" w:rsidRDefault="002A1550" w:rsidP="00C8686F">
            <w:pPr>
              <w:pStyle w:val="TAC"/>
              <w:rPr>
                <w:ins w:id="331" w:author="Coroescu Liviu (1CD2)" w:date="2024-08-06T13:00:00Z" w16du:dateUtc="2024-08-06T11:00:00Z"/>
              </w:rPr>
            </w:pPr>
            <w:ins w:id="332" w:author="Coroescu Liviu (1CD2)" w:date="2024-08-06T13:00:00Z" w16du:dateUtc="2024-08-06T11:00:00Z">
              <w:r w:rsidRPr="009C5807">
                <w:sym w:font="Symbol" w:char="F0B3"/>
              </w:r>
              <w:r w:rsidRPr="009C5807">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5953A178" w14:textId="77777777" w:rsidR="002A1550" w:rsidRPr="009C5807" w:rsidRDefault="002A1550" w:rsidP="00C8686F">
            <w:pPr>
              <w:pStyle w:val="TAC"/>
              <w:rPr>
                <w:ins w:id="333" w:author="Coroescu Liviu (1CD2)" w:date="2024-08-06T13:00:00Z" w16du:dateUtc="2024-08-06T11:00:00Z"/>
                <w:lang w:val="sv-FI"/>
              </w:rPr>
            </w:pPr>
            <w:ins w:id="334" w:author="Coroescu Liviu (1CD2)" w:date="2024-08-06T13:00:00Z" w16du:dateUtc="2024-08-06T11:00:00Z">
              <w:r w:rsidRPr="009C5807">
                <w:t>NR_FDD</w:t>
              </w:r>
              <w:r w:rsidRPr="00C47750">
                <w:t>_SAB</w:t>
              </w:r>
              <w:r w:rsidRPr="009C5807">
                <w:t>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64B50" w14:textId="77777777" w:rsidR="002A1550" w:rsidRPr="009C5807" w:rsidRDefault="002A1550" w:rsidP="00C8686F">
            <w:pPr>
              <w:pStyle w:val="TAC"/>
              <w:rPr>
                <w:ins w:id="335" w:author="Coroescu Liviu (1CD2)" w:date="2024-08-06T13:00:00Z" w16du:dateUtc="2024-08-06T11:00:00Z"/>
              </w:rPr>
            </w:pPr>
            <w:ins w:id="336" w:author="Coroescu Liviu (1CD2)" w:date="2024-08-06T13:00:00Z" w16du:dateUtc="2024-08-06T11:00:00Z">
              <w:r w:rsidRPr="009C5807">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642A49" w14:textId="77777777" w:rsidR="002A1550" w:rsidRPr="009C5807" w:rsidRDefault="002A1550" w:rsidP="00C8686F">
            <w:pPr>
              <w:pStyle w:val="TAC"/>
              <w:rPr>
                <w:ins w:id="337" w:author="Coroescu Liviu (1CD2)" w:date="2024-08-06T13:00:00Z" w16du:dateUtc="2024-08-06T11:00:00Z"/>
                <w:rFonts w:cs="Arial"/>
              </w:rPr>
            </w:pPr>
            <w:ins w:id="338" w:author="Coroescu Liviu (1CD2)" w:date="2024-08-06T13:00:00Z" w16du:dateUtc="2024-08-06T11:00:00Z">
              <w:r w:rsidRPr="009C5807">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B6ED7D" w14:textId="77777777" w:rsidR="002A1550" w:rsidRPr="009C5807" w:rsidRDefault="002A1550" w:rsidP="00C8686F">
            <w:pPr>
              <w:pStyle w:val="TAC"/>
              <w:rPr>
                <w:ins w:id="339" w:author="Coroescu Liviu (1CD2)" w:date="2024-08-06T13:00:00Z" w16du:dateUtc="2024-08-06T11:00:00Z"/>
              </w:rPr>
            </w:pPr>
            <w:ins w:id="340" w:author="Coroescu Liviu (1CD2)" w:date="2024-08-06T13:00:00Z" w16du:dateUtc="2024-08-06T11:00:00Z">
              <w:r w:rsidRPr="009C5807">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C1AC61" w14:textId="77777777" w:rsidR="002A1550" w:rsidRPr="009C5807" w:rsidRDefault="002A1550" w:rsidP="00C8686F">
            <w:pPr>
              <w:pStyle w:val="TAC"/>
              <w:rPr>
                <w:ins w:id="341" w:author="Coroescu Liviu (1CD2)" w:date="2024-08-06T13:00:00Z" w16du:dateUtc="2024-08-06T11:00:00Z"/>
              </w:rPr>
            </w:pPr>
            <w:ins w:id="342" w:author="Coroescu Liviu (1CD2)" w:date="2024-08-06T13:00:00Z" w16du:dateUtc="2024-08-06T11:00:00Z">
              <w:r w:rsidRPr="009C5807">
                <w:t>-50</w:t>
              </w:r>
            </w:ins>
          </w:p>
        </w:tc>
      </w:tr>
      <w:tr w:rsidR="00C14725" w:rsidRPr="009C5807" w14:paraId="6D1338E0" w14:textId="77777777" w:rsidTr="00C8686F">
        <w:trPr>
          <w:jc w:val="center"/>
          <w:ins w:id="343" w:author="Coroescu Liviu (1CD2)" w:date="2024-08-06T13:0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6B45DB" w14:textId="77777777" w:rsidR="002A1550" w:rsidRPr="009C5807" w:rsidRDefault="002A1550" w:rsidP="00C8686F">
            <w:pPr>
              <w:pStyle w:val="TAN"/>
              <w:rPr>
                <w:ins w:id="344" w:author="Coroescu Liviu (1CD2)" w:date="2024-08-06T13:00:00Z" w16du:dateUtc="2024-08-06T11:00:00Z"/>
              </w:rPr>
            </w:pPr>
            <w:ins w:id="345" w:author="Coroescu Liviu (1CD2)" w:date="2024-08-06T13:00:00Z" w16du:dateUtc="2024-08-06T11:00:00Z">
              <w:r w:rsidRPr="009C5807">
                <w:t>NOTE 1:</w:t>
              </w:r>
              <w:r w:rsidRPr="009C5807">
                <w:tab/>
                <w:t>Io is assumed to have constant EPRE across the bandwidth.</w:t>
              </w:r>
            </w:ins>
          </w:p>
          <w:p w14:paraId="3263CDC8" w14:textId="77777777" w:rsidR="002A1550" w:rsidRPr="009C5807" w:rsidRDefault="002A1550" w:rsidP="00C8686F">
            <w:pPr>
              <w:pStyle w:val="TAN"/>
              <w:rPr>
                <w:ins w:id="346" w:author="Coroescu Liviu (1CD2)" w:date="2024-08-06T13:00:00Z" w16du:dateUtc="2024-08-06T11:00:00Z"/>
              </w:rPr>
            </w:pPr>
            <w:ins w:id="347" w:author="Coroescu Liviu (1CD2)" w:date="2024-08-06T13:00:00Z" w16du:dateUtc="2024-08-06T11:00:00Z">
              <w:r w:rsidRPr="009C5807">
                <w:t>NOTE 2:</w:t>
              </w:r>
              <w:r w:rsidRPr="009C5807">
                <w:tab/>
                <w:t>Void</w:t>
              </w:r>
            </w:ins>
          </w:p>
          <w:p w14:paraId="39DA48B9" w14:textId="09857A2E" w:rsidR="002A1550" w:rsidRPr="009C5807" w:rsidRDefault="002A1550" w:rsidP="00C8686F">
            <w:pPr>
              <w:pStyle w:val="TAN"/>
              <w:rPr>
                <w:ins w:id="348" w:author="Coroescu Liviu (1CD2)" w:date="2024-08-06T13:00:00Z" w16du:dateUtc="2024-08-06T11:00:00Z"/>
              </w:rPr>
            </w:pPr>
            <w:ins w:id="349" w:author="Coroescu Liviu (1CD2)" w:date="2024-08-06T13:00:00Z" w16du:dateUtc="2024-08-06T11:00:00Z">
              <w:r w:rsidRPr="009C5807">
                <w:t>NOTE 3:</w:t>
              </w:r>
              <w:r w:rsidRPr="009C5807">
                <w:tab/>
                <w:t>NR operating band groups in FR1 are as defined in clause 3</w:t>
              </w:r>
              <w:r>
                <w:t>A</w:t>
              </w:r>
              <w:r w:rsidRPr="009C5807">
                <w:t>.</w:t>
              </w:r>
              <w:r>
                <w:t>4</w:t>
              </w:r>
              <w:r w:rsidRPr="009C5807">
                <w:t>.</w:t>
              </w:r>
              <w:r>
                <w:t>1A</w:t>
              </w:r>
              <w:r w:rsidRPr="009C5807">
                <w:t>.</w:t>
              </w:r>
            </w:ins>
          </w:p>
        </w:tc>
      </w:tr>
    </w:tbl>
    <w:p w14:paraId="4A8A48A2" w14:textId="77777777" w:rsidR="002A1550" w:rsidRDefault="002A1550" w:rsidP="002A1550">
      <w:pPr>
        <w:rPr>
          <w:ins w:id="350" w:author="Coroescu Liviu (1CD2)" w:date="2024-08-06T13:08:00Z" w16du:dateUtc="2024-08-06T11:08:00Z"/>
        </w:rPr>
      </w:pPr>
    </w:p>
    <w:p w14:paraId="77B31704" w14:textId="076922FA" w:rsidR="00484B42" w:rsidRPr="009C5807" w:rsidRDefault="00D02C8C" w:rsidP="002A1550">
      <w:pPr>
        <w:rPr>
          <w:ins w:id="351" w:author="Coroescu Liviu (1CD2)" w:date="2024-08-06T13:00:00Z" w16du:dateUtc="2024-08-06T11:00:00Z"/>
        </w:rPr>
      </w:pPr>
      <w:ins w:id="352" w:author="Coroescu Liviu (1CD2)" w:date="2024-08-06T13:11:00Z" w16du:dateUtc="2024-08-06T11:11:00Z">
        <w:r w:rsidRPr="00D02C8C">
          <w:t>The normative reference for this requirement is TS 38.133 [6] clause 10.1.</w:t>
        </w:r>
        <w:r>
          <w:t>4</w:t>
        </w:r>
        <w:r w:rsidRPr="00D02C8C">
          <w:t>C.1.</w:t>
        </w:r>
      </w:ins>
      <w:ins w:id="353" w:author="Coroescu Liviu (1CD2)" w:date="2024-08-06T13:12:00Z" w16du:dateUtc="2024-08-06T11:12:00Z">
        <w:r>
          <w:t>1</w:t>
        </w:r>
      </w:ins>
      <w:ins w:id="354" w:author="Coroescu Liviu (1CD2)" w:date="2024-08-06T13:11:00Z" w16du:dateUtc="2024-08-06T11:11:00Z">
        <w:r w:rsidRPr="00D02C8C">
          <w:t>.</w:t>
        </w:r>
      </w:ins>
    </w:p>
    <w:p w14:paraId="73BE61A3" w14:textId="33CF47F6" w:rsidR="00774605" w:rsidRPr="00335D3B" w:rsidRDefault="00774605" w:rsidP="00774605">
      <w:pPr>
        <w:pStyle w:val="Heading5"/>
        <w:rPr>
          <w:ins w:id="355" w:author="Coroescu Liviu (1CD2)" w:date="2024-08-06T11:04:00Z" w16du:dateUtc="2024-08-06T09:04:00Z"/>
          <w:lang w:eastAsia="sv-SE"/>
        </w:rPr>
      </w:pPr>
      <w:ins w:id="356" w:author="Coroescu Liviu (1CD2)" w:date="2024-08-06T11:04:00Z" w16du:dateUtc="2024-08-06T09:04:00Z">
        <w:r>
          <w:rPr>
            <w:lang w:eastAsia="sv-SE"/>
          </w:rPr>
          <w:t>14.6</w:t>
        </w:r>
        <w:r w:rsidRPr="00335D3B">
          <w:rPr>
            <w:lang w:eastAsia="sv-SE"/>
          </w:rPr>
          <w:t>.1.0.4</w:t>
        </w:r>
        <w:r w:rsidRPr="00335D3B">
          <w:rPr>
            <w:lang w:eastAsia="sv-SE"/>
          </w:rPr>
          <w:tab/>
          <w:t>Inter-frequency relative SS-RSRP measurement accuracy requirements</w:t>
        </w:r>
      </w:ins>
      <w:ins w:id="357" w:author="Coroescu Liviu (1CD2)" w:date="2024-08-06T11:40:00Z" w16du:dateUtc="2024-08-06T09:40:00Z">
        <w:r w:rsidR="007B0217" w:rsidRPr="007B0217">
          <w:rPr>
            <w:lang w:eastAsia="sv-SE"/>
          </w:rPr>
          <w:t xml:space="preserve"> for FR1 SAN</w:t>
        </w:r>
      </w:ins>
    </w:p>
    <w:p w14:paraId="4E443CE6" w14:textId="77777777" w:rsidR="002A1550" w:rsidRPr="009C5807" w:rsidRDefault="002A1550" w:rsidP="002A1550">
      <w:pPr>
        <w:rPr>
          <w:ins w:id="358" w:author="Coroescu Liviu (1CD2)" w:date="2024-08-06T13:01:00Z" w16du:dateUtc="2024-08-06T11:01:00Z"/>
          <w:rFonts w:cs="v4.2.0"/>
          <w:i/>
        </w:rPr>
      </w:pPr>
      <w:ins w:id="359" w:author="Coroescu Liviu (1CD2)" w:date="2024-08-06T13:01:00Z" w16du:dateUtc="2024-08-06T11:01:00Z">
        <w:r w:rsidRPr="009C5807">
          <w:rPr>
            <w:rFonts w:cs="v4.2.0"/>
          </w:rPr>
          <w:t>The relative accuracy of SS-RSRP in inter frequency case is defined as the RSRP measured from one cell on a frequency in FR1compared to the RSRP measured from another cell on a different frequency in FR1.</w:t>
        </w:r>
      </w:ins>
    </w:p>
    <w:p w14:paraId="2AE135AC" w14:textId="7E3C99E6" w:rsidR="002A1550" w:rsidRPr="009C5807" w:rsidRDefault="002A1550" w:rsidP="002A1550">
      <w:pPr>
        <w:rPr>
          <w:ins w:id="360" w:author="Coroescu Liviu (1CD2)" w:date="2024-08-06T13:01:00Z" w16du:dateUtc="2024-08-06T11:01:00Z"/>
          <w:rFonts w:cs="v4.2.0"/>
        </w:rPr>
      </w:pPr>
      <w:ins w:id="361" w:author="Coroescu Liviu (1CD2)" w:date="2024-08-06T13:01:00Z" w16du:dateUtc="2024-08-06T11:01:00Z">
        <w:r w:rsidRPr="009C5807">
          <w:rPr>
            <w:rFonts w:cs="v4.2.0"/>
          </w:rPr>
          <w:t xml:space="preserve">The accuracy requirements in Table </w:t>
        </w:r>
        <w:r>
          <w:rPr>
            <w:lang w:eastAsia="sv-SE"/>
          </w:rPr>
          <w:t>14.6</w:t>
        </w:r>
        <w:r w:rsidRPr="00335D3B">
          <w:rPr>
            <w:lang w:eastAsia="sv-SE"/>
          </w:rPr>
          <w:t>.1.0.4</w:t>
        </w:r>
        <w:r w:rsidRPr="009C5807">
          <w:rPr>
            <w:rFonts w:cs="v4.2.0"/>
          </w:rPr>
          <w:t>-1 are valid under the following conditions:</w:t>
        </w:r>
      </w:ins>
    </w:p>
    <w:p w14:paraId="1CD4D377" w14:textId="502F1755" w:rsidR="002A1550" w:rsidRPr="009C5807" w:rsidRDefault="002A1550" w:rsidP="002A1550">
      <w:pPr>
        <w:pStyle w:val="B10"/>
        <w:rPr>
          <w:ins w:id="362" w:author="Coroescu Liviu (1CD2)" w:date="2024-08-06T13:01:00Z" w16du:dateUtc="2024-08-06T11:01:00Z"/>
        </w:rPr>
      </w:pPr>
      <w:ins w:id="363" w:author="Coroescu Liviu (1CD2)" w:date="2024-08-06T13:01:00Z" w16du:dateUtc="2024-08-06T11:01:00Z">
        <w:r w:rsidRPr="009C5807">
          <w:t>-</w:t>
        </w:r>
        <w:r w:rsidRPr="009C5807">
          <w:tab/>
          <w:t>Conditions defined in clause 7.3 of TS 38.101-1 [</w:t>
        </w:r>
        <w:r>
          <w:t>2</w:t>
        </w:r>
        <w:r w:rsidRPr="009C5807">
          <w:t>] Clause 7.3 for reference sensitivity are fulfilled.</w:t>
        </w:r>
      </w:ins>
    </w:p>
    <w:p w14:paraId="2BC136C0" w14:textId="77777777" w:rsidR="002A1550" w:rsidRPr="009C5807" w:rsidRDefault="002A1550" w:rsidP="002A1550">
      <w:pPr>
        <w:pStyle w:val="B10"/>
        <w:rPr>
          <w:ins w:id="364" w:author="Coroescu Liviu (1CD2)" w:date="2024-08-06T13:01:00Z" w16du:dateUtc="2024-08-06T11:01:00Z"/>
        </w:rPr>
      </w:pPr>
      <w:ins w:id="365" w:author="Coroescu Liviu (1CD2)" w:date="2024-08-06T13:01:00Z" w16du:dateUtc="2024-08-06T11:01:00Z">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ins>
    </w:p>
    <w:p w14:paraId="2E5E3845" w14:textId="77777777" w:rsidR="002A1550" w:rsidRPr="009C5807" w:rsidRDefault="002A1550" w:rsidP="002A1550">
      <w:pPr>
        <w:pStyle w:val="B10"/>
        <w:rPr>
          <w:ins w:id="366" w:author="Coroescu Liviu (1CD2)" w:date="2024-08-06T13:01:00Z" w16du:dateUtc="2024-08-06T11:01:00Z"/>
        </w:rPr>
      </w:pPr>
      <w:ins w:id="367" w:author="Coroescu Liviu (1CD2)" w:date="2024-08-06T13:01:00Z" w16du:dateUtc="2024-08-06T11:01:00Z">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ins>
    </w:p>
    <w:p w14:paraId="6FA184B5" w14:textId="77777777" w:rsidR="002A1550" w:rsidRDefault="002A1550" w:rsidP="002A1550">
      <w:pPr>
        <w:pStyle w:val="B10"/>
        <w:rPr>
          <w:ins w:id="368" w:author="Coroescu Liviu (1CD2)" w:date="2024-08-06T13:01:00Z" w16du:dateUtc="2024-08-06T11:01:00Z"/>
        </w:rPr>
      </w:pPr>
      <w:ins w:id="369" w:author="Coroescu Liviu (1CD2)" w:date="2024-08-06T13:01:00Z" w16du:dateUtc="2024-08-06T11:01:00Z">
        <w:r w:rsidRPr="009C5807">
          <w:t>-</w:t>
        </w:r>
        <w:r w:rsidRPr="009C5807">
          <w:tab/>
          <w:t xml:space="preserve">|Channel 1_Io </w:t>
        </w:r>
        <w:r w:rsidRPr="009C5807">
          <w:noBreakHyphen/>
          <w:t xml:space="preserve">Channel 2_Io | </w:t>
        </w:r>
        <w:r w:rsidRPr="009C5807">
          <w:sym w:font="Symbol" w:char="F0A3"/>
        </w:r>
        <w:r w:rsidRPr="009C5807">
          <w:t xml:space="preserve"> 20 dB</w:t>
        </w:r>
      </w:ins>
    </w:p>
    <w:p w14:paraId="226D0533" w14:textId="77777777" w:rsidR="002A1550" w:rsidRPr="00F641C2" w:rsidRDefault="002A1550" w:rsidP="002A1550">
      <w:pPr>
        <w:pStyle w:val="B10"/>
        <w:rPr>
          <w:ins w:id="370" w:author="Coroescu Liviu (1CD2)" w:date="2024-08-06T13:01:00Z" w16du:dateUtc="2024-08-06T11:01:00Z"/>
        </w:rPr>
      </w:pPr>
      <w:ins w:id="371" w:author="Coroescu Liviu (1CD2)" w:date="2024-08-06T13:01:00Z" w16du:dateUtc="2024-08-06T11:01: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4B6D294D" w14:textId="39D221F0" w:rsidR="002A1550" w:rsidRPr="009C5807" w:rsidRDefault="002A1550" w:rsidP="002A1550">
      <w:pPr>
        <w:pStyle w:val="TH"/>
        <w:rPr>
          <w:ins w:id="372" w:author="Coroescu Liviu (1CD2)" w:date="2024-08-06T13:01:00Z" w16du:dateUtc="2024-08-06T11:01:00Z"/>
        </w:rPr>
      </w:pPr>
      <w:ins w:id="373" w:author="Coroescu Liviu (1CD2)" w:date="2024-08-06T13:01:00Z" w16du:dateUtc="2024-08-06T11:01:00Z">
        <w:r w:rsidRPr="009C5807">
          <w:t xml:space="preserve">Table </w:t>
        </w:r>
        <w:r>
          <w:rPr>
            <w:lang w:eastAsia="sv-SE"/>
          </w:rPr>
          <w:t>14.6</w:t>
        </w:r>
        <w:r w:rsidRPr="00335D3B">
          <w:rPr>
            <w:lang w:eastAsia="sv-SE"/>
          </w:rPr>
          <w:t>.1.0.4</w:t>
        </w:r>
        <w:r w:rsidRPr="009C5807">
          <w:t>-1: SS-RSRP Inter frequency relative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14725" w:rsidRPr="009C5807" w14:paraId="2A9CDCAB" w14:textId="77777777" w:rsidTr="00C8686F">
        <w:trPr>
          <w:jc w:val="center"/>
          <w:ins w:id="374" w:author="Coroescu Liviu (1CD2)" w:date="2024-08-06T13:01: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D65C85" w14:textId="77777777" w:rsidR="002A1550" w:rsidRPr="009C5807" w:rsidRDefault="002A1550" w:rsidP="00C8686F">
            <w:pPr>
              <w:pStyle w:val="TAH"/>
              <w:rPr>
                <w:ins w:id="375" w:author="Coroescu Liviu (1CD2)" w:date="2024-08-06T13:01:00Z" w16du:dateUtc="2024-08-06T11:01:00Z"/>
              </w:rPr>
            </w:pPr>
            <w:ins w:id="376" w:author="Coroescu Liviu (1CD2)" w:date="2024-08-06T13:01:00Z" w16du:dateUtc="2024-08-06T11:01: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BA82338" w14:textId="77777777" w:rsidR="002A1550" w:rsidRPr="009C5807" w:rsidRDefault="002A1550" w:rsidP="00C8686F">
            <w:pPr>
              <w:pStyle w:val="TAH"/>
              <w:rPr>
                <w:ins w:id="377" w:author="Coroescu Liviu (1CD2)" w:date="2024-08-06T13:01:00Z" w16du:dateUtc="2024-08-06T11:01:00Z"/>
              </w:rPr>
            </w:pPr>
            <w:ins w:id="378" w:author="Coroescu Liviu (1CD2)" w:date="2024-08-06T13:01:00Z" w16du:dateUtc="2024-08-06T11:01:00Z">
              <w:r w:rsidRPr="009C5807">
                <w:t>Conditions</w:t>
              </w:r>
            </w:ins>
          </w:p>
        </w:tc>
      </w:tr>
      <w:tr w:rsidR="00C14725" w:rsidRPr="009C5807" w14:paraId="1EA9F39C" w14:textId="77777777" w:rsidTr="00C8686F">
        <w:trPr>
          <w:jc w:val="center"/>
          <w:ins w:id="379" w:author="Coroescu Liviu (1CD2)" w:date="2024-08-06T13:01:00Z"/>
        </w:trPr>
        <w:tc>
          <w:tcPr>
            <w:tcW w:w="1036" w:type="dxa"/>
            <w:tcBorders>
              <w:top w:val="single" w:sz="6" w:space="0" w:color="auto"/>
              <w:left w:val="single" w:sz="4" w:space="0" w:color="auto"/>
              <w:right w:val="single" w:sz="6" w:space="0" w:color="auto"/>
            </w:tcBorders>
            <w:shd w:val="clear" w:color="auto" w:fill="auto"/>
            <w:vAlign w:val="center"/>
          </w:tcPr>
          <w:p w14:paraId="73158CFD" w14:textId="77777777" w:rsidR="002A1550" w:rsidRPr="009C5807" w:rsidRDefault="002A1550" w:rsidP="00C8686F">
            <w:pPr>
              <w:pStyle w:val="TAH"/>
              <w:rPr>
                <w:ins w:id="380" w:author="Coroescu Liviu (1CD2)" w:date="2024-08-06T13:01:00Z" w16du:dateUtc="2024-08-06T11:01:00Z"/>
              </w:rPr>
            </w:pPr>
            <w:ins w:id="381" w:author="Coroescu Liviu (1CD2)" w:date="2024-08-06T13:01:00Z" w16du:dateUtc="2024-08-06T11:01:00Z">
              <w:r w:rsidRPr="009C5807">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1CCEB2A2" w14:textId="77777777" w:rsidR="002A1550" w:rsidRPr="009C5807" w:rsidRDefault="002A1550" w:rsidP="00C8686F">
            <w:pPr>
              <w:pStyle w:val="TAH"/>
              <w:rPr>
                <w:ins w:id="382" w:author="Coroescu Liviu (1CD2)" w:date="2024-08-06T13:01:00Z" w16du:dateUtc="2024-08-06T11:01:00Z"/>
              </w:rPr>
            </w:pPr>
            <w:ins w:id="383" w:author="Coroescu Liviu (1CD2)" w:date="2024-08-06T13:01:00Z" w16du:dateUtc="2024-08-06T11:01:00Z">
              <w:r w:rsidRPr="009C5807">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40A7B9E8" w14:textId="77777777" w:rsidR="002A1550" w:rsidRPr="009C5807" w:rsidRDefault="002A1550" w:rsidP="00C8686F">
            <w:pPr>
              <w:pStyle w:val="TAH"/>
              <w:rPr>
                <w:ins w:id="384" w:author="Coroescu Liviu (1CD2)" w:date="2024-08-06T13:01:00Z" w16du:dateUtc="2024-08-06T11:01:00Z"/>
              </w:rPr>
            </w:pPr>
            <w:ins w:id="385" w:author="Coroescu Liviu (1CD2)" w:date="2024-08-06T13:01:00Z" w16du:dateUtc="2024-08-06T11:01: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D93D6F0" w14:textId="77777777" w:rsidR="002A1550" w:rsidRPr="009C5807" w:rsidRDefault="002A1550" w:rsidP="00C8686F">
            <w:pPr>
              <w:pStyle w:val="TAH"/>
              <w:rPr>
                <w:ins w:id="386" w:author="Coroescu Liviu (1CD2)" w:date="2024-08-06T13:01:00Z" w16du:dateUtc="2024-08-06T11:01:00Z"/>
              </w:rPr>
            </w:pPr>
            <w:ins w:id="387" w:author="Coroescu Liviu (1CD2)" w:date="2024-08-06T13:01:00Z" w16du:dateUtc="2024-08-06T11:01:00Z">
              <w:r w:rsidRPr="009C5807">
                <w:t>Io</w:t>
              </w:r>
              <w:r w:rsidRPr="009C5807">
                <w:rPr>
                  <w:vertAlign w:val="superscript"/>
                </w:rPr>
                <w:t xml:space="preserve"> Note 1</w:t>
              </w:r>
              <w:r w:rsidRPr="009C5807">
                <w:t xml:space="preserve"> range</w:t>
              </w:r>
            </w:ins>
          </w:p>
        </w:tc>
      </w:tr>
      <w:tr w:rsidR="00C14725" w:rsidRPr="009C5807" w14:paraId="398C5BBB" w14:textId="77777777" w:rsidTr="00C8686F">
        <w:trPr>
          <w:jc w:val="center"/>
          <w:ins w:id="388" w:author="Coroescu Liviu (1CD2)" w:date="2024-08-06T13:01:00Z"/>
        </w:trPr>
        <w:tc>
          <w:tcPr>
            <w:tcW w:w="1036" w:type="dxa"/>
            <w:tcBorders>
              <w:left w:val="single" w:sz="4" w:space="0" w:color="auto"/>
              <w:bottom w:val="single" w:sz="6" w:space="0" w:color="auto"/>
              <w:right w:val="single" w:sz="6" w:space="0" w:color="auto"/>
            </w:tcBorders>
            <w:shd w:val="clear" w:color="auto" w:fill="auto"/>
            <w:vAlign w:val="center"/>
          </w:tcPr>
          <w:p w14:paraId="28EB4BB7" w14:textId="77777777" w:rsidR="002A1550" w:rsidRPr="009C5807" w:rsidRDefault="002A1550" w:rsidP="00C8686F">
            <w:pPr>
              <w:pStyle w:val="TAH"/>
              <w:rPr>
                <w:ins w:id="389" w:author="Coroescu Liviu (1CD2)" w:date="2024-08-06T13:01:00Z" w16du:dateUtc="2024-08-06T11:01:00Z"/>
              </w:rPr>
            </w:pPr>
          </w:p>
        </w:tc>
        <w:tc>
          <w:tcPr>
            <w:tcW w:w="1055" w:type="dxa"/>
            <w:tcBorders>
              <w:left w:val="single" w:sz="6" w:space="0" w:color="auto"/>
              <w:bottom w:val="single" w:sz="6" w:space="0" w:color="auto"/>
              <w:right w:val="single" w:sz="6" w:space="0" w:color="auto"/>
            </w:tcBorders>
            <w:shd w:val="clear" w:color="auto" w:fill="auto"/>
            <w:vAlign w:val="center"/>
          </w:tcPr>
          <w:p w14:paraId="65C46D6A" w14:textId="77777777" w:rsidR="002A1550" w:rsidRPr="009C5807" w:rsidRDefault="002A1550" w:rsidP="00C8686F">
            <w:pPr>
              <w:pStyle w:val="TAH"/>
              <w:rPr>
                <w:ins w:id="390" w:author="Coroescu Liviu (1CD2)" w:date="2024-08-06T13:01:00Z" w16du:dateUtc="2024-08-06T11:01:00Z"/>
              </w:rPr>
            </w:pPr>
          </w:p>
        </w:tc>
        <w:tc>
          <w:tcPr>
            <w:tcW w:w="833" w:type="dxa"/>
            <w:tcBorders>
              <w:left w:val="single" w:sz="6" w:space="0" w:color="auto"/>
              <w:bottom w:val="single" w:sz="6" w:space="0" w:color="auto"/>
              <w:right w:val="single" w:sz="6" w:space="0" w:color="auto"/>
            </w:tcBorders>
            <w:shd w:val="clear" w:color="auto" w:fill="auto"/>
            <w:vAlign w:val="center"/>
          </w:tcPr>
          <w:p w14:paraId="3BA675B7" w14:textId="77777777" w:rsidR="002A1550" w:rsidRPr="009C5807" w:rsidRDefault="002A1550" w:rsidP="00C8686F">
            <w:pPr>
              <w:pStyle w:val="TAH"/>
              <w:rPr>
                <w:ins w:id="391" w:author="Coroescu Liviu (1CD2)" w:date="2024-08-06T13:01:00Z" w16du:dateUtc="2024-08-06T11:01: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FED122" w14:textId="77777777" w:rsidR="002A1550" w:rsidRPr="009C5807" w:rsidRDefault="002A1550" w:rsidP="00C8686F">
            <w:pPr>
              <w:pStyle w:val="TAH"/>
              <w:rPr>
                <w:ins w:id="392" w:author="Coroescu Liviu (1CD2)" w:date="2024-08-06T13:01:00Z" w16du:dateUtc="2024-08-06T11:01:00Z"/>
              </w:rPr>
            </w:pPr>
            <w:ins w:id="393" w:author="Coroescu Liviu (1CD2)" w:date="2024-08-06T13:01:00Z" w16du:dateUtc="2024-08-06T11:01:00Z">
              <w:r w:rsidRPr="009C5807">
                <w:t>NR operating band groups</w:t>
              </w:r>
              <w:r w:rsidRPr="009C5807">
                <w:rPr>
                  <w:vertAlign w:val="superscript"/>
                </w:rPr>
                <w:t xml:space="preserve"> Note 3</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9A9F584" w14:textId="77777777" w:rsidR="002A1550" w:rsidRPr="009C5807" w:rsidRDefault="002A1550" w:rsidP="00C8686F">
            <w:pPr>
              <w:pStyle w:val="TAH"/>
              <w:rPr>
                <w:ins w:id="394" w:author="Coroescu Liviu (1CD2)" w:date="2024-08-06T13:01:00Z" w16du:dateUtc="2024-08-06T11:01:00Z"/>
              </w:rPr>
            </w:pPr>
            <w:ins w:id="395" w:author="Coroescu Liviu (1CD2)" w:date="2024-08-06T13:01:00Z" w16du:dateUtc="2024-08-06T11:01: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83CC603" w14:textId="77777777" w:rsidR="002A1550" w:rsidRPr="009C5807" w:rsidRDefault="002A1550" w:rsidP="00C8686F">
            <w:pPr>
              <w:pStyle w:val="TAH"/>
              <w:rPr>
                <w:ins w:id="396" w:author="Coroescu Liviu (1CD2)" w:date="2024-08-06T13:01:00Z" w16du:dateUtc="2024-08-06T11:01:00Z"/>
              </w:rPr>
            </w:pPr>
            <w:ins w:id="397" w:author="Coroescu Liviu (1CD2)" w:date="2024-08-06T13:01:00Z" w16du:dateUtc="2024-08-06T11:01:00Z">
              <w:r w:rsidRPr="009C5807">
                <w:t>Maximum Io</w:t>
              </w:r>
            </w:ins>
          </w:p>
        </w:tc>
      </w:tr>
      <w:tr w:rsidR="00C14725" w:rsidRPr="009C5807" w14:paraId="52800657" w14:textId="77777777" w:rsidTr="00C8686F">
        <w:trPr>
          <w:trHeight w:val="308"/>
          <w:jc w:val="center"/>
          <w:ins w:id="398" w:author="Coroescu Liviu (1CD2)" w:date="2024-08-06T13:01:00Z"/>
        </w:trPr>
        <w:tc>
          <w:tcPr>
            <w:tcW w:w="1036" w:type="dxa"/>
            <w:tcBorders>
              <w:top w:val="single" w:sz="6" w:space="0" w:color="auto"/>
              <w:left w:val="single" w:sz="4" w:space="0" w:color="auto"/>
              <w:right w:val="single" w:sz="6" w:space="0" w:color="auto"/>
            </w:tcBorders>
            <w:shd w:val="clear" w:color="auto" w:fill="auto"/>
            <w:vAlign w:val="center"/>
          </w:tcPr>
          <w:p w14:paraId="735E85BD" w14:textId="77777777" w:rsidR="002A1550" w:rsidRPr="009C5807" w:rsidRDefault="002A1550" w:rsidP="00C8686F">
            <w:pPr>
              <w:pStyle w:val="TAH"/>
              <w:rPr>
                <w:ins w:id="399" w:author="Coroescu Liviu (1CD2)" w:date="2024-08-06T13:01:00Z" w16du:dateUtc="2024-08-06T11:01:00Z"/>
              </w:rPr>
            </w:pPr>
            <w:ins w:id="400" w:author="Coroescu Liviu (1CD2)" w:date="2024-08-06T13:01:00Z" w16du:dateUtc="2024-08-06T11:01:00Z">
              <w:r w:rsidRPr="009C5807">
                <w:t>dB</w:t>
              </w:r>
            </w:ins>
          </w:p>
        </w:tc>
        <w:tc>
          <w:tcPr>
            <w:tcW w:w="1055" w:type="dxa"/>
            <w:tcBorders>
              <w:top w:val="single" w:sz="6" w:space="0" w:color="auto"/>
              <w:left w:val="single" w:sz="6" w:space="0" w:color="auto"/>
              <w:right w:val="single" w:sz="6" w:space="0" w:color="auto"/>
            </w:tcBorders>
            <w:shd w:val="clear" w:color="auto" w:fill="auto"/>
            <w:vAlign w:val="center"/>
          </w:tcPr>
          <w:p w14:paraId="0C3DAAC2" w14:textId="77777777" w:rsidR="002A1550" w:rsidRPr="009C5807" w:rsidRDefault="002A1550" w:rsidP="00C8686F">
            <w:pPr>
              <w:pStyle w:val="TAH"/>
              <w:rPr>
                <w:ins w:id="401" w:author="Coroescu Liviu (1CD2)" w:date="2024-08-06T13:01:00Z" w16du:dateUtc="2024-08-06T11:01:00Z"/>
              </w:rPr>
            </w:pPr>
            <w:ins w:id="402" w:author="Coroescu Liviu (1CD2)" w:date="2024-08-06T13:01:00Z" w16du:dateUtc="2024-08-06T11:01:00Z">
              <w:r w:rsidRPr="009C5807">
                <w:t>dB</w:t>
              </w:r>
            </w:ins>
          </w:p>
        </w:tc>
        <w:tc>
          <w:tcPr>
            <w:tcW w:w="833" w:type="dxa"/>
            <w:tcBorders>
              <w:top w:val="single" w:sz="6" w:space="0" w:color="auto"/>
              <w:left w:val="single" w:sz="6" w:space="0" w:color="auto"/>
              <w:right w:val="single" w:sz="6" w:space="0" w:color="auto"/>
            </w:tcBorders>
            <w:shd w:val="clear" w:color="auto" w:fill="auto"/>
            <w:vAlign w:val="center"/>
          </w:tcPr>
          <w:p w14:paraId="34CC9B23" w14:textId="77777777" w:rsidR="002A1550" w:rsidRPr="009C5807" w:rsidRDefault="002A1550" w:rsidP="00C8686F">
            <w:pPr>
              <w:pStyle w:val="TAH"/>
              <w:rPr>
                <w:ins w:id="403" w:author="Coroescu Liviu (1CD2)" w:date="2024-08-06T13:01:00Z" w16du:dateUtc="2024-08-06T11:01:00Z"/>
              </w:rPr>
            </w:pPr>
            <w:ins w:id="404" w:author="Coroescu Liviu (1CD2)" w:date="2024-08-06T13:01:00Z" w16du:dateUtc="2024-08-06T11:01:00Z">
              <w:r w:rsidRPr="009C5807">
                <w:t>dB</w:t>
              </w:r>
            </w:ins>
          </w:p>
        </w:tc>
        <w:tc>
          <w:tcPr>
            <w:tcW w:w="2530" w:type="dxa"/>
            <w:tcBorders>
              <w:top w:val="single" w:sz="6" w:space="0" w:color="auto"/>
              <w:left w:val="single" w:sz="6" w:space="0" w:color="auto"/>
              <w:right w:val="single" w:sz="4" w:space="0" w:color="auto"/>
            </w:tcBorders>
            <w:shd w:val="clear" w:color="auto" w:fill="auto"/>
            <w:vAlign w:val="center"/>
          </w:tcPr>
          <w:p w14:paraId="28684C35" w14:textId="77777777" w:rsidR="002A1550" w:rsidRPr="009C5807" w:rsidRDefault="002A1550" w:rsidP="00C8686F">
            <w:pPr>
              <w:pStyle w:val="TAH"/>
              <w:rPr>
                <w:ins w:id="405" w:author="Coroescu Liviu (1CD2)" w:date="2024-08-06T13:01:00Z" w16du:dateUtc="2024-08-06T11:01: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4405376" w14:textId="77777777" w:rsidR="002A1550" w:rsidRPr="009C5807" w:rsidRDefault="002A1550" w:rsidP="00C8686F">
            <w:pPr>
              <w:pStyle w:val="TAH"/>
              <w:rPr>
                <w:ins w:id="406" w:author="Coroescu Liviu (1CD2)" w:date="2024-08-06T13:01:00Z" w16du:dateUtc="2024-08-06T11:01:00Z"/>
              </w:rPr>
            </w:pPr>
            <w:ins w:id="407" w:author="Coroescu Liviu (1CD2)" w:date="2024-08-06T13:01:00Z" w16du:dateUtc="2024-08-06T11:01: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72CEB745" w14:textId="77777777" w:rsidR="002A1550" w:rsidRPr="009C5807" w:rsidRDefault="002A1550" w:rsidP="00C8686F">
            <w:pPr>
              <w:pStyle w:val="TAH"/>
              <w:rPr>
                <w:ins w:id="408" w:author="Coroescu Liviu (1CD2)" w:date="2024-08-06T13:01:00Z" w16du:dateUtc="2024-08-06T11:01:00Z"/>
              </w:rPr>
            </w:pPr>
            <w:ins w:id="409" w:author="Coroescu Liviu (1CD2)" w:date="2024-08-06T13:01:00Z" w16du:dateUtc="2024-08-06T11:01: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7F59D75C" w14:textId="77777777" w:rsidR="002A1550" w:rsidRPr="009C5807" w:rsidRDefault="002A1550" w:rsidP="00C8686F">
            <w:pPr>
              <w:pStyle w:val="TAH"/>
              <w:rPr>
                <w:ins w:id="410" w:author="Coroescu Liviu (1CD2)" w:date="2024-08-06T13:01:00Z" w16du:dateUtc="2024-08-06T11:01:00Z"/>
              </w:rPr>
            </w:pPr>
            <w:ins w:id="411" w:author="Coroescu Liviu (1CD2)" w:date="2024-08-06T13:01:00Z" w16du:dateUtc="2024-08-06T11:01:00Z">
              <w:r w:rsidRPr="009C5807">
                <w:t>dBm/</w:t>
              </w:r>
              <w:proofErr w:type="spellStart"/>
              <w:r w:rsidRPr="009C5807">
                <w:t>BW</w:t>
              </w:r>
              <w:r w:rsidRPr="009C5807">
                <w:rPr>
                  <w:vertAlign w:val="subscript"/>
                </w:rPr>
                <w:t>Channel</w:t>
              </w:r>
              <w:proofErr w:type="spellEnd"/>
            </w:ins>
          </w:p>
        </w:tc>
      </w:tr>
      <w:tr w:rsidR="00C14725" w:rsidRPr="009C5807" w14:paraId="551367AA" w14:textId="77777777" w:rsidTr="00C8686F">
        <w:trPr>
          <w:trHeight w:val="307"/>
          <w:jc w:val="center"/>
          <w:ins w:id="412" w:author="Coroescu Liviu (1CD2)" w:date="2024-08-06T13:01:00Z"/>
        </w:trPr>
        <w:tc>
          <w:tcPr>
            <w:tcW w:w="1036" w:type="dxa"/>
            <w:tcBorders>
              <w:left w:val="single" w:sz="4" w:space="0" w:color="auto"/>
              <w:bottom w:val="single" w:sz="6" w:space="0" w:color="auto"/>
              <w:right w:val="single" w:sz="6" w:space="0" w:color="auto"/>
            </w:tcBorders>
            <w:shd w:val="clear" w:color="auto" w:fill="auto"/>
            <w:vAlign w:val="center"/>
          </w:tcPr>
          <w:p w14:paraId="28C99690" w14:textId="77777777" w:rsidR="002A1550" w:rsidRPr="009C5807" w:rsidRDefault="002A1550" w:rsidP="00C8686F">
            <w:pPr>
              <w:pStyle w:val="TAH"/>
              <w:rPr>
                <w:ins w:id="413" w:author="Coroescu Liviu (1CD2)" w:date="2024-08-06T13:01:00Z" w16du:dateUtc="2024-08-06T11:01:00Z"/>
              </w:rPr>
            </w:pPr>
          </w:p>
        </w:tc>
        <w:tc>
          <w:tcPr>
            <w:tcW w:w="1055" w:type="dxa"/>
            <w:tcBorders>
              <w:left w:val="single" w:sz="6" w:space="0" w:color="auto"/>
              <w:bottom w:val="single" w:sz="6" w:space="0" w:color="auto"/>
              <w:right w:val="single" w:sz="6" w:space="0" w:color="auto"/>
            </w:tcBorders>
            <w:shd w:val="clear" w:color="auto" w:fill="auto"/>
            <w:vAlign w:val="center"/>
          </w:tcPr>
          <w:p w14:paraId="58A1D67F" w14:textId="77777777" w:rsidR="002A1550" w:rsidRPr="009C5807" w:rsidRDefault="002A1550" w:rsidP="00C8686F">
            <w:pPr>
              <w:pStyle w:val="TAH"/>
              <w:rPr>
                <w:ins w:id="414" w:author="Coroescu Liviu (1CD2)" w:date="2024-08-06T13:01:00Z" w16du:dateUtc="2024-08-06T11:01:00Z"/>
              </w:rPr>
            </w:pPr>
          </w:p>
        </w:tc>
        <w:tc>
          <w:tcPr>
            <w:tcW w:w="833" w:type="dxa"/>
            <w:tcBorders>
              <w:left w:val="single" w:sz="6" w:space="0" w:color="auto"/>
              <w:bottom w:val="single" w:sz="6" w:space="0" w:color="auto"/>
              <w:right w:val="single" w:sz="6" w:space="0" w:color="auto"/>
            </w:tcBorders>
            <w:shd w:val="clear" w:color="auto" w:fill="auto"/>
            <w:vAlign w:val="center"/>
          </w:tcPr>
          <w:p w14:paraId="53AEAB37" w14:textId="77777777" w:rsidR="002A1550" w:rsidRPr="009C5807" w:rsidRDefault="002A1550" w:rsidP="00C8686F">
            <w:pPr>
              <w:pStyle w:val="TAH"/>
              <w:rPr>
                <w:ins w:id="415" w:author="Coroescu Liviu (1CD2)" w:date="2024-08-06T13:01:00Z" w16du:dateUtc="2024-08-06T11:01:00Z"/>
              </w:rPr>
            </w:pPr>
          </w:p>
        </w:tc>
        <w:tc>
          <w:tcPr>
            <w:tcW w:w="2530" w:type="dxa"/>
            <w:tcBorders>
              <w:left w:val="single" w:sz="6" w:space="0" w:color="auto"/>
              <w:bottom w:val="single" w:sz="6" w:space="0" w:color="auto"/>
              <w:right w:val="single" w:sz="4" w:space="0" w:color="auto"/>
            </w:tcBorders>
            <w:shd w:val="clear" w:color="auto" w:fill="auto"/>
            <w:vAlign w:val="center"/>
          </w:tcPr>
          <w:p w14:paraId="6EEB3817" w14:textId="77777777" w:rsidR="002A1550" w:rsidRPr="009C5807" w:rsidRDefault="002A1550" w:rsidP="00C8686F">
            <w:pPr>
              <w:pStyle w:val="TAH"/>
              <w:rPr>
                <w:ins w:id="416" w:author="Coroescu Liviu (1CD2)" w:date="2024-08-06T13:01:00Z" w16du:dateUtc="2024-08-06T11:01: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0D3C5C3" w14:textId="77777777" w:rsidR="002A1550" w:rsidRPr="009C5807" w:rsidRDefault="002A1550" w:rsidP="00C8686F">
            <w:pPr>
              <w:pStyle w:val="TAH"/>
              <w:rPr>
                <w:ins w:id="417" w:author="Coroescu Liviu (1CD2)" w:date="2024-08-06T13:01:00Z" w16du:dateUtc="2024-08-06T11:01:00Z"/>
                <w:rFonts w:cs="Arial"/>
              </w:rPr>
            </w:pPr>
            <w:ins w:id="418" w:author="Coroescu Liviu (1CD2)" w:date="2024-08-06T13:01:00Z" w16du:dateUtc="2024-08-06T11:01: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56A9F9" w14:textId="77777777" w:rsidR="002A1550" w:rsidRPr="009C5807" w:rsidRDefault="002A1550" w:rsidP="00C8686F">
            <w:pPr>
              <w:pStyle w:val="TAH"/>
              <w:rPr>
                <w:ins w:id="419" w:author="Coroescu Liviu (1CD2)" w:date="2024-08-06T13:01:00Z" w16du:dateUtc="2024-08-06T11:01:00Z"/>
                <w:rFonts w:cs="Arial"/>
              </w:rPr>
            </w:pPr>
            <w:ins w:id="420" w:author="Coroescu Liviu (1CD2)" w:date="2024-08-06T13:01:00Z" w16du:dateUtc="2024-08-06T11:01: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02C39106" w14:textId="77777777" w:rsidR="002A1550" w:rsidRPr="009C5807" w:rsidRDefault="002A1550" w:rsidP="00C8686F">
            <w:pPr>
              <w:pStyle w:val="TAH"/>
              <w:rPr>
                <w:ins w:id="421" w:author="Coroescu Liviu (1CD2)" w:date="2024-08-06T13:01:00Z" w16du:dateUtc="2024-08-06T11:01:00Z"/>
              </w:rPr>
            </w:pPr>
          </w:p>
        </w:tc>
        <w:tc>
          <w:tcPr>
            <w:tcW w:w="1440" w:type="dxa"/>
            <w:tcBorders>
              <w:left w:val="single" w:sz="6" w:space="0" w:color="auto"/>
              <w:bottom w:val="single" w:sz="6" w:space="0" w:color="auto"/>
              <w:right w:val="single" w:sz="4" w:space="0" w:color="auto"/>
            </w:tcBorders>
            <w:shd w:val="clear" w:color="auto" w:fill="auto"/>
            <w:vAlign w:val="center"/>
          </w:tcPr>
          <w:p w14:paraId="239F454F" w14:textId="77777777" w:rsidR="002A1550" w:rsidRPr="009C5807" w:rsidRDefault="002A1550" w:rsidP="00C8686F">
            <w:pPr>
              <w:pStyle w:val="TAH"/>
              <w:rPr>
                <w:ins w:id="422" w:author="Coroescu Liviu (1CD2)" w:date="2024-08-06T13:01:00Z" w16du:dateUtc="2024-08-06T11:01:00Z"/>
              </w:rPr>
            </w:pPr>
          </w:p>
        </w:tc>
      </w:tr>
      <w:tr w:rsidR="00C14725" w:rsidRPr="009C5807" w14:paraId="152EE0F2" w14:textId="77777777" w:rsidTr="00C8686F">
        <w:trPr>
          <w:jc w:val="center"/>
          <w:ins w:id="423" w:author="Coroescu Liviu (1CD2)" w:date="2024-08-06T13:01:00Z"/>
        </w:trPr>
        <w:tc>
          <w:tcPr>
            <w:tcW w:w="1036" w:type="dxa"/>
            <w:tcBorders>
              <w:top w:val="single" w:sz="6" w:space="0" w:color="auto"/>
              <w:left w:val="single" w:sz="4" w:space="0" w:color="auto"/>
              <w:right w:val="single" w:sz="6" w:space="0" w:color="auto"/>
            </w:tcBorders>
            <w:shd w:val="clear" w:color="auto" w:fill="auto"/>
          </w:tcPr>
          <w:p w14:paraId="2371B3C1" w14:textId="77777777" w:rsidR="002A1550" w:rsidRPr="009C5807" w:rsidRDefault="002A1550" w:rsidP="00C8686F">
            <w:pPr>
              <w:pStyle w:val="TAC"/>
              <w:rPr>
                <w:ins w:id="424" w:author="Coroescu Liviu (1CD2)" w:date="2024-08-06T13:01:00Z" w16du:dateUtc="2024-08-06T11:01:00Z"/>
              </w:rPr>
            </w:pPr>
            <w:ins w:id="425" w:author="Coroescu Liviu (1CD2)" w:date="2024-08-06T13:01:00Z" w16du:dateUtc="2024-08-06T11:01:00Z">
              <w:r w:rsidRPr="009C5807">
                <w:sym w:font="Symbol" w:char="F0B1"/>
              </w:r>
              <w:r>
                <w:t>[4.5]</w:t>
              </w:r>
            </w:ins>
          </w:p>
        </w:tc>
        <w:tc>
          <w:tcPr>
            <w:tcW w:w="1055" w:type="dxa"/>
            <w:tcBorders>
              <w:top w:val="single" w:sz="6" w:space="0" w:color="auto"/>
              <w:left w:val="single" w:sz="6" w:space="0" w:color="auto"/>
              <w:right w:val="single" w:sz="6" w:space="0" w:color="auto"/>
            </w:tcBorders>
            <w:shd w:val="clear" w:color="auto" w:fill="auto"/>
          </w:tcPr>
          <w:p w14:paraId="5C09B187" w14:textId="77777777" w:rsidR="002A1550" w:rsidRPr="009C5807" w:rsidRDefault="002A1550" w:rsidP="00C8686F">
            <w:pPr>
              <w:pStyle w:val="TAC"/>
              <w:rPr>
                <w:ins w:id="426" w:author="Coroescu Liviu (1CD2)" w:date="2024-08-06T13:01:00Z" w16du:dateUtc="2024-08-06T11:01:00Z"/>
              </w:rPr>
            </w:pPr>
            <w:ins w:id="427" w:author="Coroescu Liviu (1CD2)" w:date="2024-08-06T13:01:00Z" w16du:dateUtc="2024-08-06T11:01:00Z">
              <w:r w:rsidRPr="009C5807">
                <w:sym w:font="Symbol" w:char="F0B1"/>
              </w:r>
              <w:r>
                <w:t>[6]</w:t>
              </w:r>
            </w:ins>
          </w:p>
        </w:tc>
        <w:tc>
          <w:tcPr>
            <w:tcW w:w="833" w:type="dxa"/>
            <w:tcBorders>
              <w:top w:val="single" w:sz="6" w:space="0" w:color="auto"/>
              <w:left w:val="single" w:sz="6" w:space="0" w:color="auto"/>
              <w:right w:val="single" w:sz="6" w:space="0" w:color="auto"/>
            </w:tcBorders>
            <w:shd w:val="clear" w:color="auto" w:fill="auto"/>
            <w:vAlign w:val="center"/>
          </w:tcPr>
          <w:p w14:paraId="7AEC6DA4" w14:textId="77777777" w:rsidR="002A1550" w:rsidRPr="009C5807" w:rsidRDefault="002A1550" w:rsidP="00C8686F">
            <w:pPr>
              <w:pStyle w:val="TAC"/>
              <w:rPr>
                <w:ins w:id="428" w:author="Coroescu Liviu (1CD2)" w:date="2024-08-06T13:01:00Z" w16du:dateUtc="2024-08-06T11:01:00Z"/>
              </w:rPr>
            </w:pPr>
            <w:ins w:id="429" w:author="Coroescu Liviu (1CD2)" w:date="2024-08-06T13:01:00Z" w16du:dateUtc="2024-08-06T11:01: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B373878" w14:textId="77777777" w:rsidR="002A1550" w:rsidRPr="009C5807" w:rsidRDefault="002A1550" w:rsidP="00C8686F">
            <w:pPr>
              <w:pStyle w:val="TAC"/>
              <w:rPr>
                <w:ins w:id="430" w:author="Coroescu Liviu (1CD2)" w:date="2024-08-06T13:01:00Z" w16du:dateUtc="2024-08-06T11:01:00Z"/>
              </w:rPr>
            </w:pPr>
            <w:ins w:id="431" w:author="Coroescu Liviu (1CD2)" w:date="2024-08-06T13:01:00Z" w16du:dateUtc="2024-08-06T11:01:00Z">
              <w:r w:rsidRPr="009C5807">
                <w:t>NR_FDD</w:t>
              </w:r>
              <w:r w:rsidRPr="003646C5">
                <w:t>_</w:t>
              </w:r>
              <w:r>
                <w:t>SAB</w:t>
              </w:r>
              <w:r w:rsidRPr="009C5807">
                <w:t>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07E323A" w14:textId="77777777" w:rsidR="002A1550" w:rsidRPr="009C5807" w:rsidRDefault="002A1550" w:rsidP="00C8686F">
            <w:pPr>
              <w:pStyle w:val="TAC"/>
              <w:rPr>
                <w:ins w:id="432" w:author="Coroescu Liviu (1CD2)" w:date="2024-08-06T13:01:00Z" w16du:dateUtc="2024-08-06T11:01:00Z"/>
              </w:rPr>
            </w:pPr>
            <w:ins w:id="433" w:author="Coroescu Liviu (1CD2)" w:date="2024-08-06T13:01:00Z" w16du:dateUtc="2024-08-06T11:01:00Z">
              <w:r w:rsidRPr="009C5807">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59C4B8" w14:textId="77777777" w:rsidR="002A1550" w:rsidRPr="009C5807" w:rsidRDefault="002A1550" w:rsidP="00C8686F">
            <w:pPr>
              <w:pStyle w:val="TAC"/>
              <w:rPr>
                <w:ins w:id="434" w:author="Coroescu Liviu (1CD2)" w:date="2024-08-06T13:01:00Z" w16du:dateUtc="2024-08-06T11:01:00Z"/>
              </w:rPr>
            </w:pPr>
            <w:ins w:id="435" w:author="Coroescu Liviu (1CD2)" w:date="2024-08-06T13:01:00Z" w16du:dateUtc="2024-08-06T11:01: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DCA52D" w14:textId="77777777" w:rsidR="002A1550" w:rsidRPr="009C5807" w:rsidRDefault="002A1550" w:rsidP="00C8686F">
            <w:pPr>
              <w:pStyle w:val="TAC"/>
              <w:rPr>
                <w:ins w:id="436" w:author="Coroescu Liviu (1CD2)" w:date="2024-08-06T13:01:00Z" w16du:dateUtc="2024-08-06T11:01:00Z"/>
              </w:rPr>
            </w:pPr>
            <w:ins w:id="437" w:author="Coroescu Liviu (1CD2)" w:date="2024-08-06T13:01:00Z" w16du:dateUtc="2024-08-06T11:0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B9A37D" w14:textId="77777777" w:rsidR="002A1550" w:rsidRPr="009C5807" w:rsidRDefault="002A1550" w:rsidP="00C8686F">
            <w:pPr>
              <w:pStyle w:val="TAC"/>
              <w:rPr>
                <w:ins w:id="438" w:author="Coroescu Liviu (1CD2)" w:date="2024-08-06T13:01:00Z" w16du:dateUtc="2024-08-06T11:01:00Z"/>
              </w:rPr>
            </w:pPr>
            <w:ins w:id="439" w:author="Coroescu Liviu (1CD2)" w:date="2024-08-06T13:01:00Z" w16du:dateUtc="2024-08-06T11:01:00Z">
              <w:r w:rsidRPr="009C5807">
                <w:t>-50</w:t>
              </w:r>
            </w:ins>
          </w:p>
        </w:tc>
      </w:tr>
      <w:tr w:rsidR="00C14725" w:rsidRPr="009C5807" w14:paraId="6C6FD1EB" w14:textId="77777777" w:rsidTr="00C8686F">
        <w:trPr>
          <w:jc w:val="center"/>
          <w:ins w:id="440" w:author="Coroescu Liviu (1CD2)" w:date="2024-08-06T13:0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C2AA2ED" w14:textId="77777777" w:rsidR="002A1550" w:rsidRPr="009C5807" w:rsidRDefault="002A1550" w:rsidP="00C8686F">
            <w:pPr>
              <w:pStyle w:val="TAN"/>
              <w:rPr>
                <w:ins w:id="441" w:author="Coroescu Liviu (1CD2)" w:date="2024-08-06T13:01:00Z" w16du:dateUtc="2024-08-06T11:01:00Z"/>
              </w:rPr>
            </w:pPr>
            <w:ins w:id="442" w:author="Coroescu Liviu (1CD2)" w:date="2024-08-06T13:01:00Z" w16du:dateUtc="2024-08-06T11:01:00Z">
              <w:r w:rsidRPr="009C5807">
                <w:t>NOTE 1:</w:t>
              </w:r>
              <w:r w:rsidRPr="009C5807">
                <w:tab/>
                <w:t>Io is assumed to have constant EPRE across the bandwidth.</w:t>
              </w:r>
            </w:ins>
          </w:p>
          <w:p w14:paraId="6AB9347D" w14:textId="77777777" w:rsidR="002A1550" w:rsidRPr="009C5807" w:rsidRDefault="002A1550" w:rsidP="00C8686F">
            <w:pPr>
              <w:pStyle w:val="TAN"/>
              <w:rPr>
                <w:ins w:id="443" w:author="Coroescu Liviu (1CD2)" w:date="2024-08-06T13:01:00Z" w16du:dateUtc="2024-08-06T11:01:00Z"/>
              </w:rPr>
            </w:pPr>
            <w:ins w:id="444" w:author="Coroescu Liviu (1CD2)" w:date="2024-08-06T13:01:00Z" w16du:dateUtc="2024-08-06T11:01: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ins>
          </w:p>
          <w:p w14:paraId="5E1F89CF" w14:textId="25897ED0" w:rsidR="002A1550" w:rsidRPr="009C5807" w:rsidRDefault="002A1550" w:rsidP="00C8686F">
            <w:pPr>
              <w:pStyle w:val="TAN"/>
              <w:rPr>
                <w:ins w:id="445" w:author="Coroescu Liviu (1CD2)" w:date="2024-08-06T13:01:00Z" w16du:dateUtc="2024-08-06T11:01:00Z"/>
              </w:rPr>
            </w:pPr>
            <w:ins w:id="446" w:author="Coroescu Liviu (1CD2)" w:date="2024-08-06T13:01:00Z" w16du:dateUtc="2024-08-06T11:01:00Z">
              <w:r w:rsidRPr="009C5807">
                <w:t>NOTE 3:</w:t>
              </w:r>
              <w:r w:rsidRPr="009C5807">
                <w:tab/>
                <w:t>NR operating band groups in FR1 are as defined in clause 3</w:t>
              </w:r>
              <w:r>
                <w:t>A</w:t>
              </w:r>
              <w:r w:rsidRPr="009C5807">
                <w:t>.</w:t>
              </w:r>
              <w:r>
                <w:t>4</w:t>
              </w:r>
              <w:r w:rsidRPr="009C5807">
                <w:t>.</w:t>
              </w:r>
              <w:r>
                <w:t>1A</w:t>
              </w:r>
              <w:r w:rsidRPr="009C5807">
                <w:t>.</w:t>
              </w:r>
            </w:ins>
          </w:p>
        </w:tc>
      </w:tr>
    </w:tbl>
    <w:p w14:paraId="629869F5" w14:textId="77777777" w:rsidR="002A1550" w:rsidRDefault="002A1550" w:rsidP="002A1550">
      <w:pPr>
        <w:rPr>
          <w:ins w:id="447" w:author="Coroescu Liviu (1CD2)" w:date="2024-08-06T13:12:00Z" w16du:dateUtc="2024-08-06T11:12:00Z"/>
        </w:rPr>
      </w:pPr>
    </w:p>
    <w:p w14:paraId="2986744C" w14:textId="7BD09464" w:rsidR="00D02C8C" w:rsidRPr="00B63FA2" w:rsidRDefault="00D02C8C" w:rsidP="002A1550">
      <w:pPr>
        <w:rPr>
          <w:ins w:id="448" w:author="Coroescu Liviu (1CD2)" w:date="2024-08-06T13:01:00Z" w16du:dateUtc="2024-08-06T11:01:00Z"/>
        </w:rPr>
      </w:pPr>
      <w:ins w:id="449" w:author="Coroescu Liviu (1CD2)" w:date="2024-08-06T13:12:00Z" w16du:dateUtc="2024-08-06T11:12:00Z">
        <w:r w:rsidRPr="00D02C8C">
          <w:t>The normative reference for this requirement is TS 38.133 [6] clause 10.1.4C.1.2.</w:t>
        </w:r>
      </w:ins>
    </w:p>
    <w:p w14:paraId="2E95FF99" w14:textId="60527CE3" w:rsidR="00774605" w:rsidRPr="00335D3B" w:rsidRDefault="00774605" w:rsidP="004C3D4C">
      <w:pPr>
        <w:pStyle w:val="Heading4"/>
        <w:rPr>
          <w:ins w:id="450" w:author="Coroescu Liviu (1CD2)" w:date="2024-08-06T11:04:00Z" w16du:dateUtc="2024-08-06T09:04:00Z"/>
          <w:lang w:eastAsia="sv-SE"/>
        </w:rPr>
      </w:pPr>
      <w:ins w:id="451" w:author="Coroescu Liviu (1CD2)" w:date="2024-08-06T11:04:00Z" w16du:dateUtc="2024-08-06T09:04:00Z">
        <w:r>
          <w:rPr>
            <w:lang w:eastAsia="sv-SE"/>
          </w:rPr>
          <w:t>14.6</w:t>
        </w:r>
        <w:r w:rsidRPr="00335D3B">
          <w:rPr>
            <w:lang w:eastAsia="sv-SE"/>
          </w:rPr>
          <w:t>.1.1</w:t>
        </w:r>
        <w:r w:rsidRPr="00335D3B">
          <w:rPr>
            <w:lang w:eastAsia="sv-SE"/>
          </w:rPr>
          <w:tab/>
        </w:r>
      </w:ins>
      <w:ins w:id="452" w:author="Coroescu Liviu (1CD2)" w:date="2024-08-06T11:05:00Z" w16du:dateUtc="2024-08-06T09:05:00Z">
        <w:r w:rsidRPr="00774605">
          <w:rPr>
            <w:lang w:eastAsia="sv-SE"/>
          </w:rPr>
          <w:t>NR SA FR1 SS-RSRP measurement accuracy for Satellite Access</w:t>
        </w:r>
      </w:ins>
    </w:p>
    <w:p w14:paraId="01DF1656" w14:textId="77777777" w:rsidR="00247B41" w:rsidRPr="0018392E" w:rsidRDefault="00247B41" w:rsidP="00247B41">
      <w:pPr>
        <w:pStyle w:val="EditorsNote"/>
        <w:rPr>
          <w:ins w:id="453" w:author="Coroescu Liviu (1CD2)" w:date="2024-08-06T13:07:00Z" w16du:dateUtc="2024-08-06T11:07:00Z"/>
          <w:rFonts w:eastAsia="SimSun"/>
          <w:lang w:eastAsia="zh-CN"/>
        </w:rPr>
      </w:pPr>
      <w:bookmarkStart w:id="454" w:name="_CR6_7_1_1_1_1"/>
      <w:ins w:id="455" w:author="Coroescu Liviu (1CD2)" w:date="2024-08-06T13:07:00Z" w16du:dateUtc="2024-08-06T11:07:00Z">
        <w:r w:rsidRPr="0018392E">
          <w:rPr>
            <w:rFonts w:eastAsia="SimSun"/>
            <w:lang w:eastAsia="zh-CN"/>
          </w:rPr>
          <w:t>Editor’s note: This test case is incomplete in following aspects:</w:t>
        </w:r>
      </w:ins>
    </w:p>
    <w:p w14:paraId="666883EF" w14:textId="77777777" w:rsidR="00247B41" w:rsidRPr="0018392E" w:rsidRDefault="00247B41">
      <w:pPr>
        <w:pStyle w:val="EditorsNote"/>
        <w:numPr>
          <w:ilvl w:val="0"/>
          <w:numId w:val="23"/>
        </w:numPr>
        <w:autoSpaceDN w:val="0"/>
        <w:rPr>
          <w:ins w:id="456" w:author="Coroescu Liviu (1CD2)" w:date="2024-08-06T13:07:00Z" w16du:dateUtc="2024-08-06T11:07:00Z"/>
          <w:rFonts w:eastAsia="SimSun"/>
          <w:lang w:eastAsia="zh-CN"/>
        </w:rPr>
      </w:pPr>
      <w:ins w:id="457" w:author="Coroescu Liviu (1CD2)" w:date="2024-08-06T13:07:00Z" w16du:dateUtc="2024-08-06T11:07:00Z">
        <w:r w:rsidRPr="0018392E">
          <w:rPr>
            <w:rFonts w:eastAsia="SimSun"/>
            <w:lang w:eastAsia="zh-CN"/>
          </w:rPr>
          <w:t>MU and TT analysis is incomplete.</w:t>
        </w:r>
      </w:ins>
    </w:p>
    <w:p w14:paraId="529A457C" w14:textId="77777777" w:rsidR="00247B41" w:rsidRPr="0018392E" w:rsidRDefault="00247B41">
      <w:pPr>
        <w:pStyle w:val="EditorsNote"/>
        <w:numPr>
          <w:ilvl w:val="0"/>
          <w:numId w:val="23"/>
        </w:numPr>
        <w:autoSpaceDN w:val="0"/>
        <w:rPr>
          <w:ins w:id="458" w:author="Coroescu Liviu (1CD2)" w:date="2024-08-06T13:07:00Z" w16du:dateUtc="2024-08-06T11:07:00Z"/>
          <w:rFonts w:eastAsia="SimSun"/>
          <w:lang w:eastAsia="zh-CN"/>
        </w:rPr>
      </w:pPr>
      <w:ins w:id="459" w:author="Coroescu Liviu (1CD2)" w:date="2024-08-06T13:07:00Z" w16du:dateUtc="2024-08-06T11:07:00Z">
        <w:r w:rsidRPr="0018392E">
          <w:rPr>
            <w:rFonts w:eastAsia="SimSun"/>
            <w:lang w:eastAsia="zh-CN"/>
          </w:rPr>
          <w:t>Message contents may need to be updated.</w:t>
        </w:r>
      </w:ins>
    </w:p>
    <w:p w14:paraId="036898D7" w14:textId="77777777" w:rsidR="00247B41" w:rsidRPr="0018392E" w:rsidRDefault="00247B41">
      <w:pPr>
        <w:pStyle w:val="EditorsNote"/>
        <w:numPr>
          <w:ilvl w:val="0"/>
          <w:numId w:val="23"/>
        </w:numPr>
        <w:autoSpaceDN w:val="0"/>
        <w:rPr>
          <w:ins w:id="460" w:author="Coroescu Liviu (1CD2)" w:date="2024-08-06T13:07:00Z" w16du:dateUtc="2024-08-06T11:07:00Z"/>
          <w:rFonts w:eastAsia="SimSun"/>
          <w:lang w:eastAsia="zh-CN"/>
        </w:rPr>
      </w:pPr>
      <w:ins w:id="461" w:author="Coroescu Liviu (1CD2)" w:date="2024-08-06T13:07:00Z" w16du:dateUtc="2024-08-06T11:07:00Z">
        <w:r w:rsidRPr="0018392E">
          <w:rPr>
            <w:rFonts w:eastAsia="SimSun"/>
            <w:lang w:eastAsia="zh-CN"/>
          </w:rPr>
          <w:t>Call setup and test procedure may need to be updated.</w:t>
        </w:r>
      </w:ins>
    </w:p>
    <w:p w14:paraId="5EBC2E12" w14:textId="77777777" w:rsidR="00247B41" w:rsidRPr="0018392E" w:rsidRDefault="00247B41">
      <w:pPr>
        <w:pStyle w:val="EditorsNote"/>
        <w:numPr>
          <w:ilvl w:val="0"/>
          <w:numId w:val="23"/>
        </w:numPr>
        <w:autoSpaceDN w:val="0"/>
        <w:rPr>
          <w:ins w:id="462" w:author="Coroescu Liviu (1CD2)" w:date="2024-08-06T13:07:00Z" w16du:dateUtc="2024-08-06T11:07:00Z"/>
          <w:rFonts w:eastAsia="SimSun"/>
          <w:lang w:eastAsia="zh-CN"/>
        </w:rPr>
      </w:pPr>
      <w:ins w:id="463" w:author="Coroescu Liviu (1CD2)" w:date="2024-08-06T13:07:00Z" w16du:dateUtc="2024-08-06T11:07:00Z">
        <w:r w:rsidRPr="0018392E">
          <w:rPr>
            <w:rFonts w:eastAsia="SimSun"/>
            <w:lang w:eastAsia="zh-CN"/>
          </w:rPr>
          <w:t>Applicability needs to be updated.</w:t>
        </w:r>
      </w:ins>
    </w:p>
    <w:p w14:paraId="617E668E" w14:textId="566F4F90" w:rsidR="00247B41" w:rsidRPr="0018392E" w:rsidRDefault="00247B41">
      <w:pPr>
        <w:pStyle w:val="EditorsNote"/>
        <w:numPr>
          <w:ilvl w:val="0"/>
          <w:numId w:val="23"/>
        </w:numPr>
        <w:autoSpaceDN w:val="0"/>
        <w:rPr>
          <w:ins w:id="464" w:author="Coroescu Liviu (1CD2)" w:date="2024-08-06T13:07:00Z" w16du:dateUtc="2024-08-06T11:07:00Z"/>
          <w:rFonts w:eastAsia="SimSun"/>
          <w:lang w:eastAsia="zh-CN"/>
        </w:rPr>
      </w:pPr>
      <w:ins w:id="465" w:author="Coroescu Liviu (1CD2)" w:date="2024-08-06T13:07:00Z" w16du:dateUtc="2024-08-06T11:07:00Z">
        <w:r w:rsidRPr="0018392E">
          <w:rPr>
            <w:rFonts w:eastAsia="SimSun"/>
            <w:lang w:eastAsia="zh-CN"/>
          </w:rPr>
          <w:t xml:space="preserve">Test requirements </w:t>
        </w:r>
        <w:r>
          <w:rPr>
            <w:rFonts w:eastAsia="SimSun"/>
            <w:lang w:eastAsia="zh-CN"/>
          </w:rPr>
          <w:t>contain parameter</w:t>
        </w:r>
      </w:ins>
      <w:ins w:id="466" w:author="Coroescu Liviu (1CD2)" w:date="2024-08-06T13:08:00Z" w16du:dateUtc="2024-08-06T11:08:00Z">
        <w:r>
          <w:rPr>
            <w:rFonts w:eastAsia="SimSun"/>
            <w:lang w:eastAsia="zh-CN"/>
          </w:rPr>
          <w:t>s in square brackets</w:t>
        </w:r>
      </w:ins>
      <w:ins w:id="467" w:author="Coroescu Liviu (1CD2)" w:date="2024-08-06T13:07:00Z" w16du:dateUtc="2024-08-06T11:07:00Z">
        <w:r w:rsidRPr="0018392E">
          <w:rPr>
            <w:rFonts w:eastAsia="SimSun"/>
            <w:lang w:eastAsia="zh-CN"/>
          </w:rPr>
          <w:t>.</w:t>
        </w:r>
      </w:ins>
    </w:p>
    <w:p w14:paraId="4B7B5F55" w14:textId="2BDD949D" w:rsidR="00774605" w:rsidRPr="00335D3B" w:rsidRDefault="004C3D4C" w:rsidP="00774605">
      <w:pPr>
        <w:pStyle w:val="H6"/>
        <w:rPr>
          <w:ins w:id="468" w:author="Coroescu Liviu (1CD2)" w:date="2024-08-06T11:04:00Z" w16du:dateUtc="2024-08-06T09:04:00Z"/>
        </w:rPr>
      </w:pPr>
      <w:ins w:id="469" w:author="Coroescu Liviu (1CD2)" w:date="2024-08-06T11:12:00Z" w16du:dateUtc="2024-08-06T09:12:00Z">
        <w:r>
          <w:t>14.6.1.1</w:t>
        </w:r>
      </w:ins>
      <w:ins w:id="470" w:author="Coroescu Liviu (1CD2)" w:date="2024-08-06T11:04:00Z" w16du:dateUtc="2024-08-06T09:04:00Z">
        <w:r w:rsidR="00774605" w:rsidRPr="00335D3B">
          <w:t>.1</w:t>
        </w:r>
        <w:r w:rsidR="00774605" w:rsidRPr="00335D3B">
          <w:tab/>
          <w:t>Test purpose</w:t>
        </w:r>
      </w:ins>
    </w:p>
    <w:bookmarkEnd w:id="454"/>
    <w:p w14:paraId="5705160C" w14:textId="6FAAB23C" w:rsidR="00774605" w:rsidRPr="00335D3B" w:rsidRDefault="00774605" w:rsidP="00774605">
      <w:pPr>
        <w:rPr>
          <w:ins w:id="471" w:author="Coroescu Liviu (1CD2)" w:date="2024-08-06T11:04:00Z" w16du:dateUtc="2024-08-06T09:04:00Z"/>
          <w:lang w:eastAsia="sv-SE"/>
        </w:rPr>
      </w:pPr>
      <w:ins w:id="472" w:author="Coroescu Liviu (1CD2)" w:date="2024-08-06T11:04:00Z" w16du:dateUtc="2024-08-06T09:04:00Z">
        <w:r w:rsidRPr="00335D3B">
          <w:rPr>
            <w:lang w:eastAsia="sv-SE"/>
          </w:rPr>
          <w:t>The purpose of this test is to verify that the intra-frequency SS-RSRP absolute measurement accuracy is within the specified limits for all bands.</w:t>
        </w:r>
      </w:ins>
    </w:p>
    <w:p w14:paraId="792B9FD9" w14:textId="7ED0B14C" w:rsidR="00774605" w:rsidRPr="00335D3B" w:rsidRDefault="004C3D4C" w:rsidP="00774605">
      <w:pPr>
        <w:pStyle w:val="H6"/>
        <w:rPr>
          <w:ins w:id="473" w:author="Coroescu Liviu (1CD2)" w:date="2024-08-06T11:04:00Z" w16du:dateUtc="2024-08-06T09:04:00Z"/>
        </w:rPr>
      </w:pPr>
      <w:bookmarkStart w:id="474" w:name="_CR6_7_1_1_1_2"/>
      <w:ins w:id="475" w:author="Coroescu Liviu (1CD2)" w:date="2024-08-06T11:12:00Z" w16du:dateUtc="2024-08-06T09:12:00Z">
        <w:r>
          <w:t>14.6.1.1</w:t>
        </w:r>
      </w:ins>
      <w:ins w:id="476" w:author="Coroescu Liviu (1CD2)" w:date="2024-08-06T11:04:00Z" w16du:dateUtc="2024-08-06T09:04:00Z">
        <w:r w:rsidR="00774605" w:rsidRPr="00335D3B">
          <w:t>.2</w:t>
        </w:r>
        <w:r w:rsidR="00774605" w:rsidRPr="00335D3B">
          <w:tab/>
          <w:t>Test applicability</w:t>
        </w:r>
      </w:ins>
    </w:p>
    <w:p w14:paraId="1FCA9E18" w14:textId="0ABC6558" w:rsidR="00FF73B3" w:rsidRPr="0018392E" w:rsidRDefault="00FF73B3" w:rsidP="00FF73B3">
      <w:pPr>
        <w:rPr>
          <w:ins w:id="477" w:author="Coroescu Liviu (1CD2)" w:date="2024-08-07T17:13:00Z" w16du:dateUtc="2024-08-07T15:13:00Z"/>
        </w:rPr>
      </w:pPr>
      <w:bookmarkStart w:id="478" w:name="_CR6_7_1_1_1_3"/>
      <w:bookmarkEnd w:id="474"/>
      <w:ins w:id="479" w:author="Coroescu Liviu (1CD2)" w:date="2024-08-07T17:13:00Z" w16du:dateUtc="2024-08-07T15:13:00Z">
        <w:r w:rsidRPr="0018392E">
          <w:t>This test applies to all types of NR UE from Release 17 and onwards supporting satellite access</w:t>
        </w:r>
      </w:ins>
      <w:ins w:id="480" w:author="Coroescu Liviu (1CD2)" w:date="2024-08-07T17:14:00Z" w16du:dateUtc="2024-08-07T15:14:00Z">
        <w:r w:rsidRPr="0018392E">
          <w:t xml:space="preserve"> </w:t>
        </w:r>
      </w:ins>
      <w:ins w:id="481" w:author="Coroescu Liviu (1CD2)" w:date="2024-08-08T09:18:00Z" w16du:dateUtc="2024-08-08T07:18:00Z">
        <w:r w:rsidR="00A26FC9">
          <w:t>[</w:t>
        </w:r>
      </w:ins>
      <w:ins w:id="482" w:author="Coroescu Liviu (1CD2)" w:date="2024-08-07T17:14:00Z" w16du:dateUtc="2024-08-07T15:14:00Z">
        <w:r w:rsidRPr="0018392E">
          <w:t>and inter-satellite measurements</w:t>
        </w:r>
      </w:ins>
      <w:ins w:id="483" w:author="Coroescu Liviu (1CD2)" w:date="2024-08-08T09:18:00Z" w16du:dateUtc="2024-08-08T07:18:00Z">
        <w:r w:rsidR="00A26FC9">
          <w:t>]</w:t>
        </w:r>
      </w:ins>
      <w:ins w:id="484" w:author="Coroescu Liviu (1CD2)" w:date="2024-08-07T17:13:00Z" w16du:dateUtc="2024-08-07T15:13:00Z">
        <w:r w:rsidRPr="0018392E">
          <w:t>.</w:t>
        </w:r>
      </w:ins>
    </w:p>
    <w:p w14:paraId="366B2242" w14:textId="722B1F85" w:rsidR="00774605" w:rsidRPr="00335D3B" w:rsidRDefault="004C3D4C" w:rsidP="00774605">
      <w:pPr>
        <w:pStyle w:val="H6"/>
        <w:rPr>
          <w:ins w:id="485" w:author="Coroescu Liviu (1CD2)" w:date="2024-08-06T11:04:00Z" w16du:dateUtc="2024-08-06T09:04:00Z"/>
          <w:lang w:eastAsia="sv-SE"/>
        </w:rPr>
      </w:pPr>
      <w:ins w:id="486" w:author="Coroescu Liviu (1CD2)" w:date="2024-08-06T11:12:00Z" w16du:dateUtc="2024-08-06T09:12:00Z">
        <w:r>
          <w:rPr>
            <w:lang w:eastAsia="sv-SE"/>
          </w:rPr>
          <w:t>14.6.1.1</w:t>
        </w:r>
      </w:ins>
      <w:ins w:id="487" w:author="Coroescu Liviu (1CD2)" w:date="2024-08-06T11:04:00Z" w16du:dateUtc="2024-08-06T09:04:00Z">
        <w:r w:rsidR="00774605" w:rsidRPr="00335D3B">
          <w:rPr>
            <w:lang w:eastAsia="sv-SE"/>
          </w:rPr>
          <w:t>.3</w:t>
        </w:r>
        <w:r w:rsidR="00774605" w:rsidRPr="00335D3B">
          <w:rPr>
            <w:lang w:eastAsia="sv-SE"/>
          </w:rPr>
          <w:tab/>
          <w:t>Minimum conformance requirements</w:t>
        </w:r>
      </w:ins>
    </w:p>
    <w:bookmarkEnd w:id="478"/>
    <w:p w14:paraId="470E1CD6" w14:textId="6584F91B" w:rsidR="00774605" w:rsidRPr="00335D3B" w:rsidRDefault="00774605" w:rsidP="00774605">
      <w:pPr>
        <w:rPr>
          <w:ins w:id="488" w:author="Coroescu Liviu (1CD2)" w:date="2024-08-06T11:04:00Z" w16du:dateUtc="2024-08-06T09:04:00Z"/>
          <w:lang w:eastAsia="sv-SE"/>
        </w:rPr>
      </w:pPr>
      <w:ins w:id="489" w:author="Coroescu Liviu (1CD2)" w:date="2024-08-06T11:04:00Z" w16du:dateUtc="2024-08-06T09:04:00Z">
        <w:r w:rsidRPr="00335D3B">
          <w:rPr>
            <w:lang w:eastAsia="sv-SE"/>
          </w:rPr>
          <w:t>The minimum conformance requirements are specified in clause</w:t>
        </w:r>
      </w:ins>
      <w:ins w:id="490" w:author="Coroescu Liviu (1CD2)" w:date="2024-08-07T17:13:00Z" w16du:dateUtc="2024-08-07T15:13:00Z">
        <w:r w:rsidR="00FF73B3">
          <w:rPr>
            <w:lang w:eastAsia="sv-SE"/>
          </w:rPr>
          <w:t>s</w:t>
        </w:r>
      </w:ins>
      <w:ins w:id="491" w:author="Coroescu Liviu (1CD2)" w:date="2024-08-06T11:04:00Z" w16du:dateUtc="2024-08-06T09:04:00Z">
        <w:r w:rsidRPr="00335D3B">
          <w:rPr>
            <w:lang w:eastAsia="sv-SE"/>
          </w:rPr>
          <w:t xml:space="preserve"> </w:t>
        </w:r>
        <w:r>
          <w:rPr>
            <w:lang w:eastAsia="sv-SE"/>
          </w:rPr>
          <w:t>14.6</w:t>
        </w:r>
        <w:r w:rsidRPr="00335D3B">
          <w:rPr>
            <w:lang w:eastAsia="sv-SE"/>
          </w:rPr>
          <w:t>.1.0.1</w:t>
        </w:r>
      </w:ins>
      <w:ins w:id="492" w:author="Coroescu Liviu (1CD2)" w:date="2024-08-07T17:13:00Z" w16du:dateUtc="2024-08-07T15:13:00Z">
        <w:r w:rsidR="00FF73B3">
          <w:rPr>
            <w:lang w:eastAsia="sv-SE"/>
          </w:rPr>
          <w:t xml:space="preserve"> and 14.6</w:t>
        </w:r>
        <w:r w:rsidR="00FF73B3" w:rsidRPr="00335D3B">
          <w:rPr>
            <w:lang w:eastAsia="sv-SE"/>
          </w:rPr>
          <w:t>.1.0.</w:t>
        </w:r>
        <w:r w:rsidR="00FF73B3">
          <w:rPr>
            <w:lang w:eastAsia="sv-SE"/>
          </w:rPr>
          <w:t>2</w:t>
        </w:r>
      </w:ins>
      <w:ins w:id="493" w:author="Coroescu Liviu (1CD2)" w:date="2024-08-06T11:04:00Z" w16du:dateUtc="2024-08-06T09:04:00Z">
        <w:r w:rsidRPr="00335D3B">
          <w:rPr>
            <w:lang w:eastAsia="sv-SE"/>
          </w:rPr>
          <w:t>.</w:t>
        </w:r>
      </w:ins>
    </w:p>
    <w:p w14:paraId="037515F0" w14:textId="6DB166B8" w:rsidR="00774605" w:rsidRPr="00335D3B" w:rsidRDefault="00774605" w:rsidP="00774605">
      <w:pPr>
        <w:rPr>
          <w:ins w:id="494" w:author="Coroescu Liviu (1CD2)" w:date="2024-08-06T11:04:00Z" w16du:dateUtc="2024-08-06T09:04:00Z"/>
          <w:lang w:eastAsia="sv-SE"/>
        </w:rPr>
      </w:pPr>
      <w:ins w:id="495" w:author="Coroescu Liviu (1CD2)" w:date="2024-08-06T11:04:00Z" w16du:dateUtc="2024-08-06T09:04:00Z">
        <w:r w:rsidRPr="00335D3B">
          <w:rPr>
            <w:lang w:eastAsia="sv-SE"/>
          </w:rPr>
          <w:t>The normative reference for this requirement is TS 38.133 [6] clause A.</w:t>
        </w:r>
        <w:r>
          <w:rPr>
            <w:lang w:eastAsia="sv-SE"/>
          </w:rPr>
          <w:t>14.6</w:t>
        </w:r>
        <w:r w:rsidRPr="00335D3B">
          <w:rPr>
            <w:lang w:eastAsia="sv-SE"/>
          </w:rPr>
          <w:t>.1.1.</w:t>
        </w:r>
      </w:ins>
    </w:p>
    <w:p w14:paraId="3DD743A5" w14:textId="604A2538" w:rsidR="00774605" w:rsidRDefault="004C3D4C" w:rsidP="00774605">
      <w:pPr>
        <w:pStyle w:val="H6"/>
        <w:rPr>
          <w:ins w:id="496" w:author="Coroescu Liviu (1CD2)" w:date="2024-08-07T17:44:00Z" w16du:dateUtc="2024-08-07T15:44:00Z"/>
          <w:lang w:eastAsia="sv-SE"/>
        </w:rPr>
      </w:pPr>
      <w:bookmarkStart w:id="497" w:name="_CR6_7_1_1_1_4"/>
      <w:ins w:id="498" w:author="Coroescu Liviu (1CD2)" w:date="2024-08-06T11:12:00Z" w16du:dateUtc="2024-08-06T09:12:00Z">
        <w:r>
          <w:rPr>
            <w:lang w:eastAsia="sv-SE"/>
          </w:rPr>
          <w:t>14.6.1.1</w:t>
        </w:r>
      </w:ins>
      <w:ins w:id="499" w:author="Coroescu Liviu (1CD2)" w:date="2024-08-06T11:04:00Z" w16du:dateUtc="2024-08-06T09:04:00Z">
        <w:r w:rsidR="00774605" w:rsidRPr="00335D3B">
          <w:rPr>
            <w:lang w:eastAsia="sv-SE"/>
          </w:rPr>
          <w:t>.4</w:t>
        </w:r>
        <w:r w:rsidR="00774605" w:rsidRPr="00335D3B">
          <w:rPr>
            <w:lang w:eastAsia="sv-SE"/>
          </w:rPr>
          <w:tab/>
          <w:t>Test description</w:t>
        </w:r>
      </w:ins>
    </w:p>
    <w:p w14:paraId="241B0E46" w14:textId="20B8FE80" w:rsidR="00747DDE" w:rsidRPr="00747DDE" w:rsidRDefault="00747DDE" w:rsidP="00747DDE">
      <w:pPr>
        <w:rPr>
          <w:ins w:id="500" w:author="Coroescu Liviu (1CD2)" w:date="2024-08-06T11:04:00Z" w16du:dateUtc="2024-08-06T09:04:00Z"/>
          <w:lang w:eastAsia="sv-SE"/>
        </w:rPr>
      </w:pPr>
      <w:ins w:id="501" w:author="Coroescu Liviu (1CD2)" w:date="2024-08-07T17:44:00Z" w16du:dateUtc="2024-08-07T15:44:00Z">
        <w:r w:rsidRPr="001C0E1B">
          <w:t xml:space="preserve">Supported test configurations are shown in table </w:t>
        </w:r>
      </w:ins>
      <w:ins w:id="502" w:author="Coroescu Liviu (1CD2)" w:date="2024-08-07T17:45:00Z" w16du:dateUtc="2024-08-07T15:45:00Z">
        <w:r>
          <w:t>14.6.1.1</w:t>
        </w:r>
        <w:r w:rsidRPr="00335D3B">
          <w:t>.4.1-1</w:t>
        </w:r>
      </w:ins>
      <w:ins w:id="503" w:author="Coroescu Liviu (1CD2)" w:date="2024-08-07T17:44:00Z" w16du:dateUtc="2024-08-07T15:44:00Z">
        <w:r w:rsidRPr="001C0E1B">
          <w:t xml:space="preserve">. Both absolute and relative accuracy of SS-RSRP intra-frequency measurements are tested by using the parameters in </w:t>
        </w:r>
      </w:ins>
      <w:ins w:id="504" w:author="Coroescu Liviu (1CD2)" w:date="2024-08-07T17:46:00Z" w16du:dateUtc="2024-08-07T15:46:00Z">
        <w:r>
          <w:t>14.6.1.1</w:t>
        </w:r>
        <w:r w:rsidRPr="00335D3B">
          <w:t>.5-1</w:t>
        </w:r>
      </w:ins>
      <w:ins w:id="505" w:author="Coroescu Liviu (1CD2)" w:date="2024-08-07T17:44:00Z" w16du:dateUtc="2024-08-07T15:44:00Z">
        <w:r w:rsidRPr="001C0E1B">
          <w:t xml:space="preserve">. In all test cases, Cell 1 is the </w:t>
        </w:r>
        <w:proofErr w:type="spellStart"/>
        <w:r w:rsidRPr="001C0E1B">
          <w:t>PCell</w:t>
        </w:r>
        <w:proofErr w:type="spellEnd"/>
        <w:r w:rsidRPr="001C0E1B">
          <w:t>, and Cell 2 is the target cell</w:t>
        </w:r>
      </w:ins>
    </w:p>
    <w:p w14:paraId="064AF845" w14:textId="2E84EB2C" w:rsidR="00774605" w:rsidRPr="00335D3B" w:rsidRDefault="004C3D4C" w:rsidP="00774605">
      <w:pPr>
        <w:pStyle w:val="H6"/>
        <w:rPr>
          <w:ins w:id="506" w:author="Coroescu Liviu (1CD2)" w:date="2024-08-06T11:04:00Z" w16du:dateUtc="2024-08-06T09:04:00Z"/>
          <w:lang w:eastAsia="sv-SE"/>
        </w:rPr>
      </w:pPr>
      <w:bookmarkStart w:id="507" w:name="_CR6_7_1_1_1_4_1"/>
      <w:bookmarkEnd w:id="497"/>
      <w:ins w:id="508" w:author="Coroescu Liviu (1CD2)" w:date="2024-08-06T11:12:00Z" w16du:dateUtc="2024-08-06T09:12:00Z">
        <w:r>
          <w:rPr>
            <w:lang w:eastAsia="sv-SE"/>
          </w:rPr>
          <w:t>14.6.1.1</w:t>
        </w:r>
      </w:ins>
      <w:ins w:id="509" w:author="Coroescu Liviu (1CD2)" w:date="2024-08-06T11:04:00Z" w16du:dateUtc="2024-08-06T09:04:00Z">
        <w:r w:rsidR="00774605" w:rsidRPr="00335D3B">
          <w:rPr>
            <w:lang w:eastAsia="sv-SE"/>
          </w:rPr>
          <w:t>.4.1</w:t>
        </w:r>
        <w:r w:rsidR="00774605" w:rsidRPr="00335D3B">
          <w:rPr>
            <w:lang w:eastAsia="sv-SE"/>
          </w:rPr>
          <w:tab/>
          <w:t>Initial conditions</w:t>
        </w:r>
      </w:ins>
    </w:p>
    <w:bookmarkEnd w:id="507"/>
    <w:p w14:paraId="0523350E" w14:textId="387F40BE" w:rsidR="00774605" w:rsidRPr="00335D3B" w:rsidRDefault="00774605" w:rsidP="00774605">
      <w:pPr>
        <w:rPr>
          <w:ins w:id="510" w:author="Coroescu Liviu (1CD2)" w:date="2024-08-06T11:04:00Z" w16du:dateUtc="2024-08-06T09:04:00Z"/>
          <w:lang w:eastAsia="sv-SE"/>
        </w:rPr>
      </w:pPr>
      <w:ins w:id="511" w:author="Coroescu Liviu (1CD2)" w:date="2024-08-06T11:04:00Z" w16du:dateUtc="2024-08-06T09:04:00Z">
        <w:r w:rsidRPr="00335D3B">
          <w:rPr>
            <w:lang w:eastAsia="sv-SE"/>
          </w:rPr>
          <w:t xml:space="preserve">This test shall be tested using any of the test configurations in Table </w:t>
        </w:r>
      </w:ins>
      <w:ins w:id="512" w:author="Coroescu Liviu (1CD2)" w:date="2024-08-06T11:12:00Z" w16du:dateUtc="2024-08-06T09:12:00Z">
        <w:r w:rsidR="004C3D4C">
          <w:rPr>
            <w:lang w:eastAsia="sv-SE"/>
          </w:rPr>
          <w:t>14.6.1.1</w:t>
        </w:r>
      </w:ins>
      <w:ins w:id="513" w:author="Coroescu Liviu (1CD2)" w:date="2024-08-06T11:04:00Z" w16du:dateUtc="2024-08-06T09:04:00Z">
        <w:r w:rsidRPr="00335D3B">
          <w:t>.4.1</w:t>
        </w:r>
        <w:r w:rsidRPr="00335D3B">
          <w:rPr>
            <w:lang w:eastAsia="sv-SE"/>
          </w:rPr>
          <w:t>-1.</w:t>
        </w:r>
      </w:ins>
    </w:p>
    <w:p w14:paraId="32B7003A" w14:textId="3EE49ED0" w:rsidR="00774605" w:rsidRPr="00335D3B" w:rsidRDefault="00774605" w:rsidP="00774605">
      <w:pPr>
        <w:pStyle w:val="TH"/>
        <w:rPr>
          <w:ins w:id="514" w:author="Coroescu Liviu (1CD2)" w:date="2024-08-06T11:04:00Z" w16du:dateUtc="2024-08-06T09:04:00Z"/>
        </w:rPr>
      </w:pPr>
      <w:bookmarkStart w:id="515" w:name="_CRTable6_7_1_1_1_4_11"/>
      <w:ins w:id="516" w:author="Coroescu Liviu (1CD2)" w:date="2024-08-06T11:04:00Z" w16du:dateUtc="2024-08-06T09:04:00Z">
        <w:r w:rsidRPr="00335D3B">
          <w:t xml:space="preserve">Table </w:t>
        </w:r>
      </w:ins>
      <w:bookmarkEnd w:id="515"/>
      <w:ins w:id="517" w:author="Coroescu Liviu (1CD2)" w:date="2024-08-06T11:12:00Z" w16du:dateUtc="2024-08-06T09:12:00Z">
        <w:r w:rsidR="004C3D4C">
          <w:t>14.6.1.1</w:t>
        </w:r>
      </w:ins>
      <w:ins w:id="518" w:author="Coroescu Liviu (1CD2)" w:date="2024-08-06T11:04:00Z" w16du:dateUtc="2024-08-06T09:04:00Z">
        <w:r w:rsidRPr="00335D3B">
          <w:t xml:space="preserve">.4.1-1: </w:t>
        </w:r>
      </w:ins>
      <w:ins w:id="519" w:author="Coroescu Liviu (1CD2)" w:date="2024-08-07T17:17:00Z" w16du:dateUtc="2024-08-07T15:17:00Z">
        <w:r w:rsidR="00FF73B3" w:rsidRPr="00FF73B3">
          <w:t xml:space="preserve">Supported test configurations for </w:t>
        </w:r>
        <w:r w:rsidR="00FF73B3" w:rsidRPr="00774605">
          <w:rPr>
            <w:lang w:eastAsia="sv-SE"/>
          </w:rPr>
          <w:t>NR SA FR1 SS-RSRP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F73B3" w:rsidRPr="007479E8" w14:paraId="22B4CA79" w14:textId="77777777" w:rsidTr="00D554F2">
        <w:trPr>
          <w:trHeight w:val="274"/>
          <w:jc w:val="center"/>
          <w:ins w:id="520" w:author="Coroescu Liviu (1CD2)" w:date="2024-08-07T17:15:00Z"/>
        </w:trPr>
        <w:tc>
          <w:tcPr>
            <w:tcW w:w="1631" w:type="dxa"/>
            <w:tcBorders>
              <w:top w:val="single" w:sz="4" w:space="0" w:color="auto"/>
              <w:left w:val="single" w:sz="4" w:space="0" w:color="auto"/>
              <w:bottom w:val="single" w:sz="4" w:space="0" w:color="auto"/>
              <w:right w:val="single" w:sz="4" w:space="0" w:color="auto"/>
            </w:tcBorders>
            <w:hideMark/>
          </w:tcPr>
          <w:p w14:paraId="0F88AE97" w14:textId="77777777" w:rsidR="00FF73B3" w:rsidRPr="007479E8" w:rsidRDefault="00FF73B3" w:rsidP="00D554F2">
            <w:pPr>
              <w:keepNext/>
              <w:keepLines/>
              <w:spacing w:after="0"/>
              <w:jc w:val="center"/>
              <w:rPr>
                <w:ins w:id="521" w:author="Coroescu Liviu (1CD2)" w:date="2024-08-07T17:15:00Z" w16du:dateUtc="2024-08-07T15:15:00Z"/>
                <w:rFonts w:ascii="Arial" w:hAnsi="Arial"/>
                <w:b/>
                <w:sz w:val="18"/>
                <w:lang w:eastAsia="zh-TW"/>
              </w:rPr>
            </w:pPr>
            <w:ins w:id="522" w:author="Coroescu Liviu (1CD2)" w:date="2024-08-07T17:15:00Z" w16du:dateUtc="2024-08-07T15:15: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99E8DDB" w14:textId="77777777" w:rsidR="00FF73B3" w:rsidRPr="007479E8" w:rsidRDefault="00FF73B3" w:rsidP="00D554F2">
            <w:pPr>
              <w:keepNext/>
              <w:keepLines/>
              <w:spacing w:after="0"/>
              <w:jc w:val="center"/>
              <w:rPr>
                <w:ins w:id="523" w:author="Coroescu Liviu (1CD2)" w:date="2024-08-07T17:15:00Z" w16du:dateUtc="2024-08-07T15:15:00Z"/>
                <w:rFonts w:ascii="Arial" w:hAnsi="Arial"/>
                <w:b/>
                <w:sz w:val="18"/>
                <w:lang w:eastAsia="zh-TW"/>
              </w:rPr>
            </w:pPr>
            <w:ins w:id="524" w:author="Coroescu Liviu (1CD2)" w:date="2024-08-07T17:15:00Z" w16du:dateUtc="2024-08-07T15:15:00Z">
              <w:r w:rsidRPr="007479E8">
                <w:rPr>
                  <w:rFonts w:ascii="Arial" w:hAnsi="Arial"/>
                  <w:b/>
                  <w:sz w:val="18"/>
                  <w:lang w:eastAsia="zh-TW"/>
                </w:rPr>
                <w:t>Description</w:t>
              </w:r>
            </w:ins>
          </w:p>
        </w:tc>
      </w:tr>
      <w:tr w:rsidR="00FF73B3" w:rsidRPr="007479E8" w14:paraId="6912FB6F" w14:textId="77777777" w:rsidTr="00D554F2">
        <w:trPr>
          <w:trHeight w:val="277"/>
          <w:jc w:val="center"/>
          <w:ins w:id="525" w:author="Coroescu Liviu (1CD2)" w:date="2024-08-07T17:15:00Z"/>
        </w:trPr>
        <w:tc>
          <w:tcPr>
            <w:tcW w:w="1631" w:type="dxa"/>
            <w:tcBorders>
              <w:top w:val="single" w:sz="4" w:space="0" w:color="auto"/>
              <w:left w:val="single" w:sz="4" w:space="0" w:color="auto"/>
              <w:bottom w:val="single" w:sz="4" w:space="0" w:color="auto"/>
              <w:right w:val="single" w:sz="4" w:space="0" w:color="auto"/>
            </w:tcBorders>
            <w:hideMark/>
          </w:tcPr>
          <w:p w14:paraId="0CC85B7A" w14:textId="77777777" w:rsidR="00FF73B3" w:rsidRPr="007479E8" w:rsidRDefault="00FF73B3" w:rsidP="00D554F2">
            <w:pPr>
              <w:keepNext/>
              <w:keepLines/>
              <w:spacing w:after="0"/>
              <w:rPr>
                <w:ins w:id="526" w:author="Coroescu Liviu (1CD2)" w:date="2024-08-07T17:15:00Z" w16du:dateUtc="2024-08-07T15:15:00Z"/>
                <w:rFonts w:ascii="Arial" w:hAnsi="Arial"/>
                <w:sz w:val="18"/>
                <w:lang w:eastAsia="zh-TW"/>
              </w:rPr>
            </w:pPr>
            <w:ins w:id="527" w:author="Coroescu Liviu (1CD2)" w:date="2024-08-07T17:15:00Z" w16du:dateUtc="2024-08-07T15:15:00Z">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D6A10C9" w14:textId="77777777" w:rsidR="00FF73B3" w:rsidRPr="007479E8" w:rsidRDefault="00FF73B3" w:rsidP="00D554F2">
            <w:pPr>
              <w:keepNext/>
              <w:keepLines/>
              <w:spacing w:after="0"/>
              <w:rPr>
                <w:ins w:id="528" w:author="Coroescu Liviu (1CD2)" w:date="2024-08-07T17:15:00Z" w16du:dateUtc="2024-08-07T15:15:00Z"/>
                <w:rFonts w:ascii="Arial" w:hAnsi="Arial"/>
                <w:sz w:val="18"/>
                <w:lang w:eastAsia="zh-TW"/>
              </w:rPr>
            </w:pPr>
            <w:ins w:id="529" w:author="Coroescu Liviu (1CD2)" w:date="2024-08-07T17:15:00Z" w16du:dateUtc="2024-08-07T15:15: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F73B3" w:rsidRPr="007479E8" w14:paraId="7C8F548B" w14:textId="77777777" w:rsidTr="00D554F2">
        <w:trPr>
          <w:trHeight w:val="274"/>
          <w:jc w:val="center"/>
          <w:ins w:id="530" w:author="Coroescu Liviu (1CD2)" w:date="2024-08-07T17:15:00Z"/>
        </w:trPr>
        <w:tc>
          <w:tcPr>
            <w:tcW w:w="1631" w:type="dxa"/>
            <w:tcBorders>
              <w:top w:val="single" w:sz="4" w:space="0" w:color="auto"/>
              <w:left w:val="single" w:sz="4" w:space="0" w:color="auto"/>
              <w:bottom w:val="single" w:sz="4" w:space="0" w:color="auto"/>
              <w:right w:val="single" w:sz="4" w:space="0" w:color="auto"/>
            </w:tcBorders>
            <w:hideMark/>
          </w:tcPr>
          <w:p w14:paraId="1844BA74" w14:textId="77777777" w:rsidR="00FF73B3" w:rsidRPr="007479E8" w:rsidRDefault="00FF73B3" w:rsidP="00D554F2">
            <w:pPr>
              <w:keepNext/>
              <w:keepLines/>
              <w:spacing w:after="0"/>
              <w:rPr>
                <w:ins w:id="531" w:author="Coroescu Liviu (1CD2)" w:date="2024-08-07T17:15:00Z" w16du:dateUtc="2024-08-07T15:15:00Z"/>
                <w:rFonts w:ascii="Arial" w:hAnsi="Arial"/>
                <w:sz w:val="18"/>
              </w:rPr>
            </w:pPr>
            <w:ins w:id="532" w:author="Coroescu Liviu (1CD2)" w:date="2024-08-07T17:15:00Z" w16du:dateUtc="2024-08-07T15:15:00Z">
              <w:r>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1FB1A18D" w14:textId="77777777" w:rsidR="00FF73B3" w:rsidRPr="007479E8" w:rsidRDefault="00FF73B3" w:rsidP="00D554F2">
            <w:pPr>
              <w:keepNext/>
              <w:keepLines/>
              <w:spacing w:after="0"/>
              <w:rPr>
                <w:ins w:id="533" w:author="Coroescu Liviu (1CD2)" w:date="2024-08-07T17:15:00Z" w16du:dateUtc="2024-08-07T15:15:00Z"/>
                <w:rFonts w:ascii="Arial" w:hAnsi="Arial"/>
                <w:sz w:val="18"/>
              </w:rPr>
            </w:pPr>
            <w:ins w:id="534" w:author="Coroescu Liviu (1CD2)" w:date="2024-08-07T17:15:00Z" w16du:dateUtc="2024-08-07T15:15: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F73B3" w:rsidRPr="007479E8" w14:paraId="43AD9143" w14:textId="77777777" w:rsidTr="00D554F2">
        <w:trPr>
          <w:trHeight w:val="274"/>
          <w:jc w:val="center"/>
          <w:ins w:id="535" w:author="Coroescu Liviu (1CD2)" w:date="2024-08-07T17:15:00Z"/>
        </w:trPr>
        <w:tc>
          <w:tcPr>
            <w:tcW w:w="7979" w:type="dxa"/>
            <w:gridSpan w:val="2"/>
            <w:tcBorders>
              <w:top w:val="single" w:sz="4" w:space="0" w:color="auto"/>
              <w:left w:val="single" w:sz="4" w:space="0" w:color="auto"/>
              <w:bottom w:val="single" w:sz="4" w:space="0" w:color="auto"/>
              <w:right w:val="single" w:sz="4" w:space="0" w:color="auto"/>
            </w:tcBorders>
            <w:hideMark/>
          </w:tcPr>
          <w:p w14:paraId="21AB4CC9" w14:textId="77777777" w:rsidR="00FF73B3" w:rsidRPr="007479E8" w:rsidRDefault="00FF73B3" w:rsidP="00D554F2">
            <w:pPr>
              <w:keepNext/>
              <w:keepLines/>
              <w:spacing w:after="0" w:line="256" w:lineRule="auto"/>
              <w:ind w:left="851" w:hanging="851"/>
              <w:rPr>
                <w:ins w:id="536" w:author="Coroescu Liviu (1CD2)" w:date="2024-08-07T17:15:00Z" w16du:dateUtc="2024-08-07T15:15:00Z"/>
                <w:rFonts w:ascii="Arial" w:hAnsi="Arial"/>
                <w:sz w:val="18"/>
              </w:rPr>
            </w:pPr>
            <w:ins w:id="537" w:author="Coroescu Liviu (1CD2)" w:date="2024-08-07T17:15:00Z" w16du:dateUtc="2024-08-07T15:15: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51C56C50" w14:textId="77777777" w:rsidR="00774605" w:rsidRPr="00335D3B" w:rsidRDefault="00774605" w:rsidP="00774605">
      <w:pPr>
        <w:rPr>
          <w:ins w:id="538" w:author="Coroescu Liviu (1CD2)" w:date="2024-08-06T11:04:00Z" w16du:dateUtc="2024-08-06T09:04:00Z"/>
          <w:lang w:eastAsia="sv-SE"/>
        </w:rPr>
      </w:pPr>
    </w:p>
    <w:p w14:paraId="1DD910F5" w14:textId="52C55971" w:rsidR="00774605" w:rsidRPr="00335D3B" w:rsidRDefault="00774605" w:rsidP="00774605">
      <w:pPr>
        <w:rPr>
          <w:ins w:id="539" w:author="Coroescu Liviu (1CD2)" w:date="2024-08-06T11:04:00Z" w16du:dateUtc="2024-08-06T09:04:00Z"/>
          <w:lang w:eastAsia="sv-SE"/>
        </w:rPr>
      </w:pPr>
      <w:ins w:id="540" w:author="Coroescu Liviu (1CD2)" w:date="2024-08-06T11:04:00Z" w16du:dateUtc="2024-08-06T09:04:00Z">
        <w:r w:rsidRPr="00335D3B">
          <w:rPr>
            <w:lang w:eastAsia="sv-SE"/>
          </w:rPr>
          <w:t xml:space="preserve">Configure the test equipment and the DUT according to the parameters in Table </w:t>
        </w:r>
      </w:ins>
      <w:ins w:id="541" w:author="Coroescu Liviu (1CD2)" w:date="2024-08-06T11:12:00Z" w16du:dateUtc="2024-08-06T09:12:00Z">
        <w:r w:rsidR="004C3D4C">
          <w:rPr>
            <w:lang w:eastAsia="sv-SE"/>
          </w:rPr>
          <w:t>14.6.1.1</w:t>
        </w:r>
      </w:ins>
      <w:ins w:id="542" w:author="Coroescu Liviu (1CD2)" w:date="2024-08-06T11:04:00Z" w16du:dateUtc="2024-08-06T09:04:00Z">
        <w:r w:rsidRPr="00335D3B">
          <w:rPr>
            <w:lang w:eastAsia="sv-SE"/>
          </w:rPr>
          <w:t>.4.1-2.</w:t>
        </w:r>
      </w:ins>
    </w:p>
    <w:p w14:paraId="2B6C3CF4" w14:textId="13988558" w:rsidR="00774605" w:rsidRDefault="00774605" w:rsidP="00774605">
      <w:pPr>
        <w:pStyle w:val="TH"/>
        <w:rPr>
          <w:ins w:id="543" w:author="Coroescu Liviu (1CD2)" w:date="2024-08-07T17:22:00Z" w16du:dateUtc="2024-08-07T15:22:00Z"/>
        </w:rPr>
      </w:pPr>
      <w:bookmarkStart w:id="544" w:name="_CRTable6_7_1_1_1_4_12"/>
      <w:ins w:id="545" w:author="Coroescu Liviu (1CD2)" w:date="2024-08-06T11:04:00Z" w16du:dateUtc="2024-08-06T09:04:00Z">
        <w:r w:rsidRPr="00335D3B">
          <w:t xml:space="preserve">Table </w:t>
        </w:r>
      </w:ins>
      <w:bookmarkEnd w:id="544"/>
      <w:ins w:id="546" w:author="Coroescu Liviu (1CD2)" w:date="2024-08-06T11:12:00Z" w16du:dateUtc="2024-08-06T09:12:00Z">
        <w:r w:rsidR="004C3D4C">
          <w:t>14.6.1.1</w:t>
        </w:r>
      </w:ins>
      <w:ins w:id="547" w:author="Coroescu Liviu (1CD2)" w:date="2024-08-06T11:04:00Z" w16du:dateUtc="2024-08-06T09:04:00Z">
        <w:r w:rsidRPr="00335D3B">
          <w:t xml:space="preserve">.4.1-2: Initial conditions for </w:t>
        </w:r>
      </w:ins>
      <w:ins w:id="548" w:author="Coroescu Liviu (1CD2)" w:date="2024-08-07T17:17:00Z" w16du:dateUtc="2024-08-07T15:17:00Z">
        <w:r w:rsidR="00FF73B3" w:rsidRPr="00FF73B3">
          <w:t>NR SA FR1 SS-RSRP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C14725" w:rsidRPr="00335D3B" w14:paraId="6DD84DF8" w14:textId="77777777" w:rsidTr="00C8686F">
        <w:trPr>
          <w:jc w:val="center"/>
          <w:ins w:id="549" w:author="Coroescu Liviu (1CD2)" w:date="2024-08-06T11:0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26B2E16" w14:textId="77777777" w:rsidR="00774605" w:rsidRPr="00335D3B" w:rsidRDefault="00774605" w:rsidP="00C8686F">
            <w:pPr>
              <w:pStyle w:val="TAC"/>
              <w:rPr>
                <w:ins w:id="550" w:author="Coroescu Liviu (1CD2)" w:date="2024-08-06T11:04:00Z" w16du:dateUtc="2024-08-06T09:04:00Z"/>
              </w:rPr>
            </w:pPr>
            <w:ins w:id="551" w:author="Coroescu Liviu (1CD2)" w:date="2024-08-06T11:04:00Z" w16du:dateUtc="2024-08-06T09:04:00Z">
              <w:r w:rsidRPr="00335D3B">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4D3ECD8" w14:textId="77777777" w:rsidR="00774605" w:rsidRPr="00335D3B" w:rsidRDefault="00774605" w:rsidP="00C8686F">
            <w:pPr>
              <w:pStyle w:val="TAC"/>
              <w:rPr>
                <w:ins w:id="552" w:author="Coroescu Liviu (1CD2)" w:date="2024-08-06T11:04:00Z" w16du:dateUtc="2024-08-06T09:04:00Z"/>
              </w:rPr>
            </w:pPr>
            <w:ins w:id="553" w:author="Coroescu Liviu (1CD2)" w:date="2024-08-06T11:04:00Z" w16du:dateUtc="2024-08-06T09:04:00Z">
              <w:r w:rsidRPr="00335D3B">
                <w:t>Value</w:t>
              </w:r>
            </w:ins>
          </w:p>
        </w:tc>
        <w:tc>
          <w:tcPr>
            <w:tcW w:w="3961" w:type="dxa"/>
            <w:tcBorders>
              <w:top w:val="single" w:sz="4" w:space="0" w:color="auto"/>
              <w:left w:val="single" w:sz="4" w:space="0" w:color="auto"/>
              <w:bottom w:val="single" w:sz="4" w:space="0" w:color="auto"/>
              <w:right w:val="single" w:sz="4" w:space="0" w:color="auto"/>
            </w:tcBorders>
          </w:tcPr>
          <w:p w14:paraId="2131CED9" w14:textId="77777777" w:rsidR="00774605" w:rsidRPr="00335D3B" w:rsidRDefault="00774605" w:rsidP="00C8686F">
            <w:pPr>
              <w:pStyle w:val="TAC"/>
              <w:rPr>
                <w:ins w:id="554" w:author="Coroescu Liviu (1CD2)" w:date="2024-08-06T11:04:00Z" w16du:dateUtc="2024-08-06T09:04:00Z"/>
              </w:rPr>
            </w:pPr>
            <w:ins w:id="555" w:author="Coroescu Liviu (1CD2)" w:date="2024-08-06T11:04:00Z" w16du:dateUtc="2024-08-06T09:04:00Z">
              <w:r w:rsidRPr="00335D3B">
                <w:t>Comment</w:t>
              </w:r>
            </w:ins>
          </w:p>
        </w:tc>
      </w:tr>
      <w:tr w:rsidR="00C14725" w:rsidRPr="00335D3B" w14:paraId="2ED25CDF" w14:textId="77777777" w:rsidTr="00C8686F">
        <w:trPr>
          <w:jc w:val="center"/>
          <w:ins w:id="556" w:author="Coroescu Liviu (1CD2)" w:date="2024-08-06T11:0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7D5E092" w14:textId="77777777" w:rsidR="00774605" w:rsidRPr="00335D3B" w:rsidRDefault="00774605" w:rsidP="00C8686F">
            <w:pPr>
              <w:pStyle w:val="TAC"/>
              <w:rPr>
                <w:ins w:id="557" w:author="Coroescu Liviu (1CD2)" w:date="2024-08-06T11:04:00Z" w16du:dateUtc="2024-08-06T09:04:00Z"/>
              </w:rPr>
            </w:pPr>
            <w:ins w:id="558" w:author="Coroescu Liviu (1CD2)" w:date="2024-08-06T11:04:00Z" w16du:dateUtc="2024-08-06T09:04:00Z">
              <w:r w:rsidRPr="00335D3B">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31513C3" w14:textId="043F8071" w:rsidR="00774605" w:rsidRPr="00335D3B" w:rsidRDefault="00774605" w:rsidP="00C8686F">
            <w:pPr>
              <w:pStyle w:val="TAC"/>
              <w:rPr>
                <w:ins w:id="559" w:author="Coroescu Liviu (1CD2)" w:date="2024-08-06T11:04:00Z" w16du:dateUtc="2024-08-06T09:04:00Z"/>
              </w:rPr>
            </w:pPr>
            <w:ins w:id="560" w:author="Coroescu Liviu (1CD2)" w:date="2024-08-06T11:04:00Z" w16du:dateUtc="2024-08-06T09:04:00Z">
              <w:r w:rsidRPr="00335D3B">
                <w:t>NC</w:t>
              </w:r>
            </w:ins>
          </w:p>
        </w:tc>
        <w:tc>
          <w:tcPr>
            <w:tcW w:w="3961" w:type="dxa"/>
            <w:tcBorders>
              <w:top w:val="single" w:sz="4" w:space="0" w:color="auto"/>
              <w:left w:val="single" w:sz="4" w:space="0" w:color="auto"/>
              <w:bottom w:val="single" w:sz="4" w:space="0" w:color="auto"/>
              <w:right w:val="single" w:sz="4" w:space="0" w:color="auto"/>
            </w:tcBorders>
          </w:tcPr>
          <w:p w14:paraId="7AA3E7B1" w14:textId="77777777" w:rsidR="00774605" w:rsidRPr="00335D3B" w:rsidRDefault="00774605" w:rsidP="00C8686F">
            <w:pPr>
              <w:pStyle w:val="TAC"/>
              <w:rPr>
                <w:ins w:id="561" w:author="Coroescu Liviu (1CD2)" w:date="2024-08-06T11:04:00Z" w16du:dateUtc="2024-08-06T09:04:00Z"/>
              </w:rPr>
            </w:pPr>
            <w:ins w:id="562" w:author="Coroescu Liviu (1CD2)" w:date="2024-08-06T11:04:00Z" w16du:dateUtc="2024-08-06T09:04:00Z">
              <w:r w:rsidRPr="00335D3B">
                <w:t>As specified in TS 38.508-1 [14] clause 4.1.</w:t>
              </w:r>
            </w:ins>
          </w:p>
        </w:tc>
      </w:tr>
      <w:tr w:rsidR="00C14725" w:rsidRPr="00335D3B" w14:paraId="3AE03620" w14:textId="77777777" w:rsidTr="00C8686F">
        <w:trPr>
          <w:jc w:val="center"/>
          <w:ins w:id="563" w:author="Coroescu Liviu (1CD2)" w:date="2024-08-06T11:04:00Z"/>
        </w:trPr>
        <w:tc>
          <w:tcPr>
            <w:tcW w:w="1701" w:type="dxa"/>
            <w:shd w:val="clear" w:color="auto" w:fill="auto"/>
          </w:tcPr>
          <w:p w14:paraId="7CB7C6E1" w14:textId="77777777" w:rsidR="00774605" w:rsidRPr="00335D3B" w:rsidRDefault="00774605" w:rsidP="00C8686F">
            <w:pPr>
              <w:pStyle w:val="TAC"/>
              <w:rPr>
                <w:ins w:id="564" w:author="Coroescu Liviu (1CD2)" w:date="2024-08-06T11:04:00Z" w16du:dateUtc="2024-08-06T09:04:00Z"/>
              </w:rPr>
            </w:pPr>
            <w:ins w:id="565" w:author="Coroescu Liviu (1CD2)" w:date="2024-08-06T11:04:00Z" w16du:dateUtc="2024-08-06T09:04:00Z">
              <w:r w:rsidRPr="00335D3B">
                <w:t>Test frequencies</w:t>
              </w:r>
            </w:ins>
          </w:p>
        </w:tc>
        <w:tc>
          <w:tcPr>
            <w:tcW w:w="7904" w:type="dxa"/>
            <w:gridSpan w:val="3"/>
            <w:shd w:val="clear" w:color="auto" w:fill="auto"/>
          </w:tcPr>
          <w:p w14:paraId="31559B27" w14:textId="59CD50FE" w:rsidR="00774605" w:rsidRPr="00335D3B" w:rsidRDefault="00774605" w:rsidP="00C8686F">
            <w:pPr>
              <w:pStyle w:val="TAC"/>
              <w:rPr>
                <w:ins w:id="566" w:author="Coroescu Liviu (1CD2)" w:date="2024-08-06T11:04:00Z" w16du:dateUtc="2024-08-06T09:04:00Z"/>
              </w:rPr>
            </w:pPr>
            <w:ins w:id="567" w:author="Coroescu Liviu (1CD2)" w:date="2024-08-06T11:04:00Z" w16du:dateUtc="2024-08-06T09:04:00Z">
              <w:r w:rsidRPr="00335D3B">
                <w:t xml:space="preserve">As specified in Annex E, Table </w:t>
              </w:r>
            </w:ins>
            <w:ins w:id="568" w:author="Coroescu Liviu (1CD2)" w:date="2024-08-08T09:26:00Z" w16du:dateUtc="2024-08-08T07:26:00Z">
              <w:r w:rsidR="00C14725">
                <w:t>[</w:t>
              </w:r>
            </w:ins>
            <w:ins w:id="569" w:author="Coroescu Liviu (1CD2)" w:date="2024-08-06T11:04:00Z" w16du:dateUtc="2024-08-06T09:04:00Z">
              <w:r w:rsidRPr="00335D3B">
                <w:t>E.</w:t>
              </w:r>
            </w:ins>
            <w:ins w:id="570" w:author="Coroescu Liviu (1CD2)" w:date="2024-08-08T09:26:00Z" w16du:dateUtc="2024-08-08T07:26:00Z">
              <w:r w:rsidR="00C14725">
                <w:t>12</w:t>
              </w:r>
            </w:ins>
            <w:ins w:id="571" w:author="Coroescu Liviu (1CD2)" w:date="2024-08-06T11:04:00Z" w16du:dateUtc="2024-08-06T09:04:00Z">
              <w:r w:rsidRPr="00335D3B">
                <w:t>-1</w:t>
              </w:r>
            </w:ins>
            <w:ins w:id="572" w:author="Coroescu Liviu (1CD2)" w:date="2024-08-08T09:26:00Z" w16du:dateUtc="2024-08-08T07:26:00Z">
              <w:r w:rsidR="00C14725">
                <w:t>]</w:t>
              </w:r>
            </w:ins>
            <w:ins w:id="573" w:author="Coroescu Liviu (1CD2)" w:date="2024-08-06T11:04:00Z" w16du:dateUtc="2024-08-06T09:04:00Z">
              <w:r w:rsidRPr="00335D3B">
                <w:t xml:space="preserve"> and TS 38.508-1 [14] clause 4.3.1.</w:t>
              </w:r>
            </w:ins>
          </w:p>
        </w:tc>
      </w:tr>
      <w:tr w:rsidR="00C14725" w:rsidRPr="00335D3B" w14:paraId="704C07DE" w14:textId="77777777" w:rsidTr="00C8686F">
        <w:trPr>
          <w:jc w:val="center"/>
          <w:ins w:id="574" w:author="Coroescu Liviu (1CD2)" w:date="2024-08-06T11:04:00Z"/>
        </w:trPr>
        <w:tc>
          <w:tcPr>
            <w:tcW w:w="1701" w:type="dxa"/>
            <w:shd w:val="clear" w:color="auto" w:fill="auto"/>
          </w:tcPr>
          <w:p w14:paraId="49CD13B6" w14:textId="77777777" w:rsidR="00774605" w:rsidRPr="00335D3B" w:rsidRDefault="00774605" w:rsidP="00C8686F">
            <w:pPr>
              <w:pStyle w:val="TAC"/>
              <w:rPr>
                <w:ins w:id="575" w:author="Coroescu Liviu (1CD2)" w:date="2024-08-06T11:04:00Z" w16du:dateUtc="2024-08-06T09:04:00Z"/>
              </w:rPr>
            </w:pPr>
            <w:ins w:id="576" w:author="Coroescu Liviu (1CD2)" w:date="2024-08-06T11:04:00Z" w16du:dateUtc="2024-08-06T09:04:00Z">
              <w:r w:rsidRPr="00335D3B">
                <w:t>Channel bandwidth</w:t>
              </w:r>
            </w:ins>
          </w:p>
        </w:tc>
        <w:tc>
          <w:tcPr>
            <w:tcW w:w="7904" w:type="dxa"/>
            <w:gridSpan w:val="3"/>
            <w:shd w:val="clear" w:color="auto" w:fill="auto"/>
          </w:tcPr>
          <w:p w14:paraId="5B7A0E00" w14:textId="59C0F29B" w:rsidR="00774605" w:rsidRPr="00335D3B" w:rsidRDefault="00774605" w:rsidP="00C8686F">
            <w:pPr>
              <w:pStyle w:val="TAC"/>
              <w:rPr>
                <w:ins w:id="577" w:author="Coroescu Liviu (1CD2)" w:date="2024-08-06T11:04:00Z" w16du:dateUtc="2024-08-06T09:04:00Z"/>
              </w:rPr>
            </w:pPr>
            <w:ins w:id="578" w:author="Coroescu Liviu (1CD2)" w:date="2024-08-06T11:04:00Z" w16du:dateUtc="2024-08-06T09:04:00Z">
              <w:r w:rsidRPr="00335D3B">
                <w:t xml:space="preserve">As specified by the test configuration selected from Table </w:t>
              </w:r>
            </w:ins>
            <w:ins w:id="579" w:author="Coroescu Liviu (1CD2)" w:date="2024-08-06T11:12:00Z" w16du:dateUtc="2024-08-06T09:12:00Z">
              <w:r w:rsidR="004C3D4C">
                <w:t>14.6.1.1</w:t>
              </w:r>
            </w:ins>
            <w:ins w:id="580" w:author="Coroescu Liviu (1CD2)" w:date="2024-08-06T11:04:00Z" w16du:dateUtc="2024-08-06T09:04:00Z">
              <w:r w:rsidRPr="00335D3B">
                <w:t>.4.1-1.</w:t>
              </w:r>
            </w:ins>
          </w:p>
        </w:tc>
      </w:tr>
      <w:tr w:rsidR="00C14725" w:rsidRPr="00335D3B" w14:paraId="7DBED9F2" w14:textId="77777777" w:rsidTr="00C8686F">
        <w:trPr>
          <w:jc w:val="center"/>
          <w:ins w:id="581" w:author="Coroescu Liviu (1CD2)" w:date="2024-08-06T11:04:00Z"/>
        </w:trPr>
        <w:tc>
          <w:tcPr>
            <w:tcW w:w="1701" w:type="dxa"/>
            <w:shd w:val="clear" w:color="auto" w:fill="auto"/>
          </w:tcPr>
          <w:p w14:paraId="376CC5F6" w14:textId="77777777" w:rsidR="00774605" w:rsidRPr="00335D3B" w:rsidRDefault="00774605" w:rsidP="00C8686F">
            <w:pPr>
              <w:pStyle w:val="TAC"/>
              <w:rPr>
                <w:ins w:id="582" w:author="Coroescu Liviu (1CD2)" w:date="2024-08-06T11:04:00Z" w16du:dateUtc="2024-08-06T09:04:00Z"/>
              </w:rPr>
            </w:pPr>
            <w:ins w:id="583" w:author="Coroescu Liviu (1CD2)" w:date="2024-08-06T11:04:00Z" w16du:dateUtc="2024-08-06T09:04:00Z">
              <w:r w:rsidRPr="00335D3B">
                <w:t>Propagation conditions</w:t>
              </w:r>
            </w:ins>
          </w:p>
        </w:tc>
        <w:tc>
          <w:tcPr>
            <w:tcW w:w="3943" w:type="dxa"/>
            <w:gridSpan w:val="2"/>
            <w:shd w:val="clear" w:color="auto" w:fill="auto"/>
          </w:tcPr>
          <w:p w14:paraId="62F33985" w14:textId="77777777" w:rsidR="00774605" w:rsidRPr="00335D3B" w:rsidRDefault="00774605" w:rsidP="00C8686F">
            <w:pPr>
              <w:pStyle w:val="TAC"/>
              <w:rPr>
                <w:ins w:id="584" w:author="Coroescu Liviu (1CD2)" w:date="2024-08-06T11:04:00Z" w16du:dateUtc="2024-08-06T09:04:00Z"/>
              </w:rPr>
            </w:pPr>
            <w:ins w:id="585" w:author="Coroescu Liviu (1CD2)" w:date="2024-08-06T11:04:00Z" w16du:dateUtc="2024-08-06T09:04:00Z">
              <w:r w:rsidRPr="00335D3B">
                <w:t>AWGN</w:t>
              </w:r>
            </w:ins>
          </w:p>
        </w:tc>
        <w:tc>
          <w:tcPr>
            <w:tcW w:w="3961" w:type="dxa"/>
          </w:tcPr>
          <w:p w14:paraId="27F28447" w14:textId="77777777" w:rsidR="00774605" w:rsidRPr="00335D3B" w:rsidRDefault="00774605" w:rsidP="00C8686F">
            <w:pPr>
              <w:pStyle w:val="TAC"/>
              <w:rPr>
                <w:ins w:id="586" w:author="Coroescu Liviu (1CD2)" w:date="2024-08-06T11:04:00Z" w16du:dateUtc="2024-08-06T09:04:00Z"/>
              </w:rPr>
            </w:pPr>
            <w:ins w:id="587" w:author="Coroescu Liviu (1CD2)" w:date="2024-08-06T11:04:00Z" w16du:dateUtc="2024-08-06T09:04:00Z">
              <w:r w:rsidRPr="00335D3B">
                <w:t>As specified in Annex C.2.2.</w:t>
              </w:r>
            </w:ins>
          </w:p>
        </w:tc>
      </w:tr>
      <w:tr w:rsidR="00C14725" w:rsidRPr="00335D3B" w14:paraId="58CFD723" w14:textId="77777777" w:rsidTr="00C8686F">
        <w:trPr>
          <w:trHeight w:val="210"/>
          <w:jc w:val="center"/>
          <w:ins w:id="588" w:author="Coroescu Liviu (1CD2)" w:date="2024-08-06T11:04:00Z"/>
        </w:trPr>
        <w:tc>
          <w:tcPr>
            <w:tcW w:w="1701" w:type="dxa"/>
            <w:vMerge w:val="restart"/>
            <w:shd w:val="clear" w:color="auto" w:fill="auto"/>
          </w:tcPr>
          <w:p w14:paraId="4E98A4E4" w14:textId="77777777" w:rsidR="00774605" w:rsidRPr="00335D3B" w:rsidRDefault="00774605" w:rsidP="00C8686F">
            <w:pPr>
              <w:pStyle w:val="TAC"/>
              <w:rPr>
                <w:ins w:id="589" w:author="Coroescu Liviu (1CD2)" w:date="2024-08-06T11:04:00Z" w16du:dateUtc="2024-08-06T09:04:00Z"/>
              </w:rPr>
            </w:pPr>
            <w:ins w:id="590" w:author="Coroescu Liviu (1CD2)" w:date="2024-08-06T11:04:00Z" w16du:dateUtc="2024-08-06T09:04:00Z">
              <w:r w:rsidRPr="00335D3B">
                <w:t>Connection Diagram</w:t>
              </w:r>
            </w:ins>
          </w:p>
        </w:tc>
        <w:tc>
          <w:tcPr>
            <w:tcW w:w="1116" w:type="dxa"/>
            <w:shd w:val="clear" w:color="auto" w:fill="auto"/>
          </w:tcPr>
          <w:p w14:paraId="50FAB0A5" w14:textId="77777777" w:rsidR="00774605" w:rsidRPr="00335D3B" w:rsidRDefault="00774605" w:rsidP="00C8686F">
            <w:pPr>
              <w:pStyle w:val="TAC"/>
              <w:rPr>
                <w:ins w:id="591" w:author="Coroescu Liviu (1CD2)" w:date="2024-08-06T11:04:00Z" w16du:dateUtc="2024-08-06T09:04:00Z"/>
              </w:rPr>
            </w:pPr>
            <w:ins w:id="592" w:author="Coroescu Liviu (1CD2)" w:date="2024-08-06T11:04:00Z" w16du:dateUtc="2024-08-06T09:04:00Z">
              <w:r w:rsidRPr="00335D3B">
                <w:t>TE Part 2Rx</w:t>
              </w:r>
            </w:ins>
          </w:p>
        </w:tc>
        <w:tc>
          <w:tcPr>
            <w:tcW w:w="2827" w:type="dxa"/>
            <w:shd w:val="clear" w:color="auto" w:fill="auto"/>
          </w:tcPr>
          <w:p w14:paraId="3C578069" w14:textId="77777777" w:rsidR="00774605" w:rsidRPr="00335D3B" w:rsidRDefault="00774605" w:rsidP="00C8686F">
            <w:pPr>
              <w:pStyle w:val="TAC"/>
              <w:rPr>
                <w:ins w:id="593" w:author="Coroescu Liviu (1CD2)" w:date="2024-08-06T11:04:00Z" w16du:dateUtc="2024-08-06T09:04:00Z"/>
              </w:rPr>
            </w:pPr>
            <w:ins w:id="594" w:author="Coroescu Liviu (1CD2)" w:date="2024-08-06T11:04:00Z" w16du:dateUtc="2024-08-06T09:04:00Z">
              <w:r w:rsidRPr="00335D3B">
                <w:t>A.3.1.8.2 with n = 2 and φ</w:t>
              </w:r>
              <w:r w:rsidRPr="00335D3B">
                <w:rPr>
                  <w:vertAlign w:val="subscript"/>
                </w:rPr>
                <w:t>1</w:t>
              </w:r>
              <w:r w:rsidRPr="00335D3B">
                <w:t xml:space="preserve"> = 5 Hz</w:t>
              </w:r>
            </w:ins>
          </w:p>
        </w:tc>
        <w:tc>
          <w:tcPr>
            <w:tcW w:w="3961" w:type="dxa"/>
            <w:vMerge w:val="restart"/>
          </w:tcPr>
          <w:p w14:paraId="32CE568E" w14:textId="77777777" w:rsidR="00774605" w:rsidRDefault="00774605" w:rsidP="00C8686F">
            <w:pPr>
              <w:pStyle w:val="TAC"/>
              <w:rPr>
                <w:ins w:id="595" w:author="Coroescu Liviu (1CD2)" w:date="2024-08-07T17:32:00Z" w16du:dateUtc="2024-08-07T15:32:00Z"/>
              </w:rPr>
            </w:pPr>
            <w:ins w:id="596" w:author="Coroescu Liviu (1CD2)" w:date="2024-08-06T11:04:00Z" w16du:dateUtc="2024-08-06T09:04:00Z">
              <w:r w:rsidRPr="00335D3B">
                <w:t>As specified in TS 38.508-1 [14] Annex A.</w:t>
              </w:r>
            </w:ins>
          </w:p>
          <w:p w14:paraId="33DDF341" w14:textId="77777777" w:rsidR="005A598D" w:rsidRDefault="005A598D" w:rsidP="00C8686F">
            <w:pPr>
              <w:pStyle w:val="TAC"/>
              <w:rPr>
                <w:ins w:id="597" w:author="Coroescu Liviu (1CD2)" w:date="2024-08-07T17:41:00Z" w16du:dateUtc="2024-08-07T15:41:00Z"/>
              </w:rPr>
            </w:pPr>
          </w:p>
          <w:p w14:paraId="03E60727" w14:textId="17DA7C44" w:rsidR="00333F09" w:rsidRPr="00335D3B" w:rsidRDefault="00333F09" w:rsidP="00C8686F">
            <w:pPr>
              <w:pStyle w:val="TAC"/>
              <w:rPr>
                <w:ins w:id="598" w:author="Coroescu Liviu (1CD2)" w:date="2024-08-06T11:04:00Z" w16du:dateUtc="2024-08-06T09:04:00Z"/>
              </w:rPr>
            </w:pPr>
            <w:ins w:id="599" w:author="Coroescu Liviu (1CD2)" w:date="2024-08-07T17:32:00Z" w16du:dateUtc="2024-08-07T15:32:00Z">
              <w:r w:rsidRPr="0018392E">
                <w:t xml:space="preserve">[4Rx support is FFS, </w:t>
              </w:r>
            </w:ins>
            <w:ins w:id="600" w:author="Coroescu Liviu (1CD2)" w:date="2024-08-07T17:33:00Z" w16du:dateUtc="2024-08-07T15:33:00Z">
              <w:r>
                <w:t xml:space="preserve">diagram </w:t>
              </w:r>
            </w:ins>
            <w:ins w:id="601" w:author="Coroescu Liviu (1CD2)" w:date="2024-08-07T17:32:00Z" w16du:dateUtc="2024-08-07T15:32:00Z">
              <w:r w:rsidRPr="0018392E">
                <w:t>may need to be removed]</w:t>
              </w:r>
            </w:ins>
          </w:p>
        </w:tc>
      </w:tr>
      <w:tr w:rsidR="00C14725" w:rsidRPr="00335D3B" w14:paraId="75185C7C" w14:textId="77777777" w:rsidTr="00C8686F">
        <w:trPr>
          <w:trHeight w:val="210"/>
          <w:jc w:val="center"/>
          <w:ins w:id="602" w:author="Coroescu Liviu (1CD2)" w:date="2024-08-06T11:04:00Z"/>
        </w:trPr>
        <w:tc>
          <w:tcPr>
            <w:tcW w:w="1701" w:type="dxa"/>
            <w:vMerge/>
            <w:shd w:val="clear" w:color="auto" w:fill="auto"/>
          </w:tcPr>
          <w:p w14:paraId="4C44F562" w14:textId="77777777" w:rsidR="00774605" w:rsidRPr="00335D3B" w:rsidRDefault="00774605" w:rsidP="00C8686F">
            <w:pPr>
              <w:pStyle w:val="TAC"/>
              <w:rPr>
                <w:ins w:id="603" w:author="Coroescu Liviu (1CD2)" w:date="2024-08-06T11:04:00Z" w16du:dateUtc="2024-08-06T09:04:00Z"/>
              </w:rPr>
            </w:pPr>
          </w:p>
        </w:tc>
        <w:tc>
          <w:tcPr>
            <w:tcW w:w="1116" w:type="dxa"/>
            <w:shd w:val="clear" w:color="auto" w:fill="auto"/>
          </w:tcPr>
          <w:p w14:paraId="0C868161" w14:textId="551AE348" w:rsidR="00774605" w:rsidRPr="00335D3B" w:rsidRDefault="005A598D" w:rsidP="00C8686F">
            <w:pPr>
              <w:pStyle w:val="TAC"/>
              <w:rPr>
                <w:ins w:id="604" w:author="Coroescu Liviu (1CD2)" w:date="2024-08-06T11:04:00Z" w16du:dateUtc="2024-08-06T09:04:00Z"/>
              </w:rPr>
            </w:pPr>
            <w:ins w:id="605" w:author="Coroescu Liviu (1CD2)" w:date="2024-08-07T17:33:00Z" w16du:dateUtc="2024-08-07T15:33:00Z">
              <w:r>
                <w:t>[</w:t>
              </w:r>
            </w:ins>
            <w:ins w:id="606" w:author="Coroescu Liviu (1CD2)" w:date="2024-08-06T11:04:00Z" w16du:dateUtc="2024-08-06T09:04:00Z">
              <w:r w:rsidR="00774605" w:rsidRPr="00335D3B">
                <w:t>TE Part 4Rx</w:t>
              </w:r>
            </w:ins>
            <w:ins w:id="607" w:author="Coroescu Liviu (1CD2)" w:date="2024-08-07T17:33:00Z" w16du:dateUtc="2024-08-07T15:33:00Z">
              <w:r>
                <w:t>]</w:t>
              </w:r>
            </w:ins>
          </w:p>
        </w:tc>
        <w:tc>
          <w:tcPr>
            <w:tcW w:w="2827" w:type="dxa"/>
            <w:shd w:val="clear" w:color="auto" w:fill="auto"/>
          </w:tcPr>
          <w:p w14:paraId="1F1E1260" w14:textId="77777777" w:rsidR="00774605" w:rsidRPr="00335D3B" w:rsidRDefault="00774605" w:rsidP="00C8686F">
            <w:pPr>
              <w:pStyle w:val="TAC"/>
              <w:rPr>
                <w:ins w:id="608" w:author="Coroescu Liviu (1CD2)" w:date="2024-08-06T11:04:00Z" w16du:dateUtc="2024-08-06T09:04:00Z"/>
              </w:rPr>
            </w:pPr>
            <w:ins w:id="609" w:author="Coroescu Liviu (1CD2)" w:date="2024-08-06T11:04:00Z" w16du:dateUtc="2024-08-06T09:04:00Z">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ins>
          </w:p>
        </w:tc>
        <w:tc>
          <w:tcPr>
            <w:tcW w:w="3961" w:type="dxa"/>
            <w:vMerge/>
          </w:tcPr>
          <w:p w14:paraId="5FB39FD3" w14:textId="77777777" w:rsidR="00774605" w:rsidRPr="00335D3B" w:rsidRDefault="00774605" w:rsidP="00C8686F">
            <w:pPr>
              <w:pStyle w:val="TAC"/>
              <w:rPr>
                <w:ins w:id="610" w:author="Coroescu Liviu (1CD2)" w:date="2024-08-06T11:04:00Z" w16du:dateUtc="2024-08-06T09:04:00Z"/>
              </w:rPr>
            </w:pPr>
          </w:p>
        </w:tc>
      </w:tr>
      <w:tr w:rsidR="00C14725" w:rsidRPr="00335D3B" w14:paraId="592EB639" w14:textId="77777777" w:rsidTr="00C8686F">
        <w:trPr>
          <w:trHeight w:val="250"/>
          <w:jc w:val="center"/>
          <w:ins w:id="611" w:author="Coroescu Liviu (1CD2)" w:date="2024-08-06T11:04:00Z"/>
        </w:trPr>
        <w:tc>
          <w:tcPr>
            <w:tcW w:w="1701" w:type="dxa"/>
            <w:vMerge/>
            <w:shd w:val="clear" w:color="auto" w:fill="auto"/>
          </w:tcPr>
          <w:p w14:paraId="7879004D" w14:textId="77777777" w:rsidR="00774605" w:rsidRPr="00335D3B" w:rsidRDefault="00774605" w:rsidP="00C8686F">
            <w:pPr>
              <w:pStyle w:val="TAC"/>
              <w:rPr>
                <w:ins w:id="612" w:author="Coroescu Liviu (1CD2)" w:date="2024-08-06T11:04:00Z" w16du:dateUtc="2024-08-06T09:04:00Z"/>
              </w:rPr>
            </w:pPr>
          </w:p>
        </w:tc>
        <w:tc>
          <w:tcPr>
            <w:tcW w:w="1116" w:type="dxa"/>
            <w:shd w:val="clear" w:color="auto" w:fill="auto"/>
          </w:tcPr>
          <w:p w14:paraId="550D7BF0" w14:textId="77777777" w:rsidR="00774605" w:rsidRPr="00335D3B" w:rsidRDefault="00774605" w:rsidP="00C8686F">
            <w:pPr>
              <w:pStyle w:val="TAC"/>
              <w:rPr>
                <w:ins w:id="613" w:author="Coroescu Liviu (1CD2)" w:date="2024-08-06T11:04:00Z" w16du:dateUtc="2024-08-06T09:04:00Z"/>
              </w:rPr>
            </w:pPr>
            <w:ins w:id="614" w:author="Coroescu Liviu (1CD2)" w:date="2024-08-06T11:04:00Z" w16du:dateUtc="2024-08-06T09:04:00Z">
              <w:r w:rsidRPr="00335D3B">
                <w:t>DUT Part 2Rx</w:t>
              </w:r>
            </w:ins>
          </w:p>
        </w:tc>
        <w:tc>
          <w:tcPr>
            <w:tcW w:w="2827" w:type="dxa"/>
            <w:shd w:val="clear" w:color="auto" w:fill="auto"/>
          </w:tcPr>
          <w:p w14:paraId="01588AAC" w14:textId="77777777" w:rsidR="00774605" w:rsidRPr="00335D3B" w:rsidRDefault="00774605" w:rsidP="00C8686F">
            <w:pPr>
              <w:pStyle w:val="TAC"/>
              <w:rPr>
                <w:ins w:id="615" w:author="Coroescu Liviu (1CD2)" w:date="2024-08-06T11:04:00Z" w16du:dateUtc="2024-08-06T09:04:00Z"/>
              </w:rPr>
            </w:pPr>
            <w:ins w:id="616" w:author="Coroescu Liviu (1CD2)" w:date="2024-08-06T11:04:00Z" w16du:dateUtc="2024-08-06T09:04:00Z">
              <w:r w:rsidRPr="00335D3B">
                <w:t>A.3.2.3.4</w:t>
              </w:r>
            </w:ins>
          </w:p>
        </w:tc>
        <w:tc>
          <w:tcPr>
            <w:tcW w:w="3961" w:type="dxa"/>
            <w:vMerge/>
          </w:tcPr>
          <w:p w14:paraId="3CCC8BDA" w14:textId="77777777" w:rsidR="00774605" w:rsidRPr="00335D3B" w:rsidRDefault="00774605" w:rsidP="00C8686F">
            <w:pPr>
              <w:pStyle w:val="TAC"/>
              <w:rPr>
                <w:ins w:id="617" w:author="Coroescu Liviu (1CD2)" w:date="2024-08-06T11:04:00Z" w16du:dateUtc="2024-08-06T09:04:00Z"/>
              </w:rPr>
            </w:pPr>
          </w:p>
        </w:tc>
      </w:tr>
      <w:tr w:rsidR="00C14725" w:rsidRPr="00335D3B" w14:paraId="074320BB" w14:textId="77777777" w:rsidTr="00C8686F">
        <w:trPr>
          <w:trHeight w:val="250"/>
          <w:jc w:val="center"/>
          <w:ins w:id="618" w:author="Coroescu Liviu (1CD2)" w:date="2024-08-06T11:04:00Z"/>
        </w:trPr>
        <w:tc>
          <w:tcPr>
            <w:tcW w:w="1701" w:type="dxa"/>
            <w:vMerge/>
            <w:shd w:val="clear" w:color="auto" w:fill="auto"/>
          </w:tcPr>
          <w:p w14:paraId="2F06BBFF" w14:textId="77777777" w:rsidR="00774605" w:rsidRPr="00335D3B" w:rsidRDefault="00774605" w:rsidP="00C8686F">
            <w:pPr>
              <w:pStyle w:val="TAC"/>
              <w:rPr>
                <w:ins w:id="619" w:author="Coroescu Liviu (1CD2)" w:date="2024-08-06T11:04:00Z" w16du:dateUtc="2024-08-06T09:04:00Z"/>
              </w:rPr>
            </w:pPr>
          </w:p>
        </w:tc>
        <w:tc>
          <w:tcPr>
            <w:tcW w:w="1116" w:type="dxa"/>
            <w:shd w:val="clear" w:color="auto" w:fill="auto"/>
          </w:tcPr>
          <w:p w14:paraId="3066E806" w14:textId="16E943BE" w:rsidR="00774605" w:rsidRPr="00335D3B" w:rsidRDefault="005A598D" w:rsidP="00C8686F">
            <w:pPr>
              <w:pStyle w:val="TAC"/>
              <w:rPr>
                <w:ins w:id="620" w:author="Coroescu Liviu (1CD2)" w:date="2024-08-06T11:04:00Z" w16du:dateUtc="2024-08-06T09:04:00Z"/>
              </w:rPr>
            </w:pPr>
            <w:ins w:id="621" w:author="Coroescu Liviu (1CD2)" w:date="2024-08-07T17:33:00Z" w16du:dateUtc="2024-08-07T15:33:00Z">
              <w:r>
                <w:t>[</w:t>
              </w:r>
            </w:ins>
            <w:ins w:id="622" w:author="Coroescu Liviu (1CD2)" w:date="2024-08-06T11:04:00Z" w16du:dateUtc="2024-08-06T09:04:00Z">
              <w:r w:rsidR="00774605" w:rsidRPr="00335D3B">
                <w:t>DUT Part 4Rx</w:t>
              </w:r>
            </w:ins>
            <w:ins w:id="623" w:author="Coroescu Liviu (1CD2)" w:date="2024-08-07T17:33:00Z" w16du:dateUtc="2024-08-07T15:33:00Z">
              <w:r>
                <w:t>]</w:t>
              </w:r>
            </w:ins>
          </w:p>
        </w:tc>
        <w:tc>
          <w:tcPr>
            <w:tcW w:w="2827" w:type="dxa"/>
            <w:shd w:val="clear" w:color="auto" w:fill="auto"/>
          </w:tcPr>
          <w:p w14:paraId="76E00578" w14:textId="77777777" w:rsidR="00774605" w:rsidRPr="00335D3B" w:rsidRDefault="00774605" w:rsidP="00C8686F">
            <w:pPr>
              <w:pStyle w:val="TAC"/>
              <w:rPr>
                <w:ins w:id="624" w:author="Coroescu Liviu (1CD2)" w:date="2024-08-06T11:04:00Z" w16du:dateUtc="2024-08-06T09:04:00Z"/>
              </w:rPr>
            </w:pPr>
            <w:ins w:id="625" w:author="Coroescu Liviu (1CD2)" w:date="2024-08-06T11:04:00Z" w16du:dateUtc="2024-08-06T09:04:00Z">
              <w:r w:rsidRPr="00335D3B">
                <w:t>A.3.2.5.2</w:t>
              </w:r>
            </w:ins>
          </w:p>
        </w:tc>
        <w:tc>
          <w:tcPr>
            <w:tcW w:w="3961" w:type="dxa"/>
            <w:vMerge/>
          </w:tcPr>
          <w:p w14:paraId="0B3EBDE4" w14:textId="77777777" w:rsidR="00774605" w:rsidRPr="00335D3B" w:rsidRDefault="00774605" w:rsidP="00C8686F">
            <w:pPr>
              <w:pStyle w:val="TAC"/>
              <w:rPr>
                <w:ins w:id="626" w:author="Coroescu Liviu (1CD2)" w:date="2024-08-06T11:04:00Z" w16du:dateUtc="2024-08-06T09:04:00Z"/>
              </w:rPr>
            </w:pPr>
          </w:p>
        </w:tc>
      </w:tr>
      <w:tr w:rsidR="00C14725" w:rsidRPr="00335D3B" w14:paraId="0A9A9885" w14:textId="77777777" w:rsidTr="00C8686F">
        <w:trPr>
          <w:jc w:val="center"/>
          <w:ins w:id="627" w:author="Coroescu Liviu (1CD2)" w:date="2024-08-06T11:04:00Z"/>
        </w:trPr>
        <w:tc>
          <w:tcPr>
            <w:tcW w:w="1701" w:type="dxa"/>
            <w:shd w:val="clear" w:color="auto" w:fill="auto"/>
          </w:tcPr>
          <w:p w14:paraId="16CDA4CE" w14:textId="77777777" w:rsidR="00774605" w:rsidRPr="00335D3B" w:rsidRDefault="00774605" w:rsidP="00C8686F">
            <w:pPr>
              <w:pStyle w:val="TAC"/>
              <w:rPr>
                <w:ins w:id="628" w:author="Coroescu Liviu (1CD2)" w:date="2024-08-06T11:04:00Z" w16du:dateUtc="2024-08-06T09:04:00Z"/>
              </w:rPr>
            </w:pPr>
            <w:ins w:id="629" w:author="Coroescu Liviu (1CD2)" w:date="2024-08-06T11:04:00Z" w16du:dateUtc="2024-08-06T09:04:00Z">
              <w:r w:rsidRPr="00335D3B">
                <w:t>Exceptions to connection diagram</w:t>
              </w:r>
            </w:ins>
          </w:p>
        </w:tc>
        <w:tc>
          <w:tcPr>
            <w:tcW w:w="3943" w:type="dxa"/>
            <w:gridSpan w:val="2"/>
            <w:shd w:val="clear" w:color="auto" w:fill="auto"/>
          </w:tcPr>
          <w:p w14:paraId="6A38433C" w14:textId="77777777" w:rsidR="00774605" w:rsidRPr="00335D3B" w:rsidRDefault="00774605" w:rsidP="00C8686F">
            <w:pPr>
              <w:pStyle w:val="TAL"/>
              <w:rPr>
                <w:ins w:id="630" w:author="Coroescu Liviu (1CD2)" w:date="2024-08-06T11:04:00Z" w16du:dateUtc="2024-08-06T09:04:00Z"/>
              </w:rPr>
            </w:pPr>
            <w:ins w:id="631" w:author="Coroescu Liviu (1CD2)" w:date="2024-08-06T11:04:00Z" w16du:dateUtc="2024-08-06T09:04:00Z">
              <w:r w:rsidRPr="00335D3B">
                <w:t>- Without LTE link</w:t>
              </w:r>
            </w:ins>
          </w:p>
        </w:tc>
        <w:tc>
          <w:tcPr>
            <w:tcW w:w="3961" w:type="dxa"/>
          </w:tcPr>
          <w:p w14:paraId="0B783652" w14:textId="77777777" w:rsidR="00774605" w:rsidRPr="00335D3B" w:rsidRDefault="00774605" w:rsidP="00C8686F">
            <w:pPr>
              <w:pStyle w:val="TAC"/>
              <w:rPr>
                <w:ins w:id="632" w:author="Coroescu Liviu (1CD2)" w:date="2024-08-06T11:04:00Z" w16du:dateUtc="2024-08-06T09:04:00Z"/>
              </w:rPr>
            </w:pPr>
          </w:p>
        </w:tc>
      </w:tr>
    </w:tbl>
    <w:p w14:paraId="336C77B7" w14:textId="77777777" w:rsidR="00774605" w:rsidRDefault="00774605" w:rsidP="00774605">
      <w:pPr>
        <w:rPr>
          <w:ins w:id="633" w:author="Coroescu Liviu (1CD2)" w:date="2024-08-08T08:10:00Z" w16du:dateUtc="2024-08-08T06:10:00Z"/>
          <w:lang w:eastAsia="sv-SE"/>
        </w:rPr>
      </w:pPr>
    </w:p>
    <w:p w14:paraId="4A9DADE4" w14:textId="1CFE5E17" w:rsidR="00747DDE" w:rsidRDefault="00774605" w:rsidP="00774605">
      <w:pPr>
        <w:pStyle w:val="B10"/>
        <w:rPr>
          <w:ins w:id="634" w:author="Coroescu Liviu (1CD2)" w:date="2024-08-07T17:47:00Z" w16du:dateUtc="2024-08-07T15:47:00Z"/>
        </w:rPr>
      </w:pPr>
      <w:ins w:id="635" w:author="Coroescu Liviu (1CD2)" w:date="2024-08-06T11:04:00Z" w16du:dateUtc="2024-08-06T09:04:00Z">
        <w:r w:rsidRPr="00335D3B">
          <w:t>1.</w:t>
        </w:r>
      </w:ins>
      <w:ins w:id="636" w:author="Coroescu Liviu (1CD2)" w:date="2024-08-07T17:47:00Z" w16du:dateUtc="2024-08-07T15:47:00Z">
        <w:r w:rsidR="00747DDE">
          <w:t xml:space="preserve"> </w:t>
        </w:r>
        <w:r w:rsidR="00747DDE" w:rsidRPr="0018392E">
          <w:t xml:space="preserve">The general test parameter settings are set up according to </w:t>
        </w:r>
        <w:r w:rsidR="00747DDE">
          <w:t>Table 14.6.1.1</w:t>
        </w:r>
        <w:r w:rsidR="00747DDE" w:rsidRPr="00335D3B">
          <w:t>.5-1</w:t>
        </w:r>
      </w:ins>
    </w:p>
    <w:p w14:paraId="6339649F" w14:textId="236DBFE7" w:rsidR="00774605" w:rsidRPr="00335D3B" w:rsidRDefault="00747DDE" w:rsidP="00774605">
      <w:pPr>
        <w:pStyle w:val="B10"/>
        <w:rPr>
          <w:ins w:id="637" w:author="Coroescu Liviu (1CD2)" w:date="2024-08-06T11:04:00Z" w16du:dateUtc="2024-08-06T09:04:00Z"/>
        </w:rPr>
      </w:pPr>
      <w:ins w:id="638" w:author="Coroescu Liviu (1CD2)" w:date="2024-08-07T17:47:00Z" w16du:dateUtc="2024-08-07T15:47:00Z">
        <w:r>
          <w:t>2.</w:t>
        </w:r>
      </w:ins>
      <w:ins w:id="639" w:author="Coroescu Liviu (1CD2)" w:date="2024-08-06T11:04:00Z" w16du:dateUtc="2024-08-06T09:04:00Z">
        <w:r w:rsidR="00774605" w:rsidRPr="00335D3B">
          <w:t xml:space="preserve"> Message contents are defined in clause </w:t>
        </w:r>
      </w:ins>
      <w:ins w:id="640" w:author="Coroescu Liviu (1CD2)" w:date="2024-08-06T11:12:00Z" w16du:dateUtc="2024-08-06T09:12:00Z">
        <w:r w:rsidR="004C3D4C">
          <w:t>14.6.1.1</w:t>
        </w:r>
      </w:ins>
      <w:ins w:id="641" w:author="Coroescu Liviu (1CD2)" w:date="2024-08-06T11:04:00Z" w16du:dateUtc="2024-08-06T09:04:00Z">
        <w:r w:rsidR="00774605" w:rsidRPr="00335D3B">
          <w:t>.4.3.</w:t>
        </w:r>
      </w:ins>
    </w:p>
    <w:p w14:paraId="2BD609FF" w14:textId="6ACCC533" w:rsidR="00774605" w:rsidRDefault="00774605" w:rsidP="00774605">
      <w:pPr>
        <w:pStyle w:val="B10"/>
        <w:rPr>
          <w:ins w:id="642" w:author="Coroescu Liviu (1CD2)" w:date="2024-08-07T17:42:00Z" w16du:dateUtc="2024-08-07T15:42:00Z"/>
        </w:rPr>
      </w:pPr>
      <w:ins w:id="643" w:author="Coroescu Liviu (1CD2)" w:date="2024-08-06T11:04:00Z" w16du:dateUtc="2024-08-06T09:04:00Z">
        <w:r w:rsidRPr="00335D3B">
          <w:t>2. Cell 1 is the NR FR1 serving cell (</w:t>
        </w:r>
        <w:proofErr w:type="spellStart"/>
        <w:r w:rsidRPr="00335D3B">
          <w:t>PCell</w:t>
        </w:r>
        <w:proofErr w:type="spellEnd"/>
        <w:r w:rsidRPr="00335D3B">
          <w:t>) and Cell 2 is the NR neighbour in the same frequency and the target cell for SS-RSRP measurements. The connection setup is done according to the settings in Annex C.1.</w:t>
        </w:r>
      </w:ins>
      <w:ins w:id="644" w:author="Coroescu Liviu (1CD2)" w:date="2024-08-07T17:49:00Z" w16du:dateUtc="2024-08-07T15:49:00Z">
        <w:r w:rsidR="00747DDE">
          <w:t>2</w:t>
        </w:r>
      </w:ins>
      <w:ins w:id="645" w:author="Coroescu Liviu (1CD2)" w:date="2024-08-06T11:04:00Z" w16du:dateUtc="2024-08-06T09:04:00Z">
        <w:r w:rsidRPr="00335D3B">
          <w:t xml:space="preserve"> and C.1.</w:t>
        </w:r>
      </w:ins>
      <w:ins w:id="646" w:author="Coroescu Liviu (1CD2)" w:date="2024-08-07T17:49:00Z" w16du:dateUtc="2024-08-07T15:49:00Z">
        <w:r w:rsidR="00747DDE">
          <w:t>3</w:t>
        </w:r>
      </w:ins>
      <w:ins w:id="647" w:author="Coroescu Liviu (1CD2)" w:date="2024-08-06T11:04:00Z" w16du:dateUtc="2024-08-06T09:04:00Z">
        <w:r w:rsidRPr="00335D3B">
          <w:t>.</w:t>
        </w:r>
      </w:ins>
    </w:p>
    <w:p w14:paraId="6F96F615" w14:textId="4A5EE8AF" w:rsidR="005A598D" w:rsidRPr="00335D3B" w:rsidRDefault="005A598D" w:rsidP="00774605">
      <w:pPr>
        <w:pStyle w:val="B10"/>
        <w:rPr>
          <w:ins w:id="648" w:author="Coroescu Liviu (1CD2)" w:date="2024-08-06T11:04:00Z" w16du:dateUtc="2024-08-06T09:04:00Z"/>
        </w:rPr>
      </w:pPr>
      <w:ins w:id="649" w:author="Coroescu Liviu (1CD2)" w:date="2024-08-07T17:42:00Z" w16du:dateUtc="2024-08-07T15:42:00Z">
        <w:r w:rsidRPr="0018392E">
          <w:t>4.</w:t>
        </w:r>
        <w:r w:rsidRPr="0018392E">
          <w:tab/>
          <w:t>The initial test environment conditions are setup according to section 14.0.5.</w:t>
        </w:r>
      </w:ins>
    </w:p>
    <w:p w14:paraId="4D4A3422" w14:textId="48CB975C" w:rsidR="00774605" w:rsidRPr="00335D3B" w:rsidRDefault="004C3D4C" w:rsidP="00774605">
      <w:pPr>
        <w:pStyle w:val="H6"/>
        <w:rPr>
          <w:ins w:id="650" w:author="Coroescu Liviu (1CD2)" w:date="2024-08-06T11:04:00Z" w16du:dateUtc="2024-08-06T09:04:00Z"/>
          <w:lang w:eastAsia="sv-SE"/>
        </w:rPr>
      </w:pPr>
      <w:bookmarkStart w:id="651" w:name="_CR6_7_1_1_1_4_2"/>
      <w:ins w:id="652" w:author="Coroescu Liviu (1CD2)" w:date="2024-08-06T11:12:00Z" w16du:dateUtc="2024-08-06T09:12:00Z">
        <w:r>
          <w:rPr>
            <w:lang w:eastAsia="sv-SE"/>
          </w:rPr>
          <w:t>14.6.1.1</w:t>
        </w:r>
      </w:ins>
      <w:ins w:id="653" w:author="Coroescu Liviu (1CD2)" w:date="2024-08-06T11:04:00Z" w16du:dateUtc="2024-08-06T09:04:00Z">
        <w:r w:rsidR="00774605" w:rsidRPr="00335D3B">
          <w:rPr>
            <w:lang w:eastAsia="sv-SE"/>
          </w:rPr>
          <w:t>.4.2</w:t>
        </w:r>
        <w:r w:rsidR="00774605" w:rsidRPr="00335D3B">
          <w:rPr>
            <w:lang w:eastAsia="sv-SE"/>
          </w:rPr>
          <w:tab/>
          <w:t>Test procedure</w:t>
        </w:r>
      </w:ins>
    </w:p>
    <w:bookmarkEnd w:id="651"/>
    <w:p w14:paraId="32BED48B" w14:textId="77777777" w:rsidR="00774605" w:rsidRPr="00335D3B" w:rsidRDefault="00774605" w:rsidP="00774605">
      <w:pPr>
        <w:pStyle w:val="B10"/>
        <w:rPr>
          <w:ins w:id="654" w:author="Coroescu Liviu (1CD2)" w:date="2024-08-06T11:04:00Z" w16du:dateUtc="2024-08-06T09:04:00Z"/>
        </w:rPr>
      </w:pPr>
      <w:ins w:id="655" w:author="Coroescu Liviu (1CD2)" w:date="2024-08-06T11:04:00Z" w16du:dateUtc="2024-08-06T09:04:00Z">
        <w:r w:rsidRPr="00335D3B">
          <w:t xml:space="preserve">1. Ensure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ins>
    </w:p>
    <w:p w14:paraId="5DECAA51" w14:textId="38EFDE10" w:rsidR="00774605" w:rsidRPr="00335D3B" w:rsidRDefault="00774605" w:rsidP="00774605">
      <w:pPr>
        <w:pStyle w:val="B10"/>
        <w:rPr>
          <w:ins w:id="656" w:author="Coroescu Liviu (1CD2)" w:date="2024-08-06T11:04:00Z" w16du:dateUtc="2024-08-06T09:04:00Z"/>
        </w:rPr>
      </w:pPr>
      <w:ins w:id="657" w:author="Coroescu Liviu (1CD2)" w:date="2024-08-06T11:04:00Z" w16du:dateUtc="2024-08-06T09:04:00Z">
        <w:r w:rsidRPr="00335D3B">
          <w:t xml:space="preserve">2. Set the parameters according to Table </w:t>
        </w:r>
      </w:ins>
      <w:ins w:id="658" w:author="Coroescu Liviu (1CD2)" w:date="2024-08-06T11:12:00Z" w16du:dateUtc="2024-08-06T09:12:00Z">
        <w:r w:rsidR="004C3D4C">
          <w:t>14.6.1.1</w:t>
        </w:r>
      </w:ins>
      <w:ins w:id="659" w:author="Coroescu Liviu (1CD2)" w:date="2024-08-06T11:04:00Z" w16du:dateUtc="2024-08-06T09:04:00Z">
        <w:r w:rsidRPr="00335D3B">
          <w:t>.5-1 as appropriate.</w:t>
        </w:r>
      </w:ins>
    </w:p>
    <w:p w14:paraId="5B4ECCC0" w14:textId="23CB6317" w:rsidR="00774605" w:rsidRPr="00335D3B" w:rsidRDefault="00774605" w:rsidP="00774605">
      <w:pPr>
        <w:pStyle w:val="B10"/>
        <w:rPr>
          <w:ins w:id="660" w:author="Coroescu Liviu (1CD2)" w:date="2024-08-06T11:04:00Z" w16du:dateUtc="2024-08-06T09:04:00Z"/>
        </w:rPr>
      </w:pPr>
      <w:ins w:id="661" w:author="Coroescu Liviu (1CD2)" w:date="2024-08-06T11:04:00Z" w16du:dateUtc="2024-08-06T09:04:00Z">
        <w:r w:rsidRPr="00335D3B">
          <w:t xml:space="preserve">3. The SS shall transmit an </w:t>
        </w:r>
        <w:proofErr w:type="spellStart"/>
        <w:r w:rsidRPr="00335D3B">
          <w:t>RRCReconfiguration</w:t>
        </w:r>
        <w:proofErr w:type="spellEnd"/>
        <w:r w:rsidRPr="00335D3B">
          <w:t xml:space="preserve"> message on Cell 1</w:t>
        </w:r>
      </w:ins>
      <w:ins w:id="662" w:author="Coroescu Liviu (1CD2)" w:date="2024-08-07T17:52:00Z" w16du:dateUtc="2024-08-07T15:52:00Z">
        <w:r w:rsidR="00747DDE">
          <w:t xml:space="preserve"> </w:t>
        </w:r>
      </w:ins>
      <w:ins w:id="663" w:author="Coroescu Liviu (1CD2)" w:date="2024-08-07T17:53:00Z" w16du:dateUtc="2024-08-07T15:53:00Z">
        <w:r w:rsidR="00747DDE" w:rsidRPr="0018392E">
          <w:t>configuring the UE to perform intra-frequency measurements as specified in section 1</w:t>
        </w:r>
        <w:r w:rsidR="00747DDE">
          <w:t>4</w:t>
        </w:r>
        <w:r w:rsidR="00747DDE" w:rsidRPr="0018392E">
          <w:t>.6.1.1.4.3.</w:t>
        </w:r>
      </w:ins>
    </w:p>
    <w:p w14:paraId="7911CE18" w14:textId="77777777" w:rsidR="00774605" w:rsidRPr="00335D3B" w:rsidRDefault="00774605" w:rsidP="00774605">
      <w:pPr>
        <w:pStyle w:val="B10"/>
        <w:rPr>
          <w:ins w:id="664" w:author="Coroescu Liviu (1CD2)" w:date="2024-08-06T11:04:00Z" w16du:dateUtc="2024-08-06T09:04:00Z"/>
        </w:rPr>
      </w:pPr>
      <w:ins w:id="665" w:author="Coroescu Liviu (1CD2)" w:date="2024-08-06T11:04:00Z" w16du:dateUtc="2024-08-06T09:04:00Z">
        <w:r w:rsidRPr="00335D3B">
          <w:t xml:space="preserve">4. The UE shall transmit an </w:t>
        </w:r>
        <w:proofErr w:type="spellStart"/>
        <w:r w:rsidRPr="00335D3B">
          <w:t>RRCReconfigurationComplete</w:t>
        </w:r>
        <w:proofErr w:type="spellEnd"/>
        <w:r w:rsidRPr="00335D3B">
          <w:t xml:space="preserve"> message.</w:t>
        </w:r>
      </w:ins>
    </w:p>
    <w:p w14:paraId="3B1C6196" w14:textId="77777777" w:rsidR="00774605" w:rsidRPr="00335D3B" w:rsidRDefault="00774605" w:rsidP="00774605">
      <w:pPr>
        <w:pStyle w:val="B10"/>
        <w:rPr>
          <w:ins w:id="666" w:author="Coroescu Liviu (1CD2)" w:date="2024-08-06T11:04:00Z" w16du:dateUtc="2024-08-06T09:04:00Z"/>
        </w:rPr>
      </w:pPr>
      <w:ins w:id="667" w:author="Coroescu Liviu (1CD2)" w:date="2024-08-06T11:04:00Z" w16du:dateUtc="2024-08-06T09:04:00Z">
        <w:r w:rsidRPr="00335D3B">
          <w:t xml:space="preserve">5. The UE shall transmit periodically </w:t>
        </w:r>
        <w:proofErr w:type="spellStart"/>
        <w:r w:rsidRPr="00335D3B">
          <w:t>MeasurementReport</w:t>
        </w:r>
        <w:proofErr w:type="spellEnd"/>
        <w:r w:rsidRPr="00335D3B">
          <w:t xml:space="preserve"> messages.</w:t>
        </w:r>
      </w:ins>
    </w:p>
    <w:p w14:paraId="4AD87C80" w14:textId="51B47013" w:rsidR="00774605" w:rsidRPr="00335D3B" w:rsidRDefault="00774605" w:rsidP="00774605">
      <w:pPr>
        <w:pStyle w:val="B10"/>
        <w:rPr>
          <w:ins w:id="668" w:author="Coroescu Liviu (1CD2)" w:date="2024-08-06T11:04:00Z" w16du:dateUtc="2024-08-06T09:04:00Z"/>
        </w:rPr>
      </w:pPr>
      <w:ins w:id="669" w:author="Coroescu Liviu (1CD2)" w:date="2024-08-06T11:04:00Z" w16du:dateUtc="2024-08-06T09:04:00Z">
        <w:r w:rsidRPr="00335D3B">
          <w:t xml:space="preserve">6. After 10s wait from Step 3, the SS shall check the SS-RSRP reported values in the periodic </w:t>
        </w:r>
        <w:proofErr w:type="spellStart"/>
        <w:r w:rsidRPr="00335D3B">
          <w:t>MeasurementReport</w:t>
        </w:r>
        <w:proofErr w:type="spellEnd"/>
        <w:r w:rsidRPr="00335D3B">
          <w:t>. The SS-RSRP value of Cell 2 reported by the UE is compared to the expected SS-RSRP. If the value is outside the limits in Table</w:t>
        </w:r>
      </w:ins>
      <w:ins w:id="670" w:author="Coroescu Liviu (1CD2)" w:date="2024-08-07T18:00:00Z" w16du:dateUtc="2024-08-07T16:00:00Z">
        <w:r w:rsidR="00B215A9">
          <w:t>s</w:t>
        </w:r>
        <w:r w:rsidR="00B215A9" w:rsidRPr="00B215A9">
          <w:t xml:space="preserve"> </w:t>
        </w:r>
        <w:r w:rsidR="00B215A9">
          <w:t>14.6.1.1</w:t>
        </w:r>
        <w:r w:rsidR="00B215A9" w:rsidRPr="00335D3B">
          <w:t>.5-2</w:t>
        </w:r>
        <w:r w:rsidR="00B215A9">
          <w:t xml:space="preserve"> and </w:t>
        </w:r>
      </w:ins>
      <w:ins w:id="671" w:author="Coroescu Liviu (1CD2)" w:date="2024-08-06T11:12:00Z" w16du:dateUtc="2024-08-06T09:12:00Z">
        <w:r w:rsidR="004C3D4C">
          <w:t>14.6.1.1</w:t>
        </w:r>
      </w:ins>
      <w:ins w:id="672" w:author="Coroescu Liviu (1CD2)" w:date="2024-08-06T11:04:00Z" w16du:dateUtc="2024-08-06T09:04:00Z">
        <w:r w:rsidRPr="00335D3B">
          <w:t>.5-</w:t>
        </w:r>
      </w:ins>
      <w:ins w:id="673" w:author="Coroescu Liviu (1CD2)" w:date="2024-08-07T18:00:00Z" w16du:dateUtc="2024-08-07T16:00:00Z">
        <w:r w:rsidR="00B215A9">
          <w:t>3</w:t>
        </w:r>
      </w:ins>
      <w:ins w:id="674" w:author="Coroescu Liviu (1CD2)" w:date="2024-08-06T11:04:00Z" w16du:dateUtc="2024-08-06T09:04:00Z">
        <w:r w:rsidRPr="00335D3B">
          <w:t xml:space="preserve"> or the UE fails to report the measurement value for Cell 2, the number of failed iterations is increased by one. Otherwise, the number of passed iterations is increased by one.</w:t>
        </w:r>
      </w:ins>
    </w:p>
    <w:p w14:paraId="6E2D1F80" w14:textId="77777777" w:rsidR="00774605" w:rsidRPr="00335D3B" w:rsidRDefault="00774605" w:rsidP="00774605">
      <w:pPr>
        <w:pStyle w:val="B10"/>
        <w:rPr>
          <w:ins w:id="675" w:author="Coroescu Liviu (1CD2)" w:date="2024-08-06T11:04:00Z" w16du:dateUtc="2024-08-06T09:04:00Z"/>
        </w:rPr>
      </w:pPr>
      <w:ins w:id="676" w:author="Coroescu Liviu (1CD2)" w:date="2024-08-06T11:04:00Z" w16du:dateUtc="2024-08-06T09:04:00Z">
        <w:r w:rsidRPr="00335D3B">
          <w:t xml:space="preserve">7. The SS shall continue checking the </w:t>
        </w:r>
        <w:proofErr w:type="spellStart"/>
        <w:r w:rsidRPr="00335D3B">
          <w:t>MeasurementReport</w:t>
        </w:r>
        <w:proofErr w:type="spellEnd"/>
        <w:r w:rsidRPr="00335D3B">
          <w:t xml:space="preserve"> messages transmitted by the UE until the confidence level according to Table G.2.3-1 in Annex G is achieved.</w:t>
        </w:r>
      </w:ins>
    </w:p>
    <w:p w14:paraId="541E6C02" w14:textId="1187349D" w:rsidR="00774605" w:rsidRPr="00335D3B" w:rsidRDefault="00774605" w:rsidP="00774605">
      <w:pPr>
        <w:pStyle w:val="B10"/>
        <w:rPr>
          <w:ins w:id="677" w:author="Coroescu Liviu (1CD2)" w:date="2024-08-06T11:04:00Z" w16du:dateUtc="2024-08-06T09:04:00Z"/>
        </w:rPr>
      </w:pPr>
      <w:ins w:id="678" w:author="Coroescu Liviu (1CD2)" w:date="2024-08-06T11:04:00Z" w16du:dateUtc="2024-08-06T09:04:00Z">
        <w:r w:rsidRPr="00335D3B">
          <w:t xml:space="preserve">8. Set the parameters according to each sub-test in Table </w:t>
        </w:r>
      </w:ins>
      <w:ins w:id="679" w:author="Coroescu Liviu (1CD2)" w:date="2024-08-06T11:12:00Z" w16du:dateUtc="2024-08-06T09:12:00Z">
        <w:r w:rsidR="004C3D4C">
          <w:t>14.6.1.1</w:t>
        </w:r>
      </w:ins>
      <w:ins w:id="680" w:author="Coroescu Liviu (1CD2)" w:date="2024-08-06T11:04:00Z" w16du:dateUtc="2024-08-06T09:04:00Z">
        <w:r w:rsidRPr="00335D3B">
          <w:t>.5-1 as appropriate and repeat steps 5-7.</w:t>
        </w:r>
      </w:ins>
    </w:p>
    <w:p w14:paraId="2E2261F8" w14:textId="6D551A73" w:rsidR="00774605" w:rsidRPr="00335D3B" w:rsidRDefault="004C3D4C" w:rsidP="00774605">
      <w:pPr>
        <w:pStyle w:val="H6"/>
        <w:rPr>
          <w:ins w:id="681" w:author="Coroescu Liviu (1CD2)" w:date="2024-08-06T11:04:00Z" w16du:dateUtc="2024-08-06T09:04:00Z"/>
          <w:lang w:eastAsia="sv-SE"/>
        </w:rPr>
      </w:pPr>
      <w:bookmarkStart w:id="682" w:name="_CR6_7_1_1_1_4_3"/>
      <w:ins w:id="683" w:author="Coroescu Liviu (1CD2)" w:date="2024-08-06T11:12:00Z" w16du:dateUtc="2024-08-06T09:12:00Z">
        <w:r>
          <w:rPr>
            <w:lang w:eastAsia="sv-SE"/>
          </w:rPr>
          <w:t>14.6.1.1</w:t>
        </w:r>
      </w:ins>
      <w:ins w:id="684" w:author="Coroescu Liviu (1CD2)" w:date="2024-08-06T11:04:00Z" w16du:dateUtc="2024-08-06T09:04:00Z">
        <w:r w:rsidR="00774605" w:rsidRPr="00335D3B">
          <w:rPr>
            <w:lang w:eastAsia="sv-SE"/>
          </w:rPr>
          <w:t>.4.3</w:t>
        </w:r>
        <w:r w:rsidR="00774605" w:rsidRPr="00335D3B">
          <w:rPr>
            <w:lang w:eastAsia="sv-SE"/>
          </w:rPr>
          <w:tab/>
          <w:t>Message contents</w:t>
        </w:r>
      </w:ins>
    </w:p>
    <w:bookmarkEnd w:id="682"/>
    <w:p w14:paraId="78152761" w14:textId="77777777" w:rsidR="00774605" w:rsidRPr="00335D3B" w:rsidRDefault="00774605" w:rsidP="00774605">
      <w:pPr>
        <w:rPr>
          <w:ins w:id="685" w:author="Coroescu Liviu (1CD2)" w:date="2024-08-06T11:04:00Z" w16du:dateUtc="2024-08-06T09:04:00Z"/>
          <w:lang w:eastAsia="sv-SE"/>
        </w:rPr>
      </w:pPr>
      <w:ins w:id="686" w:author="Coroescu Liviu (1CD2)" w:date="2024-08-06T11:04:00Z" w16du:dateUtc="2024-08-06T09:04:00Z">
        <w:r w:rsidRPr="00335D3B">
          <w:rPr>
            <w:lang w:eastAsia="sv-SE"/>
          </w:rPr>
          <w:t>Message contents are according to TS 38.508-1 [14] clause 7.3 with the following exceptions:</w:t>
        </w:r>
      </w:ins>
    </w:p>
    <w:p w14:paraId="5E94AE98" w14:textId="0A207915" w:rsidR="00774605" w:rsidRPr="00335D3B" w:rsidRDefault="00774605" w:rsidP="00774605">
      <w:pPr>
        <w:pStyle w:val="TH"/>
        <w:rPr>
          <w:ins w:id="687" w:author="Coroescu Liviu (1CD2)" w:date="2024-08-06T11:04:00Z" w16du:dateUtc="2024-08-06T09:04:00Z"/>
        </w:rPr>
      </w:pPr>
      <w:bookmarkStart w:id="688" w:name="_CRTable6_7_1_1_1_4_31"/>
      <w:ins w:id="689" w:author="Coroescu Liviu (1CD2)" w:date="2024-08-06T11:04:00Z" w16du:dateUtc="2024-08-06T09:04:00Z">
        <w:r w:rsidRPr="00335D3B">
          <w:t xml:space="preserve">Table </w:t>
        </w:r>
      </w:ins>
      <w:bookmarkEnd w:id="688"/>
      <w:ins w:id="690" w:author="Coroescu Liviu (1CD2)" w:date="2024-08-06T11:12:00Z" w16du:dateUtc="2024-08-06T09:12:00Z">
        <w:r w:rsidR="004C3D4C">
          <w:t>14.6.1.1</w:t>
        </w:r>
      </w:ins>
      <w:ins w:id="691" w:author="Coroescu Liviu (1CD2)" w:date="2024-08-06T11:04:00Z" w16du:dateUtc="2024-08-06T09:04:00Z">
        <w:r w:rsidRPr="00335D3B">
          <w:t xml:space="preserve">.4.3-1: Common Exception messages for </w:t>
        </w:r>
      </w:ins>
      <w:ins w:id="692" w:author="Coroescu Liviu (1CD2)" w:date="2024-08-07T17:18:00Z" w16du:dateUtc="2024-08-07T15:18:00Z">
        <w:r w:rsidR="00FF73B3" w:rsidRPr="00774605">
          <w:rPr>
            <w:lang w:eastAsia="sv-SE"/>
          </w:rPr>
          <w:t>NR SA FR1 SS-RSRP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00DA4" w:rsidRPr="00335D3B" w14:paraId="681CDF24" w14:textId="77777777" w:rsidTr="00BD4295">
        <w:trPr>
          <w:cantSplit/>
          <w:jc w:val="center"/>
          <w:ins w:id="693" w:author="Coroescu Liviu (1CD2)" w:date="2024-08-08T12:01:00Z"/>
        </w:trPr>
        <w:tc>
          <w:tcPr>
            <w:tcW w:w="9629" w:type="dxa"/>
            <w:gridSpan w:val="2"/>
            <w:tcBorders>
              <w:top w:val="single" w:sz="4" w:space="0" w:color="auto"/>
              <w:left w:val="single" w:sz="4" w:space="0" w:color="auto"/>
              <w:bottom w:val="single" w:sz="4" w:space="0" w:color="auto"/>
              <w:right w:val="single" w:sz="4" w:space="0" w:color="auto"/>
            </w:tcBorders>
            <w:hideMark/>
          </w:tcPr>
          <w:p w14:paraId="5B8A6A4C" w14:textId="77777777" w:rsidR="00B00DA4" w:rsidRPr="00335D3B" w:rsidRDefault="00B00DA4" w:rsidP="00BD4295">
            <w:pPr>
              <w:pStyle w:val="TAH"/>
              <w:rPr>
                <w:ins w:id="694" w:author="Coroescu Liviu (1CD2)" w:date="2024-08-08T12:01:00Z" w16du:dateUtc="2024-08-08T10:01:00Z"/>
                <w:rFonts w:eastAsia="SimSun"/>
              </w:rPr>
            </w:pPr>
            <w:bookmarkStart w:id="695" w:name="_Hlk174011192"/>
            <w:ins w:id="696" w:author="Coroescu Liviu (1CD2)" w:date="2024-08-08T12:01:00Z" w16du:dateUtc="2024-08-08T10:01:00Z">
              <w:r w:rsidRPr="00335D3B">
                <w:t>Default Message Contents</w:t>
              </w:r>
            </w:ins>
          </w:p>
        </w:tc>
      </w:tr>
      <w:tr w:rsidR="00B00DA4" w:rsidRPr="00335D3B" w14:paraId="7730569D" w14:textId="77777777" w:rsidTr="00BD4295">
        <w:trPr>
          <w:cantSplit/>
          <w:jc w:val="center"/>
          <w:ins w:id="697" w:author="Coroescu Liviu (1CD2)" w:date="2024-08-08T12:01:00Z"/>
        </w:trPr>
        <w:tc>
          <w:tcPr>
            <w:tcW w:w="0" w:type="auto"/>
            <w:tcBorders>
              <w:top w:val="single" w:sz="4" w:space="0" w:color="auto"/>
              <w:left w:val="single" w:sz="4" w:space="0" w:color="auto"/>
              <w:bottom w:val="single" w:sz="4" w:space="0" w:color="auto"/>
              <w:right w:val="single" w:sz="4" w:space="0" w:color="auto"/>
            </w:tcBorders>
            <w:hideMark/>
          </w:tcPr>
          <w:p w14:paraId="36A959BF" w14:textId="77777777" w:rsidR="00B00DA4" w:rsidRPr="00335D3B" w:rsidRDefault="00B00DA4" w:rsidP="00BD4295">
            <w:pPr>
              <w:pStyle w:val="TAL"/>
              <w:rPr>
                <w:ins w:id="698" w:author="Coroescu Liviu (1CD2)" w:date="2024-08-08T12:01:00Z" w16du:dateUtc="2024-08-08T10:01:00Z"/>
                <w:rFonts w:eastAsia="PMingLiU"/>
              </w:rPr>
            </w:pPr>
            <w:ins w:id="699" w:author="Coroescu Liviu (1CD2)" w:date="2024-08-08T12:01:00Z" w16du:dateUtc="2024-08-08T10:01:00Z">
              <w:r w:rsidRPr="00335D3B">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9E4BCEC" w14:textId="77777777" w:rsidR="00B00DA4" w:rsidRPr="00335D3B" w:rsidRDefault="00B00DA4" w:rsidP="00BD4295">
            <w:pPr>
              <w:pStyle w:val="TAL"/>
              <w:rPr>
                <w:ins w:id="700" w:author="Coroescu Liviu (1CD2)" w:date="2024-08-08T12:01:00Z" w16du:dateUtc="2024-08-08T10:01:00Z"/>
                <w:lang w:eastAsia="zh-TW"/>
              </w:rPr>
            </w:pPr>
          </w:p>
        </w:tc>
      </w:tr>
      <w:tr w:rsidR="00B00DA4" w:rsidRPr="00335D3B" w14:paraId="3A1E555B" w14:textId="77777777" w:rsidTr="00BD4295">
        <w:trPr>
          <w:cantSplit/>
          <w:trHeight w:val="882"/>
          <w:jc w:val="center"/>
          <w:ins w:id="701" w:author="Coroescu Liviu (1CD2)" w:date="2024-08-08T12:01:00Z"/>
        </w:trPr>
        <w:tc>
          <w:tcPr>
            <w:tcW w:w="0" w:type="auto"/>
            <w:tcBorders>
              <w:top w:val="single" w:sz="4" w:space="0" w:color="auto"/>
              <w:left w:val="single" w:sz="4" w:space="0" w:color="auto"/>
              <w:bottom w:val="single" w:sz="4" w:space="0" w:color="auto"/>
              <w:right w:val="single" w:sz="4" w:space="0" w:color="auto"/>
            </w:tcBorders>
          </w:tcPr>
          <w:p w14:paraId="1477BDAC" w14:textId="77777777" w:rsidR="00B00DA4" w:rsidRPr="00335D3B" w:rsidRDefault="00B00DA4" w:rsidP="00B00DA4">
            <w:pPr>
              <w:pStyle w:val="TAL"/>
              <w:rPr>
                <w:ins w:id="702" w:author="Coroescu Liviu (1CD2)" w:date="2024-08-08T12:01:00Z" w16du:dateUtc="2024-08-08T10:01:00Z"/>
              </w:rPr>
            </w:pPr>
            <w:ins w:id="703" w:author="Coroescu Liviu (1CD2)" w:date="2024-08-08T12:01:00Z" w16du:dateUtc="2024-08-08T10:01:00Z">
              <w:r w:rsidRPr="00335D3B">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4A0018EE" w14:textId="77777777" w:rsidR="00B00DA4" w:rsidRPr="00335D3B" w:rsidRDefault="00B00DA4" w:rsidP="00B00DA4">
            <w:pPr>
              <w:pStyle w:val="TAL"/>
              <w:rPr>
                <w:ins w:id="704" w:author="Coroescu Liviu (1CD2)" w:date="2024-08-08T12:01:00Z" w16du:dateUtc="2024-08-08T10:01:00Z"/>
              </w:rPr>
            </w:pPr>
            <w:ins w:id="705" w:author="Coroescu Liviu (1CD2)" w:date="2024-08-08T12:01:00Z" w16du:dateUtc="2024-08-08T10:01:00Z">
              <w:r w:rsidRPr="00335D3B">
                <w:t>Table H.3.1-1</w:t>
              </w:r>
            </w:ins>
          </w:p>
          <w:p w14:paraId="00C92CA5" w14:textId="77777777" w:rsidR="00B00DA4" w:rsidRDefault="00B00DA4" w:rsidP="00B00DA4">
            <w:pPr>
              <w:pStyle w:val="TAL"/>
              <w:rPr>
                <w:ins w:id="706" w:author="Coroescu Liviu (1CD2)" w:date="2024-08-08T12:07:00Z" w16du:dateUtc="2024-08-08T10:07:00Z"/>
              </w:rPr>
            </w:pPr>
            <w:ins w:id="707" w:author="Coroescu Liviu (1CD2)" w:date="2024-08-08T12:01:00Z" w16du:dateUtc="2024-08-08T10:01:00Z">
              <w:r w:rsidRPr="00335D3B">
                <w:t>Table H.3.1-2</w:t>
              </w:r>
            </w:ins>
          </w:p>
          <w:p w14:paraId="2E4F58F6" w14:textId="77777777" w:rsidR="00DB76F8" w:rsidRPr="00335D3B" w:rsidRDefault="00DB76F8" w:rsidP="00DB76F8">
            <w:pPr>
              <w:pStyle w:val="TAL"/>
              <w:rPr>
                <w:ins w:id="708" w:author="Coroescu Liviu (1CD2)" w:date="2024-08-08T12:07:00Z" w16du:dateUtc="2024-08-08T10:07:00Z"/>
                <w:rFonts w:cs="v4.2.0"/>
              </w:rPr>
            </w:pPr>
            <w:ins w:id="709" w:author="Coroescu Liviu (1CD2)" w:date="2024-08-08T12:07:00Z" w16du:dateUtc="2024-08-08T10:07:00Z">
              <w:r w:rsidRPr="00335D3B">
                <w:t xml:space="preserve">Table H.3.1-3 with Condition SSB.1 FR1 </w:t>
              </w:r>
            </w:ins>
          </w:p>
          <w:p w14:paraId="40C262AD" w14:textId="77777777" w:rsidR="00B00DA4" w:rsidRPr="00335D3B" w:rsidRDefault="00B00DA4" w:rsidP="00B00DA4">
            <w:pPr>
              <w:pStyle w:val="TAL"/>
              <w:rPr>
                <w:ins w:id="710" w:author="Coroescu Liviu (1CD2)" w:date="2024-08-08T12:01:00Z" w16du:dateUtc="2024-08-08T10:01:00Z"/>
              </w:rPr>
            </w:pPr>
            <w:ins w:id="711" w:author="Coroescu Liviu (1CD2)" w:date="2024-08-08T12:01:00Z" w16du:dateUtc="2024-08-08T10:01:00Z">
              <w:r w:rsidRPr="00335D3B">
                <w:t>Table H.3.1-5</w:t>
              </w:r>
            </w:ins>
          </w:p>
          <w:p w14:paraId="7C504B2E" w14:textId="77777777" w:rsidR="00B00DA4" w:rsidRDefault="00B00DA4" w:rsidP="00B00DA4">
            <w:pPr>
              <w:pStyle w:val="TAL"/>
              <w:rPr>
                <w:ins w:id="712" w:author="Coroescu Liviu (1CD2)" w:date="2024-08-08T12:01:00Z" w16du:dateUtc="2024-08-08T10:01:00Z"/>
              </w:rPr>
            </w:pPr>
            <w:ins w:id="713" w:author="Coroescu Liviu (1CD2)" w:date="2024-08-08T12:01:00Z" w16du:dateUtc="2024-08-08T10:01:00Z">
              <w:r w:rsidRPr="00335D3B">
                <w:t>Table H.3.1-7</w:t>
              </w:r>
            </w:ins>
          </w:p>
          <w:p w14:paraId="1214917E" w14:textId="2F612231" w:rsidR="00B00DA4" w:rsidRPr="00335D3B" w:rsidRDefault="00B00DA4" w:rsidP="00B00DA4">
            <w:pPr>
              <w:pStyle w:val="TAL"/>
              <w:rPr>
                <w:ins w:id="714" w:author="Coroescu Liviu (1CD2)" w:date="2024-08-08T12:01:00Z" w16du:dateUtc="2024-08-08T10:01:00Z"/>
              </w:rPr>
            </w:pPr>
            <w:ins w:id="715" w:author="Coroescu Liviu (1CD2)" w:date="2024-08-08T12:01:00Z" w16du:dateUtc="2024-08-08T10:01:00Z">
              <w:r w:rsidRPr="00335D3B">
                <w:rPr>
                  <w:rFonts w:cs="v4.2.0"/>
                </w:rPr>
                <w:t>Table 7.3.1-3 in TS 38.508-1 [14] with condition SMTC.2</w:t>
              </w:r>
            </w:ins>
          </w:p>
        </w:tc>
      </w:tr>
      <w:bookmarkEnd w:id="695"/>
    </w:tbl>
    <w:p w14:paraId="57DB5634" w14:textId="77777777" w:rsidR="00B00DA4" w:rsidRPr="00335D3B" w:rsidRDefault="00B00DA4" w:rsidP="00774605">
      <w:pPr>
        <w:rPr>
          <w:ins w:id="716" w:author="Coroescu Liviu (1CD2)" w:date="2024-08-06T11:04:00Z" w16du:dateUtc="2024-08-06T09:04:00Z"/>
        </w:rPr>
      </w:pPr>
    </w:p>
    <w:p w14:paraId="7AAF97D2" w14:textId="6C6FE5E9" w:rsidR="00774605" w:rsidRPr="00335D3B" w:rsidRDefault="00774605" w:rsidP="00774605">
      <w:pPr>
        <w:pStyle w:val="TH"/>
        <w:rPr>
          <w:ins w:id="717" w:author="Coroescu Liviu (1CD2)" w:date="2024-08-06T11:04:00Z" w16du:dateUtc="2024-08-06T09:04:00Z"/>
        </w:rPr>
      </w:pPr>
      <w:bookmarkStart w:id="718" w:name="_CRTable6_7_1_1_1_4_32"/>
      <w:ins w:id="719" w:author="Coroescu Liviu (1CD2)" w:date="2024-08-06T11:04:00Z" w16du:dateUtc="2024-08-06T09:04:00Z">
        <w:r w:rsidRPr="00335D3B">
          <w:t xml:space="preserve">Table </w:t>
        </w:r>
      </w:ins>
      <w:bookmarkEnd w:id="718"/>
      <w:ins w:id="720" w:author="Coroescu Liviu (1CD2)" w:date="2024-08-06T11:12:00Z" w16du:dateUtc="2024-08-06T09:12:00Z">
        <w:r w:rsidR="004C3D4C">
          <w:t>14.6.1.1</w:t>
        </w:r>
      </w:ins>
      <w:ins w:id="721" w:author="Coroescu Liviu (1CD2)" w:date="2024-08-06T11:04:00Z" w16du:dateUtc="2024-08-06T09:04:00Z">
        <w:r w:rsidRPr="00335D3B">
          <w:t xml:space="preserve">.4.3-2: </w:t>
        </w:r>
        <w:proofErr w:type="spellStart"/>
        <w:r w:rsidRPr="00335D3B">
          <w:t>ReportConfigNR</w:t>
        </w:r>
        <w:proofErr w:type="spellEnd"/>
        <w:r w:rsidRPr="00335D3B">
          <w:t xml:space="preserve">-DEFAULT(Periodical) for </w:t>
        </w:r>
      </w:ins>
      <w:ins w:id="722" w:author="Coroescu Liviu (1CD2)" w:date="2024-08-07T17:18:00Z" w16du:dateUtc="2024-08-07T15:18:00Z">
        <w:r w:rsidR="00FF73B3" w:rsidRPr="00774605">
          <w:rPr>
            <w:lang w:eastAsia="sv-SE"/>
          </w:rPr>
          <w:t>NR SA FR1 SS-RSRP measurement accuracy 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74605" w:rsidRPr="00335D3B" w14:paraId="3067BD71" w14:textId="77777777" w:rsidTr="00C8686F">
        <w:trPr>
          <w:ins w:id="723" w:author="Coroescu Liviu (1CD2)" w:date="2024-08-06T11:04:00Z"/>
        </w:trPr>
        <w:tc>
          <w:tcPr>
            <w:tcW w:w="9747" w:type="dxa"/>
            <w:gridSpan w:val="4"/>
            <w:tcBorders>
              <w:top w:val="single" w:sz="4" w:space="0" w:color="auto"/>
              <w:left w:val="single" w:sz="4" w:space="0" w:color="auto"/>
              <w:bottom w:val="single" w:sz="4" w:space="0" w:color="auto"/>
              <w:right w:val="single" w:sz="4" w:space="0" w:color="auto"/>
            </w:tcBorders>
            <w:hideMark/>
          </w:tcPr>
          <w:p w14:paraId="3D603F43" w14:textId="77777777" w:rsidR="00774605" w:rsidRPr="00335D3B" w:rsidRDefault="00774605" w:rsidP="00C8686F">
            <w:pPr>
              <w:pStyle w:val="TAH"/>
              <w:jc w:val="left"/>
              <w:rPr>
                <w:ins w:id="724" w:author="Coroescu Liviu (1CD2)" w:date="2024-08-06T11:04:00Z" w16du:dateUtc="2024-08-06T09:04:00Z"/>
                <w:b w:val="0"/>
              </w:rPr>
            </w:pPr>
            <w:ins w:id="725" w:author="Coroescu Liviu (1CD2)" w:date="2024-08-06T11:04:00Z" w16du:dateUtc="2024-08-06T09:04:00Z">
              <w:r w:rsidRPr="00335D3B">
                <w:rPr>
                  <w:b w:val="0"/>
                </w:rPr>
                <w:t>Derivation Path:</w:t>
              </w:r>
              <w:r w:rsidRPr="00335D3B">
                <w:rPr>
                  <w:b w:val="0"/>
                  <w:bCs/>
                </w:rPr>
                <w:t xml:space="preserve"> </w:t>
              </w:r>
              <w:r w:rsidRPr="00335D3B">
                <w:rPr>
                  <w:b w:val="0"/>
                  <w:bCs/>
                  <w:szCs w:val="18"/>
                </w:rPr>
                <w:t xml:space="preserve">38.508-1 [14] Table 4.6.3-142 with condition PERIODICAL </w:t>
              </w:r>
            </w:ins>
          </w:p>
        </w:tc>
      </w:tr>
      <w:tr w:rsidR="00774605" w:rsidRPr="00335D3B" w14:paraId="2F10E880" w14:textId="77777777" w:rsidTr="00C8686F">
        <w:trPr>
          <w:ins w:id="726"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16DB5233" w14:textId="77777777" w:rsidR="00774605" w:rsidRPr="00335D3B" w:rsidRDefault="00774605" w:rsidP="00C8686F">
            <w:pPr>
              <w:pStyle w:val="TAH"/>
              <w:rPr>
                <w:ins w:id="727" w:author="Coroescu Liviu (1CD2)" w:date="2024-08-06T11:04:00Z" w16du:dateUtc="2024-08-06T09:04:00Z"/>
              </w:rPr>
            </w:pPr>
            <w:ins w:id="728" w:author="Coroescu Liviu (1CD2)" w:date="2024-08-06T11:04:00Z" w16du:dateUtc="2024-08-06T09:04:00Z">
              <w:r w:rsidRPr="00335D3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6ED2034" w14:textId="77777777" w:rsidR="00774605" w:rsidRPr="00335D3B" w:rsidRDefault="00774605" w:rsidP="00C8686F">
            <w:pPr>
              <w:pStyle w:val="TAH"/>
              <w:rPr>
                <w:ins w:id="729" w:author="Coroescu Liviu (1CD2)" w:date="2024-08-06T11:04:00Z" w16du:dateUtc="2024-08-06T09:04:00Z"/>
              </w:rPr>
            </w:pPr>
            <w:ins w:id="730" w:author="Coroescu Liviu (1CD2)" w:date="2024-08-06T11:04:00Z" w16du:dateUtc="2024-08-06T09:04:00Z">
              <w:r w:rsidRPr="00335D3B">
                <w:t>Value/remark</w:t>
              </w:r>
            </w:ins>
          </w:p>
        </w:tc>
        <w:tc>
          <w:tcPr>
            <w:tcW w:w="1528" w:type="dxa"/>
            <w:tcBorders>
              <w:top w:val="single" w:sz="4" w:space="0" w:color="auto"/>
              <w:left w:val="single" w:sz="4" w:space="0" w:color="auto"/>
              <w:bottom w:val="single" w:sz="4" w:space="0" w:color="auto"/>
              <w:right w:val="single" w:sz="4" w:space="0" w:color="auto"/>
            </w:tcBorders>
            <w:hideMark/>
          </w:tcPr>
          <w:p w14:paraId="01F95525" w14:textId="77777777" w:rsidR="00774605" w:rsidRPr="00335D3B" w:rsidRDefault="00774605" w:rsidP="00C8686F">
            <w:pPr>
              <w:pStyle w:val="TAH"/>
              <w:rPr>
                <w:ins w:id="731" w:author="Coroescu Liviu (1CD2)" w:date="2024-08-06T11:04:00Z" w16du:dateUtc="2024-08-06T09:04:00Z"/>
              </w:rPr>
            </w:pPr>
            <w:ins w:id="732" w:author="Coroescu Liviu (1CD2)" w:date="2024-08-06T11:04:00Z" w16du:dateUtc="2024-08-06T09:04:00Z">
              <w:r w:rsidRPr="00335D3B">
                <w:t>Comment</w:t>
              </w:r>
            </w:ins>
          </w:p>
        </w:tc>
        <w:tc>
          <w:tcPr>
            <w:tcW w:w="1417" w:type="dxa"/>
            <w:tcBorders>
              <w:top w:val="single" w:sz="4" w:space="0" w:color="auto"/>
              <w:left w:val="single" w:sz="4" w:space="0" w:color="auto"/>
              <w:bottom w:val="single" w:sz="4" w:space="0" w:color="auto"/>
              <w:right w:val="single" w:sz="4" w:space="0" w:color="auto"/>
            </w:tcBorders>
            <w:hideMark/>
          </w:tcPr>
          <w:p w14:paraId="55440F6F" w14:textId="77777777" w:rsidR="00774605" w:rsidRPr="00335D3B" w:rsidRDefault="00774605" w:rsidP="00C8686F">
            <w:pPr>
              <w:pStyle w:val="TAH"/>
              <w:rPr>
                <w:ins w:id="733" w:author="Coroescu Liviu (1CD2)" w:date="2024-08-06T11:04:00Z" w16du:dateUtc="2024-08-06T09:04:00Z"/>
              </w:rPr>
            </w:pPr>
            <w:ins w:id="734" w:author="Coroescu Liviu (1CD2)" w:date="2024-08-06T11:04:00Z" w16du:dateUtc="2024-08-06T09:04:00Z">
              <w:r w:rsidRPr="00335D3B">
                <w:t>Condition</w:t>
              </w:r>
            </w:ins>
          </w:p>
        </w:tc>
      </w:tr>
      <w:tr w:rsidR="00774605" w:rsidRPr="00335D3B" w14:paraId="5F8D3A7F" w14:textId="77777777" w:rsidTr="00C8686F">
        <w:trPr>
          <w:ins w:id="735"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36B43272" w14:textId="77777777" w:rsidR="00774605" w:rsidRPr="00335D3B" w:rsidRDefault="00774605" w:rsidP="00C8686F">
            <w:pPr>
              <w:pStyle w:val="TAL"/>
              <w:rPr>
                <w:ins w:id="736" w:author="Coroescu Liviu (1CD2)" w:date="2024-08-06T11:04:00Z" w16du:dateUtc="2024-08-06T09:04:00Z"/>
              </w:rPr>
            </w:pPr>
            <w:proofErr w:type="spellStart"/>
            <w:ins w:id="737" w:author="Coroescu Liviu (1CD2)" w:date="2024-08-06T11:04:00Z" w16du:dateUtc="2024-08-06T09:04:00Z">
              <w:r w:rsidRPr="00335D3B">
                <w:t>ReportConfigNR</w:t>
              </w:r>
              <w:proofErr w:type="spellEnd"/>
              <w:r w:rsidRPr="00335D3B">
                <w:t xml:space="preserve">::= </w:t>
              </w:r>
              <w:r w:rsidRPr="00335D3B">
                <w:rPr>
                  <w:snapToGrid w:val="0"/>
                </w:rPr>
                <w:t xml:space="preserve">SEQUENCE </w:t>
              </w:r>
              <w:r w:rsidRPr="00335D3B">
                <w:t>{</w:t>
              </w:r>
            </w:ins>
          </w:p>
        </w:tc>
        <w:tc>
          <w:tcPr>
            <w:tcW w:w="2267" w:type="dxa"/>
            <w:tcBorders>
              <w:top w:val="single" w:sz="4" w:space="0" w:color="auto"/>
              <w:left w:val="single" w:sz="4" w:space="0" w:color="auto"/>
              <w:bottom w:val="single" w:sz="4" w:space="0" w:color="auto"/>
              <w:right w:val="single" w:sz="4" w:space="0" w:color="auto"/>
            </w:tcBorders>
          </w:tcPr>
          <w:p w14:paraId="39FFFEE1" w14:textId="77777777" w:rsidR="00774605" w:rsidRPr="00335D3B" w:rsidRDefault="00774605" w:rsidP="00C8686F">
            <w:pPr>
              <w:pStyle w:val="TAL"/>
              <w:rPr>
                <w:ins w:id="738"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2CE1D1CF" w14:textId="77777777" w:rsidR="00774605" w:rsidRPr="00335D3B" w:rsidRDefault="00774605" w:rsidP="00C8686F">
            <w:pPr>
              <w:pStyle w:val="TAL"/>
              <w:rPr>
                <w:ins w:id="739"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6E3AC465" w14:textId="77777777" w:rsidR="00774605" w:rsidRPr="00335D3B" w:rsidRDefault="00774605" w:rsidP="00C8686F">
            <w:pPr>
              <w:pStyle w:val="TAL"/>
              <w:rPr>
                <w:ins w:id="740" w:author="Coroescu Liviu (1CD2)" w:date="2024-08-06T11:04:00Z" w16du:dateUtc="2024-08-06T09:04:00Z"/>
              </w:rPr>
            </w:pPr>
          </w:p>
        </w:tc>
      </w:tr>
      <w:tr w:rsidR="00774605" w:rsidRPr="00335D3B" w14:paraId="24468578" w14:textId="77777777" w:rsidTr="00C8686F">
        <w:trPr>
          <w:ins w:id="741"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4809F1E1" w14:textId="77777777" w:rsidR="00774605" w:rsidRPr="00335D3B" w:rsidRDefault="00774605" w:rsidP="00C8686F">
            <w:pPr>
              <w:pStyle w:val="TAL"/>
              <w:rPr>
                <w:ins w:id="742" w:author="Coroescu Liviu (1CD2)" w:date="2024-08-06T11:04:00Z" w16du:dateUtc="2024-08-06T09:04:00Z"/>
              </w:rPr>
            </w:pPr>
            <w:ins w:id="743" w:author="Coroescu Liviu (1CD2)" w:date="2024-08-06T11:04:00Z" w16du:dateUtc="2024-08-06T09:04:00Z">
              <w:r w:rsidRPr="00335D3B">
                <w:t xml:space="preserve">  </w:t>
              </w:r>
              <w:proofErr w:type="spellStart"/>
              <w:r w:rsidRPr="00335D3B">
                <w:t>reportType</w:t>
              </w:r>
              <w:proofErr w:type="spellEnd"/>
              <w:r w:rsidRPr="00335D3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091131D" w14:textId="77777777" w:rsidR="00774605" w:rsidRPr="00335D3B" w:rsidRDefault="00774605" w:rsidP="00C8686F">
            <w:pPr>
              <w:pStyle w:val="TAL"/>
              <w:rPr>
                <w:ins w:id="744"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1897193A" w14:textId="77777777" w:rsidR="00774605" w:rsidRPr="00335D3B" w:rsidRDefault="00774605" w:rsidP="00C8686F">
            <w:pPr>
              <w:pStyle w:val="TAL"/>
              <w:rPr>
                <w:ins w:id="745"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77AF89CD" w14:textId="77777777" w:rsidR="00774605" w:rsidRPr="00335D3B" w:rsidRDefault="00774605" w:rsidP="00C8686F">
            <w:pPr>
              <w:pStyle w:val="TAL"/>
              <w:rPr>
                <w:ins w:id="746" w:author="Coroescu Liviu (1CD2)" w:date="2024-08-06T11:04:00Z" w16du:dateUtc="2024-08-06T09:04:00Z"/>
              </w:rPr>
            </w:pPr>
          </w:p>
        </w:tc>
      </w:tr>
      <w:tr w:rsidR="00774605" w:rsidRPr="00335D3B" w14:paraId="7FAB5FCD" w14:textId="77777777" w:rsidTr="00C8686F">
        <w:trPr>
          <w:ins w:id="747"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407B1A25" w14:textId="77777777" w:rsidR="00774605" w:rsidRPr="00335D3B" w:rsidRDefault="00774605" w:rsidP="00C8686F">
            <w:pPr>
              <w:pStyle w:val="TAL"/>
              <w:rPr>
                <w:ins w:id="748" w:author="Coroescu Liviu (1CD2)" w:date="2024-08-06T11:04:00Z" w16du:dateUtc="2024-08-06T09:04:00Z"/>
              </w:rPr>
            </w:pPr>
            <w:ins w:id="749" w:author="Coroescu Liviu (1CD2)" w:date="2024-08-06T11:04:00Z" w16du:dateUtc="2024-08-06T09:04:00Z">
              <w:r w:rsidRPr="00335D3B">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DA6D734" w14:textId="77777777" w:rsidR="00774605" w:rsidRPr="00335D3B" w:rsidRDefault="00774605" w:rsidP="00C8686F">
            <w:pPr>
              <w:pStyle w:val="TAL"/>
              <w:rPr>
                <w:ins w:id="750"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149AD6F6" w14:textId="77777777" w:rsidR="00774605" w:rsidRPr="00335D3B" w:rsidRDefault="00774605" w:rsidP="00C8686F">
            <w:pPr>
              <w:pStyle w:val="TAL"/>
              <w:rPr>
                <w:ins w:id="751"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hideMark/>
          </w:tcPr>
          <w:p w14:paraId="13355284" w14:textId="77777777" w:rsidR="00774605" w:rsidRPr="00335D3B" w:rsidRDefault="00774605" w:rsidP="00C8686F">
            <w:pPr>
              <w:pStyle w:val="TAL"/>
              <w:rPr>
                <w:ins w:id="752" w:author="Coroescu Liviu (1CD2)" w:date="2024-08-06T11:04:00Z" w16du:dateUtc="2024-08-06T09:04:00Z"/>
              </w:rPr>
            </w:pPr>
            <w:ins w:id="753" w:author="Coroescu Liviu (1CD2)" w:date="2024-08-06T11:04:00Z" w16du:dateUtc="2024-08-06T09:04:00Z">
              <w:r w:rsidRPr="00335D3B">
                <w:t>PERIODICAL</w:t>
              </w:r>
            </w:ins>
          </w:p>
        </w:tc>
      </w:tr>
      <w:tr w:rsidR="00774605" w:rsidRPr="00335D3B" w14:paraId="76270D33" w14:textId="77777777" w:rsidTr="00C8686F">
        <w:trPr>
          <w:ins w:id="754"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6C87311C" w14:textId="77777777" w:rsidR="00774605" w:rsidRPr="00335D3B" w:rsidRDefault="00774605" w:rsidP="00C8686F">
            <w:pPr>
              <w:pStyle w:val="TAL"/>
              <w:rPr>
                <w:ins w:id="755" w:author="Coroescu Liviu (1CD2)" w:date="2024-08-06T11:04:00Z" w16du:dateUtc="2024-08-06T09:04:00Z"/>
              </w:rPr>
            </w:pPr>
            <w:ins w:id="756" w:author="Coroescu Liviu (1CD2)" w:date="2024-08-06T11:04:00Z" w16du:dateUtc="2024-08-06T09:04:00Z">
              <w:r w:rsidRPr="00335D3B">
                <w:t xml:space="preserve">      </w:t>
              </w:r>
              <w:proofErr w:type="spellStart"/>
              <w:r w:rsidRPr="00335D3B">
                <w:t>reportQuantityCell</w:t>
              </w:r>
              <w:proofErr w:type="spellEnd"/>
              <w:r w:rsidRPr="00335D3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73DFE8" w14:textId="77777777" w:rsidR="00774605" w:rsidRPr="00335D3B" w:rsidRDefault="00774605" w:rsidP="00C8686F">
            <w:pPr>
              <w:pStyle w:val="TAL"/>
              <w:rPr>
                <w:ins w:id="757"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0D618DF1" w14:textId="77777777" w:rsidR="00774605" w:rsidRPr="00335D3B" w:rsidRDefault="00774605" w:rsidP="00C8686F">
            <w:pPr>
              <w:pStyle w:val="TAL"/>
              <w:rPr>
                <w:ins w:id="758"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728F150A" w14:textId="77777777" w:rsidR="00774605" w:rsidRPr="00335D3B" w:rsidRDefault="00774605" w:rsidP="00C8686F">
            <w:pPr>
              <w:pStyle w:val="TAL"/>
              <w:rPr>
                <w:ins w:id="759" w:author="Coroescu Liviu (1CD2)" w:date="2024-08-06T11:04:00Z" w16du:dateUtc="2024-08-06T09:04:00Z"/>
              </w:rPr>
            </w:pPr>
          </w:p>
        </w:tc>
      </w:tr>
      <w:tr w:rsidR="00774605" w:rsidRPr="00335D3B" w14:paraId="146B3136" w14:textId="77777777" w:rsidTr="00C8686F">
        <w:trPr>
          <w:ins w:id="760"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5332655F" w14:textId="77777777" w:rsidR="00774605" w:rsidRPr="00335D3B" w:rsidRDefault="00774605" w:rsidP="00C8686F">
            <w:pPr>
              <w:pStyle w:val="TAL"/>
              <w:rPr>
                <w:ins w:id="761" w:author="Coroescu Liviu (1CD2)" w:date="2024-08-06T11:04:00Z" w16du:dateUtc="2024-08-06T09:04:00Z"/>
              </w:rPr>
            </w:pPr>
            <w:ins w:id="762" w:author="Coroescu Liviu (1CD2)" w:date="2024-08-06T11:04:00Z" w16du:dateUtc="2024-08-06T09:04:00Z">
              <w:r w:rsidRPr="00335D3B">
                <w:t xml:space="preserve">        </w:t>
              </w:r>
              <w:proofErr w:type="spellStart"/>
              <w:r w:rsidRPr="00335D3B">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67D37D" w14:textId="77777777" w:rsidR="00774605" w:rsidRPr="00335D3B" w:rsidRDefault="00774605" w:rsidP="00C8686F">
            <w:pPr>
              <w:pStyle w:val="TAL"/>
              <w:rPr>
                <w:ins w:id="763" w:author="Coroescu Liviu (1CD2)" w:date="2024-08-06T11:04:00Z" w16du:dateUtc="2024-08-06T09:04:00Z"/>
                <w:rFonts w:eastAsia="MS Mincho"/>
                <w:lang w:eastAsia="ja-JP"/>
              </w:rPr>
            </w:pPr>
            <w:ins w:id="764" w:author="Coroescu Liviu (1CD2)" w:date="2024-08-06T11:04:00Z" w16du:dateUtc="2024-08-06T09:04:00Z">
              <w:r w:rsidRPr="00335D3B">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5D29446A" w14:textId="77777777" w:rsidR="00774605" w:rsidRPr="00335D3B" w:rsidRDefault="00774605" w:rsidP="00C8686F">
            <w:pPr>
              <w:pStyle w:val="TAL"/>
              <w:rPr>
                <w:ins w:id="765"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133286D4" w14:textId="77777777" w:rsidR="00774605" w:rsidRPr="00335D3B" w:rsidRDefault="00774605" w:rsidP="00C8686F">
            <w:pPr>
              <w:pStyle w:val="TAL"/>
              <w:rPr>
                <w:ins w:id="766" w:author="Coroescu Liviu (1CD2)" w:date="2024-08-06T11:04:00Z" w16du:dateUtc="2024-08-06T09:04:00Z"/>
              </w:rPr>
            </w:pPr>
          </w:p>
        </w:tc>
      </w:tr>
      <w:tr w:rsidR="00774605" w:rsidRPr="00335D3B" w14:paraId="0D967F6D" w14:textId="77777777" w:rsidTr="00C8686F">
        <w:trPr>
          <w:ins w:id="767" w:author="Coroescu Liviu (1CD2)" w:date="2024-08-06T11:04:00Z"/>
        </w:trPr>
        <w:tc>
          <w:tcPr>
            <w:tcW w:w="4535" w:type="dxa"/>
            <w:tcBorders>
              <w:top w:val="single" w:sz="4" w:space="0" w:color="auto"/>
              <w:left w:val="single" w:sz="4" w:space="0" w:color="auto"/>
              <w:bottom w:val="single" w:sz="4" w:space="0" w:color="auto"/>
              <w:right w:val="single" w:sz="4" w:space="0" w:color="auto"/>
            </w:tcBorders>
          </w:tcPr>
          <w:p w14:paraId="6F4B8EF3" w14:textId="77777777" w:rsidR="00774605" w:rsidRPr="00335D3B" w:rsidRDefault="00774605" w:rsidP="00C8686F">
            <w:pPr>
              <w:pStyle w:val="TAL"/>
              <w:rPr>
                <w:ins w:id="768" w:author="Coroescu Liviu (1CD2)" w:date="2024-08-06T11:04:00Z" w16du:dateUtc="2024-08-06T09:04:00Z"/>
              </w:rPr>
            </w:pPr>
            <w:ins w:id="769" w:author="Coroescu Liviu (1CD2)" w:date="2024-08-06T11:04:00Z" w16du:dateUtc="2024-08-06T09:04:00Z">
              <w:r w:rsidRPr="00335D3B">
                <w:t xml:space="preserve">        </w:t>
              </w:r>
              <w:proofErr w:type="spellStart"/>
              <w:r w:rsidRPr="00335D3B">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0B7F22B" w14:textId="77777777" w:rsidR="00774605" w:rsidRPr="00335D3B" w:rsidRDefault="00774605" w:rsidP="00C8686F">
            <w:pPr>
              <w:pStyle w:val="TAL"/>
              <w:rPr>
                <w:ins w:id="770" w:author="Coroescu Liviu (1CD2)" w:date="2024-08-06T11:04:00Z" w16du:dateUtc="2024-08-06T09:04:00Z"/>
                <w:rFonts w:eastAsia="MS Mincho"/>
                <w:lang w:eastAsia="ja-JP"/>
              </w:rPr>
            </w:pPr>
            <w:ins w:id="771" w:author="Coroescu Liviu (1CD2)" w:date="2024-08-06T11:04:00Z" w16du:dateUtc="2024-08-06T09:04:00Z">
              <w:r w:rsidRPr="00335D3B">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BD2390E" w14:textId="77777777" w:rsidR="00774605" w:rsidRPr="00335D3B" w:rsidRDefault="00774605" w:rsidP="00C8686F">
            <w:pPr>
              <w:pStyle w:val="TAL"/>
              <w:rPr>
                <w:ins w:id="772"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7AE3BB54" w14:textId="77777777" w:rsidR="00774605" w:rsidRPr="00335D3B" w:rsidRDefault="00774605" w:rsidP="00C8686F">
            <w:pPr>
              <w:pStyle w:val="TAL"/>
              <w:rPr>
                <w:ins w:id="773" w:author="Coroescu Liviu (1CD2)" w:date="2024-08-06T11:04:00Z" w16du:dateUtc="2024-08-06T09:04:00Z"/>
              </w:rPr>
            </w:pPr>
          </w:p>
        </w:tc>
      </w:tr>
      <w:tr w:rsidR="00774605" w:rsidRPr="00335D3B" w14:paraId="5C0BC393" w14:textId="77777777" w:rsidTr="00C8686F">
        <w:trPr>
          <w:ins w:id="774"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61A34074" w14:textId="77777777" w:rsidR="00774605" w:rsidRPr="00335D3B" w:rsidRDefault="00774605" w:rsidP="00C8686F">
            <w:pPr>
              <w:pStyle w:val="TAL"/>
              <w:rPr>
                <w:ins w:id="775" w:author="Coroescu Liviu (1CD2)" w:date="2024-08-06T11:04:00Z" w16du:dateUtc="2024-08-06T09:04:00Z"/>
              </w:rPr>
            </w:pPr>
            <w:ins w:id="776" w:author="Coroescu Liviu (1CD2)" w:date="2024-08-06T11:04:00Z" w16du:dateUtc="2024-08-06T09:04:00Z">
              <w:r w:rsidRPr="00335D3B">
                <w:t xml:space="preserve">      }</w:t>
              </w:r>
            </w:ins>
          </w:p>
        </w:tc>
        <w:tc>
          <w:tcPr>
            <w:tcW w:w="2267" w:type="dxa"/>
            <w:tcBorders>
              <w:top w:val="single" w:sz="4" w:space="0" w:color="auto"/>
              <w:left w:val="single" w:sz="4" w:space="0" w:color="auto"/>
              <w:bottom w:val="single" w:sz="4" w:space="0" w:color="auto"/>
              <w:right w:val="single" w:sz="4" w:space="0" w:color="auto"/>
            </w:tcBorders>
          </w:tcPr>
          <w:p w14:paraId="4EEC8366" w14:textId="77777777" w:rsidR="00774605" w:rsidRPr="00335D3B" w:rsidRDefault="00774605" w:rsidP="00C8686F">
            <w:pPr>
              <w:pStyle w:val="TAL"/>
              <w:rPr>
                <w:ins w:id="777"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6279B10D" w14:textId="77777777" w:rsidR="00774605" w:rsidRPr="00335D3B" w:rsidRDefault="00774605" w:rsidP="00C8686F">
            <w:pPr>
              <w:pStyle w:val="TAL"/>
              <w:rPr>
                <w:ins w:id="778"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718A271F" w14:textId="77777777" w:rsidR="00774605" w:rsidRPr="00335D3B" w:rsidRDefault="00774605" w:rsidP="00C8686F">
            <w:pPr>
              <w:pStyle w:val="TAL"/>
              <w:rPr>
                <w:ins w:id="779" w:author="Coroescu Liviu (1CD2)" w:date="2024-08-06T11:04:00Z" w16du:dateUtc="2024-08-06T09:04:00Z"/>
              </w:rPr>
            </w:pPr>
          </w:p>
        </w:tc>
      </w:tr>
      <w:tr w:rsidR="00774605" w:rsidRPr="00335D3B" w14:paraId="0B313AA3" w14:textId="77777777" w:rsidTr="00C8686F">
        <w:trPr>
          <w:ins w:id="780"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4A5ACD39" w14:textId="77777777" w:rsidR="00774605" w:rsidRPr="00335D3B" w:rsidRDefault="00774605" w:rsidP="00C8686F">
            <w:pPr>
              <w:pStyle w:val="TAL"/>
              <w:rPr>
                <w:ins w:id="781" w:author="Coroescu Liviu (1CD2)" w:date="2024-08-06T11:04:00Z" w16du:dateUtc="2024-08-06T09:04:00Z"/>
              </w:rPr>
            </w:pPr>
            <w:ins w:id="782" w:author="Coroescu Liviu (1CD2)" w:date="2024-08-06T11:04:00Z" w16du:dateUtc="2024-08-06T09:04:00Z">
              <w:r w:rsidRPr="00335D3B">
                <w:t xml:space="preserve">      </w:t>
              </w:r>
              <w:proofErr w:type="spellStart"/>
              <w:r w:rsidRPr="00335D3B">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7FCFFD" w14:textId="77777777" w:rsidR="00774605" w:rsidRPr="00335D3B" w:rsidRDefault="00774605" w:rsidP="00C8686F">
            <w:pPr>
              <w:pStyle w:val="TAL"/>
              <w:rPr>
                <w:ins w:id="783" w:author="Coroescu Liviu (1CD2)" w:date="2024-08-06T11:04:00Z" w16du:dateUtc="2024-08-06T09:04:00Z"/>
                <w:rFonts w:eastAsia="MS Mincho"/>
                <w:lang w:eastAsia="ja-JP"/>
              </w:rPr>
            </w:pPr>
            <w:ins w:id="784" w:author="Coroescu Liviu (1CD2)" w:date="2024-08-06T11:04:00Z" w16du:dateUtc="2024-08-06T09:04:00Z">
              <w:r w:rsidRPr="00335D3B">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A5ACCF0" w14:textId="77777777" w:rsidR="00774605" w:rsidRPr="00335D3B" w:rsidRDefault="00774605" w:rsidP="00C8686F">
            <w:pPr>
              <w:pStyle w:val="TAL"/>
              <w:rPr>
                <w:ins w:id="785"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0874FD97" w14:textId="77777777" w:rsidR="00774605" w:rsidRPr="00335D3B" w:rsidRDefault="00774605" w:rsidP="00C8686F">
            <w:pPr>
              <w:pStyle w:val="TAL"/>
              <w:rPr>
                <w:ins w:id="786" w:author="Coroescu Liviu (1CD2)" w:date="2024-08-06T11:04:00Z" w16du:dateUtc="2024-08-06T09:04:00Z"/>
              </w:rPr>
            </w:pPr>
          </w:p>
        </w:tc>
      </w:tr>
      <w:tr w:rsidR="00774605" w:rsidRPr="00335D3B" w14:paraId="67A729F4" w14:textId="77777777" w:rsidTr="00C8686F">
        <w:trPr>
          <w:ins w:id="787"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7AA33C34" w14:textId="77777777" w:rsidR="00774605" w:rsidRPr="00335D3B" w:rsidRDefault="00774605" w:rsidP="00C8686F">
            <w:pPr>
              <w:pStyle w:val="TAL"/>
              <w:rPr>
                <w:ins w:id="788" w:author="Coroescu Liviu (1CD2)" w:date="2024-08-06T11:04:00Z" w16du:dateUtc="2024-08-06T09:04:00Z"/>
              </w:rPr>
            </w:pPr>
            <w:ins w:id="789" w:author="Coroescu Liviu (1CD2)" w:date="2024-08-06T11:04:00Z" w16du:dateUtc="2024-08-06T09:04:00Z">
              <w:r w:rsidRPr="00335D3B">
                <w:t xml:space="preserve">    }</w:t>
              </w:r>
            </w:ins>
          </w:p>
        </w:tc>
        <w:tc>
          <w:tcPr>
            <w:tcW w:w="2267" w:type="dxa"/>
            <w:tcBorders>
              <w:top w:val="single" w:sz="4" w:space="0" w:color="auto"/>
              <w:left w:val="single" w:sz="4" w:space="0" w:color="auto"/>
              <w:bottom w:val="single" w:sz="4" w:space="0" w:color="auto"/>
              <w:right w:val="single" w:sz="4" w:space="0" w:color="auto"/>
            </w:tcBorders>
          </w:tcPr>
          <w:p w14:paraId="6349918C" w14:textId="77777777" w:rsidR="00774605" w:rsidRPr="00335D3B" w:rsidRDefault="00774605" w:rsidP="00C8686F">
            <w:pPr>
              <w:pStyle w:val="TAL"/>
              <w:rPr>
                <w:ins w:id="790"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18618F0A" w14:textId="77777777" w:rsidR="00774605" w:rsidRPr="00335D3B" w:rsidRDefault="00774605" w:rsidP="00C8686F">
            <w:pPr>
              <w:pStyle w:val="TAL"/>
              <w:rPr>
                <w:ins w:id="791"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71B92AAD" w14:textId="77777777" w:rsidR="00774605" w:rsidRPr="00335D3B" w:rsidRDefault="00774605" w:rsidP="00C8686F">
            <w:pPr>
              <w:pStyle w:val="TAL"/>
              <w:rPr>
                <w:ins w:id="792" w:author="Coroescu Liviu (1CD2)" w:date="2024-08-06T11:04:00Z" w16du:dateUtc="2024-08-06T09:04:00Z"/>
              </w:rPr>
            </w:pPr>
          </w:p>
        </w:tc>
      </w:tr>
      <w:tr w:rsidR="00774605" w:rsidRPr="00335D3B" w14:paraId="2CFD21C6" w14:textId="77777777" w:rsidTr="00C8686F">
        <w:trPr>
          <w:ins w:id="793"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13016044" w14:textId="77777777" w:rsidR="00774605" w:rsidRPr="00335D3B" w:rsidRDefault="00774605" w:rsidP="00C8686F">
            <w:pPr>
              <w:pStyle w:val="TAL"/>
              <w:rPr>
                <w:ins w:id="794" w:author="Coroescu Liviu (1CD2)" w:date="2024-08-06T11:04:00Z" w16du:dateUtc="2024-08-06T09:04:00Z"/>
              </w:rPr>
            </w:pPr>
            <w:ins w:id="795" w:author="Coroescu Liviu (1CD2)" w:date="2024-08-06T11:04:00Z" w16du:dateUtc="2024-08-06T09:04:00Z">
              <w:r w:rsidRPr="00335D3B">
                <w:t xml:space="preserve"> }</w:t>
              </w:r>
            </w:ins>
          </w:p>
        </w:tc>
        <w:tc>
          <w:tcPr>
            <w:tcW w:w="2267" w:type="dxa"/>
            <w:tcBorders>
              <w:top w:val="single" w:sz="4" w:space="0" w:color="auto"/>
              <w:left w:val="single" w:sz="4" w:space="0" w:color="auto"/>
              <w:bottom w:val="single" w:sz="4" w:space="0" w:color="auto"/>
              <w:right w:val="single" w:sz="4" w:space="0" w:color="auto"/>
            </w:tcBorders>
          </w:tcPr>
          <w:p w14:paraId="36D6D663" w14:textId="77777777" w:rsidR="00774605" w:rsidRPr="00335D3B" w:rsidRDefault="00774605" w:rsidP="00C8686F">
            <w:pPr>
              <w:pStyle w:val="TAL"/>
              <w:rPr>
                <w:ins w:id="796"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6AEB6AF4" w14:textId="77777777" w:rsidR="00774605" w:rsidRPr="00335D3B" w:rsidRDefault="00774605" w:rsidP="00C8686F">
            <w:pPr>
              <w:pStyle w:val="TAL"/>
              <w:rPr>
                <w:ins w:id="797"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64730E6C" w14:textId="77777777" w:rsidR="00774605" w:rsidRPr="00335D3B" w:rsidRDefault="00774605" w:rsidP="00C8686F">
            <w:pPr>
              <w:pStyle w:val="TAL"/>
              <w:rPr>
                <w:ins w:id="798" w:author="Coroescu Liviu (1CD2)" w:date="2024-08-06T11:04:00Z" w16du:dateUtc="2024-08-06T09:04:00Z"/>
              </w:rPr>
            </w:pPr>
          </w:p>
        </w:tc>
      </w:tr>
      <w:tr w:rsidR="00774605" w:rsidRPr="00335D3B" w14:paraId="06CF164E" w14:textId="77777777" w:rsidTr="00C8686F">
        <w:trPr>
          <w:ins w:id="799"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060568EC" w14:textId="77777777" w:rsidR="00774605" w:rsidRPr="00335D3B" w:rsidRDefault="00774605" w:rsidP="00C8686F">
            <w:pPr>
              <w:pStyle w:val="TAL"/>
              <w:rPr>
                <w:ins w:id="800" w:author="Coroescu Liviu (1CD2)" w:date="2024-08-06T11:04:00Z" w16du:dateUtc="2024-08-06T09:04:00Z"/>
              </w:rPr>
            </w:pPr>
            <w:ins w:id="801" w:author="Coroescu Liviu (1CD2)" w:date="2024-08-06T11:04:00Z" w16du:dateUtc="2024-08-06T09:04:00Z">
              <w:r w:rsidRPr="00335D3B">
                <w:t>}</w:t>
              </w:r>
            </w:ins>
          </w:p>
        </w:tc>
        <w:tc>
          <w:tcPr>
            <w:tcW w:w="2267" w:type="dxa"/>
            <w:tcBorders>
              <w:top w:val="single" w:sz="4" w:space="0" w:color="auto"/>
              <w:left w:val="single" w:sz="4" w:space="0" w:color="auto"/>
              <w:bottom w:val="single" w:sz="4" w:space="0" w:color="auto"/>
              <w:right w:val="single" w:sz="4" w:space="0" w:color="auto"/>
            </w:tcBorders>
          </w:tcPr>
          <w:p w14:paraId="1896DDDC" w14:textId="77777777" w:rsidR="00774605" w:rsidRPr="00335D3B" w:rsidRDefault="00774605" w:rsidP="00C8686F">
            <w:pPr>
              <w:pStyle w:val="TAL"/>
              <w:rPr>
                <w:ins w:id="802"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6EC9F645" w14:textId="77777777" w:rsidR="00774605" w:rsidRPr="00335D3B" w:rsidRDefault="00774605" w:rsidP="00C8686F">
            <w:pPr>
              <w:pStyle w:val="TAL"/>
              <w:rPr>
                <w:ins w:id="803"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54F99B7E" w14:textId="77777777" w:rsidR="00774605" w:rsidRPr="00335D3B" w:rsidRDefault="00774605" w:rsidP="00C8686F">
            <w:pPr>
              <w:pStyle w:val="TAL"/>
              <w:rPr>
                <w:ins w:id="804" w:author="Coroescu Liviu (1CD2)" w:date="2024-08-06T11:04:00Z" w16du:dateUtc="2024-08-06T09:04:00Z"/>
              </w:rPr>
            </w:pPr>
          </w:p>
        </w:tc>
      </w:tr>
    </w:tbl>
    <w:p w14:paraId="51976688" w14:textId="77777777" w:rsidR="00774605" w:rsidRPr="00335D3B" w:rsidRDefault="00774605" w:rsidP="00774605">
      <w:pPr>
        <w:rPr>
          <w:ins w:id="805" w:author="Coroescu Liviu (1CD2)" w:date="2024-08-06T11:04:00Z" w16du:dateUtc="2024-08-06T09:04:00Z"/>
          <w:lang w:eastAsia="sv-SE"/>
        </w:rPr>
      </w:pPr>
    </w:p>
    <w:p w14:paraId="38455216" w14:textId="300530A5" w:rsidR="00774605" w:rsidRPr="00335D3B" w:rsidRDefault="004C3D4C" w:rsidP="00774605">
      <w:pPr>
        <w:pStyle w:val="H6"/>
        <w:rPr>
          <w:ins w:id="806" w:author="Coroescu Liviu (1CD2)" w:date="2024-08-06T11:04:00Z" w16du:dateUtc="2024-08-06T09:04:00Z"/>
          <w:lang w:eastAsia="sv-SE"/>
        </w:rPr>
      </w:pPr>
      <w:bookmarkStart w:id="807" w:name="_CR6_7_1_1_1_5"/>
      <w:ins w:id="808" w:author="Coroescu Liviu (1CD2)" w:date="2024-08-06T11:12:00Z" w16du:dateUtc="2024-08-06T09:12:00Z">
        <w:r>
          <w:rPr>
            <w:lang w:eastAsia="sv-SE"/>
          </w:rPr>
          <w:t>14.6.1.1</w:t>
        </w:r>
      </w:ins>
      <w:ins w:id="809" w:author="Coroescu Liviu (1CD2)" w:date="2024-08-06T11:04:00Z" w16du:dateUtc="2024-08-06T09:04:00Z">
        <w:r w:rsidR="00774605" w:rsidRPr="00335D3B">
          <w:rPr>
            <w:lang w:eastAsia="sv-SE"/>
          </w:rPr>
          <w:t>.5</w:t>
        </w:r>
        <w:r w:rsidR="00774605" w:rsidRPr="00335D3B">
          <w:rPr>
            <w:lang w:eastAsia="sv-SE"/>
          </w:rPr>
          <w:tab/>
          <w:t>Test requirement</w:t>
        </w:r>
      </w:ins>
    </w:p>
    <w:bookmarkEnd w:id="807"/>
    <w:p w14:paraId="566AF84C" w14:textId="71849811" w:rsidR="00774605" w:rsidRPr="00335D3B" w:rsidRDefault="00774605" w:rsidP="00774605">
      <w:pPr>
        <w:rPr>
          <w:ins w:id="810" w:author="Coroescu Liviu (1CD2)" w:date="2024-08-06T11:04:00Z" w16du:dateUtc="2024-08-06T09:04:00Z"/>
          <w:lang w:eastAsia="sv-SE"/>
        </w:rPr>
      </w:pPr>
      <w:ins w:id="811" w:author="Coroescu Liviu (1CD2)" w:date="2024-08-06T11:04:00Z" w16du:dateUtc="2024-08-06T09:04:00Z">
        <w:r w:rsidRPr="00335D3B">
          <w:rPr>
            <w:lang w:eastAsia="sv-SE"/>
          </w:rPr>
          <w:t xml:space="preserve">Table </w:t>
        </w:r>
      </w:ins>
      <w:ins w:id="812" w:author="Coroescu Liviu (1CD2)" w:date="2024-08-06T11:12:00Z" w16du:dateUtc="2024-08-06T09:12:00Z">
        <w:r w:rsidR="004C3D4C">
          <w:rPr>
            <w:lang w:eastAsia="sv-SE"/>
          </w:rPr>
          <w:t>14.6.1.1</w:t>
        </w:r>
      </w:ins>
      <w:ins w:id="813" w:author="Coroescu Liviu (1CD2)" w:date="2024-08-06T11:04:00Z" w16du:dateUtc="2024-08-06T09:04:00Z">
        <w:r w:rsidRPr="00335D3B">
          <w:rPr>
            <w:lang w:eastAsia="sv-SE"/>
          </w:rPr>
          <w:t>.5-1 defines the primary level settings including test tolerances for all tests.</w:t>
        </w:r>
      </w:ins>
    </w:p>
    <w:p w14:paraId="2F01E203" w14:textId="760B65C3" w:rsidR="00010AF8" w:rsidRDefault="00774605" w:rsidP="00774605">
      <w:pPr>
        <w:rPr>
          <w:ins w:id="814" w:author="Coroescu Liviu (1CD2)" w:date="2024-08-07T18:06:00Z" w16du:dateUtc="2024-08-07T16:06:00Z"/>
          <w:lang w:eastAsia="sv-SE"/>
        </w:rPr>
      </w:pPr>
      <w:ins w:id="815" w:author="Coroescu Liviu (1CD2)" w:date="2024-08-06T11:04:00Z" w16du:dateUtc="2024-08-06T09:04:00Z">
        <w:r w:rsidRPr="00335D3B">
          <w:rPr>
            <w:lang w:eastAsia="sv-SE"/>
          </w:rPr>
          <w:t xml:space="preserve">Each SS-RSRP measurement report for each of the tests in Table </w:t>
        </w:r>
      </w:ins>
      <w:ins w:id="816" w:author="Coroescu Liviu (1CD2)" w:date="2024-08-06T11:12:00Z" w16du:dateUtc="2024-08-06T09:12:00Z">
        <w:r w:rsidR="004C3D4C">
          <w:rPr>
            <w:lang w:eastAsia="sv-SE"/>
          </w:rPr>
          <w:t>14.6.1.1</w:t>
        </w:r>
      </w:ins>
      <w:ins w:id="817" w:author="Coroescu Liviu (1CD2)" w:date="2024-08-06T11:04:00Z" w16du:dateUtc="2024-08-06T09:04:00Z">
        <w:r w:rsidRPr="00335D3B">
          <w:rPr>
            <w:lang w:eastAsia="sv-SE"/>
          </w:rPr>
          <w:t xml:space="preserve">.5-1 shall meet the corresponding absolute accuracy requirements in Table </w:t>
        </w:r>
      </w:ins>
      <w:ins w:id="818" w:author="Coroescu Liviu (1CD2)" w:date="2024-08-06T11:12:00Z" w16du:dateUtc="2024-08-06T09:12:00Z">
        <w:r w:rsidR="004C3D4C">
          <w:rPr>
            <w:lang w:eastAsia="sv-SE"/>
          </w:rPr>
          <w:t>14.6.1.1</w:t>
        </w:r>
      </w:ins>
      <w:ins w:id="819" w:author="Coroescu Liviu (1CD2)" w:date="2024-08-06T11:04:00Z" w16du:dateUtc="2024-08-06T09:04:00Z">
        <w:r w:rsidRPr="00335D3B">
          <w:rPr>
            <w:lang w:eastAsia="sv-SE"/>
          </w:rPr>
          <w:t>.5-</w:t>
        </w:r>
      </w:ins>
      <w:ins w:id="820" w:author="Coroescu Liviu (1CD2)" w:date="2024-08-07T18:04:00Z" w16du:dateUtc="2024-08-07T16:04:00Z">
        <w:r w:rsidR="00010AF8">
          <w:rPr>
            <w:lang w:eastAsia="sv-SE"/>
          </w:rPr>
          <w:t>2</w:t>
        </w:r>
      </w:ins>
      <w:ins w:id="821" w:author="Coroescu Liviu (1CD2)" w:date="2024-08-06T11:04:00Z" w16du:dateUtc="2024-08-06T09:04:00Z">
        <w:r w:rsidRPr="00335D3B">
          <w:rPr>
            <w:lang w:eastAsia="sv-SE"/>
          </w:rPr>
          <w:t xml:space="preserve"> </w:t>
        </w:r>
      </w:ins>
      <w:ins w:id="822" w:author="Coroescu Liviu (1CD2)" w:date="2024-08-07T18:07:00Z" w16du:dateUtc="2024-08-07T16:07:00Z">
        <w:r w:rsidR="00010AF8">
          <w:rPr>
            <w:lang w:eastAsia="sv-SE"/>
          </w:rPr>
          <w:t xml:space="preserve">and the </w:t>
        </w:r>
        <w:r w:rsidR="00010AF8" w:rsidRPr="0018392E">
          <w:rPr>
            <w:lang w:eastAsia="sv-SE"/>
          </w:rPr>
          <w:t>relative accuracy requirements</w:t>
        </w:r>
        <w:r w:rsidR="00010AF8" w:rsidRPr="00010AF8">
          <w:rPr>
            <w:lang w:eastAsia="sv-SE"/>
          </w:rPr>
          <w:t xml:space="preserve"> </w:t>
        </w:r>
        <w:r w:rsidR="00010AF8" w:rsidRPr="00335D3B">
          <w:rPr>
            <w:lang w:eastAsia="sv-SE"/>
          </w:rPr>
          <w:t xml:space="preserve">in Table </w:t>
        </w:r>
        <w:r w:rsidR="00010AF8">
          <w:rPr>
            <w:lang w:eastAsia="sv-SE"/>
          </w:rPr>
          <w:t>14.6.1.1</w:t>
        </w:r>
        <w:r w:rsidR="00010AF8" w:rsidRPr="00335D3B">
          <w:rPr>
            <w:lang w:eastAsia="sv-SE"/>
          </w:rPr>
          <w:t>.5-</w:t>
        </w:r>
        <w:r w:rsidR="00010AF8">
          <w:rPr>
            <w:lang w:eastAsia="sv-SE"/>
          </w:rPr>
          <w:t xml:space="preserve">3, </w:t>
        </w:r>
        <w:r w:rsidR="00010AF8" w:rsidRPr="0018392E">
          <w:rPr>
            <w:lang w:eastAsia="sv-SE"/>
          </w:rPr>
          <w:t>correspondingly.</w:t>
        </w:r>
      </w:ins>
    </w:p>
    <w:p w14:paraId="68DAD9C1" w14:textId="31C76B13" w:rsidR="00774605" w:rsidRPr="00335D3B" w:rsidRDefault="00774605" w:rsidP="00774605">
      <w:pPr>
        <w:pStyle w:val="TH"/>
        <w:rPr>
          <w:ins w:id="823" w:author="Coroescu Liviu (1CD2)" w:date="2024-08-06T11:04:00Z" w16du:dateUtc="2024-08-06T09:04:00Z"/>
          <w:rFonts w:ascii="Calibri" w:eastAsia="Calibri" w:hAnsi="Calibri"/>
          <w:sz w:val="22"/>
          <w:szCs w:val="22"/>
        </w:rPr>
      </w:pPr>
      <w:bookmarkStart w:id="824" w:name="_CRTable6_7_1_1_1_51"/>
      <w:ins w:id="825" w:author="Coroescu Liviu (1CD2)" w:date="2024-08-06T11:04:00Z" w16du:dateUtc="2024-08-06T09:04:00Z">
        <w:r w:rsidRPr="00335D3B">
          <w:t xml:space="preserve">Table </w:t>
        </w:r>
      </w:ins>
      <w:bookmarkEnd w:id="824"/>
      <w:ins w:id="826" w:author="Coroescu Liviu (1CD2)" w:date="2024-08-06T11:12:00Z" w16du:dateUtc="2024-08-06T09:12:00Z">
        <w:r w:rsidR="004C3D4C">
          <w:t>14.6.1.1</w:t>
        </w:r>
      </w:ins>
      <w:ins w:id="827" w:author="Coroescu Liviu (1CD2)" w:date="2024-08-06T11:04:00Z" w16du:dateUtc="2024-08-06T09:04:00Z">
        <w:r w:rsidRPr="00335D3B">
          <w:t>.5-1:</w:t>
        </w:r>
      </w:ins>
      <w:ins w:id="828" w:author="Coroescu Liviu (1CD2)" w:date="2024-08-07T17:19:00Z" w16du:dateUtc="2024-08-07T15:19:00Z">
        <w:r w:rsidR="00FF73B3" w:rsidRPr="00FF73B3">
          <w:t xml:space="preserve"> </w:t>
        </w:r>
        <w:r w:rsidR="00FF73B3" w:rsidRPr="0018392E">
          <w:t xml:space="preserve">Cell specific </w:t>
        </w:r>
        <w:r w:rsidR="00FF73B3">
          <w:t xml:space="preserve">test </w:t>
        </w:r>
        <w:r w:rsidR="00FF73B3" w:rsidRPr="0018392E">
          <w:t>parameters for</w:t>
        </w:r>
      </w:ins>
      <w:ins w:id="829" w:author="Coroescu Liviu (1CD2)" w:date="2024-08-06T11:04:00Z" w16du:dateUtc="2024-08-06T09:04:00Z">
        <w:r w:rsidRPr="00335D3B">
          <w:t xml:space="preserve"> </w:t>
        </w:r>
      </w:ins>
      <w:ins w:id="830" w:author="Coroescu Liviu (1CD2)" w:date="2024-08-07T17:18:00Z" w16du:dateUtc="2024-08-07T15:18:00Z">
        <w:r w:rsidR="00FF73B3" w:rsidRPr="00774605">
          <w:rPr>
            <w:lang w:eastAsia="sv-SE"/>
          </w:rPr>
          <w:t>NR SA FR1 SS-RSRP measurement accuracy for Satellite Access</w:t>
        </w:r>
        <w:r w:rsidR="00FF73B3" w:rsidRPr="00335D3B">
          <w:t xml:space="preserve">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
      <w:tr w:rsidR="00010AF8" w:rsidRPr="001C0E1B" w14:paraId="7384D04F" w14:textId="77777777" w:rsidTr="00D554F2">
        <w:trPr>
          <w:trHeight w:val="187"/>
          <w:jc w:val="center"/>
          <w:ins w:id="831" w:author="Coroescu Liviu (1CD2)" w:date="2024-08-07T18:08:00Z"/>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72245524" w14:textId="77777777" w:rsidR="00010AF8" w:rsidRPr="001C0E1B" w:rsidRDefault="00010AF8" w:rsidP="00D554F2">
            <w:pPr>
              <w:pStyle w:val="TAH"/>
              <w:rPr>
                <w:ins w:id="832" w:author="Coroescu Liviu (1CD2)" w:date="2024-08-07T18:08:00Z" w16du:dateUtc="2024-08-07T16:08:00Z"/>
              </w:rPr>
            </w:pPr>
            <w:ins w:id="833" w:author="Coroescu Liviu (1CD2)" w:date="2024-08-07T18:08:00Z" w16du:dateUtc="2024-08-07T16:08: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6E34574" w14:textId="77777777" w:rsidR="00010AF8" w:rsidRPr="001C0E1B" w:rsidRDefault="00010AF8" w:rsidP="00D554F2">
            <w:pPr>
              <w:pStyle w:val="TAH"/>
              <w:rPr>
                <w:ins w:id="834" w:author="Coroescu Liviu (1CD2)" w:date="2024-08-07T18:08:00Z" w16du:dateUtc="2024-08-07T16:08:00Z"/>
              </w:rPr>
            </w:pPr>
            <w:ins w:id="835" w:author="Coroescu Liviu (1CD2)" w:date="2024-08-07T18:08:00Z" w16du:dateUtc="2024-08-07T16:08:00Z">
              <w:r w:rsidRPr="001C0E1B">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7EC6B41" w14:textId="77777777" w:rsidR="00010AF8" w:rsidRPr="001C0E1B" w:rsidRDefault="00010AF8" w:rsidP="00D554F2">
            <w:pPr>
              <w:pStyle w:val="TAH"/>
              <w:rPr>
                <w:ins w:id="836" w:author="Coroescu Liviu (1CD2)" w:date="2024-08-07T18:08:00Z" w16du:dateUtc="2024-08-07T16:08:00Z"/>
              </w:rPr>
            </w:pPr>
            <w:ins w:id="837" w:author="Coroescu Liviu (1CD2)" w:date="2024-08-07T18:08:00Z" w16du:dateUtc="2024-08-07T16:08:00Z">
              <w:r w:rsidRPr="001C0E1B">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3DB56B0" w14:textId="77777777" w:rsidR="00010AF8" w:rsidRPr="001C0E1B" w:rsidRDefault="00010AF8" w:rsidP="00D554F2">
            <w:pPr>
              <w:pStyle w:val="TAH"/>
              <w:rPr>
                <w:ins w:id="838" w:author="Coroescu Liviu (1CD2)" w:date="2024-08-07T18:08:00Z" w16du:dateUtc="2024-08-07T16:08:00Z"/>
              </w:rPr>
            </w:pPr>
            <w:ins w:id="839" w:author="Coroescu Liviu (1CD2)" w:date="2024-08-07T18:08:00Z" w16du:dateUtc="2024-08-07T16:08:00Z">
              <w:r w:rsidRPr="001C0E1B">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09948A5" w14:textId="77777777" w:rsidR="00010AF8" w:rsidRPr="001C0E1B" w:rsidRDefault="00010AF8" w:rsidP="00D554F2">
            <w:pPr>
              <w:pStyle w:val="TAH"/>
              <w:rPr>
                <w:ins w:id="840" w:author="Coroescu Liviu (1CD2)" w:date="2024-08-07T18:08:00Z" w16du:dateUtc="2024-08-07T16:08:00Z"/>
              </w:rPr>
            </w:pPr>
            <w:ins w:id="841" w:author="Coroescu Liviu (1CD2)" w:date="2024-08-07T18:08:00Z" w16du:dateUtc="2024-08-07T16:08:00Z">
              <w:r w:rsidRPr="001C0E1B">
                <w:t>Test 3</w:t>
              </w:r>
            </w:ins>
          </w:p>
        </w:tc>
      </w:tr>
      <w:tr w:rsidR="00010AF8" w:rsidRPr="001C0E1B" w14:paraId="3CE956E9" w14:textId="77777777" w:rsidTr="00D554F2">
        <w:trPr>
          <w:trHeight w:val="187"/>
          <w:jc w:val="center"/>
          <w:ins w:id="842" w:author="Coroescu Liviu (1CD2)" w:date="2024-08-07T18:08:00Z"/>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93855E4" w14:textId="77777777" w:rsidR="00010AF8" w:rsidRPr="001C0E1B" w:rsidRDefault="00010AF8" w:rsidP="00D554F2">
            <w:pPr>
              <w:pStyle w:val="TAH"/>
              <w:rPr>
                <w:ins w:id="843" w:author="Coroescu Liviu (1CD2)" w:date="2024-08-07T18:08:00Z" w16du:dateUtc="2024-08-07T16:08: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143FAF3" w14:textId="77777777" w:rsidR="00010AF8" w:rsidRPr="001C0E1B" w:rsidRDefault="00010AF8" w:rsidP="00D554F2">
            <w:pPr>
              <w:pStyle w:val="TAH"/>
              <w:rPr>
                <w:ins w:id="844" w:author="Coroescu Liviu (1CD2)" w:date="2024-08-07T18:08:00Z" w16du:dateUtc="2024-08-07T16:08: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7FEFE10" w14:textId="77777777" w:rsidR="00010AF8" w:rsidRPr="001C0E1B" w:rsidRDefault="00010AF8" w:rsidP="00D554F2">
            <w:pPr>
              <w:pStyle w:val="TAH"/>
              <w:rPr>
                <w:ins w:id="845" w:author="Coroescu Liviu (1CD2)" w:date="2024-08-07T18:08:00Z" w16du:dateUtc="2024-08-07T16:08:00Z"/>
              </w:rPr>
            </w:pPr>
            <w:ins w:id="846" w:author="Coroescu Liviu (1CD2)" w:date="2024-08-07T18:08:00Z" w16du:dateUtc="2024-08-07T16:08:00Z">
              <w:r w:rsidRPr="001C0E1B">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C659816" w14:textId="77777777" w:rsidR="00010AF8" w:rsidRPr="001C0E1B" w:rsidRDefault="00010AF8" w:rsidP="00D554F2">
            <w:pPr>
              <w:pStyle w:val="TAH"/>
              <w:rPr>
                <w:ins w:id="847" w:author="Coroescu Liviu (1CD2)" w:date="2024-08-07T18:08:00Z" w16du:dateUtc="2024-08-07T16:08:00Z"/>
              </w:rPr>
            </w:pPr>
            <w:ins w:id="848" w:author="Coroescu Liviu (1CD2)" w:date="2024-08-07T18:08:00Z" w16du:dateUtc="2024-08-07T16:08:00Z">
              <w:r w:rsidRPr="001C0E1B">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088499A" w14:textId="77777777" w:rsidR="00010AF8" w:rsidRPr="001C0E1B" w:rsidRDefault="00010AF8" w:rsidP="00D554F2">
            <w:pPr>
              <w:pStyle w:val="TAH"/>
              <w:rPr>
                <w:ins w:id="849" w:author="Coroescu Liviu (1CD2)" w:date="2024-08-07T18:08:00Z" w16du:dateUtc="2024-08-07T16:08:00Z"/>
              </w:rPr>
            </w:pPr>
            <w:ins w:id="850" w:author="Coroescu Liviu (1CD2)" w:date="2024-08-07T18:08:00Z" w16du:dateUtc="2024-08-07T16:08:00Z">
              <w:r w:rsidRPr="001C0E1B">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77C68F7" w14:textId="77777777" w:rsidR="00010AF8" w:rsidRPr="001C0E1B" w:rsidRDefault="00010AF8" w:rsidP="00D554F2">
            <w:pPr>
              <w:pStyle w:val="TAH"/>
              <w:rPr>
                <w:ins w:id="851" w:author="Coroescu Liviu (1CD2)" w:date="2024-08-07T18:08:00Z" w16du:dateUtc="2024-08-07T16:08:00Z"/>
              </w:rPr>
            </w:pPr>
            <w:ins w:id="852" w:author="Coroescu Liviu (1CD2)" w:date="2024-08-07T18:08:00Z" w16du:dateUtc="2024-08-07T16:08:00Z">
              <w:r w:rsidRPr="001C0E1B">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7AD3CBA1" w14:textId="77777777" w:rsidR="00010AF8" w:rsidRPr="001C0E1B" w:rsidRDefault="00010AF8" w:rsidP="00D554F2">
            <w:pPr>
              <w:pStyle w:val="TAH"/>
              <w:rPr>
                <w:ins w:id="853" w:author="Coroescu Liviu (1CD2)" w:date="2024-08-07T18:08:00Z" w16du:dateUtc="2024-08-07T16:08:00Z"/>
              </w:rPr>
            </w:pPr>
            <w:ins w:id="854" w:author="Coroescu Liviu (1CD2)" w:date="2024-08-07T18:08:00Z" w16du:dateUtc="2024-08-07T16:08:00Z">
              <w:r w:rsidRPr="001C0E1B">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2A37E217" w14:textId="77777777" w:rsidR="00010AF8" w:rsidRPr="001C0E1B" w:rsidRDefault="00010AF8" w:rsidP="00D554F2">
            <w:pPr>
              <w:pStyle w:val="TAH"/>
              <w:rPr>
                <w:ins w:id="855" w:author="Coroescu Liviu (1CD2)" w:date="2024-08-07T18:08:00Z" w16du:dateUtc="2024-08-07T16:08:00Z"/>
              </w:rPr>
            </w:pPr>
            <w:ins w:id="856" w:author="Coroescu Liviu (1CD2)" w:date="2024-08-07T18:08:00Z" w16du:dateUtc="2024-08-07T16:08:00Z">
              <w:r w:rsidRPr="001C0E1B">
                <w:t>Cell 2</w:t>
              </w:r>
            </w:ins>
          </w:p>
        </w:tc>
      </w:tr>
      <w:tr w:rsidR="00010AF8" w:rsidRPr="001C0E1B" w14:paraId="1941FA1C" w14:textId="77777777" w:rsidTr="00D554F2">
        <w:trPr>
          <w:trHeight w:val="187"/>
          <w:jc w:val="center"/>
          <w:ins w:id="857"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tcPr>
          <w:p w14:paraId="5EB7F838" w14:textId="77777777" w:rsidR="00010AF8" w:rsidRPr="001C0E1B" w:rsidRDefault="00010AF8" w:rsidP="00D554F2">
            <w:pPr>
              <w:pStyle w:val="TAL"/>
              <w:rPr>
                <w:ins w:id="858" w:author="Coroescu Liviu (1CD2)" w:date="2024-08-07T18:08:00Z" w16du:dateUtc="2024-08-07T16:08:00Z"/>
                <w:rFonts w:cs="Arial"/>
              </w:rPr>
            </w:pPr>
            <w:ins w:id="859" w:author="Coroescu Liviu (1CD2)" w:date="2024-08-07T18:08:00Z" w16du:dateUtc="2024-08-07T16:08: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52BA526F" w14:textId="77777777" w:rsidR="00010AF8" w:rsidRPr="001C0E1B" w:rsidRDefault="00010AF8" w:rsidP="00D554F2">
            <w:pPr>
              <w:pStyle w:val="TAC"/>
              <w:rPr>
                <w:ins w:id="860" w:author="Coroescu Liviu (1CD2)" w:date="2024-08-07T18:08:00Z" w16du:dateUtc="2024-08-07T16:08:00Z"/>
              </w:rPr>
            </w:pPr>
          </w:p>
        </w:tc>
        <w:tc>
          <w:tcPr>
            <w:tcW w:w="794" w:type="dxa"/>
            <w:tcBorders>
              <w:top w:val="single" w:sz="4" w:space="0" w:color="auto"/>
              <w:left w:val="single" w:sz="4" w:space="0" w:color="auto"/>
              <w:bottom w:val="single" w:sz="4" w:space="0" w:color="auto"/>
              <w:right w:val="single" w:sz="4" w:space="0" w:color="auto"/>
            </w:tcBorders>
          </w:tcPr>
          <w:p w14:paraId="50F96136" w14:textId="77777777" w:rsidR="00010AF8" w:rsidRPr="001C0E1B" w:rsidRDefault="00010AF8" w:rsidP="00D554F2">
            <w:pPr>
              <w:pStyle w:val="TAC"/>
              <w:rPr>
                <w:ins w:id="861" w:author="Coroescu Liviu (1CD2)" w:date="2024-08-07T18:08:00Z" w16du:dateUtc="2024-08-07T16:08:00Z"/>
              </w:rPr>
            </w:pPr>
            <w:ins w:id="862" w:author="Coroescu Liviu (1CD2)" w:date="2024-08-07T18:08:00Z" w16du:dateUtc="2024-08-07T16:08:00Z">
              <w:r w:rsidRPr="001C0E1B">
                <w:t>489</w:t>
              </w:r>
            </w:ins>
          </w:p>
        </w:tc>
        <w:tc>
          <w:tcPr>
            <w:tcW w:w="802" w:type="dxa"/>
            <w:gridSpan w:val="2"/>
            <w:tcBorders>
              <w:top w:val="single" w:sz="4" w:space="0" w:color="auto"/>
              <w:left w:val="single" w:sz="4" w:space="0" w:color="auto"/>
              <w:bottom w:val="single" w:sz="4" w:space="0" w:color="auto"/>
              <w:right w:val="single" w:sz="4" w:space="0" w:color="auto"/>
            </w:tcBorders>
          </w:tcPr>
          <w:p w14:paraId="0A133C3F" w14:textId="77777777" w:rsidR="00010AF8" w:rsidRPr="001C0E1B" w:rsidRDefault="00010AF8" w:rsidP="00D554F2">
            <w:pPr>
              <w:pStyle w:val="TAC"/>
              <w:rPr>
                <w:ins w:id="863" w:author="Coroescu Liviu (1CD2)" w:date="2024-08-07T18:08:00Z" w16du:dateUtc="2024-08-07T16:08:00Z"/>
              </w:rPr>
            </w:pPr>
            <w:ins w:id="864" w:author="Coroescu Liviu (1CD2)" w:date="2024-08-07T18:08:00Z" w16du:dateUtc="2024-08-07T16:08:00Z">
              <w:r w:rsidRPr="001C0E1B">
                <w:t>0</w:t>
              </w:r>
            </w:ins>
          </w:p>
        </w:tc>
        <w:tc>
          <w:tcPr>
            <w:tcW w:w="749" w:type="dxa"/>
            <w:gridSpan w:val="2"/>
            <w:tcBorders>
              <w:top w:val="single" w:sz="4" w:space="0" w:color="auto"/>
              <w:left w:val="single" w:sz="4" w:space="0" w:color="auto"/>
              <w:bottom w:val="single" w:sz="4" w:space="0" w:color="auto"/>
              <w:right w:val="single" w:sz="4" w:space="0" w:color="auto"/>
            </w:tcBorders>
          </w:tcPr>
          <w:p w14:paraId="1EFAF862" w14:textId="77777777" w:rsidR="00010AF8" w:rsidRPr="001C0E1B" w:rsidRDefault="00010AF8" w:rsidP="00D554F2">
            <w:pPr>
              <w:pStyle w:val="TAC"/>
              <w:rPr>
                <w:ins w:id="865" w:author="Coroescu Liviu (1CD2)" w:date="2024-08-07T18:08:00Z" w16du:dateUtc="2024-08-07T16:08:00Z"/>
              </w:rPr>
            </w:pPr>
            <w:ins w:id="866" w:author="Coroescu Liviu (1CD2)" w:date="2024-08-07T18:08:00Z" w16du:dateUtc="2024-08-07T16:08:00Z">
              <w:r w:rsidRPr="001C0E1B">
                <w:t>489</w:t>
              </w:r>
            </w:ins>
          </w:p>
        </w:tc>
        <w:tc>
          <w:tcPr>
            <w:tcW w:w="749" w:type="dxa"/>
            <w:gridSpan w:val="4"/>
            <w:tcBorders>
              <w:top w:val="single" w:sz="4" w:space="0" w:color="auto"/>
              <w:left w:val="single" w:sz="4" w:space="0" w:color="auto"/>
              <w:bottom w:val="single" w:sz="4" w:space="0" w:color="auto"/>
              <w:right w:val="single" w:sz="4" w:space="0" w:color="auto"/>
            </w:tcBorders>
          </w:tcPr>
          <w:p w14:paraId="1D17839F" w14:textId="77777777" w:rsidR="00010AF8" w:rsidRPr="001C0E1B" w:rsidRDefault="00010AF8" w:rsidP="00D554F2">
            <w:pPr>
              <w:pStyle w:val="TAC"/>
              <w:rPr>
                <w:ins w:id="867" w:author="Coroescu Liviu (1CD2)" w:date="2024-08-07T18:08:00Z" w16du:dateUtc="2024-08-07T16:08:00Z"/>
              </w:rPr>
            </w:pPr>
            <w:ins w:id="868" w:author="Coroescu Liviu (1CD2)" w:date="2024-08-07T18:08:00Z" w16du:dateUtc="2024-08-07T16:08:00Z">
              <w:r w:rsidRPr="001C0E1B">
                <w:t>0</w:t>
              </w:r>
            </w:ins>
          </w:p>
        </w:tc>
        <w:tc>
          <w:tcPr>
            <w:tcW w:w="779" w:type="dxa"/>
            <w:gridSpan w:val="2"/>
            <w:tcBorders>
              <w:top w:val="single" w:sz="4" w:space="0" w:color="auto"/>
              <w:left w:val="single" w:sz="4" w:space="0" w:color="auto"/>
              <w:bottom w:val="single" w:sz="4" w:space="0" w:color="auto"/>
              <w:right w:val="single" w:sz="4" w:space="0" w:color="auto"/>
            </w:tcBorders>
          </w:tcPr>
          <w:p w14:paraId="2A213132" w14:textId="77777777" w:rsidR="00010AF8" w:rsidRPr="001C0E1B" w:rsidRDefault="00010AF8" w:rsidP="00D554F2">
            <w:pPr>
              <w:pStyle w:val="TAC"/>
              <w:rPr>
                <w:ins w:id="869" w:author="Coroescu Liviu (1CD2)" w:date="2024-08-07T18:08:00Z" w16du:dateUtc="2024-08-07T16:08:00Z"/>
              </w:rPr>
            </w:pPr>
            <w:ins w:id="870" w:author="Coroescu Liviu (1CD2)" w:date="2024-08-07T18:08:00Z" w16du:dateUtc="2024-08-07T16:08:00Z">
              <w:r w:rsidRPr="001C0E1B">
                <w:t>489</w:t>
              </w:r>
            </w:ins>
          </w:p>
        </w:tc>
        <w:tc>
          <w:tcPr>
            <w:tcW w:w="795" w:type="dxa"/>
            <w:gridSpan w:val="4"/>
            <w:tcBorders>
              <w:top w:val="single" w:sz="4" w:space="0" w:color="auto"/>
              <w:left w:val="single" w:sz="4" w:space="0" w:color="auto"/>
              <w:bottom w:val="single" w:sz="4" w:space="0" w:color="auto"/>
              <w:right w:val="single" w:sz="4" w:space="0" w:color="auto"/>
            </w:tcBorders>
          </w:tcPr>
          <w:p w14:paraId="56691B1D" w14:textId="77777777" w:rsidR="00010AF8" w:rsidRPr="001C0E1B" w:rsidRDefault="00010AF8" w:rsidP="00D554F2">
            <w:pPr>
              <w:pStyle w:val="TAC"/>
              <w:rPr>
                <w:ins w:id="871" w:author="Coroescu Liviu (1CD2)" w:date="2024-08-07T18:08:00Z" w16du:dateUtc="2024-08-07T16:08:00Z"/>
              </w:rPr>
            </w:pPr>
            <w:ins w:id="872" w:author="Coroescu Liviu (1CD2)" w:date="2024-08-07T18:08:00Z" w16du:dateUtc="2024-08-07T16:08:00Z">
              <w:r w:rsidRPr="001C0E1B">
                <w:t>0</w:t>
              </w:r>
            </w:ins>
          </w:p>
        </w:tc>
      </w:tr>
      <w:tr w:rsidR="00010AF8" w:rsidRPr="001C0E1B" w14:paraId="58665BA3" w14:textId="77777777" w:rsidTr="00D554F2">
        <w:trPr>
          <w:trHeight w:val="187"/>
          <w:jc w:val="center"/>
          <w:ins w:id="873"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1324BE18" w14:textId="77777777" w:rsidR="00010AF8" w:rsidRPr="001C0E1B" w:rsidRDefault="00010AF8" w:rsidP="00D554F2">
            <w:pPr>
              <w:pStyle w:val="TAL"/>
              <w:rPr>
                <w:ins w:id="874" w:author="Coroescu Liviu (1CD2)" w:date="2024-08-07T18:08:00Z" w16du:dateUtc="2024-08-07T16:08:00Z"/>
                <w:rFonts w:cs="Arial"/>
              </w:rPr>
            </w:pPr>
            <w:ins w:id="875" w:author="Coroescu Liviu (1CD2)" w:date="2024-08-07T18:08:00Z" w16du:dateUtc="2024-08-07T16:08: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039D61DC" w14:textId="77777777" w:rsidR="00010AF8" w:rsidRPr="001C0E1B" w:rsidRDefault="00010AF8" w:rsidP="00D554F2">
            <w:pPr>
              <w:pStyle w:val="TAC"/>
              <w:rPr>
                <w:ins w:id="876" w:author="Coroescu Liviu (1CD2)" w:date="2024-08-07T18:08:00Z" w16du:dateUtc="2024-08-07T16:08: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47BFDECF" w14:textId="77777777" w:rsidR="00010AF8" w:rsidRPr="001C0E1B" w:rsidRDefault="00010AF8" w:rsidP="00D554F2">
            <w:pPr>
              <w:pStyle w:val="TAC"/>
              <w:rPr>
                <w:ins w:id="877" w:author="Coroescu Liviu (1CD2)" w:date="2024-08-07T18:08:00Z" w16du:dateUtc="2024-08-07T16:08:00Z"/>
              </w:rPr>
            </w:pPr>
            <w:ins w:id="878" w:author="Coroescu Liviu (1CD2)" w:date="2024-08-07T18:08:00Z" w16du:dateUtc="2024-08-07T16:08:00Z">
              <w:r w:rsidRPr="001C0E1B">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26D37348" w14:textId="77777777" w:rsidR="00010AF8" w:rsidRPr="001C0E1B" w:rsidRDefault="00010AF8" w:rsidP="00D554F2">
            <w:pPr>
              <w:pStyle w:val="TAC"/>
              <w:rPr>
                <w:ins w:id="879" w:author="Coroescu Liviu (1CD2)" w:date="2024-08-07T18:08:00Z" w16du:dateUtc="2024-08-07T16:08:00Z"/>
              </w:rPr>
            </w:pPr>
            <w:ins w:id="880" w:author="Coroescu Liviu (1CD2)" w:date="2024-08-07T18:08:00Z" w16du:dateUtc="2024-08-07T16:08:00Z">
              <w:r w:rsidRPr="001C0E1B">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18FA60F5" w14:textId="77777777" w:rsidR="00010AF8" w:rsidRPr="001C0E1B" w:rsidRDefault="00010AF8" w:rsidP="00D554F2">
            <w:pPr>
              <w:pStyle w:val="TAC"/>
              <w:rPr>
                <w:ins w:id="881" w:author="Coroescu Liviu (1CD2)" w:date="2024-08-07T18:08:00Z" w16du:dateUtc="2024-08-07T16:08:00Z"/>
              </w:rPr>
            </w:pPr>
            <w:ins w:id="882" w:author="Coroescu Liviu (1CD2)" w:date="2024-08-07T18:08:00Z" w16du:dateUtc="2024-08-07T16:08:00Z">
              <w:r w:rsidRPr="001C0E1B">
                <w:t>freq1</w:t>
              </w:r>
            </w:ins>
          </w:p>
        </w:tc>
      </w:tr>
      <w:tr w:rsidR="00010AF8" w:rsidRPr="001C0E1B" w14:paraId="70D51673" w14:textId="77777777" w:rsidTr="00D554F2">
        <w:trPr>
          <w:trHeight w:val="187"/>
          <w:jc w:val="center"/>
          <w:ins w:id="883" w:author="Coroescu Liviu (1CD2)" w:date="2024-08-07T18:08: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69D664BD" w14:textId="77777777" w:rsidR="00010AF8" w:rsidRPr="001C0E1B" w:rsidRDefault="00010AF8" w:rsidP="00D554F2">
            <w:pPr>
              <w:pStyle w:val="TAL"/>
              <w:rPr>
                <w:ins w:id="884" w:author="Coroescu Liviu (1CD2)" w:date="2024-08-07T18:08:00Z" w16du:dateUtc="2024-08-07T16:08:00Z"/>
                <w:rFonts w:cs="Arial"/>
              </w:rPr>
            </w:pPr>
            <w:proofErr w:type="spellStart"/>
            <w:ins w:id="885" w:author="Coroescu Liviu (1CD2)" w:date="2024-08-07T18:08:00Z" w16du:dateUtc="2024-08-07T16:08:00Z">
              <w:r w:rsidRPr="001C0E1B">
                <w:rPr>
                  <w:rFonts w:cs="Arial"/>
                </w:rPr>
                <w:t>BW</w:t>
              </w:r>
              <w:r w:rsidRPr="001C0E1B">
                <w:rPr>
                  <w:rFonts w:cs="Arial"/>
                  <w:vertAlign w:val="subscript"/>
                </w:rPr>
                <w:t>channel</w:t>
              </w:r>
              <w:proofErr w:type="spellEnd"/>
            </w:ins>
          </w:p>
        </w:tc>
        <w:tc>
          <w:tcPr>
            <w:tcW w:w="1819" w:type="dxa"/>
            <w:tcBorders>
              <w:top w:val="single" w:sz="4" w:space="0" w:color="auto"/>
              <w:left w:val="single" w:sz="4" w:space="0" w:color="auto"/>
              <w:bottom w:val="single" w:sz="4" w:space="0" w:color="auto"/>
              <w:right w:val="single" w:sz="4" w:space="0" w:color="auto"/>
            </w:tcBorders>
            <w:hideMark/>
          </w:tcPr>
          <w:p w14:paraId="60E38F69" w14:textId="77777777" w:rsidR="00010AF8" w:rsidRPr="001C0E1B" w:rsidRDefault="00010AF8" w:rsidP="00D554F2">
            <w:pPr>
              <w:pStyle w:val="TAL"/>
              <w:rPr>
                <w:ins w:id="886" w:author="Coroescu Liviu (1CD2)" w:date="2024-08-07T18:08:00Z" w16du:dateUtc="2024-08-07T16:08:00Z"/>
                <w:rFonts w:cs="Arial"/>
              </w:rPr>
            </w:pPr>
            <w:ins w:id="887" w:author="Coroescu Liviu (1CD2)" w:date="2024-08-07T18:08:00Z" w16du:dateUtc="2024-08-07T16:08:00Z">
              <w:r w:rsidRPr="00867FC2">
                <w:rPr>
                  <w:rFonts w:cs="Arial"/>
                </w:rPr>
                <w:t>Config</w:t>
              </w:r>
              <w:r w:rsidRPr="00867FC2">
                <w:rPr>
                  <w:szCs w:val="18"/>
                </w:rPr>
                <w:t xml:space="preserve"> </w:t>
              </w:r>
              <w:r w:rsidRPr="00867FC2">
                <w:rPr>
                  <w:rFonts w:cs="Arial"/>
                </w:rPr>
                <w:t>1,2</w:t>
              </w:r>
            </w:ins>
          </w:p>
        </w:tc>
        <w:tc>
          <w:tcPr>
            <w:tcW w:w="1134" w:type="dxa"/>
            <w:tcBorders>
              <w:top w:val="single" w:sz="4" w:space="0" w:color="auto"/>
              <w:left w:val="single" w:sz="4" w:space="0" w:color="auto"/>
              <w:bottom w:val="nil"/>
              <w:right w:val="single" w:sz="4" w:space="0" w:color="auto"/>
            </w:tcBorders>
            <w:shd w:val="clear" w:color="auto" w:fill="auto"/>
            <w:hideMark/>
          </w:tcPr>
          <w:p w14:paraId="15018670" w14:textId="77777777" w:rsidR="00010AF8" w:rsidRPr="001C0E1B" w:rsidRDefault="00010AF8" w:rsidP="00D554F2">
            <w:pPr>
              <w:pStyle w:val="TAC"/>
              <w:rPr>
                <w:ins w:id="888" w:author="Coroescu Liviu (1CD2)" w:date="2024-08-07T18:08:00Z" w16du:dateUtc="2024-08-07T16:08:00Z"/>
              </w:rPr>
            </w:pPr>
            <w:ins w:id="889" w:author="Coroescu Liviu (1CD2)" w:date="2024-08-07T18:08:00Z" w16du:dateUtc="2024-08-07T16:08:00Z">
              <w:r w:rsidRPr="001C0E1B">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768F419D" w14:textId="77777777" w:rsidR="00010AF8" w:rsidRPr="001C0E1B" w:rsidRDefault="00010AF8" w:rsidP="00D554F2">
            <w:pPr>
              <w:pStyle w:val="TAC"/>
              <w:rPr>
                <w:ins w:id="890" w:author="Coroescu Liviu (1CD2)" w:date="2024-08-07T18:08:00Z" w16du:dateUtc="2024-08-07T16:08:00Z"/>
                <w:szCs w:val="18"/>
              </w:rPr>
            </w:pPr>
            <w:ins w:id="891" w:author="Coroescu Liviu (1CD2)" w:date="2024-08-07T18:08:00Z" w16du:dateUtc="2024-08-07T16: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10AF8" w:rsidRPr="001C0E1B" w14:paraId="782E5E43" w14:textId="77777777" w:rsidTr="00D554F2">
        <w:trPr>
          <w:trHeight w:val="187"/>
          <w:jc w:val="center"/>
          <w:ins w:id="892" w:author="Coroescu Liviu (1CD2)" w:date="2024-08-07T18:08: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39CB21B4" w14:textId="77777777" w:rsidR="00010AF8" w:rsidRPr="001C0E1B" w:rsidRDefault="00010AF8" w:rsidP="00D554F2">
            <w:pPr>
              <w:pStyle w:val="TAL"/>
              <w:rPr>
                <w:ins w:id="893" w:author="Coroescu Liviu (1CD2)" w:date="2024-08-07T18:08:00Z" w16du:dateUtc="2024-08-07T16:08:00Z"/>
                <w:rFonts w:cs="Arial"/>
              </w:rPr>
            </w:pPr>
            <w:ins w:id="894" w:author="Coroescu Liviu (1CD2)" w:date="2024-08-07T18:08:00Z" w16du:dateUtc="2024-08-07T16:08:00Z">
              <w:r w:rsidRPr="001C0E1B">
                <w:rPr>
                  <w:rFonts w:cs="Arial"/>
                </w:rPr>
                <w:t>BWP BW</w:t>
              </w:r>
            </w:ins>
          </w:p>
        </w:tc>
        <w:tc>
          <w:tcPr>
            <w:tcW w:w="1819" w:type="dxa"/>
            <w:tcBorders>
              <w:top w:val="single" w:sz="4" w:space="0" w:color="auto"/>
              <w:left w:val="single" w:sz="4" w:space="0" w:color="auto"/>
              <w:bottom w:val="single" w:sz="4" w:space="0" w:color="auto"/>
              <w:right w:val="single" w:sz="4" w:space="0" w:color="auto"/>
            </w:tcBorders>
            <w:hideMark/>
          </w:tcPr>
          <w:p w14:paraId="40D8CDD5" w14:textId="77777777" w:rsidR="00010AF8" w:rsidRPr="001C0E1B" w:rsidRDefault="00010AF8" w:rsidP="00D554F2">
            <w:pPr>
              <w:pStyle w:val="TAL"/>
              <w:rPr>
                <w:ins w:id="895" w:author="Coroescu Liviu (1CD2)" w:date="2024-08-07T18:08:00Z" w16du:dateUtc="2024-08-07T16:08:00Z"/>
                <w:rFonts w:cs="Arial"/>
              </w:rPr>
            </w:pPr>
            <w:ins w:id="896" w:author="Coroescu Liviu (1CD2)" w:date="2024-08-07T18:08:00Z" w16du:dateUtc="2024-08-07T16:08:00Z">
              <w:r w:rsidRPr="00867FC2">
                <w:rPr>
                  <w:rFonts w:cs="Arial"/>
                </w:rPr>
                <w:t>Config</w:t>
              </w:r>
              <w:r w:rsidRPr="00867FC2">
                <w:rPr>
                  <w:szCs w:val="18"/>
                </w:rPr>
                <w:t xml:space="preserve"> </w:t>
              </w:r>
              <w:r w:rsidRPr="00867FC2">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585D3D3E" w14:textId="77777777" w:rsidR="00010AF8" w:rsidRPr="001C0E1B" w:rsidRDefault="00010AF8" w:rsidP="00D554F2">
            <w:pPr>
              <w:pStyle w:val="TAC"/>
              <w:rPr>
                <w:ins w:id="897" w:author="Coroescu Liviu (1CD2)" w:date="2024-08-07T18:08:00Z" w16du:dateUtc="2024-08-07T16:0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C035DB3" w14:textId="77777777" w:rsidR="00010AF8" w:rsidRPr="001C0E1B" w:rsidRDefault="00010AF8" w:rsidP="00D554F2">
            <w:pPr>
              <w:pStyle w:val="TAC"/>
              <w:rPr>
                <w:ins w:id="898" w:author="Coroescu Liviu (1CD2)" w:date="2024-08-07T18:08:00Z" w16du:dateUtc="2024-08-07T16:08:00Z"/>
                <w:szCs w:val="18"/>
              </w:rPr>
            </w:pPr>
            <w:ins w:id="899" w:author="Coroescu Liviu (1CD2)" w:date="2024-08-07T18:08:00Z" w16du:dateUtc="2024-08-07T16: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10AF8" w:rsidRPr="001C0E1B" w14:paraId="30CC4399" w14:textId="77777777" w:rsidTr="00D554F2">
        <w:trPr>
          <w:trHeight w:val="187"/>
          <w:jc w:val="center"/>
          <w:ins w:id="900"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25E3200F" w14:textId="77777777" w:rsidR="00010AF8" w:rsidRPr="001C0E1B" w:rsidRDefault="00010AF8" w:rsidP="00D554F2">
            <w:pPr>
              <w:pStyle w:val="TAL"/>
              <w:rPr>
                <w:ins w:id="901" w:author="Coroescu Liviu (1CD2)" w:date="2024-08-07T18:08:00Z" w16du:dateUtc="2024-08-07T16:08:00Z"/>
              </w:rPr>
            </w:pPr>
            <w:ins w:id="902" w:author="Coroescu Liviu (1CD2)" w:date="2024-08-07T18:08:00Z" w16du:dateUtc="2024-08-07T16:08: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551B2B3" w14:textId="77777777" w:rsidR="00010AF8" w:rsidRPr="001C0E1B" w:rsidRDefault="00010AF8" w:rsidP="00D554F2">
            <w:pPr>
              <w:pStyle w:val="TAC"/>
              <w:rPr>
                <w:ins w:id="903" w:author="Coroescu Liviu (1CD2)" w:date="2024-08-07T18:08:00Z" w16du:dateUtc="2024-08-07T16:0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A4128EF" w14:textId="77777777" w:rsidR="00010AF8" w:rsidRPr="001C0E1B" w:rsidRDefault="00010AF8" w:rsidP="00D554F2">
            <w:pPr>
              <w:pStyle w:val="TAC"/>
              <w:rPr>
                <w:ins w:id="904" w:author="Coroescu Liviu (1CD2)" w:date="2024-08-07T18:08:00Z" w16du:dateUtc="2024-08-07T16:08:00Z"/>
              </w:rPr>
            </w:pPr>
            <w:ins w:id="905" w:author="Coroescu Liviu (1CD2)" w:date="2024-08-07T18:08:00Z" w16du:dateUtc="2024-08-07T16:08:00Z">
              <w:r w:rsidRPr="001C0E1B">
                <w:rPr>
                  <w:sz w:val="16"/>
                  <w:szCs w:val="16"/>
                </w:rPr>
                <w:t>DLBWP.0.1</w:t>
              </w:r>
            </w:ins>
          </w:p>
        </w:tc>
      </w:tr>
      <w:tr w:rsidR="00010AF8" w:rsidRPr="001C0E1B" w14:paraId="16F68316" w14:textId="77777777" w:rsidTr="00D554F2">
        <w:trPr>
          <w:trHeight w:val="187"/>
          <w:jc w:val="center"/>
          <w:ins w:id="906"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274A1847" w14:textId="77777777" w:rsidR="00010AF8" w:rsidRPr="001C0E1B" w:rsidRDefault="00010AF8" w:rsidP="00D554F2">
            <w:pPr>
              <w:pStyle w:val="TAL"/>
              <w:rPr>
                <w:ins w:id="907" w:author="Coroescu Liviu (1CD2)" w:date="2024-08-07T18:08:00Z" w16du:dateUtc="2024-08-07T16:08:00Z"/>
              </w:rPr>
            </w:pPr>
            <w:ins w:id="908" w:author="Coroescu Liviu (1CD2)" w:date="2024-08-07T18:08:00Z" w16du:dateUtc="2024-08-07T16:08: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0923182" w14:textId="77777777" w:rsidR="00010AF8" w:rsidRPr="001C0E1B" w:rsidRDefault="00010AF8" w:rsidP="00D554F2">
            <w:pPr>
              <w:pStyle w:val="TAC"/>
              <w:rPr>
                <w:ins w:id="909" w:author="Coroescu Liviu (1CD2)" w:date="2024-08-07T18:08:00Z" w16du:dateUtc="2024-08-07T16:0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38240A2" w14:textId="77777777" w:rsidR="00010AF8" w:rsidRPr="001C0E1B" w:rsidRDefault="00010AF8" w:rsidP="00D554F2">
            <w:pPr>
              <w:pStyle w:val="TAC"/>
              <w:rPr>
                <w:ins w:id="910" w:author="Coroescu Liviu (1CD2)" w:date="2024-08-07T18:08:00Z" w16du:dateUtc="2024-08-07T16:08:00Z"/>
              </w:rPr>
            </w:pPr>
            <w:ins w:id="911" w:author="Coroescu Liviu (1CD2)" w:date="2024-08-07T18:08:00Z" w16du:dateUtc="2024-08-07T16:08:00Z">
              <w:r w:rsidRPr="001C0E1B">
                <w:rPr>
                  <w:sz w:val="16"/>
                  <w:szCs w:val="16"/>
                </w:rPr>
                <w:t>DLBWP.1.1</w:t>
              </w:r>
            </w:ins>
          </w:p>
        </w:tc>
      </w:tr>
      <w:tr w:rsidR="00010AF8" w:rsidRPr="001C0E1B" w14:paraId="69629C92" w14:textId="77777777" w:rsidTr="00D554F2">
        <w:trPr>
          <w:trHeight w:val="187"/>
          <w:jc w:val="center"/>
          <w:ins w:id="912"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tcPr>
          <w:p w14:paraId="0A0F9C9E" w14:textId="77777777" w:rsidR="00010AF8" w:rsidRPr="001C0E1B" w:rsidRDefault="00010AF8" w:rsidP="00D554F2">
            <w:pPr>
              <w:pStyle w:val="TAL"/>
              <w:rPr>
                <w:ins w:id="913" w:author="Coroescu Liviu (1CD2)" w:date="2024-08-07T18:08:00Z" w16du:dateUtc="2024-08-07T16:08:00Z"/>
              </w:rPr>
            </w:pPr>
            <w:ins w:id="914" w:author="Coroescu Liviu (1CD2)" w:date="2024-08-07T18:08:00Z" w16du:dateUtc="2024-08-07T16:08: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3F800AA" w14:textId="77777777" w:rsidR="00010AF8" w:rsidRPr="001C0E1B" w:rsidRDefault="00010AF8" w:rsidP="00D554F2">
            <w:pPr>
              <w:pStyle w:val="TAC"/>
              <w:rPr>
                <w:ins w:id="915" w:author="Coroescu Liviu (1CD2)" w:date="2024-08-07T18:08:00Z" w16du:dateUtc="2024-08-07T16:08:00Z"/>
              </w:rPr>
            </w:pPr>
          </w:p>
        </w:tc>
        <w:tc>
          <w:tcPr>
            <w:tcW w:w="4668" w:type="dxa"/>
            <w:gridSpan w:val="15"/>
            <w:tcBorders>
              <w:top w:val="single" w:sz="4" w:space="0" w:color="auto"/>
              <w:left w:val="single" w:sz="4" w:space="0" w:color="auto"/>
              <w:bottom w:val="single" w:sz="4" w:space="0" w:color="auto"/>
              <w:right w:val="single" w:sz="4" w:space="0" w:color="auto"/>
            </w:tcBorders>
          </w:tcPr>
          <w:p w14:paraId="2C3E3421" w14:textId="77777777" w:rsidR="00010AF8" w:rsidRPr="001C0E1B" w:rsidRDefault="00010AF8" w:rsidP="00D554F2">
            <w:pPr>
              <w:pStyle w:val="TAC"/>
              <w:rPr>
                <w:ins w:id="916" w:author="Coroescu Liviu (1CD2)" w:date="2024-08-07T18:08:00Z" w16du:dateUtc="2024-08-07T16:08:00Z"/>
                <w:sz w:val="16"/>
                <w:szCs w:val="16"/>
              </w:rPr>
            </w:pPr>
            <w:ins w:id="917" w:author="Coroescu Liviu (1CD2)" w:date="2024-08-07T18:08:00Z" w16du:dateUtc="2024-08-07T16:08:00Z">
              <w:r w:rsidRPr="001C0E1B">
                <w:rPr>
                  <w:sz w:val="16"/>
                  <w:szCs w:val="16"/>
                </w:rPr>
                <w:t>ULBWP.0.1</w:t>
              </w:r>
            </w:ins>
          </w:p>
        </w:tc>
      </w:tr>
      <w:tr w:rsidR="00010AF8" w:rsidRPr="001C0E1B" w14:paraId="7BABF0F1" w14:textId="77777777" w:rsidTr="00D554F2">
        <w:trPr>
          <w:trHeight w:val="187"/>
          <w:jc w:val="center"/>
          <w:ins w:id="918"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071D6AEE" w14:textId="77777777" w:rsidR="00010AF8" w:rsidRPr="001C0E1B" w:rsidRDefault="00010AF8" w:rsidP="00D554F2">
            <w:pPr>
              <w:pStyle w:val="TAL"/>
              <w:rPr>
                <w:ins w:id="919" w:author="Coroescu Liviu (1CD2)" w:date="2024-08-07T18:08:00Z" w16du:dateUtc="2024-08-07T16:08:00Z"/>
              </w:rPr>
            </w:pPr>
            <w:ins w:id="920" w:author="Coroescu Liviu (1CD2)" w:date="2024-08-07T18:08:00Z" w16du:dateUtc="2024-08-07T16:08: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0E9BD06E" w14:textId="77777777" w:rsidR="00010AF8" w:rsidRPr="001C0E1B" w:rsidRDefault="00010AF8" w:rsidP="00D554F2">
            <w:pPr>
              <w:pStyle w:val="TAC"/>
              <w:rPr>
                <w:ins w:id="921" w:author="Coroescu Liviu (1CD2)" w:date="2024-08-07T18:08:00Z" w16du:dateUtc="2024-08-07T16:0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A97C6A2" w14:textId="77777777" w:rsidR="00010AF8" w:rsidRPr="001C0E1B" w:rsidRDefault="00010AF8" w:rsidP="00D554F2">
            <w:pPr>
              <w:pStyle w:val="TAC"/>
              <w:rPr>
                <w:ins w:id="922" w:author="Coroescu Liviu (1CD2)" w:date="2024-08-07T18:08:00Z" w16du:dateUtc="2024-08-07T16:08:00Z"/>
              </w:rPr>
            </w:pPr>
            <w:ins w:id="923" w:author="Coroescu Liviu (1CD2)" w:date="2024-08-07T18:08:00Z" w16du:dateUtc="2024-08-07T16:08:00Z">
              <w:r w:rsidRPr="001C0E1B">
                <w:rPr>
                  <w:sz w:val="16"/>
                  <w:szCs w:val="16"/>
                </w:rPr>
                <w:t>ULBWP.1.1</w:t>
              </w:r>
            </w:ins>
          </w:p>
        </w:tc>
      </w:tr>
      <w:tr w:rsidR="00010AF8" w:rsidRPr="001C0E1B" w14:paraId="3E6175B3" w14:textId="77777777" w:rsidTr="00D554F2">
        <w:trPr>
          <w:trHeight w:val="187"/>
          <w:jc w:val="center"/>
          <w:ins w:id="924" w:author="Coroescu Liviu (1CD2)" w:date="2024-08-07T18:08:00Z"/>
        </w:trPr>
        <w:tc>
          <w:tcPr>
            <w:tcW w:w="1979" w:type="dxa"/>
            <w:gridSpan w:val="2"/>
            <w:tcBorders>
              <w:top w:val="single" w:sz="4" w:space="0" w:color="auto"/>
              <w:left w:val="single" w:sz="4" w:space="0" w:color="auto"/>
              <w:bottom w:val="nil"/>
              <w:right w:val="single" w:sz="4" w:space="0" w:color="auto"/>
            </w:tcBorders>
            <w:shd w:val="clear" w:color="auto" w:fill="auto"/>
          </w:tcPr>
          <w:p w14:paraId="0E474151" w14:textId="77777777" w:rsidR="00010AF8" w:rsidRPr="001C0E1B" w:rsidRDefault="00010AF8" w:rsidP="00D554F2">
            <w:pPr>
              <w:pStyle w:val="TAL"/>
              <w:rPr>
                <w:ins w:id="925" w:author="Coroescu Liviu (1CD2)" w:date="2024-08-07T18:08:00Z" w16du:dateUtc="2024-08-07T16:08:00Z"/>
              </w:rPr>
            </w:pPr>
            <w:ins w:id="926" w:author="Coroescu Liviu (1CD2)" w:date="2024-08-07T18:08:00Z" w16du:dateUtc="2024-08-07T16:08:00Z">
              <w:r w:rsidRPr="001C0E1B">
                <w:rPr>
                  <w:bCs/>
                </w:rPr>
                <w:t>TRS configuration</w:t>
              </w:r>
            </w:ins>
          </w:p>
        </w:tc>
        <w:tc>
          <w:tcPr>
            <w:tcW w:w="1819" w:type="dxa"/>
            <w:tcBorders>
              <w:top w:val="single" w:sz="4" w:space="0" w:color="auto"/>
              <w:left w:val="single" w:sz="4" w:space="0" w:color="auto"/>
              <w:bottom w:val="single" w:sz="4" w:space="0" w:color="auto"/>
              <w:right w:val="single" w:sz="4" w:space="0" w:color="auto"/>
            </w:tcBorders>
          </w:tcPr>
          <w:p w14:paraId="5EA18C54" w14:textId="77777777" w:rsidR="00010AF8" w:rsidRPr="001C0E1B" w:rsidRDefault="00010AF8" w:rsidP="00D554F2">
            <w:pPr>
              <w:pStyle w:val="TAL"/>
              <w:rPr>
                <w:ins w:id="927" w:author="Coroescu Liviu (1CD2)" w:date="2024-08-07T18:08:00Z" w16du:dateUtc="2024-08-07T16:08:00Z"/>
              </w:rPr>
            </w:pPr>
            <w:ins w:id="928" w:author="Coroescu Liviu (1CD2)" w:date="2024-08-07T18:08:00Z" w16du:dateUtc="2024-08-07T16:08:00Z">
              <w:r w:rsidRPr="00461CC0">
                <w:rPr>
                  <w:rFonts w:cs="Arial"/>
                </w:rPr>
                <w:t>Config</w:t>
              </w:r>
              <w:r w:rsidRPr="00461CC0">
                <w:rPr>
                  <w:szCs w:val="18"/>
                </w:rPr>
                <w:t xml:space="preserve"> </w:t>
              </w:r>
              <w:r w:rsidRPr="00461CC0">
                <w:rPr>
                  <w:rFonts w:cs="Arial"/>
                </w:rPr>
                <w:t>1,2</w:t>
              </w:r>
            </w:ins>
          </w:p>
        </w:tc>
        <w:tc>
          <w:tcPr>
            <w:tcW w:w="1134" w:type="dxa"/>
            <w:tcBorders>
              <w:top w:val="single" w:sz="4" w:space="0" w:color="auto"/>
              <w:left w:val="single" w:sz="4" w:space="0" w:color="auto"/>
              <w:bottom w:val="single" w:sz="4" w:space="0" w:color="auto"/>
              <w:right w:val="single" w:sz="4" w:space="0" w:color="auto"/>
            </w:tcBorders>
          </w:tcPr>
          <w:p w14:paraId="76914C6D" w14:textId="77777777" w:rsidR="00010AF8" w:rsidRPr="001C0E1B" w:rsidRDefault="00010AF8" w:rsidP="00D554F2">
            <w:pPr>
              <w:pStyle w:val="TAC"/>
              <w:rPr>
                <w:ins w:id="929" w:author="Coroescu Liviu (1CD2)" w:date="2024-08-07T18:08:00Z" w16du:dateUtc="2024-08-07T16:08:00Z"/>
              </w:rPr>
            </w:pPr>
          </w:p>
        </w:tc>
        <w:tc>
          <w:tcPr>
            <w:tcW w:w="817" w:type="dxa"/>
            <w:gridSpan w:val="2"/>
            <w:tcBorders>
              <w:top w:val="single" w:sz="4" w:space="0" w:color="auto"/>
              <w:left w:val="single" w:sz="4" w:space="0" w:color="auto"/>
              <w:bottom w:val="single" w:sz="4" w:space="0" w:color="auto"/>
              <w:right w:val="single" w:sz="4" w:space="0" w:color="auto"/>
            </w:tcBorders>
          </w:tcPr>
          <w:p w14:paraId="3F2DF09A" w14:textId="77777777" w:rsidR="00010AF8" w:rsidRPr="001C0E1B" w:rsidRDefault="00010AF8" w:rsidP="00D554F2">
            <w:pPr>
              <w:pStyle w:val="TAC"/>
              <w:rPr>
                <w:ins w:id="930" w:author="Coroescu Liviu (1CD2)" w:date="2024-08-07T18:08:00Z" w16du:dateUtc="2024-08-07T16:08:00Z"/>
              </w:rPr>
            </w:pPr>
            <w:ins w:id="931" w:author="Coroescu Liviu (1CD2)" w:date="2024-08-07T18:08:00Z" w16du:dateUtc="2024-08-07T16:08:00Z">
              <w:r w:rsidRPr="001C0E1B">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60741949" w14:textId="77777777" w:rsidR="00010AF8" w:rsidRPr="001C0E1B" w:rsidRDefault="00010AF8" w:rsidP="00D554F2">
            <w:pPr>
              <w:pStyle w:val="TAC"/>
              <w:rPr>
                <w:ins w:id="932" w:author="Coroescu Liviu (1CD2)" w:date="2024-08-07T18:08:00Z" w16du:dateUtc="2024-08-07T16:08:00Z"/>
              </w:rPr>
            </w:pPr>
            <w:ins w:id="933" w:author="Coroescu Liviu (1CD2)" w:date="2024-08-07T18:08:00Z" w16du:dateUtc="2024-08-07T16:08: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60FB0173" w14:textId="77777777" w:rsidR="00010AF8" w:rsidRPr="001C0E1B" w:rsidRDefault="00010AF8" w:rsidP="00D554F2">
            <w:pPr>
              <w:pStyle w:val="TAC"/>
              <w:rPr>
                <w:ins w:id="934" w:author="Coroescu Liviu (1CD2)" w:date="2024-08-07T18:08:00Z" w16du:dateUtc="2024-08-07T16:08:00Z"/>
              </w:rPr>
            </w:pPr>
            <w:ins w:id="935" w:author="Coroescu Liviu (1CD2)" w:date="2024-08-07T18:08:00Z" w16du:dateUtc="2024-08-07T16:08:00Z">
              <w:r w:rsidRPr="001C0E1B">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18738341" w14:textId="77777777" w:rsidR="00010AF8" w:rsidRPr="001C0E1B" w:rsidRDefault="00010AF8" w:rsidP="00D554F2">
            <w:pPr>
              <w:pStyle w:val="TAC"/>
              <w:rPr>
                <w:ins w:id="936" w:author="Coroescu Liviu (1CD2)" w:date="2024-08-07T18:08:00Z" w16du:dateUtc="2024-08-07T16:08:00Z"/>
              </w:rPr>
            </w:pPr>
            <w:ins w:id="937" w:author="Coroescu Liviu (1CD2)" w:date="2024-08-07T18:08:00Z" w16du:dateUtc="2024-08-07T16:08: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227F0C5D" w14:textId="77777777" w:rsidR="00010AF8" w:rsidRPr="001C0E1B" w:rsidRDefault="00010AF8" w:rsidP="00D554F2">
            <w:pPr>
              <w:pStyle w:val="TAC"/>
              <w:rPr>
                <w:ins w:id="938" w:author="Coroescu Liviu (1CD2)" w:date="2024-08-07T18:08:00Z" w16du:dateUtc="2024-08-07T16:08:00Z"/>
              </w:rPr>
            </w:pPr>
            <w:ins w:id="939" w:author="Coroescu Liviu (1CD2)" w:date="2024-08-07T18:08:00Z" w16du:dateUtc="2024-08-07T16:08:00Z">
              <w:r w:rsidRPr="001C0E1B">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7F0A04A7" w14:textId="77777777" w:rsidR="00010AF8" w:rsidRPr="001C0E1B" w:rsidRDefault="00010AF8" w:rsidP="00D554F2">
            <w:pPr>
              <w:pStyle w:val="TAC"/>
              <w:rPr>
                <w:ins w:id="940" w:author="Coroescu Liviu (1CD2)" w:date="2024-08-07T18:08:00Z" w16du:dateUtc="2024-08-07T16:08:00Z"/>
              </w:rPr>
            </w:pPr>
            <w:ins w:id="941" w:author="Coroescu Liviu (1CD2)" w:date="2024-08-07T18:08:00Z" w16du:dateUtc="2024-08-07T16:08:00Z">
              <w:r w:rsidRPr="001C0E1B">
                <w:rPr>
                  <w:bCs/>
                </w:rPr>
                <w:t>NA</w:t>
              </w:r>
            </w:ins>
          </w:p>
        </w:tc>
      </w:tr>
      <w:tr w:rsidR="00010AF8" w:rsidRPr="001C0E1B" w14:paraId="601A1FA5" w14:textId="77777777" w:rsidTr="00D554F2">
        <w:trPr>
          <w:trHeight w:val="187"/>
          <w:jc w:val="center"/>
          <w:ins w:id="942" w:author="Coroescu Liviu (1CD2)" w:date="2024-08-07T18:08:00Z"/>
        </w:trPr>
        <w:tc>
          <w:tcPr>
            <w:tcW w:w="1979" w:type="dxa"/>
            <w:gridSpan w:val="2"/>
            <w:tcBorders>
              <w:top w:val="single" w:sz="4" w:space="0" w:color="auto"/>
              <w:left w:val="single" w:sz="4" w:space="0" w:color="auto"/>
              <w:bottom w:val="single" w:sz="4" w:space="0" w:color="auto"/>
              <w:right w:val="single" w:sz="4" w:space="0" w:color="auto"/>
            </w:tcBorders>
            <w:hideMark/>
          </w:tcPr>
          <w:p w14:paraId="3BED37C2" w14:textId="77777777" w:rsidR="00010AF8" w:rsidRPr="001C0E1B" w:rsidRDefault="00010AF8" w:rsidP="00D554F2">
            <w:pPr>
              <w:pStyle w:val="TAL"/>
              <w:rPr>
                <w:ins w:id="943" w:author="Coroescu Liviu (1CD2)" w:date="2024-08-07T18:08:00Z" w16du:dateUtc="2024-08-07T16:08:00Z"/>
              </w:rPr>
            </w:pPr>
            <w:ins w:id="944" w:author="Coroescu Liviu (1CD2)" w:date="2024-08-07T18:08:00Z" w16du:dateUtc="2024-08-07T16:08:00Z">
              <w:r w:rsidRPr="001C0E1B">
                <w:t>DRX Cycle</w:t>
              </w:r>
            </w:ins>
          </w:p>
        </w:tc>
        <w:tc>
          <w:tcPr>
            <w:tcW w:w="1819" w:type="dxa"/>
            <w:tcBorders>
              <w:top w:val="single" w:sz="4" w:space="0" w:color="auto"/>
              <w:left w:val="single" w:sz="4" w:space="0" w:color="auto"/>
              <w:bottom w:val="single" w:sz="4" w:space="0" w:color="auto"/>
              <w:right w:val="single" w:sz="4" w:space="0" w:color="auto"/>
            </w:tcBorders>
          </w:tcPr>
          <w:p w14:paraId="1680DE41" w14:textId="77777777" w:rsidR="00010AF8" w:rsidRPr="001C0E1B" w:rsidRDefault="00010AF8" w:rsidP="00D554F2">
            <w:pPr>
              <w:pStyle w:val="TAL"/>
              <w:rPr>
                <w:ins w:id="945" w:author="Coroescu Liviu (1CD2)" w:date="2024-08-07T18:08:00Z" w16du:dateUtc="2024-08-07T16:08:00Z"/>
              </w:rPr>
            </w:pPr>
            <w:ins w:id="946" w:author="Coroescu Liviu (1CD2)" w:date="2024-08-07T18:08:00Z" w16du:dateUtc="2024-08-07T16:08:00Z">
              <w:r w:rsidRPr="00461CC0">
                <w:rPr>
                  <w:rFonts w:cs="Arial"/>
                </w:rPr>
                <w:t>Config</w:t>
              </w:r>
              <w:r w:rsidRPr="00461CC0">
                <w:rPr>
                  <w:szCs w:val="18"/>
                </w:rPr>
                <w:t xml:space="preserve"> </w:t>
              </w:r>
              <w:r w:rsidRPr="00461CC0">
                <w:rPr>
                  <w:rFonts w:cs="Arial"/>
                </w:rPr>
                <w:t>1,2</w:t>
              </w:r>
            </w:ins>
          </w:p>
        </w:tc>
        <w:tc>
          <w:tcPr>
            <w:tcW w:w="1134" w:type="dxa"/>
            <w:tcBorders>
              <w:top w:val="single" w:sz="4" w:space="0" w:color="auto"/>
              <w:left w:val="single" w:sz="4" w:space="0" w:color="auto"/>
              <w:bottom w:val="single" w:sz="4" w:space="0" w:color="auto"/>
              <w:right w:val="single" w:sz="4" w:space="0" w:color="auto"/>
            </w:tcBorders>
            <w:hideMark/>
          </w:tcPr>
          <w:p w14:paraId="68DB0FBE" w14:textId="77777777" w:rsidR="00010AF8" w:rsidRPr="001C0E1B" w:rsidRDefault="00010AF8" w:rsidP="00D554F2">
            <w:pPr>
              <w:pStyle w:val="TAC"/>
              <w:rPr>
                <w:ins w:id="947" w:author="Coroescu Liviu (1CD2)" w:date="2024-08-07T18:08:00Z" w16du:dateUtc="2024-08-07T16:08:00Z"/>
              </w:rPr>
            </w:pPr>
            <w:proofErr w:type="spellStart"/>
            <w:ins w:id="948" w:author="Coroescu Liviu (1CD2)" w:date="2024-08-07T18:08:00Z" w16du:dateUtc="2024-08-07T16:08:00Z">
              <w:r w:rsidRPr="001C0E1B">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36F7EBB4" w14:textId="77777777" w:rsidR="00010AF8" w:rsidRPr="001C0E1B" w:rsidRDefault="00010AF8" w:rsidP="00D554F2">
            <w:pPr>
              <w:pStyle w:val="TAC"/>
              <w:rPr>
                <w:ins w:id="949" w:author="Coroescu Liviu (1CD2)" w:date="2024-08-07T18:08:00Z" w16du:dateUtc="2024-08-07T16:08:00Z"/>
              </w:rPr>
            </w:pPr>
            <w:ins w:id="950" w:author="Coroescu Liviu (1CD2)" w:date="2024-08-07T18:08:00Z" w16du:dateUtc="2024-08-07T16:08:00Z">
              <w:r w:rsidRPr="001C0E1B">
                <w:t>Not Applicable</w:t>
              </w:r>
            </w:ins>
          </w:p>
        </w:tc>
      </w:tr>
      <w:tr w:rsidR="00010AF8" w:rsidRPr="001C0E1B" w14:paraId="2B59ACAA" w14:textId="77777777" w:rsidTr="00D554F2">
        <w:trPr>
          <w:trHeight w:val="187"/>
          <w:jc w:val="center"/>
          <w:ins w:id="951" w:author="Coroescu Liviu (1CD2)" w:date="2024-08-07T18:08: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653CF32D" w14:textId="77777777" w:rsidR="00010AF8" w:rsidRPr="001C0E1B" w:rsidRDefault="00010AF8" w:rsidP="00D554F2">
            <w:pPr>
              <w:pStyle w:val="TAL"/>
              <w:rPr>
                <w:ins w:id="952" w:author="Coroescu Liviu (1CD2)" w:date="2024-08-07T18:08:00Z" w16du:dateUtc="2024-08-07T16:08:00Z"/>
                <w:rFonts w:cs="Arial"/>
              </w:rPr>
            </w:pPr>
            <w:ins w:id="953" w:author="Coroescu Liviu (1CD2)" w:date="2024-08-07T18:08:00Z" w16du:dateUtc="2024-08-07T16:08:00Z">
              <w:r w:rsidRPr="001C0E1B">
                <w:rPr>
                  <w:rFonts w:cs="Arial"/>
                </w:rPr>
                <w:t xml:space="preserve">PDSCH Reference measurement channel </w:t>
              </w:r>
            </w:ins>
          </w:p>
        </w:tc>
        <w:tc>
          <w:tcPr>
            <w:tcW w:w="1819" w:type="dxa"/>
            <w:tcBorders>
              <w:top w:val="single" w:sz="4" w:space="0" w:color="auto"/>
              <w:left w:val="single" w:sz="4" w:space="0" w:color="auto"/>
              <w:bottom w:val="single" w:sz="4" w:space="0" w:color="auto"/>
              <w:right w:val="single" w:sz="4" w:space="0" w:color="auto"/>
            </w:tcBorders>
            <w:hideMark/>
          </w:tcPr>
          <w:p w14:paraId="6E49F750" w14:textId="77777777" w:rsidR="00010AF8" w:rsidRPr="001C0E1B" w:rsidRDefault="00010AF8" w:rsidP="00D554F2">
            <w:pPr>
              <w:pStyle w:val="TAL"/>
              <w:rPr>
                <w:ins w:id="954" w:author="Coroescu Liviu (1CD2)" w:date="2024-08-07T18:08:00Z" w16du:dateUtc="2024-08-07T16:08:00Z"/>
                <w:rFonts w:cs="Arial"/>
              </w:rPr>
            </w:pPr>
            <w:ins w:id="955" w:author="Coroescu Liviu (1CD2)" w:date="2024-08-07T18:08:00Z" w16du:dateUtc="2024-08-07T16:08:00Z">
              <w:r w:rsidRPr="008D469E">
                <w:rPr>
                  <w:rFonts w:cs="Arial"/>
                </w:rPr>
                <w:t>Config</w:t>
              </w:r>
              <w:r w:rsidRPr="008D469E">
                <w:rPr>
                  <w:szCs w:val="18"/>
                </w:rPr>
                <w:t xml:space="preserve"> </w:t>
              </w:r>
              <w:r w:rsidRPr="008D469E">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26A19C78" w14:textId="77777777" w:rsidR="00010AF8" w:rsidRPr="001C0E1B" w:rsidRDefault="00010AF8" w:rsidP="00D554F2">
            <w:pPr>
              <w:pStyle w:val="TAC"/>
              <w:rPr>
                <w:ins w:id="956" w:author="Coroescu Liviu (1CD2)" w:date="2024-08-07T18:08:00Z" w16du:dateUtc="2024-08-07T16:0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0FC6A5B" w14:textId="77777777" w:rsidR="00010AF8" w:rsidRPr="001C0E1B" w:rsidRDefault="00010AF8" w:rsidP="00D554F2">
            <w:pPr>
              <w:pStyle w:val="TAC"/>
              <w:rPr>
                <w:ins w:id="957" w:author="Coroescu Liviu (1CD2)" w:date="2024-08-07T18:08:00Z" w16du:dateUtc="2024-08-07T16:08:00Z"/>
                <w:sz w:val="16"/>
              </w:rPr>
            </w:pPr>
            <w:ins w:id="958" w:author="Coroescu Liviu (1CD2)" w:date="2024-08-07T18:08:00Z" w16du:dateUtc="2024-08-07T16:08:00Z">
              <w:r w:rsidRPr="001C0E1B">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0E88F8D5" w14:textId="77777777" w:rsidR="00010AF8" w:rsidRPr="001C0E1B" w:rsidRDefault="00010AF8" w:rsidP="00D554F2">
            <w:pPr>
              <w:pStyle w:val="TAC"/>
              <w:rPr>
                <w:ins w:id="959" w:author="Coroescu Liviu (1CD2)" w:date="2024-08-07T18:08:00Z" w16du:dateUtc="2024-08-07T16:08:00Z"/>
                <w:sz w:val="16"/>
              </w:rPr>
            </w:pPr>
            <w:ins w:id="960" w:author="Coroescu Liviu (1CD2)" w:date="2024-08-07T18:08:00Z" w16du:dateUtc="2024-08-07T16:08: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7BEB9B4" w14:textId="77777777" w:rsidR="00010AF8" w:rsidRPr="001C0E1B" w:rsidRDefault="00010AF8" w:rsidP="00D554F2">
            <w:pPr>
              <w:pStyle w:val="TAC"/>
              <w:rPr>
                <w:ins w:id="961" w:author="Coroescu Liviu (1CD2)" w:date="2024-08-07T18:08:00Z" w16du:dateUtc="2024-08-07T16:08:00Z"/>
                <w:sz w:val="16"/>
              </w:rPr>
            </w:pPr>
            <w:ins w:id="962" w:author="Coroescu Liviu (1CD2)" w:date="2024-08-07T18:08:00Z" w16du:dateUtc="2024-08-07T16:08:00Z">
              <w:r w:rsidRPr="001C0E1B">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AE6FC51" w14:textId="77777777" w:rsidR="00010AF8" w:rsidRPr="001C0E1B" w:rsidRDefault="00010AF8" w:rsidP="00D554F2">
            <w:pPr>
              <w:pStyle w:val="TAC"/>
              <w:rPr>
                <w:ins w:id="963" w:author="Coroescu Liviu (1CD2)" w:date="2024-08-07T18:08:00Z" w16du:dateUtc="2024-08-07T16:08:00Z"/>
                <w:sz w:val="16"/>
              </w:rPr>
            </w:pPr>
            <w:ins w:id="964" w:author="Coroescu Liviu (1CD2)" w:date="2024-08-07T18:08:00Z" w16du:dateUtc="2024-08-07T16:08: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A6A85AA" w14:textId="77777777" w:rsidR="00010AF8" w:rsidRPr="001C0E1B" w:rsidRDefault="00010AF8" w:rsidP="00D554F2">
            <w:pPr>
              <w:pStyle w:val="TAC"/>
              <w:rPr>
                <w:ins w:id="965" w:author="Coroescu Liviu (1CD2)" w:date="2024-08-07T18:08:00Z" w16du:dateUtc="2024-08-07T16:08:00Z"/>
                <w:sz w:val="16"/>
              </w:rPr>
            </w:pPr>
            <w:ins w:id="966" w:author="Coroescu Liviu (1CD2)" w:date="2024-08-07T18:08:00Z" w16du:dateUtc="2024-08-07T16:08:00Z">
              <w:r w:rsidRPr="001C0E1B">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6396CD95" w14:textId="77777777" w:rsidR="00010AF8" w:rsidRPr="001C0E1B" w:rsidRDefault="00010AF8" w:rsidP="00D554F2">
            <w:pPr>
              <w:pStyle w:val="TAC"/>
              <w:rPr>
                <w:ins w:id="967" w:author="Coroescu Liviu (1CD2)" w:date="2024-08-07T18:08:00Z" w16du:dateUtc="2024-08-07T16:08:00Z"/>
              </w:rPr>
            </w:pPr>
            <w:ins w:id="968" w:author="Coroescu Liviu (1CD2)" w:date="2024-08-07T18:08:00Z" w16du:dateUtc="2024-08-07T16:08:00Z">
              <w:r w:rsidRPr="001C0E1B">
                <w:t>-</w:t>
              </w:r>
            </w:ins>
          </w:p>
        </w:tc>
      </w:tr>
      <w:tr w:rsidR="00010AF8" w:rsidRPr="001C0E1B" w14:paraId="14CADDEE" w14:textId="77777777" w:rsidTr="00D554F2">
        <w:trPr>
          <w:trHeight w:val="187"/>
          <w:jc w:val="center"/>
          <w:ins w:id="969" w:author="Coroescu Liviu (1CD2)" w:date="2024-08-07T18:08: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2A41BFF0" w14:textId="77777777" w:rsidR="00010AF8" w:rsidRPr="001C0E1B" w:rsidRDefault="00010AF8" w:rsidP="00D554F2">
            <w:pPr>
              <w:pStyle w:val="TAL"/>
              <w:rPr>
                <w:ins w:id="970" w:author="Coroescu Liviu (1CD2)" w:date="2024-08-07T18:08:00Z" w16du:dateUtc="2024-08-07T16:08:00Z"/>
                <w:rFonts w:cs="Arial"/>
              </w:rPr>
            </w:pPr>
            <w:bookmarkStart w:id="971" w:name="_Hlk527097810"/>
            <w:ins w:id="972" w:author="Coroescu Liviu (1CD2)" w:date="2024-08-07T18:08:00Z" w16du:dateUtc="2024-08-07T16:08:00Z">
              <w:r w:rsidRPr="001C0E1B">
                <w:rPr>
                  <w:rFonts w:cs="v5.0.0"/>
                </w:rPr>
                <w:t>RMSI CORESET Reference Channel</w:t>
              </w:r>
            </w:ins>
          </w:p>
        </w:tc>
        <w:tc>
          <w:tcPr>
            <w:tcW w:w="1819" w:type="dxa"/>
            <w:tcBorders>
              <w:top w:val="single" w:sz="4" w:space="0" w:color="auto"/>
              <w:left w:val="single" w:sz="4" w:space="0" w:color="auto"/>
              <w:bottom w:val="single" w:sz="4" w:space="0" w:color="auto"/>
              <w:right w:val="single" w:sz="4" w:space="0" w:color="auto"/>
            </w:tcBorders>
            <w:hideMark/>
          </w:tcPr>
          <w:p w14:paraId="376D2D49" w14:textId="77777777" w:rsidR="00010AF8" w:rsidRPr="001C0E1B" w:rsidRDefault="00010AF8" w:rsidP="00D554F2">
            <w:pPr>
              <w:pStyle w:val="TAL"/>
              <w:rPr>
                <w:ins w:id="973" w:author="Coroescu Liviu (1CD2)" w:date="2024-08-07T18:08:00Z" w16du:dateUtc="2024-08-07T16:08:00Z"/>
                <w:rFonts w:cs="Arial"/>
              </w:rPr>
            </w:pPr>
            <w:ins w:id="974" w:author="Coroescu Liviu (1CD2)" w:date="2024-08-07T18:08:00Z" w16du:dateUtc="2024-08-07T16:08:00Z">
              <w:r w:rsidRPr="008D469E">
                <w:rPr>
                  <w:rFonts w:cs="Arial"/>
                </w:rPr>
                <w:t>Config</w:t>
              </w:r>
              <w:r w:rsidRPr="008D469E">
                <w:rPr>
                  <w:szCs w:val="18"/>
                </w:rPr>
                <w:t xml:space="preserve"> </w:t>
              </w:r>
              <w:r w:rsidRPr="008D469E">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726F0DDA" w14:textId="77777777" w:rsidR="00010AF8" w:rsidRPr="001C0E1B" w:rsidRDefault="00010AF8" w:rsidP="00D554F2">
            <w:pPr>
              <w:pStyle w:val="TAC"/>
              <w:rPr>
                <w:ins w:id="975" w:author="Coroescu Liviu (1CD2)" w:date="2024-08-07T18:08:00Z" w16du:dateUtc="2024-08-07T16:0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9735736" w14:textId="77777777" w:rsidR="00010AF8" w:rsidRPr="001C0E1B" w:rsidRDefault="00010AF8" w:rsidP="00D554F2">
            <w:pPr>
              <w:pStyle w:val="TAC"/>
              <w:rPr>
                <w:ins w:id="976" w:author="Coroescu Liviu (1CD2)" w:date="2024-08-07T18:08:00Z" w16du:dateUtc="2024-08-07T16:08:00Z"/>
                <w:sz w:val="16"/>
              </w:rPr>
            </w:pPr>
            <w:ins w:id="977" w:author="Coroescu Liviu (1CD2)" w:date="2024-08-07T18:08:00Z" w16du:dateUtc="2024-08-07T16:08:00Z">
              <w:r w:rsidRPr="001C0E1B">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48E58590" w14:textId="77777777" w:rsidR="00010AF8" w:rsidRPr="001C0E1B" w:rsidRDefault="00010AF8" w:rsidP="00D554F2">
            <w:pPr>
              <w:pStyle w:val="TAC"/>
              <w:rPr>
                <w:ins w:id="978" w:author="Coroescu Liviu (1CD2)" w:date="2024-08-07T18:08:00Z" w16du:dateUtc="2024-08-07T16:08:00Z"/>
                <w:sz w:val="16"/>
              </w:rPr>
            </w:pPr>
            <w:ins w:id="979" w:author="Coroescu Liviu (1CD2)" w:date="2024-08-07T18:08:00Z" w16du:dateUtc="2024-08-07T16:08: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841C213" w14:textId="77777777" w:rsidR="00010AF8" w:rsidRPr="001C0E1B" w:rsidRDefault="00010AF8" w:rsidP="00D554F2">
            <w:pPr>
              <w:pStyle w:val="TAC"/>
              <w:rPr>
                <w:ins w:id="980" w:author="Coroescu Liviu (1CD2)" w:date="2024-08-07T18:08:00Z" w16du:dateUtc="2024-08-07T16:08:00Z"/>
                <w:sz w:val="16"/>
              </w:rPr>
            </w:pPr>
            <w:ins w:id="981" w:author="Coroescu Liviu (1CD2)" w:date="2024-08-07T18:08:00Z" w16du:dateUtc="2024-08-07T16:08:00Z">
              <w:r w:rsidRPr="001C0E1B">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7DBF27CB" w14:textId="77777777" w:rsidR="00010AF8" w:rsidRPr="001C0E1B" w:rsidRDefault="00010AF8" w:rsidP="00D554F2">
            <w:pPr>
              <w:pStyle w:val="TAC"/>
              <w:rPr>
                <w:ins w:id="982" w:author="Coroescu Liviu (1CD2)" w:date="2024-08-07T18:08:00Z" w16du:dateUtc="2024-08-07T16:08:00Z"/>
                <w:sz w:val="16"/>
              </w:rPr>
            </w:pPr>
            <w:ins w:id="983" w:author="Coroescu Liviu (1CD2)" w:date="2024-08-07T18:08:00Z" w16du:dateUtc="2024-08-07T16:08: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9668F3C" w14:textId="77777777" w:rsidR="00010AF8" w:rsidRPr="001C0E1B" w:rsidRDefault="00010AF8" w:rsidP="00D554F2">
            <w:pPr>
              <w:pStyle w:val="TAC"/>
              <w:rPr>
                <w:ins w:id="984" w:author="Coroescu Liviu (1CD2)" w:date="2024-08-07T18:08:00Z" w16du:dateUtc="2024-08-07T16:08:00Z"/>
                <w:sz w:val="16"/>
              </w:rPr>
            </w:pPr>
            <w:ins w:id="985" w:author="Coroescu Liviu (1CD2)" w:date="2024-08-07T18:08:00Z" w16du:dateUtc="2024-08-07T16:08:00Z">
              <w:r w:rsidRPr="001C0E1B">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5E91A745" w14:textId="77777777" w:rsidR="00010AF8" w:rsidRPr="001C0E1B" w:rsidRDefault="00010AF8" w:rsidP="00D554F2">
            <w:pPr>
              <w:pStyle w:val="TAC"/>
              <w:rPr>
                <w:ins w:id="986" w:author="Coroescu Liviu (1CD2)" w:date="2024-08-07T18:08:00Z" w16du:dateUtc="2024-08-07T16:08:00Z"/>
              </w:rPr>
            </w:pPr>
            <w:ins w:id="987" w:author="Coroescu Liviu (1CD2)" w:date="2024-08-07T18:08:00Z" w16du:dateUtc="2024-08-07T16:08:00Z">
              <w:r w:rsidRPr="001C0E1B">
                <w:t>-</w:t>
              </w:r>
            </w:ins>
          </w:p>
        </w:tc>
      </w:tr>
      <w:bookmarkEnd w:id="971"/>
      <w:tr w:rsidR="00010AF8" w:rsidRPr="001C0E1B" w14:paraId="7EBF1828" w14:textId="77777777" w:rsidTr="00D554F2">
        <w:trPr>
          <w:trHeight w:val="187"/>
          <w:jc w:val="center"/>
          <w:ins w:id="988" w:author="Coroescu Liviu (1CD2)" w:date="2024-08-07T18:08: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45B0C176" w14:textId="77777777" w:rsidR="00010AF8" w:rsidRPr="001C0E1B" w:rsidRDefault="00010AF8" w:rsidP="00D554F2">
            <w:pPr>
              <w:pStyle w:val="TAL"/>
              <w:rPr>
                <w:ins w:id="989" w:author="Coroescu Liviu (1CD2)" w:date="2024-08-07T18:08:00Z" w16du:dateUtc="2024-08-07T16:08:00Z"/>
                <w:rFonts w:cs="Arial"/>
              </w:rPr>
            </w:pPr>
            <w:ins w:id="990" w:author="Coroescu Liviu (1CD2)" w:date="2024-08-07T18:08:00Z" w16du:dateUtc="2024-08-07T16:08:00Z">
              <w:r w:rsidRPr="001C0E1B">
                <w:rPr>
                  <w:rFonts w:cs="v5.0.0"/>
                </w:rPr>
                <w:t>Control channel RMC</w:t>
              </w:r>
            </w:ins>
          </w:p>
        </w:tc>
        <w:tc>
          <w:tcPr>
            <w:tcW w:w="1819" w:type="dxa"/>
            <w:tcBorders>
              <w:top w:val="single" w:sz="4" w:space="0" w:color="auto"/>
              <w:left w:val="single" w:sz="4" w:space="0" w:color="auto"/>
              <w:bottom w:val="single" w:sz="4" w:space="0" w:color="auto"/>
              <w:right w:val="single" w:sz="4" w:space="0" w:color="auto"/>
            </w:tcBorders>
            <w:hideMark/>
          </w:tcPr>
          <w:p w14:paraId="28FAA914" w14:textId="77777777" w:rsidR="00010AF8" w:rsidRPr="001C0E1B" w:rsidRDefault="00010AF8" w:rsidP="00D554F2">
            <w:pPr>
              <w:pStyle w:val="TAL"/>
              <w:rPr>
                <w:ins w:id="991" w:author="Coroescu Liviu (1CD2)" w:date="2024-08-07T18:08:00Z" w16du:dateUtc="2024-08-07T16:08:00Z"/>
                <w:rFonts w:cs="Arial"/>
              </w:rPr>
            </w:pPr>
            <w:ins w:id="992" w:author="Coroescu Liviu (1CD2)" w:date="2024-08-07T18:08:00Z" w16du:dateUtc="2024-08-07T16:08:00Z">
              <w:r w:rsidRPr="008D469E">
                <w:rPr>
                  <w:rFonts w:cs="Arial"/>
                </w:rPr>
                <w:t>Config</w:t>
              </w:r>
              <w:r w:rsidRPr="008D469E">
                <w:rPr>
                  <w:szCs w:val="18"/>
                </w:rPr>
                <w:t xml:space="preserve"> </w:t>
              </w:r>
              <w:r w:rsidRPr="008D469E">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33353C9B" w14:textId="77777777" w:rsidR="00010AF8" w:rsidRPr="001C0E1B" w:rsidRDefault="00010AF8" w:rsidP="00D554F2">
            <w:pPr>
              <w:pStyle w:val="TAC"/>
              <w:rPr>
                <w:ins w:id="993" w:author="Coroescu Liviu (1CD2)" w:date="2024-08-07T18:08:00Z" w16du:dateUtc="2024-08-07T16:0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C62E612" w14:textId="77777777" w:rsidR="00010AF8" w:rsidRPr="001C0E1B" w:rsidRDefault="00010AF8" w:rsidP="00D554F2">
            <w:pPr>
              <w:pStyle w:val="TAC"/>
              <w:rPr>
                <w:ins w:id="994" w:author="Coroescu Liviu (1CD2)" w:date="2024-08-07T18:08:00Z" w16du:dateUtc="2024-08-07T16:08:00Z"/>
                <w:sz w:val="16"/>
              </w:rPr>
            </w:pPr>
            <w:ins w:id="995" w:author="Coroescu Liviu (1CD2)" w:date="2024-08-07T18:08:00Z" w16du:dateUtc="2024-08-07T16:08:00Z">
              <w:r w:rsidRPr="001C0E1B">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1920F943" w14:textId="77777777" w:rsidR="00010AF8" w:rsidRPr="001C0E1B" w:rsidRDefault="00010AF8" w:rsidP="00D554F2">
            <w:pPr>
              <w:pStyle w:val="TAC"/>
              <w:rPr>
                <w:ins w:id="996" w:author="Coroescu Liviu (1CD2)" w:date="2024-08-07T18:08:00Z" w16du:dateUtc="2024-08-07T16:08:00Z"/>
                <w:sz w:val="16"/>
              </w:rPr>
            </w:pPr>
            <w:ins w:id="997" w:author="Coroescu Liviu (1CD2)" w:date="2024-08-07T18:08:00Z" w16du:dateUtc="2024-08-07T16:08: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1074613" w14:textId="77777777" w:rsidR="00010AF8" w:rsidRPr="001C0E1B" w:rsidRDefault="00010AF8" w:rsidP="00D554F2">
            <w:pPr>
              <w:pStyle w:val="TAC"/>
              <w:rPr>
                <w:ins w:id="998" w:author="Coroescu Liviu (1CD2)" w:date="2024-08-07T18:08:00Z" w16du:dateUtc="2024-08-07T16:08:00Z"/>
                <w:sz w:val="16"/>
              </w:rPr>
            </w:pPr>
            <w:ins w:id="999" w:author="Coroescu Liviu (1CD2)" w:date="2024-08-07T18:08:00Z" w16du:dateUtc="2024-08-07T16:08:00Z">
              <w:r w:rsidRPr="001C0E1B">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F180C5D" w14:textId="77777777" w:rsidR="00010AF8" w:rsidRPr="001C0E1B" w:rsidRDefault="00010AF8" w:rsidP="00D554F2">
            <w:pPr>
              <w:pStyle w:val="TAC"/>
              <w:rPr>
                <w:ins w:id="1000" w:author="Coroescu Liviu (1CD2)" w:date="2024-08-07T18:08:00Z" w16du:dateUtc="2024-08-07T16:08:00Z"/>
                <w:sz w:val="16"/>
              </w:rPr>
            </w:pPr>
            <w:ins w:id="1001" w:author="Coroescu Liviu (1CD2)" w:date="2024-08-07T18:08:00Z" w16du:dateUtc="2024-08-07T16:08: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89F0DDF" w14:textId="77777777" w:rsidR="00010AF8" w:rsidRPr="001C0E1B" w:rsidRDefault="00010AF8" w:rsidP="00D554F2">
            <w:pPr>
              <w:pStyle w:val="TAC"/>
              <w:rPr>
                <w:ins w:id="1002" w:author="Coroescu Liviu (1CD2)" w:date="2024-08-07T18:08:00Z" w16du:dateUtc="2024-08-07T16:08:00Z"/>
                <w:sz w:val="16"/>
              </w:rPr>
            </w:pPr>
            <w:ins w:id="1003" w:author="Coroescu Liviu (1CD2)" w:date="2024-08-07T18:08:00Z" w16du:dateUtc="2024-08-07T16:08:00Z">
              <w:r w:rsidRPr="001C0E1B">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18E405CC" w14:textId="77777777" w:rsidR="00010AF8" w:rsidRPr="001C0E1B" w:rsidRDefault="00010AF8" w:rsidP="00D554F2">
            <w:pPr>
              <w:pStyle w:val="TAC"/>
              <w:rPr>
                <w:ins w:id="1004" w:author="Coroescu Liviu (1CD2)" w:date="2024-08-07T18:08:00Z" w16du:dateUtc="2024-08-07T16:08:00Z"/>
              </w:rPr>
            </w:pPr>
            <w:ins w:id="1005" w:author="Coroescu Liviu (1CD2)" w:date="2024-08-07T18:08:00Z" w16du:dateUtc="2024-08-07T16:08:00Z">
              <w:r w:rsidRPr="001C0E1B">
                <w:t>-</w:t>
              </w:r>
            </w:ins>
          </w:p>
        </w:tc>
      </w:tr>
      <w:tr w:rsidR="00010AF8" w:rsidRPr="001C0E1B" w14:paraId="3169333B" w14:textId="77777777" w:rsidTr="00D554F2">
        <w:trPr>
          <w:trHeight w:val="187"/>
          <w:jc w:val="center"/>
          <w:ins w:id="1006" w:author="Coroescu Liviu (1CD2)" w:date="2024-08-07T18:08:00Z"/>
        </w:trPr>
        <w:tc>
          <w:tcPr>
            <w:tcW w:w="1979" w:type="dxa"/>
            <w:gridSpan w:val="2"/>
            <w:tcBorders>
              <w:top w:val="single" w:sz="4" w:space="0" w:color="auto"/>
              <w:left w:val="single" w:sz="4" w:space="0" w:color="auto"/>
              <w:bottom w:val="nil"/>
              <w:right w:val="single" w:sz="4" w:space="0" w:color="auto"/>
            </w:tcBorders>
            <w:shd w:val="clear" w:color="auto" w:fill="auto"/>
          </w:tcPr>
          <w:p w14:paraId="040EA774" w14:textId="77777777" w:rsidR="00010AF8" w:rsidRPr="001C0E1B" w:rsidRDefault="00010AF8" w:rsidP="00D554F2">
            <w:pPr>
              <w:pStyle w:val="TAL"/>
              <w:rPr>
                <w:ins w:id="1007" w:author="Coroescu Liviu (1CD2)" w:date="2024-08-07T18:08:00Z" w16du:dateUtc="2024-08-07T16:08:00Z"/>
                <w:rFonts w:cs="Arial"/>
              </w:rPr>
            </w:pPr>
            <w:ins w:id="1008" w:author="Coroescu Liviu (1CD2)" w:date="2024-08-07T18:08:00Z" w16du:dateUtc="2024-08-07T16:08:00Z">
              <w:r w:rsidRPr="001C0E1B">
                <w:rPr>
                  <w:rFonts w:cs="Arial"/>
                  <w:szCs w:val="18"/>
                </w:rPr>
                <w:t>SSB configuration</w:t>
              </w:r>
            </w:ins>
          </w:p>
        </w:tc>
        <w:tc>
          <w:tcPr>
            <w:tcW w:w="1819" w:type="dxa"/>
            <w:tcBorders>
              <w:top w:val="single" w:sz="4" w:space="0" w:color="auto"/>
              <w:left w:val="single" w:sz="4" w:space="0" w:color="auto"/>
              <w:bottom w:val="single" w:sz="4" w:space="0" w:color="auto"/>
              <w:right w:val="single" w:sz="4" w:space="0" w:color="auto"/>
            </w:tcBorders>
          </w:tcPr>
          <w:p w14:paraId="413AB66D" w14:textId="77777777" w:rsidR="00010AF8" w:rsidRPr="001C0E1B" w:rsidRDefault="00010AF8" w:rsidP="00D554F2">
            <w:pPr>
              <w:pStyle w:val="TAL"/>
              <w:rPr>
                <w:ins w:id="1009" w:author="Coroescu Liviu (1CD2)" w:date="2024-08-07T18:08:00Z" w16du:dateUtc="2024-08-07T16:08:00Z"/>
                <w:rFonts w:cs="Arial"/>
              </w:rPr>
            </w:pPr>
            <w:ins w:id="1010" w:author="Coroescu Liviu (1CD2)" w:date="2024-08-07T18:08:00Z" w16du:dateUtc="2024-08-07T16:08:00Z">
              <w:r w:rsidRPr="008D469E">
                <w:rPr>
                  <w:rFonts w:cs="Arial"/>
                </w:rPr>
                <w:t>Config</w:t>
              </w:r>
              <w:r w:rsidRPr="008D469E">
                <w:rPr>
                  <w:szCs w:val="18"/>
                </w:rPr>
                <w:t xml:space="preserve"> </w:t>
              </w:r>
              <w:r w:rsidRPr="008D469E">
                <w:rPr>
                  <w:rFonts w:cs="Arial"/>
                </w:rPr>
                <w:t>1,2</w:t>
              </w:r>
            </w:ins>
          </w:p>
        </w:tc>
        <w:tc>
          <w:tcPr>
            <w:tcW w:w="1134" w:type="dxa"/>
            <w:tcBorders>
              <w:top w:val="single" w:sz="4" w:space="0" w:color="auto"/>
              <w:left w:val="single" w:sz="4" w:space="0" w:color="auto"/>
              <w:bottom w:val="single" w:sz="4" w:space="0" w:color="auto"/>
              <w:right w:val="single" w:sz="4" w:space="0" w:color="auto"/>
            </w:tcBorders>
          </w:tcPr>
          <w:p w14:paraId="047550AA" w14:textId="77777777" w:rsidR="00010AF8" w:rsidRPr="001C0E1B" w:rsidRDefault="00010AF8" w:rsidP="00D554F2">
            <w:pPr>
              <w:pStyle w:val="TAC"/>
              <w:rPr>
                <w:ins w:id="1011" w:author="Coroescu Liviu (1CD2)" w:date="2024-08-07T18:08:00Z" w16du:dateUtc="2024-08-07T16:08:00Z"/>
              </w:rPr>
            </w:pPr>
          </w:p>
        </w:tc>
        <w:tc>
          <w:tcPr>
            <w:tcW w:w="817" w:type="dxa"/>
            <w:gridSpan w:val="2"/>
            <w:tcBorders>
              <w:top w:val="single" w:sz="4" w:space="0" w:color="auto"/>
              <w:left w:val="single" w:sz="4" w:space="0" w:color="auto"/>
              <w:bottom w:val="single" w:sz="4" w:space="0" w:color="auto"/>
              <w:right w:val="single" w:sz="4" w:space="0" w:color="auto"/>
            </w:tcBorders>
          </w:tcPr>
          <w:p w14:paraId="23A42DCD" w14:textId="77777777" w:rsidR="00010AF8" w:rsidRPr="001C0E1B" w:rsidRDefault="00010AF8" w:rsidP="00D554F2">
            <w:pPr>
              <w:pStyle w:val="TAC"/>
              <w:rPr>
                <w:ins w:id="1012" w:author="Coroescu Liviu (1CD2)" w:date="2024-08-07T18:08:00Z" w16du:dateUtc="2024-08-07T16:08:00Z"/>
                <w:snapToGrid w:val="0"/>
              </w:rPr>
            </w:pPr>
            <w:ins w:id="1013" w:author="Coroescu Liviu (1CD2)" w:date="2024-08-07T18:08:00Z" w16du:dateUtc="2024-08-07T16:08:00Z">
              <w:r w:rsidRPr="001C0E1B">
                <w:rPr>
                  <w:szCs w:val="18"/>
                </w:rPr>
                <w:t>SSB.1 FR1</w:t>
              </w:r>
            </w:ins>
          </w:p>
        </w:tc>
        <w:tc>
          <w:tcPr>
            <w:tcW w:w="779" w:type="dxa"/>
            <w:tcBorders>
              <w:top w:val="single" w:sz="4" w:space="0" w:color="auto"/>
              <w:left w:val="single" w:sz="4" w:space="0" w:color="auto"/>
              <w:bottom w:val="single" w:sz="4" w:space="0" w:color="auto"/>
              <w:right w:val="single" w:sz="4" w:space="0" w:color="auto"/>
            </w:tcBorders>
          </w:tcPr>
          <w:p w14:paraId="6C7DD31C" w14:textId="77777777" w:rsidR="00010AF8" w:rsidRPr="001C0E1B" w:rsidRDefault="00010AF8" w:rsidP="00D554F2">
            <w:pPr>
              <w:pStyle w:val="TAC"/>
              <w:rPr>
                <w:ins w:id="1014" w:author="Coroescu Liviu (1CD2)" w:date="2024-08-07T18:08:00Z" w16du:dateUtc="2024-08-07T16:08:00Z"/>
                <w:snapToGrid w:val="0"/>
              </w:rPr>
            </w:pPr>
            <w:ins w:id="1015" w:author="Coroescu Liviu (1CD2)" w:date="2024-08-07T18:08:00Z" w16du:dateUtc="2024-08-07T16:08: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3218B782" w14:textId="77777777" w:rsidR="00010AF8" w:rsidRPr="001C0E1B" w:rsidRDefault="00010AF8" w:rsidP="00D554F2">
            <w:pPr>
              <w:pStyle w:val="TAC"/>
              <w:rPr>
                <w:ins w:id="1016" w:author="Coroescu Liviu (1CD2)" w:date="2024-08-07T18:08:00Z" w16du:dateUtc="2024-08-07T16:08:00Z"/>
                <w:snapToGrid w:val="0"/>
              </w:rPr>
            </w:pPr>
            <w:ins w:id="1017" w:author="Coroescu Liviu (1CD2)" w:date="2024-08-07T18:08:00Z" w16du:dateUtc="2024-08-07T16:08:00Z">
              <w:r w:rsidRPr="001C0E1B">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7944C413" w14:textId="77777777" w:rsidR="00010AF8" w:rsidRPr="001C0E1B" w:rsidRDefault="00010AF8" w:rsidP="00D554F2">
            <w:pPr>
              <w:pStyle w:val="TAC"/>
              <w:rPr>
                <w:ins w:id="1018" w:author="Coroescu Liviu (1CD2)" w:date="2024-08-07T18:08:00Z" w16du:dateUtc="2024-08-07T16:08:00Z"/>
                <w:snapToGrid w:val="0"/>
              </w:rPr>
            </w:pPr>
            <w:ins w:id="1019" w:author="Coroescu Liviu (1CD2)" w:date="2024-08-07T18:08:00Z" w16du:dateUtc="2024-08-07T16:08:00Z">
              <w:r w:rsidRPr="001C0E1B">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5E23028A" w14:textId="77777777" w:rsidR="00010AF8" w:rsidRPr="001C0E1B" w:rsidRDefault="00010AF8" w:rsidP="00D554F2">
            <w:pPr>
              <w:pStyle w:val="TAC"/>
              <w:rPr>
                <w:ins w:id="1020" w:author="Coroescu Liviu (1CD2)" w:date="2024-08-07T18:08:00Z" w16du:dateUtc="2024-08-07T16:08:00Z"/>
                <w:snapToGrid w:val="0"/>
              </w:rPr>
            </w:pPr>
            <w:ins w:id="1021" w:author="Coroescu Liviu (1CD2)" w:date="2024-08-07T18:08:00Z" w16du:dateUtc="2024-08-07T16:08:00Z">
              <w:r w:rsidRPr="001C0E1B">
                <w:rPr>
                  <w:szCs w:val="18"/>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002548DF" w14:textId="77777777" w:rsidR="00010AF8" w:rsidRPr="001C0E1B" w:rsidRDefault="00010AF8" w:rsidP="00D554F2">
            <w:pPr>
              <w:pStyle w:val="TAC"/>
              <w:rPr>
                <w:ins w:id="1022" w:author="Coroescu Liviu (1CD2)" w:date="2024-08-07T18:08:00Z" w16du:dateUtc="2024-08-07T16:08:00Z"/>
                <w:snapToGrid w:val="0"/>
              </w:rPr>
            </w:pPr>
            <w:ins w:id="1023" w:author="Coroescu Liviu (1CD2)" w:date="2024-08-07T18:08:00Z" w16du:dateUtc="2024-08-07T16:08:00Z">
              <w:r w:rsidRPr="001C0E1B">
                <w:rPr>
                  <w:szCs w:val="18"/>
                </w:rPr>
                <w:t>SSB.1 FR1</w:t>
              </w:r>
            </w:ins>
          </w:p>
        </w:tc>
      </w:tr>
      <w:tr w:rsidR="00010AF8" w:rsidRPr="001C0E1B" w14:paraId="2F11D9B6" w14:textId="77777777" w:rsidTr="00D554F2">
        <w:trPr>
          <w:trHeight w:val="187"/>
          <w:jc w:val="center"/>
          <w:ins w:id="1024" w:author="Coroescu Liviu (1CD2)" w:date="2024-08-07T18:08:00Z"/>
        </w:trPr>
        <w:tc>
          <w:tcPr>
            <w:tcW w:w="1979" w:type="dxa"/>
            <w:gridSpan w:val="2"/>
            <w:tcBorders>
              <w:left w:val="single" w:sz="4" w:space="0" w:color="auto"/>
              <w:bottom w:val="nil"/>
              <w:right w:val="single" w:sz="4" w:space="0" w:color="auto"/>
            </w:tcBorders>
            <w:shd w:val="clear" w:color="auto" w:fill="auto"/>
          </w:tcPr>
          <w:p w14:paraId="2BDF3C52" w14:textId="77777777" w:rsidR="00010AF8" w:rsidRPr="001C0E1B" w:rsidRDefault="00010AF8" w:rsidP="00D554F2">
            <w:pPr>
              <w:pStyle w:val="TAL"/>
              <w:rPr>
                <w:ins w:id="1025" w:author="Coroescu Liviu (1CD2)" w:date="2024-08-07T18:08:00Z" w16du:dateUtc="2024-08-07T16:08:00Z"/>
                <w:rFonts w:cs="Arial"/>
              </w:rPr>
            </w:pPr>
            <w:ins w:id="1026" w:author="Coroescu Liviu (1CD2)" w:date="2024-08-07T18:08:00Z" w16du:dateUtc="2024-08-07T16:08:00Z">
              <w:r w:rsidRPr="001C0E1B">
                <w:rPr>
                  <w:rFonts w:cs="Arial"/>
                  <w:szCs w:val="18"/>
                </w:rPr>
                <w:t>Time offset with Cell 1</w:t>
              </w:r>
            </w:ins>
          </w:p>
        </w:tc>
        <w:tc>
          <w:tcPr>
            <w:tcW w:w="1819" w:type="dxa"/>
            <w:tcBorders>
              <w:top w:val="single" w:sz="4" w:space="0" w:color="auto"/>
              <w:left w:val="single" w:sz="4" w:space="0" w:color="auto"/>
              <w:bottom w:val="single" w:sz="4" w:space="0" w:color="auto"/>
              <w:right w:val="single" w:sz="4" w:space="0" w:color="auto"/>
            </w:tcBorders>
          </w:tcPr>
          <w:p w14:paraId="2E19EE81" w14:textId="77777777" w:rsidR="00010AF8" w:rsidRPr="001C0E1B" w:rsidRDefault="00010AF8" w:rsidP="00D554F2">
            <w:pPr>
              <w:pStyle w:val="TAL"/>
              <w:rPr>
                <w:ins w:id="1027" w:author="Coroescu Liviu (1CD2)" w:date="2024-08-07T18:08:00Z" w16du:dateUtc="2024-08-07T16:08:00Z"/>
                <w:rFonts w:cs="Arial"/>
                <w:szCs w:val="18"/>
              </w:rPr>
            </w:pPr>
            <w:ins w:id="1028" w:author="Coroescu Liviu (1CD2)" w:date="2024-08-07T18:08:00Z" w16du:dateUtc="2024-08-07T16:08:00Z">
              <w:r w:rsidRPr="008D469E">
                <w:rPr>
                  <w:rFonts w:cs="Arial"/>
                </w:rPr>
                <w:t>Config</w:t>
              </w:r>
              <w:r w:rsidRPr="008D469E">
                <w:rPr>
                  <w:szCs w:val="18"/>
                </w:rPr>
                <w:t xml:space="preserve"> </w:t>
              </w:r>
              <w:r w:rsidRPr="008D469E">
                <w:rPr>
                  <w:rFonts w:cs="Arial"/>
                </w:rPr>
                <w:t>1,2</w:t>
              </w:r>
            </w:ins>
          </w:p>
        </w:tc>
        <w:tc>
          <w:tcPr>
            <w:tcW w:w="1134" w:type="dxa"/>
            <w:tcBorders>
              <w:top w:val="single" w:sz="4" w:space="0" w:color="auto"/>
              <w:left w:val="single" w:sz="4" w:space="0" w:color="auto"/>
              <w:bottom w:val="single" w:sz="4" w:space="0" w:color="auto"/>
              <w:right w:val="single" w:sz="4" w:space="0" w:color="auto"/>
            </w:tcBorders>
          </w:tcPr>
          <w:p w14:paraId="33DFA71A" w14:textId="77777777" w:rsidR="00010AF8" w:rsidRPr="001C0E1B" w:rsidRDefault="00010AF8" w:rsidP="00D554F2">
            <w:pPr>
              <w:pStyle w:val="TAC"/>
              <w:rPr>
                <w:ins w:id="1029" w:author="Coroescu Liviu (1CD2)" w:date="2024-08-07T18:08:00Z" w16du:dateUtc="2024-08-07T16:08:00Z"/>
              </w:rPr>
            </w:pPr>
            <w:proofErr w:type="spellStart"/>
            <w:ins w:id="1030" w:author="Coroescu Liviu (1CD2)" w:date="2024-08-07T18:08:00Z" w16du:dateUtc="2024-08-07T16:08:00Z">
              <w:r w:rsidRPr="001C0E1B">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261A5AED" w14:textId="77777777" w:rsidR="00010AF8" w:rsidRPr="001C0E1B" w:rsidRDefault="00010AF8" w:rsidP="00D554F2">
            <w:pPr>
              <w:pStyle w:val="TAC"/>
              <w:rPr>
                <w:ins w:id="1031" w:author="Coroescu Liviu (1CD2)" w:date="2024-08-07T18:08:00Z" w16du:dateUtc="2024-08-07T16:08:00Z"/>
                <w:szCs w:val="18"/>
              </w:rPr>
            </w:pPr>
            <w:ins w:id="1032" w:author="Coroescu Liviu (1CD2)" w:date="2024-08-07T18:08:00Z" w16du:dateUtc="2024-08-07T16:08:00Z">
              <w:r w:rsidRPr="001C0E1B">
                <w:rPr>
                  <w:szCs w:val="18"/>
                </w:rPr>
                <w:t>-</w:t>
              </w:r>
            </w:ins>
          </w:p>
        </w:tc>
        <w:tc>
          <w:tcPr>
            <w:tcW w:w="779" w:type="dxa"/>
            <w:tcBorders>
              <w:top w:val="single" w:sz="4" w:space="0" w:color="auto"/>
              <w:left w:val="single" w:sz="4" w:space="0" w:color="auto"/>
              <w:bottom w:val="single" w:sz="4" w:space="0" w:color="auto"/>
              <w:right w:val="single" w:sz="4" w:space="0" w:color="auto"/>
            </w:tcBorders>
          </w:tcPr>
          <w:p w14:paraId="5C1EFEB4" w14:textId="77777777" w:rsidR="00010AF8" w:rsidRPr="001C0E1B" w:rsidRDefault="00010AF8" w:rsidP="00D554F2">
            <w:pPr>
              <w:pStyle w:val="TAC"/>
              <w:rPr>
                <w:ins w:id="1033" w:author="Coroescu Liviu (1CD2)" w:date="2024-08-07T18:08:00Z" w16du:dateUtc="2024-08-07T16:08:00Z"/>
                <w:szCs w:val="18"/>
              </w:rPr>
            </w:pPr>
            <w:ins w:id="1034" w:author="Coroescu Liviu (1CD2)" w:date="2024-08-07T18:08:00Z" w16du:dateUtc="2024-08-07T16:08:00Z">
              <w:r w:rsidRPr="001C0E1B">
                <w:rPr>
                  <w:szCs w:val="18"/>
                </w:rPr>
                <w:t>3</w:t>
              </w:r>
            </w:ins>
          </w:p>
        </w:tc>
        <w:tc>
          <w:tcPr>
            <w:tcW w:w="749" w:type="dxa"/>
            <w:gridSpan w:val="2"/>
            <w:tcBorders>
              <w:top w:val="single" w:sz="4" w:space="0" w:color="auto"/>
              <w:left w:val="single" w:sz="4" w:space="0" w:color="auto"/>
              <w:bottom w:val="single" w:sz="4" w:space="0" w:color="auto"/>
              <w:right w:val="single" w:sz="4" w:space="0" w:color="auto"/>
            </w:tcBorders>
          </w:tcPr>
          <w:p w14:paraId="2C1E199B" w14:textId="77777777" w:rsidR="00010AF8" w:rsidRPr="001C0E1B" w:rsidRDefault="00010AF8" w:rsidP="00D554F2">
            <w:pPr>
              <w:pStyle w:val="TAC"/>
              <w:rPr>
                <w:ins w:id="1035" w:author="Coroescu Liviu (1CD2)" w:date="2024-08-07T18:08:00Z" w16du:dateUtc="2024-08-07T16:08:00Z"/>
                <w:szCs w:val="18"/>
              </w:rPr>
            </w:pPr>
            <w:ins w:id="1036" w:author="Coroescu Liviu (1CD2)" w:date="2024-08-07T18:08:00Z" w16du:dateUtc="2024-08-07T16:08:00Z">
              <w:r w:rsidRPr="001C0E1B">
                <w:rPr>
                  <w:szCs w:val="18"/>
                </w:rPr>
                <w:t>-</w:t>
              </w:r>
            </w:ins>
          </w:p>
        </w:tc>
        <w:tc>
          <w:tcPr>
            <w:tcW w:w="749" w:type="dxa"/>
            <w:gridSpan w:val="4"/>
            <w:tcBorders>
              <w:top w:val="single" w:sz="4" w:space="0" w:color="auto"/>
              <w:left w:val="single" w:sz="4" w:space="0" w:color="auto"/>
              <w:bottom w:val="single" w:sz="4" w:space="0" w:color="auto"/>
              <w:right w:val="single" w:sz="4" w:space="0" w:color="auto"/>
            </w:tcBorders>
          </w:tcPr>
          <w:p w14:paraId="19C91D76" w14:textId="77777777" w:rsidR="00010AF8" w:rsidRPr="001C0E1B" w:rsidRDefault="00010AF8" w:rsidP="00D554F2">
            <w:pPr>
              <w:pStyle w:val="TAC"/>
              <w:rPr>
                <w:ins w:id="1037" w:author="Coroescu Liviu (1CD2)" w:date="2024-08-07T18:08:00Z" w16du:dateUtc="2024-08-07T16:08:00Z"/>
                <w:szCs w:val="18"/>
              </w:rPr>
            </w:pPr>
            <w:ins w:id="1038" w:author="Coroescu Liviu (1CD2)" w:date="2024-08-07T18:08:00Z" w16du:dateUtc="2024-08-07T16:08:00Z">
              <w:r w:rsidRPr="001C0E1B">
                <w:rPr>
                  <w:szCs w:val="18"/>
                </w:rPr>
                <w:t>3</w:t>
              </w:r>
            </w:ins>
          </w:p>
        </w:tc>
        <w:tc>
          <w:tcPr>
            <w:tcW w:w="794" w:type="dxa"/>
            <w:gridSpan w:val="4"/>
            <w:tcBorders>
              <w:top w:val="single" w:sz="4" w:space="0" w:color="auto"/>
              <w:left w:val="single" w:sz="4" w:space="0" w:color="auto"/>
              <w:bottom w:val="single" w:sz="4" w:space="0" w:color="auto"/>
              <w:right w:val="single" w:sz="4" w:space="0" w:color="auto"/>
            </w:tcBorders>
          </w:tcPr>
          <w:p w14:paraId="537BFCA7" w14:textId="77777777" w:rsidR="00010AF8" w:rsidRPr="001C0E1B" w:rsidRDefault="00010AF8" w:rsidP="00D554F2">
            <w:pPr>
              <w:pStyle w:val="TAC"/>
              <w:rPr>
                <w:ins w:id="1039" w:author="Coroescu Liviu (1CD2)" w:date="2024-08-07T18:08:00Z" w16du:dateUtc="2024-08-07T16:08:00Z"/>
                <w:szCs w:val="18"/>
              </w:rPr>
            </w:pPr>
            <w:ins w:id="1040" w:author="Coroescu Liviu (1CD2)" w:date="2024-08-07T18:08:00Z" w16du:dateUtc="2024-08-07T16:08:00Z">
              <w:r w:rsidRPr="001C0E1B">
                <w:rPr>
                  <w:szCs w:val="18"/>
                </w:rPr>
                <w:t>-</w:t>
              </w:r>
            </w:ins>
          </w:p>
        </w:tc>
        <w:tc>
          <w:tcPr>
            <w:tcW w:w="780" w:type="dxa"/>
            <w:gridSpan w:val="2"/>
            <w:tcBorders>
              <w:top w:val="single" w:sz="4" w:space="0" w:color="auto"/>
              <w:left w:val="single" w:sz="4" w:space="0" w:color="auto"/>
              <w:bottom w:val="single" w:sz="4" w:space="0" w:color="auto"/>
              <w:right w:val="single" w:sz="4" w:space="0" w:color="auto"/>
            </w:tcBorders>
          </w:tcPr>
          <w:p w14:paraId="569862C4" w14:textId="77777777" w:rsidR="00010AF8" w:rsidRPr="001C0E1B" w:rsidRDefault="00010AF8" w:rsidP="00D554F2">
            <w:pPr>
              <w:pStyle w:val="TAC"/>
              <w:rPr>
                <w:ins w:id="1041" w:author="Coroescu Liviu (1CD2)" w:date="2024-08-07T18:08:00Z" w16du:dateUtc="2024-08-07T16:08:00Z"/>
                <w:szCs w:val="18"/>
              </w:rPr>
            </w:pPr>
            <w:ins w:id="1042" w:author="Coroescu Liviu (1CD2)" w:date="2024-08-07T18:08:00Z" w16du:dateUtc="2024-08-07T16:08:00Z">
              <w:r w:rsidRPr="001C0E1B">
                <w:rPr>
                  <w:szCs w:val="18"/>
                </w:rPr>
                <w:t>3</w:t>
              </w:r>
            </w:ins>
          </w:p>
        </w:tc>
      </w:tr>
      <w:tr w:rsidR="00010AF8" w:rsidRPr="001C0E1B" w14:paraId="6FE28CBB" w14:textId="77777777" w:rsidTr="00D554F2">
        <w:trPr>
          <w:trHeight w:val="187"/>
          <w:jc w:val="center"/>
          <w:ins w:id="1043" w:author="Coroescu Liviu (1CD2)" w:date="2024-08-07T18:08:00Z"/>
        </w:trPr>
        <w:tc>
          <w:tcPr>
            <w:tcW w:w="1979" w:type="dxa"/>
            <w:gridSpan w:val="2"/>
            <w:tcBorders>
              <w:left w:val="single" w:sz="4" w:space="0" w:color="auto"/>
              <w:bottom w:val="nil"/>
              <w:right w:val="single" w:sz="4" w:space="0" w:color="auto"/>
            </w:tcBorders>
            <w:shd w:val="clear" w:color="auto" w:fill="auto"/>
          </w:tcPr>
          <w:p w14:paraId="5AD9F328" w14:textId="77777777" w:rsidR="00010AF8" w:rsidRPr="001C0E1B" w:rsidRDefault="00010AF8" w:rsidP="00D554F2">
            <w:pPr>
              <w:pStyle w:val="TAL"/>
              <w:rPr>
                <w:ins w:id="1044" w:author="Coroescu Liviu (1CD2)" w:date="2024-08-07T18:08:00Z" w16du:dateUtc="2024-08-07T16:08:00Z"/>
                <w:rFonts w:cs="Arial"/>
              </w:rPr>
            </w:pPr>
            <w:ins w:id="1045" w:author="Coroescu Liviu (1CD2)" w:date="2024-08-07T18:08:00Z" w16du:dateUtc="2024-08-07T16:08:00Z">
              <w:r w:rsidRPr="001C0E1B">
                <w:rPr>
                  <w:rFonts w:cs="Arial"/>
                  <w:szCs w:val="18"/>
                </w:rPr>
                <w:t>SMTC configuration</w:t>
              </w:r>
            </w:ins>
          </w:p>
        </w:tc>
        <w:tc>
          <w:tcPr>
            <w:tcW w:w="1819" w:type="dxa"/>
            <w:tcBorders>
              <w:top w:val="single" w:sz="4" w:space="0" w:color="auto"/>
              <w:left w:val="single" w:sz="4" w:space="0" w:color="auto"/>
              <w:bottom w:val="single" w:sz="4" w:space="0" w:color="auto"/>
              <w:right w:val="single" w:sz="4" w:space="0" w:color="auto"/>
            </w:tcBorders>
          </w:tcPr>
          <w:p w14:paraId="76522FC7" w14:textId="77777777" w:rsidR="00010AF8" w:rsidRPr="001C0E1B" w:rsidRDefault="00010AF8" w:rsidP="00D554F2">
            <w:pPr>
              <w:pStyle w:val="TAL"/>
              <w:rPr>
                <w:ins w:id="1046" w:author="Coroescu Liviu (1CD2)" w:date="2024-08-07T18:08:00Z" w16du:dateUtc="2024-08-07T16:08:00Z"/>
                <w:rFonts w:cs="Arial"/>
                <w:szCs w:val="18"/>
              </w:rPr>
            </w:pPr>
            <w:ins w:id="1047" w:author="Coroescu Liviu (1CD2)" w:date="2024-08-07T18:08:00Z" w16du:dateUtc="2024-08-07T16:08:00Z">
              <w:r w:rsidRPr="008D469E">
                <w:rPr>
                  <w:rFonts w:cs="Arial"/>
                </w:rPr>
                <w:t>Config</w:t>
              </w:r>
              <w:r w:rsidRPr="008D469E">
                <w:rPr>
                  <w:szCs w:val="18"/>
                </w:rPr>
                <w:t xml:space="preserve"> </w:t>
              </w:r>
              <w:r w:rsidRPr="008D469E">
                <w:rPr>
                  <w:rFonts w:cs="Arial"/>
                </w:rPr>
                <w:t>1,2</w:t>
              </w:r>
            </w:ins>
          </w:p>
        </w:tc>
        <w:tc>
          <w:tcPr>
            <w:tcW w:w="1134" w:type="dxa"/>
            <w:tcBorders>
              <w:top w:val="single" w:sz="4" w:space="0" w:color="auto"/>
              <w:left w:val="single" w:sz="4" w:space="0" w:color="auto"/>
              <w:bottom w:val="single" w:sz="4" w:space="0" w:color="auto"/>
              <w:right w:val="single" w:sz="4" w:space="0" w:color="auto"/>
            </w:tcBorders>
          </w:tcPr>
          <w:p w14:paraId="49FFD4DC" w14:textId="77777777" w:rsidR="00010AF8" w:rsidRPr="001C0E1B" w:rsidRDefault="00010AF8" w:rsidP="00D554F2">
            <w:pPr>
              <w:pStyle w:val="TAC"/>
              <w:rPr>
                <w:ins w:id="1048" w:author="Coroescu Liviu (1CD2)" w:date="2024-08-07T18:08:00Z" w16du:dateUtc="2024-08-07T16:08: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7695E797" w14:textId="77777777" w:rsidR="00010AF8" w:rsidRPr="001C0E1B" w:rsidRDefault="00010AF8" w:rsidP="00D554F2">
            <w:pPr>
              <w:pStyle w:val="TAC"/>
              <w:rPr>
                <w:ins w:id="1049" w:author="Coroescu Liviu (1CD2)" w:date="2024-08-07T18:08:00Z" w16du:dateUtc="2024-08-07T16:08:00Z"/>
                <w:szCs w:val="18"/>
              </w:rPr>
            </w:pPr>
            <w:ins w:id="1050" w:author="Coroescu Liviu (1CD2)" w:date="2024-08-07T18:08:00Z" w16du:dateUtc="2024-08-07T16:08:00Z">
              <w:r w:rsidRPr="001C0E1B">
                <w:rPr>
                  <w:szCs w:val="18"/>
                </w:rPr>
                <w:t>SMTC.2</w:t>
              </w:r>
            </w:ins>
          </w:p>
        </w:tc>
      </w:tr>
      <w:tr w:rsidR="00010AF8" w:rsidRPr="001C0E1B" w14:paraId="61094D40" w14:textId="77777777" w:rsidTr="00D554F2">
        <w:trPr>
          <w:trHeight w:val="187"/>
          <w:jc w:val="center"/>
          <w:ins w:id="1051" w:author="Coroescu Liviu (1CD2)" w:date="2024-08-07T18:08:00Z"/>
        </w:trPr>
        <w:tc>
          <w:tcPr>
            <w:tcW w:w="1979" w:type="dxa"/>
            <w:gridSpan w:val="2"/>
            <w:tcBorders>
              <w:top w:val="single" w:sz="4" w:space="0" w:color="auto"/>
              <w:left w:val="single" w:sz="4" w:space="0" w:color="auto"/>
              <w:bottom w:val="single" w:sz="4" w:space="0" w:color="auto"/>
              <w:right w:val="single" w:sz="4" w:space="0" w:color="auto"/>
            </w:tcBorders>
            <w:hideMark/>
          </w:tcPr>
          <w:p w14:paraId="613DCBF5" w14:textId="77777777" w:rsidR="00010AF8" w:rsidRPr="001C0E1B" w:rsidRDefault="00010AF8" w:rsidP="00D554F2">
            <w:pPr>
              <w:pStyle w:val="TAL"/>
              <w:rPr>
                <w:ins w:id="1052" w:author="Coroescu Liviu (1CD2)" w:date="2024-08-07T18:08:00Z" w16du:dateUtc="2024-08-07T16:08:00Z"/>
                <w:rFonts w:cs="Arial"/>
              </w:rPr>
            </w:pPr>
            <w:ins w:id="1053" w:author="Coroescu Liviu (1CD2)" w:date="2024-08-07T18:08:00Z" w16du:dateUtc="2024-08-07T16:08:00Z">
              <w:r w:rsidRPr="001C0E1B">
                <w:rPr>
                  <w:rFonts w:cs="Arial"/>
                </w:rPr>
                <w:t>OCNG Patterns</w:t>
              </w:r>
            </w:ins>
          </w:p>
        </w:tc>
        <w:tc>
          <w:tcPr>
            <w:tcW w:w="1819" w:type="dxa"/>
            <w:tcBorders>
              <w:top w:val="single" w:sz="4" w:space="0" w:color="auto"/>
              <w:left w:val="single" w:sz="4" w:space="0" w:color="auto"/>
              <w:bottom w:val="single" w:sz="4" w:space="0" w:color="auto"/>
              <w:right w:val="single" w:sz="4" w:space="0" w:color="auto"/>
            </w:tcBorders>
          </w:tcPr>
          <w:p w14:paraId="1AC650BF" w14:textId="77777777" w:rsidR="00010AF8" w:rsidRPr="001C0E1B" w:rsidRDefault="00010AF8" w:rsidP="00D554F2">
            <w:pPr>
              <w:pStyle w:val="TAL"/>
              <w:rPr>
                <w:ins w:id="1054" w:author="Coroescu Liviu (1CD2)" w:date="2024-08-07T18:08:00Z" w16du:dateUtc="2024-08-07T16:08:00Z"/>
                <w:rFonts w:cs="Arial"/>
              </w:rPr>
            </w:pPr>
          </w:p>
        </w:tc>
        <w:tc>
          <w:tcPr>
            <w:tcW w:w="1134" w:type="dxa"/>
            <w:tcBorders>
              <w:top w:val="single" w:sz="4" w:space="0" w:color="auto"/>
              <w:left w:val="single" w:sz="4" w:space="0" w:color="auto"/>
              <w:bottom w:val="single" w:sz="4" w:space="0" w:color="auto"/>
              <w:right w:val="single" w:sz="4" w:space="0" w:color="auto"/>
            </w:tcBorders>
          </w:tcPr>
          <w:p w14:paraId="45146197" w14:textId="77777777" w:rsidR="00010AF8" w:rsidRPr="001C0E1B" w:rsidRDefault="00010AF8" w:rsidP="00D554F2">
            <w:pPr>
              <w:pStyle w:val="TAL"/>
              <w:rPr>
                <w:ins w:id="1055" w:author="Coroescu Liviu (1CD2)" w:date="2024-08-07T18:08:00Z" w16du:dateUtc="2024-08-07T16:0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9F0AC28" w14:textId="77777777" w:rsidR="00010AF8" w:rsidRPr="001C0E1B" w:rsidRDefault="00010AF8" w:rsidP="00D554F2">
            <w:pPr>
              <w:pStyle w:val="TAC"/>
              <w:rPr>
                <w:ins w:id="1056" w:author="Coroescu Liviu (1CD2)" w:date="2024-08-07T18:08:00Z" w16du:dateUtc="2024-08-07T16:08:00Z"/>
              </w:rPr>
            </w:pPr>
            <w:ins w:id="1057" w:author="Coroescu Liviu (1CD2)" w:date="2024-08-07T18:08:00Z" w16du:dateUtc="2024-08-07T16:08:00Z">
              <w:r w:rsidRPr="001C0E1B">
                <w:rPr>
                  <w:snapToGrid w:val="0"/>
                </w:rPr>
                <w:t>OCNG pattern 1</w:t>
              </w:r>
            </w:ins>
          </w:p>
        </w:tc>
      </w:tr>
      <w:tr w:rsidR="00010AF8" w:rsidRPr="001C0E1B" w14:paraId="269400D8" w14:textId="77777777" w:rsidTr="00D554F2">
        <w:trPr>
          <w:trHeight w:val="187"/>
          <w:jc w:val="center"/>
          <w:ins w:id="1058" w:author="Coroescu Liviu (1CD2)" w:date="2024-08-07T18:08: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3CE57E78" w14:textId="77777777" w:rsidR="00010AF8" w:rsidRPr="001C0E1B" w:rsidRDefault="00010AF8" w:rsidP="00D554F2">
            <w:pPr>
              <w:pStyle w:val="TAL"/>
              <w:rPr>
                <w:ins w:id="1059" w:author="Coroescu Liviu (1CD2)" w:date="2024-08-07T18:08:00Z" w16du:dateUtc="2024-08-07T16:08:00Z"/>
                <w:rFonts w:cs="Arial"/>
              </w:rPr>
            </w:pPr>
            <w:ins w:id="1060" w:author="Coroescu Liviu (1CD2)" w:date="2024-08-07T18:08:00Z" w16du:dateUtc="2024-08-07T16:08:00Z">
              <w:r w:rsidRPr="001C0E1B">
                <w:rPr>
                  <w:rFonts w:cs="Arial"/>
                </w:rPr>
                <w:t>PDSCH/PDCCH subcarrier spacing</w:t>
              </w:r>
            </w:ins>
          </w:p>
        </w:tc>
        <w:tc>
          <w:tcPr>
            <w:tcW w:w="1819" w:type="dxa"/>
            <w:tcBorders>
              <w:top w:val="single" w:sz="4" w:space="0" w:color="auto"/>
              <w:left w:val="single" w:sz="4" w:space="0" w:color="auto"/>
              <w:bottom w:val="single" w:sz="4" w:space="0" w:color="auto"/>
              <w:right w:val="single" w:sz="4" w:space="0" w:color="auto"/>
            </w:tcBorders>
            <w:hideMark/>
          </w:tcPr>
          <w:p w14:paraId="4B31A2DA" w14:textId="77777777" w:rsidR="00010AF8" w:rsidRPr="001C0E1B" w:rsidRDefault="00010AF8" w:rsidP="00D554F2">
            <w:pPr>
              <w:pStyle w:val="TAL"/>
              <w:rPr>
                <w:ins w:id="1061" w:author="Coroescu Liviu (1CD2)" w:date="2024-08-07T18:08:00Z" w16du:dateUtc="2024-08-07T16:08:00Z"/>
                <w:rFonts w:cs="Arial"/>
              </w:rPr>
            </w:pPr>
            <w:ins w:id="1062" w:author="Coroescu Liviu (1CD2)" w:date="2024-08-07T18:08:00Z" w16du:dateUtc="2024-08-07T16:08:00Z">
              <w:r w:rsidRPr="001C0E1B">
                <w:rPr>
                  <w:rFonts w:cs="Arial"/>
                </w:rPr>
                <w:t>Config</w:t>
              </w:r>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hideMark/>
          </w:tcPr>
          <w:p w14:paraId="4A415631" w14:textId="77777777" w:rsidR="00010AF8" w:rsidRPr="001C0E1B" w:rsidRDefault="00010AF8" w:rsidP="00D554F2">
            <w:pPr>
              <w:pStyle w:val="TAC"/>
              <w:rPr>
                <w:ins w:id="1063" w:author="Coroescu Liviu (1CD2)" w:date="2024-08-07T18:08:00Z" w16du:dateUtc="2024-08-07T16:08:00Z"/>
              </w:rPr>
            </w:pPr>
            <w:ins w:id="1064" w:author="Coroescu Liviu (1CD2)" w:date="2024-08-07T18:08:00Z" w16du:dateUtc="2024-08-07T16:08:00Z">
              <w:r w:rsidRPr="001C0E1B">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47947D34" w14:textId="77777777" w:rsidR="00010AF8" w:rsidRPr="001C0E1B" w:rsidRDefault="00010AF8" w:rsidP="00D554F2">
            <w:pPr>
              <w:pStyle w:val="TAC"/>
              <w:rPr>
                <w:ins w:id="1065" w:author="Coroescu Liviu (1CD2)" w:date="2024-08-07T18:08:00Z" w16du:dateUtc="2024-08-07T16:08:00Z"/>
              </w:rPr>
            </w:pPr>
            <w:ins w:id="1066" w:author="Coroescu Liviu (1CD2)" w:date="2024-08-07T18:08:00Z" w16du:dateUtc="2024-08-07T16:08:00Z">
              <w:r w:rsidRPr="001C0E1B">
                <w:t>15 kHz</w:t>
              </w:r>
            </w:ins>
          </w:p>
        </w:tc>
      </w:tr>
      <w:tr w:rsidR="00010AF8" w:rsidRPr="001C0E1B" w14:paraId="4972191B" w14:textId="77777777" w:rsidTr="00D554F2">
        <w:trPr>
          <w:trHeight w:val="187"/>
          <w:jc w:val="center"/>
          <w:ins w:id="1067"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16F126DA" w14:textId="77777777" w:rsidR="00010AF8" w:rsidRPr="001C0E1B" w:rsidRDefault="00010AF8" w:rsidP="00D554F2">
            <w:pPr>
              <w:pStyle w:val="TAL"/>
              <w:rPr>
                <w:ins w:id="1068" w:author="Coroescu Liviu (1CD2)" w:date="2024-08-07T18:08:00Z" w16du:dateUtc="2024-08-07T16:08:00Z"/>
                <w:sz w:val="16"/>
                <w:szCs w:val="16"/>
              </w:rPr>
            </w:pPr>
            <w:ins w:id="1069" w:author="Coroescu Liviu (1CD2)" w:date="2024-08-07T18:08:00Z" w16du:dateUtc="2024-08-07T16:08: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3C6C3E81" w14:textId="77777777" w:rsidR="00010AF8" w:rsidRPr="001C0E1B" w:rsidRDefault="00010AF8" w:rsidP="00D554F2">
            <w:pPr>
              <w:pStyle w:val="TAC"/>
              <w:rPr>
                <w:ins w:id="1070" w:author="Coroescu Liviu (1CD2)" w:date="2024-08-07T18:08:00Z" w16du:dateUtc="2024-08-07T16:08:00Z"/>
              </w:rPr>
            </w:pPr>
            <w:ins w:id="1071" w:author="Coroescu Liviu (1CD2)" w:date="2024-08-07T18:08:00Z" w16du:dateUtc="2024-08-07T16:08:00Z">
              <w:r w:rsidRPr="001C0E1B">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1FA6B561" w14:textId="77777777" w:rsidR="00010AF8" w:rsidRPr="001C0E1B" w:rsidRDefault="00010AF8" w:rsidP="00D554F2">
            <w:pPr>
              <w:pStyle w:val="TAC"/>
              <w:rPr>
                <w:ins w:id="1072" w:author="Coroescu Liviu (1CD2)" w:date="2024-08-07T18:08:00Z" w16du:dateUtc="2024-08-07T16:08:00Z"/>
              </w:rPr>
            </w:pPr>
            <w:ins w:id="1073" w:author="Coroescu Liviu (1CD2)" w:date="2024-08-07T18:08:00Z" w16du:dateUtc="2024-08-07T16:08: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59890DE6" w14:textId="77777777" w:rsidR="00010AF8" w:rsidRPr="001C0E1B" w:rsidRDefault="00010AF8" w:rsidP="00D554F2">
            <w:pPr>
              <w:pStyle w:val="TAC"/>
              <w:rPr>
                <w:ins w:id="1074" w:author="Coroescu Liviu (1CD2)" w:date="2024-08-07T18:08:00Z" w16du:dateUtc="2024-08-07T16:08:00Z"/>
              </w:rPr>
            </w:pPr>
            <w:ins w:id="1075" w:author="Coroescu Liviu (1CD2)" w:date="2024-08-07T18:08:00Z" w16du:dateUtc="2024-08-07T16:08:00Z">
              <w:r w:rsidRPr="001C0E1B">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79E70B37" w14:textId="77777777" w:rsidR="00010AF8" w:rsidRPr="001C0E1B" w:rsidRDefault="00010AF8" w:rsidP="00D554F2">
            <w:pPr>
              <w:pStyle w:val="TAC"/>
              <w:rPr>
                <w:ins w:id="1076" w:author="Coroescu Liviu (1CD2)" w:date="2024-08-07T18:08:00Z" w16du:dateUtc="2024-08-07T16:08:00Z"/>
              </w:rPr>
            </w:pPr>
            <w:ins w:id="1077" w:author="Coroescu Liviu (1CD2)" w:date="2024-08-07T18:08:00Z" w16du:dateUtc="2024-08-07T16:08:00Z">
              <w:r w:rsidRPr="001C0E1B">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2FA634F1" w14:textId="77777777" w:rsidR="00010AF8" w:rsidRPr="001C0E1B" w:rsidRDefault="00010AF8" w:rsidP="00D554F2">
            <w:pPr>
              <w:pStyle w:val="TAC"/>
              <w:rPr>
                <w:ins w:id="1078" w:author="Coroescu Liviu (1CD2)" w:date="2024-08-07T18:08:00Z" w16du:dateUtc="2024-08-07T16:08:00Z"/>
              </w:rPr>
            </w:pPr>
            <w:ins w:id="1079" w:author="Coroescu Liviu (1CD2)" w:date="2024-08-07T18:08:00Z" w16du:dateUtc="2024-08-07T16:08:00Z">
              <w:r w:rsidRPr="001C0E1B">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1649D40D" w14:textId="77777777" w:rsidR="00010AF8" w:rsidRPr="001C0E1B" w:rsidRDefault="00010AF8" w:rsidP="00D554F2">
            <w:pPr>
              <w:pStyle w:val="TAC"/>
              <w:rPr>
                <w:ins w:id="1080" w:author="Coroescu Liviu (1CD2)" w:date="2024-08-07T18:08:00Z" w16du:dateUtc="2024-08-07T16:08:00Z"/>
              </w:rPr>
            </w:pPr>
            <w:ins w:id="1081" w:author="Coroescu Liviu (1CD2)" w:date="2024-08-07T18:08:00Z" w16du:dateUtc="2024-08-07T16:08: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2958A9AD" w14:textId="77777777" w:rsidR="00010AF8" w:rsidRPr="001C0E1B" w:rsidRDefault="00010AF8" w:rsidP="00D554F2">
            <w:pPr>
              <w:pStyle w:val="TAC"/>
              <w:rPr>
                <w:ins w:id="1082" w:author="Coroescu Liviu (1CD2)" w:date="2024-08-07T18:08:00Z" w16du:dateUtc="2024-08-07T16:08:00Z"/>
              </w:rPr>
            </w:pPr>
            <w:ins w:id="1083" w:author="Coroescu Liviu (1CD2)" w:date="2024-08-07T18:08:00Z" w16du:dateUtc="2024-08-07T16:08:00Z">
              <w:r w:rsidRPr="001C0E1B">
                <w:rPr>
                  <w:lang w:eastAsia="ja-JP"/>
                </w:rPr>
                <w:t>0</w:t>
              </w:r>
            </w:ins>
          </w:p>
        </w:tc>
      </w:tr>
      <w:tr w:rsidR="00010AF8" w:rsidRPr="001C0E1B" w14:paraId="5AB67D9A" w14:textId="77777777" w:rsidTr="00D554F2">
        <w:trPr>
          <w:trHeight w:val="187"/>
          <w:jc w:val="center"/>
          <w:ins w:id="1084"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3939F0AF" w14:textId="77777777" w:rsidR="00010AF8" w:rsidRPr="001C0E1B" w:rsidRDefault="00010AF8" w:rsidP="00D554F2">
            <w:pPr>
              <w:pStyle w:val="TAL"/>
              <w:rPr>
                <w:ins w:id="1085" w:author="Coroescu Liviu (1CD2)" w:date="2024-08-07T18:08:00Z" w16du:dateUtc="2024-08-07T16:08:00Z"/>
                <w:sz w:val="16"/>
                <w:szCs w:val="16"/>
              </w:rPr>
            </w:pPr>
            <w:ins w:id="1086" w:author="Coroescu Liviu (1CD2)" w:date="2024-08-07T18:08:00Z" w16du:dateUtc="2024-08-07T16:08: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7ED3352C" w14:textId="77777777" w:rsidR="00010AF8" w:rsidRPr="001C0E1B" w:rsidRDefault="00010AF8" w:rsidP="00D554F2">
            <w:pPr>
              <w:pStyle w:val="TAC"/>
              <w:rPr>
                <w:ins w:id="1087" w:author="Coroescu Liviu (1CD2)" w:date="2024-08-07T18:08:00Z" w16du:dateUtc="2024-08-07T16:08:00Z"/>
              </w:rPr>
            </w:pPr>
          </w:p>
        </w:tc>
        <w:tc>
          <w:tcPr>
            <w:tcW w:w="817" w:type="dxa"/>
            <w:gridSpan w:val="2"/>
            <w:tcBorders>
              <w:top w:val="nil"/>
              <w:left w:val="single" w:sz="4" w:space="0" w:color="auto"/>
              <w:bottom w:val="nil"/>
              <w:right w:val="single" w:sz="4" w:space="0" w:color="auto"/>
            </w:tcBorders>
            <w:shd w:val="clear" w:color="auto" w:fill="auto"/>
            <w:hideMark/>
          </w:tcPr>
          <w:p w14:paraId="07ABE3C1" w14:textId="77777777" w:rsidR="00010AF8" w:rsidRPr="001C0E1B" w:rsidRDefault="00010AF8" w:rsidP="00D554F2">
            <w:pPr>
              <w:pStyle w:val="TAC"/>
              <w:rPr>
                <w:ins w:id="1088" w:author="Coroescu Liviu (1CD2)" w:date="2024-08-07T18:08:00Z" w16du:dateUtc="2024-08-07T16:08:00Z"/>
              </w:rPr>
            </w:pPr>
          </w:p>
        </w:tc>
        <w:tc>
          <w:tcPr>
            <w:tcW w:w="779" w:type="dxa"/>
            <w:tcBorders>
              <w:top w:val="nil"/>
              <w:left w:val="single" w:sz="4" w:space="0" w:color="auto"/>
              <w:bottom w:val="nil"/>
              <w:right w:val="single" w:sz="4" w:space="0" w:color="auto"/>
            </w:tcBorders>
            <w:shd w:val="clear" w:color="auto" w:fill="auto"/>
            <w:hideMark/>
          </w:tcPr>
          <w:p w14:paraId="684D25DF" w14:textId="77777777" w:rsidR="00010AF8" w:rsidRPr="001C0E1B" w:rsidRDefault="00010AF8" w:rsidP="00D554F2">
            <w:pPr>
              <w:pStyle w:val="TAC"/>
              <w:rPr>
                <w:ins w:id="1089" w:author="Coroescu Liviu (1CD2)" w:date="2024-08-07T18:08:00Z" w16du:dateUtc="2024-08-07T16:08:00Z"/>
              </w:rPr>
            </w:pPr>
          </w:p>
        </w:tc>
        <w:tc>
          <w:tcPr>
            <w:tcW w:w="765" w:type="dxa"/>
            <w:gridSpan w:val="3"/>
            <w:tcBorders>
              <w:top w:val="nil"/>
              <w:left w:val="single" w:sz="4" w:space="0" w:color="auto"/>
              <w:bottom w:val="nil"/>
              <w:right w:val="single" w:sz="4" w:space="0" w:color="auto"/>
            </w:tcBorders>
            <w:shd w:val="clear" w:color="auto" w:fill="auto"/>
            <w:hideMark/>
          </w:tcPr>
          <w:p w14:paraId="72B2D624" w14:textId="77777777" w:rsidR="00010AF8" w:rsidRPr="001C0E1B" w:rsidRDefault="00010AF8" w:rsidP="00D554F2">
            <w:pPr>
              <w:pStyle w:val="TAC"/>
              <w:rPr>
                <w:ins w:id="1090" w:author="Coroescu Liviu (1CD2)" w:date="2024-08-07T18:08:00Z" w16du:dateUtc="2024-08-07T16:08:00Z"/>
              </w:rPr>
            </w:pPr>
          </w:p>
        </w:tc>
        <w:tc>
          <w:tcPr>
            <w:tcW w:w="766" w:type="dxa"/>
            <w:gridSpan w:val="4"/>
            <w:tcBorders>
              <w:top w:val="nil"/>
              <w:left w:val="single" w:sz="4" w:space="0" w:color="auto"/>
              <w:bottom w:val="nil"/>
              <w:right w:val="single" w:sz="4" w:space="0" w:color="auto"/>
            </w:tcBorders>
            <w:shd w:val="clear" w:color="auto" w:fill="auto"/>
            <w:hideMark/>
          </w:tcPr>
          <w:p w14:paraId="51CE2620" w14:textId="77777777" w:rsidR="00010AF8" w:rsidRPr="001C0E1B" w:rsidRDefault="00010AF8" w:rsidP="00D554F2">
            <w:pPr>
              <w:pStyle w:val="TAC"/>
              <w:rPr>
                <w:ins w:id="1091" w:author="Coroescu Liviu (1CD2)" w:date="2024-08-07T18:08:00Z" w16du:dateUtc="2024-08-07T16:08:00Z"/>
              </w:rPr>
            </w:pPr>
          </w:p>
        </w:tc>
        <w:tc>
          <w:tcPr>
            <w:tcW w:w="770" w:type="dxa"/>
            <w:gridSpan w:val="4"/>
            <w:tcBorders>
              <w:top w:val="nil"/>
              <w:left w:val="single" w:sz="4" w:space="0" w:color="auto"/>
              <w:bottom w:val="nil"/>
              <w:right w:val="single" w:sz="4" w:space="0" w:color="auto"/>
            </w:tcBorders>
            <w:shd w:val="clear" w:color="auto" w:fill="auto"/>
            <w:hideMark/>
          </w:tcPr>
          <w:p w14:paraId="6C998DFC" w14:textId="77777777" w:rsidR="00010AF8" w:rsidRPr="001C0E1B" w:rsidRDefault="00010AF8" w:rsidP="00D554F2">
            <w:pPr>
              <w:pStyle w:val="TAC"/>
              <w:rPr>
                <w:ins w:id="1092" w:author="Coroescu Liviu (1CD2)" w:date="2024-08-07T18:08:00Z" w16du:dateUtc="2024-08-07T16:08:00Z"/>
              </w:rPr>
            </w:pPr>
          </w:p>
        </w:tc>
        <w:tc>
          <w:tcPr>
            <w:tcW w:w="771" w:type="dxa"/>
            <w:tcBorders>
              <w:top w:val="nil"/>
              <w:left w:val="single" w:sz="4" w:space="0" w:color="auto"/>
              <w:bottom w:val="nil"/>
              <w:right w:val="single" w:sz="4" w:space="0" w:color="auto"/>
            </w:tcBorders>
            <w:shd w:val="clear" w:color="auto" w:fill="auto"/>
            <w:hideMark/>
          </w:tcPr>
          <w:p w14:paraId="59E9001F" w14:textId="77777777" w:rsidR="00010AF8" w:rsidRPr="001C0E1B" w:rsidRDefault="00010AF8" w:rsidP="00D554F2">
            <w:pPr>
              <w:pStyle w:val="TAC"/>
              <w:rPr>
                <w:ins w:id="1093" w:author="Coroescu Liviu (1CD2)" w:date="2024-08-07T18:08:00Z" w16du:dateUtc="2024-08-07T16:08:00Z"/>
              </w:rPr>
            </w:pPr>
          </w:p>
        </w:tc>
      </w:tr>
      <w:tr w:rsidR="00010AF8" w:rsidRPr="001C0E1B" w14:paraId="21C23B16" w14:textId="77777777" w:rsidTr="00D554F2">
        <w:trPr>
          <w:trHeight w:val="187"/>
          <w:jc w:val="center"/>
          <w:ins w:id="1094"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25FD5CB5" w14:textId="77777777" w:rsidR="00010AF8" w:rsidRPr="001C0E1B" w:rsidRDefault="00010AF8" w:rsidP="00D554F2">
            <w:pPr>
              <w:pStyle w:val="TAL"/>
              <w:rPr>
                <w:ins w:id="1095" w:author="Coroescu Liviu (1CD2)" w:date="2024-08-07T18:08:00Z" w16du:dateUtc="2024-08-07T16:08:00Z"/>
                <w:sz w:val="16"/>
                <w:szCs w:val="16"/>
              </w:rPr>
            </w:pPr>
            <w:ins w:id="1096" w:author="Coroescu Liviu (1CD2)" w:date="2024-08-07T18:08:00Z" w16du:dateUtc="2024-08-07T16:08: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03DA447B" w14:textId="77777777" w:rsidR="00010AF8" w:rsidRPr="001C0E1B" w:rsidRDefault="00010AF8" w:rsidP="00D554F2">
            <w:pPr>
              <w:pStyle w:val="TAC"/>
              <w:rPr>
                <w:ins w:id="1097" w:author="Coroescu Liviu (1CD2)" w:date="2024-08-07T18:08:00Z" w16du:dateUtc="2024-08-07T16:08:00Z"/>
              </w:rPr>
            </w:pPr>
          </w:p>
        </w:tc>
        <w:tc>
          <w:tcPr>
            <w:tcW w:w="817" w:type="dxa"/>
            <w:gridSpan w:val="2"/>
            <w:tcBorders>
              <w:top w:val="nil"/>
              <w:left w:val="single" w:sz="4" w:space="0" w:color="auto"/>
              <w:bottom w:val="nil"/>
              <w:right w:val="single" w:sz="4" w:space="0" w:color="auto"/>
            </w:tcBorders>
            <w:shd w:val="clear" w:color="auto" w:fill="auto"/>
            <w:hideMark/>
          </w:tcPr>
          <w:p w14:paraId="6781C30D" w14:textId="77777777" w:rsidR="00010AF8" w:rsidRPr="001C0E1B" w:rsidRDefault="00010AF8" w:rsidP="00D554F2">
            <w:pPr>
              <w:pStyle w:val="TAC"/>
              <w:rPr>
                <w:ins w:id="1098" w:author="Coroescu Liviu (1CD2)" w:date="2024-08-07T18:08:00Z" w16du:dateUtc="2024-08-07T16:08:00Z"/>
              </w:rPr>
            </w:pPr>
          </w:p>
        </w:tc>
        <w:tc>
          <w:tcPr>
            <w:tcW w:w="779" w:type="dxa"/>
            <w:tcBorders>
              <w:top w:val="nil"/>
              <w:left w:val="single" w:sz="4" w:space="0" w:color="auto"/>
              <w:bottom w:val="nil"/>
              <w:right w:val="single" w:sz="4" w:space="0" w:color="auto"/>
            </w:tcBorders>
            <w:shd w:val="clear" w:color="auto" w:fill="auto"/>
            <w:hideMark/>
          </w:tcPr>
          <w:p w14:paraId="7824B58B" w14:textId="77777777" w:rsidR="00010AF8" w:rsidRPr="001C0E1B" w:rsidRDefault="00010AF8" w:rsidP="00D554F2">
            <w:pPr>
              <w:pStyle w:val="TAC"/>
              <w:rPr>
                <w:ins w:id="1099" w:author="Coroescu Liviu (1CD2)" w:date="2024-08-07T18:08:00Z" w16du:dateUtc="2024-08-07T16:08:00Z"/>
              </w:rPr>
            </w:pPr>
          </w:p>
        </w:tc>
        <w:tc>
          <w:tcPr>
            <w:tcW w:w="765" w:type="dxa"/>
            <w:gridSpan w:val="3"/>
            <w:tcBorders>
              <w:top w:val="nil"/>
              <w:left w:val="single" w:sz="4" w:space="0" w:color="auto"/>
              <w:bottom w:val="nil"/>
              <w:right w:val="single" w:sz="4" w:space="0" w:color="auto"/>
            </w:tcBorders>
            <w:shd w:val="clear" w:color="auto" w:fill="auto"/>
            <w:hideMark/>
          </w:tcPr>
          <w:p w14:paraId="33557DF2" w14:textId="77777777" w:rsidR="00010AF8" w:rsidRPr="001C0E1B" w:rsidRDefault="00010AF8" w:rsidP="00D554F2">
            <w:pPr>
              <w:pStyle w:val="TAC"/>
              <w:rPr>
                <w:ins w:id="1100" w:author="Coroescu Liviu (1CD2)" w:date="2024-08-07T18:08:00Z" w16du:dateUtc="2024-08-07T16:08:00Z"/>
              </w:rPr>
            </w:pPr>
          </w:p>
        </w:tc>
        <w:tc>
          <w:tcPr>
            <w:tcW w:w="766" w:type="dxa"/>
            <w:gridSpan w:val="4"/>
            <w:tcBorders>
              <w:top w:val="nil"/>
              <w:left w:val="single" w:sz="4" w:space="0" w:color="auto"/>
              <w:bottom w:val="nil"/>
              <w:right w:val="single" w:sz="4" w:space="0" w:color="auto"/>
            </w:tcBorders>
            <w:shd w:val="clear" w:color="auto" w:fill="auto"/>
            <w:hideMark/>
          </w:tcPr>
          <w:p w14:paraId="71CD8ED8" w14:textId="77777777" w:rsidR="00010AF8" w:rsidRPr="001C0E1B" w:rsidRDefault="00010AF8" w:rsidP="00D554F2">
            <w:pPr>
              <w:pStyle w:val="TAC"/>
              <w:rPr>
                <w:ins w:id="1101" w:author="Coroescu Liviu (1CD2)" w:date="2024-08-07T18:08:00Z" w16du:dateUtc="2024-08-07T16:08:00Z"/>
              </w:rPr>
            </w:pPr>
          </w:p>
        </w:tc>
        <w:tc>
          <w:tcPr>
            <w:tcW w:w="770" w:type="dxa"/>
            <w:gridSpan w:val="4"/>
            <w:tcBorders>
              <w:top w:val="nil"/>
              <w:left w:val="single" w:sz="4" w:space="0" w:color="auto"/>
              <w:bottom w:val="nil"/>
              <w:right w:val="single" w:sz="4" w:space="0" w:color="auto"/>
            </w:tcBorders>
            <w:shd w:val="clear" w:color="auto" w:fill="auto"/>
            <w:hideMark/>
          </w:tcPr>
          <w:p w14:paraId="75EDDDD1" w14:textId="77777777" w:rsidR="00010AF8" w:rsidRPr="001C0E1B" w:rsidRDefault="00010AF8" w:rsidP="00D554F2">
            <w:pPr>
              <w:pStyle w:val="TAC"/>
              <w:rPr>
                <w:ins w:id="1102" w:author="Coroescu Liviu (1CD2)" w:date="2024-08-07T18:08:00Z" w16du:dateUtc="2024-08-07T16:08:00Z"/>
              </w:rPr>
            </w:pPr>
          </w:p>
        </w:tc>
        <w:tc>
          <w:tcPr>
            <w:tcW w:w="771" w:type="dxa"/>
            <w:tcBorders>
              <w:top w:val="nil"/>
              <w:left w:val="single" w:sz="4" w:space="0" w:color="auto"/>
              <w:bottom w:val="nil"/>
              <w:right w:val="single" w:sz="4" w:space="0" w:color="auto"/>
            </w:tcBorders>
            <w:shd w:val="clear" w:color="auto" w:fill="auto"/>
            <w:hideMark/>
          </w:tcPr>
          <w:p w14:paraId="416383C0" w14:textId="77777777" w:rsidR="00010AF8" w:rsidRPr="001C0E1B" w:rsidRDefault="00010AF8" w:rsidP="00D554F2">
            <w:pPr>
              <w:pStyle w:val="TAC"/>
              <w:rPr>
                <w:ins w:id="1103" w:author="Coroescu Liviu (1CD2)" w:date="2024-08-07T18:08:00Z" w16du:dateUtc="2024-08-07T16:08:00Z"/>
              </w:rPr>
            </w:pPr>
          </w:p>
        </w:tc>
      </w:tr>
      <w:tr w:rsidR="00010AF8" w:rsidRPr="001C0E1B" w14:paraId="4A9D90EE" w14:textId="77777777" w:rsidTr="00D554F2">
        <w:trPr>
          <w:trHeight w:val="187"/>
          <w:jc w:val="center"/>
          <w:ins w:id="1104"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336188C5" w14:textId="77777777" w:rsidR="00010AF8" w:rsidRPr="001C0E1B" w:rsidRDefault="00010AF8" w:rsidP="00D554F2">
            <w:pPr>
              <w:pStyle w:val="TAL"/>
              <w:rPr>
                <w:ins w:id="1105" w:author="Coroescu Liviu (1CD2)" w:date="2024-08-07T18:08:00Z" w16du:dateUtc="2024-08-07T16:08:00Z"/>
                <w:sz w:val="16"/>
                <w:szCs w:val="16"/>
              </w:rPr>
            </w:pPr>
            <w:ins w:id="1106" w:author="Coroescu Liviu (1CD2)" w:date="2024-08-07T18:08:00Z" w16du:dateUtc="2024-08-07T16:08: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3FC8B5DF" w14:textId="77777777" w:rsidR="00010AF8" w:rsidRPr="001C0E1B" w:rsidRDefault="00010AF8" w:rsidP="00D554F2">
            <w:pPr>
              <w:pStyle w:val="TAC"/>
              <w:rPr>
                <w:ins w:id="1107" w:author="Coroescu Liviu (1CD2)" w:date="2024-08-07T18:08:00Z" w16du:dateUtc="2024-08-07T16:08:00Z"/>
              </w:rPr>
            </w:pPr>
          </w:p>
        </w:tc>
        <w:tc>
          <w:tcPr>
            <w:tcW w:w="817" w:type="dxa"/>
            <w:gridSpan w:val="2"/>
            <w:tcBorders>
              <w:top w:val="nil"/>
              <w:left w:val="single" w:sz="4" w:space="0" w:color="auto"/>
              <w:bottom w:val="nil"/>
              <w:right w:val="single" w:sz="4" w:space="0" w:color="auto"/>
            </w:tcBorders>
            <w:shd w:val="clear" w:color="auto" w:fill="auto"/>
            <w:hideMark/>
          </w:tcPr>
          <w:p w14:paraId="11F610B8" w14:textId="77777777" w:rsidR="00010AF8" w:rsidRPr="001C0E1B" w:rsidRDefault="00010AF8" w:rsidP="00D554F2">
            <w:pPr>
              <w:pStyle w:val="TAC"/>
              <w:rPr>
                <w:ins w:id="1108" w:author="Coroescu Liviu (1CD2)" w:date="2024-08-07T18:08:00Z" w16du:dateUtc="2024-08-07T16:08:00Z"/>
              </w:rPr>
            </w:pPr>
          </w:p>
        </w:tc>
        <w:tc>
          <w:tcPr>
            <w:tcW w:w="779" w:type="dxa"/>
            <w:tcBorders>
              <w:top w:val="nil"/>
              <w:left w:val="single" w:sz="4" w:space="0" w:color="auto"/>
              <w:bottom w:val="nil"/>
              <w:right w:val="single" w:sz="4" w:space="0" w:color="auto"/>
            </w:tcBorders>
            <w:shd w:val="clear" w:color="auto" w:fill="auto"/>
            <w:hideMark/>
          </w:tcPr>
          <w:p w14:paraId="27EC1B1E" w14:textId="77777777" w:rsidR="00010AF8" w:rsidRPr="001C0E1B" w:rsidRDefault="00010AF8" w:rsidP="00D554F2">
            <w:pPr>
              <w:pStyle w:val="TAC"/>
              <w:rPr>
                <w:ins w:id="1109" w:author="Coroescu Liviu (1CD2)" w:date="2024-08-07T18:08:00Z" w16du:dateUtc="2024-08-07T16:08:00Z"/>
              </w:rPr>
            </w:pPr>
          </w:p>
        </w:tc>
        <w:tc>
          <w:tcPr>
            <w:tcW w:w="765" w:type="dxa"/>
            <w:gridSpan w:val="3"/>
            <w:tcBorders>
              <w:top w:val="nil"/>
              <w:left w:val="single" w:sz="4" w:space="0" w:color="auto"/>
              <w:bottom w:val="nil"/>
              <w:right w:val="single" w:sz="4" w:space="0" w:color="auto"/>
            </w:tcBorders>
            <w:shd w:val="clear" w:color="auto" w:fill="auto"/>
            <w:hideMark/>
          </w:tcPr>
          <w:p w14:paraId="27D91130" w14:textId="77777777" w:rsidR="00010AF8" w:rsidRPr="001C0E1B" w:rsidRDefault="00010AF8" w:rsidP="00D554F2">
            <w:pPr>
              <w:pStyle w:val="TAC"/>
              <w:rPr>
                <w:ins w:id="1110" w:author="Coroescu Liviu (1CD2)" w:date="2024-08-07T18:08:00Z" w16du:dateUtc="2024-08-07T16:08:00Z"/>
              </w:rPr>
            </w:pPr>
          </w:p>
        </w:tc>
        <w:tc>
          <w:tcPr>
            <w:tcW w:w="766" w:type="dxa"/>
            <w:gridSpan w:val="4"/>
            <w:tcBorders>
              <w:top w:val="nil"/>
              <w:left w:val="single" w:sz="4" w:space="0" w:color="auto"/>
              <w:bottom w:val="nil"/>
              <w:right w:val="single" w:sz="4" w:space="0" w:color="auto"/>
            </w:tcBorders>
            <w:shd w:val="clear" w:color="auto" w:fill="auto"/>
            <w:hideMark/>
          </w:tcPr>
          <w:p w14:paraId="4D751642" w14:textId="77777777" w:rsidR="00010AF8" w:rsidRPr="001C0E1B" w:rsidRDefault="00010AF8" w:rsidP="00D554F2">
            <w:pPr>
              <w:pStyle w:val="TAC"/>
              <w:rPr>
                <w:ins w:id="1111" w:author="Coroescu Liviu (1CD2)" w:date="2024-08-07T18:08:00Z" w16du:dateUtc="2024-08-07T16:08:00Z"/>
              </w:rPr>
            </w:pPr>
          </w:p>
        </w:tc>
        <w:tc>
          <w:tcPr>
            <w:tcW w:w="770" w:type="dxa"/>
            <w:gridSpan w:val="4"/>
            <w:tcBorders>
              <w:top w:val="nil"/>
              <w:left w:val="single" w:sz="4" w:space="0" w:color="auto"/>
              <w:bottom w:val="nil"/>
              <w:right w:val="single" w:sz="4" w:space="0" w:color="auto"/>
            </w:tcBorders>
            <w:shd w:val="clear" w:color="auto" w:fill="auto"/>
            <w:hideMark/>
          </w:tcPr>
          <w:p w14:paraId="1FE3C82E" w14:textId="77777777" w:rsidR="00010AF8" w:rsidRPr="001C0E1B" w:rsidRDefault="00010AF8" w:rsidP="00D554F2">
            <w:pPr>
              <w:pStyle w:val="TAC"/>
              <w:rPr>
                <w:ins w:id="1112" w:author="Coroescu Liviu (1CD2)" w:date="2024-08-07T18:08:00Z" w16du:dateUtc="2024-08-07T16:08:00Z"/>
              </w:rPr>
            </w:pPr>
          </w:p>
        </w:tc>
        <w:tc>
          <w:tcPr>
            <w:tcW w:w="771" w:type="dxa"/>
            <w:tcBorders>
              <w:top w:val="nil"/>
              <w:left w:val="single" w:sz="4" w:space="0" w:color="auto"/>
              <w:bottom w:val="nil"/>
              <w:right w:val="single" w:sz="4" w:space="0" w:color="auto"/>
            </w:tcBorders>
            <w:shd w:val="clear" w:color="auto" w:fill="auto"/>
            <w:hideMark/>
          </w:tcPr>
          <w:p w14:paraId="00835D43" w14:textId="77777777" w:rsidR="00010AF8" w:rsidRPr="001C0E1B" w:rsidRDefault="00010AF8" w:rsidP="00D554F2">
            <w:pPr>
              <w:pStyle w:val="TAC"/>
              <w:rPr>
                <w:ins w:id="1113" w:author="Coroescu Liviu (1CD2)" w:date="2024-08-07T18:08:00Z" w16du:dateUtc="2024-08-07T16:08:00Z"/>
              </w:rPr>
            </w:pPr>
          </w:p>
        </w:tc>
      </w:tr>
      <w:tr w:rsidR="00010AF8" w:rsidRPr="001C0E1B" w14:paraId="495DD808" w14:textId="77777777" w:rsidTr="00D554F2">
        <w:trPr>
          <w:trHeight w:val="187"/>
          <w:jc w:val="center"/>
          <w:ins w:id="1114"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19CDE024" w14:textId="77777777" w:rsidR="00010AF8" w:rsidRPr="001C0E1B" w:rsidRDefault="00010AF8" w:rsidP="00D554F2">
            <w:pPr>
              <w:pStyle w:val="TAL"/>
              <w:rPr>
                <w:ins w:id="1115" w:author="Coroescu Liviu (1CD2)" w:date="2024-08-07T18:08:00Z" w16du:dateUtc="2024-08-07T16:08:00Z"/>
                <w:sz w:val="16"/>
                <w:szCs w:val="16"/>
              </w:rPr>
            </w:pPr>
            <w:ins w:id="1116" w:author="Coroescu Liviu (1CD2)" w:date="2024-08-07T18:08:00Z" w16du:dateUtc="2024-08-07T16:08: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0A1C96AE" w14:textId="77777777" w:rsidR="00010AF8" w:rsidRPr="001C0E1B" w:rsidRDefault="00010AF8" w:rsidP="00D554F2">
            <w:pPr>
              <w:pStyle w:val="TAC"/>
              <w:rPr>
                <w:ins w:id="1117" w:author="Coroescu Liviu (1CD2)" w:date="2024-08-07T18:08:00Z" w16du:dateUtc="2024-08-07T16:08:00Z"/>
              </w:rPr>
            </w:pPr>
          </w:p>
        </w:tc>
        <w:tc>
          <w:tcPr>
            <w:tcW w:w="817" w:type="dxa"/>
            <w:gridSpan w:val="2"/>
            <w:tcBorders>
              <w:top w:val="nil"/>
              <w:left w:val="single" w:sz="4" w:space="0" w:color="auto"/>
              <w:bottom w:val="nil"/>
              <w:right w:val="single" w:sz="4" w:space="0" w:color="auto"/>
            </w:tcBorders>
            <w:shd w:val="clear" w:color="auto" w:fill="auto"/>
            <w:hideMark/>
          </w:tcPr>
          <w:p w14:paraId="05CD3D46" w14:textId="77777777" w:rsidR="00010AF8" w:rsidRPr="001C0E1B" w:rsidRDefault="00010AF8" w:rsidP="00D554F2">
            <w:pPr>
              <w:pStyle w:val="TAC"/>
              <w:rPr>
                <w:ins w:id="1118" w:author="Coroescu Liviu (1CD2)" w:date="2024-08-07T18:08:00Z" w16du:dateUtc="2024-08-07T16:08:00Z"/>
              </w:rPr>
            </w:pPr>
          </w:p>
        </w:tc>
        <w:tc>
          <w:tcPr>
            <w:tcW w:w="779" w:type="dxa"/>
            <w:tcBorders>
              <w:top w:val="nil"/>
              <w:left w:val="single" w:sz="4" w:space="0" w:color="auto"/>
              <w:bottom w:val="nil"/>
              <w:right w:val="single" w:sz="4" w:space="0" w:color="auto"/>
            </w:tcBorders>
            <w:shd w:val="clear" w:color="auto" w:fill="auto"/>
            <w:hideMark/>
          </w:tcPr>
          <w:p w14:paraId="2DB4526A" w14:textId="77777777" w:rsidR="00010AF8" w:rsidRPr="001C0E1B" w:rsidRDefault="00010AF8" w:rsidP="00D554F2">
            <w:pPr>
              <w:pStyle w:val="TAC"/>
              <w:rPr>
                <w:ins w:id="1119" w:author="Coroescu Liviu (1CD2)" w:date="2024-08-07T18:08:00Z" w16du:dateUtc="2024-08-07T16:08:00Z"/>
              </w:rPr>
            </w:pPr>
          </w:p>
        </w:tc>
        <w:tc>
          <w:tcPr>
            <w:tcW w:w="765" w:type="dxa"/>
            <w:gridSpan w:val="3"/>
            <w:tcBorders>
              <w:top w:val="nil"/>
              <w:left w:val="single" w:sz="4" w:space="0" w:color="auto"/>
              <w:bottom w:val="nil"/>
              <w:right w:val="single" w:sz="4" w:space="0" w:color="auto"/>
            </w:tcBorders>
            <w:shd w:val="clear" w:color="auto" w:fill="auto"/>
            <w:hideMark/>
          </w:tcPr>
          <w:p w14:paraId="79CA77E2" w14:textId="77777777" w:rsidR="00010AF8" w:rsidRPr="001C0E1B" w:rsidRDefault="00010AF8" w:rsidP="00D554F2">
            <w:pPr>
              <w:pStyle w:val="TAC"/>
              <w:rPr>
                <w:ins w:id="1120" w:author="Coroescu Liviu (1CD2)" w:date="2024-08-07T18:08:00Z" w16du:dateUtc="2024-08-07T16:08:00Z"/>
              </w:rPr>
            </w:pPr>
          </w:p>
        </w:tc>
        <w:tc>
          <w:tcPr>
            <w:tcW w:w="766" w:type="dxa"/>
            <w:gridSpan w:val="4"/>
            <w:tcBorders>
              <w:top w:val="nil"/>
              <w:left w:val="single" w:sz="4" w:space="0" w:color="auto"/>
              <w:bottom w:val="nil"/>
              <w:right w:val="single" w:sz="4" w:space="0" w:color="auto"/>
            </w:tcBorders>
            <w:shd w:val="clear" w:color="auto" w:fill="auto"/>
            <w:hideMark/>
          </w:tcPr>
          <w:p w14:paraId="67660EF6" w14:textId="77777777" w:rsidR="00010AF8" w:rsidRPr="001C0E1B" w:rsidRDefault="00010AF8" w:rsidP="00D554F2">
            <w:pPr>
              <w:pStyle w:val="TAC"/>
              <w:rPr>
                <w:ins w:id="1121" w:author="Coroescu Liviu (1CD2)" w:date="2024-08-07T18:08:00Z" w16du:dateUtc="2024-08-07T16:08:00Z"/>
              </w:rPr>
            </w:pPr>
          </w:p>
        </w:tc>
        <w:tc>
          <w:tcPr>
            <w:tcW w:w="770" w:type="dxa"/>
            <w:gridSpan w:val="4"/>
            <w:tcBorders>
              <w:top w:val="nil"/>
              <w:left w:val="single" w:sz="4" w:space="0" w:color="auto"/>
              <w:bottom w:val="nil"/>
              <w:right w:val="single" w:sz="4" w:space="0" w:color="auto"/>
            </w:tcBorders>
            <w:shd w:val="clear" w:color="auto" w:fill="auto"/>
            <w:hideMark/>
          </w:tcPr>
          <w:p w14:paraId="5158E8EE" w14:textId="77777777" w:rsidR="00010AF8" w:rsidRPr="001C0E1B" w:rsidRDefault="00010AF8" w:rsidP="00D554F2">
            <w:pPr>
              <w:pStyle w:val="TAC"/>
              <w:rPr>
                <w:ins w:id="1122" w:author="Coroescu Liviu (1CD2)" w:date="2024-08-07T18:08:00Z" w16du:dateUtc="2024-08-07T16:08:00Z"/>
              </w:rPr>
            </w:pPr>
          </w:p>
        </w:tc>
        <w:tc>
          <w:tcPr>
            <w:tcW w:w="771" w:type="dxa"/>
            <w:tcBorders>
              <w:top w:val="nil"/>
              <w:left w:val="single" w:sz="4" w:space="0" w:color="auto"/>
              <w:bottom w:val="nil"/>
              <w:right w:val="single" w:sz="4" w:space="0" w:color="auto"/>
            </w:tcBorders>
            <w:shd w:val="clear" w:color="auto" w:fill="auto"/>
            <w:hideMark/>
          </w:tcPr>
          <w:p w14:paraId="5AECCC13" w14:textId="77777777" w:rsidR="00010AF8" w:rsidRPr="001C0E1B" w:rsidRDefault="00010AF8" w:rsidP="00D554F2">
            <w:pPr>
              <w:pStyle w:val="TAC"/>
              <w:rPr>
                <w:ins w:id="1123" w:author="Coroescu Liviu (1CD2)" w:date="2024-08-07T18:08:00Z" w16du:dateUtc="2024-08-07T16:08:00Z"/>
              </w:rPr>
            </w:pPr>
          </w:p>
        </w:tc>
      </w:tr>
      <w:tr w:rsidR="00010AF8" w:rsidRPr="001C0E1B" w14:paraId="73366F9F" w14:textId="77777777" w:rsidTr="00D554F2">
        <w:trPr>
          <w:trHeight w:val="187"/>
          <w:jc w:val="center"/>
          <w:ins w:id="1124"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303590A9" w14:textId="77777777" w:rsidR="00010AF8" w:rsidRPr="001C0E1B" w:rsidRDefault="00010AF8" w:rsidP="00D554F2">
            <w:pPr>
              <w:pStyle w:val="TAL"/>
              <w:rPr>
                <w:ins w:id="1125" w:author="Coroescu Liviu (1CD2)" w:date="2024-08-07T18:08:00Z" w16du:dateUtc="2024-08-07T16:08:00Z"/>
                <w:sz w:val="16"/>
                <w:szCs w:val="16"/>
              </w:rPr>
            </w:pPr>
            <w:ins w:id="1126" w:author="Coroescu Liviu (1CD2)" w:date="2024-08-07T18:08:00Z" w16du:dateUtc="2024-08-07T16:08: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11FB7080" w14:textId="77777777" w:rsidR="00010AF8" w:rsidRPr="001C0E1B" w:rsidRDefault="00010AF8" w:rsidP="00D554F2">
            <w:pPr>
              <w:pStyle w:val="TAC"/>
              <w:rPr>
                <w:ins w:id="1127" w:author="Coroescu Liviu (1CD2)" w:date="2024-08-07T18:08:00Z" w16du:dateUtc="2024-08-07T16:08:00Z"/>
              </w:rPr>
            </w:pPr>
          </w:p>
        </w:tc>
        <w:tc>
          <w:tcPr>
            <w:tcW w:w="817" w:type="dxa"/>
            <w:gridSpan w:val="2"/>
            <w:tcBorders>
              <w:top w:val="nil"/>
              <w:left w:val="single" w:sz="4" w:space="0" w:color="auto"/>
              <w:bottom w:val="nil"/>
              <w:right w:val="single" w:sz="4" w:space="0" w:color="auto"/>
            </w:tcBorders>
            <w:shd w:val="clear" w:color="auto" w:fill="auto"/>
            <w:hideMark/>
          </w:tcPr>
          <w:p w14:paraId="76178E73" w14:textId="77777777" w:rsidR="00010AF8" w:rsidRPr="001C0E1B" w:rsidRDefault="00010AF8" w:rsidP="00D554F2">
            <w:pPr>
              <w:pStyle w:val="TAC"/>
              <w:rPr>
                <w:ins w:id="1128" w:author="Coroescu Liviu (1CD2)" w:date="2024-08-07T18:08:00Z" w16du:dateUtc="2024-08-07T16:08:00Z"/>
              </w:rPr>
            </w:pPr>
          </w:p>
        </w:tc>
        <w:tc>
          <w:tcPr>
            <w:tcW w:w="779" w:type="dxa"/>
            <w:tcBorders>
              <w:top w:val="nil"/>
              <w:left w:val="single" w:sz="4" w:space="0" w:color="auto"/>
              <w:bottom w:val="nil"/>
              <w:right w:val="single" w:sz="4" w:space="0" w:color="auto"/>
            </w:tcBorders>
            <w:shd w:val="clear" w:color="auto" w:fill="auto"/>
            <w:hideMark/>
          </w:tcPr>
          <w:p w14:paraId="00C0DB93" w14:textId="77777777" w:rsidR="00010AF8" w:rsidRPr="001C0E1B" w:rsidRDefault="00010AF8" w:rsidP="00D554F2">
            <w:pPr>
              <w:pStyle w:val="TAC"/>
              <w:rPr>
                <w:ins w:id="1129" w:author="Coroescu Liviu (1CD2)" w:date="2024-08-07T18:08:00Z" w16du:dateUtc="2024-08-07T16:08:00Z"/>
              </w:rPr>
            </w:pPr>
          </w:p>
        </w:tc>
        <w:tc>
          <w:tcPr>
            <w:tcW w:w="765" w:type="dxa"/>
            <w:gridSpan w:val="3"/>
            <w:tcBorders>
              <w:top w:val="nil"/>
              <w:left w:val="single" w:sz="4" w:space="0" w:color="auto"/>
              <w:bottom w:val="nil"/>
              <w:right w:val="single" w:sz="4" w:space="0" w:color="auto"/>
            </w:tcBorders>
            <w:shd w:val="clear" w:color="auto" w:fill="auto"/>
            <w:hideMark/>
          </w:tcPr>
          <w:p w14:paraId="01B44B61" w14:textId="77777777" w:rsidR="00010AF8" w:rsidRPr="001C0E1B" w:rsidRDefault="00010AF8" w:rsidP="00D554F2">
            <w:pPr>
              <w:pStyle w:val="TAC"/>
              <w:rPr>
                <w:ins w:id="1130" w:author="Coroescu Liviu (1CD2)" w:date="2024-08-07T18:08:00Z" w16du:dateUtc="2024-08-07T16:08:00Z"/>
              </w:rPr>
            </w:pPr>
          </w:p>
        </w:tc>
        <w:tc>
          <w:tcPr>
            <w:tcW w:w="766" w:type="dxa"/>
            <w:gridSpan w:val="4"/>
            <w:tcBorders>
              <w:top w:val="nil"/>
              <w:left w:val="single" w:sz="4" w:space="0" w:color="auto"/>
              <w:bottom w:val="nil"/>
              <w:right w:val="single" w:sz="4" w:space="0" w:color="auto"/>
            </w:tcBorders>
            <w:shd w:val="clear" w:color="auto" w:fill="auto"/>
            <w:hideMark/>
          </w:tcPr>
          <w:p w14:paraId="7CBC8BD2" w14:textId="77777777" w:rsidR="00010AF8" w:rsidRPr="001C0E1B" w:rsidRDefault="00010AF8" w:rsidP="00D554F2">
            <w:pPr>
              <w:pStyle w:val="TAC"/>
              <w:rPr>
                <w:ins w:id="1131" w:author="Coroescu Liviu (1CD2)" w:date="2024-08-07T18:08:00Z" w16du:dateUtc="2024-08-07T16:08:00Z"/>
              </w:rPr>
            </w:pPr>
          </w:p>
        </w:tc>
        <w:tc>
          <w:tcPr>
            <w:tcW w:w="770" w:type="dxa"/>
            <w:gridSpan w:val="4"/>
            <w:tcBorders>
              <w:top w:val="nil"/>
              <w:left w:val="single" w:sz="4" w:space="0" w:color="auto"/>
              <w:bottom w:val="nil"/>
              <w:right w:val="single" w:sz="4" w:space="0" w:color="auto"/>
            </w:tcBorders>
            <w:shd w:val="clear" w:color="auto" w:fill="auto"/>
            <w:hideMark/>
          </w:tcPr>
          <w:p w14:paraId="684CFCD8" w14:textId="77777777" w:rsidR="00010AF8" w:rsidRPr="001C0E1B" w:rsidRDefault="00010AF8" w:rsidP="00D554F2">
            <w:pPr>
              <w:pStyle w:val="TAC"/>
              <w:rPr>
                <w:ins w:id="1132" w:author="Coroescu Liviu (1CD2)" w:date="2024-08-07T18:08:00Z" w16du:dateUtc="2024-08-07T16:08:00Z"/>
              </w:rPr>
            </w:pPr>
          </w:p>
        </w:tc>
        <w:tc>
          <w:tcPr>
            <w:tcW w:w="771" w:type="dxa"/>
            <w:tcBorders>
              <w:top w:val="nil"/>
              <w:left w:val="single" w:sz="4" w:space="0" w:color="auto"/>
              <w:bottom w:val="nil"/>
              <w:right w:val="single" w:sz="4" w:space="0" w:color="auto"/>
            </w:tcBorders>
            <w:shd w:val="clear" w:color="auto" w:fill="auto"/>
            <w:hideMark/>
          </w:tcPr>
          <w:p w14:paraId="6C8CDE3B" w14:textId="77777777" w:rsidR="00010AF8" w:rsidRPr="001C0E1B" w:rsidRDefault="00010AF8" w:rsidP="00D554F2">
            <w:pPr>
              <w:pStyle w:val="TAC"/>
              <w:rPr>
                <w:ins w:id="1133" w:author="Coroescu Liviu (1CD2)" w:date="2024-08-07T18:08:00Z" w16du:dateUtc="2024-08-07T16:08:00Z"/>
              </w:rPr>
            </w:pPr>
          </w:p>
        </w:tc>
      </w:tr>
      <w:tr w:rsidR="00010AF8" w:rsidRPr="001C0E1B" w14:paraId="2C142FC4" w14:textId="77777777" w:rsidTr="00D554F2">
        <w:trPr>
          <w:trHeight w:val="187"/>
          <w:jc w:val="center"/>
          <w:ins w:id="1134"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0A652013" w14:textId="77777777" w:rsidR="00010AF8" w:rsidRPr="001C0E1B" w:rsidRDefault="00010AF8" w:rsidP="00D554F2">
            <w:pPr>
              <w:pStyle w:val="TAL"/>
              <w:rPr>
                <w:ins w:id="1135" w:author="Coroescu Liviu (1CD2)" w:date="2024-08-07T18:08:00Z" w16du:dateUtc="2024-08-07T16:08:00Z"/>
                <w:sz w:val="16"/>
                <w:szCs w:val="16"/>
              </w:rPr>
            </w:pPr>
            <w:ins w:id="1136" w:author="Coroescu Liviu (1CD2)" w:date="2024-08-07T18:08:00Z" w16du:dateUtc="2024-08-07T16:08: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648C2F60" w14:textId="77777777" w:rsidR="00010AF8" w:rsidRPr="001C0E1B" w:rsidRDefault="00010AF8" w:rsidP="00D554F2">
            <w:pPr>
              <w:pStyle w:val="TAC"/>
              <w:rPr>
                <w:ins w:id="1137" w:author="Coroescu Liviu (1CD2)" w:date="2024-08-07T18:08:00Z" w16du:dateUtc="2024-08-07T16:08:00Z"/>
              </w:rPr>
            </w:pPr>
          </w:p>
        </w:tc>
        <w:tc>
          <w:tcPr>
            <w:tcW w:w="817" w:type="dxa"/>
            <w:gridSpan w:val="2"/>
            <w:tcBorders>
              <w:top w:val="nil"/>
              <w:left w:val="single" w:sz="4" w:space="0" w:color="auto"/>
              <w:bottom w:val="nil"/>
              <w:right w:val="single" w:sz="4" w:space="0" w:color="auto"/>
            </w:tcBorders>
            <w:shd w:val="clear" w:color="auto" w:fill="auto"/>
            <w:hideMark/>
          </w:tcPr>
          <w:p w14:paraId="710251BC" w14:textId="77777777" w:rsidR="00010AF8" w:rsidRPr="001C0E1B" w:rsidRDefault="00010AF8" w:rsidP="00D554F2">
            <w:pPr>
              <w:pStyle w:val="TAC"/>
              <w:rPr>
                <w:ins w:id="1138" w:author="Coroescu Liviu (1CD2)" w:date="2024-08-07T18:08:00Z" w16du:dateUtc="2024-08-07T16:08:00Z"/>
              </w:rPr>
            </w:pPr>
          </w:p>
        </w:tc>
        <w:tc>
          <w:tcPr>
            <w:tcW w:w="779" w:type="dxa"/>
            <w:tcBorders>
              <w:top w:val="nil"/>
              <w:left w:val="single" w:sz="4" w:space="0" w:color="auto"/>
              <w:bottom w:val="nil"/>
              <w:right w:val="single" w:sz="4" w:space="0" w:color="auto"/>
            </w:tcBorders>
            <w:shd w:val="clear" w:color="auto" w:fill="auto"/>
            <w:hideMark/>
          </w:tcPr>
          <w:p w14:paraId="01068DAA" w14:textId="77777777" w:rsidR="00010AF8" w:rsidRPr="001C0E1B" w:rsidRDefault="00010AF8" w:rsidP="00D554F2">
            <w:pPr>
              <w:pStyle w:val="TAC"/>
              <w:rPr>
                <w:ins w:id="1139" w:author="Coroescu Liviu (1CD2)" w:date="2024-08-07T18:08:00Z" w16du:dateUtc="2024-08-07T16:08:00Z"/>
              </w:rPr>
            </w:pPr>
          </w:p>
        </w:tc>
        <w:tc>
          <w:tcPr>
            <w:tcW w:w="765" w:type="dxa"/>
            <w:gridSpan w:val="3"/>
            <w:tcBorders>
              <w:top w:val="nil"/>
              <w:left w:val="single" w:sz="4" w:space="0" w:color="auto"/>
              <w:bottom w:val="nil"/>
              <w:right w:val="single" w:sz="4" w:space="0" w:color="auto"/>
            </w:tcBorders>
            <w:shd w:val="clear" w:color="auto" w:fill="auto"/>
            <w:hideMark/>
          </w:tcPr>
          <w:p w14:paraId="737569AD" w14:textId="77777777" w:rsidR="00010AF8" w:rsidRPr="001C0E1B" w:rsidRDefault="00010AF8" w:rsidP="00D554F2">
            <w:pPr>
              <w:pStyle w:val="TAC"/>
              <w:rPr>
                <w:ins w:id="1140" w:author="Coroescu Liviu (1CD2)" w:date="2024-08-07T18:08:00Z" w16du:dateUtc="2024-08-07T16:08:00Z"/>
              </w:rPr>
            </w:pPr>
          </w:p>
        </w:tc>
        <w:tc>
          <w:tcPr>
            <w:tcW w:w="766" w:type="dxa"/>
            <w:gridSpan w:val="4"/>
            <w:tcBorders>
              <w:top w:val="nil"/>
              <w:left w:val="single" w:sz="4" w:space="0" w:color="auto"/>
              <w:bottom w:val="nil"/>
              <w:right w:val="single" w:sz="4" w:space="0" w:color="auto"/>
            </w:tcBorders>
            <w:shd w:val="clear" w:color="auto" w:fill="auto"/>
            <w:hideMark/>
          </w:tcPr>
          <w:p w14:paraId="7A641785" w14:textId="77777777" w:rsidR="00010AF8" w:rsidRPr="001C0E1B" w:rsidRDefault="00010AF8" w:rsidP="00D554F2">
            <w:pPr>
              <w:pStyle w:val="TAC"/>
              <w:rPr>
                <w:ins w:id="1141" w:author="Coroescu Liviu (1CD2)" w:date="2024-08-07T18:08:00Z" w16du:dateUtc="2024-08-07T16:08:00Z"/>
              </w:rPr>
            </w:pPr>
          </w:p>
        </w:tc>
        <w:tc>
          <w:tcPr>
            <w:tcW w:w="770" w:type="dxa"/>
            <w:gridSpan w:val="4"/>
            <w:tcBorders>
              <w:top w:val="nil"/>
              <w:left w:val="single" w:sz="4" w:space="0" w:color="auto"/>
              <w:bottom w:val="nil"/>
              <w:right w:val="single" w:sz="4" w:space="0" w:color="auto"/>
            </w:tcBorders>
            <w:shd w:val="clear" w:color="auto" w:fill="auto"/>
            <w:hideMark/>
          </w:tcPr>
          <w:p w14:paraId="6CE7307E" w14:textId="77777777" w:rsidR="00010AF8" w:rsidRPr="001C0E1B" w:rsidRDefault="00010AF8" w:rsidP="00D554F2">
            <w:pPr>
              <w:pStyle w:val="TAC"/>
              <w:rPr>
                <w:ins w:id="1142" w:author="Coroescu Liviu (1CD2)" w:date="2024-08-07T18:08:00Z" w16du:dateUtc="2024-08-07T16:08:00Z"/>
              </w:rPr>
            </w:pPr>
          </w:p>
        </w:tc>
        <w:tc>
          <w:tcPr>
            <w:tcW w:w="771" w:type="dxa"/>
            <w:tcBorders>
              <w:top w:val="nil"/>
              <w:left w:val="single" w:sz="4" w:space="0" w:color="auto"/>
              <w:bottom w:val="nil"/>
              <w:right w:val="single" w:sz="4" w:space="0" w:color="auto"/>
            </w:tcBorders>
            <w:shd w:val="clear" w:color="auto" w:fill="auto"/>
            <w:hideMark/>
          </w:tcPr>
          <w:p w14:paraId="7C3C3041" w14:textId="77777777" w:rsidR="00010AF8" w:rsidRPr="001C0E1B" w:rsidRDefault="00010AF8" w:rsidP="00D554F2">
            <w:pPr>
              <w:pStyle w:val="TAC"/>
              <w:rPr>
                <w:ins w:id="1143" w:author="Coroescu Liviu (1CD2)" w:date="2024-08-07T18:08:00Z" w16du:dateUtc="2024-08-07T16:08:00Z"/>
              </w:rPr>
            </w:pPr>
          </w:p>
        </w:tc>
      </w:tr>
      <w:tr w:rsidR="00010AF8" w:rsidRPr="001C0E1B" w14:paraId="49978163" w14:textId="77777777" w:rsidTr="00D554F2">
        <w:trPr>
          <w:trHeight w:val="187"/>
          <w:jc w:val="center"/>
          <w:ins w:id="1144"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1D793950" w14:textId="77777777" w:rsidR="00010AF8" w:rsidRPr="001C0E1B" w:rsidRDefault="00010AF8" w:rsidP="00D554F2">
            <w:pPr>
              <w:pStyle w:val="TAL"/>
              <w:rPr>
                <w:ins w:id="1145" w:author="Coroescu Liviu (1CD2)" w:date="2024-08-07T18:08:00Z" w16du:dateUtc="2024-08-07T16:08:00Z"/>
                <w:sz w:val="16"/>
                <w:szCs w:val="16"/>
              </w:rPr>
            </w:pPr>
            <w:ins w:id="1146" w:author="Coroescu Liviu (1CD2)" w:date="2024-08-07T18:08:00Z" w16du:dateUtc="2024-08-07T16:08:00Z">
              <w:r w:rsidRPr="001C0E1B">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4E987400" w14:textId="77777777" w:rsidR="00010AF8" w:rsidRPr="001C0E1B" w:rsidRDefault="00010AF8" w:rsidP="00D554F2">
            <w:pPr>
              <w:pStyle w:val="TAC"/>
              <w:rPr>
                <w:ins w:id="1147" w:author="Coroescu Liviu (1CD2)" w:date="2024-08-07T18:08:00Z" w16du:dateUtc="2024-08-07T16:08:00Z"/>
              </w:rPr>
            </w:pPr>
          </w:p>
        </w:tc>
        <w:tc>
          <w:tcPr>
            <w:tcW w:w="817" w:type="dxa"/>
            <w:gridSpan w:val="2"/>
            <w:tcBorders>
              <w:top w:val="nil"/>
              <w:left w:val="single" w:sz="4" w:space="0" w:color="auto"/>
              <w:bottom w:val="nil"/>
              <w:right w:val="single" w:sz="4" w:space="0" w:color="auto"/>
            </w:tcBorders>
            <w:shd w:val="clear" w:color="auto" w:fill="auto"/>
            <w:hideMark/>
          </w:tcPr>
          <w:p w14:paraId="49A6F7D8" w14:textId="77777777" w:rsidR="00010AF8" w:rsidRPr="001C0E1B" w:rsidRDefault="00010AF8" w:rsidP="00D554F2">
            <w:pPr>
              <w:pStyle w:val="TAC"/>
              <w:rPr>
                <w:ins w:id="1148" w:author="Coroescu Liviu (1CD2)" w:date="2024-08-07T18:08:00Z" w16du:dateUtc="2024-08-07T16:08:00Z"/>
              </w:rPr>
            </w:pPr>
          </w:p>
        </w:tc>
        <w:tc>
          <w:tcPr>
            <w:tcW w:w="779" w:type="dxa"/>
            <w:tcBorders>
              <w:top w:val="nil"/>
              <w:left w:val="single" w:sz="4" w:space="0" w:color="auto"/>
              <w:bottom w:val="nil"/>
              <w:right w:val="single" w:sz="4" w:space="0" w:color="auto"/>
            </w:tcBorders>
            <w:shd w:val="clear" w:color="auto" w:fill="auto"/>
            <w:hideMark/>
          </w:tcPr>
          <w:p w14:paraId="257EFD20" w14:textId="77777777" w:rsidR="00010AF8" w:rsidRPr="001C0E1B" w:rsidRDefault="00010AF8" w:rsidP="00D554F2">
            <w:pPr>
              <w:pStyle w:val="TAC"/>
              <w:rPr>
                <w:ins w:id="1149" w:author="Coroescu Liviu (1CD2)" w:date="2024-08-07T18:08:00Z" w16du:dateUtc="2024-08-07T16:08:00Z"/>
              </w:rPr>
            </w:pPr>
          </w:p>
        </w:tc>
        <w:tc>
          <w:tcPr>
            <w:tcW w:w="765" w:type="dxa"/>
            <w:gridSpan w:val="3"/>
            <w:tcBorders>
              <w:top w:val="nil"/>
              <w:left w:val="single" w:sz="4" w:space="0" w:color="auto"/>
              <w:bottom w:val="nil"/>
              <w:right w:val="single" w:sz="4" w:space="0" w:color="auto"/>
            </w:tcBorders>
            <w:shd w:val="clear" w:color="auto" w:fill="auto"/>
            <w:hideMark/>
          </w:tcPr>
          <w:p w14:paraId="13C17E6F" w14:textId="77777777" w:rsidR="00010AF8" w:rsidRPr="001C0E1B" w:rsidRDefault="00010AF8" w:rsidP="00D554F2">
            <w:pPr>
              <w:pStyle w:val="TAC"/>
              <w:rPr>
                <w:ins w:id="1150" w:author="Coroescu Liviu (1CD2)" w:date="2024-08-07T18:08:00Z" w16du:dateUtc="2024-08-07T16:08:00Z"/>
              </w:rPr>
            </w:pPr>
          </w:p>
        </w:tc>
        <w:tc>
          <w:tcPr>
            <w:tcW w:w="766" w:type="dxa"/>
            <w:gridSpan w:val="4"/>
            <w:tcBorders>
              <w:top w:val="nil"/>
              <w:left w:val="single" w:sz="4" w:space="0" w:color="auto"/>
              <w:bottom w:val="nil"/>
              <w:right w:val="single" w:sz="4" w:space="0" w:color="auto"/>
            </w:tcBorders>
            <w:shd w:val="clear" w:color="auto" w:fill="auto"/>
            <w:hideMark/>
          </w:tcPr>
          <w:p w14:paraId="011C1895" w14:textId="77777777" w:rsidR="00010AF8" w:rsidRPr="001C0E1B" w:rsidRDefault="00010AF8" w:rsidP="00D554F2">
            <w:pPr>
              <w:pStyle w:val="TAC"/>
              <w:rPr>
                <w:ins w:id="1151" w:author="Coroescu Liviu (1CD2)" w:date="2024-08-07T18:08:00Z" w16du:dateUtc="2024-08-07T16:08:00Z"/>
              </w:rPr>
            </w:pPr>
          </w:p>
        </w:tc>
        <w:tc>
          <w:tcPr>
            <w:tcW w:w="770" w:type="dxa"/>
            <w:gridSpan w:val="4"/>
            <w:tcBorders>
              <w:top w:val="nil"/>
              <w:left w:val="single" w:sz="4" w:space="0" w:color="auto"/>
              <w:bottom w:val="nil"/>
              <w:right w:val="single" w:sz="4" w:space="0" w:color="auto"/>
            </w:tcBorders>
            <w:shd w:val="clear" w:color="auto" w:fill="auto"/>
            <w:hideMark/>
          </w:tcPr>
          <w:p w14:paraId="2DE7BEB5" w14:textId="77777777" w:rsidR="00010AF8" w:rsidRPr="001C0E1B" w:rsidRDefault="00010AF8" w:rsidP="00D554F2">
            <w:pPr>
              <w:pStyle w:val="TAC"/>
              <w:rPr>
                <w:ins w:id="1152" w:author="Coroescu Liviu (1CD2)" w:date="2024-08-07T18:08:00Z" w16du:dateUtc="2024-08-07T16:08:00Z"/>
              </w:rPr>
            </w:pPr>
          </w:p>
        </w:tc>
        <w:tc>
          <w:tcPr>
            <w:tcW w:w="771" w:type="dxa"/>
            <w:tcBorders>
              <w:top w:val="nil"/>
              <w:left w:val="single" w:sz="4" w:space="0" w:color="auto"/>
              <w:bottom w:val="nil"/>
              <w:right w:val="single" w:sz="4" w:space="0" w:color="auto"/>
            </w:tcBorders>
            <w:shd w:val="clear" w:color="auto" w:fill="auto"/>
            <w:hideMark/>
          </w:tcPr>
          <w:p w14:paraId="2E8BF089" w14:textId="77777777" w:rsidR="00010AF8" w:rsidRPr="001C0E1B" w:rsidRDefault="00010AF8" w:rsidP="00D554F2">
            <w:pPr>
              <w:pStyle w:val="TAC"/>
              <w:rPr>
                <w:ins w:id="1153" w:author="Coroescu Liviu (1CD2)" w:date="2024-08-07T18:08:00Z" w16du:dateUtc="2024-08-07T16:08:00Z"/>
              </w:rPr>
            </w:pPr>
          </w:p>
        </w:tc>
      </w:tr>
      <w:tr w:rsidR="00010AF8" w:rsidRPr="001C0E1B" w14:paraId="27B234F1" w14:textId="77777777" w:rsidTr="00D554F2">
        <w:trPr>
          <w:trHeight w:val="187"/>
          <w:jc w:val="center"/>
          <w:ins w:id="1154"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544B8B58" w14:textId="77777777" w:rsidR="00010AF8" w:rsidRPr="001C0E1B" w:rsidRDefault="00010AF8" w:rsidP="00D554F2">
            <w:pPr>
              <w:pStyle w:val="TAL"/>
              <w:rPr>
                <w:ins w:id="1155" w:author="Coroescu Liviu (1CD2)" w:date="2024-08-07T18:08:00Z" w16du:dateUtc="2024-08-07T16:08:00Z"/>
                <w:sz w:val="16"/>
                <w:szCs w:val="16"/>
              </w:rPr>
            </w:pPr>
            <w:ins w:id="1156" w:author="Coroescu Liviu (1CD2)" w:date="2024-08-07T18:08:00Z" w16du:dateUtc="2024-08-07T16:08: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712D7EFD" w14:textId="77777777" w:rsidR="00010AF8" w:rsidRPr="001C0E1B" w:rsidRDefault="00010AF8" w:rsidP="00D554F2">
            <w:pPr>
              <w:pStyle w:val="TAC"/>
              <w:rPr>
                <w:ins w:id="1157" w:author="Coroescu Liviu (1CD2)" w:date="2024-08-07T18:08:00Z" w16du:dateUtc="2024-08-07T16:08: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796DAFCF" w14:textId="77777777" w:rsidR="00010AF8" w:rsidRPr="001C0E1B" w:rsidRDefault="00010AF8" w:rsidP="00D554F2">
            <w:pPr>
              <w:pStyle w:val="TAC"/>
              <w:rPr>
                <w:ins w:id="1158" w:author="Coroescu Liviu (1CD2)" w:date="2024-08-07T18:08:00Z" w16du:dateUtc="2024-08-07T16:08:00Z"/>
              </w:rPr>
            </w:pPr>
          </w:p>
        </w:tc>
        <w:tc>
          <w:tcPr>
            <w:tcW w:w="779" w:type="dxa"/>
            <w:tcBorders>
              <w:top w:val="nil"/>
              <w:left w:val="single" w:sz="4" w:space="0" w:color="auto"/>
              <w:bottom w:val="single" w:sz="4" w:space="0" w:color="auto"/>
              <w:right w:val="single" w:sz="4" w:space="0" w:color="auto"/>
            </w:tcBorders>
            <w:shd w:val="clear" w:color="auto" w:fill="auto"/>
            <w:hideMark/>
          </w:tcPr>
          <w:p w14:paraId="7FFE9ACC" w14:textId="77777777" w:rsidR="00010AF8" w:rsidRPr="001C0E1B" w:rsidRDefault="00010AF8" w:rsidP="00D554F2">
            <w:pPr>
              <w:pStyle w:val="TAC"/>
              <w:rPr>
                <w:ins w:id="1159" w:author="Coroescu Liviu (1CD2)" w:date="2024-08-07T18:08:00Z" w16du:dateUtc="2024-08-07T16:08: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65857506" w14:textId="77777777" w:rsidR="00010AF8" w:rsidRPr="001C0E1B" w:rsidRDefault="00010AF8" w:rsidP="00D554F2">
            <w:pPr>
              <w:pStyle w:val="TAC"/>
              <w:rPr>
                <w:ins w:id="1160" w:author="Coroescu Liviu (1CD2)" w:date="2024-08-07T18:08:00Z" w16du:dateUtc="2024-08-07T16:08: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4BE75D31" w14:textId="77777777" w:rsidR="00010AF8" w:rsidRPr="001C0E1B" w:rsidRDefault="00010AF8" w:rsidP="00D554F2">
            <w:pPr>
              <w:pStyle w:val="TAC"/>
              <w:rPr>
                <w:ins w:id="1161" w:author="Coroescu Liviu (1CD2)" w:date="2024-08-07T18:08:00Z" w16du:dateUtc="2024-08-07T16:08: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05EEFDDE" w14:textId="77777777" w:rsidR="00010AF8" w:rsidRPr="001C0E1B" w:rsidRDefault="00010AF8" w:rsidP="00D554F2">
            <w:pPr>
              <w:pStyle w:val="TAC"/>
              <w:rPr>
                <w:ins w:id="1162" w:author="Coroescu Liviu (1CD2)" w:date="2024-08-07T18:08:00Z" w16du:dateUtc="2024-08-07T16:08:00Z"/>
              </w:rPr>
            </w:pPr>
          </w:p>
        </w:tc>
        <w:tc>
          <w:tcPr>
            <w:tcW w:w="771" w:type="dxa"/>
            <w:tcBorders>
              <w:top w:val="nil"/>
              <w:left w:val="single" w:sz="4" w:space="0" w:color="auto"/>
              <w:bottom w:val="single" w:sz="4" w:space="0" w:color="auto"/>
              <w:right w:val="single" w:sz="4" w:space="0" w:color="auto"/>
            </w:tcBorders>
            <w:shd w:val="clear" w:color="auto" w:fill="auto"/>
            <w:hideMark/>
          </w:tcPr>
          <w:p w14:paraId="3C8DD1B1" w14:textId="77777777" w:rsidR="00010AF8" w:rsidRPr="001C0E1B" w:rsidRDefault="00010AF8" w:rsidP="00D554F2">
            <w:pPr>
              <w:pStyle w:val="TAC"/>
              <w:rPr>
                <w:ins w:id="1163" w:author="Coroescu Liviu (1CD2)" w:date="2024-08-07T18:08:00Z" w16du:dateUtc="2024-08-07T16:08:00Z"/>
              </w:rPr>
            </w:pPr>
          </w:p>
        </w:tc>
      </w:tr>
      <w:tr w:rsidR="00010AF8" w:rsidRPr="001C0E1B" w14:paraId="45A4A712" w14:textId="77777777" w:rsidTr="00D554F2">
        <w:trPr>
          <w:trHeight w:val="187"/>
          <w:jc w:val="center"/>
          <w:ins w:id="1164" w:author="Coroescu Liviu (1CD2)" w:date="2024-08-07T18:08:00Z"/>
        </w:trPr>
        <w:tc>
          <w:tcPr>
            <w:tcW w:w="965" w:type="dxa"/>
            <w:tcBorders>
              <w:top w:val="single" w:sz="4" w:space="0" w:color="auto"/>
              <w:left w:val="single" w:sz="4" w:space="0" w:color="auto"/>
              <w:bottom w:val="nil"/>
              <w:right w:val="single" w:sz="4" w:space="0" w:color="auto"/>
            </w:tcBorders>
            <w:shd w:val="clear" w:color="auto" w:fill="auto"/>
            <w:hideMark/>
          </w:tcPr>
          <w:p w14:paraId="7AA5B985" w14:textId="77777777" w:rsidR="00010AF8" w:rsidRPr="001C0E1B" w:rsidRDefault="00010AF8" w:rsidP="00D554F2">
            <w:pPr>
              <w:pStyle w:val="TAL"/>
              <w:rPr>
                <w:ins w:id="1165" w:author="Coroescu Liviu (1CD2)" w:date="2024-08-07T18:08:00Z" w16du:dateUtc="2024-08-07T16:08:00Z"/>
                <w:rFonts w:cs="Arial"/>
                <w:vertAlign w:val="superscript"/>
              </w:rPr>
            </w:pPr>
            <w:ins w:id="1166" w:author="Coroescu Liviu (1CD2)" w:date="2024-08-07T18:08:00Z" w16du:dateUtc="2024-08-07T16:08:00Z">
              <w:r w:rsidRPr="001C0E1B">
                <w:rPr>
                  <w:rFonts w:eastAsia="Calibri" w:cs="Arial"/>
                  <w:noProof/>
                  <w:position w:val="-12"/>
                  <w:szCs w:val="22"/>
                </w:rPr>
                <w:object w:dxaOrig="480" w:dyaOrig="240" w14:anchorId="5174A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8" o:title=""/>
                  </v:shape>
                  <o:OLEObject Type="Embed" ProgID="Equation.3" ShapeID="_x0000_i1025" DrawAspect="Content" ObjectID="_1784723924" r:id="rId19"/>
                </w:object>
              </w:r>
            </w:ins>
            <w:ins w:id="1167" w:author="Coroescu Liviu (1CD2)" w:date="2024-08-07T18:08:00Z" w16du:dateUtc="2024-08-07T16:08:00Z">
              <w:r w:rsidRPr="001C0E1B">
                <w:rPr>
                  <w:rFonts w:cs="Arial"/>
                  <w:vertAlign w:val="superscript"/>
                </w:rPr>
                <w:t>Note2</w:t>
              </w:r>
            </w:ins>
          </w:p>
        </w:tc>
        <w:tc>
          <w:tcPr>
            <w:tcW w:w="1014" w:type="dxa"/>
            <w:tcBorders>
              <w:top w:val="single" w:sz="4" w:space="0" w:color="auto"/>
              <w:left w:val="single" w:sz="4" w:space="0" w:color="auto"/>
              <w:bottom w:val="nil"/>
              <w:right w:val="single" w:sz="4" w:space="0" w:color="auto"/>
            </w:tcBorders>
            <w:shd w:val="clear" w:color="auto" w:fill="auto"/>
            <w:hideMark/>
          </w:tcPr>
          <w:p w14:paraId="42CB1775" w14:textId="77777777" w:rsidR="00010AF8" w:rsidRPr="001C0E1B" w:rsidRDefault="00010AF8" w:rsidP="00D554F2">
            <w:pPr>
              <w:pStyle w:val="TAL"/>
              <w:rPr>
                <w:ins w:id="1168" w:author="Coroescu Liviu (1CD2)" w:date="2024-08-07T18:08:00Z" w16du:dateUtc="2024-08-07T16:08:00Z"/>
                <w:rFonts w:eastAsia="Calibri" w:cs="Arial"/>
                <w:szCs w:val="22"/>
              </w:rPr>
            </w:pPr>
            <w:ins w:id="1169" w:author="Coroescu Liviu (1CD2)" w:date="2024-08-07T18:08:00Z" w16du:dateUtc="2024-08-07T16:08:00Z">
              <w:r w:rsidRPr="001C0E1B">
                <w:rPr>
                  <w:rFonts w:cs="Arial"/>
                </w:rPr>
                <w:t>Config</w:t>
              </w:r>
              <w:r w:rsidRPr="001C0E1B">
                <w:rPr>
                  <w:szCs w:val="18"/>
                </w:rPr>
                <w:t xml:space="preserve"> </w:t>
              </w:r>
              <w:r w:rsidRPr="001C0E1B">
                <w:rPr>
                  <w:rFonts w:cs="Arial"/>
                </w:rPr>
                <w:t>1,2</w:t>
              </w:r>
            </w:ins>
          </w:p>
        </w:tc>
        <w:tc>
          <w:tcPr>
            <w:tcW w:w="1819" w:type="dxa"/>
            <w:tcBorders>
              <w:top w:val="single" w:sz="4" w:space="0" w:color="auto"/>
              <w:left w:val="single" w:sz="4" w:space="0" w:color="auto"/>
              <w:bottom w:val="single" w:sz="4" w:space="0" w:color="auto"/>
              <w:right w:val="single" w:sz="4" w:space="0" w:color="auto"/>
            </w:tcBorders>
            <w:hideMark/>
          </w:tcPr>
          <w:p w14:paraId="044FABF7" w14:textId="77777777" w:rsidR="00010AF8" w:rsidRPr="001C0E1B" w:rsidRDefault="00010AF8" w:rsidP="00D554F2">
            <w:pPr>
              <w:pStyle w:val="TAL"/>
              <w:rPr>
                <w:ins w:id="1170" w:author="Coroescu Liviu (1CD2)" w:date="2024-08-07T18:08:00Z" w16du:dateUtc="2024-08-07T16:08:00Z"/>
                <w:rFonts w:eastAsia="Calibri" w:cs="Arial"/>
                <w:szCs w:val="22"/>
              </w:rPr>
            </w:pPr>
            <w:ins w:id="1171" w:author="Coroescu Liviu (1CD2)" w:date="2024-08-07T18:08:00Z" w16du:dateUtc="2024-08-07T16:08:00Z">
              <w:r>
                <w:rPr>
                  <w:rFonts w:cs="Arial"/>
                </w:rPr>
                <w:t>NR_FDD_FR1_A</w:t>
              </w:r>
            </w:ins>
          </w:p>
        </w:tc>
        <w:tc>
          <w:tcPr>
            <w:tcW w:w="1134" w:type="dxa"/>
            <w:tcBorders>
              <w:top w:val="single" w:sz="4" w:space="0" w:color="auto"/>
              <w:left w:val="single" w:sz="4" w:space="0" w:color="auto"/>
              <w:bottom w:val="nil"/>
              <w:right w:val="single" w:sz="4" w:space="0" w:color="auto"/>
            </w:tcBorders>
            <w:shd w:val="clear" w:color="auto" w:fill="auto"/>
          </w:tcPr>
          <w:p w14:paraId="7F84C8A4" w14:textId="77777777" w:rsidR="00010AF8" w:rsidRPr="001C0E1B" w:rsidRDefault="00010AF8" w:rsidP="00D554F2">
            <w:pPr>
              <w:pStyle w:val="TAC"/>
              <w:rPr>
                <w:ins w:id="1172" w:author="Coroescu Liviu (1CD2)" w:date="2024-08-07T18:08:00Z" w16du:dateUtc="2024-08-07T16:08:00Z"/>
              </w:rPr>
            </w:pPr>
            <w:ins w:id="1173" w:author="Coroescu Liviu (1CD2)" w:date="2024-08-07T18:08:00Z" w16du:dateUtc="2024-08-07T16:08:00Z">
              <w:r w:rsidRPr="001C0E1B">
                <w:t>dBm/15Kh</w:t>
              </w:r>
              <w:r>
                <w:t>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4123856" w14:textId="4F824D28" w:rsidR="00010AF8" w:rsidRPr="001C0E1B" w:rsidRDefault="00010AF8" w:rsidP="00D554F2">
            <w:pPr>
              <w:pStyle w:val="TAC"/>
              <w:rPr>
                <w:ins w:id="1174" w:author="Coroescu Liviu (1CD2)" w:date="2024-08-07T18:08:00Z" w16du:dateUtc="2024-08-07T16:08:00Z"/>
              </w:rPr>
            </w:pPr>
            <w:ins w:id="1175" w:author="Coroescu Liviu (1CD2)" w:date="2024-08-07T18:08:00Z" w16du:dateUtc="2024-08-07T16:08:00Z">
              <w:r w:rsidRPr="001C0E1B">
                <w:t>-106</w:t>
              </w:r>
            </w:ins>
            <w:ins w:id="1176" w:author="Coroescu Liviu (1CD2)" w:date="2024-08-07T18:10:00Z" w16du:dateUtc="2024-08-07T16:10:00Z">
              <w:r>
                <w:t>+TT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A07FF5A" w14:textId="12334330" w:rsidR="00010AF8" w:rsidRPr="001C0E1B" w:rsidRDefault="00010AF8" w:rsidP="00D554F2">
            <w:pPr>
              <w:pStyle w:val="TAC"/>
              <w:rPr>
                <w:ins w:id="1177" w:author="Coroescu Liviu (1CD2)" w:date="2024-08-07T18:08:00Z" w16du:dateUtc="2024-08-07T16:08:00Z"/>
              </w:rPr>
            </w:pPr>
            <w:ins w:id="1178" w:author="Coroescu Liviu (1CD2)" w:date="2024-08-07T18:08:00Z" w16du:dateUtc="2024-08-07T16:08:00Z">
              <w:r w:rsidRPr="001C0E1B">
                <w:t>-88</w:t>
              </w:r>
            </w:ins>
            <w:ins w:id="1179" w:author="Coroescu Liviu (1CD2)" w:date="2024-08-07T18:10:00Z" w16du:dateUtc="2024-08-07T16:10:00Z">
              <w:r>
                <w:t>+TT</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FDBFDCE" w14:textId="7BEEB57D" w:rsidR="00010AF8" w:rsidRPr="001C0E1B" w:rsidRDefault="00010AF8" w:rsidP="00D554F2">
            <w:pPr>
              <w:pStyle w:val="TAC"/>
              <w:rPr>
                <w:ins w:id="1180" w:author="Coroescu Liviu (1CD2)" w:date="2024-08-07T18:08:00Z" w16du:dateUtc="2024-08-07T16:08:00Z"/>
                <w:szCs w:val="18"/>
              </w:rPr>
            </w:pPr>
            <w:ins w:id="1181" w:author="Coroescu Liviu (1CD2)" w:date="2024-08-07T18:08:00Z" w16du:dateUtc="2024-08-07T16:08:00Z">
              <w:r w:rsidRPr="001C0E1B">
                <w:rPr>
                  <w:szCs w:val="18"/>
                </w:rPr>
                <w:t>-114</w:t>
              </w:r>
            </w:ins>
            <w:ins w:id="1182" w:author="Coroescu Liviu (1CD2)" w:date="2024-08-07T18:10:00Z" w16du:dateUtc="2024-08-07T16:10:00Z">
              <w:r>
                <w:t>+TT</w:t>
              </w:r>
            </w:ins>
          </w:p>
        </w:tc>
      </w:tr>
      <w:tr w:rsidR="00010AF8" w:rsidRPr="001C0E1B" w14:paraId="063E7624" w14:textId="77777777" w:rsidTr="00D554F2">
        <w:trPr>
          <w:trHeight w:val="187"/>
          <w:jc w:val="center"/>
          <w:ins w:id="1183" w:author="Coroescu Liviu (1CD2)" w:date="2024-08-07T18:08:00Z"/>
        </w:trPr>
        <w:tc>
          <w:tcPr>
            <w:tcW w:w="965" w:type="dxa"/>
            <w:tcBorders>
              <w:top w:val="single" w:sz="4" w:space="0" w:color="auto"/>
              <w:left w:val="single" w:sz="4" w:space="0" w:color="auto"/>
              <w:bottom w:val="nil"/>
              <w:right w:val="single" w:sz="4" w:space="0" w:color="auto"/>
            </w:tcBorders>
            <w:shd w:val="clear" w:color="auto" w:fill="auto"/>
            <w:hideMark/>
          </w:tcPr>
          <w:p w14:paraId="58AA3235" w14:textId="77777777" w:rsidR="00010AF8" w:rsidRPr="001C0E1B" w:rsidRDefault="00010AF8" w:rsidP="00D554F2">
            <w:pPr>
              <w:pStyle w:val="TAL"/>
              <w:rPr>
                <w:ins w:id="1184" w:author="Coroescu Liviu (1CD2)" w:date="2024-08-07T18:08:00Z" w16du:dateUtc="2024-08-07T16:08:00Z"/>
                <w:rFonts w:cs="Arial"/>
                <w:vertAlign w:val="superscript"/>
              </w:rPr>
            </w:pPr>
            <w:ins w:id="1185" w:author="Coroescu Liviu (1CD2)" w:date="2024-08-07T18:08:00Z" w16du:dateUtc="2024-08-07T16:08:00Z">
              <w:r w:rsidRPr="001C0E1B">
                <w:rPr>
                  <w:rFonts w:eastAsia="Calibri" w:cs="Arial"/>
                  <w:noProof/>
                  <w:position w:val="-12"/>
                  <w:szCs w:val="22"/>
                </w:rPr>
                <w:object w:dxaOrig="480" w:dyaOrig="240" w14:anchorId="0238A8BE">
                  <v:shape id="_x0000_i1026" type="#_x0000_t75" style="width:20.25pt;height:15.75pt" o:ole="" fillcolor="window">
                    <v:imagedata r:id="rId18" o:title=""/>
                  </v:shape>
                  <o:OLEObject Type="Embed" ProgID="Equation.3" ShapeID="_x0000_i1026" DrawAspect="Content" ObjectID="_1784723925" r:id="rId20"/>
                </w:object>
              </w:r>
            </w:ins>
            <w:ins w:id="1186" w:author="Coroescu Liviu (1CD2)" w:date="2024-08-07T18:08:00Z" w16du:dateUtc="2024-08-07T16:08:00Z">
              <w:r w:rsidRPr="001C0E1B">
                <w:rPr>
                  <w:rFonts w:cs="Arial"/>
                  <w:vertAlign w:val="superscript"/>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1454FED6" w14:textId="77777777" w:rsidR="00010AF8" w:rsidRPr="001C0E1B" w:rsidRDefault="00010AF8" w:rsidP="00D554F2">
            <w:pPr>
              <w:pStyle w:val="TAL"/>
              <w:rPr>
                <w:ins w:id="1187" w:author="Coroescu Liviu (1CD2)" w:date="2024-08-07T18:08:00Z" w16du:dateUtc="2024-08-07T16:08:00Z"/>
                <w:rFonts w:eastAsia="Calibri" w:cs="Arial"/>
                <w:szCs w:val="22"/>
              </w:rPr>
            </w:pPr>
            <w:ins w:id="1188" w:author="Coroescu Liviu (1CD2)" w:date="2024-08-07T18:08:00Z" w16du:dateUtc="2024-08-07T16:08:00Z">
              <w:r w:rsidRPr="001C0E1B">
                <w:rPr>
                  <w:rFonts w:cs="Arial"/>
                </w:rPr>
                <w:t>Config</w:t>
              </w:r>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1BC11A95" w14:textId="77777777" w:rsidR="00010AF8" w:rsidRPr="001C0E1B" w:rsidRDefault="00010AF8" w:rsidP="00D554F2">
            <w:pPr>
              <w:pStyle w:val="TAC"/>
              <w:rPr>
                <w:ins w:id="1189" w:author="Coroescu Liviu (1CD2)" w:date="2024-08-07T18:08:00Z" w16du:dateUtc="2024-08-07T16:08:00Z"/>
              </w:rPr>
            </w:pPr>
            <w:ins w:id="1190" w:author="Coroescu Liviu (1CD2)" w:date="2024-08-07T18:08:00Z" w16du:dateUtc="2024-08-07T16:08:00Z">
              <w:r w:rsidRPr="001C0E1B">
                <w:t>dBm/SCS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5A257A81" w14:textId="2BF564BB" w:rsidR="00010AF8" w:rsidRPr="001C0E1B" w:rsidRDefault="00010AF8" w:rsidP="00D554F2">
            <w:pPr>
              <w:pStyle w:val="TAC"/>
              <w:rPr>
                <w:ins w:id="1191" w:author="Coroescu Liviu (1CD2)" w:date="2024-08-07T18:08:00Z" w16du:dateUtc="2024-08-07T16:08:00Z"/>
              </w:rPr>
            </w:pPr>
            <w:ins w:id="1192" w:author="Coroescu Liviu (1CD2)" w:date="2024-08-07T18:08:00Z" w16du:dateUtc="2024-08-07T16:08:00Z">
              <w:r w:rsidRPr="001C0E1B">
                <w:t>-106</w:t>
              </w:r>
            </w:ins>
            <w:ins w:id="1193" w:author="Coroescu Liviu (1CD2)" w:date="2024-08-07T18:10:00Z" w16du:dateUtc="2024-08-07T16:10:00Z">
              <w:r>
                <w:t>+TT</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6AD97F6D" w14:textId="2E9B806D" w:rsidR="00010AF8" w:rsidRPr="001C0E1B" w:rsidRDefault="00010AF8" w:rsidP="00D554F2">
            <w:pPr>
              <w:pStyle w:val="TAC"/>
              <w:rPr>
                <w:ins w:id="1194" w:author="Coroescu Liviu (1CD2)" w:date="2024-08-07T18:08:00Z" w16du:dateUtc="2024-08-07T16:08:00Z"/>
              </w:rPr>
            </w:pPr>
            <w:ins w:id="1195" w:author="Coroescu Liviu (1CD2)" w:date="2024-08-07T18:08:00Z" w16du:dateUtc="2024-08-07T16:08:00Z">
              <w:r w:rsidRPr="001C0E1B">
                <w:t>-88</w:t>
              </w:r>
            </w:ins>
            <w:ins w:id="1196" w:author="Coroescu Liviu (1CD2)" w:date="2024-08-07T18:10:00Z" w16du:dateUtc="2024-08-07T16:10:00Z">
              <w:r>
                <w:t>+TT</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4FA6D43" w14:textId="77777777" w:rsidR="00010AF8" w:rsidRPr="001C0E1B" w:rsidRDefault="00010AF8" w:rsidP="00D554F2">
            <w:pPr>
              <w:pStyle w:val="TAC"/>
              <w:rPr>
                <w:ins w:id="1197" w:author="Coroescu Liviu (1CD2)" w:date="2024-08-07T18:08:00Z" w16du:dateUtc="2024-08-07T16:08:00Z"/>
              </w:rPr>
            </w:pPr>
            <w:ins w:id="1198" w:author="Coroescu Liviu (1CD2)" w:date="2024-08-07T18:08:00Z" w16du:dateUtc="2024-08-07T16:08:00Z">
              <w:r w:rsidRPr="001C0E1B">
                <w:t>Same as Noc/15kHz</w:t>
              </w:r>
            </w:ins>
          </w:p>
        </w:tc>
      </w:tr>
      <w:tr w:rsidR="00010AF8" w:rsidRPr="001C0E1B" w14:paraId="2BB9AF73" w14:textId="77777777" w:rsidTr="00D554F2">
        <w:trPr>
          <w:trHeight w:val="187"/>
          <w:jc w:val="center"/>
          <w:ins w:id="1199"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2546EB8B" w14:textId="77777777" w:rsidR="00010AF8" w:rsidRPr="001C0E1B" w:rsidRDefault="00010AF8" w:rsidP="00D554F2">
            <w:pPr>
              <w:pStyle w:val="TAL"/>
              <w:rPr>
                <w:ins w:id="1200" w:author="Coroescu Liviu (1CD2)" w:date="2024-08-07T18:08:00Z" w16du:dateUtc="2024-08-07T16:08:00Z"/>
                <w:rFonts w:cs="Arial"/>
                <w:i/>
              </w:rPr>
            </w:pPr>
            <w:ins w:id="1201" w:author="Coroescu Liviu (1CD2)" w:date="2024-08-07T18:08:00Z" w16du:dateUtc="2024-08-07T16:08:00Z">
              <w:r w:rsidRPr="001C0E1B">
                <w:rPr>
                  <w:rFonts w:eastAsia="Calibri" w:cs="Arial"/>
                  <w:i/>
                  <w:noProof/>
                  <w:position w:val="-12"/>
                  <w:szCs w:val="22"/>
                </w:rPr>
                <w:object w:dxaOrig="600" w:dyaOrig="480" w14:anchorId="52AE20CB">
                  <v:shape id="_x0000_i1027" type="#_x0000_t75" style="width:20.25pt;height:20.25pt" o:ole="" fillcolor="window">
                    <v:imagedata r:id="rId21" o:title=""/>
                  </v:shape>
                  <o:OLEObject Type="Embed" ProgID="Equation.3" ShapeID="_x0000_i1027" DrawAspect="Content" ObjectID="_1784723926"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2CC6EA45" w14:textId="77777777" w:rsidR="00010AF8" w:rsidRPr="001C0E1B" w:rsidRDefault="00010AF8" w:rsidP="00D554F2">
            <w:pPr>
              <w:pStyle w:val="TAC"/>
              <w:rPr>
                <w:ins w:id="1202" w:author="Coroescu Liviu (1CD2)" w:date="2024-08-07T18:08:00Z" w16du:dateUtc="2024-08-07T16:08:00Z"/>
              </w:rPr>
            </w:pPr>
            <w:ins w:id="1203" w:author="Coroescu Liviu (1CD2)" w:date="2024-08-07T18:08:00Z" w16du:dateUtc="2024-08-07T16:08: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6162A70" w14:textId="77777777" w:rsidR="00010AF8" w:rsidRPr="001C0E1B" w:rsidRDefault="00010AF8" w:rsidP="00D554F2">
            <w:pPr>
              <w:pStyle w:val="TAC"/>
              <w:rPr>
                <w:ins w:id="1204" w:author="Coroescu Liviu (1CD2)" w:date="2024-08-07T18:08:00Z" w16du:dateUtc="2024-08-07T16:08:00Z"/>
              </w:rPr>
            </w:pPr>
            <w:ins w:id="1205" w:author="Coroescu Liviu (1CD2)" w:date="2024-08-07T18:08:00Z" w16du:dateUtc="2024-08-07T16:08:00Z">
              <w:r w:rsidRPr="001C0E1B">
                <w:t>2.46</w:t>
              </w:r>
            </w:ins>
          </w:p>
        </w:tc>
        <w:tc>
          <w:tcPr>
            <w:tcW w:w="779" w:type="dxa"/>
            <w:tcBorders>
              <w:top w:val="single" w:sz="4" w:space="0" w:color="auto"/>
              <w:left w:val="single" w:sz="4" w:space="0" w:color="auto"/>
              <w:bottom w:val="single" w:sz="4" w:space="0" w:color="auto"/>
              <w:right w:val="single" w:sz="4" w:space="0" w:color="auto"/>
            </w:tcBorders>
            <w:hideMark/>
          </w:tcPr>
          <w:p w14:paraId="7B66EE90" w14:textId="77777777" w:rsidR="00010AF8" w:rsidRPr="001C0E1B" w:rsidRDefault="00010AF8" w:rsidP="00D554F2">
            <w:pPr>
              <w:pStyle w:val="TAC"/>
              <w:rPr>
                <w:ins w:id="1206" w:author="Coroescu Liviu (1CD2)" w:date="2024-08-07T18:08:00Z" w16du:dateUtc="2024-08-07T16:08:00Z"/>
              </w:rPr>
            </w:pPr>
            <w:ins w:id="1207" w:author="Coroescu Liviu (1CD2)" w:date="2024-08-07T18:08:00Z" w16du:dateUtc="2024-08-07T16:08:00Z">
              <w:r w:rsidRPr="001C0E1B">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36DB0F63" w14:textId="77777777" w:rsidR="00010AF8" w:rsidRPr="001C0E1B" w:rsidRDefault="00010AF8" w:rsidP="00D554F2">
            <w:pPr>
              <w:pStyle w:val="TAC"/>
              <w:rPr>
                <w:ins w:id="1208" w:author="Coroescu Liviu (1CD2)" w:date="2024-08-07T18:08:00Z" w16du:dateUtc="2024-08-07T16:08:00Z"/>
              </w:rPr>
            </w:pPr>
            <w:ins w:id="1209" w:author="Coroescu Liviu (1CD2)" w:date="2024-08-07T18:08:00Z" w16du:dateUtc="2024-08-07T16:08:00Z">
              <w:r w:rsidRPr="001C0E1B">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0CEA1339" w14:textId="77777777" w:rsidR="00010AF8" w:rsidRPr="001C0E1B" w:rsidRDefault="00010AF8" w:rsidP="00D554F2">
            <w:pPr>
              <w:pStyle w:val="TAC"/>
              <w:rPr>
                <w:ins w:id="1210" w:author="Coroescu Liviu (1CD2)" w:date="2024-08-07T18:08:00Z" w16du:dateUtc="2024-08-07T16:08:00Z"/>
              </w:rPr>
            </w:pPr>
            <w:ins w:id="1211" w:author="Coroescu Liviu (1CD2)" w:date="2024-08-07T18:08:00Z" w16du:dateUtc="2024-08-07T16:08:00Z">
              <w:r w:rsidRPr="001C0E1B">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AF02569" w14:textId="77777777" w:rsidR="00010AF8" w:rsidRPr="001C0E1B" w:rsidRDefault="00010AF8" w:rsidP="00D554F2">
            <w:pPr>
              <w:pStyle w:val="TAC"/>
              <w:rPr>
                <w:ins w:id="1212" w:author="Coroescu Liviu (1CD2)" w:date="2024-08-07T18:08:00Z" w16du:dateUtc="2024-08-07T16:08:00Z"/>
                <w:szCs w:val="18"/>
              </w:rPr>
            </w:pPr>
            <w:ins w:id="1213" w:author="Coroescu Liviu (1CD2)" w:date="2024-08-07T18:08:00Z" w16du:dateUtc="2024-08-07T16:08:00Z">
              <w:r w:rsidRPr="001C0E1B">
                <w:rPr>
                  <w:szCs w:val="18"/>
                </w:rPr>
                <w:t>-0.01</w:t>
              </w:r>
            </w:ins>
          </w:p>
        </w:tc>
        <w:tc>
          <w:tcPr>
            <w:tcW w:w="771" w:type="dxa"/>
            <w:tcBorders>
              <w:top w:val="single" w:sz="4" w:space="0" w:color="auto"/>
              <w:left w:val="single" w:sz="4" w:space="0" w:color="auto"/>
              <w:bottom w:val="single" w:sz="4" w:space="0" w:color="auto"/>
              <w:right w:val="single" w:sz="4" w:space="0" w:color="auto"/>
            </w:tcBorders>
            <w:hideMark/>
          </w:tcPr>
          <w:p w14:paraId="39D7ED5C" w14:textId="77777777" w:rsidR="00010AF8" w:rsidRPr="001C0E1B" w:rsidRDefault="00010AF8" w:rsidP="00D554F2">
            <w:pPr>
              <w:pStyle w:val="TAC"/>
              <w:rPr>
                <w:ins w:id="1214" w:author="Coroescu Liviu (1CD2)" w:date="2024-08-07T18:08:00Z" w16du:dateUtc="2024-08-07T16:08:00Z"/>
                <w:szCs w:val="18"/>
              </w:rPr>
            </w:pPr>
            <w:ins w:id="1215" w:author="Coroescu Liviu (1CD2)" w:date="2024-08-07T18:08:00Z" w16du:dateUtc="2024-08-07T16:08:00Z">
              <w:r w:rsidRPr="001C0E1B">
                <w:rPr>
                  <w:szCs w:val="18"/>
                </w:rPr>
                <w:t>-4.76</w:t>
              </w:r>
            </w:ins>
          </w:p>
        </w:tc>
      </w:tr>
      <w:tr w:rsidR="00010AF8" w:rsidRPr="001C0E1B" w14:paraId="0FE67419" w14:textId="77777777" w:rsidTr="00D554F2">
        <w:trPr>
          <w:trHeight w:val="187"/>
          <w:jc w:val="center"/>
          <w:ins w:id="1216"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0D8C9E21" w14:textId="77777777" w:rsidR="00010AF8" w:rsidRPr="001C0E1B" w:rsidRDefault="00010AF8" w:rsidP="00D554F2">
            <w:pPr>
              <w:pStyle w:val="TAL"/>
              <w:rPr>
                <w:ins w:id="1217" w:author="Coroescu Liviu (1CD2)" w:date="2024-08-07T18:08:00Z" w16du:dateUtc="2024-08-07T16:08:00Z"/>
                <w:rFonts w:cs="Arial"/>
              </w:rPr>
            </w:pPr>
            <w:ins w:id="1218" w:author="Coroescu Liviu (1CD2)" w:date="2024-08-07T18:08:00Z" w16du:dateUtc="2024-08-07T16:08:00Z">
              <w:r w:rsidRPr="001C0E1B">
                <w:rPr>
                  <w:rFonts w:eastAsia="Calibri" w:cs="Arial"/>
                  <w:noProof/>
                  <w:position w:val="-12"/>
                  <w:szCs w:val="22"/>
                </w:rPr>
                <w:object w:dxaOrig="840" w:dyaOrig="480" w14:anchorId="7D2CE62F">
                  <v:shape id="_x0000_i1028" type="#_x0000_t75" style="width:30.75pt;height:20.25pt" o:ole="" fillcolor="window">
                    <v:imagedata r:id="rId23" o:title=""/>
                  </v:shape>
                  <o:OLEObject Type="Embed" ProgID="Equation.3" ShapeID="_x0000_i1028" DrawAspect="Content" ObjectID="_1784723927"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669B192D" w14:textId="77777777" w:rsidR="00010AF8" w:rsidRPr="001C0E1B" w:rsidRDefault="00010AF8" w:rsidP="00D554F2">
            <w:pPr>
              <w:pStyle w:val="TAC"/>
              <w:rPr>
                <w:ins w:id="1219" w:author="Coroescu Liviu (1CD2)" w:date="2024-08-07T18:08:00Z" w16du:dateUtc="2024-08-07T16:08:00Z"/>
              </w:rPr>
            </w:pPr>
            <w:ins w:id="1220" w:author="Coroescu Liviu (1CD2)" w:date="2024-08-07T18:08:00Z" w16du:dateUtc="2024-08-07T16:08: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721AE3C" w14:textId="748086EC" w:rsidR="00010AF8" w:rsidRPr="001C0E1B" w:rsidRDefault="00010AF8" w:rsidP="00D554F2">
            <w:pPr>
              <w:pStyle w:val="TAC"/>
              <w:rPr>
                <w:ins w:id="1221" w:author="Coroescu Liviu (1CD2)" w:date="2024-08-07T18:08:00Z" w16du:dateUtc="2024-08-07T16:08:00Z"/>
              </w:rPr>
            </w:pPr>
            <w:ins w:id="1222" w:author="Coroescu Liviu (1CD2)" w:date="2024-08-07T18:08:00Z" w16du:dateUtc="2024-08-07T16:08:00Z">
              <w:r w:rsidRPr="001C0E1B">
                <w:t>6</w:t>
              </w:r>
            </w:ins>
            <w:ins w:id="1223" w:author="Coroescu Liviu (1CD2)" w:date="2024-08-07T18:10:00Z" w16du:dateUtc="2024-08-07T16:10:00Z">
              <w:r>
                <w:t>+TT</w:t>
              </w:r>
            </w:ins>
          </w:p>
        </w:tc>
        <w:tc>
          <w:tcPr>
            <w:tcW w:w="779" w:type="dxa"/>
            <w:tcBorders>
              <w:top w:val="single" w:sz="4" w:space="0" w:color="auto"/>
              <w:left w:val="single" w:sz="4" w:space="0" w:color="auto"/>
              <w:bottom w:val="single" w:sz="4" w:space="0" w:color="auto"/>
              <w:right w:val="single" w:sz="4" w:space="0" w:color="auto"/>
            </w:tcBorders>
            <w:hideMark/>
          </w:tcPr>
          <w:p w14:paraId="12261A4D" w14:textId="71B5AE14" w:rsidR="00010AF8" w:rsidRPr="001C0E1B" w:rsidRDefault="00010AF8" w:rsidP="00D554F2">
            <w:pPr>
              <w:pStyle w:val="TAC"/>
              <w:rPr>
                <w:ins w:id="1224" w:author="Coroescu Liviu (1CD2)" w:date="2024-08-07T18:08:00Z" w16du:dateUtc="2024-08-07T16:08:00Z"/>
              </w:rPr>
            </w:pPr>
            <w:ins w:id="1225" w:author="Coroescu Liviu (1CD2)" w:date="2024-08-07T18:08:00Z" w16du:dateUtc="2024-08-07T16:08:00Z">
              <w:r w:rsidRPr="001C0E1B">
                <w:t>1</w:t>
              </w:r>
            </w:ins>
            <w:ins w:id="1226" w:author="Coroescu Liviu (1CD2)" w:date="2024-08-07T18:10:00Z" w16du:dateUtc="2024-08-07T16:10:00Z">
              <w:r>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5ACBC208" w14:textId="390DD95D" w:rsidR="00010AF8" w:rsidRPr="001C0E1B" w:rsidRDefault="00010AF8" w:rsidP="00D554F2">
            <w:pPr>
              <w:pStyle w:val="TAC"/>
              <w:rPr>
                <w:ins w:id="1227" w:author="Coroescu Liviu (1CD2)" w:date="2024-08-07T18:08:00Z" w16du:dateUtc="2024-08-07T16:08:00Z"/>
              </w:rPr>
            </w:pPr>
            <w:ins w:id="1228" w:author="Coroescu Liviu (1CD2)" w:date="2024-08-07T18:08:00Z" w16du:dateUtc="2024-08-07T16:08:00Z">
              <w:r w:rsidRPr="001C0E1B">
                <w:t>6</w:t>
              </w:r>
            </w:ins>
            <w:ins w:id="1229" w:author="Coroescu Liviu (1CD2)" w:date="2024-08-07T18:10:00Z" w16du:dateUtc="2024-08-07T16:10:00Z">
              <w:r>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55DF8060" w14:textId="02761461" w:rsidR="00010AF8" w:rsidRPr="001C0E1B" w:rsidRDefault="00010AF8" w:rsidP="00D554F2">
            <w:pPr>
              <w:pStyle w:val="TAC"/>
              <w:rPr>
                <w:ins w:id="1230" w:author="Coroescu Liviu (1CD2)" w:date="2024-08-07T18:08:00Z" w16du:dateUtc="2024-08-07T16:08:00Z"/>
              </w:rPr>
            </w:pPr>
            <w:ins w:id="1231" w:author="Coroescu Liviu (1CD2)" w:date="2024-08-07T18:08:00Z" w16du:dateUtc="2024-08-07T16:08:00Z">
              <w:r w:rsidRPr="001C0E1B">
                <w:t>1</w:t>
              </w:r>
            </w:ins>
            <w:ins w:id="1232" w:author="Coroescu Liviu (1CD2)" w:date="2024-08-07T18:10:00Z" w16du:dateUtc="2024-08-07T16:10: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A4CCA0C" w14:textId="236BA438" w:rsidR="00010AF8" w:rsidRPr="001C0E1B" w:rsidRDefault="00010AF8" w:rsidP="00D554F2">
            <w:pPr>
              <w:pStyle w:val="TAC"/>
              <w:rPr>
                <w:ins w:id="1233" w:author="Coroescu Liviu (1CD2)" w:date="2024-08-07T18:08:00Z" w16du:dateUtc="2024-08-07T16:08:00Z"/>
                <w:szCs w:val="18"/>
              </w:rPr>
            </w:pPr>
            <w:ins w:id="1234" w:author="Coroescu Liviu (1CD2)" w:date="2024-08-07T18:08:00Z" w16du:dateUtc="2024-08-07T16:08:00Z">
              <w:r w:rsidRPr="001C0E1B">
                <w:rPr>
                  <w:szCs w:val="18"/>
                </w:rPr>
                <w:t>3</w:t>
              </w:r>
            </w:ins>
            <w:ins w:id="1235" w:author="Coroescu Liviu (1CD2)" w:date="2024-08-07T18:10:00Z" w16du:dateUtc="2024-08-07T16:10:00Z">
              <w:r>
                <w:t>+TT</w:t>
              </w:r>
            </w:ins>
          </w:p>
        </w:tc>
        <w:tc>
          <w:tcPr>
            <w:tcW w:w="771" w:type="dxa"/>
            <w:tcBorders>
              <w:top w:val="single" w:sz="4" w:space="0" w:color="auto"/>
              <w:left w:val="single" w:sz="4" w:space="0" w:color="auto"/>
              <w:bottom w:val="single" w:sz="4" w:space="0" w:color="auto"/>
              <w:right w:val="single" w:sz="4" w:space="0" w:color="auto"/>
            </w:tcBorders>
            <w:hideMark/>
          </w:tcPr>
          <w:p w14:paraId="6EF03321" w14:textId="7C9CEEF7" w:rsidR="00010AF8" w:rsidRPr="001C0E1B" w:rsidRDefault="00010AF8" w:rsidP="00D554F2">
            <w:pPr>
              <w:pStyle w:val="TAC"/>
              <w:rPr>
                <w:ins w:id="1236" w:author="Coroescu Liviu (1CD2)" w:date="2024-08-07T18:08:00Z" w16du:dateUtc="2024-08-07T16:08:00Z"/>
                <w:szCs w:val="18"/>
              </w:rPr>
            </w:pPr>
            <w:ins w:id="1237" w:author="Coroescu Liviu (1CD2)" w:date="2024-08-07T18:08:00Z" w16du:dateUtc="2024-08-07T16:08:00Z">
              <w:r w:rsidRPr="001C0E1B">
                <w:rPr>
                  <w:szCs w:val="18"/>
                </w:rPr>
                <w:t>0</w:t>
              </w:r>
            </w:ins>
            <w:ins w:id="1238" w:author="Coroescu Liviu (1CD2)" w:date="2024-08-07T18:10:00Z" w16du:dateUtc="2024-08-07T16:10:00Z">
              <w:r>
                <w:t>+TT</w:t>
              </w:r>
            </w:ins>
          </w:p>
        </w:tc>
      </w:tr>
      <w:tr w:rsidR="00010AF8" w:rsidRPr="001C0E1B" w14:paraId="14A7C425" w14:textId="77777777" w:rsidTr="00D554F2">
        <w:trPr>
          <w:trHeight w:val="187"/>
          <w:jc w:val="center"/>
          <w:ins w:id="1239" w:author="Coroescu Liviu (1CD2)" w:date="2024-08-07T18:08:00Z"/>
        </w:trPr>
        <w:tc>
          <w:tcPr>
            <w:tcW w:w="965" w:type="dxa"/>
            <w:tcBorders>
              <w:top w:val="single" w:sz="4" w:space="0" w:color="auto"/>
              <w:left w:val="single" w:sz="4" w:space="0" w:color="auto"/>
              <w:bottom w:val="nil"/>
              <w:right w:val="single" w:sz="4" w:space="0" w:color="auto"/>
            </w:tcBorders>
            <w:shd w:val="clear" w:color="auto" w:fill="auto"/>
            <w:hideMark/>
          </w:tcPr>
          <w:p w14:paraId="1700A758" w14:textId="77777777" w:rsidR="00010AF8" w:rsidRPr="001C0E1B" w:rsidRDefault="00010AF8" w:rsidP="00D554F2">
            <w:pPr>
              <w:pStyle w:val="TAL"/>
              <w:rPr>
                <w:ins w:id="1240" w:author="Coroescu Liviu (1CD2)" w:date="2024-08-07T18:08:00Z" w16du:dateUtc="2024-08-07T16:08:00Z"/>
                <w:rFonts w:eastAsia="Calibri" w:cs="Arial"/>
                <w:szCs w:val="22"/>
              </w:rPr>
            </w:pPr>
            <w:ins w:id="1241" w:author="Coroescu Liviu (1CD2)" w:date="2024-08-07T18:08:00Z" w16du:dateUtc="2024-08-07T16:08:00Z">
              <w:r w:rsidRPr="001C0E1B">
                <w:rPr>
                  <w:rFonts w:cs="Arial"/>
                </w:rPr>
                <w:t>SS-RSRP</w:t>
              </w:r>
              <w:r w:rsidRPr="001C0E1B">
                <w:rPr>
                  <w:rFonts w:cs="Arial"/>
                  <w:vertAlign w:val="superscript"/>
                </w:rPr>
                <w:t>Note3</w:t>
              </w:r>
            </w:ins>
          </w:p>
        </w:tc>
        <w:tc>
          <w:tcPr>
            <w:tcW w:w="1014" w:type="dxa"/>
            <w:tcBorders>
              <w:top w:val="single" w:sz="4" w:space="0" w:color="auto"/>
              <w:left w:val="single" w:sz="4" w:space="0" w:color="auto"/>
              <w:bottom w:val="nil"/>
              <w:right w:val="single" w:sz="4" w:space="0" w:color="auto"/>
            </w:tcBorders>
            <w:shd w:val="clear" w:color="auto" w:fill="auto"/>
            <w:hideMark/>
          </w:tcPr>
          <w:p w14:paraId="0F20A0A8" w14:textId="77777777" w:rsidR="00010AF8" w:rsidRPr="001C0E1B" w:rsidRDefault="00010AF8" w:rsidP="00D554F2">
            <w:pPr>
              <w:pStyle w:val="TAL"/>
              <w:rPr>
                <w:ins w:id="1242" w:author="Coroescu Liviu (1CD2)" w:date="2024-08-07T18:08:00Z" w16du:dateUtc="2024-08-07T16:08:00Z"/>
                <w:rFonts w:eastAsia="Calibri" w:cs="Arial"/>
                <w:szCs w:val="22"/>
              </w:rPr>
            </w:pPr>
            <w:ins w:id="1243" w:author="Coroescu Liviu (1CD2)" w:date="2024-08-07T18:08:00Z" w16du:dateUtc="2024-08-07T16:08:00Z">
              <w:r w:rsidRPr="001C0E1B">
                <w:rPr>
                  <w:rFonts w:cs="Arial"/>
                </w:rPr>
                <w:t>Config</w:t>
              </w:r>
              <w:r w:rsidRPr="001C0E1B">
                <w:rPr>
                  <w:szCs w:val="18"/>
                </w:rPr>
                <w:t xml:space="preserve"> </w:t>
              </w:r>
              <w:r w:rsidRPr="001C0E1B">
                <w:rPr>
                  <w:rFonts w:cs="Arial"/>
                </w:rPr>
                <w:t>1,2</w:t>
              </w:r>
            </w:ins>
          </w:p>
        </w:tc>
        <w:tc>
          <w:tcPr>
            <w:tcW w:w="1819" w:type="dxa"/>
            <w:tcBorders>
              <w:top w:val="single" w:sz="4" w:space="0" w:color="auto"/>
              <w:left w:val="single" w:sz="4" w:space="0" w:color="auto"/>
              <w:bottom w:val="single" w:sz="4" w:space="0" w:color="auto"/>
              <w:right w:val="single" w:sz="4" w:space="0" w:color="auto"/>
            </w:tcBorders>
            <w:hideMark/>
          </w:tcPr>
          <w:p w14:paraId="71BFFDA8" w14:textId="77777777" w:rsidR="00010AF8" w:rsidRPr="001C0E1B" w:rsidRDefault="00010AF8" w:rsidP="00D554F2">
            <w:pPr>
              <w:pStyle w:val="TAL"/>
              <w:rPr>
                <w:ins w:id="1244" w:author="Coroescu Liviu (1CD2)" w:date="2024-08-07T18:08:00Z" w16du:dateUtc="2024-08-07T16:08:00Z"/>
                <w:rFonts w:eastAsia="Calibri" w:cs="Arial"/>
                <w:szCs w:val="22"/>
              </w:rPr>
            </w:pPr>
            <w:ins w:id="1245" w:author="Coroescu Liviu (1CD2)" w:date="2024-08-07T18:08:00Z" w16du:dateUtc="2024-08-07T16:08:00Z">
              <w:r>
                <w:rPr>
                  <w:rFonts w:cs="Arial"/>
                </w:rPr>
                <w:t>NR_FDD_FR1_A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6D7311CF" w14:textId="77777777" w:rsidR="00010AF8" w:rsidRPr="001C0E1B" w:rsidRDefault="00010AF8" w:rsidP="00D554F2">
            <w:pPr>
              <w:pStyle w:val="TAC"/>
              <w:rPr>
                <w:ins w:id="1246" w:author="Coroescu Liviu (1CD2)" w:date="2024-08-07T18:08:00Z" w16du:dateUtc="2024-08-07T16:08:00Z"/>
              </w:rPr>
            </w:pPr>
            <w:ins w:id="1247" w:author="Coroescu Liviu (1CD2)" w:date="2024-08-07T18:08:00Z" w16du:dateUtc="2024-08-07T16:08:00Z">
              <w:r w:rsidRPr="001C0E1B">
                <w:t>dBm/SCS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727F3519" w14:textId="2C2F72F5" w:rsidR="00010AF8" w:rsidRPr="001C0E1B" w:rsidRDefault="00010AF8" w:rsidP="00D554F2">
            <w:pPr>
              <w:pStyle w:val="TAC"/>
              <w:rPr>
                <w:ins w:id="1248" w:author="Coroescu Liviu (1CD2)" w:date="2024-08-07T18:08:00Z" w16du:dateUtc="2024-08-07T16:08:00Z"/>
              </w:rPr>
            </w:pPr>
            <w:ins w:id="1249" w:author="Coroescu Liviu (1CD2)" w:date="2024-08-07T18:08:00Z" w16du:dateUtc="2024-08-07T16:08:00Z">
              <w:r w:rsidRPr="001C0E1B">
                <w:t>-100</w:t>
              </w:r>
            </w:ins>
            <w:ins w:id="1250" w:author="Coroescu Liviu (1CD2)" w:date="2024-08-07T18:10:00Z" w16du:dateUtc="2024-08-07T16:10:00Z">
              <w:r>
                <w:t>+TT</w:t>
              </w:r>
            </w:ins>
          </w:p>
        </w:tc>
        <w:tc>
          <w:tcPr>
            <w:tcW w:w="779" w:type="dxa"/>
            <w:tcBorders>
              <w:top w:val="single" w:sz="4" w:space="0" w:color="auto"/>
              <w:left w:val="single" w:sz="4" w:space="0" w:color="auto"/>
              <w:bottom w:val="nil"/>
              <w:right w:val="single" w:sz="4" w:space="0" w:color="auto"/>
            </w:tcBorders>
            <w:shd w:val="clear" w:color="auto" w:fill="auto"/>
            <w:hideMark/>
          </w:tcPr>
          <w:p w14:paraId="1524E683" w14:textId="38936103" w:rsidR="00010AF8" w:rsidRPr="001C0E1B" w:rsidRDefault="00010AF8" w:rsidP="00D554F2">
            <w:pPr>
              <w:pStyle w:val="TAC"/>
              <w:rPr>
                <w:ins w:id="1251" w:author="Coroescu Liviu (1CD2)" w:date="2024-08-07T18:08:00Z" w16du:dateUtc="2024-08-07T16:08:00Z"/>
              </w:rPr>
            </w:pPr>
            <w:ins w:id="1252" w:author="Coroescu Liviu (1CD2)" w:date="2024-08-07T18:08:00Z" w16du:dateUtc="2024-08-07T16:08:00Z">
              <w:r w:rsidRPr="001C0E1B">
                <w:t>-105</w:t>
              </w:r>
            </w:ins>
            <w:ins w:id="1253" w:author="Coroescu Liviu (1CD2)" w:date="2024-08-07T18:10:00Z" w16du:dateUtc="2024-08-07T16:10:00Z">
              <w:r>
                <w:t>+TT</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43ABEEC1" w14:textId="369B1CC0" w:rsidR="00010AF8" w:rsidRPr="001C0E1B" w:rsidRDefault="00010AF8" w:rsidP="00D554F2">
            <w:pPr>
              <w:pStyle w:val="TAC"/>
              <w:rPr>
                <w:ins w:id="1254" w:author="Coroescu Liviu (1CD2)" w:date="2024-08-07T18:08:00Z" w16du:dateUtc="2024-08-07T16:08:00Z"/>
              </w:rPr>
            </w:pPr>
            <w:ins w:id="1255" w:author="Coroescu Liviu (1CD2)" w:date="2024-08-07T18:08:00Z" w16du:dateUtc="2024-08-07T16:08:00Z">
              <w:r w:rsidRPr="001C0E1B">
                <w:t>-82</w:t>
              </w:r>
            </w:ins>
            <w:ins w:id="1256" w:author="Coroescu Liviu (1CD2)" w:date="2024-08-07T18:10:00Z" w16du:dateUtc="2024-08-07T16:10:00Z">
              <w:r>
                <w:t>+TT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5F340AC" w14:textId="04E72A96" w:rsidR="00010AF8" w:rsidRPr="001C0E1B" w:rsidRDefault="00010AF8" w:rsidP="00D554F2">
            <w:pPr>
              <w:pStyle w:val="TAC"/>
              <w:rPr>
                <w:ins w:id="1257" w:author="Coroescu Liviu (1CD2)" w:date="2024-08-07T18:08:00Z" w16du:dateUtc="2024-08-07T16:08:00Z"/>
              </w:rPr>
            </w:pPr>
            <w:ins w:id="1258" w:author="Coroescu Liviu (1CD2)" w:date="2024-08-07T18:08:00Z" w16du:dateUtc="2024-08-07T16:08:00Z">
              <w:r w:rsidRPr="001C0E1B">
                <w:t>-87</w:t>
              </w:r>
            </w:ins>
            <w:ins w:id="1259" w:author="Coroescu Liviu (1CD2)" w:date="2024-08-07T18:10:00Z" w16du:dateUtc="2024-08-07T16:10: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004E92A" w14:textId="1EE766F7" w:rsidR="00010AF8" w:rsidRPr="001C0E1B" w:rsidRDefault="00010AF8" w:rsidP="00D554F2">
            <w:pPr>
              <w:pStyle w:val="TAC"/>
              <w:rPr>
                <w:ins w:id="1260" w:author="Coroescu Liviu (1CD2)" w:date="2024-08-07T18:08:00Z" w16du:dateUtc="2024-08-07T16:08:00Z"/>
              </w:rPr>
            </w:pPr>
            <w:ins w:id="1261" w:author="Coroescu Liviu (1CD2)" w:date="2024-08-07T18:08:00Z" w16du:dateUtc="2024-08-07T16:08:00Z">
              <w:r w:rsidRPr="001C0E1B">
                <w:t>-111.00</w:t>
              </w:r>
            </w:ins>
            <w:ins w:id="1262" w:author="Coroescu Liviu (1CD2)" w:date="2024-08-07T18:10:00Z" w16du:dateUtc="2024-08-07T16:10:00Z">
              <w:r>
                <w:t>+TT</w:t>
              </w:r>
            </w:ins>
          </w:p>
        </w:tc>
        <w:tc>
          <w:tcPr>
            <w:tcW w:w="771" w:type="dxa"/>
            <w:tcBorders>
              <w:top w:val="single" w:sz="4" w:space="0" w:color="auto"/>
              <w:left w:val="single" w:sz="4" w:space="0" w:color="auto"/>
              <w:bottom w:val="single" w:sz="4" w:space="0" w:color="auto"/>
              <w:right w:val="single" w:sz="4" w:space="0" w:color="auto"/>
            </w:tcBorders>
            <w:hideMark/>
          </w:tcPr>
          <w:p w14:paraId="6771D290" w14:textId="5D9359A5" w:rsidR="00010AF8" w:rsidRPr="001C0E1B" w:rsidRDefault="00010AF8" w:rsidP="00D554F2">
            <w:pPr>
              <w:pStyle w:val="TAC"/>
              <w:rPr>
                <w:ins w:id="1263" w:author="Coroescu Liviu (1CD2)" w:date="2024-08-07T18:08:00Z" w16du:dateUtc="2024-08-07T16:08:00Z"/>
              </w:rPr>
            </w:pPr>
            <w:ins w:id="1264" w:author="Coroescu Liviu (1CD2)" w:date="2024-08-07T18:08:00Z" w16du:dateUtc="2024-08-07T16:08:00Z">
              <w:r w:rsidRPr="001C0E1B">
                <w:t>-114.00</w:t>
              </w:r>
            </w:ins>
            <w:ins w:id="1265" w:author="Coroescu Liviu (1CD2)" w:date="2024-08-07T18:10:00Z" w16du:dateUtc="2024-08-07T16:10:00Z">
              <w:r>
                <w:t>+TT</w:t>
              </w:r>
            </w:ins>
          </w:p>
        </w:tc>
      </w:tr>
      <w:tr w:rsidR="00010AF8" w:rsidRPr="001C0E1B" w14:paraId="76DD5E44" w14:textId="77777777" w:rsidTr="00D554F2">
        <w:trPr>
          <w:trHeight w:val="187"/>
          <w:jc w:val="center"/>
          <w:ins w:id="1266" w:author="Coroescu Liviu (1CD2)" w:date="2024-08-07T18:08:00Z"/>
        </w:trPr>
        <w:tc>
          <w:tcPr>
            <w:tcW w:w="965" w:type="dxa"/>
            <w:tcBorders>
              <w:top w:val="single" w:sz="4" w:space="0" w:color="auto"/>
              <w:left w:val="single" w:sz="4" w:space="0" w:color="auto"/>
              <w:bottom w:val="nil"/>
              <w:right w:val="single" w:sz="4" w:space="0" w:color="auto"/>
            </w:tcBorders>
            <w:shd w:val="clear" w:color="auto" w:fill="auto"/>
            <w:hideMark/>
          </w:tcPr>
          <w:p w14:paraId="031C6D27" w14:textId="77777777" w:rsidR="00010AF8" w:rsidRPr="001C0E1B" w:rsidRDefault="00010AF8" w:rsidP="00D554F2">
            <w:pPr>
              <w:pStyle w:val="TAL"/>
              <w:rPr>
                <w:ins w:id="1267" w:author="Coroescu Liviu (1CD2)" w:date="2024-08-07T18:08:00Z" w16du:dateUtc="2024-08-07T16:08:00Z"/>
                <w:rFonts w:cs="Arial"/>
              </w:rPr>
            </w:pPr>
            <w:ins w:id="1268" w:author="Coroescu Liviu (1CD2)" w:date="2024-08-07T18:08:00Z" w16du:dateUtc="2024-08-07T16:08:00Z">
              <w:r w:rsidRPr="001C0E1B">
                <w:rPr>
                  <w:rFonts w:cs="Arial"/>
                </w:rPr>
                <w:t>Io</w:t>
              </w:r>
              <w:r w:rsidRPr="001C0E1B">
                <w:rPr>
                  <w:rFonts w:cs="Arial"/>
                  <w:vertAlign w:val="superscript"/>
                </w:rPr>
                <w:t>Note3</w:t>
              </w:r>
            </w:ins>
          </w:p>
        </w:tc>
        <w:tc>
          <w:tcPr>
            <w:tcW w:w="1014" w:type="dxa"/>
            <w:tcBorders>
              <w:top w:val="single" w:sz="4" w:space="0" w:color="auto"/>
              <w:left w:val="single" w:sz="4" w:space="0" w:color="auto"/>
              <w:bottom w:val="nil"/>
              <w:right w:val="single" w:sz="4" w:space="0" w:color="auto"/>
            </w:tcBorders>
            <w:shd w:val="clear" w:color="auto" w:fill="auto"/>
            <w:hideMark/>
          </w:tcPr>
          <w:p w14:paraId="74941D00" w14:textId="77777777" w:rsidR="00010AF8" w:rsidRPr="001C0E1B" w:rsidRDefault="00010AF8" w:rsidP="00D554F2">
            <w:pPr>
              <w:pStyle w:val="TAL"/>
              <w:rPr>
                <w:ins w:id="1269" w:author="Coroescu Liviu (1CD2)" w:date="2024-08-07T18:08:00Z" w16du:dateUtc="2024-08-07T16:08:00Z"/>
                <w:rFonts w:cs="Arial"/>
              </w:rPr>
            </w:pPr>
            <w:ins w:id="1270" w:author="Coroescu Liviu (1CD2)" w:date="2024-08-07T18:08:00Z" w16du:dateUtc="2024-08-07T16:08:00Z">
              <w:r w:rsidRPr="001C0E1B">
                <w:rPr>
                  <w:rFonts w:cs="Arial"/>
                </w:rPr>
                <w:t>Config</w:t>
              </w:r>
              <w:r w:rsidRPr="001C0E1B">
                <w:rPr>
                  <w:szCs w:val="18"/>
                </w:rPr>
                <w:t xml:space="preserve"> </w:t>
              </w:r>
              <w:r w:rsidRPr="001C0E1B">
                <w:rPr>
                  <w:rFonts w:cs="Arial"/>
                </w:rPr>
                <w:t>1,2</w:t>
              </w:r>
            </w:ins>
          </w:p>
        </w:tc>
        <w:tc>
          <w:tcPr>
            <w:tcW w:w="1819" w:type="dxa"/>
            <w:tcBorders>
              <w:top w:val="single" w:sz="4" w:space="0" w:color="auto"/>
              <w:left w:val="single" w:sz="4" w:space="0" w:color="auto"/>
              <w:bottom w:val="single" w:sz="4" w:space="0" w:color="auto"/>
              <w:right w:val="single" w:sz="4" w:space="0" w:color="auto"/>
            </w:tcBorders>
            <w:hideMark/>
          </w:tcPr>
          <w:p w14:paraId="71296CCE" w14:textId="77777777" w:rsidR="00010AF8" w:rsidRPr="001C0E1B" w:rsidRDefault="00010AF8" w:rsidP="00D554F2">
            <w:pPr>
              <w:pStyle w:val="TAL"/>
              <w:rPr>
                <w:ins w:id="1271" w:author="Coroescu Liviu (1CD2)" w:date="2024-08-07T18:08:00Z" w16du:dateUtc="2024-08-07T16:08:00Z"/>
                <w:rFonts w:cs="Arial"/>
              </w:rPr>
            </w:pPr>
            <w:ins w:id="1272" w:author="Coroescu Liviu (1CD2)" w:date="2024-08-07T18:08:00Z" w16du:dateUtc="2024-08-07T16:08:00Z">
              <w:r>
                <w:rPr>
                  <w:rFonts w:cs="Arial"/>
                </w:rPr>
                <w:t>NR_FDD_FR1_A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5D4009A7" w14:textId="77777777" w:rsidR="00010AF8" w:rsidRPr="001C0E1B" w:rsidRDefault="00010AF8" w:rsidP="00D554F2">
            <w:pPr>
              <w:pStyle w:val="TAC"/>
              <w:rPr>
                <w:ins w:id="1273" w:author="Coroescu Liviu (1CD2)" w:date="2024-08-07T18:08:00Z" w16du:dateUtc="2024-08-07T16:08:00Z"/>
              </w:rPr>
            </w:pPr>
            <w:ins w:id="1274" w:author="Coroescu Liviu (1CD2)" w:date="2024-08-07T18:08:00Z" w16du:dateUtc="2024-08-07T16:08:00Z">
              <w:r w:rsidRPr="001C0E1B">
                <w:t>dBm/</w:t>
              </w:r>
            </w:ins>
          </w:p>
          <w:p w14:paraId="7CBF3E61" w14:textId="77777777" w:rsidR="00010AF8" w:rsidRPr="001C0E1B" w:rsidRDefault="00010AF8" w:rsidP="00D554F2">
            <w:pPr>
              <w:pStyle w:val="TAC"/>
              <w:rPr>
                <w:ins w:id="1275" w:author="Coroescu Liviu (1CD2)" w:date="2024-08-07T18:08:00Z" w16du:dateUtc="2024-08-07T16:08:00Z"/>
              </w:rPr>
            </w:pPr>
            <w:ins w:id="1276" w:author="Coroescu Liviu (1CD2)" w:date="2024-08-07T18:08:00Z" w16du:dateUtc="2024-08-07T16:08:00Z">
              <w:r w:rsidRPr="001C0E1B">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4FC912F6" w14:textId="77777777" w:rsidR="00010AF8" w:rsidRPr="001C0E1B" w:rsidRDefault="00010AF8" w:rsidP="00D554F2">
            <w:pPr>
              <w:pStyle w:val="TAC"/>
              <w:rPr>
                <w:ins w:id="1277" w:author="Coroescu Liviu (1CD2)" w:date="2024-08-07T18:08:00Z" w16du:dateUtc="2024-08-07T16:08:00Z"/>
              </w:rPr>
            </w:pPr>
            <w:ins w:id="1278" w:author="Coroescu Liviu (1CD2)" w:date="2024-08-07T18:08:00Z" w16du:dateUtc="2024-08-07T16:08:00Z">
              <w:r w:rsidRPr="001C0E1B">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FE94DCB" w14:textId="77777777" w:rsidR="00010AF8" w:rsidRPr="001C0E1B" w:rsidRDefault="00010AF8" w:rsidP="00D554F2">
            <w:pPr>
              <w:pStyle w:val="TAC"/>
              <w:rPr>
                <w:ins w:id="1279" w:author="Coroescu Liviu (1CD2)" w:date="2024-08-07T18:08:00Z" w16du:dateUtc="2024-08-07T16:08:00Z"/>
              </w:rPr>
            </w:pPr>
            <w:ins w:id="1280" w:author="Coroescu Liviu (1CD2)" w:date="2024-08-07T18:08:00Z" w16du:dateUtc="2024-08-07T16:08:00Z">
              <w:r w:rsidRPr="001C0E1B">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645A4A32" w14:textId="77777777" w:rsidR="00010AF8" w:rsidRPr="001C0E1B" w:rsidRDefault="00010AF8" w:rsidP="00D554F2">
            <w:pPr>
              <w:pStyle w:val="TAC"/>
              <w:rPr>
                <w:ins w:id="1281" w:author="Coroescu Liviu (1CD2)" w:date="2024-08-07T18:08:00Z" w16du:dateUtc="2024-08-07T16:08:00Z"/>
              </w:rPr>
            </w:pPr>
            <w:ins w:id="1282" w:author="Coroescu Liviu (1CD2)" w:date="2024-08-07T18:08:00Z" w16du:dateUtc="2024-08-07T16:08:00Z">
              <w:r w:rsidRPr="001C0E1B">
                <w:t>-80.03</w:t>
              </w:r>
            </w:ins>
          </w:p>
        </w:tc>
      </w:tr>
      <w:tr w:rsidR="00010AF8" w:rsidRPr="001C0E1B" w14:paraId="6A8B12E3" w14:textId="77777777" w:rsidTr="00D554F2">
        <w:trPr>
          <w:trHeight w:val="187"/>
          <w:jc w:val="center"/>
          <w:ins w:id="1283"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25764B72" w14:textId="77777777" w:rsidR="00010AF8" w:rsidRPr="001C0E1B" w:rsidRDefault="00010AF8" w:rsidP="00D554F2">
            <w:pPr>
              <w:pStyle w:val="TAL"/>
              <w:rPr>
                <w:ins w:id="1284" w:author="Coroescu Liviu (1CD2)" w:date="2024-08-07T18:08:00Z" w16du:dateUtc="2024-08-07T16:08:00Z"/>
                <w:rFonts w:cs="Arial"/>
              </w:rPr>
            </w:pPr>
            <w:ins w:id="1285" w:author="Coroescu Liviu (1CD2)" w:date="2024-08-07T18:08:00Z" w16du:dateUtc="2024-08-07T16:08: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3907E4" w14:textId="77777777" w:rsidR="00010AF8" w:rsidRPr="001C0E1B" w:rsidRDefault="00010AF8" w:rsidP="00D554F2">
            <w:pPr>
              <w:pStyle w:val="TAC"/>
              <w:rPr>
                <w:ins w:id="1286" w:author="Coroescu Liviu (1CD2)" w:date="2024-08-07T18:08:00Z" w16du:dateUtc="2024-08-07T16:08:00Z"/>
              </w:rPr>
            </w:pPr>
            <w:ins w:id="1287" w:author="Coroescu Liviu (1CD2)" w:date="2024-08-07T18:08:00Z" w16du:dateUtc="2024-08-07T16:08:00Z">
              <w:r w:rsidRPr="001C0E1B">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4F08781" w14:textId="77777777" w:rsidR="00010AF8" w:rsidRPr="001C0E1B" w:rsidRDefault="00010AF8" w:rsidP="00D554F2">
            <w:pPr>
              <w:pStyle w:val="TAC"/>
              <w:rPr>
                <w:ins w:id="1288" w:author="Coroescu Liviu (1CD2)" w:date="2024-08-07T18:08:00Z" w16du:dateUtc="2024-08-07T16:08:00Z"/>
              </w:rPr>
            </w:pPr>
            <w:ins w:id="1289" w:author="Coroescu Liviu (1CD2)" w:date="2024-08-07T18:08:00Z" w16du:dateUtc="2024-08-07T16:08:00Z">
              <w:r w:rsidRPr="001C0E1B">
                <w:t>AWGN</w:t>
              </w:r>
            </w:ins>
          </w:p>
        </w:tc>
      </w:tr>
      <w:tr w:rsidR="00010AF8" w:rsidRPr="001C0E1B" w14:paraId="2744ED62" w14:textId="77777777" w:rsidTr="00D554F2">
        <w:trPr>
          <w:trHeight w:val="187"/>
          <w:jc w:val="center"/>
          <w:ins w:id="1290" w:author="Coroescu Liviu (1CD2)" w:date="2024-08-07T18:08:00Z"/>
        </w:trPr>
        <w:tc>
          <w:tcPr>
            <w:tcW w:w="3798" w:type="dxa"/>
            <w:gridSpan w:val="3"/>
            <w:tcBorders>
              <w:top w:val="single" w:sz="4" w:space="0" w:color="auto"/>
              <w:left w:val="single" w:sz="4" w:space="0" w:color="auto"/>
              <w:bottom w:val="single" w:sz="4" w:space="0" w:color="auto"/>
              <w:right w:val="single" w:sz="4" w:space="0" w:color="auto"/>
            </w:tcBorders>
            <w:hideMark/>
          </w:tcPr>
          <w:p w14:paraId="7460830D" w14:textId="77777777" w:rsidR="00010AF8" w:rsidRPr="001C0E1B" w:rsidRDefault="00010AF8" w:rsidP="00D554F2">
            <w:pPr>
              <w:pStyle w:val="TAL"/>
              <w:rPr>
                <w:ins w:id="1291" w:author="Coroescu Liviu (1CD2)" w:date="2024-08-07T18:08:00Z" w16du:dateUtc="2024-08-07T16:08:00Z"/>
                <w:rFonts w:cs="Arial"/>
              </w:rPr>
            </w:pPr>
            <w:ins w:id="1292" w:author="Coroescu Liviu (1CD2)" w:date="2024-08-07T18:08:00Z" w16du:dateUtc="2024-08-07T16:08: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5907BD7" w14:textId="77777777" w:rsidR="00010AF8" w:rsidRPr="001C0E1B" w:rsidRDefault="00010AF8" w:rsidP="00D554F2">
            <w:pPr>
              <w:pStyle w:val="TAC"/>
              <w:rPr>
                <w:ins w:id="1293" w:author="Coroescu Liviu (1CD2)" w:date="2024-08-07T18:08:00Z" w16du:dateUtc="2024-08-07T16:08: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2EBB329" w14:textId="77777777" w:rsidR="00010AF8" w:rsidRPr="001C0E1B" w:rsidRDefault="00010AF8" w:rsidP="00D554F2">
            <w:pPr>
              <w:pStyle w:val="TAC"/>
              <w:rPr>
                <w:ins w:id="1294" w:author="Coroescu Liviu (1CD2)" w:date="2024-08-07T18:08:00Z" w16du:dateUtc="2024-08-07T16:08:00Z"/>
              </w:rPr>
            </w:pPr>
            <w:ins w:id="1295" w:author="Coroescu Liviu (1CD2)" w:date="2024-08-07T18:08:00Z" w16du:dateUtc="2024-08-07T16:08:00Z">
              <w:r w:rsidRPr="001C0E1B">
                <w:t>1x2</w:t>
              </w:r>
            </w:ins>
          </w:p>
        </w:tc>
      </w:tr>
      <w:tr w:rsidR="00010AF8" w:rsidRPr="001C0E1B" w14:paraId="14F191B6" w14:textId="77777777" w:rsidTr="00D554F2">
        <w:trPr>
          <w:jc w:val="center"/>
          <w:ins w:id="1296" w:author="Coroescu Liviu (1CD2)" w:date="2024-08-07T18:08:00Z"/>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1A539901" w14:textId="77777777" w:rsidR="00010AF8" w:rsidRPr="001C0E1B" w:rsidRDefault="00010AF8" w:rsidP="00D554F2">
            <w:pPr>
              <w:pStyle w:val="TAN"/>
              <w:rPr>
                <w:ins w:id="1297" w:author="Coroescu Liviu (1CD2)" w:date="2024-08-07T18:08:00Z" w16du:dateUtc="2024-08-07T16:08:00Z"/>
              </w:rPr>
            </w:pPr>
            <w:ins w:id="1298" w:author="Coroescu Liviu (1CD2)" w:date="2024-08-07T18:08:00Z" w16du:dateUtc="2024-08-07T16:08:00Z">
              <w:r w:rsidRPr="001C0E1B">
                <w:t>Note 1:</w:t>
              </w:r>
              <w:r w:rsidRPr="001C0E1B">
                <w:tab/>
                <w:t>OCNG shall be used such that both cells are fully allocated and a constant total transmitted power spectral density is achieved for all OFDM symbols.</w:t>
              </w:r>
            </w:ins>
          </w:p>
          <w:p w14:paraId="14218206" w14:textId="77777777" w:rsidR="00010AF8" w:rsidRPr="001C0E1B" w:rsidRDefault="00010AF8" w:rsidP="00D554F2">
            <w:pPr>
              <w:pStyle w:val="TAN"/>
              <w:rPr>
                <w:ins w:id="1299" w:author="Coroescu Liviu (1CD2)" w:date="2024-08-07T18:08:00Z" w16du:dateUtc="2024-08-07T16:08:00Z"/>
              </w:rPr>
            </w:pPr>
            <w:ins w:id="1300" w:author="Coroescu Liviu (1CD2)" w:date="2024-08-07T18:08:00Z" w16du:dateUtc="2024-08-07T16:0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01" w:author="Coroescu Liviu (1CD2)" w:date="2024-08-07T18:08:00Z" w16du:dateUtc="2024-08-07T16:08:00Z">
              <w:r w:rsidRPr="001C0E1B">
                <w:rPr>
                  <w:rFonts w:eastAsia="Calibri" w:cs="v4.2.0"/>
                  <w:noProof/>
                  <w:position w:val="-12"/>
                  <w:szCs w:val="22"/>
                </w:rPr>
                <w:object w:dxaOrig="480" w:dyaOrig="240" w14:anchorId="3E879322">
                  <v:shape id="_x0000_i1029" type="#_x0000_t75" style="width:20.25pt;height:15.75pt" o:ole="" fillcolor="window">
                    <v:imagedata r:id="rId18" o:title=""/>
                  </v:shape>
                  <o:OLEObject Type="Embed" ProgID="Equation.3" ShapeID="_x0000_i1029" DrawAspect="Content" ObjectID="_1784723928" r:id="rId25"/>
                </w:object>
              </w:r>
            </w:ins>
            <w:ins w:id="1302" w:author="Coroescu Liviu (1CD2)" w:date="2024-08-07T18:08:00Z" w16du:dateUtc="2024-08-07T16:08:00Z">
              <w:r w:rsidRPr="001C0E1B">
                <w:t xml:space="preserve"> to be fulfilled.</w:t>
              </w:r>
            </w:ins>
          </w:p>
          <w:p w14:paraId="6485DEAB" w14:textId="77777777" w:rsidR="00010AF8" w:rsidRPr="001C0E1B" w:rsidRDefault="00010AF8" w:rsidP="00D554F2">
            <w:pPr>
              <w:pStyle w:val="TAN"/>
              <w:rPr>
                <w:ins w:id="1303" w:author="Coroescu Liviu (1CD2)" w:date="2024-08-07T18:08:00Z" w16du:dateUtc="2024-08-07T16:08:00Z"/>
              </w:rPr>
            </w:pPr>
            <w:ins w:id="1304" w:author="Coroescu Liviu (1CD2)" w:date="2024-08-07T18:08:00Z" w16du:dateUtc="2024-08-07T16:08:00Z">
              <w:r w:rsidRPr="001C0E1B">
                <w:t>Note 3:</w:t>
              </w:r>
              <w:r w:rsidRPr="001C0E1B">
                <w:tab/>
                <w:t>SS-RSRP and Io levels have been derived from other parameters for information purposes. They are not settable parameters themselves.</w:t>
              </w:r>
            </w:ins>
          </w:p>
          <w:p w14:paraId="7EBC32B0" w14:textId="77777777" w:rsidR="00010AF8" w:rsidRPr="001C0E1B" w:rsidRDefault="00010AF8" w:rsidP="00D554F2">
            <w:pPr>
              <w:pStyle w:val="TAN"/>
              <w:rPr>
                <w:ins w:id="1305" w:author="Coroescu Liviu (1CD2)" w:date="2024-08-07T18:08:00Z" w16du:dateUtc="2024-08-07T16:08:00Z"/>
              </w:rPr>
            </w:pPr>
            <w:ins w:id="1306" w:author="Coroescu Liviu (1CD2)" w:date="2024-08-07T18:08:00Z" w16du:dateUtc="2024-08-07T16:08:00Z">
              <w:r w:rsidRPr="001C0E1B">
                <w:t>Note 4:</w:t>
              </w:r>
              <w:r w:rsidRPr="001C0E1B">
                <w:tab/>
                <w:t>SS-RSRP minimum requirements are specified assuming independent interference and noise at each receiver antenna port.</w:t>
              </w:r>
            </w:ins>
          </w:p>
        </w:tc>
      </w:tr>
    </w:tbl>
    <w:p w14:paraId="4D80899A" w14:textId="77777777" w:rsidR="00774605" w:rsidRPr="00335D3B" w:rsidRDefault="00774605" w:rsidP="00774605">
      <w:pPr>
        <w:rPr>
          <w:ins w:id="1307" w:author="Coroescu Liviu (1CD2)" w:date="2024-08-06T11:04:00Z" w16du:dateUtc="2024-08-06T09:04:00Z"/>
          <w:lang w:eastAsia="sv-SE"/>
        </w:rPr>
      </w:pPr>
    </w:p>
    <w:p w14:paraId="572BC73D" w14:textId="2B445E55" w:rsidR="00774605" w:rsidRPr="00335D3B" w:rsidRDefault="00774605" w:rsidP="00774605">
      <w:pPr>
        <w:pStyle w:val="TH"/>
        <w:rPr>
          <w:ins w:id="1308" w:author="Coroescu Liviu (1CD2)" w:date="2024-08-06T11:04:00Z" w16du:dateUtc="2024-08-06T09:04:00Z"/>
        </w:rPr>
      </w:pPr>
      <w:bookmarkStart w:id="1309" w:name="_CRTable6_7_1_1_1_52"/>
      <w:ins w:id="1310" w:author="Coroescu Liviu (1CD2)" w:date="2024-08-06T11:04:00Z" w16du:dateUtc="2024-08-06T09:04:00Z">
        <w:r w:rsidRPr="00335D3B">
          <w:t xml:space="preserve">Table </w:t>
        </w:r>
      </w:ins>
      <w:bookmarkEnd w:id="1309"/>
      <w:ins w:id="1311" w:author="Coroescu Liviu (1CD2)" w:date="2024-08-06T11:12:00Z" w16du:dateUtc="2024-08-06T09:12:00Z">
        <w:r w:rsidR="004C3D4C">
          <w:t>14.6.1.1</w:t>
        </w:r>
      </w:ins>
      <w:ins w:id="1312" w:author="Coroescu Liviu (1CD2)" w:date="2024-08-06T11:04:00Z" w16du:dateUtc="2024-08-06T09:04:00Z">
        <w:r w:rsidRPr="00335D3B">
          <w:t xml:space="preserve">.5-2: SS-RSRP Intra frequency absolute accuracy requirements for the reported values </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FF73B3" w:rsidRPr="0018392E" w14:paraId="6492B4D6" w14:textId="77777777" w:rsidTr="00D554F2">
        <w:trPr>
          <w:cantSplit/>
          <w:jc w:val="center"/>
          <w:ins w:id="1313" w:author="Coroescu Liviu (1CD2)" w:date="2024-08-07T17:21:00Z"/>
        </w:trPr>
        <w:tc>
          <w:tcPr>
            <w:tcW w:w="2678" w:type="dxa"/>
            <w:tcBorders>
              <w:top w:val="single" w:sz="4" w:space="0" w:color="auto"/>
              <w:left w:val="single" w:sz="4" w:space="0" w:color="auto"/>
              <w:bottom w:val="single" w:sz="4" w:space="0" w:color="auto"/>
              <w:right w:val="single" w:sz="4" w:space="0" w:color="auto"/>
            </w:tcBorders>
            <w:vAlign w:val="center"/>
          </w:tcPr>
          <w:p w14:paraId="77ED20F6" w14:textId="77777777" w:rsidR="00FF73B3" w:rsidRPr="0018392E" w:rsidRDefault="00FF73B3" w:rsidP="00D554F2">
            <w:pPr>
              <w:pStyle w:val="TAL"/>
              <w:rPr>
                <w:ins w:id="1314" w:author="Coroescu Liviu (1CD2)" w:date="2024-08-07T17:21:00Z" w16du:dateUtc="2024-08-07T15:21:00Z"/>
              </w:rPr>
            </w:pPr>
          </w:p>
        </w:tc>
        <w:tc>
          <w:tcPr>
            <w:tcW w:w="1512" w:type="dxa"/>
            <w:tcBorders>
              <w:top w:val="single" w:sz="4" w:space="0" w:color="auto"/>
              <w:left w:val="single" w:sz="4" w:space="0" w:color="auto"/>
              <w:bottom w:val="single" w:sz="4" w:space="0" w:color="auto"/>
              <w:right w:val="single" w:sz="4" w:space="0" w:color="auto"/>
            </w:tcBorders>
            <w:vAlign w:val="center"/>
          </w:tcPr>
          <w:p w14:paraId="5F166B6F" w14:textId="77777777" w:rsidR="00FF73B3" w:rsidRPr="0018392E" w:rsidRDefault="00FF73B3" w:rsidP="00D554F2">
            <w:pPr>
              <w:pStyle w:val="TAH"/>
              <w:rPr>
                <w:ins w:id="1315" w:author="Coroescu Liviu (1CD2)" w:date="2024-08-07T17:21:00Z" w16du:dateUtc="2024-08-07T15:21:00Z"/>
              </w:rPr>
            </w:pPr>
            <w:ins w:id="1316" w:author="Coroescu Liviu (1CD2)" w:date="2024-08-07T17:21:00Z" w16du:dateUtc="2024-08-07T15:21:00Z">
              <w:r w:rsidRPr="0018392E">
                <w:t>Test 1</w:t>
              </w:r>
            </w:ins>
          </w:p>
        </w:tc>
        <w:tc>
          <w:tcPr>
            <w:tcW w:w="1827" w:type="dxa"/>
            <w:tcBorders>
              <w:top w:val="single" w:sz="4" w:space="0" w:color="auto"/>
              <w:left w:val="single" w:sz="4" w:space="0" w:color="auto"/>
              <w:bottom w:val="single" w:sz="4" w:space="0" w:color="auto"/>
              <w:right w:val="single" w:sz="4" w:space="0" w:color="auto"/>
            </w:tcBorders>
            <w:vAlign w:val="center"/>
          </w:tcPr>
          <w:p w14:paraId="7A247B14" w14:textId="77777777" w:rsidR="00FF73B3" w:rsidRPr="0018392E" w:rsidRDefault="00FF73B3" w:rsidP="00D554F2">
            <w:pPr>
              <w:pStyle w:val="TH"/>
              <w:spacing w:before="0" w:after="0"/>
              <w:rPr>
                <w:ins w:id="1317" w:author="Coroescu Liviu (1CD2)" w:date="2024-08-07T17:21:00Z" w16du:dateUtc="2024-08-07T15:21:00Z"/>
              </w:rPr>
            </w:pPr>
            <w:ins w:id="1318" w:author="Coroescu Liviu (1CD2)" w:date="2024-08-07T17:21:00Z" w16du:dateUtc="2024-08-07T15:21:00Z">
              <w:r w:rsidRPr="0018392E">
                <w:t>Test 2</w:t>
              </w:r>
            </w:ins>
          </w:p>
        </w:tc>
      </w:tr>
      <w:tr w:rsidR="00FF73B3" w:rsidRPr="0018392E" w14:paraId="3EB448C6" w14:textId="77777777" w:rsidTr="00D554F2">
        <w:trPr>
          <w:cantSplit/>
          <w:jc w:val="center"/>
          <w:ins w:id="1319" w:author="Coroescu Liviu (1CD2)" w:date="2024-08-07T17:21:00Z"/>
        </w:trPr>
        <w:tc>
          <w:tcPr>
            <w:tcW w:w="2678" w:type="dxa"/>
            <w:tcBorders>
              <w:top w:val="single" w:sz="4" w:space="0" w:color="auto"/>
              <w:left w:val="single" w:sz="4" w:space="0" w:color="auto"/>
              <w:bottom w:val="single" w:sz="4" w:space="0" w:color="auto"/>
              <w:right w:val="single" w:sz="4" w:space="0" w:color="auto"/>
            </w:tcBorders>
            <w:vAlign w:val="center"/>
          </w:tcPr>
          <w:p w14:paraId="6B305845" w14:textId="77777777" w:rsidR="00FF73B3" w:rsidRPr="0018392E" w:rsidRDefault="00FF73B3" w:rsidP="00D554F2">
            <w:pPr>
              <w:pStyle w:val="TAL"/>
              <w:rPr>
                <w:ins w:id="1320" w:author="Coroescu Liviu (1CD2)" w:date="2024-08-07T17:21:00Z" w16du:dateUtc="2024-08-07T15:21:00Z"/>
              </w:rPr>
            </w:pPr>
          </w:p>
        </w:tc>
        <w:tc>
          <w:tcPr>
            <w:tcW w:w="1512" w:type="dxa"/>
            <w:tcBorders>
              <w:top w:val="single" w:sz="4" w:space="0" w:color="auto"/>
              <w:left w:val="single" w:sz="4" w:space="0" w:color="auto"/>
              <w:bottom w:val="single" w:sz="4" w:space="0" w:color="auto"/>
              <w:right w:val="single" w:sz="4" w:space="0" w:color="auto"/>
            </w:tcBorders>
            <w:vAlign w:val="center"/>
          </w:tcPr>
          <w:p w14:paraId="38B749CD" w14:textId="77777777" w:rsidR="00FF73B3" w:rsidRPr="0018392E" w:rsidRDefault="00FF73B3" w:rsidP="00D554F2">
            <w:pPr>
              <w:pStyle w:val="TAL"/>
              <w:jc w:val="center"/>
              <w:rPr>
                <w:ins w:id="1321" w:author="Coroescu Liviu (1CD2)" w:date="2024-08-07T17:21:00Z" w16du:dateUtc="2024-08-07T15:21:00Z"/>
              </w:rPr>
            </w:pPr>
            <w:ins w:id="1322" w:author="Coroescu Liviu (1CD2)" w:date="2024-08-07T17:21:00Z" w16du:dateUtc="2024-08-07T15:21:00Z">
              <w:r w:rsidRPr="0018392E">
                <w:t>All bands</w:t>
              </w:r>
            </w:ins>
          </w:p>
        </w:tc>
        <w:tc>
          <w:tcPr>
            <w:tcW w:w="1827" w:type="dxa"/>
            <w:tcBorders>
              <w:top w:val="single" w:sz="4" w:space="0" w:color="auto"/>
              <w:left w:val="single" w:sz="4" w:space="0" w:color="auto"/>
              <w:bottom w:val="single" w:sz="4" w:space="0" w:color="auto"/>
              <w:right w:val="single" w:sz="4" w:space="0" w:color="auto"/>
            </w:tcBorders>
            <w:vAlign w:val="center"/>
          </w:tcPr>
          <w:p w14:paraId="6A970554" w14:textId="77777777" w:rsidR="00FF73B3" w:rsidRPr="0018392E" w:rsidRDefault="00FF73B3" w:rsidP="00D554F2">
            <w:pPr>
              <w:pStyle w:val="TAL"/>
              <w:jc w:val="center"/>
              <w:rPr>
                <w:ins w:id="1323" w:author="Coroescu Liviu (1CD2)" w:date="2024-08-07T17:21:00Z" w16du:dateUtc="2024-08-07T15:21:00Z"/>
              </w:rPr>
            </w:pPr>
            <w:ins w:id="1324" w:author="Coroescu Liviu (1CD2)" w:date="2024-08-07T17:21:00Z" w16du:dateUtc="2024-08-07T15:21:00Z">
              <w:r w:rsidRPr="0018392E">
                <w:t>[All bands]</w:t>
              </w:r>
            </w:ins>
          </w:p>
        </w:tc>
      </w:tr>
      <w:tr w:rsidR="00FF73B3" w:rsidRPr="0018392E" w14:paraId="54BBFF7F" w14:textId="77777777" w:rsidTr="00D554F2">
        <w:trPr>
          <w:jc w:val="center"/>
          <w:ins w:id="1325" w:author="Coroescu Liviu (1CD2)" w:date="2024-08-07T17:21: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558A4EE" w14:textId="77777777" w:rsidR="00FF73B3" w:rsidRPr="0018392E" w:rsidRDefault="00FF73B3" w:rsidP="00D554F2">
            <w:pPr>
              <w:pStyle w:val="TAC"/>
              <w:jc w:val="left"/>
              <w:rPr>
                <w:ins w:id="1326" w:author="Coroescu Liviu (1CD2)" w:date="2024-08-07T17:21:00Z" w16du:dateUtc="2024-08-07T15:21:00Z"/>
              </w:rPr>
            </w:pPr>
            <w:ins w:id="1327" w:author="Coroescu Liviu (1CD2)" w:date="2024-08-07T17:21:00Z" w16du:dateUtc="2024-08-07T15:21:00Z">
              <w:r w:rsidRPr="0018392E">
                <w:t>Normal Conditions</w:t>
              </w:r>
            </w:ins>
          </w:p>
        </w:tc>
      </w:tr>
      <w:tr w:rsidR="00FF73B3" w:rsidRPr="0018392E" w14:paraId="51D4A96C" w14:textId="77777777" w:rsidTr="00D554F2">
        <w:trPr>
          <w:jc w:val="center"/>
          <w:ins w:id="1328" w:author="Coroescu Liviu (1CD2)" w:date="2024-08-07T17:21:00Z"/>
        </w:trPr>
        <w:tc>
          <w:tcPr>
            <w:tcW w:w="2678" w:type="dxa"/>
            <w:tcBorders>
              <w:top w:val="single" w:sz="4" w:space="0" w:color="auto"/>
              <w:left w:val="single" w:sz="4" w:space="0" w:color="auto"/>
              <w:bottom w:val="single" w:sz="4" w:space="0" w:color="auto"/>
              <w:right w:val="single" w:sz="4" w:space="0" w:color="auto"/>
            </w:tcBorders>
            <w:vAlign w:val="center"/>
          </w:tcPr>
          <w:p w14:paraId="4B459E73" w14:textId="77777777" w:rsidR="00FF73B3" w:rsidRPr="0018392E" w:rsidRDefault="00FF73B3" w:rsidP="00D554F2">
            <w:pPr>
              <w:pStyle w:val="TAL"/>
              <w:rPr>
                <w:ins w:id="1329" w:author="Coroescu Liviu (1CD2)" w:date="2024-08-07T17:21:00Z" w16du:dateUtc="2024-08-07T15:21:00Z"/>
              </w:rPr>
            </w:pPr>
            <w:ins w:id="1330" w:author="Coroescu Liviu (1CD2)" w:date="2024-08-07T17:21:00Z" w16du:dateUtc="2024-08-07T15:21:00Z">
              <w:r w:rsidRPr="0018392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48DC9085" w14:textId="77777777" w:rsidR="00FF73B3" w:rsidRPr="0018392E" w:rsidRDefault="00FF73B3" w:rsidP="00D554F2">
            <w:pPr>
              <w:pStyle w:val="TAC"/>
              <w:rPr>
                <w:ins w:id="1331" w:author="Coroescu Liviu (1CD2)" w:date="2024-08-07T17:21:00Z" w16du:dateUtc="2024-08-07T15:21:00Z"/>
              </w:rPr>
            </w:pPr>
            <w:ins w:id="1332" w:author="Coroescu Liviu (1CD2)" w:date="2024-08-07T17:21:00Z" w16du:dateUtc="2024-08-07T15:21: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50A129FD" w14:textId="77777777" w:rsidR="00FF73B3" w:rsidRPr="0018392E" w:rsidRDefault="00FF73B3" w:rsidP="00D554F2">
            <w:pPr>
              <w:pStyle w:val="TAC"/>
              <w:rPr>
                <w:ins w:id="1333" w:author="Coroescu Liviu (1CD2)" w:date="2024-08-07T17:21:00Z" w16du:dateUtc="2024-08-07T15:21:00Z"/>
              </w:rPr>
            </w:pPr>
            <w:ins w:id="1334" w:author="Coroescu Liviu (1CD2)" w:date="2024-08-07T17:21:00Z" w16du:dateUtc="2024-08-07T15:21:00Z">
              <w:r w:rsidRPr="0018392E">
                <w:t xml:space="preserve">FFS </w:t>
              </w:r>
            </w:ins>
          </w:p>
        </w:tc>
      </w:tr>
      <w:tr w:rsidR="00FF73B3" w:rsidRPr="0018392E" w14:paraId="327EE5C5" w14:textId="77777777" w:rsidTr="00D554F2">
        <w:trPr>
          <w:jc w:val="center"/>
          <w:ins w:id="1335" w:author="Coroescu Liviu (1CD2)" w:date="2024-08-07T17:21:00Z"/>
        </w:trPr>
        <w:tc>
          <w:tcPr>
            <w:tcW w:w="2678" w:type="dxa"/>
            <w:tcBorders>
              <w:top w:val="single" w:sz="4" w:space="0" w:color="auto"/>
              <w:left w:val="single" w:sz="4" w:space="0" w:color="auto"/>
              <w:bottom w:val="single" w:sz="4" w:space="0" w:color="auto"/>
              <w:right w:val="single" w:sz="4" w:space="0" w:color="auto"/>
            </w:tcBorders>
            <w:vAlign w:val="center"/>
          </w:tcPr>
          <w:p w14:paraId="66747E42" w14:textId="77777777" w:rsidR="00FF73B3" w:rsidRPr="0018392E" w:rsidRDefault="00FF73B3" w:rsidP="00D554F2">
            <w:pPr>
              <w:pStyle w:val="TAL"/>
              <w:rPr>
                <w:ins w:id="1336" w:author="Coroescu Liviu (1CD2)" w:date="2024-08-07T17:21:00Z" w16du:dateUtc="2024-08-07T15:21:00Z"/>
              </w:rPr>
            </w:pPr>
            <w:ins w:id="1337" w:author="Coroescu Liviu (1CD2)" w:date="2024-08-07T17:21:00Z" w16du:dateUtc="2024-08-07T15:21:00Z">
              <w:r w:rsidRPr="0018392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1E1C84A4" w14:textId="77777777" w:rsidR="00FF73B3" w:rsidRPr="0018392E" w:rsidRDefault="00FF73B3" w:rsidP="00D554F2">
            <w:pPr>
              <w:pStyle w:val="TAC"/>
              <w:rPr>
                <w:ins w:id="1338" w:author="Coroescu Liviu (1CD2)" w:date="2024-08-07T17:21:00Z" w16du:dateUtc="2024-08-07T15:21:00Z"/>
              </w:rPr>
            </w:pPr>
            <w:ins w:id="1339" w:author="Coroescu Liviu (1CD2)" w:date="2024-08-07T17:21:00Z" w16du:dateUtc="2024-08-07T15:21: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4719592D" w14:textId="77777777" w:rsidR="00FF73B3" w:rsidRPr="0018392E" w:rsidRDefault="00FF73B3" w:rsidP="00D554F2">
            <w:pPr>
              <w:pStyle w:val="TAC"/>
              <w:rPr>
                <w:ins w:id="1340" w:author="Coroescu Liviu (1CD2)" w:date="2024-08-07T17:21:00Z" w16du:dateUtc="2024-08-07T15:21:00Z"/>
              </w:rPr>
            </w:pPr>
            <w:ins w:id="1341" w:author="Coroescu Liviu (1CD2)" w:date="2024-08-07T17:21:00Z" w16du:dateUtc="2024-08-07T15:21:00Z">
              <w:r w:rsidRPr="0018392E">
                <w:t>FFS</w:t>
              </w:r>
            </w:ins>
          </w:p>
        </w:tc>
      </w:tr>
      <w:tr w:rsidR="00FF73B3" w:rsidRPr="0018392E" w14:paraId="722E4462" w14:textId="77777777" w:rsidTr="00D554F2">
        <w:trPr>
          <w:jc w:val="center"/>
          <w:ins w:id="1342" w:author="Coroescu Liviu (1CD2)" w:date="2024-08-07T17:21: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94188EA" w14:textId="77777777" w:rsidR="00FF73B3" w:rsidRPr="0018392E" w:rsidRDefault="00FF73B3" w:rsidP="00D554F2">
            <w:pPr>
              <w:pStyle w:val="TAC"/>
              <w:jc w:val="left"/>
              <w:rPr>
                <w:ins w:id="1343" w:author="Coroescu Liviu (1CD2)" w:date="2024-08-07T17:21:00Z" w16du:dateUtc="2024-08-07T15:21:00Z"/>
              </w:rPr>
            </w:pPr>
            <w:ins w:id="1344" w:author="Coroescu Liviu (1CD2)" w:date="2024-08-07T17:21:00Z" w16du:dateUtc="2024-08-07T15:21:00Z">
              <w:r w:rsidRPr="0018392E">
                <w:t>Extreme Conditions</w:t>
              </w:r>
            </w:ins>
          </w:p>
        </w:tc>
      </w:tr>
      <w:tr w:rsidR="00FF73B3" w:rsidRPr="0018392E" w14:paraId="0A222C68" w14:textId="77777777" w:rsidTr="00D554F2">
        <w:trPr>
          <w:jc w:val="center"/>
          <w:ins w:id="1345" w:author="Coroescu Liviu (1CD2)" w:date="2024-08-07T17:21:00Z"/>
        </w:trPr>
        <w:tc>
          <w:tcPr>
            <w:tcW w:w="2678" w:type="dxa"/>
            <w:tcBorders>
              <w:top w:val="single" w:sz="4" w:space="0" w:color="auto"/>
              <w:left w:val="single" w:sz="4" w:space="0" w:color="auto"/>
              <w:bottom w:val="single" w:sz="4" w:space="0" w:color="auto"/>
              <w:right w:val="single" w:sz="4" w:space="0" w:color="auto"/>
            </w:tcBorders>
            <w:vAlign w:val="center"/>
          </w:tcPr>
          <w:p w14:paraId="74025976" w14:textId="77777777" w:rsidR="00FF73B3" w:rsidRPr="0018392E" w:rsidRDefault="00FF73B3" w:rsidP="00D554F2">
            <w:pPr>
              <w:pStyle w:val="TAL"/>
              <w:rPr>
                <w:ins w:id="1346" w:author="Coroescu Liviu (1CD2)" w:date="2024-08-07T17:21:00Z" w16du:dateUtc="2024-08-07T15:21:00Z"/>
              </w:rPr>
            </w:pPr>
            <w:ins w:id="1347" w:author="Coroescu Liviu (1CD2)" w:date="2024-08-07T17:21:00Z" w16du:dateUtc="2024-08-07T15:21:00Z">
              <w:r w:rsidRPr="0018392E">
                <w:t>Lowest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192EF96F" w14:textId="77777777" w:rsidR="00FF73B3" w:rsidRPr="0018392E" w:rsidRDefault="00FF73B3" w:rsidP="00D554F2">
            <w:pPr>
              <w:pStyle w:val="TAC"/>
              <w:rPr>
                <w:ins w:id="1348" w:author="Coroescu Liviu (1CD2)" w:date="2024-08-07T17:21:00Z" w16du:dateUtc="2024-08-07T15:21:00Z"/>
              </w:rPr>
            </w:pPr>
            <w:ins w:id="1349" w:author="Coroescu Liviu (1CD2)" w:date="2024-08-07T17:21:00Z" w16du:dateUtc="2024-08-07T15:21: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3A23CAA7" w14:textId="77777777" w:rsidR="00FF73B3" w:rsidRPr="0018392E" w:rsidRDefault="00FF73B3" w:rsidP="00D554F2">
            <w:pPr>
              <w:pStyle w:val="TAC"/>
              <w:rPr>
                <w:ins w:id="1350" w:author="Coroescu Liviu (1CD2)" w:date="2024-08-07T17:21:00Z" w16du:dateUtc="2024-08-07T15:21:00Z"/>
              </w:rPr>
            </w:pPr>
            <w:ins w:id="1351" w:author="Coroescu Liviu (1CD2)" w:date="2024-08-07T17:21:00Z" w16du:dateUtc="2024-08-07T15:21:00Z">
              <w:r w:rsidRPr="0018392E">
                <w:t>FFS</w:t>
              </w:r>
            </w:ins>
          </w:p>
        </w:tc>
      </w:tr>
      <w:tr w:rsidR="00FF73B3" w:rsidRPr="0018392E" w14:paraId="4CF6BAFA" w14:textId="77777777" w:rsidTr="00D554F2">
        <w:trPr>
          <w:jc w:val="center"/>
          <w:ins w:id="1352" w:author="Coroescu Liviu (1CD2)" w:date="2024-08-07T17:21:00Z"/>
        </w:trPr>
        <w:tc>
          <w:tcPr>
            <w:tcW w:w="2678" w:type="dxa"/>
            <w:tcBorders>
              <w:top w:val="single" w:sz="4" w:space="0" w:color="auto"/>
              <w:left w:val="single" w:sz="4" w:space="0" w:color="auto"/>
              <w:bottom w:val="single" w:sz="4" w:space="0" w:color="auto"/>
              <w:right w:val="single" w:sz="4" w:space="0" w:color="auto"/>
            </w:tcBorders>
            <w:vAlign w:val="center"/>
          </w:tcPr>
          <w:p w14:paraId="5C0E4D0C" w14:textId="77777777" w:rsidR="00FF73B3" w:rsidRPr="0018392E" w:rsidRDefault="00FF73B3" w:rsidP="00D554F2">
            <w:pPr>
              <w:pStyle w:val="TAL"/>
              <w:rPr>
                <w:ins w:id="1353" w:author="Coroescu Liviu (1CD2)" w:date="2024-08-07T17:21:00Z" w16du:dateUtc="2024-08-07T15:21:00Z"/>
              </w:rPr>
            </w:pPr>
            <w:ins w:id="1354" w:author="Coroescu Liviu (1CD2)" w:date="2024-08-07T17:21:00Z" w16du:dateUtc="2024-08-07T15:21:00Z">
              <w:r w:rsidRPr="0018392E">
                <w:t>Highest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2BAEB933" w14:textId="77777777" w:rsidR="00FF73B3" w:rsidRPr="0018392E" w:rsidRDefault="00FF73B3" w:rsidP="00D554F2">
            <w:pPr>
              <w:pStyle w:val="TAC"/>
              <w:rPr>
                <w:ins w:id="1355" w:author="Coroescu Liviu (1CD2)" w:date="2024-08-07T17:21:00Z" w16du:dateUtc="2024-08-07T15:21:00Z"/>
              </w:rPr>
            </w:pPr>
            <w:ins w:id="1356" w:author="Coroescu Liviu (1CD2)" w:date="2024-08-07T17:21:00Z" w16du:dateUtc="2024-08-07T15:21: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6903AC52" w14:textId="77777777" w:rsidR="00FF73B3" w:rsidRPr="0018392E" w:rsidRDefault="00FF73B3" w:rsidP="00D554F2">
            <w:pPr>
              <w:pStyle w:val="TAC"/>
              <w:rPr>
                <w:ins w:id="1357" w:author="Coroescu Liviu (1CD2)" w:date="2024-08-07T17:21:00Z" w16du:dateUtc="2024-08-07T15:21:00Z"/>
              </w:rPr>
            </w:pPr>
            <w:ins w:id="1358" w:author="Coroescu Liviu (1CD2)" w:date="2024-08-07T17:21:00Z" w16du:dateUtc="2024-08-07T15:21:00Z">
              <w:r w:rsidRPr="0018392E">
                <w:t>FFS</w:t>
              </w:r>
            </w:ins>
          </w:p>
        </w:tc>
      </w:tr>
    </w:tbl>
    <w:p w14:paraId="5FBC73F2" w14:textId="77777777" w:rsidR="00774605" w:rsidRDefault="00774605" w:rsidP="00774605">
      <w:pPr>
        <w:rPr>
          <w:ins w:id="1359" w:author="Coroescu Liviu (1CD2)" w:date="2024-08-07T17:57:00Z" w16du:dateUtc="2024-08-07T15:57:00Z"/>
          <w:lang w:eastAsia="sv-SE"/>
        </w:rPr>
      </w:pPr>
    </w:p>
    <w:p w14:paraId="5AC0F7A7" w14:textId="3F72CDF9" w:rsidR="00B215A9" w:rsidRPr="00335D3B" w:rsidRDefault="00B215A9" w:rsidP="00B215A9">
      <w:pPr>
        <w:pStyle w:val="TH"/>
        <w:rPr>
          <w:ins w:id="1360" w:author="Coroescu Liviu (1CD2)" w:date="2024-08-06T11:04:00Z" w16du:dateUtc="2024-08-06T09:04:00Z"/>
          <w:lang w:eastAsia="sv-SE"/>
        </w:rPr>
      </w:pPr>
      <w:ins w:id="1361" w:author="Coroescu Liviu (1CD2)" w:date="2024-08-07T17:57:00Z" w16du:dateUtc="2024-08-07T15:57:00Z">
        <w:r w:rsidRPr="0018392E">
          <w:t xml:space="preserve">Table 11.6.1.1.5-3: </w:t>
        </w:r>
      </w:ins>
      <w:ins w:id="1362" w:author="Coroescu Liviu (1CD2)" w:date="2024-08-07T17:59:00Z" w16du:dateUtc="2024-08-07T15:59:00Z">
        <w:r w:rsidRPr="00335D3B">
          <w:t xml:space="preserve">SS-RSRP Intra frequency </w:t>
        </w:r>
        <w:r>
          <w:t>relative</w:t>
        </w:r>
        <w:r w:rsidRPr="00335D3B">
          <w:t xml:space="preserve"> accuracy requirements for the reported values </w:t>
        </w:r>
      </w:ins>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B215A9" w:rsidRPr="0018392E" w14:paraId="265F3FE9" w14:textId="77777777" w:rsidTr="00D554F2">
        <w:trPr>
          <w:cantSplit/>
          <w:jc w:val="center"/>
          <w:ins w:id="1363" w:author="Coroescu Liviu (1CD2)" w:date="2024-08-07T17:59:00Z"/>
        </w:trPr>
        <w:tc>
          <w:tcPr>
            <w:tcW w:w="2678" w:type="dxa"/>
            <w:tcBorders>
              <w:top w:val="single" w:sz="4" w:space="0" w:color="auto"/>
              <w:left w:val="single" w:sz="4" w:space="0" w:color="auto"/>
              <w:bottom w:val="single" w:sz="4" w:space="0" w:color="auto"/>
              <w:right w:val="single" w:sz="4" w:space="0" w:color="auto"/>
            </w:tcBorders>
            <w:vAlign w:val="center"/>
          </w:tcPr>
          <w:p w14:paraId="78E528C6" w14:textId="77777777" w:rsidR="00B215A9" w:rsidRPr="0018392E" w:rsidRDefault="00B215A9" w:rsidP="00D554F2">
            <w:pPr>
              <w:pStyle w:val="TAL"/>
              <w:rPr>
                <w:ins w:id="1364" w:author="Coroescu Liviu (1CD2)" w:date="2024-08-07T17:59:00Z" w16du:dateUtc="2024-08-07T15:59:00Z"/>
              </w:rPr>
            </w:pPr>
          </w:p>
        </w:tc>
        <w:tc>
          <w:tcPr>
            <w:tcW w:w="1727" w:type="dxa"/>
            <w:tcBorders>
              <w:top w:val="single" w:sz="4" w:space="0" w:color="auto"/>
              <w:left w:val="single" w:sz="4" w:space="0" w:color="auto"/>
              <w:bottom w:val="single" w:sz="4" w:space="0" w:color="auto"/>
              <w:right w:val="single" w:sz="4" w:space="0" w:color="auto"/>
            </w:tcBorders>
            <w:vAlign w:val="center"/>
          </w:tcPr>
          <w:p w14:paraId="0A5A352F" w14:textId="77777777" w:rsidR="00B215A9" w:rsidRPr="0018392E" w:rsidRDefault="00B215A9" w:rsidP="00D554F2">
            <w:pPr>
              <w:pStyle w:val="TAH"/>
              <w:rPr>
                <w:ins w:id="1365" w:author="Coroescu Liviu (1CD2)" w:date="2024-08-07T17:59:00Z" w16du:dateUtc="2024-08-07T15:59:00Z"/>
              </w:rPr>
            </w:pPr>
            <w:ins w:id="1366" w:author="Coroescu Liviu (1CD2)" w:date="2024-08-07T17:59:00Z" w16du:dateUtc="2024-08-07T15:59:00Z">
              <w:r w:rsidRPr="0018392E">
                <w:t>Test 1</w:t>
              </w:r>
            </w:ins>
          </w:p>
        </w:tc>
        <w:tc>
          <w:tcPr>
            <w:tcW w:w="1980" w:type="dxa"/>
            <w:tcBorders>
              <w:top w:val="single" w:sz="4" w:space="0" w:color="auto"/>
              <w:left w:val="single" w:sz="4" w:space="0" w:color="auto"/>
              <w:bottom w:val="single" w:sz="4" w:space="0" w:color="auto"/>
              <w:right w:val="single" w:sz="4" w:space="0" w:color="auto"/>
            </w:tcBorders>
            <w:vAlign w:val="center"/>
          </w:tcPr>
          <w:p w14:paraId="41B70C4A" w14:textId="77777777" w:rsidR="00B215A9" w:rsidRPr="0018392E" w:rsidRDefault="00B215A9" w:rsidP="00D554F2">
            <w:pPr>
              <w:pStyle w:val="TH"/>
              <w:spacing w:before="0" w:after="0"/>
              <w:rPr>
                <w:ins w:id="1367" w:author="Coroescu Liviu (1CD2)" w:date="2024-08-07T17:59:00Z" w16du:dateUtc="2024-08-07T15:59:00Z"/>
              </w:rPr>
            </w:pPr>
            <w:ins w:id="1368" w:author="Coroescu Liviu (1CD2)" w:date="2024-08-07T17:59:00Z" w16du:dateUtc="2024-08-07T15:59:00Z">
              <w:r w:rsidRPr="0018392E">
                <w:t>Test 2</w:t>
              </w:r>
            </w:ins>
          </w:p>
        </w:tc>
      </w:tr>
      <w:tr w:rsidR="00B215A9" w:rsidRPr="0018392E" w14:paraId="2A3084A3" w14:textId="77777777" w:rsidTr="00D554F2">
        <w:trPr>
          <w:cantSplit/>
          <w:jc w:val="center"/>
          <w:ins w:id="1369" w:author="Coroescu Liviu (1CD2)" w:date="2024-08-07T17:59:00Z"/>
        </w:trPr>
        <w:tc>
          <w:tcPr>
            <w:tcW w:w="2678" w:type="dxa"/>
            <w:tcBorders>
              <w:top w:val="single" w:sz="4" w:space="0" w:color="auto"/>
              <w:left w:val="single" w:sz="4" w:space="0" w:color="auto"/>
              <w:bottom w:val="single" w:sz="4" w:space="0" w:color="auto"/>
              <w:right w:val="single" w:sz="4" w:space="0" w:color="auto"/>
            </w:tcBorders>
            <w:vAlign w:val="center"/>
          </w:tcPr>
          <w:p w14:paraId="2F239CFF" w14:textId="77777777" w:rsidR="00B215A9" w:rsidRPr="0018392E" w:rsidRDefault="00B215A9" w:rsidP="00D554F2">
            <w:pPr>
              <w:pStyle w:val="TAL"/>
              <w:rPr>
                <w:ins w:id="1370" w:author="Coroescu Liviu (1CD2)" w:date="2024-08-07T17:59:00Z" w16du:dateUtc="2024-08-07T15:59:00Z"/>
              </w:rPr>
            </w:pPr>
          </w:p>
        </w:tc>
        <w:tc>
          <w:tcPr>
            <w:tcW w:w="1727" w:type="dxa"/>
            <w:tcBorders>
              <w:top w:val="single" w:sz="4" w:space="0" w:color="auto"/>
              <w:left w:val="single" w:sz="4" w:space="0" w:color="auto"/>
              <w:bottom w:val="single" w:sz="4" w:space="0" w:color="auto"/>
              <w:right w:val="single" w:sz="4" w:space="0" w:color="auto"/>
            </w:tcBorders>
            <w:vAlign w:val="center"/>
          </w:tcPr>
          <w:p w14:paraId="044AA3D4" w14:textId="77777777" w:rsidR="00B215A9" w:rsidRPr="0018392E" w:rsidRDefault="00B215A9" w:rsidP="00D554F2">
            <w:pPr>
              <w:pStyle w:val="TAL"/>
              <w:jc w:val="center"/>
              <w:rPr>
                <w:ins w:id="1371" w:author="Coroescu Liviu (1CD2)" w:date="2024-08-07T17:59:00Z" w16du:dateUtc="2024-08-07T15:59:00Z"/>
              </w:rPr>
            </w:pPr>
            <w:ins w:id="1372" w:author="Coroescu Liviu (1CD2)" w:date="2024-08-07T17:59:00Z" w16du:dateUtc="2024-08-07T15:59:00Z">
              <w:r w:rsidRPr="0018392E">
                <w:t>All bands</w:t>
              </w:r>
            </w:ins>
          </w:p>
        </w:tc>
        <w:tc>
          <w:tcPr>
            <w:tcW w:w="1980" w:type="dxa"/>
            <w:tcBorders>
              <w:top w:val="single" w:sz="4" w:space="0" w:color="auto"/>
              <w:left w:val="single" w:sz="4" w:space="0" w:color="auto"/>
              <w:bottom w:val="single" w:sz="4" w:space="0" w:color="auto"/>
              <w:right w:val="single" w:sz="4" w:space="0" w:color="auto"/>
            </w:tcBorders>
            <w:vAlign w:val="center"/>
          </w:tcPr>
          <w:p w14:paraId="3E7BB08A" w14:textId="77777777" w:rsidR="00B215A9" w:rsidRPr="0018392E" w:rsidRDefault="00B215A9" w:rsidP="00D554F2">
            <w:pPr>
              <w:pStyle w:val="TAL"/>
              <w:jc w:val="center"/>
              <w:rPr>
                <w:ins w:id="1373" w:author="Coroescu Liviu (1CD2)" w:date="2024-08-07T17:59:00Z" w16du:dateUtc="2024-08-07T15:59:00Z"/>
              </w:rPr>
            </w:pPr>
            <w:ins w:id="1374" w:author="Coroescu Liviu (1CD2)" w:date="2024-08-07T17:59:00Z" w16du:dateUtc="2024-08-07T15:59:00Z">
              <w:r w:rsidRPr="0018392E">
                <w:t>[All bands]</w:t>
              </w:r>
            </w:ins>
          </w:p>
        </w:tc>
      </w:tr>
      <w:tr w:rsidR="00B215A9" w:rsidRPr="0018392E" w14:paraId="6AB87BE6" w14:textId="77777777" w:rsidTr="00D554F2">
        <w:trPr>
          <w:jc w:val="center"/>
          <w:ins w:id="1375" w:author="Coroescu Liviu (1CD2)" w:date="2024-08-07T17:59:00Z"/>
        </w:trPr>
        <w:tc>
          <w:tcPr>
            <w:tcW w:w="6385" w:type="dxa"/>
            <w:gridSpan w:val="3"/>
            <w:tcBorders>
              <w:top w:val="single" w:sz="4" w:space="0" w:color="auto"/>
              <w:left w:val="single" w:sz="4" w:space="0" w:color="auto"/>
              <w:bottom w:val="single" w:sz="4" w:space="0" w:color="auto"/>
              <w:right w:val="single" w:sz="4" w:space="0" w:color="auto"/>
            </w:tcBorders>
            <w:vAlign w:val="center"/>
          </w:tcPr>
          <w:p w14:paraId="225D2746" w14:textId="77777777" w:rsidR="00B215A9" w:rsidRPr="0018392E" w:rsidRDefault="00B215A9" w:rsidP="00D554F2">
            <w:pPr>
              <w:pStyle w:val="TAC"/>
              <w:jc w:val="left"/>
              <w:rPr>
                <w:ins w:id="1376" w:author="Coroescu Liviu (1CD2)" w:date="2024-08-07T17:59:00Z" w16du:dateUtc="2024-08-07T15:59:00Z"/>
              </w:rPr>
            </w:pPr>
            <w:ins w:id="1377" w:author="Coroescu Liviu (1CD2)" w:date="2024-08-07T17:59:00Z" w16du:dateUtc="2024-08-07T15:59:00Z">
              <w:r w:rsidRPr="0018392E">
                <w:t>Normal Conditions</w:t>
              </w:r>
            </w:ins>
          </w:p>
        </w:tc>
      </w:tr>
      <w:tr w:rsidR="00B215A9" w:rsidRPr="0018392E" w14:paraId="2D18E9AB" w14:textId="77777777" w:rsidTr="00D554F2">
        <w:trPr>
          <w:jc w:val="center"/>
          <w:ins w:id="1378" w:author="Coroescu Liviu (1CD2)" w:date="2024-08-07T17:59:00Z"/>
        </w:trPr>
        <w:tc>
          <w:tcPr>
            <w:tcW w:w="2678" w:type="dxa"/>
            <w:tcBorders>
              <w:top w:val="single" w:sz="4" w:space="0" w:color="auto"/>
              <w:left w:val="single" w:sz="4" w:space="0" w:color="auto"/>
              <w:bottom w:val="single" w:sz="4" w:space="0" w:color="auto"/>
              <w:right w:val="single" w:sz="4" w:space="0" w:color="auto"/>
            </w:tcBorders>
            <w:vAlign w:val="center"/>
          </w:tcPr>
          <w:p w14:paraId="42760DBB" w14:textId="77777777" w:rsidR="00B215A9" w:rsidRPr="0018392E" w:rsidRDefault="00B215A9" w:rsidP="00D554F2">
            <w:pPr>
              <w:pStyle w:val="TAL"/>
              <w:rPr>
                <w:ins w:id="1379" w:author="Coroescu Liviu (1CD2)" w:date="2024-08-07T17:59:00Z" w16du:dateUtc="2024-08-07T15:59:00Z"/>
              </w:rPr>
            </w:pPr>
            <w:ins w:id="1380" w:author="Coroescu Liviu (1CD2)" w:date="2024-08-07T17:59:00Z" w16du:dateUtc="2024-08-07T15:59:00Z">
              <w:r w:rsidRPr="0018392E">
                <w:t>Lowest reported value (Cell 2)</w:t>
              </w:r>
            </w:ins>
          </w:p>
        </w:tc>
        <w:tc>
          <w:tcPr>
            <w:tcW w:w="1727" w:type="dxa"/>
            <w:tcBorders>
              <w:top w:val="single" w:sz="4" w:space="0" w:color="auto"/>
              <w:left w:val="single" w:sz="4" w:space="0" w:color="auto"/>
              <w:bottom w:val="single" w:sz="4" w:space="0" w:color="auto"/>
              <w:right w:val="single" w:sz="4" w:space="0" w:color="auto"/>
            </w:tcBorders>
            <w:vAlign w:val="center"/>
          </w:tcPr>
          <w:p w14:paraId="45F99D58" w14:textId="0C016AE0" w:rsidR="00B215A9" w:rsidRPr="0018392E" w:rsidRDefault="00B215A9" w:rsidP="00D554F2">
            <w:pPr>
              <w:pStyle w:val="TAC"/>
              <w:rPr>
                <w:ins w:id="1381" w:author="Coroescu Liviu (1CD2)" w:date="2024-08-07T17:59:00Z" w16du:dateUtc="2024-08-07T15:59:00Z"/>
              </w:rPr>
            </w:pPr>
            <w:ins w:id="1382" w:author="Coroescu Liviu (1CD2)" w:date="2024-08-07T17:59:00Z" w16du:dateUtc="2024-08-07T15:59:00Z">
              <w:r w:rsidRPr="0018392E">
                <w:t>SS-</w:t>
              </w:r>
              <w:proofErr w:type="spellStart"/>
              <w:r>
                <w:t>RSRP</w:t>
              </w:r>
              <w:r w:rsidRPr="0018392E">
                <w:t>_x</w:t>
              </w:r>
              <w:proofErr w:type="spellEnd"/>
              <w:r w:rsidRPr="0018392E">
                <w:t xml:space="preserve"> - FFS</w:t>
              </w:r>
            </w:ins>
          </w:p>
        </w:tc>
        <w:tc>
          <w:tcPr>
            <w:tcW w:w="1980" w:type="dxa"/>
            <w:tcBorders>
              <w:top w:val="single" w:sz="4" w:space="0" w:color="auto"/>
              <w:left w:val="single" w:sz="4" w:space="0" w:color="auto"/>
              <w:bottom w:val="single" w:sz="4" w:space="0" w:color="auto"/>
              <w:right w:val="single" w:sz="4" w:space="0" w:color="auto"/>
            </w:tcBorders>
          </w:tcPr>
          <w:p w14:paraId="14160DB7" w14:textId="588434C2" w:rsidR="00B215A9" w:rsidRPr="0018392E" w:rsidRDefault="00B215A9" w:rsidP="00D554F2">
            <w:pPr>
              <w:pStyle w:val="TAC"/>
              <w:rPr>
                <w:ins w:id="1383" w:author="Coroescu Liviu (1CD2)" w:date="2024-08-07T17:59:00Z" w16du:dateUtc="2024-08-07T15:59:00Z"/>
              </w:rPr>
            </w:pPr>
            <w:ins w:id="1384" w:author="Coroescu Liviu (1CD2)" w:date="2024-08-07T17:59:00Z" w16du:dateUtc="2024-08-07T15:59:00Z">
              <w:r w:rsidRPr="0018392E">
                <w:t>SS-</w:t>
              </w:r>
              <w:proofErr w:type="spellStart"/>
              <w:r>
                <w:t>RSRP</w:t>
              </w:r>
              <w:r w:rsidRPr="0018392E">
                <w:t>_x</w:t>
              </w:r>
              <w:proofErr w:type="spellEnd"/>
              <w:r w:rsidRPr="0018392E">
                <w:t xml:space="preserve"> - FFS</w:t>
              </w:r>
            </w:ins>
          </w:p>
        </w:tc>
      </w:tr>
      <w:tr w:rsidR="00B215A9" w:rsidRPr="0018392E" w14:paraId="48239D01" w14:textId="77777777" w:rsidTr="00D554F2">
        <w:trPr>
          <w:jc w:val="center"/>
          <w:ins w:id="1385" w:author="Coroescu Liviu (1CD2)" w:date="2024-08-07T17:59:00Z"/>
        </w:trPr>
        <w:tc>
          <w:tcPr>
            <w:tcW w:w="2678" w:type="dxa"/>
            <w:tcBorders>
              <w:top w:val="single" w:sz="4" w:space="0" w:color="auto"/>
              <w:left w:val="single" w:sz="4" w:space="0" w:color="auto"/>
              <w:bottom w:val="single" w:sz="4" w:space="0" w:color="auto"/>
              <w:right w:val="single" w:sz="4" w:space="0" w:color="auto"/>
            </w:tcBorders>
            <w:vAlign w:val="center"/>
          </w:tcPr>
          <w:p w14:paraId="2FC903D6" w14:textId="77777777" w:rsidR="00B215A9" w:rsidRPr="0018392E" w:rsidRDefault="00B215A9" w:rsidP="00D554F2">
            <w:pPr>
              <w:pStyle w:val="TAL"/>
              <w:rPr>
                <w:ins w:id="1386" w:author="Coroescu Liviu (1CD2)" w:date="2024-08-07T17:59:00Z" w16du:dateUtc="2024-08-07T15:59:00Z"/>
              </w:rPr>
            </w:pPr>
            <w:ins w:id="1387" w:author="Coroescu Liviu (1CD2)" w:date="2024-08-07T17:59:00Z" w16du:dateUtc="2024-08-07T15:59:00Z">
              <w:r w:rsidRPr="0018392E">
                <w:t>Highest reported value (Cell 2)</w:t>
              </w:r>
            </w:ins>
          </w:p>
        </w:tc>
        <w:tc>
          <w:tcPr>
            <w:tcW w:w="1727" w:type="dxa"/>
            <w:tcBorders>
              <w:top w:val="single" w:sz="4" w:space="0" w:color="auto"/>
              <w:left w:val="single" w:sz="4" w:space="0" w:color="auto"/>
              <w:bottom w:val="single" w:sz="4" w:space="0" w:color="auto"/>
              <w:right w:val="single" w:sz="4" w:space="0" w:color="auto"/>
            </w:tcBorders>
            <w:vAlign w:val="center"/>
          </w:tcPr>
          <w:p w14:paraId="4DA503DB" w14:textId="38D84C9C" w:rsidR="00B215A9" w:rsidRPr="0018392E" w:rsidRDefault="00B215A9" w:rsidP="00D554F2">
            <w:pPr>
              <w:pStyle w:val="TAC"/>
              <w:rPr>
                <w:ins w:id="1388" w:author="Coroescu Liviu (1CD2)" w:date="2024-08-07T17:59:00Z" w16du:dateUtc="2024-08-07T15:59:00Z"/>
              </w:rPr>
            </w:pPr>
            <w:ins w:id="1389" w:author="Coroescu Liviu (1CD2)" w:date="2024-08-07T17:59:00Z" w16du:dateUtc="2024-08-07T15:59:00Z">
              <w:r w:rsidRPr="0018392E">
                <w:t>SS-</w:t>
              </w:r>
              <w:proofErr w:type="spellStart"/>
              <w:r>
                <w:t>RSRP</w:t>
              </w:r>
              <w:r w:rsidRPr="0018392E">
                <w:t>_x</w:t>
              </w:r>
              <w:proofErr w:type="spellEnd"/>
              <w:r w:rsidRPr="0018392E">
                <w:t xml:space="preserve"> + FFS</w:t>
              </w:r>
            </w:ins>
          </w:p>
        </w:tc>
        <w:tc>
          <w:tcPr>
            <w:tcW w:w="1980" w:type="dxa"/>
            <w:tcBorders>
              <w:top w:val="single" w:sz="4" w:space="0" w:color="auto"/>
              <w:left w:val="single" w:sz="4" w:space="0" w:color="auto"/>
              <w:bottom w:val="single" w:sz="4" w:space="0" w:color="auto"/>
              <w:right w:val="single" w:sz="4" w:space="0" w:color="auto"/>
            </w:tcBorders>
          </w:tcPr>
          <w:p w14:paraId="4E91BD9A" w14:textId="15FC1D9A" w:rsidR="00B215A9" w:rsidRPr="0018392E" w:rsidRDefault="00B215A9" w:rsidP="00D554F2">
            <w:pPr>
              <w:pStyle w:val="TAC"/>
              <w:rPr>
                <w:ins w:id="1390" w:author="Coroescu Liviu (1CD2)" w:date="2024-08-07T17:59:00Z" w16du:dateUtc="2024-08-07T15:59:00Z"/>
              </w:rPr>
            </w:pPr>
            <w:ins w:id="1391" w:author="Coroescu Liviu (1CD2)" w:date="2024-08-07T17:59:00Z" w16du:dateUtc="2024-08-07T15:59:00Z">
              <w:r w:rsidRPr="0018392E">
                <w:t>SS-</w:t>
              </w:r>
              <w:proofErr w:type="spellStart"/>
              <w:r>
                <w:t>RSRP</w:t>
              </w:r>
              <w:r w:rsidRPr="0018392E">
                <w:t>_x</w:t>
              </w:r>
              <w:proofErr w:type="spellEnd"/>
              <w:r w:rsidRPr="0018392E">
                <w:t xml:space="preserve"> + FFS</w:t>
              </w:r>
            </w:ins>
          </w:p>
        </w:tc>
      </w:tr>
      <w:tr w:rsidR="00B215A9" w:rsidRPr="0018392E" w14:paraId="6DE3AA9D" w14:textId="77777777" w:rsidTr="00D554F2">
        <w:trPr>
          <w:jc w:val="center"/>
          <w:ins w:id="1392" w:author="Coroescu Liviu (1CD2)" w:date="2024-08-07T17:59:00Z"/>
        </w:trPr>
        <w:tc>
          <w:tcPr>
            <w:tcW w:w="6385" w:type="dxa"/>
            <w:gridSpan w:val="3"/>
            <w:tcBorders>
              <w:top w:val="single" w:sz="4" w:space="0" w:color="auto"/>
              <w:left w:val="single" w:sz="4" w:space="0" w:color="auto"/>
              <w:bottom w:val="single" w:sz="4" w:space="0" w:color="auto"/>
              <w:right w:val="single" w:sz="4" w:space="0" w:color="auto"/>
            </w:tcBorders>
            <w:vAlign w:val="center"/>
          </w:tcPr>
          <w:p w14:paraId="194B03F6" w14:textId="77777777" w:rsidR="00B215A9" w:rsidRPr="0018392E" w:rsidRDefault="00B215A9" w:rsidP="00D554F2">
            <w:pPr>
              <w:pStyle w:val="TAC"/>
              <w:jc w:val="left"/>
              <w:rPr>
                <w:ins w:id="1393" w:author="Coroescu Liviu (1CD2)" w:date="2024-08-07T17:59:00Z" w16du:dateUtc="2024-08-07T15:59:00Z"/>
              </w:rPr>
            </w:pPr>
            <w:ins w:id="1394" w:author="Coroescu Liviu (1CD2)" w:date="2024-08-07T17:59:00Z" w16du:dateUtc="2024-08-07T15:59:00Z">
              <w:r w:rsidRPr="0018392E">
                <w:t>Extreme Conditions</w:t>
              </w:r>
            </w:ins>
          </w:p>
        </w:tc>
      </w:tr>
      <w:tr w:rsidR="00B215A9" w:rsidRPr="0018392E" w14:paraId="7A3DC895" w14:textId="77777777" w:rsidTr="00D554F2">
        <w:trPr>
          <w:jc w:val="center"/>
          <w:ins w:id="1395" w:author="Coroescu Liviu (1CD2)" w:date="2024-08-07T17:59:00Z"/>
        </w:trPr>
        <w:tc>
          <w:tcPr>
            <w:tcW w:w="2678" w:type="dxa"/>
            <w:tcBorders>
              <w:top w:val="single" w:sz="4" w:space="0" w:color="auto"/>
              <w:left w:val="single" w:sz="4" w:space="0" w:color="auto"/>
              <w:bottom w:val="single" w:sz="4" w:space="0" w:color="auto"/>
              <w:right w:val="single" w:sz="4" w:space="0" w:color="auto"/>
            </w:tcBorders>
            <w:vAlign w:val="center"/>
          </w:tcPr>
          <w:p w14:paraId="5215365B" w14:textId="77777777" w:rsidR="00B215A9" w:rsidRPr="0018392E" w:rsidRDefault="00B215A9" w:rsidP="00D554F2">
            <w:pPr>
              <w:pStyle w:val="TAL"/>
              <w:rPr>
                <w:ins w:id="1396" w:author="Coroescu Liviu (1CD2)" w:date="2024-08-07T17:59:00Z" w16du:dateUtc="2024-08-07T15:59:00Z"/>
              </w:rPr>
            </w:pPr>
            <w:ins w:id="1397" w:author="Coroescu Liviu (1CD2)" w:date="2024-08-07T17:59:00Z" w16du:dateUtc="2024-08-07T15:59:00Z">
              <w:r w:rsidRPr="0018392E">
                <w:t>Lowest reported value (Cell 2)</w:t>
              </w:r>
            </w:ins>
          </w:p>
        </w:tc>
        <w:tc>
          <w:tcPr>
            <w:tcW w:w="1727" w:type="dxa"/>
            <w:tcBorders>
              <w:top w:val="single" w:sz="4" w:space="0" w:color="auto"/>
              <w:left w:val="single" w:sz="4" w:space="0" w:color="auto"/>
              <w:bottom w:val="single" w:sz="4" w:space="0" w:color="auto"/>
              <w:right w:val="single" w:sz="4" w:space="0" w:color="auto"/>
            </w:tcBorders>
          </w:tcPr>
          <w:p w14:paraId="12D31B80" w14:textId="04637669" w:rsidR="00B215A9" w:rsidRPr="0018392E" w:rsidRDefault="00B215A9" w:rsidP="00D554F2">
            <w:pPr>
              <w:pStyle w:val="TAC"/>
              <w:rPr>
                <w:ins w:id="1398" w:author="Coroescu Liviu (1CD2)" w:date="2024-08-07T17:59:00Z" w16du:dateUtc="2024-08-07T15:59:00Z"/>
              </w:rPr>
            </w:pPr>
            <w:ins w:id="1399" w:author="Coroescu Liviu (1CD2)" w:date="2024-08-07T17:59:00Z" w16du:dateUtc="2024-08-07T15:59:00Z">
              <w:r w:rsidRPr="0018392E">
                <w:t>SS-</w:t>
              </w:r>
              <w:proofErr w:type="spellStart"/>
              <w:r>
                <w:t>RSRP</w:t>
              </w:r>
              <w:r w:rsidRPr="0018392E">
                <w:t>_x</w:t>
              </w:r>
              <w:proofErr w:type="spellEnd"/>
              <w:r w:rsidRPr="0018392E">
                <w:t xml:space="preserve"> - FFS</w:t>
              </w:r>
            </w:ins>
          </w:p>
        </w:tc>
        <w:tc>
          <w:tcPr>
            <w:tcW w:w="1980" w:type="dxa"/>
            <w:tcBorders>
              <w:top w:val="single" w:sz="4" w:space="0" w:color="auto"/>
              <w:left w:val="single" w:sz="4" w:space="0" w:color="auto"/>
              <w:bottom w:val="single" w:sz="4" w:space="0" w:color="auto"/>
              <w:right w:val="single" w:sz="4" w:space="0" w:color="auto"/>
            </w:tcBorders>
          </w:tcPr>
          <w:p w14:paraId="47D2BA31" w14:textId="4F0AB010" w:rsidR="00B215A9" w:rsidRPr="0018392E" w:rsidRDefault="00B215A9" w:rsidP="00D554F2">
            <w:pPr>
              <w:pStyle w:val="TAC"/>
              <w:rPr>
                <w:ins w:id="1400" w:author="Coroescu Liviu (1CD2)" w:date="2024-08-07T17:59:00Z" w16du:dateUtc="2024-08-07T15:59:00Z"/>
              </w:rPr>
            </w:pPr>
            <w:ins w:id="1401" w:author="Coroescu Liviu (1CD2)" w:date="2024-08-07T17:59:00Z" w16du:dateUtc="2024-08-07T15:59:00Z">
              <w:r w:rsidRPr="0018392E">
                <w:t>SS-</w:t>
              </w:r>
              <w:proofErr w:type="spellStart"/>
              <w:r>
                <w:t>RSRP</w:t>
              </w:r>
              <w:r w:rsidRPr="0018392E">
                <w:t>_x</w:t>
              </w:r>
              <w:proofErr w:type="spellEnd"/>
              <w:r w:rsidRPr="0018392E">
                <w:t xml:space="preserve"> - FFS</w:t>
              </w:r>
            </w:ins>
          </w:p>
        </w:tc>
      </w:tr>
      <w:tr w:rsidR="00B215A9" w:rsidRPr="0018392E" w14:paraId="226F89F2" w14:textId="77777777" w:rsidTr="00D554F2">
        <w:trPr>
          <w:jc w:val="center"/>
          <w:ins w:id="1402" w:author="Coroescu Liviu (1CD2)" w:date="2024-08-07T17:59:00Z"/>
        </w:trPr>
        <w:tc>
          <w:tcPr>
            <w:tcW w:w="2678" w:type="dxa"/>
            <w:tcBorders>
              <w:top w:val="single" w:sz="4" w:space="0" w:color="auto"/>
              <w:left w:val="single" w:sz="4" w:space="0" w:color="auto"/>
              <w:bottom w:val="single" w:sz="4" w:space="0" w:color="auto"/>
              <w:right w:val="single" w:sz="4" w:space="0" w:color="auto"/>
            </w:tcBorders>
            <w:vAlign w:val="center"/>
          </w:tcPr>
          <w:p w14:paraId="2F44F3B7" w14:textId="77777777" w:rsidR="00B215A9" w:rsidRPr="0018392E" w:rsidRDefault="00B215A9" w:rsidP="00D554F2">
            <w:pPr>
              <w:pStyle w:val="TAL"/>
              <w:rPr>
                <w:ins w:id="1403" w:author="Coroescu Liviu (1CD2)" w:date="2024-08-07T17:59:00Z" w16du:dateUtc="2024-08-07T15:59:00Z"/>
              </w:rPr>
            </w:pPr>
            <w:ins w:id="1404" w:author="Coroescu Liviu (1CD2)" w:date="2024-08-07T17:59:00Z" w16du:dateUtc="2024-08-07T15:59:00Z">
              <w:r w:rsidRPr="0018392E">
                <w:t>Highest reported value (Cell 2)</w:t>
              </w:r>
            </w:ins>
          </w:p>
        </w:tc>
        <w:tc>
          <w:tcPr>
            <w:tcW w:w="1727" w:type="dxa"/>
            <w:tcBorders>
              <w:top w:val="single" w:sz="4" w:space="0" w:color="auto"/>
              <w:left w:val="single" w:sz="4" w:space="0" w:color="auto"/>
              <w:bottom w:val="single" w:sz="4" w:space="0" w:color="auto"/>
              <w:right w:val="single" w:sz="4" w:space="0" w:color="auto"/>
            </w:tcBorders>
          </w:tcPr>
          <w:p w14:paraId="0346896D" w14:textId="2DF10760" w:rsidR="00B215A9" w:rsidRPr="0018392E" w:rsidRDefault="00B215A9" w:rsidP="00D554F2">
            <w:pPr>
              <w:pStyle w:val="TAC"/>
              <w:rPr>
                <w:ins w:id="1405" w:author="Coroescu Liviu (1CD2)" w:date="2024-08-07T17:59:00Z" w16du:dateUtc="2024-08-07T15:59:00Z"/>
              </w:rPr>
            </w:pPr>
            <w:ins w:id="1406" w:author="Coroescu Liviu (1CD2)" w:date="2024-08-07T17:59:00Z" w16du:dateUtc="2024-08-07T15:59:00Z">
              <w:r w:rsidRPr="0018392E">
                <w:t>SS-</w:t>
              </w:r>
              <w:proofErr w:type="spellStart"/>
              <w:r>
                <w:t>RSRP</w:t>
              </w:r>
              <w:r w:rsidRPr="0018392E">
                <w:t>_x</w:t>
              </w:r>
              <w:proofErr w:type="spellEnd"/>
              <w:r w:rsidRPr="0018392E">
                <w:t xml:space="preserve"> + FFS</w:t>
              </w:r>
            </w:ins>
          </w:p>
        </w:tc>
        <w:tc>
          <w:tcPr>
            <w:tcW w:w="1980" w:type="dxa"/>
            <w:tcBorders>
              <w:top w:val="single" w:sz="4" w:space="0" w:color="auto"/>
              <w:left w:val="single" w:sz="4" w:space="0" w:color="auto"/>
              <w:bottom w:val="single" w:sz="4" w:space="0" w:color="auto"/>
              <w:right w:val="single" w:sz="4" w:space="0" w:color="auto"/>
            </w:tcBorders>
          </w:tcPr>
          <w:p w14:paraId="4412DB30" w14:textId="1C55A1F6" w:rsidR="00B215A9" w:rsidRPr="0018392E" w:rsidRDefault="00B215A9" w:rsidP="00D554F2">
            <w:pPr>
              <w:pStyle w:val="TAC"/>
              <w:rPr>
                <w:ins w:id="1407" w:author="Coroescu Liviu (1CD2)" w:date="2024-08-07T17:59:00Z" w16du:dateUtc="2024-08-07T15:59:00Z"/>
              </w:rPr>
            </w:pPr>
            <w:ins w:id="1408" w:author="Coroescu Liviu (1CD2)" w:date="2024-08-07T17:59:00Z" w16du:dateUtc="2024-08-07T15:59:00Z">
              <w:r w:rsidRPr="0018392E">
                <w:t>SS-</w:t>
              </w:r>
              <w:proofErr w:type="spellStart"/>
              <w:r>
                <w:t>RSRP</w:t>
              </w:r>
              <w:r w:rsidRPr="0018392E">
                <w:t>_x</w:t>
              </w:r>
              <w:proofErr w:type="spellEnd"/>
              <w:r w:rsidRPr="0018392E">
                <w:t xml:space="preserve"> + FFS</w:t>
              </w:r>
            </w:ins>
          </w:p>
        </w:tc>
      </w:tr>
    </w:tbl>
    <w:p w14:paraId="19ADD4D5" w14:textId="77777777" w:rsidR="00A67F15" w:rsidRDefault="00A67F15" w:rsidP="00774605">
      <w:pPr>
        <w:rPr>
          <w:ins w:id="1409" w:author="Coroescu Liviu (1CD2)" w:date="2024-08-07T18:12:00Z" w16du:dateUtc="2024-08-07T16:12:00Z"/>
        </w:rPr>
      </w:pPr>
    </w:p>
    <w:p w14:paraId="5BB8EE7E" w14:textId="0F53B75B" w:rsidR="00774605" w:rsidRPr="00335D3B" w:rsidRDefault="00774605" w:rsidP="00774605">
      <w:pPr>
        <w:rPr>
          <w:ins w:id="1410" w:author="Coroescu Liviu (1CD2)" w:date="2024-08-06T11:04:00Z" w16du:dateUtc="2024-08-06T09:04:00Z"/>
          <w:lang w:eastAsia="sv-SE"/>
        </w:rPr>
      </w:pPr>
      <w:ins w:id="1411" w:author="Coroescu Liviu (1CD2)" w:date="2024-08-06T11:04:00Z" w16du:dateUtc="2024-08-06T09:04:00Z">
        <w:r w:rsidRPr="00335D3B">
          <w:t>For the test to pass, the ratio of successful reported values in each test shall be more than 90% with a confidence level of 95%.</w:t>
        </w:r>
      </w:ins>
    </w:p>
    <w:p w14:paraId="60A240F9" w14:textId="761767A4" w:rsidR="00774605" w:rsidRPr="00335D3B" w:rsidRDefault="00774605" w:rsidP="004C3D4C">
      <w:pPr>
        <w:pStyle w:val="Heading4"/>
        <w:rPr>
          <w:ins w:id="1412" w:author="Coroescu Liviu (1CD2)" w:date="2024-08-06T11:04:00Z" w16du:dateUtc="2024-08-06T09:04:00Z"/>
          <w:lang w:eastAsia="sv-SE"/>
        </w:rPr>
      </w:pPr>
      <w:ins w:id="1413" w:author="Coroescu Liviu (1CD2)" w:date="2024-08-06T11:04:00Z" w16du:dateUtc="2024-08-06T09:04:00Z">
        <w:r>
          <w:rPr>
            <w:lang w:eastAsia="sv-SE"/>
          </w:rPr>
          <w:t>14.6</w:t>
        </w:r>
        <w:r w:rsidRPr="00335D3B">
          <w:rPr>
            <w:lang w:eastAsia="sv-SE"/>
          </w:rPr>
          <w:t>.1.2</w:t>
        </w:r>
        <w:r w:rsidRPr="00335D3B">
          <w:rPr>
            <w:lang w:eastAsia="sv-SE"/>
          </w:rPr>
          <w:tab/>
        </w:r>
      </w:ins>
      <w:ins w:id="1414" w:author="Coroescu Liviu (1CD2)" w:date="2024-08-06T13:05:00Z" w16du:dateUtc="2024-08-06T11:05:00Z">
        <w:r w:rsidR="00140973" w:rsidRPr="00140973">
          <w:rPr>
            <w:lang w:eastAsia="sv-SE"/>
          </w:rPr>
          <w:t>NR SA FR1-FR1 SS-RSRP measurement accuracy for Satellite Access</w:t>
        </w:r>
      </w:ins>
    </w:p>
    <w:p w14:paraId="496DA8C5" w14:textId="77777777" w:rsidR="00247B41" w:rsidRPr="0018392E" w:rsidRDefault="00247B41" w:rsidP="00247B41">
      <w:pPr>
        <w:pStyle w:val="EditorsNote"/>
        <w:rPr>
          <w:ins w:id="1415" w:author="Coroescu Liviu (1CD2)" w:date="2024-08-06T13:08:00Z" w16du:dateUtc="2024-08-06T11:08:00Z"/>
          <w:rFonts w:eastAsia="SimSun"/>
          <w:lang w:eastAsia="zh-CN"/>
        </w:rPr>
      </w:pPr>
      <w:bookmarkStart w:id="1416" w:name="_CR6_7_1_1_2_1"/>
      <w:ins w:id="1417" w:author="Coroescu Liviu (1CD2)" w:date="2024-08-06T13:08:00Z" w16du:dateUtc="2024-08-06T11:08:00Z">
        <w:r w:rsidRPr="0018392E">
          <w:rPr>
            <w:rFonts w:eastAsia="SimSun"/>
            <w:lang w:eastAsia="zh-CN"/>
          </w:rPr>
          <w:t>Editor’s note: This test case is incomplete in following aspects:</w:t>
        </w:r>
      </w:ins>
    </w:p>
    <w:p w14:paraId="0EF07BA4" w14:textId="77777777" w:rsidR="00247B41" w:rsidRPr="0018392E" w:rsidRDefault="00247B41">
      <w:pPr>
        <w:pStyle w:val="EditorsNote"/>
        <w:numPr>
          <w:ilvl w:val="0"/>
          <w:numId w:val="23"/>
        </w:numPr>
        <w:autoSpaceDN w:val="0"/>
        <w:rPr>
          <w:ins w:id="1418" w:author="Coroescu Liviu (1CD2)" w:date="2024-08-06T13:08:00Z" w16du:dateUtc="2024-08-06T11:08:00Z"/>
          <w:rFonts w:eastAsia="SimSun"/>
          <w:lang w:eastAsia="zh-CN"/>
        </w:rPr>
      </w:pPr>
      <w:ins w:id="1419" w:author="Coroescu Liviu (1CD2)" w:date="2024-08-06T13:08:00Z" w16du:dateUtc="2024-08-06T11:08:00Z">
        <w:r w:rsidRPr="0018392E">
          <w:rPr>
            <w:rFonts w:eastAsia="SimSun"/>
            <w:lang w:eastAsia="zh-CN"/>
          </w:rPr>
          <w:t>MU and TT analysis is incomplete.</w:t>
        </w:r>
      </w:ins>
    </w:p>
    <w:p w14:paraId="3AC3EF89" w14:textId="77777777" w:rsidR="00247B41" w:rsidRPr="0018392E" w:rsidRDefault="00247B41">
      <w:pPr>
        <w:pStyle w:val="EditorsNote"/>
        <w:numPr>
          <w:ilvl w:val="0"/>
          <w:numId w:val="23"/>
        </w:numPr>
        <w:autoSpaceDN w:val="0"/>
        <w:rPr>
          <w:ins w:id="1420" w:author="Coroescu Liviu (1CD2)" w:date="2024-08-06T13:08:00Z" w16du:dateUtc="2024-08-06T11:08:00Z"/>
          <w:rFonts w:eastAsia="SimSun"/>
          <w:lang w:eastAsia="zh-CN"/>
        </w:rPr>
      </w:pPr>
      <w:ins w:id="1421" w:author="Coroescu Liviu (1CD2)" w:date="2024-08-06T13:08:00Z" w16du:dateUtc="2024-08-06T11:08:00Z">
        <w:r w:rsidRPr="0018392E">
          <w:rPr>
            <w:rFonts w:eastAsia="SimSun"/>
            <w:lang w:eastAsia="zh-CN"/>
          </w:rPr>
          <w:t>Message contents may need to be updated.</w:t>
        </w:r>
      </w:ins>
    </w:p>
    <w:p w14:paraId="09C93403" w14:textId="77777777" w:rsidR="00247B41" w:rsidRPr="0018392E" w:rsidRDefault="00247B41">
      <w:pPr>
        <w:pStyle w:val="EditorsNote"/>
        <w:numPr>
          <w:ilvl w:val="0"/>
          <w:numId w:val="23"/>
        </w:numPr>
        <w:autoSpaceDN w:val="0"/>
        <w:rPr>
          <w:ins w:id="1422" w:author="Coroescu Liviu (1CD2)" w:date="2024-08-06T13:08:00Z" w16du:dateUtc="2024-08-06T11:08:00Z"/>
          <w:rFonts w:eastAsia="SimSun"/>
          <w:lang w:eastAsia="zh-CN"/>
        </w:rPr>
      </w:pPr>
      <w:ins w:id="1423" w:author="Coroescu Liviu (1CD2)" w:date="2024-08-06T13:08:00Z" w16du:dateUtc="2024-08-06T11:08:00Z">
        <w:r w:rsidRPr="0018392E">
          <w:rPr>
            <w:rFonts w:eastAsia="SimSun"/>
            <w:lang w:eastAsia="zh-CN"/>
          </w:rPr>
          <w:t>Call setup and test procedure may need to be updated.</w:t>
        </w:r>
      </w:ins>
    </w:p>
    <w:p w14:paraId="06DD1762" w14:textId="77777777" w:rsidR="00247B41" w:rsidRPr="0018392E" w:rsidRDefault="00247B41">
      <w:pPr>
        <w:pStyle w:val="EditorsNote"/>
        <w:numPr>
          <w:ilvl w:val="0"/>
          <w:numId w:val="23"/>
        </w:numPr>
        <w:autoSpaceDN w:val="0"/>
        <w:rPr>
          <w:ins w:id="1424" w:author="Coroescu Liviu (1CD2)" w:date="2024-08-06T13:08:00Z" w16du:dateUtc="2024-08-06T11:08:00Z"/>
          <w:rFonts w:eastAsia="SimSun"/>
          <w:lang w:eastAsia="zh-CN"/>
        </w:rPr>
      </w:pPr>
      <w:ins w:id="1425" w:author="Coroescu Liviu (1CD2)" w:date="2024-08-06T13:08:00Z" w16du:dateUtc="2024-08-06T11:08:00Z">
        <w:r w:rsidRPr="0018392E">
          <w:rPr>
            <w:rFonts w:eastAsia="SimSun"/>
            <w:lang w:eastAsia="zh-CN"/>
          </w:rPr>
          <w:t>Applicability needs to be updated.</w:t>
        </w:r>
      </w:ins>
    </w:p>
    <w:p w14:paraId="6AD6B83B" w14:textId="77777777" w:rsidR="00247B41" w:rsidRPr="0018392E" w:rsidRDefault="00247B41">
      <w:pPr>
        <w:pStyle w:val="EditorsNote"/>
        <w:numPr>
          <w:ilvl w:val="0"/>
          <w:numId w:val="23"/>
        </w:numPr>
        <w:autoSpaceDN w:val="0"/>
        <w:rPr>
          <w:ins w:id="1426" w:author="Coroescu Liviu (1CD2)" w:date="2024-08-06T13:08:00Z" w16du:dateUtc="2024-08-06T11:08:00Z"/>
          <w:rFonts w:eastAsia="SimSun"/>
          <w:lang w:eastAsia="zh-CN"/>
        </w:rPr>
      </w:pPr>
      <w:ins w:id="1427" w:author="Coroescu Liviu (1CD2)" w:date="2024-08-06T13:08:00Z" w16du:dateUtc="2024-08-06T11:08:00Z">
        <w:r w:rsidRPr="0018392E">
          <w:rPr>
            <w:rFonts w:eastAsia="SimSun"/>
            <w:lang w:eastAsia="zh-CN"/>
          </w:rPr>
          <w:t xml:space="preserve">Test requirements </w:t>
        </w:r>
        <w:r>
          <w:rPr>
            <w:rFonts w:eastAsia="SimSun"/>
            <w:lang w:eastAsia="zh-CN"/>
          </w:rPr>
          <w:t>contain parameters in square brackets</w:t>
        </w:r>
        <w:r w:rsidRPr="0018392E">
          <w:rPr>
            <w:rFonts w:eastAsia="SimSun"/>
            <w:lang w:eastAsia="zh-CN"/>
          </w:rPr>
          <w:t>.</w:t>
        </w:r>
      </w:ins>
    </w:p>
    <w:p w14:paraId="1BD6BCF3" w14:textId="79C2EE2B" w:rsidR="002E63DF" w:rsidRPr="00335D3B" w:rsidRDefault="00A26FC9" w:rsidP="002E63DF">
      <w:pPr>
        <w:pStyle w:val="H6"/>
        <w:rPr>
          <w:ins w:id="1428" w:author="Coroescu Liviu (1CD2)" w:date="2024-08-08T08:42:00Z" w16du:dateUtc="2024-08-08T06:42:00Z"/>
        </w:rPr>
      </w:pPr>
      <w:ins w:id="1429" w:author="Coroescu Liviu (1CD2)" w:date="2024-08-08T09:14:00Z" w16du:dateUtc="2024-08-08T07:14:00Z">
        <w:r>
          <w:t>14.6.1.2</w:t>
        </w:r>
      </w:ins>
      <w:ins w:id="1430" w:author="Coroescu Liviu (1CD2)" w:date="2024-08-08T08:42:00Z" w16du:dateUtc="2024-08-08T06:42:00Z">
        <w:r w:rsidR="002E63DF" w:rsidRPr="00335D3B">
          <w:t>.1</w:t>
        </w:r>
        <w:r w:rsidR="002E63DF" w:rsidRPr="00335D3B">
          <w:tab/>
          <w:t>Test purpose</w:t>
        </w:r>
      </w:ins>
    </w:p>
    <w:p w14:paraId="181B688F" w14:textId="69118CB4" w:rsidR="002E63DF" w:rsidRPr="00335D3B" w:rsidRDefault="002E63DF" w:rsidP="002E63DF">
      <w:pPr>
        <w:rPr>
          <w:ins w:id="1431" w:author="Coroescu Liviu (1CD2)" w:date="2024-08-08T08:42:00Z" w16du:dateUtc="2024-08-08T06:42:00Z"/>
          <w:lang w:eastAsia="sv-SE"/>
        </w:rPr>
      </w:pPr>
      <w:ins w:id="1432" w:author="Coroescu Liviu (1CD2)" w:date="2024-08-08T08:42:00Z" w16du:dateUtc="2024-08-08T06:42:00Z">
        <w:r w:rsidRPr="00335D3B">
          <w:rPr>
            <w:lang w:eastAsia="sv-SE"/>
          </w:rPr>
          <w:t xml:space="preserve">The purpose of this test is to verify that the </w:t>
        </w:r>
      </w:ins>
      <w:ins w:id="1433" w:author="Coroescu Liviu (1CD2)" w:date="2024-08-08T08:43:00Z" w16du:dateUtc="2024-08-08T06:43:00Z">
        <w:r>
          <w:rPr>
            <w:lang w:eastAsia="sv-SE"/>
          </w:rPr>
          <w:t>inter-frequency</w:t>
        </w:r>
      </w:ins>
      <w:ins w:id="1434" w:author="Coroescu Liviu (1CD2)" w:date="2024-08-08T08:42:00Z" w16du:dateUtc="2024-08-08T06:42:00Z">
        <w:r w:rsidRPr="00335D3B">
          <w:rPr>
            <w:lang w:eastAsia="sv-SE"/>
          </w:rPr>
          <w:t xml:space="preserve"> SS-RSRP absolute measurement accuracy is within the specified limits for all bands.</w:t>
        </w:r>
      </w:ins>
    </w:p>
    <w:p w14:paraId="6E86E4DA" w14:textId="525ABC58" w:rsidR="002E63DF" w:rsidRPr="00335D3B" w:rsidRDefault="00A26FC9" w:rsidP="002E63DF">
      <w:pPr>
        <w:pStyle w:val="H6"/>
        <w:rPr>
          <w:ins w:id="1435" w:author="Coroescu Liviu (1CD2)" w:date="2024-08-08T08:42:00Z" w16du:dateUtc="2024-08-08T06:42:00Z"/>
        </w:rPr>
      </w:pPr>
      <w:ins w:id="1436" w:author="Coroescu Liviu (1CD2)" w:date="2024-08-08T09:14:00Z" w16du:dateUtc="2024-08-08T07:14:00Z">
        <w:r>
          <w:t>14.6.1.2</w:t>
        </w:r>
      </w:ins>
      <w:ins w:id="1437" w:author="Coroescu Liviu (1CD2)" w:date="2024-08-08T08:42:00Z" w16du:dateUtc="2024-08-08T06:42:00Z">
        <w:r w:rsidR="002E63DF" w:rsidRPr="00335D3B">
          <w:t>.2</w:t>
        </w:r>
        <w:r w:rsidR="002E63DF" w:rsidRPr="00335D3B">
          <w:tab/>
          <w:t>Test applicability</w:t>
        </w:r>
      </w:ins>
    </w:p>
    <w:p w14:paraId="48067429" w14:textId="1661FECA" w:rsidR="002E63DF" w:rsidRPr="0018392E" w:rsidRDefault="002E63DF" w:rsidP="002E63DF">
      <w:pPr>
        <w:rPr>
          <w:ins w:id="1438" w:author="Coroescu Liviu (1CD2)" w:date="2024-08-08T08:42:00Z" w16du:dateUtc="2024-08-08T06:42:00Z"/>
        </w:rPr>
      </w:pPr>
      <w:ins w:id="1439" w:author="Coroescu Liviu (1CD2)" w:date="2024-08-08T08:42:00Z" w16du:dateUtc="2024-08-08T06:42:00Z">
        <w:r w:rsidRPr="0018392E">
          <w:t xml:space="preserve">This test applies to all types of NR UE from Release 17 and onwards supporting satellite access </w:t>
        </w:r>
      </w:ins>
      <w:ins w:id="1440" w:author="Coroescu Liviu (1CD2)" w:date="2024-08-08T09:18:00Z" w16du:dateUtc="2024-08-08T07:18:00Z">
        <w:r w:rsidR="00A26FC9">
          <w:t>[</w:t>
        </w:r>
      </w:ins>
      <w:ins w:id="1441" w:author="Coroescu Liviu (1CD2)" w:date="2024-08-08T08:42:00Z" w16du:dateUtc="2024-08-08T06:42:00Z">
        <w:r w:rsidRPr="0018392E">
          <w:t>and inter-satellite measurements</w:t>
        </w:r>
      </w:ins>
      <w:ins w:id="1442" w:author="Coroescu Liviu (1CD2)" w:date="2024-08-08T09:17:00Z" w16du:dateUtc="2024-08-08T07:17:00Z">
        <w:r w:rsidR="00A26FC9">
          <w:t>]</w:t>
        </w:r>
      </w:ins>
      <w:ins w:id="1443" w:author="Coroescu Liviu (1CD2)" w:date="2024-08-08T08:42:00Z" w16du:dateUtc="2024-08-08T06:42:00Z">
        <w:r w:rsidRPr="0018392E">
          <w:t>.</w:t>
        </w:r>
      </w:ins>
    </w:p>
    <w:p w14:paraId="3AA31133" w14:textId="5C13B3FA" w:rsidR="002E63DF" w:rsidRPr="00335D3B" w:rsidRDefault="00A26FC9" w:rsidP="002E63DF">
      <w:pPr>
        <w:pStyle w:val="H6"/>
        <w:rPr>
          <w:ins w:id="1444" w:author="Coroescu Liviu (1CD2)" w:date="2024-08-08T08:42:00Z" w16du:dateUtc="2024-08-08T06:42:00Z"/>
          <w:lang w:eastAsia="sv-SE"/>
        </w:rPr>
      </w:pPr>
      <w:ins w:id="1445" w:author="Coroescu Liviu (1CD2)" w:date="2024-08-08T09:14:00Z" w16du:dateUtc="2024-08-08T07:14:00Z">
        <w:r>
          <w:rPr>
            <w:lang w:eastAsia="sv-SE"/>
          </w:rPr>
          <w:t>14.6.1.2</w:t>
        </w:r>
      </w:ins>
      <w:ins w:id="1446" w:author="Coroescu Liviu (1CD2)" w:date="2024-08-08T08:42:00Z" w16du:dateUtc="2024-08-08T06:42:00Z">
        <w:r w:rsidR="002E63DF" w:rsidRPr="00335D3B">
          <w:rPr>
            <w:lang w:eastAsia="sv-SE"/>
          </w:rPr>
          <w:t>.3</w:t>
        </w:r>
        <w:r w:rsidR="002E63DF" w:rsidRPr="00335D3B">
          <w:rPr>
            <w:lang w:eastAsia="sv-SE"/>
          </w:rPr>
          <w:tab/>
          <w:t>Minimum conformance requirements</w:t>
        </w:r>
      </w:ins>
    </w:p>
    <w:p w14:paraId="1CD7B63C" w14:textId="64895EEC" w:rsidR="002E63DF" w:rsidRPr="00335D3B" w:rsidRDefault="002E63DF" w:rsidP="002E63DF">
      <w:pPr>
        <w:rPr>
          <w:ins w:id="1447" w:author="Coroescu Liviu (1CD2)" w:date="2024-08-08T08:42:00Z" w16du:dateUtc="2024-08-08T06:42:00Z"/>
          <w:lang w:eastAsia="sv-SE"/>
        </w:rPr>
      </w:pPr>
      <w:ins w:id="1448" w:author="Coroescu Liviu (1CD2)" w:date="2024-08-08T08:42:00Z" w16du:dateUtc="2024-08-08T06:42:00Z">
        <w:r w:rsidRPr="00335D3B">
          <w:rPr>
            <w:lang w:eastAsia="sv-SE"/>
          </w:rPr>
          <w:t>The minimum conformance requirements are specified in clause</w:t>
        </w:r>
        <w:r>
          <w:rPr>
            <w:lang w:eastAsia="sv-SE"/>
          </w:rPr>
          <w:t>s</w:t>
        </w:r>
        <w:r w:rsidRPr="00335D3B">
          <w:rPr>
            <w:lang w:eastAsia="sv-SE"/>
          </w:rPr>
          <w:t xml:space="preserve"> </w:t>
        </w:r>
        <w:r>
          <w:rPr>
            <w:lang w:eastAsia="sv-SE"/>
          </w:rPr>
          <w:t>14.6</w:t>
        </w:r>
        <w:r w:rsidRPr="00335D3B">
          <w:rPr>
            <w:lang w:eastAsia="sv-SE"/>
          </w:rPr>
          <w:t>.1.0.</w:t>
        </w:r>
      </w:ins>
      <w:ins w:id="1449" w:author="Coroescu Liviu (1CD2)" w:date="2024-08-08T10:37:00Z" w16du:dateUtc="2024-08-08T08:37:00Z">
        <w:r w:rsidR="00B233D6">
          <w:rPr>
            <w:lang w:eastAsia="sv-SE"/>
          </w:rPr>
          <w:t>3</w:t>
        </w:r>
      </w:ins>
      <w:ins w:id="1450" w:author="Coroescu Liviu (1CD2)" w:date="2024-08-08T08:42:00Z" w16du:dateUtc="2024-08-08T06:42:00Z">
        <w:r>
          <w:rPr>
            <w:lang w:eastAsia="sv-SE"/>
          </w:rPr>
          <w:t xml:space="preserve"> and 14.6</w:t>
        </w:r>
        <w:r w:rsidRPr="00335D3B">
          <w:rPr>
            <w:lang w:eastAsia="sv-SE"/>
          </w:rPr>
          <w:t>.1.0.</w:t>
        </w:r>
      </w:ins>
      <w:ins w:id="1451" w:author="Coroescu Liviu (1CD2)" w:date="2024-08-08T10:37:00Z" w16du:dateUtc="2024-08-08T08:37:00Z">
        <w:r w:rsidR="00B233D6">
          <w:rPr>
            <w:lang w:eastAsia="sv-SE"/>
          </w:rPr>
          <w:t>4</w:t>
        </w:r>
      </w:ins>
      <w:ins w:id="1452" w:author="Coroescu Liviu (1CD2)" w:date="2024-08-08T08:42:00Z" w16du:dateUtc="2024-08-08T06:42:00Z">
        <w:r w:rsidRPr="00335D3B">
          <w:rPr>
            <w:lang w:eastAsia="sv-SE"/>
          </w:rPr>
          <w:t>.</w:t>
        </w:r>
      </w:ins>
    </w:p>
    <w:p w14:paraId="1A76D412" w14:textId="2A9D9C0D" w:rsidR="002E63DF" w:rsidRPr="00335D3B" w:rsidRDefault="002E63DF" w:rsidP="002E63DF">
      <w:pPr>
        <w:rPr>
          <w:ins w:id="1453" w:author="Coroescu Liviu (1CD2)" w:date="2024-08-08T08:42:00Z" w16du:dateUtc="2024-08-08T06:42:00Z"/>
          <w:lang w:eastAsia="sv-SE"/>
        </w:rPr>
      </w:pPr>
      <w:ins w:id="1454" w:author="Coroescu Liviu (1CD2)" w:date="2024-08-08T08:42:00Z" w16du:dateUtc="2024-08-08T06:42:00Z">
        <w:r w:rsidRPr="00335D3B">
          <w:rPr>
            <w:lang w:eastAsia="sv-SE"/>
          </w:rPr>
          <w:t>The normative reference for this requirement is TS 38.133 [6] clause A.</w:t>
        </w:r>
      </w:ins>
      <w:ins w:id="1455" w:author="Coroescu Liviu (1CD2)" w:date="2024-08-08T09:14:00Z" w16du:dateUtc="2024-08-08T07:14:00Z">
        <w:r w:rsidR="00A26FC9">
          <w:rPr>
            <w:lang w:eastAsia="sv-SE"/>
          </w:rPr>
          <w:t>14.6.1.2</w:t>
        </w:r>
      </w:ins>
      <w:ins w:id="1456" w:author="Coroescu Liviu (1CD2)" w:date="2024-08-08T08:42:00Z" w16du:dateUtc="2024-08-08T06:42:00Z">
        <w:r w:rsidRPr="00335D3B">
          <w:rPr>
            <w:lang w:eastAsia="sv-SE"/>
          </w:rPr>
          <w:t>.</w:t>
        </w:r>
      </w:ins>
    </w:p>
    <w:p w14:paraId="5BB279D3" w14:textId="452DE413" w:rsidR="002E63DF" w:rsidRDefault="00A26FC9" w:rsidP="002E63DF">
      <w:pPr>
        <w:pStyle w:val="H6"/>
        <w:rPr>
          <w:ins w:id="1457" w:author="Coroescu Liviu (1CD2)" w:date="2024-08-08T08:42:00Z" w16du:dateUtc="2024-08-08T06:42:00Z"/>
          <w:lang w:eastAsia="sv-SE"/>
        </w:rPr>
      </w:pPr>
      <w:ins w:id="1458" w:author="Coroescu Liviu (1CD2)" w:date="2024-08-08T09:14:00Z" w16du:dateUtc="2024-08-08T07:14:00Z">
        <w:r>
          <w:rPr>
            <w:lang w:eastAsia="sv-SE"/>
          </w:rPr>
          <w:t>14.6.1.2</w:t>
        </w:r>
      </w:ins>
      <w:ins w:id="1459" w:author="Coroescu Liviu (1CD2)" w:date="2024-08-08T08:42:00Z" w16du:dateUtc="2024-08-08T06:42:00Z">
        <w:r w:rsidR="002E63DF" w:rsidRPr="00335D3B">
          <w:rPr>
            <w:lang w:eastAsia="sv-SE"/>
          </w:rPr>
          <w:t>.4</w:t>
        </w:r>
        <w:r w:rsidR="002E63DF" w:rsidRPr="00335D3B">
          <w:rPr>
            <w:lang w:eastAsia="sv-SE"/>
          </w:rPr>
          <w:tab/>
          <w:t>Test description</w:t>
        </w:r>
      </w:ins>
    </w:p>
    <w:p w14:paraId="68F871D6" w14:textId="05646CB5" w:rsidR="002E63DF" w:rsidRPr="00747DDE" w:rsidRDefault="002E63DF" w:rsidP="002E63DF">
      <w:pPr>
        <w:rPr>
          <w:ins w:id="1460" w:author="Coroescu Liviu (1CD2)" w:date="2024-08-08T08:42:00Z" w16du:dateUtc="2024-08-08T06:42:00Z"/>
          <w:lang w:eastAsia="sv-SE"/>
        </w:rPr>
      </w:pPr>
      <w:ins w:id="1461" w:author="Coroescu Liviu (1CD2)" w:date="2024-08-08T08:42:00Z" w16du:dateUtc="2024-08-08T06:42:00Z">
        <w:r w:rsidRPr="001C0E1B">
          <w:t xml:space="preserve">Supported test configurations are shown in table </w:t>
        </w:r>
      </w:ins>
      <w:ins w:id="1462" w:author="Coroescu Liviu (1CD2)" w:date="2024-08-08T09:14:00Z" w16du:dateUtc="2024-08-08T07:14:00Z">
        <w:r w:rsidR="00A26FC9">
          <w:t>14.6.1.2</w:t>
        </w:r>
      </w:ins>
      <w:ins w:id="1463" w:author="Coroescu Liviu (1CD2)" w:date="2024-08-08T08:42:00Z" w16du:dateUtc="2024-08-08T06:42:00Z">
        <w:r w:rsidRPr="00335D3B">
          <w:t>.4.1-1</w:t>
        </w:r>
        <w:r w:rsidRPr="001C0E1B">
          <w:t xml:space="preserve">. Both absolute and relative accuracy of SS-RSRP </w:t>
        </w:r>
      </w:ins>
      <w:ins w:id="1464" w:author="Coroescu Liviu (1CD2)" w:date="2024-08-08T09:05:00Z" w16du:dateUtc="2024-08-08T07:05:00Z">
        <w:r w:rsidR="00A26FC9">
          <w:t>inter-frequency</w:t>
        </w:r>
      </w:ins>
      <w:ins w:id="1465" w:author="Coroescu Liviu (1CD2)" w:date="2024-08-08T08:42:00Z" w16du:dateUtc="2024-08-08T06:42:00Z">
        <w:r w:rsidRPr="001C0E1B">
          <w:t xml:space="preserve"> measurements are tested by using the parameters in </w:t>
        </w:r>
      </w:ins>
      <w:ins w:id="1466" w:author="Coroescu Liviu (1CD2)" w:date="2024-08-08T09:14:00Z" w16du:dateUtc="2024-08-08T07:14:00Z">
        <w:r w:rsidR="00A26FC9">
          <w:t>14.6.1.2</w:t>
        </w:r>
      </w:ins>
      <w:ins w:id="1467" w:author="Coroescu Liviu (1CD2)" w:date="2024-08-08T08:42:00Z" w16du:dateUtc="2024-08-08T06:42:00Z">
        <w:r w:rsidRPr="00335D3B">
          <w:t>.5-1</w:t>
        </w:r>
        <w:r w:rsidRPr="001C0E1B">
          <w:t xml:space="preserve">. In all test cases, Cell 1 is the </w:t>
        </w:r>
        <w:proofErr w:type="spellStart"/>
        <w:r w:rsidRPr="001C0E1B">
          <w:t>PCell</w:t>
        </w:r>
        <w:proofErr w:type="spellEnd"/>
        <w:r w:rsidRPr="001C0E1B">
          <w:t>, and Cell 2 is the target cell</w:t>
        </w:r>
      </w:ins>
    </w:p>
    <w:p w14:paraId="1E3404F2" w14:textId="04CC949C" w:rsidR="002E63DF" w:rsidRPr="00335D3B" w:rsidRDefault="00A26FC9" w:rsidP="002E63DF">
      <w:pPr>
        <w:pStyle w:val="H6"/>
        <w:rPr>
          <w:ins w:id="1468" w:author="Coroescu Liviu (1CD2)" w:date="2024-08-08T08:42:00Z" w16du:dateUtc="2024-08-08T06:42:00Z"/>
          <w:lang w:eastAsia="sv-SE"/>
        </w:rPr>
      </w:pPr>
      <w:ins w:id="1469" w:author="Coroescu Liviu (1CD2)" w:date="2024-08-08T09:14:00Z" w16du:dateUtc="2024-08-08T07:14:00Z">
        <w:r>
          <w:rPr>
            <w:lang w:eastAsia="sv-SE"/>
          </w:rPr>
          <w:t>14.6.1.2</w:t>
        </w:r>
      </w:ins>
      <w:ins w:id="1470" w:author="Coroescu Liviu (1CD2)" w:date="2024-08-08T08:42:00Z" w16du:dateUtc="2024-08-08T06:42:00Z">
        <w:r w:rsidR="002E63DF" w:rsidRPr="00335D3B">
          <w:rPr>
            <w:lang w:eastAsia="sv-SE"/>
          </w:rPr>
          <w:t>.4.1</w:t>
        </w:r>
        <w:r w:rsidR="002E63DF" w:rsidRPr="00335D3B">
          <w:rPr>
            <w:lang w:eastAsia="sv-SE"/>
          </w:rPr>
          <w:tab/>
          <w:t>Initial conditions</w:t>
        </w:r>
      </w:ins>
    </w:p>
    <w:p w14:paraId="4CAE8876" w14:textId="72E94E3B" w:rsidR="002E63DF" w:rsidRPr="00335D3B" w:rsidRDefault="002E63DF" w:rsidP="002E63DF">
      <w:pPr>
        <w:rPr>
          <w:ins w:id="1471" w:author="Coroescu Liviu (1CD2)" w:date="2024-08-08T08:42:00Z" w16du:dateUtc="2024-08-08T06:42:00Z"/>
          <w:lang w:eastAsia="sv-SE"/>
        </w:rPr>
      </w:pPr>
      <w:ins w:id="1472" w:author="Coroescu Liviu (1CD2)" w:date="2024-08-08T08:42:00Z" w16du:dateUtc="2024-08-08T06:42:00Z">
        <w:r w:rsidRPr="00335D3B">
          <w:rPr>
            <w:lang w:eastAsia="sv-SE"/>
          </w:rPr>
          <w:t xml:space="preserve">This test shall be tested using any of the test configurations in Table </w:t>
        </w:r>
      </w:ins>
      <w:ins w:id="1473" w:author="Coroescu Liviu (1CD2)" w:date="2024-08-08T09:14:00Z" w16du:dateUtc="2024-08-08T07:14:00Z">
        <w:r w:rsidR="00A26FC9">
          <w:rPr>
            <w:lang w:eastAsia="sv-SE"/>
          </w:rPr>
          <w:t>14.6.1.2</w:t>
        </w:r>
      </w:ins>
      <w:ins w:id="1474" w:author="Coroescu Liviu (1CD2)" w:date="2024-08-08T08:42:00Z" w16du:dateUtc="2024-08-08T06:42:00Z">
        <w:r w:rsidRPr="00335D3B">
          <w:t>.4.1</w:t>
        </w:r>
        <w:r w:rsidRPr="00335D3B">
          <w:rPr>
            <w:lang w:eastAsia="sv-SE"/>
          </w:rPr>
          <w:t>-1.</w:t>
        </w:r>
      </w:ins>
    </w:p>
    <w:p w14:paraId="5EB5FAD2" w14:textId="282C1A2A" w:rsidR="002E63DF" w:rsidRPr="00335D3B" w:rsidRDefault="002E63DF" w:rsidP="002E63DF">
      <w:pPr>
        <w:pStyle w:val="TH"/>
        <w:rPr>
          <w:ins w:id="1475" w:author="Coroescu Liviu (1CD2)" w:date="2024-08-08T08:42:00Z" w16du:dateUtc="2024-08-08T06:42:00Z"/>
        </w:rPr>
      </w:pPr>
      <w:ins w:id="1476" w:author="Coroescu Liviu (1CD2)" w:date="2024-08-08T08:42:00Z" w16du:dateUtc="2024-08-08T06:42:00Z">
        <w:r w:rsidRPr="00335D3B">
          <w:t xml:space="preserve">Table </w:t>
        </w:r>
      </w:ins>
      <w:ins w:id="1477" w:author="Coroescu Liviu (1CD2)" w:date="2024-08-08T09:14:00Z" w16du:dateUtc="2024-08-08T07:14:00Z">
        <w:r w:rsidR="00A26FC9">
          <w:t>14.6.1.2</w:t>
        </w:r>
      </w:ins>
      <w:ins w:id="1478" w:author="Coroescu Liviu (1CD2)" w:date="2024-08-08T08:42:00Z" w16du:dateUtc="2024-08-08T06:42:00Z">
        <w:r w:rsidRPr="00335D3B">
          <w:t xml:space="preserve">.4.1-1: </w:t>
        </w:r>
        <w:r w:rsidRPr="00FF73B3">
          <w:t xml:space="preserve">Supported test configurations for </w:t>
        </w:r>
        <w:r w:rsidRPr="00774605">
          <w:rPr>
            <w:lang w:eastAsia="sv-SE"/>
          </w:rPr>
          <w:t xml:space="preserve">NR </w:t>
        </w:r>
      </w:ins>
      <w:ins w:id="1479" w:author="Coroescu Liviu (1CD2)" w:date="2024-08-08T09:16:00Z" w16du:dateUtc="2024-08-08T07:16:00Z">
        <w:r w:rsidR="00A26FC9">
          <w:rPr>
            <w:lang w:eastAsia="sv-SE"/>
          </w:rPr>
          <w:t>SA FR1-FR1 SS-RSRP</w:t>
        </w:r>
      </w:ins>
      <w:ins w:id="1480" w:author="Coroescu Liviu (1CD2)" w:date="2024-08-08T08:42:00Z" w16du:dateUtc="2024-08-08T06:42:00Z">
        <w:r w:rsidRPr="00774605">
          <w:rPr>
            <w:lang w:eastAsia="sv-SE"/>
          </w:rPr>
          <w:t xml:space="preserve">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E63DF" w:rsidRPr="007479E8" w14:paraId="7235A282" w14:textId="77777777" w:rsidTr="00D554F2">
        <w:trPr>
          <w:trHeight w:val="274"/>
          <w:jc w:val="center"/>
          <w:ins w:id="1481" w:author="Coroescu Liviu (1CD2)" w:date="2024-08-08T08:42:00Z"/>
        </w:trPr>
        <w:tc>
          <w:tcPr>
            <w:tcW w:w="1631" w:type="dxa"/>
            <w:tcBorders>
              <w:top w:val="single" w:sz="4" w:space="0" w:color="auto"/>
              <w:left w:val="single" w:sz="4" w:space="0" w:color="auto"/>
              <w:bottom w:val="single" w:sz="4" w:space="0" w:color="auto"/>
              <w:right w:val="single" w:sz="4" w:space="0" w:color="auto"/>
            </w:tcBorders>
            <w:hideMark/>
          </w:tcPr>
          <w:p w14:paraId="06642FF8" w14:textId="77777777" w:rsidR="002E63DF" w:rsidRPr="007479E8" w:rsidRDefault="002E63DF" w:rsidP="00D554F2">
            <w:pPr>
              <w:keepNext/>
              <w:keepLines/>
              <w:spacing w:after="0"/>
              <w:jc w:val="center"/>
              <w:rPr>
                <w:ins w:id="1482" w:author="Coroescu Liviu (1CD2)" w:date="2024-08-08T08:42:00Z" w16du:dateUtc="2024-08-08T06:42:00Z"/>
                <w:rFonts w:ascii="Arial" w:hAnsi="Arial"/>
                <w:b/>
                <w:sz w:val="18"/>
                <w:lang w:eastAsia="zh-TW"/>
              </w:rPr>
            </w:pPr>
            <w:ins w:id="1483" w:author="Coroescu Liviu (1CD2)" w:date="2024-08-08T08:42:00Z" w16du:dateUtc="2024-08-08T06:42: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C91033A" w14:textId="77777777" w:rsidR="002E63DF" w:rsidRPr="007479E8" w:rsidRDefault="002E63DF" w:rsidP="00D554F2">
            <w:pPr>
              <w:keepNext/>
              <w:keepLines/>
              <w:spacing w:after="0"/>
              <w:jc w:val="center"/>
              <w:rPr>
                <w:ins w:id="1484" w:author="Coroescu Liviu (1CD2)" w:date="2024-08-08T08:42:00Z" w16du:dateUtc="2024-08-08T06:42:00Z"/>
                <w:rFonts w:ascii="Arial" w:hAnsi="Arial"/>
                <w:b/>
                <w:sz w:val="18"/>
                <w:lang w:eastAsia="zh-TW"/>
              </w:rPr>
            </w:pPr>
            <w:ins w:id="1485" w:author="Coroescu Liviu (1CD2)" w:date="2024-08-08T08:42:00Z" w16du:dateUtc="2024-08-08T06:42:00Z">
              <w:r w:rsidRPr="007479E8">
                <w:rPr>
                  <w:rFonts w:ascii="Arial" w:hAnsi="Arial"/>
                  <w:b/>
                  <w:sz w:val="18"/>
                  <w:lang w:eastAsia="zh-TW"/>
                </w:rPr>
                <w:t>Description</w:t>
              </w:r>
            </w:ins>
          </w:p>
        </w:tc>
      </w:tr>
      <w:tr w:rsidR="002E63DF" w:rsidRPr="007479E8" w14:paraId="712AAE83" w14:textId="77777777" w:rsidTr="00D554F2">
        <w:trPr>
          <w:trHeight w:val="277"/>
          <w:jc w:val="center"/>
          <w:ins w:id="1486" w:author="Coroescu Liviu (1CD2)" w:date="2024-08-08T08:42:00Z"/>
        </w:trPr>
        <w:tc>
          <w:tcPr>
            <w:tcW w:w="1631" w:type="dxa"/>
            <w:tcBorders>
              <w:top w:val="single" w:sz="4" w:space="0" w:color="auto"/>
              <w:left w:val="single" w:sz="4" w:space="0" w:color="auto"/>
              <w:bottom w:val="single" w:sz="4" w:space="0" w:color="auto"/>
              <w:right w:val="single" w:sz="4" w:space="0" w:color="auto"/>
            </w:tcBorders>
            <w:hideMark/>
          </w:tcPr>
          <w:p w14:paraId="0EA83849" w14:textId="77777777" w:rsidR="002E63DF" w:rsidRPr="007479E8" w:rsidRDefault="002E63DF" w:rsidP="00D554F2">
            <w:pPr>
              <w:keepNext/>
              <w:keepLines/>
              <w:spacing w:after="0"/>
              <w:rPr>
                <w:ins w:id="1487" w:author="Coroescu Liviu (1CD2)" w:date="2024-08-08T08:42:00Z" w16du:dateUtc="2024-08-08T06:42:00Z"/>
                <w:rFonts w:ascii="Arial" w:hAnsi="Arial"/>
                <w:sz w:val="18"/>
                <w:lang w:eastAsia="zh-TW"/>
              </w:rPr>
            </w:pPr>
            <w:ins w:id="1488" w:author="Coroescu Liviu (1CD2)" w:date="2024-08-08T08:42:00Z" w16du:dateUtc="2024-08-08T06:42:00Z">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6840117" w14:textId="77777777" w:rsidR="002E63DF" w:rsidRPr="007479E8" w:rsidRDefault="002E63DF" w:rsidP="00D554F2">
            <w:pPr>
              <w:keepNext/>
              <w:keepLines/>
              <w:spacing w:after="0"/>
              <w:rPr>
                <w:ins w:id="1489" w:author="Coroescu Liviu (1CD2)" w:date="2024-08-08T08:42:00Z" w16du:dateUtc="2024-08-08T06:42:00Z"/>
                <w:rFonts w:ascii="Arial" w:hAnsi="Arial"/>
                <w:sz w:val="18"/>
                <w:lang w:eastAsia="zh-TW"/>
              </w:rPr>
            </w:pPr>
            <w:ins w:id="1490" w:author="Coroescu Liviu (1CD2)" w:date="2024-08-08T08:42:00Z" w16du:dateUtc="2024-08-08T06:42: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2E63DF" w:rsidRPr="007479E8" w14:paraId="1694B7D9" w14:textId="77777777" w:rsidTr="00D554F2">
        <w:trPr>
          <w:trHeight w:val="274"/>
          <w:jc w:val="center"/>
          <w:ins w:id="1491" w:author="Coroescu Liviu (1CD2)" w:date="2024-08-08T08:42:00Z"/>
        </w:trPr>
        <w:tc>
          <w:tcPr>
            <w:tcW w:w="1631" w:type="dxa"/>
            <w:tcBorders>
              <w:top w:val="single" w:sz="4" w:space="0" w:color="auto"/>
              <w:left w:val="single" w:sz="4" w:space="0" w:color="auto"/>
              <w:bottom w:val="single" w:sz="4" w:space="0" w:color="auto"/>
              <w:right w:val="single" w:sz="4" w:space="0" w:color="auto"/>
            </w:tcBorders>
            <w:hideMark/>
          </w:tcPr>
          <w:p w14:paraId="0D75CBA8" w14:textId="77777777" w:rsidR="002E63DF" w:rsidRPr="007479E8" w:rsidRDefault="002E63DF" w:rsidP="00D554F2">
            <w:pPr>
              <w:keepNext/>
              <w:keepLines/>
              <w:spacing w:after="0"/>
              <w:rPr>
                <w:ins w:id="1492" w:author="Coroescu Liviu (1CD2)" w:date="2024-08-08T08:42:00Z" w16du:dateUtc="2024-08-08T06:42:00Z"/>
                <w:rFonts w:ascii="Arial" w:hAnsi="Arial"/>
                <w:sz w:val="18"/>
              </w:rPr>
            </w:pPr>
            <w:ins w:id="1493" w:author="Coroescu Liviu (1CD2)" w:date="2024-08-08T08:42:00Z" w16du:dateUtc="2024-08-08T06:42:00Z">
              <w:r>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7B12AD71" w14:textId="77777777" w:rsidR="002E63DF" w:rsidRPr="007479E8" w:rsidRDefault="002E63DF" w:rsidP="00D554F2">
            <w:pPr>
              <w:keepNext/>
              <w:keepLines/>
              <w:spacing w:after="0"/>
              <w:rPr>
                <w:ins w:id="1494" w:author="Coroescu Liviu (1CD2)" w:date="2024-08-08T08:42:00Z" w16du:dateUtc="2024-08-08T06:42:00Z"/>
                <w:rFonts w:ascii="Arial" w:hAnsi="Arial"/>
                <w:sz w:val="18"/>
              </w:rPr>
            </w:pPr>
            <w:ins w:id="1495" w:author="Coroescu Liviu (1CD2)" w:date="2024-08-08T08:42:00Z" w16du:dateUtc="2024-08-08T06:42: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2E63DF" w:rsidRPr="007479E8" w14:paraId="3FC02EDB" w14:textId="77777777" w:rsidTr="00D554F2">
        <w:trPr>
          <w:trHeight w:val="274"/>
          <w:jc w:val="center"/>
          <w:ins w:id="1496" w:author="Coroescu Liviu (1CD2)" w:date="2024-08-08T08:42:00Z"/>
        </w:trPr>
        <w:tc>
          <w:tcPr>
            <w:tcW w:w="7979" w:type="dxa"/>
            <w:gridSpan w:val="2"/>
            <w:tcBorders>
              <w:top w:val="single" w:sz="4" w:space="0" w:color="auto"/>
              <w:left w:val="single" w:sz="4" w:space="0" w:color="auto"/>
              <w:bottom w:val="single" w:sz="4" w:space="0" w:color="auto"/>
              <w:right w:val="single" w:sz="4" w:space="0" w:color="auto"/>
            </w:tcBorders>
            <w:hideMark/>
          </w:tcPr>
          <w:p w14:paraId="625DB39B" w14:textId="77777777" w:rsidR="002E63DF" w:rsidRPr="007479E8" w:rsidRDefault="002E63DF" w:rsidP="00D554F2">
            <w:pPr>
              <w:keepNext/>
              <w:keepLines/>
              <w:spacing w:after="0" w:line="256" w:lineRule="auto"/>
              <w:ind w:left="851" w:hanging="851"/>
              <w:rPr>
                <w:ins w:id="1497" w:author="Coroescu Liviu (1CD2)" w:date="2024-08-08T08:42:00Z" w16du:dateUtc="2024-08-08T06:42:00Z"/>
                <w:rFonts w:ascii="Arial" w:hAnsi="Arial"/>
                <w:sz w:val="18"/>
              </w:rPr>
            </w:pPr>
            <w:ins w:id="1498" w:author="Coroescu Liviu (1CD2)" w:date="2024-08-08T08:42:00Z" w16du:dateUtc="2024-08-08T06:42: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4AD25077" w14:textId="77777777" w:rsidR="002E63DF" w:rsidRPr="00335D3B" w:rsidRDefault="002E63DF" w:rsidP="002E63DF">
      <w:pPr>
        <w:rPr>
          <w:ins w:id="1499" w:author="Coroescu Liviu (1CD2)" w:date="2024-08-08T08:42:00Z" w16du:dateUtc="2024-08-08T06:42:00Z"/>
          <w:lang w:eastAsia="sv-SE"/>
        </w:rPr>
      </w:pPr>
    </w:p>
    <w:p w14:paraId="0165B4F5" w14:textId="29BC5E31" w:rsidR="002E63DF" w:rsidRPr="00335D3B" w:rsidRDefault="002E63DF" w:rsidP="002E63DF">
      <w:pPr>
        <w:rPr>
          <w:ins w:id="1500" w:author="Coroescu Liviu (1CD2)" w:date="2024-08-08T08:42:00Z" w16du:dateUtc="2024-08-08T06:42:00Z"/>
          <w:lang w:eastAsia="sv-SE"/>
        </w:rPr>
      </w:pPr>
      <w:ins w:id="1501" w:author="Coroescu Liviu (1CD2)" w:date="2024-08-08T08:42:00Z" w16du:dateUtc="2024-08-08T06:42:00Z">
        <w:r w:rsidRPr="00335D3B">
          <w:rPr>
            <w:lang w:eastAsia="sv-SE"/>
          </w:rPr>
          <w:t xml:space="preserve">Configure the test equipment and the DUT according to the parameters in Table </w:t>
        </w:r>
      </w:ins>
      <w:ins w:id="1502" w:author="Coroescu Liviu (1CD2)" w:date="2024-08-08T09:14:00Z" w16du:dateUtc="2024-08-08T07:14:00Z">
        <w:r w:rsidR="00A26FC9">
          <w:rPr>
            <w:lang w:eastAsia="sv-SE"/>
          </w:rPr>
          <w:t>14.6.1.2</w:t>
        </w:r>
      </w:ins>
      <w:ins w:id="1503" w:author="Coroescu Liviu (1CD2)" w:date="2024-08-08T08:42:00Z" w16du:dateUtc="2024-08-08T06:42:00Z">
        <w:r w:rsidRPr="00335D3B">
          <w:rPr>
            <w:lang w:eastAsia="sv-SE"/>
          </w:rPr>
          <w:t>.4.1-2.</w:t>
        </w:r>
      </w:ins>
    </w:p>
    <w:p w14:paraId="35DBD8AC" w14:textId="33836020" w:rsidR="002E63DF" w:rsidRDefault="002E63DF" w:rsidP="002E63DF">
      <w:pPr>
        <w:pStyle w:val="TH"/>
        <w:rPr>
          <w:ins w:id="1504" w:author="Coroescu Liviu (1CD2)" w:date="2024-08-08T08:42:00Z" w16du:dateUtc="2024-08-08T06:42:00Z"/>
        </w:rPr>
      </w:pPr>
      <w:ins w:id="1505" w:author="Coroescu Liviu (1CD2)" w:date="2024-08-08T08:42:00Z" w16du:dateUtc="2024-08-08T06:42:00Z">
        <w:r w:rsidRPr="00335D3B">
          <w:t xml:space="preserve">Table </w:t>
        </w:r>
      </w:ins>
      <w:ins w:id="1506" w:author="Coroescu Liviu (1CD2)" w:date="2024-08-08T09:14:00Z" w16du:dateUtc="2024-08-08T07:14:00Z">
        <w:r w:rsidR="00A26FC9">
          <w:t>14.6.1.2</w:t>
        </w:r>
      </w:ins>
      <w:ins w:id="1507" w:author="Coroescu Liviu (1CD2)" w:date="2024-08-08T08:42:00Z" w16du:dateUtc="2024-08-08T06:42:00Z">
        <w:r w:rsidRPr="00335D3B">
          <w:t xml:space="preserve">.4.1-2: Initial conditions for </w:t>
        </w:r>
        <w:r w:rsidRPr="00FF73B3">
          <w:t xml:space="preserve">NR </w:t>
        </w:r>
      </w:ins>
      <w:ins w:id="1508" w:author="Coroescu Liviu (1CD2)" w:date="2024-08-08T09:16:00Z" w16du:dateUtc="2024-08-08T07:16:00Z">
        <w:r w:rsidR="00A26FC9">
          <w:t>SA FR1-FR1 SS-RSRP</w:t>
        </w:r>
      </w:ins>
      <w:ins w:id="1509" w:author="Coroescu Liviu (1CD2)" w:date="2024-08-08T08:42:00Z" w16du:dateUtc="2024-08-08T06:42:00Z">
        <w:r w:rsidRPr="00FF73B3">
          <w:t xml:space="preserve">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C14725" w:rsidRPr="00335D3B" w14:paraId="1A5510F1" w14:textId="77777777" w:rsidTr="00D554F2">
        <w:trPr>
          <w:jc w:val="center"/>
          <w:ins w:id="1510" w:author="Coroescu Liviu (1CD2)" w:date="2024-08-08T08:4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1404C5" w14:textId="77777777" w:rsidR="002E63DF" w:rsidRPr="00335D3B" w:rsidRDefault="002E63DF" w:rsidP="00D554F2">
            <w:pPr>
              <w:pStyle w:val="TAC"/>
              <w:rPr>
                <w:ins w:id="1511" w:author="Coroescu Liviu (1CD2)" w:date="2024-08-08T08:42:00Z" w16du:dateUtc="2024-08-08T06:42:00Z"/>
              </w:rPr>
            </w:pPr>
            <w:ins w:id="1512" w:author="Coroescu Liviu (1CD2)" w:date="2024-08-08T08:42:00Z" w16du:dateUtc="2024-08-08T06:42:00Z">
              <w:r w:rsidRPr="00335D3B">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107C70A" w14:textId="77777777" w:rsidR="002E63DF" w:rsidRPr="00335D3B" w:rsidRDefault="002E63DF" w:rsidP="00D554F2">
            <w:pPr>
              <w:pStyle w:val="TAC"/>
              <w:rPr>
                <w:ins w:id="1513" w:author="Coroescu Liviu (1CD2)" w:date="2024-08-08T08:42:00Z" w16du:dateUtc="2024-08-08T06:42:00Z"/>
              </w:rPr>
            </w:pPr>
            <w:ins w:id="1514" w:author="Coroescu Liviu (1CD2)" w:date="2024-08-08T08:42:00Z" w16du:dateUtc="2024-08-08T06:42:00Z">
              <w:r w:rsidRPr="00335D3B">
                <w:t>Value</w:t>
              </w:r>
            </w:ins>
          </w:p>
        </w:tc>
        <w:tc>
          <w:tcPr>
            <w:tcW w:w="3961" w:type="dxa"/>
            <w:tcBorders>
              <w:top w:val="single" w:sz="4" w:space="0" w:color="auto"/>
              <w:left w:val="single" w:sz="4" w:space="0" w:color="auto"/>
              <w:bottom w:val="single" w:sz="4" w:space="0" w:color="auto"/>
              <w:right w:val="single" w:sz="4" w:space="0" w:color="auto"/>
            </w:tcBorders>
          </w:tcPr>
          <w:p w14:paraId="526BC3CB" w14:textId="77777777" w:rsidR="002E63DF" w:rsidRPr="00335D3B" w:rsidRDefault="002E63DF" w:rsidP="00D554F2">
            <w:pPr>
              <w:pStyle w:val="TAC"/>
              <w:rPr>
                <w:ins w:id="1515" w:author="Coroescu Liviu (1CD2)" w:date="2024-08-08T08:42:00Z" w16du:dateUtc="2024-08-08T06:42:00Z"/>
              </w:rPr>
            </w:pPr>
            <w:ins w:id="1516" w:author="Coroescu Liviu (1CD2)" w:date="2024-08-08T08:42:00Z" w16du:dateUtc="2024-08-08T06:42:00Z">
              <w:r w:rsidRPr="00335D3B">
                <w:t>Comment</w:t>
              </w:r>
            </w:ins>
          </w:p>
        </w:tc>
      </w:tr>
      <w:tr w:rsidR="00C14725" w:rsidRPr="00335D3B" w14:paraId="7D692B5A" w14:textId="77777777" w:rsidTr="00D554F2">
        <w:trPr>
          <w:jc w:val="center"/>
          <w:ins w:id="1517" w:author="Coroescu Liviu (1CD2)" w:date="2024-08-08T08:4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708CB0C" w14:textId="77777777" w:rsidR="002E63DF" w:rsidRPr="00335D3B" w:rsidRDefault="002E63DF" w:rsidP="00D554F2">
            <w:pPr>
              <w:pStyle w:val="TAC"/>
              <w:rPr>
                <w:ins w:id="1518" w:author="Coroescu Liviu (1CD2)" w:date="2024-08-08T08:42:00Z" w16du:dateUtc="2024-08-08T06:42:00Z"/>
              </w:rPr>
            </w:pPr>
            <w:ins w:id="1519" w:author="Coroescu Liviu (1CD2)" w:date="2024-08-08T08:42:00Z" w16du:dateUtc="2024-08-08T06:42:00Z">
              <w:r w:rsidRPr="00335D3B">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762589D" w14:textId="77777777" w:rsidR="002E63DF" w:rsidRPr="00335D3B" w:rsidRDefault="002E63DF" w:rsidP="00D554F2">
            <w:pPr>
              <w:pStyle w:val="TAC"/>
              <w:rPr>
                <w:ins w:id="1520" w:author="Coroescu Liviu (1CD2)" w:date="2024-08-08T08:42:00Z" w16du:dateUtc="2024-08-08T06:42:00Z"/>
              </w:rPr>
            </w:pPr>
            <w:ins w:id="1521" w:author="Coroescu Liviu (1CD2)" w:date="2024-08-08T08:42:00Z" w16du:dateUtc="2024-08-08T06:42:00Z">
              <w:r w:rsidRPr="00335D3B">
                <w:t>NC</w:t>
              </w:r>
            </w:ins>
          </w:p>
        </w:tc>
        <w:tc>
          <w:tcPr>
            <w:tcW w:w="3961" w:type="dxa"/>
            <w:tcBorders>
              <w:top w:val="single" w:sz="4" w:space="0" w:color="auto"/>
              <w:left w:val="single" w:sz="4" w:space="0" w:color="auto"/>
              <w:bottom w:val="single" w:sz="4" w:space="0" w:color="auto"/>
              <w:right w:val="single" w:sz="4" w:space="0" w:color="auto"/>
            </w:tcBorders>
          </w:tcPr>
          <w:p w14:paraId="32EE3CED" w14:textId="77777777" w:rsidR="002E63DF" w:rsidRPr="00335D3B" w:rsidRDefault="002E63DF" w:rsidP="00D554F2">
            <w:pPr>
              <w:pStyle w:val="TAC"/>
              <w:rPr>
                <w:ins w:id="1522" w:author="Coroescu Liviu (1CD2)" w:date="2024-08-08T08:42:00Z" w16du:dateUtc="2024-08-08T06:42:00Z"/>
              </w:rPr>
            </w:pPr>
            <w:ins w:id="1523" w:author="Coroescu Liviu (1CD2)" w:date="2024-08-08T08:42:00Z" w16du:dateUtc="2024-08-08T06:42:00Z">
              <w:r w:rsidRPr="00335D3B">
                <w:t>As specified in TS 38.508-1 [14] clause 4.1.</w:t>
              </w:r>
            </w:ins>
          </w:p>
        </w:tc>
      </w:tr>
      <w:tr w:rsidR="00C14725" w:rsidRPr="00335D3B" w14:paraId="1747693C" w14:textId="77777777" w:rsidTr="00D554F2">
        <w:trPr>
          <w:jc w:val="center"/>
          <w:ins w:id="1524" w:author="Coroescu Liviu (1CD2)" w:date="2024-08-08T08:42:00Z"/>
        </w:trPr>
        <w:tc>
          <w:tcPr>
            <w:tcW w:w="1701" w:type="dxa"/>
            <w:shd w:val="clear" w:color="auto" w:fill="auto"/>
          </w:tcPr>
          <w:p w14:paraId="4D1D6B88" w14:textId="77777777" w:rsidR="002E63DF" w:rsidRPr="00335D3B" w:rsidRDefault="002E63DF" w:rsidP="00D554F2">
            <w:pPr>
              <w:pStyle w:val="TAC"/>
              <w:rPr>
                <w:ins w:id="1525" w:author="Coroescu Liviu (1CD2)" w:date="2024-08-08T08:42:00Z" w16du:dateUtc="2024-08-08T06:42:00Z"/>
              </w:rPr>
            </w:pPr>
            <w:ins w:id="1526" w:author="Coroescu Liviu (1CD2)" w:date="2024-08-08T08:42:00Z" w16du:dateUtc="2024-08-08T06:42:00Z">
              <w:r w:rsidRPr="00335D3B">
                <w:t>Test frequencies</w:t>
              </w:r>
            </w:ins>
          </w:p>
        </w:tc>
        <w:tc>
          <w:tcPr>
            <w:tcW w:w="7904" w:type="dxa"/>
            <w:gridSpan w:val="3"/>
            <w:shd w:val="clear" w:color="auto" w:fill="auto"/>
          </w:tcPr>
          <w:p w14:paraId="7CB31C57" w14:textId="20560628" w:rsidR="002E63DF" w:rsidRPr="00335D3B" w:rsidRDefault="002E63DF" w:rsidP="00D554F2">
            <w:pPr>
              <w:pStyle w:val="TAC"/>
              <w:rPr>
                <w:ins w:id="1527" w:author="Coroescu Liviu (1CD2)" w:date="2024-08-08T08:42:00Z" w16du:dateUtc="2024-08-08T06:42:00Z"/>
              </w:rPr>
            </w:pPr>
            <w:ins w:id="1528" w:author="Coroescu Liviu (1CD2)" w:date="2024-08-08T08:42:00Z" w16du:dateUtc="2024-08-08T06:42:00Z">
              <w:r w:rsidRPr="00335D3B">
                <w:t xml:space="preserve">As specified in Annex E, Table </w:t>
              </w:r>
            </w:ins>
            <w:ins w:id="1529" w:author="Coroescu Liviu (1CD2)" w:date="2024-08-08T09:26:00Z" w16du:dateUtc="2024-08-08T07:26:00Z">
              <w:r w:rsidR="00C14725">
                <w:t>[</w:t>
              </w:r>
            </w:ins>
            <w:ins w:id="1530" w:author="Coroescu Liviu (1CD2)" w:date="2024-08-08T08:42:00Z" w16du:dateUtc="2024-08-08T06:42:00Z">
              <w:r w:rsidRPr="00335D3B">
                <w:t>E.</w:t>
              </w:r>
            </w:ins>
            <w:ins w:id="1531" w:author="Coroescu Liviu (1CD2)" w:date="2024-08-08T09:26:00Z" w16du:dateUtc="2024-08-08T07:26:00Z">
              <w:r w:rsidR="00C14725">
                <w:t>12</w:t>
              </w:r>
            </w:ins>
            <w:ins w:id="1532" w:author="Coroescu Liviu (1CD2)" w:date="2024-08-08T08:42:00Z" w16du:dateUtc="2024-08-08T06:42:00Z">
              <w:r w:rsidRPr="00335D3B">
                <w:t>-1</w:t>
              </w:r>
            </w:ins>
            <w:ins w:id="1533" w:author="Coroescu Liviu (1CD2)" w:date="2024-08-08T09:26:00Z" w16du:dateUtc="2024-08-08T07:26:00Z">
              <w:r w:rsidR="00C14725">
                <w:t>]</w:t>
              </w:r>
            </w:ins>
            <w:ins w:id="1534" w:author="Coroescu Liviu (1CD2)" w:date="2024-08-08T08:42:00Z" w16du:dateUtc="2024-08-08T06:42:00Z">
              <w:r w:rsidRPr="00335D3B">
                <w:t xml:space="preserve"> and TS 38.508-1 [14] clause 4.3.1.</w:t>
              </w:r>
            </w:ins>
          </w:p>
        </w:tc>
      </w:tr>
      <w:tr w:rsidR="00C14725" w:rsidRPr="00335D3B" w14:paraId="75F7ABA6" w14:textId="77777777" w:rsidTr="00D554F2">
        <w:trPr>
          <w:jc w:val="center"/>
          <w:ins w:id="1535" w:author="Coroescu Liviu (1CD2)" w:date="2024-08-08T08:42:00Z"/>
        </w:trPr>
        <w:tc>
          <w:tcPr>
            <w:tcW w:w="1701" w:type="dxa"/>
            <w:shd w:val="clear" w:color="auto" w:fill="auto"/>
          </w:tcPr>
          <w:p w14:paraId="5889406D" w14:textId="77777777" w:rsidR="002E63DF" w:rsidRPr="00335D3B" w:rsidRDefault="002E63DF" w:rsidP="00D554F2">
            <w:pPr>
              <w:pStyle w:val="TAC"/>
              <w:rPr>
                <w:ins w:id="1536" w:author="Coroescu Liviu (1CD2)" w:date="2024-08-08T08:42:00Z" w16du:dateUtc="2024-08-08T06:42:00Z"/>
              </w:rPr>
            </w:pPr>
            <w:ins w:id="1537" w:author="Coroescu Liviu (1CD2)" w:date="2024-08-08T08:42:00Z" w16du:dateUtc="2024-08-08T06:42:00Z">
              <w:r w:rsidRPr="00335D3B">
                <w:t>Channel bandwidth</w:t>
              </w:r>
            </w:ins>
          </w:p>
        </w:tc>
        <w:tc>
          <w:tcPr>
            <w:tcW w:w="7904" w:type="dxa"/>
            <w:gridSpan w:val="3"/>
            <w:shd w:val="clear" w:color="auto" w:fill="auto"/>
          </w:tcPr>
          <w:p w14:paraId="24797C54" w14:textId="6872A222" w:rsidR="002E63DF" w:rsidRPr="00335D3B" w:rsidRDefault="002E63DF" w:rsidP="00D554F2">
            <w:pPr>
              <w:pStyle w:val="TAC"/>
              <w:rPr>
                <w:ins w:id="1538" w:author="Coroescu Liviu (1CD2)" w:date="2024-08-08T08:42:00Z" w16du:dateUtc="2024-08-08T06:42:00Z"/>
              </w:rPr>
            </w:pPr>
            <w:ins w:id="1539" w:author="Coroescu Liviu (1CD2)" w:date="2024-08-08T08:42:00Z" w16du:dateUtc="2024-08-08T06:42:00Z">
              <w:r w:rsidRPr="00335D3B">
                <w:t xml:space="preserve">As specified by the test configuration selected from Table </w:t>
              </w:r>
            </w:ins>
            <w:ins w:id="1540" w:author="Coroescu Liviu (1CD2)" w:date="2024-08-08T09:14:00Z" w16du:dateUtc="2024-08-08T07:14:00Z">
              <w:r w:rsidR="00A26FC9">
                <w:t>14.6.1.2</w:t>
              </w:r>
            </w:ins>
            <w:ins w:id="1541" w:author="Coroescu Liviu (1CD2)" w:date="2024-08-08T08:42:00Z" w16du:dateUtc="2024-08-08T06:42:00Z">
              <w:r w:rsidRPr="00335D3B">
                <w:t>.4.1-1.</w:t>
              </w:r>
            </w:ins>
          </w:p>
        </w:tc>
      </w:tr>
      <w:tr w:rsidR="00C14725" w:rsidRPr="00335D3B" w14:paraId="274036AA" w14:textId="77777777" w:rsidTr="00D554F2">
        <w:trPr>
          <w:jc w:val="center"/>
          <w:ins w:id="1542" w:author="Coroescu Liviu (1CD2)" w:date="2024-08-08T08:42:00Z"/>
        </w:trPr>
        <w:tc>
          <w:tcPr>
            <w:tcW w:w="1701" w:type="dxa"/>
            <w:shd w:val="clear" w:color="auto" w:fill="auto"/>
          </w:tcPr>
          <w:p w14:paraId="0C51E102" w14:textId="77777777" w:rsidR="002E63DF" w:rsidRPr="00335D3B" w:rsidRDefault="002E63DF" w:rsidP="00D554F2">
            <w:pPr>
              <w:pStyle w:val="TAC"/>
              <w:rPr>
                <w:ins w:id="1543" w:author="Coroescu Liviu (1CD2)" w:date="2024-08-08T08:42:00Z" w16du:dateUtc="2024-08-08T06:42:00Z"/>
              </w:rPr>
            </w:pPr>
            <w:ins w:id="1544" w:author="Coroescu Liviu (1CD2)" w:date="2024-08-08T08:42:00Z" w16du:dateUtc="2024-08-08T06:42:00Z">
              <w:r w:rsidRPr="00335D3B">
                <w:t>Propagation conditions</w:t>
              </w:r>
            </w:ins>
          </w:p>
        </w:tc>
        <w:tc>
          <w:tcPr>
            <w:tcW w:w="3943" w:type="dxa"/>
            <w:gridSpan w:val="2"/>
            <w:shd w:val="clear" w:color="auto" w:fill="auto"/>
          </w:tcPr>
          <w:p w14:paraId="3C31CBAA" w14:textId="77777777" w:rsidR="002E63DF" w:rsidRPr="00335D3B" w:rsidRDefault="002E63DF" w:rsidP="00D554F2">
            <w:pPr>
              <w:pStyle w:val="TAC"/>
              <w:rPr>
                <w:ins w:id="1545" w:author="Coroescu Liviu (1CD2)" w:date="2024-08-08T08:42:00Z" w16du:dateUtc="2024-08-08T06:42:00Z"/>
              </w:rPr>
            </w:pPr>
            <w:ins w:id="1546" w:author="Coroescu Liviu (1CD2)" w:date="2024-08-08T08:42:00Z" w16du:dateUtc="2024-08-08T06:42:00Z">
              <w:r w:rsidRPr="00335D3B">
                <w:t>AWGN</w:t>
              </w:r>
            </w:ins>
          </w:p>
        </w:tc>
        <w:tc>
          <w:tcPr>
            <w:tcW w:w="3961" w:type="dxa"/>
          </w:tcPr>
          <w:p w14:paraId="5D5F0C9A" w14:textId="77777777" w:rsidR="002E63DF" w:rsidRPr="00335D3B" w:rsidRDefault="002E63DF" w:rsidP="00D554F2">
            <w:pPr>
              <w:pStyle w:val="TAC"/>
              <w:rPr>
                <w:ins w:id="1547" w:author="Coroescu Liviu (1CD2)" w:date="2024-08-08T08:42:00Z" w16du:dateUtc="2024-08-08T06:42:00Z"/>
              </w:rPr>
            </w:pPr>
            <w:ins w:id="1548" w:author="Coroescu Liviu (1CD2)" w:date="2024-08-08T08:42:00Z" w16du:dateUtc="2024-08-08T06:42:00Z">
              <w:r w:rsidRPr="00335D3B">
                <w:t>As specified in Annex C.2.2.</w:t>
              </w:r>
            </w:ins>
          </w:p>
        </w:tc>
      </w:tr>
      <w:tr w:rsidR="00C14725" w:rsidRPr="00335D3B" w14:paraId="621A8014" w14:textId="77777777" w:rsidTr="00D554F2">
        <w:trPr>
          <w:trHeight w:val="210"/>
          <w:jc w:val="center"/>
          <w:ins w:id="1549" w:author="Coroescu Liviu (1CD2)" w:date="2024-08-08T08:42:00Z"/>
        </w:trPr>
        <w:tc>
          <w:tcPr>
            <w:tcW w:w="1701" w:type="dxa"/>
            <w:vMerge w:val="restart"/>
            <w:shd w:val="clear" w:color="auto" w:fill="auto"/>
          </w:tcPr>
          <w:p w14:paraId="3D5B04C0" w14:textId="77777777" w:rsidR="002E63DF" w:rsidRPr="00335D3B" w:rsidRDefault="002E63DF" w:rsidP="00D554F2">
            <w:pPr>
              <w:pStyle w:val="TAC"/>
              <w:rPr>
                <w:ins w:id="1550" w:author="Coroescu Liviu (1CD2)" w:date="2024-08-08T08:42:00Z" w16du:dateUtc="2024-08-08T06:42:00Z"/>
              </w:rPr>
            </w:pPr>
            <w:ins w:id="1551" w:author="Coroescu Liviu (1CD2)" w:date="2024-08-08T08:42:00Z" w16du:dateUtc="2024-08-08T06:42:00Z">
              <w:r w:rsidRPr="00335D3B">
                <w:t>Connection Diagram</w:t>
              </w:r>
            </w:ins>
          </w:p>
        </w:tc>
        <w:tc>
          <w:tcPr>
            <w:tcW w:w="1116" w:type="dxa"/>
            <w:shd w:val="clear" w:color="auto" w:fill="auto"/>
          </w:tcPr>
          <w:p w14:paraId="67D2105D" w14:textId="77777777" w:rsidR="002E63DF" w:rsidRPr="00335D3B" w:rsidRDefault="002E63DF" w:rsidP="00D554F2">
            <w:pPr>
              <w:pStyle w:val="TAC"/>
              <w:rPr>
                <w:ins w:id="1552" w:author="Coroescu Liviu (1CD2)" w:date="2024-08-08T08:42:00Z" w16du:dateUtc="2024-08-08T06:42:00Z"/>
              </w:rPr>
            </w:pPr>
            <w:ins w:id="1553" w:author="Coroescu Liviu (1CD2)" w:date="2024-08-08T08:42:00Z" w16du:dateUtc="2024-08-08T06:42:00Z">
              <w:r w:rsidRPr="00335D3B">
                <w:t>TE Part 2Rx</w:t>
              </w:r>
            </w:ins>
          </w:p>
        </w:tc>
        <w:tc>
          <w:tcPr>
            <w:tcW w:w="2827" w:type="dxa"/>
            <w:shd w:val="clear" w:color="auto" w:fill="auto"/>
          </w:tcPr>
          <w:p w14:paraId="00CABF18" w14:textId="77777777" w:rsidR="002E63DF" w:rsidRPr="00335D3B" w:rsidRDefault="002E63DF" w:rsidP="00D554F2">
            <w:pPr>
              <w:pStyle w:val="TAC"/>
              <w:rPr>
                <w:ins w:id="1554" w:author="Coroescu Liviu (1CD2)" w:date="2024-08-08T08:42:00Z" w16du:dateUtc="2024-08-08T06:42:00Z"/>
              </w:rPr>
            </w:pPr>
            <w:ins w:id="1555" w:author="Coroescu Liviu (1CD2)" w:date="2024-08-08T08:42:00Z" w16du:dateUtc="2024-08-08T06:42:00Z">
              <w:r w:rsidRPr="00335D3B">
                <w:t>A.3.1.8.2 with n = 2 and φ</w:t>
              </w:r>
              <w:r w:rsidRPr="00335D3B">
                <w:rPr>
                  <w:vertAlign w:val="subscript"/>
                </w:rPr>
                <w:t>1</w:t>
              </w:r>
              <w:r w:rsidRPr="00335D3B">
                <w:t xml:space="preserve"> = 5 Hz</w:t>
              </w:r>
            </w:ins>
          </w:p>
        </w:tc>
        <w:tc>
          <w:tcPr>
            <w:tcW w:w="3961" w:type="dxa"/>
            <w:vMerge w:val="restart"/>
          </w:tcPr>
          <w:p w14:paraId="7D11A021" w14:textId="77777777" w:rsidR="002E63DF" w:rsidRDefault="002E63DF" w:rsidP="00D554F2">
            <w:pPr>
              <w:pStyle w:val="TAC"/>
              <w:rPr>
                <w:ins w:id="1556" w:author="Coroescu Liviu (1CD2)" w:date="2024-08-08T08:42:00Z" w16du:dateUtc="2024-08-08T06:42:00Z"/>
              </w:rPr>
            </w:pPr>
            <w:ins w:id="1557" w:author="Coroescu Liviu (1CD2)" w:date="2024-08-08T08:42:00Z" w16du:dateUtc="2024-08-08T06:42:00Z">
              <w:r w:rsidRPr="00335D3B">
                <w:t>As specified in TS 38.508-1 [14] Annex A.</w:t>
              </w:r>
            </w:ins>
          </w:p>
          <w:p w14:paraId="28391CD5" w14:textId="77777777" w:rsidR="002E63DF" w:rsidRDefault="002E63DF" w:rsidP="00D554F2">
            <w:pPr>
              <w:pStyle w:val="TAC"/>
              <w:rPr>
                <w:ins w:id="1558" w:author="Coroescu Liviu (1CD2)" w:date="2024-08-08T08:42:00Z" w16du:dateUtc="2024-08-08T06:42:00Z"/>
              </w:rPr>
            </w:pPr>
          </w:p>
          <w:p w14:paraId="3213ECB9" w14:textId="77777777" w:rsidR="002E63DF" w:rsidRPr="00335D3B" w:rsidRDefault="002E63DF" w:rsidP="00D554F2">
            <w:pPr>
              <w:pStyle w:val="TAC"/>
              <w:rPr>
                <w:ins w:id="1559" w:author="Coroescu Liviu (1CD2)" w:date="2024-08-08T08:42:00Z" w16du:dateUtc="2024-08-08T06:42:00Z"/>
              </w:rPr>
            </w:pPr>
            <w:ins w:id="1560" w:author="Coroescu Liviu (1CD2)" w:date="2024-08-08T08:42:00Z" w16du:dateUtc="2024-08-08T06:42:00Z">
              <w:r w:rsidRPr="0018392E">
                <w:t xml:space="preserve">[4Rx support is FFS, </w:t>
              </w:r>
              <w:r>
                <w:t xml:space="preserve">diagram </w:t>
              </w:r>
              <w:r w:rsidRPr="0018392E">
                <w:t>may need to be removed]</w:t>
              </w:r>
            </w:ins>
          </w:p>
        </w:tc>
      </w:tr>
      <w:tr w:rsidR="00C14725" w:rsidRPr="00335D3B" w14:paraId="69442CC9" w14:textId="77777777" w:rsidTr="00D554F2">
        <w:trPr>
          <w:trHeight w:val="210"/>
          <w:jc w:val="center"/>
          <w:ins w:id="1561" w:author="Coroescu Liviu (1CD2)" w:date="2024-08-08T08:42:00Z"/>
        </w:trPr>
        <w:tc>
          <w:tcPr>
            <w:tcW w:w="1701" w:type="dxa"/>
            <w:vMerge/>
            <w:shd w:val="clear" w:color="auto" w:fill="auto"/>
          </w:tcPr>
          <w:p w14:paraId="18DA7868" w14:textId="77777777" w:rsidR="002E63DF" w:rsidRPr="00335D3B" w:rsidRDefault="002E63DF" w:rsidP="00D554F2">
            <w:pPr>
              <w:pStyle w:val="TAC"/>
              <w:rPr>
                <w:ins w:id="1562" w:author="Coroescu Liviu (1CD2)" w:date="2024-08-08T08:42:00Z" w16du:dateUtc="2024-08-08T06:42:00Z"/>
              </w:rPr>
            </w:pPr>
          </w:p>
        </w:tc>
        <w:tc>
          <w:tcPr>
            <w:tcW w:w="1116" w:type="dxa"/>
            <w:shd w:val="clear" w:color="auto" w:fill="auto"/>
          </w:tcPr>
          <w:p w14:paraId="1049E588" w14:textId="77777777" w:rsidR="002E63DF" w:rsidRPr="00335D3B" w:rsidRDefault="002E63DF" w:rsidP="00D554F2">
            <w:pPr>
              <w:pStyle w:val="TAC"/>
              <w:rPr>
                <w:ins w:id="1563" w:author="Coroescu Liviu (1CD2)" w:date="2024-08-08T08:42:00Z" w16du:dateUtc="2024-08-08T06:42:00Z"/>
              </w:rPr>
            </w:pPr>
            <w:ins w:id="1564" w:author="Coroescu Liviu (1CD2)" w:date="2024-08-08T08:42:00Z" w16du:dateUtc="2024-08-08T06:42:00Z">
              <w:r>
                <w:t>[</w:t>
              </w:r>
              <w:r w:rsidRPr="00335D3B">
                <w:t>TE Part 4Rx</w:t>
              </w:r>
              <w:r>
                <w:t>]</w:t>
              </w:r>
            </w:ins>
          </w:p>
        </w:tc>
        <w:tc>
          <w:tcPr>
            <w:tcW w:w="2827" w:type="dxa"/>
            <w:shd w:val="clear" w:color="auto" w:fill="auto"/>
          </w:tcPr>
          <w:p w14:paraId="7DF74B46" w14:textId="77777777" w:rsidR="002E63DF" w:rsidRPr="00335D3B" w:rsidRDefault="002E63DF" w:rsidP="00D554F2">
            <w:pPr>
              <w:pStyle w:val="TAC"/>
              <w:rPr>
                <w:ins w:id="1565" w:author="Coroescu Liviu (1CD2)" w:date="2024-08-08T08:42:00Z" w16du:dateUtc="2024-08-08T06:42:00Z"/>
              </w:rPr>
            </w:pPr>
            <w:ins w:id="1566" w:author="Coroescu Liviu (1CD2)" w:date="2024-08-08T08:42:00Z" w16du:dateUtc="2024-08-08T06:42:00Z">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ins>
          </w:p>
        </w:tc>
        <w:tc>
          <w:tcPr>
            <w:tcW w:w="3961" w:type="dxa"/>
            <w:vMerge/>
          </w:tcPr>
          <w:p w14:paraId="130FB777" w14:textId="77777777" w:rsidR="002E63DF" w:rsidRPr="00335D3B" w:rsidRDefault="002E63DF" w:rsidP="00D554F2">
            <w:pPr>
              <w:pStyle w:val="TAC"/>
              <w:rPr>
                <w:ins w:id="1567" w:author="Coroescu Liviu (1CD2)" w:date="2024-08-08T08:42:00Z" w16du:dateUtc="2024-08-08T06:42:00Z"/>
              </w:rPr>
            </w:pPr>
          </w:p>
        </w:tc>
      </w:tr>
      <w:tr w:rsidR="00C14725" w:rsidRPr="00335D3B" w14:paraId="3459EFE5" w14:textId="77777777" w:rsidTr="00D554F2">
        <w:trPr>
          <w:trHeight w:val="250"/>
          <w:jc w:val="center"/>
          <w:ins w:id="1568" w:author="Coroescu Liviu (1CD2)" w:date="2024-08-08T08:42:00Z"/>
        </w:trPr>
        <w:tc>
          <w:tcPr>
            <w:tcW w:w="1701" w:type="dxa"/>
            <w:vMerge/>
            <w:shd w:val="clear" w:color="auto" w:fill="auto"/>
          </w:tcPr>
          <w:p w14:paraId="195C775B" w14:textId="77777777" w:rsidR="002E63DF" w:rsidRPr="00335D3B" w:rsidRDefault="002E63DF" w:rsidP="00D554F2">
            <w:pPr>
              <w:pStyle w:val="TAC"/>
              <w:rPr>
                <w:ins w:id="1569" w:author="Coroescu Liviu (1CD2)" w:date="2024-08-08T08:42:00Z" w16du:dateUtc="2024-08-08T06:42:00Z"/>
              </w:rPr>
            </w:pPr>
          </w:p>
        </w:tc>
        <w:tc>
          <w:tcPr>
            <w:tcW w:w="1116" w:type="dxa"/>
            <w:shd w:val="clear" w:color="auto" w:fill="auto"/>
          </w:tcPr>
          <w:p w14:paraId="0B5BB08F" w14:textId="77777777" w:rsidR="002E63DF" w:rsidRPr="00335D3B" w:rsidRDefault="002E63DF" w:rsidP="00D554F2">
            <w:pPr>
              <w:pStyle w:val="TAC"/>
              <w:rPr>
                <w:ins w:id="1570" w:author="Coroescu Liviu (1CD2)" w:date="2024-08-08T08:42:00Z" w16du:dateUtc="2024-08-08T06:42:00Z"/>
              </w:rPr>
            </w:pPr>
            <w:ins w:id="1571" w:author="Coroescu Liviu (1CD2)" w:date="2024-08-08T08:42:00Z" w16du:dateUtc="2024-08-08T06:42:00Z">
              <w:r w:rsidRPr="00335D3B">
                <w:t>DUT Part 2Rx</w:t>
              </w:r>
            </w:ins>
          </w:p>
        </w:tc>
        <w:tc>
          <w:tcPr>
            <w:tcW w:w="2827" w:type="dxa"/>
            <w:shd w:val="clear" w:color="auto" w:fill="auto"/>
          </w:tcPr>
          <w:p w14:paraId="579110E6" w14:textId="77777777" w:rsidR="002E63DF" w:rsidRPr="00335D3B" w:rsidRDefault="002E63DF" w:rsidP="00D554F2">
            <w:pPr>
              <w:pStyle w:val="TAC"/>
              <w:rPr>
                <w:ins w:id="1572" w:author="Coroescu Liviu (1CD2)" w:date="2024-08-08T08:42:00Z" w16du:dateUtc="2024-08-08T06:42:00Z"/>
              </w:rPr>
            </w:pPr>
            <w:ins w:id="1573" w:author="Coroescu Liviu (1CD2)" w:date="2024-08-08T08:42:00Z" w16du:dateUtc="2024-08-08T06:42:00Z">
              <w:r w:rsidRPr="00335D3B">
                <w:t>A.3.2.3.4</w:t>
              </w:r>
            </w:ins>
          </w:p>
        </w:tc>
        <w:tc>
          <w:tcPr>
            <w:tcW w:w="3961" w:type="dxa"/>
            <w:vMerge/>
          </w:tcPr>
          <w:p w14:paraId="7342352C" w14:textId="77777777" w:rsidR="002E63DF" w:rsidRPr="00335D3B" w:rsidRDefault="002E63DF" w:rsidP="00D554F2">
            <w:pPr>
              <w:pStyle w:val="TAC"/>
              <w:rPr>
                <w:ins w:id="1574" w:author="Coroescu Liviu (1CD2)" w:date="2024-08-08T08:42:00Z" w16du:dateUtc="2024-08-08T06:42:00Z"/>
              </w:rPr>
            </w:pPr>
          </w:p>
        </w:tc>
      </w:tr>
      <w:tr w:rsidR="00C14725" w:rsidRPr="00335D3B" w14:paraId="5792102F" w14:textId="77777777" w:rsidTr="00D554F2">
        <w:trPr>
          <w:trHeight w:val="250"/>
          <w:jc w:val="center"/>
          <w:ins w:id="1575" w:author="Coroescu Liviu (1CD2)" w:date="2024-08-08T08:42:00Z"/>
        </w:trPr>
        <w:tc>
          <w:tcPr>
            <w:tcW w:w="1701" w:type="dxa"/>
            <w:vMerge/>
            <w:shd w:val="clear" w:color="auto" w:fill="auto"/>
          </w:tcPr>
          <w:p w14:paraId="43608976" w14:textId="77777777" w:rsidR="002E63DF" w:rsidRPr="00335D3B" w:rsidRDefault="002E63DF" w:rsidP="00D554F2">
            <w:pPr>
              <w:pStyle w:val="TAC"/>
              <w:rPr>
                <w:ins w:id="1576" w:author="Coroescu Liviu (1CD2)" w:date="2024-08-08T08:42:00Z" w16du:dateUtc="2024-08-08T06:42:00Z"/>
              </w:rPr>
            </w:pPr>
          </w:p>
        </w:tc>
        <w:tc>
          <w:tcPr>
            <w:tcW w:w="1116" w:type="dxa"/>
            <w:shd w:val="clear" w:color="auto" w:fill="auto"/>
          </w:tcPr>
          <w:p w14:paraId="69863FD8" w14:textId="77777777" w:rsidR="002E63DF" w:rsidRPr="00335D3B" w:rsidRDefault="002E63DF" w:rsidP="00D554F2">
            <w:pPr>
              <w:pStyle w:val="TAC"/>
              <w:rPr>
                <w:ins w:id="1577" w:author="Coroescu Liviu (1CD2)" w:date="2024-08-08T08:42:00Z" w16du:dateUtc="2024-08-08T06:42:00Z"/>
              </w:rPr>
            </w:pPr>
            <w:ins w:id="1578" w:author="Coroescu Liviu (1CD2)" w:date="2024-08-08T08:42:00Z" w16du:dateUtc="2024-08-08T06:42:00Z">
              <w:r>
                <w:t>[</w:t>
              </w:r>
              <w:r w:rsidRPr="00335D3B">
                <w:t>DUT Part 4Rx</w:t>
              </w:r>
              <w:r>
                <w:t>]</w:t>
              </w:r>
            </w:ins>
          </w:p>
        </w:tc>
        <w:tc>
          <w:tcPr>
            <w:tcW w:w="2827" w:type="dxa"/>
            <w:shd w:val="clear" w:color="auto" w:fill="auto"/>
          </w:tcPr>
          <w:p w14:paraId="5E4C2259" w14:textId="77777777" w:rsidR="002E63DF" w:rsidRPr="00335D3B" w:rsidRDefault="002E63DF" w:rsidP="00D554F2">
            <w:pPr>
              <w:pStyle w:val="TAC"/>
              <w:rPr>
                <w:ins w:id="1579" w:author="Coroescu Liviu (1CD2)" w:date="2024-08-08T08:42:00Z" w16du:dateUtc="2024-08-08T06:42:00Z"/>
              </w:rPr>
            </w:pPr>
            <w:ins w:id="1580" w:author="Coroescu Liviu (1CD2)" w:date="2024-08-08T08:42:00Z" w16du:dateUtc="2024-08-08T06:42:00Z">
              <w:r w:rsidRPr="00335D3B">
                <w:t>A.3.2.5.2</w:t>
              </w:r>
            </w:ins>
          </w:p>
        </w:tc>
        <w:tc>
          <w:tcPr>
            <w:tcW w:w="3961" w:type="dxa"/>
            <w:vMerge/>
          </w:tcPr>
          <w:p w14:paraId="29CEAB37" w14:textId="77777777" w:rsidR="002E63DF" w:rsidRPr="00335D3B" w:rsidRDefault="002E63DF" w:rsidP="00D554F2">
            <w:pPr>
              <w:pStyle w:val="TAC"/>
              <w:rPr>
                <w:ins w:id="1581" w:author="Coroescu Liviu (1CD2)" w:date="2024-08-08T08:42:00Z" w16du:dateUtc="2024-08-08T06:42:00Z"/>
              </w:rPr>
            </w:pPr>
          </w:p>
        </w:tc>
      </w:tr>
      <w:tr w:rsidR="00C14725" w:rsidRPr="00335D3B" w14:paraId="510F7847" w14:textId="77777777" w:rsidTr="00D554F2">
        <w:trPr>
          <w:jc w:val="center"/>
          <w:ins w:id="1582" w:author="Coroescu Liviu (1CD2)" w:date="2024-08-08T08:42:00Z"/>
        </w:trPr>
        <w:tc>
          <w:tcPr>
            <w:tcW w:w="1701" w:type="dxa"/>
            <w:shd w:val="clear" w:color="auto" w:fill="auto"/>
          </w:tcPr>
          <w:p w14:paraId="0F21EF35" w14:textId="77777777" w:rsidR="002E63DF" w:rsidRPr="00335D3B" w:rsidRDefault="002E63DF" w:rsidP="00D554F2">
            <w:pPr>
              <w:pStyle w:val="TAC"/>
              <w:rPr>
                <w:ins w:id="1583" w:author="Coroescu Liviu (1CD2)" w:date="2024-08-08T08:42:00Z" w16du:dateUtc="2024-08-08T06:42:00Z"/>
              </w:rPr>
            </w:pPr>
            <w:ins w:id="1584" w:author="Coroescu Liviu (1CD2)" w:date="2024-08-08T08:42:00Z" w16du:dateUtc="2024-08-08T06:42:00Z">
              <w:r w:rsidRPr="00335D3B">
                <w:t>Exceptions to connection diagram</w:t>
              </w:r>
            </w:ins>
          </w:p>
        </w:tc>
        <w:tc>
          <w:tcPr>
            <w:tcW w:w="3943" w:type="dxa"/>
            <w:gridSpan w:val="2"/>
            <w:shd w:val="clear" w:color="auto" w:fill="auto"/>
          </w:tcPr>
          <w:p w14:paraId="23E27808" w14:textId="77777777" w:rsidR="002E63DF" w:rsidRPr="00335D3B" w:rsidRDefault="002E63DF" w:rsidP="00D554F2">
            <w:pPr>
              <w:pStyle w:val="TAL"/>
              <w:rPr>
                <w:ins w:id="1585" w:author="Coroescu Liviu (1CD2)" w:date="2024-08-08T08:42:00Z" w16du:dateUtc="2024-08-08T06:42:00Z"/>
              </w:rPr>
            </w:pPr>
            <w:ins w:id="1586" w:author="Coroescu Liviu (1CD2)" w:date="2024-08-08T08:42:00Z" w16du:dateUtc="2024-08-08T06:42:00Z">
              <w:r w:rsidRPr="00335D3B">
                <w:t>- Without LTE link</w:t>
              </w:r>
            </w:ins>
          </w:p>
        </w:tc>
        <w:tc>
          <w:tcPr>
            <w:tcW w:w="3961" w:type="dxa"/>
          </w:tcPr>
          <w:p w14:paraId="42239217" w14:textId="77777777" w:rsidR="002E63DF" w:rsidRPr="00335D3B" w:rsidRDefault="002E63DF" w:rsidP="00D554F2">
            <w:pPr>
              <w:pStyle w:val="TAC"/>
              <w:rPr>
                <w:ins w:id="1587" w:author="Coroescu Liviu (1CD2)" w:date="2024-08-08T08:42:00Z" w16du:dateUtc="2024-08-08T06:42:00Z"/>
              </w:rPr>
            </w:pPr>
          </w:p>
        </w:tc>
      </w:tr>
    </w:tbl>
    <w:p w14:paraId="7775EB0F" w14:textId="77777777" w:rsidR="002E63DF" w:rsidRDefault="002E63DF" w:rsidP="002E63DF">
      <w:pPr>
        <w:rPr>
          <w:ins w:id="1588" w:author="Coroescu Liviu (1CD2)" w:date="2024-08-08T08:42:00Z" w16du:dateUtc="2024-08-08T06:42:00Z"/>
          <w:lang w:eastAsia="sv-SE"/>
        </w:rPr>
      </w:pPr>
    </w:p>
    <w:p w14:paraId="6B879006" w14:textId="5F579292" w:rsidR="002E63DF" w:rsidRDefault="002E63DF" w:rsidP="002E63DF">
      <w:pPr>
        <w:pStyle w:val="B10"/>
        <w:rPr>
          <w:ins w:id="1589" w:author="Coroescu Liviu (1CD2)" w:date="2024-08-08T08:42:00Z" w16du:dateUtc="2024-08-08T06:42:00Z"/>
        </w:rPr>
      </w:pPr>
      <w:ins w:id="1590" w:author="Coroescu Liviu (1CD2)" w:date="2024-08-08T08:42:00Z" w16du:dateUtc="2024-08-08T06:42:00Z">
        <w:r w:rsidRPr="00335D3B">
          <w:t>1.</w:t>
        </w:r>
        <w:r>
          <w:t xml:space="preserve"> </w:t>
        </w:r>
        <w:r w:rsidRPr="0018392E">
          <w:t xml:space="preserve">The general test parameter settings are set up according to </w:t>
        </w:r>
        <w:r>
          <w:t xml:space="preserve">Table </w:t>
        </w:r>
      </w:ins>
      <w:ins w:id="1591" w:author="Coroescu Liviu (1CD2)" w:date="2024-08-08T09:14:00Z" w16du:dateUtc="2024-08-08T07:14:00Z">
        <w:r w:rsidR="00A26FC9">
          <w:t>14.6.1.2</w:t>
        </w:r>
      </w:ins>
      <w:ins w:id="1592" w:author="Coroescu Liviu (1CD2)" w:date="2024-08-08T08:42:00Z" w16du:dateUtc="2024-08-08T06:42:00Z">
        <w:r w:rsidRPr="00335D3B">
          <w:t>.5-1</w:t>
        </w:r>
      </w:ins>
    </w:p>
    <w:p w14:paraId="4AAD3542" w14:textId="4D5BCBE9" w:rsidR="002E63DF" w:rsidRPr="00335D3B" w:rsidRDefault="002E63DF" w:rsidP="002E63DF">
      <w:pPr>
        <w:pStyle w:val="B10"/>
        <w:rPr>
          <w:ins w:id="1593" w:author="Coroescu Liviu (1CD2)" w:date="2024-08-08T08:42:00Z" w16du:dateUtc="2024-08-08T06:42:00Z"/>
        </w:rPr>
      </w:pPr>
      <w:ins w:id="1594" w:author="Coroescu Liviu (1CD2)" w:date="2024-08-08T08:42:00Z" w16du:dateUtc="2024-08-08T06:42:00Z">
        <w:r>
          <w:t>2.</w:t>
        </w:r>
        <w:r w:rsidRPr="00335D3B">
          <w:t xml:space="preserve"> Message contents are defined in clause </w:t>
        </w:r>
      </w:ins>
      <w:ins w:id="1595" w:author="Coroescu Liviu (1CD2)" w:date="2024-08-08T09:14:00Z" w16du:dateUtc="2024-08-08T07:14:00Z">
        <w:r w:rsidR="00A26FC9">
          <w:t>14.6.1.2</w:t>
        </w:r>
      </w:ins>
      <w:ins w:id="1596" w:author="Coroescu Liviu (1CD2)" w:date="2024-08-08T08:42:00Z" w16du:dateUtc="2024-08-08T06:42:00Z">
        <w:r w:rsidRPr="00335D3B">
          <w:t>.4.3.</w:t>
        </w:r>
      </w:ins>
    </w:p>
    <w:p w14:paraId="71E10136" w14:textId="4824C9C4" w:rsidR="002E63DF" w:rsidRDefault="002E63DF" w:rsidP="002E63DF">
      <w:pPr>
        <w:pStyle w:val="B10"/>
        <w:rPr>
          <w:ins w:id="1597" w:author="Coroescu Liviu (1CD2)" w:date="2024-08-08T08:42:00Z" w16du:dateUtc="2024-08-08T06:42:00Z"/>
        </w:rPr>
      </w:pPr>
      <w:ins w:id="1598" w:author="Coroescu Liviu (1CD2)" w:date="2024-08-08T08:42:00Z" w16du:dateUtc="2024-08-08T06:42:00Z">
        <w:r w:rsidRPr="00335D3B">
          <w:t>2. Cell 1 is the NR FR1 serving cell (</w:t>
        </w:r>
        <w:proofErr w:type="spellStart"/>
        <w:r w:rsidRPr="00335D3B">
          <w:t>PCell</w:t>
        </w:r>
        <w:proofErr w:type="spellEnd"/>
        <w:r w:rsidRPr="00335D3B">
          <w:t>) and Cell 2 is the NR neighbour</w:t>
        </w:r>
      </w:ins>
      <w:ins w:id="1599" w:author="Coroescu Liviu (1CD2)" w:date="2024-08-08T09:24:00Z" w16du:dateUtc="2024-08-08T07:24:00Z">
        <w:r w:rsidR="00E3097B">
          <w:t>,</w:t>
        </w:r>
      </w:ins>
      <w:ins w:id="1600" w:author="Coroescu Liviu (1CD2)" w:date="2024-08-08T08:42:00Z" w16du:dateUtc="2024-08-08T06:42:00Z">
        <w:r w:rsidRPr="00335D3B">
          <w:t xml:space="preserve"> </w:t>
        </w:r>
      </w:ins>
      <w:ins w:id="1601" w:author="Coroescu Liviu (1CD2)" w:date="2024-08-08T09:24:00Z" w16du:dateUtc="2024-08-08T07:24:00Z">
        <w:r w:rsidR="00E3097B" w:rsidRPr="001C0E1B">
          <w:rPr>
            <w:rFonts w:cs="v4.2.0"/>
          </w:rPr>
          <w:t xml:space="preserve">on a different frequency than the </w:t>
        </w:r>
        <w:proofErr w:type="spellStart"/>
        <w:r w:rsidR="00E3097B" w:rsidRPr="001C0E1B">
          <w:rPr>
            <w:rFonts w:cs="v4.2.0"/>
          </w:rPr>
          <w:t>PCell</w:t>
        </w:r>
        <w:proofErr w:type="spellEnd"/>
        <w:r w:rsidR="00E3097B">
          <w:t xml:space="preserve">, </w:t>
        </w:r>
      </w:ins>
      <w:ins w:id="1602" w:author="Coroescu Liviu (1CD2)" w:date="2024-08-08T08:42:00Z" w16du:dateUtc="2024-08-08T06:42:00Z">
        <w:r w:rsidRPr="00335D3B">
          <w:t>and the target cell for SS-RSRP measurements. The connection setup is done according to the settings in Annex C.1.</w:t>
        </w:r>
        <w:r>
          <w:t>2</w:t>
        </w:r>
        <w:r w:rsidRPr="00335D3B">
          <w:t xml:space="preserve"> and C.1.</w:t>
        </w:r>
        <w:r>
          <w:t>3</w:t>
        </w:r>
        <w:r w:rsidRPr="00335D3B">
          <w:t>.</w:t>
        </w:r>
      </w:ins>
    </w:p>
    <w:p w14:paraId="5FF86575" w14:textId="77777777" w:rsidR="002E63DF" w:rsidRPr="00335D3B" w:rsidRDefault="002E63DF" w:rsidP="002E63DF">
      <w:pPr>
        <w:pStyle w:val="B10"/>
        <w:rPr>
          <w:ins w:id="1603" w:author="Coroescu Liviu (1CD2)" w:date="2024-08-08T08:42:00Z" w16du:dateUtc="2024-08-08T06:42:00Z"/>
        </w:rPr>
      </w:pPr>
      <w:ins w:id="1604" w:author="Coroescu Liviu (1CD2)" w:date="2024-08-08T08:42:00Z" w16du:dateUtc="2024-08-08T06:42:00Z">
        <w:r w:rsidRPr="0018392E">
          <w:t>4.</w:t>
        </w:r>
        <w:r w:rsidRPr="0018392E">
          <w:tab/>
          <w:t>The initial test environment conditions are setup according to section 14.0.5.</w:t>
        </w:r>
      </w:ins>
    </w:p>
    <w:p w14:paraId="5759289F" w14:textId="2A58F1F7" w:rsidR="002E63DF" w:rsidRPr="00335D3B" w:rsidRDefault="00A26FC9" w:rsidP="002E63DF">
      <w:pPr>
        <w:pStyle w:val="H6"/>
        <w:rPr>
          <w:ins w:id="1605" w:author="Coroescu Liviu (1CD2)" w:date="2024-08-08T08:42:00Z" w16du:dateUtc="2024-08-08T06:42:00Z"/>
          <w:lang w:eastAsia="sv-SE"/>
        </w:rPr>
      </w:pPr>
      <w:ins w:id="1606" w:author="Coroescu Liviu (1CD2)" w:date="2024-08-08T09:14:00Z" w16du:dateUtc="2024-08-08T07:14:00Z">
        <w:r>
          <w:rPr>
            <w:lang w:eastAsia="sv-SE"/>
          </w:rPr>
          <w:t>14.6.1.2</w:t>
        </w:r>
      </w:ins>
      <w:ins w:id="1607" w:author="Coroescu Liviu (1CD2)" w:date="2024-08-08T08:42:00Z" w16du:dateUtc="2024-08-08T06:42:00Z">
        <w:r w:rsidR="002E63DF" w:rsidRPr="00335D3B">
          <w:rPr>
            <w:lang w:eastAsia="sv-SE"/>
          </w:rPr>
          <w:t>.4.2</w:t>
        </w:r>
        <w:r w:rsidR="002E63DF" w:rsidRPr="00335D3B">
          <w:rPr>
            <w:lang w:eastAsia="sv-SE"/>
          </w:rPr>
          <w:tab/>
          <w:t>Test procedure</w:t>
        </w:r>
      </w:ins>
    </w:p>
    <w:p w14:paraId="127843EA" w14:textId="77777777" w:rsidR="002E63DF" w:rsidRPr="00335D3B" w:rsidRDefault="002E63DF" w:rsidP="002E63DF">
      <w:pPr>
        <w:pStyle w:val="B10"/>
        <w:rPr>
          <w:ins w:id="1608" w:author="Coroescu Liviu (1CD2)" w:date="2024-08-08T08:42:00Z" w16du:dateUtc="2024-08-08T06:42:00Z"/>
        </w:rPr>
      </w:pPr>
      <w:ins w:id="1609" w:author="Coroescu Liviu (1CD2)" w:date="2024-08-08T08:42:00Z" w16du:dateUtc="2024-08-08T06:42:00Z">
        <w:r w:rsidRPr="00335D3B">
          <w:t xml:space="preserve">1. Ensure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ins>
    </w:p>
    <w:p w14:paraId="2AD22DEB" w14:textId="3634AB90" w:rsidR="002E63DF" w:rsidRPr="00335D3B" w:rsidRDefault="002E63DF" w:rsidP="002E63DF">
      <w:pPr>
        <w:pStyle w:val="B10"/>
        <w:rPr>
          <w:ins w:id="1610" w:author="Coroescu Liviu (1CD2)" w:date="2024-08-08T08:42:00Z" w16du:dateUtc="2024-08-08T06:42:00Z"/>
        </w:rPr>
      </w:pPr>
      <w:ins w:id="1611" w:author="Coroescu Liviu (1CD2)" w:date="2024-08-08T08:42:00Z" w16du:dateUtc="2024-08-08T06:42:00Z">
        <w:r w:rsidRPr="00335D3B">
          <w:t xml:space="preserve">2. Set the parameters according to Table </w:t>
        </w:r>
      </w:ins>
      <w:ins w:id="1612" w:author="Coroescu Liviu (1CD2)" w:date="2024-08-08T09:14:00Z" w16du:dateUtc="2024-08-08T07:14:00Z">
        <w:r w:rsidR="00A26FC9">
          <w:t>14.6.1.2</w:t>
        </w:r>
      </w:ins>
      <w:ins w:id="1613" w:author="Coroescu Liviu (1CD2)" w:date="2024-08-08T08:42:00Z" w16du:dateUtc="2024-08-08T06:42:00Z">
        <w:r w:rsidRPr="00335D3B">
          <w:t>.5-1 as appropriate.</w:t>
        </w:r>
      </w:ins>
    </w:p>
    <w:p w14:paraId="5C3855E7" w14:textId="493998DF" w:rsidR="002E63DF" w:rsidRPr="00335D3B" w:rsidRDefault="002E63DF" w:rsidP="002E63DF">
      <w:pPr>
        <w:pStyle w:val="B10"/>
        <w:rPr>
          <w:ins w:id="1614" w:author="Coroescu Liviu (1CD2)" w:date="2024-08-08T08:42:00Z" w16du:dateUtc="2024-08-08T06:42:00Z"/>
        </w:rPr>
      </w:pPr>
      <w:ins w:id="1615" w:author="Coroescu Liviu (1CD2)" w:date="2024-08-08T08:42:00Z" w16du:dateUtc="2024-08-08T06:42:00Z">
        <w:r w:rsidRPr="00335D3B">
          <w:t xml:space="preserve">3. The SS shall transmit an </w:t>
        </w:r>
        <w:proofErr w:type="spellStart"/>
        <w:r w:rsidRPr="00335D3B">
          <w:t>RRCReconfiguration</w:t>
        </w:r>
        <w:proofErr w:type="spellEnd"/>
        <w:r w:rsidRPr="00335D3B">
          <w:t xml:space="preserve"> message on Cell 1</w:t>
        </w:r>
        <w:r>
          <w:t xml:space="preserve"> </w:t>
        </w:r>
        <w:r w:rsidRPr="0018392E">
          <w:t xml:space="preserve">configuring the UE to perform </w:t>
        </w:r>
      </w:ins>
      <w:ins w:id="1616" w:author="Coroescu Liviu (1CD2)" w:date="2024-08-08T09:05:00Z" w16du:dateUtc="2024-08-08T07:05:00Z">
        <w:r w:rsidR="00A26FC9">
          <w:t>inter-frequency</w:t>
        </w:r>
      </w:ins>
      <w:ins w:id="1617" w:author="Coroescu Liviu (1CD2)" w:date="2024-08-08T08:42:00Z" w16du:dateUtc="2024-08-08T06:42:00Z">
        <w:r w:rsidRPr="0018392E">
          <w:t xml:space="preserve"> measurements as specified in section </w:t>
        </w:r>
      </w:ins>
      <w:ins w:id="1618" w:author="Coroescu Liviu (1CD2)" w:date="2024-08-08T09:14:00Z" w16du:dateUtc="2024-08-08T07:14:00Z">
        <w:r w:rsidR="00A26FC9">
          <w:t>14.6.1.2</w:t>
        </w:r>
      </w:ins>
      <w:ins w:id="1619" w:author="Coroescu Liviu (1CD2)" w:date="2024-08-08T08:42:00Z" w16du:dateUtc="2024-08-08T06:42:00Z">
        <w:r w:rsidRPr="0018392E">
          <w:t>.4.3.</w:t>
        </w:r>
      </w:ins>
    </w:p>
    <w:p w14:paraId="78446E55" w14:textId="77777777" w:rsidR="002E63DF" w:rsidRPr="00335D3B" w:rsidRDefault="002E63DF" w:rsidP="002E63DF">
      <w:pPr>
        <w:pStyle w:val="B10"/>
        <w:rPr>
          <w:ins w:id="1620" w:author="Coroescu Liviu (1CD2)" w:date="2024-08-08T08:42:00Z" w16du:dateUtc="2024-08-08T06:42:00Z"/>
        </w:rPr>
      </w:pPr>
      <w:ins w:id="1621" w:author="Coroescu Liviu (1CD2)" w:date="2024-08-08T08:42:00Z" w16du:dateUtc="2024-08-08T06:42:00Z">
        <w:r w:rsidRPr="00335D3B">
          <w:t xml:space="preserve">4. The UE shall transmit an </w:t>
        </w:r>
        <w:proofErr w:type="spellStart"/>
        <w:r w:rsidRPr="00335D3B">
          <w:t>RRCReconfigurationComplete</w:t>
        </w:r>
        <w:proofErr w:type="spellEnd"/>
        <w:r w:rsidRPr="00335D3B">
          <w:t xml:space="preserve"> message.</w:t>
        </w:r>
      </w:ins>
    </w:p>
    <w:p w14:paraId="7449B6E6" w14:textId="77777777" w:rsidR="002E63DF" w:rsidRPr="00335D3B" w:rsidRDefault="002E63DF" w:rsidP="002E63DF">
      <w:pPr>
        <w:pStyle w:val="B10"/>
        <w:rPr>
          <w:ins w:id="1622" w:author="Coroescu Liviu (1CD2)" w:date="2024-08-08T08:42:00Z" w16du:dateUtc="2024-08-08T06:42:00Z"/>
        </w:rPr>
      </w:pPr>
      <w:ins w:id="1623" w:author="Coroescu Liviu (1CD2)" w:date="2024-08-08T08:42:00Z" w16du:dateUtc="2024-08-08T06:42:00Z">
        <w:r w:rsidRPr="00335D3B">
          <w:t xml:space="preserve">5. The UE shall transmit periodically </w:t>
        </w:r>
        <w:proofErr w:type="spellStart"/>
        <w:r w:rsidRPr="00335D3B">
          <w:t>MeasurementReport</w:t>
        </w:r>
        <w:proofErr w:type="spellEnd"/>
        <w:r w:rsidRPr="00335D3B">
          <w:t xml:space="preserve"> messages.</w:t>
        </w:r>
      </w:ins>
    </w:p>
    <w:p w14:paraId="4AFA97DB" w14:textId="418DDC01" w:rsidR="002E63DF" w:rsidRPr="00335D3B" w:rsidRDefault="002E63DF" w:rsidP="002E63DF">
      <w:pPr>
        <w:pStyle w:val="B10"/>
        <w:rPr>
          <w:ins w:id="1624" w:author="Coroescu Liviu (1CD2)" w:date="2024-08-08T08:42:00Z" w16du:dateUtc="2024-08-08T06:42:00Z"/>
        </w:rPr>
      </w:pPr>
      <w:ins w:id="1625" w:author="Coroescu Liviu (1CD2)" w:date="2024-08-08T08:42:00Z" w16du:dateUtc="2024-08-08T06:42:00Z">
        <w:r w:rsidRPr="00335D3B">
          <w:t xml:space="preserve">6. After 10s wait from Step 3, the SS shall check the SS-RSRP reported values in the periodic </w:t>
        </w:r>
        <w:proofErr w:type="spellStart"/>
        <w:r w:rsidRPr="00335D3B">
          <w:t>MeasurementReport</w:t>
        </w:r>
        <w:proofErr w:type="spellEnd"/>
        <w:r w:rsidRPr="00335D3B">
          <w:t>. The SS-RSRP value of Cell 2 reported by the UE is compared to the expected SS-RSRP. If the value is outside the limits in Table</w:t>
        </w:r>
        <w:r>
          <w:t>s</w:t>
        </w:r>
        <w:r w:rsidRPr="00B215A9">
          <w:t xml:space="preserve"> </w:t>
        </w:r>
      </w:ins>
      <w:ins w:id="1626" w:author="Coroescu Liviu (1CD2)" w:date="2024-08-08T09:14:00Z" w16du:dateUtc="2024-08-08T07:14:00Z">
        <w:r w:rsidR="00A26FC9">
          <w:t>14.6.1.2</w:t>
        </w:r>
      </w:ins>
      <w:ins w:id="1627" w:author="Coroescu Liviu (1CD2)" w:date="2024-08-08T08:42:00Z" w16du:dateUtc="2024-08-08T06:42:00Z">
        <w:r w:rsidRPr="00335D3B">
          <w:t>.5-2</w:t>
        </w:r>
        <w:r>
          <w:t xml:space="preserve"> and </w:t>
        </w:r>
      </w:ins>
      <w:ins w:id="1628" w:author="Coroescu Liviu (1CD2)" w:date="2024-08-08T09:14:00Z" w16du:dateUtc="2024-08-08T07:14:00Z">
        <w:r w:rsidR="00A26FC9">
          <w:t>14.6.1.2</w:t>
        </w:r>
      </w:ins>
      <w:ins w:id="1629" w:author="Coroescu Liviu (1CD2)" w:date="2024-08-08T08:42:00Z" w16du:dateUtc="2024-08-08T06:42:00Z">
        <w:r w:rsidRPr="00335D3B">
          <w:t>.5-</w:t>
        </w:r>
        <w:r>
          <w:t>3</w:t>
        </w:r>
        <w:r w:rsidRPr="00335D3B">
          <w:t xml:space="preserve"> or the UE fails to report the measurement value for Cell 2, the number of failed iterations is increased by one. Otherwise, the number of passed iterations is increased by one.</w:t>
        </w:r>
      </w:ins>
    </w:p>
    <w:p w14:paraId="0AA0819B" w14:textId="77777777" w:rsidR="002E63DF" w:rsidRPr="00335D3B" w:rsidRDefault="002E63DF" w:rsidP="002E63DF">
      <w:pPr>
        <w:pStyle w:val="B10"/>
        <w:rPr>
          <w:ins w:id="1630" w:author="Coroescu Liviu (1CD2)" w:date="2024-08-08T08:42:00Z" w16du:dateUtc="2024-08-08T06:42:00Z"/>
        </w:rPr>
      </w:pPr>
      <w:ins w:id="1631" w:author="Coroescu Liviu (1CD2)" w:date="2024-08-08T08:42:00Z" w16du:dateUtc="2024-08-08T06:42:00Z">
        <w:r w:rsidRPr="00335D3B">
          <w:t xml:space="preserve">7. The SS shall continue checking the </w:t>
        </w:r>
        <w:proofErr w:type="spellStart"/>
        <w:r w:rsidRPr="00335D3B">
          <w:t>MeasurementReport</w:t>
        </w:r>
        <w:proofErr w:type="spellEnd"/>
        <w:r w:rsidRPr="00335D3B">
          <w:t xml:space="preserve"> messages transmitted by the UE until the confidence level according to Table G.2.3-1 in Annex G is achieved.</w:t>
        </w:r>
      </w:ins>
    </w:p>
    <w:p w14:paraId="4A98D101" w14:textId="5F06DE4B" w:rsidR="002E63DF" w:rsidRPr="00335D3B" w:rsidRDefault="002E63DF" w:rsidP="002E63DF">
      <w:pPr>
        <w:pStyle w:val="B10"/>
        <w:rPr>
          <w:ins w:id="1632" w:author="Coroescu Liviu (1CD2)" w:date="2024-08-08T08:42:00Z" w16du:dateUtc="2024-08-08T06:42:00Z"/>
        </w:rPr>
      </w:pPr>
      <w:ins w:id="1633" w:author="Coroescu Liviu (1CD2)" w:date="2024-08-08T08:42:00Z" w16du:dateUtc="2024-08-08T06:42:00Z">
        <w:r w:rsidRPr="00335D3B">
          <w:t xml:space="preserve">8. Set the parameters according to each sub-test in Table </w:t>
        </w:r>
      </w:ins>
      <w:ins w:id="1634" w:author="Coroescu Liviu (1CD2)" w:date="2024-08-08T09:14:00Z" w16du:dateUtc="2024-08-08T07:14:00Z">
        <w:r w:rsidR="00A26FC9">
          <w:t>14.6.1.2</w:t>
        </w:r>
      </w:ins>
      <w:ins w:id="1635" w:author="Coroescu Liviu (1CD2)" w:date="2024-08-08T08:42:00Z" w16du:dateUtc="2024-08-08T06:42:00Z">
        <w:r w:rsidRPr="00335D3B">
          <w:t>.5-1 as appropriate and repeat steps 5-7.</w:t>
        </w:r>
      </w:ins>
    </w:p>
    <w:p w14:paraId="6396E7F5" w14:textId="4B580848" w:rsidR="002E63DF" w:rsidRPr="00335D3B" w:rsidRDefault="00A26FC9" w:rsidP="002E63DF">
      <w:pPr>
        <w:pStyle w:val="H6"/>
        <w:rPr>
          <w:ins w:id="1636" w:author="Coroescu Liviu (1CD2)" w:date="2024-08-08T08:42:00Z" w16du:dateUtc="2024-08-08T06:42:00Z"/>
          <w:lang w:eastAsia="sv-SE"/>
        </w:rPr>
      </w:pPr>
      <w:ins w:id="1637" w:author="Coroescu Liviu (1CD2)" w:date="2024-08-08T09:14:00Z" w16du:dateUtc="2024-08-08T07:14:00Z">
        <w:r>
          <w:rPr>
            <w:lang w:eastAsia="sv-SE"/>
          </w:rPr>
          <w:t>14.6.1.2</w:t>
        </w:r>
      </w:ins>
      <w:ins w:id="1638" w:author="Coroescu Liviu (1CD2)" w:date="2024-08-08T08:42:00Z" w16du:dateUtc="2024-08-08T06:42:00Z">
        <w:r w:rsidR="002E63DF" w:rsidRPr="00335D3B">
          <w:rPr>
            <w:lang w:eastAsia="sv-SE"/>
          </w:rPr>
          <w:t>.4.3</w:t>
        </w:r>
        <w:r w:rsidR="002E63DF" w:rsidRPr="00335D3B">
          <w:rPr>
            <w:lang w:eastAsia="sv-SE"/>
          </w:rPr>
          <w:tab/>
          <w:t>Message contents</w:t>
        </w:r>
      </w:ins>
    </w:p>
    <w:p w14:paraId="2F4D7E9E" w14:textId="77777777" w:rsidR="002E63DF" w:rsidRPr="00335D3B" w:rsidRDefault="002E63DF" w:rsidP="002E63DF">
      <w:pPr>
        <w:rPr>
          <w:ins w:id="1639" w:author="Coroescu Liviu (1CD2)" w:date="2024-08-08T08:42:00Z" w16du:dateUtc="2024-08-08T06:42:00Z"/>
          <w:lang w:eastAsia="sv-SE"/>
        </w:rPr>
      </w:pPr>
      <w:ins w:id="1640" w:author="Coroescu Liviu (1CD2)" w:date="2024-08-08T08:42:00Z" w16du:dateUtc="2024-08-08T06:42:00Z">
        <w:r w:rsidRPr="00335D3B">
          <w:rPr>
            <w:lang w:eastAsia="sv-SE"/>
          </w:rPr>
          <w:t>Message contents are according to TS 38.508-1 [14] clause 7.3 with the following exceptions:</w:t>
        </w:r>
      </w:ins>
    </w:p>
    <w:p w14:paraId="4AFF3A5B" w14:textId="33E08572" w:rsidR="002E63DF" w:rsidRPr="00335D3B" w:rsidRDefault="002E63DF" w:rsidP="002E63DF">
      <w:pPr>
        <w:pStyle w:val="TH"/>
        <w:rPr>
          <w:ins w:id="1641" w:author="Coroescu Liviu (1CD2)" w:date="2024-08-08T08:42:00Z" w16du:dateUtc="2024-08-08T06:42:00Z"/>
        </w:rPr>
      </w:pPr>
      <w:ins w:id="1642" w:author="Coroescu Liviu (1CD2)" w:date="2024-08-08T08:42:00Z" w16du:dateUtc="2024-08-08T06:42:00Z">
        <w:r w:rsidRPr="00335D3B">
          <w:t xml:space="preserve">Table </w:t>
        </w:r>
      </w:ins>
      <w:ins w:id="1643" w:author="Coroescu Liviu (1CD2)" w:date="2024-08-08T09:14:00Z" w16du:dateUtc="2024-08-08T07:14:00Z">
        <w:r w:rsidR="00A26FC9">
          <w:t>14.6.1.2</w:t>
        </w:r>
      </w:ins>
      <w:ins w:id="1644" w:author="Coroescu Liviu (1CD2)" w:date="2024-08-08T08:42:00Z" w16du:dateUtc="2024-08-08T06:42:00Z">
        <w:r w:rsidRPr="00335D3B">
          <w:t xml:space="preserve">.4.3-1: Common Exception messages for </w:t>
        </w:r>
        <w:r w:rsidRPr="00774605">
          <w:rPr>
            <w:lang w:eastAsia="sv-SE"/>
          </w:rPr>
          <w:t xml:space="preserve">NR </w:t>
        </w:r>
      </w:ins>
      <w:ins w:id="1645" w:author="Coroescu Liviu (1CD2)" w:date="2024-08-08T09:16:00Z" w16du:dateUtc="2024-08-08T07:16:00Z">
        <w:r w:rsidR="00A26FC9">
          <w:rPr>
            <w:lang w:eastAsia="sv-SE"/>
          </w:rPr>
          <w:t>SA FR1-FR1 SS-RSRP</w:t>
        </w:r>
      </w:ins>
      <w:ins w:id="1646" w:author="Coroescu Liviu (1CD2)" w:date="2024-08-08T08:42:00Z" w16du:dateUtc="2024-08-08T06:42:00Z">
        <w:r w:rsidRPr="00774605">
          <w:rPr>
            <w:lang w:eastAsia="sv-SE"/>
          </w:rPr>
          <w:t xml:space="preserve">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14725" w:rsidRPr="00335D3B" w14:paraId="1125A569" w14:textId="77777777" w:rsidTr="00D554F2">
        <w:trPr>
          <w:cantSplit/>
          <w:jc w:val="center"/>
          <w:ins w:id="1647" w:author="Coroescu Liviu (1CD2)" w:date="2024-08-08T08:42:00Z"/>
        </w:trPr>
        <w:tc>
          <w:tcPr>
            <w:tcW w:w="9629" w:type="dxa"/>
            <w:gridSpan w:val="2"/>
            <w:tcBorders>
              <w:top w:val="single" w:sz="4" w:space="0" w:color="auto"/>
              <w:left w:val="single" w:sz="4" w:space="0" w:color="auto"/>
              <w:bottom w:val="single" w:sz="4" w:space="0" w:color="auto"/>
              <w:right w:val="single" w:sz="4" w:space="0" w:color="auto"/>
            </w:tcBorders>
            <w:hideMark/>
          </w:tcPr>
          <w:p w14:paraId="3C6E8F6C" w14:textId="77777777" w:rsidR="002E63DF" w:rsidRPr="00335D3B" w:rsidRDefault="002E63DF" w:rsidP="00D554F2">
            <w:pPr>
              <w:pStyle w:val="TAH"/>
              <w:rPr>
                <w:ins w:id="1648" w:author="Coroescu Liviu (1CD2)" w:date="2024-08-08T08:42:00Z" w16du:dateUtc="2024-08-08T06:42:00Z"/>
                <w:rFonts w:eastAsia="SimSun"/>
              </w:rPr>
            </w:pPr>
            <w:ins w:id="1649" w:author="Coroescu Liviu (1CD2)" w:date="2024-08-08T08:42:00Z" w16du:dateUtc="2024-08-08T06:42:00Z">
              <w:r w:rsidRPr="00335D3B">
                <w:t>Default Message Contents</w:t>
              </w:r>
            </w:ins>
          </w:p>
        </w:tc>
      </w:tr>
      <w:tr w:rsidR="00C14725" w:rsidRPr="00335D3B" w14:paraId="2F8CA790" w14:textId="77777777" w:rsidTr="00D554F2">
        <w:trPr>
          <w:cantSplit/>
          <w:jc w:val="center"/>
          <w:ins w:id="1650" w:author="Coroescu Liviu (1CD2)" w:date="2024-08-08T08:42:00Z"/>
        </w:trPr>
        <w:tc>
          <w:tcPr>
            <w:tcW w:w="0" w:type="auto"/>
            <w:tcBorders>
              <w:top w:val="single" w:sz="4" w:space="0" w:color="auto"/>
              <w:left w:val="single" w:sz="4" w:space="0" w:color="auto"/>
              <w:bottom w:val="single" w:sz="4" w:space="0" w:color="auto"/>
              <w:right w:val="single" w:sz="4" w:space="0" w:color="auto"/>
            </w:tcBorders>
            <w:hideMark/>
          </w:tcPr>
          <w:p w14:paraId="07A972B3" w14:textId="77777777" w:rsidR="002E63DF" w:rsidRPr="00335D3B" w:rsidRDefault="002E63DF" w:rsidP="00D554F2">
            <w:pPr>
              <w:pStyle w:val="TAL"/>
              <w:rPr>
                <w:ins w:id="1651" w:author="Coroescu Liviu (1CD2)" w:date="2024-08-08T08:42:00Z" w16du:dateUtc="2024-08-08T06:42:00Z"/>
                <w:rFonts w:eastAsia="PMingLiU"/>
              </w:rPr>
            </w:pPr>
            <w:ins w:id="1652" w:author="Coroescu Liviu (1CD2)" w:date="2024-08-08T08:42:00Z" w16du:dateUtc="2024-08-08T06:42:00Z">
              <w:r w:rsidRPr="00335D3B">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AA1E784" w14:textId="77777777" w:rsidR="002E63DF" w:rsidRPr="00335D3B" w:rsidRDefault="002E63DF" w:rsidP="00D554F2">
            <w:pPr>
              <w:pStyle w:val="TAL"/>
              <w:rPr>
                <w:ins w:id="1653" w:author="Coroescu Liviu (1CD2)" w:date="2024-08-08T08:42:00Z" w16du:dateUtc="2024-08-08T06:42:00Z"/>
                <w:lang w:eastAsia="zh-TW"/>
              </w:rPr>
            </w:pPr>
          </w:p>
        </w:tc>
      </w:tr>
      <w:tr w:rsidR="00C14725" w:rsidRPr="00335D3B" w14:paraId="13A55392" w14:textId="77777777" w:rsidTr="00D554F2">
        <w:trPr>
          <w:cantSplit/>
          <w:trHeight w:val="882"/>
          <w:jc w:val="center"/>
          <w:ins w:id="1654" w:author="Coroescu Liviu (1CD2)" w:date="2024-08-08T08:42:00Z"/>
        </w:trPr>
        <w:tc>
          <w:tcPr>
            <w:tcW w:w="0" w:type="auto"/>
            <w:tcBorders>
              <w:top w:val="single" w:sz="4" w:space="0" w:color="auto"/>
              <w:left w:val="single" w:sz="4" w:space="0" w:color="auto"/>
              <w:bottom w:val="single" w:sz="4" w:space="0" w:color="auto"/>
              <w:right w:val="single" w:sz="4" w:space="0" w:color="auto"/>
            </w:tcBorders>
          </w:tcPr>
          <w:p w14:paraId="01C6FC49" w14:textId="77777777" w:rsidR="002E63DF" w:rsidRPr="00335D3B" w:rsidRDefault="002E63DF" w:rsidP="00D554F2">
            <w:pPr>
              <w:pStyle w:val="TAL"/>
              <w:rPr>
                <w:ins w:id="1655" w:author="Coroescu Liviu (1CD2)" w:date="2024-08-08T08:42:00Z" w16du:dateUtc="2024-08-08T06:42:00Z"/>
              </w:rPr>
            </w:pPr>
            <w:ins w:id="1656" w:author="Coroescu Liviu (1CD2)" w:date="2024-08-08T08:42:00Z" w16du:dateUtc="2024-08-08T06:42:00Z">
              <w:r w:rsidRPr="00335D3B">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443CB84D" w14:textId="77777777" w:rsidR="004175BE" w:rsidRPr="00335D3B" w:rsidRDefault="004175BE" w:rsidP="004175BE">
            <w:pPr>
              <w:pStyle w:val="TAL"/>
              <w:rPr>
                <w:ins w:id="1657" w:author="Coroescu Liviu (1CD2)" w:date="2024-08-08T10:43:00Z" w16du:dateUtc="2024-08-08T08:43:00Z"/>
              </w:rPr>
            </w:pPr>
            <w:ins w:id="1658" w:author="Coroescu Liviu (1CD2)" w:date="2024-08-08T10:43:00Z" w16du:dateUtc="2024-08-08T08:43:00Z">
              <w:r w:rsidRPr="00335D3B">
                <w:t>Table H.3.1-1</w:t>
              </w:r>
            </w:ins>
          </w:p>
          <w:p w14:paraId="687728C7" w14:textId="77777777" w:rsidR="004175BE" w:rsidRDefault="004175BE" w:rsidP="004175BE">
            <w:pPr>
              <w:pStyle w:val="TAL"/>
              <w:rPr>
                <w:ins w:id="1659" w:author="Coroescu Liviu (1CD2)" w:date="2024-08-08T12:08:00Z" w16du:dateUtc="2024-08-08T10:08:00Z"/>
              </w:rPr>
            </w:pPr>
            <w:ins w:id="1660" w:author="Coroescu Liviu (1CD2)" w:date="2024-08-08T10:43:00Z" w16du:dateUtc="2024-08-08T08:43:00Z">
              <w:r w:rsidRPr="00335D3B">
                <w:t>Table H.3.1-2 with condition INTER-FREQ and GAP NEEDED</w:t>
              </w:r>
            </w:ins>
          </w:p>
          <w:p w14:paraId="42646A22" w14:textId="77777777" w:rsidR="00DB76F8" w:rsidRPr="00335D3B" w:rsidRDefault="00DB76F8" w:rsidP="00DB76F8">
            <w:pPr>
              <w:pStyle w:val="TAL"/>
              <w:rPr>
                <w:ins w:id="1661" w:author="Coroescu Liviu (1CD2)" w:date="2024-08-08T12:08:00Z" w16du:dateUtc="2024-08-08T10:08:00Z"/>
                <w:rFonts w:cs="v4.2.0"/>
              </w:rPr>
            </w:pPr>
            <w:ins w:id="1662" w:author="Coroescu Liviu (1CD2)" w:date="2024-08-08T12:08:00Z" w16du:dateUtc="2024-08-08T10:08:00Z">
              <w:r w:rsidRPr="00335D3B">
                <w:t xml:space="preserve">Table H.3.1-3 with Condition SSB.1 FR1 </w:t>
              </w:r>
            </w:ins>
          </w:p>
          <w:p w14:paraId="3E644D15" w14:textId="77777777" w:rsidR="004175BE" w:rsidRPr="00335D3B" w:rsidRDefault="004175BE" w:rsidP="004175BE">
            <w:pPr>
              <w:pStyle w:val="TAL"/>
              <w:rPr>
                <w:ins w:id="1663" w:author="Coroescu Liviu (1CD2)" w:date="2024-08-08T10:43:00Z" w16du:dateUtc="2024-08-08T08:43:00Z"/>
              </w:rPr>
            </w:pPr>
            <w:ins w:id="1664" w:author="Coroescu Liviu (1CD2)" w:date="2024-08-08T10:43:00Z" w16du:dateUtc="2024-08-08T08:43:00Z">
              <w:r w:rsidRPr="00335D3B">
                <w:t>Table H.3.1-5</w:t>
              </w:r>
            </w:ins>
          </w:p>
          <w:p w14:paraId="28EE02F6" w14:textId="77777777" w:rsidR="004175BE" w:rsidRPr="00335D3B" w:rsidRDefault="004175BE" w:rsidP="004175BE">
            <w:pPr>
              <w:pStyle w:val="TAL"/>
              <w:rPr>
                <w:ins w:id="1665" w:author="Coroescu Liviu (1CD2)" w:date="2024-08-08T10:43:00Z" w16du:dateUtc="2024-08-08T08:43:00Z"/>
              </w:rPr>
            </w:pPr>
            <w:ins w:id="1666" w:author="Coroescu Liviu (1CD2)" w:date="2024-08-08T10:43:00Z" w16du:dateUtc="2024-08-08T08:43:00Z">
              <w:r w:rsidRPr="00335D3B">
                <w:t>Table H.3.1-7 with condition INTER-FREQ</w:t>
              </w:r>
            </w:ins>
          </w:p>
          <w:p w14:paraId="243137B8" w14:textId="77777777" w:rsidR="004175BE" w:rsidRDefault="004175BE" w:rsidP="004175BE">
            <w:pPr>
              <w:pStyle w:val="TAL"/>
              <w:rPr>
                <w:ins w:id="1667" w:author="Coroescu Liviu (1CD2)" w:date="2024-08-08T10:43:00Z" w16du:dateUtc="2024-08-08T08:43:00Z"/>
              </w:rPr>
            </w:pPr>
            <w:ins w:id="1668" w:author="Coroescu Liviu (1CD2)" w:date="2024-08-08T10:43:00Z" w16du:dateUtc="2024-08-08T08:43:00Z">
              <w:r w:rsidRPr="00335D3B">
                <w:t>Table H.3.1-6 with condition Pattern #0</w:t>
              </w:r>
            </w:ins>
          </w:p>
          <w:p w14:paraId="2D9EE121" w14:textId="720425F6" w:rsidR="002E63DF" w:rsidRPr="00335D3B" w:rsidRDefault="002E63DF" w:rsidP="004175BE">
            <w:pPr>
              <w:pStyle w:val="TAL"/>
              <w:rPr>
                <w:ins w:id="1669" w:author="Coroescu Liviu (1CD2)" w:date="2024-08-08T08:42:00Z" w16du:dateUtc="2024-08-08T06:42:00Z"/>
              </w:rPr>
            </w:pPr>
            <w:ins w:id="1670" w:author="Coroescu Liviu (1CD2)" w:date="2024-08-08T08:42:00Z" w16du:dateUtc="2024-08-08T06:42:00Z">
              <w:r w:rsidRPr="00335D3B">
                <w:rPr>
                  <w:rFonts w:cs="v4.2.0"/>
                </w:rPr>
                <w:t>Table 7.3.1-3 in TS 38.508-1 [14] with condition SMTC.2</w:t>
              </w:r>
            </w:ins>
          </w:p>
        </w:tc>
      </w:tr>
    </w:tbl>
    <w:p w14:paraId="111704E6" w14:textId="77777777" w:rsidR="002E63DF" w:rsidRPr="00335D3B" w:rsidRDefault="002E63DF" w:rsidP="002E63DF">
      <w:pPr>
        <w:rPr>
          <w:ins w:id="1671" w:author="Coroescu Liviu (1CD2)" w:date="2024-08-08T08:42:00Z" w16du:dateUtc="2024-08-08T06:42:00Z"/>
        </w:rPr>
      </w:pPr>
    </w:p>
    <w:p w14:paraId="3B23A493" w14:textId="5B9B3743" w:rsidR="002E63DF" w:rsidRPr="00335D3B" w:rsidRDefault="002E63DF" w:rsidP="002E63DF">
      <w:pPr>
        <w:pStyle w:val="TH"/>
        <w:rPr>
          <w:ins w:id="1672" w:author="Coroescu Liviu (1CD2)" w:date="2024-08-08T08:42:00Z" w16du:dateUtc="2024-08-08T06:42:00Z"/>
        </w:rPr>
      </w:pPr>
      <w:ins w:id="1673" w:author="Coroescu Liviu (1CD2)" w:date="2024-08-08T08:42:00Z" w16du:dateUtc="2024-08-08T06:42:00Z">
        <w:r w:rsidRPr="00335D3B">
          <w:t xml:space="preserve">Table </w:t>
        </w:r>
      </w:ins>
      <w:ins w:id="1674" w:author="Coroescu Liviu (1CD2)" w:date="2024-08-08T09:14:00Z" w16du:dateUtc="2024-08-08T07:14:00Z">
        <w:r w:rsidR="00A26FC9">
          <w:t>14.6.1.2</w:t>
        </w:r>
      </w:ins>
      <w:ins w:id="1675" w:author="Coroescu Liviu (1CD2)" w:date="2024-08-08T08:42:00Z" w16du:dateUtc="2024-08-08T06:42:00Z">
        <w:r w:rsidRPr="00335D3B">
          <w:t xml:space="preserve">.4.3-2: </w:t>
        </w:r>
        <w:proofErr w:type="spellStart"/>
        <w:r w:rsidRPr="00335D3B">
          <w:t>ReportConfigNR</w:t>
        </w:r>
        <w:proofErr w:type="spellEnd"/>
        <w:r w:rsidRPr="00335D3B">
          <w:t xml:space="preserve">-DEFAULT(Periodical) for </w:t>
        </w:r>
        <w:r w:rsidRPr="00774605">
          <w:rPr>
            <w:lang w:eastAsia="sv-SE"/>
          </w:rPr>
          <w:t xml:space="preserve">NR </w:t>
        </w:r>
      </w:ins>
      <w:ins w:id="1676" w:author="Coroescu Liviu (1CD2)" w:date="2024-08-08T09:16:00Z" w16du:dateUtc="2024-08-08T07:16:00Z">
        <w:r w:rsidR="00A26FC9">
          <w:rPr>
            <w:lang w:eastAsia="sv-SE"/>
          </w:rPr>
          <w:t>SA FR1-FR1 SS-RSRP</w:t>
        </w:r>
      </w:ins>
      <w:ins w:id="1677" w:author="Coroescu Liviu (1CD2)" w:date="2024-08-08T08:42:00Z" w16du:dateUtc="2024-08-08T06:42:00Z">
        <w:r w:rsidRPr="00774605">
          <w:rPr>
            <w:lang w:eastAsia="sv-SE"/>
          </w:rPr>
          <w:t xml:space="preserve"> measurement accuracy 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E63DF" w:rsidRPr="00335D3B" w14:paraId="4087EE10" w14:textId="77777777" w:rsidTr="00D554F2">
        <w:trPr>
          <w:ins w:id="1678" w:author="Coroescu Liviu (1CD2)" w:date="2024-08-08T08:42:00Z"/>
        </w:trPr>
        <w:tc>
          <w:tcPr>
            <w:tcW w:w="9747" w:type="dxa"/>
            <w:gridSpan w:val="4"/>
            <w:tcBorders>
              <w:top w:val="single" w:sz="4" w:space="0" w:color="auto"/>
              <w:left w:val="single" w:sz="4" w:space="0" w:color="auto"/>
              <w:bottom w:val="single" w:sz="4" w:space="0" w:color="auto"/>
              <w:right w:val="single" w:sz="4" w:space="0" w:color="auto"/>
            </w:tcBorders>
            <w:hideMark/>
          </w:tcPr>
          <w:p w14:paraId="616D7E02" w14:textId="77777777" w:rsidR="002E63DF" w:rsidRPr="00335D3B" w:rsidRDefault="002E63DF" w:rsidP="00D554F2">
            <w:pPr>
              <w:pStyle w:val="TAH"/>
              <w:jc w:val="left"/>
              <w:rPr>
                <w:ins w:id="1679" w:author="Coroescu Liviu (1CD2)" w:date="2024-08-08T08:42:00Z" w16du:dateUtc="2024-08-08T06:42:00Z"/>
                <w:b w:val="0"/>
              </w:rPr>
            </w:pPr>
            <w:ins w:id="1680" w:author="Coroescu Liviu (1CD2)" w:date="2024-08-08T08:42:00Z" w16du:dateUtc="2024-08-08T06:42:00Z">
              <w:r w:rsidRPr="00335D3B">
                <w:rPr>
                  <w:b w:val="0"/>
                </w:rPr>
                <w:t>Derivation Path:</w:t>
              </w:r>
              <w:r w:rsidRPr="00335D3B">
                <w:rPr>
                  <w:b w:val="0"/>
                  <w:bCs/>
                </w:rPr>
                <w:t xml:space="preserve"> </w:t>
              </w:r>
              <w:r w:rsidRPr="00335D3B">
                <w:rPr>
                  <w:b w:val="0"/>
                  <w:bCs/>
                  <w:szCs w:val="18"/>
                </w:rPr>
                <w:t xml:space="preserve">38.508-1 [14] Table 4.6.3-142 with condition PERIODICAL </w:t>
              </w:r>
            </w:ins>
          </w:p>
        </w:tc>
      </w:tr>
      <w:tr w:rsidR="002E63DF" w:rsidRPr="00335D3B" w14:paraId="3077AD5F" w14:textId="77777777" w:rsidTr="00D554F2">
        <w:trPr>
          <w:ins w:id="1681"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39C4C5C3" w14:textId="77777777" w:rsidR="002E63DF" w:rsidRPr="00335D3B" w:rsidRDefault="002E63DF" w:rsidP="00D554F2">
            <w:pPr>
              <w:pStyle w:val="TAH"/>
              <w:rPr>
                <w:ins w:id="1682" w:author="Coroescu Liviu (1CD2)" w:date="2024-08-08T08:42:00Z" w16du:dateUtc="2024-08-08T06:42:00Z"/>
              </w:rPr>
            </w:pPr>
            <w:ins w:id="1683" w:author="Coroescu Liviu (1CD2)" w:date="2024-08-08T08:42:00Z" w16du:dateUtc="2024-08-08T06:42:00Z">
              <w:r w:rsidRPr="00335D3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E39D89" w14:textId="77777777" w:rsidR="002E63DF" w:rsidRPr="00335D3B" w:rsidRDefault="002E63DF" w:rsidP="00D554F2">
            <w:pPr>
              <w:pStyle w:val="TAH"/>
              <w:rPr>
                <w:ins w:id="1684" w:author="Coroescu Liviu (1CD2)" w:date="2024-08-08T08:42:00Z" w16du:dateUtc="2024-08-08T06:42:00Z"/>
              </w:rPr>
            </w:pPr>
            <w:ins w:id="1685" w:author="Coroescu Liviu (1CD2)" w:date="2024-08-08T08:42:00Z" w16du:dateUtc="2024-08-08T06:42:00Z">
              <w:r w:rsidRPr="00335D3B">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31F667D" w14:textId="77777777" w:rsidR="002E63DF" w:rsidRPr="00335D3B" w:rsidRDefault="002E63DF" w:rsidP="00D554F2">
            <w:pPr>
              <w:pStyle w:val="TAH"/>
              <w:rPr>
                <w:ins w:id="1686" w:author="Coroescu Liviu (1CD2)" w:date="2024-08-08T08:42:00Z" w16du:dateUtc="2024-08-08T06:42:00Z"/>
              </w:rPr>
            </w:pPr>
            <w:ins w:id="1687" w:author="Coroescu Liviu (1CD2)" w:date="2024-08-08T08:42:00Z" w16du:dateUtc="2024-08-08T06:42:00Z">
              <w:r w:rsidRPr="00335D3B">
                <w:t>Comment</w:t>
              </w:r>
            </w:ins>
          </w:p>
        </w:tc>
        <w:tc>
          <w:tcPr>
            <w:tcW w:w="1417" w:type="dxa"/>
            <w:tcBorders>
              <w:top w:val="single" w:sz="4" w:space="0" w:color="auto"/>
              <w:left w:val="single" w:sz="4" w:space="0" w:color="auto"/>
              <w:bottom w:val="single" w:sz="4" w:space="0" w:color="auto"/>
              <w:right w:val="single" w:sz="4" w:space="0" w:color="auto"/>
            </w:tcBorders>
            <w:hideMark/>
          </w:tcPr>
          <w:p w14:paraId="76AB9B74" w14:textId="77777777" w:rsidR="002E63DF" w:rsidRPr="00335D3B" w:rsidRDefault="002E63DF" w:rsidP="00D554F2">
            <w:pPr>
              <w:pStyle w:val="TAH"/>
              <w:rPr>
                <w:ins w:id="1688" w:author="Coroescu Liviu (1CD2)" w:date="2024-08-08T08:42:00Z" w16du:dateUtc="2024-08-08T06:42:00Z"/>
              </w:rPr>
            </w:pPr>
            <w:ins w:id="1689" w:author="Coroescu Liviu (1CD2)" w:date="2024-08-08T08:42:00Z" w16du:dateUtc="2024-08-08T06:42:00Z">
              <w:r w:rsidRPr="00335D3B">
                <w:t>Condition</w:t>
              </w:r>
            </w:ins>
          </w:p>
        </w:tc>
      </w:tr>
      <w:tr w:rsidR="002E63DF" w:rsidRPr="00335D3B" w14:paraId="70DD4BD2" w14:textId="77777777" w:rsidTr="00D554F2">
        <w:trPr>
          <w:ins w:id="1690"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7A42F5A4" w14:textId="77777777" w:rsidR="002E63DF" w:rsidRPr="00335D3B" w:rsidRDefault="002E63DF" w:rsidP="00D554F2">
            <w:pPr>
              <w:pStyle w:val="TAL"/>
              <w:rPr>
                <w:ins w:id="1691" w:author="Coroescu Liviu (1CD2)" w:date="2024-08-08T08:42:00Z" w16du:dateUtc="2024-08-08T06:42:00Z"/>
              </w:rPr>
            </w:pPr>
            <w:proofErr w:type="spellStart"/>
            <w:ins w:id="1692" w:author="Coroescu Liviu (1CD2)" w:date="2024-08-08T08:42:00Z" w16du:dateUtc="2024-08-08T06:42:00Z">
              <w:r w:rsidRPr="00335D3B">
                <w:t>ReportConfigNR</w:t>
              </w:r>
              <w:proofErr w:type="spellEnd"/>
              <w:r w:rsidRPr="00335D3B">
                <w:t xml:space="preserve">::= </w:t>
              </w:r>
              <w:r w:rsidRPr="00335D3B">
                <w:rPr>
                  <w:snapToGrid w:val="0"/>
                </w:rPr>
                <w:t xml:space="preserve">SEQUENCE </w:t>
              </w:r>
              <w:r w:rsidRPr="00335D3B">
                <w:t>{</w:t>
              </w:r>
            </w:ins>
          </w:p>
        </w:tc>
        <w:tc>
          <w:tcPr>
            <w:tcW w:w="2267" w:type="dxa"/>
            <w:tcBorders>
              <w:top w:val="single" w:sz="4" w:space="0" w:color="auto"/>
              <w:left w:val="single" w:sz="4" w:space="0" w:color="auto"/>
              <w:bottom w:val="single" w:sz="4" w:space="0" w:color="auto"/>
              <w:right w:val="single" w:sz="4" w:space="0" w:color="auto"/>
            </w:tcBorders>
          </w:tcPr>
          <w:p w14:paraId="75D69680" w14:textId="77777777" w:rsidR="002E63DF" w:rsidRPr="00335D3B" w:rsidRDefault="002E63DF" w:rsidP="00D554F2">
            <w:pPr>
              <w:pStyle w:val="TAL"/>
              <w:rPr>
                <w:ins w:id="1693"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4458AB81" w14:textId="77777777" w:rsidR="002E63DF" w:rsidRPr="00335D3B" w:rsidRDefault="002E63DF" w:rsidP="00D554F2">
            <w:pPr>
              <w:pStyle w:val="TAL"/>
              <w:rPr>
                <w:ins w:id="1694"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18B84936" w14:textId="77777777" w:rsidR="002E63DF" w:rsidRPr="00335D3B" w:rsidRDefault="002E63DF" w:rsidP="00D554F2">
            <w:pPr>
              <w:pStyle w:val="TAL"/>
              <w:rPr>
                <w:ins w:id="1695" w:author="Coroescu Liviu (1CD2)" w:date="2024-08-08T08:42:00Z" w16du:dateUtc="2024-08-08T06:42:00Z"/>
              </w:rPr>
            </w:pPr>
          </w:p>
        </w:tc>
      </w:tr>
      <w:tr w:rsidR="002E63DF" w:rsidRPr="00335D3B" w14:paraId="3C2E8FA6" w14:textId="77777777" w:rsidTr="00D554F2">
        <w:trPr>
          <w:ins w:id="1696"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74B2A1C2" w14:textId="77777777" w:rsidR="002E63DF" w:rsidRPr="00335D3B" w:rsidRDefault="002E63DF" w:rsidP="00D554F2">
            <w:pPr>
              <w:pStyle w:val="TAL"/>
              <w:rPr>
                <w:ins w:id="1697" w:author="Coroescu Liviu (1CD2)" w:date="2024-08-08T08:42:00Z" w16du:dateUtc="2024-08-08T06:42:00Z"/>
              </w:rPr>
            </w:pPr>
            <w:ins w:id="1698" w:author="Coroescu Liviu (1CD2)" w:date="2024-08-08T08:42:00Z" w16du:dateUtc="2024-08-08T06:42:00Z">
              <w:r w:rsidRPr="00335D3B">
                <w:t xml:space="preserve">  </w:t>
              </w:r>
              <w:proofErr w:type="spellStart"/>
              <w:r w:rsidRPr="00335D3B">
                <w:t>reportType</w:t>
              </w:r>
              <w:proofErr w:type="spellEnd"/>
              <w:r w:rsidRPr="00335D3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3F49407" w14:textId="77777777" w:rsidR="002E63DF" w:rsidRPr="00335D3B" w:rsidRDefault="002E63DF" w:rsidP="00D554F2">
            <w:pPr>
              <w:pStyle w:val="TAL"/>
              <w:rPr>
                <w:ins w:id="1699"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58DF9075" w14:textId="77777777" w:rsidR="002E63DF" w:rsidRPr="00335D3B" w:rsidRDefault="002E63DF" w:rsidP="00D554F2">
            <w:pPr>
              <w:pStyle w:val="TAL"/>
              <w:rPr>
                <w:ins w:id="1700"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13B5B006" w14:textId="77777777" w:rsidR="002E63DF" w:rsidRPr="00335D3B" w:rsidRDefault="002E63DF" w:rsidP="00D554F2">
            <w:pPr>
              <w:pStyle w:val="TAL"/>
              <w:rPr>
                <w:ins w:id="1701" w:author="Coroescu Liviu (1CD2)" w:date="2024-08-08T08:42:00Z" w16du:dateUtc="2024-08-08T06:42:00Z"/>
              </w:rPr>
            </w:pPr>
          </w:p>
        </w:tc>
      </w:tr>
      <w:tr w:rsidR="002E63DF" w:rsidRPr="00335D3B" w14:paraId="19ADAE0E" w14:textId="77777777" w:rsidTr="00D554F2">
        <w:trPr>
          <w:ins w:id="1702"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6149B95B" w14:textId="77777777" w:rsidR="002E63DF" w:rsidRPr="00335D3B" w:rsidRDefault="002E63DF" w:rsidP="00D554F2">
            <w:pPr>
              <w:pStyle w:val="TAL"/>
              <w:rPr>
                <w:ins w:id="1703" w:author="Coroescu Liviu (1CD2)" w:date="2024-08-08T08:42:00Z" w16du:dateUtc="2024-08-08T06:42:00Z"/>
              </w:rPr>
            </w:pPr>
            <w:ins w:id="1704" w:author="Coroescu Liviu (1CD2)" w:date="2024-08-08T08:42:00Z" w16du:dateUtc="2024-08-08T06:42:00Z">
              <w:r w:rsidRPr="00335D3B">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6458C108" w14:textId="77777777" w:rsidR="002E63DF" w:rsidRPr="00335D3B" w:rsidRDefault="002E63DF" w:rsidP="00D554F2">
            <w:pPr>
              <w:pStyle w:val="TAL"/>
              <w:rPr>
                <w:ins w:id="1705"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3BF23C1A" w14:textId="77777777" w:rsidR="002E63DF" w:rsidRPr="00335D3B" w:rsidRDefault="002E63DF" w:rsidP="00D554F2">
            <w:pPr>
              <w:pStyle w:val="TAL"/>
              <w:rPr>
                <w:ins w:id="1706"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hideMark/>
          </w:tcPr>
          <w:p w14:paraId="56F8965F" w14:textId="77777777" w:rsidR="002E63DF" w:rsidRPr="00335D3B" w:rsidRDefault="002E63DF" w:rsidP="00D554F2">
            <w:pPr>
              <w:pStyle w:val="TAL"/>
              <w:rPr>
                <w:ins w:id="1707" w:author="Coroescu Liviu (1CD2)" w:date="2024-08-08T08:42:00Z" w16du:dateUtc="2024-08-08T06:42:00Z"/>
              </w:rPr>
            </w:pPr>
            <w:ins w:id="1708" w:author="Coroescu Liviu (1CD2)" w:date="2024-08-08T08:42:00Z" w16du:dateUtc="2024-08-08T06:42:00Z">
              <w:r w:rsidRPr="00335D3B">
                <w:t>PERIODICAL</w:t>
              </w:r>
            </w:ins>
          </w:p>
        </w:tc>
      </w:tr>
      <w:tr w:rsidR="002E63DF" w:rsidRPr="00335D3B" w14:paraId="4C30093C" w14:textId="77777777" w:rsidTr="00D554F2">
        <w:trPr>
          <w:ins w:id="1709"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36FB0602" w14:textId="77777777" w:rsidR="002E63DF" w:rsidRPr="00335D3B" w:rsidRDefault="002E63DF" w:rsidP="00D554F2">
            <w:pPr>
              <w:pStyle w:val="TAL"/>
              <w:rPr>
                <w:ins w:id="1710" w:author="Coroescu Liviu (1CD2)" w:date="2024-08-08T08:42:00Z" w16du:dateUtc="2024-08-08T06:42:00Z"/>
              </w:rPr>
            </w:pPr>
            <w:ins w:id="1711" w:author="Coroescu Liviu (1CD2)" w:date="2024-08-08T08:42:00Z" w16du:dateUtc="2024-08-08T06:42:00Z">
              <w:r w:rsidRPr="00335D3B">
                <w:t xml:space="preserve">      </w:t>
              </w:r>
              <w:proofErr w:type="spellStart"/>
              <w:r w:rsidRPr="00335D3B">
                <w:t>reportQuantityCell</w:t>
              </w:r>
              <w:proofErr w:type="spellEnd"/>
              <w:r w:rsidRPr="00335D3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225A09" w14:textId="77777777" w:rsidR="002E63DF" w:rsidRPr="00335D3B" w:rsidRDefault="002E63DF" w:rsidP="00D554F2">
            <w:pPr>
              <w:pStyle w:val="TAL"/>
              <w:rPr>
                <w:ins w:id="1712"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5BE4E6E8" w14:textId="77777777" w:rsidR="002E63DF" w:rsidRPr="00335D3B" w:rsidRDefault="002E63DF" w:rsidP="00D554F2">
            <w:pPr>
              <w:pStyle w:val="TAL"/>
              <w:rPr>
                <w:ins w:id="1713"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777B31BD" w14:textId="77777777" w:rsidR="002E63DF" w:rsidRPr="00335D3B" w:rsidRDefault="002E63DF" w:rsidP="00D554F2">
            <w:pPr>
              <w:pStyle w:val="TAL"/>
              <w:rPr>
                <w:ins w:id="1714" w:author="Coroescu Liviu (1CD2)" w:date="2024-08-08T08:42:00Z" w16du:dateUtc="2024-08-08T06:42:00Z"/>
              </w:rPr>
            </w:pPr>
          </w:p>
        </w:tc>
      </w:tr>
      <w:tr w:rsidR="002E63DF" w:rsidRPr="00335D3B" w14:paraId="2083AA3A" w14:textId="77777777" w:rsidTr="00D554F2">
        <w:trPr>
          <w:ins w:id="1715"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69DF1A16" w14:textId="77777777" w:rsidR="002E63DF" w:rsidRPr="00335D3B" w:rsidRDefault="002E63DF" w:rsidP="00D554F2">
            <w:pPr>
              <w:pStyle w:val="TAL"/>
              <w:rPr>
                <w:ins w:id="1716" w:author="Coroescu Liviu (1CD2)" w:date="2024-08-08T08:42:00Z" w16du:dateUtc="2024-08-08T06:42:00Z"/>
              </w:rPr>
            </w:pPr>
            <w:ins w:id="1717" w:author="Coroescu Liviu (1CD2)" w:date="2024-08-08T08:42:00Z" w16du:dateUtc="2024-08-08T06:42:00Z">
              <w:r w:rsidRPr="00335D3B">
                <w:t xml:space="preserve">        </w:t>
              </w:r>
              <w:proofErr w:type="spellStart"/>
              <w:r w:rsidRPr="00335D3B">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F8AF49" w14:textId="77777777" w:rsidR="002E63DF" w:rsidRPr="00335D3B" w:rsidRDefault="002E63DF" w:rsidP="00D554F2">
            <w:pPr>
              <w:pStyle w:val="TAL"/>
              <w:rPr>
                <w:ins w:id="1718" w:author="Coroescu Liviu (1CD2)" w:date="2024-08-08T08:42:00Z" w16du:dateUtc="2024-08-08T06:42:00Z"/>
                <w:rFonts w:eastAsia="MS Mincho"/>
                <w:lang w:eastAsia="ja-JP"/>
              </w:rPr>
            </w:pPr>
            <w:ins w:id="1719" w:author="Coroescu Liviu (1CD2)" w:date="2024-08-08T08:42:00Z" w16du:dateUtc="2024-08-08T06:42:00Z">
              <w:r w:rsidRPr="00335D3B">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5694F93" w14:textId="77777777" w:rsidR="002E63DF" w:rsidRPr="00335D3B" w:rsidRDefault="002E63DF" w:rsidP="00D554F2">
            <w:pPr>
              <w:pStyle w:val="TAL"/>
              <w:rPr>
                <w:ins w:id="1720"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041E7BE5" w14:textId="77777777" w:rsidR="002E63DF" w:rsidRPr="00335D3B" w:rsidRDefault="002E63DF" w:rsidP="00D554F2">
            <w:pPr>
              <w:pStyle w:val="TAL"/>
              <w:rPr>
                <w:ins w:id="1721" w:author="Coroescu Liviu (1CD2)" w:date="2024-08-08T08:42:00Z" w16du:dateUtc="2024-08-08T06:42:00Z"/>
              </w:rPr>
            </w:pPr>
          </w:p>
        </w:tc>
      </w:tr>
      <w:tr w:rsidR="002E63DF" w:rsidRPr="00335D3B" w14:paraId="046659FF" w14:textId="77777777" w:rsidTr="00D554F2">
        <w:trPr>
          <w:ins w:id="1722" w:author="Coroescu Liviu (1CD2)" w:date="2024-08-08T08:42:00Z"/>
        </w:trPr>
        <w:tc>
          <w:tcPr>
            <w:tcW w:w="4535" w:type="dxa"/>
            <w:tcBorders>
              <w:top w:val="single" w:sz="4" w:space="0" w:color="auto"/>
              <w:left w:val="single" w:sz="4" w:space="0" w:color="auto"/>
              <w:bottom w:val="single" w:sz="4" w:space="0" w:color="auto"/>
              <w:right w:val="single" w:sz="4" w:space="0" w:color="auto"/>
            </w:tcBorders>
          </w:tcPr>
          <w:p w14:paraId="76264916" w14:textId="77777777" w:rsidR="002E63DF" w:rsidRPr="00335D3B" w:rsidRDefault="002E63DF" w:rsidP="00D554F2">
            <w:pPr>
              <w:pStyle w:val="TAL"/>
              <w:rPr>
                <w:ins w:id="1723" w:author="Coroescu Liviu (1CD2)" w:date="2024-08-08T08:42:00Z" w16du:dateUtc="2024-08-08T06:42:00Z"/>
              </w:rPr>
            </w:pPr>
            <w:ins w:id="1724" w:author="Coroescu Liviu (1CD2)" w:date="2024-08-08T08:42:00Z" w16du:dateUtc="2024-08-08T06:42:00Z">
              <w:r w:rsidRPr="00335D3B">
                <w:t xml:space="preserve">        </w:t>
              </w:r>
              <w:proofErr w:type="spellStart"/>
              <w:r w:rsidRPr="00335D3B">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CEBEEA" w14:textId="77777777" w:rsidR="002E63DF" w:rsidRPr="00335D3B" w:rsidRDefault="002E63DF" w:rsidP="00D554F2">
            <w:pPr>
              <w:pStyle w:val="TAL"/>
              <w:rPr>
                <w:ins w:id="1725" w:author="Coroescu Liviu (1CD2)" w:date="2024-08-08T08:42:00Z" w16du:dateUtc="2024-08-08T06:42:00Z"/>
                <w:rFonts w:eastAsia="MS Mincho"/>
                <w:lang w:eastAsia="ja-JP"/>
              </w:rPr>
            </w:pPr>
            <w:ins w:id="1726" w:author="Coroescu Liviu (1CD2)" w:date="2024-08-08T08:42:00Z" w16du:dateUtc="2024-08-08T06:42:00Z">
              <w:r w:rsidRPr="00335D3B">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577EDC77" w14:textId="77777777" w:rsidR="002E63DF" w:rsidRPr="00335D3B" w:rsidRDefault="002E63DF" w:rsidP="00D554F2">
            <w:pPr>
              <w:pStyle w:val="TAL"/>
              <w:rPr>
                <w:ins w:id="1727"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38DCA9AE" w14:textId="77777777" w:rsidR="002E63DF" w:rsidRPr="00335D3B" w:rsidRDefault="002E63DF" w:rsidP="00D554F2">
            <w:pPr>
              <w:pStyle w:val="TAL"/>
              <w:rPr>
                <w:ins w:id="1728" w:author="Coroescu Liviu (1CD2)" w:date="2024-08-08T08:42:00Z" w16du:dateUtc="2024-08-08T06:42:00Z"/>
              </w:rPr>
            </w:pPr>
          </w:p>
        </w:tc>
      </w:tr>
      <w:tr w:rsidR="002E63DF" w:rsidRPr="00335D3B" w14:paraId="208AEAF1" w14:textId="77777777" w:rsidTr="00D554F2">
        <w:trPr>
          <w:ins w:id="1729"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659740AF" w14:textId="77777777" w:rsidR="002E63DF" w:rsidRPr="00335D3B" w:rsidRDefault="002E63DF" w:rsidP="00D554F2">
            <w:pPr>
              <w:pStyle w:val="TAL"/>
              <w:rPr>
                <w:ins w:id="1730" w:author="Coroescu Liviu (1CD2)" w:date="2024-08-08T08:42:00Z" w16du:dateUtc="2024-08-08T06:42:00Z"/>
              </w:rPr>
            </w:pPr>
            <w:ins w:id="1731" w:author="Coroescu Liviu (1CD2)" w:date="2024-08-08T08:42:00Z" w16du:dateUtc="2024-08-08T06:42:00Z">
              <w:r w:rsidRPr="00335D3B">
                <w:t xml:space="preserve">      }</w:t>
              </w:r>
            </w:ins>
          </w:p>
        </w:tc>
        <w:tc>
          <w:tcPr>
            <w:tcW w:w="2267" w:type="dxa"/>
            <w:tcBorders>
              <w:top w:val="single" w:sz="4" w:space="0" w:color="auto"/>
              <w:left w:val="single" w:sz="4" w:space="0" w:color="auto"/>
              <w:bottom w:val="single" w:sz="4" w:space="0" w:color="auto"/>
              <w:right w:val="single" w:sz="4" w:space="0" w:color="auto"/>
            </w:tcBorders>
          </w:tcPr>
          <w:p w14:paraId="76996A7D" w14:textId="77777777" w:rsidR="002E63DF" w:rsidRPr="00335D3B" w:rsidRDefault="002E63DF" w:rsidP="00D554F2">
            <w:pPr>
              <w:pStyle w:val="TAL"/>
              <w:rPr>
                <w:ins w:id="1732"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76973358" w14:textId="77777777" w:rsidR="002E63DF" w:rsidRPr="00335D3B" w:rsidRDefault="002E63DF" w:rsidP="00D554F2">
            <w:pPr>
              <w:pStyle w:val="TAL"/>
              <w:rPr>
                <w:ins w:id="1733"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2199B394" w14:textId="77777777" w:rsidR="002E63DF" w:rsidRPr="00335D3B" w:rsidRDefault="002E63DF" w:rsidP="00D554F2">
            <w:pPr>
              <w:pStyle w:val="TAL"/>
              <w:rPr>
                <w:ins w:id="1734" w:author="Coroescu Liviu (1CD2)" w:date="2024-08-08T08:42:00Z" w16du:dateUtc="2024-08-08T06:42:00Z"/>
              </w:rPr>
            </w:pPr>
          </w:p>
        </w:tc>
      </w:tr>
      <w:tr w:rsidR="002E63DF" w:rsidRPr="00335D3B" w14:paraId="4707E709" w14:textId="77777777" w:rsidTr="00D554F2">
        <w:trPr>
          <w:ins w:id="1735"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0C63DF8B" w14:textId="77777777" w:rsidR="002E63DF" w:rsidRPr="00335D3B" w:rsidRDefault="002E63DF" w:rsidP="00D554F2">
            <w:pPr>
              <w:pStyle w:val="TAL"/>
              <w:rPr>
                <w:ins w:id="1736" w:author="Coroescu Liviu (1CD2)" w:date="2024-08-08T08:42:00Z" w16du:dateUtc="2024-08-08T06:42:00Z"/>
              </w:rPr>
            </w:pPr>
            <w:ins w:id="1737" w:author="Coroescu Liviu (1CD2)" w:date="2024-08-08T08:42:00Z" w16du:dateUtc="2024-08-08T06:42:00Z">
              <w:r w:rsidRPr="00335D3B">
                <w:t xml:space="preserve">      </w:t>
              </w:r>
              <w:proofErr w:type="spellStart"/>
              <w:r w:rsidRPr="00335D3B">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838F9D" w14:textId="77777777" w:rsidR="002E63DF" w:rsidRPr="00335D3B" w:rsidRDefault="002E63DF" w:rsidP="00D554F2">
            <w:pPr>
              <w:pStyle w:val="TAL"/>
              <w:rPr>
                <w:ins w:id="1738" w:author="Coroescu Liviu (1CD2)" w:date="2024-08-08T08:42:00Z" w16du:dateUtc="2024-08-08T06:42:00Z"/>
                <w:rFonts w:eastAsia="MS Mincho"/>
                <w:lang w:eastAsia="ja-JP"/>
              </w:rPr>
            </w:pPr>
            <w:ins w:id="1739" w:author="Coroescu Liviu (1CD2)" w:date="2024-08-08T08:42:00Z" w16du:dateUtc="2024-08-08T06:42:00Z">
              <w:r w:rsidRPr="00335D3B">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8297C1C" w14:textId="77777777" w:rsidR="002E63DF" w:rsidRPr="00335D3B" w:rsidRDefault="002E63DF" w:rsidP="00D554F2">
            <w:pPr>
              <w:pStyle w:val="TAL"/>
              <w:rPr>
                <w:ins w:id="1740"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7A8B2498" w14:textId="77777777" w:rsidR="002E63DF" w:rsidRPr="00335D3B" w:rsidRDefault="002E63DF" w:rsidP="00D554F2">
            <w:pPr>
              <w:pStyle w:val="TAL"/>
              <w:rPr>
                <w:ins w:id="1741" w:author="Coroescu Liviu (1CD2)" w:date="2024-08-08T08:42:00Z" w16du:dateUtc="2024-08-08T06:42:00Z"/>
              </w:rPr>
            </w:pPr>
          </w:p>
        </w:tc>
      </w:tr>
      <w:tr w:rsidR="002E63DF" w:rsidRPr="00335D3B" w14:paraId="575C7918" w14:textId="77777777" w:rsidTr="00D554F2">
        <w:trPr>
          <w:ins w:id="1742"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15371C03" w14:textId="77777777" w:rsidR="002E63DF" w:rsidRPr="00335D3B" w:rsidRDefault="002E63DF" w:rsidP="00D554F2">
            <w:pPr>
              <w:pStyle w:val="TAL"/>
              <w:rPr>
                <w:ins w:id="1743" w:author="Coroescu Liviu (1CD2)" w:date="2024-08-08T08:42:00Z" w16du:dateUtc="2024-08-08T06:42:00Z"/>
              </w:rPr>
            </w:pPr>
            <w:ins w:id="1744" w:author="Coroescu Liviu (1CD2)" w:date="2024-08-08T08:42:00Z" w16du:dateUtc="2024-08-08T06:42:00Z">
              <w:r w:rsidRPr="00335D3B">
                <w:t xml:space="preserve">    }</w:t>
              </w:r>
            </w:ins>
          </w:p>
        </w:tc>
        <w:tc>
          <w:tcPr>
            <w:tcW w:w="2267" w:type="dxa"/>
            <w:tcBorders>
              <w:top w:val="single" w:sz="4" w:space="0" w:color="auto"/>
              <w:left w:val="single" w:sz="4" w:space="0" w:color="auto"/>
              <w:bottom w:val="single" w:sz="4" w:space="0" w:color="auto"/>
              <w:right w:val="single" w:sz="4" w:space="0" w:color="auto"/>
            </w:tcBorders>
          </w:tcPr>
          <w:p w14:paraId="7E3A6D76" w14:textId="77777777" w:rsidR="002E63DF" w:rsidRPr="00335D3B" w:rsidRDefault="002E63DF" w:rsidP="00D554F2">
            <w:pPr>
              <w:pStyle w:val="TAL"/>
              <w:rPr>
                <w:ins w:id="1745"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228647EC" w14:textId="77777777" w:rsidR="002E63DF" w:rsidRPr="00335D3B" w:rsidRDefault="002E63DF" w:rsidP="00D554F2">
            <w:pPr>
              <w:pStyle w:val="TAL"/>
              <w:rPr>
                <w:ins w:id="1746"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1481EC8C" w14:textId="77777777" w:rsidR="002E63DF" w:rsidRPr="00335D3B" w:rsidRDefault="002E63DF" w:rsidP="00D554F2">
            <w:pPr>
              <w:pStyle w:val="TAL"/>
              <w:rPr>
                <w:ins w:id="1747" w:author="Coroescu Liviu (1CD2)" w:date="2024-08-08T08:42:00Z" w16du:dateUtc="2024-08-08T06:42:00Z"/>
              </w:rPr>
            </w:pPr>
          </w:p>
        </w:tc>
      </w:tr>
      <w:tr w:rsidR="002E63DF" w:rsidRPr="00335D3B" w14:paraId="6F270B30" w14:textId="77777777" w:rsidTr="00D554F2">
        <w:trPr>
          <w:ins w:id="1748"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119E7D71" w14:textId="77777777" w:rsidR="002E63DF" w:rsidRPr="00335D3B" w:rsidRDefault="002E63DF" w:rsidP="00D554F2">
            <w:pPr>
              <w:pStyle w:val="TAL"/>
              <w:rPr>
                <w:ins w:id="1749" w:author="Coroescu Liviu (1CD2)" w:date="2024-08-08T08:42:00Z" w16du:dateUtc="2024-08-08T06:42:00Z"/>
              </w:rPr>
            </w:pPr>
            <w:ins w:id="1750" w:author="Coroescu Liviu (1CD2)" w:date="2024-08-08T08:42:00Z" w16du:dateUtc="2024-08-08T06:42:00Z">
              <w:r w:rsidRPr="00335D3B">
                <w:t xml:space="preserve"> }</w:t>
              </w:r>
            </w:ins>
          </w:p>
        </w:tc>
        <w:tc>
          <w:tcPr>
            <w:tcW w:w="2267" w:type="dxa"/>
            <w:tcBorders>
              <w:top w:val="single" w:sz="4" w:space="0" w:color="auto"/>
              <w:left w:val="single" w:sz="4" w:space="0" w:color="auto"/>
              <w:bottom w:val="single" w:sz="4" w:space="0" w:color="auto"/>
              <w:right w:val="single" w:sz="4" w:space="0" w:color="auto"/>
            </w:tcBorders>
          </w:tcPr>
          <w:p w14:paraId="083F04DD" w14:textId="77777777" w:rsidR="002E63DF" w:rsidRPr="00335D3B" w:rsidRDefault="002E63DF" w:rsidP="00D554F2">
            <w:pPr>
              <w:pStyle w:val="TAL"/>
              <w:rPr>
                <w:ins w:id="1751"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74AA3739" w14:textId="77777777" w:rsidR="002E63DF" w:rsidRPr="00335D3B" w:rsidRDefault="002E63DF" w:rsidP="00D554F2">
            <w:pPr>
              <w:pStyle w:val="TAL"/>
              <w:rPr>
                <w:ins w:id="1752"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4115749A" w14:textId="77777777" w:rsidR="002E63DF" w:rsidRPr="00335D3B" w:rsidRDefault="002E63DF" w:rsidP="00D554F2">
            <w:pPr>
              <w:pStyle w:val="TAL"/>
              <w:rPr>
                <w:ins w:id="1753" w:author="Coroescu Liviu (1CD2)" w:date="2024-08-08T08:42:00Z" w16du:dateUtc="2024-08-08T06:42:00Z"/>
              </w:rPr>
            </w:pPr>
          </w:p>
        </w:tc>
      </w:tr>
      <w:tr w:rsidR="002E63DF" w:rsidRPr="00335D3B" w14:paraId="38A6A8CD" w14:textId="77777777" w:rsidTr="00D554F2">
        <w:trPr>
          <w:ins w:id="1754"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47E52912" w14:textId="77777777" w:rsidR="002E63DF" w:rsidRPr="00335D3B" w:rsidRDefault="002E63DF" w:rsidP="00D554F2">
            <w:pPr>
              <w:pStyle w:val="TAL"/>
              <w:rPr>
                <w:ins w:id="1755" w:author="Coroescu Liviu (1CD2)" w:date="2024-08-08T08:42:00Z" w16du:dateUtc="2024-08-08T06:42:00Z"/>
              </w:rPr>
            </w:pPr>
            <w:ins w:id="1756" w:author="Coroescu Liviu (1CD2)" w:date="2024-08-08T08:42:00Z" w16du:dateUtc="2024-08-08T06:42:00Z">
              <w:r w:rsidRPr="00335D3B">
                <w:t>}</w:t>
              </w:r>
            </w:ins>
          </w:p>
        </w:tc>
        <w:tc>
          <w:tcPr>
            <w:tcW w:w="2267" w:type="dxa"/>
            <w:tcBorders>
              <w:top w:val="single" w:sz="4" w:space="0" w:color="auto"/>
              <w:left w:val="single" w:sz="4" w:space="0" w:color="auto"/>
              <w:bottom w:val="single" w:sz="4" w:space="0" w:color="auto"/>
              <w:right w:val="single" w:sz="4" w:space="0" w:color="auto"/>
            </w:tcBorders>
          </w:tcPr>
          <w:p w14:paraId="3D658276" w14:textId="77777777" w:rsidR="002E63DF" w:rsidRPr="00335D3B" w:rsidRDefault="002E63DF" w:rsidP="00D554F2">
            <w:pPr>
              <w:pStyle w:val="TAL"/>
              <w:rPr>
                <w:ins w:id="1757"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7A4ACA6C" w14:textId="77777777" w:rsidR="002E63DF" w:rsidRPr="00335D3B" w:rsidRDefault="002E63DF" w:rsidP="00D554F2">
            <w:pPr>
              <w:pStyle w:val="TAL"/>
              <w:rPr>
                <w:ins w:id="1758"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22447E1B" w14:textId="77777777" w:rsidR="002E63DF" w:rsidRPr="00335D3B" w:rsidRDefault="002E63DF" w:rsidP="00D554F2">
            <w:pPr>
              <w:pStyle w:val="TAL"/>
              <w:rPr>
                <w:ins w:id="1759" w:author="Coroescu Liviu (1CD2)" w:date="2024-08-08T08:42:00Z" w16du:dateUtc="2024-08-08T06:42:00Z"/>
              </w:rPr>
            </w:pPr>
          </w:p>
        </w:tc>
      </w:tr>
    </w:tbl>
    <w:p w14:paraId="6CA695E3" w14:textId="77777777" w:rsidR="002E63DF" w:rsidRPr="00335D3B" w:rsidRDefault="002E63DF" w:rsidP="002E63DF">
      <w:pPr>
        <w:rPr>
          <w:ins w:id="1760" w:author="Coroescu Liviu (1CD2)" w:date="2024-08-08T08:42:00Z" w16du:dateUtc="2024-08-08T06:42:00Z"/>
          <w:lang w:eastAsia="sv-SE"/>
        </w:rPr>
      </w:pPr>
    </w:p>
    <w:p w14:paraId="4DD1285D" w14:textId="3CB60CE9" w:rsidR="002E63DF" w:rsidRPr="00335D3B" w:rsidRDefault="00A26FC9" w:rsidP="002E63DF">
      <w:pPr>
        <w:pStyle w:val="H6"/>
        <w:rPr>
          <w:ins w:id="1761" w:author="Coroescu Liviu (1CD2)" w:date="2024-08-08T08:42:00Z" w16du:dateUtc="2024-08-08T06:42:00Z"/>
          <w:lang w:eastAsia="sv-SE"/>
        </w:rPr>
      </w:pPr>
      <w:ins w:id="1762" w:author="Coroescu Liviu (1CD2)" w:date="2024-08-08T09:14:00Z" w16du:dateUtc="2024-08-08T07:14:00Z">
        <w:r>
          <w:rPr>
            <w:lang w:eastAsia="sv-SE"/>
          </w:rPr>
          <w:t>14.6.1.2</w:t>
        </w:r>
      </w:ins>
      <w:ins w:id="1763" w:author="Coroescu Liviu (1CD2)" w:date="2024-08-08T08:42:00Z" w16du:dateUtc="2024-08-08T06:42:00Z">
        <w:r w:rsidR="002E63DF" w:rsidRPr="00335D3B">
          <w:rPr>
            <w:lang w:eastAsia="sv-SE"/>
          </w:rPr>
          <w:t>.5</w:t>
        </w:r>
        <w:r w:rsidR="002E63DF" w:rsidRPr="00335D3B">
          <w:rPr>
            <w:lang w:eastAsia="sv-SE"/>
          </w:rPr>
          <w:tab/>
          <w:t>Test requirement</w:t>
        </w:r>
      </w:ins>
    </w:p>
    <w:p w14:paraId="6C065E36" w14:textId="4850B8F8" w:rsidR="002E63DF" w:rsidRPr="00335D3B" w:rsidRDefault="002E63DF" w:rsidP="002E63DF">
      <w:pPr>
        <w:rPr>
          <w:ins w:id="1764" w:author="Coroescu Liviu (1CD2)" w:date="2024-08-08T08:42:00Z" w16du:dateUtc="2024-08-08T06:42:00Z"/>
          <w:lang w:eastAsia="sv-SE"/>
        </w:rPr>
      </w:pPr>
      <w:ins w:id="1765" w:author="Coroescu Liviu (1CD2)" w:date="2024-08-08T08:42:00Z" w16du:dateUtc="2024-08-08T06:42:00Z">
        <w:r w:rsidRPr="00335D3B">
          <w:rPr>
            <w:lang w:eastAsia="sv-SE"/>
          </w:rPr>
          <w:t xml:space="preserve">Table </w:t>
        </w:r>
      </w:ins>
      <w:ins w:id="1766" w:author="Coroescu Liviu (1CD2)" w:date="2024-08-08T09:14:00Z" w16du:dateUtc="2024-08-08T07:14:00Z">
        <w:r w:rsidR="00A26FC9">
          <w:rPr>
            <w:lang w:eastAsia="sv-SE"/>
          </w:rPr>
          <w:t>14.6.1.2</w:t>
        </w:r>
      </w:ins>
      <w:ins w:id="1767" w:author="Coroescu Liviu (1CD2)" w:date="2024-08-08T08:42:00Z" w16du:dateUtc="2024-08-08T06:42:00Z">
        <w:r w:rsidRPr="00335D3B">
          <w:rPr>
            <w:lang w:eastAsia="sv-SE"/>
          </w:rPr>
          <w:t>.5-1 defines the primary level settings including test tolerances for all tests.</w:t>
        </w:r>
      </w:ins>
    </w:p>
    <w:p w14:paraId="4B592312" w14:textId="73128F3F" w:rsidR="002E63DF" w:rsidRDefault="002E63DF" w:rsidP="002E63DF">
      <w:pPr>
        <w:rPr>
          <w:ins w:id="1768" w:author="Coroescu Liviu (1CD2)" w:date="2024-08-08T08:42:00Z" w16du:dateUtc="2024-08-08T06:42:00Z"/>
          <w:lang w:eastAsia="sv-SE"/>
        </w:rPr>
      </w:pPr>
      <w:ins w:id="1769" w:author="Coroescu Liviu (1CD2)" w:date="2024-08-08T08:42:00Z" w16du:dateUtc="2024-08-08T06:42:00Z">
        <w:r w:rsidRPr="00335D3B">
          <w:rPr>
            <w:lang w:eastAsia="sv-SE"/>
          </w:rPr>
          <w:t xml:space="preserve">Each SS-RSRP measurement report for each of the tests in Table </w:t>
        </w:r>
      </w:ins>
      <w:ins w:id="1770" w:author="Coroescu Liviu (1CD2)" w:date="2024-08-08T09:14:00Z" w16du:dateUtc="2024-08-08T07:14:00Z">
        <w:r w:rsidR="00A26FC9">
          <w:rPr>
            <w:lang w:eastAsia="sv-SE"/>
          </w:rPr>
          <w:t>14.6.1.2</w:t>
        </w:r>
      </w:ins>
      <w:ins w:id="1771" w:author="Coroescu Liviu (1CD2)" w:date="2024-08-08T08:42:00Z" w16du:dateUtc="2024-08-08T06:42:00Z">
        <w:r w:rsidRPr="00335D3B">
          <w:rPr>
            <w:lang w:eastAsia="sv-SE"/>
          </w:rPr>
          <w:t xml:space="preserve">.5-1 shall meet the corresponding absolute accuracy requirements in Table </w:t>
        </w:r>
      </w:ins>
      <w:ins w:id="1772" w:author="Coroescu Liviu (1CD2)" w:date="2024-08-08T09:14:00Z" w16du:dateUtc="2024-08-08T07:14:00Z">
        <w:r w:rsidR="00A26FC9">
          <w:rPr>
            <w:lang w:eastAsia="sv-SE"/>
          </w:rPr>
          <w:t>14.6.1.2</w:t>
        </w:r>
      </w:ins>
      <w:ins w:id="1773" w:author="Coroescu Liviu (1CD2)" w:date="2024-08-08T08:42:00Z" w16du:dateUtc="2024-08-08T06:42:00Z">
        <w:r w:rsidRPr="00335D3B">
          <w:rPr>
            <w:lang w:eastAsia="sv-SE"/>
          </w:rPr>
          <w:t>.5-</w:t>
        </w:r>
        <w:r>
          <w:rPr>
            <w:lang w:eastAsia="sv-SE"/>
          </w:rPr>
          <w:t>2</w:t>
        </w:r>
        <w:r w:rsidRPr="00335D3B">
          <w:rPr>
            <w:lang w:eastAsia="sv-SE"/>
          </w:rPr>
          <w:t xml:space="preserve"> </w:t>
        </w:r>
        <w:r>
          <w:rPr>
            <w:lang w:eastAsia="sv-SE"/>
          </w:rPr>
          <w:t xml:space="preserve">and the </w:t>
        </w:r>
        <w:r w:rsidRPr="0018392E">
          <w:rPr>
            <w:lang w:eastAsia="sv-SE"/>
          </w:rPr>
          <w:t>relative accuracy requirements</w:t>
        </w:r>
        <w:r w:rsidRPr="00010AF8">
          <w:rPr>
            <w:lang w:eastAsia="sv-SE"/>
          </w:rPr>
          <w:t xml:space="preserve"> </w:t>
        </w:r>
        <w:r w:rsidRPr="00335D3B">
          <w:rPr>
            <w:lang w:eastAsia="sv-SE"/>
          </w:rPr>
          <w:t xml:space="preserve">in Table </w:t>
        </w:r>
      </w:ins>
      <w:ins w:id="1774" w:author="Coroescu Liviu (1CD2)" w:date="2024-08-08T09:14:00Z" w16du:dateUtc="2024-08-08T07:14:00Z">
        <w:r w:rsidR="00A26FC9">
          <w:rPr>
            <w:lang w:eastAsia="sv-SE"/>
          </w:rPr>
          <w:t>14.6.1.2</w:t>
        </w:r>
      </w:ins>
      <w:ins w:id="1775" w:author="Coroescu Liviu (1CD2)" w:date="2024-08-08T08:42:00Z" w16du:dateUtc="2024-08-08T06:42:00Z">
        <w:r w:rsidRPr="00335D3B">
          <w:rPr>
            <w:lang w:eastAsia="sv-SE"/>
          </w:rPr>
          <w:t>.5-</w:t>
        </w:r>
        <w:r>
          <w:rPr>
            <w:lang w:eastAsia="sv-SE"/>
          </w:rPr>
          <w:t xml:space="preserve">3, </w:t>
        </w:r>
        <w:r w:rsidRPr="0018392E">
          <w:rPr>
            <w:lang w:eastAsia="sv-SE"/>
          </w:rPr>
          <w:t>correspondingly.</w:t>
        </w:r>
      </w:ins>
    </w:p>
    <w:p w14:paraId="35A34148" w14:textId="5596A558" w:rsidR="002E63DF" w:rsidRPr="00335D3B" w:rsidRDefault="002E63DF" w:rsidP="002E63DF">
      <w:pPr>
        <w:pStyle w:val="TH"/>
        <w:rPr>
          <w:ins w:id="1776" w:author="Coroescu Liviu (1CD2)" w:date="2024-08-08T08:42:00Z" w16du:dateUtc="2024-08-08T06:42:00Z"/>
          <w:rFonts w:ascii="Calibri" w:eastAsia="Calibri" w:hAnsi="Calibri"/>
          <w:sz w:val="22"/>
          <w:szCs w:val="22"/>
        </w:rPr>
      </w:pPr>
      <w:ins w:id="1777" w:author="Coroescu Liviu (1CD2)" w:date="2024-08-08T08:42:00Z" w16du:dateUtc="2024-08-08T06:42:00Z">
        <w:r w:rsidRPr="00335D3B">
          <w:t xml:space="preserve">Table </w:t>
        </w:r>
      </w:ins>
      <w:ins w:id="1778" w:author="Coroescu Liviu (1CD2)" w:date="2024-08-08T09:15:00Z" w16du:dateUtc="2024-08-08T07:15:00Z">
        <w:r w:rsidR="00A26FC9">
          <w:t>14.6.1.2</w:t>
        </w:r>
      </w:ins>
      <w:ins w:id="1779" w:author="Coroescu Liviu (1CD2)" w:date="2024-08-08T08:42:00Z" w16du:dateUtc="2024-08-08T06:42:00Z">
        <w:r w:rsidRPr="00335D3B">
          <w:t>.5-1:</w:t>
        </w:r>
        <w:r w:rsidRPr="00FF73B3">
          <w:t xml:space="preserve"> </w:t>
        </w:r>
        <w:r w:rsidRPr="0018392E">
          <w:t xml:space="preserve">Cell specific </w:t>
        </w:r>
        <w:r>
          <w:t xml:space="preserve">test </w:t>
        </w:r>
        <w:r w:rsidRPr="0018392E">
          <w:t>parameters for</w:t>
        </w:r>
        <w:r w:rsidRPr="00335D3B">
          <w:t xml:space="preserve"> </w:t>
        </w:r>
        <w:r w:rsidRPr="00774605">
          <w:rPr>
            <w:lang w:eastAsia="sv-SE"/>
          </w:rPr>
          <w:t xml:space="preserve">NR </w:t>
        </w:r>
      </w:ins>
      <w:ins w:id="1780" w:author="Coroescu Liviu (1CD2)" w:date="2024-08-08T09:16:00Z" w16du:dateUtc="2024-08-08T07:16:00Z">
        <w:r w:rsidR="00A26FC9">
          <w:rPr>
            <w:lang w:eastAsia="sv-SE"/>
          </w:rPr>
          <w:t>SA FR1-FR1 SS-RSRP</w:t>
        </w:r>
      </w:ins>
      <w:ins w:id="1781" w:author="Coroescu Liviu (1CD2)" w:date="2024-08-08T08:42:00Z" w16du:dateUtc="2024-08-08T06:42:00Z">
        <w:r w:rsidRPr="00774605">
          <w:rPr>
            <w:lang w:eastAsia="sv-SE"/>
          </w:rPr>
          <w:t xml:space="preserve"> measurement accuracy for Satellite Access</w:t>
        </w:r>
        <w:r w:rsidRPr="00335D3B">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5A3BA7" w:rsidRPr="001C0E1B" w14:paraId="7B2C2E51" w14:textId="77777777" w:rsidTr="00BD4295">
        <w:trPr>
          <w:trHeight w:val="187"/>
          <w:jc w:val="center"/>
          <w:ins w:id="1782" w:author="Coroescu Liviu (1CD2)" w:date="2024-08-08T10:52:00Z"/>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692F4E8B" w14:textId="77777777" w:rsidR="005A3BA7" w:rsidRPr="001C0E1B" w:rsidRDefault="005A3BA7" w:rsidP="00BD4295">
            <w:pPr>
              <w:pStyle w:val="TAH"/>
              <w:rPr>
                <w:ins w:id="1783" w:author="Coroescu Liviu (1CD2)" w:date="2024-08-08T10:52:00Z" w16du:dateUtc="2024-08-08T08:52:00Z"/>
              </w:rPr>
            </w:pPr>
            <w:ins w:id="1784" w:author="Coroescu Liviu (1CD2)" w:date="2024-08-08T10:52:00Z" w16du:dateUtc="2024-08-08T08:52: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56E51B90" w14:textId="77777777" w:rsidR="005A3BA7" w:rsidRPr="001C0E1B" w:rsidRDefault="005A3BA7" w:rsidP="00BD4295">
            <w:pPr>
              <w:pStyle w:val="TAH"/>
              <w:rPr>
                <w:ins w:id="1785" w:author="Coroescu Liviu (1CD2)" w:date="2024-08-08T10:52:00Z" w16du:dateUtc="2024-08-08T08:52:00Z"/>
              </w:rPr>
            </w:pPr>
            <w:ins w:id="1786" w:author="Coroescu Liviu (1CD2)" w:date="2024-08-08T10:52:00Z" w16du:dateUtc="2024-08-08T08:52:00Z">
              <w:r w:rsidRPr="001C0E1B">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2E5F4C4A" w14:textId="77777777" w:rsidR="005A3BA7" w:rsidRPr="001C0E1B" w:rsidRDefault="005A3BA7" w:rsidP="00BD4295">
            <w:pPr>
              <w:pStyle w:val="TAH"/>
              <w:rPr>
                <w:ins w:id="1787" w:author="Coroescu Liviu (1CD2)" w:date="2024-08-08T10:52:00Z" w16du:dateUtc="2024-08-08T08:52:00Z"/>
              </w:rPr>
            </w:pPr>
            <w:ins w:id="1788" w:author="Coroescu Liviu (1CD2)" w:date="2024-08-08T10:52:00Z" w16du:dateUtc="2024-08-08T08:52:00Z">
              <w:r w:rsidRPr="001C0E1B">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8FE78B8" w14:textId="77777777" w:rsidR="005A3BA7" w:rsidRPr="001C0E1B" w:rsidRDefault="005A3BA7" w:rsidP="00BD4295">
            <w:pPr>
              <w:pStyle w:val="TAH"/>
              <w:rPr>
                <w:ins w:id="1789" w:author="Coroescu Liviu (1CD2)" w:date="2024-08-08T10:52:00Z" w16du:dateUtc="2024-08-08T08:52:00Z"/>
              </w:rPr>
            </w:pPr>
            <w:ins w:id="1790" w:author="Coroescu Liviu (1CD2)" w:date="2024-08-08T10:52:00Z" w16du:dateUtc="2024-08-08T08:52:00Z">
              <w:r w:rsidRPr="001C0E1B">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569E968" w14:textId="77777777" w:rsidR="005A3BA7" w:rsidRPr="001C0E1B" w:rsidRDefault="005A3BA7" w:rsidP="00BD4295">
            <w:pPr>
              <w:pStyle w:val="TAH"/>
              <w:rPr>
                <w:ins w:id="1791" w:author="Coroescu Liviu (1CD2)" w:date="2024-08-08T10:52:00Z" w16du:dateUtc="2024-08-08T08:52:00Z"/>
              </w:rPr>
            </w:pPr>
            <w:ins w:id="1792" w:author="Coroescu Liviu (1CD2)" w:date="2024-08-08T10:52:00Z" w16du:dateUtc="2024-08-08T08:52:00Z">
              <w:r w:rsidRPr="001C0E1B">
                <w:t>Test 2</w:t>
              </w:r>
            </w:ins>
          </w:p>
        </w:tc>
      </w:tr>
      <w:tr w:rsidR="005A3BA7" w:rsidRPr="001C0E1B" w14:paraId="381CE33A" w14:textId="77777777" w:rsidTr="00BD4295">
        <w:trPr>
          <w:trHeight w:val="187"/>
          <w:jc w:val="center"/>
          <w:ins w:id="1793" w:author="Coroescu Liviu (1CD2)" w:date="2024-08-08T10:52:00Z"/>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68F9DD39" w14:textId="77777777" w:rsidR="005A3BA7" w:rsidRPr="001C0E1B" w:rsidRDefault="005A3BA7" w:rsidP="00BD4295">
            <w:pPr>
              <w:pStyle w:val="TAH"/>
              <w:rPr>
                <w:ins w:id="1794" w:author="Coroescu Liviu (1CD2)" w:date="2024-08-08T10:52:00Z" w16du:dateUtc="2024-08-08T08:52: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54A8C107" w14:textId="77777777" w:rsidR="005A3BA7" w:rsidRPr="001C0E1B" w:rsidRDefault="005A3BA7" w:rsidP="00BD4295">
            <w:pPr>
              <w:pStyle w:val="TAH"/>
              <w:rPr>
                <w:ins w:id="1795" w:author="Coroescu Liviu (1CD2)" w:date="2024-08-08T10:52:00Z" w16du:dateUtc="2024-08-08T08:52:00Z"/>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90203E8" w14:textId="77777777" w:rsidR="005A3BA7" w:rsidRPr="001C0E1B" w:rsidRDefault="005A3BA7" w:rsidP="00BD4295">
            <w:pPr>
              <w:pStyle w:val="TAH"/>
              <w:rPr>
                <w:ins w:id="1796" w:author="Coroescu Liviu (1CD2)" w:date="2024-08-08T10:52:00Z" w16du:dateUtc="2024-08-08T08:52:00Z"/>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0D5CB75F" w14:textId="77777777" w:rsidR="005A3BA7" w:rsidRPr="001C0E1B" w:rsidRDefault="005A3BA7" w:rsidP="00BD4295">
            <w:pPr>
              <w:pStyle w:val="TAH"/>
              <w:rPr>
                <w:ins w:id="1797" w:author="Coroescu Liviu (1CD2)" w:date="2024-08-08T10:52:00Z" w16du:dateUtc="2024-08-08T08:52:00Z"/>
              </w:rPr>
            </w:pPr>
            <w:ins w:id="1798" w:author="Coroescu Liviu (1CD2)" w:date="2024-08-08T10:52:00Z" w16du:dateUtc="2024-08-08T08:52:00Z">
              <w:r w:rsidRPr="001C0E1B">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8F3740E" w14:textId="77777777" w:rsidR="005A3BA7" w:rsidRPr="001C0E1B" w:rsidRDefault="005A3BA7" w:rsidP="00BD4295">
            <w:pPr>
              <w:pStyle w:val="TAH"/>
              <w:rPr>
                <w:ins w:id="1799" w:author="Coroescu Liviu (1CD2)" w:date="2024-08-08T10:52:00Z" w16du:dateUtc="2024-08-08T08:52:00Z"/>
              </w:rPr>
            </w:pPr>
            <w:ins w:id="1800" w:author="Coroescu Liviu (1CD2)" w:date="2024-08-08T10:52:00Z" w16du:dateUtc="2024-08-08T08:52:00Z">
              <w:r w:rsidRPr="001C0E1B">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EB80DEE" w14:textId="77777777" w:rsidR="005A3BA7" w:rsidRPr="001C0E1B" w:rsidRDefault="005A3BA7" w:rsidP="00BD4295">
            <w:pPr>
              <w:pStyle w:val="TAH"/>
              <w:rPr>
                <w:ins w:id="1801" w:author="Coroescu Liviu (1CD2)" w:date="2024-08-08T10:52:00Z" w16du:dateUtc="2024-08-08T08:52:00Z"/>
              </w:rPr>
            </w:pPr>
            <w:ins w:id="1802" w:author="Coroescu Liviu (1CD2)" w:date="2024-08-08T10:52:00Z" w16du:dateUtc="2024-08-08T08:52: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FB634A" w14:textId="77777777" w:rsidR="005A3BA7" w:rsidRPr="001C0E1B" w:rsidRDefault="005A3BA7" w:rsidP="00BD4295">
            <w:pPr>
              <w:pStyle w:val="TAH"/>
              <w:rPr>
                <w:ins w:id="1803" w:author="Coroescu Liviu (1CD2)" w:date="2024-08-08T10:52:00Z" w16du:dateUtc="2024-08-08T08:52:00Z"/>
              </w:rPr>
            </w:pPr>
            <w:ins w:id="1804" w:author="Coroescu Liviu (1CD2)" w:date="2024-08-08T10:52:00Z" w16du:dateUtc="2024-08-08T08:52:00Z">
              <w:r w:rsidRPr="001C0E1B">
                <w:t>Cell 2</w:t>
              </w:r>
            </w:ins>
          </w:p>
        </w:tc>
      </w:tr>
      <w:tr w:rsidR="005A3BA7" w:rsidRPr="001C0E1B" w14:paraId="5C47BBE7" w14:textId="77777777" w:rsidTr="00BD4295">
        <w:trPr>
          <w:trHeight w:val="187"/>
          <w:jc w:val="center"/>
          <w:ins w:id="1805" w:author="Coroescu Liviu (1CD2)" w:date="2024-08-08T10:52:00Z"/>
        </w:trPr>
        <w:tc>
          <w:tcPr>
            <w:tcW w:w="2689" w:type="dxa"/>
            <w:gridSpan w:val="2"/>
            <w:tcBorders>
              <w:top w:val="single" w:sz="4" w:space="0" w:color="auto"/>
              <w:left w:val="single" w:sz="4" w:space="0" w:color="auto"/>
              <w:bottom w:val="single" w:sz="4" w:space="0" w:color="auto"/>
              <w:right w:val="single" w:sz="4" w:space="0" w:color="auto"/>
            </w:tcBorders>
            <w:hideMark/>
          </w:tcPr>
          <w:p w14:paraId="4745FDA3" w14:textId="77777777" w:rsidR="005A3BA7" w:rsidRPr="001C0E1B" w:rsidRDefault="005A3BA7" w:rsidP="00BD4295">
            <w:pPr>
              <w:pStyle w:val="TAL"/>
              <w:rPr>
                <w:ins w:id="1806" w:author="Coroescu Liviu (1CD2)" w:date="2024-08-08T10:52:00Z" w16du:dateUtc="2024-08-08T08:52:00Z"/>
              </w:rPr>
            </w:pPr>
            <w:ins w:id="1807" w:author="Coroescu Liviu (1CD2)" w:date="2024-08-08T10:52:00Z" w16du:dateUtc="2024-08-08T08:52:00Z">
              <w:r w:rsidRPr="001C0E1B">
                <w:t>SSB ARFCN</w:t>
              </w:r>
            </w:ins>
          </w:p>
        </w:tc>
        <w:tc>
          <w:tcPr>
            <w:tcW w:w="850" w:type="dxa"/>
            <w:tcBorders>
              <w:top w:val="single" w:sz="4" w:space="0" w:color="auto"/>
              <w:left w:val="single" w:sz="4" w:space="0" w:color="auto"/>
              <w:bottom w:val="single" w:sz="4" w:space="0" w:color="auto"/>
              <w:right w:val="single" w:sz="4" w:space="0" w:color="auto"/>
            </w:tcBorders>
          </w:tcPr>
          <w:p w14:paraId="632040B0" w14:textId="77777777" w:rsidR="005A3BA7" w:rsidRPr="001C0E1B" w:rsidRDefault="005A3BA7" w:rsidP="00BD4295">
            <w:pPr>
              <w:pStyle w:val="TAC"/>
              <w:rPr>
                <w:ins w:id="1808" w:author="Coroescu Liviu (1CD2)" w:date="2024-08-08T10:52:00Z" w16du:dateUtc="2024-08-08T08:52:00Z"/>
              </w:rPr>
            </w:pPr>
            <w:ins w:id="1809" w:author="Coroescu Liviu (1CD2)" w:date="2024-08-08T10:52:00Z" w16du:dateUtc="2024-08-08T08:52:00Z">
              <w:r>
                <w:t>1, 2</w:t>
              </w:r>
            </w:ins>
          </w:p>
        </w:tc>
        <w:tc>
          <w:tcPr>
            <w:tcW w:w="893" w:type="dxa"/>
            <w:tcBorders>
              <w:top w:val="single" w:sz="4" w:space="0" w:color="auto"/>
              <w:left w:val="single" w:sz="4" w:space="0" w:color="auto"/>
              <w:bottom w:val="single" w:sz="4" w:space="0" w:color="auto"/>
              <w:right w:val="single" w:sz="4" w:space="0" w:color="auto"/>
            </w:tcBorders>
          </w:tcPr>
          <w:p w14:paraId="675E7E0C" w14:textId="77777777" w:rsidR="005A3BA7" w:rsidRPr="001C0E1B" w:rsidRDefault="005A3BA7" w:rsidP="00BD4295">
            <w:pPr>
              <w:pStyle w:val="TAC"/>
              <w:rPr>
                <w:ins w:id="1810" w:author="Coroescu Liviu (1CD2)" w:date="2024-08-08T10:52:00Z" w16du:dateUtc="2024-08-08T08:52:00Z"/>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2F167198" w14:textId="77777777" w:rsidR="005A3BA7" w:rsidRPr="001C0E1B" w:rsidRDefault="005A3BA7" w:rsidP="00BD4295">
            <w:pPr>
              <w:pStyle w:val="TAC"/>
              <w:rPr>
                <w:ins w:id="1811" w:author="Coroescu Liviu (1CD2)" w:date="2024-08-08T10:52:00Z" w16du:dateUtc="2024-08-08T08:52:00Z"/>
              </w:rPr>
            </w:pPr>
            <w:ins w:id="1812" w:author="Coroescu Liviu (1CD2)" w:date="2024-08-08T10:52:00Z" w16du:dateUtc="2024-08-08T08:52:00Z">
              <w:r w:rsidRPr="001C0E1B">
                <w:t>freq1</w:t>
              </w:r>
            </w:ins>
          </w:p>
        </w:tc>
        <w:tc>
          <w:tcPr>
            <w:tcW w:w="709" w:type="dxa"/>
            <w:tcBorders>
              <w:top w:val="single" w:sz="4" w:space="0" w:color="auto"/>
              <w:left w:val="single" w:sz="4" w:space="0" w:color="auto"/>
              <w:bottom w:val="single" w:sz="4" w:space="0" w:color="auto"/>
              <w:right w:val="single" w:sz="4" w:space="0" w:color="auto"/>
            </w:tcBorders>
          </w:tcPr>
          <w:p w14:paraId="0B10A8E4" w14:textId="77777777" w:rsidR="005A3BA7" w:rsidRPr="001C0E1B" w:rsidRDefault="005A3BA7" w:rsidP="00BD4295">
            <w:pPr>
              <w:pStyle w:val="TAC"/>
              <w:rPr>
                <w:ins w:id="1813" w:author="Coroescu Liviu (1CD2)" w:date="2024-08-08T10:52:00Z" w16du:dateUtc="2024-08-08T08:52:00Z"/>
              </w:rPr>
            </w:pPr>
            <w:ins w:id="1814" w:author="Coroescu Liviu (1CD2)" w:date="2024-08-08T10:52:00Z" w16du:dateUtc="2024-08-08T08:52:00Z">
              <w:r w:rsidRPr="001C0E1B">
                <w:t>freq2</w:t>
              </w:r>
            </w:ins>
          </w:p>
        </w:tc>
        <w:tc>
          <w:tcPr>
            <w:tcW w:w="1091" w:type="dxa"/>
            <w:gridSpan w:val="2"/>
            <w:tcBorders>
              <w:top w:val="single" w:sz="4" w:space="0" w:color="auto"/>
              <w:left w:val="single" w:sz="4" w:space="0" w:color="auto"/>
              <w:bottom w:val="single" w:sz="4" w:space="0" w:color="auto"/>
              <w:right w:val="single" w:sz="4" w:space="0" w:color="auto"/>
            </w:tcBorders>
            <w:hideMark/>
          </w:tcPr>
          <w:p w14:paraId="192BF00C" w14:textId="77777777" w:rsidR="005A3BA7" w:rsidRPr="001C0E1B" w:rsidRDefault="005A3BA7" w:rsidP="00BD4295">
            <w:pPr>
              <w:pStyle w:val="TAC"/>
              <w:rPr>
                <w:ins w:id="1815" w:author="Coroescu Liviu (1CD2)" w:date="2024-08-08T10:52:00Z" w16du:dateUtc="2024-08-08T08:52:00Z"/>
              </w:rPr>
            </w:pPr>
            <w:ins w:id="1816" w:author="Coroescu Liviu (1CD2)" w:date="2024-08-08T10:52:00Z" w16du:dateUtc="2024-08-08T08:52:00Z">
              <w:r w:rsidRPr="001C0E1B">
                <w:t>freq1</w:t>
              </w:r>
            </w:ins>
          </w:p>
        </w:tc>
        <w:tc>
          <w:tcPr>
            <w:tcW w:w="831" w:type="dxa"/>
            <w:tcBorders>
              <w:top w:val="single" w:sz="4" w:space="0" w:color="auto"/>
              <w:left w:val="single" w:sz="4" w:space="0" w:color="auto"/>
              <w:bottom w:val="single" w:sz="4" w:space="0" w:color="auto"/>
              <w:right w:val="single" w:sz="4" w:space="0" w:color="auto"/>
            </w:tcBorders>
          </w:tcPr>
          <w:p w14:paraId="45A4BF32" w14:textId="77777777" w:rsidR="005A3BA7" w:rsidRPr="001C0E1B" w:rsidRDefault="005A3BA7" w:rsidP="00BD4295">
            <w:pPr>
              <w:pStyle w:val="TAC"/>
              <w:rPr>
                <w:ins w:id="1817" w:author="Coroescu Liviu (1CD2)" w:date="2024-08-08T10:52:00Z" w16du:dateUtc="2024-08-08T08:52:00Z"/>
              </w:rPr>
            </w:pPr>
            <w:ins w:id="1818" w:author="Coroescu Liviu (1CD2)" w:date="2024-08-08T10:52:00Z" w16du:dateUtc="2024-08-08T08:52:00Z">
              <w:r w:rsidRPr="001C0E1B">
                <w:t>freq2</w:t>
              </w:r>
            </w:ins>
          </w:p>
        </w:tc>
      </w:tr>
      <w:tr w:rsidR="005A3BA7" w:rsidRPr="001C0E1B" w14:paraId="2F433433" w14:textId="77777777" w:rsidTr="00BD4295">
        <w:trPr>
          <w:trHeight w:val="187"/>
          <w:jc w:val="center"/>
          <w:ins w:id="1819" w:author="Coroescu Liviu (1CD2)" w:date="2024-08-08T10:52: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4700657C" w14:textId="77777777" w:rsidR="005A3BA7" w:rsidRPr="001C0E1B" w:rsidRDefault="005A3BA7" w:rsidP="00BD4295">
            <w:pPr>
              <w:pStyle w:val="TAL"/>
              <w:rPr>
                <w:ins w:id="1820" w:author="Coroescu Liviu (1CD2)" w:date="2024-08-08T10:52:00Z" w16du:dateUtc="2024-08-08T08:52:00Z"/>
              </w:rPr>
            </w:pPr>
            <w:proofErr w:type="spellStart"/>
            <w:ins w:id="1821" w:author="Coroescu Liviu (1CD2)" w:date="2024-08-08T10:52:00Z" w16du:dateUtc="2024-08-08T08:52:00Z">
              <w:r w:rsidRPr="001C0E1B">
                <w:t>BW</w:t>
              </w:r>
              <w:r w:rsidRPr="001C0E1B">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75421458" w14:textId="77777777" w:rsidR="005A3BA7" w:rsidRPr="001C0E1B" w:rsidRDefault="005A3BA7" w:rsidP="00BD4295">
            <w:pPr>
              <w:pStyle w:val="TAC"/>
              <w:rPr>
                <w:ins w:id="1822" w:author="Coroescu Liviu (1CD2)" w:date="2024-08-08T10:52:00Z" w16du:dateUtc="2024-08-08T08:52:00Z"/>
              </w:rPr>
            </w:pPr>
            <w:ins w:id="1823" w:author="Coroescu Liviu (1CD2)" w:date="2024-08-08T10:52:00Z" w16du:dateUtc="2024-08-08T08:52:00Z">
              <w:r w:rsidRPr="005005AA">
                <w:t>1, 2</w:t>
              </w:r>
            </w:ins>
          </w:p>
        </w:tc>
        <w:tc>
          <w:tcPr>
            <w:tcW w:w="893" w:type="dxa"/>
            <w:tcBorders>
              <w:top w:val="single" w:sz="4" w:space="0" w:color="auto"/>
              <w:left w:val="single" w:sz="4" w:space="0" w:color="auto"/>
              <w:bottom w:val="nil"/>
              <w:right w:val="single" w:sz="4" w:space="0" w:color="auto"/>
            </w:tcBorders>
            <w:shd w:val="clear" w:color="auto" w:fill="auto"/>
            <w:hideMark/>
          </w:tcPr>
          <w:p w14:paraId="03136D0F" w14:textId="77777777" w:rsidR="005A3BA7" w:rsidRPr="001C0E1B" w:rsidRDefault="005A3BA7" w:rsidP="00BD4295">
            <w:pPr>
              <w:pStyle w:val="TAC"/>
              <w:rPr>
                <w:ins w:id="1824" w:author="Coroescu Liviu (1CD2)" w:date="2024-08-08T10:52:00Z" w16du:dateUtc="2024-08-08T08:52:00Z"/>
              </w:rPr>
            </w:pPr>
            <w:ins w:id="1825" w:author="Coroescu Liviu (1CD2)" w:date="2024-08-08T10:52:00Z" w16du:dateUtc="2024-08-08T08:52:00Z">
              <w:r w:rsidRPr="001C0E1B">
                <w:t>MHz</w:t>
              </w:r>
            </w:ins>
          </w:p>
        </w:tc>
        <w:tc>
          <w:tcPr>
            <w:tcW w:w="1942" w:type="dxa"/>
            <w:gridSpan w:val="4"/>
            <w:tcBorders>
              <w:top w:val="single" w:sz="4" w:space="0" w:color="auto"/>
              <w:left w:val="single" w:sz="4" w:space="0" w:color="auto"/>
              <w:right w:val="single" w:sz="4" w:space="0" w:color="auto"/>
            </w:tcBorders>
            <w:hideMark/>
          </w:tcPr>
          <w:p w14:paraId="1B4B79F2" w14:textId="77777777" w:rsidR="005A3BA7" w:rsidRPr="001C0E1B" w:rsidRDefault="005A3BA7" w:rsidP="00BD4295">
            <w:pPr>
              <w:pStyle w:val="TAC"/>
              <w:rPr>
                <w:ins w:id="1826" w:author="Coroescu Liviu (1CD2)" w:date="2024-08-08T10:52:00Z" w16du:dateUtc="2024-08-08T08:52:00Z"/>
              </w:rPr>
            </w:pPr>
            <w:ins w:id="1827" w:author="Coroescu Liviu (1CD2)" w:date="2024-08-08T10:52:00Z" w16du:dateUtc="2024-08-08T08:5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922" w:type="dxa"/>
            <w:gridSpan w:val="3"/>
            <w:tcBorders>
              <w:top w:val="single" w:sz="4" w:space="0" w:color="auto"/>
              <w:left w:val="single" w:sz="4" w:space="0" w:color="auto"/>
              <w:right w:val="single" w:sz="4" w:space="0" w:color="auto"/>
            </w:tcBorders>
            <w:hideMark/>
          </w:tcPr>
          <w:p w14:paraId="3991F3D0" w14:textId="77777777" w:rsidR="005A3BA7" w:rsidRPr="001C0E1B" w:rsidRDefault="005A3BA7" w:rsidP="00BD4295">
            <w:pPr>
              <w:pStyle w:val="TAC"/>
              <w:rPr>
                <w:ins w:id="1828" w:author="Coroescu Liviu (1CD2)" w:date="2024-08-08T10:52:00Z" w16du:dateUtc="2024-08-08T08:52:00Z"/>
              </w:rPr>
            </w:pPr>
            <w:ins w:id="1829" w:author="Coroescu Liviu (1CD2)" w:date="2024-08-08T10:52:00Z" w16du:dateUtc="2024-08-08T08:5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A3BA7" w:rsidRPr="001C0E1B" w14:paraId="333E4708" w14:textId="77777777" w:rsidTr="00BD4295">
        <w:trPr>
          <w:trHeight w:val="187"/>
          <w:jc w:val="center"/>
          <w:ins w:id="1830" w:author="Coroescu Liviu (1CD2)" w:date="2024-08-08T10:52: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403666DD" w14:textId="77777777" w:rsidR="005A3BA7" w:rsidRPr="001C0E1B" w:rsidRDefault="005A3BA7" w:rsidP="00BD4295">
            <w:pPr>
              <w:pStyle w:val="TAL"/>
              <w:rPr>
                <w:ins w:id="1831" w:author="Coroescu Liviu (1CD2)" w:date="2024-08-08T10:52:00Z" w16du:dateUtc="2024-08-08T08:52:00Z"/>
              </w:rPr>
            </w:pPr>
            <w:ins w:id="1832" w:author="Coroescu Liviu (1CD2)" w:date="2024-08-08T10:52:00Z" w16du:dateUtc="2024-08-08T08:52:00Z">
              <w:r w:rsidRPr="001C0E1B">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0214FA11" w14:textId="77777777" w:rsidR="005A3BA7" w:rsidRPr="001C0E1B" w:rsidRDefault="005A3BA7" w:rsidP="00BD4295">
            <w:pPr>
              <w:pStyle w:val="TAC"/>
              <w:rPr>
                <w:ins w:id="1833" w:author="Coroescu Liviu (1CD2)" w:date="2024-08-08T10:52:00Z" w16du:dateUtc="2024-08-08T08:52:00Z"/>
              </w:rPr>
            </w:pPr>
            <w:ins w:id="1834" w:author="Coroescu Liviu (1CD2)" w:date="2024-08-08T10:52:00Z" w16du:dateUtc="2024-08-08T08:52:00Z">
              <w:r w:rsidRPr="005005AA">
                <w:t>1, 2</w:t>
              </w:r>
            </w:ins>
          </w:p>
        </w:tc>
        <w:tc>
          <w:tcPr>
            <w:tcW w:w="893" w:type="dxa"/>
            <w:tcBorders>
              <w:top w:val="single" w:sz="4" w:space="0" w:color="auto"/>
              <w:left w:val="single" w:sz="4" w:space="0" w:color="auto"/>
              <w:bottom w:val="nil"/>
              <w:right w:val="single" w:sz="4" w:space="0" w:color="auto"/>
            </w:tcBorders>
            <w:shd w:val="clear" w:color="auto" w:fill="auto"/>
          </w:tcPr>
          <w:p w14:paraId="79CA001D" w14:textId="77777777" w:rsidR="005A3BA7" w:rsidRPr="001C0E1B" w:rsidRDefault="005A3BA7" w:rsidP="00BD4295">
            <w:pPr>
              <w:pStyle w:val="TAC"/>
              <w:rPr>
                <w:ins w:id="1835" w:author="Coroescu Liviu (1CD2)" w:date="2024-08-08T10:52:00Z" w16du:dateUtc="2024-08-08T08:52:00Z"/>
              </w:rPr>
            </w:pPr>
          </w:p>
        </w:tc>
        <w:tc>
          <w:tcPr>
            <w:tcW w:w="1233" w:type="dxa"/>
            <w:gridSpan w:val="3"/>
            <w:tcBorders>
              <w:top w:val="single" w:sz="4" w:space="0" w:color="auto"/>
              <w:left w:val="single" w:sz="4" w:space="0" w:color="auto"/>
              <w:right w:val="single" w:sz="4" w:space="0" w:color="auto"/>
            </w:tcBorders>
            <w:hideMark/>
          </w:tcPr>
          <w:p w14:paraId="5573639A" w14:textId="77777777" w:rsidR="005A3BA7" w:rsidRPr="001C0E1B" w:rsidRDefault="005A3BA7" w:rsidP="00BD4295">
            <w:pPr>
              <w:pStyle w:val="TAC"/>
              <w:rPr>
                <w:ins w:id="1836" w:author="Coroescu Liviu (1CD2)" w:date="2024-08-08T10:52:00Z" w16du:dateUtc="2024-08-08T08:52:00Z"/>
                <w:sz w:val="16"/>
                <w:szCs w:val="16"/>
              </w:rPr>
            </w:pPr>
            <w:ins w:id="1837" w:author="Coroescu Liviu (1CD2)" w:date="2024-08-08T10:52:00Z" w16du:dateUtc="2024-08-08T08:52:00Z">
              <w:r w:rsidRPr="001C0E1B">
                <w:rPr>
                  <w:sz w:val="16"/>
                  <w:szCs w:val="16"/>
                </w:rPr>
                <w:t>SR.1.1 FDD</w:t>
              </w:r>
            </w:ins>
          </w:p>
        </w:tc>
        <w:tc>
          <w:tcPr>
            <w:tcW w:w="709" w:type="dxa"/>
            <w:tcBorders>
              <w:top w:val="single" w:sz="4" w:space="0" w:color="auto"/>
              <w:left w:val="single" w:sz="4" w:space="0" w:color="auto"/>
              <w:bottom w:val="nil"/>
              <w:right w:val="single" w:sz="4" w:space="0" w:color="auto"/>
            </w:tcBorders>
            <w:shd w:val="clear" w:color="auto" w:fill="auto"/>
            <w:hideMark/>
          </w:tcPr>
          <w:p w14:paraId="46C100A8" w14:textId="77777777" w:rsidR="005A3BA7" w:rsidRPr="001C0E1B" w:rsidRDefault="005A3BA7" w:rsidP="00BD4295">
            <w:pPr>
              <w:pStyle w:val="TAC"/>
              <w:rPr>
                <w:ins w:id="1838" w:author="Coroescu Liviu (1CD2)" w:date="2024-08-08T10:52:00Z" w16du:dateUtc="2024-08-08T08:52:00Z"/>
              </w:rPr>
            </w:pPr>
            <w:ins w:id="1839" w:author="Coroescu Liviu (1CD2)" w:date="2024-08-08T10:52:00Z" w16du:dateUtc="2024-08-08T08:52:00Z">
              <w:r w:rsidRPr="001C0E1B">
                <w:t>-</w:t>
              </w:r>
            </w:ins>
          </w:p>
        </w:tc>
        <w:tc>
          <w:tcPr>
            <w:tcW w:w="1091" w:type="dxa"/>
            <w:gridSpan w:val="2"/>
            <w:tcBorders>
              <w:top w:val="single" w:sz="4" w:space="0" w:color="auto"/>
              <w:left w:val="single" w:sz="4" w:space="0" w:color="auto"/>
              <w:right w:val="single" w:sz="4" w:space="0" w:color="auto"/>
            </w:tcBorders>
            <w:hideMark/>
          </w:tcPr>
          <w:p w14:paraId="75431494" w14:textId="77777777" w:rsidR="005A3BA7" w:rsidRPr="001C0E1B" w:rsidRDefault="005A3BA7" w:rsidP="00BD4295">
            <w:pPr>
              <w:pStyle w:val="TAC"/>
              <w:rPr>
                <w:ins w:id="1840" w:author="Coroescu Liviu (1CD2)" w:date="2024-08-08T10:52:00Z" w16du:dateUtc="2024-08-08T08:52:00Z"/>
              </w:rPr>
            </w:pPr>
            <w:ins w:id="1841" w:author="Coroescu Liviu (1CD2)" w:date="2024-08-08T10:52:00Z" w16du:dateUtc="2024-08-08T08:52:00Z">
              <w:r w:rsidRPr="001C0E1B">
                <w:rPr>
                  <w:sz w:val="16"/>
                  <w:szCs w:val="16"/>
                </w:rPr>
                <w:t>SR.1.1 FDD</w:t>
              </w:r>
            </w:ins>
          </w:p>
        </w:tc>
        <w:tc>
          <w:tcPr>
            <w:tcW w:w="831" w:type="dxa"/>
            <w:tcBorders>
              <w:top w:val="single" w:sz="4" w:space="0" w:color="auto"/>
              <w:left w:val="single" w:sz="4" w:space="0" w:color="auto"/>
              <w:bottom w:val="nil"/>
              <w:right w:val="single" w:sz="4" w:space="0" w:color="auto"/>
            </w:tcBorders>
            <w:shd w:val="clear" w:color="auto" w:fill="auto"/>
            <w:hideMark/>
          </w:tcPr>
          <w:p w14:paraId="29797305" w14:textId="77777777" w:rsidR="005A3BA7" w:rsidRPr="001C0E1B" w:rsidRDefault="005A3BA7" w:rsidP="00BD4295">
            <w:pPr>
              <w:pStyle w:val="TAC"/>
              <w:rPr>
                <w:ins w:id="1842" w:author="Coroescu Liviu (1CD2)" w:date="2024-08-08T10:52:00Z" w16du:dateUtc="2024-08-08T08:52:00Z"/>
              </w:rPr>
            </w:pPr>
            <w:ins w:id="1843" w:author="Coroescu Liviu (1CD2)" w:date="2024-08-08T10:52:00Z" w16du:dateUtc="2024-08-08T08:52:00Z">
              <w:r w:rsidRPr="001C0E1B">
                <w:t>-</w:t>
              </w:r>
            </w:ins>
          </w:p>
        </w:tc>
      </w:tr>
      <w:tr w:rsidR="005A3BA7" w:rsidRPr="001C0E1B" w14:paraId="78869220" w14:textId="77777777" w:rsidTr="00BD4295">
        <w:trPr>
          <w:trHeight w:val="187"/>
          <w:jc w:val="center"/>
          <w:ins w:id="1844" w:author="Coroescu Liviu (1CD2)" w:date="2024-08-08T10:52:00Z"/>
        </w:trPr>
        <w:tc>
          <w:tcPr>
            <w:tcW w:w="2689" w:type="dxa"/>
            <w:gridSpan w:val="2"/>
            <w:tcBorders>
              <w:top w:val="single" w:sz="4" w:space="0" w:color="auto"/>
              <w:left w:val="single" w:sz="4" w:space="0" w:color="auto"/>
              <w:bottom w:val="nil"/>
              <w:right w:val="single" w:sz="4" w:space="0" w:color="auto"/>
            </w:tcBorders>
            <w:shd w:val="clear" w:color="auto" w:fill="auto"/>
          </w:tcPr>
          <w:p w14:paraId="7737CAEE" w14:textId="77777777" w:rsidR="005A3BA7" w:rsidRPr="001C0E1B" w:rsidRDefault="005A3BA7" w:rsidP="00BD4295">
            <w:pPr>
              <w:pStyle w:val="TAL"/>
              <w:rPr>
                <w:ins w:id="1845" w:author="Coroescu Liviu (1CD2)" w:date="2024-08-08T10:52:00Z" w16du:dateUtc="2024-08-08T08:52:00Z"/>
              </w:rPr>
            </w:pPr>
            <w:ins w:id="1846" w:author="Coroescu Liviu (1CD2)" w:date="2024-08-08T10:52:00Z" w16du:dateUtc="2024-08-08T08:52:00Z">
              <w:r w:rsidRPr="001C0E1B">
                <w:t>RMSI CORESET Reference Channel</w:t>
              </w:r>
            </w:ins>
          </w:p>
        </w:tc>
        <w:tc>
          <w:tcPr>
            <w:tcW w:w="850" w:type="dxa"/>
            <w:tcBorders>
              <w:top w:val="single" w:sz="4" w:space="0" w:color="auto"/>
              <w:left w:val="single" w:sz="4" w:space="0" w:color="auto"/>
              <w:bottom w:val="single" w:sz="4" w:space="0" w:color="auto"/>
              <w:right w:val="single" w:sz="4" w:space="0" w:color="auto"/>
            </w:tcBorders>
          </w:tcPr>
          <w:p w14:paraId="3271022D" w14:textId="77777777" w:rsidR="005A3BA7" w:rsidRPr="001C0E1B" w:rsidRDefault="005A3BA7" w:rsidP="00BD4295">
            <w:pPr>
              <w:pStyle w:val="TAC"/>
              <w:rPr>
                <w:ins w:id="1847" w:author="Coroescu Liviu (1CD2)" w:date="2024-08-08T10:52:00Z" w16du:dateUtc="2024-08-08T08:52:00Z"/>
              </w:rPr>
            </w:pPr>
            <w:ins w:id="1848" w:author="Coroescu Liviu (1CD2)" w:date="2024-08-08T10:52:00Z" w16du:dateUtc="2024-08-08T08:52:00Z">
              <w:r w:rsidRPr="005005AA">
                <w:t>1, 2</w:t>
              </w:r>
            </w:ins>
          </w:p>
        </w:tc>
        <w:tc>
          <w:tcPr>
            <w:tcW w:w="893" w:type="dxa"/>
            <w:tcBorders>
              <w:top w:val="single" w:sz="4" w:space="0" w:color="auto"/>
              <w:left w:val="single" w:sz="4" w:space="0" w:color="auto"/>
              <w:bottom w:val="nil"/>
              <w:right w:val="single" w:sz="4" w:space="0" w:color="auto"/>
            </w:tcBorders>
            <w:shd w:val="clear" w:color="auto" w:fill="auto"/>
          </w:tcPr>
          <w:p w14:paraId="346D399C" w14:textId="77777777" w:rsidR="005A3BA7" w:rsidRPr="001C0E1B" w:rsidRDefault="005A3BA7" w:rsidP="00BD4295">
            <w:pPr>
              <w:pStyle w:val="TAC"/>
              <w:rPr>
                <w:ins w:id="1849" w:author="Coroescu Liviu (1CD2)" w:date="2024-08-08T10:52:00Z" w16du:dateUtc="2024-08-08T08:52:00Z"/>
              </w:rPr>
            </w:pPr>
          </w:p>
        </w:tc>
        <w:tc>
          <w:tcPr>
            <w:tcW w:w="1233" w:type="dxa"/>
            <w:gridSpan w:val="3"/>
            <w:tcBorders>
              <w:top w:val="single" w:sz="4" w:space="0" w:color="auto"/>
              <w:left w:val="single" w:sz="4" w:space="0" w:color="auto"/>
              <w:right w:val="single" w:sz="4" w:space="0" w:color="auto"/>
            </w:tcBorders>
          </w:tcPr>
          <w:p w14:paraId="5D47F787" w14:textId="77777777" w:rsidR="005A3BA7" w:rsidRPr="001C0E1B" w:rsidRDefault="005A3BA7" w:rsidP="00BD4295">
            <w:pPr>
              <w:pStyle w:val="TAC"/>
              <w:rPr>
                <w:ins w:id="1850" w:author="Coroescu Liviu (1CD2)" w:date="2024-08-08T10:52:00Z" w16du:dateUtc="2024-08-08T08:52:00Z"/>
              </w:rPr>
            </w:pPr>
            <w:ins w:id="1851" w:author="Coroescu Liviu (1CD2)" w:date="2024-08-08T10:52:00Z" w16du:dateUtc="2024-08-08T08:52:00Z">
              <w:r w:rsidRPr="001C0E1B">
                <w:rPr>
                  <w:sz w:val="16"/>
                  <w:szCs w:val="16"/>
                </w:rPr>
                <w:t>CR.1.1 FDD</w:t>
              </w:r>
            </w:ins>
          </w:p>
        </w:tc>
        <w:tc>
          <w:tcPr>
            <w:tcW w:w="709" w:type="dxa"/>
            <w:tcBorders>
              <w:top w:val="single" w:sz="4" w:space="0" w:color="auto"/>
              <w:left w:val="single" w:sz="4" w:space="0" w:color="auto"/>
              <w:right w:val="single" w:sz="4" w:space="0" w:color="auto"/>
            </w:tcBorders>
          </w:tcPr>
          <w:p w14:paraId="2CEFD86D" w14:textId="77777777" w:rsidR="005A3BA7" w:rsidRPr="001C0E1B" w:rsidRDefault="005A3BA7" w:rsidP="00BD4295">
            <w:pPr>
              <w:pStyle w:val="TAC"/>
              <w:rPr>
                <w:ins w:id="1852" w:author="Coroescu Liviu (1CD2)" w:date="2024-08-08T10:52:00Z" w16du:dateUtc="2024-08-08T08:52:00Z"/>
              </w:rPr>
            </w:pPr>
            <w:ins w:id="1853" w:author="Coroescu Liviu (1CD2)" w:date="2024-08-08T10:52:00Z" w16du:dateUtc="2024-08-08T08:52:00Z">
              <w:r w:rsidRPr="001C0E1B">
                <w:t>-</w:t>
              </w:r>
            </w:ins>
          </w:p>
        </w:tc>
        <w:tc>
          <w:tcPr>
            <w:tcW w:w="1091" w:type="dxa"/>
            <w:gridSpan w:val="2"/>
            <w:tcBorders>
              <w:top w:val="single" w:sz="4" w:space="0" w:color="auto"/>
              <w:left w:val="single" w:sz="4" w:space="0" w:color="auto"/>
              <w:right w:val="single" w:sz="4" w:space="0" w:color="auto"/>
            </w:tcBorders>
          </w:tcPr>
          <w:p w14:paraId="084E9409" w14:textId="77777777" w:rsidR="005A3BA7" w:rsidRPr="001C0E1B" w:rsidRDefault="005A3BA7" w:rsidP="00BD4295">
            <w:pPr>
              <w:pStyle w:val="TAC"/>
              <w:rPr>
                <w:ins w:id="1854" w:author="Coroescu Liviu (1CD2)" w:date="2024-08-08T10:52:00Z" w16du:dateUtc="2024-08-08T08:52:00Z"/>
              </w:rPr>
            </w:pPr>
            <w:ins w:id="1855" w:author="Coroescu Liviu (1CD2)" w:date="2024-08-08T10:52:00Z" w16du:dateUtc="2024-08-08T08:52:00Z">
              <w:r w:rsidRPr="001C0E1B">
                <w:rPr>
                  <w:sz w:val="16"/>
                  <w:szCs w:val="16"/>
                </w:rPr>
                <w:t>CR.1.1 FDD</w:t>
              </w:r>
            </w:ins>
          </w:p>
        </w:tc>
        <w:tc>
          <w:tcPr>
            <w:tcW w:w="831" w:type="dxa"/>
            <w:tcBorders>
              <w:top w:val="single" w:sz="4" w:space="0" w:color="auto"/>
              <w:left w:val="single" w:sz="4" w:space="0" w:color="auto"/>
              <w:right w:val="single" w:sz="4" w:space="0" w:color="auto"/>
            </w:tcBorders>
          </w:tcPr>
          <w:p w14:paraId="4991C6DB" w14:textId="77777777" w:rsidR="005A3BA7" w:rsidRPr="001C0E1B" w:rsidRDefault="005A3BA7" w:rsidP="00BD4295">
            <w:pPr>
              <w:pStyle w:val="TAC"/>
              <w:rPr>
                <w:ins w:id="1856" w:author="Coroescu Liviu (1CD2)" w:date="2024-08-08T10:52:00Z" w16du:dateUtc="2024-08-08T08:52:00Z"/>
              </w:rPr>
            </w:pPr>
            <w:ins w:id="1857" w:author="Coroescu Liviu (1CD2)" w:date="2024-08-08T10:52:00Z" w16du:dateUtc="2024-08-08T08:52:00Z">
              <w:r w:rsidRPr="001C0E1B">
                <w:t>-</w:t>
              </w:r>
            </w:ins>
          </w:p>
        </w:tc>
      </w:tr>
      <w:tr w:rsidR="005A3BA7" w:rsidRPr="001C0E1B" w14:paraId="3A76FB57" w14:textId="77777777" w:rsidTr="00BD4295">
        <w:trPr>
          <w:trHeight w:val="187"/>
          <w:jc w:val="center"/>
          <w:ins w:id="1858" w:author="Coroescu Liviu (1CD2)" w:date="2024-08-08T10:52:00Z"/>
        </w:trPr>
        <w:tc>
          <w:tcPr>
            <w:tcW w:w="2689" w:type="dxa"/>
            <w:gridSpan w:val="2"/>
            <w:tcBorders>
              <w:left w:val="single" w:sz="4" w:space="0" w:color="auto"/>
              <w:bottom w:val="nil"/>
              <w:right w:val="single" w:sz="4" w:space="0" w:color="auto"/>
            </w:tcBorders>
            <w:shd w:val="clear" w:color="auto" w:fill="auto"/>
          </w:tcPr>
          <w:p w14:paraId="5DA0DC45" w14:textId="77777777" w:rsidR="005A3BA7" w:rsidRPr="001C0E1B" w:rsidRDefault="005A3BA7" w:rsidP="00BD4295">
            <w:pPr>
              <w:pStyle w:val="TAL"/>
              <w:rPr>
                <w:ins w:id="1859" w:author="Coroescu Liviu (1CD2)" w:date="2024-08-08T10:52:00Z" w16du:dateUtc="2024-08-08T08:52:00Z"/>
              </w:rPr>
            </w:pPr>
            <w:ins w:id="1860" w:author="Coroescu Liviu (1CD2)" w:date="2024-08-08T10:52:00Z" w16du:dateUtc="2024-08-08T08:52:00Z">
              <w:r w:rsidRPr="001C0E1B">
                <w:t>Dedicated CORESET Reference Channel</w:t>
              </w:r>
            </w:ins>
          </w:p>
        </w:tc>
        <w:tc>
          <w:tcPr>
            <w:tcW w:w="850" w:type="dxa"/>
            <w:tcBorders>
              <w:top w:val="single" w:sz="4" w:space="0" w:color="auto"/>
              <w:left w:val="single" w:sz="4" w:space="0" w:color="auto"/>
              <w:bottom w:val="single" w:sz="4" w:space="0" w:color="auto"/>
              <w:right w:val="single" w:sz="4" w:space="0" w:color="auto"/>
            </w:tcBorders>
          </w:tcPr>
          <w:p w14:paraId="7F2F2CA3" w14:textId="77777777" w:rsidR="005A3BA7" w:rsidRPr="001C0E1B" w:rsidRDefault="005A3BA7" w:rsidP="00BD4295">
            <w:pPr>
              <w:pStyle w:val="TAC"/>
              <w:rPr>
                <w:ins w:id="1861" w:author="Coroescu Liviu (1CD2)" w:date="2024-08-08T10:52:00Z" w16du:dateUtc="2024-08-08T08:52:00Z"/>
              </w:rPr>
            </w:pPr>
            <w:ins w:id="1862" w:author="Coroescu Liviu (1CD2)" w:date="2024-08-08T10:52:00Z" w16du:dateUtc="2024-08-08T08:52:00Z">
              <w:r w:rsidRPr="005005AA">
                <w:t>1, 2</w:t>
              </w:r>
            </w:ins>
          </w:p>
        </w:tc>
        <w:tc>
          <w:tcPr>
            <w:tcW w:w="893" w:type="dxa"/>
            <w:tcBorders>
              <w:left w:val="single" w:sz="4" w:space="0" w:color="auto"/>
              <w:bottom w:val="single" w:sz="4" w:space="0" w:color="auto"/>
              <w:right w:val="single" w:sz="4" w:space="0" w:color="auto"/>
            </w:tcBorders>
          </w:tcPr>
          <w:p w14:paraId="4FD066CB" w14:textId="77777777" w:rsidR="005A3BA7" w:rsidRPr="001C0E1B" w:rsidRDefault="005A3BA7" w:rsidP="00BD4295">
            <w:pPr>
              <w:pStyle w:val="TAC"/>
              <w:rPr>
                <w:ins w:id="1863" w:author="Coroescu Liviu (1CD2)" w:date="2024-08-08T10:52:00Z" w16du:dateUtc="2024-08-08T08:52:00Z"/>
              </w:rPr>
            </w:pPr>
          </w:p>
        </w:tc>
        <w:tc>
          <w:tcPr>
            <w:tcW w:w="1233" w:type="dxa"/>
            <w:gridSpan w:val="3"/>
            <w:tcBorders>
              <w:left w:val="single" w:sz="4" w:space="0" w:color="auto"/>
              <w:bottom w:val="single" w:sz="4" w:space="0" w:color="auto"/>
              <w:right w:val="single" w:sz="4" w:space="0" w:color="auto"/>
            </w:tcBorders>
          </w:tcPr>
          <w:p w14:paraId="09046413" w14:textId="77777777" w:rsidR="005A3BA7" w:rsidRPr="001C0E1B" w:rsidRDefault="005A3BA7" w:rsidP="00BD4295">
            <w:pPr>
              <w:pStyle w:val="TAC"/>
              <w:rPr>
                <w:ins w:id="1864" w:author="Coroescu Liviu (1CD2)" w:date="2024-08-08T10:52:00Z" w16du:dateUtc="2024-08-08T08:52:00Z"/>
                <w:sz w:val="14"/>
                <w:szCs w:val="14"/>
              </w:rPr>
            </w:pPr>
            <w:ins w:id="1865" w:author="Coroescu Liviu (1CD2)" w:date="2024-08-08T10:52:00Z" w16du:dateUtc="2024-08-08T08:52:00Z">
              <w:r w:rsidRPr="001C0E1B">
                <w:rPr>
                  <w:sz w:val="14"/>
                  <w:szCs w:val="14"/>
                </w:rPr>
                <w:t>CCR.1.1 FDD</w:t>
              </w:r>
            </w:ins>
          </w:p>
        </w:tc>
        <w:tc>
          <w:tcPr>
            <w:tcW w:w="709" w:type="dxa"/>
            <w:tcBorders>
              <w:left w:val="single" w:sz="4" w:space="0" w:color="auto"/>
              <w:bottom w:val="single" w:sz="4" w:space="0" w:color="auto"/>
              <w:right w:val="single" w:sz="4" w:space="0" w:color="auto"/>
            </w:tcBorders>
          </w:tcPr>
          <w:p w14:paraId="087FD6B7" w14:textId="77777777" w:rsidR="005A3BA7" w:rsidRPr="001C0E1B" w:rsidRDefault="005A3BA7" w:rsidP="00BD4295">
            <w:pPr>
              <w:pStyle w:val="TAC"/>
              <w:rPr>
                <w:ins w:id="1866" w:author="Coroescu Liviu (1CD2)" w:date="2024-08-08T10:52:00Z" w16du:dateUtc="2024-08-08T08:52:00Z"/>
              </w:rPr>
            </w:pPr>
            <w:ins w:id="1867" w:author="Coroescu Liviu (1CD2)" w:date="2024-08-08T10:52:00Z" w16du:dateUtc="2024-08-08T08:52:00Z">
              <w:r w:rsidRPr="001C0E1B">
                <w:t>-</w:t>
              </w:r>
            </w:ins>
          </w:p>
        </w:tc>
        <w:tc>
          <w:tcPr>
            <w:tcW w:w="1091" w:type="dxa"/>
            <w:gridSpan w:val="2"/>
            <w:tcBorders>
              <w:left w:val="single" w:sz="4" w:space="0" w:color="auto"/>
              <w:bottom w:val="single" w:sz="4" w:space="0" w:color="auto"/>
              <w:right w:val="single" w:sz="4" w:space="0" w:color="auto"/>
            </w:tcBorders>
          </w:tcPr>
          <w:p w14:paraId="2B5CEB98" w14:textId="77777777" w:rsidR="005A3BA7" w:rsidRPr="001C0E1B" w:rsidRDefault="005A3BA7" w:rsidP="00BD4295">
            <w:pPr>
              <w:pStyle w:val="TAC"/>
              <w:rPr>
                <w:ins w:id="1868" w:author="Coroescu Liviu (1CD2)" w:date="2024-08-08T10:52:00Z" w16du:dateUtc="2024-08-08T08:52:00Z"/>
                <w:sz w:val="14"/>
                <w:szCs w:val="14"/>
              </w:rPr>
            </w:pPr>
            <w:ins w:id="1869" w:author="Coroescu Liviu (1CD2)" w:date="2024-08-08T10:52:00Z" w16du:dateUtc="2024-08-08T08:52:00Z">
              <w:r w:rsidRPr="001C0E1B">
                <w:rPr>
                  <w:sz w:val="14"/>
                  <w:szCs w:val="14"/>
                </w:rPr>
                <w:t>CCR.1.1 FDD</w:t>
              </w:r>
            </w:ins>
          </w:p>
        </w:tc>
        <w:tc>
          <w:tcPr>
            <w:tcW w:w="831" w:type="dxa"/>
            <w:tcBorders>
              <w:left w:val="single" w:sz="4" w:space="0" w:color="auto"/>
              <w:bottom w:val="single" w:sz="4" w:space="0" w:color="auto"/>
              <w:right w:val="single" w:sz="4" w:space="0" w:color="auto"/>
            </w:tcBorders>
          </w:tcPr>
          <w:p w14:paraId="26C6FA24" w14:textId="77777777" w:rsidR="005A3BA7" w:rsidRPr="001C0E1B" w:rsidRDefault="005A3BA7" w:rsidP="00BD4295">
            <w:pPr>
              <w:pStyle w:val="TAC"/>
              <w:rPr>
                <w:ins w:id="1870" w:author="Coroescu Liviu (1CD2)" w:date="2024-08-08T10:52:00Z" w16du:dateUtc="2024-08-08T08:52:00Z"/>
              </w:rPr>
            </w:pPr>
            <w:ins w:id="1871" w:author="Coroescu Liviu (1CD2)" w:date="2024-08-08T10:52:00Z" w16du:dateUtc="2024-08-08T08:52:00Z">
              <w:r w:rsidRPr="001C0E1B">
                <w:t>-</w:t>
              </w:r>
            </w:ins>
          </w:p>
        </w:tc>
      </w:tr>
      <w:tr w:rsidR="005A3BA7" w:rsidRPr="001C0E1B" w14:paraId="1E06BBFC" w14:textId="77777777" w:rsidTr="00BD4295">
        <w:trPr>
          <w:trHeight w:val="187"/>
          <w:jc w:val="center"/>
          <w:ins w:id="1872" w:author="Coroescu Liviu (1CD2)" w:date="2024-08-08T10:52:00Z"/>
        </w:trPr>
        <w:tc>
          <w:tcPr>
            <w:tcW w:w="2689" w:type="dxa"/>
            <w:gridSpan w:val="2"/>
            <w:tcBorders>
              <w:left w:val="single" w:sz="4" w:space="0" w:color="auto"/>
              <w:bottom w:val="nil"/>
              <w:right w:val="single" w:sz="4" w:space="0" w:color="auto"/>
            </w:tcBorders>
            <w:shd w:val="clear" w:color="auto" w:fill="auto"/>
          </w:tcPr>
          <w:p w14:paraId="0194FE4B" w14:textId="77777777" w:rsidR="005A3BA7" w:rsidRPr="001C0E1B" w:rsidRDefault="005A3BA7" w:rsidP="00BD4295">
            <w:pPr>
              <w:pStyle w:val="TAL"/>
              <w:rPr>
                <w:ins w:id="1873" w:author="Coroescu Liviu (1CD2)" w:date="2024-08-08T10:52:00Z" w16du:dateUtc="2024-08-08T08:52:00Z"/>
              </w:rPr>
            </w:pPr>
            <w:ins w:id="1874" w:author="Coroescu Liviu (1CD2)" w:date="2024-08-08T10:52:00Z" w16du:dateUtc="2024-08-08T08:52:00Z">
              <w:r w:rsidRPr="001C0E1B">
                <w:t>SSB configuration</w:t>
              </w:r>
            </w:ins>
          </w:p>
        </w:tc>
        <w:tc>
          <w:tcPr>
            <w:tcW w:w="850" w:type="dxa"/>
            <w:tcBorders>
              <w:top w:val="single" w:sz="4" w:space="0" w:color="auto"/>
              <w:left w:val="single" w:sz="4" w:space="0" w:color="auto"/>
              <w:bottom w:val="single" w:sz="4" w:space="0" w:color="auto"/>
              <w:right w:val="single" w:sz="4" w:space="0" w:color="auto"/>
            </w:tcBorders>
          </w:tcPr>
          <w:p w14:paraId="4BEC33E0" w14:textId="77777777" w:rsidR="005A3BA7" w:rsidRPr="001C0E1B" w:rsidRDefault="005A3BA7" w:rsidP="00BD4295">
            <w:pPr>
              <w:pStyle w:val="TAC"/>
              <w:rPr>
                <w:ins w:id="1875" w:author="Coroescu Liviu (1CD2)" w:date="2024-08-08T10:52:00Z" w16du:dateUtc="2024-08-08T08:52:00Z"/>
              </w:rPr>
            </w:pPr>
            <w:ins w:id="1876" w:author="Coroescu Liviu (1CD2)" w:date="2024-08-08T10:52:00Z" w16du:dateUtc="2024-08-08T08:52:00Z">
              <w:r w:rsidRPr="005005AA">
                <w:t>1, 2</w:t>
              </w:r>
            </w:ins>
          </w:p>
        </w:tc>
        <w:tc>
          <w:tcPr>
            <w:tcW w:w="893" w:type="dxa"/>
            <w:tcBorders>
              <w:left w:val="single" w:sz="4" w:space="0" w:color="auto"/>
              <w:bottom w:val="nil"/>
              <w:right w:val="single" w:sz="4" w:space="0" w:color="auto"/>
            </w:tcBorders>
            <w:shd w:val="clear" w:color="auto" w:fill="auto"/>
          </w:tcPr>
          <w:p w14:paraId="3F8EEDCB" w14:textId="77777777" w:rsidR="005A3BA7" w:rsidRPr="001C0E1B" w:rsidRDefault="005A3BA7" w:rsidP="00BD4295">
            <w:pPr>
              <w:pStyle w:val="TAC"/>
              <w:rPr>
                <w:ins w:id="1877" w:author="Coroescu Liviu (1CD2)" w:date="2024-08-08T10:52:00Z" w16du:dateUtc="2024-08-08T08:52:00Z"/>
              </w:rPr>
            </w:pPr>
          </w:p>
        </w:tc>
        <w:tc>
          <w:tcPr>
            <w:tcW w:w="1942" w:type="dxa"/>
            <w:gridSpan w:val="4"/>
            <w:tcBorders>
              <w:left w:val="single" w:sz="4" w:space="0" w:color="auto"/>
              <w:bottom w:val="single" w:sz="4" w:space="0" w:color="auto"/>
              <w:right w:val="single" w:sz="4" w:space="0" w:color="auto"/>
            </w:tcBorders>
          </w:tcPr>
          <w:p w14:paraId="69456CBF" w14:textId="77777777" w:rsidR="005A3BA7" w:rsidRPr="001C0E1B" w:rsidRDefault="005A3BA7" w:rsidP="00BD4295">
            <w:pPr>
              <w:pStyle w:val="TAC"/>
              <w:rPr>
                <w:ins w:id="1878" w:author="Coroescu Liviu (1CD2)" w:date="2024-08-08T10:52:00Z" w16du:dateUtc="2024-08-08T08:52:00Z"/>
              </w:rPr>
            </w:pPr>
            <w:ins w:id="1879" w:author="Coroescu Liviu (1CD2)" w:date="2024-08-08T10:52:00Z" w16du:dateUtc="2024-08-08T08:52:00Z">
              <w:r w:rsidRPr="001C0E1B">
                <w:t>SSB.1 FR1</w:t>
              </w:r>
            </w:ins>
          </w:p>
        </w:tc>
        <w:tc>
          <w:tcPr>
            <w:tcW w:w="1922" w:type="dxa"/>
            <w:gridSpan w:val="3"/>
            <w:tcBorders>
              <w:left w:val="single" w:sz="4" w:space="0" w:color="auto"/>
              <w:bottom w:val="single" w:sz="4" w:space="0" w:color="auto"/>
              <w:right w:val="single" w:sz="4" w:space="0" w:color="auto"/>
            </w:tcBorders>
          </w:tcPr>
          <w:p w14:paraId="2769B9B9" w14:textId="77777777" w:rsidR="005A3BA7" w:rsidRPr="001C0E1B" w:rsidRDefault="005A3BA7" w:rsidP="00BD4295">
            <w:pPr>
              <w:pStyle w:val="TAC"/>
              <w:rPr>
                <w:ins w:id="1880" w:author="Coroescu Liviu (1CD2)" w:date="2024-08-08T10:52:00Z" w16du:dateUtc="2024-08-08T08:52:00Z"/>
              </w:rPr>
            </w:pPr>
            <w:ins w:id="1881" w:author="Coroescu Liviu (1CD2)" w:date="2024-08-08T10:52:00Z" w16du:dateUtc="2024-08-08T08:52:00Z">
              <w:r w:rsidRPr="001C0E1B">
                <w:t>SSB.1 FR1</w:t>
              </w:r>
            </w:ins>
          </w:p>
        </w:tc>
      </w:tr>
      <w:tr w:rsidR="005A3BA7" w:rsidRPr="001C0E1B" w14:paraId="3335788D" w14:textId="77777777" w:rsidTr="00BD4295">
        <w:trPr>
          <w:trHeight w:val="187"/>
          <w:jc w:val="center"/>
          <w:ins w:id="1882" w:author="Coroescu Liviu (1CD2)" w:date="2024-08-08T10:52:00Z"/>
        </w:trPr>
        <w:tc>
          <w:tcPr>
            <w:tcW w:w="2689" w:type="dxa"/>
            <w:gridSpan w:val="2"/>
            <w:tcBorders>
              <w:top w:val="single" w:sz="4" w:space="0" w:color="auto"/>
              <w:left w:val="single" w:sz="4" w:space="0" w:color="auto"/>
              <w:bottom w:val="single" w:sz="4" w:space="0" w:color="auto"/>
              <w:right w:val="single" w:sz="4" w:space="0" w:color="auto"/>
            </w:tcBorders>
            <w:hideMark/>
          </w:tcPr>
          <w:p w14:paraId="03667ADB" w14:textId="77777777" w:rsidR="005A3BA7" w:rsidRPr="001C0E1B" w:rsidRDefault="005A3BA7" w:rsidP="00BD4295">
            <w:pPr>
              <w:pStyle w:val="TAL"/>
              <w:rPr>
                <w:ins w:id="1883" w:author="Coroescu Liviu (1CD2)" w:date="2024-08-08T10:52:00Z" w16du:dateUtc="2024-08-08T08:52:00Z"/>
              </w:rPr>
            </w:pPr>
            <w:ins w:id="1884" w:author="Coroescu Liviu (1CD2)" w:date="2024-08-08T10:52:00Z" w16du:dateUtc="2024-08-08T08:52:00Z">
              <w:r w:rsidRPr="001C0E1B">
                <w:t>OCNG Patterns</w:t>
              </w:r>
            </w:ins>
          </w:p>
        </w:tc>
        <w:tc>
          <w:tcPr>
            <w:tcW w:w="850" w:type="dxa"/>
            <w:tcBorders>
              <w:top w:val="single" w:sz="4" w:space="0" w:color="auto"/>
              <w:left w:val="single" w:sz="4" w:space="0" w:color="auto"/>
              <w:bottom w:val="single" w:sz="4" w:space="0" w:color="auto"/>
              <w:right w:val="single" w:sz="4" w:space="0" w:color="auto"/>
            </w:tcBorders>
          </w:tcPr>
          <w:p w14:paraId="0D83E1E7" w14:textId="77777777" w:rsidR="005A3BA7" w:rsidRPr="001C0E1B" w:rsidRDefault="005A3BA7" w:rsidP="00BD4295">
            <w:pPr>
              <w:pStyle w:val="TAC"/>
              <w:rPr>
                <w:ins w:id="1885" w:author="Coroescu Liviu (1CD2)" w:date="2024-08-08T10:52:00Z" w16du:dateUtc="2024-08-08T08:52:00Z"/>
              </w:rPr>
            </w:pPr>
            <w:ins w:id="1886" w:author="Coroescu Liviu (1CD2)" w:date="2024-08-08T10:52:00Z" w16du:dateUtc="2024-08-08T08:52:00Z">
              <w:r w:rsidRPr="005005AA">
                <w:t>1, 2</w:t>
              </w:r>
            </w:ins>
          </w:p>
        </w:tc>
        <w:tc>
          <w:tcPr>
            <w:tcW w:w="893" w:type="dxa"/>
            <w:tcBorders>
              <w:top w:val="single" w:sz="4" w:space="0" w:color="auto"/>
              <w:left w:val="single" w:sz="4" w:space="0" w:color="auto"/>
              <w:bottom w:val="single" w:sz="4" w:space="0" w:color="auto"/>
              <w:right w:val="single" w:sz="4" w:space="0" w:color="auto"/>
            </w:tcBorders>
          </w:tcPr>
          <w:p w14:paraId="177E1331" w14:textId="77777777" w:rsidR="005A3BA7" w:rsidRPr="001C0E1B" w:rsidRDefault="005A3BA7" w:rsidP="00BD4295">
            <w:pPr>
              <w:pStyle w:val="TAC"/>
              <w:rPr>
                <w:ins w:id="1887" w:author="Coroescu Liviu (1CD2)" w:date="2024-08-08T10:52:00Z" w16du:dateUtc="2024-08-08T08:52:00Z"/>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AB30216" w14:textId="77777777" w:rsidR="005A3BA7" w:rsidRPr="001C0E1B" w:rsidRDefault="005A3BA7" w:rsidP="00BD4295">
            <w:pPr>
              <w:pStyle w:val="TAC"/>
              <w:rPr>
                <w:ins w:id="1888" w:author="Coroescu Liviu (1CD2)" w:date="2024-08-08T10:52:00Z" w16du:dateUtc="2024-08-08T08:52:00Z"/>
              </w:rPr>
            </w:pPr>
            <w:ins w:id="1889" w:author="Coroescu Liviu (1CD2)" w:date="2024-08-08T10:52:00Z" w16du:dateUtc="2024-08-08T08:52:00Z">
              <w:r w:rsidRPr="001C0E1B">
                <w:t>OP.1</w:t>
              </w:r>
            </w:ins>
          </w:p>
        </w:tc>
        <w:tc>
          <w:tcPr>
            <w:tcW w:w="1922" w:type="dxa"/>
            <w:gridSpan w:val="3"/>
            <w:tcBorders>
              <w:top w:val="single" w:sz="4" w:space="0" w:color="auto"/>
              <w:left w:val="single" w:sz="4" w:space="0" w:color="auto"/>
              <w:bottom w:val="single" w:sz="4" w:space="0" w:color="auto"/>
              <w:right w:val="single" w:sz="4" w:space="0" w:color="auto"/>
            </w:tcBorders>
            <w:hideMark/>
          </w:tcPr>
          <w:p w14:paraId="2063E42E" w14:textId="77777777" w:rsidR="005A3BA7" w:rsidRPr="001C0E1B" w:rsidRDefault="005A3BA7" w:rsidP="00BD4295">
            <w:pPr>
              <w:pStyle w:val="TAC"/>
              <w:rPr>
                <w:ins w:id="1890" w:author="Coroescu Liviu (1CD2)" w:date="2024-08-08T10:52:00Z" w16du:dateUtc="2024-08-08T08:52:00Z"/>
              </w:rPr>
            </w:pPr>
            <w:ins w:id="1891" w:author="Coroescu Liviu (1CD2)" w:date="2024-08-08T10:52:00Z" w16du:dateUtc="2024-08-08T08:52:00Z">
              <w:r w:rsidRPr="001C0E1B">
                <w:t>OP.1</w:t>
              </w:r>
            </w:ins>
          </w:p>
        </w:tc>
      </w:tr>
      <w:tr w:rsidR="005A3BA7" w:rsidRPr="001C0E1B" w14:paraId="567C6B41" w14:textId="77777777" w:rsidTr="00BD4295">
        <w:trPr>
          <w:trHeight w:val="187"/>
          <w:jc w:val="center"/>
          <w:ins w:id="1892" w:author="Coroescu Liviu (1CD2)" w:date="2024-08-08T10:52:00Z"/>
        </w:trPr>
        <w:tc>
          <w:tcPr>
            <w:tcW w:w="2689" w:type="dxa"/>
            <w:gridSpan w:val="2"/>
            <w:tcBorders>
              <w:top w:val="single" w:sz="4" w:space="0" w:color="auto"/>
              <w:left w:val="single" w:sz="4" w:space="0" w:color="auto"/>
              <w:bottom w:val="nil"/>
              <w:right w:val="single" w:sz="4" w:space="0" w:color="auto"/>
            </w:tcBorders>
            <w:shd w:val="clear" w:color="auto" w:fill="auto"/>
          </w:tcPr>
          <w:p w14:paraId="255E89C6" w14:textId="77777777" w:rsidR="005A3BA7" w:rsidRPr="001C0E1B" w:rsidRDefault="005A3BA7" w:rsidP="00BD4295">
            <w:pPr>
              <w:pStyle w:val="TAL"/>
              <w:rPr>
                <w:ins w:id="1893" w:author="Coroescu Liviu (1CD2)" w:date="2024-08-08T10:52:00Z" w16du:dateUtc="2024-08-08T08:52:00Z"/>
              </w:rPr>
            </w:pPr>
            <w:ins w:id="1894" w:author="Coroescu Liviu (1CD2)" w:date="2024-08-08T10:52:00Z" w16du:dateUtc="2024-08-08T08:52:00Z">
              <w:r w:rsidRPr="001C0E1B">
                <w:t>TRS configuration</w:t>
              </w:r>
            </w:ins>
          </w:p>
        </w:tc>
        <w:tc>
          <w:tcPr>
            <w:tcW w:w="850" w:type="dxa"/>
            <w:tcBorders>
              <w:top w:val="single" w:sz="4" w:space="0" w:color="auto"/>
              <w:left w:val="single" w:sz="4" w:space="0" w:color="auto"/>
              <w:bottom w:val="single" w:sz="4" w:space="0" w:color="auto"/>
              <w:right w:val="single" w:sz="4" w:space="0" w:color="auto"/>
            </w:tcBorders>
          </w:tcPr>
          <w:p w14:paraId="36D82E86" w14:textId="77777777" w:rsidR="005A3BA7" w:rsidRPr="001C0E1B" w:rsidRDefault="005A3BA7" w:rsidP="00BD4295">
            <w:pPr>
              <w:pStyle w:val="TAC"/>
              <w:rPr>
                <w:ins w:id="1895" w:author="Coroescu Liviu (1CD2)" w:date="2024-08-08T10:52:00Z" w16du:dateUtc="2024-08-08T08:52:00Z"/>
              </w:rPr>
            </w:pPr>
            <w:ins w:id="1896" w:author="Coroescu Liviu (1CD2)" w:date="2024-08-08T10:52:00Z" w16du:dateUtc="2024-08-08T08:52:00Z">
              <w:r w:rsidRPr="005005AA">
                <w:t>1, 2</w:t>
              </w:r>
            </w:ins>
          </w:p>
        </w:tc>
        <w:tc>
          <w:tcPr>
            <w:tcW w:w="893" w:type="dxa"/>
            <w:tcBorders>
              <w:top w:val="single" w:sz="4" w:space="0" w:color="auto"/>
              <w:left w:val="single" w:sz="4" w:space="0" w:color="auto"/>
              <w:bottom w:val="single" w:sz="4" w:space="0" w:color="auto"/>
              <w:right w:val="single" w:sz="4" w:space="0" w:color="auto"/>
            </w:tcBorders>
          </w:tcPr>
          <w:p w14:paraId="1E7D89FF" w14:textId="77777777" w:rsidR="005A3BA7" w:rsidRPr="001C0E1B" w:rsidRDefault="005A3BA7" w:rsidP="00BD4295">
            <w:pPr>
              <w:pStyle w:val="TAC"/>
              <w:rPr>
                <w:ins w:id="1897" w:author="Coroescu Liviu (1CD2)" w:date="2024-08-08T10:52:00Z" w16du:dateUtc="2024-08-08T08:52:00Z"/>
              </w:rPr>
            </w:pPr>
          </w:p>
        </w:tc>
        <w:tc>
          <w:tcPr>
            <w:tcW w:w="1190" w:type="dxa"/>
            <w:gridSpan w:val="2"/>
            <w:tcBorders>
              <w:top w:val="single" w:sz="4" w:space="0" w:color="auto"/>
              <w:left w:val="single" w:sz="4" w:space="0" w:color="auto"/>
              <w:bottom w:val="single" w:sz="4" w:space="0" w:color="auto"/>
              <w:right w:val="single" w:sz="4" w:space="0" w:color="auto"/>
            </w:tcBorders>
          </w:tcPr>
          <w:p w14:paraId="5123C1C5" w14:textId="77777777" w:rsidR="005A3BA7" w:rsidRPr="001C0E1B" w:rsidRDefault="005A3BA7" w:rsidP="00BD4295">
            <w:pPr>
              <w:pStyle w:val="TAC"/>
              <w:rPr>
                <w:ins w:id="1898" w:author="Coroescu Liviu (1CD2)" w:date="2024-08-08T10:52:00Z" w16du:dateUtc="2024-08-08T08:52:00Z"/>
              </w:rPr>
            </w:pPr>
            <w:ins w:id="1899" w:author="Coroescu Liviu (1CD2)" w:date="2024-08-08T10:52:00Z" w16du:dateUtc="2024-08-08T08:52:00Z">
              <w:r w:rsidRPr="001C0E1B">
                <w:rPr>
                  <w:sz w:val="16"/>
                  <w:szCs w:val="16"/>
                </w:rPr>
                <w:t>TRS.1.1 FDD</w:t>
              </w:r>
            </w:ins>
          </w:p>
        </w:tc>
        <w:tc>
          <w:tcPr>
            <w:tcW w:w="752" w:type="dxa"/>
            <w:gridSpan w:val="2"/>
            <w:tcBorders>
              <w:top w:val="single" w:sz="4" w:space="0" w:color="auto"/>
              <w:left w:val="single" w:sz="4" w:space="0" w:color="auto"/>
              <w:bottom w:val="nil"/>
              <w:right w:val="single" w:sz="4" w:space="0" w:color="auto"/>
            </w:tcBorders>
            <w:shd w:val="clear" w:color="auto" w:fill="auto"/>
          </w:tcPr>
          <w:p w14:paraId="63CD7D01" w14:textId="77777777" w:rsidR="005A3BA7" w:rsidRPr="001C0E1B" w:rsidRDefault="005A3BA7" w:rsidP="00BD4295">
            <w:pPr>
              <w:pStyle w:val="TAC"/>
              <w:rPr>
                <w:ins w:id="1900" w:author="Coroescu Liviu (1CD2)" w:date="2024-08-08T10:52:00Z" w16du:dateUtc="2024-08-08T08:52:00Z"/>
              </w:rPr>
            </w:pPr>
            <w:ins w:id="1901" w:author="Coroescu Liviu (1CD2)" w:date="2024-08-08T10:52:00Z" w16du:dateUtc="2024-08-08T08:52:00Z">
              <w:r w:rsidRPr="001C0E1B">
                <w:t>-</w:t>
              </w:r>
            </w:ins>
          </w:p>
        </w:tc>
        <w:tc>
          <w:tcPr>
            <w:tcW w:w="1091" w:type="dxa"/>
            <w:gridSpan w:val="2"/>
            <w:tcBorders>
              <w:top w:val="single" w:sz="4" w:space="0" w:color="auto"/>
              <w:left w:val="single" w:sz="4" w:space="0" w:color="auto"/>
              <w:bottom w:val="single" w:sz="4" w:space="0" w:color="auto"/>
              <w:right w:val="single" w:sz="4" w:space="0" w:color="auto"/>
            </w:tcBorders>
          </w:tcPr>
          <w:p w14:paraId="5D41726B" w14:textId="77777777" w:rsidR="005A3BA7" w:rsidRPr="001C0E1B" w:rsidRDefault="005A3BA7" w:rsidP="00BD4295">
            <w:pPr>
              <w:pStyle w:val="TAC"/>
              <w:rPr>
                <w:ins w:id="1902" w:author="Coroescu Liviu (1CD2)" w:date="2024-08-08T10:52:00Z" w16du:dateUtc="2024-08-08T08:52:00Z"/>
              </w:rPr>
            </w:pPr>
            <w:ins w:id="1903" w:author="Coroescu Liviu (1CD2)" w:date="2024-08-08T10:52:00Z" w16du:dateUtc="2024-08-08T08:52:00Z">
              <w:r w:rsidRPr="001C0E1B">
                <w:rPr>
                  <w:sz w:val="16"/>
                  <w:szCs w:val="16"/>
                </w:rPr>
                <w:t>TRS.1.1 FDD</w:t>
              </w:r>
            </w:ins>
          </w:p>
        </w:tc>
        <w:tc>
          <w:tcPr>
            <w:tcW w:w="831" w:type="dxa"/>
            <w:tcBorders>
              <w:top w:val="single" w:sz="4" w:space="0" w:color="auto"/>
              <w:left w:val="single" w:sz="4" w:space="0" w:color="auto"/>
              <w:bottom w:val="nil"/>
              <w:right w:val="single" w:sz="4" w:space="0" w:color="auto"/>
            </w:tcBorders>
            <w:shd w:val="clear" w:color="auto" w:fill="auto"/>
          </w:tcPr>
          <w:p w14:paraId="32CF51A8" w14:textId="77777777" w:rsidR="005A3BA7" w:rsidRPr="001C0E1B" w:rsidRDefault="005A3BA7" w:rsidP="00BD4295">
            <w:pPr>
              <w:pStyle w:val="TAC"/>
              <w:rPr>
                <w:ins w:id="1904" w:author="Coroescu Liviu (1CD2)" w:date="2024-08-08T10:52:00Z" w16du:dateUtc="2024-08-08T08:52:00Z"/>
              </w:rPr>
            </w:pPr>
          </w:p>
        </w:tc>
      </w:tr>
      <w:tr w:rsidR="005A3BA7" w:rsidRPr="001C0E1B" w14:paraId="3CAC16BC" w14:textId="77777777" w:rsidTr="00BD4295">
        <w:trPr>
          <w:trHeight w:val="187"/>
          <w:jc w:val="center"/>
          <w:ins w:id="1905" w:author="Coroescu Liviu (1CD2)" w:date="2024-08-08T10:52:00Z"/>
        </w:trPr>
        <w:tc>
          <w:tcPr>
            <w:tcW w:w="2689" w:type="dxa"/>
            <w:gridSpan w:val="2"/>
            <w:tcBorders>
              <w:top w:val="single" w:sz="4" w:space="0" w:color="auto"/>
              <w:left w:val="single" w:sz="4" w:space="0" w:color="auto"/>
              <w:bottom w:val="single" w:sz="4" w:space="0" w:color="auto"/>
              <w:right w:val="single" w:sz="4" w:space="0" w:color="auto"/>
            </w:tcBorders>
          </w:tcPr>
          <w:p w14:paraId="7E2B728D" w14:textId="77777777" w:rsidR="005A3BA7" w:rsidRPr="001C0E1B" w:rsidRDefault="005A3BA7" w:rsidP="00BD4295">
            <w:pPr>
              <w:pStyle w:val="TAL"/>
              <w:rPr>
                <w:ins w:id="1906" w:author="Coroescu Liviu (1CD2)" w:date="2024-08-08T10:52:00Z" w16du:dateUtc="2024-08-08T08:52:00Z"/>
              </w:rPr>
            </w:pPr>
            <w:ins w:id="1907" w:author="Coroescu Liviu (1CD2)" w:date="2024-08-08T10:52:00Z" w16du:dateUtc="2024-08-08T08:52:00Z">
              <w:r w:rsidRPr="001C0E1B">
                <w:t>Initial BWP Configuration</w:t>
              </w:r>
            </w:ins>
          </w:p>
        </w:tc>
        <w:tc>
          <w:tcPr>
            <w:tcW w:w="850" w:type="dxa"/>
            <w:tcBorders>
              <w:top w:val="single" w:sz="4" w:space="0" w:color="auto"/>
              <w:left w:val="single" w:sz="4" w:space="0" w:color="auto"/>
              <w:bottom w:val="single" w:sz="4" w:space="0" w:color="auto"/>
              <w:right w:val="single" w:sz="4" w:space="0" w:color="auto"/>
            </w:tcBorders>
          </w:tcPr>
          <w:p w14:paraId="63D69889" w14:textId="77777777" w:rsidR="005A3BA7" w:rsidRPr="001C0E1B" w:rsidRDefault="005A3BA7" w:rsidP="00BD4295">
            <w:pPr>
              <w:pStyle w:val="TAC"/>
              <w:rPr>
                <w:ins w:id="1908" w:author="Coroescu Liviu (1CD2)" w:date="2024-08-08T10:52:00Z" w16du:dateUtc="2024-08-08T08:52:00Z"/>
              </w:rPr>
            </w:pPr>
            <w:ins w:id="1909" w:author="Coroescu Liviu (1CD2)" w:date="2024-08-08T10:52:00Z" w16du:dateUtc="2024-08-08T08:52:00Z">
              <w:r w:rsidRPr="005005AA">
                <w:t>1, 2</w:t>
              </w:r>
            </w:ins>
          </w:p>
        </w:tc>
        <w:tc>
          <w:tcPr>
            <w:tcW w:w="893" w:type="dxa"/>
            <w:tcBorders>
              <w:top w:val="single" w:sz="4" w:space="0" w:color="auto"/>
              <w:left w:val="single" w:sz="4" w:space="0" w:color="auto"/>
              <w:bottom w:val="single" w:sz="4" w:space="0" w:color="auto"/>
              <w:right w:val="single" w:sz="4" w:space="0" w:color="auto"/>
            </w:tcBorders>
          </w:tcPr>
          <w:p w14:paraId="3AA6AFCA" w14:textId="77777777" w:rsidR="005A3BA7" w:rsidRPr="001C0E1B" w:rsidRDefault="005A3BA7" w:rsidP="00BD4295">
            <w:pPr>
              <w:pStyle w:val="TAC"/>
              <w:rPr>
                <w:ins w:id="1910" w:author="Coroescu Liviu (1CD2)" w:date="2024-08-08T10:52:00Z" w16du:dateUtc="2024-08-08T08:52:00Z"/>
              </w:rPr>
            </w:pPr>
          </w:p>
        </w:tc>
        <w:tc>
          <w:tcPr>
            <w:tcW w:w="1942" w:type="dxa"/>
            <w:gridSpan w:val="4"/>
            <w:tcBorders>
              <w:top w:val="single" w:sz="4" w:space="0" w:color="auto"/>
              <w:left w:val="single" w:sz="4" w:space="0" w:color="auto"/>
              <w:bottom w:val="single" w:sz="4" w:space="0" w:color="auto"/>
              <w:right w:val="single" w:sz="4" w:space="0" w:color="auto"/>
            </w:tcBorders>
          </w:tcPr>
          <w:p w14:paraId="27B2A111" w14:textId="77777777" w:rsidR="005A3BA7" w:rsidRPr="001C0E1B" w:rsidRDefault="005A3BA7" w:rsidP="00BD4295">
            <w:pPr>
              <w:pStyle w:val="TAC"/>
              <w:rPr>
                <w:ins w:id="1911" w:author="Coroescu Liviu (1CD2)" w:date="2024-08-08T10:52:00Z" w16du:dateUtc="2024-08-08T08:52:00Z"/>
              </w:rPr>
            </w:pPr>
            <w:ins w:id="1912" w:author="Coroescu Liviu (1CD2)" w:date="2024-08-08T10:52:00Z" w16du:dateUtc="2024-08-08T08:52:00Z">
              <w:r w:rsidRPr="001C0E1B">
                <w:t>DLBWP.0.1</w:t>
              </w:r>
            </w:ins>
          </w:p>
          <w:p w14:paraId="0AD9C400" w14:textId="77777777" w:rsidR="005A3BA7" w:rsidRPr="001C0E1B" w:rsidRDefault="005A3BA7" w:rsidP="00BD4295">
            <w:pPr>
              <w:pStyle w:val="TAC"/>
              <w:rPr>
                <w:ins w:id="1913" w:author="Coroescu Liviu (1CD2)" w:date="2024-08-08T10:52:00Z" w16du:dateUtc="2024-08-08T08:52:00Z"/>
              </w:rPr>
            </w:pPr>
            <w:ins w:id="1914" w:author="Coroescu Liviu (1CD2)" w:date="2024-08-08T10:52:00Z" w16du:dateUtc="2024-08-08T08:52:00Z">
              <w:r w:rsidRPr="001C0E1B">
                <w:t>ULBWP.0.1</w:t>
              </w:r>
            </w:ins>
          </w:p>
        </w:tc>
        <w:tc>
          <w:tcPr>
            <w:tcW w:w="1922" w:type="dxa"/>
            <w:gridSpan w:val="3"/>
            <w:tcBorders>
              <w:top w:val="single" w:sz="4" w:space="0" w:color="auto"/>
              <w:left w:val="single" w:sz="4" w:space="0" w:color="auto"/>
              <w:bottom w:val="single" w:sz="4" w:space="0" w:color="auto"/>
              <w:right w:val="single" w:sz="4" w:space="0" w:color="auto"/>
            </w:tcBorders>
          </w:tcPr>
          <w:p w14:paraId="5F40D7AA" w14:textId="77777777" w:rsidR="005A3BA7" w:rsidRPr="001C0E1B" w:rsidRDefault="005A3BA7" w:rsidP="00BD4295">
            <w:pPr>
              <w:pStyle w:val="TAC"/>
              <w:rPr>
                <w:ins w:id="1915" w:author="Coroescu Liviu (1CD2)" w:date="2024-08-08T10:52:00Z" w16du:dateUtc="2024-08-08T08:52:00Z"/>
              </w:rPr>
            </w:pPr>
            <w:ins w:id="1916" w:author="Coroescu Liviu (1CD2)" w:date="2024-08-08T10:52:00Z" w16du:dateUtc="2024-08-08T08:52:00Z">
              <w:r w:rsidRPr="001C0E1B">
                <w:t>DLBWP.0.1</w:t>
              </w:r>
            </w:ins>
          </w:p>
          <w:p w14:paraId="559E8047" w14:textId="77777777" w:rsidR="005A3BA7" w:rsidRPr="001C0E1B" w:rsidRDefault="005A3BA7" w:rsidP="00BD4295">
            <w:pPr>
              <w:pStyle w:val="TAC"/>
              <w:rPr>
                <w:ins w:id="1917" w:author="Coroescu Liviu (1CD2)" w:date="2024-08-08T10:52:00Z" w16du:dateUtc="2024-08-08T08:52:00Z"/>
              </w:rPr>
            </w:pPr>
            <w:ins w:id="1918" w:author="Coroescu Liviu (1CD2)" w:date="2024-08-08T10:52:00Z" w16du:dateUtc="2024-08-08T08:52:00Z">
              <w:r w:rsidRPr="001C0E1B">
                <w:t>ULBWP.0.1</w:t>
              </w:r>
            </w:ins>
          </w:p>
        </w:tc>
      </w:tr>
      <w:tr w:rsidR="005A3BA7" w:rsidRPr="001C0E1B" w14:paraId="6118AD94" w14:textId="77777777" w:rsidTr="00BD4295">
        <w:trPr>
          <w:trHeight w:val="187"/>
          <w:jc w:val="center"/>
          <w:ins w:id="1919" w:author="Coroescu Liviu (1CD2)" w:date="2024-08-08T10:52:00Z"/>
        </w:trPr>
        <w:tc>
          <w:tcPr>
            <w:tcW w:w="2689" w:type="dxa"/>
            <w:gridSpan w:val="2"/>
            <w:tcBorders>
              <w:top w:val="single" w:sz="4" w:space="0" w:color="auto"/>
              <w:left w:val="single" w:sz="4" w:space="0" w:color="auto"/>
              <w:bottom w:val="single" w:sz="4" w:space="0" w:color="auto"/>
              <w:right w:val="single" w:sz="4" w:space="0" w:color="auto"/>
            </w:tcBorders>
          </w:tcPr>
          <w:p w14:paraId="30F0F633" w14:textId="77777777" w:rsidR="005A3BA7" w:rsidRPr="001C0E1B" w:rsidRDefault="005A3BA7" w:rsidP="00BD4295">
            <w:pPr>
              <w:pStyle w:val="TAL"/>
              <w:rPr>
                <w:ins w:id="1920" w:author="Coroescu Liviu (1CD2)" w:date="2024-08-08T10:52:00Z" w16du:dateUtc="2024-08-08T08:52:00Z"/>
              </w:rPr>
            </w:pPr>
            <w:ins w:id="1921" w:author="Coroescu Liviu (1CD2)" w:date="2024-08-08T10:52:00Z" w16du:dateUtc="2024-08-08T08:52:00Z">
              <w:r w:rsidRPr="001C0E1B">
                <w:t>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2721DC71" w14:textId="77777777" w:rsidR="005A3BA7" w:rsidRPr="001C0E1B" w:rsidRDefault="005A3BA7" w:rsidP="00BD4295">
            <w:pPr>
              <w:pStyle w:val="TAC"/>
              <w:rPr>
                <w:ins w:id="1922" w:author="Coroescu Liviu (1CD2)" w:date="2024-08-08T10:52:00Z" w16du:dateUtc="2024-08-08T08:52:00Z"/>
              </w:rPr>
            </w:pPr>
            <w:ins w:id="1923" w:author="Coroescu Liviu (1CD2)" w:date="2024-08-08T10:52:00Z" w16du:dateUtc="2024-08-08T08:52:00Z">
              <w:r w:rsidRPr="005005AA">
                <w:t>1, 2</w:t>
              </w:r>
            </w:ins>
          </w:p>
        </w:tc>
        <w:tc>
          <w:tcPr>
            <w:tcW w:w="893" w:type="dxa"/>
            <w:tcBorders>
              <w:top w:val="single" w:sz="4" w:space="0" w:color="auto"/>
              <w:left w:val="single" w:sz="4" w:space="0" w:color="auto"/>
              <w:bottom w:val="single" w:sz="4" w:space="0" w:color="auto"/>
              <w:right w:val="single" w:sz="4" w:space="0" w:color="auto"/>
            </w:tcBorders>
          </w:tcPr>
          <w:p w14:paraId="5912B3B1" w14:textId="77777777" w:rsidR="005A3BA7" w:rsidRPr="001C0E1B" w:rsidRDefault="005A3BA7" w:rsidP="00BD4295">
            <w:pPr>
              <w:pStyle w:val="TAC"/>
              <w:rPr>
                <w:ins w:id="1924" w:author="Coroescu Liviu (1CD2)" w:date="2024-08-08T10:52:00Z" w16du:dateUtc="2024-08-08T08:52:00Z"/>
              </w:rPr>
            </w:pPr>
          </w:p>
        </w:tc>
        <w:tc>
          <w:tcPr>
            <w:tcW w:w="1942" w:type="dxa"/>
            <w:gridSpan w:val="4"/>
            <w:tcBorders>
              <w:top w:val="single" w:sz="4" w:space="0" w:color="auto"/>
              <w:left w:val="single" w:sz="4" w:space="0" w:color="auto"/>
              <w:bottom w:val="single" w:sz="4" w:space="0" w:color="auto"/>
              <w:right w:val="single" w:sz="4" w:space="0" w:color="auto"/>
            </w:tcBorders>
          </w:tcPr>
          <w:p w14:paraId="3D846292" w14:textId="77777777" w:rsidR="005A3BA7" w:rsidRPr="001C0E1B" w:rsidRDefault="005A3BA7" w:rsidP="00BD4295">
            <w:pPr>
              <w:pStyle w:val="TAC"/>
              <w:rPr>
                <w:ins w:id="1925" w:author="Coroescu Liviu (1CD2)" w:date="2024-08-08T10:52:00Z" w16du:dateUtc="2024-08-08T08:52:00Z"/>
              </w:rPr>
            </w:pPr>
            <w:ins w:id="1926" w:author="Coroescu Liviu (1CD2)" w:date="2024-08-08T10:52:00Z" w16du:dateUtc="2024-08-08T08:52:00Z">
              <w:r w:rsidRPr="001C0E1B">
                <w:t>DLBWP.1.1</w:t>
              </w:r>
            </w:ins>
          </w:p>
          <w:p w14:paraId="1AC649A4" w14:textId="77777777" w:rsidR="005A3BA7" w:rsidRPr="001C0E1B" w:rsidRDefault="005A3BA7" w:rsidP="00BD4295">
            <w:pPr>
              <w:pStyle w:val="TAC"/>
              <w:rPr>
                <w:ins w:id="1927" w:author="Coroescu Liviu (1CD2)" w:date="2024-08-08T10:52:00Z" w16du:dateUtc="2024-08-08T08:52:00Z"/>
              </w:rPr>
            </w:pPr>
            <w:ins w:id="1928" w:author="Coroescu Liviu (1CD2)" w:date="2024-08-08T10:52:00Z" w16du:dateUtc="2024-08-08T08:52:00Z">
              <w:r w:rsidRPr="001C0E1B">
                <w:t>ULBWP.1.1</w:t>
              </w:r>
            </w:ins>
          </w:p>
        </w:tc>
        <w:tc>
          <w:tcPr>
            <w:tcW w:w="1922" w:type="dxa"/>
            <w:gridSpan w:val="3"/>
            <w:tcBorders>
              <w:top w:val="single" w:sz="4" w:space="0" w:color="auto"/>
              <w:left w:val="single" w:sz="4" w:space="0" w:color="auto"/>
              <w:bottom w:val="single" w:sz="4" w:space="0" w:color="auto"/>
              <w:right w:val="single" w:sz="4" w:space="0" w:color="auto"/>
            </w:tcBorders>
          </w:tcPr>
          <w:p w14:paraId="4403E0CF" w14:textId="77777777" w:rsidR="005A3BA7" w:rsidRPr="001C0E1B" w:rsidRDefault="005A3BA7" w:rsidP="00BD4295">
            <w:pPr>
              <w:pStyle w:val="TAC"/>
              <w:rPr>
                <w:ins w:id="1929" w:author="Coroescu Liviu (1CD2)" w:date="2024-08-08T10:52:00Z" w16du:dateUtc="2024-08-08T08:52:00Z"/>
              </w:rPr>
            </w:pPr>
            <w:ins w:id="1930" w:author="Coroescu Liviu (1CD2)" w:date="2024-08-08T10:52:00Z" w16du:dateUtc="2024-08-08T08:52:00Z">
              <w:r w:rsidRPr="001C0E1B">
                <w:t>DLBWP.1.1</w:t>
              </w:r>
            </w:ins>
          </w:p>
          <w:p w14:paraId="63D442EF" w14:textId="77777777" w:rsidR="005A3BA7" w:rsidRPr="001C0E1B" w:rsidRDefault="005A3BA7" w:rsidP="00BD4295">
            <w:pPr>
              <w:pStyle w:val="TAC"/>
              <w:rPr>
                <w:ins w:id="1931" w:author="Coroescu Liviu (1CD2)" w:date="2024-08-08T10:52:00Z" w16du:dateUtc="2024-08-08T08:52:00Z"/>
              </w:rPr>
            </w:pPr>
            <w:ins w:id="1932" w:author="Coroescu Liviu (1CD2)" w:date="2024-08-08T10:52:00Z" w16du:dateUtc="2024-08-08T08:52:00Z">
              <w:r w:rsidRPr="001C0E1B">
                <w:t>ULBWP.1.1</w:t>
              </w:r>
            </w:ins>
          </w:p>
        </w:tc>
      </w:tr>
      <w:tr w:rsidR="005A3BA7" w:rsidRPr="001C0E1B" w14:paraId="71C29547" w14:textId="77777777" w:rsidTr="00BD4295">
        <w:trPr>
          <w:trHeight w:val="187"/>
          <w:jc w:val="center"/>
          <w:ins w:id="1933" w:author="Coroescu Liviu (1CD2)" w:date="2024-08-08T10:52:00Z"/>
        </w:trPr>
        <w:tc>
          <w:tcPr>
            <w:tcW w:w="2689" w:type="dxa"/>
            <w:gridSpan w:val="2"/>
            <w:tcBorders>
              <w:top w:val="single" w:sz="4" w:space="0" w:color="auto"/>
              <w:left w:val="single" w:sz="4" w:space="0" w:color="auto"/>
              <w:bottom w:val="nil"/>
              <w:right w:val="single" w:sz="4" w:space="0" w:color="auto"/>
            </w:tcBorders>
            <w:shd w:val="clear" w:color="auto" w:fill="auto"/>
          </w:tcPr>
          <w:p w14:paraId="0AC7F00B" w14:textId="77777777" w:rsidR="005A3BA7" w:rsidRPr="001C0E1B" w:rsidRDefault="005A3BA7" w:rsidP="00BD4295">
            <w:pPr>
              <w:pStyle w:val="TAL"/>
              <w:rPr>
                <w:ins w:id="1934" w:author="Coroescu Liviu (1CD2)" w:date="2024-08-08T10:52:00Z" w16du:dateUtc="2024-08-08T08:52:00Z"/>
              </w:rPr>
            </w:pPr>
            <w:ins w:id="1935" w:author="Coroescu Liviu (1CD2)" w:date="2024-08-08T10:52:00Z" w16du:dateUtc="2024-08-08T08:52:00Z">
              <w:r w:rsidRPr="001C0E1B">
                <w:rPr>
                  <w:rFonts w:cs="Arial"/>
                </w:rPr>
                <w:t>Time offset with Cell 1</w:t>
              </w:r>
            </w:ins>
          </w:p>
        </w:tc>
        <w:tc>
          <w:tcPr>
            <w:tcW w:w="850" w:type="dxa"/>
            <w:tcBorders>
              <w:top w:val="single" w:sz="4" w:space="0" w:color="auto"/>
              <w:left w:val="single" w:sz="4" w:space="0" w:color="auto"/>
              <w:right w:val="single" w:sz="4" w:space="0" w:color="auto"/>
            </w:tcBorders>
          </w:tcPr>
          <w:p w14:paraId="33509157" w14:textId="77777777" w:rsidR="005A3BA7" w:rsidRPr="001C0E1B" w:rsidRDefault="005A3BA7" w:rsidP="00BD4295">
            <w:pPr>
              <w:pStyle w:val="TAC"/>
              <w:rPr>
                <w:ins w:id="1936" w:author="Coroescu Liviu (1CD2)" w:date="2024-08-08T10:52:00Z" w16du:dateUtc="2024-08-08T08:52:00Z"/>
              </w:rPr>
            </w:pPr>
            <w:ins w:id="1937" w:author="Coroescu Liviu (1CD2)" w:date="2024-08-08T10:52:00Z" w16du:dateUtc="2024-08-08T08:52:00Z">
              <w:r w:rsidRPr="005005AA">
                <w:t>1, 2</w:t>
              </w:r>
            </w:ins>
          </w:p>
        </w:tc>
        <w:tc>
          <w:tcPr>
            <w:tcW w:w="893" w:type="dxa"/>
            <w:tcBorders>
              <w:top w:val="single" w:sz="4" w:space="0" w:color="auto"/>
              <w:left w:val="single" w:sz="4" w:space="0" w:color="auto"/>
              <w:right w:val="single" w:sz="4" w:space="0" w:color="auto"/>
            </w:tcBorders>
          </w:tcPr>
          <w:p w14:paraId="34E48B0D" w14:textId="77777777" w:rsidR="005A3BA7" w:rsidRPr="001C0E1B" w:rsidRDefault="005A3BA7" w:rsidP="00BD4295">
            <w:pPr>
              <w:pStyle w:val="TAC"/>
              <w:rPr>
                <w:ins w:id="1938" w:author="Coroescu Liviu (1CD2)" w:date="2024-08-08T10:52:00Z" w16du:dateUtc="2024-08-08T08:52:00Z"/>
              </w:rPr>
            </w:pPr>
            <w:proofErr w:type="spellStart"/>
            <w:ins w:id="1939" w:author="Coroescu Liviu (1CD2)" w:date="2024-08-08T10:52:00Z" w16du:dateUtc="2024-08-08T08:52:00Z">
              <w:r w:rsidRPr="001C0E1B">
                <w:rPr>
                  <w:rFonts w:cs="Arial"/>
                  <w:szCs w:val="18"/>
                </w:rPr>
                <w:t>ms</w:t>
              </w:r>
              <w:proofErr w:type="spellEnd"/>
            </w:ins>
          </w:p>
        </w:tc>
        <w:tc>
          <w:tcPr>
            <w:tcW w:w="971" w:type="dxa"/>
            <w:tcBorders>
              <w:top w:val="single" w:sz="4" w:space="0" w:color="auto"/>
              <w:left w:val="single" w:sz="4" w:space="0" w:color="auto"/>
              <w:right w:val="single" w:sz="4" w:space="0" w:color="auto"/>
            </w:tcBorders>
          </w:tcPr>
          <w:p w14:paraId="3EB74066" w14:textId="77777777" w:rsidR="005A3BA7" w:rsidRPr="001C0E1B" w:rsidRDefault="005A3BA7" w:rsidP="00BD4295">
            <w:pPr>
              <w:pStyle w:val="TAC"/>
              <w:rPr>
                <w:ins w:id="1940" w:author="Coroescu Liviu (1CD2)" w:date="2024-08-08T10:52:00Z" w16du:dateUtc="2024-08-08T08:52:00Z"/>
              </w:rPr>
            </w:pPr>
            <w:ins w:id="1941" w:author="Coroescu Liviu (1CD2)" w:date="2024-08-08T10:52:00Z" w16du:dateUtc="2024-08-08T08:52:00Z">
              <w:r w:rsidRPr="001C0E1B">
                <w:rPr>
                  <w:rFonts w:cs="Arial"/>
                </w:rPr>
                <w:t>-</w:t>
              </w:r>
            </w:ins>
          </w:p>
        </w:tc>
        <w:tc>
          <w:tcPr>
            <w:tcW w:w="971" w:type="dxa"/>
            <w:gridSpan w:val="3"/>
            <w:tcBorders>
              <w:top w:val="single" w:sz="4" w:space="0" w:color="auto"/>
              <w:left w:val="single" w:sz="4" w:space="0" w:color="auto"/>
              <w:right w:val="single" w:sz="4" w:space="0" w:color="auto"/>
            </w:tcBorders>
          </w:tcPr>
          <w:p w14:paraId="172E5842" w14:textId="77777777" w:rsidR="005A3BA7" w:rsidRPr="001C0E1B" w:rsidRDefault="005A3BA7" w:rsidP="00BD4295">
            <w:pPr>
              <w:pStyle w:val="TAC"/>
              <w:rPr>
                <w:ins w:id="1942" w:author="Coroescu Liviu (1CD2)" w:date="2024-08-08T10:52:00Z" w16du:dateUtc="2024-08-08T08:52:00Z"/>
              </w:rPr>
            </w:pPr>
            <w:ins w:id="1943" w:author="Coroescu Liviu (1CD2)" w:date="2024-08-08T10:52:00Z" w16du:dateUtc="2024-08-08T08:52:00Z">
              <w:r w:rsidRPr="001C0E1B">
                <w:rPr>
                  <w:rFonts w:cs="Arial"/>
                </w:rPr>
                <w:t>3</w:t>
              </w:r>
            </w:ins>
          </w:p>
        </w:tc>
        <w:tc>
          <w:tcPr>
            <w:tcW w:w="961" w:type="dxa"/>
            <w:tcBorders>
              <w:top w:val="single" w:sz="4" w:space="0" w:color="auto"/>
              <w:left w:val="single" w:sz="4" w:space="0" w:color="auto"/>
              <w:right w:val="single" w:sz="4" w:space="0" w:color="auto"/>
            </w:tcBorders>
          </w:tcPr>
          <w:p w14:paraId="67FC8F3A" w14:textId="77777777" w:rsidR="005A3BA7" w:rsidRPr="001C0E1B" w:rsidRDefault="005A3BA7" w:rsidP="00BD4295">
            <w:pPr>
              <w:pStyle w:val="TAC"/>
              <w:rPr>
                <w:ins w:id="1944" w:author="Coroescu Liviu (1CD2)" w:date="2024-08-08T10:52:00Z" w16du:dateUtc="2024-08-08T08:52:00Z"/>
              </w:rPr>
            </w:pPr>
            <w:ins w:id="1945" w:author="Coroescu Liviu (1CD2)" w:date="2024-08-08T10:52:00Z" w16du:dateUtc="2024-08-08T08:52:00Z">
              <w:r w:rsidRPr="001C0E1B">
                <w:rPr>
                  <w:rFonts w:cs="Arial"/>
                </w:rPr>
                <w:t>-</w:t>
              </w:r>
            </w:ins>
          </w:p>
        </w:tc>
        <w:tc>
          <w:tcPr>
            <w:tcW w:w="961" w:type="dxa"/>
            <w:gridSpan w:val="2"/>
            <w:tcBorders>
              <w:top w:val="single" w:sz="4" w:space="0" w:color="auto"/>
              <w:left w:val="single" w:sz="4" w:space="0" w:color="auto"/>
              <w:right w:val="single" w:sz="4" w:space="0" w:color="auto"/>
            </w:tcBorders>
          </w:tcPr>
          <w:p w14:paraId="5F0F8733" w14:textId="77777777" w:rsidR="005A3BA7" w:rsidRPr="001C0E1B" w:rsidRDefault="005A3BA7" w:rsidP="00BD4295">
            <w:pPr>
              <w:pStyle w:val="TAC"/>
              <w:rPr>
                <w:ins w:id="1946" w:author="Coroescu Liviu (1CD2)" w:date="2024-08-08T10:52:00Z" w16du:dateUtc="2024-08-08T08:52:00Z"/>
              </w:rPr>
            </w:pPr>
            <w:ins w:id="1947" w:author="Coroescu Liviu (1CD2)" w:date="2024-08-08T10:52:00Z" w16du:dateUtc="2024-08-08T08:52:00Z">
              <w:r w:rsidRPr="001C0E1B">
                <w:rPr>
                  <w:rFonts w:cs="Arial"/>
                </w:rPr>
                <w:t>3</w:t>
              </w:r>
            </w:ins>
          </w:p>
        </w:tc>
      </w:tr>
      <w:tr w:rsidR="005A3BA7" w:rsidRPr="001C0E1B" w14:paraId="15C90281" w14:textId="77777777" w:rsidTr="00BD4295">
        <w:trPr>
          <w:trHeight w:val="187"/>
          <w:jc w:val="center"/>
          <w:ins w:id="1948" w:author="Coroescu Liviu (1CD2)" w:date="2024-08-08T10:52:00Z"/>
        </w:trPr>
        <w:tc>
          <w:tcPr>
            <w:tcW w:w="2689" w:type="dxa"/>
            <w:gridSpan w:val="2"/>
            <w:tcBorders>
              <w:top w:val="single" w:sz="4" w:space="0" w:color="auto"/>
              <w:left w:val="single" w:sz="4" w:space="0" w:color="auto"/>
              <w:bottom w:val="nil"/>
              <w:right w:val="single" w:sz="4" w:space="0" w:color="auto"/>
            </w:tcBorders>
            <w:shd w:val="clear" w:color="auto" w:fill="auto"/>
          </w:tcPr>
          <w:p w14:paraId="50E5B842" w14:textId="77777777" w:rsidR="005A3BA7" w:rsidRPr="001C0E1B" w:rsidRDefault="005A3BA7" w:rsidP="00BD4295">
            <w:pPr>
              <w:pStyle w:val="TAL"/>
              <w:rPr>
                <w:ins w:id="1949" w:author="Coroescu Liviu (1CD2)" w:date="2024-08-08T10:52:00Z" w16du:dateUtc="2024-08-08T08:52:00Z"/>
              </w:rPr>
            </w:pPr>
            <w:ins w:id="1950" w:author="Coroescu Liviu (1CD2)" w:date="2024-08-08T10:52:00Z" w16du:dateUtc="2024-08-08T08:52:00Z">
              <w:r w:rsidRPr="001C0E1B">
                <w:rPr>
                  <w:rFonts w:cs="Arial"/>
                </w:rPr>
                <w:t>SMTC configuration</w:t>
              </w:r>
            </w:ins>
          </w:p>
        </w:tc>
        <w:tc>
          <w:tcPr>
            <w:tcW w:w="850" w:type="dxa"/>
            <w:tcBorders>
              <w:top w:val="single" w:sz="4" w:space="0" w:color="auto"/>
              <w:left w:val="single" w:sz="4" w:space="0" w:color="auto"/>
              <w:right w:val="single" w:sz="4" w:space="0" w:color="auto"/>
            </w:tcBorders>
          </w:tcPr>
          <w:p w14:paraId="17DA925F" w14:textId="77777777" w:rsidR="005A3BA7" w:rsidRPr="001C0E1B" w:rsidRDefault="005A3BA7" w:rsidP="00BD4295">
            <w:pPr>
              <w:pStyle w:val="TAC"/>
              <w:rPr>
                <w:ins w:id="1951" w:author="Coroescu Liviu (1CD2)" w:date="2024-08-08T10:52:00Z" w16du:dateUtc="2024-08-08T08:52:00Z"/>
              </w:rPr>
            </w:pPr>
            <w:ins w:id="1952" w:author="Coroescu Liviu (1CD2)" w:date="2024-08-08T10:52:00Z" w16du:dateUtc="2024-08-08T08:52:00Z">
              <w:r w:rsidRPr="005005AA">
                <w:t>1, 2</w:t>
              </w:r>
            </w:ins>
          </w:p>
        </w:tc>
        <w:tc>
          <w:tcPr>
            <w:tcW w:w="893" w:type="dxa"/>
            <w:tcBorders>
              <w:top w:val="single" w:sz="4" w:space="0" w:color="auto"/>
              <w:left w:val="single" w:sz="4" w:space="0" w:color="auto"/>
              <w:right w:val="single" w:sz="4" w:space="0" w:color="auto"/>
            </w:tcBorders>
          </w:tcPr>
          <w:p w14:paraId="372E0A8C" w14:textId="77777777" w:rsidR="005A3BA7" w:rsidRPr="001C0E1B" w:rsidRDefault="005A3BA7" w:rsidP="00BD4295">
            <w:pPr>
              <w:pStyle w:val="TAC"/>
              <w:rPr>
                <w:ins w:id="1953" w:author="Coroescu Liviu (1CD2)" w:date="2024-08-08T10:52:00Z" w16du:dateUtc="2024-08-08T08:52:00Z"/>
              </w:rPr>
            </w:pPr>
          </w:p>
        </w:tc>
        <w:tc>
          <w:tcPr>
            <w:tcW w:w="1942" w:type="dxa"/>
            <w:gridSpan w:val="4"/>
            <w:tcBorders>
              <w:top w:val="single" w:sz="4" w:space="0" w:color="auto"/>
              <w:left w:val="single" w:sz="4" w:space="0" w:color="auto"/>
              <w:right w:val="single" w:sz="4" w:space="0" w:color="auto"/>
            </w:tcBorders>
          </w:tcPr>
          <w:p w14:paraId="7C5773FF" w14:textId="77777777" w:rsidR="005A3BA7" w:rsidRPr="001C0E1B" w:rsidRDefault="005A3BA7" w:rsidP="00BD4295">
            <w:pPr>
              <w:pStyle w:val="TAC"/>
              <w:rPr>
                <w:ins w:id="1954" w:author="Coroescu Liviu (1CD2)" w:date="2024-08-08T10:52:00Z" w16du:dateUtc="2024-08-08T08:52:00Z"/>
              </w:rPr>
            </w:pPr>
            <w:ins w:id="1955" w:author="Coroescu Liviu (1CD2)" w:date="2024-08-08T10:52:00Z" w16du:dateUtc="2024-08-08T08:52:00Z">
              <w:r w:rsidRPr="001C0E1B">
                <w:rPr>
                  <w:rFonts w:cs="Arial"/>
                </w:rPr>
                <w:t>SMTC.2</w:t>
              </w:r>
            </w:ins>
          </w:p>
        </w:tc>
        <w:tc>
          <w:tcPr>
            <w:tcW w:w="1922" w:type="dxa"/>
            <w:gridSpan w:val="3"/>
            <w:tcBorders>
              <w:top w:val="single" w:sz="4" w:space="0" w:color="auto"/>
              <w:left w:val="single" w:sz="4" w:space="0" w:color="auto"/>
              <w:right w:val="single" w:sz="4" w:space="0" w:color="auto"/>
            </w:tcBorders>
          </w:tcPr>
          <w:p w14:paraId="420A075B" w14:textId="77777777" w:rsidR="005A3BA7" w:rsidRPr="001C0E1B" w:rsidRDefault="005A3BA7" w:rsidP="00BD4295">
            <w:pPr>
              <w:pStyle w:val="TAC"/>
              <w:rPr>
                <w:ins w:id="1956" w:author="Coroescu Liviu (1CD2)" w:date="2024-08-08T10:52:00Z" w16du:dateUtc="2024-08-08T08:52:00Z"/>
              </w:rPr>
            </w:pPr>
            <w:ins w:id="1957" w:author="Coroescu Liviu (1CD2)" w:date="2024-08-08T10:52:00Z" w16du:dateUtc="2024-08-08T08:52:00Z">
              <w:r w:rsidRPr="001C0E1B">
                <w:rPr>
                  <w:rFonts w:cs="Arial"/>
                </w:rPr>
                <w:t>SMTC.2</w:t>
              </w:r>
            </w:ins>
          </w:p>
        </w:tc>
      </w:tr>
      <w:tr w:rsidR="005A3BA7" w:rsidRPr="001C0E1B" w14:paraId="5B84FE69" w14:textId="77777777" w:rsidTr="00BD4295">
        <w:trPr>
          <w:trHeight w:val="187"/>
          <w:jc w:val="center"/>
          <w:ins w:id="1958" w:author="Coroescu Liviu (1CD2)" w:date="2024-08-08T10:52:00Z"/>
        </w:trPr>
        <w:tc>
          <w:tcPr>
            <w:tcW w:w="2689" w:type="dxa"/>
            <w:gridSpan w:val="2"/>
            <w:tcBorders>
              <w:top w:val="single" w:sz="4" w:space="0" w:color="auto"/>
              <w:left w:val="single" w:sz="4" w:space="0" w:color="auto"/>
              <w:right w:val="single" w:sz="4" w:space="0" w:color="auto"/>
            </w:tcBorders>
          </w:tcPr>
          <w:p w14:paraId="5B71DD89" w14:textId="77777777" w:rsidR="005A3BA7" w:rsidRPr="001C0E1B" w:rsidRDefault="005A3BA7" w:rsidP="00BD4295">
            <w:pPr>
              <w:pStyle w:val="TAL"/>
              <w:rPr>
                <w:ins w:id="1959" w:author="Coroescu Liviu (1CD2)" w:date="2024-08-08T10:52:00Z" w16du:dateUtc="2024-08-08T08:52:00Z"/>
                <w:szCs w:val="18"/>
              </w:rPr>
            </w:pPr>
            <w:ins w:id="1960" w:author="Coroescu Liviu (1CD2)" w:date="2024-08-08T10:52:00Z" w16du:dateUtc="2024-08-08T08:52:00Z">
              <w:r w:rsidRPr="001C0E1B">
                <w:rPr>
                  <w:szCs w:val="18"/>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3A4CC655" w14:textId="77777777" w:rsidR="005A3BA7" w:rsidRPr="001C0E1B" w:rsidRDefault="005A3BA7" w:rsidP="00BD4295">
            <w:pPr>
              <w:pStyle w:val="TAC"/>
              <w:rPr>
                <w:ins w:id="1961" w:author="Coroescu Liviu (1CD2)" w:date="2024-08-08T10:52:00Z" w16du:dateUtc="2024-08-08T08:52:00Z"/>
              </w:rPr>
            </w:pPr>
            <w:ins w:id="1962" w:author="Coroescu Liviu (1CD2)" w:date="2024-08-08T10:52:00Z" w16du:dateUtc="2024-08-08T08:52:00Z">
              <w:r w:rsidRPr="005005AA">
                <w:t>1, 2</w:t>
              </w:r>
            </w:ins>
          </w:p>
        </w:tc>
        <w:tc>
          <w:tcPr>
            <w:tcW w:w="893" w:type="dxa"/>
            <w:tcBorders>
              <w:top w:val="single" w:sz="4" w:space="0" w:color="auto"/>
              <w:left w:val="single" w:sz="4" w:space="0" w:color="auto"/>
              <w:bottom w:val="nil"/>
              <w:right w:val="single" w:sz="4" w:space="0" w:color="auto"/>
            </w:tcBorders>
            <w:shd w:val="clear" w:color="auto" w:fill="auto"/>
            <w:hideMark/>
          </w:tcPr>
          <w:p w14:paraId="2E61847F" w14:textId="77777777" w:rsidR="005A3BA7" w:rsidRPr="001C0E1B" w:rsidRDefault="005A3BA7" w:rsidP="00BD4295">
            <w:pPr>
              <w:pStyle w:val="TAC"/>
              <w:rPr>
                <w:ins w:id="1963" w:author="Coroescu Liviu (1CD2)" w:date="2024-08-08T10:52:00Z" w16du:dateUtc="2024-08-08T08:52:00Z"/>
              </w:rPr>
            </w:pPr>
            <w:ins w:id="1964" w:author="Coroescu Liviu (1CD2)" w:date="2024-08-08T10:52:00Z" w16du:dateUtc="2024-08-08T08:52:00Z">
              <w:r w:rsidRPr="001C0E1B">
                <w:t>dB</w:t>
              </w:r>
            </w:ins>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6E24B8E7" w14:textId="77777777" w:rsidR="005A3BA7" w:rsidRPr="001C0E1B" w:rsidRDefault="005A3BA7" w:rsidP="00BD4295">
            <w:pPr>
              <w:pStyle w:val="TAC"/>
              <w:rPr>
                <w:ins w:id="1965" w:author="Coroescu Liviu (1CD2)" w:date="2024-08-08T10:52:00Z" w16du:dateUtc="2024-08-08T08:52:00Z"/>
              </w:rPr>
            </w:pPr>
            <w:ins w:id="1966" w:author="Coroescu Liviu (1CD2)" w:date="2024-08-08T10:52:00Z" w16du:dateUtc="2024-08-08T08:52:00Z">
              <w:r w:rsidRPr="001C0E1B">
                <w:t>0</w:t>
              </w:r>
            </w:ins>
          </w:p>
        </w:tc>
        <w:tc>
          <w:tcPr>
            <w:tcW w:w="709" w:type="dxa"/>
            <w:tcBorders>
              <w:top w:val="single" w:sz="4" w:space="0" w:color="auto"/>
              <w:left w:val="single" w:sz="4" w:space="0" w:color="auto"/>
              <w:bottom w:val="nil"/>
              <w:right w:val="single" w:sz="4" w:space="0" w:color="auto"/>
            </w:tcBorders>
            <w:shd w:val="clear" w:color="auto" w:fill="auto"/>
            <w:hideMark/>
          </w:tcPr>
          <w:p w14:paraId="11D65BAC" w14:textId="77777777" w:rsidR="005A3BA7" w:rsidRPr="001C0E1B" w:rsidRDefault="005A3BA7" w:rsidP="00BD4295">
            <w:pPr>
              <w:pStyle w:val="TAC"/>
              <w:rPr>
                <w:ins w:id="1967" w:author="Coroescu Liviu (1CD2)" w:date="2024-08-08T10:52:00Z" w16du:dateUtc="2024-08-08T08:52:00Z"/>
              </w:rPr>
            </w:pPr>
            <w:ins w:id="1968" w:author="Coroescu Liviu (1CD2)" w:date="2024-08-08T10:52:00Z" w16du:dateUtc="2024-08-08T08:52:00Z">
              <w:r w:rsidRPr="001C0E1B">
                <w:t>0</w:t>
              </w:r>
            </w:ins>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6787A2BC" w14:textId="77777777" w:rsidR="005A3BA7" w:rsidRPr="001C0E1B" w:rsidRDefault="005A3BA7" w:rsidP="00BD4295">
            <w:pPr>
              <w:pStyle w:val="TAC"/>
              <w:rPr>
                <w:ins w:id="1969" w:author="Coroescu Liviu (1CD2)" w:date="2024-08-08T10:52:00Z" w16du:dateUtc="2024-08-08T08:52:00Z"/>
              </w:rPr>
            </w:pPr>
            <w:ins w:id="1970" w:author="Coroescu Liviu (1CD2)" w:date="2024-08-08T10:52:00Z" w16du:dateUtc="2024-08-08T08:52:00Z">
              <w:r w:rsidRPr="001C0E1B">
                <w:t>0</w:t>
              </w:r>
            </w:ins>
          </w:p>
        </w:tc>
        <w:tc>
          <w:tcPr>
            <w:tcW w:w="831" w:type="dxa"/>
            <w:tcBorders>
              <w:top w:val="single" w:sz="4" w:space="0" w:color="auto"/>
              <w:left w:val="single" w:sz="4" w:space="0" w:color="auto"/>
              <w:bottom w:val="nil"/>
              <w:right w:val="single" w:sz="4" w:space="0" w:color="auto"/>
            </w:tcBorders>
            <w:shd w:val="clear" w:color="auto" w:fill="auto"/>
            <w:hideMark/>
          </w:tcPr>
          <w:p w14:paraId="597AEA8D" w14:textId="77777777" w:rsidR="005A3BA7" w:rsidRPr="001C0E1B" w:rsidRDefault="005A3BA7" w:rsidP="00BD4295">
            <w:pPr>
              <w:pStyle w:val="TAC"/>
              <w:rPr>
                <w:ins w:id="1971" w:author="Coroescu Liviu (1CD2)" w:date="2024-08-08T10:52:00Z" w16du:dateUtc="2024-08-08T08:52:00Z"/>
              </w:rPr>
            </w:pPr>
            <w:ins w:id="1972" w:author="Coroescu Liviu (1CD2)" w:date="2024-08-08T10:52:00Z" w16du:dateUtc="2024-08-08T08:52:00Z">
              <w:r w:rsidRPr="001C0E1B">
                <w:t>0</w:t>
              </w:r>
            </w:ins>
          </w:p>
        </w:tc>
      </w:tr>
      <w:tr w:rsidR="005A3BA7" w:rsidRPr="001C0E1B" w14:paraId="534B93D9" w14:textId="77777777" w:rsidTr="00BD4295">
        <w:trPr>
          <w:trHeight w:val="187"/>
          <w:jc w:val="center"/>
          <w:ins w:id="1973" w:author="Coroescu Liviu (1CD2)" w:date="2024-08-08T10:52:00Z"/>
        </w:trPr>
        <w:tc>
          <w:tcPr>
            <w:tcW w:w="2689" w:type="dxa"/>
            <w:gridSpan w:val="2"/>
            <w:tcBorders>
              <w:top w:val="single" w:sz="4" w:space="0" w:color="auto"/>
              <w:left w:val="single" w:sz="4" w:space="0" w:color="auto"/>
              <w:right w:val="single" w:sz="4" w:space="0" w:color="auto"/>
            </w:tcBorders>
          </w:tcPr>
          <w:p w14:paraId="1820DE29" w14:textId="77777777" w:rsidR="005A3BA7" w:rsidRPr="001C0E1B" w:rsidRDefault="005A3BA7" w:rsidP="00BD4295">
            <w:pPr>
              <w:pStyle w:val="TAL"/>
              <w:rPr>
                <w:ins w:id="1974" w:author="Coroescu Liviu (1CD2)" w:date="2024-08-08T10:52:00Z" w16du:dateUtc="2024-08-08T08:52:00Z"/>
                <w:szCs w:val="18"/>
              </w:rPr>
            </w:pPr>
            <w:ins w:id="1975" w:author="Coroescu Liviu (1CD2)" w:date="2024-08-08T10:52:00Z" w16du:dateUtc="2024-08-08T08:52:00Z">
              <w:r w:rsidRPr="001C0E1B">
                <w:rPr>
                  <w:szCs w:val="18"/>
                </w:rPr>
                <w:t>EPRE ratio of PBCH DMRS to SSS</w:t>
              </w:r>
            </w:ins>
          </w:p>
        </w:tc>
        <w:tc>
          <w:tcPr>
            <w:tcW w:w="850" w:type="dxa"/>
            <w:tcBorders>
              <w:top w:val="nil"/>
              <w:left w:val="single" w:sz="4" w:space="0" w:color="auto"/>
              <w:bottom w:val="nil"/>
              <w:right w:val="single" w:sz="4" w:space="0" w:color="auto"/>
            </w:tcBorders>
            <w:shd w:val="clear" w:color="auto" w:fill="auto"/>
          </w:tcPr>
          <w:p w14:paraId="3FF78078" w14:textId="77777777" w:rsidR="005A3BA7" w:rsidRPr="001C0E1B" w:rsidRDefault="005A3BA7" w:rsidP="00BD4295">
            <w:pPr>
              <w:pStyle w:val="TAC"/>
              <w:rPr>
                <w:ins w:id="1976" w:author="Coroescu Liviu (1CD2)" w:date="2024-08-08T10:52:00Z" w16du:dateUtc="2024-08-08T08:52:00Z"/>
              </w:rPr>
            </w:pPr>
          </w:p>
        </w:tc>
        <w:tc>
          <w:tcPr>
            <w:tcW w:w="893" w:type="dxa"/>
            <w:tcBorders>
              <w:top w:val="nil"/>
              <w:left w:val="single" w:sz="4" w:space="0" w:color="auto"/>
              <w:bottom w:val="nil"/>
              <w:right w:val="single" w:sz="4" w:space="0" w:color="auto"/>
            </w:tcBorders>
            <w:shd w:val="clear" w:color="auto" w:fill="auto"/>
          </w:tcPr>
          <w:p w14:paraId="15085091" w14:textId="77777777" w:rsidR="005A3BA7" w:rsidRPr="001C0E1B" w:rsidRDefault="005A3BA7" w:rsidP="00BD4295">
            <w:pPr>
              <w:pStyle w:val="TAC"/>
              <w:rPr>
                <w:ins w:id="1977" w:author="Coroescu Liviu (1CD2)" w:date="2024-08-08T10:52:00Z" w16du:dateUtc="2024-08-08T08:52:00Z"/>
              </w:rPr>
            </w:pPr>
          </w:p>
        </w:tc>
        <w:tc>
          <w:tcPr>
            <w:tcW w:w="1233" w:type="dxa"/>
            <w:gridSpan w:val="3"/>
            <w:tcBorders>
              <w:top w:val="nil"/>
              <w:left w:val="single" w:sz="4" w:space="0" w:color="auto"/>
              <w:bottom w:val="nil"/>
              <w:right w:val="single" w:sz="4" w:space="0" w:color="auto"/>
            </w:tcBorders>
            <w:shd w:val="clear" w:color="auto" w:fill="auto"/>
          </w:tcPr>
          <w:p w14:paraId="7B077D66" w14:textId="77777777" w:rsidR="005A3BA7" w:rsidRPr="001C0E1B" w:rsidRDefault="005A3BA7" w:rsidP="00BD4295">
            <w:pPr>
              <w:pStyle w:val="TAC"/>
              <w:rPr>
                <w:ins w:id="1978" w:author="Coroescu Liviu (1CD2)" w:date="2024-08-08T10:52:00Z" w16du:dateUtc="2024-08-08T08:52:00Z"/>
              </w:rPr>
            </w:pPr>
          </w:p>
        </w:tc>
        <w:tc>
          <w:tcPr>
            <w:tcW w:w="709" w:type="dxa"/>
            <w:tcBorders>
              <w:top w:val="nil"/>
              <w:left w:val="single" w:sz="4" w:space="0" w:color="auto"/>
              <w:bottom w:val="nil"/>
              <w:right w:val="single" w:sz="4" w:space="0" w:color="auto"/>
            </w:tcBorders>
            <w:shd w:val="clear" w:color="auto" w:fill="auto"/>
          </w:tcPr>
          <w:p w14:paraId="6962B122" w14:textId="77777777" w:rsidR="005A3BA7" w:rsidRPr="001C0E1B" w:rsidRDefault="005A3BA7" w:rsidP="00BD4295">
            <w:pPr>
              <w:pStyle w:val="TAC"/>
              <w:rPr>
                <w:ins w:id="1979" w:author="Coroescu Liviu (1CD2)" w:date="2024-08-08T10:52:00Z" w16du:dateUtc="2024-08-08T08:52:00Z"/>
              </w:rPr>
            </w:pPr>
          </w:p>
        </w:tc>
        <w:tc>
          <w:tcPr>
            <w:tcW w:w="1091" w:type="dxa"/>
            <w:gridSpan w:val="2"/>
            <w:tcBorders>
              <w:top w:val="nil"/>
              <w:left w:val="single" w:sz="4" w:space="0" w:color="auto"/>
              <w:bottom w:val="nil"/>
              <w:right w:val="single" w:sz="4" w:space="0" w:color="auto"/>
            </w:tcBorders>
            <w:shd w:val="clear" w:color="auto" w:fill="auto"/>
          </w:tcPr>
          <w:p w14:paraId="0A324198" w14:textId="77777777" w:rsidR="005A3BA7" w:rsidRPr="001C0E1B" w:rsidRDefault="005A3BA7" w:rsidP="00BD4295">
            <w:pPr>
              <w:pStyle w:val="TAC"/>
              <w:rPr>
                <w:ins w:id="1980" w:author="Coroescu Liviu (1CD2)" w:date="2024-08-08T10:52:00Z" w16du:dateUtc="2024-08-08T08:52:00Z"/>
              </w:rPr>
            </w:pPr>
          </w:p>
        </w:tc>
        <w:tc>
          <w:tcPr>
            <w:tcW w:w="831" w:type="dxa"/>
            <w:tcBorders>
              <w:top w:val="nil"/>
              <w:left w:val="single" w:sz="4" w:space="0" w:color="auto"/>
              <w:bottom w:val="nil"/>
              <w:right w:val="single" w:sz="4" w:space="0" w:color="auto"/>
            </w:tcBorders>
            <w:shd w:val="clear" w:color="auto" w:fill="auto"/>
          </w:tcPr>
          <w:p w14:paraId="450B0856" w14:textId="77777777" w:rsidR="005A3BA7" w:rsidRPr="001C0E1B" w:rsidRDefault="005A3BA7" w:rsidP="00BD4295">
            <w:pPr>
              <w:pStyle w:val="TAC"/>
              <w:rPr>
                <w:ins w:id="1981" w:author="Coroescu Liviu (1CD2)" w:date="2024-08-08T10:52:00Z" w16du:dateUtc="2024-08-08T08:52:00Z"/>
              </w:rPr>
            </w:pPr>
          </w:p>
        </w:tc>
      </w:tr>
      <w:tr w:rsidR="005A3BA7" w:rsidRPr="001C0E1B" w14:paraId="2FBDD922" w14:textId="77777777" w:rsidTr="00BD4295">
        <w:trPr>
          <w:trHeight w:val="187"/>
          <w:jc w:val="center"/>
          <w:ins w:id="1982" w:author="Coroescu Liviu (1CD2)" w:date="2024-08-08T10:52:00Z"/>
        </w:trPr>
        <w:tc>
          <w:tcPr>
            <w:tcW w:w="2689" w:type="dxa"/>
            <w:gridSpan w:val="2"/>
            <w:tcBorders>
              <w:top w:val="single" w:sz="4" w:space="0" w:color="auto"/>
              <w:left w:val="single" w:sz="4" w:space="0" w:color="auto"/>
              <w:right w:val="single" w:sz="4" w:space="0" w:color="auto"/>
            </w:tcBorders>
          </w:tcPr>
          <w:p w14:paraId="1573C60C" w14:textId="77777777" w:rsidR="005A3BA7" w:rsidRPr="001C0E1B" w:rsidRDefault="005A3BA7" w:rsidP="00BD4295">
            <w:pPr>
              <w:pStyle w:val="TAL"/>
              <w:rPr>
                <w:ins w:id="1983" w:author="Coroescu Liviu (1CD2)" w:date="2024-08-08T10:52:00Z" w16du:dateUtc="2024-08-08T08:52:00Z"/>
                <w:szCs w:val="18"/>
              </w:rPr>
            </w:pPr>
            <w:ins w:id="1984" w:author="Coroescu Liviu (1CD2)" w:date="2024-08-08T10:52:00Z" w16du:dateUtc="2024-08-08T08:52:00Z">
              <w:r w:rsidRPr="001C0E1B">
                <w:rPr>
                  <w:szCs w:val="18"/>
                </w:rPr>
                <w:t>EPRE ratio of PBCH to PBCH DMRS</w:t>
              </w:r>
            </w:ins>
          </w:p>
        </w:tc>
        <w:tc>
          <w:tcPr>
            <w:tcW w:w="850" w:type="dxa"/>
            <w:tcBorders>
              <w:top w:val="nil"/>
              <w:left w:val="single" w:sz="4" w:space="0" w:color="auto"/>
              <w:bottom w:val="nil"/>
              <w:right w:val="single" w:sz="4" w:space="0" w:color="auto"/>
            </w:tcBorders>
            <w:shd w:val="clear" w:color="auto" w:fill="auto"/>
          </w:tcPr>
          <w:p w14:paraId="15818883" w14:textId="77777777" w:rsidR="005A3BA7" w:rsidRPr="001C0E1B" w:rsidRDefault="005A3BA7" w:rsidP="00BD4295">
            <w:pPr>
              <w:pStyle w:val="TAC"/>
              <w:rPr>
                <w:ins w:id="1985" w:author="Coroescu Liviu (1CD2)" w:date="2024-08-08T10:52:00Z" w16du:dateUtc="2024-08-08T08:52:00Z"/>
              </w:rPr>
            </w:pPr>
          </w:p>
        </w:tc>
        <w:tc>
          <w:tcPr>
            <w:tcW w:w="893" w:type="dxa"/>
            <w:tcBorders>
              <w:top w:val="nil"/>
              <w:left w:val="single" w:sz="4" w:space="0" w:color="auto"/>
              <w:bottom w:val="nil"/>
              <w:right w:val="single" w:sz="4" w:space="0" w:color="auto"/>
            </w:tcBorders>
            <w:shd w:val="clear" w:color="auto" w:fill="auto"/>
          </w:tcPr>
          <w:p w14:paraId="255ECE60" w14:textId="77777777" w:rsidR="005A3BA7" w:rsidRPr="001C0E1B" w:rsidRDefault="005A3BA7" w:rsidP="00BD4295">
            <w:pPr>
              <w:pStyle w:val="TAC"/>
              <w:rPr>
                <w:ins w:id="1986" w:author="Coroescu Liviu (1CD2)" w:date="2024-08-08T10:52:00Z" w16du:dateUtc="2024-08-08T08:52:00Z"/>
              </w:rPr>
            </w:pPr>
          </w:p>
        </w:tc>
        <w:tc>
          <w:tcPr>
            <w:tcW w:w="1233" w:type="dxa"/>
            <w:gridSpan w:val="3"/>
            <w:tcBorders>
              <w:top w:val="nil"/>
              <w:left w:val="single" w:sz="4" w:space="0" w:color="auto"/>
              <w:bottom w:val="nil"/>
              <w:right w:val="single" w:sz="4" w:space="0" w:color="auto"/>
            </w:tcBorders>
            <w:shd w:val="clear" w:color="auto" w:fill="auto"/>
          </w:tcPr>
          <w:p w14:paraId="412008F9" w14:textId="77777777" w:rsidR="005A3BA7" w:rsidRPr="001C0E1B" w:rsidRDefault="005A3BA7" w:rsidP="00BD4295">
            <w:pPr>
              <w:pStyle w:val="TAC"/>
              <w:rPr>
                <w:ins w:id="1987" w:author="Coroescu Liviu (1CD2)" w:date="2024-08-08T10:52:00Z" w16du:dateUtc="2024-08-08T08:52:00Z"/>
              </w:rPr>
            </w:pPr>
          </w:p>
        </w:tc>
        <w:tc>
          <w:tcPr>
            <w:tcW w:w="709" w:type="dxa"/>
            <w:tcBorders>
              <w:top w:val="nil"/>
              <w:left w:val="single" w:sz="4" w:space="0" w:color="auto"/>
              <w:bottom w:val="nil"/>
              <w:right w:val="single" w:sz="4" w:space="0" w:color="auto"/>
            </w:tcBorders>
            <w:shd w:val="clear" w:color="auto" w:fill="auto"/>
          </w:tcPr>
          <w:p w14:paraId="050518F8" w14:textId="77777777" w:rsidR="005A3BA7" w:rsidRPr="001C0E1B" w:rsidRDefault="005A3BA7" w:rsidP="00BD4295">
            <w:pPr>
              <w:pStyle w:val="TAC"/>
              <w:rPr>
                <w:ins w:id="1988" w:author="Coroescu Liviu (1CD2)" w:date="2024-08-08T10:52:00Z" w16du:dateUtc="2024-08-08T08:52:00Z"/>
              </w:rPr>
            </w:pPr>
          </w:p>
        </w:tc>
        <w:tc>
          <w:tcPr>
            <w:tcW w:w="1091" w:type="dxa"/>
            <w:gridSpan w:val="2"/>
            <w:tcBorders>
              <w:top w:val="nil"/>
              <w:left w:val="single" w:sz="4" w:space="0" w:color="auto"/>
              <w:bottom w:val="nil"/>
              <w:right w:val="single" w:sz="4" w:space="0" w:color="auto"/>
            </w:tcBorders>
            <w:shd w:val="clear" w:color="auto" w:fill="auto"/>
          </w:tcPr>
          <w:p w14:paraId="2F9B93C6" w14:textId="77777777" w:rsidR="005A3BA7" w:rsidRPr="001C0E1B" w:rsidRDefault="005A3BA7" w:rsidP="00BD4295">
            <w:pPr>
              <w:pStyle w:val="TAC"/>
              <w:rPr>
                <w:ins w:id="1989" w:author="Coroescu Liviu (1CD2)" w:date="2024-08-08T10:52:00Z" w16du:dateUtc="2024-08-08T08:52:00Z"/>
              </w:rPr>
            </w:pPr>
          </w:p>
        </w:tc>
        <w:tc>
          <w:tcPr>
            <w:tcW w:w="831" w:type="dxa"/>
            <w:tcBorders>
              <w:top w:val="nil"/>
              <w:left w:val="single" w:sz="4" w:space="0" w:color="auto"/>
              <w:bottom w:val="nil"/>
              <w:right w:val="single" w:sz="4" w:space="0" w:color="auto"/>
            </w:tcBorders>
            <w:shd w:val="clear" w:color="auto" w:fill="auto"/>
          </w:tcPr>
          <w:p w14:paraId="7E80D6D0" w14:textId="77777777" w:rsidR="005A3BA7" w:rsidRPr="001C0E1B" w:rsidRDefault="005A3BA7" w:rsidP="00BD4295">
            <w:pPr>
              <w:pStyle w:val="TAC"/>
              <w:rPr>
                <w:ins w:id="1990" w:author="Coroescu Liviu (1CD2)" w:date="2024-08-08T10:52:00Z" w16du:dateUtc="2024-08-08T08:52:00Z"/>
              </w:rPr>
            </w:pPr>
          </w:p>
        </w:tc>
      </w:tr>
      <w:tr w:rsidR="005A3BA7" w:rsidRPr="001C0E1B" w14:paraId="5D5C8E7E" w14:textId="77777777" w:rsidTr="00BD4295">
        <w:trPr>
          <w:trHeight w:val="187"/>
          <w:jc w:val="center"/>
          <w:ins w:id="1991" w:author="Coroescu Liviu (1CD2)" w:date="2024-08-08T10:52:00Z"/>
        </w:trPr>
        <w:tc>
          <w:tcPr>
            <w:tcW w:w="2689" w:type="dxa"/>
            <w:gridSpan w:val="2"/>
            <w:tcBorders>
              <w:top w:val="single" w:sz="4" w:space="0" w:color="auto"/>
              <w:left w:val="single" w:sz="4" w:space="0" w:color="auto"/>
              <w:right w:val="single" w:sz="4" w:space="0" w:color="auto"/>
            </w:tcBorders>
          </w:tcPr>
          <w:p w14:paraId="213FB2AA" w14:textId="77777777" w:rsidR="005A3BA7" w:rsidRPr="001C0E1B" w:rsidRDefault="005A3BA7" w:rsidP="00BD4295">
            <w:pPr>
              <w:pStyle w:val="TAL"/>
              <w:rPr>
                <w:ins w:id="1992" w:author="Coroescu Liviu (1CD2)" w:date="2024-08-08T10:52:00Z" w16du:dateUtc="2024-08-08T08:52:00Z"/>
                <w:szCs w:val="18"/>
              </w:rPr>
            </w:pPr>
            <w:ins w:id="1993" w:author="Coroescu Liviu (1CD2)" w:date="2024-08-08T10:52:00Z" w16du:dateUtc="2024-08-08T08:52:00Z">
              <w:r w:rsidRPr="001C0E1B">
                <w:rPr>
                  <w:szCs w:val="18"/>
                </w:rPr>
                <w:t>EPRE ratio of PDCCH DMRS to SSS</w:t>
              </w:r>
            </w:ins>
          </w:p>
        </w:tc>
        <w:tc>
          <w:tcPr>
            <w:tcW w:w="850" w:type="dxa"/>
            <w:tcBorders>
              <w:top w:val="nil"/>
              <w:left w:val="single" w:sz="4" w:space="0" w:color="auto"/>
              <w:bottom w:val="nil"/>
              <w:right w:val="single" w:sz="4" w:space="0" w:color="auto"/>
            </w:tcBorders>
            <w:shd w:val="clear" w:color="auto" w:fill="auto"/>
          </w:tcPr>
          <w:p w14:paraId="23B5D7E9" w14:textId="77777777" w:rsidR="005A3BA7" w:rsidRPr="001C0E1B" w:rsidRDefault="005A3BA7" w:rsidP="00BD4295">
            <w:pPr>
              <w:pStyle w:val="TAC"/>
              <w:rPr>
                <w:ins w:id="1994" w:author="Coroescu Liviu (1CD2)" w:date="2024-08-08T10:52:00Z" w16du:dateUtc="2024-08-08T08:52:00Z"/>
              </w:rPr>
            </w:pPr>
          </w:p>
        </w:tc>
        <w:tc>
          <w:tcPr>
            <w:tcW w:w="893" w:type="dxa"/>
            <w:tcBorders>
              <w:top w:val="nil"/>
              <w:left w:val="single" w:sz="4" w:space="0" w:color="auto"/>
              <w:bottom w:val="nil"/>
              <w:right w:val="single" w:sz="4" w:space="0" w:color="auto"/>
            </w:tcBorders>
            <w:shd w:val="clear" w:color="auto" w:fill="auto"/>
          </w:tcPr>
          <w:p w14:paraId="1228C94F" w14:textId="77777777" w:rsidR="005A3BA7" w:rsidRPr="001C0E1B" w:rsidRDefault="005A3BA7" w:rsidP="00BD4295">
            <w:pPr>
              <w:pStyle w:val="TAC"/>
              <w:rPr>
                <w:ins w:id="1995" w:author="Coroescu Liviu (1CD2)" w:date="2024-08-08T10:52:00Z" w16du:dateUtc="2024-08-08T08:52:00Z"/>
              </w:rPr>
            </w:pPr>
          </w:p>
        </w:tc>
        <w:tc>
          <w:tcPr>
            <w:tcW w:w="1233" w:type="dxa"/>
            <w:gridSpan w:val="3"/>
            <w:tcBorders>
              <w:top w:val="nil"/>
              <w:left w:val="single" w:sz="4" w:space="0" w:color="auto"/>
              <w:bottom w:val="nil"/>
              <w:right w:val="single" w:sz="4" w:space="0" w:color="auto"/>
            </w:tcBorders>
            <w:shd w:val="clear" w:color="auto" w:fill="auto"/>
          </w:tcPr>
          <w:p w14:paraId="41BF9000" w14:textId="77777777" w:rsidR="005A3BA7" w:rsidRPr="001C0E1B" w:rsidRDefault="005A3BA7" w:rsidP="00BD4295">
            <w:pPr>
              <w:pStyle w:val="TAC"/>
              <w:rPr>
                <w:ins w:id="1996" w:author="Coroescu Liviu (1CD2)" w:date="2024-08-08T10:52:00Z" w16du:dateUtc="2024-08-08T08:52:00Z"/>
              </w:rPr>
            </w:pPr>
          </w:p>
        </w:tc>
        <w:tc>
          <w:tcPr>
            <w:tcW w:w="709" w:type="dxa"/>
            <w:tcBorders>
              <w:top w:val="nil"/>
              <w:left w:val="single" w:sz="4" w:space="0" w:color="auto"/>
              <w:bottom w:val="nil"/>
              <w:right w:val="single" w:sz="4" w:space="0" w:color="auto"/>
            </w:tcBorders>
            <w:shd w:val="clear" w:color="auto" w:fill="auto"/>
          </w:tcPr>
          <w:p w14:paraId="6D042198" w14:textId="77777777" w:rsidR="005A3BA7" w:rsidRPr="001C0E1B" w:rsidRDefault="005A3BA7" w:rsidP="00BD4295">
            <w:pPr>
              <w:pStyle w:val="TAC"/>
              <w:rPr>
                <w:ins w:id="1997" w:author="Coroescu Liviu (1CD2)" w:date="2024-08-08T10:52:00Z" w16du:dateUtc="2024-08-08T08:52:00Z"/>
              </w:rPr>
            </w:pPr>
          </w:p>
        </w:tc>
        <w:tc>
          <w:tcPr>
            <w:tcW w:w="1091" w:type="dxa"/>
            <w:gridSpan w:val="2"/>
            <w:tcBorders>
              <w:top w:val="nil"/>
              <w:left w:val="single" w:sz="4" w:space="0" w:color="auto"/>
              <w:bottom w:val="nil"/>
              <w:right w:val="single" w:sz="4" w:space="0" w:color="auto"/>
            </w:tcBorders>
            <w:shd w:val="clear" w:color="auto" w:fill="auto"/>
          </w:tcPr>
          <w:p w14:paraId="5289BD01" w14:textId="77777777" w:rsidR="005A3BA7" w:rsidRPr="001C0E1B" w:rsidRDefault="005A3BA7" w:rsidP="00BD4295">
            <w:pPr>
              <w:pStyle w:val="TAC"/>
              <w:rPr>
                <w:ins w:id="1998" w:author="Coroescu Liviu (1CD2)" w:date="2024-08-08T10:52:00Z" w16du:dateUtc="2024-08-08T08:52:00Z"/>
              </w:rPr>
            </w:pPr>
          </w:p>
        </w:tc>
        <w:tc>
          <w:tcPr>
            <w:tcW w:w="831" w:type="dxa"/>
            <w:tcBorders>
              <w:top w:val="nil"/>
              <w:left w:val="single" w:sz="4" w:space="0" w:color="auto"/>
              <w:bottom w:val="nil"/>
              <w:right w:val="single" w:sz="4" w:space="0" w:color="auto"/>
            </w:tcBorders>
            <w:shd w:val="clear" w:color="auto" w:fill="auto"/>
          </w:tcPr>
          <w:p w14:paraId="0924A1B7" w14:textId="77777777" w:rsidR="005A3BA7" w:rsidRPr="001C0E1B" w:rsidRDefault="005A3BA7" w:rsidP="00BD4295">
            <w:pPr>
              <w:pStyle w:val="TAC"/>
              <w:rPr>
                <w:ins w:id="1999" w:author="Coroescu Liviu (1CD2)" w:date="2024-08-08T10:52:00Z" w16du:dateUtc="2024-08-08T08:52:00Z"/>
              </w:rPr>
            </w:pPr>
          </w:p>
        </w:tc>
      </w:tr>
      <w:tr w:rsidR="005A3BA7" w:rsidRPr="001C0E1B" w14:paraId="27DBF387" w14:textId="77777777" w:rsidTr="00BD4295">
        <w:trPr>
          <w:trHeight w:val="187"/>
          <w:jc w:val="center"/>
          <w:ins w:id="2000" w:author="Coroescu Liviu (1CD2)" w:date="2024-08-08T10:52:00Z"/>
        </w:trPr>
        <w:tc>
          <w:tcPr>
            <w:tcW w:w="2689" w:type="dxa"/>
            <w:gridSpan w:val="2"/>
            <w:tcBorders>
              <w:top w:val="single" w:sz="4" w:space="0" w:color="auto"/>
              <w:left w:val="single" w:sz="4" w:space="0" w:color="auto"/>
              <w:right w:val="single" w:sz="4" w:space="0" w:color="auto"/>
            </w:tcBorders>
          </w:tcPr>
          <w:p w14:paraId="42D36DA3" w14:textId="77777777" w:rsidR="005A3BA7" w:rsidRPr="001C0E1B" w:rsidRDefault="005A3BA7" w:rsidP="00BD4295">
            <w:pPr>
              <w:pStyle w:val="TAL"/>
              <w:rPr>
                <w:ins w:id="2001" w:author="Coroescu Liviu (1CD2)" w:date="2024-08-08T10:52:00Z" w16du:dateUtc="2024-08-08T08:52:00Z"/>
                <w:szCs w:val="18"/>
              </w:rPr>
            </w:pPr>
            <w:ins w:id="2002" w:author="Coroescu Liviu (1CD2)" w:date="2024-08-08T10:52:00Z" w16du:dateUtc="2024-08-08T08:52:00Z">
              <w:r w:rsidRPr="001C0E1B">
                <w:rPr>
                  <w:szCs w:val="18"/>
                </w:rPr>
                <w:t>EPRE ratio of PDCCH to PDCCH DMRS</w:t>
              </w:r>
            </w:ins>
          </w:p>
        </w:tc>
        <w:tc>
          <w:tcPr>
            <w:tcW w:w="850" w:type="dxa"/>
            <w:tcBorders>
              <w:top w:val="nil"/>
              <w:left w:val="single" w:sz="4" w:space="0" w:color="auto"/>
              <w:bottom w:val="nil"/>
              <w:right w:val="single" w:sz="4" w:space="0" w:color="auto"/>
            </w:tcBorders>
            <w:shd w:val="clear" w:color="auto" w:fill="auto"/>
          </w:tcPr>
          <w:p w14:paraId="4421D557" w14:textId="77777777" w:rsidR="005A3BA7" w:rsidRPr="001C0E1B" w:rsidRDefault="005A3BA7" w:rsidP="00BD4295">
            <w:pPr>
              <w:pStyle w:val="TAC"/>
              <w:rPr>
                <w:ins w:id="2003" w:author="Coroescu Liviu (1CD2)" w:date="2024-08-08T10:52:00Z" w16du:dateUtc="2024-08-08T08:52:00Z"/>
              </w:rPr>
            </w:pPr>
          </w:p>
        </w:tc>
        <w:tc>
          <w:tcPr>
            <w:tcW w:w="893" w:type="dxa"/>
            <w:tcBorders>
              <w:top w:val="nil"/>
              <w:left w:val="single" w:sz="4" w:space="0" w:color="auto"/>
              <w:bottom w:val="nil"/>
              <w:right w:val="single" w:sz="4" w:space="0" w:color="auto"/>
            </w:tcBorders>
            <w:shd w:val="clear" w:color="auto" w:fill="auto"/>
          </w:tcPr>
          <w:p w14:paraId="61023D40" w14:textId="77777777" w:rsidR="005A3BA7" w:rsidRPr="001C0E1B" w:rsidRDefault="005A3BA7" w:rsidP="00BD4295">
            <w:pPr>
              <w:pStyle w:val="TAC"/>
              <w:rPr>
                <w:ins w:id="2004" w:author="Coroescu Liviu (1CD2)" w:date="2024-08-08T10:52:00Z" w16du:dateUtc="2024-08-08T08:52:00Z"/>
              </w:rPr>
            </w:pPr>
          </w:p>
        </w:tc>
        <w:tc>
          <w:tcPr>
            <w:tcW w:w="1233" w:type="dxa"/>
            <w:gridSpan w:val="3"/>
            <w:tcBorders>
              <w:top w:val="nil"/>
              <w:left w:val="single" w:sz="4" w:space="0" w:color="auto"/>
              <w:bottom w:val="nil"/>
              <w:right w:val="single" w:sz="4" w:space="0" w:color="auto"/>
            </w:tcBorders>
            <w:shd w:val="clear" w:color="auto" w:fill="auto"/>
          </w:tcPr>
          <w:p w14:paraId="2DF4A781" w14:textId="77777777" w:rsidR="005A3BA7" w:rsidRPr="001C0E1B" w:rsidRDefault="005A3BA7" w:rsidP="00BD4295">
            <w:pPr>
              <w:pStyle w:val="TAC"/>
              <w:rPr>
                <w:ins w:id="2005" w:author="Coroescu Liviu (1CD2)" w:date="2024-08-08T10:52:00Z" w16du:dateUtc="2024-08-08T08:52:00Z"/>
              </w:rPr>
            </w:pPr>
          </w:p>
        </w:tc>
        <w:tc>
          <w:tcPr>
            <w:tcW w:w="709" w:type="dxa"/>
            <w:tcBorders>
              <w:top w:val="nil"/>
              <w:left w:val="single" w:sz="4" w:space="0" w:color="auto"/>
              <w:bottom w:val="nil"/>
              <w:right w:val="single" w:sz="4" w:space="0" w:color="auto"/>
            </w:tcBorders>
            <w:shd w:val="clear" w:color="auto" w:fill="auto"/>
          </w:tcPr>
          <w:p w14:paraId="1DCABEE1" w14:textId="77777777" w:rsidR="005A3BA7" w:rsidRPr="001C0E1B" w:rsidRDefault="005A3BA7" w:rsidP="00BD4295">
            <w:pPr>
              <w:pStyle w:val="TAC"/>
              <w:rPr>
                <w:ins w:id="2006" w:author="Coroescu Liviu (1CD2)" w:date="2024-08-08T10:52:00Z" w16du:dateUtc="2024-08-08T08:52:00Z"/>
              </w:rPr>
            </w:pPr>
          </w:p>
        </w:tc>
        <w:tc>
          <w:tcPr>
            <w:tcW w:w="1091" w:type="dxa"/>
            <w:gridSpan w:val="2"/>
            <w:tcBorders>
              <w:top w:val="nil"/>
              <w:left w:val="single" w:sz="4" w:space="0" w:color="auto"/>
              <w:bottom w:val="nil"/>
              <w:right w:val="single" w:sz="4" w:space="0" w:color="auto"/>
            </w:tcBorders>
            <w:shd w:val="clear" w:color="auto" w:fill="auto"/>
          </w:tcPr>
          <w:p w14:paraId="06098E5D" w14:textId="77777777" w:rsidR="005A3BA7" w:rsidRPr="001C0E1B" w:rsidRDefault="005A3BA7" w:rsidP="00BD4295">
            <w:pPr>
              <w:pStyle w:val="TAC"/>
              <w:rPr>
                <w:ins w:id="2007" w:author="Coroescu Liviu (1CD2)" w:date="2024-08-08T10:52:00Z" w16du:dateUtc="2024-08-08T08:52:00Z"/>
              </w:rPr>
            </w:pPr>
          </w:p>
        </w:tc>
        <w:tc>
          <w:tcPr>
            <w:tcW w:w="831" w:type="dxa"/>
            <w:tcBorders>
              <w:top w:val="nil"/>
              <w:left w:val="single" w:sz="4" w:space="0" w:color="auto"/>
              <w:bottom w:val="nil"/>
              <w:right w:val="single" w:sz="4" w:space="0" w:color="auto"/>
            </w:tcBorders>
            <w:shd w:val="clear" w:color="auto" w:fill="auto"/>
          </w:tcPr>
          <w:p w14:paraId="37A74A58" w14:textId="77777777" w:rsidR="005A3BA7" w:rsidRPr="001C0E1B" w:rsidRDefault="005A3BA7" w:rsidP="00BD4295">
            <w:pPr>
              <w:pStyle w:val="TAC"/>
              <w:rPr>
                <w:ins w:id="2008" w:author="Coroescu Liviu (1CD2)" w:date="2024-08-08T10:52:00Z" w16du:dateUtc="2024-08-08T08:52:00Z"/>
              </w:rPr>
            </w:pPr>
          </w:p>
        </w:tc>
      </w:tr>
      <w:tr w:rsidR="005A3BA7" w:rsidRPr="001C0E1B" w14:paraId="67A82EC8" w14:textId="77777777" w:rsidTr="00BD4295">
        <w:trPr>
          <w:trHeight w:val="187"/>
          <w:jc w:val="center"/>
          <w:ins w:id="2009" w:author="Coroescu Liviu (1CD2)" w:date="2024-08-08T10:52:00Z"/>
        </w:trPr>
        <w:tc>
          <w:tcPr>
            <w:tcW w:w="2689" w:type="dxa"/>
            <w:gridSpan w:val="2"/>
            <w:tcBorders>
              <w:top w:val="single" w:sz="4" w:space="0" w:color="auto"/>
              <w:left w:val="single" w:sz="4" w:space="0" w:color="auto"/>
              <w:right w:val="single" w:sz="4" w:space="0" w:color="auto"/>
            </w:tcBorders>
          </w:tcPr>
          <w:p w14:paraId="3C1A488D" w14:textId="77777777" w:rsidR="005A3BA7" w:rsidRPr="001C0E1B" w:rsidRDefault="005A3BA7" w:rsidP="00BD4295">
            <w:pPr>
              <w:pStyle w:val="TAL"/>
              <w:rPr>
                <w:ins w:id="2010" w:author="Coroescu Liviu (1CD2)" w:date="2024-08-08T10:52:00Z" w16du:dateUtc="2024-08-08T08:52:00Z"/>
                <w:szCs w:val="18"/>
              </w:rPr>
            </w:pPr>
            <w:ins w:id="2011" w:author="Coroescu Liviu (1CD2)" w:date="2024-08-08T10:52:00Z" w16du:dateUtc="2024-08-08T08:52:00Z">
              <w:r w:rsidRPr="001C0E1B">
                <w:rPr>
                  <w:szCs w:val="18"/>
                </w:rPr>
                <w:t>EPRE ratio of PDSCH DMRS to SSS</w:t>
              </w:r>
            </w:ins>
          </w:p>
        </w:tc>
        <w:tc>
          <w:tcPr>
            <w:tcW w:w="850" w:type="dxa"/>
            <w:tcBorders>
              <w:top w:val="nil"/>
              <w:left w:val="single" w:sz="4" w:space="0" w:color="auto"/>
              <w:bottom w:val="nil"/>
              <w:right w:val="single" w:sz="4" w:space="0" w:color="auto"/>
            </w:tcBorders>
            <w:shd w:val="clear" w:color="auto" w:fill="auto"/>
          </w:tcPr>
          <w:p w14:paraId="575E2023" w14:textId="77777777" w:rsidR="005A3BA7" w:rsidRPr="001C0E1B" w:rsidRDefault="005A3BA7" w:rsidP="00BD4295">
            <w:pPr>
              <w:pStyle w:val="TAC"/>
              <w:rPr>
                <w:ins w:id="2012" w:author="Coroescu Liviu (1CD2)" w:date="2024-08-08T10:52:00Z" w16du:dateUtc="2024-08-08T08:52:00Z"/>
              </w:rPr>
            </w:pPr>
          </w:p>
        </w:tc>
        <w:tc>
          <w:tcPr>
            <w:tcW w:w="893" w:type="dxa"/>
            <w:tcBorders>
              <w:top w:val="nil"/>
              <w:left w:val="single" w:sz="4" w:space="0" w:color="auto"/>
              <w:bottom w:val="nil"/>
              <w:right w:val="single" w:sz="4" w:space="0" w:color="auto"/>
            </w:tcBorders>
            <w:shd w:val="clear" w:color="auto" w:fill="auto"/>
          </w:tcPr>
          <w:p w14:paraId="5103D387" w14:textId="77777777" w:rsidR="005A3BA7" w:rsidRPr="001C0E1B" w:rsidRDefault="005A3BA7" w:rsidP="00BD4295">
            <w:pPr>
              <w:pStyle w:val="TAC"/>
              <w:rPr>
                <w:ins w:id="2013" w:author="Coroescu Liviu (1CD2)" w:date="2024-08-08T10:52:00Z" w16du:dateUtc="2024-08-08T08:52:00Z"/>
              </w:rPr>
            </w:pPr>
          </w:p>
        </w:tc>
        <w:tc>
          <w:tcPr>
            <w:tcW w:w="1233" w:type="dxa"/>
            <w:gridSpan w:val="3"/>
            <w:tcBorders>
              <w:top w:val="nil"/>
              <w:left w:val="single" w:sz="4" w:space="0" w:color="auto"/>
              <w:bottom w:val="nil"/>
              <w:right w:val="single" w:sz="4" w:space="0" w:color="auto"/>
            </w:tcBorders>
            <w:shd w:val="clear" w:color="auto" w:fill="auto"/>
          </w:tcPr>
          <w:p w14:paraId="1AD6C2B4" w14:textId="77777777" w:rsidR="005A3BA7" w:rsidRPr="001C0E1B" w:rsidRDefault="005A3BA7" w:rsidP="00BD4295">
            <w:pPr>
              <w:pStyle w:val="TAC"/>
              <w:rPr>
                <w:ins w:id="2014" w:author="Coroescu Liviu (1CD2)" w:date="2024-08-08T10:52:00Z" w16du:dateUtc="2024-08-08T08:52:00Z"/>
              </w:rPr>
            </w:pPr>
          </w:p>
        </w:tc>
        <w:tc>
          <w:tcPr>
            <w:tcW w:w="709" w:type="dxa"/>
            <w:tcBorders>
              <w:top w:val="nil"/>
              <w:left w:val="single" w:sz="4" w:space="0" w:color="auto"/>
              <w:bottom w:val="nil"/>
              <w:right w:val="single" w:sz="4" w:space="0" w:color="auto"/>
            </w:tcBorders>
            <w:shd w:val="clear" w:color="auto" w:fill="auto"/>
          </w:tcPr>
          <w:p w14:paraId="3BF83301" w14:textId="77777777" w:rsidR="005A3BA7" w:rsidRPr="001C0E1B" w:rsidRDefault="005A3BA7" w:rsidP="00BD4295">
            <w:pPr>
              <w:pStyle w:val="TAC"/>
              <w:rPr>
                <w:ins w:id="2015" w:author="Coroescu Liviu (1CD2)" w:date="2024-08-08T10:52:00Z" w16du:dateUtc="2024-08-08T08:52:00Z"/>
              </w:rPr>
            </w:pPr>
          </w:p>
        </w:tc>
        <w:tc>
          <w:tcPr>
            <w:tcW w:w="1091" w:type="dxa"/>
            <w:gridSpan w:val="2"/>
            <w:tcBorders>
              <w:top w:val="nil"/>
              <w:left w:val="single" w:sz="4" w:space="0" w:color="auto"/>
              <w:bottom w:val="nil"/>
              <w:right w:val="single" w:sz="4" w:space="0" w:color="auto"/>
            </w:tcBorders>
            <w:shd w:val="clear" w:color="auto" w:fill="auto"/>
          </w:tcPr>
          <w:p w14:paraId="3BC98F5F" w14:textId="77777777" w:rsidR="005A3BA7" w:rsidRPr="001C0E1B" w:rsidRDefault="005A3BA7" w:rsidP="00BD4295">
            <w:pPr>
              <w:pStyle w:val="TAC"/>
              <w:rPr>
                <w:ins w:id="2016" w:author="Coroescu Liviu (1CD2)" w:date="2024-08-08T10:52:00Z" w16du:dateUtc="2024-08-08T08:52:00Z"/>
              </w:rPr>
            </w:pPr>
          </w:p>
        </w:tc>
        <w:tc>
          <w:tcPr>
            <w:tcW w:w="831" w:type="dxa"/>
            <w:tcBorders>
              <w:top w:val="nil"/>
              <w:left w:val="single" w:sz="4" w:space="0" w:color="auto"/>
              <w:bottom w:val="nil"/>
              <w:right w:val="single" w:sz="4" w:space="0" w:color="auto"/>
            </w:tcBorders>
            <w:shd w:val="clear" w:color="auto" w:fill="auto"/>
          </w:tcPr>
          <w:p w14:paraId="3E8DF977" w14:textId="77777777" w:rsidR="005A3BA7" w:rsidRPr="001C0E1B" w:rsidRDefault="005A3BA7" w:rsidP="00BD4295">
            <w:pPr>
              <w:pStyle w:val="TAC"/>
              <w:rPr>
                <w:ins w:id="2017" w:author="Coroescu Liviu (1CD2)" w:date="2024-08-08T10:52:00Z" w16du:dateUtc="2024-08-08T08:52:00Z"/>
              </w:rPr>
            </w:pPr>
          </w:p>
        </w:tc>
      </w:tr>
      <w:tr w:rsidR="005A3BA7" w:rsidRPr="001C0E1B" w14:paraId="515F00D5" w14:textId="77777777" w:rsidTr="00BD4295">
        <w:trPr>
          <w:trHeight w:val="187"/>
          <w:jc w:val="center"/>
          <w:ins w:id="2018" w:author="Coroescu Liviu (1CD2)" w:date="2024-08-08T10:52:00Z"/>
        </w:trPr>
        <w:tc>
          <w:tcPr>
            <w:tcW w:w="2689" w:type="dxa"/>
            <w:gridSpan w:val="2"/>
            <w:tcBorders>
              <w:top w:val="single" w:sz="4" w:space="0" w:color="auto"/>
              <w:left w:val="single" w:sz="4" w:space="0" w:color="auto"/>
              <w:right w:val="single" w:sz="4" w:space="0" w:color="auto"/>
            </w:tcBorders>
          </w:tcPr>
          <w:p w14:paraId="3A17A5B8" w14:textId="77777777" w:rsidR="005A3BA7" w:rsidRPr="001C0E1B" w:rsidRDefault="005A3BA7" w:rsidP="00BD4295">
            <w:pPr>
              <w:pStyle w:val="TAL"/>
              <w:rPr>
                <w:ins w:id="2019" w:author="Coroescu Liviu (1CD2)" w:date="2024-08-08T10:52:00Z" w16du:dateUtc="2024-08-08T08:52:00Z"/>
                <w:szCs w:val="18"/>
              </w:rPr>
            </w:pPr>
            <w:ins w:id="2020" w:author="Coroescu Liviu (1CD2)" w:date="2024-08-08T10:52:00Z" w16du:dateUtc="2024-08-08T08:52:00Z">
              <w:r w:rsidRPr="001C0E1B">
                <w:rPr>
                  <w:szCs w:val="18"/>
                </w:rPr>
                <w:t>EPRE ratio of PDSCH to PDSCH DMRS</w:t>
              </w:r>
            </w:ins>
          </w:p>
        </w:tc>
        <w:tc>
          <w:tcPr>
            <w:tcW w:w="850" w:type="dxa"/>
            <w:tcBorders>
              <w:top w:val="nil"/>
              <w:left w:val="single" w:sz="4" w:space="0" w:color="auto"/>
              <w:bottom w:val="nil"/>
              <w:right w:val="single" w:sz="4" w:space="0" w:color="auto"/>
            </w:tcBorders>
            <w:shd w:val="clear" w:color="auto" w:fill="auto"/>
          </w:tcPr>
          <w:p w14:paraId="383D4F5F" w14:textId="77777777" w:rsidR="005A3BA7" w:rsidRPr="001C0E1B" w:rsidRDefault="005A3BA7" w:rsidP="00BD4295">
            <w:pPr>
              <w:pStyle w:val="TAC"/>
              <w:rPr>
                <w:ins w:id="2021" w:author="Coroescu Liviu (1CD2)" w:date="2024-08-08T10:52:00Z" w16du:dateUtc="2024-08-08T08:52:00Z"/>
              </w:rPr>
            </w:pPr>
          </w:p>
        </w:tc>
        <w:tc>
          <w:tcPr>
            <w:tcW w:w="893" w:type="dxa"/>
            <w:tcBorders>
              <w:top w:val="nil"/>
              <w:left w:val="single" w:sz="4" w:space="0" w:color="auto"/>
              <w:bottom w:val="nil"/>
              <w:right w:val="single" w:sz="4" w:space="0" w:color="auto"/>
            </w:tcBorders>
            <w:shd w:val="clear" w:color="auto" w:fill="auto"/>
          </w:tcPr>
          <w:p w14:paraId="231ACCF3" w14:textId="77777777" w:rsidR="005A3BA7" w:rsidRPr="001C0E1B" w:rsidRDefault="005A3BA7" w:rsidP="00BD4295">
            <w:pPr>
              <w:pStyle w:val="TAC"/>
              <w:rPr>
                <w:ins w:id="2022" w:author="Coroescu Liviu (1CD2)" w:date="2024-08-08T10:52:00Z" w16du:dateUtc="2024-08-08T08:52:00Z"/>
              </w:rPr>
            </w:pPr>
          </w:p>
        </w:tc>
        <w:tc>
          <w:tcPr>
            <w:tcW w:w="1233" w:type="dxa"/>
            <w:gridSpan w:val="3"/>
            <w:tcBorders>
              <w:top w:val="nil"/>
              <w:left w:val="single" w:sz="4" w:space="0" w:color="auto"/>
              <w:bottom w:val="nil"/>
              <w:right w:val="single" w:sz="4" w:space="0" w:color="auto"/>
            </w:tcBorders>
            <w:shd w:val="clear" w:color="auto" w:fill="auto"/>
          </w:tcPr>
          <w:p w14:paraId="56354D29" w14:textId="77777777" w:rsidR="005A3BA7" w:rsidRPr="001C0E1B" w:rsidRDefault="005A3BA7" w:rsidP="00BD4295">
            <w:pPr>
              <w:pStyle w:val="TAC"/>
              <w:rPr>
                <w:ins w:id="2023" w:author="Coroescu Liviu (1CD2)" w:date="2024-08-08T10:52:00Z" w16du:dateUtc="2024-08-08T08:52:00Z"/>
              </w:rPr>
            </w:pPr>
          </w:p>
        </w:tc>
        <w:tc>
          <w:tcPr>
            <w:tcW w:w="709" w:type="dxa"/>
            <w:tcBorders>
              <w:top w:val="nil"/>
              <w:left w:val="single" w:sz="4" w:space="0" w:color="auto"/>
              <w:bottom w:val="nil"/>
              <w:right w:val="single" w:sz="4" w:space="0" w:color="auto"/>
            </w:tcBorders>
            <w:shd w:val="clear" w:color="auto" w:fill="auto"/>
          </w:tcPr>
          <w:p w14:paraId="55DDF14A" w14:textId="77777777" w:rsidR="005A3BA7" w:rsidRPr="001C0E1B" w:rsidRDefault="005A3BA7" w:rsidP="00BD4295">
            <w:pPr>
              <w:pStyle w:val="TAC"/>
              <w:rPr>
                <w:ins w:id="2024" w:author="Coroescu Liviu (1CD2)" w:date="2024-08-08T10:52:00Z" w16du:dateUtc="2024-08-08T08:52:00Z"/>
              </w:rPr>
            </w:pPr>
          </w:p>
        </w:tc>
        <w:tc>
          <w:tcPr>
            <w:tcW w:w="1091" w:type="dxa"/>
            <w:gridSpan w:val="2"/>
            <w:tcBorders>
              <w:top w:val="nil"/>
              <w:left w:val="single" w:sz="4" w:space="0" w:color="auto"/>
              <w:bottom w:val="nil"/>
              <w:right w:val="single" w:sz="4" w:space="0" w:color="auto"/>
            </w:tcBorders>
            <w:shd w:val="clear" w:color="auto" w:fill="auto"/>
          </w:tcPr>
          <w:p w14:paraId="3E7E8417" w14:textId="77777777" w:rsidR="005A3BA7" w:rsidRPr="001C0E1B" w:rsidRDefault="005A3BA7" w:rsidP="00BD4295">
            <w:pPr>
              <w:pStyle w:val="TAC"/>
              <w:rPr>
                <w:ins w:id="2025" w:author="Coroescu Liviu (1CD2)" w:date="2024-08-08T10:52:00Z" w16du:dateUtc="2024-08-08T08:52:00Z"/>
              </w:rPr>
            </w:pPr>
          </w:p>
        </w:tc>
        <w:tc>
          <w:tcPr>
            <w:tcW w:w="831" w:type="dxa"/>
            <w:tcBorders>
              <w:top w:val="nil"/>
              <w:left w:val="single" w:sz="4" w:space="0" w:color="auto"/>
              <w:bottom w:val="nil"/>
              <w:right w:val="single" w:sz="4" w:space="0" w:color="auto"/>
            </w:tcBorders>
            <w:shd w:val="clear" w:color="auto" w:fill="auto"/>
          </w:tcPr>
          <w:p w14:paraId="169E48E4" w14:textId="77777777" w:rsidR="005A3BA7" w:rsidRPr="001C0E1B" w:rsidRDefault="005A3BA7" w:rsidP="00BD4295">
            <w:pPr>
              <w:pStyle w:val="TAC"/>
              <w:rPr>
                <w:ins w:id="2026" w:author="Coroescu Liviu (1CD2)" w:date="2024-08-08T10:52:00Z" w16du:dateUtc="2024-08-08T08:52:00Z"/>
              </w:rPr>
            </w:pPr>
          </w:p>
        </w:tc>
      </w:tr>
      <w:tr w:rsidR="005A3BA7" w:rsidRPr="001C0E1B" w14:paraId="78C0043C" w14:textId="77777777" w:rsidTr="00BD4295">
        <w:trPr>
          <w:trHeight w:val="187"/>
          <w:jc w:val="center"/>
          <w:ins w:id="2027" w:author="Coroescu Liviu (1CD2)" w:date="2024-08-08T10:52:00Z"/>
        </w:trPr>
        <w:tc>
          <w:tcPr>
            <w:tcW w:w="2689" w:type="dxa"/>
            <w:gridSpan w:val="2"/>
            <w:tcBorders>
              <w:top w:val="single" w:sz="4" w:space="0" w:color="auto"/>
              <w:left w:val="single" w:sz="4" w:space="0" w:color="auto"/>
              <w:right w:val="single" w:sz="4" w:space="0" w:color="auto"/>
            </w:tcBorders>
          </w:tcPr>
          <w:p w14:paraId="44AFD973" w14:textId="77777777" w:rsidR="005A3BA7" w:rsidRPr="001C0E1B" w:rsidRDefault="005A3BA7" w:rsidP="00BD4295">
            <w:pPr>
              <w:pStyle w:val="TAL"/>
              <w:rPr>
                <w:ins w:id="2028" w:author="Coroescu Liviu (1CD2)" w:date="2024-08-08T10:52:00Z" w16du:dateUtc="2024-08-08T08:52:00Z"/>
                <w:szCs w:val="18"/>
              </w:rPr>
            </w:pPr>
            <w:ins w:id="2029" w:author="Coroescu Liviu (1CD2)" w:date="2024-08-08T10:52:00Z" w16du:dateUtc="2024-08-08T08:52: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850" w:type="dxa"/>
            <w:tcBorders>
              <w:top w:val="nil"/>
              <w:left w:val="single" w:sz="4" w:space="0" w:color="auto"/>
              <w:bottom w:val="nil"/>
              <w:right w:val="single" w:sz="4" w:space="0" w:color="auto"/>
            </w:tcBorders>
            <w:shd w:val="clear" w:color="auto" w:fill="auto"/>
          </w:tcPr>
          <w:p w14:paraId="2935E419" w14:textId="77777777" w:rsidR="005A3BA7" w:rsidRPr="001C0E1B" w:rsidRDefault="005A3BA7" w:rsidP="00BD4295">
            <w:pPr>
              <w:pStyle w:val="TAC"/>
              <w:rPr>
                <w:ins w:id="2030" w:author="Coroescu Liviu (1CD2)" w:date="2024-08-08T10:52:00Z" w16du:dateUtc="2024-08-08T08:52:00Z"/>
              </w:rPr>
            </w:pPr>
          </w:p>
        </w:tc>
        <w:tc>
          <w:tcPr>
            <w:tcW w:w="893" w:type="dxa"/>
            <w:tcBorders>
              <w:top w:val="nil"/>
              <w:left w:val="single" w:sz="4" w:space="0" w:color="auto"/>
              <w:bottom w:val="nil"/>
              <w:right w:val="single" w:sz="4" w:space="0" w:color="auto"/>
            </w:tcBorders>
            <w:shd w:val="clear" w:color="auto" w:fill="auto"/>
          </w:tcPr>
          <w:p w14:paraId="137C6C53" w14:textId="77777777" w:rsidR="005A3BA7" w:rsidRPr="001C0E1B" w:rsidRDefault="005A3BA7" w:rsidP="00BD4295">
            <w:pPr>
              <w:pStyle w:val="TAC"/>
              <w:rPr>
                <w:ins w:id="2031" w:author="Coroescu Liviu (1CD2)" w:date="2024-08-08T10:52:00Z" w16du:dateUtc="2024-08-08T08:52:00Z"/>
              </w:rPr>
            </w:pPr>
          </w:p>
        </w:tc>
        <w:tc>
          <w:tcPr>
            <w:tcW w:w="1233" w:type="dxa"/>
            <w:gridSpan w:val="3"/>
            <w:tcBorders>
              <w:top w:val="nil"/>
              <w:left w:val="single" w:sz="4" w:space="0" w:color="auto"/>
              <w:bottom w:val="nil"/>
              <w:right w:val="single" w:sz="4" w:space="0" w:color="auto"/>
            </w:tcBorders>
            <w:shd w:val="clear" w:color="auto" w:fill="auto"/>
          </w:tcPr>
          <w:p w14:paraId="27546C71" w14:textId="77777777" w:rsidR="005A3BA7" w:rsidRPr="001C0E1B" w:rsidRDefault="005A3BA7" w:rsidP="00BD4295">
            <w:pPr>
              <w:pStyle w:val="TAC"/>
              <w:rPr>
                <w:ins w:id="2032" w:author="Coroescu Liviu (1CD2)" w:date="2024-08-08T10:52:00Z" w16du:dateUtc="2024-08-08T08:52:00Z"/>
              </w:rPr>
            </w:pPr>
          </w:p>
        </w:tc>
        <w:tc>
          <w:tcPr>
            <w:tcW w:w="709" w:type="dxa"/>
            <w:tcBorders>
              <w:top w:val="nil"/>
              <w:left w:val="single" w:sz="4" w:space="0" w:color="auto"/>
              <w:bottom w:val="nil"/>
              <w:right w:val="single" w:sz="4" w:space="0" w:color="auto"/>
            </w:tcBorders>
            <w:shd w:val="clear" w:color="auto" w:fill="auto"/>
          </w:tcPr>
          <w:p w14:paraId="6CD0FF0B" w14:textId="77777777" w:rsidR="005A3BA7" w:rsidRPr="001C0E1B" w:rsidRDefault="005A3BA7" w:rsidP="00BD4295">
            <w:pPr>
              <w:pStyle w:val="TAC"/>
              <w:rPr>
                <w:ins w:id="2033" w:author="Coroescu Liviu (1CD2)" w:date="2024-08-08T10:52:00Z" w16du:dateUtc="2024-08-08T08:52:00Z"/>
              </w:rPr>
            </w:pPr>
          </w:p>
        </w:tc>
        <w:tc>
          <w:tcPr>
            <w:tcW w:w="1091" w:type="dxa"/>
            <w:gridSpan w:val="2"/>
            <w:tcBorders>
              <w:top w:val="nil"/>
              <w:left w:val="single" w:sz="4" w:space="0" w:color="auto"/>
              <w:bottom w:val="nil"/>
              <w:right w:val="single" w:sz="4" w:space="0" w:color="auto"/>
            </w:tcBorders>
            <w:shd w:val="clear" w:color="auto" w:fill="auto"/>
          </w:tcPr>
          <w:p w14:paraId="28D53A97" w14:textId="77777777" w:rsidR="005A3BA7" w:rsidRPr="001C0E1B" w:rsidRDefault="005A3BA7" w:rsidP="00BD4295">
            <w:pPr>
              <w:pStyle w:val="TAC"/>
              <w:rPr>
                <w:ins w:id="2034" w:author="Coroescu Liviu (1CD2)" w:date="2024-08-08T10:52:00Z" w16du:dateUtc="2024-08-08T08:52:00Z"/>
              </w:rPr>
            </w:pPr>
          </w:p>
        </w:tc>
        <w:tc>
          <w:tcPr>
            <w:tcW w:w="831" w:type="dxa"/>
            <w:tcBorders>
              <w:top w:val="nil"/>
              <w:left w:val="single" w:sz="4" w:space="0" w:color="auto"/>
              <w:bottom w:val="nil"/>
              <w:right w:val="single" w:sz="4" w:space="0" w:color="auto"/>
            </w:tcBorders>
            <w:shd w:val="clear" w:color="auto" w:fill="auto"/>
          </w:tcPr>
          <w:p w14:paraId="1735746C" w14:textId="77777777" w:rsidR="005A3BA7" w:rsidRPr="001C0E1B" w:rsidRDefault="005A3BA7" w:rsidP="00BD4295">
            <w:pPr>
              <w:pStyle w:val="TAC"/>
              <w:rPr>
                <w:ins w:id="2035" w:author="Coroescu Liviu (1CD2)" w:date="2024-08-08T10:52:00Z" w16du:dateUtc="2024-08-08T08:52:00Z"/>
              </w:rPr>
            </w:pPr>
          </w:p>
        </w:tc>
      </w:tr>
      <w:tr w:rsidR="005A3BA7" w:rsidRPr="001C0E1B" w14:paraId="633FF09E" w14:textId="77777777" w:rsidTr="00BD4295">
        <w:trPr>
          <w:trHeight w:val="187"/>
          <w:jc w:val="center"/>
          <w:ins w:id="2036" w:author="Coroescu Liviu (1CD2)" w:date="2024-08-08T10:52:00Z"/>
        </w:trPr>
        <w:tc>
          <w:tcPr>
            <w:tcW w:w="2689" w:type="dxa"/>
            <w:gridSpan w:val="2"/>
            <w:tcBorders>
              <w:top w:val="single" w:sz="4" w:space="0" w:color="auto"/>
              <w:left w:val="single" w:sz="4" w:space="0" w:color="auto"/>
              <w:right w:val="single" w:sz="4" w:space="0" w:color="auto"/>
            </w:tcBorders>
          </w:tcPr>
          <w:p w14:paraId="796F6A0E" w14:textId="77777777" w:rsidR="005A3BA7" w:rsidRPr="001C0E1B" w:rsidRDefault="005A3BA7" w:rsidP="00BD4295">
            <w:pPr>
              <w:pStyle w:val="TAL"/>
              <w:rPr>
                <w:ins w:id="2037" w:author="Coroescu Liviu (1CD2)" w:date="2024-08-08T10:52:00Z" w16du:dateUtc="2024-08-08T08:52:00Z"/>
                <w:szCs w:val="18"/>
              </w:rPr>
            </w:pPr>
            <w:ins w:id="2038" w:author="Coroescu Liviu (1CD2)" w:date="2024-08-08T10:52:00Z" w16du:dateUtc="2024-08-08T08:52:00Z">
              <w:r w:rsidRPr="001C0E1B">
                <w:rPr>
                  <w:szCs w:val="18"/>
                </w:rPr>
                <w:t>EPRE ratio of OCNG to OCNG DMRS</w:t>
              </w:r>
              <w:r w:rsidRPr="001C0E1B">
                <w:rPr>
                  <w:szCs w:val="18"/>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tcPr>
          <w:p w14:paraId="42448975" w14:textId="77777777" w:rsidR="005A3BA7" w:rsidRPr="001C0E1B" w:rsidRDefault="005A3BA7" w:rsidP="00BD4295">
            <w:pPr>
              <w:pStyle w:val="TAC"/>
              <w:rPr>
                <w:ins w:id="2039" w:author="Coroescu Liviu (1CD2)" w:date="2024-08-08T10:52:00Z" w16du:dateUtc="2024-08-08T08:52:00Z"/>
              </w:rPr>
            </w:pPr>
          </w:p>
        </w:tc>
        <w:tc>
          <w:tcPr>
            <w:tcW w:w="893" w:type="dxa"/>
            <w:tcBorders>
              <w:top w:val="nil"/>
              <w:left w:val="single" w:sz="4" w:space="0" w:color="auto"/>
              <w:bottom w:val="single" w:sz="4" w:space="0" w:color="auto"/>
              <w:right w:val="single" w:sz="4" w:space="0" w:color="auto"/>
            </w:tcBorders>
            <w:shd w:val="clear" w:color="auto" w:fill="auto"/>
          </w:tcPr>
          <w:p w14:paraId="5A5A1668" w14:textId="77777777" w:rsidR="005A3BA7" w:rsidRPr="001C0E1B" w:rsidRDefault="005A3BA7" w:rsidP="00BD4295">
            <w:pPr>
              <w:pStyle w:val="TAC"/>
              <w:rPr>
                <w:ins w:id="2040" w:author="Coroescu Liviu (1CD2)" w:date="2024-08-08T10:52:00Z" w16du:dateUtc="2024-08-08T08:52:00Z"/>
              </w:rPr>
            </w:pPr>
          </w:p>
        </w:tc>
        <w:tc>
          <w:tcPr>
            <w:tcW w:w="1233" w:type="dxa"/>
            <w:gridSpan w:val="3"/>
            <w:tcBorders>
              <w:top w:val="nil"/>
              <w:left w:val="single" w:sz="4" w:space="0" w:color="auto"/>
              <w:bottom w:val="single" w:sz="4" w:space="0" w:color="auto"/>
              <w:right w:val="single" w:sz="4" w:space="0" w:color="auto"/>
            </w:tcBorders>
            <w:shd w:val="clear" w:color="auto" w:fill="auto"/>
          </w:tcPr>
          <w:p w14:paraId="4D1A89DE" w14:textId="77777777" w:rsidR="005A3BA7" w:rsidRPr="001C0E1B" w:rsidRDefault="005A3BA7" w:rsidP="00BD4295">
            <w:pPr>
              <w:pStyle w:val="TAC"/>
              <w:rPr>
                <w:ins w:id="2041" w:author="Coroescu Liviu (1CD2)" w:date="2024-08-08T10:52:00Z" w16du:dateUtc="2024-08-08T08:52:00Z"/>
              </w:rPr>
            </w:pPr>
          </w:p>
        </w:tc>
        <w:tc>
          <w:tcPr>
            <w:tcW w:w="709" w:type="dxa"/>
            <w:tcBorders>
              <w:top w:val="nil"/>
              <w:left w:val="single" w:sz="4" w:space="0" w:color="auto"/>
              <w:bottom w:val="single" w:sz="4" w:space="0" w:color="auto"/>
              <w:right w:val="single" w:sz="4" w:space="0" w:color="auto"/>
            </w:tcBorders>
            <w:shd w:val="clear" w:color="auto" w:fill="auto"/>
          </w:tcPr>
          <w:p w14:paraId="0E27EDAE" w14:textId="77777777" w:rsidR="005A3BA7" w:rsidRPr="001C0E1B" w:rsidRDefault="005A3BA7" w:rsidP="00BD4295">
            <w:pPr>
              <w:pStyle w:val="TAC"/>
              <w:rPr>
                <w:ins w:id="2042" w:author="Coroescu Liviu (1CD2)" w:date="2024-08-08T10:52:00Z" w16du:dateUtc="2024-08-08T08:52:00Z"/>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CD5F27F" w14:textId="77777777" w:rsidR="005A3BA7" w:rsidRPr="001C0E1B" w:rsidRDefault="005A3BA7" w:rsidP="00BD4295">
            <w:pPr>
              <w:pStyle w:val="TAC"/>
              <w:rPr>
                <w:ins w:id="2043" w:author="Coroescu Liviu (1CD2)" w:date="2024-08-08T10:52:00Z" w16du:dateUtc="2024-08-08T08:52:00Z"/>
              </w:rPr>
            </w:pPr>
          </w:p>
        </w:tc>
        <w:tc>
          <w:tcPr>
            <w:tcW w:w="831" w:type="dxa"/>
            <w:tcBorders>
              <w:top w:val="nil"/>
              <w:left w:val="single" w:sz="4" w:space="0" w:color="auto"/>
              <w:bottom w:val="single" w:sz="4" w:space="0" w:color="auto"/>
              <w:right w:val="single" w:sz="4" w:space="0" w:color="auto"/>
            </w:tcBorders>
            <w:shd w:val="clear" w:color="auto" w:fill="auto"/>
          </w:tcPr>
          <w:p w14:paraId="26C4B427" w14:textId="77777777" w:rsidR="005A3BA7" w:rsidRPr="001C0E1B" w:rsidRDefault="005A3BA7" w:rsidP="00BD4295">
            <w:pPr>
              <w:pStyle w:val="TAC"/>
              <w:rPr>
                <w:ins w:id="2044" w:author="Coroescu Liviu (1CD2)" w:date="2024-08-08T10:52:00Z" w16du:dateUtc="2024-08-08T08:52:00Z"/>
              </w:rPr>
            </w:pPr>
          </w:p>
        </w:tc>
      </w:tr>
      <w:tr w:rsidR="005A3BA7" w:rsidRPr="001C0E1B" w14:paraId="34ED02A0" w14:textId="77777777" w:rsidTr="00BD4295">
        <w:trPr>
          <w:trHeight w:val="187"/>
          <w:jc w:val="center"/>
          <w:ins w:id="2045" w:author="Coroescu Liviu (1CD2)" w:date="2024-08-08T10:52:00Z"/>
        </w:trPr>
        <w:tc>
          <w:tcPr>
            <w:tcW w:w="1038" w:type="dxa"/>
            <w:tcBorders>
              <w:top w:val="single" w:sz="4" w:space="0" w:color="auto"/>
              <w:left w:val="single" w:sz="4" w:space="0" w:color="auto"/>
              <w:bottom w:val="nil"/>
              <w:right w:val="single" w:sz="4" w:space="0" w:color="auto"/>
            </w:tcBorders>
            <w:shd w:val="clear" w:color="auto" w:fill="auto"/>
          </w:tcPr>
          <w:p w14:paraId="26FEBCEF" w14:textId="77777777" w:rsidR="005A3BA7" w:rsidRPr="001C0E1B" w:rsidRDefault="005A3BA7" w:rsidP="00BD4295">
            <w:pPr>
              <w:pStyle w:val="TAL"/>
              <w:rPr>
                <w:ins w:id="2046" w:author="Coroescu Liviu (1CD2)" w:date="2024-08-08T10:52:00Z" w16du:dateUtc="2024-08-08T08:52:00Z"/>
                <w:vertAlign w:val="superscript"/>
              </w:rPr>
            </w:pPr>
            <w:ins w:id="2047" w:author="Coroescu Liviu (1CD2)" w:date="2024-08-08T10:52:00Z" w16du:dateUtc="2024-08-08T08:52:00Z">
              <w:r w:rsidRPr="001C0E1B">
                <w:rPr>
                  <w:rFonts w:eastAsia="Calibri"/>
                  <w:noProof/>
                  <w:position w:val="-12"/>
                  <w:szCs w:val="22"/>
                  <w:lang w:val="en-US"/>
                </w:rPr>
                <w:drawing>
                  <wp:inline distT="0" distB="0" distL="0" distR="0" wp14:anchorId="580307D9" wp14:editId="0750F630">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ins>
          </w:p>
        </w:tc>
        <w:tc>
          <w:tcPr>
            <w:tcW w:w="1651" w:type="dxa"/>
            <w:tcBorders>
              <w:top w:val="single" w:sz="4" w:space="0" w:color="auto"/>
              <w:left w:val="single" w:sz="4" w:space="0" w:color="auto"/>
              <w:right w:val="single" w:sz="4" w:space="0" w:color="auto"/>
            </w:tcBorders>
          </w:tcPr>
          <w:p w14:paraId="15A2E702" w14:textId="77777777" w:rsidR="005A3BA7" w:rsidRPr="001C0E1B" w:rsidRDefault="005A3BA7" w:rsidP="00BD4295">
            <w:pPr>
              <w:pStyle w:val="TAL"/>
              <w:rPr>
                <w:ins w:id="2048" w:author="Coroescu Liviu (1CD2)" w:date="2024-08-08T10:52:00Z" w16du:dateUtc="2024-08-08T08:52:00Z"/>
                <w:sz w:val="15"/>
                <w:szCs w:val="15"/>
              </w:rPr>
            </w:pPr>
            <w:ins w:id="2049" w:author="Coroescu Liviu (1CD2)" w:date="2024-08-08T10:52:00Z" w16du:dateUtc="2024-08-08T08:52:00Z">
              <w:r w:rsidRPr="001C0E1B">
                <w:rPr>
                  <w:sz w:val="15"/>
                  <w:szCs w:val="15"/>
                </w:rPr>
                <w:t>NR_FDD_FR1_A</w:t>
              </w:r>
            </w:ins>
          </w:p>
        </w:tc>
        <w:tc>
          <w:tcPr>
            <w:tcW w:w="850" w:type="dxa"/>
            <w:tcBorders>
              <w:top w:val="single" w:sz="4" w:space="0" w:color="auto"/>
              <w:left w:val="single" w:sz="4" w:space="0" w:color="auto"/>
              <w:bottom w:val="nil"/>
              <w:right w:val="single" w:sz="4" w:space="0" w:color="auto"/>
            </w:tcBorders>
            <w:shd w:val="clear" w:color="auto" w:fill="auto"/>
          </w:tcPr>
          <w:p w14:paraId="2584E476" w14:textId="77777777" w:rsidR="005A3BA7" w:rsidRPr="001C0E1B" w:rsidRDefault="005A3BA7" w:rsidP="00BD4295">
            <w:pPr>
              <w:pStyle w:val="TAC"/>
              <w:rPr>
                <w:ins w:id="2050" w:author="Coroescu Liviu (1CD2)" w:date="2024-08-08T10:52:00Z" w16du:dateUtc="2024-08-08T08:52:00Z"/>
              </w:rPr>
            </w:pPr>
            <w:ins w:id="2051" w:author="Coroescu Liviu (1CD2)" w:date="2024-08-08T10:52:00Z" w16du:dateUtc="2024-08-08T08:52:00Z">
              <w:r w:rsidRPr="001C0E1B">
                <w:t>1,2</w:t>
              </w:r>
            </w:ins>
          </w:p>
        </w:tc>
        <w:tc>
          <w:tcPr>
            <w:tcW w:w="893" w:type="dxa"/>
            <w:tcBorders>
              <w:top w:val="single" w:sz="4" w:space="0" w:color="auto"/>
              <w:left w:val="single" w:sz="4" w:space="0" w:color="auto"/>
              <w:bottom w:val="nil"/>
              <w:right w:val="single" w:sz="4" w:space="0" w:color="auto"/>
            </w:tcBorders>
            <w:shd w:val="clear" w:color="auto" w:fill="auto"/>
            <w:hideMark/>
          </w:tcPr>
          <w:p w14:paraId="763D4733" w14:textId="77777777" w:rsidR="005A3BA7" w:rsidRPr="001C0E1B" w:rsidRDefault="005A3BA7" w:rsidP="00BD4295">
            <w:pPr>
              <w:pStyle w:val="TAC"/>
              <w:rPr>
                <w:ins w:id="2052" w:author="Coroescu Liviu (1CD2)" w:date="2024-08-08T10:52:00Z" w16du:dateUtc="2024-08-08T08:52:00Z"/>
              </w:rPr>
            </w:pPr>
            <w:ins w:id="2053" w:author="Coroescu Liviu (1CD2)" w:date="2024-08-08T10:52:00Z" w16du:dateUtc="2024-08-08T08:52:00Z">
              <w:r w:rsidRPr="001C0E1B">
                <w:t>dBm/15kHz</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0C8E4172" w14:textId="1F0C5CDE" w:rsidR="005A3BA7" w:rsidRPr="001C0E1B" w:rsidRDefault="005A3BA7" w:rsidP="005A3BA7">
            <w:pPr>
              <w:pStyle w:val="TAC"/>
              <w:rPr>
                <w:ins w:id="2054" w:author="Coroescu Liviu (1CD2)" w:date="2024-08-08T10:52:00Z" w16du:dateUtc="2024-08-08T08:52:00Z"/>
              </w:rPr>
            </w:pPr>
            <w:ins w:id="2055" w:author="Coroescu Liviu (1CD2)" w:date="2024-08-08T10:52:00Z" w16du:dateUtc="2024-08-08T08:52:00Z">
              <w:r w:rsidRPr="001C0E1B">
                <w:t>-94.65</w:t>
              </w:r>
            </w:ins>
            <w:ins w:id="2056" w:author="Coroescu Liviu (1CD2)" w:date="2024-08-08T10:53:00Z" w16du:dateUtc="2024-08-08T08:53:00Z">
              <w:r>
                <w:t>+TT</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487168D0" w14:textId="77777777" w:rsidR="005A3BA7" w:rsidRPr="001C0E1B" w:rsidRDefault="005A3BA7" w:rsidP="00BD4295">
            <w:pPr>
              <w:pStyle w:val="TAC"/>
              <w:rPr>
                <w:ins w:id="2057" w:author="Coroescu Liviu (1CD2)" w:date="2024-08-08T10:52:00Z" w16du:dateUtc="2024-08-08T08:52:00Z"/>
              </w:rPr>
            </w:pPr>
            <w:ins w:id="2058" w:author="Coroescu Liviu (1CD2)" w:date="2024-08-08T10:52:00Z" w16du:dateUtc="2024-08-08T08:52:00Z">
              <w:r w:rsidRPr="001C0E1B">
                <w:rPr>
                  <w:sz w:val="16"/>
                  <w:szCs w:val="16"/>
                </w:rPr>
                <w:t>(</w:t>
              </w:r>
            </w:ins>
            <w:ins w:id="2059" w:author="Coroescu Liviu (1CD2)" w:date="2024-08-08T10:52:00Z" w16du:dateUtc="2024-08-08T08:52:00Z">
              <w:r w:rsidRPr="001C0E1B">
                <w:rPr>
                  <w:noProof/>
                  <w:position w:val="-12"/>
                  <w:sz w:val="16"/>
                  <w:szCs w:val="16"/>
                </w:rPr>
                <w:object w:dxaOrig="400" w:dyaOrig="360" w14:anchorId="35A12197">
                  <v:shape id="_x0000_i1030" type="#_x0000_t75" style="width:20.25pt;height:20.25pt" o:ole="" fillcolor="window">
                    <v:imagedata r:id="rId18" o:title=""/>
                  </v:shape>
                  <o:OLEObject Type="Embed" ProgID="Equation.3" ShapeID="_x0000_i1030" DrawAspect="Content" ObjectID="_1784723929" r:id="rId27"/>
                </w:object>
              </w:r>
            </w:ins>
            <w:ins w:id="2060" w:author="Coroescu Liviu (1CD2)" w:date="2024-08-08T10:52:00Z" w16du:dateUtc="2024-08-08T08:52:00Z">
              <w:r w:rsidRPr="001C0E1B">
                <w:rPr>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41CEC875" w14:textId="076F11B9" w:rsidR="005A3BA7" w:rsidRPr="001C0E1B" w:rsidRDefault="005A3BA7" w:rsidP="00BD4295">
            <w:pPr>
              <w:pStyle w:val="TAC"/>
              <w:rPr>
                <w:ins w:id="2061" w:author="Coroescu Liviu (1CD2)" w:date="2024-08-08T10:52:00Z" w16du:dateUtc="2024-08-08T08:52:00Z"/>
                <w:szCs w:val="18"/>
              </w:rPr>
            </w:pPr>
            <w:ins w:id="2062" w:author="Coroescu Liviu (1CD2)" w:date="2024-08-08T10:52:00Z" w16du:dateUtc="2024-08-08T08:52:00Z">
              <w:r w:rsidRPr="001C0E1B">
                <w:rPr>
                  <w:szCs w:val="18"/>
                </w:rPr>
                <w:t>-115</w:t>
              </w:r>
            </w:ins>
            <w:ins w:id="2063" w:author="Coroescu Liviu (1CD2)" w:date="2024-08-08T10:53:00Z" w16du:dateUtc="2024-08-08T08:53:00Z">
              <w:r>
                <w:t>+TT</w:t>
              </w:r>
            </w:ins>
          </w:p>
        </w:tc>
      </w:tr>
      <w:tr w:rsidR="005A3BA7" w:rsidRPr="001C0E1B" w14:paraId="6ABF9FA8" w14:textId="77777777" w:rsidTr="00BD4295">
        <w:trPr>
          <w:trHeight w:val="187"/>
          <w:jc w:val="center"/>
          <w:ins w:id="2064" w:author="Coroescu Liviu (1CD2)" w:date="2024-08-08T10:52:00Z"/>
        </w:trPr>
        <w:tc>
          <w:tcPr>
            <w:tcW w:w="1038" w:type="dxa"/>
            <w:tcBorders>
              <w:top w:val="single" w:sz="4" w:space="0" w:color="auto"/>
              <w:left w:val="single" w:sz="4" w:space="0" w:color="auto"/>
              <w:bottom w:val="nil"/>
              <w:right w:val="single" w:sz="4" w:space="0" w:color="auto"/>
            </w:tcBorders>
            <w:shd w:val="clear" w:color="auto" w:fill="auto"/>
          </w:tcPr>
          <w:p w14:paraId="038A90F7" w14:textId="77777777" w:rsidR="005A3BA7" w:rsidRPr="001C0E1B" w:rsidRDefault="005A3BA7" w:rsidP="00BD4295">
            <w:pPr>
              <w:pStyle w:val="TAL"/>
              <w:rPr>
                <w:ins w:id="2065" w:author="Coroescu Liviu (1CD2)" w:date="2024-08-08T10:52:00Z" w16du:dateUtc="2024-08-08T08:52:00Z"/>
                <w:vertAlign w:val="superscript"/>
              </w:rPr>
            </w:pPr>
            <w:ins w:id="2066" w:author="Coroescu Liviu (1CD2)" w:date="2024-08-08T10:52:00Z" w16du:dateUtc="2024-08-08T08:52:00Z">
              <w:r w:rsidRPr="001C0E1B">
                <w:rPr>
                  <w:rFonts w:eastAsia="Calibri"/>
                  <w:noProof/>
                  <w:position w:val="-12"/>
                  <w:szCs w:val="22"/>
                  <w:lang w:val="en-US"/>
                </w:rPr>
                <w:drawing>
                  <wp:inline distT="0" distB="0" distL="0" distR="0" wp14:anchorId="4801478F" wp14:editId="742314A9">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ins>
          </w:p>
        </w:tc>
        <w:tc>
          <w:tcPr>
            <w:tcW w:w="1651" w:type="dxa"/>
            <w:tcBorders>
              <w:left w:val="single" w:sz="4" w:space="0" w:color="auto"/>
              <w:right w:val="single" w:sz="4" w:space="0" w:color="auto"/>
            </w:tcBorders>
          </w:tcPr>
          <w:p w14:paraId="75E8093A" w14:textId="77777777" w:rsidR="005A3BA7" w:rsidRPr="001C0E1B" w:rsidRDefault="005A3BA7" w:rsidP="00BD4295">
            <w:pPr>
              <w:pStyle w:val="TAL"/>
              <w:rPr>
                <w:ins w:id="2067" w:author="Coroescu Liviu (1CD2)" w:date="2024-08-08T10:52:00Z" w16du:dateUtc="2024-08-08T08:52:00Z"/>
                <w:sz w:val="15"/>
                <w:szCs w:val="15"/>
              </w:rPr>
            </w:pPr>
            <w:ins w:id="2068" w:author="Coroescu Liviu (1CD2)" w:date="2024-08-08T10:52:00Z" w16du:dateUtc="2024-08-08T08:52:00Z">
              <w:r w:rsidRPr="001C0E1B">
                <w:rPr>
                  <w:sz w:val="15"/>
                  <w:szCs w:val="15"/>
                </w:rPr>
                <w:t>NR_FDD_FR1_A</w:t>
              </w:r>
            </w:ins>
          </w:p>
        </w:tc>
        <w:tc>
          <w:tcPr>
            <w:tcW w:w="850" w:type="dxa"/>
            <w:tcBorders>
              <w:top w:val="single" w:sz="4" w:space="0" w:color="auto"/>
              <w:left w:val="single" w:sz="4" w:space="0" w:color="auto"/>
              <w:bottom w:val="nil"/>
              <w:right w:val="single" w:sz="4" w:space="0" w:color="auto"/>
            </w:tcBorders>
            <w:shd w:val="clear" w:color="auto" w:fill="auto"/>
          </w:tcPr>
          <w:p w14:paraId="61B6EA6F" w14:textId="77777777" w:rsidR="005A3BA7" w:rsidRPr="001C0E1B" w:rsidRDefault="005A3BA7" w:rsidP="00BD4295">
            <w:pPr>
              <w:pStyle w:val="TAC"/>
              <w:rPr>
                <w:ins w:id="2069" w:author="Coroescu Liviu (1CD2)" w:date="2024-08-08T10:52:00Z" w16du:dateUtc="2024-08-08T08:52:00Z"/>
              </w:rPr>
            </w:pPr>
            <w:ins w:id="2070" w:author="Coroescu Liviu (1CD2)" w:date="2024-08-08T10:52:00Z" w16du:dateUtc="2024-08-08T08:52:00Z">
              <w:r w:rsidRPr="001C0E1B">
                <w:t>1,2</w:t>
              </w:r>
            </w:ins>
          </w:p>
        </w:tc>
        <w:tc>
          <w:tcPr>
            <w:tcW w:w="893" w:type="dxa"/>
            <w:tcBorders>
              <w:top w:val="single" w:sz="4" w:space="0" w:color="auto"/>
              <w:left w:val="single" w:sz="4" w:space="0" w:color="auto"/>
              <w:bottom w:val="nil"/>
              <w:right w:val="single" w:sz="4" w:space="0" w:color="auto"/>
            </w:tcBorders>
            <w:shd w:val="clear" w:color="auto" w:fill="auto"/>
          </w:tcPr>
          <w:p w14:paraId="414C819C" w14:textId="77777777" w:rsidR="005A3BA7" w:rsidRPr="001C0E1B" w:rsidRDefault="005A3BA7" w:rsidP="00BD4295">
            <w:pPr>
              <w:pStyle w:val="TAC"/>
              <w:rPr>
                <w:ins w:id="2071" w:author="Coroescu Liviu (1CD2)" w:date="2024-08-08T10:52:00Z" w16du:dateUtc="2024-08-08T08:52:00Z"/>
              </w:rPr>
            </w:pPr>
            <w:ins w:id="2072" w:author="Coroescu Liviu (1CD2)" w:date="2024-08-08T10:52:00Z" w16du:dateUtc="2024-08-08T08:52:00Z">
              <w:r w:rsidRPr="001C0E1B">
                <w:t>dBm/SSB SCS</w:t>
              </w:r>
            </w:ins>
          </w:p>
        </w:tc>
        <w:tc>
          <w:tcPr>
            <w:tcW w:w="1942" w:type="dxa"/>
            <w:gridSpan w:val="4"/>
            <w:tcBorders>
              <w:left w:val="single" w:sz="4" w:space="0" w:color="auto"/>
              <w:bottom w:val="nil"/>
              <w:right w:val="single" w:sz="4" w:space="0" w:color="auto"/>
            </w:tcBorders>
            <w:shd w:val="clear" w:color="auto" w:fill="auto"/>
          </w:tcPr>
          <w:p w14:paraId="5805A4D2" w14:textId="1229BA52" w:rsidR="005A3BA7" w:rsidRPr="001C0E1B" w:rsidRDefault="005A3BA7" w:rsidP="005A3BA7">
            <w:pPr>
              <w:pStyle w:val="TAC"/>
              <w:rPr>
                <w:ins w:id="2073" w:author="Coroescu Liviu (1CD2)" w:date="2024-08-08T10:52:00Z" w16du:dateUtc="2024-08-08T08:52:00Z"/>
                <w:rFonts w:eastAsia="Calibri"/>
                <w:szCs w:val="22"/>
              </w:rPr>
            </w:pPr>
            <w:ins w:id="2074" w:author="Coroescu Liviu (1CD2)" w:date="2024-08-08T10:52:00Z" w16du:dateUtc="2024-08-08T08:52:00Z">
              <w:r w:rsidRPr="001C0E1B">
                <w:t>-94.65</w:t>
              </w:r>
            </w:ins>
            <w:ins w:id="2075" w:author="Coroescu Liviu (1CD2)" w:date="2024-08-08T10:53:00Z" w16du:dateUtc="2024-08-08T08:53:00Z">
              <w:r>
                <w:t>+TT</w:t>
              </w:r>
            </w:ins>
          </w:p>
        </w:tc>
        <w:tc>
          <w:tcPr>
            <w:tcW w:w="1091" w:type="dxa"/>
            <w:gridSpan w:val="2"/>
            <w:tcBorders>
              <w:left w:val="single" w:sz="4" w:space="0" w:color="auto"/>
              <w:bottom w:val="nil"/>
              <w:right w:val="single" w:sz="4" w:space="0" w:color="auto"/>
            </w:tcBorders>
            <w:shd w:val="clear" w:color="auto" w:fill="auto"/>
          </w:tcPr>
          <w:p w14:paraId="6B90EBBF" w14:textId="77777777" w:rsidR="005A3BA7" w:rsidRPr="001C0E1B" w:rsidRDefault="005A3BA7" w:rsidP="00BD4295">
            <w:pPr>
              <w:pStyle w:val="TAC"/>
              <w:rPr>
                <w:ins w:id="2076" w:author="Coroescu Liviu (1CD2)" w:date="2024-08-08T10:52:00Z" w16du:dateUtc="2024-08-08T08:52:00Z"/>
              </w:rPr>
            </w:pPr>
            <w:ins w:id="2077" w:author="Coroescu Liviu (1CD2)" w:date="2024-08-08T10:52:00Z" w16du:dateUtc="2024-08-08T08:52:00Z">
              <w:r w:rsidRPr="001C0E1B">
                <w:rPr>
                  <w:sz w:val="16"/>
                  <w:szCs w:val="16"/>
                </w:rPr>
                <w:t>(</w:t>
              </w:r>
            </w:ins>
            <w:ins w:id="2078" w:author="Coroescu Liviu (1CD2)" w:date="2024-08-08T10:52:00Z" w16du:dateUtc="2024-08-08T08:52:00Z">
              <w:r w:rsidRPr="001C0E1B">
                <w:rPr>
                  <w:noProof/>
                  <w:position w:val="-12"/>
                  <w:sz w:val="16"/>
                  <w:szCs w:val="16"/>
                </w:rPr>
                <w:object w:dxaOrig="400" w:dyaOrig="360" w14:anchorId="01926B69">
                  <v:shape id="_x0000_i1031" type="#_x0000_t75" style="width:20.25pt;height:20.25pt" o:ole="" fillcolor="window">
                    <v:imagedata r:id="rId18" o:title=""/>
                  </v:shape>
                  <o:OLEObject Type="Embed" ProgID="Equation.3" ShapeID="_x0000_i1031" DrawAspect="Content" ObjectID="_1784723930" r:id="rId28"/>
                </w:object>
              </w:r>
            </w:ins>
            <w:ins w:id="2079" w:author="Coroescu Liviu (1CD2)" w:date="2024-08-08T10:52:00Z" w16du:dateUtc="2024-08-08T08:52:00Z">
              <w:r w:rsidRPr="001C0E1B">
                <w:rPr>
                  <w:sz w:val="16"/>
                  <w:szCs w:val="16"/>
                </w:rPr>
                <w:t xml:space="preserve"> for Channel 2 +8dB)</w:t>
              </w:r>
            </w:ins>
          </w:p>
        </w:tc>
        <w:tc>
          <w:tcPr>
            <w:tcW w:w="831" w:type="dxa"/>
            <w:tcBorders>
              <w:top w:val="single" w:sz="4" w:space="0" w:color="auto"/>
              <w:left w:val="single" w:sz="4" w:space="0" w:color="auto"/>
              <w:right w:val="single" w:sz="4" w:space="0" w:color="auto"/>
            </w:tcBorders>
          </w:tcPr>
          <w:p w14:paraId="31B0E7F6" w14:textId="1D932038" w:rsidR="005A3BA7" w:rsidRPr="001C0E1B" w:rsidRDefault="005A3BA7" w:rsidP="00BD4295">
            <w:pPr>
              <w:pStyle w:val="TAC"/>
              <w:rPr>
                <w:ins w:id="2080" w:author="Coroescu Liviu (1CD2)" w:date="2024-08-08T10:52:00Z" w16du:dateUtc="2024-08-08T08:52:00Z"/>
                <w:szCs w:val="18"/>
              </w:rPr>
            </w:pPr>
            <w:ins w:id="2081" w:author="Coroescu Liviu (1CD2)" w:date="2024-08-08T10:52:00Z" w16du:dateUtc="2024-08-08T08:52:00Z">
              <w:r w:rsidRPr="001C0E1B">
                <w:rPr>
                  <w:szCs w:val="18"/>
                </w:rPr>
                <w:t>-115</w:t>
              </w:r>
            </w:ins>
            <w:ins w:id="2082" w:author="Coroescu Liviu (1CD2)" w:date="2024-08-08T10:53:00Z" w16du:dateUtc="2024-08-08T08:53:00Z">
              <w:r>
                <w:t>+TT</w:t>
              </w:r>
            </w:ins>
          </w:p>
        </w:tc>
      </w:tr>
      <w:tr w:rsidR="005A3BA7" w:rsidRPr="001C0E1B" w14:paraId="548311B5" w14:textId="77777777" w:rsidTr="00BD4295">
        <w:trPr>
          <w:trHeight w:val="187"/>
          <w:jc w:val="center"/>
          <w:ins w:id="2083" w:author="Coroescu Liviu (1CD2)" w:date="2024-08-08T10:52:00Z"/>
        </w:trPr>
        <w:tc>
          <w:tcPr>
            <w:tcW w:w="2689" w:type="dxa"/>
            <w:gridSpan w:val="2"/>
            <w:tcBorders>
              <w:top w:val="single" w:sz="4" w:space="0" w:color="auto"/>
              <w:left w:val="single" w:sz="4" w:space="0" w:color="auto"/>
              <w:bottom w:val="single" w:sz="4" w:space="0" w:color="auto"/>
              <w:right w:val="single" w:sz="4" w:space="0" w:color="auto"/>
            </w:tcBorders>
          </w:tcPr>
          <w:p w14:paraId="545CE152" w14:textId="77777777" w:rsidR="005A3BA7" w:rsidRPr="001C0E1B" w:rsidRDefault="005A3BA7" w:rsidP="00BD4295">
            <w:pPr>
              <w:pStyle w:val="TAL"/>
              <w:rPr>
                <w:ins w:id="2084" w:author="Coroescu Liviu (1CD2)" w:date="2024-08-08T10:52:00Z" w16du:dateUtc="2024-08-08T08:52:00Z"/>
              </w:rPr>
            </w:pPr>
            <w:ins w:id="2085" w:author="Coroescu Liviu (1CD2)" w:date="2024-08-08T10:52:00Z" w16du:dateUtc="2024-08-08T08:52:00Z">
              <w:r w:rsidRPr="001C0E1B">
                <w:rPr>
                  <w:rFonts w:eastAsia="Calibri"/>
                  <w:noProof/>
                  <w:position w:val="-12"/>
                  <w:szCs w:val="22"/>
                  <w:lang w:val="en-US"/>
                </w:rPr>
                <w:drawing>
                  <wp:inline distT="0" distB="0" distL="0" distR="0" wp14:anchorId="00DC7DD3" wp14:editId="25D3C6D2">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0A3CF935" w14:textId="77777777" w:rsidR="005A3BA7" w:rsidRPr="001C0E1B" w:rsidRDefault="005A3BA7" w:rsidP="00BD4295">
            <w:pPr>
              <w:pStyle w:val="TAC"/>
              <w:rPr>
                <w:ins w:id="2086" w:author="Coroescu Liviu (1CD2)" w:date="2024-08-08T10:52:00Z" w16du:dateUtc="2024-08-08T08:52:00Z"/>
              </w:rPr>
            </w:pPr>
            <w:ins w:id="2087" w:author="Coroescu Liviu (1CD2)" w:date="2024-08-08T10:52:00Z" w16du:dateUtc="2024-08-08T08:52: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603127BD" w14:textId="77777777" w:rsidR="005A3BA7" w:rsidRPr="001C0E1B" w:rsidRDefault="005A3BA7" w:rsidP="00BD4295">
            <w:pPr>
              <w:pStyle w:val="TAC"/>
              <w:rPr>
                <w:ins w:id="2088" w:author="Coroescu Liviu (1CD2)" w:date="2024-08-08T10:52:00Z" w16du:dateUtc="2024-08-08T08:52:00Z"/>
              </w:rPr>
            </w:pPr>
            <w:ins w:id="2089" w:author="Coroescu Liviu (1CD2)" w:date="2024-08-08T10:52:00Z" w16du:dateUtc="2024-08-08T08:52:00Z">
              <w:r w:rsidRPr="001C0E1B">
                <w:t>dB</w:t>
              </w:r>
            </w:ins>
          </w:p>
        </w:tc>
        <w:tc>
          <w:tcPr>
            <w:tcW w:w="1233" w:type="dxa"/>
            <w:gridSpan w:val="3"/>
            <w:tcBorders>
              <w:top w:val="single" w:sz="4" w:space="0" w:color="auto"/>
              <w:left w:val="single" w:sz="4" w:space="0" w:color="auto"/>
              <w:bottom w:val="single" w:sz="4" w:space="0" w:color="auto"/>
              <w:right w:val="single" w:sz="4" w:space="0" w:color="auto"/>
            </w:tcBorders>
          </w:tcPr>
          <w:p w14:paraId="58CE746C" w14:textId="77777777" w:rsidR="005A3BA7" w:rsidRPr="001C0E1B" w:rsidRDefault="005A3BA7" w:rsidP="00BD4295">
            <w:pPr>
              <w:pStyle w:val="TAC"/>
              <w:rPr>
                <w:ins w:id="2090" w:author="Coroescu Liviu (1CD2)" w:date="2024-08-08T10:52:00Z" w16du:dateUtc="2024-08-08T08:52:00Z"/>
              </w:rPr>
            </w:pPr>
            <w:ins w:id="2091" w:author="Coroescu Liviu (1CD2)" w:date="2024-08-08T10:52:00Z" w16du:dateUtc="2024-08-08T08:52:00Z">
              <w:r w:rsidRPr="001C0E1B">
                <w:t>10</w:t>
              </w:r>
            </w:ins>
          </w:p>
        </w:tc>
        <w:tc>
          <w:tcPr>
            <w:tcW w:w="709" w:type="dxa"/>
            <w:tcBorders>
              <w:top w:val="single" w:sz="4" w:space="0" w:color="auto"/>
              <w:left w:val="single" w:sz="4" w:space="0" w:color="auto"/>
              <w:bottom w:val="single" w:sz="4" w:space="0" w:color="auto"/>
              <w:right w:val="single" w:sz="4" w:space="0" w:color="auto"/>
            </w:tcBorders>
          </w:tcPr>
          <w:p w14:paraId="03552942" w14:textId="77777777" w:rsidR="005A3BA7" w:rsidRPr="001C0E1B" w:rsidRDefault="005A3BA7" w:rsidP="00BD4295">
            <w:pPr>
              <w:pStyle w:val="TAC"/>
              <w:rPr>
                <w:ins w:id="2092" w:author="Coroescu Liviu (1CD2)" w:date="2024-08-08T10:52:00Z" w16du:dateUtc="2024-08-08T08:52:00Z"/>
              </w:rPr>
            </w:pPr>
            <w:ins w:id="2093" w:author="Coroescu Liviu (1CD2)" w:date="2024-08-08T10:52:00Z" w16du:dateUtc="2024-08-08T08:52:00Z">
              <w:r w:rsidRPr="001C0E1B">
                <w:t>10</w:t>
              </w:r>
            </w:ins>
          </w:p>
        </w:tc>
        <w:tc>
          <w:tcPr>
            <w:tcW w:w="1091" w:type="dxa"/>
            <w:gridSpan w:val="2"/>
            <w:tcBorders>
              <w:top w:val="single" w:sz="4" w:space="0" w:color="auto"/>
              <w:left w:val="single" w:sz="4" w:space="0" w:color="auto"/>
              <w:bottom w:val="single" w:sz="4" w:space="0" w:color="auto"/>
              <w:right w:val="single" w:sz="4" w:space="0" w:color="auto"/>
            </w:tcBorders>
          </w:tcPr>
          <w:p w14:paraId="751C6A2B" w14:textId="77777777" w:rsidR="005A3BA7" w:rsidRPr="001C0E1B" w:rsidRDefault="005A3BA7" w:rsidP="00BD4295">
            <w:pPr>
              <w:pStyle w:val="TAC"/>
              <w:rPr>
                <w:ins w:id="2094" w:author="Coroescu Liviu (1CD2)" w:date="2024-08-08T10:52:00Z" w16du:dateUtc="2024-08-08T08:52:00Z"/>
              </w:rPr>
            </w:pPr>
            <w:ins w:id="2095" w:author="Coroescu Liviu (1CD2)" w:date="2024-08-08T10:52:00Z" w16du:dateUtc="2024-08-08T08:52:00Z">
              <w:r w:rsidRPr="001C0E1B">
                <w:t>13</w:t>
              </w:r>
            </w:ins>
          </w:p>
        </w:tc>
        <w:tc>
          <w:tcPr>
            <w:tcW w:w="831" w:type="dxa"/>
            <w:tcBorders>
              <w:top w:val="single" w:sz="4" w:space="0" w:color="auto"/>
              <w:left w:val="single" w:sz="4" w:space="0" w:color="auto"/>
              <w:bottom w:val="single" w:sz="4" w:space="0" w:color="auto"/>
              <w:right w:val="single" w:sz="4" w:space="0" w:color="auto"/>
            </w:tcBorders>
          </w:tcPr>
          <w:p w14:paraId="5E21DF5E" w14:textId="77777777" w:rsidR="005A3BA7" w:rsidRPr="001C0E1B" w:rsidRDefault="005A3BA7" w:rsidP="00BD4295">
            <w:pPr>
              <w:pStyle w:val="TAC"/>
              <w:rPr>
                <w:ins w:id="2096" w:author="Coroescu Liviu (1CD2)" w:date="2024-08-08T10:52:00Z" w16du:dateUtc="2024-08-08T08:52:00Z"/>
                <w:szCs w:val="18"/>
              </w:rPr>
            </w:pPr>
            <w:ins w:id="2097" w:author="Coroescu Liviu (1CD2)" w:date="2024-08-08T10:52:00Z" w16du:dateUtc="2024-08-08T08:52:00Z">
              <w:r w:rsidRPr="001C0E1B">
                <w:rPr>
                  <w:szCs w:val="18"/>
                </w:rPr>
                <w:t>-3</w:t>
              </w:r>
            </w:ins>
          </w:p>
        </w:tc>
      </w:tr>
      <w:tr w:rsidR="005A3BA7" w:rsidRPr="001C0E1B" w14:paraId="369A8EF2" w14:textId="77777777" w:rsidTr="00BD4295">
        <w:trPr>
          <w:trHeight w:val="187"/>
          <w:jc w:val="center"/>
          <w:ins w:id="2098" w:author="Coroescu Liviu (1CD2)" w:date="2024-08-08T10:52:00Z"/>
        </w:trPr>
        <w:tc>
          <w:tcPr>
            <w:tcW w:w="1038" w:type="dxa"/>
            <w:tcBorders>
              <w:top w:val="single" w:sz="4" w:space="0" w:color="auto"/>
              <w:left w:val="single" w:sz="4" w:space="0" w:color="auto"/>
              <w:bottom w:val="nil"/>
              <w:right w:val="single" w:sz="4" w:space="0" w:color="auto"/>
            </w:tcBorders>
            <w:shd w:val="clear" w:color="auto" w:fill="auto"/>
          </w:tcPr>
          <w:p w14:paraId="434B308F" w14:textId="77777777" w:rsidR="005A3BA7" w:rsidRPr="001C0E1B" w:rsidRDefault="005A3BA7" w:rsidP="00BD4295">
            <w:pPr>
              <w:pStyle w:val="TAL"/>
              <w:rPr>
                <w:ins w:id="2099" w:author="Coroescu Liviu (1CD2)" w:date="2024-08-08T10:52:00Z" w16du:dateUtc="2024-08-08T08:52:00Z"/>
              </w:rPr>
            </w:pPr>
            <w:ins w:id="2100" w:author="Coroescu Liviu (1CD2)" w:date="2024-08-08T10:52:00Z" w16du:dateUtc="2024-08-08T08:52:00Z">
              <w:r w:rsidRPr="001C0E1B">
                <w:t>SS-RSRP</w:t>
              </w:r>
              <w:r w:rsidRPr="001C0E1B">
                <w:rPr>
                  <w:vertAlign w:val="superscript"/>
                </w:rPr>
                <w:t>Note3</w:t>
              </w:r>
            </w:ins>
          </w:p>
        </w:tc>
        <w:tc>
          <w:tcPr>
            <w:tcW w:w="1651" w:type="dxa"/>
            <w:tcBorders>
              <w:top w:val="single" w:sz="4" w:space="0" w:color="auto"/>
              <w:left w:val="single" w:sz="4" w:space="0" w:color="auto"/>
              <w:right w:val="single" w:sz="4" w:space="0" w:color="auto"/>
            </w:tcBorders>
          </w:tcPr>
          <w:p w14:paraId="3692B5B1" w14:textId="77777777" w:rsidR="005A3BA7" w:rsidRPr="001C0E1B" w:rsidRDefault="005A3BA7" w:rsidP="00BD4295">
            <w:pPr>
              <w:pStyle w:val="TAL"/>
              <w:rPr>
                <w:ins w:id="2101" w:author="Coroescu Liviu (1CD2)" w:date="2024-08-08T10:52:00Z" w16du:dateUtc="2024-08-08T08:52:00Z"/>
                <w:sz w:val="15"/>
                <w:szCs w:val="15"/>
              </w:rPr>
            </w:pPr>
            <w:ins w:id="2102" w:author="Coroescu Liviu (1CD2)" w:date="2024-08-08T10:52:00Z" w16du:dateUtc="2024-08-08T08:52:00Z">
              <w:r w:rsidRPr="001C0E1B">
                <w:rPr>
                  <w:sz w:val="15"/>
                  <w:szCs w:val="15"/>
                </w:rPr>
                <w:t>NR_FDD_F</w:t>
              </w:r>
              <w:r>
                <w:rPr>
                  <w:sz w:val="15"/>
                  <w:szCs w:val="15"/>
                </w:rPr>
                <w:t>R1_A</w:t>
              </w:r>
              <w:r w:rsidRPr="001C0E1B">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355115AD" w14:textId="77777777" w:rsidR="005A3BA7" w:rsidRPr="001C0E1B" w:rsidRDefault="005A3BA7" w:rsidP="00BD4295">
            <w:pPr>
              <w:pStyle w:val="TAC"/>
              <w:rPr>
                <w:ins w:id="2103" w:author="Coroescu Liviu (1CD2)" w:date="2024-08-08T10:52:00Z" w16du:dateUtc="2024-08-08T08:52:00Z"/>
              </w:rPr>
            </w:pPr>
            <w:ins w:id="2104" w:author="Coroescu Liviu (1CD2)" w:date="2024-08-08T10:52:00Z" w16du:dateUtc="2024-08-08T08:52:00Z">
              <w:r w:rsidRPr="001C0E1B">
                <w:t>1,2</w:t>
              </w:r>
            </w:ins>
          </w:p>
        </w:tc>
        <w:tc>
          <w:tcPr>
            <w:tcW w:w="893" w:type="dxa"/>
            <w:tcBorders>
              <w:top w:val="single" w:sz="4" w:space="0" w:color="auto"/>
              <w:left w:val="single" w:sz="4" w:space="0" w:color="auto"/>
              <w:bottom w:val="nil"/>
              <w:right w:val="single" w:sz="4" w:space="0" w:color="auto"/>
            </w:tcBorders>
            <w:shd w:val="clear" w:color="auto" w:fill="auto"/>
          </w:tcPr>
          <w:p w14:paraId="02B9678A" w14:textId="77777777" w:rsidR="005A3BA7" w:rsidRPr="001C0E1B" w:rsidRDefault="005A3BA7" w:rsidP="00BD4295">
            <w:pPr>
              <w:pStyle w:val="TAC"/>
              <w:rPr>
                <w:ins w:id="2105" w:author="Coroescu Liviu (1CD2)" w:date="2024-08-08T10:52:00Z" w16du:dateUtc="2024-08-08T08:52:00Z"/>
              </w:rPr>
            </w:pPr>
            <w:ins w:id="2106" w:author="Coroescu Liviu (1CD2)" w:date="2024-08-08T10:52:00Z" w16du:dateUtc="2024-08-08T08:52:00Z">
              <w:r w:rsidRPr="001C0E1B">
                <w:t>dBm/SCS</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1DC5DCDF" w14:textId="02D21CB7" w:rsidR="005A3BA7" w:rsidRPr="001C0E1B" w:rsidRDefault="005A3BA7" w:rsidP="00BD4295">
            <w:pPr>
              <w:pStyle w:val="TAC"/>
              <w:rPr>
                <w:ins w:id="2107" w:author="Coroescu Liviu (1CD2)" w:date="2024-08-08T10:52:00Z" w16du:dateUtc="2024-08-08T08:52:00Z"/>
              </w:rPr>
            </w:pPr>
            <w:ins w:id="2108" w:author="Coroescu Liviu (1CD2)" w:date="2024-08-08T10:52:00Z" w16du:dateUtc="2024-08-08T08:52:00Z">
              <w:r w:rsidRPr="001C0E1B">
                <w:t>-84.65</w:t>
              </w:r>
            </w:ins>
            <w:ins w:id="2109" w:author="Coroescu Liviu (1CD2)" w:date="2024-08-08T10:53:00Z" w16du:dateUtc="2024-08-08T08:53:00Z">
              <w:r>
                <w:t>+TT</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4AB71248" w14:textId="77777777" w:rsidR="005A3BA7" w:rsidRPr="001C0E1B" w:rsidRDefault="005A3BA7" w:rsidP="00BD4295">
            <w:pPr>
              <w:pStyle w:val="TAC"/>
              <w:rPr>
                <w:ins w:id="2110" w:author="Coroescu Liviu (1CD2)" w:date="2024-08-08T10:52:00Z" w16du:dateUtc="2024-08-08T08:52:00Z"/>
              </w:rPr>
            </w:pPr>
            <w:ins w:id="2111" w:author="Coroescu Liviu (1CD2)" w:date="2024-08-08T10:52:00Z" w16du:dateUtc="2024-08-08T08:52:00Z">
              <w:r w:rsidRPr="001C0E1B">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tcPr>
          <w:p w14:paraId="6C4538A2" w14:textId="6F2BD511" w:rsidR="005A3BA7" w:rsidRPr="001C0E1B" w:rsidRDefault="005A3BA7" w:rsidP="00BD4295">
            <w:pPr>
              <w:pStyle w:val="TAC"/>
              <w:rPr>
                <w:ins w:id="2112" w:author="Coroescu Liviu (1CD2)" w:date="2024-08-08T10:52:00Z" w16du:dateUtc="2024-08-08T08:52:00Z"/>
                <w:szCs w:val="18"/>
              </w:rPr>
            </w:pPr>
            <w:ins w:id="2113" w:author="Coroescu Liviu (1CD2)" w:date="2024-08-08T10:52:00Z" w16du:dateUtc="2024-08-08T08:52:00Z">
              <w:r w:rsidRPr="001C0E1B">
                <w:rPr>
                  <w:szCs w:val="18"/>
                </w:rPr>
                <w:t>-118.00</w:t>
              </w:r>
            </w:ins>
            <w:ins w:id="2114" w:author="Coroescu Liviu (1CD2)" w:date="2024-08-08T10:53:00Z" w16du:dateUtc="2024-08-08T08:53:00Z">
              <w:r>
                <w:t>+TT</w:t>
              </w:r>
            </w:ins>
          </w:p>
        </w:tc>
      </w:tr>
      <w:tr w:rsidR="005A3BA7" w:rsidRPr="001C0E1B" w14:paraId="468F944C" w14:textId="77777777" w:rsidTr="00BD4295">
        <w:trPr>
          <w:trHeight w:val="187"/>
          <w:jc w:val="center"/>
          <w:ins w:id="2115" w:author="Coroescu Liviu (1CD2)" w:date="2024-08-08T10:52:00Z"/>
        </w:trPr>
        <w:tc>
          <w:tcPr>
            <w:tcW w:w="1038" w:type="dxa"/>
            <w:tcBorders>
              <w:top w:val="single" w:sz="4" w:space="0" w:color="auto"/>
              <w:left w:val="single" w:sz="4" w:space="0" w:color="auto"/>
              <w:bottom w:val="nil"/>
              <w:right w:val="single" w:sz="4" w:space="0" w:color="auto"/>
            </w:tcBorders>
            <w:shd w:val="clear" w:color="auto" w:fill="auto"/>
          </w:tcPr>
          <w:p w14:paraId="626AA990" w14:textId="77777777" w:rsidR="005A3BA7" w:rsidRPr="001C0E1B" w:rsidRDefault="005A3BA7" w:rsidP="00BD4295">
            <w:pPr>
              <w:pStyle w:val="TAL"/>
              <w:rPr>
                <w:ins w:id="2116" w:author="Coroescu Liviu (1CD2)" w:date="2024-08-08T10:52:00Z" w16du:dateUtc="2024-08-08T08:52:00Z"/>
              </w:rPr>
            </w:pPr>
            <w:ins w:id="2117" w:author="Coroescu Liviu (1CD2)" w:date="2024-08-08T10:52:00Z" w16du:dateUtc="2024-08-08T08:52:00Z">
              <w:r w:rsidRPr="001C0E1B">
                <w:t>Io</w:t>
              </w:r>
              <w:r w:rsidRPr="001C0E1B">
                <w:rPr>
                  <w:vertAlign w:val="superscript"/>
                </w:rPr>
                <w:t>Note3</w:t>
              </w:r>
            </w:ins>
          </w:p>
        </w:tc>
        <w:tc>
          <w:tcPr>
            <w:tcW w:w="1651" w:type="dxa"/>
            <w:tcBorders>
              <w:top w:val="single" w:sz="4" w:space="0" w:color="auto"/>
              <w:left w:val="single" w:sz="4" w:space="0" w:color="auto"/>
              <w:right w:val="single" w:sz="4" w:space="0" w:color="auto"/>
            </w:tcBorders>
          </w:tcPr>
          <w:p w14:paraId="30F7D660" w14:textId="77777777" w:rsidR="005A3BA7" w:rsidRPr="001C0E1B" w:rsidRDefault="005A3BA7" w:rsidP="00BD4295">
            <w:pPr>
              <w:pStyle w:val="TAL"/>
              <w:rPr>
                <w:ins w:id="2118" w:author="Coroescu Liviu (1CD2)" w:date="2024-08-08T10:52:00Z" w16du:dateUtc="2024-08-08T08:52:00Z"/>
                <w:sz w:val="15"/>
                <w:szCs w:val="15"/>
              </w:rPr>
            </w:pPr>
            <w:ins w:id="2119" w:author="Coroescu Liviu (1CD2)" w:date="2024-08-08T10:52:00Z" w16du:dateUtc="2024-08-08T08:52:00Z">
              <w:r w:rsidRPr="001C0E1B">
                <w:rPr>
                  <w:sz w:val="15"/>
                  <w:szCs w:val="15"/>
                </w:rPr>
                <w:t>NR_FDD_FR1_A</w:t>
              </w:r>
            </w:ins>
          </w:p>
        </w:tc>
        <w:tc>
          <w:tcPr>
            <w:tcW w:w="850" w:type="dxa"/>
            <w:tcBorders>
              <w:top w:val="single" w:sz="4" w:space="0" w:color="auto"/>
              <w:left w:val="single" w:sz="4" w:space="0" w:color="auto"/>
              <w:bottom w:val="nil"/>
              <w:right w:val="single" w:sz="4" w:space="0" w:color="auto"/>
            </w:tcBorders>
            <w:shd w:val="clear" w:color="auto" w:fill="auto"/>
          </w:tcPr>
          <w:p w14:paraId="2EE7EB48" w14:textId="77777777" w:rsidR="005A3BA7" w:rsidRPr="001C0E1B" w:rsidRDefault="005A3BA7" w:rsidP="00BD4295">
            <w:pPr>
              <w:pStyle w:val="TAC"/>
              <w:rPr>
                <w:ins w:id="2120" w:author="Coroescu Liviu (1CD2)" w:date="2024-08-08T10:52:00Z" w16du:dateUtc="2024-08-08T08:52:00Z"/>
              </w:rPr>
            </w:pPr>
            <w:ins w:id="2121" w:author="Coroescu Liviu (1CD2)" w:date="2024-08-08T10:52:00Z" w16du:dateUtc="2024-08-08T08:52:00Z">
              <w:r w:rsidRPr="001C0E1B">
                <w:t>1,2</w:t>
              </w:r>
            </w:ins>
          </w:p>
        </w:tc>
        <w:tc>
          <w:tcPr>
            <w:tcW w:w="893" w:type="dxa"/>
            <w:tcBorders>
              <w:top w:val="single" w:sz="4" w:space="0" w:color="auto"/>
              <w:left w:val="single" w:sz="4" w:space="0" w:color="auto"/>
              <w:bottom w:val="nil"/>
              <w:right w:val="single" w:sz="4" w:space="0" w:color="auto"/>
            </w:tcBorders>
            <w:shd w:val="clear" w:color="auto" w:fill="auto"/>
          </w:tcPr>
          <w:p w14:paraId="1239EACC" w14:textId="77777777" w:rsidR="005A3BA7" w:rsidRPr="001C0E1B" w:rsidRDefault="005A3BA7" w:rsidP="00BD4295">
            <w:pPr>
              <w:pStyle w:val="TAC"/>
              <w:rPr>
                <w:ins w:id="2122" w:author="Coroescu Liviu (1CD2)" w:date="2024-08-08T10:52:00Z" w16du:dateUtc="2024-08-08T08:52:00Z"/>
              </w:rPr>
            </w:pPr>
            <w:ins w:id="2123" w:author="Coroescu Liviu (1CD2)" w:date="2024-08-08T10:52:00Z" w16du:dateUtc="2024-08-08T08:52:00Z">
              <w:r w:rsidRPr="001C0E1B">
                <w:t>dBm/</w:t>
              </w:r>
            </w:ins>
          </w:p>
          <w:p w14:paraId="52F14C14" w14:textId="77777777" w:rsidR="005A3BA7" w:rsidRPr="001C0E1B" w:rsidRDefault="005A3BA7" w:rsidP="00BD4295">
            <w:pPr>
              <w:pStyle w:val="TAC"/>
              <w:rPr>
                <w:ins w:id="2124" w:author="Coroescu Liviu (1CD2)" w:date="2024-08-08T10:52:00Z" w16du:dateUtc="2024-08-08T08:52:00Z"/>
              </w:rPr>
            </w:pPr>
            <w:ins w:id="2125" w:author="Coroescu Liviu (1CD2)" w:date="2024-08-08T10:52:00Z" w16du:dateUtc="2024-08-08T08:52:00Z">
              <w:r w:rsidRPr="001C0E1B">
                <w:t>9.36MHz</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0E008F68" w14:textId="77777777" w:rsidR="005A3BA7" w:rsidRPr="001C0E1B" w:rsidRDefault="005A3BA7" w:rsidP="00BD4295">
            <w:pPr>
              <w:pStyle w:val="TAC"/>
              <w:rPr>
                <w:ins w:id="2126" w:author="Coroescu Liviu (1CD2)" w:date="2024-08-08T10:52:00Z" w16du:dateUtc="2024-08-08T08:52:00Z"/>
              </w:rPr>
            </w:pPr>
            <w:ins w:id="2127" w:author="Coroescu Liviu (1CD2)" w:date="2024-08-08T10:52:00Z" w16du:dateUtc="2024-08-08T08:52:00Z">
              <w:r w:rsidRPr="001C0E1B">
                <w:t>-56.28</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468A5116" w14:textId="77777777" w:rsidR="005A3BA7" w:rsidRPr="001C0E1B" w:rsidRDefault="005A3BA7" w:rsidP="00BD4295">
            <w:pPr>
              <w:pStyle w:val="TAC"/>
              <w:rPr>
                <w:ins w:id="2128" w:author="Coroescu Liviu (1CD2)" w:date="2024-08-08T10:52:00Z" w16du:dateUtc="2024-08-08T08:52:00Z"/>
              </w:rPr>
            </w:pPr>
            <w:ins w:id="2129" w:author="Coroescu Liviu (1CD2)" w:date="2024-08-08T10:52:00Z" w16du:dateUtc="2024-08-08T08:52:00Z">
              <w:r>
                <w:rPr>
                  <w:sz w:val="16"/>
                  <w:szCs w:val="16"/>
                </w:rPr>
                <w:t>(</w:t>
              </w:r>
              <w:r w:rsidRPr="001C0E1B">
                <w:rPr>
                  <w:sz w:val="16"/>
                  <w:szCs w:val="16"/>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43559DB2" w14:textId="77777777" w:rsidR="005A3BA7" w:rsidRPr="001C0E1B" w:rsidRDefault="005A3BA7" w:rsidP="00BD4295">
            <w:pPr>
              <w:pStyle w:val="TAC"/>
              <w:rPr>
                <w:ins w:id="2130" w:author="Coroescu Liviu (1CD2)" w:date="2024-08-08T10:52:00Z" w16du:dateUtc="2024-08-08T08:52:00Z"/>
              </w:rPr>
            </w:pPr>
            <w:ins w:id="2131" w:author="Coroescu Liviu (1CD2)" w:date="2024-08-08T10:52:00Z" w16du:dateUtc="2024-08-08T08:52:00Z">
              <w:r w:rsidRPr="001C0E1B">
                <w:t>-85.28</w:t>
              </w:r>
            </w:ins>
          </w:p>
        </w:tc>
      </w:tr>
      <w:tr w:rsidR="005A3BA7" w:rsidRPr="001C0E1B" w14:paraId="66083A66" w14:textId="77777777" w:rsidTr="00BD4295">
        <w:trPr>
          <w:trHeight w:val="187"/>
          <w:jc w:val="center"/>
          <w:ins w:id="2132" w:author="Coroescu Liviu (1CD2)" w:date="2024-08-08T10:52:00Z"/>
        </w:trPr>
        <w:tc>
          <w:tcPr>
            <w:tcW w:w="2689" w:type="dxa"/>
            <w:gridSpan w:val="2"/>
            <w:tcBorders>
              <w:top w:val="single" w:sz="4" w:space="0" w:color="auto"/>
              <w:left w:val="single" w:sz="4" w:space="0" w:color="auto"/>
              <w:bottom w:val="single" w:sz="4" w:space="0" w:color="auto"/>
              <w:right w:val="single" w:sz="4" w:space="0" w:color="auto"/>
            </w:tcBorders>
            <w:hideMark/>
          </w:tcPr>
          <w:p w14:paraId="0D391143" w14:textId="77777777" w:rsidR="005A3BA7" w:rsidRPr="001C0E1B" w:rsidRDefault="005A3BA7" w:rsidP="00BD4295">
            <w:pPr>
              <w:pStyle w:val="TAL"/>
              <w:rPr>
                <w:ins w:id="2133" w:author="Coroescu Liviu (1CD2)" w:date="2024-08-08T10:52:00Z" w16du:dateUtc="2024-08-08T08:52:00Z"/>
              </w:rPr>
            </w:pPr>
            <w:ins w:id="2134" w:author="Coroescu Liviu (1CD2)" w:date="2024-08-08T10:52:00Z" w16du:dateUtc="2024-08-08T08:52:00Z">
              <w:r w:rsidRPr="001C0E1B">
                <w:rPr>
                  <w:rFonts w:eastAsia="Calibri"/>
                  <w:noProof/>
                  <w:position w:val="-12"/>
                  <w:szCs w:val="22"/>
                  <w:lang w:val="en-US"/>
                </w:rPr>
                <w:drawing>
                  <wp:inline distT="0" distB="0" distL="0" distR="0" wp14:anchorId="487F1E7C" wp14:editId="4FC1693A">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6157EF29" w14:textId="77777777" w:rsidR="005A3BA7" w:rsidRPr="001C0E1B" w:rsidRDefault="005A3BA7" w:rsidP="00BD4295">
            <w:pPr>
              <w:pStyle w:val="TAC"/>
              <w:rPr>
                <w:ins w:id="2135" w:author="Coroescu Liviu (1CD2)" w:date="2024-08-08T10:52:00Z" w16du:dateUtc="2024-08-08T08:52:00Z"/>
              </w:rPr>
            </w:pPr>
            <w:ins w:id="2136" w:author="Coroescu Liviu (1CD2)" w:date="2024-08-08T10:52:00Z" w16du:dateUtc="2024-08-08T08:52:00Z">
              <w:r w:rsidRPr="009D2EAA">
                <w:t>1,2</w:t>
              </w:r>
            </w:ins>
          </w:p>
        </w:tc>
        <w:tc>
          <w:tcPr>
            <w:tcW w:w="893" w:type="dxa"/>
            <w:tcBorders>
              <w:top w:val="single" w:sz="4" w:space="0" w:color="auto"/>
              <w:left w:val="single" w:sz="4" w:space="0" w:color="auto"/>
              <w:bottom w:val="single" w:sz="4" w:space="0" w:color="auto"/>
              <w:right w:val="single" w:sz="4" w:space="0" w:color="auto"/>
            </w:tcBorders>
            <w:hideMark/>
          </w:tcPr>
          <w:p w14:paraId="057EDE1A" w14:textId="77777777" w:rsidR="005A3BA7" w:rsidRPr="001C0E1B" w:rsidRDefault="005A3BA7" w:rsidP="00BD4295">
            <w:pPr>
              <w:pStyle w:val="TAC"/>
              <w:rPr>
                <w:ins w:id="2137" w:author="Coroescu Liviu (1CD2)" w:date="2024-08-08T10:52:00Z" w16du:dateUtc="2024-08-08T08:52:00Z"/>
              </w:rPr>
            </w:pPr>
            <w:ins w:id="2138" w:author="Coroescu Liviu (1CD2)" w:date="2024-08-08T10:52:00Z" w16du:dateUtc="2024-08-08T08:52:00Z">
              <w:r w:rsidRPr="001C0E1B">
                <w:t>dB</w:t>
              </w:r>
            </w:ins>
          </w:p>
        </w:tc>
        <w:tc>
          <w:tcPr>
            <w:tcW w:w="1233" w:type="dxa"/>
            <w:gridSpan w:val="3"/>
            <w:tcBorders>
              <w:top w:val="single" w:sz="4" w:space="0" w:color="auto"/>
              <w:left w:val="single" w:sz="4" w:space="0" w:color="auto"/>
              <w:bottom w:val="single" w:sz="4" w:space="0" w:color="auto"/>
              <w:right w:val="single" w:sz="4" w:space="0" w:color="auto"/>
            </w:tcBorders>
          </w:tcPr>
          <w:p w14:paraId="6F1B35A1" w14:textId="78760829" w:rsidR="005A3BA7" w:rsidRPr="001C0E1B" w:rsidRDefault="005A3BA7" w:rsidP="00BD4295">
            <w:pPr>
              <w:pStyle w:val="TAC"/>
              <w:rPr>
                <w:ins w:id="2139" w:author="Coroescu Liviu (1CD2)" w:date="2024-08-08T10:52:00Z" w16du:dateUtc="2024-08-08T08:52:00Z"/>
              </w:rPr>
            </w:pPr>
            <w:ins w:id="2140" w:author="Coroescu Liviu (1CD2)" w:date="2024-08-08T10:52:00Z" w16du:dateUtc="2024-08-08T08:52:00Z">
              <w:r w:rsidRPr="001C0E1B">
                <w:t>10</w:t>
              </w:r>
            </w:ins>
            <w:ins w:id="2141" w:author="Coroescu Liviu (1CD2)" w:date="2024-08-08T10:53:00Z" w16du:dateUtc="2024-08-08T08:53:00Z">
              <w:r>
                <w:t>+TT</w:t>
              </w:r>
            </w:ins>
          </w:p>
        </w:tc>
        <w:tc>
          <w:tcPr>
            <w:tcW w:w="709" w:type="dxa"/>
            <w:tcBorders>
              <w:top w:val="single" w:sz="4" w:space="0" w:color="auto"/>
              <w:left w:val="single" w:sz="4" w:space="0" w:color="auto"/>
              <w:bottom w:val="single" w:sz="4" w:space="0" w:color="auto"/>
              <w:right w:val="single" w:sz="4" w:space="0" w:color="auto"/>
            </w:tcBorders>
          </w:tcPr>
          <w:p w14:paraId="01E54572" w14:textId="7EB18B17" w:rsidR="005A3BA7" w:rsidRPr="001C0E1B" w:rsidRDefault="005A3BA7" w:rsidP="00BD4295">
            <w:pPr>
              <w:pStyle w:val="TAC"/>
              <w:rPr>
                <w:ins w:id="2142" w:author="Coroescu Liviu (1CD2)" w:date="2024-08-08T10:52:00Z" w16du:dateUtc="2024-08-08T08:52:00Z"/>
              </w:rPr>
            </w:pPr>
            <w:ins w:id="2143" w:author="Coroescu Liviu (1CD2)" w:date="2024-08-08T10:52:00Z" w16du:dateUtc="2024-08-08T08:52:00Z">
              <w:r w:rsidRPr="001C0E1B">
                <w:t>10</w:t>
              </w:r>
            </w:ins>
            <w:ins w:id="2144" w:author="Coroescu Liviu (1CD2)" w:date="2024-08-08T10:53:00Z" w16du:dateUtc="2024-08-08T08:53:00Z">
              <w:r>
                <w:t>+TT</w:t>
              </w:r>
            </w:ins>
          </w:p>
        </w:tc>
        <w:tc>
          <w:tcPr>
            <w:tcW w:w="1091" w:type="dxa"/>
            <w:gridSpan w:val="2"/>
            <w:tcBorders>
              <w:top w:val="single" w:sz="4" w:space="0" w:color="auto"/>
              <w:left w:val="single" w:sz="4" w:space="0" w:color="auto"/>
              <w:bottom w:val="single" w:sz="4" w:space="0" w:color="auto"/>
              <w:right w:val="single" w:sz="4" w:space="0" w:color="auto"/>
            </w:tcBorders>
          </w:tcPr>
          <w:p w14:paraId="53A5E5E1" w14:textId="22462EC4" w:rsidR="005A3BA7" w:rsidRPr="001C0E1B" w:rsidRDefault="005A3BA7" w:rsidP="00BD4295">
            <w:pPr>
              <w:pStyle w:val="TAC"/>
              <w:rPr>
                <w:ins w:id="2145" w:author="Coroescu Liviu (1CD2)" w:date="2024-08-08T10:52:00Z" w16du:dateUtc="2024-08-08T08:52:00Z"/>
              </w:rPr>
            </w:pPr>
            <w:ins w:id="2146" w:author="Coroescu Liviu (1CD2)" w:date="2024-08-08T10:52:00Z" w16du:dateUtc="2024-08-08T08:52:00Z">
              <w:r w:rsidRPr="001C0E1B">
                <w:t>13</w:t>
              </w:r>
            </w:ins>
            <w:ins w:id="2147" w:author="Coroescu Liviu (1CD2)" w:date="2024-08-08T10:53:00Z" w16du:dateUtc="2024-08-08T08:53:00Z">
              <w:r>
                <w:t>+TT</w:t>
              </w:r>
            </w:ins>
          </w:p>
        </w:tc>
        <w:tc>
          <w:tcPr>
            <w:tcW w:w="831" w:type="dxa"/>
            <w:tcBorders>
              <w:top w:val="single" w:sz="4" w:space="0" w:color="auto"/>
              <w:left w:val="single" w:sz="4" w:space="0" w:color="auto"/>
              <w:bottom w:val="single" w:sz="4" w:space="0" w:color="auto"/>
              <w:right w:val="single" w:sz="4" w:space="0" w:color="auto"/>
            </w:tcBorders>
          </w:tcPr>
          <w:p w14:paraId="1E70BCD0" w14:textId="0357DC4B" w:rsidR="005A3BA7" w:rsidRPr="001C0E1B" w:rsidRDefault="005A3BA7" w:rsidP="00BD4295">
            <w:pPr>
              <w:pStyle w:val="TAC"/>
              <w:rPr>
                <w:ins w:id="2148" w:author="Coroescu Liviu (1CD2)" w:date="2024-08-08T10:52:00Z" w16du:dateUtc="2024-08-08T08:52:00Z"/>
              </w:rPr>
            </w:pPr>
            <w:ins w:id="2149" w:author="Coroescu Liviu (1CD2)" w:date="2024-08-08T10:52:00Z" w16du:dateUtc="2024-08-08T08:52:00Z">
              <w:r w:rsidRPr="001C0E1B">
                <w:t>-3</w:t>
              </w:r>
            </w:ins>
            <w:ins w:id="2150" w:author="Coroescu Liviu (1CD2)" w:date="2024-08-08T10:53:00Z" w16du:dateUtc="2024-08-08T08:53:00Z">
              <w:r>
                <w:t>+TT</w:t>
              </w:r>
            </w:ins>
          </w:p>
        </w:tc>
      </w:tr>
      <w:tr w:rsidR="005A3BA7" w:rsidRPr="001C0E1B" w14:paraId="29673BE3" w14:textId="77777777" w:rsidTr="00BD4295">
        <w:trPr>
          <w:trHeight w:val="187"/>
          <w:jc w:val="center"/>
          <w:ins w:id="2151" w:author="Coroescu Liviu (1CD2)" w:date="2024-08-08T10:52:00Z"/>
        </w:trPr>
        <w:tc>
          <w:tcPr>
            <w:tcW w:w="2689" w:type="dxa"/>
            <w:gridSpan w:val="2"/>
            <w:tcBorders>
              <w:top w:val="single" w:sz="4" w:space="0" w:color="auto"/>
              <w:left w:val="single" w:sz="4" w:space="0" w:color="auto"/>
              <w:bottom w:val="single" w:sz="4" w:space="0" w:color="auto"/>
              <w:right w:val="single" w:sz="4" w:space="0" w:color="auto"/>
            </w:tcBorders>
            <w:hideMark/>
          </w:tcPr>
          <w:p w14:paraId="64B535CA" w14:textId="77777777" w:rsidR="005A3BA7" w:rsidRPr="001C0E1B" w:rsidRDefault="005A3BA7" w:rsidP="00BD4295">
            <w:pPr>
              <w:pStyle w:val="TAL"/>
              <w:rPr>
                <w:ins w:id="2152" w:author="Coroescu Liviu (1CD2)" w:date="2024-08-08T10:52:00Z" w16du:dateUtc="2024-08-08T08:52:00Z"/>
              </w:rPr>
            </w:pPr>
            <w:ins w:id="2153" w:author="Coroescu Liviu (1CD2)" w:date="2024-08-08T10:52:00Z" w16du:dateUtc="2024-08-08T08:52:00Z">
              <w:r w:rsidRPr="001C0E1B">
                <w:t>Propagation condition</w:t>
              </w:r>
            </w:ins>
          </w:p>
        </w:tc>
        <w:tc>
          <w:tcPr>
            <w:tcW w:w="850" w:type="dxa"/>
            <w:tcBorders>
              <w:top w:val="single" w:sz="4" w:space="0" w:color="auto"/>
              <w:left w:val="single" w:sz="4" w:space="0" w:color="auto"/>
              <w:bottom w:val="single" w:sz="4" w:space="0" w:color="auto"/>
              <w:right w:val="single" w:sz="4" w:space="0" w:color="auto"/>
            </w:tcBorders>
          </w:tcPr>
          <w:p w14:paraId="16DD8550" w14:textId="77777777" w:rsidR="005A3BA7" w:rsidRPr="001C0E1B" w:rsidRDefault="005A3BA7" w:rsidP="00BD4295">
            <w:pPr>
              <w:pStyle w:val="TAC"/>
              <w:rPr>
                <w:ins w:id="2154" w:author="Coroescu Liviu (1CD2)" w:date="2024-08-08T10:52:00Z" w16du:dateUtc="2024-08-08T08:52:00Z"/>
              </w:rPr>
            </w:pPr>
            <w:ins w:id="2155" w:author="Coroescu Liviu (1CD2)" w:date="2024-08-08T10:52:00Z" w16du:dateUtc="2024-08-08T08:52:00Z">
              <w:r w:rsidRPr="009D2EAA">
                <w:t>1,2</w:t>
              </w:r>
            </w:ins>
          </w:p>
        </w:tc>
        <w:tc>
          <w:tcPr>
            <w:tcW w:w="893" w:type="dxa"/>
            <w:tcBorders>
              <w:top w:val="single" w:sz="4" w:space="0" w:color="auto"/>
              <w:left w:val="single" w:sz="4" w:space="0" w:color="auto"/>
              <w:bottom w:val="single" w:sz="4" w:space="0" w:color="auto"/>
              <w:right w:val="single" w:sz="4" w:space="0" w:color="auto"/>
            </w:tcBorders>
            <w:hideMark/>
          </w:tcPr>
          <w:p w14:paraId="4B501C5D" w14:textId="77777777" w:rsidR="005A3BA7" w:rsidRPr="001C0E1B" w:rsidRDefault="005A3BA7" w:rsidP="00BD4295">
            <w:pPr>
              <w:pStyle w:val="TAC"/>
              <w:rPr>
                <w:ins w:id="2156" w:author="Coroescu Liviu (1CD2)" w:date="2024-08-08T10:52:00Z" w16du:dateUtc="2024-08-08T08:52:00Z"/>
              </w:rPr>
            </w:pPr>
            <w:ins w:id="2157" w:author="Coroescu Liviu (1CD2)" w:date="2024-08-08T10:52:00Z" w16du:dateUtc="2024-08-08T08:52:00Z">
              <w:r w:rsidRPr="001C0E1B">
                <w:t>-</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5B5CEE81" w14:textId="77777777" w:rsidR="005A3BA7" w:rsidRPr="001C0E1B" w:rsidRDefault="005A3BA7" w:rsidP="00BD4295">
            <w:pPr>
              <w:pStyle w:val="TAC"/>
              <w:rPr>
                <w:ins w:id="2158" w:author="Coroescu Liviu (1CD2)" w:date="2024-08-08T10:52:00Z" w16du:dateUtc="2024-08-08T08:52:00Z"/>
              </w:rPr>
            </w:pPr>
            <w:ins w:id="2159" w:author="Coroescu Liviu (1CD2)" w:date="2024-08-08T10:52:00Z" w16du:dateUtc="2024-08-08T08:52:00Z">
              <w:r w:rsidRPr="001C0E1B">
                <w:t>AWGN</w:t>
              </w:r>
            </w:ins>
          </w:p>
        </w:tc>
        <w:tc>
          <w:tcPr>
            <w:tcW w:w="1922" w:type="dxa"/>
            <w:gridSpan w:val="3"/>
            <w:tcBorders>
              <w:top w:val="single" w:sz="4" w:space="0" w:color="auto"/>
              <w:left w:val="single" w:sz="4" w:space="0" w:color="auto"/>
              <w:bottom w:val="single" w:sz="4" w:space="0" w:color="auto"/>
              <w:right w:val="single" w:sz="4" w:space="0" w:color="auto"/>
            </w:tcBorders>
            <w:hideMark/>
          </w:tcPr>
          <w:p w14:paraId="1736B916" w14:textId="77777777" w:rsidR="005A3BA7" w:rsidRPr="001C0E1B" w:rsidRDefault="005A3BA7" w:rsidP="00BD4295">
            <w:pPr>
              <w:pStyle w:val="TAC"/>
              <w:rPr>
                <w:ins w:id="2160" w:author="Coroescu Liviu (1CD2)" w:date="2024-08-08T10:52:00Z" w16du:dateUtc="2024-08-08T08:52:00Z"/>
              </w:rPr>
            </w:pPr>
            <w:ins w:id="2161" w:author="Coroescu Liviu (1CD2)" w:date="2024-08-08T10:52:00Z" w16du:dateUtc="2024-08-08T08:52:00Z">
              <w:r w:rsidRPr="001C0E1B">
                <w:t>AWGN</w:t>
              </w:r>
            </w:ins>
          </w:p>
        </w:tc>
      </w:tr>
      <w:tr w:rsidR="005A3BA7" w:rsidRPr="001C0E1B" w14:paraId="0CECB700" w14:textId="77777777" w:rsidTr="00BD4295">
        <w:trPr>
          <w:trHeight w:val="187"/>
          <w:jc w:val="center"/>
          <w:ins w:id="2162" w:author="Coroescu Liviu (1CD2)" w:date="2024-08-08T10:52:00Z"/>
        </w:trPr>
        <w:tc>
          <w:tcPr>
            <w:tcW w:w="2689" w:type="dxa"/>
            <w:gridSpan w:val="2"/>
            <w:tcBorders>
              <w:top w:val="single" w:sz="4" w:space="0" w:color="auto"/>
              <w:left w:val="single" w:sz="4" w:space="0" w:color="auto"/>
              <w:bottom w:val="single" w:sz="4" w:space="0" w:color="auto"/>
              <w:right w:val="single" w:sz="4" w:space="0" w:color="auto"/>
            </w:tcBorders>
          </w:tcPr>
          <w:p w14:paraId="78714476" w14:textId="77777777" w:rsidR="005A3BA7" w:rsidRPr="001C0E1B" w:rsidRDefault="005A3BA7" w:rsidP="00BD4295">
            <w:pPr>
              <w:pStyle w:val="TAL"/>
              <w:rPr>
                <w:ins w:id="2163" w:author="Coroescu Liviu (1CD2)" w:date="2024-08-08T10:52:00Z" w16du:dateUtc="2024-08-08T08:52:00Z"/>
              </w:rPr>
            </w:pPr>
            <w:ins w:id="2164" w:author="Coroescu Liviu (1CD2)" w:date="2024-08-08T10:52:00Z" w16du:dateUtc="2024-08-08T08:52:00Z">
              <w:r w:rsidRPr="001C0E1B">
                <w:t>Antenna configuration</w:t>
              </w:r>
            </w:ins>
          </w:p>
        </w:tc>
        <w:tc>
          <w:tcPr>
            <w:tcW w:w="850" w:type="dxa"/>
            <w:tcBorders>
              <w:top w:val="single" w:sz="4" w:space="0" w:color="auto"/>
              <w:left w:val="single" w:sz="4" w:space="0" w:color="auto"/>
              <w:bottom w:val="single" w:sz="4" w:space="0" w:color="auto"/>
              <w:right w:val="single" w:sz="4" w:space="0" w:color="auto"/>
            </w:tcBorders>
          </w:tcPr>
          <w:p w14:paraId="2C5C4A45" w14:textId="77777777" w:rsidR="005A3BA7" w:rsidRPr="001C0E1B" w:rsidRDefault="005A3BA7" w:rsidP="00BD4295">
            <w:pPr>
              <w:pStyle w:val="TAC"/>
              <w:rPr>
                <w:ins w:id="2165" w:author="Coroescu Liviu (1CD2)" w:date="2024-08-08T10:52:00Z" w16du:dateUtc="2024-08-08T08:52:00Z"/>
              </w:rPr>
            </w:pPr>
            <w:ins w:id="2166" w:author="Coroescu Liviu (1CD2)" w:date="2024-08-08T10:52:00Z" w16du:dateUtc="2024-08-08T08:52:00Z">
              <w:r w:rsidRPr="009D2EAA">
                <w:t>1,2</w:t>
              </w:r>
            </w:ins>
          </w:p>
        </w:tc>
        <w:tc>
          <w:tcPr>
            <w:tcW w:w="893" w:type="dxa"/>
            <w:tcBorders>
              <w:top w:val="single" w:sz="4" w:space="0" w:color="auto"/>
              <w:left w:val="single" w:sz="4" w:space="0" w:color="auto"/>
              <w:bottom w:val="single" w:sz="4" w:space="0" w:color="auto"/>
              <w:right w:val="single" w:sz="4" w:space="0" w:color="auto"/>
            </w:tcBorders>
          </w:tcPr>
          <w:p w14:paraId="6B9A0604" w14:textId="77777777" w:rsidR="005A3BA7" w:rsidRPr="001C0E1B" w:rsidRDefault="005A3BA7" w:rsidP="00BD4295">
            <w:pPr>
              <w:pStyle w:val="TAC"/>
              <w:rPr>
                <w:ins w:id="2167" w:author="Coroescu Liviu (1CD2)" w:date="2024-08-08T10:52:00Z" w16du:dateUtc="2024-08-08T08:52:00Z"/>
              </w:rPr>
            </w:pPr>
          </w:p>
        </w:tc>
        <w:tc>
          <w:tcPr>
            <w:tcW w:w="1942" w:type="dxa"/>
            <w:gridSpan w:val="4"/>
            <w:tcBorders>
              <w:top w:val="single" w:sz="4" w:space="0" w:color="auto"/>
              <w:left w:val="single" w:sz="4" w:space="0" w:color="auto"/>
              <w:bottom w:val="single" w:sz="4" w:space="0" w:color="auto"/>
              <w:right w:val="single" w:sz="4" w:space="0" w:color="auto"/>
            </w:tcBorders>
          </w:tcPr>
          <w:p w14:paraId="0EE5B633" w14:textId="77777777" w:rsidR="005A3BA7" w:rsidRPr="001C0E1B" w:rsidRDefault="005A3BA7" w:rsidP="00BD4295">
            <w:pPr>
              <w:pStyle w:val="TAC"/>
              <w:rPr>
                <w:ins w:id="2168" w:author="Coroescu Liviu (1CD2)" w:date="2024-08-08T10:52:00Z" w16du:dateUtc="2024-08-08T08:52:00Z"/>
              </w:rPr>
            </w:pPr>
            <w:ins w:id="2169" w:author="Coroescu Liviu (1CD2)" w:date="2024-08-08T10:52:00Z" w16du:dateUtc="2024-08-08T08:52:00Z">
              <w:r w:rsidRPr="001C0E1B">
                <w:t>1x2</w:t>
              </w:r>
            </w:ins>
          </w:p>
        </w:tc>
        <w:tc>
          <w:tcPr>
            <w:tcW w:w="1922" w:type="dxa"/>
            <w:gridSpan w:val="3"/>
            <w:tcBorders>
              <w:top w:val="single" w:sz="4" w:space="0" w:color="auto"/>
              <w:left w:val="single" w:sz="4" w:space="0" w:color="auto"/>
              <w:bottom w:val="single" w:sz="4" w:space="0" w:color="auto"/>
              <w:right w:val="single" w:sz="4" w:space="0" w:color="auto"/>
            </w:tcBorders>
          </w:tcPr>
          <w:p w14:paraId="1D8B87FD" w14:textId="77777777" w:rsidR="005A3BA7" w:rsidRPr="001C0E1B" w:rsidRDefault="005A3BA7" w:rsidP="00BD4295">
            <w:pPr>
              <w:pStyle w:val="TAC"/>
              <w:rPr>
                <w:ins w:id="2170" w:author="Coroescu Liviu (1CD2)" w:date="2024-08-08T10:52:00Z" w16du:dateUtc="2024-08-08T08:52:00Z"/>
              </w:rPr>
            </w:pPr>
            <w:ins w:id="2171" w:author="Coroescu Liviu (1CD2)" w:date="2024-08-08T10:52:00Z" w16du:dateUtc="2024-08-08T08:52:00Z">
              <w:r w:rsidRPr="001C0E1B">
                <w:t>1x2</w:t>
              </w:r>
            </w:ins>
          </w:p>
        </w:tc>
      </w:tr>
      <w:tr w:rsidR="005A3BA7" w:rsidRPr="001C0E1B" w14:paraId="5C4B8390" w14:textId="77777777" w:rsidTr="00BD4295">
        <w:trPr>
          <w:jc w:val="center"/>
          <w:ins w:id="2172" w:author="Coroescu Liviu (1CD2)" w:date="2024-08-08T10:52:00Z"/>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7035366A" w14:textId="77777777" w:rsidR="005A3BA7" w:rsidRPr="001C0E1B" w:rsidRDefault="005A3BA7" w:rsidP="00BD4295">
            <w:pPr>
              <w:pStyle w:val="TAN"/>
              <w:rPr>
                <w:ins w:id="2173" w:author="Coroescu Liviu (1CD2)" w:date="2024-08-08T10:52:00Z" w16du:dateUtc="2024-08-08T08:52:00Z"/>
              </w:rPr>
            </w:pPr>
            <w:ins w:id="2174" w:author="Coroescu Liviu (1CD2)" w:date="2024-08-08T10:52:00Z" w16du:dateUtc="2024-08-08T08:52:00Z">
              <w:r w:rsidRPr="001C0E1B">
                <w:t>Note 1:</w:t>
              </w:r>
              <w:r w:rsidRPr="001C0E1B">
                <w:tab/>
                <w:t>OCNG shall be used such that both cells are fully allocated and a constant total transmitted power spectral density is achieved for all OFDM symbols.</w:t>
              </w:r>
            </w:ins>
          </w:p>
          <w:p w14:paraId="44758249" w14:textId="77777777" w:rsidR="005A3BA7" w:rsidRPr="001C0E1B" w:rsidRDefault="005A3BA7" w:rsidP="00BD4295">
            <w:pPr>
              <w:pStyle w:val="TAN"/>
              <w:rPr>
                <w:ins w:id="2175" w:author="Coroescu Liviu (1CD2)" w:date="2024-08-08T10:52:00Z" w16du:dateUtc="2024-08-08T08:52:00Z"/>
              </w:rPr>
            </w:pPr>
            <w:ins w:id="2176" w:author="Coroescu Liviu (1CD2)" w:date="2024-08-08T10:52:00Z" w16du:dateUtc="2024-08-08T08:52: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rPr>
                <w:drawing>
                  <wp:inline distT="0" distB="0" distL="0" distR="0" wp14:anchorId="49EEC710" wp14:editId="6857875A">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C0E1B">
                <w:t xml:space="preserve"> to be fulfilled.</w:t>
              </w:r>
            </w:ins>
          </w:p>
          <w:p w14:paraId="6B13F512" w14:textId="77777777" w:rsidR="005A3BA7" w:rsidRPr="001C0E1B" w:rsidRDefault="005A3BA7" w:rsidP="00BD4295">
            <w:pPr>
              <w:pStyle w:val="TAN"/>
              <w:rPr>
                <w:ins w:id="2177" w:author="Coroescu Liviu (1CD2)" w:date="2024-08-08T10:52:00Z" w16du:dateUtc="2024-08-08T08:52:00Z"/>
              </w:rPr>
            </w:pPr>
            <w:ins w:id="2178" w:author="Coroescu Liviu (1CD2)" w:date="2024-08-08T10:52:00Z" w16du:dateUtc="2024-08-08T08:52:00Z">
              <w:r w:rsidRPr="001C0E1B">
                <w:t>Note 3:</w:t>
              </w:r>
              <w:r w:rsidRPr="001C0E1B">
                <w:tab/>
                <w:t>RSRP and Io levels have been derived from other parameters for information purposes. They are not settable parameters themselves.</w:t>
              </w:r>
            </w:ins>
          </w:p>
          <w:p w14:paraId="77ADA979" w14:textId="77777777" w:rsidR="005A3BA7" w:rsidRPr="00E041E6" w:rsidRDefault="005A3BA7" w:rsidP="00BD4295">
            <w:pPr>
              <w:pStyle w:val="TAN"/>
              <w:rPr>
                <w:ins w:id="2179" w:author="Coroescu Liviu (1CD2)" w:date="2024-08-08T10:52:00Z" w16du:dateUtc="2024-08-08T08:52:00Z"/>
              </w:rPr>
            </w:pPr>
            <w:ins w:id="2180" w:author="Coroescu Liviu (1CD2)" w:date="2024-08-08T10:52:00Z" w16du:dateUtc="2024-08-08T08:52:00Z">
              <w:r w:rsidRPr="001C0E1B">
                <w:t>Note 4:</w:t>
              </w:r>
              <w:r w:rsidRPr="001C0E1B">
                <w:tab/>
                <w:t>RSRP minimum requirements are specified assuming independent interference and noise at each receiver antenna port.</w:t>
              </w:r>
            </w:ins>
          </w:p>
        </w:tc>
      </w:tr>
    </w:tbl>
    <w:p w14:paraId="229F7CBC" w14:textId="5FB9A54B" w:rsidR="002E63DF" w:rsidRPr="00335D3B" w:rsidRDefault="002E63DF" w:rsidP="002E63DF">
      <w:pPr>
        <w:rPr>
          <w:ins w:id="2181" w:author="Coroescu Liviu (1CD2)" w:date="2024-08-08T08:42:00Z" w16du:dateUtc="2024-08-08T06:42:00Z"/>
          <w:lang w:eastAsia="sv-SE"/>
        </w:rPr>
      </w:pPr>
      <w:del w:id="2182" w:author="Coroescu Liviu (1CD2)" w:date="2024-08-08T10:52:00Z" w16du:dateUtc="2024-08-08T08:52:00Z">
        <w:r w:rsidRPr="001C0E1B" w:rsidDel="005A3BA7">
          <w:rPr>
            <w:rFonts w:eastAsia="Calibri" w:cs="Arial"/>
            <w:noProof/>
            <w:szCs w:val="22"/>
          </w:rPr>
          <w:fldChar w:fldCharType="begin"/>
        </w:r>
        <w:r w:rsidR="00000000">
          <w:rPr>
            <w:rFonts w:eastAsia="Calibri" w:cs="Arial"/>
            <w:noProof/>
            <w:szCs w:val="22"/>
          </w:rPr>
          <w:fldChar w:fldCharType="separate"/>
        </w:r>
        <w:r w:rsidRPr="001C0E1B" w:rsidDel="005A3BA7">
          <w:rPr>
            <w:rFonts w:eastAsia="Calibri" w:cs="Arial"/>
            <w:noProof/>
            <w:szCs w:val="22"/>
          </w:rPr>
          <w:fldChar w:fldCharType="end"/>
        </w:r>
        <w:r w:rsidRPr="001C0E1B" w:rsidDel="005A3BA7">
          <w:rPr>
            <w:rFonts w:eastAsia="Calibri" w:cs="Arial"/>
            <w:noProof/>
            <w:szCs w:val="22"/>
          </w:rPr>
          <w:fldChar w:fldCharType="begin"/>
        </w:r>
        <w:r w:rsidR="00000000">
          <w:rPr>
            <w:rFonts w:eastAsia="Calibri" w:cs="Arial"/>
            <w:noProof/>
            <w:szCs w:val="22"/>
          </w:rPr>
          <w:fldChar w:fldCharType="separate"/>
        </w:r>
        <w:r w:rsidRPr="001C0E1B" w:rsidDel="005A3BA7">
          <w:rPr>
            <w:rFonts w:eastAsia="Calibri" w:cs="Arial"/>
            <w:noProof/>
            <w:szCs w:val="22"/>
          </w:rPr>
          <w:fldChar w:fldCharType="end"/>
        </w:r>
        <w:r w:rsidRPr="001C0E1B" w:rsidDel="005A3BA7">
          <w:rPr>
            <w:rFonts w:eastAsia="Calibri" w:cs="Arial"/>
            <w:i/>
            <w:noProof/>
            <w:szCs w:val="22"/>
          </w:rPr>
          <w:fldChar w:fldCharType="begin"/>
        </w:r>
        <w:r w:rsidR="00000000">
          <w:rPr>
            <w:rFonts w:eastAsia="Calibri" w:cs="Arial"/>
            <w:i/>
            <w:noProof/>
            <w:szCs w:val="22"/>
          </w:rPr>
          <w:fldChar w:fldCharType="separate"/>
        </w:r>
        <w:r w:rsidRPr="001C0E1B" w:rsidDel="005A3BA7">
          <w:rPr>
            <w:rFonts w:eastAsia="Calibri" w:cs="Arial"/>
            <w:i/>
            <w:noProof/>
            <w:szCs w:val="22"/>
          </w:rPr>
          <w:fldChar w:fldCharType="end"/>
        </w:r>
        <w:r w:rsidRPr="001C0E1B" w:rsidDel="005A3BA7">
          <w:rPr>
            <w:rFonts w:eastAsia="Calibri" w:cs="Arial"/>
            <w:noProof/>
            <w:szCs w:val="22"/>
          </w:rPr>
          <w:fldChar w:fldCharType="begin"/>
        </w:r>
        <w:r w:rsidR="00000000">
          <w:rPr>
            <w:rFonts w:eastAsia="Calibri" w:cs="Arial"/>
            <w:noProof/>
            <w:szCs w:val="22"/>
          </w:rPr>
          <w:fldChar w:fldCharType="separate"/>
        </w:r>
        <w:r w:rsidRPr="001C0E1B" w:rsidDel="005A3BA7">
          <w:rPr>
            <w:rFonts w:eastAsia="Calibri" w:cs="Arial"/>
            <w:noProof/>
            <w:szCs w:val="22"/>
          </w:rPr>
          <w:fldChar w:fldCharType="end"/>
        </w:r>
        <w:r w:rsidRPr="001C0E1B" w:rsidDel="005A3BA7">
          <w:rPr>
            <w:rFonts w:eastAsia="Calibri" w:cs="v4.2.0"/>
            <w:noProof/>
            <w:szCs w:val="22"/>
          </w:rPr>
          <w:fldChar w:fldCharType="begin"/>
        </w:r>
        <w:r w:rsidR="00000000">
          <w:rPr>
            <w:rFonts w:eastAsia="Calibri" w:cs="v4.2.0"/>
            <w:noProof/>
            <w:szCs w:val="22"/>
          </w:rPr>
          <w:fldChar w:fldCharType="separate"/>
        </w:r>
        <w:r w:rsidRPr="001C0E1B" w:rsidDel="005A3BA7">
          <w:rPr>
            <w:rFonts w:eastAsia="Calibri" w:cs="v4.2.0"/>
            <w:noProof/>
            <w:szCs w:val="22"/>
          </w:rPr>
          <w:fldChar w:fldCharType="end"/>
        </w:r>
      </w:del>
    </w:p>
    <w:p w14:paraId="5B80F73C" w14:textId="1BE7E7BA" w:rsidR="002E63DF" w:rsidRPr="00335D3B" w:rsidRDefault="002E63DF" w:rsidP="002E63DF">
      <w:pPr>
        <w:pStyle w:val="TH"/>
        <w:rPr>
          <w:ins w:id="2183" w:author="Coroescu Liviu (1CD2)" w:date="2024-08-08T08:42:00Z" w16du:dateUtc="2024-08-08T06:42:00Z"/>
        </w:rPr>
      </w:pPr>
      <w:ins w:id="2184" w:author="Coroescu Liviu (1CD2)" w:date="2024-08-08T08:42:00Z" w16du:dateUtc="2024-08-08T06:42:00Z">
        <w:r w:rsidRPr="00335D3B">
          <w:t xml:space="preserve">Table </w:t>
        </w:r>
      </w:ins>
      <w:ins w:id="2185" w:author="Coroescu Liviu (1CD2)" w:date="2024-08-08T09:15:00Z" w16du:dateUtc="2024-08-08T07:15:00Z">
        <w:r w:rsidR="00A26FC9">
          <w:t>14.6.1.2</w:t>
        </w:r>
      </w:ins>
      <w:ins w:id="2186" w:author="Coroescu Liviu (1CD2)" w:date="2024-08-08T08:42:00Z" w16du:dateUtc="2024-08-08T06:42:00Z">
        <w:r w:rsidRPr="00335D3B">
          <w:t xml:space="preserve">.5-2: SS-RSRP </w:t>
        </w:r>
      </w:ins>
      <w:ins w:id="2187" w:author="Coroescu Liviu (1CD2)" w:date="2024-08-08T10:54:00Z" w16du:dateUtc="2024-08-08T08:54:00Z">
        <w:r w:rsidR="005A3BA7">
          <w:t>Inter</w:t>
        </w:r>
      </w:ins>
      <w:ins w:id="2188" w:author="Coroescu Liviu (1CD2)" w:date="2024-08-08T08:42:00Z" w16du:dateUtc="2024-08-08T06:42:00Z">
        <w:r w:rsidRPr="00335D3B">
          <w:t xml:space="preserve"> frequency absolute accuracy requirements for the reported values </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E63DF" w:rsidRPr="0018392E" w14:paraId="1557EC8C" w14:textId="77777777" w:rsidTr="00D554F2">
        <w:trPr>
          <w:cantSplit/>
          <w:jc w:val="center"/>
          <w:ins w:id="2189"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7D99A8D0" w14:textId="77777777" w:rsidR="002E63DF" w:rsidRPr="0018392E" w:rsidRDefault="002E63DF" w:rsidP="00D554F2">
            <w:pPr>
              <w:pStyle w:val="TAL"/>
              <w:rPr>
                <w:ins w:id="2190" w:author="Coroescu Liviu (1CD2)" w:date="2024-08-08T08:42:00Z" w16du:dateUtc="2024-08-08T06:42:00Z"/>
              </w:rPr>
            </w:pPr>
          </w:p>
        </w:tc>
        <w:tc>
          <w:tcPr>
            <w:tcW w:w="1512" w:type="dxa"/>
            <w:tcBorders>
              <w:top w:val="single" w:sz="4" w:space="0" w:color="auto"/>
              <w:left w:val="single" w:sz="4" w:space="0" w:color="auto"/>
              <w:bottom w:val="single" w:sz="4" w:space="0" w:color="auto"/>
              <w:right w:val="single" w:sz="4" w:space="0" w:color="auto"/>
            </w:tcBorders>
            <w:vAlign w:val="center"/>
          </w:tcPr>
          <w:p w14:paraId="0AEE229C" w14:textId="77777777" w:rsidR="002E63DF" w:rsidRPr="0018392E" w:rsidRDefault="002E63DF" w:rsidP="00D554F2">
            <w:pPr>
              <w:pStyle w:val="TAH"/>
              <w:rPr>
                <w:ins w:id="2191" w:author="Coroescu Liviu (1CD2)" w:date="2024-08-08T08:42:00Z" w16du:dateUtc="2024-08-08T06:42:00Z"/>
              </w:rPr>
            </w:pPr>
            <w:ins w:id="2192" w:author="Coroescu Liviu (1CD2)" w:date="2024-08-08T08:42:00Z" w16du:dateUtc="2024-08-08T06:42:00Z">
              <w:r w:rsidRPr="0018392E">
                <w:t>Test 1</w:t>
              </w:r>
            </w:ins>
          </w:p>
        </w:tc>
        <w:tc>
          <w:tcPr>
            <w:tcW w:w="1827" w:type="dxa"/>
            <w:tcBorders>
              <w:top w:val="single" w:sz="4" w:space="0" w:color="auto"/>
              <w:left w:val="single" w:sz="4" w:space="0" w:color="auto"/>
              <w:bottom w:val="single" w:sz="4" w:space="0" w:color="auto"/>
              <w:right w:val="single" w:sz="4" w:space="0" w:color="auto"/>
            </w:tcBorders>
            <w:vAlign w:val="center"/>
          </w:tcPr>
          <w:p w14:paraId="6CB275A3" w14:textId="77777777" w:rsidR="002E63DF" w:rsidRPr="0018392E" w:rsidRDefault="002E63DF" w:rsidP="00D554F2">
            <w:pPr>
              <w:pStyle w:val="TH"/>
              <w:spacing w:before="0" w:after="0"/>
              <w:rPr>
                <w:ins w:id="2193" w:author="Coroescu Liviu (1CD2)" w:date="2024-08-08T08:42:00Z" w16du:dateUtc="2024-08-08T06:42:00Z"/>
              </w:rPr>
            </w:pPr>
            <w:ins w:id="2194" w:author="Coroescu Liviu (1CD2)" w:date="2024-08-08T08:42:00Z" w16du:dateUtc="2024-08-08T06:42:00Z">
              <w:r w:rsidRPr="0018392E">
                <w:t>Test 2</w:t>
              </w:r>
            </w:ins>
          </w:p>
        </w:tc>
      </w:tr>
      <w:tr w:rsidR="002E63DF" w:rsidRPr="0018392E" w14:paraId="59CE993C" w14:textId="77777777" w:rsidTr="00D554F2">
        <w:trPr>
          <w:cantSplit/>
          <w:jc w:val="center"/>
          <w:ins w:id="2195"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691A73EC" w14:textId="77777777" w:rsidR="002E63DF" w:rsidRPr="0018392E" w:rsidRDefault="002E63DF" w:rsidP="00D554F2">
            <w:pPr>
              <w:pStyle w:val="TAL"/>
              <w:rPr>
                <w:ins w:id="2196" w:author="Coroescu Liviu (1CD2)" w:date="2024-08-08T08:42:00Z" w16du:dateUtc="2024-08-08T06:42:00Z"/>
              </w:rPr>
            </w:pPr>
          </w:p>
        </w:tc>
        <w:tc>
          <w:tcPr>
            <w:tcW w:w="1512" w:type="dxa"/>
            <w:tcBorders>
              <w:top w:val="single" w:sz="4" w:space="0" w:color="auto"/>
              <w:left w:val="single" w:sz="4" w:space="0" w:color="auto"/>
              <w:bottom w:val="single" w:sz="4" w:space="0" w:color="auto"/>
              <w:right w:val="single" w:sz="4" w:space="0" w:color="auto"/>
            </w:tcBorders>
            <w:vAlign w:val="center"/>
          </w:tcPr>
          <w:p w14:paraId="36DE265C" w14:textId="77777777" w:rsidR="002E63DF" w:rsidRPr="0018392E" w:rsidRDefault="002E63DF" w:rsidP="00D554F2">
            <w:pPr>
              <w:pStyle w:val="TAL"/>
              <w:jc w:val="center"/>
              <w:rPr>
                <w:ins w:id="2197" w:author="Coroescu Liviu (1CD2)" w:date="2024-08-08T08:42:00Z" w16du:dateUtc="2024-08-08T06:42:00Z"/>
              </w:rPr>
            </w:pPr>
            <w:ins w:id="2198" w:author="Coroescu Liviu (1CD2)" w:date="2024-08-08T08:42:00Z" w16du:dateUtc="2024-08-08T06:42:00Z">
              <w:r w:rsidRPr="0018392E">
                <w:t>All bands</w:t>
              </w:r>
            </w:ins>
          </w:p>
        </w:tc>
        <w:tc>
          <w:tcPr>
            <w:tcW w:w="1827" w:type="dxa"/>
            <w:tcBorders>
              <w:top w:val="single" w:sz="4" w:space="0" w:color="auto"/>
              <w:left w:val="single" w:sz="4" w:space="0" w:color="auto"/>
              <w:bottom w:val="single" w:sz="4" w:space="0" w:color="auto"/>
              <w:right w:val="single" w:sz="4" w:space="0" w:color="auto"/>
            </w:tcBorders>
            <w:vAlign w:val="center"/>
          </w:tcPr>
          <w:p w14:paraId="03727A68" w14:textId="77777777" w:rsidR="002E63DF" w:rsidRPr="0018392E" w:rsidRDefault="002E63DF" w:rsidP="00D554F2">
            <w:pPr>
              <w:pStyle w:val="TAL"/>
              <w:jc w:val="center"/>
              <w:rPr>
                <w:ins w:id="2199" w:author="Coroescu Liviu (1CD2)" w:date="2024-08-08T08:42:00Z" w16du:dateUtc="2024-08-08T06:42:00Z"/>
              </w:rPr>
            </w:pPr>
            <w:ins w:id="2200" w:author="Coroescu Liviu (1CD2)" w:date="2024-08-08T08:42:00Z" w16du:dateUtc="2024-08-08T06:42:00Z">
              <w:r w:rsidRPr="0018392E">
                <w:t>[All bands]</w:t>
              </w:r>
            </w:ins>
          </w:p>
        </w:tc>
      </w:tr>
      <w:tr w:rsidR="002E63DF" w:rsidRPr="0018392E" w14:paraId="607D02A5" w14:textId="77777777" w:rsidTr="00D554F2">
        <w:trPr>
          <w:jc w:val="center"/>
          <w:ins w:id="2201" w:author="Coroescu Liviu (1CD2)" w:date="2024-08-08T08:42: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5D96823" w14:textId="77777777" w:rsidR="002E63DF" w:rsidRPr="0018392E" w:rsidRDefault="002E63DF" w:rsidP="00D554F2">
            <w:pPr>
              <w:pStyle w:val="TAC"/>
              <w:jc w:val="left"/>
              <w:rPr>
                <w:ins w:id="2202" w:author="Coroescu Liviu (1CD2)" w:date="2024-08-08T08:42:00Z" w16du:dateUtc="2024-08-08T06:42:00Z"/>
              </w:rPr>
            </w:pPr>
            <w:ins w:id="2203" w:author="Coroescu Liviu (1CD2)" w:date="2024-08-08T08:42:00Z" w16du:dateUtc="2024-08-08T06:42:00Z">
              <w:r w:rsidRPr="0018392E">
                <w:t>Normal Conditions</w:t>
              </w:r>
            </w:ins>
          </w:p>
        </w:tc>
      </w:tr>
      <w:tr w:rsidR="002E63DF" w:rsidRPr="0018392E" w14:paraId="153F8D86" w14:textId="77777777" w:rsidTr="00D554F2">
        <w:trPr>
          <w:jc w:val="center"/>
          <w:ins w:id="2204"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36DB5E6A" w14:textId="77777777" w:rsidR="002E63DF" w:rsidRPr="0018392E" w:rsidRDefault="002E63DF" w:rsidP="00D554F2">
            <w:pPr>
              <w:pStyle w:val="TAL"/>
              <w:rPr>
                <w:ins w:id="2205" w:author="Coroescu Liviu (1CD2)" w:date="2024-08-08T08:42:00Z" w16du:dateUtc="2024-08-08T06:42:00Z"/>
              </w:rPr>
            </w:pPr>
            <w:ins w:id="2206" w:author="Coroescu Liviu (1CD2)" w:date="2024-08-08T08:42:00Z" w16du:dateUtc="2024-08-08T06:42:00Z">
              <w:r w:rsidRPr="0018392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18C1E69F" w14:textId="77777777" w:rsidR="002E63DF" w:rsidRPr="0018392E" w:rsidRDefault="002E63DF" w:rsidP="00D554F2">
            <w:pPr>
              <w:pStyle w:val="TAC"/>
              <w:rPr>
                <w:ins w:id="2207" w:author="Coroescu Liviu (1CD2)" w:date="2024-08-08T08:42:00Z" w16du:dateUtc="2024-08-08T06:42:00Z"/>
              </w:rPr>
            </w:pPr>
            <w:ins w:id="2208" w:author="Coroescu Liviu (1CD2)" w:date="2024-08-08T08:42:00Z" w16du:dateUtc="2024-08-08T06:42: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61B91AA1" w14:textId="77777777" w:rsidR="002E63DF" w:rsidRPr="0018392E" w:rsidRDefault="002E63DF" w:rsidP="00D554F2">
            <w:pPr>
              <w:pStyle w:val="TAC"/>
              <w:rPr>
                <w:ins w:id="2209" w:author="Coroescu Liviu (1CD2)" w:date="2024-08-08T08:42:00Z" w16du:dateUtc="2024-08-08T06:42:00Z"/>
              </w:rPr>
            </w:pPr>
            <w:ins w:id="2210" w:author="Coroescu Liviu (1CD2)" w:date="2024-08-08T08:42:00Z" w16du:dateUtc="2024-08-08T06:42:00Z">
              <w:r w:rsidRPr="0018392E">
                <w:t xml:space="preserve">FFS </w:t>
              </w:r>
            </w:ins>
          </w:p>
        </w:tc>
      </w:tr>
      <w:tr w:rsidR="002E63DF" w:rsidRPr="0018392E" w14:paraId="0A863BBF" w14:textId="77777777" w:rsidTr="00D554F2">
        <w:trPr>
          <w:jc w:val="center"/>
          <w:ins w:id="2211"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42250AE5" w14:textId="77777777" w:rsidR="002E63DF" w:rsidRPr="0018392E" w:rsidRDefault="002E63DF" w:rsidP="00D554F2">
            <w:pPr>
              <w:pStyle w:val="TAL"/>
              <w:rPr>
                <w:ins w:id="2212" w:author="Coroescu Liviu (1CD2)" w:date="2024-08-08T08:42:00Z" w16du:dateUtc="2024-08-08T06:42:00Z"/>
              </w:rPr>
            </w:pPr>
            <w:ins w:id="2213" w:author="Coroescu Liviu (1CD2)" w:date="2024-08-08T08:42:00Z" w16du:dateUtc="2024-08-08T06:42:00Z">
              <w:r w:rsidRPr="0018392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221FDC65" w14:textId="77777777" w:rsidR="002E63DF" w:rsidRPr="0018392E" w:rsidRDefault="002E63DF" w:rsidP="00D554F2">
            <w:pPr>
              <w:pStyle w:val="TAC"/>
              <w:rPr>
                <w:ins w:id="2214" w:author="Coroescu Liviu (1CD2)" w:date="2024-08-08T08:42:00Z" w16du:dateUtc="2024-08-08T06:42:00Z"/>
              </w:rPr>
            </w:pPr>
            <w:ins w:id="2215" w:author="Coroescu Liviu (1CD2)" w:date="2024-08-08T08:42:00Z" w16du:dateUtc="2024-08-08T06:42: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3B56C311" w14:textId="77777777" w:rsidR="002E63DF" w:rsidRPr="0018392E" w:rsidRDefault="002E63DF" w:rsidP="00D554F2">
            <w:pPr>
              <w:pStyle w:val="TAC"/>
              <w:rPr>
                <w:ins w:id="2216" w:author="Coroescu Liviu (1CD2)" w:date="2024-08-08T08:42:00Z" w16du:dateUtc="2024-08-08T06:42:00Z"/>
              </w:rPr>
            </w:pPr>
            <w:ins w:id="2217" w:author="Coroescu Liviu (1CD2)" w:date="2024-08-08T08:42:00Z" w16du:dateUtc="2024-08-08T06:42:00Z">
              <w:r w:rsidRPr="0018392E">
                <w:t>FFS</w:t>
              </w:r>
            </w:ins>
          </w:p>
        </w:tc>
      </w:tr>
      <w:tr w:rsidR="002E63DF" w:rsidRPr="0018392E" w14:paraId="7B9560DF" w14:textId="77777777" w:rsidTr="00D554F2">
        <w:trPr>
          <w:jc w:val="center"/>
          <w:ins w:id="2218" w:author="Coroescu Liviu (1CD2)" w:date="2024-08-08T08:42: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AAEB652" w14:textId="77777777" w:rsidR="002E63DF" w:rsidRPr="0018392E" w:rsidRDefault="002E63DF" w:rsidP="00D554F2">
            <w:pPr>
              <w:pStyle w:val="TAC"/>
              <w:jc w:val="left"/>
              <w:rPr>
                <w:ins w:id="2219" w:author="Coroescu Liviu (1CD2)" w:date="2024-08-08T08:42:00Z" w16du:dateUtc="2024-08-08T06:42:00Z"/>
              </w:rPr>
            </w:pPr>
            <w:ins w:id="2220" w:author="Coroescu Liviu (1CD2)" w:date="2024-08-08T08:42:00Z" w16du:dateUtc="2024-08-08T06:42:00Z">
              <w:r w:rsidRPr="0018392E">
                <w:t>Extreme Conditions</w:t>
              </w:r>
            </w:ins>
          </w:p>
        </w:tc>
      </w:tr>
      <w:tr w:rsidR="002E63DF" w:rsidRPr="0018392E" w14:paraId="697BE4E6" w14:textId="77777777" w:rsidTr="00D554F2">
        <w:trPr>
          <w:jc w:val="center"/>
          <w:ins w:id="2221"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2CB2393C" w14:textId="77777777" w:rsidR="002E63DF" w:rsidRPr="0018392E" w:rsidRDefault="002E63DF" w:rsidP="00D554F2">
            <w:pPr>
              <w:pStyle w:val="TAL"/>
              <w:rPr>
                <w:ins w:id="2222" w:author="Coroescu Liviu (1CD2)" w:date="2024-08-08T08:42:00Z" w16du:dateUtc="2024-08-08T06:42:00Z"/>
              </w:rPr>
            </w:pPr>
            <w:ins w:id="2223" w:author="Coroescu Liviu (1CD2)" w:date="2024-08-08T08:42:00Z" w16du:dateUtc="2024-08-08T06:42:00Z">
              <w:r w:rsidRPr="0018392E">
                <w:t>Lowest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4C4A6DC4" w14:textId="77777777" w:rsidR="002E63DF" w:rsidRPr="0018392E" w:rsidRDefault="002E63DF" w:rsidP="00D554F2">
            <w:pPr>
              <w:pStyle w:val="TAC"/>
              <w:rPr>
                <w:ins w:id="2224" w:author="Coroescu Liviu (1CD2)" w:date="2024-08-08T08:42:00Z" w16du:dateUtc="2024-08-08T06:42:00Z"/>
              </w:rPr>
            </w:pPr>
            <w:ins w:id="2225" w:author="Coroescu Liviu (1CD2)" w:date="2024-08-08T08:42:00Z" w16du:dateUtc="2024-08-08T06:42: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5E61D02B" w14:textId="77777777" w:rsidR="002E63DF" w:rsidRPr="0018392E" w:rsidRDefault="002E63DF" w:rsidP="00D554F2">
            <w:pPr>
              <w:pStyle w:val="TAC"/>
              <w:rPr>
                <w:ins w:id="2226" w:author="Coroescu Liviu (1CD2)" w:date="2024-08-08T08:42:00Z" w16du:dateUtc="2024-08-08T06:42:00Z"/>
              </w:rPr>
            </w:pPr>
            <w:ins w:id="2227" w:author="Coroescu Liviu (1CD2)" w:date="2024-08-08T08:42:00Z" w16du:dateUtc="2024-08-08T06:42:00Z">
              <w:r w:rsidRPr="0018392E">
                <w:t>FFS</w:t>
              </w:r>
            </w:ins>
          </w:p>
        </w:tc>
      </w:tr>
      <w:tr w:rsidR="002E63DF" w:rsidRPr="0018392E" w14:paraId="10A8F4AE" w14:textId="77777777" w:rsidTr="00D554F2">
        <w:trPr>
          <w:jc w:val="center"/>
          <w:ins w:id="2228"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51093F3E" w14:textId="77777777" w:rsidR="002E63DF" w:rsidRPr="0018392E" w:rsidRDefault="002E63DF" w:rsidP="00D554F2">
            <w:pPr>
              <w:pStyle w:val="TAL"/>
              <w:rPr>
                <w:ins w:id="2229" w:author="Coroescu Liviu (1CD2)" w:date="2024-08-08T08:42:00Z" w16du:dateUtc="2024-08-08T06:42:00Z"/>
              </w:rPr>
            </w:pPr>
            <w:ins w:id="2230" w:author="Coroescu Liviu (1CD2)" w:date="2024-08-08T08:42:00Z" w16du:dateUtc="2024-08-08T06:42:00Z">
              <w:r w:rsidRPr="0018392E">
                <w:t>Highest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6ACC18BE" w14:textId="77777777" w:rsidR="002E63DF" w:rsidRPr="0018392E" w:rsidRDefault="002E63DF" w:rsidP="00D554F2">
            <w:pPr>
              <w:pStyle w:val="TAC"/>
              <w:rPr>
                <w:ins w:id="2231" w:author="Coroescu Liviu (1CD2)" w:date="2024-08-08T08:42:00Z" w16du:dateUtc="2024-08-08T06:42:00Z"/>
              </w:rPr>
            </w:pPr>
            <w:ins w:id="2232" w:author="Coroescu Liviu (1CD2)" w:date="2024-08-08T08:42:00Z" w16du:dateUtc="2024-08-08T06:42: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32DE2E74" w14:textId="77777777" w:rsidR="002E63DF" w:rsidRPr="0018392E" w:rsidRDefault="002E63DF" w:rsidP="00D554F2">
            <w:pPr>
              <w:pStyle w:val="TAC"/>
              <w:rPr>
                <w:ins w:id="2233" w:author="Coroescu Liviu (1CD2)" w:date="2024-08-08T08:42:00Z" w16du:dateUtc="2024-08-08T06:42:00Z"/>
              </w:rPr>
            </w:pPr>
            <w:ins w:id="2234" w:author="Coroescu Liviu (1CD2)" w:date="2024-08-08T08:42:00Z" w16du:dateUtc="2024-08-08T06:42:00Z">
              <w:r w:rsidRPr="0018392E">
                <w:t>FFS</w:t>
              </w:r>
            </w:ins>
          </w:p>
        </w:tc>
      </w:tr>
    </w:tbl>
    <w:p w14:paraId="3CBF7733" w14:textId="77777777" w:rsidR="002E63DF" w:rsidRDefault="002E63DF" w:rsidP="002E63DF">
      <w:pPr>
        <w:rPr>
          <w:ins w:id="2235" w:author="Coroescu Liviu (1CD2)" w:date="2024-08-08T08:42:00Z" w16du:dateUtc="2024-08-08T06:42:00Z"/>
          <w:lang w:eastAsia="sv-SE"/>
        </w:rPr>
      </w:pPr>
    </w:p>
    <w:p w14:paraId="184CBE04" w14:textId="7A348CB4" w:rsidR="002E63DF" w:rsidRPr="00335D3B" w:rsidRDefault="002E63DF" w:rsidP="002E63DF">
      <w:pPr>
        <w:pStyle w:val="TH"/>
        <w:rPr>
          <w:ins w:id="2236" w:author="Coroescu Liviu (1CD2)" w:date="2024-08-08T08:42:00Z" w16du:dateUtc="2024-08-08T06:42:00Z"/>
          <w:lang w:eastAsia="sv-SE"/>
        </w:rPr>
      </w:pPr>
      <w:ins w:id="2237" w:author="Coroescu Liviu (1CD2)" w:date="2024-08-08T08:42:00Z" w16du:dateUtc="2024-08-08T06:42:00Z">
        <w:r w:rsidRPr="0018392E">
          <w:t xml:space="preserve">Table 11.6.1.1.5-3: </w:t>
        </w:r>
        <w:r w:rsidRPr="00335D3B">
          <w:t xml:space="preserve">SS-RSRP </w:t>
        </w:r>
      </w:ins>
      <w:ins w:id="2238" w:author="Coroescu Liviu (1CD2)" w:date="2024-08-08T10:54:00Z" w16du:dateUtc="2024-08-08T08:54:00Z">
        <w:r w:rsidR="005A3BA7">
          <w:t>Inter</w:t>
        </w:r>
      </w:ins>
      <w:ins w:id="2239" w:author="Coroescu Liviu (1CD2)" w:date="2024-08-08T08:42:00Z" w16du:dateUtc="2024-08-08T06:42:00Z">
        <w:r w:rsidRPr="00335D3B">
          <w:t xml:space="preserve"> frequency </w:t>
        </w:r>
        <w:r>
          <w:t>relative</w:t>
        </w:r>
        <w:r w:rsidRPr="00335D3B">
          <w:t xml:space="preserve"> accuracy requirements for the reported values </w:t>
        </w:r>
      </w:ins>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2E63DF" w:rsidRPr="0018392E" w14:paraId="1B409F52" w14:textId="77777777" w:rsidTr="00D554F2">
        <w:trPr>
          <w:cantSplit/>
          <w:jc w:val="center"/>
          <w:ins w:id="2240"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532254CD" w14:textId="77777777" w:rsidR="002E63DF" w:rsidRPr="0018392E" w:rsidRDefault="002E63DF" w:rsidP="00D554F2">
            <w:pPr>
              <w:pStyle w:val="TAL"/>
              <w:rPr>
                <w:ins w:id="2241" w:author="Coroescu Liviu (1CD2)" w:date="2024-08-08T08:42:00Z" w16du:dateUtc="2024-08-08T06:42:00Z"/>
              </w:rPr>
            </w:pPr>
          </w:p>
        </w:tc>
        <w:tc>
          <w:tcPr>
            <w:tcW w:w="1727" w:type="dxa"/>
            <w:tcBorders>
              <w:top w:val="single" w:sz="4" w:space="0" w:color="auto"/>
              <w:left w:val="single" w:sz="4" w:space="0" w:color="auto"/>
              <w:bottom w:val="single" w:sz="4" w:space="0" w:color="auto"/>
              <w:right w:val="single" w:sz="4" w:space="0" w:color="auto"/>
            </w:tcBorders>
            <w:vAlign w:val="center"/>
          </w:tcPr>
          <w:p w14:paraId="671C22E6" w14:textId="77777777" w:rsidR="002E63DF" w:rsidRPr="0018392E" w:rsidRDefault="002E63DF" w:rsidP="00D554F2">
            <w:pPr>
              <w:pStyle w:val="TAH"/>
              <w:rPr>
                <w:ins w:id="2242" w:author="Coroescu Liviu (1CD2)" w:date="2024-08-08T08:42:00Z" w16du:dateUtc="2024-08-08T06:42:00Z"/>
              </w:rPr>
            </w:pPr>
            <w:ins w:id="2243" w:author="Coroescu Liviu (1CD2)" w:date="2024-08-08T08:42:00Z" w16du:dateUtc="2024-08-08T06:42:00Z">
              <w:r w:rsidRPr="0018392E">
                <w:t>Test 1</w:t>
              </w:r>
            </w:ins>
          </w:p>
        </w:tc>
        <w:tc>
          <w:tcPr>
            <w:tcW w:w="1980" w:type="dxa"/>
            <w:tcBorders>
              <w:top w:val="single" w:sz="4" w:space="0" w:color="auto"/>
              <w:left w:val="single" w:sz="4" w:space="0" w:color="auto"/>
              <w:bottom w:val="single" w:sz="4" w:space="0" w:color="auto"/>
              <w:right w:val="single" w:sz="4" w:space="0" w:color="auto"/>
            </w:tcBorders>
            <w:vAlign w:val="center"/>
          </w:tcPr>
          <w:p w14:paraId="3D73B702" w14:textId="77777777" w:rsidR="002E63DF" w:rsidRPr="0018392E" w:rsidRDefault="002E63DF" w:rsidP="00D554F2">
            <w:pPr>
              <w:pStyle w:val="TH"/>
              <w:spacing w:before="0" w:after="0"/>
              <w:rPr>
                <w:ins w:id="2244" w:author="Coroescu Liviu (1CD2)" w:date="2024-08-08T08:42:00Z" w16du:dateUtc="2024-08-08T06:42:00Z"/>
              </w:rPr>
            </w:pPr>
            <w:ins w:id="2245" w:author="Coroescu Liviu (1CD2)" w:date="2024-08-08T08:42:00Z" w16du:dateUtc="2024-08-08T06:42:00Z">
              <w:r w:rsidRPr="0018392E">
                <w:t>Test 2</w:t>
              </w:r>
            </w:ins>
          </w:p>
        </w:tc>
      </w:tr>
      <w:tr w:rsidR="002E63DF" w:rsidRPr="0018392E" w14:paraId="2CE05002" w14:textId="77777777" w:rsidTr="00D554F2">
        <w:trPr>
          <w:cantSplit/>
          <w:jc w:val="center"/>
          <w:ins w:id="2246"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192CCD3B" w14:textId="77777777" w:rsidR="002E63DF" w:rsidRPr="0018392E" w:rsidRDefault="002E63DF" w:rsidP="00D554F2">
            <w:pPr>
              <w:pStyle w:val="TAL"/>
              <w:rPr>
                <w:ins w:id="2247" w:author="Coroescu Liviu (1CD2)" w:date="2024-08-08T08:42:00Z" w16du:dateUtc="2024-08-08T06:42:00Z"/>
              </w:rPr>
            </w:pPr>
          </w:p>
        </w:tc>
        <w:tc>
          <w:tcPr>
            <w:tcW w:w="1727" w:type="dxa"/>
            <w:tcBorders>
              <w:top w:val="single" w:sz="4" w:space="0" w:color="auto"/>
              <w:left w:val="single" w:sz="4" w:space="0" w:color="auto"/>
              <w:bottom w:val="single" w:sz="4" w:space="0" w:color="auto"/>
              <w:right w:val="single" w:sz="4" w:space="0" w:color="auto"/>
            </w:tcBorders>
            <w:vAlign w:val="center"/>
          </w:tcPr>
          <w:p w14:paraId="66CA0C00" w14:textId="77777777" w:rsidR="002E63DF" w:rsidRPr="0018392E" w:rsidRDefault="002E63DF" w:rsidP="00D554F2">
            <w:pPr>
              <w:pStyle w:val="TAL"/>
              <w:jc w:val="center"/>
              <w:rPr>
                <w:ins w:id="2248" w:author="Coroescu Liviu (1CD2)" w:date="2024-08-08T08:42:00Z" w16du:dateUtc="2024-08-08T06:42:00Z"/>
              </w:rPr>
            </w:pPr>
            <w:ins w:id="2249" w:author="Coroescu Liviu (1CD2)" w:date="2024-08-08T08:42:00Z" w16du:dateUtc="2024-08-08T06:42:00Z">
              <w:r w:rsidRPr="0018392E">
                <w:t>All bands</w:t>
              </w:r>
            </w:ins>
          </w:p>
        </w:tc>
        <w:tc>
          <w:tcPr>
            <w:tcW w:w="1980" w:type="dxa"/>
            <w:tcBorders>
              <w:top w:val="single" w:sz="4" w:space="0" w:color="auto"/>
              <w:left w:val="single" w:sz="4" w:space="0" w:color="auto"/>
              <w:bottom w:val="single" w:sz="4" w:space="0" w:color="auto"/>
              <w:right w:val="single" w:sz="4" w:space="0" w:color="auto"/>
            </w:tcBorders>
            <w:vAlign w:val="center"/>
          </w:tcPr>
          <w:p w14:paraId="703B4559" w14:textId="77777777" w:rsidR="002E63DF" w:rsidRPr="0018392E" w:rsidRDefault="002E63DF" w:rsidP="00D554F2">
            <w:pPr>
              <w:pStyle w:val="TAL"/>
              <w:jc w:val="center"/>
              <w:rPr>
                <w:ins w:id="2250" w:author="Coroescu Liviu (1CD2)" w:date="2024-08-08T08:42:00Z" w16du:dateUtc="2024-08-08T06:42:00Z"/>
              </w:rPr>
            </w:pPr>
            <w:ins w:id="2251" w:author="Coroescu Liviu (1CD2)" w:date="2024-08-08T08:42:00Z" w16du:dateUtc="2024-08-08T06:42:00Z">
              <w:r w:rsidRPr="0018392E">
                <w:t>[All bands]</w:t>
              </w:r>
            </w:ins>
          </w:p>
        </w:tc>
      </w:tr>
      <w:tr w:rsidR="002E63DF" w:rsidRPr="0018392E" w14:paraId="6851FAA4" w14:textId="77777777" w:rsidTr="00D554F2">
        <w:trPr>
          <w:jc w:val="center"/>
          <w:ins w:id="2252" w:author="Coroescu Liviu (1CD2)" w:date="2024-08-08T08:42:00Z"/>
        </w:trPr>
        <w:tc>
          <w:tcPr>
            <w:tcW w:w="6385" w:type="dxa"/>
            <w:gridSpan w:val="3"/>
            <w:tcBorders>
              <w:top w:val="single" w:sz="4" w:space="0" w:color="auto"/>
              <w:left w:val="single" w:sz="4" w:space="0" w:color="auto"/>
              <w:bottom w:val="single" w:sz="4" w:space="0" w:color="auto"/>
              <w:right w:val="single" w:sz="4" w:space="0" w:color="auto"/>
            </w:tcBorders>
            <w:vAlign w:val="center"/>
          </w:tcPr>
          <w:p w14:paraId="346A2D20" w14:textId="77777777" w:rsidR="002E63DF" w:rsidRPr="0018392E" w:rsidRDefault="002E63DF" w:rsidP="00D554F2">
            <w:pPr>
              <w:pStyle w:val="TAC"/>
              <w:jc w:val="left"/>
              <w:rPr>
                <w:ins w:id="2253" w:author="Coroescu Liviu (1CD2)" w:date="2024-08-08T08:42:00Z" w16du:dateUtc="2024-08-08T06:42:00Z"/>
              </w:rPr>
            </w:pPr>
            <w:ins w:id="2254" w:author="Coroescu Liviu (1CD2)" w:date="2024-08-08T08:42:00Z" w16du:dateUtc="2024-08-08T06:42:00Z">
              <w:r w:rsidRPr="0018392E">
                <w:t>Normal Conditions</w:t>
              </w:r>
            </w:ins>
          </w:p>
        </w:tc>
      </w:tr>
      <w:tr w:rsidR="002E63DF" w:rsidRPr="0018392E" w14:paraId="28FC071C" w14:textId="77777777" w:rsidTr="00D554F2">
        <w:trPr>
          <w:jc w:val="center"/>
          <w:ins w:id="2255"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2C095380" w14:textId="77777777" w:rsidR="002E63DF" w:rsidRPr="0018392E" w:rsidRDefault="002E63DF" w:rsidP="00D554F2">
            <w:pPr>
              <w:pStyle w:val="TAL"/>
              <w:rPr>
                <w:ins w:id="2256" w:author="Coroescu Liviu (1CD2)" w:date="2024-08-08T08:42:00Z" w16du:dateUtc="2024-08-08T06:42:00Z"/>
              </w:rPr>
            </w:pPr>
            <w:ins w:id="2257" w:author="Coroescu Liviu (1CD2)" w:date="2024-08-08T08:42:00Z" w16du:dateUtc="2024-08-08T06:42:00Z">
              <w:r w:rsidRPr="0018392E">
                <w:t>Lowest reported value (Cell 2)</w:t>
              </w:r>
            </w:ins>
          </w:p>
        </w:tc>
        <w:tc>
          <w:tcPr>
            <w:tcW w:w="1727" w:type="dxa"/>
            <w:tcBorders>
              <w:top w:val="single" w:sz="4" w:space="0" w:color="auto"/>
              <w:left w:val="single" w:sz="4" w:space="0" w:color="auto"/>
              <w:bottom w:val="single" w:sz="4" w:space="0" w:color="auto"/>
              <w:right w:val="single" w:sz="4" w:space="0" w:color="auto"/>
            </w:tcBorders>
            <w:vAlign w:val="center"/>
          </w:tcPr>
          <w:p w14:paraId="7CD51AE1" w14:textId="77777777" w:rsidR="002E63DF" w:rsidRPr="0018392E" w:rsidRDefault="002E63DF" w:rsidP="00D554F2">
            <w:pPr>
              <w:pStyle w:val="TAC"/>
              <w:rPr>
                <w:ins w:id="2258" w:author="Coroescu Liviu (1CD2)" w:date="2024-08-08T08:42:00Z" w16du:dateUtc="2024-08-08T06:42:00Z"/>
              </w:rPr>
            </w:pPr>
            <w:ins w:id="2259" w:author="Coroescu Liviu (1CD2)" w:date="2024-08-08T08:42:00Z" w16du:dateUtc="2024-08-08T06:42:00Z">
              <w:r w:rsidRPr="0018392E">
                <w:t>SS-</w:t>
              </w:r>
              <w:proofErr w:type="spellStart"/>
              <w:r>
                <w:t>RSRP</w:t>
              </w:r>
              <w:r w:rsidRPr="0018392E">
                <w:t>_x</w:t>
              </w:r>
              <w:proofErr w:type="spellEnd"/>
              <w:r w:rsidRPr="0018392E">
                <w:t xml:space="preserve"> - FFS</w:t>
              </w:r>
            </w:ins>
          </w:p>
        </w:tc>
        <w:tc>
          <w:tcPr>
            <w:tcW w:w="1980" w:type="dxa"/>
            <w:tcBorders>
              <w:top w:val="single" w:sz="4" w:space="0" w:color="auto"/>
              <w:left w:val="single" w:sz="4" w:space="0" w:color="auto"/>
              <w:bottom w:val="single" w:sz="4" w:space="0" w:color="auto"/>
              <w:right w:val="single" w:sz="4" w:space="0" w:color="auto"/>
            </w:tcBorders>
          </w:tcPr>
          <w:p w14:paraId="16753196" w14:textId="77777777" w:rsidR="002E63DF" w:rsidRPr="0018392E" w:rsidRDefault="002E63DF" w:rsidP="00D554F2">
            <w:pPr>
              <w:pStyle w:val="TAC"/>
              <w:rPr>
                <w:ins w:id="2260" w:author="Coroescu Liviu (1CD2)" w:date="2024-08-08T08:42:00Z" w16du:dateUtc="2024-08-08T06:42:00Z"/>
              </w:rPr>
            </w:pPr>
            <w:ins w:id="2261" w:author="Coroescu Liviu (1CD2)" w:date="2024-08-08T08:42:00Z" w16du:dateUtc="2024-08-08T06:42:00Z">
              <w:r w:rsidRPr="0018392E">
                <w:t>SS-</w:t>
              </w:r>
              <w:proofErr w:type="spellStart"/>
              <w:r>
                <w:t>RSRP</w:t>
              </w:r>
              <w:r w:rsidRPr="0018392E">
                <w:t>_x</w:t>
              </w:r>
              <w:proofErr w:type="spellEnd"/>
              <w:r w:rsidRPr="0018392E">
                <w:t xml:space="preserve"> - FFS</w:t>
              </w:r>
            </w:ins>
          </w:p>
        </w:tc>
      </w:tr>
      <w:tr w:rsidR="002E63DF" w:rsidRPr="0018392E" w14:paraId="44CE4518" w14:textId="77777777" w:rsidTr="00D554F2">
        <w:trPr>
          <w:jc w:val="center"/>
          <w:ins w:id="2262"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67A978D0" w14:textId="77777777" w:rsidR="002E63DF" w:rsidRPr="0018392E" w:rsidRDefault="002E63DF" w:rsidP="00D554F2">
            <w:pPr>
              <w:pStyle w:val="TAL"/>
              <w:rPr>
                <w:ins w:id="2263" w:author="Coroescu Liviu (1CD2)" w:date="2024-08-08T08:42:00Z" w16du:dateUtc="2024-08-08T06:42:00Z"/>
              </w:rPr>
            </w:pPr>
            <w:ins w:id="2264" w:author="Coroescu Liviu (1CD2)" w:date="2024-08-08T08:42:00Z" w16du:dateUtc="2024-08-08T06:42:00Z">
              <w:r w:rsidRPr="0018392E">
                <w:t>Highest reported value (Cell 2)</w:t>
              </w:r>
            </w:ins>
          </w:p>
        </w:tc>
        <w:tc>
          <w:tcPr>
            <w:tcW w:w="1727" w:type="dxa"/>
            <w:tcBorders>
              <w:top w:val="single" w:sz="4" w:space="0" w:color="auto"/>
              <w:left w:val="single" w:sz="4" w:space="0" w:color="auto"/>
              <w:bottom w:val="single" w:sz="4" w:space="0" w:color="auto"/>
              <w:right w:val="single" w:sz="4" w:space="0" w:color="auto"/>
            </w:tcBorders>
            <w:vAlign w:val="center"/>
          </w:tcPr>
          <w:p w14:paraId="6B8CB3E1" w14:textId="77777777" w:rsidR="002E63DF" w:rsidRPr="0018392E" w:rsidRDefault="002E63DF" w:rsidP="00D554F2">
            <w:pPr>
              <w:pStyle w:val="TAC"/>
              <w:rPr>
                <w:ins w:id="2265" w:author="Coroescu Liviu (1CD2)" w:date="2024-08-08T08:42:00Z" w16du:dateUtc="2024-08-08T06:42:00Z"/>
              </w:rPr>
            </w:pPr>
            <w:ins w:id="2266" w:author="Coroescu Liviu (1CD2)" w:date="2024-08-08T08:42:00Z" w16du:dateUtc="2024-08-08T06:42:00Z">
              <w:r w:rsidRPr="0018392E">
                <w:t>SS-</w:t>
              </w:r>
              <w:proofErr w:type="spellStart"/>
              <w:r>
                <w:t>RSRP</w:t>
              </w:r>
              <w:r w:rsidRPr="0018392E">
                <w:t>_x</w:t>
              </w:r>
              <w:proofErr w:type="spellEnd"/>
              <w:r w:rsidRPr="0018392E">
                <w:t xml:space="preserve"> + FFS</w:t>
              </w:r>
            </w:ins>
          </w:p>
        </w:tc>
        <w:tc>
          <w:tcPr>
            <w:tcW w:w="1980" w:type="dxa"/>
            <w:tcBorders>
              <w:top w:val="single" w:sz="4" w:space="0" w:color="auto"/>
              <w:left w:val="single" w:sz="4" w:space="0" w:color="auto"/>
              <w:bottom w:val="single" w:sz="4" w:space="0" w:color="auto"/>
              <w:right w:val="single" w:sz="4" w:space="0" w:color="auto"/>
            </w:tcBorders>
          </w:tcPr>
          <w:p w14:paraId="0FDDA34C" w14:textId="77777777" w:rsidR="002E63DF" w:rsidRPr="0018392E" w:rsidRDefault="002E63DF" w:rsidP="00D554F2">
            <w:pPr>
              <w:pStyle w:val="TAC"/>
              <w:rPr>
                <w:ins w:id="2267" w:author="Coroescu Liviu (1CD2)" w:date="2024-08-08T08:42:00Z" w16du:dateUtc="2024-08-08T06:42:00Z"/>
              </w:rPr>
            </w:pPr>
            <w:ins w:id="2268" w:author="Coroescu Liviu (1CD2)" w:date="2024-08-08T08:42:00Z" w16du:dateUtc="2024-08-08T06:42:00Z">
              <w:r w:rsidRPr="0018392E">
                <w:t>SS-</w:t>
              </w:r>
              <w:proofErr w:type="spellStart"/>
              <w:r>
                <w:t>RSRP</w:t>
              </w:r>
              <w:r w:rsidRPr="0018392E">
                <w:t>_x</w:t>
              </w:r>
              <w:proofErr w:type="spellEnd"/>
              <w:r w:rsidRPr="0018392E">
                <w:t xml:space="preserve"> + FFS</w:t>
              </w:r>
            </w:ins>
          </w:p>
        </w:tc>
      </w:tr>
      <w:tr w:rsidR="002E63DF" w:rsidRPr="0018392E" w14:paraId="2ADE7745" w14:textId="77777777" w:rsidTr="00D554F2">
        <w:trPr>
          <w:jc w:val="center"/>
          <w:ins w:id="2269" w:author="Coroescu Liviu (1CD2)" w:date="2024-08-08T08:42:00Z"/>
        </w:trPr>
        <w:tc>
          <w:tcPr>
            <w:tcW w:w="6385" w:type="dxa"/>
            <w:gridSpan w:val="3"/>
            <w:tcBorders>
              <w:top w:val="single" w:sz="4" w:space="0" w:color="auto"/>
              <w:left w:val="single" w:sz="4" w:space="0" w:color="auto"/>
              <w:bottom w:val="single" w:sz="4" w:space="0" w:color="auto"/>
              <w:right w:val="single" w:sz="4" w:space="0" w:color="auto"/>
            </w:tcBorders>
            <w:vAlign w:val="center"/>
          </w:tcPr>
          <w:p w14:paraId="383D832F" w14:textId="77777777" w:rsidR="002E63DF" w:rsidRPr="0018392E" w:rsidRDefault="002E63DF" w:rsidP="00D554F2">
            <w:pPr>
              <w:pStyle w:val="TAC"/>
              <w:jc w:val="left"/>
              <w:rPr>
                <w:ins w:id="2270" w:author="Coroescu Liviu (1CD2)" w:date="2024-08-08T08:42:00Z" w16du:dateUtc="2024-08-08T06:42:00Z"/>
              </w:rPr>
            </w:pPr>
            <w:ins w:id="2271" w:author="Coroescu Liviu (1CD2)" w:date="2024-08-08T08:42:00Z" w16du:dateUtc="2024-08-08T06:42:00Z">
              <w:r w:rsidRPr="0018392E">
                <w:t>Extreme Conditions</w:t>
              </w:r>
            </w:ins>
          </w:p>
        </w:tc>
      </w:tr>
      <w:tr w:rsidR="002E63DF" w:rsidRPr="0018392E" w14:paraId="6B1E75DB" w14:textId="77777777" w:rsidTr="00D554F2">
        <w:trPr>
          <w:jc w:val="center"/>
          <w:ins w:id="2272"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339259B3" w14:textId="77777777" w:rsidR="002E63DF" w:rsidRPr="0018392E" w:rsidRDefault="002E63DF" w:rsidP="00D554F2">
            <w:pPr>
              <w:pStyle w:val="TAL"/>
              <w:rPr>
                <w:ins w:id="2273" w:author="Coroescu Liviu (1CD2)" w:date="2024-08-08T08:42:00Z" w16du:dateUtc="2024-08-08T06:42:00Z"/>
              </w:rPr>
            </w:pPr>
            <w:ins w:id="2274" w:author="Coroescu Liviu (1CD2)" w:date="2024-08-08T08:42:00Z" w16du:dateUtc="2024-08-08T06:42:00Z">
              <w:r w:rsidRPr="0018392E">
                <w:t>Lowest reported value (Cell 2)</w:t>
              </w:r>
            </w:ins>
          </w:p>
        </w:tc>
        <w:tc>
          <w:tcPr>
            <w:tcW w:w="1727" w:type="dxa"/>
            <w:tcBorders>
              <w:top w:val="single" w:sz="4" w:space="0" w:color="auto"/>
              <w:left w:val="single" w:sz="4" w:space="0" w:color="auto"/>
              <w:bottom w:val="single" w:sz="4" w:space="0" w:color="auto"/>
              <w:right w:val="single" w:sz="4" w:space="0" w:color="auto"/>
            </w:tcBorders>
          </w:tcPr>
          <w:p w14:paraId="1087F462" w14:textId="77777777" w:rsidR="002E63DF" w:rsidRPr="0018392E" w:rsidRDefault="002E63DF" w:rsidP="00D554F2">
            <w:pPr>
              <w:pStyle w:val="TAC"/>
              <w:rPr>
                <w:ins w:id="2275" w:author="Coroescu Liviu (1CD2)" w:date="2024-08-08T08:42:00Z" w16du:dateUtc="2024-08-08T06:42:00Z"/>
              </w:rPr>
            </w:pPr>
            <w:ins w:id="2276" w:author="Coroescu Liviu (1CD2)" w:date="2024-08-08T08:42:00Z" w16du:dateUtc="2024-08-08T06:42:00Z">
              <w:r w:rsidRPr="0018392E">
                <w:t>SS-</w:t>
              </w:r>
              <w:proofErr w:type="spellStart"/>
              <w:r>
                <w:t>RSRP</w:t>
              </w:r>
              <w:r w:rsidRPr="0018392E">
                <w:t>_x</w:t>
              </w:r>
              <w:proofErr w:type="spellEnd"/>
              <w:r w:rsidRPr="0018392E">
                <w:t xml:space="preserve"> - FFS</w:t>
              </w:r>
            </w:ins>
          </w:p>
        </w:tc>
        <w:tc>
          <w:tcPr>
            <w:tcW w:w="1980" w:type="dxa"/>
            <w:tcBorders>
              <w:top w:val="single" w:sz="4" w:space="0" w:color="auto"/>
              <w:left w:val="single" w:sz="4" w:space="0" w:color="auto"/>
              <w:bottom w:val="single" w:sz="4" w:space="0" w:color="auto"/>
              <w:right w:val="single" w:sz="4" w:space="0" w:color="auto"/>
            </w:tcBorders>
          </w:tcPr>
          <w:p w14:paraId="4AB70A99" w14:textId="77777777" w:rsidR="002E63DF" w:rsidRPr="0018392E" w:rsidRDefault="002E63DF" w:rsidP="00D554F2">
            <w:pPr>
              <w:pStyle w:val="TAC"/>
              <w:rPr>
                <w:ins w:id="2277" w:author="Coroescu Liviu (1CD2)" w:date="2024-08-08T08:42:00Z" w16du:dateUtc="2024-08-08T06:42:00Z"/>
              </w:rPr>
            </w:pPr>
            <w:ins w:id="2278" w:author="Coroescu Liviu (1CD2)" w:date="2024-08-08T08:42:00Z" w16du:dateUtc="2024-08-08T06:42:00Z">
              <w:r w:rsidRPr="0018392E">
                <w:t>SS-</w:t>
              </w:r>
              <w:proofErr w:type="spellStart"/>
              <w:r>
                <w:t>RSRP</w:t>
              </w:r>
              <w:r w:rsidRPr="0018392E">
                <w:t>_x</w:t>
              </w:r>
              <w:proofErr w:type="spellEnd"/>
              <w:r w:rsidRPr="0018392E">
                <w:t xml:space="preserve"> - FFS</w:t>
              </w:r>
            </w:ins>
          </w:p>
        </w:tc>
      </w:tr>
      <w:tr w:rsidR="002E63DF" w:rsidRPr="0018392E" w14:paraId="205E7B20" w14:textId="77777777" w:rsidTr="00D554F2">
        <w:trPr>
          <w:jc w:val="center"/>
          <w:ins w:id="2279"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0A9C5071" w14:textId="77777777" w:rsidR="002E63DF" w:rsidRPr="0018392E" w:rsidRDefault="002E63DF" w:rsidP="00D554F2">
            <w:pPr>
              <w:pStyle w:val="TAL"/>
              <w:rPr>
                <w:ins w:id="2280" w:author="Coroescu Liviu (1CD2)" w:date="2024-08-08T08:42:00Z" w16du:dateUtc="2024-08-08T06:42:00Z"/>
              </w:rPr>
            </w:pPr>
            <w:ins w:id="2281" w:author="Coroescu Liviu (1CD2)" w:date="2024-08-08T08:42:00Z" w16du:dateUtc="2024-08-08T06:42:00Z">
              <w:r w:rsidRPr="0018392E">
                <w:t>Highest reported value (Cell 2)</w:t>
              </w:r>
            </w:ins>
          </w:p>
        </w:tc>
        <w:tc>
          <w:tcPr>
            <w:tcW w:w="1727" w:type="dxa"/>
            <w:tcBorders>
              <w:top w:val="single" w:sz="4" w:space="0" w:color="auto"/>
              <w:left w:val="single" w:sz="4" w:space="0" w:color="auto"/>
              <w:bottom w:val="single" w:sz="4" w:space="0" w:color="auto"/>
              <w:right w:val="single" w:sz="4" w:space="0" w:color="auto"/>
            </w:tcBorders>
          </w:tcPr>
          <w:p w14:paraId="29C6B886" w14:textId="77777777" w:rsidR="002E63DF" w:rsidRPr="0018392E" w:rsidRDefault="002E63DF" w:rsidP="00D554F2">
            <w:pPr>
              <w:pStyle w:val="TAC"/>
              <w:rPr>
                <w:ins w:id="2282" w:author="Coroescu Liviu (1CD2)" w:date="2024-08-08T08:42:00Z" w16du:dateUtc="2024-08-08T06:42:00Z"/>
              </w:rPr>
            </w:pPr>
            <w:ins w:id="2283" w:author="Coroescu Liviu (1CD2)" w:date="2024-08-08T08:42:00Z" w16du:dateUtc="2024-08-08T06:42:00Z">
              <w:r w:rsidRPr="0018392E">
                <w:t>SS-</w:t>
              </w:r>
              <w:proofErr w:type="spellStart"/>
              <w:r>
                <w:t>RSRP</w:t>
              </w:r>
              <w:r w:rsidRPr="0018392E">
                <w:t>_x</w:t>
              </w:r>
              <w:proofErr w:type="spellEnd"/>
              <w:r w:rsidRPr="0018392E">
                <w:t xml:space="preserve"> + FFS</w:t>
              </w:r>
            </w:ins>
          </w:p>
        </w:tc>
        <w:tc>
          <w:tcPr>
            <w:tcW w:w="1980" w:type="dxa"/>
            <w:tcBorders>
              <w:top w:val="single" w:sz="4" w:space="0" w:color="auto"/>
              <w:left w:val="single" w:sz="4" w:space="0" w:color="auto"/>
              <w:bottom w:val="single" w:sz="4" w:space="0" w:color="auto"/>
              <w:right w:val="single" w:sz="4" w:space="0" w:color="auto"/>
            </w:tcBorders>
          </w:tcPr>
          <w:p w14:paraId="47A1AC5E" w14:textId="77777777" w:rsidR="002E63DF" w:rsidRPr="0018392E" w:rsidRDefault="002E63DF" w:rsidP="00D554F2">
            <w:pPr>
              <w:pStyle w:val="TAC"/>
              <w:rPr>
                <w:ins w:id="2284" w:author="Coroescu Liviu (1CD2)" w:date="2024-08-08T08:42:00Z" w16du:dateUtc="2024-08-08T06:42:00Z"/>
              </w:rPr>
            </w:pPr>
            <w:ins w:id="2285" w:author="Coroescu Liviu (1CD2)" w:date="2024-08-08T08:42:00Z" w16du:dateUtc="2024-08-08T06:42:00Z">
              <w:r w:rsidRPr="0018392E">
                <w:t>SS-</w:t>
              </w:r>
              <w:proofErr w:type="spellStart"/>
              <w:r>
                <w:t>RSRP</w:t>
              </w:r>
              <w:r w:rsidRPr="0018392E">
                <w:t>_x</w:t>
              </w:r>
              <w:proofErr w:type="spellEnd"/>
              <w:r w:rsidRPr="0018392E">
                <w:t xml:space="preserve"> + FFS</w:t>
              </w:r>
            </w:ins>
          </w:p>
        </w:tc>
      </w:tr>
    </w:tbl>
    <w:p w14:paraId="63A64075" w14:textId="77777777" w:rsidR="002E63DF" w:rsidRDefault="002E63DF" w:rsidP="002E63DF">
      <w:pPr>
        <w:rPr>
          <w:ins w:id="2286" w:author="Coroescu Liviu (1CD2)" w:date="2024-08-08T08:42:00Z" w16du:dateUtc="2024-08-08T06:42:00Z"/>
        </w:rPr>
      </w:pPr>
    </w:p>
    <w:p w14:paraId="7C03AD6E" w14:textId="77777777" w:rsidR="002E63DF" w:rsidRPr="00335D3B" w:rsidRDefault="002E63DF" w:rsidP="002E63DF">
      <w:pPr>
        <w:rPr>
          <w:ins w:id="2287" w:author="Coroescu Liviu (1CD2)" w:date="2024-08-08T08:42:00Z" w16du:dateUtc="2024-08-08T06:42:00Z"/>
          <w:lang w:eastAsia="sv-SE"/>
        </w:rPr>
      </w:pPr>
      <w:ins w:id="2288" w:author="Coroescu Liviu (1CD2)" w:date="2024-08-08T08:42:00Z" w16du:dateUtc="2024-08-08T06:42:00Z">
        <w:r w:rsidRPr="00335D3B">
          <w:t>For the test to pass, the ratio of successful reported values in each test shall be more than 90% with a confidence level of 95%.</w:t>
        </w:r>
      </w:ins>
    </w:p>
    <w:bookmarkEnd w:id="1416"/>
    <w:p w14:paraId="56A9FF37" w14:textId="6E47D066" w:rsidR="00774605" w:rsidRPr="00774605" w:rsidDel="004C3D4C" w:rsidRDefault="00774605" w:rsidP="00774605">
      <w:pPr>
        <w:rPr>
          <w:del w:id="2289" w:author="Coroescu Liviu (1CD2)" w:date="2024-08-06T11:11:00Z" w16du:dateUtc="2024-08-06T09:11:00Z"/>
        </w:rPr>
      </w:pPr>
      <w:del w:id="2290" w:author="Coroescu Liviu (1CD2)" w:date="2024-08-08T09:15:00Z" w16du:dateUtc="2024-08-08T07:15:00Z">
        <w:r w:rsidRPr="00335D3B" w:rsidDel="00A26FC9">
          <w:rPr>
            <w:rFonts w:eastAsia="Calibri" w:cs="Arial"/>
            <w:szCs w:val="22"/>
          </w:rPr>
          <w:fldChar w:fldCharType="begin"/>
        </w:r>
        <w:r w:rsidR="00000000">
          <w:rPr>
            <w:rFonts w:eastAsia="Calibri" w:cs="Arial"/>
            <w:szCs w:val="22"/>
          </w:rPr>
          <w:fldChar w:fldCharType="separate"/>
        </w:r>
        <w:r w:rsidRPr="00335D3B" w:rsidDel="00A26FC9">
          <w:rPr>
            <w:rFonts w:eastAsia="Calibri" w:cs="Arial"/>
            <w:szCs w:val="22"/>
          </w:rPr>
          <w:fldChar w:fldCharType="end"/>
        </w:r>
        <w:r w:rsidRPr="00335D3B" w:rsidDel="00A26FC9">
          <w:rPr>
            <w:rFonts w:eastAsia="Calibri" w:cs="Arial"/>
            <w:szCs w:val="22"/>
          </w:rPr>
          <w:fldChar w:fldCharType="begin"/>
        </w:r>
        <w:r w:rsidR="00000000">
          <w:rPr>
            <w:rFonts w:eastAsia="Calibri" w:cs="Arial"/>
            <w:szCs w:val="22"/>
          </w:rPr>
          <w:fldChar w:fldCharType="separate"/>
        </w:r>
        <w:r w:rsidRPr="00335D3B" w:rsidDel="00A26FC9">
          <w:rPr>
            <w:rFonts w:eastAsia="Calibri" w:cs="Arial"/>
            <w:szCs w:val="22"/>
          </w:rPr>
          <w:fldChar w:fldCharType="end"/>
        </w:r>
        <w:r w:rsidRPr="00335D3B" w:rsidDel="00A26FC9">
          <w:rPr>
            <w:rFonts w:eastAsia="Calibri" w:cs="Arial"/>
            <w:i/>
            <w:szCs w:val="22"/>
          </w:rPr>
          <w:fldChar w:fldCharType="begin"/>
        </w:r>
        <w:r w:rsidR="00000000">
          <w:rPr>
            <w:rFonts w:eastAsia="Calibri" w:cs="Arial"/>
            <w:i/>
            <w:szCs w:val="22"/>
          </w:rPr>
          <w:fldChar w:fldCharType="separate"/>
        </w:r>
        <w:r w:rsidRPr="00335D3B" w:rsidDel="00A26FC9">
          <w:rPr>
            <w:rFonts w:eastAsia="Calibri" w:cs="Arial"/>
            <w:i/>
            <w:szCs w:val="22"/>
          </w:rPr>
          <w:fldChar w:fldCharType="end"/>
        </w:r>
        <w:r w:rsidRPr="00335D3B" w:rsidDel="00A26FC9">
          <w:rPr>
            <w:rFonts w:eastAsia="Calibri" w:cs="Arial"/>
            <w:szCs w:val="22"/>
          </w:rPr>
          <w:fldChar w:fldCharType="begin"/>
        </w:r>
        <w:r w:rsidR="00000000">
          <w:rPr>
            <w:rFonts w:eastAsia="Calibri" w:cs="Arial"/>
            <w:szCs w:val="22"/>
          </w:rPr>
          <w:fldChar w:fldCharType="separate"/>
        </w:r>
        <w:r w:rsidRPr="00335D3B" w:rsidDel="00A26FC9">
          <w:rPr>
            <w:rFonts w:eastAsia="Calibri" w:cs="Arial"/>
            <w:szCs w:val="22"/>
          </w:rPr>
          <w:fldChar w:fldCharType="end"/>
        </w:r>
      </w:del>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9A701" w14:textId="77777777" w:rsidR="00FA46D9" w:rsidRDefault="00FA46D9">
      <w:r>
        <w:separator/>
      </w:r>
    </w:p>
  </w:endnote>
  <w:endnote w:type="continuationSeparator" w:id="0">
    <w:p w14:paraId="63206ED5" w14:textId="77777777" w:rsidR="00FA46D9" w:rsidRDefault="00FA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ACC0A" w14:textId="77777777" w:rsidR="007B0217" w:rsidRDefault="007B02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F4E43" w14:textId="77777777" w:rsidR="007B0217" w:rsidRDefault="007B02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47FD9" w14:textId="77777777" w:rsidR="007B0217" w:rsidRDefault="007B0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2D0A4" w14:textId="77777777" w:rsidR="00FA46D9" w:rsidRDefault="00FA46D9">
      <w:r>
        <w:separator/>
      </w:r>
    </w:p>
  </w:footnote>
  <w:footnote w:type="continuationSeparator" w:id="0">
    <w:p w14:paraId="04FF165F" w14:textId="77777777" w:rsidR="00FA46D9" w:rsidRDefault="00FA4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7"/>
  </w:num>
  <w:num w:numId="18" w16cid:durableId="1790392907">
    <w:abstractNumId w:val="22"/>
  </w:num>
  <w:num w:numId="19" w16cid:durableId="2078939203">
    <w:abstractNumId w:val="3"/>
  </w:num>
  <w:num w:numId="20" w16cid:durableId="140318146">
    <w:abstractNumId w:val="14"/>
  </w:num>
  <w:num w:numId="21" w16cid:durableId="1553733116">
    <w:abstractNumId w:val="7"/>
  </w:num>
  <w:num w:numId="22" w16cid:durableId="680744903">
    <w:abstractNumId w:val="1"/>
  </w:num>
  <w:num w:numId="23" w16cid:durableId="1540699197">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F8"/>
    <w:rsid w:val="00022E4A"/>
    <w:rsid w:val="000638B9"/>
    <w:rsid w:val="00070E09"/>
    <w:rsid w:val="00071272"/>
    <w:rsid w:val="000A2DEA"/>
    <w:rsid w:val="000A6394"/>
    <w:rsid w:val="000B7FED"/>
    <w:rsid w:val="000C038A"/>
    <w:rsid w:val="000C298D"/>
    <w:rsid w:val="000C6598"/>
    <w:rsid w:val="000D44B3"/>
    <w:rsid w:val="000E2862"/>
    <w:rsid w:val="000E385E"/>
    <w:rsid w:val="000F195F"/>
    <w:rsid w:val="00104DA5"/>
    <w:rsid w:val="001063F3"/>
    <w:rsid w:val="00120996"/>
    <w:rsid w:val="00140973"/>
    <w:rsid w:val="00145D43"/>
    <w:rsid w:val="00162D56"/>
    <w:rsid w:val="00172410"/>
    <w:rsid w:val="00190F4D"/>
    <w:rsid w:val="00192C46"/>
    <w:rsid w:val="001A08B3"/>
    <w:rsid w:val="001A7B60"/>
    <w:rsid w:val="001B52F0"/>
    <w:rsid w:val="001B7A65"/>
    <w:rsid w:val="001D23EF"/>
    <w:rsid w:val="001E41F3"/>
    <w:rsid w:val="00233731"/>
    <w:rsid w:val="00233FCF"/>
    <w:rsid w:val="0024308F"/>
    <w:rsid w:val="00247B41"/>
    <w:rsid w:val="0026004D"/>
    <w:rsid w:val="002640DD"/>
    <w:rsid w:val="00270DC2"/>
    <w:rsid w:val="00275D12"/>
    <w:rsid w:val="0027725C"/>
    <w:rsid w:val="00284FEB"/>
    <w:rsid w:val="002860C4"/>
    <w:rsid w:val="002A1550"/>
    <w:rsid w:val="002B5741"/>
    <w:rsid w:val="002C4CC1"/>
    <w:rsid w:val="002E472E"/>
    <w:rsid w:val="002E63DF"/>
    <w:rsid w:val="00305409"/>
    <w:rsid w:val="00305A95"/>
    <w:rsid w:val="00324018"/>
    <w:rsid w:val="00333F09"/>
    <w:rsid w:val="00345193"/>
    <w:rsid w:val="003609EF"/>
    <w:rsid w:val="0036231A"/>
    <w:rsid w:val="00363C31"/>
    <w:rsid w:val="00374DD4"/>
    <w:rsid w:val="00387177"/>
    <w:rsid w:val="003B0674"/>
    <w:rsid w:val="003B11FA"/>
    <w:rsid w:val="003C52C0"/>
    <w:rsid w:val="003E010D"/>
    <w:rsid w:val="003E1A36"/>
    <w:rsid w:val="004045E3"/>
    <w:rsid w:val="00410371"/>
    <w:rsid w:val="004175BE"/>
    <w:rsid w:val="004242F1"/>
    <w:rsid w:val="00434C6C"/>
    <w:rsid w:val="004427EE"/>
    <w:rsid w:val="00456C7F"/>
    <w:rsid w:val="00484B42"/>
    <w:rsid w:val="004A2DA9"/>
    <w:rsid w:val="004A4241"/>
    <w:rsid w:val="004B75B7"/>
    <w:rsid w:val="004C3D4C"/>
    <w:rsid w:val="00511365"/>
    <w:rsid w:val="00513E01"/>
    <w:rsid w:val="005141D9"/>
    <w:rsid w:val="0051580D"/>
    <w:rsid w:val="00524CD1"/>
    <w:rsid w:val="00547111"/>
    <w:rsid w:val="00550A5A"/>
    <w:rsid w:val="0055726E"/>
    <w:rsid w:val="00583499"/>
    <w:rsid w:val="00592D74"/>
    <w:rsid w:val="005A3BA7"/>
    <w:rsid w:val="005A598D"/>
    <w:rsid w:val="005C6281"/>
    <w:rsid w:val="005E2C44"/>
    <w:rsid w:val="00600008"/>
    <w:rsid w:val="00621188"/>
    <w:rsid w:val="006257ED"/>
    <w:rsid w:val="00626241"/>
    <w:rsid w:val="006330DD"/>
    <w:rsid w:val="006441D9"/>
    <w:rsid w:val="00647CE8"/>
    <w:rsid w:val="00653DE4"/>
    <w:rsid w:val="006654A0"/>
    <w:rsid w:val="00665C47"/>
    <w:rsid w:val="006816CF"/>
    <w:rsid w:val="00695808"/>
    <w:rsid w:val="006A572C"/>
    <w:rsid w:val="006B46FB"/>
    <w:rsid w:val="006B5F6E"/>
    <w:rsid w:val="006D40EF"/>
    <w:rsid w:val="006E21FB"/>
    <w:rsid w:val="00704255"/>
    <w:rsid w:val="0070780E"/>
    <w:rsid w:val="00716210"/>
    <w:rsid w:val="00721710"/>
    <w:rsid w:val="00726B82"/>
    <w:rsid w:val="00747DDE"/>
    <w:rsid w:val="0075754B"/>
    <w:rsid w:val="00762C7F"/>
    <w:rsid w:val="007719A8"/>
    <w:rsid w:val="00774605"/>
    <w:rsid w:val="00785A72"/>
    <w:rsid w:val="00792342"/>
    <w:rsid w:val="007977A8"/>
    <w:rsid w:val="007A027F"/>
    <w:rsid w:val="007A5540"/>
    <w:rsid w:val="007B0217"/>
    <w:rsid w:val="007B476D"/>
    <w:rsid w:val="007B512A"/>
    <w:rsid w:val="007C2097"/>
    <w:rsid w:val="007D6A07"/>
    <w:rsid w:val="007E3BC3"/>
    <w:rsid w:val="007F7259"/>
    <w:rsid w:val="008040A8"/>
    <w:rsid w:val="008279FA"/>
    <w:rsid w:val="00827DE7"/>
    <w:rsid w:val="008626E7"/>
    <w:rsid w:val="00862CE2"/>
    <w:rsid w:val="008703B3"/>
    <w:rsid w:val="00870EE7"/>
    <w:rsid w:val="00882AD6"/>
    <w:rsid w:val="008863B9"/>
    <w:rsid w:val="008A45A6"/>
    <w:rsid w:val="008D31C7"/>
    <w:rsid w:val="008D3CCC"/>
    <w:rsid w:val="008D755D"/>
    <w:rsid w:val="008E0A17"/>
    <w:rsid w:val="008F05F9"/>
    <w:rsid w:val="008F3789"/>
    <w:rsid w:val="008F686C"/>
    <w:rsid w:val="00913F6E"/>
    <w:rsid w:val="009148DE"/>
    <w:rsid w:val="00941E30"/>
    <w:rsid w:val="00943334"/>
    <w:rsid w:val="009531B0"/>
    <w:rsid w:val="00954AC7"/>
    <w:rsid w:val="009741B3"/>
    <w:rsid w:val="009777D9"/>
    <w:rsid w:val="00990596"/>
    <w:rsid w:val="00991B88"/>
    <w:rsid w:val="00996266"/>
    <w:rsid w:val="009A5753"/>
    <w:rsid w:val="009A579D"/>
    <w:rsid w:val="009B04C9"/>
    <w:rsid w:val="009E3297"/>
    <w:rsid w:val="009F136C"/>
    <w:rsid w:val="009F6BBE"/>
    <w:rsid w:val="009F734F"/>
    <w:rsid w:val="00A04E28"/>
    <w:rsid w:val="00A22E8B"/>
    <w:rsid w:val="00A24679"/>
    <w:rsid w:val="00A246B6"/>
    <w:rsid w:val="00A26FC9"/>
    <w:rsid w:val="00A47E70"/>
    <w:rsid w:val="00A50CF0"/>
    <w:rsid w:val="00A67F15"/>
    <w:rsid w:val="00A7671C"/>
    <w:rsid w:val="00A80C99"/>
    <w:rsid w:val="00A925D8"/>
    <w:rsid w:val="00A9590B"/>
    <w:rsid w:val="00AA2CBC"/>
    <w:rsid w:val="00AC5820"/>
    <w:rsid w:val="00AD1CD8"/>
    <w:rsid w:val="00AD6342"/>
    <w:rsid w:val="00AD736D"/>
    <w:rsid w:val="00AE3753"/>
    <w:rsid w:val="00AF62EE"/>
    <w:rsid w:val="00B00DA4"/>
    <w:rsid w:val="00B215A9"/>
    <w:rsid w:val="00B233D6"/>
    <w:rsid w:val="00B258BB"/>
    <w:rsid w:val="00B346ED"/>
    <w:rsid w:val="00B42D6D"/>
    <w:rsid w:val="00B63DFE"/>
    <w:rsid w:val="00B65DA3"/>
    <w:rsid w:val="00B67B97"/>
    <w:rsid w:val="00B77FF3"/>
    <w:rsid w:val="00B867D1"/>
    <w:rsid w:val="00B968C8"/>
    <w:rsid w:val="00BA3EC5"/>
    <w:rsid w:val="00BA51D9"/>
    <w:rsid w:val="00BB5DFC"/>
    <w:rsid w:val="00BD279D"/>
    <w:rsid w:val="00BD6BB8"/>
    <w:rsid w:val="00BE561C"/>
    <w:rsid w:val="00BF019A"/>
    <w:rsid w:val="00BF3B59"/>
    <w:rsid w:val="00C14725"/>
    <w:rsid w:val="00C15CDE"/>
    <w:rsid w:val="00C27B3D"/>
    <w:rsid w:val="00C34B77"/>
    <w:rsid w:val="00C66BA2"/>
    <w:rsid w:val="00C870F6"/>
    <w:rsid w:val="00C95985"/>
    <w:rsid w:val="00CC5026"/>
    <w:rsid w:val="00CC68D0"/>
    <w:rsid w:val="00CE10E3"/>
    <w:rsid w:val="00D02C8C"/>
    <w:rsid w:val="00D03F9A"/>
    <w:rsid w:val="00D04C9C"/>
    <w:rsid w:val="00D0635F"/>
    <w:rsid w:val="00D06D51"/>
    <w:rsid w:val="00D24991"/>
    <w:rsid w:val="00D35212"/>
    <w:rsid w:val="00D44788"/>
    <w:rsid w:val="00D50255"/>
    <w:rsid w:val="00D66520"/>
    <w:rsid w:val="00D84AE9"/>
    <w:rsid w:val="00D9124E"/>
    <w:rsid w:val="00DB2E2F"/>
    <w:rsid w:val="00DB76F8"/>
    <w:rsid w:val="00DE34CF"/>
    <w:rsid w:val="00DF3C92"/>
    <w:rsid w:val="00DF642B"/>
    <w:rsid w:val="00E05E4C"/>
    <w:rsid w:val="00E07E94"/>
    <w:rsid w:val="00E13F3D"/>
    <w:rsid w:val="00E3097B"/>
    <w:rsid w:val="00E34898"/>
    <w:rsid w:val="00E437D7"/>
    <w:rsid w:val="00E45907"/>
    <w:rsid w:val="00E501A9"/>
    <w:rsid w:val="00E71763"/>
    <w:rsid w:val="00EB0245"/>
    <w:rsid w:val="00EB09B7"/>
    <w:rsid w:val="00ED1CC2"/>
    <w:rsid w:val="00EE004E"/>
    <w:rsid w:val="00EE7D7C"/>
    <w:rsid w:val="00F02DD0"/>
    <w:rsid w:val="00F0457E"/>
    <w:rsid w:val="00F25D98"/>
    <w:rsid w:val="00F300FB"/>
    <w:rsid w:val="00F32D63"/>
    <w:rsid w:val="00F34A94"/>
    <w:rsid w:val="00F722C5"/>
    <w:rsid w:val="00F75CFE"/>
    <w:rsid w:val="00F97070"/>
    <w:rsid w:val="00FA46D9"/>
    <w:rsid w:val="00FB2899"/>
    <w:rsid w:val="00FB6386"/>
    <w:rsid w:val="00FB7967"/>
    <w:rsid w:val="00FC46EA"/>
    <w:rsid w:val="00FC4B2A"/>
    <w:rsid w:val="00FF73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DA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uiPriority w:val="99"/>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uiPriority w:val="99"/>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uiPriority w:val="99"/>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uiPriority w:val="99"/>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uiPriority w:val="99"/>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uiPriority w:val="99"/>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13F6E"/>
    <w:rPr>
      <w:rFonts w:ascii="Times New Roman" w:hAnsi="Times New Roman"/>
      <w:lang w:val="en-GB" w:eastAsia="en-US"/>
    </w:rPr>
  </w:style>
  <w:style w:type="character" w:customStyle="1" w:styleId="BodyText2Char4">
    <w:name w:val="Body Text 2 Char4"/>
    <w:link w:val="BodyText2"/>
    <w:uiPriority w:val="99"/>
    <w:rsid w:val="00913F6E"/>
    <w:rPr>
      <w:rFonts w:eastAsia="Malgun Gothic"/>
      <w:i/>
      <w:lang w:val="en-GB" w:eastAsia="ko-KR"/>
    </w:rPr>
  </w:style>
  <w:style w:type="paragraph" w:styleId="BodyText3">
    <w:name w:val="Body Text 3"/>
    <w:basedOn w:val="Normal"/>
    <w:link w:val="BodyText3Char4"/>
    <w:uiPriority w:val="99"/>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13F6E"/>
    <w:rPr>
      <w:rFonts w:ascii="Times New Roman" w:hAnsi="Times New Roman"/>
      <w:sz w:val="16"/>
      <w:szCs w:val="16"/>
      <w:lang w:val="en-GB" w:eastAsia="en-US"/>
    </w:rPr>
  </w:style>
  <w:style w:type="character" w:customStyle="1" w:styleId="BodyText3Char4">
    <w:name w:val="Body Text 3 Char4"/>
    <w:link w:val="BodyText3"/>
    <w:uiPriority w:val="99"/>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uiPriority w:val="99"/>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13F6E"/>
    <w:rPr>
      <w:rFonts w:ascii="Times New Roman" w:hAnsi="Times New Roman"/>
      <w:lang w:val="en-GB" w:eastAsia="en-US"/>
    </w:rPr>
  </w:style>
  <w:style w:type="character" w:customStyle="1" w:styleId="BodyTextIndent2Char4">
    <w:name w:val="Body Text Indent 2 Char4"/>
    <w:link w:val="BodyTextIndent2"/>
    <w:uiPriority w:val="99"/>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uiPriority w:val="99"/>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uiPriority w:val="99"/>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uiPriority w:val="99"/>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13F6E"/>
    <w:rPr>
      <w:rFonts w:ascii="Arial" w:eastAsia="MS Mincho" w:hAnsi="Arial"/>
      <w:lang w:val="en-GB" w:eastAsia="en-US"/>
    </w:rPr>
  </w:style>
  <w:style w:type="paragraph" w:customStyle="1" w:styleId="textintend1">
    <w:name w:val="text intend 1"/>
    <w:basedOn w:val="text"/>
    <w:uiPriority w:val="99"/>
    <w:qFormat/>
    <w:rsid w:val="00913F6E"/>
    <w:pPr>
      <w:widowControl/>
      <w:tabs>
        <w:tab w:val="num" w:pos="992"/>
      </w:tabs>
      <w:spacing w:after="120"/>
      <w:ind w:left="992" w:hanging="425"/>
    </w:pPr>
    <w:rPr>
      <w:lang w:val="en-US"/>
    </w:rPr>
  </w:style>
  <w:style w:type="paragraph" w:customStyle="1" w:styleId="textintend2">
    <w:name w:val="text intend 2"/>
    <w:basedOn w:val="text"/>
    <w:uiPriority w:val="99"/>
    <w:qFormat/>
    <w:rsid w:val="00913F6E"/>
    <w:pPr>
      <w:widowControl/>
      <w:tabs>
        <w:tab w:val="num" w:pos="1418"/>
      </w:tabs>
      <w:spacing w:after="120"/>
      <w:ind w:left="1418" w:hanging="426"/>
    </w:pPr>
    <w:rPr>
      <w:lang w:val="en-US"/>
    </w:rPr>
  </w:style>
  <w:style w:type="paragraph" w:customStyle="1" w:styleId="textintend3">
    <w:name w:val="text intend 3"/>
    <w:basedOn w:val="text"/>
    <w:uiPriority w:val="99"/>
    <w:qFormat/>
    <w:rsid w:val="00913F6E"/>
    <w:pPr>
      <w:widowControl/>
      <w:tabs>
        <w:tab w:val="num" w:pos="1843"/>
      </w:tabs>
      <w:spacing w:after="120"/>
      <w:ind w:left="1843" w:hanging="425"/>
    </w:pPr>
    <w:rPr>
      <w:lang w:val="en-US"/>
    </w:rPr>
  </w:style>
  <w:style w:type="paragraph" w:customStyle="1" w:styleId="normalpuce">
    <w:name w:val="normal puce"/>
    <w:basedOn w:val="Normal"/>
    <w:uiPriority w:val="99"/>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uiPriority w:val="99"/>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13F6E"/>
    <w:rPr>
      <w:rFonts w:ascii="Times New Roman" w:eastAsia="Malgun Gothic" w:hAnsi="Times New Roman"/>
      <w:sz w:val="24"/>
      <w:szCs w:val="24"/>
      <w:lang w:val="en-GB" w:eastAsia="ko-KR"/>
    </w:rPr>
  </w:style>
  <w:style w:type="paragraph" w:customStyle="1" w:styleId="-PAGE-">
    <w:name w:val="- PAGE -"/>
    <w:uiPriority w:val="99"/>
    <w:qFormat/>
    <w:rsid w:val="00913F6E"/>
    <w:rPr>
      <w:rFonts w:ascii="Times New Roman" w:eastAsia="Malgun Gothic" w:hAnsi="Times New Roman"/>
      <w:sz w:val="24"/>
      <w:szCs w:val="24"/>
      <w:lang w:val="en-GB" w:eastAsia="ko-KR"/>
    </w:rPr>
  </w:style>
  <w:style w:type="paragraph" w:customStyle="1" w:styleId="PageXofY">
    <w:name w:val="Page X of Y"/>
    <w:uiPriority w:val="99"/>
    <w:qFormat/>
    <w:rsid w:val="00913F6E"/>
    <w:rPr>
      <w:rFonts w:ascii="Times New Roman" w:eastAsia="Malgun Gothic" w:hAnsi="Times New Roman"/>
      <w:sz w:val="24"/>
      <w:szCs w:val="24"/>
      <w:lang w:val="en-GB" w:eastAsia="ko-KR"/>
    </w:rPr>
  </w:style>
  <w:style w:type="paragraph" w:customStyle="1" w:styleId="Createdby">
    <w:name w:val="Created by"/>
    <w:uiPriority w:val="99"/>
    <w:qFormat/>
    <w:rsid w:val="00913F6E"/>
    <w:rPr>
      <w:rFonts w:ascii="Times New Roman" w:eastAsia="Malgun Gothic" w:hAnsi="Times New Roman"/>
      <w:sz w:val="24"/>
      <w:szCs w:val="24"/>
      <w:lang w:val="en-GB" w:eastAsia="ko-KR"/>
    </w:rPr>
  </w:style>
  <w:style w:type="paragraph" w:customStyle="1" w:styleId="Createdon">
    <w:name w:val="Created on"/>
    <w:uiPriority w:val="99"/>
    <w:qFormat/>
    <w:rsid w:val="00913F6E"/>
    <w:rPr>
      <w:rFonts w:ascii="Times New Roman" w:eastAsia="Malgun Gothic" w:hAnsi="Times New Roman"/>
      <w:sz w:val="24"/>
      <w:szCs w:val="24"/>
      <w:lang w:val="en-GB" w:eastAsia="ko-KR"/>
    </w:rPr>
  </w:style>
  <w:style w:type="paragraph" w:customStyle="1" w:styleId="Lastprinted">
    <w:name w:val="Last printed"/>
    <w:uiPriority w:val="99"/>
    <w:qFormat/>
    <w:rsid w:val="00913F6E"/>
    <w:rPr>
      <w:rFonts w:ascii="Times New Roman" w:eastAsia="Malgun Gothic" w:hAnsi="Times New Roman"/>
      <w:sz w:val="24"/>
      <w:szCs w:val="24"/>
      <w:lang w:val="en-GB" w:eastAsia="ko-KR"/>
    </w:rPr>
  </w:style>
  <w:style w:type="paragraph" w:customStyle="1" w:styleId="Lastsavedby">
    <w:name w:val="Last saved by"/>
    <w:uiPriority w:val="99"/>
    <w:qFormat/>
    <w:rsid w:val="00913F6E"/>
    <w:rPr>
      <w:rFonts w:ascii="Times New Roman" w:eastAsia="Malgun Gothic" w:hAnsi="Times New Roman"/>
      <w:sz w:val="24"/>
      <w:szCs w:val="24"/>
      <w:lang w:val="en-GB" w:eastAsia="ko-KR"/>
    </w:rPr>
  </w:style>
  <w:style w:type="paragraph" w:customStyle="1" w:styleId="Filename">
    <w:name w:val="Filename"/>
    <w:uiPriority w:val="99"/>
    <w:qFormat/>
    <w:rsid w:val="00913F6E"/>
    <w:rPr>
      <w:rFonts w:ascii="Times New Roman" w:eastAsia="Malgun Gothic" w:hAnsi="Times New Roman"/>
      <w:sz w:val="24"/>
      <w:szCs w:val="24"/>
      <w:lang w:val="en-GB" w:eastAsia="ko-KR"/>
    </w:rPr>
  </w:style>
  <w:style w:type="paragraph" w:customStyle="1" w:styleId="Filenameandpath">
    <w:name w:val="Filename and path"/>
    <w:uiPriority w:val="99"/>
    <w:qFormat/>
    <w:rsid w:val="00913F6E"/>
    <w:rPr>
      <w:rFonts w:ascii="Times New Roman" w:eastAsia="Malgun Gothic" w:hAnsi="Times New Roman"/>
      <w:sz w:val="24"/>
      <w:szCs w:val="24"/>
      <w:lang w:val="en-GB" w:eastAsia="ko-KR"/>
    </w:rPr>
  </w:style>
  <w:style w:type="paragraph" w:customStyle="1" w:styleId="AuthorPageDate">
    <w:name w:val="Author  Page #  Date"/>
    <w:uiPriority w:val="99"/>
    <w:qFormat/>
    <w:rsid w:val="00913F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3F6E"/>
    <w:rPr>
      <w:rFonts w:ascii="Times New Roman" w:eastAsia="Malgun Gothic" w:hAnsi="Times New Roman"/>
      <w:sz w:val="24"/>
      <w:szCs w:val="24"/>
      <w:lang w:val="en-GB" w:eastAsia="ko-KR"/>
    </w:rPr>
  </w:style>
  <w:style w:type="paragraph" w:customStyle="1" w:styleId="INDENT1">
    <w:name w:val="INDENT1"/>
    <w:basedOn w:val="Normal"/>
    <w:uiPriority w:val="99"/>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13F6E"/>
    <w:pPr>
      <w:overflowPunct w:val="0"/>
      <w:autoSpaceDE w:val="0"/>
      <w:autoSpaceDN w:val="0"/>
      <w:adjustRightInd w:val="0"/>
      <w:textAlignment w:val="baseline"/>
    </w:pPr>
    <w:rPr>
      <w:lang w:eastAsia="ja-JP"/>
    </w:rPr>
  </w:style>
  <w:style w:type="paragraph" w:customStyle="1" w:styleId="TaOC">
    <w:name w:val="TaOC"/>
    <w:basedOn w:val="TAC"/>
    <w:uiPriority w:val="99"/>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uiPriority w:val="99"/>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uiPriority w:val="99"/>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13F6E"/>
    <w:pPr>
      <w:spacing w:before="120"/>
      <w:outlineLvl w:val="2"/>
    </w:pPr>
    <w:rPr>
      <w:sz w:val="28"/>
    </w:rPr>
  </w:style>
  <w:style w:type="paragraph" w:customStyle="1" w:styleId="Heading2Head2A2">
    <w:name w:val="Heading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uiPriority w:val="99"/>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uiPriority w:val="99"/>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uiPriority w:val="99"/>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533012">
      <w:bodyDiv w:val="1"/>
      <w:marLeft w:val="0"/>
      <w:marRight w:val="0"/>
      <w:marTop w:val="0"/>
      <w:marBottom w:val="0"/>
      <w:divBdr>
        <w:top w:val="none" w:sz="0" w:space="0" w:color="auto"/>
        <w:left w:val="none" w:sz="0" w:space="0" w:color="auto"/>
        <w:bottom w:val="none" w:sz="0" w:space="0" w:color="auto"/>
        <w:right w:val="none" w:sz="0" w:space="0" w:color="auto"/>
      </w:divBdr>
    </w:div>
    <w:div w:id="1200970009">
      <w:bodyDiv w:val="1"/>
      <w:marLeft w:val="0"/>
      <w:marRight w:val="0"/>
      <w:marTop w:val="0"/>
      <w:marBottom w:val="0"/>
      <w:divBdr>
        <w:top w:val="none" w:sz="0" w:space="0" w:color="auto"/>
        <w:left w:val="none" w:sz="0" w:space="0" w:color="auto"/>
        <w:bottom w:val="none" w:sz="0" w:space="0" w:color="auto"/>
        <w:right w:val="none" w:sz="0" w:space="0" w:color="auto"/>
      </w:divBdr>
    </w:div>
    <w:div w:id="1279600838">
      <w:bodyDiv w:val="1"/>
      <w:marLeft w:val="0"/>
      <w:marRight w:val="0"/>
      <w:marTop w:val="0"/>
      <w:marBottom w:val="0"/>
      <w:divBdr>
        <w:top w:val="none" w:sz="0" w:space="0" w:color="auto"/>
        <w:left w:val="none" w:sz="0" w:space="0" w:color="auto"/>
        <w:bottom w:val="none" w:sz="0" w:space="0" w:color="auto"/>
        <w:right w:val="none" w:sz="0" w:space="0" w:color="auto"/>
      </w:divBdr>
    </w:div>
    <w:div w:id="177204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6.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3920</Words>
  <Characters>22349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34</cp:revision>
  <cp:lastPrinted>1899-12-31T23:00:00Z</cp:lastPrinted>
  <dcterms:created xsi:type="dcterms:W3CDTF">2024-08-06T08:49:00Z</dcterms:created>
  <dcterms:modified xsi:type="dcterms:W3CDTF">2024-08-09T13:51:00Z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