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C7D521" w14:textId="77777777" w:rsidR="00C70FD5" w:rsidRDefault="00C70FD5" w:rsidP="00C70F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MCCQCTEMPBM_00000055"/>
      <w:bookmarkStart w:id="1" w:name="MCCQCTEMPBM_00000056"/>
      <w:bookmarkStart w:id="2" w:name="MCCQCTEMPBM_00000057"/>
      <w:bookmarkStart w:id="3" w:name="MCCQCTEMPBM_00000058"/>
      <w:bookmarkStart w:id="4" w:name="MCCQCTEMPBM_00000059"/>
      <w:bookmarkStart w:id="5" w:name="_Toc295921145"/>
      <w:bookmarkStart w:id="6" w:name="_Toc446340523"/>
      <w:bookmarkStart w:id="7" w:name="_Toc446340676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R5-245229</w:t>
      </w:r>
      <w:r>
        <w:rPr>
          <w:b/>
          <w:i/>
          <w:noProof/>
          <w:sz w:val="28"/>
        </w:rPr>
        <w:fldChar w:fldCharType="end"/>
      </w:r>
    </w:p>
    <w:p w14:paraId="6448221C" w14:textId="77777777" w:rsidR="00C70FD5" w:rsidRDefault="00C70FD5" w:rsidP="00C70F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FD5" w14:paraId="586F1CF6" w14:textId="77777777" w:rsidTr="00065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1852E" w14:textId="77777777" w:rsidR="00C70FD5" w:rsidRDefault="00C70FD5" w:rsidP="00065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70FD5" w14:paraId="39F1E603" w14:textId="77777777" w:rsidTr="00065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6EEBF" w14:textId="77777777" w:rsidR="00C70FD5" w:rsidRDefault="00C70FD5" w:rsidP="00065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0FD5" w14:paraId="14D852DD" w14:textId="77777777" w:rsidTr="00065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1C5A7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7D958C9C" w14:textId="77777777" w:rsidTr="0006567C">
        <w:tc>
          <w:tcPr>
            <w:tcW w:w="142" w:type="dxa"/>
            <w:tcBorders>
              <w:left w:val="single" w:sz="4" w:space="0" w:color="auto"/>
            </w:tcBorders>
          </w:tcPr>
          <w:p w14:paraId="49EFAECB" w14:textId="77777777" w:rsidR="00C70FD5" w:rsidRDefault="00C70FD5" w:rsidP="00065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1178AB" w14:textId="77777777" w:rsidR="00C70FD5" w:rsidRPr="00410371" w:rsidRDefault="00C70FD5" w:rsidP="000656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4EE035" w14:textId="77777777" w:rsidR="00C70FD5" w:rsidRDefault="00C70FD5" w:rsidP="00065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FC31E9" w14:textId="77777777" w:rsidR="00C70FD5" w:rsidRPr="00410371" w:rsidRDefault="00C70FD5" w:rsidP="0006567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139DA0" w14:textId="77777777" w:rsidR="00C70FD5" w:rsidRDefault="00C70FD5" w:rsidP="00065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92BEC4" w14:textId="77777777" w:rsidR="00C70FD5" w:rsidRPr="00410371" w:rsidRDefault="00C70FD5" w:rsidP="000656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1AD5586" w14:textId="77777777" w:rsidR="00C70FD5" w:rsidRDefault="00C70FD5" w:rsidP="00065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6B3F1" w14:textId="77777777" w:rsidR="00C70FD5" w:rsidRPr="00410371" w:rsidRDefault="00C70FD5" w:rsidP="000656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222296" w14:textId="77777777" w:rsidR="00C70FD5" w:rsidRDefault="00C70FD5" w:rsidP="0006567C">
            <w:pPr>
              <w:pStyle w:val="CRCoverPage"/>
              <w:spacing w:after="0"/>
              <w:rPr>
                <w:noProof/>
              </w:rPr>
            </w:pPr>
          </w:p>
        </w:tc>
      </w:tr>
      <w:tr w:rsidR="00C70FD5" w14:paraId="54B40BD0" w14:textId="77777777" w:rsidTr="00065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03EBF" w14:textId="77777777" w:rsidR="00C70FD5" w:rsidRDefault="00C70FD5" w:rsidP="0006567C">
            <w:pPr>
              <w:pStyle w:val="CRCoverPage"/>
              <w:spacing w:after="0"/>
              <w:rPr>
                <w:noProof/>
              </w:rPr>
            </w:pPr>
          </w:p>
        </w:tc>
      </w:tr>
      <w:tr w:rsidR="00C70FD5" w14:paraId="271420EB" w14:textId="77777777" w:rsidTr="00065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361018" w14:textId="77777777" w:rsidR="00C70FD5" w:rsidRPr="00F25D98" w:rsidRDefault="00C70FD5" w:rsidP="00065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0FD5" w14:paraId="0411A93F" w14:textId="77777777" w:rsidTr="0006567C">
        <w:tc>
          <w:tcPr>
            <w:tcW w:w="9641" w:type="dxa"/>
            <w:gridSpan w:val="9"/>
          </w:tcPr>
          <w:p w14:paraId="4A3F93B0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96955A" w14:textId="77777777" w:rsidR="00C70FD5" w:rsidRDefault="00C70FD5" w:rsidP="00C70F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FD5" w14:paraId="5D1489F6" w14:textId="77777777" w:rsidTr="0006567C">
        <w:tc>
          <w:tcPr>
            <w:tcW w:w="2835" w:type="dxa"/>
          </w:tcPr>
          <w:p w14:paraId="0FEC71C5" w14:textId="77777777" w:rsidR="00C70FD5" w:rsidRDefault="00C70FD5" w:rsidP="00065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D53E65" w14:textId="77777777" w:rsidR="00C70FD5" w:rsidRDefault="00C70FD5" w:rsidP="00065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C7B2DD" w14:textId="77777777" w:rsidR="00C70FD5" w:rsidRDefault="00C70FD5" w:rsidP="0006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579A9" w14:textId="77777777" w:rsidR="00C70FD5" w:rsidRDefault="00C70FD5" w:rsidP="00065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B93D22" w14:textId="77777777" w:rsidR="00C70FD5" w:rsidRDefault="00C70FD5" w:rsidP="0006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6B1B0B" w14:textId="77777777" w:rsidR="00C70FD5" w:rsidRDefault="00C70FD5" w:rsidP="00065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938BC" w14:textId="77777777" w:rsidR="00C70FD5" w:rsidRDefault="00C70FD5" w:rsidP="0006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23F91" w14:textId="77777777" w:rsidR="00C70FD5" w:rsidRDefault="00C70FD5" w:rsidP="00065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D6B27" w14:textId="77777777" w:rsidR="00C70FD5" w:rsidRDefault="00C70FD5" w:rsidP="00065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FD978D" w14:textId="77777777" w:rsidR="00C70FD5" w:rsidRDefault="00C70FD5" w:rsidP="00C70F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FD5" w14:paraId="1F7E2DA8" w14:textId="77777777" w:rsidTr="0006567C">
        <w:tc>
          <w:tcPr>
            <w:tcW w:w="9640" w:type="dxa"/>
            <w:gridSpan w:val="11"/>
          </w:tcPr>
          <w:p w14:paraId="56ABFFB9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385E9320" w14:textId="77777777" w:rsidTr="00065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AA4A84" w14:textId="77777777" w:rsidR="00C70FD5" w:rsidRDefault="00C70FD5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9848B" w14:textId="77777777" w:rsidR="00C70FD5" w:rsidRDefault="00C70FD5" w:rsidP="000656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MO/MT access procedures for NB-NTN</w:t>
            </w:r>
            <w:r>
              <w:fldChar w:fldCharType="end"/>
            </w:r>
          </w:p>
        </w:tc>
      </w:tr>
      <w:tr w:rsidR="00C70FD5" w14:paraId="1637FE1F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1F3F092B" w14:textId="77777777" w:rsidR="00C70FD5" w:rsidRDefault="00C70FD5" w:rsidP="0006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F8898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5630635D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7D1CA900" w14:textId="77777777" w:rsidR="00C70FD5" w:rsidRDefault="00C70FD5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8C589D" w14:textId="77777777" w:rsidR="00C70FD5" w:rsidRDefault="00C70FD5" w:rsidP="000656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70FD5" w14:paraId="58E9D45C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1960C8F2" w14:textId="77777777" w:rsidR="00C70FD5" w:rsidRDefault="00C70FD5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99D71" w14:textId="457183D1" w:rsidR="00C70FD5" w:rsidRDefault="00C70FD5" w:rsidP="0006567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70FD5" w14:paraId="5A7ACBBE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1D84C53C" w14:textId="77777777" w:rsidR="00C70FD5" w:rsidRDefault="00C70FD5" w:rsidP="0006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8F5349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400D6CA3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33E72904" w14:textId="77777777" w:rsidR="00C70FD5" w:rsidRDefault="00C70FD5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1D54FF" w14:textId="77777777" w:rsidR="00C70FD5" w:rsidRDefault="00C70FD5" w:rsidP="000656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TEI17_Test, 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E528C9B" w14:textId="77777777" w:rsidR="00C70FD5" w:rsidRDefault="00C70FD5" w:rsidP="00065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E90B92" w14:textId="77777777" w:rsidR="00C70FD5" w:rsidRDefault="00C70FD5" w:rsidP="00065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6DC438" w14:textId="77777777" w:rsidR="00C70FD5" w:rsidRDefault="00C70FD5" w:rsidP="000656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C70FD5" w14:paraId="0C57B348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5E0D9051" w14:textId="77777777" w:rsidR="00C70FD5" w:rsidRDefault="00C70FD5" w:rsidP="0006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664ADE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52FF83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212EC4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0BD784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73F51473" w14:textId="77777777" w:rsidTr="00065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8579D8" w14:textId="77777777" w:rsidR="00C70FD5" w:rsidRDefault="00C70FD5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A01F25" w14:textId="77777777" w:rsidR="00C70FD5" w:rsidRDefault="00C70FD5" w:rsidP="000656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D7B9D1" w14:textId="77777777" w:rsidR="00C70FD5" w:rsidRDefault="00C70FD5" w:rsidP="00065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004591" w14:textId="77777777" w:rsidR="00C70FD5" w:rsidRDefault="00C70FD5" w:rsidP="00065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799FD2" w14:textId="77777777" w:rsidR="00C70FD5" w:rsidRDefault="00C70FD5" w:rsidP="000656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70FD5" w14:paraId="67E6B6AC" w14:textId="77777777" w:rsidTr="00065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1E85D4" w14:textId="77777777" w:rsidR="00C70FD5" w:rsidRDefault="00C70FD5" w:rsidP="00065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00C7D7" w14:textId="77777777" w:rsidR="00C70FD5" w:rsidRDefault="00C70FD5" w:rsidP="00065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F7B4A" w14:textId="77777777" w:rsidR="00C70FD5" w:rsidRDefault="00C70FD5" w:rsidP="00065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29AD35" w14:textId="77777777" w:rsidR="00C70FD5" w:rsidRPr="007C2097" w:rsidRDefault="00C70FD5" w:rsidP="00065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70FD5" w14:paraId="1F96E25B" w14:textId="77777777" w:rsidTr="0006567C">
        <w:tc>
          <w:tcPr>
            <w:tcW w:w="1843" w:type="dxa"/>
          </w:tcPr>
          <w:p w14:paraId="18FADE52" w14:textId="77777777" w:rsidR="00C70FD5" w:rsidRDefault="00C70FD5" w:rsidP="0006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FB09A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533EB50B" w14:textId="77777777" w:rsidTr="00065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7691CD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45006" w14:textId="634D7709" w:rsidR="00C70FD5" w:rsidRDefault="00C70FD5" w:rsidP="00C7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x</w:t>
            </w:r>
          </w:p>
        </w:tc>
      </w:tr>
      <w:tr w:rsidR="00C70FD5" w14:paraId="15B96AB4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4500C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FA929" w14:textId="77777777" w:rsidR="00C70FD5" w:rsidRDefault="00C70FD5" w:rsidP="00C70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4F643121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F48F2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DE1F50" w14:textId="11583088" w:rsidR="00C70FD5" w:rsidRDefault="00C70FD5" w:rsidP="00C7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timer </w:t>
            </w:r>
            <w:r w:rsidRPr="009214EF">
              <w:rPr>
                <w:noProof/>
              </w:rPr>
              <w:t>T_DLOffset</w:t>
            </w:r>
            <w:r>
              <w:rPr>
                <w:noProof/>
              </w:rPr>
              <w:t xml:space="preserve"> expiry procedure.</w:t>
            </w:r>
          </w:p>
        </w:tc>
      </w:tr>
      <w:tr w:rsidR="00C70FD5" w14:paraId="432C53F8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D9C7F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9A859" w14:textId="77777777" w:rsidR="00C70FD5" w:rsidRDefault="00C70FD5" w:rsidP="00C70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3255C378" w14:textId="77777777" w:rsidTr="00065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9E31D4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A5899" w14:textId="7F4A91D7" w:rsidR="00C70FD5" w:rsidRDefault="00C70FD5" w:rsidP="00C7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unfairly fail the test case.</w:t>
            </w:r>
          </w:p>
        </w:tc>
      </w:tr>
      <w:tr w:rsidR="00C70FD5" w14:paraId="578343A8" w14:textId="77777777" w:rsidTr="0006567C">
        <w:tc>
          <w:tcPr>
            <w:tcW w:w="2694" w:type="dxa"/>
            <w:gridSpan w:val="2"/>
          </w:tcPr>
          <w:p w14:paraId="1F389CED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8EAC4" w14:textId="77777777" w:rsidR="00C70FD5" w:rsidRDefault="00C70FD5" w:rsidP="00C70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3B370222" w14:textId="77777777" w:rsidTr="00065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C777CB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98F0" w14:textId="6AC9ED66" w:rsidR="00C70FD5" w:rsidRDefault="00C70FD5" w:rsidP="00C7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8.1.5A.2, 8.1.5A.3, 8.1.5A.3A</w:t>
            </w:r>
          </w:p>
        </w:tc>
      </w:tr>
      <w:tr w:rsidR="00C70FD5" w14:paraId="12A60E16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9AF1D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FC06E" w14:textId="77777777" w:rsidR="00C70FD5" w:rsidRDefault="00C70FD5" w:rsidP="00C70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082FD340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71878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26917" w14:textId="77777777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68BB8" w14:textId="77777777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1AEF21" w14:textId="77777777" w:rsidR="00C70FD5" w:rsidRDefault="00C70FD5" w:rsidP="00C70F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4A44C" w14:textId="77777777" w:rsidR="00C70FD5" w:rsidRDefault="00C70FD5" w:rsidP="00C70F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D5" w14:paraId="515CF02F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7F759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8D48A" w14:textId="77777777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FB7" w14:textId="2DDC8DCE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7C370" w14:textId="77777777" w:rsidR="00C70FD5" w:rsidRDefault="00C70FD5" w:rsidP="00C70F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19639" w14:textId="2EDABFFE" w:rsidR="00C70FD5" w:rsidRDefault="00C70FD5" w:rsidP="00C70F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D5" w14:paraId="4B063E1F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70EFE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710E5" w14:textId="77777777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00D51" w14:textId="0138E325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2B9419" w14:textId="77777777" w:rsidR="00C70FD5" w:rsidRDefault="00C70FD5" w:rsidP="00C70F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D5B59" w14:textId="19044FAA" w:rsidR="00C70FD5" w:rsidRDefault="00C70FD5" w:rsidP="00C70F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D5" w14:paraId="397C7161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A0E77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59D7F3" w14:textId="77777777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E749F" w14:textId="7E6EA49B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8CCE75" w14:textId="77777777" w:rsidR="00C70FD5" w:rsidRDefault="00C70FD5" w:rsidP="00C70F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D9180D" w14:textId="5570DECF" w:rsidR="00C70FD5" w:rsidRDefault="00C70FD5" w:rsidP="00C70F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D5" w14:paraId="738C1E94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67B17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D0DED" w14:textId="77777777" w:rsidR="00C70FD5" w:rsidRDefault="00C70FD5" w:rsidP="00C70FD5">
            <w:pPr>
              <w:pStyle w:val="CRCoverPage"/>
              <w:spacing w:after="0"/>
              <w:rPr>
                <w:noProof/>
              </w:rPr>
            </w:pPr>
          </w:p>
        </w:tc>
      </w:tr>
      <w:tr w:rsidR="00C70FD5" w14:paraId="020D22F9" w14:textId="77777777" w:rsidTr="00065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7DF9AB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FF029" w14:textId="7D203E84" w:rsidR="00C70FD5" w:rsidRDefault="00C70FD5" w:rsidP="00C7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</w:t>
            </w:r>
            <w:r>
              <w:rPr>
                <w:noProof/>
              </w:rPr>
              <w:t xml:space="preserve"> R5s240441, </w:t>
            </w:r>
            <w:r w:rsidRPr="009214EF">
              <w:rPr>
                <w:noProof/>
              </w:rPr>
              <w:t>R5s240230</w:t>
            </w:r>
          </w:p>
        </w:tc>
      </w:tr>
      <w:tr w:rsidR="00C70FD5" w:rsidRPr="008863B9" w14:paraId="7C18EC70" w14:textId="77777777" w:rsidTr="000656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36846" w14:textId="77777777" w:rsidR="00C70FD5" w:rsidRPr="008863B9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C419A7" w14:textId="77777777" w:rsidR="00C70FD5" w:rsidRPr="008863B9" w:rsidRDefault="00C70FD5" w:rsidP="00C70F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FD5" w14:paraId="258E8E7A" w14:textId="77777777" w:rsidTr="00065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337D8C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43D40" w14:textId="77777777" w:rsidR="00C70FD5" w:rsidRDefault="00C70FD5" w:rsidP="00C70F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88D139" w14:textId="44099654" w:rsidR="000D083D" w:rsidRPr="00AA4573" w:rsidRDefault="000D083D" w:rsidP="006844E1">
      <w:pPr>
        <w:pStyle w:val="Heading4"/>
      </w:pPr>
      <w:r w:rsidRPr="00AA4573">
        <w:t>8.1.5A.2</w:t>
      </w:r>
      <w:r w:rsidRPr="00AA4573">
        <w:tab/>
        <w:t xml:space="preserve">Test procedure to check UE response to Paging for Control Plane </w:t>
      </w:r>
      <w:proofErr w:type="spellStart"/>
      <w:r w:rsidRPr="00AA4573">
        <w:t>CIoT</w:t>
      </w:r>
      <w:proofErr w:type="spellEnd"/>
      <w:r w:rsidRPr="00AA4573">
        <w:t xml:space="preserve"> MT access</w:t>
      </w:r>
    </w:p>
    <w:p w14:paraId="0BCF3DC5" w14:textId="77777777" w:rsidR="000D083D" w:rsidRPr="00AA4573" w:rsidRDefault="000D083D" w:rsidP="000D083D">
      <w:pPr>
        <w:pStyle w:val="Heading5"/>
      </w:pPr>
      <w:r w:rsidRPr="00AA4573">
        <w:t>8.1.5A.2.1</w:t>
      </w:r>
      <w:r w:rsidRPr="00AA4573">
        <w:tab/>
        <w:t>Initial conditions</w:t>
      </w:r>
    </w:p>
    <w:p w14:paraId="28815BAD" w14:textId="77777777" w:rsidR="000D083D" w:rsidRPr="00AA4573" w:rsidRDefault="000D083D" w:rsidP="000D083D">
      <w:pPr>
        <w:rPr>
          <w:bCs/>
        </w:rPr>
      </w:pPr>
      <w:r w:rsidRPr="00AA4573">
        <w:rPr>
          <w:bCs/>
        </w:rPr>
        <w:t>System Simulator:</w:t>
      </w:r>
    </w:p>
    <w:p w14:paraId="05A6BCAA" w14:textId="77777777" w:rsidR="000D083D" w:rsidRPr="00AA4573" w:rsidRDefault="000D083D" w:rsidP="000D083D">
      <w:pPr>
        <w:pStyle w:val="B1"/>
      </w:pPr>
      <w:r w:rsidRPr="00AA4573">
        <w:t>-</w:t>
      </w:r>
      <w:r w:rsidRPr="00AA4573">
        <w:tab/>
        <w:t>1 NB-IoT cell, default parameters.</w:t>
      </w:r>
    </w:p>
    <w:p w14:paraId="68A07DCD" w14:textId="77777777" w:rsidR="000D083D" w:rsidRPr="00AA4573" w:rsidRDefault="000D083D" w:rsidP="000D083D">
      <w:pPr>
        <w:pStyle w:val="B1"/>
      </w:pPr>
      <w:r w:rsidRPr="00AA4573">
        <w:t>-</w:t>
      </w:r>
      <w:r w:rsidRPr="00AA4573">
        <w:tab/>
        <w:t>The procedure shall be performed under ideal radio conditions as defined in clause 8.2.</w:t>
      </w:r>
    </w:p>
    <w:p w14:paraId="70071C94" w14:textId="77777777" w:rsidR="000D083D" w:rsidRPr="00AA4573" w:rsidRDefault="000D083D" w:rsidP="000D083D">
      <w:pPr>
        <w:rPr>
          <w:bCs/>
        </w:rPr>
      </w:pPr>
      <w:r w:rsidRPr="00AA4573">
        <w:rPr>
          <w:bCs/>
        </w:rPr>
        <w:t>User Equipment:</w:t>
      </w:r>
    </w:p>
    <w:p w14:paraId="5BE04450" w14:textId="77777777" w:rsidR="000D083D" w:rsidRPr="00AA4573" w:rsidRDefault="000D083D" w:rsidP="000D083D">
      <w:pPr>
        <w:pStyle w:val="B1"/>
      </w:pPr>
      <w:r w:rsidRPr="00AA4573">
        <w:t xml:space="preserve">- </w:t>
      </w:r>
      <w:r w:rsidRPr="00AA4573">
        <w:tab/>
        <w:t>The UE is in RRC-IDLE.</w:t>
      </w:r>
    </w:p>
    <w:p w14:paraId="45A9964A" w14:textId="77777777" w:rsidR="000D083D" w:rsidRPr="00AA4573" w:rsidRDefault="000D083D" w:rsidP="000D083D">
      <w:pPr>
        <w:pStyle w:val="Heading5"/>
      </w:pPr>
      <w:r w:rsidRPr="00AA4573">
        <w:lastRenderedPageBreak/>
        <w:t>8.1.5A.2.2</w:t>
      </w:r>
      <w:r w:rsidRPr="00AA4573">
        <w:tab/>
        <w:t>Definition of system information messages</w:t>
      </w:r>
    </w:p>
    <w:p w14:paraId="15F77DEF" w14:textId="77777777" w:rsidR="000D083D" w:rsidRPr="00AA4573" w:rsidRDefault="000D083D" w:rsidP="000D083D">
      <w:r w:rsidRPr="00AA4573">
        <w:t>The default system information messages are used with the exception(s) below.</w:t>
      </w:r>
    </w:p>
    <w:p w14:paraId="52A706A0" w14:textId="77777777" w:rsidR="000D083D" w:rsidRPr="00AA4573" w:rsidRDefault="000D083D" w:rsidP="000D083D">
      <w:pPr>
        <w:pStyle w:val="TH"/>
        <w:rPr>
          <w:i/>
        </w:rPr>
      </w:pPr>
      <w:r w:rsidRPr="00AA4573">
        <w:t xml:space="preserve">Table 8.1.5A.2.2-1: </w:t>
      </w:r>
      <w:r w:rsidRPr="00AA4573">
        <w:rPr>
          <w:i/>
        </w:rPr>
        <w:t>SystemInformationBlockType1-NB</w:t>
      </w: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68"/>
      </w:tblGrid>
      <w:tr w:rsidR="000D083D" w:rsidRPr="00AA4573" w14:paraId="1E818661" w14:textId="77777777" w:rsidTr="009A786C">
        <w:tc>
          <w:tcPr>
            <w:tcW w:w="10368" w:type="dxa"/>
          </w:tcPr>
          <w:p w14:paraId="6CB608E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8.1.4.3.2-3, Condition ATTACH_WITHOUT_PDN.</w:t>
            </w:r>
          </w:p>
        </w:tc>
      </w:tr>
    </w:tbl>
    <w:p w14:paraId="6A0CEAB6" w14:textId="77777777" w:rsidR="000D083D" w:rsidRPr="00AA4573" w:rsidRDefault="000D083D" w:rsidP="000D083D"/>
    <w:p w14:paraId="0C954028" w14:textId="77777777" w:rsidR="000D083D" w:rsidRPr="00AA4573" w:rsidRDefault="000D083D" w:rsidP="000D083D">
      <w:pPr>
        <w:pStyle w:val="Heading5"/>
      </w:pPr>
      <w:r w:rsidRPr="00AA4573">
        <w:lastRenderedPageBreak/>
        <w:t>8.1.5A.2.3</w:t>
      </w:r>
      <w:r w:rsidRPr="00AA4573">
        <w:tab/>
        <w:t>Procedure</w:t>
      </w:r>
    </w:p>
    <w:p w14:paraId="54CAF18E" w14:textId="77777777" w:rsidR="000D083D" w:rsidRPr="00AA4573" w:rsidRDefault="000D083D" w:rsidP="000D083D">
      <w:pPr>
        <w:pStyle w:val="TH"/>
      </w:pPr>
      <w:r w:rsidRPr="00AA4573">
        <w:t xml:space="preserve">Table 8.1.5A.2.3-1: UE response to Paging for Control Plane </w:t>
      </w:r>
      <w:proofErr w:type="spellStart"/>
      <w:r w:rsidRPr="00AA4573">
        <w:t>CIoT</w:t>
      </w:r>
      <w:proofErr w:type="spellEnd"/>
      <w:r w:rsidRPr="00AA4573">
        <w:t xml:space="preserve"> MT access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0D083D" w:rsidRPr="00AA4573" w14:paraId="48D3C984" w14:textId="77777777" w:rsidTr="009A786C">
        <w:tc>
          <w:tcPr>
            <w:tcW w:w="675" w:type="dxa"/>
            <w:tcBorders>
              <w:bottom w:val="nil"/>
            </w:tcBorders>
          </w:tcPr>
          <w:p w14:paraId="08A1C92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1AF8F1A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Procedure</w:t>
            </w:r>
          </w:p>
        </w:tc>
        <w:tc>
          <w:tcPr>
            <w:tcW w:w="3686" w:type="dxa"/>
            <w:gridSpan w:val="2"/>
          </w:tcPr>
          <w:p w14:paraId="0711A46D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ADDA41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33EDE76B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Verdict</w:t>
            </w:r>
          </w:p>
        </w:tc>
      </w:tr>
      <w:tr w:rsidR="000D083D" w:rsidRPr="00AA4573" w14:paraId="4C011AF5" w14:textId="77777777" w:rsidTr="009A786C">
        <w:tc>
          <w:tcPr>
            <w:tcW w:w="675" w:type="dxa"/>
            <w:tcBorders>
              <w:top w:val="nil"/>
            </w:tcBorders>
          </w:tcPr>
          <w:p w14:paraId="7FE69807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C6344E5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709" w:type="dxa"/>
          </w:tcPr>
          <w:p w14:paraId="1756E4E1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U - S</w:t>
            </w:r>
          </w:p>
        </w:tc>
        <w:tc>
          <w:tcPr>
            <w:tcW w:w="2977" w:type="dxa"/>
          </w:tcPr>
          <w:p w14:paraId="7B973D7D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741ED5A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DF646A5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</w:tr>
      <w:tr w:rsidR="000D083D" w:rsidRPr="00AA4573" w14:paraId="5625010C" w14:textId="77777777" w:rsidTr="009A786C">
        <w:tc>
          <w:tcPr>
            <w:tcW w:w="675" w:type="dxa"/>
            <w:tcBorders>
              <w:top w:val="nil"/>
            </w:tcBorders>
          </w:tcPr>
          <w:p w14:paraId="6173FBD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3992962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SS sends a </w:t>
            </w:r>
            <w:r w:rsidRPr="00AA4573">
              <w:rPr>
                <w:i/>
                <w:lang w:eastAsia="en-US"/>
              </w:rPr>
              <w:t>Paging</w:t>
            </w:r>
            <w:r w:rsidRPr="00AA4573">
              <w:rPr>
                <w:lang w:eastAsia="en-US"/>
              </w:rPr>
              <w:t xml:space="preserve"> message to the UE on the appropriate paging </w:t>
            </w:r>
            <w:proofErr w:type="gramStart"/>
            <w:r w:rsidRPr="00AA4573">
              <w:rPr>
                <w:lang w:eastAsia="en-US"/>
              </w:rPr>
              <w:t>block, and</w:t>
            </w:r>
            <w:proofErr w:type="gramEnd"/>
            <w:r w:rsidRPr="00AA4573">
              <w:rPr>
                <w:lang w:eastAsia="en-US"/>
              </w:rPr>
              <w:t xml:space="preserve"> including the UE identity in one entry of the IE </w:t>
            </w:r>
            <w:proofErr w:type="spellStart"/>
            <w:r w:rsidRPr="00AA4573">
              <w:rPr>
                <w:i/>
                <w:lang w:eastAsia="en-US"/>
              </w:rPr>
              <w:t>pagingRecordLists</w:t>
            </w:r>
            <w:proofErr w:type="spellEnd"/>
            <w:r w:rsidRPr="00AA4573">
              <w:rPr>
                <w:lang w:eastAsia="en-US"/>
              </w:rPr>
              <w:t>.</w:t>
            </w:r>
          </w:p>
        </w:tc>
        <w:tc>
          <w:tcPr>
            <w:tcW w:w="709" w:type="dxa"/>
          </w:tcPr>
          <w:p w14:paraId="4797C8A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24F8E6F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r w:rsidRPr="00AA4573">
              <w:rPr>
                <w:i/>
                <w:lang w:eastAsia="en-US"/>
              </w:rPr>
              <w:t>Paging-NB</w:t>
            </w:r>
          </w:p>
        </w:tc>
        <w:tc>
          <w:tcPr>
            <w:tcW w:w="567" w:type="dxa"/>
            <w:tcBorders>
              <w:top w:val="nil"/>
            </w:tcBorders>
          </w:tcPr>
          <w:p w14:paraId="7BC14BB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4182E8A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73A42BBA" w14:textId="77777777" w:rsidTr="009A786C">
        <w:tc>
          <w:tcPr>
            <w:tcW w:w="675" w:type="dxa"/>
          </w:tcPr>
          <w:p w14:paraId="64A61F2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</w:t>
            </w:r>
          </w:p>
        </w:tc>
        <w:tc>
          <w:tcPr>
            <w:tcW w:w="3969" w:type="dxa"/>
          </w:tcPr>
          <w:p w14:paraId="5405BCF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RRCConnectionRequest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 "</w:t>
            </w:r>
            <w:proofErr w:type="spellStart"/>
            <w:r w:rsidRPr="00AA4573">
              <w:rPr>
                <w:lang w:eastAsia="en-US"/>
              </w:rPr>
              <w:t>mt</w:t>
            </w:r>
            <w:proofErr w:type="spellEnd"/>
            <w:r w:rsidRPr="00AA4573">
              <w:rPr>
                <w:lang w:eastAsia="en-US"/>
              </w:rPr>
              <w:t>-access"?</w:t>
            </w:r>
          </w:p>
        </w:tc>
        <w:tc>
          <w:tcPr>
            <w:tcW w:w="709" w:type="dxa"/>
          </w:tcPr>
          <w:p w14:paraId="7B2F002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5524FF3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RRCConnectionRequest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</w:tc>
        <w:tc>
          <w:tcPr>
            <w:tcW w:w="567" w:type="dxa"/>
          </w:tcPr>
          <w:p w14:paraId="07603D0C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212BB3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0EF6CCAA" w14:textId="77777777" w:rsidTr="009A786C">
        <w:tc>
          <w:tcPr>
            <w:tcW w:w="675" w:type="dxa"/>
          </w:tcPr>
          <w:p w14:paraId="7C2E721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</w:t>
            </w:r>
          </w:p>
        </w:tc>
        <w:tc>
          <w:tcPr>
            <w:tcW w:w="3969" w:type="dxa"/>
          </w:tcPr>
          <w:p w14:paraId="1CDC799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SS transmits an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  <w:vAlign w:val="center"/>
          </w:tcPr>
          <w:p w14:paraId="51321CA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0A8126D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</w:tc>
        <w:tc>
          <w:tcPr>
            <w:tcW w:w="567" w:type="dxa"/>
          </w:tcPr>
          <w:p w14:paraId="17BC554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F208E1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23452E56" w14:textId="77777777" w:rsidTr="009A786C">
        <w:tc>
          <w:tcPr>
            <w:tcW w:w="675" w:type="dxa"/>
          </w:tcPr>
          <w:p w14:paraId="2D1648DC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4AF5F51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EXCEPTION: Steps 4a1a1 to 4a1b3b1 describe behaviour which depends on UE implementation; the "lower case letter" identifies a step sequence which takes place depending on</w:t>
            </w:r>
            <w:r w:rsidR="000D5BA0" w:rsidRPr="00AA4573">
              <w:rPr>
                <w:lang w:eastAsia="en-US"/>
              </w:rPr>
              <w:t xml:space="preserve"> whether </w:t>
            </w:r>
            <w:bookmarkStart w:id="8" w:name="OLE_LINK111"/>
            <w:bookmarkStart w:id="9" w:name="OLE_LINK112"/>
            <w:r w:rsidR="000D5BA0" w:rsidRPr="00AA4573">
              <w:rPr>
                <w:lang w:eastAsia="en-US"/>
              </w:rPr>
              <w:t xml:space="preserve">the </w:t>
            </w:r>
            <w:bookmarkStart w:id="10" w:name="OLE_LINK131"/>
            <w:bookmarkStart w:id="11" w:name="OLE_LINK132"/>
            <w:r w:rsidR="000D5BA0" w:rsidRPr="00AA4573">
              <w:rPr>
                <w:lang w:eastAsia="en-US"/>
              </w:rPr>
              <w:t>UE is configured or not to establish PDN upon establishing RRC connection</w:t>
            </w:r>
            <w:bookmarkEnd w:id="10"/>
            <w:bookmarkEnd w:id="11"/>
            <w:r w:rsidR="000D5BA0" w:rsidRPr="00AA4573">
              <w:rPr>
                <w:lang w:eastAsia="en-US"/>
              </w:rPr>
              <w:t xml:space="preserve"> and whether UE has pending data to transmit</w:t>
            </w:r>
            <w:bookmarkEnd w:id="8"/>
            <w:bookmarkEnd w:id="9"/>
            <w:r w:rsidRPr="00AA4573">
              <w:rPr>
                <w:lang w:eastAsia="en-US"/>
              </w:rPr>
              <w:t>.</w:t>
            </w:r>
          </w:p>
        </w:tc>
        <w:tc>
          <w:tcPr>
            <w:tcW w:w="709" w:type="dxa"/>
          </w:tcPr>
          <w:p w14:paraId="58C9478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3CC9F8C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2B5907D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18E830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6E083ACB" w14:textId="77777777" w:rsidTr="009A786C">
        <w:tc>
          <w:tcPr>
            <w:tcW w:w="675" w:type="dxa"/>
          </w:tcPr>
          <w:p w14:paraId="300F52B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4a1a1</w:t>
            </w:r>
          </w:p>
        </w:tc>
        <w:tc>
          <w:tcPr>
            <w:tcW w:w="3969" w:type="dxa"/>
          </w:tcPr>
          <w:p w14:paraId="56E4F62B" w14:textId="77777777" w:rsidR="000D5BA0" w:rsidRPr="00AA4573" w:rsidRDefault="000D5BA0" w:rsidP="000D5BA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bookmarkStart w:id="12" w:name="OLE_LINK120"/>
            <w:bookmarkStart w:id="13" w:name="OLE_LINK121"/>
            <w:r w:rsidRPr="00AA4573">
              <w:rPr>
                <w:rFonts w:ascii="Arial" w:eastAsia="DengXian" w:hAnsi="Arial"/>
                <w:sz w:val="18"/>
                <w:lang w:eastAsia="zh-CN"/>
              </w:rPr>
              <w:t>IF UE is configured to establish PDN upon establishing RRC connection and UE has pending data to transmit THEN</w:t>
            </w:r>
            <w:bookmarkEnd w:id="12"/>
            <w:bookmarkEnd w:id="13"/>
          </w:p>
          <w:p w14:paraId="28C4B899" w14:textId="77777777" w:rsidR="000D5BA0" w:rsidRPr="00AA4573" w:rsidRDefault="000D5BA0" w:rsidP="000D5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DEA8B6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 and a CONTROL PLANE SERVICE REQUEST message</w:t>
            </w:r>
            <w:r w:rsidR="000D5BA0" w:rsidRPr="00AA4573">
              <w:rPr>
                <w:lang w:eastAsia="en-US"/>
              </w:rPr>
              <w:t xml:space="preserve"> containing </w:t>
            </w:r>
            <w:proofErr w:type="gramStart"/>
            <w:r w:rsidR="000D5BA0" w:rsidRPr="00AA4573">
              <w:rPr>
                <w:lang w:eastAsia="en-US"/>
              </w:rPr>
              <w:t>a</w:t>
            </w:r>
            <w:proofErr w:type="gramEnd"/>
            <w:r w:rsidR="000D5BA0" w:rsidRPr="00AA4573">
              <w:rPr>
                <w:lang w:eastAsia="en-US"/>
              </w:rPr>
              <w:t xml:space="preserve"> ESM DATA TRANSPORT message in the ESM message container IE</w:t>
            </w:r>
            <w:r w:rsidRPr="00AA4573">
              <w:rPr>
                <w:lang w:eastAsia="en-US"/>
              </w:rPr>
              <w:t>?</w:t>
            </w:r>
          </w:p>
        </w:tc>
        <w:tc>
          <w:tcPr>
            <w:tcW w:w="709" w:type="dxa"/>
          </w:tcPr>
          <w:p w14:paraId="49F3467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14E203DE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3DBB129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CONTROL PLANE SERVICE REQUEST</w:t>
            </w:r>
          </w:p>
          <w:p w14:paraId="4CC44A5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NAS: </w:t>
            </w:r>
            <w:r w:rsidR="000D5BA0" w:rsidRPr="00AA4573">
              <w:rPr>
                <w:lang w:eastAsia="en-US"/>
              </w:rPr>
              <w:t xml:space="preserve"> </w:t>
            </w:r>
            <w:bookmarkStart w:id="14" w:name="OLE_LINK124"/>
            <w:bookmarkStart w:id="15" w:name="OLE_LINK125"/>
            <w:r w:rsidR="000D5BA0" w:rsidRPr="00AA4573">
              <w:rPr>
                <w:lang w:eastAsia="en-US"/>
              </w:rPr>
              <w:t>ESM DATA TRANSPORT</w:t>
            </w:r>
            <w:bookmarkEnd w:id="14"/>
            <w:bookmarkEnd w:id="15"/>
          </w:p>
        </w:tc>
        <w:tc>
          <w:tcPr>
            <w:tcW w:w="567" w:type="dxa"/>
          </w:tcPr>
          <w:p w14:paraId="216513F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3DBBF08E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6BC877E4" w14:textId="77777777" w:rsidTr="009A786C">
        <w:tc>
          <w:tcPr>
            <w:tcW w:w="675" w:type="dxa"/>
          </w:tcPr>
          <w:p w14:paraId="4CC47B5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4a1b1</w:t>
            </w:r>
          </w:p>
        </w:tc>
        <w:tc>
          <w:tcPr>
            <w:tcW w:w="3969" w:type="dxa"/>
          </w:tcPr>
          <w:p w14:paraId="28BC097A" w14:textId="77777777" w:rsidR="000D5BA0" w:rsidRPr="00AA4573" w:rsidRDefault="000D5BA0" w:rsidP="000D5BA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AA4573">
              <w:rPr>
                <w:rFonts w:ascii="Arial" w:eastAsia="DengXian" w:hAnsi="Arial"/>
                <w:sz w:val="18"/>
                <w:lang w:eastAsia="zh-CN"/>
              </w:rPr>
              <w:t>ELSE</w:t>
            </w:r>
          </w:p>
          <w:p w14:paraId="50C45D7E" w14:textId="77777777" w:rsidR="000D5BA0" w:rsidRPr="00AA4573" w:rsidRDefault="000D5BA0" w:rsidP="000D5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843924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 and a CONTROL PLANE SERVICE REQUEST message not containing user data (there is not yet a PDN) not containing a PDN CONNECTIVITY REQUEST message?</w:t>
            </w:r>
          </w:p>
        </w:tc>
        <w:tc>
          <w:tcPr>
            <w:tcW w:w="709" w:type="dxa"/>
          </w:tcPr>
          <w:p w14:paraId="734E752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23F1DD3F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10C17FA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CONTROL PLANE SERVICE REQUEST</w:t>
            </w:r>
          </w:p>
        </w:tc>
        <w:tc>
          <w:tcPr>
            <w:tcW w:w="567" w:type="dxa"/>
          </w:tcPr>
          <w:p w14:paraId="6A4ABAE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4FF1013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46A4FA5C" w14:textId="77777777" w:rsidTr="009A786C">
        <w:tc>
          <w:tcPr>
            <w:tcW w:w="675" w:type="dxa"/>
          </w:tcPr>
          <w:p w14:paraId="04AC48A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4a1b2</w:t>
            </w:r>
          </w:p>
        </w:tc>
        <w:tc>
          <w:tcPr>
            <w:tcW w:w="3969" w:type="dxa"/>
          </w:tcPr>
          <w:p w14:paraId="606C455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SS starts wait timer 2 sec.</w:t>
            </w:r>
          </w:p>
          <w:p w14:paraId="34AD4BE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Note: The Service request procedure success is guarded in the UE by timer T3417 = 5 sec after which expiry without any DL action the UE </w:t>
            </w:r>
            <w:r w:rsidR="009F4FF9" w:rsidRPr="00AA4573">
              <w:rPr>
                <w:lang w:eastAsia="en-US"/>
              </w:rPr>
              <w:t>will</w:t>
            </w:r>
            <w:r w:rsidRPr="00AA4573">
              <w:rPr>
                <w:lang w:eastAsia="en-US"/>
              </w:rPr>
              <w:t xml:space="preserve"> consider the procedure as failed.</w:t>
            </w:r>
          </w:p>
        </w:tc>
        <w:tc>
          <w:tcPr>
            <w:tcW w:w="709" w:type="dxa"/>
          </w:tcPr>
          <w:p w14:paraId="7745142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30235AC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575EAE7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6657856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3E74B8FE" w14:textId="77777777" w:rsidTr="009A786C">
        <w:tc>
          <w:tcPr>
            <w:tcW w:w="675" w:type="dxa"/>
          </w:tcPr>
          <w:p w14:paraId="42257BA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3304B20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EXCEPTION: Steps 4a1b3a1 to 4a1b3a4 describe behaviour which depends on UE implementation; the "lower case letter" identifies a step sequence which takes place depending on whether the UE is configured or not to establish PDN in RRC-CONNECTED after it sends the CONTROL PLANE SERVICE REQUEST message.</w:t>
            </w:r>
          </w:p>
        </w:tc>
        <w:tc>
          <w:tcPr>
            <w:tcW w:w="709" w:type="dxa"/>
          </w:tcPr>
          <w:p w14:paraId="562E3E2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47147F2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785E81C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5CA4EF1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1F6F2EA2" w14:textId="77777777" w:rsidTr="009A786C">
        <w:tc>
          <w:tcPr>
            <w:tcW w:w="675" w:type="dxa"/>
          </w:tcPr>
          <w:p w14:paraId="1EE9C33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4a1b3a1</w:t>
            </w:r>
          </w:p>
        </w:tc>
        <w:tc>
          <w:tcPr>
            <w:tcW w:w="3969" w:type="dxa"/>
          </w:tcPr>
          <w:p w14:paraId="08F3C24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UE transmits a PDN CONNECTIVITY REQUEST message.</w:t>
            </w:r>
          </w:p>
        </w:tc>
        <w:tc>
          <w:tcPr>
            <w:tcW w:w="709" w:type="dxa"/>
          </w:tcPr>
          <w:p w14:paraId="0A70930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1BC4613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57D211E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PDN CONNECTIVITY REQUEST</w:t>
            </w:r>
          </w:p>
        </w:tc>
        <w:tc>
          <w:tcPr>
            <w:tcW w:w="567" w:type="dxa"/>
          </w:tcPr>
          <w:p w14:paraId="3105E17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49A6CF6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44FDF07C" w14:textId="77777777" w:rsidTr="009A786C">
        <w:tc>
          <w:tcPr>
            <w:tcW w:w="675" w:type="dxa"/>
          </w:tcPr>
          <w:p w14:paraId="075CC7A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4a1b3a2</w:t>
            </w:r>
          </w:p>
        </w:tc>
        <w:tc>
          <w:tcPr>
            <w:tcW w:w="3969" w:type="dxa"/>
          </w:tcPr>
          <w:p w14:paraId="0D634FF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Stop timer wait timer 2 sec.</w:t>
            </w:r>
          </w:p>
        </w:tc>
        <w:tc>
          <w:tcPr>
            <w:tcW w:w="709" w:type="dxa"/>
          </w:tcPr>
          <w:p w14:paraId="35FFA6D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2BAFBC4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0FD7B30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60FC2AAC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411CCA6A" w14:textId="77777777" w:rsidTr="009A786C">
        <w:tc>
          <w:tcPr>
            <w:tcW w:w="675" w:type="dxa"/>
          </w:tcPr>
          <w:p w14:paraId="5CFFA36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4a1b3a3</w:t>
            </w:r>
          </w:p>
        </w:tc>
        <w:tc>
          <w:tcPr>
            <w:tcW w:w="3969" w:type="dxa"/>
          </w:tcPr>
          <w:p w14:paraId="562BB46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SS transmits an ACTIVATE DEFAULT EPS BEARER CONTEXT REQUEST message.</w:t>
            </w:r>
          </w:p>
        </w:tc>
        <w:tc>
          <w:tcPr>
            <w:tcW w:w="709" w:type="dxa"/>
          </w:tcPr>
          <w:p w14:paraId="65B3B58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3A487A33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DLInformationTransfer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0984D52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iCs/>
                <w:lang w:eastAsia="en-US"/>
              </w:rPr>
              <w:t xml:space="preserve">NAS: </w:t>
            </w:r>
            <w:r w:rsidRPr="00AA4573">
              <w:rPr>
                <w:lang w:eastAsia="en-US"/>
              </w:rPr>
              <w:t>ACTIVATE DEFAULT EPS BEARER CONTEXT REQUEST</w:t>
            </w:r>
          </w:p>
        </w:tc>
        <w:tc>
          <w:tcPr>
            <w:tcW w:w="567" w:type="dxa"/>
          </w:tcPr>
          <w:p w14:paraId="47F26F8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3AAE05AE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7ADE5F3D" w14:textId="77777777" w:rsidTr="009A786C">
        <w:tc>
          <w:tcPr>
            <w:tcW w:w="675" w:type="dxa"/>
          </w:tcPr>
          <w:p w14:paraId="088E150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4DCA9E0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EXCEPTION: IF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  <w:r w:rsidRPr="00AA4573">
              <w:rPr>
                <w:lang w:eastAsia="en-US"/>
              </w:rPr>
              <w:t xml:space="preserve"> AND not all IP address information was allocated in the ACTIVATE DEFAULT EPS BEARER CONTEXT REQUEST message sent in step 4a1b3a3 TNEN</w:t>
            </w:r>
          </w:p>
          <w:p w14:paraId="711DCB4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In parallel to the events described in steps 4a1b3a4 the Generic 'Procedure for IP address allocation in the CP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>' described in TS 36.508 [18], clause 8.1.5A.1 takes place.</w:t>
            </w:r>
          </w:p>
        </w:tc>
        <w:tc>
          <w:tcPr>
            <w:tcW w:w="709" w:type="dxa"/>
          </w:tcPr>
          <w:p w14:paraId="1F0D823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6448929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4F2D010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0C8C3BC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27AD8B64" w14:textId="77777777" w:rsidTr="009A786C">
        <w:tc>
          <w:tcPr>
            <w:tcW w:w="675" w:type="dxa"/>
          </w:tcPr>
          <w:p w14:paraId="3FF8A37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lastRenderedPageBreak/>
              <w:t>4a1b3a4</w:t>
            </w:r>
          </w:p>
        </w:tc>
        <w:tc>
          <w:tcPr>
            <w:tcW w:w="3969" w:type="dxa"/>
          </w:tcPr>
          <w:p w14:paraId="40A3F34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UE transmits an ACTIVATE DEFAULT EPS BEARER CONTEXT ACCEPT message.</w:t>
            </w:r>
          </w:p>
        </w:tc>
        <w:tc>
          <w:tcPr>
            <w:tcW w:w="709" w:type="dxa"/>
          </w:tcPr>
          <w:p w14:paraId="6CB7FB7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693647C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626BEDB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gramStart"/>
            <w:r w:rsidRPr="00AA4573">
              <w:rPr>
                <w:lang w:eastAsia="en-US"/>
              </w:rPr>
              <w:t>NAS:ACTIVATE</w:t>
            </w:r>
            <w:proofErr w:type="gramEnd"/>
            <w:r w:rsidRPr="00AA4573">
              <w:rPr>
                <w:lang w:eastAsia="en-US"/>
              </w:rPr>
              <w:t xml:space="preserve"> DEFAULT EPS BEARER CONTEXT ACCEPT</w:t>
            </w:r>
          </w:p>
        </w:tc>
        <w:tc>
          <w:tcPr>
            <w:tcW w:w="567" w:type="dxa"/>
          </w:tcPr>
          <w:p w14:paraId="618B523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38DD951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6489C884" w14:textId="77777777" w:rsidTr="009A786C">
        <w:tc>
          <w:tcPr>
            <w:tcW w:w="675" w:type="dxa"/>
          </w:tcPr>
          <w:p w14:paraId="47C954B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4a1b3b1</w:t>
            </w:r>
          </w:p>
        </w:tc>
        <w:tc>
          <w:tcPr>
            <w:tcW w:w="3969" w:type="dxa"/>
          </w:tcPr>
          <w:p w14:paraId="11C3E51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Timer 2 sec expires</w:t>
            </w:r>
          </w:p>
        </w:tc>
        <w:tc>
          <w:tcPr>
            <w:tcW w:w="709" w:type="dxa"/>
          </w:tcPr>
          <w:p w14:paraId="2337AF4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2A4C9C3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5812179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491FD06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6DBBA6D5" w14:textId="77777777" w:rsidTr="009A786C">
        <w:tc>
          <w:tcPr>
            <w:tcW w:w="675" w:type="dxa"/>
          </w:tcPr>
          <w:p w14:paraId="14DE616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5</w:t>
            </w:r>
          </w:p>
        </w:tc>
        <w:tc>
          <w:tcPr>
            <w:tcW w:w="3969" w:type="dxa"/>
          </w:tcPr>
          <w:p w14:paraId="324B39A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The SS transmits a </w:t>
            </w:r>
            <w:r w:rsidRPr="00AA4573">
              <w:rPr>
                <w:lang w:eastAsia="ko-KR"/>
              </w:rPr>
              <w:t>SERVICE ACCEPT</w:t>
            </w:r>
            <w:r w:rsidRPr="00AA4573"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</w:tcPr>
          <w:p w14:paraId="0AF0A7D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4D62F470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DLInformationTransfer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68483BA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iCs/>
                <w:lang w:eastAsia="en-US"/>
              </w:rPr>
              <w:t xml:space="preserve">NAS: </w:t>
            </w:r>
            <w:r w:rsidRPr="00AA4573">
              <w:rPr>
                <w:lang w:eastAsia="ko-KR"/>
              </w:rPr>
              <w:t>SERVICE ACCEPT</w:t>
            </w:r>
          </w:p>
        </w:tc>
        <w:tc>
          <w:tcPr>
            <w:tcW w:w="567" w:type="dxa"/>
          </w:tcPr>
          <w:p w14:paraId="3625AD7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5E7C9DB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953BB2" w:rsidRPr="00AA4573" w14:paraId="51CE4C64" w14:textId="77777777" w:rsidTr="008D64BC">
        <w:trPr>
          <w:ins w:id="16" w:author="Thiruvathirai Ramakrishnan (1UK5)" w:date="2024-08-08T12:42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7D772DD8" w14:textId="29590BE0" w:rsidR="00953BB2" w:rsidRPr="00AA4573" w:rsidRDefault="008D64BC" w:rsidP="009A786C">
            <w:pPr>
              <w:pStyle w:val="TAC"/>
              <w:rPr>
                <w:ins w:id="17" w:author="Thiruvathirai Ramakrishnan (1UK5)" w:date="2024-08-08T12:42:00Z" w16du:dateUtc="2024-08-08T11:42:00Z"/>
                <w:lang w:eastAsia="en-US"/>
              </w:rPr>
            </w:pPr>
            <w:ins w:id="18" w:author="Thiruvathirai Ramakrishnan (1UK5)" w:date="2024-08-08T12:52:00Z" w16du:dateUtc="2024-08-08T11:52:00Z">
              <w:r>
                <w:rPr>
                  <w:lang w:eastAsia="en-US"/>
                </w:rPr>
                <w:t>6</w:t>
              </w:r>
            </w:ins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026B5F2" w14:textId="30F33615" w:rsidR="00953BB2" w:rsidRPr="00AA4573" w:rsidRDefault="00547ECC" w:rsidP="009A786C">
            <w:pPr>
              <w:pStyle w:val="TAL"/>
              <w:rPr>
                <w:ins w:id="19" w:author="Thiruvathirai Ramakrishnan (1UK5)" w:date="2024-08-08T12:42:00Z" w16du:dateUtc="2024-08-08T11:42:00Z"/>
                <w:lang w:eastAsia="en-US"/>
              </w:rPr>
            </w:pPr>
            <w:ins w:id="20" w:author="Thiruvathirai Ramakrishnan (1UK5)" w:date="2024-08-08T13:07:00Z" w16du:dateUtc="2024-08-08T12:07:00Z">
              <w:r>
                <w:rPr>
                  <w:lang w:eastAsia="en-US"/>
                </w:rPr>
                <w:t xml:space="preserve">For NTN access, </w:t>
              </w:r>
            </w:ins>
            <w:ins w:id="21" w:author="Thiruvathirai Ramakrishnan (1UK5)" w:date="2024-08-08T12:51:00Z" w16du:dateUtc="2024-08-08T11:51:00Z">
              <w:r w:rsidR="008D64BC">
                <w:rPr>
                  <w:lang w:eastAsia="en-US"/>
                </w:rPr>
                <w:t>SS wa</w:t>
              </w:r>
            </w:ins>
            <w:ins w:id="22" w:author="Thiruvathirai Ramakrishnan (1UK5)" w:date="2024-08-08T12:52:00Z" w16du:dateUtc="2024-08-08T11:52:00Z">
              <w:r w:rsidR="008D64BC">
                <w:rPr>
                  <w:lang w:eastAsia="en-US"/>
                </w:rPr>
                <w:t xml:space="preserve">its for timer </w:t>
              </w:r>
              <w:proofErr w:type="spellStart"/>
              <w:r w:rsidR="008D64BC">
                <w:rPr>
                  <w:lang w:eastAsia="en-US"/>
                </w:rPr>
                <w:t>T_</w:t>
              </w:r>
            </w:ins>
            <w:ins w:id="23" w:author="Thiruvathirai Ramakrishnan (1UK5)" w:date="2024-08-08T13:00:00Z" w16du:dateUtc="2024-08-08T12:00:00Z">
              <w:r w:rsidR="008D64BC">
                <w:rPr>
                  <w:lang w:eastAsia="en-US"/>
                </w:rPr>
                <w:t>DLOffset</w:t>
              </w:r>
            </w:ins>
            <w:proofErr w:type="spellEnd"/>
            <w:ins w:id="24" w:author="Thiruvathirai Ramakrishnan (1UK5)" w:date="2024-08-08T12:52:00Z" w16du:dateUtc="2024-08-08T11:52:00Z">
              <w:r w:rsidR="008D64BC">
                <w:rPr>
                  <w:lang w:eastAsia="en-US"/>
                </w:rPr>
                <w:t xml:space="preserve"> expiry</w:t>
              </w:r>
            </w:ins>
            <w:ins w:id="25" w:author="Thiruvathirai Ramakrishnan (1UK5)" w:date="2024-08-08T12:53:00Z" w16du:dateUtc="2024-08-08T11:53:00Z">
              <w:r w:rsidR="008D64BC">
                <w:rPr>
                  <w:lang w:eastAsia="en-US"/>
                </w:rPr>
                <w:t xml:space="preserve"> (</w:t>
              </w:r>
            </w:ins>
            <w:ins w:id="26" w:author="Thiruvathirai Ramakrishnan (1UK5)" w:date="2024-08-08T12:54:00Z" w16du:dateUtc="2024-08-08T11:54:00Z">
              <w:r w:rsidR="008D64BC">
                <w:rPr>
                  <w:lang w:eastAsia="en-US"/>
                </w:rPr>
                <w:t>Note 1)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1EF621" w14:textId="5852D8B8" w:rsidR="00953BB2" w:rsidRPr="00AA4573" w:rsidRDefault="007B4A28" w:rsidP="009A786C">
            <w:pPr>
              <w:pStyle w:val="TAC"/>
              <w:rPr>
                <w:ins w:id="27" w:author="Thiruvathirai Ramakrishnan (1UK5)" w:date="2024-08-08T12:42:00Z" w16du:dateUtc="2024-08-08T11:42:00Z"/>
                <w:lang w:eastAsia="en-US"/>
              </w:rPr>
            </w:pPr>
            <w:ins w:id="28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6D53B6F" w14:textId="492E7FA8" w:rsidR="00953BB2" w:rsidRPr="00AA4573" w:rsidRDefault="007B4A28" w:rsidP="009A786C">
            <w:pPr>
              <w:pStyle w:val="TAL"/>
              <w:rPr>
                <w:ins w:id="29" w:author="Thiruvathirai Ramakrishnan (1UK5)" w:date="2024-08-08T12:42:00Z" w16du:dateUtc="2024-08-08T11:42:00Z"/>
                <w:lang w:eastAsia="en-US"/>
              </w:rPr>
            </w:pPr>
            <w:ins w:id="30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D55FD4C" w14:textId="105A39A4" w:rsidR="00953BB2" w:rsidRPr="00AA4573" w:rsidRDefault="007B4A28" w:rsidP="009A786C">
            <w:pPr>
              <w:pStyle w:val="TAC"/>
              <w:rPr>
                <w:ins w:id="31" w:author="Thiruvathirai Ramakrishnan (1UK5)" w:date="2024-08-08T12:42:00Z" w16du:dateUtc="2024-08-08T11:42:00Z"/>
                <w:lang w:eastAsia="en-US"/>
              </w:rPr>
            </w:pPr>
            <w:ins w:id="32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6E31CA3" w14:textId="07C3815D" w:rsidR="00953BB2" w:rsidRPr="00AA4573" w:rsidRDefault="007B4A28" w:rsidP="009A786C">
            <w:pPr>
              <w:pStyle w:val="TAC"/>
              <w:rPr>
                <w:ins w:id="33" w:author="Thiruvathirai Ramakrishnan (1UK5)" w:date="2024-08-08T12:42:00Z" w16du:dateUtc="2024-08-08T11:42:00Z"/>
                <w:lang w:eastAsia="en-US"/>
              </w:rPr>
            </w:pPr>
            <w:ins w:id="34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</w:tr>
      <w:tr w:rsidR="008D64BC" w:rsidRPr="00AA4573" w14:paraId="47F14D29" w14:textId="77777777" w:rsidTr="008D64BC">
        <w:trPr>
          <w:trHeight w:val="289"/>
          <w:ins w:id="35" w:author="Thiruvathirai Ramakrishnan (1UK5)" w:date="2024-08-08T12:53:00Z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53E5" w14:textId="1174DB1F" w:rsidR="008D64BC" w:rsidRPr="00AA4573" w:rsidRDefault="008D64BC" w:rsidP="008D64BC">
            <w:pPr>
              <w:pStyle w:val="TAC"/>
              <w:jc w:val="left"/>
              <w:rPr>
                <w:ins w:id="36" w:author="Thiruvathirai Ramakrishnan (1UK5)" w:date="2024-08-08T12:53:00Z" w16du:dateUtc="2024-08-08T11:53:00Z"/>
                <w:lang w:eastAsia="en-US"/>
              </w:rPr>
            </w:pPr>
            <w:ins w:id="37" w:author="Thiruvathirai Ramakrishnan (1UK5)" w:date="2024-08-08T12:53:00Z" w16du:dateUtc="2024-08-08T11:53:00Z">
              <w:r w:rsidRPr="00AA4573">
                <w:rPr>
                  <w:lang w:eastAsia="en-US"/>
                </w:rPr>
                <w:t>Note 1:</w:t>
              </w:r>
              <w:r w:rsidRPr="00AA4573">
                <w:rPr>
                  <w:lang w:eastAsia="en-US"/>
                </w:rPr>
                <w:tab/>
              </w:r>
            </w:ins>
            <w:proofErr w:type="spellStart"/>
            <w:ins w:id="38" w:author="Thiruvathirai Ramakrishnan (1UK5)" w:date="2024-08-08T13:01:00Z" w16du:dateUtc="2024-08-08T12:01:00Z">
              <w:r>
                <w:rPr>
                  <w:lang w:eastAsia="en-US"/>
                </w:rPr>
                <w:t>T_DLOffset</w:t>
              </w:r>
              <w:proofErr w:type="spellEnd"/>
              <w:r>
                <w:rPr>
                  <w:lang w:eastAsia="en-US"/>
                </w:rPr>
                <w:t xml:space="preserve"> </w:t>
              </w:r>
            </w:ins>
            <w:ins w:id="39" w:author="Thiruvathirai Ramakrishnan (1UK5)" w:date="2024-08-08T12:59:00Z" w16du:dateUtc="2024-08-08T11:59:00Z">
              <w:r>
                <w:rPr>
                  <w:lang w:eastAsia="en-US"/>
                </w:rPr>
                <w:t xml:space="preserve">is equal to </w:t>
              </w:r>
            </w:ins>
            <w:proofErr w:type="spellStart"/>
            <w:ins w:id="40" w:author="Thiruvathirai Ramakrishnan (1UK5)" w:date="2024-08-08T13:01:00Z" w16du:dateUtc="2024-08-08T12:01:00Z">
              <w:r w:rsidRPr="00AB43B1">
                <w:t>DLoffset</w:t>
              </w:r>
            </w:ins>
            <w:proofErr w:type="spellEnd"/>
            <w:ins w:id="41" w:author="Thiruvathirai Ramakrishnan (1UK5)" w:date="2024-08-08T13:02:00Z" w16du:dateUtc="2024-08-08T12:02:00Z">
              <w:r>
                <w:t>. D</w:t>
              </w:r>
              <w:proofErr w:type="spellStart"/>
              <w:r>
                <w:t>Loffset</w:t>
              </w:r>
              <w:proofErr w:type="spellEnd"/>
              <w:r>
                <w:t xml:space="preserve"> is specified in </w:t>
              </w:r>
              <w:r w:rsidRPr="00090166">
                <w:t>specified in TS 36.523-3 [20] clause 7A.14.2</w:t>
              </w:r>
            </w:ins>
            <w:ins w:id="42" w:author="Thiruvathirai Ramakrishnan (1UK5)" w:date="2024-08-08T13:03:00Z" w16du:dateUtc="2024-08-08T12:03:00Z">
              <w:r>
                <w:t>.3</w:t>
              </w:r>
            </w:ins>
            <w:ins w:id="43" w:author="Thiruvathirai Ramakrishnan (1UK5)" w:date="2024-08-08T12:53:00Z" w16du:dateUtc="2024-08-08T11:53:00Z">
              <w:r w:rsidRPr="00AA4573">
                <w:rPr>
                  <w:lang w:eastAsia="en-US"/>
                </w:rPr>
                <w:t>).</w:t>
              </w:r>
            </w:ins>
          </w:p>
        </w:tc>
      </w:tr>
    </w:tbl>
    <w:p w14:paraId="52FC3768" w14:textId="77777777" w:rsidR="000D083D" w:rsidRPr="00AA4573" w:rsidRDefault="000D083D" w:rsidP="000D083D"/>
    <w:p w14:paraId="30E67EB4" w14:textId="77777777" w:rsidR="000D083D" w:rsidRPr="00AA4573" w:rsidRDefault="000D083D" w:rsidP="000D083D">
      <w:pPr>
        <w:pStyle w:val="Heading5"/>
      </w:pPr>
      <w:r w:rsidRPr="00AA4573">
        <w:t>8.1.5A.2.4</w:t>
      </w:r>
      <w:r w:rsidRPr="00AA4573">
        <w:tab/>
        <w:t>Specific message contents</w:t>
      </w:r>
    </w:p>
    <w:p w14:paraId="159784C7" w14:textId="77777777" w:rsidR="000D083D" w:rsidRPr="00AA4573" w:rsidRDefault="000D083D" w:rsidP="000D083D">
      <w:r w:rsidRPr="00AA4573">
        <w:t>All specific message contents shall be referred to clause 8.1.6 and 4.7 with the exceptions below.</w:t>
      </w:r>
    </w:p>
    <w:p w14:paraId="70CD8169" w14:textId="77777777" w:rsidR="000D083D" w:rsidRPr="00AA4573" w:rsidRDefault="000D083D" w:rsidP="000D083D">
      <w:pPr>
        <w:pStyle w:val="TH"/>
      </w:pPr>
      <w:r w:rsidRPr="00AA4573">
        <w:t xml:space="preserve">Table 8.1.5A.2.4-1: Message </w:t>
      </w:r>
      <w:proofErr w:type="spellStart"/>
      <w:r w:rsidRPr="00AA4573">
        <w:rPr>
          <w:i/>
        </w:rPr>
        <w:t>RRCConnectionRequest</w:t>
      </w:r>
      <w:proofErr w:type="spellEnd"/>
      <w:r w:rsidRPr="00AA4573">
        <w:rPr>
          <w:i/>
        </w:rPr>
        <w:t>-NB</w:t>
      </w:r>
      <w:r w:rsidRPr="00AA4573">
        <w:t xml:space="preserve"> (step 2, Table 8.1.5A.2.3-1)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3D18CA66" w14:textId="77777777" w:rsidTr="009A786C">
        <w:tc>
          <w:tcPr>
            <w:tcW w:w="9603" w:type="dxa"/>
            <w:gridSpan w:val="4"/>
            <w:shd w:val="clear" w:color="auto" w:fill="auto"/>
          </w:tcPr>
          <w:p w14:paraId="16EA7F0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8.1.6.1-10</w:t>
            </w:r>
          </w:p>
        </w:tc>
      </w:tr>
      <w:tr w:rsidR="000D083D" w:rsidRPr="00AA4573" w14:paraId="4964459D" w14:textId="77777777" w:rsidTr="009A786C">
        <w:tc>
          <w:tcPr>
            <w:tcW w:w="4518" w:type="dxa"/>
            <w:shd w:val="clear" w:color="auto" w:fill="auto"/>
          </w:tcPr>
          <w:p w14:paraId="7B19792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1B48CB2C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52A704EA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6C746C1B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22FA2E05" w14:textId="77777777" w:rsidTr="009A786C">
        <w:tc>
          <w:tcPr>
            <w:tcW w:w="4518" w:type="dxa"/>
            <w:shd w:val="clear" w:color="auto" w:fill="auto"/>
          </w:tcPr>
          <w:p w14:paraId="26CF70F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RRCConnectionRequest</w:t>
            </w:r>
            <w:proofErr w:type="spellEnd"/>
            <w:r w:rsidRPr="00AA4573">
              <w:rPr>
                <w:lang w:eastAsia="en-US"/>
              </w:rPr>
              <w:t>-</w:t>
            </w:r>
            <w:proofErr w:type="gramStart"/>
            <w:r w:rsidRPr="00AA4573">
              <w:rPr>
                <w:lang w:eastAsia="en-US"/>
              </w:rPr>
              <w:t>NB ::=</w:t>
            </w:r>
            <w:proofErr w:type="gramEnd"/>
            <w:r w:rsidRPr="00AA4573">
              <w:rPr>
                <w:lang w:eastAsia="en-US"/>
              </w:rPr>
              <w:t xml:space="preserve"> SEQUENCE {</w:t>
            </w:r>
          </w:p>
        </w:tc>
        <w:tc>
          <w:tcPr>
            <w:tcW w:w="2260" w:type="dxa"/>
            <w:shd w:val="clear" w:color="auto" w:fill="auto"/>
          </w:tcPr>
          <w:p w14:paraId="7F2DF19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209A5F1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D3DB29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2F9ED49" w14:textId="77777777" w:rsidTr="009A786C">
        <w:tc>
          <w:tcPr>
            <w:tcW w:w="4518" w:type="dxa"/>
            <w:shd w:val="clear" w:color="auto" w:fill="auto"/>
          </w:tcPr>
          <w:p w14:paraId="72C4286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</w:t>
            </w:r>
            <w:proofErr w:type="spellStart"/>
            <w:r w:rsidRPr="00AA4573">
              <w:rPr>
                <w:lang w:eastAsia="en-US"/>
              </w:rPr>
              <w:t>criticalExtensions</w:t>
            </w:r>
            <w:proofErr w:type="spellEnd"/>
            <w:r w:rsidRPr="00AA4573">
              <w:rPr>
                <w:lang w:eastAsia="en-US"/>
              </w:rPr>
              <w:t xml:space="preserve"> CHOICE {</w:t>
            </w:r>
          </w:p>
        </w:tc>
        <w:tc>
          <w:tcPr>
            <w:tcW w:w="2260" w:type="dxa"/>
            <w:shd w:val="clear" w:color="auto" w:fill="auto"/>
          </w:tcPr>
          <w:p w14:paraId="6A4E757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5EFD613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9879F6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9B5CA71" w14:textId="77777777" w:rsidTr="009A786C">
        <w:tc>
          <w:tcPr>
            <w:tcW w:w="4518" w:type="dxa"/>
            <w:shd w:val="clear" w:color="auto" w:fill="auto"/>
          </w:tcPr>
          <w:p w14:paraId="6910C0F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rrcConnectionRequest-r13 SEQUENCE {</w:t>
            </w:r>
          </w:p>
        </w:tc>
        <w:tc>
          <w:tcPr>
            <w:tcW w:w="2260" w:type="dxa"/>
            <w:shd w:val="clear" w:color="auto" w:fill="auto"/>
          </w:tcPr>
          <w:p w14:paraId="42C7AD7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0156204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021BF5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735911EA" w14:textId="77777777" w:rsidTr="009A786C">
        <w:tc>
          <w:tcPr>
            <w:tcW w:w="4518" w:type="dxa"/>
            <w:shd w:val="clear" w:color="auto" w:fill="auto"/>
          </w:tcPr>
          <w:p w14:paraId="1E24169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establishmentCause-r13</w:t>
            </w:r>
          </w:p>
        </w:tc>
        <w:tc>
          <w:tcPr>
            <w:tcW w:w="2260" w:type="dxa"/>
            <w:shd w:val="clear" w:color="auto" w:fill="auto"/>
          </w:tcPr>
          <w:p w14:paraId="6983418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mt</w:t>
            </w:r>
            <w:proofErr w:type="spellEnd"/>
            <w:r w:rsidRPr="00AA4573">
              <w:rPr>
                <w:lang w:eastAsia="en-US"/>
              </w:rPr>
              <w:t>-Access</w:t>
            </w:r>
          </w:p>
        </w:tc>
        <w:tc>
          <w:tcPr>
            <w:tcW w:w="1695" w:type="dxa"/>
            <w:shd w:val="clear" w:color="auto" w:fill="auto"/>
          </w:tcPr>
          <w:p w14:paraId="6B76758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A874B1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78C37425" w14:textId="77777777" w:rsidTr="009A786C">
        <w:tc>
          <w:tcPr>
            <w:tcW w:w="4518" w:type="dxa"/>
            <w:shd w:val="clear" w:color="auto" w:fill="auto"/>
          </w:tcPr>
          <w:p w14:paraId="3B11264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shd w:val="clear" w:color="auto" w:fill="auto"/>
          </w:tcPr>
          <w:p w14:paraId="1BF7788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FD8502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887B1F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514A630" w14:textId="77777777" w:rsidTr="009A786C">
        <w:tc>
          <w:tcPr>
            <w:tcW w:w="4518" w:type="dxa"/>
            <w:shd w:val="clear" w:color="auto" w:fill="auto"/>
          </w:tcPr>
          <w:p w14:paraId="7D4BB5B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shd w:val="clear" w:color="auto" w:fill="auto"/>
          </w:tcPr>
          <w:p w14:paraId="5C86F42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4050C7A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7607D21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7B70470A" w14:textId="77777777" w:rsidTr="009A786C">
        <w:tc>
          <w:tcPr>
            <w:tcW w:w="4518" w:type="dxa"/>
            <w:shd w:val="clear" w:color="auto" w:fill="auto"/>
          </w:tcPr>
          <w:p w14:paraId="2438387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14:paraId="1BDAC31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327BE48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5FA392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1D6246B7" w14:textId="77777777" w:rsidR="000D083D" w:rsidRPr="00AA4573" w:rsidRDefault="000D083D" w:rsidP="000D083D"/>
    <w:p w14:paraId="5E3FAC87" w14:textId="77777777" w:rsidR="000D083D" w:rsidRPr="00AA4573" w:rsidRDefault="000D083D" w:rsidP="000D083D">
      <w:pPr>
        <w:pStyle w:val="TH"/>
      </w:pPr>
      <w:r w:rsidRPr="00AA4573">
        <w:t xml:space="preserve">Table 8.1.5A.2.4-2: Message </w:t>
      </w:r>
      <w:proofErr w:type="spellStart"/>
      <w:r w:rsidRPr="00AA4573">
        <w:rPr>
          <w:i/>
        </w:rPr>
        <w:t>RRCConnectionSetupComplete</w:t>
      </w:r>
      <w:proofErr w:type="spellEnd"/>
      <w:r w:rsidRPr="00AA4573">
        <w:rPr>
          <w:i/>
        </w:rPr>
        <w:t>-NB</w:t>
      </w:r>
      <w:r w:rsidRPr="00AA4573">
        <w:t xml:space="preserve"> (steps 4a1a1, 4a1b1, Table 8.1.5A.2.3-1)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348CA6A1" w14:textId="77777777" w:rsidTr="009A786C">
        <w:tc>
          <w:tcPr>
            <w:tcW w:w="9603" w:type="dxa"/>
            <w:gridSpan w:val="4"/>
            <w:shd w:val="clear" w:color="auto" w:fill="auto"/>
          </w:tcPr>
          <w:p w14:paraId="4BCA8CE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8.1.6.1-15</w:t>
            </w:r>
          </w:p>
        </w:tc>
      </w:tr>
      <w:tr w:rsidR="000D083D" w:rsidRPr="00AA4573" w14:paraId="0A710622" w14:textId="77777777" w:rsidTr="009A786C">
        <w:tc>
          <w:tcPr>
            <w:tcW w:w="4518" w:type="dxa"/>
            <w:shd w:val="clear" w:color="auto" w:fill="auto"/>
          </w:tcPr>
          <w:p w14:paraId="12E13C1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65CC0544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5EF2EEA6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28BA3431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62B95433" w14:textId="77777777" w:rsidTr="009A786C">
        <w:tc>
          <w:tcPr>
            <w:tcW w:w="4518" w:type="dxa"/>
            <w:shd w:val="clear" w:color="auto" w:fill="auto"/>
          </w:tcPr>
          <w:p w14:paraId="2D05010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RRCConnectionSetupComplete</w:t>
            </w:r>
            <w:proofErr w:type="spellEnd"/>
            <w:r w:rsidRPr="00AA4573">
              <w:rPr>
                <w:lang w:eastAsia="en-US"/>
              </w:rPr>
              <w:t>-</w:t>
            </w:r>
            <w:proofErr w:type="gramStart"/>
            <w:r w:rsidRPr="00AA4573">
              <w:rPr>
                <w:lang w:eastAsia="en-US"/>
              </w:rPr>
              <w:t>NB ::=</w:t>
            </w:r>
            <w:proofErr w:type="gramEnd"/>
            <w:r w:rsidRPr="00AA4573">
              <w:rPr>
                <w:lang w:eastAsia="en-US"/>
              </w:rPr>
              <w:t xml:space="preserve"> SEQUENCE {</w:t>
            </w:r>
          </w:p>
        </w:tc>
        <w:tc>
          <w:tcPr>
            <w:tcW w:w="2260" w:type="dxa"/>
            <w:shd w:val="clear" w:color="auto" w:fill="auto"/>
          </w:tcPr>
          <w:p w14:paraId="3404FF4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3EC1EDD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0CDD03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4DB42897" w14:textId="77777777" w:rsidTr="009A786C">
        <w:tc>
          <w:tcPr>
            <w:tcW w:w="4518" w:type="dxa"/>
            <w:shd w:val="clear" w:color="auto" w:fill="auto"/>
          </w:tcPr>
          <w:p w14:paraId="7AE00549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  </w:t>
            </w:r>
            <w:proofErr w:type="spellStart"/>
            <w:r w:rsidRPr="00AA4573">
              <w:rPr>
                <w:snapToGrid w:val="0"/>
                <w:lang w:eastAsia="en-US"/>
              </w:rPr>
              <w:t>rrc-TransactionIdentifier</w:t>
            </w:r>
            <w:proofErr w:type="spellEnd"/>
          </w:p>
        </w:tc>
        <w:tc>
          <w:tcPr>
            <w:tcW w:w="2260" w:type="dxa"/>
            <w:shd w:val="clear" w:color="auto" w:fill="auto"/>
          </w:tcPr>
          <w:p w14:paraId="7F37BCC6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the same value as included in the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 xml:space="preserve">-NB </w:t>
            </w:r>
            <w:r w:rsidRPr="00AA4573">
              <w:rPr>
                <w:snapToGrid w:val="0"/>
                <w:lang w:eastAsia="en-US"/>
              </w:rPr>
              <w:t>message received from SS</w:t>
            </w:r>
          </w:p>
        </w:tc>
        <w:tc>
          <w:tcPr>
            <w:tcW w:w="1695" w:type="dxa"/>
            <w:shd w:val="clear" w:color="auto" w:fill="auto"/>
          </w:tcPr>
          <w:p w14:paraId="1851F07E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A83CF4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3A11E032" w14:textId="77777777" w:rsidTr="009A786C">
        <w:tc>
          <w:tcPr>
            <w:tcW w:w="4518" w:type="dxa"/>
            <w:shd w:val="clear" w:color="auto" w:fill="auto"/>
          </w:tcPr>
          <w:p w14:paraId="1386197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</w:t>
            </w:r>
            <w:proofErr w:type="spellStart"/>
            <w:r w:rsidRPr="00AA4573">
              <w:rPr>
                <w:lang w:eastAsia="en-US"/>
              </w:rPr>
              <w:t>criticalExtensions</w:t>
            </w:r>
            <w:proofErr w:type="spellEnd"/>
            <w:r w:rsidRPr="00AA4573">
              <w:rPr>
                <w:lang w:eastAsia="en-US"/>
              </w:rPr>
              <w:t xml:space="preserve"> CHOICE {</w:t>
            </w:r>
          </w:p>
        </w:tc>
        <w:tc>
          <w:tcPr>
            <w:tcW w:w="2260" w:type="dxa"/>
            <w:shd w:val="clear" w:color="auto" w:fill="auto"/>
          </w:tcPr>
          <w:p w14:paraId="1A8C110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0A75D36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53B96B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250261E" w14:textId="77777777" w:rsidTr="009A786C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5AD29F5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rrcConnectionSetupComplete-r13 SEQUENCE {</w:t>
            </w:r>
          </w:p>
        </w:tc>
        <w:tc>
          <w:tcPr>
            <w:tcW w:w="2260" w:type="dxa"/>
            <w:shd w:val="clear" w:color="auto" w:fill="auto"/>
          </w:tcPr>
          <w:p w14:paraId="5D381A9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4C60ACA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3CB88E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3096DCA0" w14:textId="77777777" w:rsidTr="009A786C"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77D30DB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attachWithoutPDN-Connectivity-r13</w:t>
            </w:r>
          </w:p>
        </w:tc>
        <w:tc>
          <w:tcPr>
            <w:tcW w:w="2260" w:type="dxa"/>
            <w:shd w:val="clear" w:color="auto" w:fill="auto"/>
          </w:tcPr>
          <w:p w14:paraId="76C1DD8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True</w:t>
            </w:r>
          </w:p>
        </w:tc>
        <w:tc>
          <w:tcPr>
            <w:tcW w:w="1695" w:type="dxa"/>
            <w:shd w:val="clear" w:color="auto" w:fill="auto"/>
          </w:tcPr>
          <w:p w14:paraId="065C58C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FC701A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</w:p>
        </w:tc>
      </w:tr>
      <w:tr w:rsidR="000D083D" w:rsidRPr="00AA4573" w14:paraId="0E677055" w14:textId="77777777" w:rsidTr="009A786C">
        <w:tc>
          <w:tcPr>
            <w:tcW w:w="4518" w:type="dxa"/>
            <w:tcBorders>
              <w:top w:val="nil"/>
            </w:tcBorders>
            <w:shd w:val="clear" w:color="auto" w:fill="auto"/>
          </w:tcPr>
          <w:p w14:paraId="269ABD1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2260" w:type="dxa"/>
            <w:shd w:val="clear" w:color="auto" w:fill="auto"/>
          </w:tcPr>
          <w:p w14:paraId="1955FD5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12E3E8F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C6D0BB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 </w:t>
            </w: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</w:p>
        </w:tc>
      </w:tr>
      <w:tr w:rsidR="000D083D" w:rsidRPr="00AA4573" w14:paraId="4EEB1DF5" w14:textId="77777777" w:rsidTr="009A786C">
        <w:tc>
          <w:tcPr>
            <w:tcW w:w="4518" w:type="dxa"/>
            <w:shd w:val="clear" w:color="auto" w:fill="auto"/>
          </w:tcPr>
          <w:p w14:paraId="314D223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shd w:val="clear" w:color="auto" w:fill="auto"/>
          </w:tcPr>
          <w:p w14:paraId="7726F17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2C0B7A9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F6ACA9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6DC6A14D" w14:textId="77777777" w:rsidTr="009A786C">
        <w:tc>
          <w:tcPr>
            <w:tcW w:w="4518" w:type="dxa"/>
            <w:shd w:val="clear" w:color="auto" w:fill="auto"/>
          </w:tcPr>
          <w:p w14:paraId="2CE919B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shd w:val="clear" w:color="auto" w:fill="auto"/>
          </w:tcPr>
          <w:p w14:paraId="058B856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54897BA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95ADC6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401F0416" w14:textId="77777777" w:rsidTr="009A786C">
        <w:tc>
          <w:tcPr>
            <w:tcW w:w="4518" w:type="dxa"/>
            <w:shd w:val="clear" w:color="auto" w:fill="auto"/>
          </w:tcPr>
          <w:p w14:paraId="7826FC2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14:paraId="0AA48E0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5E99A5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DD3598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00EC8AA0" w14:textId="77777777" w:rsidR="000D083D" w:rsidRPr="00AA4573" w:rsidRDefault="000D083D" w:rsidP="000D083D"/>
    <w:p w14:paraId="0D8ECC4F" w14:textId="77777777" w:rsidR="003425AA" w:rsidRPr="00AA4573" w:rsidRDefault="003425AA" w:rsidP="003425AA">
      <w:pPr>
        <w:pStyle w:val="TH"/>
      </w:pPr>
      <w:r w:rsidRPr="00AA4573">
        <w:lastRenderedPageBreak/>
        <w:t>Table 8.1.5A.2.4-3: PDN CONNECTIVITY REQUEST (steps 4a1a1, 4a1b3a1, Table 8.1.5A.2.3-1)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3425AA" w:rsidRPr="00AA4573" w14:paraId="5C061719" w14:textId="77777777" w:rsidTr="00E20166">
        <w:tc>
          <w:tcPr>
            <w:tcW w:w="9603" w:type="dxa"/>
            <w:gridSpan w:val="4"/>
            <w:shd w:val="clear" w:color="auto" w:fill="auto"/>
          </w:tcPr>
          <w:p w14:paraId="3A409E4F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4.7.3-20</w:t>
            </w:r>
          </w:p>
        </w:tc>
      </w:tr>
      <w:tr w:rsidR="003425AA" w:rsidRPr="00AA4573" w14:paraId="73EDF648" w14:textId="77777777" w:rsidTr="00E20166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70B10CDF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5347AB57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7F850AD5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2DFD929A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3425AA" w:rsidRPr="00AA4573" w14:paraId="44DB5C5D" w14:textId="77777777" w:rsidTr="00E20166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0B0E2E48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Access point name</w:t>
            </w:r>
          </w:p>
        </w:tc>
        <w:tc>
          <w:tcPr>
            <w:tcW w:w="2260" w:type="dxa"/>
            <w:shd w:val="clear" w:color="auto" w:fill="auto"/>
          </w:tcPr>
          <w:p w14:paraId="3A123907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68229636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1E97933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  <w:tr w:rsidR="003425AA" w:rsidRPr="00AA4573" w14:paraId="3A808EC0" w14:textId="77777777" w:rsidTr="00E20166"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2E733686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14FF8B3F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tcBorders>
              <w:bottom w:val="nil"/>
            </w:tcBorders>
            <w:shd w:val="clear" w:color="auto" w:fill="auto"/>
          </w:tcPr>
          <w:p w14:paraId="2A8DBE30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AC60A29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  <w:tr w:rsidR="003425AA" w:rsidRPr="00AA4573" w14:paraId="06AD6345" w14:textId="77777777" w:rsidTr="00E20166">
        <w:tc>
          <w:tcPr>
            <w:tcW w:w="4518" w:type="dxa"/>
            <w:shd w:val="clear" w:color="auto" w:fill="auto"/>
          </w:tcPr>
          <w:p w14:paraId="70F13D01" w14:textId="77777777" w:rsidR="003425AA" w:rsidRPr="00AA4573" w:rsidRDefault="003425AA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Header compression configuration</w:t>
            </w:r>
          </w:p>
        </w:tc>
        <w:tc>
          <w:tcPr>
            <w:tcW w:w="2260" w:type="dxa"/>
            <w:shd w:val="clear" w:color="auto" w:fill="auto"/>
          </w:tcPr>
          <w:p w14:paraId="71BE46B9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Any allowed value</w:t>
            </w:r>
          </w:p>
        </w:tc>
        <w:tc>
          <w:tcPr>
            <w:tcW w:w="1695" w:type="dxa"/>
            <w:shd w:val="clear" w:color="auto" w:fill="auto"/>
          </w:tcPr>
          <w:p w14:paraId="2BAC0EAF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02BC2393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pc_HCCPCIoT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</w:p>
        </w:tc>
      </w:tr>
      <w:tr w:rsidR="003425AA" w:rsidRPr="00AA4573" w14:paraId="4858E410" w14:textId="77777777" w:rsidTr="00E20166">
        <w:tc>
          <w:tcPr>
            <w:tcW w:w="4518" w:type="dxa"/>
            <w:shd w:val="clear" w:color="auto" w:fill="auto"/>
          </w:tcPr>
          <w:p w14:paraId="44C60FA2" w14:textId="77777777" w:rsidR="003425AA" w:rsidRPr="00AA4573" w:rsidRDefault="003425AA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7D5281D8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shd w:val="clear" w:color="auto" w:fill="auto"/>
          </w:tcPr>
          <w:p w14:paraId="614C41BD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582DCAE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</w:tbl>
    <w:p w14:paraId="15322663" w14:textId="77777777" w:rsidR="003425AA" w:rsidRPr="00AA4573" w:rsidRDefault="003425AA" w:rsidP="003425AA"/>
    <w:p w14:paraId="3FF75F02" w14:textId="77777777" w:rsidR="003425AA" w:rsidRPr="00AA4573" w:rsidRDefault="003425AA" w:rsidP="003425AA">
      <w:pPr>
        <w:pStyle w:val="TH"/>
      </w:pPr>
      <w:r w:rsidRPr="00AA4573">
        <w:lastRenderedPageBreak/>
        <w:t>Table 8.1.5A.2.4-4: Message ACTIVATE DEFAULT EPS BEARER CONTEXT REQUEST (step 4a1b3a3, Table 8.1.5A.2.3-1)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3425AA" w:rsidRPr="00AA4573" w14:paraId="1EAD688E" w14:textId="77777777" w:rsidTr="00E20166">
        <w:tc>
          <w:tcPr>
            <w:tcW w:w="9603" w:type="dxa"/>
            <w:gridSpan w:val="4"/>
            <w:shd w:val="clear" w:color="auto" w:fill="auto"/>
          </w:tcPr>
          <w:p w14:paraId="1004AEAA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4.7.3-6</w:t>
            </w:r>
          </w:p>
        </w:tc>
      </w:tr>
      <w:tr w:rsidR="003425AA" w:rsidRPr="00AA4573" w14:paraId="5BE571E8" w14:textId="77777777" w:rsidTr="00E20166">
        <w:tc>
          <w:tcPr>
            <w:tcW w:w="4518" w:type="dxa"/>
            <w:shd w:val="clear" w:color="auto" w:fill="auto"/>
          </w:tcPr>
          <w:p w14:paraId="7D90DD48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39862139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69B54A2B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6AEB31E1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3425AA" w:rsidRPr="00AA4573" w14:paraId="3C745932" w14:textId="77777777" w:rsidTr="00E20166">
        <w:tc>
          <w:tcPr>
            <w:tcW w:w="4518" w:type="dxa"/>
            <w:shd w:val="clear" w:color="auto" w:fill="auto"/>
          </w:tcPr>
          <w:p w14:paraId="0C4FC426" w14:textId="77777777" w:rsidR="003425AA" w:rsidRPr="00AA4573" w:rsidRDefault="003425AA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6B24AABD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78B6F2B1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D896F02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  <w:tr w:rsidR="003425AA" w:rsidRPr="00AA4573" w14:paraId="0654806A" w14:textId="77777777" w:rsidTr="00E20166">
        <w:tc>
          <w:tcPr>
            <w:tcW w:w="4518" w:type="dxa"/>
            <w:shd w:val="clear" w:color="auto" w:fill="auto"/>
          </w:tcPr>
          <w:p w14:paraId="568EB937" w14:textId="77777777" w:rsidR="003425AA" w:rsidRPr="00AA4573" w:rsidRDefault="003425AA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Header compression configuration</w:t>
            </w:r>
          </w:p>
        </w:tc>
        <w:tc>
          <w:tcPr>
            <w:tcW w:w="2260" w:type="dxa"/>
            <w:shd w:val="clear" w:color="auto" w:fill="auto"/>
          </w:tcPr>
          <w:p w14:paraId="3C645BF5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0000H</w:t>
            </w:r>
          </w:p>
        </w:tc>
        <w:tc>
          <w:tcPr>
            <w:tcW w:w="1695" w:type="dxa"/>
            <w:shd w:val="clear" w:color="auto" w:fill="auto"/>
          </w:tcPr>
          <w:p w14:paraId="71288BD6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 Compression profile</w:t>
            </w:r>
          </w:p>
          <w:p w14:paraId="3B8975AC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  <w:p w14:paraId="237414BD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NOTE: For the purposes of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 xml:space="preserve"> (NAS) testing regardless of the Compression files supported by the UE and indicated in the PDN CONNECTIVITY REQUEST, the SS does not agree header compression to be applied.</w:t>
            </w:r>
          </w:p>
        </w:tc>
        <w:tc>
          <w:tcPr>
            <w:tcW w:w="1130" w:type="dxa"/>
            <w:shd w:val="clear" w:color="auto" w:fill="auto"/>
          </w:tcPr>
          <w:p w14:paraId="374C548D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pc_HCCPCIoT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</w:p>
        </w:tc>
      </w:tr>
      <w:tr w:rsidR="003425AA" w:rsidRPr="00AA4573" w14:paraId="393C7506" w14:textId="77777777" w:rsidTr="00E20166">
        <w:tc>
          <w:tcPr>
            <w:tcW w:w="4518" w:type="dxa"/>
            <w:shd w:val="clear" w:color="auto" w:fill="auto"/>
          </w:tcPr>
          <w:p w14:paraId="72CF1827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Control plane only indication</w:t>
            </w:r>
          </w:p>
        </w:tc>
        <w:tc>
          <w:tcPr>
            <w:tcW w:w="2260" w:type="dxa"/>
            <w:shd w:val="clear" w:color="auto" w:fill="auto"/>
          </w:tcPr>
          <w:p w14:paraId="0DDE9279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'0001'B</w:t>
            </w:r>
          </w:p>
        </w:tc>
        <w:tc>
          <w:tcPr>
            <w:tcW w:w="1695" w:type="dxa"/>
            <w:shd w:val="clear" w:color="auto" w:fill="auto"/>
          </w:tcPr>
          <w:p w14:paraId="2EA5DAA4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PDN connection can be used for control plane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 xml:space="preserve"> EPS optimization only</w:t>
            </w:r>
          </w:p>
        </w:tc>
        <w:tc>
          <w:tcPr>
            <w:tcW w:w="1130" w:type="dxa"/>
            <w:shd w:val="clear" w:color="auto" w:fill="auto"/>
          </w:tcPr>
          <w:p w14:paraId="2BC17F46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  <w:tr w:rsidR="003425AA" w:rsidRPr="00AA4573" w14:paraId="1813876F" w14:textId="77777777" w:rsidTr="00E20166">
        <w:tc>
          <w:tcPr>
            <w:tcW w:w="4518" w:type="dxa"/>
            <w:shd w:val="clear" w:color="auto" w:fill="auto"/>
          </w:tcPr>
          <w:p w14:paraId="5F6243CA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57CF89B4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4FE298C1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content of the IE below uses the same fields and Conditions (and their meaning) as those defined in TS 36.508 [18] for the IE 'Protocol configuration options'</w:t>
            </w:r>
          </w:p>
        </w:tc>
        <w:tc>
          <w:tcPr>
            <w:tcW w:w="1130" w:type="dxa"/>
            <w:shd w:val="clear" w:color="auto" w:fill="auto"/>
          </w:tcPr>
          <w:p w14:paraId="430B0033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  <w:tr w:rsidR="003425AA" w:rsidRPr="00AA4573" w14:paraId="726E99B4" w14:textId="77777777" w:rsidTr="00E20166">
        <w:tc>
          <w:tcPr>
            <w:tcW w:w="4518" w:type="dxa"/>
            <w:shd w:val="clear" w:color="auto" w:fill="auto"/>
          </w:tcPr>
          <w:p w14:paraId="403F7E2C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Container ID n</w:t>
            </w:r>
          </w:p>
        </w:tc>
        <w:tc>
          <w:tcPr>
            <w:tcW w:w="2260" w:type="dxa"/>
            <w:shd w:val="clear" w:color="auto" w:fill="auto"/>
          </w:tcPr>
          <w:p w14:paraId="5ED83772" w14:textId="77777777" w:rsidR="003425AA" w:rsidRPr="00AA4573" w:rsidRDefault="003425AA" w:rsidP="00E20166">
            <w:pPr>
              <w:pStyle w:val="TAL"/>
              <w:rPr>
                <w:rFonts w:eastAsia="Batang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‘0003’H</w:t>
            </w:r>
          </w:p>
        </w:tc>
        <w:tc>
          <w:tcPr>
            <w:tcW w:w="1695" w:type="dxa"/>
            <w:shd w:val="clear" w:color="auto" w:fill="auto"/>
          </w:tcPr>
          <w:p w14:paraId="27D40BF9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 assigned to next available number</w:t>
            </w:r>
          </w:p>
        </w:tc>
        <w:tc>
          <w:tcPr>
            <w:tcW w:w="1130" w:type="dxa"/>
            <w:shd w:val="clear" w:color="auto" w:fill="auto"/>
          </w:tcPr>
          <w:p w14:paraId="0CDC1718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IPv6</w:t>
            </w:r>
          </w:p>
        </w:tc>
      </w:tr>
      <w:tr w:rsidR="003425AA" w:rsidRPr="00AA4573" w14:paraId="05430B8B" w14:textId="77777777" w:rsidTr="00E20166">
        <w:tc>
          <w:tcPr>
            <w:tcW w:w="4518" w:type="dxa"/>
            <w:shd w:val="clear" w:color="auto" w:fill="auto"/>
          </w:tcPr>
          <w:p w14:paraId="180B921E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Length of container ID n contents</w:t>
            </w:r>
          </w:p>
        </w:tc>
        <w:tc>
          <w:tcPr>
            <w:tcW w:w="2260" w:type="dxa"/>
            <w:shd w:val="clear" w:color="auto" w:fill="auto"/>
          </w:tcPr>
          <w:p w14:paraId="0EF148F7" w14:textId="77777777" w:rsidR="003425AA" w:rsidRPr="00AA4573" w:rsidRDefault="003425AA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5" w:type="dxa"/>
            <w:shd w:val="clear" w:color="auto" w:fill="auto"/>
          </w:tcPr>
          <w:p w14:paraId="5988EAD2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Length value determined by the TTCN implementation</w:t>
            </w:r>
          </w:p>
        </w:tc>
        <w:tc>
          <w:tcPr>
            <w:tcW w:w="1130" w:type="dxa"/>
            <w:shd w:val="clear" w:color="auto" w:fill="auto"/>
          </w:tcPr>
          <w:p w14:paraId="74A551E1" w14:textId="77777777" w:rsidR="003425AA" w:rsidRPr="00AA4573" w:rsidRDefault="003425AA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3425AA" w:rsidRPr="00AA4573" w14:paraId="55965E9D" w14:textId="77777777" w:rsidTr="00E20166">
        <w:tc>
          <w:tcPr>
            <w:tcW w:w="4518" w:type="dxa"/>
            <w:shd w:val="clear" w:color="auto" w:fill="auto"/>
          </w:tcPr>
          <w:p w14:paraId="781E8F10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Container ID n contents</w:t>
            </w:r>
          </w:p>
        </w:tc>
        <w:tc>
          <w:tcPr>
            <w:tcW w:w="2260" w:type="dxa"/>
            <w:shd w:val="clear" w:color="auto" w:fill="auto"/>
          </w:tcPr>
          <w:p w14:paraId="47634229" w14:textId="77777777" w:rsidR="003425AA" w:rsidRPr="00AA4573" w:rsidRDefault="003425AA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IPv6 address</w:t>
            </w:r>
          </w:p>
        </w:tc>
        <w:tc>
          <w:tcPr>
            <w:tcW w:w="1695" w:type="dxa"/>
            <w:shd w:val="clear" w:color="auto" w:fill="auto"/>
          </w:tcPr>
          <w:p w14:paraId="45EE07B8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IPv6 Address</w:t>
            </w:r>
          </w:p>
        </w:tc>
        <w:tc>
          <w:tcPr>
            <w:tcW w:w="1130" w:type="dxa"/>
            <w:shd w:val="clear" w:color="auto" w:fill="auto"/>
          </w:tcPr>
          <w:p w14:paraId="57AAFC1A" w14:textId="77777777" w:rsidR="003425AA" w:rsidRPr="00AA4573" w:rsidRDefault="003425AA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3425AA" w:rsidRPr="00AA4573" w14:paraId="2476B173" w14:textId="77777777" w:rsidTr="00E20166">
        <w:tc>
          <w:tcPr>
            <w:tcW w:w="4518" w:type="dxa"/>
            <w:shd w:val="clear" w:color="auto" w:fill="auto"/>
          </w:tcPr>
          <w:p w14:paraId="04B89FD4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Container ID n+1</w:t>
            </w:r>
          </w:p>
        </w:tc>
        <w:tc>
          <w:tcPr>
            <w:tcW w:w="2260" w:type="dxa"/>
            <w:shd w:val="clear" w:color="auto" w:fill="auto"/>
          </w:tcPr>
          <w:p w14:paraId="39D845FB" w14:textId="77777777" w:rsidR="003425AA" w:rsidRPr="00AA4573" w:rsidRDefault="003425AA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‘000D’H</w:t>
            </w:r>
          </w:p>
        </w:tc>
        <w:tc>
          <w:tcPr>
            <w:tcW w:w="1695" w:type="dxa"/>
            <w:shd w:val="clear" w:color="auto" w:fill="auto"/>
          </w:tcPr>
          <w:p w14:paraId="39019057" w14:textId="77777777" w:rsidR="003425AA" w:rsidRPr="00AA4573" w:rsidRDefault="003425AA" w:rsidP="00E20166">
            <w:pPr>
              <w:pStyle w:val="TAL"/>
              <w:rPr>
                <w:rFonts w:cs="Arial"/>
                <w:lang w:eastAsia="en-US"/>
              </w:rPr>
            </w:pPr>
            <w:r w:rsidRPr="00AA4573">
              <w:rPr>
                <w:lang w:eastAsia="en-US"/>
              </w:rPr>
              <w:t>n assigned to next available number</w:t>
            </w:r>
          </w:p>
        </w:tc>
        <w:tc>
          <w:tcPr>
            <w:tcW w:w="1130" w:type="dxa"/>
            <w:shd w:val="clear" w:color="auto" w:fill="auto"/>
          </w:tcPr>
          <w:p w14:paraId="0C0B3180" w14:textId="77777777" w:rsidR="003425AA" w:rsidRPr="00AA4573" w:rsidRDefault="003425AA" w:rsidP="00E20166">
            <w:pPr>
              <w:pStyle w:val="TAL"/>
              <w:rPr>
                <w:rFonts w:cs="Arial"/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IPv4</w:t>
            </w:r>
          </w:p>
        </w:tc>
      </w:tr>
      <w:tr w:rsidR="003425AA" w:rsidRPr="00AA4573" w14:paraId="6162FE24" w14:textId="77777777" w:rsidTr="00E20166">
        <w:tc>
          <w:tcPr>
            <w:tcW w:w="4518" w:type="dxa"/>
            <w:shd w:val="clear" w:color="auto" w:fill="auto"/>
          </w:tcPr>
          <w:p w14:paraId="78825A39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Length of container ID n+1 contents</w:t>
            </w:r>
          </w:p>
        </w:tc>
        <w:tc>
          <w:tcPr>
            <w:tcW w:w="2260" w:type="dxa"/>
            <w:shd w:val="clear" w:color="auto" w:fill="auto"/>
          </w:tcPr>
          <w:p w14:paraId="3BCC278E" w14:textId="77777777" w:rsidR="003425AA" w:rsidRPr="00AA4573" w:rsidRDefault="003425AA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5" w:type="dxa"/>
            <w:shd w:val="clear" w:color="auto" w:fill="auto"/>
          </w:tcPr>
          <w:p w14:paraId="22164D54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Length value determined by the TTCN implementation</w:t>
            </w:r>
          </w:p>
        </w:tc>
        <w:tc>
          <w:tcPr>
            <w:tcW w:w="1130" w:type="dxa"/>
            <w:shd w:val="clear" w:color="auto" w:fill="auto"/>
          </w:tcPr>
          <w:p w14:paraId="4CA141B8" w14:textId="77777777" w:rsidR="003425AA" w:rsidRPr="00AA4573" w:rsidRDefault="003425AA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3425AA" w:rsidRPr="00AA4573" w14:paraId="3796306D" w14:textId="77777777" w:rsidTr="00E20166">
        <w:tc>
          <w:tcPr>
            <w:tcW w:w="4518" w:type="dxa"/>
            <w:shd w:val="clear" w:color="auto" w:fill="auto"/>
          </w:tcPr>
          <w:p w14:paraId="2DBCA42A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Container ID n+1 contents</w:t>
            </w:r>
          </w:p>
        </w:tc>
        <w:tc>
          <w:tcPr>
            <w:tcW w:w="2260" w:type="dxa"/>
            <w:shd w:val="clear" w:color="auto" w:fill="auto"/>
          </w:tcPr>
          <w:p w14:paraId="38F2A71D" w14:textId="77777777" w:rsidR="003425AA" w:rsidRPr="00AA4573" w:rsidRDefault="003425AA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IPv4 address</w:t>
            </w:r>
          </w:p>
        </w:tc>
        <w:tc>
          <w:tcPr>
            <w:tcW w:w="1695" w:type="dxa"/>
            <w:shd w:val="clear" w:color="auto" w:fill="auto"/>
          </w:tcPr>
          <w:p w14:paraId="5001E4CB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IPv4 Address</w:t>
            </w:r>
          </w:p>
        </w:tc>
        <w:tc>
          <w:tcPr>
            <w:tcW w:w="1130" w:type="dxa"/>
            <w:shd w:val="clear" w:color="auto" w:fill="auto"/>
          </w:tcPr>
          <w:p w14:paraId="73B310BE" w14:textId="77777777" w:rsidR="003425AA" w:rsidRPr="00AA4573" w:rsidRDefault="003425AA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3425AA" w:rsidRPr="00AA4573" w14:paraId="544CDBC9" w14:textId="77777777" w:rsidTr="00E20166">
        <w:tc>
          <w:tcPr>
            <w:tcW w:w="4518" w:type="dxa"/>
            <w:shd w:val="clear" w:color="auto" w:fill="auto"/>
          </w:tcPr>
          <w:p w14:paraId="17CC928D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Serving PLMN rate control</w:t>
            </w:r>
          </w:p>
        </w:tc>
        <w:tc>
          <w:tcPr>
            <w:tcW w:w="2260" w:type="dxa"/>
            <w:shd w:val="clear" w:color="auto" w:fill="auto"/>
          </w:tcPr>
          <w:p w14:paraId="1E1EF39B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'11111111 11111111'B</w:t>
            </w:r>
          </w:p>
        </w:tc>
        <w:tc>
          <w:tcPr>
            <w:tcW w:w="1695" w:type="dxa"/>
            <w:shd w:val="clear" w:color="auto" w:fill="auto"/>
          </w:tcPr>
          <w:p w14:paraId="2474469F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Unrestricted</w:t>
            </w:r>
          </w:p>
          <w:p w14:paraId="1BC5F5EA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Max number of uplink ESM DATA TRANSPORT messages including User data container IEs the UE is allowed to send via a PDN connection per </w:t>
            </w:r>
            <w:proofErr w:type="gramStart"/>
            <w:r w:rsidRPr="00AA4573">
              <w:rPr>
                <w:lang w:eastAsia="en-US"/>
              </w:rPr>
              <w:t>6 minute</w:t>
            </w:r>
            <w:proofErr w:type="gramEnd"/>
            <w:r w:rsidRPr="00AA4573">
              <w:rPr>
                <w:lang w:eastAsia="en-US"/>
              </w:rPr>
              <w:t xml:space="preserve"> interval</w:t>
            </w:r>
          </w:p>
        </w:tc>
        <w:tc>
          <w:tcPr>
            <w:tcW w:w="1130" w:type="dxa"/>
            <w:shd w:val="clear" w:color="auto" w:fill="auto"/>
          </w:tcPr>
          <w:p w14:paraId="1477D5AC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</w:tbl>
    <w:p w14:paraId="23987F9E" w14:textId="77777777" w:rsidR="003425AA" w:rsidRPr="00AA4573" w:rsidRDefault="003425AA" w:rsidP="003425AA"/>
    <w:p w14:paraId="2C64A2D2" w14:textId="77777777" w:rsidR="003425AA" w:rsidRPr="00AA4573" w:rsidRDefault="003425AA" w:rsidP="003425AA">
      <w:pPr>
        <w:pStyle w:val="TH"/>
      </w:pPr>
      <w:r w:rsidRPr="00AA4573">
        <w:lastRenderedPageBreak/>
        <w:t>Table 8.1.5A.2.4-5: Message ACTIVATE DEFAULT EPS BEARER CONTEXT ACCEPT (step 4a1b3a4, Table 8.1.5A.2.3-1)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3425AA" w:rsidRPr="00AA4573" w14:paraId="11D54C99" w14:textId="77777777" w:rsidTr="00E20166">
        <w:tc>
          <w:tcPr>
            <w:tcW w:w="9603" w:type="dxa"/>
            <w:gridSpan w:val="4"/>
            <w:shd w:val="clear" w:color="auto" w:fill="auto"/>
          </w:tcPr>
          <w:p w14:paraId="2BC724A3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4.7.3-4</w:t>
            </w:r>
          </w:p>
        </w:tc>
      </w:tr>
      <w:tr w:rsidR="003425AA" w:rsidRPr="00AA4573" w14:paraId="6B2DF7E4" w14:textId="77777777" w:rsidTr="00E20166">
        <w:tc>
          <w:tcPr>
            <w:tcW w:w="4518" w:type="dxa"/>
            <w:shd w:val="clear" w:color="auto" w:fill="auto"/>
          </w:tcPr>
          <w:p w14:paraId="3EE832B8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6CEE8BF7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167C7BBE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40A3E8FD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3425AA" w:rsidRPr="00AA4573" w14:paraId="358EE3C0" w14:textId="77777777" w:rsidTr="00E20166">
        <w:tc>
          <w:tcPr>
            <w:tcW w:w="4518" w:type="dxa"/>
            <w:shd w:val="clear" w:color="auto" w:fill="auto"/>
          </w:tcPr>
          <w:p w14:paraId="5D8BD8B1" w14:textId="77777777" w:rsidR="003425AA" w:rsidRPr="00AA4573" w:rsidRDefault="003425AA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5904E9AC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2C85507D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16D9F8F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  <w:tr w:rsidR="003425AA" w:rsidRPr="00AA4573" w14:paraId="45E31FC2" w14:textId="77777777" w:rsidTr="00E20166">
        <w:tc>
          <w:tcPr>
            <w:tcW w:w="4518" w:type="dxa"/>
            <w:shd w:val="clear" w:color="auto" w:fill="auto"/>
          </w:tcPr>
          <w:p w14:paraId="45C41C6F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0F83A671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shd w:val="clear" w:color="auto" w:fill="auto"/>
          </w:tcPr>
          <w:p w14:paraId="489507E7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85D145E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</w:tbl>
    <w:p w14:paraId="35462580" w14:textId="77777777" w:rsidR="003425AA" w:rsidRPr="00AA4573" w:rsidRDefault="003425AA" w:rsidP="003425AA"/>
    <w:p w14:paraId="5F19790A" w14:textId="77777777" w:rsidR="000D083D" w:rsidRPr="00AA4573" w:rsidRDefault="000D083D" w:rsidP="000D083D">
      <w:pPr>
        <w:pStyle w:val="Heading4"/>
      </w:pPr>
      <w:r w:rsidRPr="00AA4573">
        <w:t>8.1.5A.3</w:t>
      </w:r>
      <w:r w:rsidRPr="00AA4573">
        <w:tab/>
        <w:t xml:space="preserve">Test procedure to check UE initiation of Control Plane </w:t>
      </w:r>
      <w:proofErr w:type="spellStart"/>
      <w:r w:rsidRPr="00AA4573">
        <w:t>CIoT</w:t>
      </w:r>
      <w:proofErr w:type="spellEnd"/>
      <w:r w:rsidRPr="00AA4573">
        <w:t xml:space="preserve"> MO user data transfer non-SMS transport</w:t>
      </w:r>
    </w:p>
    <w:p w14:paraId="6F4550CB" w14:textId="77777777" w:rsidR="000D083D" w:rsidRPr="00AA4573" w:rsidRDefault="000D083D" w:rsidP="000D083D">
      <w:pPr>
        <w:pStyle w:val="Heading5"/>
      </w:pPr>
      <w:r w:rsidRPr="00AA4573">
        <w:t>8.1.5A.3.1</w:t>
      </w:r>
      <w:r w:rsidRPr="00AA4573">
        <w:tab/>
        <w:t>Initial conditions</w:t>
      </w:r>
    </w:p>
    <w:p w14:paraId="5139659E" w14:textId="77777777" w:rsidR="000D083D" w:rsidRPr="00AA4573" w:rsidRDefault="000D083D" w:rsidP="000D083D">
      <w:pPr>
        <w:rPr>
          <w:bCs/>
        </w:rPr>
      </w:pPr>
      <w:r w:rsidRPr="00AA4573">
        <w:rPr>
          <w:bCs/>
        </w:rPr>
        <w:t>System Simulator:</w:t>
      </w:r>
    </w:p>
    <w:p w14:paraId="21FC5191" w14:textId="77777777" w:rsidR="000D083D" w:rsidRPr="00AA4573" w:rsidRDefault="000D083D" w:rsidP="000D083D">
      <w:pPr>
        <w:pStyle w:val="B1"/>
      </w:pPr>
      <w:r w:rsidRPr="00AA4573">
        <w:t>-</w:t>
      </w:r>
      <w:r w:rsidRPr="00AA4573">
        <w:tab/>
        <w:t>1 NB-IoT cell, default parameters.</w:t>
      </w:r>
    </w:p>
    <w:p w14:paraId="67D1E21E" w14:textId="77777777" w:rsidR="000D083D" w:rsidRPr="00AA4573" w:rsidRDefault="000D083D" w:rsidP="000D083D">
      <w:pPr>
        <w:pStyle w:val="B1"/>
      </w:pPr>
      <w:r w:rsidRPr="00AA4573">
        <w:t>-</w:t>
      </w:r>
      <w:r w:rsidRPr="00AA4573">
        <w:tab/>
        <w:t>The procedure shall be performed under ideal radio conditions as defined in clause 8.2.</w:t>
      </w:r>
    </w:p>
    <w:p w14:paraId="79DC8CCF" w14:textId="77777777" w:rsidR="000D083D" w:rsidRPr="00AA4573" w:rsidRDefault="000D083D" w:rsidP="000D083D">
      <w:pPr>
        <w:rPr>
          <w:bCs/>
        </w:rPr>
      </w:pPr>
      <w:r w:rsidRPr="00AA4573">
        <w:rPr>
          <w:bCs/>
        </w:rPr>
        <w:t>User Equipment:</w:t>
      </w:r>
    </w:p>
    <w:p w14:paraId="1D12E154" w14:textId="77777777" w:rsidR="000D083D" w:rsidRPr="00AA4573" w:rsidRDefault="000D083D" w:rsidP="000D083D">
      <w:pPr>
        <w:pStyle w:val="B1"/>
      </w:pPr>
      <w:r w:rsidRPr="00AA4573">
        <w:t xml:space="preserve">- </w:t>
      </w:r>
      <w:r w:rsidRPr="00AA4573">
        <w:tab/>
        <w:t>The UE is in RRC-IDLE.</w:t>
      </w:r>
    </w:p>
    <w:p w14:paraId="785B1E5E" w14:textId="77777777" w:rsidR="000D083D" w:rsidRPr="00AA4573" w:rsidRDefault="000D083D" w:rsidP="000D083D">
      <w:pPr>
        <w:pStyle w:val="Heading5"/>
      </w:pPr>
      <w:r w:rsidRPr="00AA4573">
        <w:t>8.1.5A.3.2</w:t>
      </w:r>
      <w:r w:rsidRPr="00AA4573">
        <w:tab/>
        <w:t>Definition of system information messages</w:t>
      </w:r>
    </w:p>
    <w:p w14:paraId="5AA8E798" w14:textId="77777777" w:rsidR="000D083D" w:rsidRPr="00AA4573" w:rsidRDefault="000D083D" w:rsidP="000D083D">
      <w:r w:rsidRPr="00AA4573">
        <w:t>The default system information messages are used with the exception(s) below.</w:t>
      </w:r>
    </w:p>
    <w:p w14:paraId="1CC99E58" w14:textId="77777777" w:rsidR="000D083D" w:rsidRPr="00AA4573" w:rsidRDefault="000D083D" w:rsidP="000D083D">
      <w:pPr>
        <w:pStyle w:val="TH"/>
        <w:rPr>
          <w:i/>
        </w:rPr>
      </w:pPr>
      <w:r w:rsidRPr="00AA4573">
        <w:t xml:space="preserve">Table 8.1.5A.3.2-1: </w:t>
      </w:r>
      <w:r w:rsidRPr="00AA4573">
        <w:rPr>
          <w:i/>
        </w:rPr>
        <w:t>SystemInformationBlockType1-NB</w:t>
      </w: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68"/>
      </w:tblGrid>
      <w:tr w:rsidR="000D083D" w:rsidRPr="00AA4573" w14:paraId="21C884FA" w14:textId="77777777" w:rsidTr="009A786C">
        <w:tc>
          <w:tcPr>
            <w:tcW w:w="10368" w:type="dxa"/>
          </w:tcPr>
          <w:p w14:paraId="7DCC4D9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8.1.4.3.2-3, condition ATTACH_WITHOUT_PDN.</w:t>
            </w:r>
          </w:p>
        </w:tc>
      </w:tr>
    </w:tbl>
    <w:p w14:paraId="24A22172" w14:textId="77777777" w:rsidR="000D083D" w:rsidRPr="00AA4573" w:rsidRDefault="000D083D" w:rsidP="000D083D"/>
    <w:p w14:paraId="7AE9D5D9" w14:textId="77777777" w:rsidR="000D083D" w:rsidRPr="00AA4573" w:rsidRDefault="000D083D" w:rsidP="000D083D">
      <w:pPr>
        <w:pStyle w:val="Heading5"/>
      </w:pPr>
      <w:r w:rsidRPr="00AA4573">
        <w:lastRenderedPageBreak/>
        <w:t>8.1.5A.3.3</w:t>
      </w:r>
      <w:r w:rsidRPr="00AA4573">
        <w:tab/>
        <w:t>Procedure</w:t>
      </w:r>
    </w:p>
    <w:p w14:paraId="77BDD1F3" w14:textId="77777777" w:rsidR="000D083D" w:rsidRPr="00AA4573" w:rsidRDefault="000D083D" w:rsidP="000D083D">
      <w:pPr>
        <w:pStyle w:val="TH"/>
      </w:pPr>
      <w:r w:rsidRPr="00AA4573">
        <w:t xml:space="preserve">Table 8.1.5A.3.3-1: Control Plane </w:t>
      </w:r>
      <w:proofErr w:type="spellStart"/>
      <w:r w:rsidRPr="00AA4573">
        <w:t>CIoT</w:t>
      </w:r>
      <w:proofErr w:type="spellEnd"/>
      <w:r w:rsidRPr="00AA4573">
        <w:t xml:space="preserve"> MO user data transfer non-SMS transport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0D083D" w:rsidRPr="00AA4573" w14:paraId="4C40C001" w14:textId="77777777" w:rsidTr="009A786C">
        <w:tc>
          <w:tcPr>
            <w:tcW w:w="675" w:type="dxa"/>
            <w:tcBorders>
              <w:bottom w:val="nil"/>
            </w:tcBorders>
          </w:tcPr>
          <w:p w14:paraId="482C5BAD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8C5D43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Procedure</w:t>
            </w:r>
          </w:p>
        </w:tc>
        <w:tc>
          <w:tcPr>
            <w:tcW w:w="3686" w:type="dxa"/>
            <w:gridSpan w:val="2"/>
          </w:tcPr>
          <w:p w14:paraId="086A1533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8BBFE3F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0F15A3FC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Verdict</w:t>
            </w:r>
          </w:p>
        </w:tc>
      </w:tr>
      <w:tr w:rsidR="000D083D" w:rsidRPr="00AA4573" w14:paraId="6F4822AE" w14:textId="77777777" w:rsidTr="009A786C">
        <w:tc>
          <w:tcPr>
            <w:tcW w:w="675" w:type="dxa"/>
            <w:tcBorders>
              <w:top w:val="nil"/>
            </w:tcBorders>
          </w:tcPr>
          <w:p w14:paraId="6B12CED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B94E358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709" w:type="dxa"/>
          </w:tcPr>
          <w:p w14:paraId="29E28275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U - S</w:t>
            </w:r>
          </w:p>
        </w:tc>
        <w:tc>
          <w:tcPr>
            <w:tcW w:w="2977" w:type="dxa"/>
          </w:tcPr>
          <w:p w14:paraId="71B39406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11429C0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3675C2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</w:tr>
      <w:tr w:rsidR="000D083D" w:rsidRPr="00AA4573" w14:paraId="1A758408" w14:textId="77777777" w:rsidTr="009A786C">
        <w:tc>
          <w:tcPr>
            <w:tcW w:w="675" w:type="dxa"/>
            <w:tcBorders>
              <w:top w:val="nil"/>
            </w:tcBorders>
          </w:tcPr>
          <w:p w14:paraId="3D67627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4239A02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RRCConnectionRequest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message?</w:t>
            </w:r>
          </w:p>
        </w:tc>
        <w:tc>
          <w:tcPr>
            <w:tcW w:w="709" w:type="dxa"/>
          </w:tcPr>
          <w:p w14:paraId="37C132E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09CBDAF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RRCConnectionRequest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</w:tc>
        <w:tc>
          <w:tcPr>
            <w:tcW w:w="567" w:type="dxa"/>
            <w:tcBorders>
              <w:top w:val="nil"/>
            </w:tcBorders>
          </w:tcPr>
          <w:p w14:paraId="6C9BC49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2ED0C72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4EF3C400" w14:textId="77777777" w:rsidTr="009A786C">
        <w:tc>
          <w:tcPr>
            <w:tcW w:w="675" w:type="dxa"/>
          </w:tcPr>
          <w:p w14:paraId="2956DE5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</w:t>
            </w:r>
          </w:p>
        </w:tc>
        <w:tc>
          <w:tcPr>
            <w:tcW w:w="3969" w:type="dxa"/>
          </w:tcPr>
          <w:p w14:paraId="049D0C6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SS transmits an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  <w:vAlign w:val="center"/>
          </w:tcPr>
          <w:p w14:paraId="17F24A0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450EAA4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</w:tc>
        <w:tc>
          <w:tcPr>
            <w:tcW w:w="567" w:type="dxa"/>
          </w:tcPr>
          <w:p w14:paraId="5EA69D4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38EBF3C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3176BC90" w14:textId="77777777" w:rsidTr="009A786C">
        <w:tc>
          <w:tcPr>
            <w:tcW w:w="675" w:type="dxa"/>
          </w:tcPr>
          <w:p w14:paraId="78B3225E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0B3A5F5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EXCEPTION: Steps 3a1 to 3b1 describe behaviour that depends on UE capabilities; the "lower case letter" identifies a step sequence that take place depending on whether the UE is configured to do Attach Without PDN or not.</w:t>
            </w:r>
          </w:p>
        </w:tc>
        <w:tc>
          <w:tcPr>
            <w:tcW w:w="709" w:type="dxa"/>
          </w:tcPr>
          <w:p w14:paraId="59687BB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185F505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1B9A9F5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5DF456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51D62DEE" w14:textId="77777777" w:rsidTr="009A786C">
        <w:tc>
          <w:tcPr>
            <w:tcW w:w="675" w:type="dxa"/>
          </w:tcPr>
          <w:p w14:paraId="332CBDF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3a1a1</w:t>
            </w:r>
          </w:p>
        </w:tc>
        <w:tc>
          <w:tcPr>
            <w:tcW w:w="3969" w:type="dxa"/>
          </w:tcPr>
          <w:p w14:paraId="5680D53E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Void.</w:t>
            </w:r>
          </w:p>
        </w:tc>
        <w:tc>
          <w:tcPr>
            <w:tcW w:w="709" w:type="dxa"/>
          </w:tcPr>
          <w:p w14:paraId="278198EC" w14:textId="77777777" w:rsidR="000D083D" w:rsidRPr="00AA4573" w:rsidRDefault="000D5BA0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31D450B4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3928E15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705A4356" w14:textId="77777777" w:rsidR="000D083D" w:rsidRPr="00AA4573" w:rsidRDefault="000D5BA0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662C6991" w14:textId="77777777" w:rsidTr="009A786C">
        <w:tc>
          <w:tcPr>
            <w:tcW w:w="675" w:type="dxa"/>
          </w:tcPr>
          <w:p w14:paraId="20ACEEB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3a1b1</w:t>
            </w:r>
          </w:p>
        </w:tc>
        <w:tc>
          <w:tcPr>
            <w:tcW w:w="3969" w:type="dxa"/>
          </w:tcPr>
          <w:p w14:paraId="254D86A5" w14:textId="77777777" w:rsidR="000D5BA0" w:rsidRPr="00AA4573" w:rsidRDefault="000D5BA0" w:rsidP="000D5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AA4573">
              <w:rPr>
                <w:rFonts w:ascii="Arial" w:hAnsi="Arial"/>
                <w:sz w:val="18"/>
              </w:rPr>
              <w:t>px_DoAttachWithoutPDN</w:t>
            </w:r>
            <w:proofErr w:type="spellEnd"/>
            <w:r w:rsidRPr="00AA4573">
              <w:rPr>
                <w:rFonts w:ascii="Arial" w:hAnsi="Arial"/>
                <w:sz w:val="18"/>
              </w:rPr>
              <w:t xml:space="preserve"> THEN</w:t>
            </w:r>
          </w:p>
          <w:p w14:paraId="2A331DF7" w14:textId="77777777" w:rsidR="000D5BA0" w:rsidRPr="00AA4573" w:rsidRDefault="000D5BA0" w:rsidP="000D5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611652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 and a CONTROL PLANE SERVICE REQUEST message?</w:t>
            </w:r>
          </w:p>
        </w:tc>
        <w:tc>
          <w:tcPr>
            <w:tcW w:w="709" w:type="dxa"/>
          </w:tcPr>
          <w:p w14:paraId="6462232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23EC0396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3052589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CONTROL PLANE SERVICE REQUEST</w:t>
            </w:r>
          </w:p>
        </w:tc>
        <w:tc>
          <w:tcPr>
            <w:tcW w:w="567" w:type="dxa"/>
          </w:tcPr>
          <w:p w14:paraId="621DCDE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C702AF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480143B0" w14:textId="77777777" w:rsidTr="009A786C">
        <w:tc>
          <w:tcPr>
            <w:tcW w:w="675" w:type="dxa"/>
          </w:tcPr>
          <w:p w14:paraId="50DACFD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3a1b2</w:t>
            </w:r>
          </w:p>
        </w:tc>
        <w:tc>
          <w:tcPr>
            <w:tcW w:w="3969" w:type="dxa"/>
          </w:tcPr>
          <w:p w14:paraId="7564681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Check: Does the UE transmit a PDN CONNECTIVITY REQUEST message?</w:t>
            </w:r>
          </w:p>
        </w:tc>
        <w:tc>
          <w:tcPr>
            <w:tcW w:w="709" w:type="dxa"/>
          </w:tcPr>
          <w:p w14:paraId="27F9ECE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3A0357A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2D47734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PDN CONNECTIVITY REQUEST</w:t>
            </w:r>
          </w:p>
        </w:tc>
        <w:tc>
          <w:tcPr>
            <w:tcW w:w="567" w:type="dxa"/>
          </w:tcPr>
          <w:p w14:paraId="291EF03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2F2645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415F4D77" w14:textId="77777777" w:rsidTr="009A786C">
        <w:tc>
          <w:tcPr>
            <w:tcW w:w="675" w:type="dxa"/>
          </w:tcPr>
          <w:p w14:paraId="738E931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3a2</w:t>
            </w:r>
          </w:p>
        </w:tc>
        <w:tc>
          <w:tcPr>
            <w:tcW w:w="3969" w:type="dxa"/>
          </w:tcPr>
          <w:p w14:paraId="3FAE0FF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SS transmits an ACTIVATE DEFAULT EPS BEARER CONTEXT REQUEST message.</w:t>
            </w:r>
          </w:p>
        </w:tc>
        <w:tc>
          <w:tcPr>
            <w:tcW w:w="709" w:type="dxa"/>
          </w:tcPr>
          <w:p w14:paraId="13A6F6C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07571DA6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DLInformationTransfer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3419107E" w14:textId="77777777" w:rsidR="000D083D" w:rsidRPr="00AA4573" w:rsidRDefault="000D083D" w:rsidP="009A786C">
            <w:pPr>
              <w:pStyle w:val="TAL"/>
              <w:rPr>
                <w:iCs/>
                <w:lang w:eastAsia="en-US"/>
              </w:rPr>
            </w:pPr>
            <w:r w:rsidRPr="00AA4573">
              <w:rPr>
                <w:iCs/>
                <w:lang w:eastAsia="en-US"/>
              </w:rPr>
              <w:t>NAS:</w:t>
            </w:r>
          </w:p>
          <w:p w14:paraId="409A8B8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ACTIVATE DEFAULT EPS BEARER CONTEXT REQUEST</w:t>
            </w:r>
          </w:p>
        </w:tc>
        <w:tc>
          <w:tcPr>
            <w:tcW w:w="567" w:type="dxa"/>
          </w:tcPr>
          <w:p w14:paraId="03E7F7D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751BAA4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2D773A3D" w14:textId="77777777" w:rsidTr="009A786C">
        <w:tc>
          <w:tcPr>
            <w:tcW w:w="675" w:type="dxa"/>
          </w:tcPr>
          <w:p w14:paraId="002B9D9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24491E5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EXCEPTION: IF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  <w:r w:rsidRPr="00AA4573">
              <w:rPr>
                <w:lang w:eastAsia="en-US"/>
              </w:rPr>
              <w:t xml:space="preserve"> AND not all IP address information was allocated in the ACTIVATE DEFAULT EPS BEARER CONTEXT REQUEST message sent in step 3a2 TNEN</w:t>
            </w:r>
          </w:p>
          <w:p w14:paraId="241CE45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In parallel to the events described in steps 3a3 the Generic 'Procedure for IP address allocation in the CP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>' described in TS 36.508 [18], clause 8.1.5A.1 takes place.</w:t>
            </w:r>
          </w:p>
        </w:tc>
        <w:tc>
          <w:tcPr>
            <w:tcW w:w="709" w:type="dxa"/>
          </w:tcPr>
          <w:p w14:paraId="036FC5F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7209E2E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005299C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7BE2237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0DFBB741" w14:textId="77777777" w:rsidTr="009A786C">
        <w:tc>
          <w:tcPr>
            <w:tcW w:w="675" w:type="dxa"/>
          </w:tcPr>
          <w:p w14:paraId="52020C4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3a3</w:t>
            </w:r>
          </w:p>
        </w:tc>
        <w:tc>
          <w:tcPr>
            <w:tcW w:w="3969" w:type="dxa"/>
          </w:tcPr>
          <w:p w14:paraId="339CE82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Check: Does the UE transmit an ACTIVATE DEFAULT EPS BEARER CONTEXT ACCEPT message?</w:t>
            </w:r>
          </w:p>
        </w:tc>
        <w:tc>
          <w:tcPr>
            <w:tcW w:w="709" w:type="dxa"/>
          </w:tcPr>
          <w:p w14:paraId="25826E5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17CFE17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1D094E4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gramStart"/>
            <w:r w:rsidRPr="00AA4573">
              <w:rPr>
                <w:lang w:eastAsia="en-US"/>
              </w:rPr>
              <w:t>NAS:ACTIVATE</w:t>
            </w:r>
            <w:proofErr w:type="gramEnd"/>
            <w:r w:rsidRPr="00AA4573">
              <w:rPr>
                <w:lang w:eastAsia="en-US"/>
              </w:rPr>
              <w:t xml:space="preserve"> DEFAULT EPS BEARER CONTEXT ACCEPT</w:t>
            </w:r>
          </w:p>
        </w:tc>
        <w:tc>
          <w:tcPr>
            <w:tcW w:w="567" w:type="dxa"/>
          </w:tcPr>
          <w:p w14:paraId="090BB3B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0F9108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3E27BBAE" w14:textId="77777777" w:rsidTr="009A786C">
        <w:tc>
          <w:tcPr>
            <w:tcW w:w="675" w:type="dxa"/>
          </w:tcPr>
          <w:p w14:paraId="0CB1F28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3a4</w:t>
            </w:r>
          </w:p>
        </w:tc>
        <w:tc>
          <w:tcPr>
            <w:tcW w:w="3969" w:type="dxa"/>
          </w:tcPr>
          <w:p w14:paraId="21B234E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Check: Does the UE send an ESM DATA TRANSPORT message containing user data?</w:t>
            </w:r>
          </w:p>
        </w:tc>
        <w:tc>
          <w:tcPr>
            <w:tcW w:w="709" w:type="dxa"/>
          </w:tcPr>
          <w:p w14:paraId="4CA4788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5CB0C17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03FBA83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ESM DATA TRANSPORT</w:t>
            </w:r>
          </w:p>
        </w:tc>
        <w:tc>
          <w:tcPr>
            <w:tcW w:w="567" w:type="dxa"/>
          </w:tcPr>
          <w:p w14:paraId="6870E44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4DF153C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781FBDC1" w14:textId="77777777" w:rsidTr="009A786C">
        <w:tc>
          <w:tcPr>
            <w:tcW w:w="675" w:type="dxa"/>
          </w:tcPr>
          <w:p w14:paraId="1557D98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3b1</w:t>
            </w:r>
          </w:p>
        </w:tc>
        <w:tc>
          <w:tcPr>
            <w:tcW w:w="3969" w:type="dxa"/>
          </w:tcPr>
          <w:p w14:paraId="663FF4C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ELSE (NOT </w:t>
            </w: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  <w:r w:rsidRPr="00AA4573">
              <w:rPr>
                <w:lang w:eastAsia="en-US"/>
              </w:rPr>
              <w:t>)</w:t>
            </w:r>
          </w:p>
          <w:p w14:paraId="3E9EDBC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  <w:p w14:paraId="6F6308F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 and a CONTROL PLANE SERVICE REQUEST message containing user data encapsulated in an ESM DATA TRANSPORT message included in the ESM message container IE?</w:t>
            </w:r>
          </w:p>
        </w:tc>
        <w:tc>
          <w:tcPr>
            <w:tcW w:w="709" w:type="dxa"/>
          </w:tcPr>
          <w:p w14:paraId="455B95C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658D564B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7A34702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CONTROL PLANE SERVICE REQUEST</w:t>
            </w:r>
          </w:p>
          <w:p w14:paraId="48BEAFF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ESM DATA TRANSPORT</w:t>
            </w:r>
          </w:p>
        </w:tc>
        <w:tc>
          <w:tcPr>
            <w:tcW w:w="567" w:type="dxa"/>
          </w:tcPr>
          <w:p w14:paraId="5671EBC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6B6E0E1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06A02A2C" w14:textId="77777777" w:rsidTr="009A786C">
        <w:tc>
          <w:tcPr>
            <w:tcW w:w="675" w:type="dxa"/>
          </w:tcPr>
          <w:p w14:paraId="74BF8BD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</w:t>
            </w:r>
          </w:p>
        </w:tc>
        <w:tc>
          <w:tcPr>
            <w:tcW w:w="3969" w:type="dxa"/>
          </w:tcPr>
          <w:p w14:paraId="7365E67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The SS transmits a </w:t>
            </w:r>
            <w:r w:rsidRPr="00AA4573">
              <w:rPr>
                <w:lang w:eastAsia="ko-KR"/>
              </w:rPr>
              <w:t>SERVICE ACCEPT</w:t>
            </w:r>
            <w:r w:rsidRPr="00AA4573"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</w:tcPr>
          <w:p w14:paraId="2747583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770F3E78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DLInformationTransfer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1EDC664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iCs/>
                <w:lang w:eastAsia="en-US"/>
              </w:rPr>
              <w:t xml:space="preserve">NAS: </w:t>
            </w:r>
            <w:r w:rsidRPr="00AA4573">
              <w:rPr>
                <w:lang w:eastAsia="ko-KR"/>
              </w:rPr>
              <w:t>SERVICE ACCEPT</w:t>
            </w:r>
          </w:p>
        </w:tc>
        <w:tc>
          <w:tcPr>
            <w:tcW w:w="567" w:type="dxa"/>
          </w:tcPr>
          <w:p w14:paraId="084D503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90C442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547ECC" w:rsidRPr="00AA4573" w14:paraId="13222600" w14:textId="77777777" w:rsidTr="009A786C">
        <w:trPr>
          <w:ins w:id="44" w:author="Thiruvathirai Ramakrishnan (1UK5)" w:date="2024-08-08T13:05:00Z"/>
        </w:trPr>
        <w:tc>
          <w:tcPr>
            <w:tcW w:w="675" w:type="dxa"/>
          </w:tcPr>
          <w:p w14:paraId="66D20EAA" w14:textId="040A07D5" w:rsidR="00547ECC" w:rsidRPr="00AA4573" w:rsidRDefault="00547ECC" w:rsidP="009A786C">
            <w:pPr>
              <w:pStyle w:val="TAC"/>
              <w:rPr>
                <w:ins w:id="45" w:author="Thiruvathirai Ramakrishnan (1UK5)" w:date="2024-08-08T13:05:00Z" w16du:dateUtc="2024-08-08T12:05:00Z"/>
                <w:lang w:eastAsia="en-US"/>
              </w:rPr>
            </w:pPr>
            <w:ins w:id="46" w:author="Thiruvathirai Ramakrishnan (1UK5)" w:date="2024-08-08T13:06:00Z" w16du:dateUtc="2024-08-08T12:06:00Z">
              <w:r>
                <w:rPr>
                  <w:lang w:eastAsia="en-US"/>
                </w:rPr>
                <w:t>5</w:t>
              </w:r>
            </w:ins>
          </w:p>
        </w:tc>
        <w:tc>
          <w:tcPr>
            <w:tcW w:w="3969" w:type="dxa"/>
          </w:tcPr>
          <w:p w14:paraId="2389713E" w14:textId="7E700F99" w:rsidR="00547ECC" w:rsidRPr="00AA4573" w:rsidRDefault="00547ECC" w:rsidP="009A786C">
            <w:pPr>
              <w:pStyle w:val="TAL"/>
              <w:rPr>
                <w:ins w:id="47" w:author="Thiruvathirai Ramakrishnan (1UK5)" w:date="2024-08-08T13:05:00Z" w16du:dateUtc="2024-08-08T12:05:00Z"/>
                <w:lang w:eastAsia="en-US"/>
              </w:rPr>
            </w:pPr>
            <w:ins w:id="48" w:author="Thiruvathirai Ramakrishnan (1UK5)" w:date="2024-08-08T13:06:00Z" w16du:dateUtc="2024-08-08T12:06:00Z">
              <w:r>
                <w:rPr>
                  <w:lang w:eastAsia="en-US"/>
                </w:rPr>
                <w:t xml:space="preserve">For NTN access, SS waits for timer </w:t>
              </w:r>
              <w:proofErr w:type="spellStart"/>
              <w:r>
                <w:rPr>
                  <w:lang w:eastAsia="en-US"/>
                </w:rPr>
                <w:t>T_DLOffset</w:t>
              </w:r>
              <w:proofErr w:type="spellEnd"/>
              <w:r>
                <w:rPr>
                  <w:lang w:eastAsia="en-US"/>
                </w:rPr>
                <w:t xml:space="preserve"> expiry (Note 1)</w:t>
              </w:r>
            </w:ins>
          </w:p>
        </w:tc>
        <w:tc>
          <w:tcPr>
            <w:tcW w:w="709" w:type="dxa"/>
          </w:tcPr>
          <w:p w14:paraId="6ACA170F" w14:textId="368D1BD0" w:rsidR="00547ECC" w:rsidRPr="00AA4573" w:rsidRDefault="007B4A28" w:rsidP="009A786C">
            <w:pPr>
              <w:pStyle w:val="TAC"/>
              <w:rPr>
                <w:ins w:id="49" w:author="Thiruvathirai Ramakrishnan (1UK5)" w:date="2024-08-08T13:05:00Z" w16du:dateUtc="2024-08-08T12:05:00Z"/>
                <w:lang w:eastAsia="en-US"/>
              </w:rPr>
            </w:pPr>
            <w:ins w:id="50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2977" w:type="dxa"/>
          </w:tcPr>
          <w:p w14:paraId="65E39BD9" w14:textId="5623B1A2" w:rsidR="00547ECC" w:rsidRPr="00AA4573" w:rsidRDefault="007B4A28" w:rsidP="009A786C">
            <w:pPr>
              <w:pStyle w:val="TAL"/>
              <w:rPr>
                <w:ins w:id="51" w:author="Thiruvathirai Ramakrishnan (1UK5)" w:date="2024-08-08T13:05:00Z" w16du:dateUtc="2024-08-08T12:05:00Z"/>
                <w:lang w:eastAsia="en-US"/>
              </w:rPr>
            </w:pPr>
            <w:ins w:id="52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</w:tcPr>
          <w:p w14:paraId="67DEC858" w14:textId="74B01BBA" w:rsidR="00547ECC" w:rsidRPr="00AA4573" w:rsidRDefault="007B4A28" w:rsidP="009A786C">
            <w:pPr>
              <w:pStyle w:val="TAC"/>
              <w:rPr>
                <w:ins w:id="53" w:author="Thiruvathirai Ramakrishnan (1UK5)" w:date="2024-08-08T13:05:00Z" w16du:dateUtc="2024-08-08T12:05:00Z"/>
                <w:lang w:eastAsia="en-US"/>
              </w:rPr>
            </w:pPr>
            <w:ins w:id="54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</w:tcPr>
          <w:p w14:paraId="68B8C31D" w14:textId="49E57066" w:rsidR="00547ECC" w:rsidRPr="00AA4573" w:rsidRDefault="007B4A28" w:rsidP="009A786C">
            <w:pPr>
              <w:pStyle w:val="TAC"/>
              <w:rPr>
                <w:ins w:id="55" w:author="Thiruvathirai Ramakrishnan (1UK5)" w:date="2024-08-08T13:05:00Z" w16du:dateUtc="2024-08-08T12:05:00Z"/>
                <w:lang w:eastAsia="en-US"/>
              </w:rPr>
            </w:pPr>
            <w:ins w:id="56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</w:tr>
      <w:tr w:rsidR="00547ECC" w:rsidRPr="00AA4573" w14:paraId="3A62D700" w14:textId="77777777" w:rsidTr="00AE5D3F">
        <w:trPr>
          <w:ins w:id="57" w:author="Thiruvathirai Ramakrishnan (1UK5)" w:date="2024-08-08T13:05:00Z"/>
        </w:trPr>
        <w:tc>
          <w:tcPr>
            <w:tcW w:w="9747" w:type="dxa"/>
            <w:gridSpan w:val="6"/>
          </w:tcPr>
          <w:p w14:paraId="35DEAB6A" w14:textId="51ED9835" w:rsidR="00547ECC" w:rsidRPr="00AA4573" w:rsidRDefault="00547ECC" w:rsidP="00547ECC">
            <w:pPr>
              <w:pStyle w:val="TAC"/>
              <w:rPr>
                <w:ins w:id="58" w:author="Thiruvathirai Ramakrishnan (1UK5)" w:date="2024-08-08T13:05:00Z" w16du:dateUtc="2024-08-08T12:05:00Z"/>
                <w:lang w:eastAsia="en-US"/>
              </w:rPr>
            </w:pPr>
            <w:ins w:id="59" w:author="Thiruvathirai Ramakrishnan (1UK5)" w:date="2024-08-08T13:06:00Z" w16du:dateUtc="2024-08-08T12:06:00Z">
              <w:r w:rsidRPr="00AA4573">
                <w:rPr>
                  <w:lang w:eastAsia="en-US"/>
                </w:rPr>
                <w:t>Note 1:</w:t>
              </w:r>
              <w:r w:rsidRPr="00AA4573">
                <w:rPr>
                  <w:lang w:eastAsia="en-US"/>
                </w:rPr>
                <w:tab/>
              </w:r>
              <w:proofErr w:type="spellStart"/>
              <w:r>
                <w:rPr>
                  <w:lang w:eastAsia="en-US"/>
                </w:rPr>
                <w:t>T_DLOffset</w:t>
              </w:r>
              <w:proofErr w:type="spellEnd"/>
              <w:r>
                <w:rPr>
                  <w:lang w:eastAsia="en-US"/>
                </w:rPr>
                <w:t xml:space="preserve"> is equal to </w:t>
              </w:r>
              <w:proofErr w:type="spellStart"/>
              <w:r w:rsidRPr="00AB43B1">
                <w:t>DLoffset</w:t>
              </w:r>
              <w:proofErr w:type="spellEnd"/>
              <w:r>
                <w:t>. D</w:t>
              </w:r>
              <w:proofErr w:type="spellStart"/>
              <w:r>
                <w:t>Loffset</w:t>
              </w:r>
              <w:proofErr w:type="spellEnd"/>
              <w:r>
                <w:t xml:space="preserve"> is specified in </w:t>
              </w:r>
              <w:r w:rsidRPr="00090166">
                <w:t>specified in TS 36.523-3 [20] clause 7A.14.2</w:t>
              </w:r>
              <w:r>
                <w:t>.3</w:t>
              </w:r>
              <w:r w:rsidRPr="00AA4573">
                <w:rPr>
                  <w:lang w:eastAsia="en-US"/>
                </w:rPr>
                <w:t>).</w:t>
              </w:r>
            </w:ins>
          </w:p>
        </w:tc>
      </w:tr>
    </w:tbl>
    <w:p w14:paraId="497E99D3" w14:textId="77777777" w:rsidR="000D083D" w:rsidRPr="00AA4573" w:rsidRDefault="000D083D" w:rsidP="000D083D"/>
    <w:p w14:paraId="18E00434" w14:textId="77777777" w:rsidR="000D083D" w:rsidRPr="00AA4573" w:rsidRDefault="000D083D" w:rsidP="000D083D">
      <w:pPr>
        <w:pStyle w:val="Heading5"/>
      </w:pPr>
      <w:r w:rsidRPr="00AA4573">
        <w:t>8.1.5A.3.4</w:t>
      </w:r>
      <w:r w:rsidRPr="00AA4573">
        <w:tab/>
        <w:t>Specific message contents</w:t>
      </w:r>
    </w:p>
    <w:p w14:paraId="650DFC7B" w14:textId="77777777" w:rsidR="000D083D" w:rsidRPr="00AA4573" w:rsidRDefault="000D083D" w:rsidP="000D083D">
      <w:r w:rsidRPr="00AA4573">
        <w:t>All specific message contents shall be referred to clause 8.1.6 and 4.7 with the exceptions below.</w:t>
      </w:r>
    </w:p>
    <w:p w14:paraId="649BE05C" w14:textId="77777777" w:rsidR="000D083D" w:rsidRPr="00AA4573" w:rsidRDefault="000D083D" w:rsidP="000D083D">
      <w:pPr>
        <w:pStyle w:val="TH"/>
      </w:pPr>
      <w:r w:rsidRPr="00AA4573">
        <w:lastRenderedPageBreak/>
        <w:t xml:space="preserve">Table 8.1.5A.3.4-1: Message </w:t>
      </w:r>
      <w:proofErr w:type="spellStart"/>
      <w:r w:rsidRPr="00AA4573">
        <w:rPr>
          <w:i/>
        </w:rPr>
        <w:t>RRCConnectionRequest</w:t>
      </w:r>
      <w:proofErr w:type="spellEnd"/>
      <w:r w:rsidRPr="00AA4573">
        <w:rPr>
          <w:i/>
        </w:rPr>
        <w:t>-NB</w:t>
      </w:r>
      <w:r w:rsidRPr="00AA4573">
        <w:t xml:space="preserve"> (step 1, Table 8.1.5A.3.3-1)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1D84B2D0" w14:textId="77777777" w:rsidTr="009A786C">
        <w:tc>
          <w:tcPr>
            <w:tcW w:w="9603" w:type="dxa"/>
            <w:gridSpan w:val="4"/>
            <w:shd w:val="clear" w:color="auto" w:fill="auto"/>
          </w:tcPr>
          <w:p w14:paraId="4AFB15E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8.1.6.1-10</w:t>
            </w:r>
          </w:p>
        </w:tc>
      </w:tr>
      <w:tr w:rsidR="000D083D" w:rsidRPr="00AA4573" w14:paraId="3DFAB040" w14:textId="77777777" w:rsidTr="009A786C">
        <w:tc>
          <w:tcPr>
            <w:tcW w:w="4518" w:type="dxa"/>
            <w:shd w:val="clear" w:color="auto" w:fill="auto"/>
          </w:tcPr>
          <w:p w14:paraId="06CC9242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7113A665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19E36848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442441BC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10E46D0A" w14:textId="77777777" w:rsidTr="009A786C">
        <w:tc>
          <w:tcPr>
            <w:tcW w:w="4518" w:type="dxa"/>
            <w:shd w:val="clear" w:color="auto" w:fill="auto"/>
          </w:tcPr>
          <w:p w14:paraId="554850C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RRCConnectionRequest</w:t>
            </w:r>
            <w:proofErr w:type="spellEnd"/>
            <w:r w:rsidRPr="00AA4573">
              <w:rPr>
                <w:lang w:eastAsia="en-US"/>
              </w:rPr>
              <w:t>-</w:t>
            </w:r>
            <w:proofErr w:type="gramStart"/>
            <w:r w:rsidRPr="00AA4573">
              <w:rPr>
                <w:lang w:eastAsia="en-US"/>
              </w:rPr>
              <w:t>NB ::=</w:t>
            </w:r>
            <w:proofErr w:type="gramEnd"/>
            <w:r w:rsidRPr="00AA4573">
              <w:rPr>
                <w:lang w:eastAsia="en-US"/>
              </w:rPr>
              <w:t xml:space="preserve"> SEQUENCE {</w:t>
            </w:r>
          </w:p>
        </w:tc>
        <w:tc>
          <w:tcPr>
            <w:tcW w:w="2260" w:type="dxa"/>
            <w:shd w:val="clear" w:color="auto" w:fill="auto"/>
          </w:tcPr>
          <w:p w14:paraId="524EDD3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368996C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769CCD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5F2C4557" w14:textId="77777777" w:rsidTr="009A786C">
        <w:tc>
          <w:tcPr>
            <w:tcW w:w="4518" w:type="dxa"/>
            <w:shd w:val="clear" w:color="auto" w:fill="auto"/>
          </w:tcPr>
          <w:p w14:paraId="2637C1B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</w:t>
            </w:r>
            <w:proofErr w:type="spellStart"/>
            <w:r w:rsidRPr="00AA4573">
              <w:rPr>
                <w:lang w:eastAsia="en-US"/>
              </w:rPr>
              <w:t>criticalExtensions</w:t>
            </w:r>
            <w:proofErr w:type="spellEnd"/>
            <w:r w:rsidRPr="00AA4573">
              <w:rPr>
                <w:lang w:eastAsia="en-US"/>
              </w:rPr>
              <w:t xml:space="preserve"> CHOICE {</w:t>
            </w:r>
          </w:p>
        </w:tc>
        <w:tc>
          <w:tcPr>
            <w:tcW w:w="2260" w:type="dxa"/>
            <w:shd w:val="clear" w:color="auto" w:fill="auto"/>
          </w:tcPr>
          <w:p w14:paraId="440E91D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DFCFC0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D5E8BF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6570B2B0" w14:textId="77777777" w:rsidTr="009A786C">
        <w:tc>
          <w:tcPr>
            <w:tcW w:w="4518" w:type="dxa"/>
            <w:shd w:val="clear" w:color="auto" w:fill="auto"/>
          </w:tcPr>
          <w:p w14:paraId="406D06E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rrcConnectionRequest-r13 SEQUENCE {</w:t>
            </w:r>
          </w:p>
        </w:tc>
        <w:tc>
          <w:tcPr>
            <w:tcW w:w="2260" w:type="dxa"/>
            <w:shd w:val="clear" w:color="auto" w:fill="auto"/>
          </w:tcPr>
          <w:p w14:paraId="31ADAB4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E90657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49223B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12DE631B" w14:textId="77777777" w:rsidTr="009A786C">
        <w:tc>
          <w:tcPr>
            <w:tcW w:w="4518" w:type="dxa"/>
            <w:shd w:val="clear" w:color="auto" w:fill="auto"/>
          </w:tcPr>
          <w:p w14:paraId="2F84054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establishmentCause-r13</w:t>
            </w:r>
          </w:p>
        </w:tc>
        <w:tc>
          <w:tcPr>
            <w:tcW w:w="2260" w:type="dxa"/>
            <w:shd w:val="clear" w:color="auto" w:fill="auto"/>
          </w:tcPr>
          <w:p w14:paraId="76CB0127" w14:textId="77777777" w:rsidR="000D083D" w:rsidRPr="00AA4573" w:rsidRDefault="000D083D" w:rsidP="003425AA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mo</w:t>
            </w:r>
            <w:proofErr w:type="spellEnd"/>
            <w:r w:rsidRPr="00AA4573">
              <w:rPr>
                <w:lang w:eastAsia="en-US"/>
              </w:rPr>
              <w:t>-</w:t>
            </w:r>
            <w:r w:rsidR="003425AA" w:rsidRPr="00AA4573">
              <w:rPr>
                <w:lang w:eastAsia="en-US"/>
              </w:rPr>
              <w:t>data</w:t>
            </w:r>
          </w:p>
        </w:tc>
        <w:tc>
          <w:tcPr>
            <w:tcW w:w="1695" w:type="dxa"/>
            <w:shd w:val="clear" w:color="auto" w:fill="auto"/>
          </w:tcPr>
          <w:p w14:paraId="64F8343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0F9312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3B59BD5A" w14:textId="77777777" w:rsidTr="009A786C">
        <w:tc>
          <w:tcPr>
            <w:tcW w:w="4518" w:type="dxa"/>
            <w:shd w:val="clear" w:color="auto" w:fill="auto"/>
          </w:tcPr>
          <w:p w14:paraId="788CCB6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shd w:val="clear" w:color="auto" w:fill="auto"/>
          </w:tcPr>
          <w:p w14:paraId="4C647BB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45EB365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B912C3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6AB1C3C1" w14:textId="77777777" w:rsidTr="009A786C">
        <w:tc>
          <w:tcPr>
            <w:tcW w:w="4518" w:type="dxa"/>
            <w:shd w:val="clear" w:color="auto" w:fill="auto"/>
          </w:tcPr>
          <w:p w14:paraId="7CC2064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shd w:val="clear" w:color="auto" w:fill="auto"/>
          </w:tcPr>
          <w:p w14:paraId="3A77B0C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1CC68E9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0859738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67A555C" w14:textId="77777777" w:rsidTr="009A786C">
        <w:tc>
          <w:tcPr>
            <w:tcW w:w="4518" w:type="dxa"/>
            <w:shd w:val="clear" w:color="auto" w:fill="auto"/>
          </w:tcPr>
          <w:p w14:paraId="40AFA86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14:paraId="2DDCDA8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0CB835B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1F1DB6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1E296F95" w14:textId="77777777" w:rsidR="000D083D" w:rsidRPr="00AA4573" w:rsidRDefault="000D083D" w:rsidP="000D083D"/>
    <w:p w14:paraId="36AA73B5" w14:textId="77777777" w:rsidR="000D083D" w:rsidRPr="00AA4573" w:rsidRDefault="000D083D" w:rsidP="000D083D">
      <w:pPr>
        <w:pStyle w:val="TH"/>
      </w:pPr>
      <w:r w:rsidRPr="00AA4573">
        <w:t xml:space="preserve">Table 8.1.5A.3.4-2: Message </w:t>
      </w:r>
      <w:proofErr w:type="spellStart"/>
      <w:r w:rsidRPr="00AA4573">
        <w:rPr>
          <w:i/>
        </w:rPr>
        <w:t>RRCConnectionSetupComplete</w:t>
      </w:r>
      <w:proofErr w:type="spellEnd"/>
      <w:r w:rsidRPr="00AA4573">
        <w:rPr>
          <w:i/>
        </w:rPr>
        <w:t>-NB</w:t>
      </w:r>
      <w:r w:rsidRPr="00AA4573">
        <w:t xml:space="preserve"> (steps 3a1a1, 3a1b1, Table 8.1.5A.3.3-1)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7543B0F1" w14:textId="77777777" w:rsidTr="009A786C">
        <w:tc>
          <w:tcPr>
            <w:tcW w:w="9603" w:type="dxa"/>
            <w:gridSpan w:val="4"/>
            <w:shd w:val="clear" w:color="auto" w:fill="auto"/>
          </w:tcPr>
          <w:p w14:paraId="4425B2A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8.1.6.1-15</w:t>
            </w:r>
          </w:p>
        </w:tc>
      </w:tr>
      <w:tr w:rsidR="000D083D" w:rsidRPr="00AA4573" w14:paraId="452F0A90" w14:textId="77777777" w:rsidTr="009A786C">
        <w:tc>
          <w:tcPr>
            <w:tcW w:w="4518" w:type="dxa"/>
            <w:shd w:val="clear" w:color="auto" w:fill="auto"/>
          </w:tcPr>
          <w:p w14:paraId="40E80C8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213678E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41CA1807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0108AF05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5BDEB121" w14:textId="77777777" w:rsidTr="009A786C">
        <w:tc>
          <w:tcPr>
            <w:tcW w:w="4518" w:type="dxa"/>
            <w:shd w:val="clear" w:color="auto" w:fill="auto"/>
          </w:tcPr>
          <w:p w14:paraId="38B5158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RRCConnectionSetupComplete</w:t>
            </w:r>
            <w:proofErr w:type="spellEnd"/>
            <w:r w:rsidRPr="00AA4573">
              <w:rPr>
                <w:lang w:eastAsia="en-US"/>
              </w:rPr>
              <w:t>-</w:t>
            </w:r>
            <w:proofErr w:type="gramStart"/>
            <w:r w:rsidRPr="00AA4573">
              <w:rPr>
                <w:lang w:eastAsia="en-US"/>
              </w:rPr>
              <w:t>NB ::=</w:t>
            </w:r>
            <w:proofErr w:type="gramEnd"/>
            <w:r w:rsidRPr="00AA4573">
              <w:rPr>
                <w:lang w:eastAsia="en-US"/>
              </w:rPr>
              <w:t xml:space="preserve"> SEQUENCE {</w:t>
            </w:r>
          </w:p>
        </w:tc>
        <w:tc>
          <w:tcPr>
            <w:tcW w:w="2260" w:type="dxa"/>
            <w:shd w:val="clear" w:color="auto" w:fill="auto"/>
          </w:tcPr>
          <w:p w14:paraId="16087BF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5E899AD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005DC3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3623905" w14:textId="77777777" w:rsidTr="009A786C">
        <w:tc>
          <w:tcPr>
            <w:tcW w:w="4518" w:type="dxa"/>
            <w:shd w:val="clear" w:color="auto" w:fill="auto"/>
          </w:tcPr>
          <w:p w14:paraId="093E15D5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  </w:t>
            </w:r>
            <w:proofErr w:type="spellStart"/>
            <w:r w:rsidRPr="00AA4573">
              <w:rPr>
                <w:snapToGrid w:val="0"/>
                <w:lang w:eastAsia="en-US"/>
              </w:rPr>
              <w:t>rrc-TransactionIdentifier</w:t>
            </w:r>
            <w:proofErr w:type="spellEnd"/>
          </w:p>
        </w:tc>
        <w:tc>
          <w:tcPr>
            <w:tcW w:w="2260" w:type="dxa"/>
            <w:shd w:val="clear" w:color="auto" w:fill="auto"/>
          </w:tcPr>
          <w:p w14:paraId="2DD853DD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the same value as included in the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 xml:space="preserve">-NB </w:t>
            </w:r>
            <w:r w:rsidRPr="00AA4573">
              <w:rPr>
                <w:snapToGrid w:val="0"/>
                <w:lang w:eastAsia="en-US"/>
              </w:rPr>
              <w:t>message received from SS</w:t>
            </w:r>
          </w:p>
        </w:tc>
        <w:tc>
          <w:tcPr>
            <w:tcW w:w="1695" w:type="dxa"/>
            <w:shd w:val="clear" w:color="auto" w:fill="auto"/>
          </w:tcPr>
          <w:p w14:paraId="5F1603B3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A98CFA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59F2612C" w14:textId="77777777" w:rsidTr="009A786C">
        <w:tc>
          <w:tcPr>
            <w:tcW w:w="4518" w:type="dxa"/>
            <w:shd w:val="clear" w:color="auto" w:fill="auto"/>
          </w:tcPr>
          <w:p w14:paraId="6A322D0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</w:t>
            </w:r>
            <w:proofErr w:type="spellStart"/>
            <w:r w:rsidRPr="00AA4573">
              <w:rPr>
                <w:lang w:eastAsia="en-US"/>
              </w:rPr>
              <w:t>criticalExtensions</w:t>
            </w:r>
            <w:proofErr w:type="spellEnd"/>
            <w:r w:rsidRPr="00AA4573">
              <w:rPr>
                <w:lang w:eastAsia="en-US"/>
              </w:rPr>
              <w:t xml:space="preserve"> CHOICE {</w:t>
            </w:r>
          </w:p>
        </w:tc>
        <w:tc>
          <w:tcPr>
            <w:tcW w:w="2260" w:type="dxa"/>
            <w:shd w:val="clear" w:color="auto" w:fill="auto"/>
          </w:tcPr>
          <w:p w14:paraId="21F5AEC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93E9DD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23B59D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4A18DB3F" w14:textId="77777777" w:rsidTr="009A786C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4286CD8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rrcConnectionSetupComplete-r13 SEQUENCE {</w:t>
            </w:r>
          </w:p>
        </w:tc>
        <w:tc>
          <w:tcPr>
            <w:tcW w:w="2260" w:type="dxa"/>
            <w:shd w:val="clear" w:color="auto" w:fill="auto"/>
          </w:tcPr>
          <w:p w14:paraId="4888314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2BD82EB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F84F0D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C05749F" w14:textId="77777777" w:rsidTr="009A786C"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369FE9F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attachWithoutPDN-Connectivity-r13</w:t>
            </w:r>
          </w:p>
        </w:tc>
        <w:tc>
          <w:tcPr>
            <w:tcW w:w="2260" w:type="dxa"/>
            <w:shd w:val="clear" w:color="auto" w:fill="auto"/>
          </w:tcPr>
          <w:p w14:paraId="2FE04A2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True</w:t>
            </w:r>
          </w:p>
        </w:tc>
        <w:tc>
          <w:tcPr>
            <w:tcW w:w="1695" w:type="dxa"/>
            <w:shd w:val="clear" w:color="auto" w:fill="auto"/>
          </w:tcPr>
          <w:p w14:paraId="4A8A943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163C83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</w:p>
        </w:tc>
      </w:tr>
      <w:tr w:rsidR="000D083D" w:rsidRPr="00AA4573" w14:paraId="394067A9" w14:textId="77777777" w:rsidTr="009A786C">
        <w:tc>
          <w:tcPr>
            <w:tcW w:w="4518" w:type="dxa"/>
            <w:tcBorders>
              <w:top w:val="nil"/>
            </w:tcBorders>
            <w:shd w:val="clear" w:color="auto" w:fill="auto"/>
          </w:tcPr>
          <w:p w14:paraId="6857D4E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2260" w:type="dxa"/>
            <w:shd w:val="clear" w:color="auto" w:fill="auto"/>
          </w:tcPr>
          <w:p w14:paraId="0C8F4CE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708703F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06B06C8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 </w:t>
            </w: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</w:p>
        </w:tc>
      </w:tr>
      <w:tr w:rsidR="000D083D" w:rsidRPr="00AA4573" w14:paraId="5CA18B8D" w14:textId="77777777" w:rsidTr="009A786C">
        <w:tc>
          <w:tcPr>
            <w:tcW w:w="4518" w:type="dxa"/>
            <w:shd w:val="clear" w:color="auto" w:fill="auto"/>
          </w:tcPr>
          <w:p w14:paraId="76D5987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shd w:val="clear" w:color="auto" w:fill="auto"/>
          </w:tcPr>
          <w:p w14:paraId="7B46A71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0849DB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AA3E55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4C191C7A" w14:textId="77777777" w:rsidTr="009A786C">
        <w:tc>
          <w:tcPr>
            <w:tcW w:w="4518" w:type="dxa"/>
            <w:shd w:val="clear" w:color="auto" w:fill="auto"/>
          </w:tcPr>
          <w:p w14:paraId="3C73775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shd w:val="clear" w:color="auto" w:fill="auto"/>
          </w:tcPr>
          <w:p w14:paraId="34B70E2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DA64F5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03FD69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1081745" w14:textId="77777777" w:rsidTr="009A786C">
        <w:tc>
          <w:tcPr>
            <w:tcW w:w="4518" w:type="dxa"/>
            <w:shd w:val="clear" w:color="auto" w:fill="auto"/>
          </w:tcPr>
          <w:p w14:paraId="7A664D2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14:paraId="41ABEE3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BDFCF8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42A97A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2E715762" w14:textId="77777777" w:rsidR="000D083D" w:rsidRPr="00AA4573" w:rsidRDefault="000D083D" w:rsidP="000D083D"/>
    <w:p w14:paraId="4D320F9C" w14:textId="77777777" w:rsidR="000D083D" w:rsidRPr="00AA4573" w:rsidRDefault="000D083D" w:rsidP="000D083D">
      <w:pPr>
        <w:pStyle w:val="TH"/>
      </w:pPr>
      <w:r w:rsidRPr="00AA4573">
        <w:t>Table 8.1.5A.3.4-3: Message CONTROL PLANE SERVICE REQUEST (step 3b1, Table 8.1.5A.3.3-1)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1DABD51B" w14:textId="77777777" w:rsidTr="009A786C">
        <w:tc>
          <w:tcPr>
            <w:tcW w:w="9603" w:type="dxa"/>
            <w:gridSpan w:val="4"/>
            <w:shd w:val="clear" w:color="auto" w:fill="auto"/>
          </w:tcPr>
          <w:p w14:paraId="148DC42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4.7.2-28.</w:t>
            </w:r>
          </w:p>
        </w:tc>
      </w:tr>
      <w:tr w:rsidR="000D083D" w:rsidRPr="00AA4573" w14:paraId="1F846E50" w14:textId="77777777" w:rsidTr="009A786C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641B2FB8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0202878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361700AB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2B816ECD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32EC3689" w14:textId="77777777" w:rsidTr="009A786C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8C39C" w14:textId="77777777" w:rsidR="000D083D" w:rsidRPr="00AA4573" w:rsidRDefault="000D083D" w:rsidP="009A786C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Data service type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37C51BA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1FC1AEC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645BDAF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14497E85" w14:textId="77777777" w:rsidTr="009A786C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4E277" w14:textId="77777777" w:rsidR="000D083D" w:rsidRPr="00AA4573" w:rsidRDefault="000D083D" w:rsidP="009A786C">
            <w:pPr>
              <w:pStyle w:val="TAL"/>
              <w:rPr>
                <w:lang w:eastAsia="zh-CN"/>
              </w:rPr>
            </w:pPr>
            <w:proofErr w:type="gramStart"/>
            <w:r w:rsidRPr="00AA4573">
              <w:rPr>
                <w:lang w:eastAsia="zh-CN"/>
              </w:rPr>
              <w:t>..</w:t>
            </w:r>
            <w:proofErr w:type="gramEnd"/>
            <w:r w:rsidRPr="00AA4573">
              <w:rPr>
                <w:lang w:eastAsia="zh-CN"/>
              </w:rPr>
              <w:t>Data service type value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0FA0A7A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mobile originating request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214C82E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0F463AC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F3A25EB" w14:textId="77777777" w:rsidTr="009A786C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77DD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ESM message container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02F2C266" w14:textId="77777777" w:rsidR="000D083D" w:rsidRPr="00AA4573" w:rsidRDefault="000D083D" w:rsidP="009A786C">
            <w:pPr>
              <w:pStyle w:val="TAL"/>
              <w:rPr>
                <w:rFonts w:cs="Arial"/>
                <w:szCs w:val="18"/>
                <w:lang w:eastAsia="en-US"/>
              </w:rPr>
            </w:pPr>
            <w:r w:rsidRPr="00AA4573">
              <w:rPr>
                <w:lang w:eastAsia="en-US"/>
              </w:rPr>
              <w:t>ESM DATA TRANSPORT message, User data container not checked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3618861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If the ESM DATA TRANSPORT message 'User data container' IE needs to be checked and then its content shall be specified in TC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65DDF62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44CD6EBB" w14:textId="77777777" w:rsidR="000D083D" w:rsidRPr="00AA4573" w:rsidRDefault="000D083D" w:rsidP="000D083D"/>
    <w:p w14:paraId="181DC4EB" w14:textId="77777777" w:rsidR="00CA5A50" w:rsidRPr="00AA4573" w:rsidRDefault="00CA5A50" w:rsidP="00CA5A50">
      <w:pPr>
        <w:pStyle w:val="TH"/>
      </w:pPr>
      <w:r w:rsidRPr="00AA4573">
        <w:lastRenderedPageBreak/>
        <w:t>Table 8.1.5A.3.4-4: PDN CONNECTIVITY REQUEST (steps 3a1a1, 3a1b2, Table 8.1.5A.3.3-1)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CA5A50" w:rsidRPr="00AA4573" w14:paraId="3CEB81F0" w14:textId="77777777" w:rsidTr="00E20166">
        <w:tc>
          <w:tcPr>
            <w:tcW w:w="9603" w:type="dxa"/>
            <w:gridSpan w:val="4"/>
            <w:shd w:val="clear" w:color="auto" w:fill="auto"/>
          </w:tcPr>
          <w:p w14:paraId="49181BB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4.7.3-20</w:t>
            </w:r>
          </w:p>
        </w:tc>
      </w:tr>
      <w:tr w:rsidR="00CA5A50" w:rsidRPr="00AA4573" w14:paraId="2993D4F4" w14:textId="77777777" w:rsidTr="00E20166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31E49AD9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2A153553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0AAB775D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6F0EE5D3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CA5A50" w:rsidRPr="00AA4573" w14:paraId="0B7CD3C3" w14:textId="77777777" w:rsidTr="00E20166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275D4D8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Access point name</w:t>
            </w:r>
          </w:p>
        </w:tc>
        <w:tc>
          <w:tcPr>
            <w:tcW w:w="2260" w:type="dxa"/>
            <w:shd w:val="clear" w:color="auto" w:fill="auto"/>
          </w:tcPr>
          <w:p w14:paraId="41736F4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04801A8F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187A2C9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3D17DD8E" w14:textId="77777777" w:rsidTr="00E20166"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4ED4920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4BF37E4C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tcBorders>
              <w:bottom w:val="nil"/>
            </w:tcBorders>
            <w:shd w:val="clear" w:color="auto" w:fill="auto"/>
          </w:tcPr>
          <w:p w14:paraId="5740FC54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731D10B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694955D3" w14:textId="77777777" w:rsidTr="00E20166">
        <w:tc>
          <w:tcPr>
            <w:tcW w:w="4518" w:type="dxa"/>
            <w:shd w:val="clear" w:color="auto" w:fill="auto"/>
          </w:tcPr>
          <w:p w14:paraId="579B61BB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Header compression configuration</w:t>
            </w:r>
          </w:p>
        </w:tc>
        <w:tc>
          <w:tcPr>
            <w:tcW w:w="2260" w:type="dxa"/>
            <w:shd w:val="clear" w:color="auto" w:fill="auto"/>
          </w:tcPr>
          <w:p w14:paraId="7F01384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Any allowed value</w:t>
            </w:r>
          </w:p>
        </w:tc>
        <w:tc>
          <w:tcPr>
            <w:tcW w:w="1695" w:type="dxa"/>
            <w:shd w:val="clear" w:color="auto" w:fill="auto"/>
          </w:tcPr>
          <w:p w14:paraId="6CD89A2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C9E2048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pc_HCCPCIoT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</w:p>
        </w:tc>
      </w:tr>
      <w:tr w:rsidR="00CA5A50" w:rsidRPr="00AA4573" w14:paraId="69835FCF" w14:textId="77777777" w:rsidTr="00E20166">
        <w:tc>
          <w:tcPr>
            <w:tcW w:w="4518" w:type="dxa"/>
            <w:shd w:val="clear" w:color="auto" w:fill="auto"/>
          </w:tcPr>
          <w:p w14:paraId="3D6E8088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5345A51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shd w:val="clear" w:color="auto" w:fill="auto"/>
          </w:tcPr>
          <w:p w14:paraId="31DA57D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068A4B4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</w:tbl>
    <w:p w14:paraId="6FFF80E8" w14:textId="77777777" w:rsidR="00CA5A50" w:rsidRPr="00AA4573" w:rsidRDefault="00CA5A50" w:rsidP="00CA5A50"/>
    <w:p w14:paraId="38013606" w14:textId="77777777" w:rsidR="00CA5A50" w:rsidRPr="00AA4573" w:rsidRDefault="00CA5A50" w:rsidP="00CA5A50">
      <w:pPr>
        <w:pStyle w:val="TH"/>
      </w:pPr>
      <w:r w:rsidRPr="00AA4573">
        <w:lastRenderedPageBreak/>
        <w:t>Table 8.1.5A.3.4-5: Message ACTIVATE DEFAULT EPS BEARER CONTEXT REQUEST (step 3a2, Table 8.1.5A.3.3-1)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CA5A50" w:rsidRPr="00AA4573" w14:paraId="1FD6C914" w14:textId="77777777" w:rsidTr="00E20166">
        <w:tc>
          <w:tcPr>
            <w:tcW w:w="9603" w:type="dxa"/>
            <w:gridSpan w:val="4"/>
            <w:shd w:val="clear" w:color="auto" w:fill="auto"/>
          </w:tcPr>
          <w:p w14:paraId="218253D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4.7.3-6</w:t>
            </w:r>
          </w:p>
        </w:tc>
      </w:tr>
      <w:tr w:rsidR="00CA5A50" w:rsidRPr="00AA4573" w14:paraId="4F8531BA" w14:textId="77777777" w:rsidTr="00E20166">
        <w:tc>
          <w:tcPr>
            <w:tcW w:w="4518" w:type="dxa"/>
            <w:shd w:val="clear" w:color="auto" w:fill="auto"/>
          </w:tcPr>
          <w:p w14:paraId="0DECCEAC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50C15E1F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2544A999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562B205B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CA5A50" w:rsidRPr="00AA4573" w14:paraId="663145EC" w14:textId="77777777" w:rsidTr="00E20166">
        <w:tc>
          <w:tcPr>
            <w:tcW w:w="4518" w:type="dxa"/>
            <w:shd w:val="clear" w:color="auto" w:fill="auto"/>
          </w:tcPr>
          <w:p w14:paraId="43D19146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59BF0910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10CB947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D0B510D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25D7CAAF" w14:textId="77777777" w:rsidTr="00E20166">
        <w:tc>
          <w:tcPr>
            <w:tcW w:w="4518" w:type="dxa"/>
            <w:shd w:val="clear" w:color="auto" w:fill="auto"/>
          </w:tcPr>
          <w:p w14:paraId="0B5465A6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Header compression configuration</w:t>
            </w:r>
          </w:p>
        </w:tc>
        <w:tc>
          <w:tcPr>
            <w:tcW w:w="2260" w:type="dxa"/>
            <w:shd w:val="clear" w:color="auto" w:fill="auto"/>
          </w:tcPr>
          <w:p w14:paraId="3FCC4EE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0000H</w:t>
            </w:r>
          </w:p>
        </w:tc>
        <w:tc>
          <w:tcPr>
            <w:tcW w:w="1695" w:type="dxa"/>
            <w:shd w:val="clear" w:color="auto" w:fill="auto"/>
          </w:tcPr>
          <w:p w14:paraId="1BFB8CDF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 Compression profile</w:t>
            </w:r>
          </w:p>
          <w:p w14:paraId="1C580D2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  <w:p w14:paraId="78FD1EE0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NOTE: For the purposes of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 xml:space="preserve"> (NAS) testing regardless of the Compression files supported by the UE and indicated in the PDN CONNECTIVITY REQUEST, the SS does not agree header compression to be applied.</w:t>
            </w:r>
          </w:p>
        </w:tc>
        <w:tc>
          <w:tcPr>
            <w:tcW w:w="1130" w:type="dxa"/>
            <w:shd w:val="clear" w:color="auto" w:fill="auto"/>
          </w:tcPr>
          <w:p w14:paraId="219680CC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pc_HCCPCIoT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</w:p>
        </w:tc>
      </w:tr>
      <w:tr w:rsidR="00CA5A50" w:rsidRPr="00AA4573" w14:paraId="7855CE82" w14:textId="77777777" w:rsidTr="00E20166">
        <w:tc>
          <w:tcPr>
            <w:tcW w:w="4518" w:type="dxa"/>
            <w:shd w:val="clear" w:color="auto" w:fill="auto"/>
          </w:tcPr>
          <w:p w14:paraId="6287545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Control plane only indication</w:t>
            </w:r>
          </w:p>
        </w:tc>
        <w:tc>
          <w:tcPr>
            <w:tcW w:w="2260" w:type="dxa"/>
            <w:shd w:val="clear" w:color="auto" w:fill="auto"/>
          </w:tcPr>
          <w:p w14:paraId="7CBC8E3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'0001'B</w:t>
            </w:r>
          </w:p>
        </w:tc>
        <w:tc>
          <w:tcPr>
            <w:tcW w:w="1695" w:type="dxa"/>
            <w:shd w:val="clear" w:color="auto" w:fill="auto"/>
          </w:tcPr>
          <w:p w14:paraId="68A8955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PDN connection can be used for control plane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 xml:space="preserve"> EPS optimization only</w:t>
            </w:r>
          </w:p>
        </w:tc>
        <w:tc>
          <w:tcPr>
            <w:tcW w:w="1130" w:type="dxa"/>
            <w:shd w:val="clear" w:color="auto" w:fill="auto"/>
          </w:tcPr>
          <w:p w14:paraId="26752D4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2AB0ABFB" w14:textId="77777777" w:rsidTr="00E20166">
        <w:tc>
          <w:tcPr>
            <w:tcW w:w="4518" w:type="dxa"/>
            <w:shd w:val="clear" w:color="auto" w:fill="auto"/>
          </w:tcPr>
          <w:p w14:paraId="0EE03E6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4BC69B8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1D4A81E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content of the IE below uses the same fields and Conditions (and their meaning) as those defined in TS 36.508 [18] for the IE 'Protocol configuration options'</w:t>
            </w:r>
          </w:p>
        </w:tc>
        <w:tc>
          <w:tcPr>
            <w:tcW w:w="1130" w:type="dxa"/>
            <w:shd w:val="clear" w:color="auto" w:fill="auto"/>
          </w:tcPr>
          <w:p w14:paraId="4E65992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3681836F" w14:textId="77777777" w:rsidTr="00E20166">
        <w:tc>
          <w:tcPr>
            <w:tcW w:w="4518" w:type="dxa"/>
            <w:shd w:val="clear" w:color="auto" w:fill="auto"/>
          </w:tcPr>
          <w:p w14:paraId="56C294F9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Container ID n</w:t>
            </w:r>
          </w:p>
        </w:tc>
        <w:tc>
          <w:tcPr>
            <w:tcW w:w="2260" w:type="dxa"/>
            <w:shd w:val="clear" w:color="auto" w:fill="auto"/>
          </w:tcPr>
          <w:p w14:paraId="01D9F7AB" w14:textId="77777777" w:rsidR="00CA5A50" w:rsidRPr="00AA4573" w:rsidRDefault="00CA5A50" w:rsidP="00E20166">
            <w:pPr>
              <w:pStyle w:val="TAL"/>
              <w:rPr>
                <w:rFonts w:eastAsia="Batang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‘0003’H</w:t>
            </w:r>
          </w:p>
        </w:tc>
        <w:tc>
          <w:tcPr>
            <w:tcW w:w="1695" w:type="dxa"/>
            <w:shd w:val="clear" w:color="auto" w:fill="auto"/>
          </w:tcPr>
          <w:p w14:paraId="21FEFB1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 assigned to next available number</w:t>
            </w:r>
          </w:p>
        </w:tc>
        <w:tc>
          <w:tcPr>
            <w:tcW w:w="1130" w:type="dxa"/>
            <w:shd w:val="clear" w:color="auto" w:fill="auto"/>
          </w:tcPr>
          <w:p w14:paraId="4DF476E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IPv6</w:t>
            </w:r>
          </w:p>
        </w:tc>
      </w:tr>
      <w:tr w:rsidR="00CA5A50" w:rsidRPr="00AA4573" w14:paraId="3D971319" w14:textId="77777777" w:rsidTr="00E20166">
        <w:tc>
          <w:tcPr>
            <w:tcW w:w="4518" w:type="dxa"/>
            <w:shd w:val="clear" w:color="auto" w:fill="auto"/>
          </w:tcPr>
          <w:p w14:paraId="219C102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Length of container ID n contents</w:t>
            </w:r>
          </w:p>
        </w:tc>
        <w:tc>
          <w:tcPr>
            <w:tcW w:w="2260" w:type="dxa"/>
            <w:shd w:val="clear" w:color="auto" w:fill="auto"/>
          </w:tcPr>
          <w:p w14:paraId="7B250919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5" w:type="dxa"/>
            <w:shd w:val="clear" w:color="auto" w:fill="auto"/>
          </w:tcPr>
          <w:p w14:paraId="56DB0F39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Length value determined by the TTCN implementation</w:t>
            </w:r>
          </w:p>
        </w:tc>
        <w:tc>
          <w:tcPr>
            <w:tcW w:w="1130" w:type="dxa"/>
            <w:shd w:val="clear" w:color="auto" w:fill="auto"/>
          </w:tcPr>
          <w:p w14:paraId="2CE3E363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2FC24D32" w14:textId="77777777" w:rsidTr="00E20166">
        <w:tc>
          <w:tcPr>
            <w:tcW w:w="4518" w:type="dxa"/>
            <w:shd w:val="clear" w:color="auto" w:fill="auto"/>
          </w:tcPr>
          <w:p w14:paraId="67C4808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Container ID n contents</w:t>
            </w:r>
          </w:p>
        </w:tc>
        <w:tc>
          <w:tcPr>
            <w:tcW w:w="2260" w:type="dxa"/>
            <w:shd w:val="clear" w:color="auto" w:fill="auto"/>
          </w:tcPr>
          <w:p w14:paraId="7883515E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IPv6 address</w:t>
            </w:r>
          </w:p>
        </w:tc>
        <w:tc>
          <w:tcPr>
            <w:tcW w:w="1695" w:type="dxa"/>
            <w:shd w:val="clear" w:color="auto" w:fill="auto"/>
          </w:tcPr>
          <w:p w14:paraId="60D5884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IPv6 Address</w:t>
            </w:r>
          </w:p>
        </w:tc>
        <w:tc>
          <w:tcPr>
            <w:tcW w:w="1130" w:type="dxa"/>
            <w:shd w:val="clear" w:color="auto" w:fill="auto"/>
          </w:tcPr>
          <w:p w14:paraId="7ADA9CE7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1B1C0EDF" w14:textId="77777777" w:rsidTr="00E20166">
        <w:tc>
          <w:tcPr>
            <w:tcW w:w="4518" w:type="dxa"/>
            <w:shd w:val="clear" w:color="auto" w:fill="auto"/>
          </w:tcPr>
          <w:p w14:paraId="4C1833A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Container ID n+1</w:t>
            </w:r>
          </w:p>
        </w:tc>
        <w:tc>
          <w:tcPr>
            <w:tcW w:w="2260" w:type="dxa"/>
            <w:shd w:val="clear" w:color="auto" w:fill="auto"/>
          </w:tcPr>
          <w:p w14:paraId="578197BB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‘000D’H</w:t>
            </w:r>
          </w:p>
        </w:tc>
        <w:tc>
          <w:tcPr>
            <w:tcW w:w="1695" w:type="dxa"/>
            <w:shd w:val="clear" w:color="auto" w:fill="auto"/>
          </w:tcPr>
          <w:p w14:paraId="21A6BE85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  <w:r w:rsidRPr="00AA4573">
              <w:rPr>
                <w:lang w:eastAsia="en-US"/>
              </w:rPr>
              <w:t>n assigned to next available number</w:t>
            </w:r>
          </w:p>
        </w:tc>
        <w:tc>
          <w:tcPr>
            <w:tcW w:w="1130" w:type="dxa"/>
            <w:shd w:val="clear" w:color="auto" w:fill="auto"/>
          </w:tcPr>
          <w:p w14:paraId="14E7C923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IPv4</w:t>
            </w:r>
          </w:p>
        </w:tc>
      </w:tr>
      <w:tr w:rsidR="00CA5A50" w:rsidRPr="00AA4573" w14:paraId="52505FCD" w14:textId="77777777" w:rsidTr="00E20166">
        <w:tc>
          <w:tcPr>
            <w:tcW w:w="4518" w:type="dxa"/>
            <w:shd w:val="clear" w:color="auto" w:fill="auto"/>
          </w:tcPr>
          <w:p w14:paraId="1E733B9C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Length of container ID n+1 contents</w:t>
            </w:r>
          </w:p>
        </w:tc>
        <w:tc>
          <w:tcPr>
            <w:tcW w:w="2260" w:type="dxa"/>
            <w:shd w:val="clear" w:color="auto" w:fill="auto"/>
          </w:tcPr>
          <w:p w14:paraId="45C284CC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5" w:type="dxa"/>
            <w:shd w:val="clear" w:color="auto" w:fill="auto"/>
          </w:tcPr>
          <w:p w14:paraId="526D57A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Length value determined by the TTCN implementation</w:t>
            </w:r>
          </w:p>
        </w:tc>
        <w:tc>
          <w:tcPr>
            <w:tcW w:w="1130" w:type="dxa"/>
            <w:shd w:val="clear" w:color="auto" w:fill="auto"/>
          </w:tcPr>
          <w:p w14:paraId="47C7AD4E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36390EE0" w14:textId="77777777" w:rsidTr="00E20166">
        <w:tc>
          <w:tcPr>
            <w:tcW w:w="4518" w:type="dxa"/>
            <w:shd w:val="clear" w:color="auto" w:fill="auto"/>
          </w:tcPr>
          <w:p w14:paraId="70782CD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Container ID n+1 contents</w:t>
            </w:r>
          </w:p>
        </w:tc>
        <w:tc>
          <w:tcPr>
            <w:tcW w:w="2260" w:type="dxa"/>
            <w:shd w:val="clear" w:color="auto" w:fill="auto"/>
          </w:tcPr>
          <w:p w14:paraId="4D5D0720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IPv4 address</w:t>
            </w:r>
          </w:p>
        </w:tc>
        <w:tc>
          <w:tcPr>
            <w:tcW w:w="1695" w:type="dxa"/>
            <w:shd w:val="clear" w:color="auto" w:fill="auto"/>
          </w:tcPr>
          <w:p w14:paraId="04E73A5C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IPv4 Address</w:t>
            </w:r>
          </w:p>
        </w:tc>
        <w:tc>
          <w:tcPr>
            <w:tcW w:w="1130" w:type="dxa"/>
            <w:shd w:val="clear" w:color="auto" w:fill="auto"/>
          </w:tcPr>
          <w:p w14:paraId="35B685D5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6A0C9CF2" w14:textId="77777777" w:rsidTr="00E20166">
        <w:tc>
          <w:tcPr>
            <w:tcW w:w="4518" w:type="dxa"/>
            <w:shd w:val="clear" w:color="auto" w:fill="auto"/>
          </w:tcPr>
          <w:p w14:paraId="45FC80B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Serving PLMN rate control</w:t>
            </w:r>
          </w:p>
        </w:tc>
        <w:tc>
          <w:tcPr>
            <w:tcW w:w="2260" w:type="dxa"/>
            <w:shd w:val="clear" w:color="auto" w:fill="auto"/>
          </w:tcPr>
          <w:p w14:paraId="02E1CD90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'11111111 11111111'B</w:t>
            </w:r>
          </w:p>
        </w:tc>
        <w:tc>
          <w:tcPr>
            <w:tcW w:w="1695" w:type="dxa"/>
            <w:shd w:val="clear" w:color="auto" w:fill="auto"/>
          </w:tcPr>
          <w:p w14:paraId="2B97B6D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Unrestricted</w:t>
            </w:r>
          </w:p>
          <w:p w14:paraId="764D884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Max number of uplink ESM DATA TRANSPORT messages including User data container IEs the UE is allowed to send via a PDN connection per </w:t>
            </w:r>
            <w:proofErr w:type="gramStart"/>
            <w:r w:rsidRPr="00AA4573">
              <w:rPr>
                <w:lang w:eastAsia="en-US"/>
              </w:rPr>
              <w:t>6 minute</w:t>
            </w:r>
            <w:proofErr w:type="gramEnd"/>
            <w:r w:rsidRPr="00AA4573">
              <w:rPr>
                <w:lang w:eastAsia="en-US"/>
              </w:rPr>
              <w:t xml:space="preserve"> interval</w:t>
            </w:r>
          </w:p>
        </w:tc>
        <w:tc>
          <w:tcPr>
            <w:tcW w:w="1130" w:type="dxa"/>
            <w:shd w:val="clear" w:color="auto" w:fill="auto"/>
          </w:tcPr>
          <w:p w14:paraId="1771210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</w:tbl>
    <w:p w14:paraId="00EDF1D8" w14:textId="77777777" w:rsidR="00CA5A50" w:rsidRPr="00AA4573" w:rsidRDefault="00CA5A50" w:rsidP="00CA5A50"/>
    <w:p w14:paraId="43639D99" w14:textId="77777777" w:rsidR="00CA5A50" w:rsidRPr="00AA4573" w:rsidRDefault="00CA5A50" w:rsidP="00CA5A50">
      <w:pPr>
        <w:pStyle w:val="TH"/>
      </w:pPr>
      <w:r w:rsidRPr="00AA4573">
        <w:lastRenderedPageBreak/>
        <w:t>Table 8.1.5A.3.4-6: Message ACTIVATE DEFAULT EPS BEARER CONTEXT ACCEPT (step 3a3, Table 8.1.5A.3.3-1)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CA5A50" w:rsidRPr="00AA4573" w14:paraId="5AFF9C50" w14:textId="77777777" w:rsidTr="00E20166">
        <w:tc>
          <w:tcPr>
            <w:tcW w:w="9603" w:type="dxa"/>
            <w:gridSpan w:val="4"/>
            <w:shd w:val="clear" w:color="auto" w:fill="auto"/>
          </w:tcPr>
          <w:p w14:paraId="5FA1BDE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4.7.3-4</w:t>
            </w:r>
          </w:p>
        </w:tc>
      </w:tr>
      <w:tr w:rsidR="00CA5A50" w:rsidRPr="00AA4573" w14:paraId="582CB953" w14:textId="77777777" w:rsidTr="00E20166">
        <w:tc>
          <w:tcPr>
            <w:tcW w:w="4518" w:type="dxa"/>
            <w:shd w:val="clear" w:color="auto" w:fill="auto"/>
          </w:tcPr>
          <w:p w14:paraId="1B1C8EE5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31A294E6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45370DC0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6C17628D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CA5A50" w:rsidRPr="00AA4573" w14:paraId="04F3EAC7" w14:textId="77777777" w:rsidTr="00E20166">
        <w:tc>
          <w:tcPr>
            <w:tcW w:w="4518" w:type="dxa"/>
            <w:shd w:val="clear" w:color="auto" w:fill="auto"/>
          </w:tcPr>
          <w:p w14:paraId="46CE99F7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7EF5796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2A3EB0F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216EFA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05EF7201" w14:textId="77777777" w:rsidTr="00E20166">
        <w:tc>
          <w:tcPr>
            <w:tcW w:w="4518" w:type="dxa"/>
            <w:shd w:val="clear" w:color="auto" w:fill="auto"/>
          </w:tcPr>
          <w:p w14:paraId="1C828E5D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579C56D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shd w:val="clear" w:color="auto" w:fill="auto"/>
          </w:tcPr>
          <w:p w14:paraId="23BCFDE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4665C4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</w:tbl>
    <w:p w14:paraId="4DF55226" w14:textId="77777777" w:rsidR="00CA5A50" w:rsidRPr="00AA4573" w:rsidRDefault="00CA5A50" w:rsidP="00CA5A50"/>
    <w:p w14:paraId="575D6813" w14:textId="77777777" w:rsidR="000D083D" w:rsidRPr="00AA4573" w:rsidRDefault="000D083D" w:rsidP="000D083D">
      <w:pPr>
        <w:pStyle w:val="Heading4"/>
      </w:pPr>
      <w:r w:rsidRPr="00AA4573">
        <w:rPr>
          <w:sz w:val="22"/>
        </w:rPr>
        <w:t>8.1.5A.3A</w:t>
      </w:r>
      <w:r w:rsidRPr="00AA4573">
        <w:rPr>
          <w:sz w:val="22"/>
        </w:rPr>
        <w:tab/>
        <w:t xml:space="preserve">Test procedure to check UE initiation of Control Plane </w:t>
      </w:r>
      <w:proofErr w:type="spellStart"/>
      <w:r w:rsidRPr="00AA4573">
        <w:rPr>
          <w:sz w:val="22"/>
        </w:rPr>
        <w:t>CIoT</w:t>
      </w:r>
      <w:proofErr w:type="spellEnd"/>
      <w:r w:rsidRPr="00AA4573">
        <w:rPr>
          <w:sz w:val="22"/>
        </w:rPr>
        <w:t xml:space="preserve"> MO user data</w:t>
      </w:r>
      <w:r w:rsidRPr="00AA4573">
        <w:t xml:space="preserve"> transfer SMS transport</w:t>
      </w:r>
    </w:p>
    <w:p w14:paraId="356E8CCD" w14:textId="77777777" w:rsidR="000D083D" w:rsidRPr="00AA4573" w:rsidRDefault="000D083D" w:rsidP="000D083D">
      <w:pPr>
        <w:pStyle w:val="Heading5"/>
      </w:pPr>
      <w:r w:rsidRPr="00AA4573">
        <w:t>8.1.5A.3A.1</w:t>
      </w:r>
      <w:r w:rsidRPr="00AA4573">
        <w:tab/>
        <w:t>Initial conditions</w:t>
      </w:r>
    </w:p>
    <w:p w14:paraId="6D1C5D86" w14:textId="77777777" w:rsidR="000D083D" w:rsidRPr="00AA4573" w:rsidRDefault="000D083D" w:rsidP="000D083D">
      <w:pPr>
        <w:rPr>
          <w:bCs/>
        </w:rPr>
      </w:pPr>
      <w:r w:rsidRPr="00AA4573">
        <w:rPr>
          <w:bCs/>
        </w:rPr>
        <w:t>System Simulator:</w:t>
      </w:r>
    </w:p>
    <w:p w14:paraId="743CE1B3" w14:textId="77777777" w:rsidR="000D083D" w:rsidRPr="00AA4573" w:rsidRDefault="000D083D" w:rsidP="000D083D">
      <w:pPr>
        <w:pStyle w:val="B1"/>
      </w:pPr>
      <w:r w:rsidRPr="00AA4573">
        <w:t>-</w:t>
      </w:r>
      <w:r w:rsidRPr="00AA4573">
        <w:tab/>
        <w:t>1 NB-IoT cell, default parameters.</w:t>
      </w:r>
    </w:p>
    <w:p w14:paraId="5EAB9253" w14:textId="77777777" w:rsidR="000D083D" w:rsidRPr="00AA4573" w:rsidRDefault="000D083D" w:rsidP="000D083D">
      <w:pPr>
        <w:pStyle w:val="B1"/>
      </w:pPr>
      <w:r w:rsidRPr="00AA4573">
        <w:t>-</w:t>
      </w:r>
      <w:r w:rsidRPr="00AA4573">
        <w:tab/>
        <w:t>The procedure shall be performed under ideal radio conditions as defined in clause 8.2.</w:t>
      </w:r>
    </w:p>
    <w:p w14:paraId="7719758E" w14:textId="77777777" w:rsidR="000D083D" w:rsidRPr="00AA4573" w:rsidRDefault="000D083D" w:rsidP="000D083D">
      <w:pPr>
        <w:rPr>
          <w:bCs/>
        </w:rPr>
      </w:pPr>
      <w:r w:rsidRPr="00AA4573">
        <w:rPr>
          <w:bCs/>
        </w:rPr>
        <w:t>User Equipment:</w:t>
      </w:r>
    </w:p>
    <w:p w14:paraId="26BFCF02" w14:textId="77777777" w:rsidR="000D083D" w:rsidRPr="00AA4573" w:rsidRDefault="000D083D" w:rsidP="000D083D">
      <w:pPr>
        <w:pStyle w:val="B1"/>
      </w:pPr>
      <w:r w:rsidRPr="00AA4573">
        <w:t xml:space="preserve">- </w:t>
      </w:r>
      <w:r w:rsidRPr="00AA4573">
        <w:tab/>
        <w:t>The UE is in RRC-IDLE.</w:t>
      </w:r>
    </w:p>
    <w:p w14:paraId="27755479" w14:textId="77777777" w:rsidR="000D083D" w:rsidRPr="00AA4573" w:rsidRDefault="000D083D" w:rsidP="000D083D">
      <w:pPr>
        <w:pStyle w:val="Heading5"/>
      </w:pPr>
      <w:r w:rsidRPr="00AA4573">
        <w:t>8.1.5A.3A.2</w:t>
      </w:r>
      <w:r w:rsidRPr="00AA4573">
        <w:tab/>
        <w:t>Definition of system information messages</w:t>
      </w:r>
    </w:p>
    <w:p w14:paraId="5B366A24" w14:textId="77777777" w:rsidR="000D083D" w:rsidRPr="00AA4573" w:rsidRDefault="000D083D" w:rsidP="000D083D">
      <w:r w:rsidRPr="00AA4573">
        <w:t>The default system information messages are used with the exception(s) below.</w:t>
      </w:r>
    </w:p>
    <w:p w14:paraId="5192CC28" w14:textId="77777777" w:rsidR="000D083D" w:rsidRPr="00AA4573" w:rsidRDefault="000D083D" w:rsidP="000D083D">
      <w:pPr>
        <w:pStyle w:val="TH"/>
        <w:rPr>
          <w:i/>
        </w:rPr>
      </w:pPr>
      <w:r w:rsidRPr="00AA4573">
        <w:t xml:space="preserve">Table 8.1.5A.3A.2-1: </w:t>
      </w:r>
      <w:r w:rsidRPr="00AA4573">
        <w:rPr>
          <w:i/>
        </w:rPr>
        <w:t>SystemInformationBlockType1-NB</w:t>
      </w: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68"/>
      </w:tblGrid>
      <w:tr w:rsidR="000D083D" w:rsidRPr="00AA4573" w14:paraId="5E128FFC" w14:textId="77777777" w:rsidTr="009A786C">
        <w:tc>
          <w:tcPr>
            <w:tcW w:w="10368" w:type="dxa"/>
          </w:tcPr>
          <w:p w14:paraId="07AEF5A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8.1.4.3.2-3, condition ATTACH_WITHOUT_PDN.</w:t>
            </w:r>
          </w:p>
        </w:tc>
      </w:tr>
    </w:tbl>
    <w:p w14:paraId="092A969C" w14:textId="77777777" w:rsidR="000D083D" w:rsidRPr="00AA4573" w:rsidRDefault="000D083D" w:rsidP="000D083D"/>
    <w:p w14:paraId="41E08CE7" w14:textId="77777777" w:rsidR="000D083D" w:rsidRPr="00AA4573" w:rsidRDefault="000D083D" w:rsidP="000D083D">
      <w:pPr>
        <w:pStyle w:val="Heading5"/>
      </w:pPr>
      <w:r w:rsidRPr="00AA4573">
        <w:lastRenderedPageBreak/>
        <w:t>8.1.5A.3A.3</w:t>
      </w:r>
      <w:r w:rsidRPr="00AA4573">
        <w:tab/>
        <w:t>Procedure</w:t>
      </w:r>
    </w:p>
    <w:p w14:paraId="5E8A5687" w14:textId="77777777" w:rsidR="000D083D" w:rsidRPr="00AA4573" w:rsidRDefault="000D083D" w:rsidP="000D083D">
      <w:pPr>
        <w:pStyle w:val="TH"/>
      </w:pPr>
      <w:r w:rsidRPr="00AA4573">
        <w:t xml:space="preserve">Table 8.1.5A.3A.3-1: Control Plane </w:t>
      </w:r>
      <w:proofErr w:type="spellStart"/>
      <w:r w:rsidRPr="00AA4573">
        <w:t>CIoT</w:t>
      </w:r>
      <w:proofErr w:type="spellEnd"/>
      <w:r w:rsidRPr="00AA4573">
        <w:t xml:space="preserve"> MO user data transfer SMS transport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0D083D" w:rsidRPr="00AA4573" w14:paraId="37C53C63" w14:textId="77777777" w:rsidTr="009A786C">
        <w:tc>
          <w:tcPr>
            <w:tcW w:w="675" w:type="dxa"/>
            <w:tcBorders>
              <w:bottom w:val="nil"/>
            </w:tcBorders>
          </w:tcPr>
          <w:p w14:paraId="7C26665C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831D826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Procedure</w:t>
            </w:r>
          </w:p>
        </w:tc>
        <w:tc>
          <w:tcPr>
            <w:tcW w:w="3686" w:type="dxa"/>
            <w:gridSpan w:val="2"/>
          </w:tcPr>
          <w:p w14:paraId="5B3E060A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57A9E79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7C1E76EC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Verdict</w:t>
            </w:r>
          </w:p>
        </w:tc>
      </w:tr>
      <w:tr w:rsidR="000D083D" w:rsidRPr="00AA4573" w14:paraId="700FF5C9" w14:textId="77777777" w:rsidTr="009A786C">
        <w:tc>
          <w:tcPr>
            <w:tcW w:w="675" w:type="dxa"/>
            <w:tcBorders>
              <w:top w:val="nil"/>
            </w:tcBorders>
          </w:tcPr>
          <w:p w14:paraId="24AA7729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3AAA2787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709" w:type="dxa"/>
          </w:tcPr>
          <w:p w14:paraId="2CBB3265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U - S</w:t>
            </w:r>
          </w:p>
        </w:tc>
        <w:tc>
          <w:tcPr>
            <w:tcW w:w="2977" w:type="dxa"/>
          </w:tcPr>
          <w:p w14:paraId="24892A0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3D1F1B0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D5BA684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</w:tr>
      <w:tr w:rsidR="000D083D" w:rsidRPr="00AA4573" w14:paraId="1DBDEB1E" w14:textId="77777777" w:rsidTr="009A786C">
        <w:tc>
          <w:tcPr>
            <w:tcW w:w="675" w:type="dxa"/>
            <w:tcBorders>
              <w:top w:val="nil"/>
            </w:tcBorders>
          </w:tcPr>
          <w:p w14:paraId="2F55062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6BD9A97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RRCConnectionRequest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message?</w:t>
            </w:r>
          </w:p>
        </w:tc>
        <w:tc>
          <w:tcPr>
            <w:tcW w:w="709" w:type="dxa"/>
          </w:tcPr>
          <w:p w14:paraId="1846DC8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7187C83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RRCConnectionRequest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</w:tc>
        <w:tc>
          <w:tcPr>
            <w:tcW w:w="567" w:type="dxa"/>
            <w:tcBorders>
              <w:top w:val="nil"/>
            </w:tcBorders>
          </w:tcPr>
          <w:p w14:paraId="0117D7C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0ABD5DA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37E32D47" w14:textId="77777777" w:rsidTr="009A786C">
        <w:tc>
          <w:tcPr>
            <w:tcW w:w="675" w:type="dxa"/>
          </w:tcPr>
          <w:p w14:paraId="19F1A60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</w:t>
            </w:r>
          </w:p>
        </w:tc>
        <w:tc>
          <w:tcPr>
            <w:tcW w:w="3969" w:type="dxa"/>
          </w:tcPr>
          <w:p w14:paraId="667ACDE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SS transmits an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  <w:vAlign w:val="center"/>
          </w:tcPr>
          <w:p w14:paraId="103A862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3038626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</w:tc>
        <w:tc>
          <w:tcPr>
            <w:tcW w:w="567" w:type="dxa"/>
          </w:tcPr>
          <w:p w14:paraId="7E22D42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932408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36FC242A" w14:textId="77777777" w:rsidTr="009A786C">
        <w:tc>
          <w:tcPr>
            <w:tcW w:w="675" w:type="dxa"/>
          </w:tcPr>
          <w:p w14:paraId="214CBE4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3a1</w:t>
            </w:r>
          </w:p>
        </w:tc>
        <w:tc>
          <w:tcPr>
            <w:tcW w:w="3969" w:type="dxa"/>
          </w:tcPr>
          <w:p w14:paraId="182CA08F" w14:textId="77777777" w:rsidR="000D083D" w:rsidRPr="00AA4573" w:rsidRDefault="000D5BA0" w:rsidP="000D5BA0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Void.</w:t>
            </w:r>
          </w:p>
        </w:tc>
        <w:tc>
          <w:tcPr>
            <w:tcW w:w="709" w:type="dxa"/>
          </w:tcPr>
          <w:p w14:paraId="03183D9C" w14:textId="77777777" w:rsidR="000D083D" w:rsidRPr="00AA4573" w:rsidRDefault="000D5BA0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54002ADD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25794C0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3966C764" w14:textId="77777777" w:rsidR="000D083D" w:rsidRPr="00AA4573" w:rsidRDefault="000D5BA0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-</w:t>
            </w:r>
          </w:p>
        </w:tc>
      </w:tr>
      <w:tr w:rsidR="000D083D" w:rsidRPr="00AA4573" w14:paraId="559EAE4F" w14:textId="77777777" w:rsidTr="009A786C">
        <w:tc>
          <w:tcPr>
            <w:tcW w:w="675" w:type="dxa"/>
          </w:tcPr>
          <w:p w14:paraId="02043B2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3a2</w:t>
            </w:r>
          </w:p>
        </w:tc>
        <w:tc>
          <w:tcPr>
            <w:tcW w:w="3969" w:type="dxa"/>
          </w:tcPr>
          <w:p w14:paraId="775CE242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Void.</w:t>
            </w:r>
          </w:p>
        </w:tc>
        <w:tc>
          <w:tcPr>
            <w:tcW w:w="709" w:type="dxa"/>
          </w:tcPr>
          <w:p w14:paraId="4161018E" w14:textId="77777777" w:rsidR="000D083D" w:rsidRPr="00AA4573" w:rsidRDefault="000D5BA0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41856DA4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36CC0A3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4CB1A1F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222FBB2C" w14:textId="77777777" w:rsidTr="009A786C">
        <w:tc>
          <w:tcPr>
            <w:tcW w:w="675" w:type="dxa"/>
          </w:tcPr>
          <w:p w14:paraId="4391EE0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3a3</w:t>
            </w:r>
          </w:p>
        </w:tc>
        <w:tc>
          <w:tcPr>
            <w:tcW w:w="3969" w:type="dxa"/>
          </w:tcPr>
          <w:p w14:paraId="506580DF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Void.</w:t>
            </w:r>
          </w:p>
        </w:tc>
        <w:tc>
          <w:tcPr>
            <w:tcW w:w="709" w:type="dxa"/>
          </w:tcPr>
          <w:p w14:paraId="610DCE4A" w14:textId="77777777" w:rsidR="000D083D" w:rsidRPr="00AA4573" w:rsidRDefault="000D5BA0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69AFE092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1B472C4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479DD6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5E718D8C" w14:textId="77777777" w:rsidTr="009A786C">
        <w:tc>
          <w:tcPr>
            <w:tcW w:w="675" w:type="dxa"/>
          </w:tcPr>
          <w:p w14:paraId="1C2C390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3b1</w:t>
            </w:r>
          </w:p>
        </w:tc>
        <w:tc>
          <w:tcPr>
            <w:tcW w:w="3969" w:type="dxa"/>
          </w:tcPr>
          <w:p w14:paraId="6794F4F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 and a CONTROL PLANE SERVICE REQUEST </w:t>
            </w:r>
            <w:proofErr w:type="gramStart"/>
            <w:r w:rsidRPr="00AA4573">
              <w:rPr>
                <w:lang w:eastAsia="en-US"/>
              </w:rPr>
              <w:t>message ,</w:t>
            </w:r>
            <w:proofErr w:type="gramEnd"/>
            <w:r w:rsidRPr="00AA4573">
              <w:rPr>
                <w:lang w:eastAsia="en-US"/>
              </w:rPr>
              <w:t xml:space="preserve"> data service type="mobile originating request", integrity protected and partially ciphered and including the SMS in the </w:t>
            </w:r>
            <w:r w:rsidRPr="00AA4573">
              <w:rPr>
                <w:lang w:eastAsia="zh-CN"/>
              </w:rPr>
              <w:t>NAS</w:t>
            </w:r>
            <w:r w:rsidRPr="00AA4573">
              <w:rPr>
                <w:lang w:eastAsia="en-US"/>
              </w:rPr>
              <w:t xml:space="preserve"> message container IE, and, not containing a PDN CONNECTIVITY REQUEST message?</w:t>
            </w:r>
          </w:p>
        </w:tc>
        <w:tc>
          <w:tcPr>
            <w:tcW w:w="709" w:type="dxa"/>
          </w:tcPr>
          <w:p w14:paraId="5887B59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694E9C0D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07C5870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CONTROL PLANE SERVICE REQUEST</w:t>
            </w:r>
          </w:p>
        </w:tc>
        <w:tc>
          <w:tcPr>
            <w:tcW w:w="567" w:type="dxa"/>
          </w:tcPr>
          <w:p w14:paraId="3FD9C50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0685AD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26997E8C" w14:textId="77777777" w:rsidTr="009A786C">
        <w:tc>
          <w:tcPr>
            <w:tcW w:w="675" w:type="dxa"/>
          </w:tcPr>
          <w:p w14:paraId="45500A7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3b2</w:t>
            </w:r>
          </w:p>
        </w:tc>
        <w:tc>
          <w:tcPr>
            <w:tcW w:w="3969" w:type="dxa"/>
          </w:tcPr>
          <w:p w14:paraId="2AAEC34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SS starts wait timer 2 sec.</w:t>
            </w:r>
          </w:p>
          <w:p w14:paraId="0D85AC1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Note: The Service request procedure success is guarded in the UE by timer T3417 = 5 sec after which expiry without any DL action the UE </w:t>
            </w:r>
            <w:r w:rsidR="009F4FF9" w:rsidRPr="00AA4573">
              <w:rPr>
                <w:lang w:eastAsia="en-US"/>
              </w:rPr>
              <w:t>will</w:t>
            </w:r>
            <w:r w:rsidRPr="00AA4573">
              <w:rPr>
                <w:lang w:eastAsia="en-US"/>
              </w:rPr>
              <w:t xml:space="preserve"> consider the procedure as failed.</w:t>
            </w:r>
          </w:p>
        </w:tc>
        <w:tc>
          <w:tcPr>
            <w:tcW w:w="709" w:type="dxa"/>
          </w:tcPr>
          <w:p w14:paraId="5C28DF6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270E55F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6C04DAB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148881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1E4FBE91" w14:textId="77777777" w:rsidTr="009A786C">
        <w:tc>
          <w:tcPr>
            <w:tcW w:w="675" w:type="dxa"/>
          </w:tcPr>
          <w:p w14:paraId="6998906E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1CE9C86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EXCEPTION: Steps 3b3a1 to 3b3b1 describe behaviour which depends on UE implementation; the "lower case letter" identifies a step sequence which takes place depending on whether the UE is configured or not to establish PDN in RRC-CONNECTED after it sends the CONTROL PLANE SERVICE REQUEST message.</w:t>
            </w:r>
          </w:p>
        </w:tc>
        <w:tc>
          <w:tcPr>
            <w:tcW w:w="709" w:type="dxa"/>
          </w:tcPr>
          <w:p w14:paraId="4FBA7F6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40B62D5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27F55E4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0B2ED28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15FD5BFC" w14:textId="77777777" w:rsidTr="009A786C">
        <w:tc>
          <w:tcPr>
            <w:tcW w:w="675" w:type="dxa"/>
          </w:tcPr>
          <w:p w14:paraId="744E909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3b3a1</w:t>
            </w:r>
          </w:p>
        </w:tc>
        <w:tc>
          <w:tcPr>
            <w:tcW w:w="3969" w:type="dxa"/>
          </w:tcPr>
          <w:p w14:paraId="050F1CB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IF </w:t>
            </w:r>
            <w:proofErr w:type="spellStart"/>
            <w:r w:rsidRPr="00AA4573">
              <w:rPr>
                <w:lang w:eastAsia="en-US"/>
              </w:rPr>
              <w:t>px_nonSMSTransport_CP_CIoT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  <w:r w:rsidRPr="00AA4573">
              <w:rPr>
                <w:lang w:eastAsia="en-US"/>
              </w:rPr>
              <w:t xml:space="preserve"> THEN</w:t>
            </w:r>
          </w:p>
          <w:p w14:paraId="2FCCB91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  <w:p w14:paraId="5BE5C52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UE transmits a PDN CONNECTIVITY REQUEST message.</w:t>
            </w:r>
          </w:p>
        </w:tc>
        <w:tc>
          <w:tcPr>
            <w:tcW w:w="709" w:type="dxa"/>
          </w:tcPr>
          <w:p w14:paraId="18C9578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7F3011F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722DF97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PDN CONNECTIVITY REQUEST</w:t>
            </w:r>
          </w:p>
        </w:tc>
        <w:tc>
          <w:tcPr>
            <w:tcW w:w="567" w:type="dxa"/>
          </w:tcPr>
          <w:p w14:paraId="68C8F24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0003346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419210C7" w14:textId="77777777" w:rsidTr="009A786C">
        <w:tc>
          <w:tcPr>
            <w:tcW w:w="675" w:type="dxa"/>
          </w:tcPr>
          <w:p w14:paraId="33BE97DC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3b3a2</w:t>
            </w:r>
          </w:p>
        </w:tc>
        <w:tc>
          <w:tcPr>
            <w:tcW w:w="3969" w:type="dxa"/>
          </w:tcPr>
          <w:p w14:paraId="31D494E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Stop timer wait timer 2 sec.</w:t>
            </w:r>
          </w:p>
        </w:tc>
        <w:tc>
          <w:tcPr>
            <w:tcW w:w="709" w:type="dxa"/>
          </w:tcPr>
          <w:p w14:paraId="4360FFB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7B3E6AC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24942ADE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633D4BCE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4387367F" w14:textId="77777777" w:rsidTr="009A786C">
        <w:tc>
          <w:tcPr>
            <w:tcW w:w="675" w:type="dxa"/>
          </w:tcPr>
          <w:p w14:paraId="1B9A6E3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3b3a3</w:t>
            </w:r>
          </w:p>
        </w:tc>
        <w:tc>
          <w:tcPr>
            <w:tcW w:w="3969" w:type="dxa"/>
          </w:tcPr>
          <w:p w14:paraId="0E824E1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SS transmits an ACTIVATE DEFAULT EPS BEARER CONTEXT REQUEST message.</w:t>
            </w:r>
          </w:p>
        </w:tc>
        <w:tc>
          <w:tcPr>
            <w:tcW w:w="709" w:type="dxa"/>
          </w:tcPr>
          <w:p w14:paraId="37FA2DE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13BFF28D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DLInformationTransfer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45C8D9D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iCs/>
                <w:lang w:eastAsia="en-US"/>
              </w:rPr>
              <w:t xml:space="preserve">NAS: </w:t>
            </w:r>
            <w:r w:rsidRPr="00AA4573">
              <w:rPr>
                <w:lang w:eastAsia="en-US"/>
              </w:rPr>
              <w:t>ACTIVATE DEFAULT EPS BEARER CONTEXT REQUEST</w:t>
            </w:r>
          </w:p>
        </w:tc>
        <w:tc>
          <w:tcPr>
            <w:tcW w:w="567" w:type="dxa"/>
          </w:tcPr>
          <w:p w14:paraId="45593BE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0B5B2AD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2B7FF913" w14:textId="77777777" w:rsidTr="009A786C">
        <w:tc>
          <w:tcPr>
            <w:tcW w:w="675" w:type="dxa"/>
          </w:tcPr>
          <w:p w14:paraId="35428F6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558490D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EXCEPTION: IF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  <w:r w:rsidRPr="00AA4573">
              <w:rPr>
                <w:lang w:eastAsia="en-US"/>
              </w:rPr>
              <w:t xml:space="preserve"> AND not all IP address information was allocated in the ACTIVATE DEFAULT EPS BEARER CONTEXT REQUEST message sent in step 3b3a3 TNEN</w:t>
            </w:r>
          </w:p>
          <w:p w14:paraId="59B5CFA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In parallel to the events described in steps 3b3a4 the Generic 'Procedure for IP address allocation in the CP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>' described in TS 36.508 [18], clause 8.1.5A.1 takes place.</w:t>
            </w:r>
          </w:p>
        </w:tc>
        <w:tc>
          <w:tcPr>
            <w:tcW w:w="709" w:type="dxa"/>
          </w:tcPr>
          <w:p w14:paraId="2EEB954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1EC9ADD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3A1DDE2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6E1477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458D3D10" w14:textId="77777777" w:rsidTr="009A786C">
        <w:tc>
          <w:tcPr>
            <w:tcW w:w="675" w:type="dxa"/>
          </w:tcPr>
          <w:p w14:paraId="67831B0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3b3a4</w:t>
            </w:r>
          </w:p>
        </w:tc>
        <w:tc>
          <w:tcPr>
            <w:tcW w:w="3969" w:type="dxa"/>
          </w:tcPr>
          <w:p w14:paraId="2BAFCBA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UE transmits an ACTIVATE DEFAULT EPS BEARER CONTEXT ACCEPT message.</w:t>
            </w:r>
          </w:p>
        </w:tc>
        <w:tc>
          <w:tcPr>
            <w:tcW w:w="709" w:type="dxa"/>
          </w:tcPr>
          <w:p w14:paraId="1225B5A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4BB62FD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27562E1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gramStart"/>
            <w:r w:rsidRPr="00AA4573">
              <w:rPr>
                <w:lang w:eastAsia="en-US"/>
              </w:rPr>
              <w:t>NAS:ACTIVATE</w:t>
            </w:r>
            <w:proofErr w:type="gramEnd"/>
            <w:r w:rsidRPr="00AA4573">
              <w:rPr>
                <w:lang w:eastAsia="en-US"/>
              </w:rPr>
              <w:t xml:space="preserve"> DEFAULT EPS BEARER CONTEXT ACCEPT</w:t>
            </w:r>
          </w:p>
        </w:tc>
        <w:tc>
          <w:tcPr>
            <w:tcW w:w="567" w:type="dxa"/>
          </w:tcPr>
          <w:p w14:paraId="3032D9C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9DAAF8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603292D8" w14:textId="77777777" w:rsidTr="009A786C">
        <w:tc>
          <w:tcPr>
            <w:tcW w:w="675" w:type="dxa"/>
          </w:tcPr>
          <w:p w14:paraId="566C794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3b3b1</w:t>
            </w:r>
          </w:p>
        </w:tc>
        <w:tc>
          <w:tcPr>
            <w:tcW w:w="3969" w:type="dxa"/>
          </w:tcPr>
          <w:p w14:paraId="1A75C3A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Timer 2 sec expires</w:t>
            </w:r>
          </w:p>
        </w:tc>
        <w:tc>
          <w:tcPr>
            <w:tcW w:w="709" w:type="dxa"/>
          </w:tcPr>
          <w:p w14:paraId="32DED6B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29E04BE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1CCBB3F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4DC380D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06EA7FA2" w14:textId="77777777" w:rsidTr="009A786C">
        <w:tc>
          <w:tcPr>
            <w:tcW w:w="675" w:type="dxa"/>
          </w:tcPr>
          <w:p w14:paraId="0F38410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</w:t>
            </w:r>
          </w:p>
        </w:tc>
        <w:tc>
          <w:tcPr>
            <w:tcW w:w="3969" w:type="dxa"/>
          </w:tcPr>
          <w:p w14:paraId="7C23C49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The SS transmits a </w:t>
            </w:r>
            <w:r w:rsidRPr="00AA4573">
              <w:rPr>
                <w:lang w:eastAsia="ko-KR"/>
              </w:rPr>
              <w:t>SERVICE ACCEPT</w:t>
            </w:r>
            <w:r w:rsidRPr="00AA4573"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</w:tcPr>
          <w:p w14:paraId="0338E7C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391FEBB2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DLInformationTransfer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18A1ECE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iCs/>
                <w:lang w:eastAsia="en-US"/>
              </w:rPr>
              <w:t xml:space="preserve">NAS: </w:t>
            </w:r>
            <w:r w:rsidRPr="00AA4573">
              <w:rPr>
                <w:lang w:eastAsia="ko-KR"/>
              </w:rPr>
              <w:t>SERVICE ACCEPT</w:t>
            </w:r>
          </w:p>
        </w:tc>
        <w:tc>
          <w:tcPr>
            <w:tcW w:w="567" w:type="dxa"/>
          </w:tcPr>
          <w:p w14:paraId="170B01B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C4E67A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547ECC" w:rsidRPr="00AA4573" w14:paraId="13E38AEC" w14:textId="77777777" w:rsidTr="00547ECC">
        <w:trPr>
          <w:ins w:id="60" w:author="Thiruvathirai Ramakrishnan (1UK5)" w:date="2024-08-08T13:07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00A66851" w14:textId="71E7DA83" w:rsidR="00547ECC" w:rsidRPr="00AA4573" w:rsidRDefault="00547ECC" w:rsidP="009A786C">
            <w:pPr>
              <w:pStyle w:val="TAC"/>
              <w:rPr>
                <w:ins w:id="61" w:author="Thiruvathirai Ramakrishnan (1UK5)" w:date="2024-08-08T13:07:00Z" w16du:dateUtc="2024-08-08T12:07:00Z"/>
                <w:lang w:eastAsia="en-US"/>
              </w:rPr>
            </w:pPr>
            <w:ins w:id="62" w:author="Thiruvathirai Ramakrishnan (1UK5)" w:date="2024-08-08T13:08:00Z" w16du:dateUtc="2024-08-08T12:08:00Z">
              <w:r>
                <w:rPr>
                  <w:lang w:eastAsia="en-US"/>
                </w:rPr>
                <w:t>5</w:t>
              </w:r>
            </w:ins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0AFC9218" w14:textId="01ACC510" w:rsidR="00547ECC" w:rsidRPr="00AA4573" w:rsidRDefault="00547ECC" w:rsidP="009A786C">
            <w:pPr>
              <w:pStyle w:val="TAL"/>
              <w:rPr>
                <w:ins w:id="63" w:author="Thiruvathirai Ramakrishnan (1UK5)" w:date="2024-08-08T13:07:00Z" w16du:dateUtc="2024-08-08T12:07:00Z"/>
                <w:lang w:eastAsia="en-US"/>
              </w:rPr>
            </w:pPr>
            <w:ins w:id="64" w:author="Thiruvathirai Ramakrishnan (1UK5)" w:date="2024-08-08T13:08:00Z" w16du:dateUtc="2024-08-08T12:08:00Z">
              <w:r>
                <w:rPr>
                  <w:lang w:eastAsia="en-US"/>
                </w:rPr>
                <w:t xml:space="preserve">For NTN access, SS waits for timer </w:t>
              </w:r>
              <w:proofErr w:type="spellStart"/>
              <w:r>
                <w:rPr>
                  <w:lang w:eastAsia="en-US"/>
                </w:rPr>
                <w:t>T_DLOffset</w:t>
              </w:r>
              <w:proofErr w:type="spellEnd"/>
              <w:r>
                <w:rPr>
                  <w:lang w:eastAsia="en-US"/>
                </w:rPr>
                <w:t xml:space="preserve"> expiry (Note 1)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7D4BB5" w14:textId="69CEFBB6" w:rsidR="00547ECC" w:rsidRPr="00AA4573" w:rsidRDefault="007B4A28" w:rsidP="009A786C">
            <w:pPr>
              <w:pStyle w:val="TAC"/>
              <w:rPr>
                <w:ins w:id="65" w:author="Thiruvathirai Ramakrishnan (1UK5)" w:date="2024-08-08T13:07:00Z" w16du:dateUtc="2024-08-08T12:07:00Z"/>
                <w:lang w:eastAsia="en-US"/>
              </w:rPr>
            </w:pPr>
            <w:ins w:id="66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FCE2B71" w14:textId="390FAC9E" w:rsidR="00547ECC" w:rsidRPr="00AA4573" w:rsidRDefault="007B4A28" w:rsidP="009A786C">
            <w:pPr>
              <w:pStyle w:val="TAL"/>
              <w:rPr>
                <w:ins w:id="67" w:author="Thiruvathirai Ramakrishnan (1UK5)" w:date="2024-08-08T13:07:00Z" w16du:dateUtc="2024-08-08T12:07:00Z"/>
                <w:lang w:eastAsia="en-US"/>
              </w:rPr>
            </w:pPr>
            <w:ins w:id="68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3657797" w14:textId="2D9D7A0B" w:rsidR="00547ECC" w:rsidRPr="00AA4573" w:rsidRDefault="007B4A28" w:rsidP="009A786C">
            <w:pPr>
              <w:pStyle w:val="TAC"/>
              <w:rPr>
                <w:ins w:id="69" w:author="Thiruvathirai Ramakrishnan (1UK5)" w:date="2024-08-08T13:07:00Z" w16du:dateUtc="2024-08-08T12:07:00Z"/>
                <w:lang w:eastAsia="en-US"/>
              </w:rPr>
            </w:pPr>
            <w:ins w:id="70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6A99C71" w14:textId="3A51159C" w:rsidR="00547ECC" w:rsidRPr="00AA4573" w:rsidRDefault="007B4A28" w:rsidP="009A786C">
            <w:pPr>
              <w:pStyle w:val="TAC"/>
              <w:rPr>
                <w:ins w:id="71" w:author="Thiruvathirai Ramakrishnan (1UK5)" w:date="2024-08-08T13:07:00Z" w16du:dateUtc="2024-08-08T12:07:00Z"/>
                <w:lang w:eastAsia="en-US"/>
              </w:rPr>
            </w:pPr>
            <w:ins w:id="72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</w:tr>
      <w:tr w:rsidR="00547ECC" w:rsidRPr="00AA4573" w14:paraId="0875E5D6" w14:textId="77777777" w:rsidTr="00547ECC">
        <w:trPr>
          <w:ins w:id="73" w:author="Thiruvathirai Ramakrishnan (1UK5)" w:date="2024-08-08T13:07:00Z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8EB" w14:textId="4C1A8010" w:rsidR="00547ECC" w:rsidRPr="00AA4573" w:rsidRDefault="00547ECC" w:rsidP="009A786C">
            <w:pPr>
              <w:pStyle w:val="TAC"/>
              <w:rPr>
                <w:ins w:id="74" w:author="Thiruvathirai Ramakrishnan (1UK5)" w:date="2024-08-08T13:07:00Z" w16du:dateUtc="2024-08-08T12:07:00Z"/>
                <w:lang w:eastAsia="en-US"/>
              </w:rPr>
            </w:pPr>
            <w:ins w:id="75" w:author="Thiruvathirai Ramakrishnan (1UK5)" w:date="2024-08-08T13:08:00Z" w16du:dateUtc="2024-08-08T12:08:00Z">
              <w:r w:rsidRPr="00AA4573">
                <w:rPr>
                  <w:lang w:eastAsia="en-US"/>
                </w:rPr>
                <w:t>Note 1:</w:t>
              </w:r>
              <w:r w:rsidRPr="00AA4573">
                <w:rPr>
                  <w:lang w:eastAsia="en-US"/>
                </w:rPr>
                <w:tab/>
              </w:r>
              <w:proofErr w:type="spellStart"/>
              <w:r>
                <w:rPr>
                  <w:lang w:eastAsia="en-US"/>
                </w:rPr>
                <w:t>T_DLOffset</w:t>
              </w:r>
              <w:proofErr w:type="spellEnd"/>
              <w:r>
                <w:rPr>
                  <w:lang w:eastAsia="en-US"/>
                </w:rPr>
                <w:t xml:space="preserve"> is equal to </w:t>
              </w:r>
              <w:proofErr w:type="spellStart"/>
              <w:r w:rsidRPr="00AB43B1">
                <w:t>DLoffset</w:t>
              </w:r>
              <w:proofErr w:type="spellEnd"/>
              <w:r>
                <w:t>. D</w:t>
              </w:r>
              <w:proofErr w:type="spellStart"/>
              <w:r>
                <w:t>Loffset</w:t>
              </w:r>
              <w:proofErr w:type="spellEnd"/>
              <w:r>
                <w:t xml:space="preserve"> is specified in </w:t>
              </w:r>
              <w:r w:rsidRPr="00090166">
                <w:t>specified in TS 36.523-3 [20] clause 7A.14.2</w:t>
              </w:r>
              <w:r>
                <w:t>.3</w:t>
              </w:r>
              <w:r w:rsidRPr="00AA4573">
                <w:rPr>
                  <w:lang w:eastAsia="en-US"/>
                </w:rPr>
                <w:t>).</w:t>
              </w:r>
            </w:ins>
          </w:p>
        </w:tc>
      </w:tr>
    </w:tbl>
    <w:p w14:paraId="6D2F0BCB" w14:textId="77777777" w:rsidR="000D083D" w:rsidRPr="00AA4573" w:rsidRDefault="000D083D" w:rsidP="000D083D"/>
    <w:p w14:paraId="40E44F73" w14:textId="77777777" w:rsidR="000D083D" w:rsidRPr="00AA4573" w:rsidRDefault="000D083D" w:rsidP="000D083D">
      <w:pPr>
        <w:pStyle w:val="Heading5"/>
      </w:pPr>
      <w:r w:rsidRPr="00AA4573">
        <w:lastRenderedPageBreak/>
        <w:t>8.1.5A.3A.4</w:t>
      </w:r>
      <w:r w:rsidRPr="00AA4573">
        <w:tab/>
        <w:t>Specific message contents</w:t>
      </w:r>
    </w:p>
    <w:p w14:paraId="11C8CD6A" w14:textId="77777777" w:rsidR="000D083D" w:rsidRPr="00AA4573" w:rsidRDefault="000D083D" w:rsidP="000D083D">
      <w:r w:rsidRPr="00AA4573">
        <w:t>All specific message contents shall be referred to clause 8.1.6 and 4.7 with the exceptions below.</w:t>
      </w:r>
    </w:p>
    <w:p w14:paraId="5F7D1ECB" w14:textId="77777777" w:rsidR="000D083D" w:rsidRPr="00AA4573" w:rsidRDefault="000D083D" w:rsidP="000D083D">
      <w:pPr>
        <w:pStyle w:val="TH"/>
      </w:pPr>
      <w:r w:rsidRPr="00AA4573">
        <w:t xml:space="preserve">Table 8.1.5A.3A.4-1: Message </w:t>
      </w:r>
      <w:proofErr w:type="spellStart"/>
      <w:r w:rsidRPr="00AA4573">
        <w:rPr>
          <w:i/>
        </w:rPr>
        <w:t>RRCConnectionRequest</w:t>
      </w:r>
      <w:proofErr w:type="spellEnd"/>
      <w:r w:rsidRPr="00AA4573">
        <w:rPr>
          <w:i/>
        </w:rPr>
        <w:t>-NB</w:t>
      </w:r>
      <w:r w:rsidRPr="00AA4573">
        <w:t xml:space="preserve"> (step 1, Table 8.1.5A.3A.3-1)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2122A3AA" w14:textId="77777777" w:rsidTr="009A786C">
        <w:tc>
          <w:tcPr>
            <w:tcW w:w="9603" w:type="dxa"/>
            <w:gridSpan w:val="4"/>
            <w:shd w:val="clear" w:color="auto" w:fill="auto"/>
          </w:tcPr>
          <w:p w14:paraId="5E132FE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8.1.6.1-10</w:t>
            </w:r>
          </w:p>
        </w:tc>
      </w:tr>
      <w:tr w:rsidR="000D083D" w:rsidRPr="00AA4573" w14:paraId="7EBDB2D9" w14:textId="77777777" w:rsidTr="009A786C">
        <w:tc>
          <w:tcPr>
            <w:tcW w:w="4518" w:type="dxa"/>
            <w:shd w:val="clear" w:color="auto" w:fill="auto"/>
          </w:tcPr>
          <w:p w14:paraId="48ED814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5A86714A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72B5098F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263C9F73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74DA6ED6" w14:textId="77777777" w:rsidTr="009A786C">
        <w:tc>
          <w:tcPr>
            <w:tcW w:w="4518" w:type="dxa"/>
            <w:shd w:val="clear" w:color="auto" w:fill="auto"/>
          </w:tcPr>
          <w:p w14:paraId="4E83384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RRCConnectionRequest</w:t>
            </w:r>
            <w:proofErr w:type="spellEnd"/>
            <w:r w:rsidRPr="00AA4573">
              <w:rPr>
                <w:lang w:eastAsia="en-US"/>
              </w:rPr>
              <w:t>-</w:t>
            </w:r>
            <w:proofErr w:type="gramStart"/>
            <w:r w:rsidRPr="00AA4573">
              <w:rPr>
                <w:lang w:eastAsia="en-US"/>
              </w:rPr>
              <w:t>NB ::=</w:t>
            </w:r>
            <w:proofErr w:type="gramEnd"/>
            <w:r w:rsidRPr="00AA4573">
              <w:rPr>
                <w:lang w:eastAsia="en-US"/>
              </w:rPr>
              <w:t xml:space="preserve"> SEQUENCE {</w:t>
            </w:r>
          </w:p>
        </w:tc>
        <w:tc>
          <w:tcPr>
            <w:tcW w:w="2260" w:type="dxa"/>
            <w:shd w:val="clear" w:color="auto" w:fill="auto"/>
          </w:tcPr>
          <w:p w14:paraId="1B11CE3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151FC03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7E1E8B7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1224683D" w14:textId="77777777" w:rsidTr="009A786C">
        <w:tc>
          <w:tcPr>
            <w:tcW w:w="4518" w:type="dxa"/>
            <w:shd w:val="clear" w:color="auto" w:fill="auto"/>
          </w:tcPr>
          <w:p w14:paraId="7ADAF09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</w:t>
            </w:r>
            <w:proofErr w:type="spellStart"/>
            <w:r w:rsidRPr="00AA4573">
              <w:rPr>
                <w:lang w:eastAsia="en-US"/>
              </w:rPr>
              <w:t>criticalExtensions</w:t>
            </w:r>
            <w:proofErr w:type="spellEnd"/>
            <w:r w:rsidRPr="00AA4573">
              <w:rPr>
                <w:lang w:eastAsia="en-US"/>
              </w:rPr>
              <w:t xml:space="preserve"> CHOICE {</w:t>
            </w:r>
          </w:p>
        </w:tc>
        <w:tc>
          <w:tcPr>
            <w:tcW w:w="2260" w:type="dxa"/>
            <w:shd w:val="clear" w:color="auto" w:fill="auto"/>
          </w:tcPr>
          <w:p w14:paraId="3C4BC90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426B45F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866FDD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163A443C" w14:textId="77777777" w:rsidTr="009A786C">
        <w:tc>
          <w:tcPr>
            <w:tcW w:w="4518" w:type="dxa"/>
            <w:shd w:val="clear" w:color="auto" w:fill="auto"/>
          </w:tcPr>
          <w:p w14:paraId="19BFA4C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rrcConnectionRequest-r13 SEQUENCE {</w:t>
            </w:r>
          </w:p>
        </w:tc>
        <w:tc>
          <w:tcPr>
            <w:tcW w:w="2260" w:type="dxa"/>
            <w:shd w:val="clear" w:color="auto" w:fill="auto"/>
          </w:tcPr>
          <w:p w14:paraId="682258F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08BBC55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68D4FC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12F72C12" w14:textId="77777777" w:rsidTr="009A786C">
        <w:tc>
          <w:tcPr>
            <w:tcW w:w="4518" w:type="dxa"/>
            <w:shd w:val="clear" w:color="auto" w:fill="auto"/>
          </w:tcPr>
          <w:p w14:paraId="54587B7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establishmentCause-r13</w:t>
            </w:r>
          </w:p>
        </w:tc>
        <w:tc>
          <w:tcPr>
            <w:tcW w:w="2260" w:type="dxa"/>
            <w:shd w:val="clear" w:color="auto" w:fill="auto"/>
          </w:tcPr>
          <w:p w14:paraId="6184D9D2" w14:textId="77777777" w:rsidR="000D083D" w:rsidRPr="00AA4573" w:rsidRDefault="000D083D" w:rsidP="00CA5A50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mo</w:t>
            </w:r>
            <w:proofErr w:type="spellEnd"/>
            <w:r w:rsidRPr="00AA4573">
              <w:rPr>
                <w:lang w:eastAsia="en-US"/>
              </w:rPr>
              <w:t>-</w:t>
            </w:r>
            <w:r w:rsidR="00CA5A50" w:rsidRPr="00AA4573">
              <w:rPr>
                <w:lang w:eastAsia="en-US"/>
              </w:rPr>
              <w:t>data</w:t>
            </w:r>
          </w:p>
        </w:tc>
        <w:tc>
          <w:tcPr>
            <w:tcW w:w="1695" w:type="dxa"/>
            <w:shd w:val="clear" w:color="auto" w:fill="auto"/>
          </w:tcPr>
          <w:p w14:paraId="40A52E7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BF4A1F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340FC494" w14:textId="77777777" w:rsidTr="009A786C">
        <w:tc>
          <w:tcPr>
            <w:tcW w:w="4518" w:type="dxa"/>
            <w:shd w:val="clear" w:color="auto" w:fill="auto"/>
          </w:tcPr>
          <w:p w14:paraId="2F627B1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shd w:val="clear" w:color="auto" w:fill="auto"/>
          </w:tcPr>
          <w:p w14:paraId="7019F9C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2F91076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9D5399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4527240B" w14:textId="77777777" w:rsidTr="009A786C">
        <w:tc>
          <w:tcPr>
            <w:tcW w:w="4518" w:type="dxa"/>
            <w:shd w:val="clear" w:color="auto" w:fill="auto"/>
          </w:tcPr>
          <w:p w14:paraId="5BF5305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shd w:val="clear" w:color="auto" w:fill="auto"/>
          </w:tcPr>
          <w:p w14:paraId="684D4E6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8C4BCF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E927F3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52C2DDD" w14:textId="77777777" w:rsidTr="009A786C">
        <w:tc>
          <w:tcPr>
            <w:tcW w:w="4518" w:type="dxa"/>
            <w:shd w:val="clear" w:color="auto" w:fill="auto"/>
          </w:tcPr>
          <w:p w14:paraId="099E834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14:paraId="211F06F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3E5C341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724611F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0AE837F4" w14:textId="77777777" w:rsidR="000D083D" w:rsidRPr="00AA4573" w:rsidRDefault="000D083D" w:rsidP="000D083D"/>
    <w:p w14:paraId="09B735C1" w14:textId="77777777" w:rsidR="000D083D" w:rsidRPr="00AA4573" w:rsidRDefault="000D083D" w:rsidP="000D083D">
      <w:pPr>
        <w:pStyle w:val="TH"/>
      </w:pPr>
      <w:r w:rsidRPr="00AA4573">
        <w:t xml:space="preserve">Table 8.1.5A.3A.4-2: Message </w:t>
      </w:r>
      <w:proofErr w:type="spellStart"/>
      <w:r w:rsidRPr="00AA4573">
        <w:rPr>
          <w:i/>
        </w:rPr>
        <w:t>RRCConnectionSetupComplete</w:t>
      </w:r>
      <w:proofErr w:type="spellEnd"/>
      <w:r w:rsidRPr="00AA4573">
        <w:rPr>
          <w:i/>
        </w:rPr>
        <w:t>-NB</w:t>
      </w:r>
      <w:r w:rsidRPr="00AA4573">
        <w:t xml:space="preserve"> (steps 3a1, 3b1, Table 8.1.5A.3A.3-1)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154E8D19" w14:textId="77777777" w:rsidTr="009A786C">
        <w:tc>
          <w:tcPr>
            <w:tcW w:w="9603" w:type="dxa"/>
            <w:gridSpan w:val="4"/>
            <w:shd w:val="clear" w:color="auto" w:fill="auto"/>
          </w:tcPr>
          <w:p w14:paraId="5495E3B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8.1.6.1-15</w:t>
            </w:r>
          </w:p>
        </w:tc>
      </w:tr>
      <w:tr w:rsidR="000D083D" w:rsidRPr="00AA4573" w14:paraId="6A82F9B1" w14:textId="77777777" w:rsidTr="009A786C">
        <w:tc>
          <w:tcPr>
            <w:tcW w:w="4518" w:type="dxa"/>
            <w:shd w:val="clear" w:color="auto" w:fill="auto"/>
          </w:tcPr>
          <w:p w14:paraId="0187BDD8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4F8ABF11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18D0C07A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1B74CA56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19879D01" w14:textId="77777777" w:rsidTr="009A786C">
        <w:tc>
          <w:tcPr>
            <w:tcW w:w="4518" w:type="dxa"/>
            <w:shd w:val="clear" w:color="auto" w:fill="auto"/>
          </w:tcPr>
          <w:p w14:paraId="3DB1DAD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RRCConnectionSetupComplete</w:t>
            </w:r>
            <w:proofErr w:type="spellEnd"/>
            <w:r w:rsidRPr="00AA4573">
              <w:rPr>
                <w:lang w:eastAsia="en-US"/>
              </w:rPr>
              <w:t>-</w:t>
            </w:r>
            <w:proofErr w:type="gramStart"/>
            <w:r w:rsidRPr="00AA4573">
              <w:rPr>
                <w:lang w:eastAsia="en-US"/>
              </w:rPr>
              <w:t>NB ::=</w:t>
            </w:r>
            <w:proofErr w:type="gramEnd"/>
            <w:r w:rsidRPr="00AA4573">
              <w:rPr>
                <w:lang w:eastAsia="en-US"/>
              </w:rPr>
              <w:t xml:space="preserve"> SEQUENCE {</w:t>
            </w:r>
          </w:p>
        </w:tc>
        <w:tc>
          <w:tcPr>
            <w:tcW w:w="2260" w:type="dxa"/>
            <w:shd w:val="clear" w:color="auto" w:fill="auto"/>
          </w:tcPr>
          <w:p w14:paraId="6B250DE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0793E9D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07E54C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FD4B3EA" w14:textId="77777777" w:rsidTr="009A786C">
        <w:tc>
          <w:tcPr>
            <w:tcW w:w="4518" w:type="dxa"/>
            <w:shd w:val="clear" w:color="auto" w:fill="auto"/>
          </w:tcPr>
          <w:p w14:paraId="029EFE1E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  </w:t>
            </w:r>
            <w:proofErr w:type="spellStart"/>
            <w:r w:rsidRPr="00AA4573">
              <w:rPr>
                <w:snapToGrid w:val="0"/>
                <w:lang w:eastAsia="en-US"/>
              </w:rPr>
              <w:t>rrc-TransactionIdentifier</w:t>
            </w:r>
            <w:proofErr w:type="spellEnd"/>
          </w:p>
        </w:tc>
        <w:tc>
          <w:tcPr>
            <w:tcW w:w="2260" w:type="dxa"/>
            <w:shd w:val="clear" w:color="auto" w:fill="auto"/>
          </w:tcPr>
          <w:p w14:paraId="288774B4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the same value as included in the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 xml:space="preserve">-NB </w:t>
            </w:r>
            <w:r w:rsidRPr="00AA4573">
              <w:rPr>
                <w:snapToGrid w:val="0"/>
                <w:lang w:eastAsia="en-US"/>
              </w:rPr>
              <w:t>message received from SS</w:t>
            </w:r>
          </w:p>
        </w:tc>
        <w:tc>
          <w:tcPr>
            <w:tcW w:w="1695" w:type="dxa"/>
            <w:shd w:val="clear" w:color="auto" w:fill="auto"/>
          </w:tcPr>
          <w:p w14:paraId="6F94F2E2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036C29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58F598EB" w14:textId="77777777" w:rsidTr="009A786C">
        <w:tc>
          <w:tcPr>
            <w:tcW w:w="4518" w:type="dxa"/>
            <w:shd w:val="clear" w:color="auto" w:fill="auto"/>
          </w:tcPr>
          <w:p w14:paraId="6E06D84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</w:t>
            </w:r>
            <w:proofErr w:type="spellStart"/>
            <w:r w:rsidRPr="00AA4573">
              <w:rPr>
                <w:lang w:eastAsia="en-US"/>
              </w:rPr>
              <w:t>criticalExtensions</w:t>
            </w:r>
            <w:proofErr w:type="spellEnd"/>
            <w:r w:rsidRPr="00AA4573">
              <w:rPr>
                <w:lang w:eastAsia="en-US"/>
              </w:rPr>
              <w:t xml:space="preserve"> CHOICE {</w:t>
            </w:r>
          </w:p>
        </w:tc>
        <w:tc>
          <w:tcPr>
            <w:tcW w:w="2260" w:type="dxa"/>
            <w:shd w:val="clear" w:color="auto" w:fill="auto"/>
          </w:tcPr>
          <w:p w14:paraId="17A4AF9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23F1989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0678879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6769285" w14:textId="77777777" w:rsidTr="009A786C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60F8680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rrcConnectionSetupComplete-r13 SEQUENCE {</w:t>
            </w:r>
          </w:p>
        </w:tc>
        <w:tc>
          <w:tcPr>
            <w:tcW w:w="2260" w:type="dxa"/>
            <w:shd w:val="clear" w:color="auto" w:fill="auto"/>
          </w:tcPr>
          <w:p w14:paraId="34BAD92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F28E75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F3F9CF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60EBAE57" w14:textId="77777777" w:rsidTr="009A786C"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2DDFAE6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attachWithoutPDN-Connectivity-r13</w:t>
            </w:r>
          </w:p>
        </w:tc>
        <w:tc>
          <w:tcPr>
            <w:tcW w:w="2260" w:type="dxa"/>
            <w:shd w:val="clear" w:color="auto" w:fill="auto"/>
          </w:tcPr>
          <w:p w14:paraId="7932F7E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True</w:t>
            </w:r>
          </w:p>
        </w:tc>
        <w:tc>
          <w:tcPr>
            <w:tcW w:w="1695" w:type="dxa"/>
            <w:shd w:val="clear" w:color="auto" w:fill="auto"/>
          </w:tcPr>
          <w:p w14:paraId="335CC86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098225A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</w:p>
        </w:tc>
      </w:tr>
      <w:tr w:rsidR="000D083D" w:rsidRPr="00AA4573" w14:paraId="365BB370" w14:textId="77777777" w:rsidTr="009A786C">
        <w:tc>
          <w:tcPr>
            <w:tcW w:w="4518" w:type="dxa"/>
            <w:tcBorders>
              <w:top w:val="nil"/>
            </w:tcBorders>
            <w:shd w:val="clear" w:color="auto" w:fill="auto"/>
          </w:tcPr>
          <w:p w14:paraId="4C8C39A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2260" w:type="dxa"/>
            <w:shd w:val="clear" w:color="auto" w:fill="auto"/>
          </w:tcPr>
          <w:p w14:paraId="3A8D047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4EF18E5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3EF820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 </w:t>
            </w: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</w:p>
        </w:tc>
      </w:tr>
      <w:tr w:rsidR="000D083D" w:rsidRPr="00AA4573" w14:paraId="76804FCE" w14:textId="77777777" w:rsidTr="009A786C">
        <w:tc>
          <w:tcPr>
            <w:tcW w:w="4518" w:type="dxa"/>
            <w:shd w:val="clear" w:color="auto" w:fill="auto"/>
          </w:tcPr>
          <w:p w14:paraId="76FF9D4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shd w:val="clear" w:color="auto" w:fill="auto"/>
          </w:tcPr>
          <w:p w14:paraId="4742E6C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C9CE6C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A4DD20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02AE53F" w14:textId="77777777" w:rsidTr="009A786C">
        <w:tc>
          <w:tcPr>
            <w:tcW w:w="4518" w:type="dxa"/>
            <w:shd w:val="clear" w:color="auto" w:fill="auto"/>
          </w:tcPr>
          <w:p w14:paraId="3382812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shd w:val="clear" w:color="auto" w:fill="auto"/>
          </w:tcPr>
          <w:p w14:paraId="30A2988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8C3471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68A3BF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100EA831" w14:textId="77777777" w:rsidTr="009A786C">
        <w:tc>
          <w:tcPr>
            <w:tcW w:w="4518" w:type="dxa"/>
            <w:shd w:val="clear" w:color="auto" w:fill="auto"/>
          </w:tcPr>
          <w:p w14:paraId="28A9610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14:paraId="04FD0E4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B19C2D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6546E0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1D570D82" w14:textId="77777777" w:rsidR="000D083D" w:rsidRPr="00AA4573" w:rsidRDefault="000D083D" w:rsidP="000D083D"/>
    <w:p w14:paraId="2FAE066D" w14:textId="77777777" w:rsidR="000D083D" w:rsidRPr="00AA4573" w:rsidRDefault="000D083D" w:rsidP="000D083D">
      <w:pPr>
        <w:pStyle w:val="TH"/>
      </w:pPr>
      <w:r w:rsidRPr="00AA4573">
        <w:t>Table 8.1.5A.3A.4-3: Message CONTROL PLANE SERVICE REQUEST (steps 3a1, 3b1, Table 8.1.5A.3A.3-1)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2980F460" w14:textId="77777777" w:rsidTr="009A786C">
        <w:tc>
          <w:tcPr>
            <w:tcW w:w="9603" w:type="dxa"/>
            <w:gridSpan w:val="4"/>
            <w:shd w:val="clear" w:color="auto" w:fill="auto"/>
          </w:tcPr>
          <w:p w14:paraId="4239410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4.7.2-28.</w:t>
            </w:r>
          </w:p>
        </w:tc>
      </w:tr>
      <w:tr w:rsidR="000D083D" w:rsidRPr="00AA4573" w14:paraId="52CFADA5" w14:textId="77777777" w:rsidTr="009A786C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532BD54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53A0D1F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5BA2CE49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0FD0A828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59BA612A" w14:textId="77777777" w:rsidTr="009A786C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565BE" w14:textId="77777777" w:rsidR="000D083D" w:rsidRPr="00AA4573" w:rsidRDefault="000D083D" w:rsidP="009A786C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Data service type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755CD27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0503BC3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7B57288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4D48C8A" w14:textId="77777777" w:rsidTr="009A786C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E62FF" w14:textId="77777777" w:rsidR="000D083D" w:rsidRPr="00AA4573" w:rsidRDefault="000D083D" w:rsidP="009A786C">
            <w:pPr>
              <w:pStyle w:val="TAL"/>
              <w:rPr>
                <w:lang w:eastAsia="zh-CN"/>
              </w:rPr>
            </w:pPr>
            <w:proofErr w:type="gramStart"/>
            <w:r w:rsidRPr="00AA4573">
              <w:rPr>
                <w:lang w:eastAsia="zh-CN"/>
              </w:rPr>
              <w:t>..</w:t>
            </w:r>
            <w:proofErr w:type="gramEnd"/>
            <w:r w:rsidRPr="00AA4573">
              <w:rPr>
                <w:lang w:eastAsia="zh-CN"/>
              </w:rPr>
              <w:t>Data service type value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3498A93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mobile originating request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5F9FFE3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17E7708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3E23A8AA" w14:textId="77777777" w:rsidTr="009A786C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0450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zh-CN"/>
              </w:rPr>
              <w:t>NAS</w:t>
            </w:r>
            <w:r w:rsidRPr="00AA4573">
              <w:rPr>
                <w:lang w:eastAsia="en-US"/>
              </w:rPr>
              <w:t xml:space="preserve"> message container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3604EE8B" w14:textId="77777777" w:rsidR="000D083D" w:rsidRPr="00AA4573" w:rsidRDefault="000D083D" w:rsidP="009A786C">
            <w:pPr>
              <w:pStyle w:val="TAL"/>
              <w:rPr>
                <w:rFonts w:cs="Arial"/>
                <w:szCs w:val="18"/>
                <w:lang w:eastAsia="en-US"/>
              </w:rPr>
            </w:pPr>
            <w:r w:rsidRPr="00AA4573">
              <w:rPr>
                <w:lang w:eastAsia="en-US"/>
              </w:rPr>
              <w:t>SMS - content not checked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76400B8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If the SMS needs to be checked and then its content shall be specified in TC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120753B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790A4E08" w14:textId="77777777" w:rsidR="000D083D" w:rsidRPr="00AA4573" w:rsidRDefault="000D083D" w:rsidP="000D083D"/>
    <w:p w14:paraId="1B6085AA" w14:textId="77777777" w:rsidR="00CA5A50" w:rsidRPr="00AA4573" w:rsidRDefault="00CA5A50" w:rsidP="00CA5A50">
      <w:pPr>
        <w:pStyle w:val="TH"/>
      </w:pPr>
      <w:r w:rsidRPr="00AA4573">
        <w:lastRenderedPageBreak/>
        <w:t>Table 8.1.5A.3A.4-4: PDN CONNECTIVITY REQUEST (steps 3a1, 3b3a1, Table 8.1.5A.3A.3-1)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CA5A50" w:rsidRPr="00AA4573" w14:paraId="2119B8C3" w14:textId="77777777" w:rsidTr="00E20166">
        <w:tc>
          <w:tcPr>
            <w:tcW w:w="9603" w:type="dxa"/>
            <w:gridSpan w:val="4"/>
            <w:shd w:val="clear" w:color="auto" w:fill="auto"/>
          </w:tcPr>
          <w:p w14:paraId="60F48ED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4.7.3-20</w:t>
            </w:r>
          </w:p>
        </w:tc>
      </w:tr>
      <w:tr w:rsidR="00CA5A50" w:rsidRPr="00AA4573" w14:paraId="47FE721F" w14:textId="77777777" w:rsidTr="00E20166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72D1C9B5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75341FC9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6BB445BF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7DE4A798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CA5A50" w:rsidRPr="00AA4573" w14:paraId="7665DE9A" w14:textId="77777777" w:rsidTr="00E20166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076CEB8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Access point name</w:t>
            </w:r>
          </w:p>
        </w:tc>
        <w:tc>
          <w:tcPr>
            <w:tcW w:w="2260" w:type="dxa"/>
            <w:shd w:val="clear" w:color="auto" w:fill="auto"/>
          </w:tcPr>
          <w:p w14:paraId="789357F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47A300C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3621FAC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142C35F2" w14:textId="77777777" w:rsidTr="00E20166"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3D19A0F9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1B41410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tcBorders>
              <w:bottom w:val="nil"/>
            </w:tcBorders>
            <w:shd w:val="clear" w:color="auto" w:fill="auto"/>
          </w:tcPr>
          <w:p w14:paraId="3167A75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708AB41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40C42339" w14:textId="77777777" w:rsidTr="00E20166">
        <w:tc>
          <w:tcPr>
            <w:tcW w:w="4518" w:type="dxa"/>
            <w:shd w:val="clear" w:color="auto" w:fill="auto"/>
          </w:tcPr>
          <w:p w14:paraId="7F1E38FC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Header compression configuration</w:t>
            </w:r>
          </w:p>
        </w:tc>
        <w:tc>
          <w:tcPr>
            <w:tcW w:w="2260" w:type="dxa"/>
            <w:shd w:val="clear" w:color="auto" w:fill="auto"/>
          </w:tcPr>
          <w:p w14:paraId="457D24F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Any allowed value</w:t>
            </w:r>
          </w:p>
        </w:tc>
        <w:tc>
          <w:tcPr>
            <w:tcW w:w="1695" w:type="dxa"/>
            <w:shd w:val="clear" w:color="auto" w:fill="auto"/>
          </w:tcPr>
          <w:p w14:paraId="6CFFF6A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2A6B6E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pc_HCCPCIoT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</w:p>
        </w:tc>
      </w:tr>
      <w:tr w:rsidR="00CA5A50" w:rsidRPr="00AA4573" w14:paraId="727180F7" w14:textId="77777777" w:rsidTr="00E20166">
        <w:tc>
          <w:tcPr>
            <w:tcW w:w="4518" w:type="dxa"/>
            <w:shd w:val="clear" w:color="auto" w:fill="auto"/>
          </w:tcPr>
          <w:p w14:paraId="3F8810FB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62004DC4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shd w:val="clear" w:color="auto" w:fill="auto"/>
          </w:tcPr>
          <w:p w14:paraId="40B4373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CB6F8B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</w:tbl>
    <w:p w14:paraId="076D6BCF" w14:textId="77777777" w:rsidR="00CA5A50" w:rsidRPr="00AA4573" w:rsidRDefault="00CA5A50" w:rsidP="00CA5A50"/>
    <w:p w14:paraId="0BCDA338" w14:textId="77777777" w:rsidR="00CA5A50" w:rsidRPr="00AA4573" w:rsidRDefault="00CA5A50" w:rsidP="00CA5A50">
      <w:pPr>
        <w:pStyle w:val="TH"/>
      </w:pPr>
      <w:r w:rsidRPr="00AA4573">
        <w:lastRenderedPageBreak/>
        <w:t>Table 8.1.5A.3A.4-5: Message ACTIVATE DEFAULT EPS BEARER CONTEXT REQUEST (steps 3a2, 3b3a3, Table 8.1.5A.3A.3-1)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CA5A50" w:rsidRPr="00AA4573" w14:paraId="44AA0FDE" w14:textId="77777777" w:rsidTr="00E20166">
        <w:tc>
          <w:tcPr>
            <w:tcW w:w="9603" w:type="dxa"/>
            <w:gridSpan w:val="4"/>
            <w:shd w:val="clear" w:color="auto" w:fill="auto"/>
          </w:tcPr>
          <w:p w14:paraId="6AFB459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4.7.3-6</w:t>
            </w:r>
          </w:p>
        </w:tc>
      </w:tr>
      <w:tr w:rsidR="00CA5A50" w:rsidRPr="00AA4573" w14:paraId="7D2DBEFE" w14:textId="77777777" w:rsidTr="00E20166">
        <w:tc>
          <w:tcPr>
            <w:tcW w:w="4518" w:type="dxa"/>
            <w:shd w:val="clear" w:color="auto" w:fill="auto"/>
          </w:tcPr>
          <w:p w14:paraId="4B2F9948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7C182CA1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467515A6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14CC5035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CA5A50" w:rsidRPr="00AA4573" w14:paraId="6585B895" w14:textId="77777777" w:rsidTr="00E20166">
        <w:tc>
          <w:tcPr>
            <w:tcW w:w="4518" w:type="dxa"/>
            <w:shd w:val="clear" w:color="auto" w:fill="auto"/>
          </w:tcPr>
          <w:p w14:paraId="5F0509E3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5F592DC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7B3EA6E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D95C3CF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0EC2CA18" w14:textId="77777777" w:rsidTr="00E20166">
        <w:tc>
          <w:tcPr>
            <w:tcW w:w="4518" w:type="dxa"/>
            <w:shd w:val="clear" w:color="auto" w:fill="auto"/>
          </w:tcPr>
          <w:p w14:paraId="56072AE8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Header compression configuration</w:t>
            </w:r>
          </w:p>
        </w:tc>
        <w:tc>
          <w:tcPr>
            <w:tcW w:w="2260" w:type="dxa"/>
            <w:shd w:val="clear" w:color="auto" w:fill="auto"/>
          </w:tcPr>
          <w:p w14:paraId="6C05ED0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0000H</w:t>
            </w:r>
          </w:p>
        </w:tc>
        <w:tc>
          <w:tcPr>
            <w:tcW w:w="1695" w:type="dxa"/>
            <w:shd w:val="clear" w:color="auto" w:fill="auto"/>
          </w:tcPr>
          <w:p w14:paraId="3A6240B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 Compression profile</w:t>
            </w:r>
          </w:p>
          <w:p w14:paraId="66588D8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  <w:p w14:paraId="6E3B76D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NOTE: For the purposes of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 xml:space="preserve"> (NAS) testing regardless of the Compression files supported by the UE and indicated in the PDN CONNECTIVITY REQUEST, the SS does not agree header compression to be applied.</w:t>
            </w:r>
          </w:p>
        </w:tc>
        <w:tc>
          <w:tcPr>
            <w:tcW w:w="1130" w:type="dxa"/>
            <w:shd w:val="clear" w:color="auto" w:fill="auto"/>
          </w:tcPr>
          <w:p w14:paraId="7A4A4840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pc_HCCPCIoT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</w:p>
        </w:tc>
      </w:tr>
      <w:tr w:rsidR="00CA5A50" w:rsidRPr="00AA4573" w14:paraId="50753759" w14:textId="77777777" w:rsidTr="00E20166">
        <w:tc>
          <w:tcPr>
            <w:tcW w:w="4518" w:type="dxa"/>
            <w:shd w:val="clear" w:color="auto" w:fill="auto"/>
          </w:tcPr>
          <w:p w14:paraId="61CFC48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Control plane only indication</w:t>
            </w:r>
          </w:p>
        </w:tc>
        <w:tc>
          <w:tcPr>
            <w:tcW w:w="2260" w:type="dxa"/>
            <w:shd w:val="clear" w:color="auto" w:fill="auto"/>
          </w:tcPr>
          <w:p w14:paraId="7AB31F4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'0001'B</w:t>
            </w:r>
          </w:p>
        </w:tc>
        <w:tc>
          <w:tcPr>
            <w:tcW w:w="1695" w:type="dxa"/>
            <w:shd w:val="clear" w:color="auto" w:fill="auto"/>
          </w:tcPr>
          <w:p w14:paraId="44C47F8D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PDN connection can be used for control plane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 xml:space="preserve"> EPS optimization only</w:t>
            </w:r>
          </w:p>
        </w:tc>
        <w:tc>
          <w:tcPr>
            <w:tcW w:w="1130" w:type="dxa"/>
            <w:shd w:val="clear" w:color="auto" w:fill="auto"/>
          </w:tcPr>
          <w:p w14:paraId="415E0F14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3C8AD911" w14:textId="77777777" w:rsidTr="00E20166">
        <w:tc>
          <w:tcPr>
            <w:tcW w:w="4518" w:type="dxa"/>
            <w:shd w:val="clear" w:color="auto" w:fill="auto"/>
          </w:tcPr>
          <w:p w14:paraId="3BD93D4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1811A95D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89B07F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content of the IE below uses the same fields and Conditions (and their meaning) as those defined in TS 36.508 [18] for the IE 'Protocol configuration options'</w:t>
            </w:r>
          </w:p>
        </w:tc>
        <w:tc>
          <w:tcPr>
            <w:tcW w:w="1130" w:type="dxa"/>
            <w:shd w:val="clear" w:color="auto" w:fill="auto"/>
          </w:tcPr>
          <w:p w14:paraId="6E8D448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5DE33164" w14:textId="77777777" w:rsidTr="00E20166">
        <w:tc>
          <w:tcPr>
            <w:tcW w:w="4518" w:type="dxa"/>
            <w:shd w:val="clear" w:color="auto" w:fill="auto"/>
          </w:tcPr>
          <w:p w14:paraId="35B63BE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Container ID n</w:t>
            </w:r>
          </w:p>
        </w:tc>
        <w:tc>
          <w:tcPr>
            <w:tcW w:w="2260" w:type="dxa"/>
            <w:shd w:val="clear" w:color="auto" w:fill="auto"/>
          </w:tcPr>
          <w:p w14:paraId="2B255893" w14:textId="77777777" w:rsidR="00CA5A50" w:rsidRPr="00AA4573" w:rsidRDefault="00CA5A50" w:rsidP="00E20166">
            <w:pPr>
              <w:pStyle w:val="TAL"/>
              <w:rPr>
                <w:rFonts w:eastAsia="Batang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‘0003’H</w:t>
            </w:r>
          </w:p>
        </w:tc>
        <w:tc>
          <w:tcPr>
            <w:tcW w:w="1695" w:type="dxa"/>
            <w:shd w:val="clear" w:color="auto" w:fill="auto"/>
          </w:tcPr>
          <w:p w14:paraId="52C3CDB4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 assigned to next available number</w:t>
            </w:r>
          </w:p>
        </w:tc>
        <w:tc>
          <w:tcPr>
            <w:tcW w:w="1130" w:type="dxa"/>
            <w:shd w:val="clear" w:color="auto" w:fill="auto"/>
          </w:tcPr>
          <w:p w14:paraId="3CB7451D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IPv6</w:t>
            </w:r>
          </w:p>
        </w:tc>
      </w:tr>
      <w:tr w:rsidR="00CA5A50" w:rsidRPr="00AA4573" w14:paraId="67E38539" w14:textId="77777777" w:rsidTr="00E20166">
        <w:tc>
          <w:tcPr>
            <w:tcW w:w="4518" w:type="dxa"/>
            <w:shd w:val="clear" w:color="auto" w:fill="auto"/>
          </w:tcPr>
          <w:p w14:paraId="6FEAAA9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Length of container ID n contents</w:t>
            </w:r>
          </w:p>
        </w:tc>
        <w:tc>
          <w:tcPr>
            <w:tcW w:w="2260" w:type="dxa"/>
            <w:shd w:val="clear" w:color="auto" w:fill="auto"/>
          </w:tcPr>
          <w:p w14:paraId="189F0D7E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5" w:type="dxa"/>
            <w:shd w:val="clear" w:color="auto" w:fill="auto"/>
          </w:tcPr>
          <w:p w14:paraId="28D55BE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Length value determined by the TTCN implementation</w:t>
            </w:r>
          </w:p>
        </w:tc>
        <w:tc>
          <w:tcPr>
            <w:tcW w:w="1130" w:type="dxa"/>
            <w:shd w:val="clear" w:color="auto" w:fill="auto"/>
          </w:tcPr>
          <w:p w14:paraId="1C32E763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43BA48A9" w14:textId="77777777" w:rsidTr="00E20166">
        <w:tc>
          <w:tcPr>
            <w:tcW w:w="4518" w:type="dxa"/>
            <w:shd w:val="clear" w:color="auto" w:fill="auto"/>
          </w:tcPr>
          <w:p w14:paraId="1E7AC7C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Container ID n contents</w:t>
            </w:r>
          </w:p>
        </w:tc>
        <w:tc>
          <w:tcPr>
            <w:tcW w:w="2260" w:type="dxa"/>
            <w:shd w:val="clear" w:color="auto" w:fill="auto"/>
          </w:tcPr>
          <w:p w14:paraId="674E0E1A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IPv6 address</w:t>
            </w:r>
          </w:p>
        </w:tc>
        <w:tc>
          <w:tcPr>
            <w:tcW w:w="1695" w:type="dxa"/>
            <w:shd w:val="clear" w:color="auto" w:fill="auto"/>
          </w:tcPr>
          <w:p w14:paraId="387FF73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IPv6 Address</w:t>
            </w:r>
          </w:p>
        </w:tc>
        <w:tc>
          <w:tcPr>
            <w:tcW w:w="1130" w:type="dxa"/>
            <w:shd w:val="clear" w:color="auto" w:fill="auto"/>
          </w:tcPr>
          <w:p w14:paraId="203C489C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177B3190" w14:textId="77777777" w:rsidTr="00E20166">
        <w:tc>
          <w:tcPr>
            <w:tcW w:w="4518" w:type="dxa"/>
            <w:shd w:val="clear" w:color="auto" w:fill="auto"/>
          </w:tcPr>
          <w:p w14:paraId="5C8259E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Container ID n+1</w:t>
            </w:r>
          </w:p>
        </w:tc>
        <w:tc>
          <w:tcPr>
            <w:tcW w:w="2260" w:type="dxa"/>
            <w:shd w:val="clear" w:color="auto" w:fill="auto"/>
          </w:tcPr>
          <w:p w14:paraId="0FBEE874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‘000D’H</w:t>
            </w:r>
          </w:p>
        </w:tc>
        <w:tc>
          <w:tcPr>
            <w:tcW w:w="1695" w:type="dxa"/>
            <w:shd w:val="clear" w:color="auto" w:fill="auto"/>
          </w:tcPr>
          <w:p w14:paraId="29E86A35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  <w:r w:rsidRPr="00AA4573">
              <w:rPr>
                <w:lang w:eastAsia="en-US"/>
              </w:rPr>
              <w:t>n assigned to next available number</w:t>
            </w:r>
          </w:p>
        </w:tc>
        <w:tc>
          <w:tcPr>
            <w:tcW w:w="1130" w:type="dxa"/>
            <w:shd w:val="clear" w:color="auto" w:fill="auto"/>
          </w:tcPr>
          <w:p w14:paraId="543F3258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IPv4</w:t>
            </w:r>
          </w:p>
        </w:tc>
      </w:tr>
      <w:tr w:rsidR="00CA5A50" w:rsidRPr="00AA4573" w14:paraId="4C738DD7" w14:textId="77777777" w:rsidTr="00E20166">
        <w:tc>
          <w:tcPr>
            <w:tcW w:w="4518" w:type="dxa"/>
            <w:shd w:val="clear" w:color="auto" w:fill="auto"/>
          </w:tcPr>
          <w:p w14:paraId="6C2921C0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Length of container ID n+1 contents</w:t>
            </w:r>
          </w:p>
        </w:tc>
        <w:tc>
          <w:tcPr>
            <w:tcW w:w="2260" w:type="dxa"/>
            <w:shd w:val="clear" w:color="auto" w:fill="auto"/>
          </w:tcPr>
          <w:p w14:paraId="0100A4AF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5" w:type="dxa"/>
            <w:shd w:val="clear" w:color="auto" w:fill="auto"/>
          </w:tcPr>
          <w:p w14:paraId="10BA90A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Length value determined by the TTCN implementation</w:t>
            </w:r>
          </w:p>
        </w:tc>
        <w:tc>
          <w:tcPr>
            <w:tcW w:w="1130" w:type="dxa"/>
            <w:shd w:val="clear" w:color="auto" w:fill="auto"/>
          </w:tcPr>
          <w:p w14:paraId="604B867F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4BEDD04D" w14:textId="77777777" w:rsidTr="00E20166">
        <w:tc>
          <w:tcPr>
            <w:tcW w:w="4518" w:type="dxa"/>
            <w:shd w:val="clear" w:color="auto" w:fill="auto"/>
          </w:tcPr>
          <w:p w14:paraId="08154F38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Container ID n+1 contents</w:t>
            </w:r>
          </w:p>
        </w:tc>
        <w:tc>
          <w:tcPr>
            <w:tcW w:w="2260" w:type="dxa"/>
            <w:shd w:val="clear" w:color="auto" w:fill="auto"/>
          </w:tcPr>
          <w:p w14:paraId="348CD037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IPv4 address</w:t>
            </w:r>
          </w:p>
        </w:tc>
        <w:tc>
          <w:tcPr>
            <w:tcW w:w="1695" w:type="dxa"/>
            <w:shd w:val="clear" w:color="auto" w:fill="auto"/>
          </w:tcPr>
          <w:p w14:paraId="191CA2A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IPv4 Address</w:t>
            </w:r>
          </w:p>
        </w:tc>
        <w:tc>
          <w:tcPr>
            <w:tcW w:w="1130" w:type="dxa"/>
            <w:shd w:val="clear" w:color="auto" w:fill="auto"/>
          </w:tcPr>
          <w:p w14:paraId="7A989DE2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108099BE" w14:textId="77777777" w:rsidTr="00E20166">
        <w:tc>
          <w:tcPr>
            <w:tcW w:w="4518" w:type="dxa"/>
            <w:shd w:val="clear" w:color="auto" w:fill="auto"/>
          </w:tcPr>
          <w:p w14:paraId="7D5CF4B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Serving PLMN rate control</w:t>
            </w:r>
          </w:p>
        </w:tc>
        <w:tc>
          <w:tcPr>
            <w:tcW w:w="2260" w:type="dxa"/>
            <w:shd w:val="clear" w:color="auto" w:fill="auto"/>
          </w:tcPr>
          <w:p w14:paraId="7224C2A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'11111111 11111111'B</w:t>
            </w:r>
          </w:p>
        </w:tc>
        <w:tc>
          <w:tcPr>
            <w:tcW w:w="1695" w:type="dxa"/>
            <w:shd w:val="clear" w:color="auto" w:fill="auto"/>
          </w:tcPr>
          <w:p w14:paraId="074D820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Unrestricted</w:t>
            </w:r>
          </w:p>
          <w:p w14:paraId="438200E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Max number of uplink ESM DATA TRANSPORT messages including User data container IEs the UE is allowed to send via a PDN connection per </w:t>
            </w:r>
            <w:proofErr w:type="gramStart"/>
            <w:r w:rsidRPr="00AA4573">
              <w:rPr>
                <w:lang w:eastAsia="en-US"/>
              </w:rPr>
              <w:t>6 minute</w:t>
            </w:r>
            <w:proofErr w:type="gramEnd"/>
            <w:r w:rsidRPr="00AA4573">
              <w:rPr>
                <w:lang w:eastAsia="en-US"/>
              </w:rPr>
              <w:t xml:space="preserve"> interval</w:t>
            </w:r>
          </w:p>
        </w:tc>
        <w:tc>
          <w:tcPr>
            <w:tcW w:w="1130" w:type="dxa"/>
            <w:shd w:val="clear" w:color="auto" w:fill="auto"/>
          </w:tcPr>
          <w:p w14:paraId="6D69D79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</w:tbl>
    <w:p w14:paraId="3096D86E" w14:textId="77777777" w:rsidR="00CA5A50" w:rsidRPr="00AA4573" w:rsidRDefault="00CA5A50" w:rsidP="00CA5A50"/>
    <w:p w14:paraId="25F9B59A" w14:textId="77777777" w:rsidR="00CA5A50" w:rsidRPr="00AA4573" w:rsidRDefault="00CA5A50" w:rsidP="00CA5A50">
      <w:pPr>
        <w:pStyle w:val="TH"/>
      </w:pPr>
      <w:r w:rsidRPr="00AA4573">
        <w:lastRenderedPageBreak/>
        <w:t>Table 8.1.5A.3A.4-6: Message ACTIVATE DEFAULT EPS BEARER CONTEXT ACCEPT (steps 3a3, 3b3a4, Table 8.1.5A.3A.3-1)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CA5A50" w:rsidRPr="00AA4573" w14:paraId="7E02E125" w14:textId="77777777" w:rsidTr="00E20166">
        <w:tc>
          <w:tcPr>
            <w:tcW w:w="9603" w:type="dxa"/>
            <w:gridSpan w:val="4"/>
            <w:shd w:val="clear" w:color="auto" w:fill="auto"/>
          </w:tcPr>
          <w:p w14:paraId="77B88CE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4.7.3-4</w:t>
            </w:r>
          </w:p>
        </w:tc>
      </w:tr>
      <w:tr w:rsidR="00CA5A50" w:rsidRPr="00AA4573" w14:paraId="25372301" w14:textId="77777777" w:rsidTr="00E20166">
        <w:tc>
          <w:tcPr>
            <w:tcW w:w="4518" w:type="dxa"/>
            <w:shd w:val="clear" w:color="auto" w:fill="auto"/>
          </w:tcPr>
          <w:p w14:paraId="4F843742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1E48D1B2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6AA150A9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49A049AC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CA5A50" w:rsidRPr="00AA4573" w14:paraId="7DDA5CBE" w14:textId="77777777" w:rsidTr="00E20166">
        <w:tc>
          <w:tcPr>
            <w:tcW w:w="4518" w:type="dxa"/>
            <w:shd w:val="clear" w:color="auto" w:fill="auto"/>
          </w:tcPr>
          <w:p w14:paraId="4F4696D5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62154F6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669517EF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00C4180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33A7DAFE" w14:textId="77777777" w:rsidTr="00E20166">
        <w:tc>
          <w:tcPr>
            <w:tcW w:w="4518" w:type="dxa"/>
            <w:shd w:val="clear" w:color="auto" w:fill="auto"/>
          </w:tcPr>
          <w:p w14:paraId="3D24D89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4994F52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shd w:val="clear" w:color="auto" w:fill="auto"/>
          </w:tcPr>
          <w:p w14:paraId="728D1DF9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AC3C6A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</w:tbl>
    <w:p w14:paraId="49890735" w14:textId="77777777" w:rsidR="00CA5A50" w:rsidRPr="00AA4573" w:rsidRDefault="00CA5A50" w:rsidP="00CA5A50"/>
    <w:sectPr w:rsidR="00CA5A50" w:rsidRPr="00AA4573" w:rsidSect="00105D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782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494904" w14:textId="77777777" w:rsidR="00EA13BE" w:rsidRPr="00AA4573" w:rsidRDefault="00EA13BE">
      <w:r w:rsidRPr="00AA4573">
        <w:separator/>
      </w:r>
    </w:p>
  </w:endnote>
  <w:endnote w:type="continuationSeparator" w:id="0">
    <w:p w14:paraId="50B3327C" w14:textId="77777777" w:rsidR="00EA13BE" w:rsidRPr="00AA4573" w:rsidRDefault="00EA13BE">
      <w:r w:rsidRPr="00AA457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556F2" w14:textId="77777777" w:rsidR="0027444E" w:rsidRPr="00AA4573" w:rsidRDefault="0027444E" w:rsidP="00116090">
    <w:pPr>
      <w:pStyle w:val="Footer"/>
      <w:framePr w:wrap="around" w:vAnchor="text" w:hAnchor="margin" w:xAlign="right" w:y="1"/>
      <w:rPr>
        <w:rStyle w:val="PageNumber"/>
        <w:noProof w:val="0"/>
      </w:rPr>
    </w:pPr>
    <w:r w:rsidRPr="00AA4573">
      <w:rPr>
        <w:rStyle w:val="PageNumber"/>
        <w:noProof w:val="0"/>
      </w:rPr>
      <w:fldChar w:fldCharType="begin"/>
    </w:r>
    <w:r w:rsidRPr="00AA4573">
      <w:rPr>
        <w:rStyle w:val="PageNumber"/>
        <w:noProof w:val="0"/>
      </w:rPr>
      <w:instrText xml:space="preserve">PAGE  </w:instrText>
    </w:r>
    <w:r w:rsidRPr="00AA4573">
      <w:rPr>
        <w:rStyle w:val="PageNumber"/>
        <w:noProof w:val="0"/>
      </w:rPr>
      <w:fldChar w:fldCharType="end"/>
    </w:r>
  </w:p>
  <w:p w14:paraId="707532D7" w14:textId="77777777" w:rsidR="0027444E" w:rsidRPr="00AA4573" w:rsidRDefault="0027444E" w:rsidP="00F30757">
    <w:pPr>
      <w:pStyle w:val="Footer"/>
      <w:ind w:right="360"/>
      <w:rPr>
        <w:noProof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C17D3" w14:textId="5C6B2DBC" w:rsidR="0027444E" w:rsidRPr="00CB4E01" w:rsidRDefault="0027444E" w:rsidP="00CB4E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0038C" w14:textId="77777777" w:rsidR="009E5BC5" w:rsidRDefault="009E5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7B5A1" w14:textId="77777777" w:rsidR="00EA13BE" w:rsidRPr="00AA4573" w:rsidRDefault="00EA13BE">
      <w:r w:rsidRPr="00AA4573">
        <w:separator/>
      </w:r>
    </w:p>
  </w:footnote>
  <w:footnote w:type="continuationSeparator" w:id="0">
    <w:p w14:paraId="2DB7E72B" w14:textId="77777777" w:rsidR="00EA13BE" w:rsidRPr="00AA4573" w:rsidRDefault="00EA13BE">
      <w:r w:rsidRPr="00AA457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7E83B" w14:textId="77777777" w:rsidR="0027444E" w:rsidRPr="00AA4573" w:rsidRDefault="0027444E" w:rsidP="00FB7ADD">
    <w:pPr>
      <w:framePr w:wrap="around" w:vAnchor="text" w:hAnchor="margin" w:xAlign="center" w:y="1"/>
      <w:rPr>
        <w:rStyle w:val="PageNumber"/>
      </w:rPr>
    </w:pPr>
    <w:r w:rsidRPr="00AA4573">
      <w:rPr>
        <w:rStyle w:val="PageNumber"/>
      </w:rPr>
      <w:fldChar w:fldCharType="begin"/>
    </w:r>
    <w:r w:rsidRPr="00AA4573">
      <w:rPr>
        <w:rStyle w:val="PageNumber"/>
      </w:rPr>
      <w:instrText xml:space="preserve">PAGE  </w:instrText>
    </w:r>
    <w:r w:rsidRPr="00AA4573">
      <w:rPr>
        <w:rStyle w:val="PageNumber"/>
      </w:rPr>
      <w:fldChar w:fldCharType="end"/>
    </w:r>
  </w:p>
  <w:p w14:paraId="5AA5045C" w14:textId="6DE69065" w:rsidR="0027444E" w:rsidRPr="00AA4573" w:rsidRDefault="007E5913"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84F0F35" wp14:editId="4908B3C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99320719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0275164"/>
                          </w:sdtPr>
                          <w:sdtEndPr/>
                          <w:sdtContent>
                            <w:p w14:paraId="26ABAE53" w14:textId="0F3AEF48" w:rsidR="007E5913" w:rsidRPr="00A11327" w:rsidRDefault="007B4A2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4F0F3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0275164"/>
                    </w:sdtPr>
                    <w:sdtEndPr/>
                    <w:sdtContent>
                      <w:p w14:paraId="26ABAE53" w14:textId="0F3AEF48" w:rsidR="007E5913" w:rsidRPr="00A11327" w:rsidRDefault="007B4A2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B7D75" w14:textId="20F40172" w:rsidR="0027444E" w:rsidRPr="00AA4573" w:rsidRDefault="007E5913" w:rsidP="002D0A34">
    <w:pPr>
      <w:pStyle w:val="Header"/>
      <w:rPr>
        <w:noProof w:val="0"/>
      </w:rPr>
    </w:pPr>
    <w:r>
      <mc:AlternateContent>
        <mc:Choice Requires="wps">
          <w:drawing>
            <wp:anchor distT="0" distB="0" distL="114300" distR="114300" simplePos="0" relativeHeight="251659264" behindDoc="0" locked="1" layoutInCell="1" allowOverlap="1" wp14:anchorId="5C359DB6" wp14:editId="304D4F9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953760" cy="154940"/>
              <wp:effectExtent l="0" t="0" r="0" b="0"/>
              <wp:wrapNone/>
              <wp:docPr id="81217970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5376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B59B4C9" w14:textId="39D61005" w:rsidR="007E5913" w:rsidRPr="00A11327" w:rsidRDefault="007B4A2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359DB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468.8pt;height:12.2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B59B4C9" w14:textId="39D61005" w:rsidR="007E5913" w:rsidRPr="00A11327" w:rsidRDefault="007B4A2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D8BCA" w14:textId="6A12519D" w:rsidR="00105D63" w:rsidRDefault="007E5913">
    <w:pPr>
      <w:pStyle w:val="Header"/>
    </w:pPr>
    <w:r>
      <mc:AlternateContent>
        <mc:Choice Requires="wps">
          <w:drawing>
            <wp:anchor distT="0" distB="0" distL="114300" distR="114300" simplePos="0" relativeHeight="251661312" behindDoc="0" locked="1" layoutInCell="1" allowOverlap="1" wp14:anchorId="4A0FDD1C" wp14:editId="60319A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2912941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84538190"/>
                          </w:sdtPr>
                          <w:sdtEndPr/>
                          <w:sdtContent>
                            <w:p w14:paraId="11FA463F" w14:textId="1DF1E483" w:rsidR="007E5913" w:rsidRPr="00A11327" w:rsidRDefault="007B4A2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FDD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84538190"/>
                    </w:sdtPr>
                    <w:sdtEndPr/>
                    <w:sdtContent>
                      <w:p w14:paraId="11FA463F" w14:textId="1DF1E483" w:rsidR="007E5913" w:rsidRPr="00A11327" w:rsidRDefault="007B4A2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ruvathirai Ramakrishnan (1UK5)">
    <w15:presenceInfo w15:providerId="AD" w15:userId="S::ramakrishnan.thiruvathirai@rohde-schwarz.com::5e833a7f-8ac6-425f-b626-2b6ab08b2a4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4B9"/>
    <w:rsid w:val="00000789"/>
    <w:rsid w:val="000008B9"/>
    <w:rsid w:val="00000BDA"/>
    <w:rsid w:val="00001426"/>
    <w:rsid w:val="000027D6"/>
    <w:rsid w:val="00002B3D"/>
    <w:rsid w:val="00003A7D"/>
    <w:rsid w:val="00003C21"/>
    <w:rsid w:val="00003C5D"/>
    <w:rsid w:val="000044EE"/>
    <w:rsid w:val="00005341"/>
    <w:rsid w:val="00005708"/>
    <w:rsid w:val="00006D84"/>
    <w:rsid w:val="00007396"/>
    <w:rsid w:val="00007539"/>
    <w:rsid w:val="00007927"/>
    <w:rsid w:val="00007F85"/>
    <w:rsid w:val="00012623"/>
    <w:rsid w:val="00012C6B"/>
    <w:rsid w:val="000138EC"/>
    <w:rsid w:val="00013F0C"/>
    <w:rsid w:val="00014809"/>
    <w:rsid w:val="00014A7C"/>
    <w:rsid w:val="00014D4A"/>
    <w:rsid w:val="00016093"/>
    <w:rsid w:val="00016178"/>
    <w:rsid w:val="0002189A"/>
    <w:rsid w:val="00022115"/>
    <w:rsid w:val="0002297B"/>
    <w:rsid w:val="00023C4C"/>
    <w:rsid w:val="0002432B"/>
    <w:rsid w:val="00025425"/>
    <w:rsid w:val="000257D8"/>
    <w:rsid w:val="0002583E"/>
    <w:rsid w:val="00030D0E"/>
    <w:rsid w:val="00030FC7"/>
    <w:rsid w:val="0003168A"/>
    <w:rsid w:val="000317FC"/>
    <w:rsid w:val="00031DB1"/>
    <w:rsid w:val="00032282"/>
    <w:rsid w:val="00032C1D"/>
    <w:rsid w:val="00033B0A"/>
    <w:rsid w:val="0003415D"/>
    <w:rsid w:val="000341F0"/>
    <w:rsid w:val="000347F0"/>
    <w:rsid w:val="00036437"/>
    <w:rsid w:val="000369BE"/>
    <w:rsid w:val="00036BEE"/>
    <w:rsid w:val="000407BE"/>
    <w:rsid w:val="000420F4"/>
    <w:rsid w:val="000428BF"/>
    <w:rsid w:val="00042DE6"/>
    <w:rsid w:val="000432EA"/>
    <w:rsid w:val="000435C1"/>
    <w:rsid w:val="00043AFB"/>
    <w:rsid w:val="000450E8"/>
    <w:rsid w:val="00045914"/>
    <w:rsid w:val="00045988"/>
    <w:rsid w:val="000461D9"/>
    <w:rsid w:val="00047E93"/>
    <w:rsid w:val="0005093D"/>
    <w:rsid w:val="00050DA1"/>
    <w:rsid w:val="00051612"/>
    <w:rsid w:val="00051E7A"/>
    <w:rsid w:val="00054FAF"/>
    <w:rsid w:val="00055839"/>
    <w:rsid w:val="00055A59"/>
    <w:rsid w:val="000562DE"/>
    <w:rsid w:val="00057860"/>
    <w:rsid w:val="00060551"/>
    <w:rsid w:val="00060FB3"/>
    <w:rsid w:val="00061551"/>
    <w:rsid w:val="00062335"/>
    <w:rsid w:val="00062AEC"/>
    <w:rsid w:val="000639BA"/>
    <w:rsid w:val="00064934"/>
    <w:rsid w:val="00064A25"/>
    <w:rsid w:val="000650ED"/>
    <w:rsid w:val="0006625D"/>
    <w:rsid w:val="0006689C"/>
    <w:rsid w:val="00067119"/>
    <w:rsid w:val="000677E8"/>
    <w:rsid w:val="00067E07"/>
    <w:rsid w:val="00067F7F"/>
    <w:rsid w:val="0007232D"/>
    <w:rsid w:val="00072BD7"/>
    <w:rsid w:val="000730BA"/>
    <w:rsid w:val="0007313B"/>
    <w:rsid w:val="0007362C"/>
    <w:rsid w:val="000747D0"/>
    <w:rsid w:val="0007576F"/>
    <w:rsid w:val="0007628A"/>
    <w:rsid w:val="0007661C"/>
    <w:rsid w:val="000767DA"/>
    <w:rsid w:val="00076A33"/>
    <w:rsid w:val="000775E8"/>
    <w:rsid w:val="000777E4"/>
    <w:rsid w:val="00077D9B"/>
    <w:rsid w:val="00080C62"/>
    <w:rsid w:val="00081360"/>
    <w:rsid w:val="00082492"/>
    <w:rsid w:val="00082926"/>
    <w:rsid w:val="00082A5F"/>
    <w:rsid w:val="00083721"/>
    <w:rsid w:val="00083B04"/>
    <w:rsid w:val="00084288"/>
    <w:rsid w:val="000858ED"/>
    <w:rsid w:val="0008674E"/>
    <w:rsid w:val="00086E21"/>
    <w:rsid w:val="00090C02"/>
    <w:rsid w:val="00090E1D"/>
    <w:rsid w:val="00091263"/>
    <w:rsid w:val="00094618"/>
    <w:rsid w:val="00095992"/>
    <w:rsid w:val="00095D17"/>
    <w:rsid w:val="0009696A"/>
    <w:rsid w:val="000970B3"/>
    <w:rsid w:val="000970DC"/>
    <w:rsid w:val="00097758"/>
    <w:rsid w:val="000A1281"/>
    <w:rsid w:val="000A1859"/>
    <w:rsid w:val="000A26AF"/>
    <w:rsid w:val="000A3223"/>
    <w:rsid w:val="000A35F7"/>
    <w:rsid w:val="000A3B2B"/>
    <w:rsid w:val="000A43BC"/>
    <w:rsid w:val="000A5123"/>
    <w:rsid w:val="000A51E0"/>
    <w:rsid w:val="000A5258"/>
    <w:rsid w:val="000A7DF0"/>
    <w:rsid w:val="000A7F20"/>
    <w:rsid w:val="000B0957"/>
    <w:rsid w:val="000B0C37"/>
    <w:rsid w:val="000B196A"/>
    <w:rsid w:val="000B2FC7"/>
    <w:rsid w:val="000B3590"/>
    <w:rsid w:val="000B4BAC"/>
    <w:rsid w:val="000B5705"/>
    <w:rsid w:val="000B59DE"/>
    <w:rsid w:val="000B6055"/>
    <w:rsid w:val="000B605E"/>
    <w:rsid w:val="000B6D07"/>
    <w:rsid w:val="000B700D"/>
    <w:rsid w:val="000B7752"/>
    <w:rsid w:val="000B7E3A"/>
    <w:rsid w:val="000C02B4"/>
    <w:rsid w:val="000C109C"/>
    <w:rsid w:val="000C2A1C"/>
    <w:rsid w:val="000C2EF2"/>
    <w:rsid w:val="000C4146"/>
    <w:rsid w:val="000C4C75"/>
    <w:rsid w:val="000C4CCD"/>
    <w:rsid w:val="000C4E96"/>
    <w:rsid w:val="000C5A34"/>
    <w:rsid w:val="000D083D"/>
    <w:rsid w:val="000D189F"/>
    <w:rsid w:val="000D2870"/>
    <w:rsid w:val="000D29CB"/>
    <w:rsid w:val="000D35E4"/>
    <w:rsid w:val="000D3EC8"/>
    <w:rsid w:val="000D4114"/>
    <w:rsid w:val="000D5BA0"/>
    <w:rsid w:val="000D5D38"/>
    <w:rsid w:val="000D60DF"/>
    <w:rsid w:val="000D65B2"/>
    <w:rsid w:val="000D6FD8"/>
    <w:rsid w:val="000D7F5A"/>
    <w:rsid w:val="000E01FE"/>
    <w:rsid w:val="000E091A"/>
    <w:rsid w:val="000E0A59"/>
    <w:rsid w:val="000E0CFF"/>
    <w:rsid w:val="000E1C32"/>
    <w:rsid w:val="000E26A3"/>
    <w:rsid w:val="000E3035"/>
    <w:rsid w:val="000E3717"/>
    <w:rsid w:val="000E45A1"/>
    <w:rsid w:val="000E6B34"/>
    <w:rsid w:val="000E7C9A"/>
    <w:rsid w:val="000F057C"/>
    <w:rsid w:val="000F08C0"/>
    <w:rsid w:val="000F16E1"/>
    <w:rsid w:val="000F1759"/>
    <w:rsid w:val="000F1DC5"/>
    <w:rsid w:val="000F20E7"/>
    <w:rsid w:val="000F2267"/>
    <w:rsid w:val="000F24EA"/>
    <w:rsid w:val="000F3CC1"/>
    <w:rsid w:val="000F3E82"/>
    <w:rsid w:val="000F495C"/>
    <w:rsid w:val="000F4DD3"/>
    <w:rsid w:val="000F4EE7"/>
    <w:rsid w:val="000F54ED"/>
    <w:rsid w:val="000F741D"/>
    <w:rsid w:val="000F7BD7"/>
    <w:rsid w:val="0010018F"/>
    <w:rsid w:val="00101F8F"/>
    <w:rsid w:val="00102008"/>
    <w:rsid w:val="00104644"/>
    <w:rsid w:val="00105874"/>
    <w:rsid w:val="0010593F"/>
    <w:rsid w:val="00105D63"/>
    <w:rsid w:val="00106E6B"/>
    <w:rsid w:val="00107CE1"/>
    <w:rsid w:val="00110494"/>
    <w:rsid w:val="00111120"/>
    <w:rsid w:val="00111B56"/>
    <w:rsid w:val="001120D1"/>
    <w:rsid w:val="00113D94"/>
    <w:rsid w:val="00116090"/>
    <w:rsid w:val="001174B7"/>
    <w:rsid w:val="001218D7"/>
    <w:rsid w:val="00122A93"/>
    <w:rsid w:val="00122D7B"/>
    <w:rsid w:val="00123A43"/>
    <w:rsid w:val="001241DE"/>
    <w:rsid w:val="001254D4"/>
    <w:rsid w:val="00126851"/>
    <w:rsid w:val="00126CF1"/>
    <w:rsid w:val="0013435E"/>
    <w:rsid w:val="00134441"/>
    <w:rsid w:val="0013496B"/>
    <w:rsid w:val="00136CBD"/>
    <w:rsid w:val="00137A22"/>
    <w:rsid w:val="00137B27"/>
    <w:rsid w:val="00142131"/>
    <w:rsid w:val="001432E3"/>
    <w:rsid w:val="00143320"/>
    <w:rsid w:val="00144345"/>
    <w:rsid w:val="00144C50"/>
    <w:rsid w:val="00145E9D"/>
    <w:rsid w:val="001469CB"/>
    <w:rsid w:val="00146C34"/>
    <w:rsid w:val="00147556"/>
    <w:rsid w:val="0014764B"/>
    <w:rsid w:val="0015011B"/>
    <w:rsid w:val="00151103"/>
    <w:rsid w:val="001523C3"/>
    <w:rsid w:val="00156913"/>
    <w:rsid w:val="001572BC"/>
    <w:rsid w:val="0016083A"/>
    <w:rsid w:val="00160EDE"/>
    <w:rsid w:val="001612D5"/>
    <w:rsid w:val="00162DCF"/>
    <w:rsid w:val="00163ECE"/>
    <w:rsid w:val="00164023"/>
    <w:rsid w:val="00164CA0"/>
    <w:rsid w:val="00166645"/>
    <w:rsid w:val="00166E54"/>
    <w:rsid w:val="001672A2"/>
    <w:rsid w:val="00167A49"/>
    <w:rsid w:val="0017031D"/>
    <w:rsid w:val="00170EE9"/>
    <w:rsid w:val="001719A9"/>
    <w:rsid w:val="0017262B"/>
    <w:rsid w:val="00172D10"/>
    <w:rsid w:val="001738FE"/>
    <w:rsid w:val="00173DD0"/>
    <w:rsid w:val="00174C20"/>
    <w:rsid w:val="00175B9F"/>
    <w:rsid w:val="00176C5F"/>
    <w:rsid w:val="001809A7"/>
    <w:rsid w:val="00180BFE"/>
    <w:rsid w:val="00182E76"/>
    <w:rsid w:val="00183AFB"/>
    <w:rsid w:val="001846EC"/>
    <w:rsid w:val="00185164"/>
    <w:rsid w:val="00187E28"/>
    <w:rsid w:val="00190501"/>
    <w:rsid w:val="001908CB"/>
    <w:rsid w:val="00190BD8"/>
    <w:rsid w:val="00195A91"/>
    <w:rsid w:val="001965F5"/>
    <w:rsid w:val="00196ADC"/>
    <w:rsid w:val="001A056A"/>
    <w:rsid w:val="001A1820"/>
    <w:rsid w:val="001A1FDF"/>
    <w:rsid w:val="001A2E00"/>
    <w:rsid w:val="001A326F"/>
    <w:rsid w:val="001A41AB"/>
    <w:rsid w:val="001A4539"/>
    <w:rsid w:val="001A5867"/>
    <w:rsid w:val="001A6BE2"/>
    <w:rsid w:val="001A7D79"/>
    <w:rsid w:val="001A7F3C"/>
    <w:rsid w:val="001B01F4"/>
    <w:rsid w:val="001B0439"/>
    <w:rsid w:val="001B2E5E"/>
    <w:rsid w:val="001B36EF"/>
    <w:rsid w:val="001B6EAD"/>
    <w:rsid w:val="001B70A6"/>
    <w:rsid w:val="001B78FD"/>
    <w:rsid w:val="001C0B68"/>
    <w:rsid w:val="001C1D00"/>
    <w:rsid w:val="001C1E8D"/>
    <w:rsid w:val="001C3145"/>
    <w:rsid w:val="001C36A1"/>
    <w:rsid w:val="001C3849"/>
    <w:rsid w:val="001C3B68"/>
    <w:rsid w:val="001C3D8A"/>
    <w:rsid w:val="001C42B1"/>
    <w:rsid w:val="001C4510"/>
    <w:rsid w:val="001C4521"/>
    <w:rsid w:val="001C4775"/>
    <w:rsid w:val="001C6222"/>
    <w:rsid w:val="001C6294"/>
    <w:rsid w:val="001C7155"/>
    <w:rsid w:val="001C79C7"/>
    <w:rsid w:val="001C7D54"/>
    <w:rsid w:val="001D19BA"/>
    <w:rsid w:val="001D2514"/>
    <w:rsid w:val="001D2C29"/>
    <w:rsid w:val="001D3333"/>
    <w:rsid w:val="001D3D97"/>
    <w:rsid w:val="001D6745"/>
    <w:rsid w:val="001D7642"/>
    <w:rsid w:val="001E0A46"/>
    <w:rsid w:val="001E2DAE"/>
    <w:rsid w:val="001E4E94"/>
    <w:rsid w:val="001E4EB4"/>
    <w:rsid w:val="001E4F58"/>
    <w:rsid w:val="001E4F9A"/>
    <w:rsid w:val="001E509F"/>
    <w:rsid w:val="001E5748"/>
    <w:rsid w:val="001E5D94"/>
    <w:rsid w:val="001E6961"/>
    <w:rsid w:val="001E7776"/>
    <w:rsid w:val="001E7ED7"/>
    <w:rsid w:val="001F00F8"/>
    <w:rsid w:val="001F2801"/>
    <w:rsid w:val="001F2BBA"/>
    <w:rsid w:val="001F4778"/>
    <w:rsid w:val="001F683A"/>
    <w:rsid w:val="001F7E2B"/>
    <w:rsid w:val="00200460"/>
    <w:rsid w:val="00200AE5"/>
    <w:rsid w:val="002019DE"/>
    <w:rsid w:val="00203074"/>
    <w:rsid w:val="00203685"/>
    <w:rsid w:val="00203716"/>
    <w:rsid w:val="00203BF7"/>
    <w:rsid w:val="00205C03"/>
    <w:rsid w:val="002062E8"/>
    <w:rsid w:val="00206583"/>
    <w:rsid w:val="002067D4"/>
    <w:rsid w:val="00206B6E"/>
    <w:rsid w:val="00206F2F"/>
    <w:rsid w:val="00210B87"/>
    <w:rsid w:val="00211486"/>
    <w:rsid w:val="00211754"/>
    <w:rsid w:val="00211813"/>
    <w:rsid w:val="00212A57"/>
    <w:rsid w:val="0021337F"/>
    <w:rsid w:val="00215621"/>
    <w:rsid w:val="00215944"/>
    <w:rsid w:val="00216B01"/>
    <w:rsid w:val="002210E6"/>
    <w:rsid w:val="002212CA"/>
    <w:rsid w:val="002235B5"/>
    <w:rsid w:val="00225634"/>
    <w:rsid w:val="0022570F"/>
    <w:rsid w:val="00225BA7"/>
    <w:rsid w:val="002275A2"/>
    <w:rsid w:val="002321C6"/>
    <w:rsid w:val="00233063"/>
    <w:rsid w:val="00234767"/>
    <w:rsid w:val="00235E6B"/>
    <w:rsid w:val="002365FA"/>
    <w:rsid w:val="00237242"/>
    <w:rsid w:val="00240847"/>
    <w:rsid w:val="00240A00"/>
    <w:rsid w:val="0024178F"/>
    <w:rsid w:val="00241AE8"/>
    <w:rsid w:val="00241BCD"/>
    <w:rsid w:val="002444FA"/>
    <w:rsid w:val="00244778"/>
    <w:rsid w:val="00246D38"/>
    <w:rsid w:val="0024766B"/>
    <w:rsid w:val="0025120F"/>
    <w:rsid w:val="00251A87"/>
    <w:rsid w:val="002529FE"/>
    <w:rsid w:val="00254C45"/>
    <w:rsid w:val="002551E0"/>
    <w:rsid w:val="00257702"/>
    <w:rsid w:val="0026034A"/>
    <w:rsid w:val="00261F4F"/>
    <w:rsid w:val="0026246E"/>
    <w:rsid w:val="00262EB2"/>
    <w:rsid w:val="002639C4"/>
    <w:rsid w:val="00266D96"/>
    <w:rsid w:val="00267301"/>
    <w:rsid w:val="00267F33"/>
    <w:rsid w:val="00270264"/>
    <w:rsid w:val="002704CE"/>
    <w:rsid w:val="00271A5D"/>
    <w:rsid w:val="00272B79"/>
    <w:rsid w:val="002740D6"/>
    <w:rsid w:val="0027444E"/>
    <w:rsid w:val="0027470A"/>
    <w:rsid w:val="00274954"/>
    <w:rsid w:val="00274989"/>
    <w:rsid w:val="00275577"/>
    <w:rsid w:val="00275648"/>
    <w:rsid w:val="00275C75"/>
    <w:rsid w:val="00276B22"/>
    <w:rsid w:val="00276E96"/>
    <w:rsid w:val="0027717F"/>
    <w:rsid w:val="00280590"/>
    <w:rsid w:val="00280D90"/>
    <w:rsid w:val="002813EC"/>
    <w:rsid w:val="00284178"/>
    <w:rsid w:val="00285520"/>
    <w:rsid w:val="0028687E"/>
    <w:rsid w:val="00286D3F"/>
    <w:rsid w:val="002870BC"/>
    <w:rsid w:val="00287735"/>
    <w:rsid w:val="002879B1"/>
    <w:rsid w:val="002906B0"/>
    <w:rsid w:val="002909C6"/>
    <w:rsid w:val="002914C9"/>
    <w:rsid w:val="002914E7"/>
    <w:rsid w:val="0029232F"/>
    <w:rsid w:val="002924F9"/>
    <w:rsid w:val="0029276B"/>
    <w:rsid w:val="00293504"/>
    <w:rsid w:val="00293F93"/>
    <w:rsid w:val="002945A3"/>
    <w:rsid w:val="00294B77"/>
    <w:rsid w:val="00295D0F"/>
    <w:rsid w:val="002A00C5"/>
    <w:rsid w:val="002A0172"/>
    <w:rsid w:val="002A2A65"/>
    <w:rsid w:val="002A5B8D"/>
    <w:rsid w:val="002A5E17"/>
    <w:rsid w:val="002A644B"/>
    <w:rsid w:val="002A7FC3"/>
    <w:rsid w:val="002B1006"/>
    <w:rsid w:val="002B1304"/>
    <w:rsid w:val="002B2343"/>
    <w:rsid w:val="002B2B6B"/>
    <w:rsid w:val="002B315A"/>
    <w:rsid w:val="002B3269"/>
    <w:rsid w:val="002B37DC"/>
    <w:rsid w:val="002B3813"/>
    <w:rsid w:val="002B3F42"/>
    <w:rsid w:val="002B6082"/>
    <w:rsid w:val="002B67D6"/>
    <w:rsid w:val="002B68A1"/>
    <w:rsid w:val="002B6E4F"/>
    <w:rsid w:val="002B7386"/>
    <w:rsid w:val="002B7D7F"/>
    <w:rsid w:val="002C08B3"/>
    <w:rsid w:val="002C1117"/>
    <w:rsid w:val="002C3E3E"/>
    <w:rsid w:val="002C4FF0"/>
    <w:rsid w:val="002C51B5"/>
    <w:rsid w:val="002C5213"/>
    <w:rsid w:val="002C567E"/>
    <w:rsid w:val="002C5B16"/>
    <w:rsid w:val="002C5FC3"/>
    <w:rsid w:val="002C7D24"/>
    <w:rsid w:val="002D0A34"/>
    <w:rsid w:val="002D2DAB"/>
    <w:rsid w:val="002D2DDF"/>
    <w:rsid w:val="002D4280"/>
    <w:rsid w:val="002D4BBE"/>
    <w:rsid w:val="002D520C"/>
    <w:rsid w:val="002D5420"/>
    <w:rsid w:val="002D581F"/>
    <w:rsid w:val="002D5D8A"/>
    <w:rsid w:val="002D6514"/>
    <w:rsid w:val="002D6802"/>
    <w:rsid w:val="002E0522"/>
    <w:rsid w:val="002E26CB"/>
    <w:rsid w:val="002E3F3C"/>
    <w:rsid w:val="002E5A9A"/>
    <w:rsid w:val="002E5F25"/>
    <w:rsid w:val="002E7D34"/>
    <w:rsid w:val="002F3D7B"/>
    <w:rsid w:val="002F47B0"/>
    <w:rsid w:val="002F582A"/>
    <w:rsid w:val="002F63F0"/>
    <w:rsid w:val="002F6499"/>
    <w:rsid w:val="002F70B5"/>
    <w:rsid w:val="002F74F3"/>
    <w:rsid w:val="002F75A3"/>
    <w:rsid w:val="00300CAA"/>
    <w:rsid w:val="00301C0E"/>
    <w:rsid w:val="003020D6"/>
    <w:rsid w:val="003030D5"/>
    <w:rsid w:val="0030354D"/>
    <w:rsid w:val="003037F7"/>
    <w:rsid w:val="003038FF"/>
    <w:rsid w:val="003047FB"/>
    <w:rsid w:val="00304916"/>
    <w:rsid w:val="003051DE"/>
    <w:rsid w:val="00306F2D"/>
    <w:rsid w:val="00307532"/>
    <w:rsid w:val="00307E5A"/>
    <w:rsid w:val="003122B3"/>
    <w:rsid w:val="0031260C"/>
    <w:rsid w:val="00312AF7"/>
    <w:rsid w:val="00312E6C"/>
    <w:rsid w:val="00312F15"/>
    <w:rsid w:val="00312F2C"/>
    <w:rsid w:val="003139F3"/>
    <w:rsid w:val="00313C89"/>
    <w:rsid w:val="00315D51"/>
    <w:rsid w:val="0031646A"/>
    <w:rsid w:val="0031758F"/>
    <w:rsid w:val="003200EB"/>
    <w:rsid w:val="003202E7"/>
    <w:rsid w:val="00320601"/>
    <w:rsid w:val="00322748"/>
    <w:rsid w:val="003264B7"/>
    <w:rsid w:val="00326ACE"/>
    <w:rsid w:val="00326CB3"/>
    <w:rsid w:val="0033038A"/>
    <w:rsid w:val="003315F0"/>
    <w:rsid w:val="00333304"/>
    <w:rsid w:val="00334A84"/>
    <w:rsid w:val="00334DBE"/>
    <w:rsid w:val="003357D6"/>
    <w:rsid w:val="00337328"/>
    <w:rsid w:val="0033762E"/>
    <w:rsid w:val="00337E02"/>
    <w:rsid w:val="00340501"/>
    <w:rsid w:val="0034080B"/>
    <w:rsid w:val="003425AA"/>
    <w:rsid w:val="0034292C"/>
    <w:rsid w:val="00344023"/>
    <w:rsid w:val="00345701"/>
    <w:rsid w:val="00345A23"/>
    <w:rsid w:val="00346241"/>
    <w:rsid w:val="00346BFE"/>
    <w:rsid w:val="00346C9C"/>
    <w:rsid w:val="00346FB0"/>
    <w:rsid w:val="00347755"/>
    <w:rsid w:val="00347EEB"/>
    <w:rsid w:val="00351637"/>
    <w:rsid w:val="00351987"/>
    <w:rsid w:val="00351B56"/>
    <w:rsid w:val="00351D31"/>
    <w:rsid w:val="00353DFA"/>
    <w:rsid w:val="0035463E"/>
    <w:rsid w:val="00354765"/>
    <w:rsid w:val="00356BF6"/>
    <w:rsid w:val="0035700B"/>
    <w:rsid w:val="0035799C"/>
    <w:rsid w:val="00360928"/>
    <w:rsid w:val="00361085"/>
    <w:rsid w:val="003616F3"/>
    <w:rsid w:val="00361BCE"/>
    <w:rsid w:val="003623FB"/>
    <w:rsid w:val="00363CFB"/>
    <w:rsid w:val="0036433F"/>
    <w:rsid w:val="00364A6E"/>
    <w:rsid w:val="0036581A"/>
    <w:rsid w:val="00366408"/>
    <w:rsid w:val="00367111"/>
    <w:rsid w:val="00367335"/>
    <w:rsid w:val="003715BA"/>
    <w:rsid w:val="003723EC"/>
    <w:rsid w:val="00374958"/>
    <w:rsid w:val="003775C9"/>
    <w:rsid w:val="00377A47"/>
    <w:rsid w:val="00380939"/>
    <w:rsid w:val="00380B82"/>
    <w:rsid w:val="003830B1"/>
    <w:rsid w:val="00383736"/>
    <w:rsid w:val="00384D77"/>
    <w:rsid w:val="00386192"/>
    <w:rsid w:val="00387533"/>
    <w:rsid w:val="00387F4C"/>
    <w:rsid w:val="00390198"/>
    <w:rsid w:val="00390786"/>
    <w:rsid w:val="003914F3"/>
    <w:rsid w:val="00391B1A"/>
    <w:rsid w:val="00393C4C"/>
    <w:rsid w:val="00394151"/>
    <w:rsid w:val="00394E0D"/>
    <w:rsid w:val="00395956"/>
    <w:rsid w:val="00395D17"/>
    <w:rsid w:val="00397A76"/>
    <w:rsid w:val="00397D82"/>
    <w:rsid w:val="003A1564"/>
    <w:rsid w:val="003A1582"/>
    <w:rsid w:val="003A19AE"/>
    <w:rsid w:val="003A2076"/>
    <w:rsid w:val="003A2B9E"/>
    <w:rsid w:val="003A3FFD"/>
    <w:rsid w:val="003A40A5"/>
    <w:rsid w:val="003A47A1"/>
    <w:rsid w:val="003A48A7"/>
    <w:rsid w:val="003A505A"/>
    <w:rsid w:val="003A68C1"/>
    <w:rsid w:val="003A6C51"/>
    <w:rsid w:val="003A6F78"/>
    <w:rsid w:val="003B1146"/>
    <w:rsid w:val="003B3E24"/>
    <w:rsid w:val="003B476F"/>
    <w:rsid w:val="003B5F34"/>
    <w:rsid w:val="003B606D"/>
    <w:rsid w:val="003B6883"/>
    <w:rsid w:val="003B6898"/>
    <w:rsid w:val="003B748D"/>
    <w:rsid w:val="003B77E1"/>
    <w:rsid w:val="003B7921"/>
    <w:rsid w:val="003B7E75"/>
    <w:rsid w:val="003C0ADC"/>
    <w:rsid w:val="003C0D02"/>
    <w:rsid w:val="003C0F52"/>
    <w:rsid w:val="003C1291"/>
    <w:rsid w:val="003C199C"/>
    <w:rsid w:val="003C19DA"/>
    <w:rsid w:val="003C27D2"/>
    <w:rsid w:val="003C4850"/>
    <w:rsid w:val="003C4BA3"/>
    <w:rsid w:val="003C50B6"/>
    <w:rsid w:val="003C5207"/>
    <w:rsid w:val="003C710A"/>
    <w:rsid w:val="003C7595"/>
    <w:rsid w:val="003D0EAA"/>
    <w:rsid w:val="003D1079"/>
    <w:rsid w:val="003D1EF0"/>
    <w:rsid w:val="003D3D21"/>
    <w:rsid w:val="003D3E89"/>
    <w:rsid w:val="003D4914"/>
    <w:rsid w:val="003D5042"/>
    <w:rsid w:val="003D557B"/>
    <w:rsid w:val="003D5B1D"/>
    <w:rsid w:val="003D7106"/>
    <w:rsid w:val="003E234A"/>
    <w:rsid w:val="003E276C"/>
    <w:rsid w:val="003E2780"/>
    <w:rsid w:val="003E2C9E"/>
    <w:rsid w:val="003E30E9"/>
    <w:rsid w:val="003E3FDC"/>
    <w:rsid w:val="003E4543"/>
    <w:rsid w:val="003E4743"/>
    <w:rsid w:val="003E501C"/>
    <w:rsid w:val="003E52E2"/>
    <w:rsid w:val="003E6764"/>
    <w:rsid w:val="003F00F6"/>
    <w:rsid w:val="003F095F"/>
    <w:rsid w:val="003F0D52"/>
    <w:rsid w:val="003F0EA5"/>
    <w:rsid w:val="003F0EC7"/>
    <w:rsid w:val="003F204F"/>
    <w:rsid w:val="003F46E7"/>
    <w:rsid w:val="003F475F"/>
    <w:rsid w:val="003F4D35"/>
    <w:rsid w:val="003F5916"/>
    <w:rsid w:val="003F620C"/>
    <w:rsid w:val="003F6439"/>
    <w:rsid w:val="00400C5D"/>
    <w:rsid w:val="00401060"/>
    <w:rsid w:val="00401B1F"/>
    <w:rsid w:val="00402A8B"/>
    <w:rsid w:val="00404329"/>
    <w:rsid w:val="00404588"/>
    <w:rsid w:val="00404D53"/>
    <w:rsid w:val="0040635D"/>
    <w:rsid w:val="0040665F"/>
    <w:rsid w:val="004069C3"/>
    <w:rsid w:val="00410D70"/>
    <w:rsid w:val="004133F0"/>
    <w:rsid w:val="004146ED"/>
    <w:rsid w:val="00416474"/>
    <w:rsid w:val="00416C42"/>
    <w:rsid w:val="00417369"/>
    <w:rsid w:val="00420F9F"/>
    <w:rsid w:val="00421B7A"/>
    <w:rsid w:val="00424478"/>
    <w:rsid w:val="004245E6"/>
    <w:rsid w:val="00425A18"/>
    <w:rsid w:val="00425C2B"/>
    <w:rsid w:val="0042674D"/>
    <w:rsid w:val="00430DCE"/>
    <w:rsid w:val="00434423"/>
    <w:rsid w:val="00435528"/>
    <w:rsid w:val="004359B0"/>
    <w:rsid w:val="00435B1E"/>
    <w:rsid w:val="004374FD"/>
    <w:rsid w:val="00441217"/>
    <w:rsid w:val="004427EB"/>
    <w:rsid w:val="00442EF7"/>
    <w:rsid w:val="00443219"/>
    <w:rsid w:val="0044342E"/>
    <w:rsid w:val="0044346E"/>
    <w:rsid w:val="00443F05"/>
    <w:rsid w:val="0044452A"/>
    <w:rsid w:val="004450D4"/>
    <w:rsid w:val="00445397"/>
    <w:rsid w:val="004453AC"/>
    <w:rsid w:val="0044540A"/>
    <w:rsid w:val="00445C75"/>
    <w:rsid w:val="00446E33"/>
    <w:rsid w:val="00446FD6"/>
    <w:rsid w:val="004472CD"/>
    <w:rsid w:val="00447599"/>
    <w:rsid w:val="004475CD"/>
    <w:rsid w:val="00447F66"/>
    <w:rsid w:val="0045001F"/>
    <w:rsid w:val="00450853"/>
    <w:rsid w:val="00450AD1"/>
    <w:rsid w:val="00450ED5"/>
    <w:rsid w:val="0045140C"/>
    <w:rsid w:val="00451FE2"/>
    <w:rsid w:val="004524D8"/>
    <w:rsid w:val="0045431C"/>
    <w:rsid w:val="004546AD"/>
    <w:rsid w:val="00454702"/>
    <w:rsid w:val="00454A84"/>
    <w:rsid w:val="00454AB4"/>
    <w:rsid w:val="00454E31"/>
    <w:rsid w:val="004559CD"/>
    <w:rsid w:val="00456079"/>
    <w:rsid w:val="00457D09"/>
    <w:rsid w:val="0046074B"/>
    <w:rsid w:val="00462D64"/>
    <w:rsid w:val="00463661"/>
    <w:rsid w:val="0046384B"/>
    <w:rsid w:val="00463BD8"/>
    <w:rsid w:val="004651F5"/>
    <w:rsid w:val="004654C7"/>
    <w:rsid w:val="00465805"/>
    <w:rsid w:val="004676A1"/>
    <w:rsid w:val="00470151"/>
    <w:rsid w:val="00470534"/>
    <w:rsid w:val="00473654"/>
    <w:rsid w:val="00473D95"/>
    <w:rsid w:val="00473F37"/>
    <w:rsid w:val="00474772"/>
    <w:rsid w:val="00474804"/>
    <w:rsid w:val="004766D5"/>
    <w:rsid w:val="0048493A"/>
    <w:rsid w:val="00486DF2"/>
    <w:rsid w:val="00486FC0"/>
    <w:rsid w:val="004877CF"/>
    <w:rsid w:val="00490B30"/>
    <w:rsid w:val="0049165F"/>
    <w:rsid w:val="00491971"/>
    <w:rsid w:val="00493117"/>
    <w:rsid w:val="0049394D"/>
    <w:rsid w:val="00494519"/>
    <w:rsid w:val="00494955"/>
    <w:rsid w:val="00494DB2"/>
    <w:rsid w:val="00496C68"/>
    <w:rsid w:val="00497222"/>
    <w:rsid w:val="00497606"/>
    <w:rsid w:val="00497830"/>
    <w:rsid w:val="00497ADF"/>
    <w:rsid w:val="004A13B1"/>
    <w:rsid w:val="004A241D"/>
    <w:rsid w:val="004A2622"/>
    <w:rsid w:val="004A331E"/>
    <w:rsid w:val="004A3549"/>
    <w:rsid w:val="004A411B"/>
    <w:rsid w:val="004A4892"/>
    <w:rsid w:val="004A527E"/>
    <w:rsid w:val="004A56C7"/>
    <w:rsid w:val="004A69C3"/>
    <w:rsid w:val="004A6AC4"/>
    <w:rsid w:val="004A7E47"/>
    <w:rsid w:val="004B03C8"/>
    <w:rsid w:val="004B1462"/>
    <w:rsid w:val="004B2681"/>
    <w:rsid w:val="004B29D8"/>
    <w:rsid w:val="004B3160"/>
    <w:rsid w:val="004B37FA"/>
    <w:rsid w:val="004B405B"/>
    <w:rsid w:val="004B4128"/>
    <w:rsid w:val="004B4DCC"/>
    <w:rsid w:val="004B4FD1"/>
    <w:rsid w:val="004B5221"/>
    <w:rsid w:val="004B5353"/>
    <w:rsid w:val="004B59D0"/>
    <w:rsid w:val="004B59E4"/>
    <w:rsid w:val="004B5DDA"/>
    <w:rsid w:val="004B6E2A"/>
    <w:rsid w:val="004B7241"/>
    <w:rsid w:val="004B7721"/>
    <w:rsid w:val="004C0B13"/>
    <w:rsid w:val="004C20B8"/>
    <w:rsid w:val="004C211E"/>
    <w:rsid w:val="004C37E1"/>
    <w:rsid w:val="004C3BEA"/>
    <w:rsid w:val="004C5EB2"/>
    <w:rsid w:val="004C6191"/>
    <w:rsid w:val="004C6305"/>
    <w:rsid w:val="004C7683"/>
    <w:rsid w:val="004D0CE6"/>
    <w:rsid w:val="004D1087"/>
    <w:rsid w:val="004D2F8C"/>
    <w:rsid w:val="004D3D67"/>
    <w:rsid w:val="004D4B88"/>
    <w:rsid w:val="004D6990"/>
    <w:rsid w:val="004D78CC"/>
    <w:rsid w:val="004D7A92"/>
    <w:rsid w:val="004D7E34"/>
    <w:rsid w:val="004E0543"/>
    <w:rsid w:val="004E10FC"/>
    <w:rsid w:val="004E1E80"/>
    <w:rsid w:val="004E2E6F"/>
    <w:rsid w:val="004E419A"/>
    <w:rsid w:val="004E6349"/>
    <w:rsid w:val="004E7112"/>
    <w:rsid w:val="004E76A4"/>
    <w:rsid w:val="004E76CA"/>
    <w:rsid w:val="004E7F45"/>
    <w:rsid w:val="004F0A3C"/>
    <w:rsid w:val="004F16D0"/>
    <w:rsid w:val="004F1B58"/>
    <w:rsid w:val="004F220C"/>
    <w:rsid w:val="004F2D0A"/>
    <w:rsid w:val="004F3408"/>
    <w:rsid w:val="004F365D"/>
    <w:rsid w:val="004F44F1"/>
    <w:rsid w:val="004F4667"/>
    <w:rsid w:val="004F504C"/>
    <w:rsid w:val="004F6324"/>
    <w:rsid w:val="004F6B7B"/>
    <w:rsid w:val="004F6E90"/>
    <w:rsid w:val="004F7F51"/>
    <w:rsid w:val="004F7F62"/>
    <w:rsid w:val="005003EE"/>
    <w:rsid w:val="00500681"/>
    <w:rsid w:val="00500E20"/>
    <w:rsid w:val="005033DF"/>
    <w:rsid w:val="00504E70"/>
    <w:rsid w:val="00505BB8"/>
    <w:rsid w:val="0050650A"/>
    <w:rsid w:val="00506880"/>
    <w:rsid w:val="005075A4"/>
    <w:rsid w:val="0051033C"/>
    <w:rsid w:val="00510A9C"/>
    <w:rsid w:val="0051144F"/>
    <w:rsid w:val="00511FC3"/>
    <w:rsid w:val="00512312"/>
    <w:rsid w:val="005125EE"/>
    <w:rsid w:val="00512BB7"/>
    <w:rsid w:val="00512C29"/>
    <w:rsid w:val="00513FF0"/>
    <w:rsid w:val="0051409A"/>
    <w:rsid w:val="00514CA7"/>
    <w:rsid w:val="005166B0"/>
    <w:rsid w:val="00517D32"/>
    <w:rsid w:val="00520ACE"/>
    <w:rsid w:val="005231CF"/>
    <w:rsid w:val="0052372D"/>
    <w:rsid w:val="00523814"/>
    <w:rsid w:val="005246EA"/>
    <w:rsid w:val="00525A9E"/>
    <w:rsid w:val="005264C5"/>
    <w:rsid w:val="00526E24"/>
    <w:rsid w:val="00530BD8"/>
    <w:rsid w:val="005316F4"/>
    <w:rsid w:val="005322B3"/>
    <w:rsid w:val="00533B8E"/>
    <w:rsid w:val="0053529E"/>
    <w:rsid w:val="00535349"/>
    <w:rsid w:val="00536947"/>
    <w:rsid w:val="00536D64"/>
    <w:rsid w:val="005373C3"/>
    <w:rsid w:val="005373DA"/>
    <w:rsid w:val="005405C2"/>
    <w:rsid w:val="00540659"/>
    <w:rsid w:val="005407EF"/>
    <w:rsid w:val="00540824"/>
    <w:rsid w:val="00540C7A"/>
    <w:rsid w:val="00542D12"/>
    <w:rsid w:val="005436BD"/>
    <w:rsid w:val="0054512E"/>
    <w:rsid w:val="00545492"/>
    <w:rsid w:val="00546AD1"/>
    <w:rsid w:val="005472F4"/>
    <w:rsid w:val="00547ECC"/>
    <w:rsid w:val="005509B9"/>
    <w:rsid w:val="00553454"/>
    <w:rsid w:val="00553ED4"/>
    <w:rsid w:val="0055465D"/>
    <w:rsid w:val="00555353"/>
    <w:rsid w:val="0055568B"/>
    <w:rsid w:val="00555690"/>
    <w:rsid w:val="00556848"/>
    <w:rsid w:val="005572E4"/>
    <w:rsid w:val="005573E0"/>
    <w:rsid w:val="00560EE4"/>
    <w:rsid w:val="00561180"/>
    <w:rsid w:val="005612FD"/>
    <w:rsid w:val="00564165"/>
    <w:rsid w:val="00564D08"/>
    <w:rsid w:val="00565596"/>
    <w:rsid w:val="00565C1D"/>
    <w:rsid w:val="00565FC3"/>
    <w:rsid w:val="00566250"/>
    <w:rsid w:val="00566A60"/>
    <w:rsid w:val="00571FCE"/>
    <w:rsid w:val="00572056"/>
    <w:rsid w:val="005725C3"/>
    <w:rsid w:val="00572938"/>
    <w:rsid w:val="00572C9C"/>
    <w:rsid w:val="00572EFE"/>
    <w:rsid w:val="00573664"/>
    <w:rsid w:val="00573667"/>
    <w:rsid w:val="00573741"/>
    <w:rsid w:val="00573A8B"/>
    <w:rsid w:val="00574119"/>
    <w:rsid w:val="0057490C"/>
    <w:rsid w:val="00574AEB"/>
    <w:rsid w:val="00574C53"/>
    <w:rsid w:val="00575125"/>
    <w:rsid w:val="00575E53"/>
    <w:rsid w:val="0057763F"/>
    <w:rsid w:val="005810EA"/>
    <w:rsid w:val="0058226A"/>
    <w:rsid w:val="00582888"/>
    <w:rsid w:val="00582A0E"/>
    <w:rsid w:val="00582F8D"/>
    <w:rsid w:val="0058386F"/>
    <w:rsid w:val="0058387C"/>
    <w:rsid w:val="00583972"/>
    <w:rsid w:val="0058527D"/>
    <w:rsid w:val="00586285"/>
    <w:rsid w:val="00587BA1"/>
    <w:rsid w:val="0059110A"/>
    <w:rsid w:val="00592684"/>
    <w:rsid w:val="005926AB"/>
    <w:rsid w:val="00592B5E"/>
    <w:rsid w:val="0059350A"/>
    <w:rsid w:val="0059400D"/>
    <w:rsid w:val="00594BB5"/>
    <w:rsid w:val="00595C94"/>
    <w:rsid w:val="00595D7F"/>
    <w:rsid w:val="00597342"/>
    <w:rsid w:val="0059743A"/>
    <w:rsid w:val="0059764B"/>
    <w:rsid w:val="00597EAB"/>
    <w:rsid w:val="005A011A"/>
    <w:rsid w:val="005A04B0"/>
    <w:rsid w:val="005A0D4C"/>
    <w:rsid w:val="005A1256"/>
    <w:rsid w:val="005A1EE6"/>
    <w:rsid w:val="005A345C"/>
    <w:rsid w:val="005A3655"/>
    <w:rsid w:val="005A37BE"/>
    <w:rsid w:val="005A3DEC"/>
    <w:rsid w:val="005A518B"/>
    <w:rsid w:val="005A5B02"/>
    <w:rsid w:val="005A60CC"/>
    <w:rsid w:val="005A693B"/>
    <w:rsid w:val="005A6DAB"/>
    <w:rsid w:val="005A6F47"/>
    <w:rsid w:val="005B0FC5"/>
    <w:rsid w:val="005B1557"/>
    <w:rsid w:val="005B1578"/>
    <w:rsid w:val="005B157D"/>
    <w:rsid w:val="005B3258"/>
    <w:rsid w:val="005B5349"/>
    <w:rsid w:val="005B57DA"/>
    <w:rsid w:val="005C0812"/>
    <w:rsid w:val="005C1B24"/>
    <w:rsid w:val="005C2E4E"/>
    <w:rsid w:val="005C45B4"/>
    <w:rsid w:val="005C5305"/>
    <w:rsid w:val="005D0354"/>
    <w:rsid w:val="005D1E88"/>
    <w:rsid w:val="005D2379"/>
    <w:rsid w:val="005D3FA9"/>
    <w:rsid w:val="005D4418"/>
    <w:rsid w:val="005D4AE4"/>
    <w:rsid w:val="005D4FDD"/>
    <w:rsid w:val="005D596E"/>
    <w:rsid w:val="005D5E6D"/>
    <w:rsid w:val="005D664F"/>
    <w:rsid w:val="005D689B"/>
    <w:rsid w:val="005D6FB4"/>
    <w:rsid w:val="005D719E"/>
    <w:rsid w:val="005E0271"/>
    <w:rsid w:val="005E04D4"/>
    <w:rsid w:val="005E05B1"/>
    <w:rsid w:val="005E0FCA"/>
    <w:rsid w:val="005E1CDA"/>
    <w:rsid w:val="005E2DA9"/>
    <w:rsid w:val="005E2E5C"/>
    <w:rsid w:val="005E3A4C"/>
    <w:rsid w:val="005E3FEE"/>
    <w:rsid w:val="005E5FC3"/>
    <w:rsid w:val="005E61B3"/>
    <w:rsid w:val="005E770C"/>
    <w:rsid w:val="005F056A"/>
    <w:rsid w:val="005F06E0"/>
    <w:rsid w:val="005F114D"/>
    <w:rsid w:val="005F2183"/>
    <w:rsid w:val="005F4F52"/>
    <w:rsid w:val="005F5452"/>
    <w:rsid w:val="005F632B"/>
    <w:rsid w:val="005F7642"/>
    <w:rsid w:val="0060022B"/>
    <w:rsid w:val="00600517"/>
    <w:rsid w:val="0060069C"/>
    <w:rsid w:val="0060147A"/>
    <w:rsid w:val="00601EC6"/>
    <w:rsid w:val="00603094"/>
    <w:rsid w:val="00603137"/>
    <w:rsid w:val="00603893"/>
    <w:rsid w:val="006040BA"/>
    <w:rsid w:val="00606006"/>
    <w:rsid w:val="00606908"/>
    <w:rsid w:val="006078C3"/>
    <w:rsid w:val="006102D9"/>
    <w:rsid w:val="00610946"/>
    <w:rsid w:val="006109A5"/>
    <w:rsid w:val="00610A56"/>
    <w:rsid w:val="006115E8"/>
    <w:rsid w:val="0061162A"/>
    <w:rsid w:val="00612367"/>
    <w:rsid w:val="00613CC1"/>
    <w:rsid w:val="00613FC5"/>
    <w:rsid w:val="0061418B"/>
    <w:rsid w:val="00614A7C"/>
    <w:rsid w:val="00616D0A"/>
    <w:rsid w:val="0062065A"/>
    <w:rsid w:val="006213B6"/>
    <w:rsid w:val="00621B2A"/>
    <w:rsid w:val="00622461"/>
    <w:rsid w:val="006226B1"/>
    <w:rsid w:val="006226C3"/>
    <w:rsid w:val="00623782"/>
    <w:rsid w:val="006239A4"/>
    <w:rsid w:val="00624532"/>
    <w:rsid w:val="00625A00"/>
    <w:rsid w:val="00625AAA"/>
    <w:rsid w:val="006265BE"/>
    <w:rsid w:val="00630880"/>
    <w:rsid w:val="0063242A"/>
    <w:rsid w:val="00633380"/>
    <w:rsid w:val="00635D2E"/>
    <w:rsid w:val="00636384"/>
    <w:rsid w:val="006364B7"/>
    <w:rsid w:val="00640E97"/>
    <w:rsid w:val="0064144B"/>
    <w:rsid w:val="00641970"/>
    <w:rsid w:val="00641CAC"/>
    <w:rsid w:val="006425F7"/>
    <w:rsid w:val="0064299B"/>
    <w:rsid w:val="0064552D"/>
    <w:rsid w:val="00645C8A"/>
    <w:rsid w:val="00645CF7"/>
    <w:rsid w:val="00646003"/>
    <w:rsid w:val="0064642D"/>
    <w:rsid w:val="00647894"/>
    <w:rsid w:val="00651EC3"/>
    <w:rsid w:val="00652345"/>
    <w:rsid w:val="00652983"/>
    <w:rsid w:val="00653396"/>
    <w:rsid w:val="006545CA"/>
    <w:rsid w:val="00655169"/>
    <w:rsid w:val="00655C30"/>
    <w:rsid w:val="00655D7D"/>
    <w:rsid w:val="00655EA8"/>
    <w:rsid w:val="0065647A"/>
    <w:rsid w:val="00656A7B"/>
    <w:rsid w:val="00657971"/>
    <w:rsid w:val="006607EE"/>
    <w:rsid w:val="00660969"/>
    <w:rsid w:val="0066127C"/>
    <w:rsid w:val="00661854"/>
    <w:rsid w:val="00661FDE"/>
    <w:rsid w:val="0066202B"/>
    <w:rsid w:val="0066204F"/>
    <w:rsid w:val="00662202"/>
    <w:rsid w:val="00663040"/>
    <w:rsid w:val="00663BDD"/>
    <w:rsid w:val="00663EF2"/>
    <w:rsid w:val="0066657C"/>
    <w:rsid w:val="00666889"/>
    <w:rsid w:val="00667161"/>
    <w:rsid w:val="006672ED"/>
    <w:rsid w:val="0066733E"/>
    <w:rsid w:val="00670B26"/>
    <w:rsid w:val="006719D6"/>
    <w:rsid w:val="00673242"/>
    <w:rsid w:val="00673C0A"/>
    <w:rsid w:val="00674241"/>
    <w:rsid w:val="006779ED"/>
    <w:rsid w:val="00677CF6"/>
    <w:rsid w:val="00681407"/>
    <w:rsid w:val="00681D49"/>
    <w:rsid w:val="00682F51"/>
    <w:rsid w:val="006844E1"/>
    <w:rsid w:val="006845D1"/>
    <w:rsid w:val="00691B43"/>
    <w:rsid w:val="00691BF5"/>
    <w:rsid w:val="0069266C"/>
    <w:rsid w:val="0069308F"/>
    <w:rsid w:val="0069331B"/>
    <w:rsid w:val="0069446A"/>
    <w:rsid w:val="00695083"/>
    <w:rsid w:val="006A0CC6"/>
    <w:rsid w:val="006A16E1"/>
    <w:rsid w:val="006A2457"/>
    <w:rsid w:val="006A2B35"/>
    <w:rsid w:val="006A31AE"/>
    <w:rsid w:val="006A3425"/>
    <w:rsid w:val="006A3C22"/>
    <w:rsid w:val="006A4217"/>
    <w:rsid w:val="006A4C01"/>
    <w:rsid w:val="006A63F4"/>
    <w:rsid w:val="006A73F5"/>
    <w:rsid w:val="006A787E"/>
    <w:rsid w:val="006A7990"/>
    <w:rsid w:val="006A7EAC"/>
    <w:rsid w:val="006B0A4F"/>
    <w:rsid w:val="006B10E6"/>
    <w:rsid w:val="006B1100"/>
    <w:rsid w:val="006B1403"/>
    <w:rsid w:val="006B1F5C"/>
    <w:rsid w:val="006B2BD6"/>
    <w:rsid w:val="006B4832"/>
    <w:rsid w:val="006B5117"/>
    <w:rsid w:val="006B52D7"/>
    <w:rsid w:val="006B5A12"/>
    <w:rsid w:val="006B5D6A"/>
    <w:rsid w:val="006B612B"/>
    <w:rsid w:val="006B64A4"/>
    <w:rsid w:val="006B7AE0"/>
    <w:rsid w:val="006C013D"/>
    <w:rsid w:val="006C01E7"/>
    <w:rsid w:val="006C07BD"/>
    <w:rsid w:val="006C09F3"/>
    <w:rsid w:val="006C1467"/>
    <w:rsid w:val="006C1B19"/>
    <w:rsid w:val="006C1E48"/>
    <w:rsid w:val="006C3411"/>
    <w:rsid w:val="006C3F73"/>
    <w:rsid w:val="006C42AF"/>
    <w:rsid w:val="006C451F"/>
    <w:rsid w:val="006C4BE2"/>
    <w:rsid w:val="006C5562"/>
    <w:rsid w:val="006C5876"/>
    <w:rsid w:val="006C5E66"/>
    <w:rsid w:val="006C6574"/>
    <w:rsid w:val="006C7D6F"/>
    <w:rsid w:val="006D03F4"/>
    <w:rsid w:val="006D0547"/>
    <w:rsid w:val="006D1B34"/>
    <w:rsid w:val="006D361E"/>
    <w:rsid w:val="006D41BB"/>
    <w:rsid w:val="006D5076"/>
    <w:rsid w:val="006D52C1"/>
    <w:rsid w:val="006D5B9B"/>
    <w:rsid w:val="006D6210"/>
    <w:rsid w:val="006E0710"/>
    <w:rsid w:val="006E087F"/>
    <w:rsid w:val="006E09EF"/>
    <w:rsid w:val="006E1D7E"/>
    <w:rsid w:val="006E4027"/>
    <w:rsid w:val="006E43B8"/>
    <w:rsid w:val="006E4A6A"/>
    <w:rsid w:val="006E4A94"/>
    <w:rsid w:val="006E4C59"/>
    <w:rsid w:val="006E6090"/>
    <w:rsid w:val="006E6C72"/>
    <w:rsid w:val="006E79C2"/>
    <w:rsid w:val="006E7ECA"/>
    <w:rsid w:val="006F0BAA"/>
    <w:rsid w:val="006F1C0B"/>
    <w:rsid w:val="006F31D6"/>
    <w:rsid w:val="006F4071"/>
    <w:rsid w:val="006F5CE0"/>
    <w:rsid w:val="006F74D8"/>
    <w:rsid w:val="006F759F"/>
    <w:rsid w:val="0070152E"/>
    <w:rsid w:val="00702BD6"/>
    <w:rsid w:val="007030CC"/>
    <w:rsid w:val="00703A60"/>
    <w:rsid w:val="00704CA3"/>
    <w:rsid w:val="00706390"/>
    <w:rsid w:val="00710481"/>
    <w:rsid w:val="00711C79"/>
    <w:rsid w:val="007122FF"/>
    <w:rsid w:val="00712D0F"/>
    <w:rsid w:val="00714161"/>
    <w:rsid w:val="00714931"/>
    <w:rsid w:val="00715E66"/>
    <w:rsid w:val="0071692E"/>
    <w:rsid w:val="00717EDC"/>
    <w:rsid w:val="007203F9"/>
    <w:rsid w:val="007223DC"/>
    <w:rsid w:val="00722A18"/>
    <w:rsid w:val="00724069"/>
    <w:rsid w:val="00724C07"/>
    <w:rsid w:val="00725359"/>
    <w:rsid w:val="00725574"/>
    <w:rsid w:val="007257FC"/>
    <w:rsid w:val="007267AA"/>
    <w:rsid w:val="00727372"/>
    <w:rsid w:val="00727EFB"/>
    <w:rsid w:val="00727FD2"/>
    <w:rsid w:val="007317A9"/>
    <w:rsid w:val="00732B09"/>
    <w:rsid w:val="0073357D"/>
    <w:rsid w:val="00733E99"/>
    <w:rsid w:val="00734423"/>
    <w:rsid w:val="007348A4"/>
    <w:rsid w:val="00736CE3"/>
    <w:rsid w:val="007407E0"/>
    <w:rsid w:val="00740973"/>
    <w:rsid w:val="007410D6"/>
    <w:rsid w:val="007410F6"/>
    <w:rsid w:val="007420A2"/>
    <w:rsid w:val="00742566"/>
    <w:rsid w:val="007429D0"/>
    <w:rsid w:val="00743C00"/>
    <w:rsid w:val="00743C15"/>
    <w:rsid w:val="00743D66"/>
    <w:rsid w:val="007452BD"/>
    <w:rsid w:val="00745503"/>
    <w:rsid w:val="00746E26"/>
    <w:rsid w:val="00750D2E"/>
    <w:rsid w:val="00751456"/>
    <w:rsid w:val="0075147C"/>
    <w:rsid w:val="00751A50"/>
    <w:rsid w:val="0075276A"/>
    <w:rsid w:val="00753917"/>
    <w:rsid w:val="00753D2C"/>
    <w:rsid w:val="00755B3F"/>
    <w:rsid w:val="007560A8"/>
    <w:rsid w:val="00756A6C"/>
    <w:rsid w:val="00757F16"/>
    <w:rsid w:val="00760B99"/>
    <w:rsid w:val="007615C6"/>
    <w:rsid w:val="007617FF"/>
    <w:rsid w:val="00762937"/>
    <w:rsid w:val="00762BB7"/>
    <w:rsid w:val="00762DE7"/>
    <w:rsid w:val="00762EAC"/>
    <w:rsid w:val="00763513"/>
    <w:rsid w:val="00763A70"/>
    <w:rsid w:val="00764158"/>
    <w:rsid w:val="0076560A"/>
    <w:rsid w:val="007659B2"/>
    <w:rsid w:val="00765E98"/>
    <w:rsid w:val="0076665D"/>
    <w:rsid w:val="00767D89"/>
    <w:rsid w:val="0077039D"/>
    <w:rsid w:val="00771779"/>
    <w:rsid w:val="007718AF"/>
    <w:rsid w:val="00771B4B"/>
    <w:rsid w:val="00771CD8"/>
    <w:rsid w:val="007727B8"/>
    <w:rsid w:val="00772DC3"/>
    <w:rsid w:val="00773A3A"/>
    <w:rsid w:val="00773DA7"/>
    <w:rsid w:val="00773DB7"/>
    <w:rsid w:val="007748A7"/>
    <w:rsid w:val="00774D95"/>
    <w:rsid w:val="00774E2F"/>
    <w:rsid w:val="007753EB"/>
    <w:rsid w:val="007761E2"/>
    <w:rsid w:val="00776D66"/>
    <w:rsid w:val="00777B39"/>
    <w:rsid w:val="00781A5D"/>
    <w:rsid w:val="00781D11"/>
    <w:rsid w:val="00781F61"/>
    <w:rsid w:val="00782AD0"/>
    <w:rsid w:val="00782F74"/>
    <w:rsid w:val="00783794"/>
    <w:rsid w:val="00785491"/>
    <w:rsid w:val="00790419"/>
    <w:rsid w:val="0079045E"/>
    <w:rsid w:val="007905EF"/>
    <w:rsid w:val="0079113F"/>
    <w:rsid w:val="00791F68"/>
    <w:rsid w:val="00792DD8"/>
    <w:rsid w:val="007934C5"/>
    <w:rsid w:val="00796227"/>
    <w:rsid w:val="007A0716"/>
    <w:rsid w:val="007A242C"/>
    <w:rsid w:val="007A24C8"/>
    <w:rsid w:val="007A359E"/>
    <w:rsid w:val="007A387A"/>
    <w:rsid w:val="007A3C9E"/>
    <w:rsid w:val="007A3DB5"/>
    <w:rsid w:val="007A3EC7"/>
    <w:rsid w:val="007A4BBC"/>
    <w:rsid w:val="007A58B8"/>
    <w:rsid w:val="007A63C9"/>
    <w:rsid w:val="007A7379"/>
    <w:rsid w:val="007B1463"/>
    <w:rsid w:val="007B14EB"/>
    <w:rsid w:val="007B205E"/>
    <w:rsid w:val="007B24D4"/>
    <w:rsid w:val="007B359B"/>
    <w:rsid w:val="007B4A28"/>
    <w:rsid w:val="007B4E2F"/>
    <w:rsid w:val="007B6618"/>
    <w:rsid w:val="007B687F"/>
    <w:rsid w:val="007B71F9"/>
    <w:rsid w:val="007B758D"/>
    <w:rsid w:val="007C15E3"/>
    <w:rsid w:val="007C4245"/>
    <w:rsid w:val="007C5441"/>
    <w:rsid w:val="007C5969"/>
    <w:rsid w:val="007C6154"/>
    <w:rsid w:val="007C73CF"/>
    <w:rsid w:val="007C7AAC"/>
    <w:rsid w:val="007D0703"/>
    <w:rsid w:val="007D0E72"/>
    <w:rsid w:val="007D103B"/>
    <w:rsid w:val="007D201B"/>
    <w:rsid w:val="007D2246"/>
    <w:rsid w:val="007D3A9C"/>
    <w:rsid w:val="007D6279"/>
    <w:rsid w:val="007D62B3"/>
    <w:rsid w:val="007D7094"/>
    <w:rsid w:val="007E04D3"/>
    <w:rsid w:val="007E5913"/>
    <w:rsid w:val="007E5F05"/>
    <w:rsid w:val="007E7A35"/>
    <w:rsid w:val="007F1131"/>
    <w:rsid w:val="007F124E"/>
    <w:rsid w:val="007F2C36"/>
    <w:rsid w:val="007F300B"/>
    <w:rsid w:val="007F4CE6"/>
    <w:rsid w:val="007F685A"/>
    <w:rsid w:val="007F6A91"/>
    <w:rsid w:val="007F75A8"/>
    <w:rsid w:val="007F76A2"/>
    <w:rsid w:val="007F780D"/>
    <w:rsid w:val="0080202A"/>
    <w:rsid w:val="008029F5"/>
    <w:rsid w:val="00802E23"/>
    <w:rsid w:val="0080363A"/>
    <w:rsid w:val="008039F9"/>
    <w:rsid w:val="0080455A"/>
    <w:rsid w:val="008045D1"/>
    <w:rsid w:val="0080493F"/>
    <w:rsid w:val="008054A6"/>
    <w:rsid w:val="00806F05"/>
    <w:rsid w:val="0081115C"/>
    <w:rsid w:val="0081264F"/>
    <w:rsid w:val="00812D74"/>
    <w:rsid w:val="0081404E"/>
    <w:rsid w:val="0081451D"/>
    <w:rsid w:val="0081482C"/>
    <w:rsid w:val="00815B12"/>
    <w:rsid w:val="008161B2"/>
    <w:rsid w:val="00816F3C"/>
    <w:rsid w:val="0081725A"/>
    <w:rsid w:val="008204FF"/>
    <w:rsid w:val="00821F90"/>
    <w:rsid w:val="008220AE"/>
    <w:rsid w:val="008222CD"/>
    <w:rsid w:val="00822A35"/>
    <w:rsid w:val="00822B0C"/>
    <w:rsid w:val="00823898"/>
    <w:rsid w:val="00823900"/>
    <w:rsid w:val="00823BF5"/>
    <w:rsid w:val="008247A2"/>
    <w:rsid w:val="00826860"/>
    <w:rsid w:val="008271F3"/>
    <w:rsid w:val="0082771D"/>
    <w:rsid w:val="0083015A"/>
    <w:rsid w:val="008306BF"/>
    <w:rsid w:val="00831E93"/>
    <w:rsid w:val="0083261B"/>
    <w:rsid w:val="00833ADD"/>
    <w:rsid w:val="00834449"/>
    <w:rsid w:val="00834DA5"/>
    <w:rsid w:val="00834E89"/>
    <w:rsid w:val="00834ED9"/>
    <w:rsid w:val="008356D4"/>
    <w:rsid w:val="00836290"/>
    <w:rsid w:val="008367F8"/>
    <w:rsid w:val="00836EDC"/>
    <w:rsid w:val="00837857"/>
    <w:rsid w:val="00837EC7"/>
    <w:rsid w:val="008408A8"/>
    <w:rsid w:val="008425AD"/>
    <w:rsid w:val="008427B2"/>
    <w:rsid w:val="00843C57"/>
    <w:rsid w:val="00846E39"/>
    <w:rsid w:val="00852065"/>
    <w:rsid w:val="00852414"/>
    <w:rsid w:val="0085281B"/>
    <w:rsid w:val="00853A7F"/>
    <w:rsid w:val="0085407B"/>
    <w:rsid w:val="00855A34"/>
    <w:rsid w:val="00855DC3"/>
    <w:rsid w:val="0085689E"/>
    <w:rsid w:val="0085696A"/>
    <w:rsid w:val="00856C3E"/>
    <w:rsid w:val="00860102"/>
    <w:rsid w:val="008609C2"/>
    <w:rsid w:val="008610E5"/>
    <w:rsid w:val="008636EA"/>
    <w:rsid w:val="00863BCA"/>
    <w:rsid w:val="008644C5"/>
    <w:rsid w:val="00865060"/>
    <w:rsid w:val="008664E0"/>
    <w:rsid w:val="00867838"/>
    <w:rsid w:val="00867D6A"/>
    <w:rsid w:val="0087054E"/>
    <w:rsid w:val="008705FC"/>
    <w:rsid w:val="00870A60"/>
    <w:rsid w:val="0087302A"/>
    <w:rsid w:val="008746DA"/>
    <w:rsid w:val="00875F56"/>
    <w:rsid w:val="00876E74"/>
    <w:rsid w:val="008774B2"/>
    <w:rsid w:val="008778C3"/>
    <w:rsid w:val="00880068"/>
    <w:rsid w:val="0088186A"/>
    <w:rsid w:val="00882B7C"/>
    <w:rsid w:val="00883753"/>
    <w:rsid w:val="00883799"/>
    <w:rsid w:val="00883DAA"/>
    <w:rsid w:val="00884BDA"/>
    <w:rsid w:val="00885543"/>
    <w:rsid w:val="00885AF9"/>
    <w:rsid w:val="00885F9D"/>
    <w:rsid w:val="008873CB"/>
    <w:rsid w:val="00887432"/>
    <w:rsid w:val="00891630"/>
    <w:rsid w:val="0089176C"/>
    <w:rsid w:val="008917B6"/>
    <w:rsid w:val="00893755"/>
    <w:rsid w:val="008945AD"/>
    <w:rsid w:val="00894BAC"/>
    <w:rsid w:val="0089531A"/>
    <w:rsid w:val="00895587"/>
    <w:rsid w:val="00897345"/>
    <w:rsid w:val="008974D2"/>
    <w:rsid w:val="00897664"/>
    <w:rsid w:val="008A0A09"/>
    <w:rsid w:val="008A178B"/>
    <w:rsid w:val="008A2455"/>
    <w:rsid w:val="008A36C1"/>
    <w:rsid w:val="008A411D"/>
    <w:rsid w:val="008A5775"/>
    <w:rsid w:val="008A584F"/>
    <w:rsid w:val="008A5E9D"/>
    <w:rsid w:val="008A6659"/>
    <w:rsid w:val="008A7319"/>
    <w:rsid w:val="008B0BD5"/>
    <w:rsid w:val="008B1850"/>
    <w:rsid w:val="008B1FD7"/>
    <w:rsid w:val="008B2383"/>
    <w:rsid w:val="008B3D2F"/>
    <w:rsid w:val="008B4F23"/>
    <w:rsid w:val="008B7A97"/>
    <w:rsid w:val="008C0594"/>
    <w:rsid w:val="008C0AEB"/>
    <w:rsid w:val="008C172F"/>
    <w:rsid w:val="008C2C86"/>
    <w:rsid w:val="008C3909"/>
    <w:rsid w:val="008C407B"/>
    <w:rsid w:val="008C4263"/>
    <w:rsid w:val="008C4910"/>
    <w:rsid w:val="008C4B8F"/>
    <w:rsid w:val="008C535D"/>
    <w:rsid w:val="008C58EC"/>
    <w:rsid w:val="008C5F20"/>
    <w:rsid w:val="008C69A1"/>
    <w:rsid w:val="008C6DB3"/>
    <w:rsid w:val="008C750B"/>
    <w:rsid w:val="008C7673"/>
    <w:rsid w:val="008D0181"/>
    <w:rsid w:val="008D0691"/>
    <w:rsid w:val="008D0A4A"/>
    <w:rsid w:val="008D0D20"/>
    <w:rsid w:val="008D1EB8"/>
    <w:rsid w:val="008D220B"/>
    <w:rsid w:val="008D2482"/>
    <w:rsid w:val="008D2A9F"/>
    <w:rsid w:val="008D632B"/>
    <w:rsid w:val="008D64BC"/>
    <w:rsid w:val="008D7153"/>
    <w:rsid w:val="008E02DE"/>
    <w:rsid w:val="008E1410"/>
    <w:rsid w:val="008E2795"/>
    <w:rsid w:val="008E321C"/>
    <w:rsid w:val="008E3381"/>
    <w:rsid w:val="008E3E90"/>
    <w:rsid w:val="008E4D57"/>
    <w:rsid w:val="008E53EA"/>
    <w:rsid w:val="008E542B"/>
    <w:rsid w:val="008E550C"/>
    <w:rsid w:val="008E7148"/>
    <w:rsid w:val="008F1437"/>
    <w:rsid w:val="008F363B"/>
    <w:rsid w:val="008F3AC2"/>
    <w:rsid w:val="008F4F63"/>
    <w:rsid w:val="008F50FB"/>
    <w:rsid w:val="008F5747"/>
    <w:rsid w:val="008F5768"/>
    <w:rsid w:val="008F739E"/>
    <w:rsid w:val="008F76D6"/>
    <w:rsid w:val="0090037A"/>
    <w:rsid w:val="00900ED4"/>
    <w:rsid w:val="0090120F"/>
    <w:rsid w:val="00901EE8"/>
    <w:rsid w:val="00903A19"/>
    <w:rsid w:val="009048C9"/>
    <w:rsid w:val="00904DB0"/>
    <w:rsid w:val="00905DB8"/>
    <w:rsid w:val="0090621C"/>
    <w:rsid w:val="009062AF"/>
    <w:rsid w:val="00906A81"/>
    <w:rsid w:val="0090781D"/>
    <w:rsid w:val="00912CD0"/>
    <w:rsid w:val="0091359E"/>
    <w:rsid w:val="00914FF7"/>
    <w:rsid w:val="0091574D"/>
    <w:rsid w:val="00915D29"/>
    <w:rsid w:val="0091601C"/>
    <w:rsid w:val="009165CC"/>
    <w:rsid w:val="00916E31"/>
    <w:rsid w:val="0091739C"/>
    <w:rsid w:val="00921085"/>
    <w:rsid w:val="009214EF"/>
    <w:rsid w:val="00923CDA"/>
    <w:rsid w:val="0092475A"/>
    <w:rsid w:val="00924877"/>
    <w:rsid w:val="009255D8"/>
    <w:rsid w:val="0092613F"/>
    <w:rsid w:val="009317F7"/>
    <w:rsid w:val="00931B8E"/>
    <w:rsid w:val="0093496E"/>
    <w:rsid w:val="009404F6"/>
    <w:rsid w:val="00940EDD"/>
    <w:rsid w:val="00941036"/>
    <w:rsid w:val="00941AB4"/>
    <w:rsid w:val="0094224B"/>
    <w:rsid w:val="009422E6"/>
    <w:rsid w:val="00942FF1"/>
    <w:rsid w:val="0094438B"/>
    <w:rsid w:val="00947FBB"/>
    <w:rsid w:val="00950441"/>
    <w:rsid w:val="0095068C"/>
    <w:rsid w:val="009506DB"/>
    <w:rsid w:val="00951433"/>
    <w:rsid w:val="00953BB2"/>
    <w:rsid w:val="00956354"/>
    <w:rsid w:val="00961477"/>
    <w:rsid w:val="00961CC1"/>
    <w:rsid w:val="00961FC6"/>
    <w:rsid w:val="00963230"/>
    <w:rsid w:val="00963588"/>
    <w:rsid w:val="00963B3C"/>
    <w:rsid w:val="00964D1C"/>
    <w:rsid w:val="00964D52"/>
    <w:rsid w:val="00965429"/>
    <w:rsid w:val="00965A59"/>
    <w:rsid w:val="00965BF0"/>
    <w:rsid w:val="0096781B"/>
    <w:rsid w:val="00967CA6"/>
    <w:rsid w:val="0097002A"/>
    <w:rsid w:val="00970B54"/>
    <w:rsid w:val="00970F4F"/>
    <w:rsid w:val="0097191A"/>
    <w:rsid w:val="00971A5A"/>
    <w:rsid w:val="009722DF"/>
    <w:rsid w:val="009725AF"/>
    <w:rsid w:val="009737E3"/>
    <w:rsid w:val="00973985"/>
    <w:rsid w:val="0097452D"/>
    <w:rsid w:val="00974BE5"/>
    <w:rsid w:val="00975E76"/>
    <w:rsid w:val="00975FE3"/>
    <w:rsid w:val="009777BA"/>
    <w:rsid w:val="009779A0"/>
    <w:rsid w:val="00977D0A"/>
    <w:rsid w:val="00980ECC"/>
    <w:rsid w:val="00982260"/>
    <w:rsid w:val="00982693"/>
    <w:rsid w:val="00982AF4"/>
    <w:rsid w:val="00982B7C"/>
    <w:rsid w:val="00982C71"/>
    <w:rsid w:val="00982E7E"/>
    <w:rsid w:val="0098506C"/>
    <w:rsid w:val="009851CC"/>
    <w:rsid w:val="00985F0C"/>
    <w:rsid w:val="00987026"/>
    <w:rsid w:val="00987680"/>
    <w:rsid w:val="009924BE"/>
    <w:rsid w:val="00992578"/>
    <w:rsid w:val="00992AEB"/>
    <w:rsid w:val="00992F4F"/>
    <w:rsid w:val="00993C5D"/>
    <w:rsid w:val="00996248"/>
    <w:rsid w:val="00997865"/>
    <w:rsid w:val="00997E63"/>
    <w:rsid w:val="009A0F2C"/>
    <w:rsid w:val="009A0F87"/>
    <w:rsid w:val="009A20D7"/>
    <w:rsid w:val="009A4364"/>
    <w:rsid w:val="009A53E2"/>
    <w:rsid w:val="009A5A34"/>
    <w:rsid w:val="009A660C"/>
    <w:rsid w:val="009A70C7"/>
    <w:rsid w:val="009A786C"/>
    <w:rsid w:val="009B04F1"/>
    <w:rsid w:val="009B127F"/>
    <w:rsid w:val="009B18BC"/>
    <w:rsid w:val="009B1A37"/>
    <w:rsid w:val="009B2E87"/>
    <w:rsid w:val="009B2F8F"/>
    <w:rsid w:val="009B373A"/>
    <w:rsid w:val="009B46B1"/>
    <w:rsid w:val="009B7187"/>
    <w:rsid w:val="009B7FE4"/>
    <w:rsid w:val="009C0212"/>
    <w:rsid w:val="009C023C"/>
    <w:rsid w:val="009C0622"/>
    <w:rsid w:val="009C1FAC"/>
    <w:rsid w:val="009C3012"/>
    <w:rsid w:val="009C51C8"/>
    <w:rsid w:val="009C60B8"/>
    <w:rsid w:val="009C78E7"/>
    <w:rsid w:val="009C7E2C"/>
    <w:rsid w:val="009D0336"/>
    <w:rsid w:val="009D1AB3"/>
    <w:rsid w:val="009D1AE6"/>
    <w:rsid w:val="009D20DB"/>
    <w:rsid w:val="009D21DB"/>
    <w:rsid w:val="009D2811"/>
    <w:rsid w:val="009D51DE"/>
    <w:rsid w:val="009D745B"/>
    <w:rsid w:val="009D7EF4"/>
    <w:rsid w:val="009E1649"/>
    <w:rsid w:val="009E1E1D"/>
    <w:rsid w:val="009E3F21"/>
    <w:rsid w:val="009E401E"/>
    <w:rsid w:val="009E4C47"/>
    <w:rsid w:val="009E508A"/>
    <w:rsid w:val="009E5BC5"/>
    <w:rsid w:val="009E78ED"/>
    <w:rsid w:val="009F0813"/>
    <w:rsid w:val="009F08B9"/>
    <w:rsid w:val="009F13DE"/>
    <w:rsid w:val="009F4156"/>
    <w:rsid w:val="009F4273"/>
    <w:rsid w:val="009F45A8"/>
    <w:rsid w:val="009F4E14"/>
    <w:rsid w:val="009F4FF9"/>
    <w:rsid w:val="009F5057"/>
    <w:rsid w:val="009F5733"/>
    <w:rsid w:val="009F58AB"/>
    <w:rsid w:val="009F5AAF"/>
    <w:rsid w:val="009F5FE1"/>
    <w:rsid w:val="009F72A2"/>
    <w:rsid w:val="00A00B47"/>
    <w:rsid w:val="00A018B8"/>
    <w:rsid w:val="00A01F19"/>
    <w:rsid w:val="00A02FD4"/>
    <w:rsid w:val="00A044A2"/>
    <w:rsid w:val="00A04E40"/>
    <w:rsid w:val="00A05F54"/>
    <w:rsid w:val="00A07372"/>
    <w:rsid w:val="00A07505"/>
    <w:rsid w:val="00A11B70"/>
    <w:rsid w:val="00A11F48"/>
    <w:rsid w:val="00A1233B"/>
    <w:rsid w:val="00A124D6"/>
    <w:rsid w:val="00A128ED"/>
    <w:rsid w:val="00A13921"/>
    <w:rsid w:val="00A153C7"/>
    <w:rsid w:val="00A1648C"/>
    <w:rsid w:val="00A16D4E"/>
    <w:rsid w:val="00A2003C"/>
    <w:rsid w:val="00A20F45"/>
    <w:rsid w:val="00A217D4"/>
    <w:rsid w:val="00A21CAC"/>
    <w:rsid w:val="00A22A51"/>
    <w:rsid w:val="00A22AB6"/>
    <w:rsid w:val="00A23F50"/>
    <w:rsid w:val="00A24490"/>
    <w:rsid w:val="00A27A2F"/>
    <w:rsid w:val="00A32D9A"/>
    <w:rsid w:val="00A33199"/>
    <w:rsid w:val="00A34ECE"/>
    <w:rsid w:val="00A35FD0"/>
    <w:rsid w:val="00A37AEE"/>
    <w:rsid w:val="00A37EDF"/>
    <w:rsid w:val="00A37F51"/>
    <w:rsid w:val="00A406CA"/>
    <w:rsid w:val="00A41288"/>
    <w:rsid w:val="00A423D2"/>
    <w:rsid w:val="00A42B03"/>
    <w:rsid w:val="00A43244"/>
    <w:rsid w:val="00A43E6C"/>
    <w:rsid w:val="00A4455A"/>
    <w:rsid w:val="00A4696D"/>
    <w:rsid w:val="00A477B8"/>
    <w:rsid w:val="00A47D23"/>
    <w:rsid w:val="00A501EB"/>
    <w:rsid w:val="00A51D42"/>
    <w:rsid w:val="00A51F62"/>
    <w:rsid w:val="00A56272"/>
    <w:rsid w:val="00A60582"/>
    <w:rsid w:val="00A61A79"/>
    <w:rsid w:val="00A62E1C"/>
    <w:rsid w:val="00A635D7"/>
    <w:rsid w:val="00A636F0"/>
    <w:rsid w:val="00A65273"/>
    <w:rsid w:val="00A65855"/>
    <w:rsid w:val="00A65D57"/>
    <w:rsid w:val="00A66A71"/>
    <w:rsid w:val="00A67F99"/>
    <w:rsid w:val="00A7012E"/>
    <w:rsid w:val="00A719B8"/>
    <w:rsid w:val="00A739D5"/>
    <w:rsid w:val="00A75B28"/>
    <w:rsid w:val="00A76E0B"/>
    <w:rsid w:val="00A77471"/>
    <w:rsid w:val="00A818D3"/>
    <w:rsid w:val="00A81F77"/>
    <w:rsid w:val="00A84E4C"/>
    <w:rsid w:val="00A8586E"/>
    <w:rsid w:val="00A86BAB"/>
    <w:rsid w:val="00A87483"/>
    <w:rsid w:val="00A87A63"/>
    <w:rsid w:val="00A9095E"/>
    <w:rsid w:val="00A909BA"/>
    <w:rsid w:val="00A9170C"/>
    <w:rsid w:val="00A925C9"/>
    <w:rsid w:val="00A92AEB"/>
    <w:rsid w:val="00A92CEE"/>
    <w:rsid w:val="00A944BA"/>
    <w:rsid w:val="00A94788"/>
    <w:rsid w:val="00A96AE7"/>
    <w:rsid w:val="00AA0995"/>
    <w:rsid w:val="00AA106C"/>
    <w:rsid w:val="00AA2348"/>
    <w:rsid w:val="00AA31C7"/>
    <w:rsid w:val="00AA3D71"/>
    <w:rsid w:val="00AA4573"/>
    <w:rsid w:val="00AA492D"/>
    <w:rsid w:val="00AA4F3C"/>
    <w:rsid w:val="00AA64DB"/>
    <w:rsid w:val="00AA7782"/>
    <w:rsid w:val="00AA7879"/>
    <w:rsid w:val="00AA7920"/>
    <w:rsid w:val="00AA7A9F"/>
    <w:rsid w:val="00AB06D8"/>
    <w:rsid w:val="00AB08CC"/>
    <w:rsid w:val="00AB1BB1"/>
    <w:rsid w:val="00AB2280"/>
    <w:rsid w:val="00AB24AC"/>
    <w:rsid w:val="00AB26CA"/>
    <w:rsid w:val="00AB2B8A"/>
    <w:rsid w:val="00AB3E00"/>
    <w:rsid w:val="00AB7A43"/>
    <w:rsid w:val="00AC0FA9"/>
    <w:rsid w:val="00AC137D"/>
    <w:rsid w:val="00AC14E9"/>
    <w:rsid w:val="00AC1F72"/>
    <w:rsid w:val="00AC40D4"/>
    <w:rsid w:val="00AC432C"/>
    <w:rsid w:val="00AC49E0"/>
    <w:rsid w:val="00AC53A1"/>
    <w:rsid w:val="00AC6169"/>
    <w:rsid w:val="00AC6BF1"/>
    <w:rsid w:val="00AD027C"/>
    <w:rsid w:val="00AD05D9"/>
    <w:rsid w:val="00AD2CAE"/>
    <w:rsid w:val="00AD31E3"/>
    <w:rsid w:val="00AD35CE"/>
    <w:rsid w:val="00AD56BB"/>
    <w:rsid w:val="00AD5846"/>
    <w:rsid w:val="00AD5B4D"/>
    <w:rsid w:val="00AD6941"/>
    <w:rsid w:val="00AD6955"/>
    <w:rsid w:val="00AE2E10"/>
    <w:rsid w:val="00AE2F16"/>
    <w:rsid w:val="00AE413D"/>
    <w:rsid w:val="00AE5012"/>
    <w:rsid w:val="00AE53F4"/>
    <w:rsid w:val="00AE7B25"/>
    <w:rsid w:val="00AF00FC"/>
    <w:rsid w:val="00AF057F"/>
    <w:rsid w:val="00AF0665"/>
    <w:rsid w:val="00AF16EF"/>
    <w:rsid w:val="00AF341A"/>
    <w:rsid w:val="00AF3A7A"/>
    <w:rsid w:val="00AF3C05"/>
    <w:rsid w:val="00AF4913"/>
    <w:rsid w:val="00AF5468"/>
    <w:rsid w:val="00AF655B"/>
    <w:rsid w:val="00AF6AC1"/>
    <w:rsid w:val="00AF6F25"/>
    <w:rsid w:val="00AF707E"/>
    <w:rsid w:val="00AF78A9"/>
    <w:rsid w:val="00B0096B"/>
    <w:rsid w:val="00B00E41"/>
    <w:rsid w:val="00B020E8"/>
    <w:rsid w:val="00B02525"/>
    <w:rsid w:val="00B0256B"/>
    <w:rsid w:val="00B0439C"/>
    <w:rsid w:val="00B04DC0"/>
    <w:rsid w:val="00B04F66"/>
    <w:rsid w:val="00B052D3"/>
    <w:rsid w:val="00B056B1"/>
    <w:rsid w:val="00B058CA"/>
    <w:rsid w:val="00B06A51"/>
    <w:rsid w:val="00B06E31"/>
    <w:rsid w:val="00B070AA"/>
    <w:rsid w:val="00B0715E"/>
    <w:rsid w:val="00B071ED"/>
    <w:rsid w:val="00B10BD4"/>
    <w:rsid w:val="00B1106D"/>
    <w:rsid w:val="00B13E75"/>
    <w:rsid w:val="00B14A4B"/>
    <w:rsid w:val="00B1642A"/>
    <w:rsid w:val="00B1655B"/>
    <w:rsid w:val="00B170E2"/>
    <w:rsid w:val="00B20552"/>
    <w:rsid w:val="00B21365"/>
    <w:rsid w:val="00B22008"/>
    <w:rsid w:val="00B250BC"/>
    <w:rsid w:val="00B25B1E"/>
    <w:rsid w:val="00B2665D"/>
    <w:rsid w:val="00B266F5"/>
    <w:rsid w:val="00B26BB5"/>
    <w:rsid w:val="00B3044E"/>
    <w:rsid w:val="00B311D9"/>
    <w:rsid w:val="00B3122D"/>
    <w:rsid w:val="00B31B9B"/>
    <w:rsid w:val="00B33213"/>
    <w:rsid w:val="00B33905"/>
    <w:rsid w:val="00B3403C"/>
    <w:rsid w:val="00B34BFA"/>
    <w:rsid w:val="00B34E0E"/>
    <w:rsid w:val="00B35CF3"/>
    <w:rsid w:val="00B37148"/>
    <w:rsid w:val="00B40372"/>
    <w:rsid w:val="00B4145D"/>
    <w:rsid w:val="00B418BF"/>
    <w:rsid w:val="00B42655"/>
    <w:rsid w:val="00B42B70"/>
    <w:rsid w:val="00B437A1"/>
    <w:rsid w:val="00B43E21"/>
    <w:rsid w:val="00B441C4"/>
    <w:rsid w:val="00B44B81"/>
    <w:rsid w:val="00B454DC"/>
    <w:rsid w:val="00B5035B"/>
    <w:rsid w:val="00B51434"/>
    <w:rsid w:val="00B514C0"/>
    <w:rsid w:val="00B51A9D"/>
    <w:rsid w:val="00B5282C"/>
    <w:rsid w:val="00B536B0"/>
    <w:rsid w:val="00B53ADA"/>
    <w:rsid w:val="00B55860"/>
    <w:rsid w:val="00B5696B"/>
    <w:rsid w:val="00B56C6A"/>
    <w:rsid w:val="00B575B0"/>
    <w:rsid w:val="00B6059D"/>
    <w:rsid w:val="00B61098"/>
    <w:rsid w:val="00B61982"/>
    <w:rsid w:val="00B65428"/>
    <w:rsid w:val="00B65878"/>
    <w:rsid w:val="00B65E40"/>
    <w:rsid w:val="00B66934"/>
    <w:rsid w:val="00B67275"/>
    <w:rsid w:val="00B67C57"/>
    <w:rsid w:val="00B70B65"/>
    <w:rsid w:val="00B7303C"/>
    <w:rsid w:val="00B73E07"/>
    <w:rsid w:val="00B74389"/>
    <w:rsid w:val="00B7483E"/>
    <w:rsid w:val="00B74E6C"/>
    <w:rsid w:val="00B7561F"/>
    <w:rsid w:val="00B75818"/>
    <w:rsid w:val="00B7796D"/>
    <w:rsid w:val="00B77FFB"/>
    <w:rsid w:val="00B801C1"/>
    <w:rsid w:val="00B809CB"/>
    <w:rsid w:val="00B80BB4"/>
    <w:rsid w:val="00B8184D"/>
    <w:rsid w:val="00B81D36"/>
    <w:rsid w:val="00B8267D"/>
    <w:rsid w:val="00B828B9"/>
    <w:rsid w:val="00B82973"/>
    <w:rsid w:val="00B8500E"/>
    <w:rsid w:val="00B85866"/>
    <w:rsid w:val="00B863A7"/>
    <w:rsid w:val="00B87AA7"/>
    <w:rsid w:val="00B87C47"/>
    <w:rsid w:val="00B90C95"/>
    <w:rsid w:val="00B90F1B"/>
    <w:rsid w:val="00B91EBD"/>
    <w:rsid w:val="00B93675"/>
    <w:rsid w:val="00B94161"/>
    <w:rsid w:val="00B94313"/>
    <w:rsid w:val="00B94F25"/>
    <w:rsid w:val="00B95164"/>
    <w:rsid w:val="00B95F87"/>
    <w:rsid w:val="00B96B02"/>
    <w:rsid w:val="00BA170D"/>
    <w:rsid w:val="00BA26DA"/>
    <w:rsid w:val="00BA4767"/>
    <w:rsid w:val="00BB0176"/>
    <w:rsid w:val="00BB046F"/>
    <w:rsid w:val="00BB0D14"/>
    <w:rsid w:val="00BB2E51"/>
    <w:rsid w:val="00BB3851"/>
    <w:rsid w:val="00BB3A07"/>
    <w:rsid w:val="00BB3F35"/>
    <w:rsid w:val="00BB44AA"/>
    <w:rsid w:val="00BB4F9B"/>
    <w:rsid w:val="00BB56F1"/>
    <w:rsid w:val="00BB5B27"/>
    <w:rsid w:val="00BB7B46"/>
    <w:rsid w:val="00BB7CD2"/>
    <w:rsid w:val="00BB7F5D"/>
    <w:rsid w:val="00BC02CA"/>
    <w:rsid w:val="00BC1602"/>
    <w:rsid w:val="00BC1627"/>
    <w:rsid w:val="00BC1CE6"/>
    <w:rsid w:val="00BC22EF"/>
    <w:rsid w:val="00BC287C"/>
    <w:rsid w:val="00BC2D87"/>
    <w:rsid w:val="00BC311D"/>
    <w:rsid w:val="00BC36FB"/>
    <w:rsid w:val="00BC43DE"/>
    <w:rsid w:val="00BC4DDA"/>
    <w:rsid w:val="00BC5176"/>
    <w:rsid w:val="00BC6EBA"/>
    <w:rsid w:val="00BC74D0"/>
    <w:rsid w:val="00BD0174"/>
    <w:rsid w:val="00BD0DFF"/>
    <w:rsid w:val="00BD19FA"/>
    <w:rsid w:val="00BD1B4C"/>
    <w:rsid w:val="00BD1D7A"/>
    <w:rsid w:val="00BD47A0"/>
    <w:rsid w:val="00BD4917"/>
    <w:rsid w:val="00BD49AA"/>
    <w:rsid w:val="00BD4F0F"/>
    <w:rsid w:val="00BD60D7"/>
    <w:rsid w:val="00BD6ED4"/>
    <w:rsid w:val="00BE0653"/>
    <w:rsid w:val="00BE0FE4"/>
    <w:rsid w:val="00BE1082"/>
    <w:rsid w:val="00BE1C31"/>
    <w:rsid w:val="00BE2165"/>
    <w:rsid w:val="00BE398E"/>
    <w:rsid w:val="00BE4C50"/>
    <w:rsid w:val="00BE4E34"/>
    <w:rsid w:val="00BE4EDE"/>
    <w:rsid w:val="00BE50AC"/>
    <w:rsid w:val="00BE5705"/>
    <w:rsid w:val="00BE6AF6"/>
    <w:rsid w:val="00BF1D3D"/>
    <w:rsid w:val="00BF2250"/>
    <w:rsid w:val="00BF24EF"/>
    <w:rsid w:val="00BF2670"/>
    <w:rsid w:val="00BF3F65"/>
    <w:rsid w:val="00BF402A"/>
    <w:rsid w:val="00BF417C"/>
    <w:rsid w:val="00BF4816"/>
    <w:rsid w:val="00BF52A1"/>
    <w:rsid w:val="00BF5F6F"/>
    <w:rsid w:val="00BF6083"/>
    <w:rsid w:val="00BF6B9A"/>
    <w:rsid w:val="00BF6D20"/>
    <w:rsid w:val="00BF6F77"/>
    <w:rsid w:val="00BF7095"/>
    <w:rsid w:val="00BF7CD0"/>
    <w:rsid w:val="00BF7E78"/>
    <w:rsid w:val="00BF7F56"/>
    <w:rsid w:val="00C001D2"/>
    <w:rsid w:val="00C019CE"/>
    <w:rsid w:val="00C04097"/>
    <w:rsid w:val="00C047BF"/>
    <w:rsid w:val="00C047F6"/>
    <w:rsid w:val="00C0480A"/>
    <w:rsid w:val="00C1312B"/>
    <w:rsid w:val="00C144EF"/>
    <w:rsid w:val="00C14BE6"/>
    <w:rsid w:val="00C152D0"/>
    <w:rsid w:val="00C16355"/>
    <w:rsid w:val="00C204F2"/>
    <w:rsid w:val="00C20702"/>
    <w:rsid w:val="00C224AA"/>
    <w:rsid w:val="00C226A4"/>
    <w:rsid w:val="00C2298C"/>
    <w:rsid w:val="00C2356E"/>
    <w:rsid w:val="00C239CD"/>
    <w:rsid w:val="00C24A98"/>
    <w:rsid w:val="00C24AD0"/>
    <w:rsid w:val="00C25CBB"/>
    <w:rsid w:val="00C25CDC"/>
    <w:rsid w:val="00C31513"/>
    <w:rsid w:val="00C3204D"/>
    <w:rsid w:val="00C322A9"/>
    <w:rsid w:val="00C3233C"/>
    <w:rsid w:val="00C3239E"/>
    <w:rsid w:val="00C325E5"/>
    <w:rsid w:val="00C32D5F"/>
    <w:rsid w:val="00C336FA"/>
    <w:rsid w:val="00C34331"/>
    <w:rsid w:val="00C346AA"/>
    <w:rsid w:val="00C3484E"/>
    <w:rsid w:val="00C348DB"/>
    <w:rsid w:val="00C352C3"/>
    <w:rsid w:val="00C35C52"/>
    <w:rsid w:val="00C37B6F"/>
    <w:rsid w:val="00C406CC"/>
    <w:rsid w:val="00C40916"/>
    <w:rsid w:val="00C4271B"/>
    <w:rsid w:val="00C428CD"/>
    <w:rsid w:val="00C43806"/>
    <w:rsid w:val="00C43B31"/>
    <w:rsid w:val="00C4505B"/>
    <w:rsid w:val="00C46A82"/>
    <w:rsid w:val="00C46D70"/>
    <w:rsid w:val="00C47397"/>
    <w:rsid w:val="00C542FF"/>
    <w:rsid w:val="00C55046"/>
    <w:rsid w:val="00C55F23"/>
    <w:rsid w:val="00C55FA0"/>
    <w:rsid w:val="00C6034E"/>
    <w:rsid w:val="00C60A29"/>
    <w:rsid w:val="00C60B20"/>
    <w:rsid w:val="00C60DC4"/>
    <w:rsid w:val="00C6248E"/>
    <w:rsid w:val="00C626E1"/>
    <w:rsid w:val="00C62A21"/>
    <w:rsid w:val="00C62B3B"/>
    <w:rsid w:val="00C62F90"/>
    <w:rsid w:val="00C63944"/>
    <w:rsid w:val="00C63F0F"/>
    <w:rsid w:val="00C6509D"/>
    <w:rsid w:val="00C652A4"/>
    <w:rsid w:val="00C654E4"/>
    <w:rsid w:val="00C65E67"/>
    <w:rsid w:val="00C65E7F"/>
    <w:rsid w:val="00C66F52"/>
    <w:rsid w:val="00C67A4A"/>
    <w:rsid w:val="00C67A58"/>
    <w:rsid w:val="00C70AA1"/>
    <w:rsid w:val="00C70FD5"/>
    <w:rsid w:val="00C720F3"/>
    <w:rsid w:val="00C72137"/>
    <w:rsid w:val="00C72376"/>
    <w:rsid w:val="00C725A6"/>
    <w:rsid w:val="00C72687"/>
    <w:rsid w:val="00C73D6C"/>
    <w:rsid w:val="00C740EE"/>
    <w:rsid w:val="00C747B3"/>
    <w:rsid w:val="00C75DC7"/>
    <w:rsid w:val="00C760D7"/>
    <w:rsid w:val="00C7619C"/>
    <w:rsid w:val="00C8089A"/>
    <w:rsid w:val="00C80DEC"/>
    <w:rsid w:val="00C81D36"/>
    <w:rsid w:val="00C82470"/>
    <w:rsid w:val="00C82785"/>
    <w:rsid w:val="00C831DF"/>
    <w:rsid w:val="00C83E06"/>
    <w:rsid w:val="00C855C3"/>
    <w:rsid w:val="00C859BD"/>
    <w:rsid w:val="00C86AFD"/>
    <w:rsid w:val="00C87D58"/>
    <w:rsid w:val="00C92863"/>
    <w:rsid w:val="00C92F85"/>
    <w:rsid w:val="00C944B3"/>
    <w:rsid w:val="00C94529"/>
    <w:rsid w:val="00C952AB"/>
    <w:rsid w:val="00C96C20"/>
    <w:rsid w:val="00C97CF7"/>
    <w:rsid w:val="00CA0958"/>
    <w:rsid w:val="00CA0AF8"/>
    <w:rsid w:val="00CA0DD8"/>
    <w:rsid w:val="00CA11C7"/>
    <w:rsid w:val="00CA1883"/>
    <w:rsid w:val="00CA1FB1"/>
    <w:rsid w:val="00CA22C2"/>
    <w:rsid w:val="00CA2946"/>
    <w:rsid w:val="00CA315F"/>
    <w:rsid w:val="00CA41FE"/>
    <w:rsid w:val="00CA519F"/>
    <w:rsid w:val="00CA5757"/>
    <w:rsid w:val="00CA5A50"/>
    <w:rsid w:val="00CA5AEE"/>
    <w:rsid w:val="00CA5DF9"/>
    <w:rsid w:val="00CA5EE4"/>
    <w:rsid w:val="00CA6879"/>
    <w:rsid w:val="00CA6E59"/>
    <w:rsid w:val="00CA711C"/>
    <w:rsid w:val="00CA71B7"/>
    <w:rsid w:val="00CB0598"/>
    <w:rsid w:val="00CB0C59"/>
    <w:rsid w:val="00CB2C8A"/>
    <w:rsid w:val="00CB30F8"/>
    <w:rsid w:val="00CB4819"/>
    <w:rsid w:val="00CB4E01"/>
    <w:rsid w:val="00CB552D"/>
    <w:rsid w:val="00CB5D67"/>
    <w:rsid w:val="00CB66C6"/>
    <w:rsid w:val="00CB674E"/>
    <w:rsid w:val="00CB73F4"/>
    <w:rsid w:val="00CC013F"/>
    <w:rsid w:val="00CC09FA"/>
    <w:rsid w:val="00CC0BCA"/>
    <w:rsid w:val="00CC277A"/>
    <w:rsid w:val="00CC2B24"/>
    <w:rsid w:val="00CC2F44"/>
    <w:rsid w:val="00CC3385"/>
    <w:rsid w:val="00CC7259"/>
    <w:rsid w:val="00CC7809"/>
    <w:rsid w:val="00CC7818"/>
    <w:rsid w:val="00CC7986"/>
    <w:rsid w:val="00CC7D36"/>
    <w:rsid w:val="00CD08BA"/>
    <w:rsid w:val="00CD0ED0"/>
    <w:rsid w:val="00CD27E2"/>
    <w:rsid w:val="00CD2FAC"/>
    <w:rsid w:val="00CD49AC"/>
    <w:rsid w:val="00CD4EA4"/>
    <w:rsid w:val="00CD56E9"/>
    <w:rsid w:val="00CD6CFA"/>
    <w:rsid w:val="00CD7390"/>
    <w:rsid w:val="00CE1715"/>
    <w:rsid w:val="00CE21D8"/>
    <w:rsid w:val="00CE245E"/>
    <w:rsid w:val="00CE2862"/>
    <w:rsid w:val="00CE2956"/>
    <w:rsid w:val="00CE31CB"/>
    <w:rsid w:val="00CE3DC3"/>
    <w:rsid w:val="00CE4AB7"/>
    <w:rsid w:val="00CE4FF6"/>
    <w:rsid w:val="00CE5AD8"/>
    <w:rsid w:val="00CE5CE7"/>
    <w:rsid w:val="00CE5FC6"/>
    <w:rsid w:val="00CE71D7"/>
    <w:rsid w:val="00CE765D"/>
    <w:rsid w:val="00CE7D5F"/>
    <w:rsid w:val="00CF2BC1"/>
    <w:rsid w:val="00CF4603"/>
    <w:rsid w:val="00CF529B"/>
    <w:rsid w:val="00CF5961"/>
    <w:rsid w:val="00CF5EAD"/>
    <w:rsid w:val="00CF649E"/>
    <w:rsid w:val="00CF6981"/>
    <w:rsid w:val="00CF7C96"/>
    <w:rsid w:val="00D0060B"/>
    <w:rsid w:val="00D01E63"/>
    <w:rsid w:val="00D023C9"/>
    <w:rsid w:val="00D02891"/>
    <w:rsid w:val="00D03C93"/>
    <w:rsid w:val="00D04C82"/>
    <w:rsid w:val="00D06650"/>
    <w:rsid w:val="00D105A9"/>
    <w:rsid w:val="00D10BBE"/>
    <w:rsid w:val="00D11F95"/>
    <w:rsid w:val="00D12476"/>
    <w:rsid w:val="00D129B1"/>
    <w:rsid w:val="00D131A2"/>
    <w:rsid w:val="00D13ACB"/>
    <w:rsid w:val="00D145BC"/>
    <w:rsid w:val="00D14F04"/>
    <w:rsid w:val="00D14F1D"/>
    <w:rsid w:val="00D1523A"/>
    <w:rsid w:val="00D157E3"/>
    <w:rsid w:val="00D15F1A"/>
    <w:rsid w:val="00D16F6A"/>
    <w:rsid w:val="00D172B3"/>
    <w:rsid w:val="00D20429"/>
    <w:rsid w:val="00D206FB"/>
    <w:rsid w:val="00D2072D"/>
    <w:rsid w:val="00D208EA"/>
    <w:rsid w:val="00D20A15"/>
    <w:rsid w:val="00D20F9D"/>
    <w:rsid w:val="00D21359"/>
    <w:rsid w:val="00D21398"/>
    <w:rsid w:val="00D2234E"/>
    <w:rsid w:val="00D23D09"/>
    <w:rsid w:val="00D2493A"/>
    <w:rsid w:val="00D2624C"/>
    <w:rsid w:val="00D26399"/>
    <w:rsid w:val="00D27E9E"/>
    <w:rsid w:val="00D304FB"/>
    <w:rsid w:val="00D3176C"/>
    <w:rsid w:val="00D31966"/>
    <w:rsid w:val="00D34799"/>
    <w:rsid w:val="00D360F5"/>
    <w:rsid w:val="00D37BA7"/>
    <w:rsid w:val="00D40C4A"/>
    <w:rsid w:val="00D4113C"/>
    <w:rsid w:val="00D420D5"/>
    <w:rsid w:val="00D43FA9"/>
    <w:rsid w:val="00D4414C"/>
    <w:rsid w:val="00D4477D"/>
    <w:rsid w:val="00D45397"/>
    <w:rsid w:val="00D469DB"/>
    <w:rsid w:val="00D46ED2"/>
    <w:rsid w:val="00D47735"/>
    <w:rsid w:val="00D50338"/>
    <w:rsid w:val="00D5464B"/>
    <w:rsid w:val="00D54926"/>
    <w:rsid w:val="00D54D70"/>
    <w:rsid w:val="00D556B0"/>
    <w:rsid w:val="00D55AF4"/>
    <w:rsid w:val="00D560EB"/>
    <w:rsid w:val="00D56830"/>
    <w:rsid w:val="00D574CF"/>
    <w:rsid w:val="00D61DD6"/>
    <w:rsid w:val="00D62A18"/>
    <w:rsid w:val="00D63AFC"/>
    <w:rsid w:val="00D6478E"/>
    <w:rsid w:val="00D64945"/>
    <w:rsid w:val="00D664B3"/>
    <w:rsid w:val="00D7103E"/>
    <w:rsid w:val="00D71BDB"/>
    <w:rsid w:val="00D72254"/>
    <w:rsid w:val="00D72404"/>
    <w:rsid w:val="00D72902"/>
    <w:rsid w:val="00D739EF"/>
    <w:rsid w:val="00D73ADE"/>
    <w:rsid w:val="00D74367"/>
    <w:rsid w:val="00D756C4"/>
    <w:rsid w:val="00D757E0"/>
    <w:rsid w:val="00D76903"/>
    <w:rsid w:val="00D77534"/>
    <w:rsid w:val="00D77F32"/>
    <w:rsid w:val="00D82B6E"/>
    <w:rsid w:val="00D83390"/>
    <w:rsid w:val="00D833EA"/>
    <w:rsid w:val="00D851D0"/>
    <w:rsid w:val="00D85299"/>
    <w:rsid w:val="00D852B1"/>
    <w:rsid w:val="00D860CC"/>
    <w:rsid w:val="00D86A15"/>
    <w:rsid w:val="00D901EC"/>
    <w:rsid w:val="00D90251"/>
    <w:rsid w:val="00D91C8F"/>
    <w:rsid w:val="00D91CC2"/>
    <w:rsid w:val="00D9200C"/>
    <w:rsid w:val="00D92149"/>
    <w:rsid w:val="00D92FF1"/>
    <w:rsid w:val="00D944AD"/>
    <w:rsid w:val="00D9543B"/>
    <w:rsid w:val="00D96CD6"/>
    <w:rsid w:val="00D96F60"/>
    <w:rsid w:val="00D97470"/>
    <w:rsid w:val="00DA1F87"/>
    <w:rsid w:val="00DA2F56"/>
    <w:rsid w:val="00DA3781"/>
    <w:rsid w:val="00DA464F"/>
    <w:rsid w:val="00DA4C6B"/>
    <w:rsid w:val="00DA608C"/>
    <w:rsid w:val="00DA6688"/>
    <w:rsid w:val="00DA7246"/>
    <w:rsid w:val="00DA7782"/>
    <w:rsid w:val="00DB0435"/>
    <w:rsid w:val="00DB0A08"/>
    <w:rsid w:val="00DB0ECB"/>
    <w:rsid w:val="00DB17C8"/>
    <w:rsid w:val="00DB27AA"/>
    <w:rsid w:val="00DB45C3"/>
    <w:rsid w:val="00DB521F"/>
    <w:rsid w:val="00DB6CFB"/>
    <w:rsid w:val="00DB7250"/>
    <w:rsid w:val="00DB75BC"/>
    <w:rsid w:val="00DB75CE"/>
    <w:rsid w:val="00DC0AC2"/>
    <w:rsid w:val="00DC1AEE"/>
    <w:rsid w:val="00DC1F66"/>
    <w:rsid w:val="00DC26EE"/>
    <w:rsid w:val="00DC281C"/>
    <w:rsid w:val="00DC2D22"/>
    <w:rsid w:val="00DC3B40"/>
    <w:rsid w:val="00DC40BA"/>
    <w:rsid w:val="00DC4414"/>
    <w:rsid w:val="00DC5318"/>
    <w:rsid w:val="00DC5DF6"/>
    <w:rsid w:val="00DC695E"/>
    <w:rsid w:val="00DC7DCA"/>
    <w:rsid w:val="00DC7ED1"/>
    <w:rsid w:val="00DC7F65"/>
    <w:rsid w:val="00DD025D"/>
    <w:rsid w:val="00DD028B"/>
    <w:rsid w:val="00DD0B91"/>
    <w:rsid w:val="00DD0D60"/>
    <w:rsid w:val="00DD14C6"/>
    <w:rsid w:val="00DD156D"/>
    <w:rsid w:val="00DD17E4"/>
    <w:rsid w:val="00DD2B9F"/>
    <w:rsid w:val="00DD2F0B"/>
    <w:rsid w:val="00DD2FA4"/>
    <w:rsid w:val="00DD3927"/>
    <w:rsid w:val="00DD45C4"/>
    <w:rsid w:val="00DD7A44"/>
    <w:rsid w:val="00DE05E4"/>
    <w:rsid w:val="00DE0D21"/>
    <w:rsid w:val="00DE0E82"/>
    <w:rsid w:val="00DE1DFF"/>
    <w:rsid w:val="00DE50A0"/>
    <w:rsid w:val="00DE566C"/>
    <w:rsid w:val="00DE712C"/>
    <w:rsid w:val="00DE7744"/>
    <w:rsid w:val="00DF0165"/>
    <w:rsid w:val="00DF2CD3"/>
    <w:rsid w:val="00DF44D5"/>
    <w:rsid w:val="00DF455A"/>
    <w:rsid w:val="00DF4B4E"/>
    <w:rsid w:val="00DF4C83"/>
    <w:rsid w:val="00DF4FF6"/>
    <w:rsid w:val="00DF5128"/>
    <w:rsid w:val="00DF56E9"/>
    <w:rsid w:val="00DF5B5E"/>
    <w:rsid w:val="00DF5D89"/>
    <w:rsid w:val="00DF6F41"/>
    <w:rsid w:val="00DF73FB"/>
    <w:rsid w:val="00DF76B1"/>
    <w:rsid w:val="00DF7C27"/>
    <w:rsid w:val="00E0257D"/>
    <w:rsid w:val="00E02C66"/>
    <w:rsid w:val="00E02DF0"/>
    <w:rsid w:val="00E0380A"/>
    <w:rsid w:val="00E0413B"/>
    <w:rsid w:val="00E04EED"/>
    <w:rsid w:val="00E1160E"/>
    <w:rsid w:val="00E1248E"/>
    <w:rsid w:val="00E1287F"/>
    <w:rsid w:val="00E13049"/>
    <w:rsid w:val="00E134F5"/>
    <w:rsid w:val="00E15675"/>
    <w:rsid w:val="00E1570F"/>
    <w:rsid w:val="00E1603B"/>
    <w:rsid w:val="00E20166"/>
    <w:rsid w:val="00E21B7D"/>
    <w:rsid w:val="00E21BF4"/>
    <w:rsid w:val="00E22939"/>
    <w:rsid w:val="00E24349"/>
    <w:rsid w:val="00E251FB"/>
    <w:rsid w:val="00E257E2"/>
    <w:rsid w:val="00E262D9"/>
    <w:rsid w:val="00E26D71"/>
    <w:rsid w:val="00E27A9A"/>
    <w:rsid w:val="00E30244"/>
    <w:rsid w:val="00E30E21"/>
    <w:rsid w:val="00E31B65"/>
    <w:rsid w:val="00E31DDB"/>
    <w:rsid w:val="00E326C3"/>
    <w:rsid w:val="00E32BFC"/>
    <w:rsid w:val="00E331BE"/>
    <w:rsid w:val="00E33B29"/>
    <w:rsid w:val="00E35056"/>
    <w:rsid w:val="00E37523"/>
    <w:rsid w:val="00E4032D"/>
    <w:rsid w:val="00E4081E"/>
    <w:rsid w:val="00E40926"/>
    <w:rsid w:val="00E41567"/>
    <w:rsid w:val="00E41CD0"/>
    <w:rsid w:val="00E42001"/>
    <w:rsid w:val="00E42EC5"/>
    <w:rsid w:val="00E4560A"/>
    <w:rsid w:val="00E45A60"/>
    <w:rsid w:val="00E45E66"/>
    <w:rsid w:val="00E45ED6"/>
    <w:rsid w:val="00E45F40"/>
    <w:rsid w:val="00E46D9D"/>
    <w:rsid w:val="00E47568"/>
    <w:rsid w:val="00E50016"/>
    <w:rsid w:val="00E50114"/>
    <w:rsid w:val="00E50F34"/>
    <w:rsid w:val="00E51A81"/>
    <w:rsid w:val="00E52860"/>
    <w:rsid w:val="00E52FBE"/>
    <w:rsid w:val="00E54357"/>
    <w:rsid w:val="00E5495A"/>
    <w:rsid w:val="00E55111"/>
    <w:rsid w:val="00E554C3"/>
    <w:rsid w:val="00E55EDF"/>
    <w:rsid w:val="00E56389"/>
    <w:rsid w:val="00E56413"/>
    <w:rsid w:val="00E57799"/>
    <w:rsid w:val="00E57E89"/>
    <w:rsid w:val="00E60286"/>
    <w:rsid w:val="00E62E93"/>
    <w:rsid w:val="00E639E4"/>
    <w:rsid w:val="00E64FBC"/>
    <w:rsid w:val="00E65FE2"/>
    <w:rsid w:val="00E66AE4"/>
    <w:rsid w:val="00E707DB"/>
    <w:rsid w:val="00E725F8"/>
    <w:rsid w:val="00E72C70"/>
    <w:rsid w:val="00E738EA"/>
    <w:rsid w:val="00E73B2B"/>
    <w:rsid w:val="00E750E9"/>
    <w:rsid w:val="00E76557"/>
    <w:rsid w:val="00E76C7D"/>
    <w:rsid w:val="00E77F95"/>
    <w:rsid w:val="00E8072E"/>
    <w:rsid w:val="00E80C4C"/>
    <w:rsid w:val="00E80C65"/>
    <w:rsid w:val="00E819F0"/>
    <w:rsid w:val="00E83A7B"/>
    <w:rsid w:val="00E83EEC"/>
    <w:rsid w:val="00E83FEF"/>
    <w:rsid w:val="00E84078"/>
    <w:rsid w:val="00E844D8"/>
    <w:rsid w:val="00E84772"/>
    <w:rsid w:val="00E8490A"/>
    <w:rsid w:val="00E84DAC"/>
    <w:rsid w:val="00E864C1"/>
    <w:rsid w:val="00E86D37"/>
    <w:rsid w:val="00E87DAE"/>
    <w:rsid w:val="00E90B36"/>
    <w:rsid w:val="00E9155E"/>
    <w:rsid w:val="00E91C54"/>
    <w:rsid w:val="00E9250C"/>
    <w:rsid w:val="00E928EE"/>
    <w:rsid w:val="00E938C5"/>
    <w:rsid w:val="00E93FD0"/>
    <w:rsid w:val="00E9491B"/>
    <w:rsid w:val="00E953FA"/>
    <w:rsid w:val="00E95E05"/>
    <w:rsid w:val="00E960AD"/>
    <w:rsid w:val="00E9640D"/>
    <w:rsid w:val="00EA067A"/>
    <w:rsid w:val="00EA067F"/>
    <w:rsid w:val="00EA13BE"/>
    <w:rsid w:val="00EA15C5"/>
    <w:rsid w:val="00EA1AAF"/>
    <w:rsid w:val="00EA2F8D"/>
    <w:rsid w:val="00EA3457"/>
    <w:rsid w:val="00EA356E"/>
    <w:rsid w:val="00EA474B"/>
    <w:rsid w:val="00EA7767"/>
    <w:rsid w:val="00EB0936"/>
    <w:rsid w:val="00EB1A82"/>
    <w:rsid w:val="00EB253D"/>
    <w:rsid w:val="00EB3F34"/>
    <w:rsid w:val="00EB4A42"/>
    <w:rsid w:val="00EB526B"/>
    <w:rsid w:val="00EB6225"/>
    <w:rsid w:val="00EB6379"/>
    <w:rsid w:val="00EB7074"/>
    <w:rsid w:val="00EC0CC0"/>
    <w:rsid w:val="00EC1879"/>
    <w:rsid w:val="00EC1AFC"/>
    <w:rsid w:val="00EC48D6"/>
    <w:rsid w:val="00EC797D"/>
    <w:rsid w:val="00ED0173"/>
    <w:rsid w:val="00ED2171"/>
    <w:rsid w:val="00ED2290"/>
    <w:rsid w:val="00ED275E"/>
    <w:rsid w:val="00ED45CD"/>
    <w:rsid w:val="00ED4D48"/>
    <w:rsid w:val="00ED72B6"/>
    <w:rsid w:val="00ED796D"/>
    <w:rsid w:val="00EE05C1"/>
    <w:rsid w:val="00EE096B"/>
    <w:rsid w:val="00EE0A4D"/>
    <w:rsid w:val="00EE0EAC"/>
    <w:rsid w:val="00EE162E"/>
    <w:rsid w:val="00EE241D"/>
    <w:rsid w:val="00EE2567"/>
    <w:rsid w:val="00EE2705"/>
    <w:rsid w:val="00EE2A02"/>
    <w:rsid w:val="00EE35B0"/>
    <w:rsid w:val="00EE3BDE"/>
    <w:rsid w:val="00EE42EA"/>
    <w:rsid w:val="00EE5288"/>
    <w:rsid w:val="00EE55C8"/>
    <w:rsid w:val="00EE6386"/>
    <w:rsid w:val="00EE72BD"/>
    <w:rsid w:val="00EE7311"/>
    <w:rsid w:val="00EE743B"/>
    <w:rsid w:val="00EF0562"/>
    <w:rsid w:val="00EF1291"/>
    <w:rsid w:val="00EF2821"/>
    <w:rsid w:val="00EF2DA4"/>
    <w:rsid w:val="00EF32A9"/>
    <w:rsid w:val="00EF3863"/>
    <w:rsid w:val="00EF3A90"/>
    <w:rsid w:val="00EF510D"/>
    <w:rsid w:val="00EF521E"/>
    <w:rsid w:val="00EF5794"/>
    <w:rsid w:val="00EF6692"/>
    <w:rsid w:val="00EF79E1"/>
    <w:rsid w:val="00F030F2"/>
    <w:rsid w:val="00F036D0"/>
    <w:rsid w:val="00F03FF7"/>
    <w:rsid w:val="00F063C0"/>
    <w:rsid w:val="00F0744C"/>
    <w:rsid w:val="00F101FE"/>
    <w:rsid w:val="00F105E8"/>
    <w:rsid w:val="00F11DD5"/>
    <w:rsid w:val="00F11E9B"/>
    <w:rsid w:val="00F1293F"/>
    <w:rsid w:val="00F13058"/>
    <w:rsid w:val="00F13226"/>
    <w:rsid w:val="00F13C9D"/>
    <w:rsid w:val="00F13FD4"/>
    <w:rsid w:val="00F153BA"/>
    <w:rsid w:val="00F15489"/>
    <w:rsid w:val="00F162BE"/>
    <w:rsid w:val="00F1734B"/>
    <w:rsid w:val="00F20408"/>
    <w:rsid w:val="00F20E25"/>
    <w:rsid w:val="00F20E4D"/>
    <w:rsid w:val="00F20FA2"/>
    <w:rsid w:val="00F21916"/>
    <w:rsid w:val="00F222DB"/>
    <w:rsid w:val="00F22AEE"/>
    <w:rsid w:val="00F26C0F"/>
    <w:rsid w:val="00F273D9"/>
    <w:rsid w:val="00F30689"/>
    <w:rsid w:val="00F30757"/>
    <w:rsid w:val="00F30C4B"/>
    <w:rsid w:val="00F30D49"/>
    <w:rsid w:val="00F31438"/>
    <w:rsid w:val="00F31FE0"/>
    <w:rsid w:val="00F332F8"/>
    <w:rsid w:val="00F3332D"/>
    <w:rsid w:val="00F33D7B"/>
    <w:rsid w:val="00F3489E"/>
    <w:rsid w:val="00F34EFA"/>
    <w:rsid w:val="00F35332"/>
    <w:rsid w:val="00F37182"/>
    <w:rsid w:val="00F37B47"/>
    <w:rsid w:val="00F40F1E"/>
    <w:rsid w:val="00F411F8"/>
    <w:rsid w:val="00F42542"/>
    <w:rsid w:val="00F4397A"/>
    <w:rsid w:val="00F44122"/>
    <w:rsid w:val="00F45032"/>
    <w:rsid w:val="00F46095"/>
    <w:rsid w:val="00F4635B"/>
    <w:rsid w:val="00F46C7E"/>
    <w:rsid w:val="00F46DBE"/>
    <w:rsid w:val="00F47FF0"/>
    <w:rsid w:val="00F5093F"/>
    <w:rsid w:val="00F50D84"/>
    <w:rsid w:val="00F50D9B"/>
    <w:rsid w:val="00F5113B"/>
    <w:rsid w:val="00F55532"/>
    <w:rsid w:val="00F55E68"/>
    <w:rsid w:val="00F57A9E"/>
    <w:rsid w:val="00F6131A"/>
    <w:rsid w:val="00F62BB8"/>
    <w:rsid w:val="00F62BF4"/>
    <w:rsid w:val="00F62DEC"/>
    <w:rsid w:val="00F65164"/>
    <w:rsid w:val="00F65886"/>
    <w:rsid w:val="00F662DA"/>
    <w:rsid w:val="00F6740F"/>
    <w:rsid w:val="00F7252C"/>
    <w:rsid w:val="00F72938"/>
    <w:rsid w:val="00F73FB7"/>
    <w:rsid w:val="00F75318"/>
    <w:rsid w:val="00F75594"/>
    <w:rsid w:val="00F77964"/>
    <w:rsid w:val="00F77F9F"/>
    <w:rsid w:val="00F8040D"/>
    <w:rsid w:val="00F80F9E"/>
    <w:rsid w:val="00F8307E"/>
    <w:rsid w:val="00F8571B"/>
    <w:rsid w:val="00F85C15"/>
    <w:rsid w:val="00F87F77"/>
    <w:rsid w:val="00F90C73"/>
    <w:rsid w:val="00F90F2F"/>
    <w:rsid w:val="00F95EBA"/>
    <w:rsid w:val="00FA0D6E"/>
    <w:rsid w:val="00FA1F6D"/>
    <w:rsid w:val="00FA47A4"/>
    <w:rsid w:val="00FA6BE2"/>
    <w:rsid w:val="00FA75A7"/>
    <w:rsid w:val="00FA7D26"/>
    <w:rsid w:val="00FB023F"/>
    <w:rsid w:val="00FB10EB"/>
    <w:rsid w:val="00FB18D5"/>
    <w:rsid w:val="00FB25AC"/>
    <w:rsid w:val="00FB26FD"/>
    <w:rsid w:val="00FB2B44"/>
    <w:rsid w:val="00FB4603"/>
    <w:rsid w:val="00FB63AA"/>
    <w:rsid w:val="00FB67C2"/>
    <w:rsid w:val="00FB6C26"/>
    <w:rsid w:val="00FB7169"/>
    <w:rsid w:val="00FB7ADD"/>
    <w:rsid w:val="00FC09B9"/>
    <w:rsid w:val="00FC0CC0"/>
    <w:rsid w:val="00FC0FC2"/>
    <w:rsid w:val="00FC106B"/>
    <w:rsid w:val="00FC1E34"/>
    <w:rsid w:val="00FC2395"/>
    <w:rsid w:val="00FC24E2"/>
    <w:rsid w:val="00FC2554"/>
    <w:rsid w:val="00FC2F55"/>
    <w:rsid w:val="00FC42B6"/>
    <w:rsid w:val="00FC45E9"/>
    <w:rsid w:val="00FC47E7"/>
    <w:rsid w:val="00FC55AF"/>
    <w:rsid w:val="00FC5DFD"/>
    <w:rsid w:val="00FC7298"/>
    <w:rsid w:val="00FC7EF6"/>
    <w:rsid w:val="00FC7EF8"/>
    <w:rsid w:val="00FD07F5"/>
    <w:rsid w:val="00FD1537"/>
    <w:rsid w:val="00FD1EDB"/>
    <w:rsid w:val="00FD2868"/>
    <w:rsid w:val="00FD6256"/>
    <w:rsid w:val="00FD62D8"/>
    <w:rsid w:val="00FD6699"/>
    <w:rsid w:val="00FD72C1"/>
    <w:rsid w:val="00FD757C"/>
    <w:rsid w:val="00FE0558"/>
    <w:rsid w:val="00FE2054"/>
    <w:rsid w:val="00FE21B8"/>
    <w:rsid w:val="00FE325E"/>
    <w:rsid w:val="00FE32EF"/>
    <w:rsid w:val="00FE3A48"/>
    <w:rsid w:val="00FE3F4A"/>
    <w:rsid w:val="00FE3FA1"/>
    <w:rsid w:val="00FE5389"/>
    <w:rsid w:val="00FE5757"/>
    <w:rsid w:val="00FE7A52"/>
    <w:rsid w:val="00FF0DFF"/>
    <w:rsid w:val="00FF1AA4"/>
    <w:rsid w:val="00FF227F"/>
    <w:rsid w:val="00FF2592"/>
    <w:rsid w:val="00FF672B"/>
    <w:rsid w:val="00FF6B00"/>
    <w:rsid w:val="00FF6C88"/>
    <w:rsid w:val="00FF70DA"/>
    <w:rsid w:val="00FF71FA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FAF269"/>
  <w15:chartTrackingRefBased/>
  <w15:docId w15:val="{16FEFABD-A121-4C61-90EC-B9BF7ED4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2B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E32B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E32B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E32B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E32BFC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E32BFC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E32B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2B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2B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2B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32BF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511FC3"/>
    <w:rPr>
      <w:rFonts w:ascii="Arial" w:eastAsia="Times New Roman" w:hAnsi="Arial"/>
    </w:rPr>
  </w:style>
  <w:style w:type="paragraph" w:customStyle="1" w:styleId="B3">
    <w:name w:val="B3"/>
    <w:basedOn w:val="List3"/>
    <w:link w:val="B3Char"/>
    <w:rsid w:val="00E32BFC"/>
  </w:style>
  <w:style w:type="paragraph" w:styleId="List3">
    <w:name w:val="List 3"/>
    <w:basedOn w:val="List2"/>
    <w:rsid w:val="00E32BFC"/>
    <w:pPr>
      <w:ind w:left="1135"/>
    </w:pPr>
  </w:style>
  <w:style w:type="paragraph" w:styleId="List2">
    <w:name w:val="List 2"/>
    <w:basedOn w:val="List"/>
    <w:link w:val="List2Char"/>
    <w:rsid w:val="00E32BFC"/>
    <w:pPr>
      <w:ind w:left="851"/>
    </w:pPr>
  </w:style>
  <w:style w:type="paragraph" w:styleId="List">
    <w:name w:val="List"/>
    <w:basedOn w:val="Normal"/>
    <w:rsid w:val="00E32BFC"/>
    <w:pPr>
      <w:ind w:left="568" w:hanging="284"/>
    </w:pPr>
  </w:style>
  <w:style w:type="paragraph" w:customStyle="1" w:styleId="B4">
    <w:name w:val="B4"/>
    <w:basedOn w:val="List4"/>
    <w:rsid w:val="00E32BFC"/>
  </w:style>
  <w:style w:type="paragraph" w:styleId="List4">
    <w:name w:val="List 4"/>
    <w:basedOn w:val="List3"/>
    <w:rsid w:val="00E32BFC"/>
    <w:pPr>
      <w:ind w:left="1418"/>
    </w:pPr>
  </w:style>
  <w:style w:type="paragraph" w:customStyle="1" w:styleId="B5">
    <w:name w:val="B5"/>
    <w:basedOn w:val="List5"/>
    <w:rsid w:val="00E32BFC"/>
  </w:style>
  <w:style w:type="paragraph" w:styleId="List5">
    <w:name w:val="List 5"/>
    <w:basedOn w:val="List4"/>
    <w:rsid w:val="00E32BFC"/>
    <w:pPr>
      <w:ind w:left="1702"/>
    </w:pPr>
  </w:style>
  <w:style w:type="paragraph" w:styleId="Header">
    <w:name w:val="header"/>
    <w:link w:val="HeaderChar"/>
    <w:rsid w:val="00E32B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E32B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32BFC"/>
    <w:pPr>
      <w:keepLines/>
      <w:spacing w:after="0"/>
      <w:ind w:left="454" w:hanging="454"/>
    </w:pPr>
    <w:rPr>
      <w:sz w:val="16"/>
    </w:rPr>
  </w:style>
  <w:style w:type="paragraph" w:styleId="TOC8">
    <w:name w:val="toc 8"/>
    <w:basedOn w:val="TOC1"/>
    <w:rsid w:val="00E32BFC"/>
    <w:pPr>
      <w:spacing w:before="180"/>
      <w:ind w:left="2693" w:hanging="2693"/>
    </w:pPr>
    <w:rPr>
      <w:b/>
    </w:rPr>
  </w:style>
  <w:style w:type="paragraph" w:styleId="TOC1">
    <w:name w:val="toc 1"/>
    <w:rsid w:val="00E32B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E32BF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32BFC"/>
  </w:style>
  <w:style w:type="paragraph" w:styleId="Index1">
    <w:name w:val="index 1"/>
    <w:basedOn w:val="Normal"/>
    <w:semiHidden/>
    <w:rsid w:val="00E32BFC"/>
    <w:pPr>
      <w:keepLines/>
      <w:spacing w:after="0"/>
    </w:pPr>
  </w:style>
  <w:style w:type="paragraph" w:customStyle="1" w:styleId="ZD">
    <w:name w:val="ZD"/>
    <w:rsid w:val="00E32B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E32BFC"/>
    <w:pPr>
      <w:ind w:left="1701" w:hanging="1701"/>
    </w:pPr>
  </w:style>
  <w:style w:type="paragraph" w:styleId="TOC4">
    <w:name w:val="toc 4"/>
    <w:basedOn w:val="TOC3"/>
    <w:rsid w:val="00E32BFC"/>
    <w:pPr>
      <w:ind w:left="1418" w:hanging="1418"/>
    </w:pPr>
  </w:style>
  <w:style w:type="paragraph" w:styleId="TOC3">
    <w:name w:val="toc 3"/>
    <w:basedOn w:val="TOC2"/>
    <w:rsid w:val="00E32BFC"/>
    <w:pPr>
      <w:ind w:left="1134" w:hanging="1134"/>
    </w:pPr>
  </w:style>
  <w:style w:type="paragraph" w:styleId="TOC2">
    <w:name w:val="toc 2"/>
    <w:basedOn w:val="TOC1"/>
    <w:rsid w:val="00E32B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32BFC"/>
    <w:pPr>
      <w:ind w:left="284"/>
    </w:pPr>
  </w:style>
  <w:style w:type="paragraph" w:customStyle="1" w:styleId="TT">
    <w:name w:val="TT"/>
    <w:basedOn w:val="Heading1"/>
    <w:next w:val="Normal"/>
    <w:rsid w:val="00E32BFC"/>
    <w:pPr>
      <w:outlineLvl w:val="9"/>
    </w:pPr>
  </w:style>
  <w:style w:type="paragraph" w:customStyle="1" w:styleId="B1">
    <w:name w:val="B1"/>
    <w:basedOn w:val="List"/>
    <w:link w:val="B1Char"/>
    <w:rsid w:val="00E32BFC"/>
  </w:style>
  <w:style w:type="paragraph" w:styleId="Footer">
    <w:name w:val="footer"/>
    <w:basedOn w:val="Header"/>
    <w:link w:val="FooterChar"/>
    <w:rsid w:val="00E32BFC"/>
    <w:pPr>
      <w:jc w:val="center"/>
    </w:pPr>
    <w:rPr>
      <w:i/>
    </w:rPr>
  </w:style>
  <w:style w:type="paragraph" w:customStyle="1" w:styleId="B2">
    <w:name w:val="B2"/>
    <w:basedOn w:val="List2"/>
    <w:link w:val="B2Char"/>
    <w:rsid w:val="00E32BFC"/>
  </w:style>
  <w:style w:type="paragraph" w:customStyle="1" w:styleId="NF">
    <w:name w:val="NF"/>
    <w:basedOn w:val="NO"/>
    <w:rsid w:val="00E32BF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E32BFC"/>
    <w:pPr>
      <w:keepLines/>
      <w:ind w:left="1135" w:hanging="851"/>
    </w:pPr>
  </w:style>
  <w:style w:type="character" w:customStyle="1" w:styleId="NOChar">
    <w:name w:val="NO Char"/>
    <w:link w:val="NO"/>
    <w:qFormat/>
    <w:rsid w:val="00E65FE2"/>
    <w:rPr>
      <w:rFonts w:eastAsia="Times New Roman"/>
    </w:rPr>
  </w:style>
  <w:style w:type="paragraph" w:customStyle="1" w:styleId="PL">
    <w:name w:val="PL"/>
    <w:link w:val="PLChar"/>
    <w:rsid w:val="00E32B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511FC3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32BFC"/>
    <w:pPr>
      <w:jc w:val="right"/>
    </w:pPr>
  </w:style>
  <w:style w:type="paragraph" w:customStyle="1" w:styleId="TAL">
    <w:name w:val="TAL"/>
    <w:basedOn w:val="Normal"/>
    <w:link w:val="TAL0"/>
    <w:qFormat/>
    <w:rsid w:val="00E32BFC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2E0522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E32BFC"/>
    <w:pPr>
      <w:ind w:left="851"/>
    </w:pPr>
  </w:style>
  <w:style w:type="paragraph" w:styleId="ListNumber">
    <w:name w:val="List Number"/>
    <w:basedOn w:val="List"/>
    <w:rsid w:val="00E32BFC"/>
  </w:style>
  <w:style w:type="paragraph" w:customStyle="1" w:styleId="TAH">
    <w:name w:val="TAH"/>
    <w:basedOn w:val="TAC"/>
    <w:link w:val="TAHCar"/>
    <w:qFormat/>
    <w:rsid w:val="00E32BFC"/>
    <w:rPr>
      <w:b/>
    </w:rPr>
  </w:style>
  <w:style w:type="paragraph" w:customStyle="1" w:styleId="TAC">
    <w:name w:val="TAC"/>
    <w:basedOn w:val="TAL"/>
    <w:link w:val="TACCar"/>
    <w:qFormat/>
    <w:rsid w:val="00E32BFC"/>
    <w:pPr>
      <w:jc w:val="center"/>
    </w:pPr>
  </w:style>
  <w:style w:type="character" w:customStyle="1" w:styleId="TACCar">
    <w:name w:val="TAC Car"/>
    <w:link w:val="TAC"/>
    <w:qFormat/>
    <w:rsid w:val="00BD60D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A5A34"/>
    <w:rPr>
      <w:rFonts w:ascii="Arial" w:eastAsia="Times New Roman" w:hAnsi="Arial"/>
      <w:b/>
      <w:sz w:val="18"/>
    </w:rPr>
  </w:style>
  <w:style w:type="paragraph" w:customStyle="1" w:styleId="LD">
    <w:name w:val="LD"/>
    <w:rsid w:val="00E32B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E32BFC"/>
    <w:pPr>
      <w:keepLines/>
      <w:ind w:left="1702" w:hanging="1418"/>
    </w:pPr>
  </w:style>
  <w:style w:type="character" w:customStyle="1" w:styleId="EXChar">
    <w:name w:val="EX Char"/>
    <w:link w:val="EX"/>
    <w:rsid w:val="006C1B19"/>
    <w:rPr>
      <w:rFonts w:eastAsia="Times New Roman"/>
    </w:rPr>
  </w:style>
  <w:style w:type="paragraph" w:customStyle="1" w:styleId="FP">
    <w:name w:val="FP"/>
    <w:basedOn w:val="Normal"/>
    <w:rsid w:val="00E32BFC"/>
    <w:pPr>
      <w:spacing w:after="0"/>
    </w:pPr>
  </w:style>
  <w:style w:type="paragraph" w:customStyle="1" w:styleId="NW">
    <w:name w:val="NW"/>
    <w:basedOn w:val="NO"/>
    <w:rsid w:val="00E32BFC"/>
    <w:pPr>
      <w:spacing w:after="0"/>
    </w:pPr>
  </w:style>
  <w:style w:type="paragraph" w:customStyle="1" w:styleId="EW">
    <w:name w:val="EW"/>
    <w:basedOn w:val="EX"/>
    <w:rsid w:val="00E32BFC"/>
    <w:pPr>
      <w:spacing w:after="0"/>
    </w:pPr>
  </w:style>
  <w:style w:type="paragraph" w:styleId="TOC6">
    <w:name w:val="toc 6"/>
    <w:basedOn w:val="TOC5"/>
    <w:next w:val="Normal"/>
    <w:rsid w:val="00E32BFC"/>
    <w:pPr>
      <w:ind w:left="1985" w:hanging="1985"/>
    </w:pPr>
  </w:style>
  <w:style w:type="paragraph" w:styleId="TOC7">
    <w:name w:val="toc 7"/>
    <w:basedOn w:val="TOC6"/>
    <w:next w:val="Normal"/>
    <w:rsid w:val="00E32BFC"/>
    <w:pPr>
      <w:ind w:left="2268" w:hanging="2268"/>
    </w:pPr>
  </w:style>
  <w:style w:type="paragraph" w:styleId="ListBullet2">
    <w:name w:val="List Bullet 2"/>
    <w:basedOn w:val="ListBullet"/>
    <w:rsid w:val="00E32BFC"/>
    <w:pPr>
      <w:ind w:left="851"/>
    </w:pPr>
  </w:style>
  <w:style w:type="paragraph" w:styleId="ListBullet">
    <w:name w:val="List Bullet"/>
    <w:basedOn w:val="List"/>
    <w:rsid w:val="00E32BFC"/>
  </w:style>
  <w:style w:type="paragraph" w:customStyle="1" w:styleId="EditorsNote">
    <w:name w:val="Editor's Note"/>
    <w:aliases w:val="EN"/>
    <w:basedOn w:val="NO"/>
    <w:link w:val="EditorsNoteChar"/>
    <w:rsid w:val="00E32BFC"/>
    <w:rPr>
      <w:color w:val="FF0000"/>
    </w:rPr>
  </w:style>
  <w:style w:type="character" w:customStyle="1" w:styleId="EditorsNoteChar">
    <w:name w:val="Editor's Note Char"/>
    <w:link w:val="EditorsNote"/>
    <w:rsid w:val="00511FC3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E32BF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22A51"/>
    <w:rPr>
      <w:rFonts w:ascii="Arial" w:eastAsia="Times New Roman" w:hAnsi="Arial"/>
      <w:b/>
    </w:rPr>
  </w:style>
  <w:style w:type="paragraph" w:customStyle="1" w:styleId="ZA">
    <w:name w:val="ZA"/>
    <w:rsid w:val="00E32B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32B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E32B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E32B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E32BFC"/>
    <w:pPr>
      <w:ind w:left="851" w:hanging="851"/>
    </w:pPr>
  </w:style>
  <w:style w:type="character" w:customStyle="1" w:styleId="TANChar">
    <w:name w:val="TAN Char"/>
    <w:link w:val="TAN"/>
    <w:qFormat/>
    <w:rsid w:val="00681407"/>
    <w:rPr>
      <w:rFonts w:ascii="Arial" w:eastAsia="Times New Roman" w:hAnsi="Arial"/>
      <w:sz w:val="18"/>
    </w:rPr>
  </w:style>
  <w:style w:type="paragraph" w:customStyle="1" w:styleId="ZH">
    <w:name w:val="ZH"/>
    <w:rsid w:val="00E32B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rsid w:val="00E32BFC"/>
    <w:pPr>
      <w:keepNext w:val="0"/>
      <w:spacing w:before="0" w:after="240"/>
    </w:pPr>
  </w:style>
  <w:style w:type="character" w:customStyle="1" w:styleId="TFChar">
    <w:name w:val="TF Char"/>
    <w:link w:val="TF"/>
    <w:rsid w:val="00C3204D"/>
    <w:rPr>
      <w:rFonts w:ascii="Arial" w:eastAsia="Times New Roman" w:hAnsi="Arial"/>
      <w:b/>
    </w:rPr>
  </w:style>
  <w:style w:type="paragraph" w:customStyle="1" w:styleId="ZG">
    <w:name w:val="ZG"/>
    <w:rsid w:val="00E32B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E32BFC"/>
    <w:pPr>
      <w:ind w:left="1135"/>
    </w:pPr>
  </w:style>
  <w:style w:type="paragraph" w:styleId="ListBullet4">
    <w:name w:val="List Bullet 4"/>
    <w:basedOn w:val="ListBullet3"/>
    <w:rsid w:val="00E32BFC"/>
    <w:pPr>
      <w:ind w:left="1418"/>
    </w:pPr>
  </w:style>
  <w:style w:type="paragraph" w:styleId="ListBullet5">
    <w:name w:val="List Bullet 5"/>
    <w:basedOn w:val="ListBullet4"/>
    <w:rsid w:val="00E32BFC"/>
    <w:pPr>
      <w:ind w:left="1702"/>
    </w:pPr>
  </w:style>
  <w:style w:type="paragraph" w:customStyle="1" w:styleId="ZTD">
    <w:name w:val="ZTD"/>
    <w:basedOn w:val="ZB"/>
    <w:rsid w:val="00E32BF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32BFC"/>
    <w:pPr>
      <w:framePr w:wrap="notBeside" w:y="16161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7E5F05"/>
  </w:style>
  <w:style w:type="character" w:customStyle="1" w:styleId="THC">
    <w:name w:val="TH C"/>
    <w:rsid w:val="007E5F05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E5F05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947FBB"/>
    <w:rPr>
      <w:lang w:val="en-GB" w:eastAsia="en-US" w:bidi="ar-SA"/>
    </w:rPr>
  </w:style>
  <w:style w:type="paragraph" w:customStyle="1" w:styleId="FL">
    <w:name w:val="FL"/>
    <w:basedOn w:val="Normal"/>
    <w:rsid w:val="00BD60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4">
    <w:name w:val="h4"/>
    <w:rsid w:val="001B70A6"/>
    <w:rPr>
      <w:rFonts w:ascii="Arial" w:hAnsi="Arial"/>
      <w:sz w:val="24"/>
      <w:lang w:val="en-GB"/>
    </w:rPr>
  </w:style>
  <w:style w:type="character" w:customStyle="1" w:styleId="TALZchn">
    <w:name w:val="TAL Zchn"/>
    <w:rsid w:val="00C3204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C3204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uiPriority w:val="99"/>
    <w:semiHidden/>
    <w:rsid w:val="00C3204D"/>
    <w:rPr>
      <w:rFonts w:eastAsia="Times New Roman"/>
      <w:lang w:eastAsia="en-US"/>
    </w:rPr>
  </w:style>
  <w:style w:type="character" w:customStyle="1" w:styleId="H6C">
    <w:name w:val="H6 C"/>
    <w:basedOn w:val="DefaultParagraphFont"/>
    <w:rsid w:val="004E0543"/>
  </w:style>
  <w:style w:type="character" w:customStyle="1" w:styleId="h5">
    <w:name w:val="h5"/>
    <w:rsid w:val="00D5464B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rsid w:val="009E508A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A124D6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E0543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C1B1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C1B1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C1B1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C1B19"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TALCharChar">
    <w:name w:val="TAL Char Char"/>
    <w:basedOn w:val="Normal"/>
    <w:link w:val="TALCharCharChar"/>
    <w:rsid w:val="006C1B19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6C1B19"/>
    <w:rPr>
      <w:rFonts w:ascii="Arial" w:hAnsi="Arial"/>
      <w:sz w:val="18"/>
      <w:lang w:val="en-GB" w:eastAsia="ja-JP" w:bidi="ar-SA"/>
    </w:rPr>
  </w:style>
  <w:style w:type="paragraph" w:customStyle="1" w:styleId="TAJ">
    <w:name w:val="TAJ"/>
    <w:basedOn w:val="TH"/>
    <w:rsid w:val="006C1B19"/>
    <w:rPr>
      <w:rFonts w:eastAsia="SimSun"/>
    </w:rPr>
  </w:style>
  <w:style w:type="paragraph" w:customStyle="1" w:styleId="Note">
    <w:name w:val="Note"/>
    <w:basedOn w:val="Normal"/>
    <w:rsid w:val="004E0543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6C1B1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6C1B1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6C1B19"/>
    <w:pPr>
      <w:spacing w:after="0"/>
      <w:jc w:val="both"/>
    </w:pPr>
    <w:rPr>
      <w:rFonts w:eastAsia="MS Mincho"/>
    </w:rPr>
  </w:style>
  <w:style w:type="paragraph" w:customStyle="1" w:styleId="ZK">
    <w:name w:val="ZK"/>
    <w:rsid w:val="006C1B19"/>
    <w:pPr>
      <w:spacing w:after="240" w:line="240" w:lineRule="atLeast"/>
      <w:ind w:left="1191" w:right="113" w:hanging="1191"/>
    </w:pPr>
    <w:rPr>
      <w:lang w:eastAsia="en-US"/>
    </w:rPr>
  </w:style>
  <w:style w:type="paragraph" w:customStyle="1" w:styleId="ZC">
    <w:name w:val="ZC"/>
    <w:rsid w:val="006C1B19"/>
    <w:pPr>
      <w:spacing w:line="360" w:lineRule="atLeast"/>
      <w:jc w:val="center"/>
    </w:pPr>
    <w:rPr>
      <w:lang w:eastAsia="en-US"/>
    </w:rPr>
  </w:style>
  <w:style w:type="paragraph" w:customStyle="1" w:styleId="NumberedList">
    <w:name w:val="Numbered List"/>
    <w:basedOn w:val="Normal"/>
    <w:rsid w:val="004E0543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6C1B1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C1B1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13AC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CE21D8"/>
    <w:rPr>
      <w:rFonts w:ascii="Arial" w:eastAsia="MS Mincho" w:hAnsi="Arial"/>
      <w:sz w:val="24"/>
      <w:lang w:val="en-GB" w:eastAsia="en-US" w:bidi="ar-SA"/>
    </w:rPr>
  </w:style>
  <w:style w:type="paragraph" w:styleId="TOC9">
    <w:name w:val="toc 9"/>
    <w:basedOn w:val="TOC8"/>
    <w:rsid w:val="00E32BFC"/>
    <w:pPr>
      <w:ind w:left="1418" w:hanging="1418"/>
    </w:p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57293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21085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CC09FA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C24AD0"/>
    <w:rPr>
      <w:rFonts w:ascii="Arial" w:hAnsi="Arial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semiHidden/>
    <w:rsid w:val="00FB7ADD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13FD4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13FD4"/>
    <w:rPr>
      <w:rFonts w:eastAsia="MS Mincho"/>
      <w:b/>
      <w:lang w:val="en-GB" w:eastAsia="en-US" w:bidi="ar-SA"/>
    </w:rPr>
  </w:style>
  <w:style w:type="character" w:customStyle="1" w:styleId="B1Char">
    <w:name w:val="B1 Char"/>
    <w:link w:val="B1"/>
    <w:qFormat/>
    <w:rsid w:val="00EE6386"/>
    <w:rPr>
      <w:rFonts w:eastAsia="Times New Roman"/>
    </w:rPr>
  </w:style>
  <w:style w:type="character" w:customStyle="1" w:styleId="Heading6Char">
    <w:name w:val="Heading 6 Char"/>
    <w:aliases w:val="T1 Char,Header 6 Char"/>
    <w:link w:val="Heading6"/>
    <w:rsid w:val="001E509F"/>
    <w:rPr>
      <w:rFonts w:ascii="Arial" w:eastAsia="Times New Roman" w:hAnsi="Ari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E72BD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7C15E3"/>
    <w:rPr>
      <w:rFonts w:ascii="Arial" w:eastAsia="Times New Roman" w:hAnsi="Arial"/>
      <w:sz w:val="24"/>
    </w:rPr>
  </w:style>
  <w:style w:type="character" w:styleId="Hyperlink">
    <w:name w:val="Hyperlink"/>
    <w:qFormat/>
    <w:rsid w:val="00573664"/>
    <w:rPr>
      <w:color w:val="0000FF"/>
      <w:u w:val="single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410D6"/>
    <w:rPr>
      <w:rFonts w:ascii="Arial" w:eastAsia="Times New Roman" w:hAnsi="Arial"/>
      <w:sz w:val="28"/>
    </w:rPr>
  </w:style>
  <w:style w:type="paragraph" w:customStyle="1" w:styleId="Default">
    <w:name w:val="Default"/>
    <w:rsid w:val="00EC187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1Char">
    <w:name w:val="Heading 1 Char"/>
    <w:link w:val="Heading1"/>
    <w:rsid w:val="00606006"/>
    <w:rPr>
      <w:rFonts w:ascii="Arial" w:eastAsia="Times New Roman" w:hAnsi="Arial"/>
      <w:sz w:val="36"/>
    </w:rPr>
  </w:style>
  <w:style w:type="character" w:customStyle="1" w:styleId="Heading3Char">
    <w:name w:val="Heading 3 Char"/>
    <w:rsid w:val="0060600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606006"/>
    <w:rPr>
      <w:rFonts w:ascii="Arial" w:eastAsia="Times New Roman" w:hAnsi="Arial"/>
      <w:sz w:val="22"/>
    </w:rPr>
  </w:style>
  <w:style w:type="character" w:customStyle="1" w:styleId="Heading7Char">
    <w:name w:val="Heading 7 Char"/>
    <w:link w:val="Heading7"/>
    <w:rsid w:val="00606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6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606006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606006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semiHidden/>
    <w:rsid w:val="00606006"/>
    <w:rPr>
      <w:rFonts w:eastAsia="Times New Roman"/>
      <w:sz w:val="16"/>
    </w:rPr>
  </w:style>
  <w:style w:type="character" w:customStyle="1" w:styleId="FooterChar">
    <w:name w:val="Footer Char"/>
    <w:link w:val="Footer"/>
    <w:rsid w:val="00606006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qFormat/>
    <w:rsid w:val="00606006"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sid w:val="00606006"/>
    <w:rPr>
      <w:rFonts w:ascii="Arial" w:eastAsia="Times New Roman" w:hAnsi="Arial"/>
      <w:noProof/>
      <w:sz w:val="24"/>
      <w:lang w:eastAsia="en-US"/>
    </w:rPr>
  </w:style>
  <w:style w:type="character" w:styleId="CommentReference">
    <w:name w:val="annotation reference"/>
    <w:rsid w:val="00606006"/>
    <w:rPr>
      <w:sz w:val="16"/>
    </w:rPr>
  </w:style>
  <w:style w:type="paragraph" w:styleId="CommentText">
    <w:name w:val="annotation text"/>
    <w:basedOn w:val="Normal"/>
    <w:link w:val="CommentTextChar"/>
    <w:rsid w:val="00606006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link w:val="CommentText"/>
    <w:rsid w:val="00606006"/>
    <w:rPr>
      <w:rFonts w:eastAsia="Times New Roman"/>
      <w:lang w:val="en-GB"/>
    </w:rPr>
  </w:style>
  <w:style w:type="character" w:styleId="FollowedHyperlink">
    <w:name w:val="FollowedHyperlink"/>
    <w:rsid w:val="00606006"/>
    <w:rPr>
      <w:color w:val="800080"/>
      <w:u w:val="single"/>
    </w:rPr>
  </w:style>
  <w:style w:type="character" w:customStyle="1" w:styleId="BalloonTextChar">
    <w:name w:val="Balloon Text Char"/>
    <w:link w:val="BalloonText"/>
    <w:semiHidden/>
    <w:rsid w:val="0060600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006"/>
    <w:rPr>
      <w:b/>
      <w:bCs/>
    </w:rPr>
  </w:style>
  <w:style w:type="character" w:customStyle="1" w:styleId="CommentSubjectChar">
    <w:name w:val="Comment Subject Char"/>
    <w:link w:val="CommentSubject"/>
    <w:rsid w:val="00606006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606006"/>
    <w:rPr>
      <w:rFonts w:ascii="Tahoma" w:eastAsia="Times New Roman" w:hAnsi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606006"/>
    <w:rPr>
      <w:rFonts w:eastAsia="Times New Roman"/>
    </w:rPr>
  </w:style>
  <w:style w:type="paragraph" w:styleId="NormalWeb">
    <w:name w:val="Normal (Web)"/>
    <w:basedOn w:val="Normal"/>
    <w:uiPriority w:val="99"/>
    <w:rsid w:val="0075276A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TOC91">
    <w:name w:val="TOC 91"/>
    <w:basedOn w:val="TOC8"/>
    <w:rsid w:val="0075276A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75276A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75276A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75276A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75276A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5276A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5276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75276A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75276A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qFormat/>
    <w:locked/>
    <w:rsid w:val="0075276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A7F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7F3C"/>
    <w:rPr>
      <w:rFonts w:ascii="Calibri" w:eastAsia="Calibri" w:hAnsi="Calibri"/>
      <w:sz w:val="24"/>
      <w:szCs w:val="24"/>
    </w:rPr>
  </w:style>
  <w:style w:type="paragraph" w:customStyle="1" w:styleId="Separation">
    <w:name w:val="Separation"/>
    <w:basedOn w:val="Heading1"/>
    <w:next w:val="Normal"/>
    <w:rsid w:val="000D083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B3Char">
    <w:name w:val="B3 Char"/>
    <w:link w:val="B3"/>
    <w:rsid w:val="000D083D"/>
    <w:rPr>
      <w:rFonts w:eastAsia="Times New Roman"/>
    </w:rPr>
  </w:style>
  <w:style w:type="character" w:customStyle="1" w:styleId="FooterChar1">
    <w:name w:val="Footer Char1"/>
    <w:rsid w:val="000D083D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3264B7"/>
    <w:rPr>
      <w:rFonts w:eastAsia="Times New Roman"/>
    </w:rPr>
  </w:style>
  <w:style w:type="paragraph" w:customStyle="1" w:styleId="Normal1">
    <w:name w:val="Normal 1"/>
    <w:semiHidden/>
    <w:rsid w:val="00B4145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B801C1"/>
    <w:rPr>
      <w:rFonts w:ascii="CG Times (WN)" w:eastAsia="SimSu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F11DD5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paragraph" w:customStyle="1" w:styleId="tal00">
    <w:name w:val="tal0"/>
    <w:basedOn w:val="Normal"/>
    <w:rsid w:val="00F11DD5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paragraph" w:customStyle="1" w:styleId="th0">
    <w:name w:val="th"/>
    <w:basedOn w:val="Normal"/>
    <w:rsid w:val="00F11D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 w:eastAsia="en-US"/>
    </w:rPr>
  </w:style>
  <w:style w:type="paragraph" w:customStyle="1" w:styleId="tan0">
    <w:name w:val="tan"/>
    <w:basedOn w:val="Normal"/>
    <w:rsid w:val="00F11DD5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character" w:styleId="PlaceholderText">
    <w:name w:val="Placeholder Text"/>
    <w:uiPriority w:val="99"/>
    <w:unhideWhenUsed/>
    <w:rsid w:val="007E591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7E5913"/>
    <w:pPr>
      <w:overflowPunct/>
      <w:autoSpaceDE/>
      <w:autoSpaceDN/>
      <w:adjustRightInd/>
      <w:spacing w:after="0"/>
      <w:textAlignment w:val="auto"/>
    </w:pPr>
    <w:rPr>
      <w:rFonts w:ascii="Aptos" w:eastAsia="Aptos" w:hAnsi="Aptos" w:cs="Arial"/>
      <w:kern w:val="2"/>
      <w:lang w:val="en-US" w:eastAsia="en-US"/>
    </w:rPr>
  </w:style>
  <w:style w:type="character" w:customStyle="1" w:styleId="NoSpacingChar">
    <w:name w:val="No Spacing Char"/>
    <w:link w:val="NoSpacing"/>
    <w:uiPriority w:val="1"/>
    <w:rsid w:val="007E5913"/>
    <w:rPr>
      <w:rFonts w:ascii="Aptos" w:eastAsia="Aptos" w:hAnsi="Aptos" w:cs="Arial"/>
      <w:kern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ED2F3-7873-40BA-B13A-CB58CAF3B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3480</Words>
  <Characters>19841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36.508</vt:lpstr>
    </vt:vector>
  </TitlesOfParts>
  <Company>ETSI</Company>
  <LinksUpToDate>false</LinksUpToDate>
  <CharactersWithSpaces>23275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36.508</dc:title>
  <dc:subject>Common test environment for UE; Conformance testing</dc:subject>
  <dc:creator>3GPP TSG RAN WG5</dc:creator>
  <cp:keywords>3GPP, LTE, testing, terminal</cp:keywords>
  <dc:description/>
  <cp:lastModifiedBy>Rohde &amp; Schwarz</cp:lastModifiedBy>
  <cp:revision>3</cp:revision>
  <cp:lastPrinted>2008-11-20T16:42:00Z</cp:lastPrinted>
  <dcterms:created xsi:type="dcterms:W3CDTF">2024-08-09T10:21:00Z</dcterms:created>
  <dcterms:modified xsi:type="dcterms:W3CDTF">2024-08-09T10:22:00Z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2024-08-08T11:40:28Z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0e249f3e-634e-4302-9b62-cf21acf26b9b</vt:lpwstr>
  </property>
  <property fmtid="{D5CDD505-2E9C-101B-9397-08002B2CF9AE}" pid="8" name="MSIP_Label_9764cdcd-3664-4d05-9615-7cbf65a4f0a8_ContentBits">
    <vt:lpwstr>0</vt:lpwstr>
  </property>
</Properties>
</file>